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4BC37" w14:textId="77777777" w:rsidR="00B51FCF" w:rsidRPr="009044F1" w:rsidRDefault="00B51FCF" w:rsidP="00B51FC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9356DCA" w14:textId="77777777" w:rsidR="00B51FCF" w:rsidRPr="00065C35" w:rsidRDefault="00B51FCF" w:rsidP="00B51FCF">
      <w:pPr>
        <w:pStyle w:val="a3"/>
        <w:widowControl w:val="0"/>
        <w:spacing w:after="160" w:line="240" w:lineRule="auto"/>
        <w:ind w:firstLine="0"/>
        <w:jc w:val="center"/>
        <w:rPr>
          <w:rFonts w:ascii="Arial" w:hAnsi="Arial" w:cs="Arial"/>
          <w:i w:val="0"/>
          <w:sz w:val="24"/>
          <w:szCs w:val="24"/>
        </w:rPr>
      </w:pPr>
      <w:r w:rsidRPr="009044F1">
        <w:rPr>
          <w:rFonts w:ascii="GHEA Grapalat" w:hAnsi="GHEA Grapalat"/>
          <w:i w:val="0"/>
          <w:sz w:val="24"/>
          <w:szCs w:val="24"/>
        </w:rPr>
        <w:t>ОБ</w:t>
      </w:r>
      <w:r w:rsidRPr="00065C35">
        <w:rPr>
          <w:rFonts w:ascii="GHEA Grapalat" w:hAnsi="GHEA Grapalat"/>
          <w:i w:val="0"/>
          <w:sz w:val="24"/>
          <w:szCs w:val="24"/>
        </w:rPr>
        <w:t xml:space="preserve">  ЗАПРОСЕ КОТИРОВОК</w:t>
      </w:r>
      <w:r w:rsidRPr="009044F1">
        <w:rPr>
          <w:rFonts w:ascii="GHEA Grapalat" w:hAnsi="GHEA Grapalat"/>
          <w:i w:val="0"/>
          <w:sz w:val="24"/>
          <w:szCs w:val="24"/>
        </w:rPr>
        <w:t xml:space="preserve"> </w:t>
      </w:r>
      <w:r>
        <w:rPr>
          <w:rStyle w:val="af6"/>
          <w:rFonts w:ascii="GHEA Grapalat" w:hAnsi="GHEA Grapalat"/>
          <w:i w:val="0"/>
          <w:sz w:val="24"/>
          <w:szCs w:val="24"/>
        </w:rPr>
        <w:footnoteReference w:customMarkFollows="1" w:id="1"/>
        <w:t>*</w:t>
      </w:r>
    </w:p>
    <w:p w14:paraId="31C18FC3" w14:textId="77777777" w:rsidR="00B51FCF" w:rsidRPr="009044F1" w:rsidRDefault="00B51FCF" w:rsidP="00B51FCF">
      <w:pPr>
        <w:pStyle w:val="a3"/>
        <w:widowControl w:val="0"/>
        <w:spacing w:after="160" w:line="240" w:lineRule="auto"/>
        <w:ind w:firstLine="0"/>
        <w:jc w:val="center"/>
        <w:rPr>
          <w:rFonts w:ascii="GHEA Grapalat" w:hAnsi="GHEA Grapalat"/>
          <w:i w:val="0"/>
          <w:sz w:val="24"/>
          <w:szCs w:val="24"/>
        </w:rPr>
      </w:pPr>
    </w:p>
    <w:p w14:paraId="69B4FA36" w14:textId="5191A67D" w:rsidR="00B51FCF" w:rsidRPr="009044F1" w:rsidRDefault="00B51FCF" w:rsidP="00B51FC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575057" w:rsidRPr="00575057">
        <w:rPr>
          <w:rFonts w:ascii="GHEA Grapalat" w:hAnsi="GHEA Grapalat"/>
          <w:i w:val="0"/>
          <w:color w:val="000000" w:themeColor="text1"/>
          <w:sz w:val="24"/>
          <w:szCs w:val="24"/>
        </w:rPr>
        <w:t>2</w:t>
      </w:r>
      <w:r w:rsidR="00FD4059">
        <w:rPr>
          <w:rFonts w:ascii="GHEA Grapalat" w:hAnsi="GHEA Grapalat"/>
          <w:i w:val="0"/>
          <w:color w:val="000000" w:themeColor="text1"/>
          <w:sz w:val="24"/>
          <w:szCs w:val="24"/>
        </w:rPr>
        <w:t>4</w:t>
      </w:r>
      <w:r w:rsidR="00575057" w:rsidRPr="00575057">
        <w:rPr>
          <w:rFonts w:ascii="GHEA Grapalat" w:hAnsi="GHEA Grapalat"/>
          <w:i w:val="0"/>
          <w:color w:val="000000" w:themeColor="text1"/>
          <w:sz w:val="24"/>
          <w:szCs w:val="24"/>
        </w:rPr>
        <w:t>.01</w:t>
      </w:r>
      <w:r w:rsidRPr="00575057">
        <w:rPr>
          <w:rFonts w:ascii="GHEA Grapalat" w:hAnsi="GHEA Grapalat"/>
          <w:i w:val="0"/>
          <w:color w:val="000000" w:themeColor="text1"/>
          <w:sz w:val="24"/>
          <w:szCs w:val="24"/>
        </w:rPr>
        <w:t>.</w:t>
      </w:r>
      <w:r w:rsidR="003905D5" w:rsidRPr="00575057">
        <w:rPr>
          <w:rFonts w:ascii="GHEA Grapalat" w:hAnsi="GHEA Grapalat"/>
          <w:i w:val="0"/>
          <w:sz w:val="24"/>
          <w:szCs w:val="24"/>
        </w:rPr>
        <w:t>2025</w:t>
      </w:r>
      <w:r w:rsidRPr="00575057">
        <w:rPr>
          <w:rFonts w:ascii="GHEA Grapalat" w:hAnsi="GHEA Grapalat"/>
          <w:i w:val="0"/>
          <w:sz w:val="24"/>
          <w:szCs w:val="24"/>
        </w:rPr>
        <w:t>года</w:t>
      </w:r>
      <w:r>
        <w:rPr>
          <w:rFonts w:ascii="GHEA Grapalat" w:hAnsi="GHEA Grapalat"/>
          <w:i w:val="0"/>
          <w:sz w:val="24"/>
          <w:szCs w:val="24"/>
        </w:rPr>
        <w:t xml:space="preserve"> </w:t>
      </w:r>
      <w:r w:rsidRPr="009044F1">
        <w:rPr>
          <w:rFonts w:ascii="GHEA Grapalat" w:hAnsi="GHEA Grapalat"/>
          <w:i w:val="0"/>
          <w:sz w:val="24"/>
          <w:szCs w:val="24"/>
        </w:rPr>
        <w:t xml:space="preserve"> </w:t>
      </w:r>
    </w:p>
    <w:p w14:paraId="5EEFE9AB" w14:textId="77777777" w:rsidR="00B51FCF" w:rsidRPr="003905D5" w:rsidRDefault="00B51FCF" w:rsidP="00B51FCF">
      <w:pPr>
        <w:pStyle w:val="a3"/>
        <w:spacing w:line="240" w:lineRule="auto"/>
        <w:ind w:left="567" w:right="565" w:firstLine="0"/>
        <w:jc w:val="center"/>
        <w:rPr>
          <w:rFonts w:ascii="GHEA Grapalat" w:hAnsi="GHEA Grapalat"/>
          <w:b/>
          <w:i w:val="0"/>
          <w:lang w:eastAsia="en-US"/>
        </w:rPr>
      </w:pPr>
      <w:r w:rsidRPr="00317CAF">
        <w:rPr>
          <w:rFonts w:ascii="GHEA Grapalat" w:hAnsi="GHEA Grapalat"/>
          <w:i w:val="0"/>
          <w:sz w:val="24"/>
          <w:szCs w:val="24"/>
        </w:rPr>
        <w:t xml:space="preserve">Код процедуры </w:t>
      </w:r>
      <w:r w:rsidRPr="00B62F85">
        <w:rPr>
          <w:rFonts w:ascii="GHEA Grapalat" w:hAnsi="GHEA Grapalat"/>
          <w:i w:val="0"/>
          <w:sz w:val="24"/>
          <w:szCs w:val="24"/>
        </w:rPr>
        <w:t xml:space="preserve"> </w:t>
      </w:r>
      <w:r>
        <w:rPr>
          <w:rFonts w:ascii="GHEA Grapalat" w:hAnsi="GHEA Grapalat"/>
          <w:b/>
          <w:i w:val="0"/>
          <w:lang w:val="af-ZA" w:eastAsia="en-US"/>
        </w:rPr>
        <w:t>AMXH</w:t>
      </w:r>
      <w:r w:rsidRPr="00414867">
        <w:rPr>
          <w:rFonts w:ascii="GHEA Grapalat" w:hAnsi="GHEA Grapalat"/>
          <w:b/>
          <w:i w:val="0"/>
          <w:lang w:val="af-ZA" w:eastAsia="en-US"/>
        </w:rPr>
        <w:t>-GH</w:t>
      </w:r>
      <w:r>
        <w:rPr>
          <w:rFonts w:ascii="GHEA Grapalat" w:hAnsi="GHEA Grapalat"/>
          <w:b/>
          <w:i w:val="0"/>
          <w:lang w:val="af-ZA" w:eastAsia="en-US"/>
        </w:rPr>
        <w:t>APDzB-2</w:t>
      </w:r>
      <w:r w:rsidR="003905D5">
        <w:rPr>
          <w:rFonts w:ascii="GHEA Grapalat" w:hAnsi="GHEA Grapalat"/>
          <w:b/>
          <w:i w:val="0"/>
          <w:lang w:eastAsia="en-US"/>
        </w:rPr>
        <w:t>5</w:t>
      </w:r>
      <w:r w:rsidR="003905D5">
        <w:rPr>
          <w:rFonts w:ascii="GHEA Grapalat" w:hAnsi="GHEA Grapalat"/>
          <w:b/>
          <w:i w:val="0"/>
          <w:lang w:val="af-ZA" w:eastAsia="en-US"/>
        </w:rPr>
        <w:t>/</w:t>
      </w:r>
      <w:r w:rsidR="00575057">
        <w:rPr>
          <w:rFonts w:ascii="GHEA Grapalat" w:hAnsi="GHEA Grapalat"/>
          <w:b/>
          <w:i w:val="0"/>
          <w:lang w:eastAsia="en-US"/>
        </w:rPr>
        <w:t>06</w:t>
      </w:r>
    </w:p>
    <w:p w14:paraId="34E42F38" w14:textId="77777777" w:rsidR="00B51FCF" w:rsidRPr="009044F1" w:rsidRDefault="00B51FCF" w:rsidP="00B51FCF">
      <w:pPr>
        <w:pStyle w:val="a3"/>
        <w:widowControl w:val="0"/>
        <w:spacing w:after="160" w:line="240" w:lineRule="auto"/>
        <w:ind w:firstLine="0"/>
        <w:rPr>
          <w:rFonts w:ascii="GHEA Grapalat" w:hAnsi="GHEA Grapalat"/>
          <w:i w:val="0"/>
          <w:sz w:val="24"/>
          <w:szCs w:val="24"/>
        </w:rPr>
      </w:pPr>
    </w:p>
    <w:p w14:paraId="30F458FA" w14:textId="77777777" w:rsidR="00B51FCF" w:rsidRPr="00C468D2" w:rsidRDefault="00B51FCF" w:rsidP="00B51FCF">
      <w:pPr>
        <w:pStyle w:val="a3"/>
        <w:widowControl w:val="0"/>
        <w:spacing w:line="240" w:lineRule="auto"/>
        <w:ind w:firstLine="567"/>
        <w:rPr>
          <w:rFonts w:ascii="GHEA Grapalat" w:hAnsi="GHEA Grapalat"/>
          <w:i w:val="0"/>
          <w:sz w:val="24"/>
          <w:szCs w:val="24"/>
        </w:rPr>
      </w:pPr>
      <w:r w:rsidRPr="00C03207">
        <w:rPr>
          <w:rFonts w:ascii="GHEA Grapalat" w:hAnsi="GHEA Grapalat"/>
          <w:i w:val="0"/>
          <w:sz w:val="24"/>
          <w:szCs w:val="24"/>
        </w:rPr>
        <w:t xml:space="preserve">Заказчик: </w:t>
      </w:r>
      <w:r w:rsidRPr="00F00FEC">
        <w:rPr>
          <w:rFonts w:ascii="GHEA Grapalat" w:hAnsi="GHEA Grapalat"/>
          <w:b/>
          <w:sz w:val="22"/>
          <w:szCs w:val="22"/>
        </w:rPr>
        <w:t xml:space="preserve">Хой муниципалитет , находящийся по адресу: РА Армавирская область, село Гегакерт,ул. Маштоца 30.  </w:t>
      </w:r>
      <w:r w:rsidRPr="00C03207">
        <w:rPr>
          <w:rFonts w:ascii="GHEA Grapalat" w:hAnsi="GHEA Grapalat" w:cs="GHEA Grapalat"/>
          <w:i w:val="0"/>
          <w:sz w:val="24"/>
          <w:szCs w:val="24"/>
        </w:rPr>
        <w:t>объявляет</w:t>
      </w:r>
      <w:r w:rsidRPr="00C03207">
        <w:rPr>
          <w:rFonts w:ascii="GHEA Grapalat" w:hAnsi="GHEA Grapalat"/>
          <w:i w:val="0"/>
          <w:sz w:val="24"/>
          <w:szCs w:val="24"/>
        </w:rPr>
        <w:t xml:space="preserve"> </w:t>
      </w:r>
      <w:r w:rsidRPr="00C03207">
        <w:rPr>
          <w:rFonts w:ascii="GHEA Grapalat" w:hAnsi="GHEA Grapalat" w:cs="GHEA Grapalat"/>
          <w:i w:val="0"/>
          <w:sz w:val="24"/>
          <w:szCs w:val="24"/>
        </w:rPr>
        <w:t>конкурс</w:t>
      </w:r>
      <w:r w:rsidRPr="00C03207">
        <w:rPr>
          <w:rFonts w:ascii="GHEA Grapalat" w:hAnsi="GHEA Grapalat"/>
          <w:i w:val="0"/>
          <w:sz w:val="24"/>
          <w:szCs w:val="24"/>
        </w:rPr>
        <w:t xml:space="preserve"> </w:t>
      </w:r>
      <w:r w:rsidRPr="00C03207">
        <w:rPr>
          <w:rFonts w:ascii="GHEA Grapalat" w:hAnsi="GHEA Grapalat" w:cs="GHEA Grapalat"/>
          <w:i w:val="0"/>
          <w:sz w:val="24"/>
          <w:szCs w:val="24"/>
        </w:rPr>
        <w:t>запр</w:t>
      </w:r>
      <w:r w:rsidRPr="00C03207">
        <w:rPr>
          <w:rFonts w:ascii="GHEA Grapalat" w:hAnsi="GHEA Grapalat"/>
          <w:i w:val="0"/>
          <w:sz w:val="24"/>
          <w:szCs w:val="24"/>
        </w:rPr>
        <w:t>осов</w:t>
      </w:r>
      <w:r w:rsidRPr="00065C35">
        <w:rPr>
          <w:rFonts w:ascii="GHEA Grapalat" w:hAnsi="GHEA Grapalat"/>
          <w:i w:val="0"/>
          <w:sz w:val="24"/>
          <w:szCs w:val="24"/>
        </w:rPr>
        <w:t xml:space="preserve"> котировок</w:t>
      </w:r>
      <w:r w:rsidRPr="00C03207">
        <w:rPr>
          <w:rFonts w:ascii="GHEA Grapalat" w:hAnsi="GHEA Grapalat"/>
          <w:i w:val="0"/>
          <w:sz w:val="24"/>
          <w:szCs w:val="24"/>
        </w:rPr>
        <w:t>, который проводится в один этап.</w:t>
      </w:r>
      <w:r w:rsidRPr="00065C35">
        <w:rPr>
          <w:rFonts w:ascii="GHEA Grapalat" w:hAnsi="GHEA Grapalat"/>
          <w:i w:val="0"/>
          <w:sz w:val="24"/>
          <w:szCs w:val="24"/>
        </w:rPr>
        <w:t xml:space="preserve">   </w:t>
      </w: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w:t>
      </w:r>
      <w:r w:rsidRPr="00C468D2">
        <w:rPr>
          <w:rFonts w:ascii="GHEA Grapalat" w:hAnsi="GHEA Grapalat"/>
          <w:i w:val="0"/>
          <w:spacing w:val="6"/>
          <w:sz w:val="24"/>
          <w:szCs w:val="24"/>
        </w:rPr>
        <w:t xml:space="preserve">договор </w:t>
      </w:r>
      <w:r w:rsidRPr="00F91303">
        <w:rPr>
          <w:rFonts w:ascii="GHEA Grapalat" w:hAnsi="GHEA Grapalat"/>
          <w:i w:val="0"/>
          <w:spacing w:val="6"/>
          <w:sz w:val="24"/>
          <w:szCs w:val="24"/>
        </w:rPr>
        <w:t xml:space="preserve"> </w:t>
      </w:r>
      <w:r w:rsidRPr="008E7F9F">
        <w:rPr>
          <w:rFonts w:ascii="GHEA Grapalat" w:hAnsi="GHEA Grapalat"/>
          <w:i w:val="0"/>
          <w:spacing w:val="6"/>
          <w:sz w:val="24"/>
          <w:szCs w:val="24"/>
        </w:rPr>
        <w:t>закупк</w:t>
      </w:r>
      <w:r w:rsidRPr="00F91303">
        <w:rPr>
          <w:rFonts w:ascii="GHEA Grapalat" w:hAnsi="GHEA Grapalat"/>
          <w:i w:val="0"/>
          <w:spacing w:val="6"/>
          <w:sz w:val="24"/>
          <w:szCs w:val="24"/>
        </w:rPr>
        <w:t>и</w:t>
      </w:r>
      <w:r w:rsidRPr="008E7F9F">
        <w:rPr>
          <w:rFonts w:ascii="GHEA Grapalat" w:hAnsi="GHEA Grapalat"/>
          <w:i w:val="0"/>
          <w:spacing w:val="6"/>
          <w:sz w:val="24"/>
          <w:szCs w:val="24"/>
        </w:rPr>
        <w:t xml:space="preserve"> венков, букетов и цветов для нужд общины Аракс</w:t>
      </w:r>
      <w:r w:rsidRPr="0065642E">
        <w:rPr>
          <w:rFonts w:ascii="GHEA Grapalat" w:hAnsi="GHEA Grapalat"/>
          <w:i w:val="0"/>
          <w:sz w:val="24"/>
          <w:szCs w:val="24"/>
        </w:rPr>
        <w:t xml:space="preserve"> </w:t>
      </w:r>
      <w:r>
        <w:rPr>
          <w:rFonts w:ascii="GHEA Grapalat" w:hAnsi="GHEA Grapalat"/>
          <w:i w:val="0"/>
          <w:sz w:val="24"/>
          <w:szCs w:val="24"/>
        </w:rPr>
        <w:t>(далее — договор).</w:t>
      </w:r>
    </w:p>
    <w:p w14:paraId="29063C4C" w14:textId="77777777" w:rsidR="00B51FCF" w:rsidRPr="009044F1" w:rsidRDefault="00B51FCF" w:rsidP="00B51FC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F440267" w14:textId="77777777" w:rsidR="00B51FCF" w:rsidRDefault="00B51FCF" w:rsidP="00B51FCF">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F1D1E9C" w14:textId="77777777" w:rsidR="00B51FCF" w:rsidRPr="003F762C" w:rsidRDefault="00B51FCF" w:rsidP="00B51FCF">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3B2BFD72" w14:textId="77777777" w:rsidR="00B51FCF" w:rsidRDefault="00B51FCF" w:rsidP="00B51FC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21A6CFCA" w14:textId="13999449" w:rsidR="00B51FCF" w:rsidRPr="00D5443D" w:rsidRDefault="00B51FCF" w:rsidP="00B51FCF">
      <w:pPr>
        <w:pStyle w:val="a3"/>
        <w:widowControl w:val="0"/>
        <w:spacing w:line="240" w:lineRule="auto"/>
        <w:ind w:firstLine="567"/>
        <w:rPr>
          <w:rFonts w:ascii="GHEA Grapalat" w:hAnsi="GHEA Grapalat"/>
          <w:i w:val="0"/>
          <w:spacing w:val="-6"/>
          <w:sz w:val="24"/>
          <w:szCs w:val="24"/>
        </w:rPr>
      </w:pPr>
      <w:r w:rsidRPr="00F00FEC">
        <w:rPr>
          <w:rFonts w:ascii="GHEA Grapalat" w:hAnsi="GHEA Grapalat"/>
          <w:sz w:val="24"/>
          <w:szCs w:val="24"/>
        </w:rPr>
        <w:t xml:space="preserve"> Для получения приглашения на процедуру в бума</w:t>
      </w:r>
      <w:r w:rsidRPr="00F00FEC">
        <w:rPr>
          <w:rFonts w:ascii="GHEA Grapalat" w:hAnsi="GHEA Grapalat"/>
          <w:i w:val="0"/>
          <w:sz w:val="24"/>
          <w:szCs w:val="24"/>
        </w:rPr>
        <w:t>жной</w:t>
      </w:r>
      <w:r w:rsidRPr="009044F1">
        <w:rPr>
          <w:rFonts w:ascii="GHEA Grapalat" w:hAnsi="GHEA Grapalat"/>
          <w:i w:val="0"/>
          <w:sz w:val="24"/>
          <w:szCs w:val="24"/>
        </w:rPr>
        <w:t xml:space="preserve"> форме необходимо обратиться к заказчику до </w:t>
      </w:r>
      <w:r>
        <w:rPr>
          <w:rFonts w:ascii="GHEA Grapalat" w:hAnsi="GHEA Grapalat"/>
          <w:i w:val="0"/>
          <w:sz w:val="24"/>
          <w:szCs w:val="24"/>
        </w:rPr>
        <w:t>1</w:t>
      </w:r>
      <w:r w:rsidR="00FD4059">
        <w:rPr>
          <w:rFonts w:ascii="GHEA Grapalat" w:hAnsi="GHEA Grapalat"/>
          <w:i w:val="0"/>
          <w:sz w:val="24"/>
          <w:szCs w:val="24"/>
        </w:rPr>
        <w:t>2</w:t>
      </w:r>
      <w:r>
        <w:rPr>
          <w:rFonts w:ascii="GHEA Grapalat" w:hAnsi="GHEA Grapalat"/>
          <w:i w:val="0"/>
          <w:sz w:val="24"/>
          <w:szCs w:val="24"/>
        </w:rPr>
        <w:t>:00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Pr>
          <w:rFonts w:ascii="GHEA Grapalat" w:hAnsi="GHEA Grapalat"/>
          <w:i w:val="0"/>
          <w:sz w:val="24"/>
          <w:szCs w:val="24"/>
        </w:rPr>
        <w:t>7</w:t>
      </w:r>
      <w:r w:rsidRPr="009044F1">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77E35E7" w14:textId="77777777" w:rsidR="00B51FCF" w:rsidRPr="001B32D9" w:rsidRDefault="00B51FCF" w:rsidP="00B51FC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5FE69743" w14:textId="28ABDE1A" w:rsidR="00B51FCF" w:rsidRPr="008E3E15" w:rsidRDefault="00B51FCF" w:rsidP="00B51FCF">
      <w:pPr>
        <w:pStyle w:val="a3"/>
        <w:widowControl w:val="0"/>
        <w:spacing w:line="240" w:lineRule="auto"/>
        <w:ind w:firstLine="567"/>
        <w:rPr>
          <w:rFonts w:ascii="GHEA Grapalat" w:hAnsi="GHEA Grapalat"/>
          <w:i w:val="0"/>
          <w:sz w:val="24"/>
          <w:szCs w:val="24"/>
        </w:rPr>
      </w:pPr>
      <w:r w:rsidRPr="00C03207">
        <w:rPr>
          <w:rFonts w:ascii="GHEA Grapalat" w:hAnsi="GHEA Grapalat"/>
          <w:i w:val="0"/>
          <w:sz w:val="24"/>
          <w:szCs w:val="24"/>
        </w:rPr>
        <w:t xml:space="preserve">Тендерные заявки необходимо подавать в </w:t>
      </w:r>
      <w:r w:rsidRPr="003D63E0">
        <w:rPr>
          <w:rFonts w:ascii="GHEA Grapalat" w:hAnsi="GHEA Grapalat"/>
          <w:b/>
        </w:rPr>
        <w:t>РА Армавирская область, село Гегакерт,ул. Маштоца 3</w:t>
      </w:r>
      <w:r w:rsidRPr="00855400">
        <w:rPr>
          <w:rFonts w:ascii="GHEA Grapalat" w:hAnsi="GHEA Grapalat"/>
          <w:b/>
        </w:rPr>
        <w:t>6</w:t>
      </w:r>
      <w:r w:rsidRPr="003D63E0">
        <w:rPr>
          <w:rFonts w:ascii="GHEA Grapalat" w:hAnsi="GHEA Grapalat"/>
          <w:b/>
        </w:rPr>
        <w:t xml:space="preserve">. </w:t>
      </w:r>
      <w:r w:rsidRPr="00E86D0D">
        <w:rPr>
          <w:rFonts w:ascii="GHEA Grapalat" w:hAnsi="GHEA Grapalat"/>
          <w:i w:val="0"/>
        </w:rPr>
        <w:t xml:space="preserve">в документарной форме, до </w:t>
      </w:r>
      <w:r w:rsidR="00575057">
        <w:rPr>
          <w:rFonts w:ascii="GHEA Grapalat" w:hAnsi="GHEA Grapalat"/>
          <w:b/>
          <w:i w:val="0"/>
        </w:rPr>
        <w:t>1</w:t>
      </w:r>
      <w:r w:rsidR="00FD4059">
        <w:rPr>
          <w:rFonts w:ascii="GHEA Grapalat" w:hAnsi="GHEA Grapalat"/>
          <w:b/>
          <w:i w:val="0"/>
        </w:rPr>
        <w:t>2</w:t>
      </w:r>
      <w:r w:rsidRPr="00E86D0D">
        <w:rPr>
          <w:rFonts w:ascii="GHEA Grapalat" w:hAnsi="GHEA Grapalat"/>
          <w:b/>
          <w:i w:val="0"/>
        </w:rPr>
        <w:t xml:space="preserve">:00 </w:t>
      </w:r>
      <w:r w:rsidRPr="00E86D0D">
        <w:rPr>
          <w:rFonts w:ascii="GHEA Grapalat" w:hAnsi="GHEA Grapalat"/>
          <w:i w:val="0"/>
        </w:rPr>
        <w:t xml:space="preserve"> </w:t>
      </w:r>
      <w:r w:rsidRPr="00E86D0D">
        <w:rPr>
          <w:rFonts w:ascii="GHEA Grapalat" w:hAnsi="GHEA Grapalat"/>
          <w:b/>
          <w:bCs/>
          <w:i w:val="0"/>
        </w:rPr>
        <w:t xml:space="preserve">часов </w:t>
      </w:r>
      <w:r w:rsidRPr="00052B6B">
        <w:rPr>
          <w:rFonts w:ascii="GHEA Grapalat" w:hAnsi="GHEA Grapalat"/>
          <w:b/>
          <w:bCs/>
          <w:i w:val="0"/>
        </w:rPr>
        <w:t>7</w:t>
      </w:r>
      <w:r w:rsidRPr="00E86D0D">
        <w:rPr>
          <w:rFonts w:ascii="GHEA Grapalat" w:hAnsi="GHEA Grapalat"/>
          <w:b/>
          <w:bCs/>
          <w:i w:val="0"/>
        </w:rPr>
        <w:t>-го</w:t>
      </w:r>
      <w:r w:rsidRPr="00C03207">
        <w:rPr>
          <w:rFonts w:ascii="GHEA Grapalat" w:hAnsi="GHEA Grapalat"/>
          <w:i w:val="0"/>
          <w:sz w:val="24"/>
          <w:szCs w:val="24"/>
        </w:rPr>
        <w:t xml:space="preserve"> </w:t>
      </w:r>
      <w:r w:rsidRPr="00C03207">
        <w:rPr>
          <w:rFonts w:ascii="GHEA Grapalat" w:hAnsi="GHEA Grapalat" w:cs="GHEA Grapalat"/>
          <w:i w:val="0"/>
          <w:sz w:val="24"/>
          <w:szCs w:val="24"/>
        </w:rPr>
        <w:t>дня</w:t>
      </w:r>
      <w:r w:rsidRPr="00C03207">
        <w:rPr>
          <w:rFonts w:ascii="GHEA Grapalat" w:hAnsi="GHEA Grapalat"/>
          <w:i w:val="0"/>
          <w:sz w:val="24"/>
          <w:szCs w:val="24"/>
        </w:rPr>
        <w:t xml:space="preserve"> </w:t>
      </w:r>
      <w:r w:rsidRPr="00C03207">
        <w:rPr>
          <w:rFonts w:ascii="GHEA Grapalat" w:hAnsi="GHEA Grapalat" w:cs="GHEA Grapalat"/>
          <w:i w:val="0"/>
          <w:sz w:val="24"/>
          <w:szCs w:val="24"/>
        </w:rPr>
        <w:t>со</w:t>
      </w:r>
      <w:r w:rsidRPr="00C03207">
        <w:rPr>
          <w:rFonts w:ascii="GHEA Grapalat" w:hAnsi="GHEA Grapalat"/>
          <w:i w:val="0"/>
          <w:sz w:val="24"/>
          <w:szCs w:val="24"/>
        </w:rPr>
        <w:t xml:space="preserve"> </w:t>
      </w:r>
      <w:r w:rsidRPr="00C03207">
        <w:rPr>
          <w:rFonts w:ascii="GHEA Grapalat" w:hAnsi="GHEA Grapalat" w:cs="GHEA Grapalat"/>
          <w:i w:val="0"/>
          <w:sz w:val="24"/>
          <w:szCs w:val="24"/>
        </w:rPr>
        <w:t>дня</w:t>
      </w:r>
      <w:r w:rsidRPr="00C03207">
        <w:rPr>
          <w:rFonts w:ascii="GHEA Grapalat" w:hAnsi="GHEA Grapalat"/>
          <w:i w:val="0"/>
          <w:sz w:val="24"/>
          <w:szCs w:val="24"/>
        </w:rPr>
        <w:t xml:space="preserve"> </w:t>
      </w:r>
      <w:r w:rsidRPr="00C03207">
        <w:rPr>
          <w:rFonts w:ascii="GHEA Grapalat" w:hAnsi="GHEA Grapalat" w:cs="GHEA Grapalat"/>
          <w:i w:val="0"/>
          <w:sz w:val="24"/>
          <w:szCs w:val="24"/>
        </w:rPr>
        <w:t>опубли</w:t>
      </w:r>
      <w:r w:rsidRPr="00C03207">
        <w:rPr>
          <w:rFonts w:ascii="GHEA Grapalat" w:hAnsi="GHEA Grapalat"/>
          <w:i w:val="0"/>
          <w:sz w:val="24"/>
          <w:szCs w:val="24"/>
        </w:rPr>
        <w:t>кования настоящего объявления. Помимо армянского, заявки также можно подавать на английском или русском языках.</w:t>
      </w:r>
    </w:p>
    <w:p w14:paraId="2C45D5F5" w14:textId="5CC0DCD5" w:rsidR="00B51FCF" w:rsidRDefault="00B51FCF" w:rsidP="00B51FCF">
      <w:pPr>
        <w:pStyle w:val="a3"/>
        <w:widowControl w:val="0"/>
        <w:spacing w:after="160" w:line="240" w:lineRule="auto"/>
        <w:ind w:firstLine="567"/>
        <w:rPr>
          <w:rFonts w:ascii="GHEA Grapalat" w:hAnsi="GHEA Grapalat"/>
          <w:i w:val="0"/>
          <w:sz w:val="24"/>
          <w:szCs w:val="24"/>
        </w:rPr>
      </w:pPr>
      <w:r w:rsidRPr="00C03207">
        <w:rPr>
          <w:rFonts w:ascii="GHEA Grapalat" w:hAnsi="GHEA Grapalat"/>
          <w:i w:val="0"/>
          <w:sz w:val="24"/>
          <w:szCs w:val="24"/>
        </w:rPr>
        <w:t xml:space="preserve">Тендерные предложения будут вскрыты в </w:t>
      </w:r>
      <w:r w:rsidRPr="003D63E0">
        <w:rPr>
          <w:rFonts w:ascii="GHEA Grapalat" w:hAnsi="GHEA Grapalat"/>
          <w:b/>
        </w:rPr>
        <w:t>РА Армавирская область, село Гегакерт,ул. Маштоца 3</w:t>
      </w:r>
      <w:r w:rsidRPr="00855400">
        <w:rPr>
          <w:rFonts w:ascii="GHEA Grapalat" w:hAnsi="GHEA Grapalat"/>
          <w:b/>
        </w:rPr>
        <w:t>6</w:t>
      </w:r>
      <w:r w:rsidRPr="003D63E0">
        <w:rPr>
          <w:rFonts w:ascii="GHEA Grapalat" w:hAnsi="GHEA Grapalat"/>
          <w:b/>
        </w:rPr>
        <w:t xml:space="preserve">. </w:t>
      </w:r>
      <w:r w:rsidRPr="00E86D0D">
        <w:rPr>
          <w:rFonts w:ascii="GHEA Grapalat" w:hAnsi="GHEA Grapalat"/>
          <w:i w:val="0"/>
        </w:rPr>
        <w:t xml:space="preserve">в документарной форме, до </w:t>
      </w:r>
      <w:r w:rsidRPr="00E86D0D">
        <w:rPr>
          <w:rFonts w:ascii="GHEA Grapalat" w:hAnsi="GHEA Grapalat"/>
          <w:b/>
          <w:i w:val="0"/>
        </w:rPr>
        <w:t>1</w:t>
      </w:r>
      <w:r w:rsidR="00FD4059">
        <w:rPr>
          <w:rFonts w:ascii="GHEA Grapalat" w:hAnsi="GHEA Grapalat"/>
          <w:b/>
          <w:i w:val="0"/>
        </w:rPr>
        <w:t>2</w:t>
      </w:r>
      <w:r w:rsidRPr="00E86D0D">
        <w:rPr>
          <w:rFonts w:ascii="GHEA Grapalat" w:hAnsi="GHEA Grapalat"/>
          <w:b/>
          <w:i w:val="0"/>
        </w:rPr>
        <w:t xml:space="preserve">:00 </w:t>
      </w:r>
      <w:r w:rsidRPr="00E86D0D">
        <w:rPr>
          <w:rFonts w:ascii="GHEA Grapalat" w:hAnsi="GHEA Grapalat"/>
          <w:i w:val="0"/>
        </w:rPr>
        <w:t xml:space="preserve"> </w:t>
      </w:r>
      <w:r w:rsidRPr="00E86D0D">
        <w:rPr>
          <w:rFonts w:ascii="GHEA Grapalat" w:hAnsi="GHEA Grapalat"/>
          <w:b/>
          <w:bCs/>
          <w:i w:val="0"/>
        </w:rPr>
        <w:t xml:space="preserve">часов </w:t>
      </w:r>
      <w:r w:rsidRPr="00052B6B">
        <w:rPr>
          <w:rFonts w:ascii="GHEA Grapalat" w:hAnsi="GHEA Grapalat"/>
          <w:b/>
          <w:bCs/>
          <w:i w:val="0"/>
        </w:rPr>
        <w:t>7</w:t>
      </w:r>
      <w:r w:rsidRPr="00E86D0D">
        <w:rPr>
          <w:rFonts w:ascii="GHEA Grapalat" w:hAnsi="GHEA Grapalat"/>
          <w:b/>
          <w:bCs/>
          <w:i w:val="0"/>
        </w:rPr>
        <w:t>-го</w:t>
      </w:r>
      <w:r w:rsidR="003905D5" w:rsidRPr="00575057">
        <w:rPr>
          <w:rFonts w:ascii="GHEA Grapalat" w:hAnsi="GHEA Grapalat"/>
          <w:i w:val="0"/>
          <w:sz w:val="24"/>
          <w:szCs w:val="24"/>
        </w:rPr>
        <w:t xml:space="preserve">,  </w:t>
      </w:r>
      <w:r w:rsidR="00575057" w:rsidRPr="00575057">
        <w:rPr>
          <w:rFonts w:ascii="GHEA Grapalat" w:hAnsi="GHEA Grapalat"/>
          <w:i w:val="0"/>
          <w:sz w:val="24"/>
          <w:szCs w:val="24"/>
        </w:rPr>
        <w:t>03</w:t>
      </w:r>
      <w:r w:rsidR="003905D5" w:rsidRPr="00575057">
        <w:rPr>
          <w:rFonts w:ascii="GHEA Grapalat" w:hAnsi="GHEA Grapalat"/>
          <w:i w:val="0"/>
          <w:sz w:val="24"/>
          <w:szCs w:val="24"/>
        </w:rPr>
        <w:t>.02.2025</w:t>
      </w:r>
      <w:r w:rsidRPr="00575057">
        <w:rPr>
          <w:rFonts w:ascii="GHEA Grapalat" w:hAnsi="GHEA Grapalat"/>
          <w:i w:val="0"/>
          <w:sz w:val="24"/>
          <w:szCs w:val="24"/>
        </w:rPr>
        <w:t xml:space="preserve"> </w:t>
      </w:r>
      <w:r w:rsidRPr="00575057">
        <w:rPr>
          <w:rFonts w:ascii="GHEA Grapalat" w:hAnsi="GHEA Grapalat" w:cs="GHEA Grapalat"/>
          <w:i w:val="0"/>
          <w:sz w:val="24"/>
          <w:szCs w:val="24"/>
        </w:rPr>
        <w:t>года</w:t>
      </w:r>
      <w:r w:rsidRPr="00575057">
        <w:rPr>
          <w:rFonts w:ascii="GHEA Grapalat" w:hAnsi="GHEA Grapalat"/>
          <w:i w:val="0"/>
          <w:sz w:val="24"/>
          <w:szCs w:val="24"/>
        </w:rPr>
        <w:t>"</w:t>
      </w:r>
    </w:p>
    <w:p w14:paraId="0E2DF212" w14:textId="77777777" w:rsidR="00B51FCF" w:rsidRPr="00CA0BF1" w:rsidRDefault="00B51FCF" w:rsidP="00B51FCF">
      <w:pPr>
        <w:pStyle w:val="a3"/>
        <w:widowControl w:val="0"/>
        <w:spacing w:after="160" w:line="240" w:lineRule="auto"/>
        <w:ind w:firstLine="567"/>
        <w:rPr>
          <w:rFonts w:ascii="GHEA Grapalat" w:hAnsi="GHEA Grapalat"/>
          <w:i w:val="0"/>
          <w:sz w:val="24"/>
          <w:szCs w:val="24"/>
        </w:rPr>
      </w:pPr>
      <w:r w:rsidRPr="00C03207">
        <w:rPr>
          <w:rFonts w:ascii="GHEA Grapalat" w:hAnsi="GHEA Grapalat"/>
          <w:i w:val="0"/>
          <w:sz w:val="24"/>
          <w:szCs w:val="24"/>
        </w:rPr>
        <w:t xml:space="preserve"> </w:t>
      </w: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Pr>
          <w:rFonts w:ascii="GHEA Grapalat" w:hAnsi="GHEA Grapalat"/>
          <w:b/>
          <w:lang w:val="hy-AM"/>
        </w:rPr>
        <w:t>Ш. Погосян</w:t>
      </w:r>
      <w:r w:rsidRPr="00CA0BF1">
        <w:rPr>
          <w:rFonts w:ascii="GHEA Grapalat" w:hAnsi="GHEA Grapalat"/>
          <w:i w:val="0"/>
          <w:sz w:val="24"/>
          <w:szCs w:val="24"/>
        </w:rPr>
        <w:t>.</w:t>
      </w:r>
    </w:p>
    <w:p w14:paraId="13AC5CC1" w14:textId="2782ED88" w:rsidR="00B51FCF" w:rsidRPr="00FD4059" w:rsidRDefault="00B51FCF" w:rsidP="00B51FCF">
      <w:pPr>
        <w:pStyle w:val="a3"/>
        <w:widowControl w:val="0"/>
        <w:spacing w:line="240" w:lineRule="auto"/>
        <w:ind w:firstLine="0"/>
        <w:rPr>
          <w:rFonts w:ascii="GHEA Grapalat" w:hAnsi="GHEA Grapalat"/>
          <w:b/>
          <w:i w:val="0"/>
        </w:rPr>
      </w:pPr>
      <w:r w:rsidRPr="00E86D0D">
        <w:rPr>
          <w:rFonts w:ascii="GHEA Grapalat" w:hAnsi="GHEA Grapalat"/>
          <w:i w:val="0"/>
        </w:rPr>
        <w:t xml:space="preserve">Телефон </w:t>
      </w:r>
      <w:r>
        <w:rPr>
          <w:rFonts w:ascii="GHEA Grapalat" w:hAnsi="GHEA Grapalat"/>
          <w:b/>
          <w:i w:val="0"/>
          <w:lang w:val="hy-AM"/>
        </w:rPr>
        <w:t>060-888-999</w:t>
      </w:r>
      <w:r w:rsidR="00FD4059">
        <w:rPr>
          <w:rFonts w:ascii="GHEA Grapalat" w:hAnsi="GHEA Grapalat"/>
          <w:b/>
          <w:i w:val="0"/>
        </w:rPr>
        <w:t>/90/</w:t>
      </w:r>
    </w:p>
    <w:p w14:paraId="566F2523" w14:textId="77777777" w:rsidR="00B51FCF" w:rsidRPr="003D63E0" w:rsidRDefault="00B51FCF" w:rsidP="00B51FCF">
      <w:pPr>
        <w:pStyle w:val="a3"/>
        <w:widowControl w:val="0"/>
        <w:spacing w:line="240" w:lineRule="auto"/>
        <w:ind w:firstLine="0"/>
        <w:rPr>
          <w:rFonts w:ascii="GHEA Grapalat" w:hAnsi="GHEA Grapalat"/>
          <w:b/>
          <w:i w:val="0"/>
          <w:sz w:val="24"/>
          <w:szCs w:val="24"/>
          <w:u w:val="single"/>
          <w:lang w:val="af-ZA"/>
        </w:rPr>
      </w:pPr>
      <w:r w:rsidRPr="00E86D0D">
        <w:rPr>
          <w:rFonts w:ascii="GHEA Grapalat" w:hAnsi="GHEA Grapalat"/>
          <w:i w:val="0"/>
        </w:rPr>
        <w:t xml:space="preserve">Электронная почта </w:t>
      </w:r>
      <w:r>
        <w:rPr>
          <w:rFonts w:ascii="GHEA Grapalat" w:hAnsi="GHEA Grapalat"/>
          <w:i w:val="0"/>
        </w:rPr>
        <w:t xml:space="preserve"> </w:t>
      </w:r>
      <w:r>
        <w:rPr>
          <w:rFonts w:ascii="GHEA Grapalat" w:hAnsi="GHEA Grapalat"/>
          <w:b/>
          <w:bCs/>
          <w:color w:val="333333"/>
          <w:szCs w:val="23"/>
          <w:lang w:val="af-ZA"/>
        </w:rPr>
        <w:t>poghosyan2013@list.ru</w:t>
      </w:r>
    </w:p>
    <w:p w14:paraId="00F0A56E" w14:textId="77777777" w:rsidR="00B51FCF" w:rsidRPr="003D63E0" w:rsidRDefault="00B51FCF" w:rsidP="00B51FCF">
      <w:pPr>
        <w:pStyle w:val="a3"/>
        <w:widowControl w:val="0"/>
        <w:spacing w:line="240" w:lineRule="auto"/>
        <w:ind w:firstLine="0"/>
        <w:rPr>
          <w:rFonts w:ascii="GHEA Grapalat" w:hAnsi="GHEA Grapalat" w:cs="Sylfaen"/>
          <w:i w:val="0"/>
          <w:iCs/>
          <w:sz w:val="18"/>
          <w:szCs w:val="18"/>
        </w:rPr>
      </w:pPr>
      <w:r w:rsidRPr="00E86D0D">
        <w:rPr>
          <w:rFonts w:ascii="GHEA Grapalat" w:hAnsi="GHEA Grapalat"/>
          <w:iCs/>
        </w:rPr>
        <w:t xml:space="preserve">Заказчик </w:t>
      </w:r>
      <w:r w:rsidRPr="003D63E0">
        <w:rPr>
          <w:rFonts w:ascii="Arial Unicode" w:hAnsi="Arial Unicode" w:cs="Courier New"/>
          <w:b/>
          <w:i w:val="0"/>
          <w:color w:val="202124"/>
          <w:sz w:val="18"/>
          <w:szCs w:val="18"/>
          <w:lang w:bidi="ar-SA"/>
        </w:rPr>
        <w:t>Хой муниципалитет</w:t>
      </w:r>
    </w:p>
    <w:p w14:paraId="2B072E26" w14:textId="77777777" w:rsidR="00B51FCF" w:rsidRPr="00E86D0D" w:rsidRDefault="00B51FCF" w:rsidP="00B51FCF">
      <w:pPr>
        <w:pStyle w:val="a3"/>
        <w:widowControl w:val="0"/>
        <w:spacing w:line="240" w:lineRule="auto"/>
        <w:ind w:firstLine="567"/>
        <w:rPr>
          <w:rFonts w:ascii="GHEA Grapalat" w:hAnsi="GHEA Grapalat"/>
          <w:i w:val="0"/>
        </w:rPr>
      </w:pPr>
      <w:r w:rsidRPr="00E86D0D">
        <w:rPr>
          <w:rFonts w:ascii="GHEA Grapalat" w:hAnsi="GHEA Grapalat" w:cs="Sylfaen"/>
          <w:b/>
        </w:rPr>
        <w:br w:type="page"/>
      </w:r>
    </w:p>
    <w:p w14:paraId="4D8242B2" w14:textId="77777777" w:rsidR="00B51FCF" w:rsidRPr="007F48B8" w:rsidRDefault="00B51FCF" w:rsidP="00B51FCF">
      <w:pPr>
        <w:pStyle w:val="aa"/>
        <w:widowControl w:val="0"/>
        <w:spacing w:after="160"/>
        <w:ind w:firstLine="567"/>
        <w:jc w:val="right"/>
        <w:rPr>
          <w:rFonts w:ascii="GHEA Grapalat" w:hAnsi="GHEA Grapalat"/>
          <w:i/>
        </w:rPr>
      </w:pPr>
    </w:p>
    <w:p w14:paraId="1945724F" w14:textId="77777777" w:rsidR="00B51FCF" w:rsidRPr="00E22722" w:rsidRDefault="00B51FCF" w:rsidP="00B51FCF">
      <w:pPr>
        <w:pStyle w:val="aa"/>
        <w:widowControl w:val="0"/>
        <w:spacing w:after="160"/>
        <w:ind w:firstLine="567"/>
        <w:jc w:val="right"/>
        <w:rPr>
          <w:rFonts w:ascii="GHEA Grapalat" w:hAnsi="GHEA Grapalat"/>
          <w:i/>
        </w:rPr>
      </w:pPr>
    </w:p>
    <w:p w14:paraId="183EEF02" w14:textId="77777777" w:rsidR="00B51FCF" w:rsidRPr="009044F1" w:rsidRDefault="00B51FCF" w:rsidP="00B51FCF">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4163DCF1" w14:textId="63658C73" w:rsidR="00B51FCF" w:rsidRPr="009044F1" w:rsidRDefault="00B51FCF" w:rsidP="00B51FCF">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C03207">
        <w:rPr>
          <w:rFonts w:ascii="GHEA Grapalat" w:hAnsi="GHEA Grapalat" w:cs="GHEA Grapalat"/>
        </w:rPr>
        <w:t>запр</w:t>
      </w:r>
      <w:r w:rsidRPr="00C03207">
        <w:rPr>
          <w:rFonts w:ascii="GHEA Grapalat" w:hAnsi="GHEA Grapalat"/>
        </w:rPr>
        <w:t>осов</w:t>
      </w:r>
      <w:r w:rsidRPr="00065C35">
        <w:rPr>
          <w:rFonts w:ascii="GHEA Grapalat" w:hAnsi="GHEA Grapalat"/>
        </w:rPr>
        <w:t xml:space="preserve"> котировок</w:t>
      </w:r>
      <w:r w:rsidRPr="009044F1">
        <w:rPr>
          <w:rFonts w:ascii="GHEA Grapalat" w:hAnsi="GHEA Grapalat"/>
        </w:rPr>
        <w:t xml:space="preserve"> </w:t>
      </w:r>
      <w:r w:rsidRPr="001B32D9">
        <w:rPr>
          <w:rFonts w:ascii="GHEA Grapalat" w:hAnsi="GHEA Grapalat" w:cs="Sylfaen"/>
          <w:i/>
        </w:rPr>
        <w:br/>
      </w:r>
      <w:r w:rsidRPr="009044F1">
        <w:rPr>
          <w:rFonts w:ascii="GHEA Grapalat" w:hAnsi="GHEA Grapalat"/>
          <w:i/>
        </w:rPr>
        <w:t xml:space="preserve">под кодом </w:t>
      </w:r>
      <w:r w:rsidR="003905D5">
        <w:rPr>
          <w:rFonts w:ascii="GHEA Grapalat" w:hAnsi="GHEA Grapalat"/>
          <w:b/>
          <w:i/>
          <w:lang w:val="af-ZA" w:eastAsia="en-US"/>
        </w:rPr>
        <w:t>AMXH-GHAPDzB-2</w:t>
      </w:r>
      <w:r w:rsidR="003905D5">
        <w:rPr>
          <w:rFonts w:ascii="GHEA Grapalat" w:hAnsi="GHEA Grapalat"/>
          <w:b/>
          <w:i/>
          <w:lang w:eastAsia="en-US"/>
        </w:rPr>
        <w:t>5</w:t>
      </w:r>
      <w:r w:rsidR="003905D5">
        <w:rPr>
          <w:rFonts w:ascii="GHEA Grapalat" w:hAnsi="GHEA Grapalat"/>
          <w:b/>
          <w:i/>
          <w:lang w:val="af-ZA" w:eastAsia="en-US"/>
        </w:rPr>
        <w:t>/0</w:t>
      </w:r>
      <w:r w:rsidR="00575057">
        <w:rPr>
          <w:rFonts w:ascii="GHEA Grapalat" w:hAnsi="GHEA Grapalat"/>
          <w:b/>
          <w:i/>
          <w:lang w:eastAsia="en-US"/>
        </w:rPr>
        <w:t>6</w:t>
      </w:r>
      <w:r w:rsidRPr="001B32D9">
        <w:rPr>
          <w:rFonts w:ascii="GHEA Grapalat" w:hAnsi="GHEA Grapalat" w:cs="Times Armenian"/>
          <w:i/>
        </w:rPr>
        <w:br/>
      </w:r>
      <w:r w:rsidR="00575057" w:rsidRPr="00575057">
        <w:rPr>
          <w:rFonts w:ascii="GHEA Grapalat" w:hAnsi="GHEA Grapalat"/>
          <w:i/>
        </w:rPr>
        <w:t>№ 1 от 2</w:t>
      </w:r>
      <w:r w:rsidR="00FD4059">
        <w:rPr>
          <w:rFonts w:ascii="GHEA Grapalat" w:hAnsi="GHEA Grapalat"/>
          <w:i/>
        </w:rPr>
        <w:t>4</w:t>
      </w:r>
      <w:r w:rsidR="00575057" w:rsidRPr="00575057">
        <w:rPr>
          <w:rFonts w:ascii="GHEA Grapalat" w:hAnsi="GHEA Grapalat"/>
          <w:i/>
        </w:rPr>
        <w:t>.01</w:t>
      </w:r>
      <w:r w:rsidR="003905D5" w:rsidRPr="00575057">
        <w:rPr>
          <w:rFonts w:ascii="GHEA Grapalat" w:hAnsi="GHEA Grapalat"/>
          <w:i/>
        </w:rPr>
        <w:t>. 2025</w:t>
      </w:r>
      <w:r w:rsidRPr="00575057">
        <w:rPr>
          <w:rFonts w:ascii="GHEA Grapalat" w:hAnsi="GHEA Grapalat"/>
          <w:i/>
        </w:rPr>
        <w:t>г.</w:t>
      </w:r>
    </w:p>
    <w:p w14:paraId="2F1FF2C0" w14:textId="77777777" w:rsidR="00B51FCF" w:rsidRPr="009044F1" w:rsidRDefault="00B51FCF" w:rsidP="00B51FCF">
      <w:pPr>
        <w:pStyle w:val="aa"/>
        <w:widowControl w:val="0"/>
        <w:spacing w:after="160"/>
        <w:ind w:right="-7" w:firstLine="567"/>
        <w:jc w:val="center"/>
        <w:rPr>
          <w:rFonts w:ascii="GHEA Grapalat" w:hAnsi="GHEA Grapalat"/>
        </w:rPr>
      </w:pPr>
    </w:p>
    <w:p w14:paraId="77B08A7C" w14:textId="77777777" w:rsidR="00B51FCF" w:rsidRPr="003A1EBB" w:rsidRDefault="00B51FCF" w:rsidP="00B51FCF">
      <w:pPr>
        <w:pStyle w:val="aa"/>
        <w:widowControl w:val="0"/>
        <w:spacing w:after="160"/>
        <w:ind w:right="-7" w:firstLine="567"/>
        <w:jc w:val="center"/>
        <w:rPr>
          <w:rFonts w:ascii="GHEA Grapalat" w:hAnsi="GHEA Grapalat"/>
        </w:rPr>
      </w:pPr>
    </w:p>
    <w:p w14:paraId="4ABDB5FA" w14:textId="77777777" w:rsidR="00B51FCF" w:rsidRPr="003A1EBB" w:rsidRDefault="00B51FCF" w:rsidP="00B51FCF">
      <w:pPr>
        <w:pStyle w:val="aa"/>
        <w:widowControl w:val="0"/>
        <w:spacing w:after="160"/>
        <w:ind w:right="-7" w:firstLine="567"/>
        <w:jc w:val="center"/>
        <w:rPr>
          <w:rFonts w:ascii="GHEA Grapalat" w:hAnsi="GHEA Grapalat"/>
        </w:rPr>
      </w:pPr>
    </w:p>
    <w:p w14:paraId="6AFB0645" w14:textId="77777777" w:rsidR="00B51FCF" w:rsidRDefault="00B51FCF" w:rsidP="00B51FCF">
      <w:pPr>
        <w:pStyle w:val="aa"/>
        <w:widowControl w:val="0"/>
        <w:spacing w:after="160"/>
        <w:ind w:right="-7" w:firstLine="567"/>
        <w:jc w:val="center"/>
        <w:rPr>
          <w:rFonts w:ascii="GHEA Grapalat" w:hAnsi="GHEA Grapalat"/>
          <w:i/>
        </w:rPr>
      </w:pPr>
    </w:p>
    <w:p w14:paraId="3B2C65B9" w14:textId="77777777" w:rsidR="00B51FCF" w:rsidRDefault="00B51FCF" w:rsidP="00B51FCF">
      <w:pPr>
        <w:pStyle w:val="aa"/>
        <w:widowControl w:val="0"/>
        <w:spacing w:after="160"/>
        <w:ind w:right="-7" w:firstLine="567"/>
        <w:jc w:val="center"/>
        <w:rPr>
          <w:rFonts w:ascii="GHEA Grapalat" w:hAnsi="GHEA Grapalat"/>
          <w:i/>
        </w:rPr>
      </w:pPr>
    </w:p>
    <w:p w14:paraId="31475056" w14:textId="77777777" w:rsidR="00B51FCF" w:rsidRDefault="00B51FCF" w:rsidP="00B51FCF">
      <w:pPr>
        <w:pStyle w:val="aa"/>
        <w:widowControl w:val="0"/>
        <w:spacing w:after="160"/>
        <w:ind w:right="-7" w:firstLine="567"/>
        <w:jc w:val="center"/>
        <w:rPr>
          <w:rFonts w:ascii="GHEA Grapalat" w:hAnsi="GHEA Grapalat"/>
          <w:i/>
        </w:rPr>
      </w:pPr>
    </w:p>
    <w:p w14:paraId="17E1BCD3" w14:textId="77777777" w:rsidR="00B51FCF" w:rsidRPr="0072767B" w:rsidRDefault="00B51FCF" w:rsidP="00B51FCF">
      <w:pPr>
        <w:pStyle w:val="aa"/>
        <w:widowControl w:val="0"/>
        <w:spacing w:after="160"/>
        <w:ind w:right="-7" w:firstLine="567"/>
        <w:jc w:val="center"/>
        <w:rPr>
          <w:rFonts w:ascii="GHEA Grapalat" w:hAnsi="GHEA Grapalat"/>
          <w:b/>
          <w:i/>
        </w:rPr>
      </w:pPr>
    </w:p>
    <w:p w14:paraId="4A15AC5D" w14:textId="77777777" w:rsidR="00B51FCF" w:rsidRPr="0072767B" w:rsidRDefault="00B51FCF" w:rsidP="00B51FCF">
      <w:pPr>
        <w:pStyle w:val="aa"/>
        <w:widowControl w:val="0"/>
        <w:spacing w:after="160"/>
        <w:ind w:right="-7"/>
        <w:jc w:val="center"/>
        <w:rPr>
          <w:rFonts w:ascii="GHEA Grapalat" w:hAnsi="GHEA Grapalat"/>
          <w:b/>
        </w:rPr>
      </w:pPr>
      <w:r w:rsidRPr="0072767B">
        <w:rPr>
          <w:rFonts w:ascii="GHEA Grapalat" w:hAnsi="GHEA Grapalat" w:cs="Calibri"/>
          <w:b/>
          <w:lang w:val="af-ZA"/>
        </w:rPr>
        <w:t xml:space="preserve"> МУНИЦИПАЛИТЕТ</w:t>
      </w:r>
      <w:r w:rsidRPr="0072767B">
        <w:rPr>
          <w:rFonts w:ascii="GHEA Grapalat" w:hAnsi="GHEA Grapalat" w:cs="Calibri"/>
          <w:b/>
        </w:rPr>
        <w:t xml:space="preserve">   ХОЙ  АРМАВИРСКОЙ ОБЛАСТИ</w:t>
      </w:r>
    </w:p>
    <w:p w14:paraId="3C825117" w14:textId="77777777" w:rsidR="00B51FCF" w:rsidRPr="0072767B" w:rsidRDefault="00B51FCF" w:rsidP="00B51FCF">
      <w:pPr>
        <w:pStyle w:val="aa"/>
        <w:widowControl w:val="0"/>
        <w:spacing w:after="160"/>
        <w:ind w:right="-7" w:firstLine="567"/>
        <w:jc w:val="center"/>
        <w:rPr>
          <w:rFonts w:ascii="GHEA Grapalat" w:hAnsi="GHEA Grapalat"/>
          <w:b/>
        </w:rPr>
      </w:pPr>
    </w:p>
    <w:p w14:paraId="6E6DA902" w14:textId="77777777" w:rsidR="00B51FCF" w:rsidRPr="0072767B" w:rsidRDefault="00B51FCF" w:rsidP="00B51FCF">
      <w:pPr>
        <w:pStyle w:val="aa"/>
        <w:widowControl w:val="0"/>
        <w:spacing w:after="160"/>
        <w:ind w:right="-7" w:firstLine="567"/>
        <w:jc w:val="center"/>
        <w:rPr>
          <w:rFonts w:ascii="GHEA Grapalat" w:hAnsi="GHEA Grapalat"/>
          <w:b/>
        </w:rPr>
      </w:pPr>
    </w:p>
    <w:p w14:paraId="7FF9A0C4" w14:textId="77777777" w:rsidR="00B51FCF" w:rsidRPr="0072767B" w:rsidRDefault="00B51FCF" w:rsidP="00B51FCF">
      <w:pPr>
        <w:pStyle w:val="aa"/>
        <w:widowControl w:val="0"/>
        <w:spacing w:after="160"/>
        <w:ind w:right="-7" w:firstLine="567"/>
        <w:jc w:val="center"/>
        <w:rPr>
          <w:rFonts w:ascii="GHEA Grapalat" w:hAnsi="GHEA Grapalat"/>
          <w:b/>
        </w:rPr>
      </w:pPr>
    </w:p>
    <w:p w14:paraId="269986E6" w14:textId="77777777" w:rsidR="00B51FCF" w:rsidRPr="0072767B" w:rsidRDefault="00B51FCF" w:rsidP="00B51FCF">
      <w:pPr>
        <w:pStyle w:val="aa"/>
        <w:widowControl w:val="0"/>
        <w:spacing w:after="160"/>
        <w:ind w:right="-7" w:firstLine="567"/>
        <w:jc w:val="center"/>
        <w:rPr>
          <w:rFonts w:ascii="GHEA Grapalat" w:hAnsi="GHEA Grapalat"/>
          <w:b/>
        </w:rPr>
      </w:pPr>
    </w:p>
    <w:p w14:paraId="6AD8FD98" w14:textId="77777777" w:rsidR="00B51FCF" w:rsidRPr="0072767B" w:rsidRDefault="00B51FCF" w:rsidP="00B51FCF">
      <w:pPr>
        <w:pStyle w:val="aa"/>
        <w:widowControl w:val="0"/>
        <w:spacing w:after="160"/>
        <w:ind w:right="-7" w:firstLine="567"/>
        <w:jc w:val="center"/>
        <w:rPr>
          <w:rFonts w:ascii="GHEA Grapalat" w:hAnsi="GHEA Grapalat" w:cs="Sylfaen"/>
          <w:b/>
        </w:rPr>
      </w:pPr>
      <w:r w:rsidRPr="0072767B">
        <w:rPr>
          <w:rFonts w:ascii="GHEA Grapalat" w:hAnsi="GHEA Grapalat"/>
          <w:b/>
        </w:rPr>
        <w:t>ПРИГЛАШЕНИЕ</w:t>
      </w:r>
    </w:p>
    <w:p w14:paraId="21859A78" w14:textId="77777777" w:rsidR="00B51FCF" w:rsidRPr="0072767B" w:rsidRDefault="00B51FCF" w:rsidP="00B51FCF">
      <w:pPr>
        <w:pStyle w:val="aa"/>
        <w:widowControl w:val="0"/>
        <w:spacing w:after="160"/>
        <w:ind w:right="-7" w:firstLine="567"/>
        <w:jc w:val="center"/>
        <w:rPr>
          <w:rFonts w:ascii="GHEA Grapalat" w:hAnsi="GHEA Grapalat" w:cs="Sylfaen"/>
          <w:b/>
        </w:rPr>
      </w:pPr>
    </w:p>
    <w:p w14:paraId="1D83B6F3" w14:textId="77777777" w:rsidR="00B51FCF" w:rsidRPr="0072767B" w:rsidRDefault="00B51FCF" w:rsidP="00B51FCF">
      <w:pPr>
        <w:pStyle w:val="aa"/>
        <w:widowControl w:val="0"/>
        <w:spacing w:after="160"/>
        <w:ind w:right="-7" w:firstLine="567"/>
        <w:jc w:val="center"/>
        <w:rPr>
          <w:rFonts w:ascii="GHEA Grapalat" w:hAnsi="GHEA Grapalat" w:cs="Sylfaen"/>
          <w:b/>
        </w:rPr>
      </w:pPr>
    </w:p>
    <w:p w14:paraId="610E5B72" w14:textId="77777777" w:rsidR="00B51FCF" w:rsidRPr="0072767B" w:rsidRDefault="00B51FCF" w:rsidP="00B51FCF">
      <w:pPr>
        <w:pStyle w:val="aa"/>
        <w:widowControl w:val="0"/>
        <w:spacing w:after="160"/>
        <w:ind w:right="-7"/>
        <w:jc w:val="center"/>
        <w:rPr>
          <w:rFonts w:ascii="GHEA Grapalat" w:hAnsi="GHEA Grapalat"/>
          <w:b/>
          <w:sz w:val="22"/>
          <w:szCs w:val="22"/>
        </w:rPr>
      </w:pPr>
      <w:r w:rsidRPr="0072767B">
        <w:rPr>
          <w:rFonts w:ascii="GHEA Grapalat" w:hAnsi="GHEA Grapalat"/>
          <w:b/>
          <w:sz w:val="22"/>
          <w:szCs w:val="22"/>
        </w:rPr>
        <w:t xml:space="preserve">НА   ЗАПРОС  КОТИРОВОК, ОБЪЯВЛЕННЫЙ  С  ЦЕЛЬЮ   ПРИОБРЕТЕНИЯ </w:t>
      </w:r>
      <w:r w:rsidRPr="0072767B">
        <w:rPr>
          <w:rFonts w:ascii="GHEA Grapalat" w:hAnsi="GHEA Grapalat"/>
          <w:b/>
          <w:spacing w:val="6"/>
          <w:sz w:val="22"/>
          <w:szCs w:val="22"/>
        </w:rPr>
        <w:t xml:space="preserve"> </w:t>
      </w:r>
      <w:r w:rsidRPr="0072767B">
        <w:rPr>
          <w:rFonts w:ascii="GHEA Grapalat" w:hAnsi="GHEA Grapalat" w:cs="Arial"/>
          <w:b/>
          <w:color w:val="000000"/>
          <w:sz w:val="22"/>
          <w:szCs w:val="22"/>
        </w:rPr>
        <w:t xml:space="preserve">  ЗАКУПКИ   ВЕНКОВ, БУКЕТОВ И ЦВЕТОВ</w:t>
      </w:r>
      <w:r w:rsidRPr="0072767B">
        <w:rPr>
          <w:rFonts w:ascii="GHEA Grapalat" w:hAnsi="GHEA Grapalat"/>
          <w:b/>
          <w:sz w:val="22"/>
          <w:szCs w:val="22"/>
          <w:lang w:val="af-ZA"/>
        </w:rPr>
        <w:t xml:space="preserve"> </w:t>
      </w:r>
      <w:r w:rsidRPr="0072767B">
        <w:rPr>
          <w:rFonts w:ascii="GHEA Grapalat" w:hAnsi="GHEA Grapalat"/>
          <w:b/>
          <w:sz w:val="22"/>
          <w:szCs w:val="22"/>
        </w:rPr>
        <w:t xml:space="preserve">   ДЛЯ  НУЖД  </w:t>
      </w:r>
      <w:r w:rsidRPr="0072767B">
        <w:rPr>
          <w:rFonts w:ascii="GHEA Grapalat" w:hAnsi="GHEA Grapalat" w:cs="Calibri"/>
          <w:b/>
          <w:sz w:val="22"/>
          <w:szCs w:val="22"/>
          <w:lang w:val="af-ZA"/>
        </w:rPr>
        <w:t xml:space="preserve"> МУНИЦИПАЛИТЕТ</w:t>
      </w:r>
      <w:r w:rsidRPr="0072767B">
        <w:rPr>
          <w:rFonts w:ascii="GHEA Grapalat" w:hAnsi="GHEA Grapalat" w:cs="Calibri"/>
          <w:b/>
          <w:sz w:val="22"/>
          <w:szCs w:val="22"/>
        </w:rPr>
        <w:t xml:space="preserve">    </w:t>
      </w:r>
      <w:r w:rsidRPr="0072767B">
        <w:rPr>
          <w:rFonts w:ascii="GHEA Grapalat" w:hAnsi="GHEA Grapalat" w:cs="Calibri"/>
          <w:b/>
        </w:rPr>
        <w:t>ХОЙ</w:t>
      </w:r>
      <w:r w:rsidRPr="0072767B">
        <w:rPr>
          <w:rFonts w:ascii="GHEA Grapalat" w:hAnsi="GHEA Grapalat" w:cs="Calibri"/>
          <w:b/>
          <w:sz w:val="22"/>
          <w:szCs w:val="22"/>
        </w:rPr>
        <w:t xml:space="preserve">  АРМАВИРСКОЙ ОБЛАСТИ</w:t>
      </w:r>
    </w:p>
    <w:p w14:paraId="7ED71614" w14:textId="77777777" w:rsidR="00B51FCF" w:rsidRPr="009044F1" w:rsidRDefault="00B51FCF" w:rsidP="00B51FCF">
      <w:pPr>
        <w:pStyle w:val="aa"/>
        <w:widowControl w:val="0"/>
        <w:spacing w:after="160"/>
        <w:ind w:right="-7" w:firstLine="567"/>
        <w:jc w:val="center"/>
        <w:rPr>
          <w:rFonts w:ascii="GHEA Grapalat" w:hAnsi="GHEA Grapalat"/>
        </w:rPr>
      </w:pPr>
    </w:p>
    <w:p w14:paraId="1C76EC29" w14:textId="77777777" w:rsidR="00B51FCF" w:rsidRPr="009044F1" w:rsidRDefault="00B51FCF" w:rsidP="00B51FCF">
      <w:pPr>
        <w:pStyle w:val="aa"/>
        <w:widowControl w:val="0"/>
        <w:spacing w:after="160"/>
        <w:ind w:right="-7" w:firstLine="567"/>
        <w:jc w:val="center"/>
        <w:rPr>
          <w:rFonts w:ascii="GHEA Grapalat" w:hAnsi="GHEA Grapalat"/>
        </w:rPr>
      </w:pPr>
    </w:p>
    <w:p w14:paraId="194EB424" w14:textId="77777777" w:rsidR="00B51FCF" w:rsidRDefault="00B51FCF" w:rsidP="00B51FCF">
      <w:pPr>
        <w:rPr>
          <w:rFonts w:ascii="GHEA Grapalat" w:hAnsi="GHEA Grapalat"/>
        </w:rPr>
      </w:pPr>
      <w:r>
        <w:rPr>
          <w:rFonts w:ascii="GHEA Grapalat" w:hAnsi="GHEA Grapalat"/>
        </w:rPr>
        <w:br w:type="page"/>
      </w:r>
    </w:p>
    <w:p w14:paraId="7B619B59" w14:textId="77777777" w:rsidR="00B51FCF" w:rsidRPr="009044F1" w:rsidRDefault="00B51FCF" w:rsidP="00B51FCF">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A91901A" w14:textId="77777777" w:rsidR="00B51FCF" w:rsidRPr="00E22722" w:rsidRDefault="00B51FCF" w:rsidP="00B51FCF">
      <w:pPr>
        <w:widowControl w:val="0"/>
        <w:spacing w:after="160"/>
        <w:jc w:val="center"/>
        <w:rPr>
          <w:rFonts w:ascii="GHEA Grapalat" w:hAnsi="GHEA Grapalat"/>
          <w:b/>
          <w:sz w:val="28"/>
          <w:szCs w:val="28"/>
        </w:rPr>
      </w:pPr>
    </w:p>
    <w:p w14:paraId="6D522F80" w14:textId="77777777" w:rsidR="00B51FCF" w:rsidRPr="009044F1" w:rsidRDefault="00B51FCF" w:rsidP="00B51FCF">
      <w:pPr>
        <w:widowControl w:val="0"/>
        <w:spacing w:after="160"/>
        <w:jc w:val="center"/>
        <w:rPr>
          <w:rFonts w:ascii="GHEA Grapalat" w:hAnsi="GHEA Grapalat"/>
          <w:i/>
        </w:rPr>
      </w:pPr>
      <w:r w:rsidRPr="00327A25">
        <w:rPr>
          <w:rFonts w:ascii="GHEA Grapalat" w:hAnsi="GHEA Grapalat"/>
          <w:b/>
          <w:sz w:val="28"/>
          <w:szCs w:val="28"/>
        </w:rPr>
        <w:t>СОДЕРЖАНИЕ</w:t>
      </w:r>
    </w:p>
    <w:p w14:paraId="04F53D96" w14:textId="77777777" w:rsidR="00B51FCF" w:rsidRPr="008E7F9F" w:rsidRDefault="00B51FCF" w:rsidP="00B51FCF">
      <w:pPr>
        <w:pStyle w:val="aa"/>
        <w:widowControl w:val="0"/>
        <w:spacing w:after="160"/>
        <w:ind w:right="-7"/>
        <w:jc w:val="center"/>
        <w:rPr>
          <w:rFonts w:ascii="GHEA Grapalat" w:hAnsi="GHEA Grapalat"/>
          <w:sz w:val="22"/>
          <w:szCs w:val="22"/>
        </w:rPr>
      </w:pPr>
      <w:r w:rsidRPr="008E7F9F">
        <w:rPr>
          <w:rFonts w:ascii="GHEA Grapalat" w:hAnsi="GHEA Grapalat"/>
          <w:sz w:val="22"/>
          <w:szCs w:val="22"/>
        </w:rPr>
        <w:t xml:space="preserve">ПРИГЛАШЕНИЯ   НА  ЗАПРОС  КОТИРОВОК  ОБЪЯВЛЕННЫЙ  С ЦЕЛЬЮ  ПРИОБРЕТЕНИЯ </w:t>
      </w:r>
      <w:r w:rsidRPr="008E7F9F">
        <w:rPr>
          <w:rFonts w:ascii="GHEA Grapalat" w:hAnsi="GHEA Grapalat" w:cs="Arial"/>
          <w:color w:val="000000"/>
          <w:sz w:val="22"/>
          <w:szCs w:val="22"/>
        </w:rPr>
        <w:t xml:space="preserve"> ЗАКУПК</w:t>
      </w:r>
      <w:r w:rsidRPr="00631DBB">
        <w:rPr>
          <w:rFonts w:ascii="GHEA Grapalat" w:hAnsi="GHEA Grapalat" w:cs="Arial"/>
          <w:color w:val="000000"/>
          <w:sz w:val="22"/>
          <w:szCs w:val="22"/>
        </w:rPr>
        <w:t>И</w:t>
      </w:r>
      <w:r w:rsidRPr="008E7F9F">
        <w:rPr>
          <w:rFonts w:ascii="GHEA Grapalat" w:hAnsi="GHEA Grapalat" w:cs="Arial"/>
          <w:color w:val="000000"/>
          <w:sz w:val="22"/>
          <w:szCs w:val="22"/>
        </w:rPr>
        <w:t xml:space="preserve">  ВЕНКОВ,  БУКЕТОВ  И  ЦВЕТОВ</w:t>
      </w:r>
      <w:r w:rsidRPr="008E7F9F">
        <w:rPr>
          <w:rFonts w:ascii="GHEA Grapalat" w:hAnsi="GHEA Grapalat"/>
          <w:sz w:val="22"/>
          <w:szCs w:val="22"/>
          <w:lang w:val="af-ZA"/>
        </w:rPr>
        <w:t xml:space="preserve">  </w:t>
      </w:r>
      <w:r w:rsidRPr="008E7F9F">
        <w:rPr>
          <w:rFonts w:ascii="GHEA Grapalat" w:hAnsi="GHEA Grapalat"/>
          <w:sz w:val="22"/>
          <w:szCs w:val="22"/>
        </w:rPr>
        <w:t xml:space="preserve">ДЛЯ   НУЖД  </w:t>
      </w:r>
      <w:r w:rsidRPr="008E7F9F">
        <w:rPr>
          <w:rFonts w:ascii="GHEA Grapalat" w:hAnsi="GHEA Grapalat" w:cs="Calibri"/>
          <w:sz w:val="22"/>
          <w:szCs w:val="22"/>
          <w:lang w:val="af-ZA"/>
        </w:rPr>
        <w:t xml:space="preserve">МУНИЦИПАЛИТЕТА </w:t>
      </w:r>
      <w:r w:rsidRPr="008E7F9F">
        <w:rPr>
          <w:rFonts w:ascii="GHEA Grapalat" w:hAnsi="GHEA Grapalat" w:cs="Calibri"/>
          <w:sz w:val="22"/>
          <w:szCs w:val="22"/>
        </w:rPr>
        <w:t xml:space="preserve"> </w:t>
      </w:r>
      <w:r w:rsidRPr="00F00FEC">
        <w:rPr>
          <w:rFonts w:ascii="GHEA Grapalat" w:hAnsi="GHEA Grapalat" w:cs="Calibri"/>
          <w:sz w:val="22"/>
          <w:szCs w:val="22"/>
        </w:rPr>
        <w:t>ХОЙ</w:t>
      </w:r>
      <w:r w:rsidRPr="008E7F9F">
        <w:rPr>
          <w:rFonts w:ascii="GHEA Grapalat" w:hAnsi="GHEA Grapalat" w:cs="Calibri"/>
          <w:sz w:val="22"/>
          <w:szCs w:val="22"/>
        </w:rPr>
        <w:t xml:space="preserve"> </w:t>
      </w:r>
      <w:r w:rsidRPr="008E7F9F">
        <w:rPr>
          <w:rFonts w:ascii="GHEA Grapalat" w:hAnsi="GHEA Grapalat"/>
          <w:sz w:val="22"/>
          <w:szCs w:val="22"/>
        </w:rPr>
        <w:t>АРМАВИРСКОЙ ОБЛАСТИ</w:t>
      </w:r>
    </w:p>
    <w:p w14:paraId="4F484F2D" w14:textId="77777777" w:rsidR="00B51FCF" w:rsidRPr="00327A25" w:rsidRDefault="00B51FCF" w:rsidP="00B51FCF">
      <w:pPr>
        <w:widowControl w:val="0"/>
        <w:spacing w:after="160"/>
        <w:jc w:val="center"/>
        <w:rPr>
          <w:rFonts w:ascii="GHEA Grapalat" w:hAnsi="GHEA Grapalat" w:cs="Sylfaen"/>
          <w:b/>
        </w:rPr>
      </w:pPr>
    </w:p>
    <w:p w14:paraId="24124738" w14:textId="77777777" w:rsidR="00B51FCF" w:rsidRPr="008842CE" w:rsidRDefault="00B51FCF" w:rsidP="00B51FCF">
      <w:pPr>
        <w:widowControl w:val="0"/>
        <w:spacing w:after="160"/>
        <w:jc w:val="center"/>
        <w:rPr>
          <w:rFonts w:ascii="GHEA Grapalat" w:hAnsi="GHEA Grapalat"/>
          <w:b/>
        </w:rPr>
      </w:pPr>
      <w:r w:rsidRPr="009044F1">
        <w:rPr>
          <w:rFonts w:ascii="GHEA Grapalat" w:hAnsi="GHEA Grapalat"/>
          <w:b/>
        </w:rPr>
        <w:t>ЧАСТЬ I.</w:t>
      </w:r>
    </w:p>
    <w:p w14:paraId="6C42E8F6" w14:textId="77777777" w:rsidR="00B51FCF" w:rsidRPr="008842CE" w:rsidRDefault="00B51FCF" w:rsidP="00B51FCF">
      <w:pPr>
        <w:widowControl w:val="0"/>
        <w:spacing w:after="160"/>
        <w:jc w:val="center"/>
        <w:rPr>
          <w:rFonts w:ascii="GHEA Grapalat" w:hAnsi="GHEA Grapalat"/>
        </w:rPr>
      </w:pPr>
    </w:p>
    <w:p w14:paraId="5DF0195B" w14:textId="77777777" w:rsidR="00B51FCF" w:rsidRPr="009044F1" w:rsidRDefault="00B51FCF" w:rsidP="00B51FC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5F0998CA" w14:textId="77777777" w:rsidR="00B51FCF" w:rsidRPr="009044F1" w:rsidRDefault="00B51FCF" w:rsidP="00B51FC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0E376A55" w14:textId="77777777" w:rsidR="00B51FCF" w:rsidRPr="00543BAE" w:rsidRDefault="00B51FCF" w:rsidP="00B51FC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7EF6F666" w14:textId="77777777" w:rsidR="00B51FCF" w:rsidRPr="009044F1" w:rsidRDefault="00B51FCF" w:rsidP="00B51FC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35797BF" w14:textId="77777777" w:rsidR="00B51FCF" w:rsidRPr="009044F1" w:rsidRDefault="00B51FCF" w:rsidP="00B51FC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32655B6C" w14:textId="77777777" w:rsidR="00B51FCF" w:rsidRPr="009044F1" w:rsidRDefault="00B51FCF" w:rsidP="00B51FC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7570FA53" w14:textId="77777777" w:rsidR="00B51FCF" w:rsidRPr="008842CE" w:rsidRDefault="00B51FCF" w:rsidP="00B51FC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0A4035EC" w14:textId="77777777" w:rsidR="00B51FCF" w:rsidRPr="003A1EBB" w:rsidRDefault="00B51FCF" w:rsidP="00B51FC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5C614446" w14:textId="77777777" w:rsidR="00B51FCF" w:rsidRPr="009044F1" w:rsidRDefault="00B51FCF" w:rsidP="00B51FC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1A850B59" w14:textId="77777777" w:rsidR="00B51FCF" w:rsidRPr="003A1EBB" w:rsidRDefault="00B51FCF" w:rsidP="00B51FC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7D11079B" w14:textId="77777777" w:rsidR="00B51FCF" w:rsidRPr="00543BAE" w:rsidRDefault="00B51FCF" w:rsidP="00B51FC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15DC0F2" w14:textId="77777777" w:rsidR="00B51FCF" w:rsidRDefault="00B51FCF" w:rsidP="00B51FCF">
      <w:pPr>
        <w:widowControl w:val="0"/>
        <w:spacing w:after="160"/>
        <w:jc w:val="center"/>
        <w:rPr>
          <w:rFonts w:ascii="GHEA Grapalat" w:hAnsi="GHEA Grapalat"/>
          <w:b/>
        </w:rPr>
      </w:pPr>
    </w:p>
    <w:p w14:paraId="54BFAC4D" w14:textId="77777777" w:rsidR="00B51FCF" w:rsidRDefault="00B51FCF" w:rsidP="00B51FCF">
      <w:pPr>
        <w:widowControl w:val="0"/>
        <w:spacing w:after="160"/>
        <w:jc w:val="center"/>
        <w:rPr>
          <w:rFonts w:ascii="GHEA Grapalat" w:hAnsi="GHEA Grapalat"/>
          <w:b/>
        </w:rPr>
      </w:pPr>
    </w:p>
    <w:p w14:paraId="5841DC24" w14:textId="77777777" w:rsidR="003905D5" w:rsidRDefault="003905D5" w:rsidP="00B51FCF">
      <w:pPr>
        <w:widowControl w:val="0"/>
        <w:spacing w:after="160"/>
        <w:jc w:val="center"/>
        <w:rPr>
          <w:rFonts w:ascii="GHEA Grapalat" w:hAnsi="GHEA Grapalat"/>
          <w:b/>
        </w:rPr>
      </w:pPr>
    </w:p>
    <w:p w14:paraId="71A72692" w14:textId="77777777" w:rsidR="003905D5" w:rsidRDefault="003905D5" w:rsidP="00B51FCF">
      <w:pPr>
        <w:widowControl w:val="0"/>
        <w:spacing w:after="160"/>
        <w:jc w:val="center"/>
        <w:rPr>
          <w:rFonts w:ascii="GHEA Grapalat" w:hAnsi="GHEA Grapalat"/>
          <w:b/>
        </w:rPr>
      </w:pPr>
    </w:p>
    <w:p w14:paraId="347F928B" w14:textId="77777777" w:rsidR="003905D5" w:rsidRDefault="003905D5" w:rsidP="00B51FCF">
      <w:pPr>
        <w:widowControl w:val="0"/>
        <w:spacing w:after="160"/>
        <w:jc w:val="center"/>
        <w:rPr>
          <w:rFonts w:ascii="GHEA Grapalat" w:hAnsi="GHEA Grapalat"/>
          <w:b/>
        </w:rPr>
      </w:pPr>
    </w:p>
    <w:p w14:paraId="1D25C0BB" w14:textId="77777777" w:rsidR="003905D5" w:rsidRDefault="003905D5" w:rsidP="00B51FCF">
      <w:pPr>
        <w:widowControl w:val="0"/>
        <w:spacing w:after="160"/>
        <w:jc w:val="center"/>
        <w:rPr>
          <w:rFonts w:ascii="GHEA Grapalat" w:hAnsi="GHEA Grapalat"/>
          <w:b/>
        </w:rPr>
      </w:pPr>
    </w:p>
    <w:p w14:paraId="4C5F7E6E" w14:textId="77777777" w:rsidR="003905D5" w:rsidRDefault="003905D5" w:rsidP="00B51FCF">
      <w:pPr>
        <w:widowControl w:val="0"/>
        <w:spacing w:after="160"/>
        <w:jc w:val="center"/>
        <w:rPr>
          <w:rFonts w:ascii="GHEA Grapalat" w:hAnsi="GHEA Grapalat"/>
          <w:b/>
        </w:rPr>
      </w:pPr>
    </w:p>
    <w:p w14:paraId="06821A28" w14:textId="77777777" w:rsidR="003905D5" w:rsidRPr="00CF044E" w:rsidRDefault="003905D5" w:rsidP="00B51FCF">
      <w:pPr>
        <w:widowControl w:val="0"/>
        <w:spacing w:after="160"/>
        <w:jc w:val="center"/>
        <w:rPr>
          <w:rFonts w:ascii="GHEA Grapalat" w:hAnsi="GHEA Grapalat"/>
          <w:b/>
        </w:rPr>
      </w:pPr>
    </w:p>
    <w:p w14:paraId="48321BFD" w14:textId="77777777" w:rsidR="00B51FCF" w:rsidRPr="00374F4A" w:rsidRDefault="00B51FCF" w:rsidP="00B51FCF">
      <w:pPr>
        <w:widowControl w:val="0"/>
        <w:spacing w:after="160"/>
        <w:jc w:val="center"/>
        <w:rPr>
          <w:rFonts w:ascii="GHEA Grapalat" w:hAnsi="GHEA Grapalat"/>
          <w:b/>
        </w:rPr>
      </w:pPr>
      <w:r>
        <w:rPr>
          <w:rFonts w:ascii="GHEA Grapalat" w:hAnsi="GHEA Grapalat"/>
          <w:b/>
        </w:rPr>
        <w:t xml:space="preserve">ЧАСТЬ II. </w:t>
      </w:r>
    </w:p>
    <w:p w14:paraId="4568A03C" w14:textId="77777777" w:rsidR="00B51FCF" w:rsidRPr="00374F4A" w:rsidRDefault="00B51FCF" w:rsidP="00B51FCF">
      <w:pPr>
        <w:widowControl w:val="0"/>
        <w:spacing w:after="160"/>
        <w:jc w:val="center"/>
        <w:rPr>
          <w:rFonts w:ascii="GHEA Grapalat" w:hAnsi="GHEA Grapalat"/>
          <w:b/>
        </w:rPr>
      </w:pPr>
    </w:p>
    <w:p w14:paraId="59D80A24" w14:textId="77777777" w:rsidR="00B51FCF" w:rsidRPr="008842CE" w:rsidRDefault="00B51FCF" w:rsidP="00B51FCF">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181567">
        <w:rPr>
          <w:rFonts w:ascii="GHEA Grapalat" w:hAnsi="GHEA Grapalat"/>
        </w:rPr>
        <w:t xml:space="preserve">ЗАПРОС  КОТИРОВОК  </w:t>
      </w:r>
    </w:p>
    <w:p w14:paraId="5009F9F1" w14:textId="77777777" w:rsidR="00B51FCF" w:rsidRPr="003A1EBB" w:rsidRDefault="00B51FCF" w:rsidP="00B51FC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29C67DDA" w14:textId="77777777" w:rsidR="00B51FCF" w:rsidRPr="003A1EBB" w:rsidRDefault="00B51FCF" w:rsidP="00B51FCF">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ED6CBDE" w14:textId="77777777" w:rsidR="00B51FCF" w:rsidRPr="00625529" w:rsidRDefault="00B51FCF" w:rsidP="00B51FCF">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5157DBEA" w14:textId="77777777" w:rsidR="00B51FCF" w:rsidRDefault="00B51FCF" w:rsidP="00B51FCF">
      <w:pPr>
        <w:rPr>
          <w:rFonts w:ascii="GHEA Grapalat" w:hAnsi="GHEA Grapalat"/>
          <w:spacing w:val="-6"/>
        </w:rPr>
      </w:pPr>
    </w:p>
    <w:p w14:paraId="329C78CD" w14:textId="77777777" w:rsidR="00B51FCF" w:rsidRPr="006D2DF7" w:rsidRDefault="00B51FCF" w:rsidP="00B51FC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w:t>
      </w:r>
      <w:r w:rsidRPr="00275141">
        <w:rPr>
          <w:rFonts w:ascii="GHEA Grapalat" w:hAnsi="GHEA Grapalat"/>
          <w:spacing w:val="-6"/>
        </w:rPr>
        <w:t>н</w:t>
      </w:r>
      <w:r>
        <w:rPr>
          <w:rFonts w:ascii="GHEA Grapalat" w:hAnsi="GHEA Grapalat"/>
          <w:spacing w:val="-6"/>
        </w:rPr>
        <w:t>а запрос к</w:t>
      </w:r>
      <w:r w:rsidRPr="00275141">
        <w:rPr>
          <w:rFonts w:ascii="GHEA Grapalat" w:hAnsi="GHEA Grapalat"/>
          <w:spacing w:val="-6"/>
        </w:rPr>
        <w:t>отировок</w:t>
      </w:r>
      <w:r w:rsidRPr="006D2DF7">
        <w:rPr>
          <w:rFonts w:ascii="GHEA Grapalat" w:hAnsi="GHEA Grapalat"/>
          <w:spacing w:val="-6"/>
        </w:rPr>
        <w:t xml:space="preserve">, проводимом под кодом </w:t>
      </w:r>
      <w:r w:rsidRPr="00FD4AB6">
        <w:rPr>
          <w:rFonts w:ascii="GHEA Grapalat" w:hAnsi="GHEA Grapalat"/>
          <w:spacing w:val="-6"/>
        </w:rPr>
        <w:t xml:space="preserve"> </w:t>
      </w:r>
      <w:r w:rsidR="003905D5">
        <w:rPr>
          <w:rFonts w:ascii="GHEA Grapalat" w:hAnsi="GHEA Grapalat"/>
          <w:b/>
          <w:i/>
          <w:lang w:val="af-ZA" w:eastAsia="en-US"/>
        </w:rPr>
        <w:t>AMXH-GHAPDzB-2</w:t>
      </w:r>
      <w:r w:rsidR="003905D5">
        <w:rPr>
          <w:rFonts w:ascii="GHEA Grapalat" w:hAnsi="GHEA Grapalat"/>
          <w:b/>
          <w:i/>
          <w:lang w:eastAsia="en-US"/>
        </w:rPr>
        <w:t>5</w:t>
      </w:r>
      <w:r w:rsidR="003905D5">
        <w:rPr>
          <w:rFonts w:ascii="GHEA Grapalat" w:hAnsi="GHEA Grapalat"/>
          <w:b/>
          <w:i/>
          <w:lang w:val="af-ZA" w:eastAsia="en-US"/>
        </w:rPr>
        <w:t>/0</w:t>
      </w:r>
      <w:r w:rsidR="00575057">
        <w:rPr>
          <w:rFonts w:ascii="GHEA Grapalat" w:hAnsi="GHEA Grapalat"/>
          <w:b/>
          <w:i/>
          <w:lang w:eastAsia="en-US"/>
        </w:rPr>
        <w:t xml:space="preserve">6 </w:t>
      </w:r>
      <w:r w:rsidRPr="006D2DF7">
        <w:rPr>
          <w:rFonts w:ascii="GHEA Grapalat" w:hAnsi="GHEA Grapalat"/>
          <w:spacing w:val="-6"/>
        </w:rPr>
        <w:t>(далее — процедура).</w:t>
      </w:r>
    </w:p>
    <w:p w14:paraId="37D30D51" w14:textId="77777777" w:rsidR="00B51FCF" w:rsidRPr="000B2CFA" w:rsidRDefault="00B51FCF" w:rsidP="00B51FCF">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Pr="00275141">
        <w:rPr>
          <w:rFonts w:ascii="GHEA Grapalat" w:hAnsi="GHEA Grapalat" w:cs="Calibri"/>
          <w:lang w:val="af-ZA"/>
        </w:rPr>
        <w:t xml:space="preserve"> </w:t>
      </w:r>
      <w:r w:rsidRPr="004C06B6">
        <w:rPr>
          <w:rFonts w:ascii="GHEA Grapalat" w:hAnsi="GHEA Grapalat" w:cs="Calibri"/>
          <w:lang w:val="af-ZA"/>
        </w:rPr>
        <w:t>Муниципалитет</w:t>
      </w:r>
      <w:r w:rsidRPr="004C06B6">
        <w:rPr>
          <w:rFonts w:ascii="GHEA Grapalat" w:hAnsi="GHEA Grapalat" w:cs="Calibri"/>
        </w:rPr>
        <w:t xml:space="preserve">   </w:t>
      </w:r>
      <w:r w:rsidRPr="007F48B8">
        <w:rPr>
          <w:rFonts w:ascii="GHEA Grapalat" w:hAnsi="GHEA Grapalat" w:cs="Calibri"/>
        </w:rPr>
        <w:t>ХОЙ</w:t>
      </w:r>
      <w:r w:rsidRPr="00482584">
        <w:rPr>
          <w:rFonts w:ascii="GHEA Grapalat" w:hAnsi="GHEA Grapalat" w:cs="Calibri"/>
        </w:rPr>
        <w:t xml:space="preserve"> </w:t>
      </w:r>
      <w:r>
        <w:rPr>
          <w:rFonts w:ascii="GHEA Grapalat" w:hAnsi="GHEA Grapalat" w:cs="Calibri"/>
        </w:rPr>
        <w:t>Армавирско</w:t>
      </w:r>
      <w:r w:rsidRPr="00482584">
        <w:rPr>
          <w:rFonts w:ascii="GHEA Grapalat" w:hAnsi="GHEA Grapalat" w:cs="Calibri"/>
        </w:rPr>
        <w:t>й области</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B2A2C9" w14:textId="77777777" w:rsidR="00B51FCF" w:rsidRPr="009044F1" w:rsidRDefault="00B51FCF" w:rsidP="00B51FCF">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E1BC1FF" w14:textId="77777777" w:rsidR="00B51FCF" w:rsidRPr="009044F1" w:rsidRDefault="00B51FCF" w:rsidP="00B51FC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EE50B2" w14:textId="77777777" w:rsidR="00B51FCF" w:rsidRPr="007F48B8" w:rsidRDefault="00B51FCF" w:rsidP="00B51FCF">
      <w:pPr>
        <w:pStyle w:val="a3"/>
        <w:spacing w:line="240" w:lineRule="auto"/>
        <w:ind w:firstLine="0"/>
        <w:rPr>
          <w:rFonts w:ascii="GHEA Grapalat" w:hAnsi="GHEA Grapalat"/>
          <w:b/>
          <w:i w:val="0"/>
          <w:sz w:val="24"/>
          <w:szCs w:val="24"/>
          <w:u w:val="single"/>
          <w:lang w:val="af-ZA"/>
        </w:rPr>
      </w:pPr>
      <w:r w:rsidRPr="009044F1">
        <w:rPr>
          <w:rFonts w:ascii="GHEA Grapalat" w:hAnsi="GHEA Grapalat"/>
          <w:sz w:val="24"/>
          <w:szCs w:val="24"/>
        </w:rPr>
        <w:t xml:space="preserve">Адрес электронной почты секретаря оценочной комиссии </w:t>
      </w:r>
      <w:r w:rsidRPr="00940A3D">
        <w:rPr>
          <w:rFonts w:ascii="GHEA Grapalat" w:hAnsi="GHEA Grapalat"/>
          <w:i w:val="0"/>
          <w:lang w:val="af-ZA"/>
        </w:rPr>
        <w:t xml:space="preserve"> </w:t>
      </w:r>
      <w:r>
        <w:rPr>
          <w:rFonts w:ascii="GHEA Grapalat" w:hAnsi="GHEA Grapalat"/>
          <w:b/>
          <w:bCs/>
          <w:color w:val="333333"/>
          <w:szCs w:val="23"/>
          <w:lang w:val="af-ZA"/>
        </w:rPr>
        <w:t>poghosyan2013@list.ru</w:t>
      </w:r>
    </w:p>
    <w:p w14:paraId="169A7649" w14:textId="77777777" w:rsidR="00B51FCF" w:rsidRPr="007F48B8" w:rsidRDefault="00B51FCF" w:rsidP="00B51FCF">
      <w:pPr>
        <w:pStyle w:val="a3"/>
        <w:spacing w:line="240" w:lineRule="auto"/>
        <w:rPr>
          <w:rFonts w:ascii="GHEA Grapalat" w:hAnsi="GHEA Grapalat"/>
          <w:b/>
          <w:sz w:val="24"/>
          <w:szCs w:val="24"/>
          <w:lang w:val="af-ZA"/>
        </w:rPr>
      </w:pPr>
    </w:p>
    <w:p w14:paraId="3EB89C25" w14:textId="77777777" w:rsidR="00B51FCF" w:rsidRPr="009044F1" w:rsidRDefault="00B51FCF" w:rsidP="00B51FCF">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B4B182C" w14:textId="77777777" w:rsidR="00B51FCF" w:rsidRPr="009044F1" w:rsidRDefault="00B51FCF" w:rsidP="00B51FCF">
      <w:pPr>
        <w:pStyle w:val="3"/>
        <w:keepNext w:val="0"/>
        <w:widowControl w:val="0"/>
        <w:spacing w:after="160" w:line="240" w:lineRule="auto"/>
        <w:rPr>
          <w:rFonts w:ascii="GHEA Grapalat" w:hAnsi="GHEA Grapalat"/>
          <w:sz w:val="24"/>
          <w:szCs w:val="24"/>
        </w:rPr>
      </w:pPr>
    </w:p>
    <w:p w14:paraId="1AEB3CEF" w14:textId="77777777" w:rsidR="00B51FCF" w:rsidRPr="009044F1" w:rsidRDefault="00B51FCF" w:rsidP="00B51FCF">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4D8D5458" w14:textId="77777777" w:rsidR="00B51FCF" w:rsidRDefault="00B51FCF" w:rsidP="00B51FCF">
      <w:pPr>
        <w:pStyle w:val="aa"/>
        <w:widowControl w:val="0"/>
        <w:spacing w:after="160"/>
        <w:ind w:right="-7"/>
        <w:jc w:val="center"/>
        <w:rPr>
          <w:rFonts w:ascii="GHEA Grapalat" w:hAnsi="GHEA Grapalat"/>
          <w:i/>
        </w:rPr>
      </w:pPr>
      <w:r w:rsidRPr="009044F1">
        <w:rPr>
          <w:rFonts w:ascii="GHEA Grapalat" w:hAnsi="GHEA Grapalat"/>
          <w:i/>
        </w:rPr>
        <w:t>1.1</w:t>
      </w:r>
      <w:r w:rsidRPr="008E6E51">
        <w:rPr>
          <w:rFonts w:ascii="GHEA Grapalat" w:hAnsi="GHEA Grapalat"/>
          <w:i/>
        </w:rPr>
        <w:t>.</w:t>
      </w:r>
      <w:r w:rsidRPr="00D36801">
        <w:rPr>
          <w:rFonts w:ascii="GHEA Grapalat" w:hAnsi="GHEA Grapalat"/>
          <w:i/>
        </w:rPr>
        <w:t xml:space="preserve">   </w:t>
      </w:r>
      <w:r w:rsidRPr="000C626F">
        <w:rPr>
          <w:rFonts w:ascii="GHEA Grapalat" w:hAnsi="GHEA Grapalat"/>
          <w:i/>
        </w:rPr>
        <w:t>П</w:t>
      </w:r>
      <w:r w:rsidRPr="00D36801">
        <w:rPr>
          <w:rFonts w:ascii="GHEA Grapalat" w:hAnsi="GHEA Grapalat"/>
          <w:i/>
        </w:rPr>
        <w:t xml:space="preserve">редметом закупки является </w:t>
      </w:r>
      <w:r w:rsidRPr="008E7F9F">
        <w:rPr>
          <w:rFonts w:ascii="GHEA Grapalat" w:hAnsi="GHEA Grapalat" w:cs="Arial"/>
          <w:color w:val="000000"/>
          <w:sz w:val="22"/>
          <w:szCs w:val="22"/>
        </w:rPr>
        <w:t>закупка  венков,  букетов  и  цветов</w:t>
      </w:r>
      <w:r w:rsidRPr="008E7F9F">
        <w:rPr>
          <w:rFonts w:ascii="GHEA Grapalat" w:hAnsi="GHEA Grapalat"/>
          <w:sz w:val="22"/>
          <w:szCs w:val="22"/>
          <w:lang w:val="af-ZA"/>
        </w:rPr>
        <w:t xml:space="preserve">  </w:t>
      </w:r>
      <w:r w:rsidRPr="008E7F9F">
        <w:rPr>
          <w:rFonts w:ascii="GHEA Grapalat" w:hAnsi="GHEA Grapalat"/>
          <w:sz w:val="22"/>
          <w:szCs w:val="22"/>
        </w:rPr>
        <w:t xml:space="preserve">для   нужд  </w:t>
      </w:r>
      <w:r w:rsidRPr="008E7F9F">
        <w:rPr>
          <w:rFonts w:ascii="GHEA Grapalat" w:hAnsi="GHEA Grapalat" w:cs="Calibri"/>
          <w:sz w:val="22"/>
          <w:szCs w:val="22"/>
          <w:lang w:val="af-ZA"/>
        </w:rPr>
        <w:t xml:space="preserve">муниципалитета </w:t>
      </w:r>
      <w:r w:rsidRPr="008E7F9F">
        <w:rPr>
          <w:rFonts w:ascii="GHEA Grapalat" w:hAnsi="GHEA Grapalat" w:cs="Calibri"/>
          <w:sz w:val="22"/>
          <w:szCs w:val="22"/>
        </w:rPr>
        <w:t xml:space="preserve"> </w:t>
      </w:r>
      <w:r w:rsidRPr="002A1D37">
        <w:rPr>
          <w:rFonts w:ascii="GHEA Grapalat" w:hAnsi="GHEA Grapalat" w:cs="Calibri"/>
          <w:sz w:val="22"/>
          <w:szCs w:val="22"/>
        </w:rPr>
        <w:t>Хой</w:t>
      </w:r>
      <w:r w:rsidRPr="008E7F9F">
        <w:rPr>
          <w:rFonts w:ascii="GHEA Grapalat" w:hAnsi="GHEA Grapalat" w:cs="Calibri"/>
          <w:sz w:val="22"/>
          <w:szCs w:val="22"/>
        </w:rPr>
        <w:t xml:space="preserve">  </w:t>
      </w:r>
      <w:r w:rsidRPr="000C626F">
        <w:rPr>
          <w:rFonts w:ascii="GHEA Grapalat" w:hAnsi="GHEA Grapalat" w:cs="Calibri"/>
          <w:sz w:val="22"/>
          <w:szCs w:val="22"/>
        </w:rPr>
        <w:t>А</w:t>
      </w:r>
      <w:r w:rsidRPr="008E7F9F">
        <w:rPr>
          <w:rFonts w:ascii="GHEA Grapalat" w:hAnsi="GHEA Grapalat"/>
          <w:sz w:val="22"/>
          <w:szCs w:val="22"/>
        </w:rPr>
        <w:t>рмавирской области</w:t>
      </w:r>
      <w:r w:rsidRPr="000C626F">
        <w:rPr>
          <w:rFonts w:ascii="GHEA Grapalat" w:hAnsi="GHEA Grapalat"/>
          <w:sz w:val="22"/>
          <w:szCs w:val="22"/>
        </w:rPr>
        <w:t xml:space="preserve">,  </w:t>
      </w:r>
      <w:r w:rsidRPr="00D36801">
        <w:rPr>
          <w:rFonts w:ascii="GHEA Grapalat" w:hAnsi="GHEA Grapalat"/>
          <w:i/>
        </w:rPr>
        <w:t>которые сгруппированы в лот</w:t>
      </w:r>
      <w:r w:rsidRPr="00F333C3">
        <w:rPr>
          <w:rFonts w:ascii="GHEA Grapalat" w:hAnsi="GHEA Grapalat"/>
          <w:i/>
        </w:rPr>
        <w:t xml:space="preserve"> &lt;&lt;</w:t>
      </w:r>
      <w:r w:rsidRPr="00FD4AB6">
        <w:rPr>
          <w:rFonts w:ascii="GHEA Grapalat" w:hAnsi="GHEA Grapalat"/>
          <w:i/>
        </w:rPr>
        <w:t>5</w:t>
      </w:r>
      <w:r w:rsidRPr="00F333C3">
        <w:rPr>
          <w:rFonts w:ascii="GHEA Grapalat" w:hAnsi="GHEA Grapalat"/>
          <w:i/>
        </w:rPr>
        <w:t xml:space="preserve"> &gt;&gt;</w:t>
      </w:r>
      <w:r w:rsidRPr="00D36801">
        <w:rPr>
          <w:rFonts w:ascii="GHEA Grapalat" w:hAnsi="GHEA Grapalat"/>
          <w:i/>
        </w:rPr>
        <w:t>:</w:t>
      </w:r>
    </w:p>
    <w:p w14:paraId="41E9A4A9" w14:textId="77777777" w:rsidR="00B51FCF" w:rsidRDefault="00B51FCF" w:rsidP="00B51FCF">
      <w:pPr>
        <w:pStyle w:val="aa"/>
        <w:widowControl w:val="0"/>
        <w:spacing w:after="160"/>
        <w:ind w:right="-7"/>
        <w:jc w:val="center"/>
        <w:rPr>
          <w:rFonts w:ascii="GHEA Grapalat" w:hAnsi="GHEA Grapalat"/>
          <w:i/>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B51FCF" w:rsidRPr="009044F1" w14:paraId="1A0F467D" w14:textId="77777777" w:rsidTr="00E63C0C">
        <w:trPr>
          <w:jc w:val="center"/>
        </w:trPr>
        <w:tc>
          <w:tcPr>
            <w:tcW w:w="2634" w:type="dxa"/>
            <w:gridSpan w:val="2"/>
            <w:vAlign w:val="center"/>
          </w:tcPr>
          <w:p w14:paraId="3B5EC86D" w14:textId="77777777" w:rsidR="00B51FCF" w:rsidRPr="009044F1" w:rsidRDefault="00B51FCF" w:rsidP="00E63C0C">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3E3BE00E" w14:textId="77777777" w:rsidR="00B51FCF" w:rsidRPr="009044F1" w:rsidRDefault="00B51FCF" w:rsidP="00E63C0C">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51FCF" w:rsidRPr="009044F1" w14:paraId="5108B5EF" w14:textId="77777777" w:rsidTr="00E63C0C">
        <w:trPr>
          <w:jc w:val="center"/>
        </w:trPr>
        <w:tc>
          <w:tcPr>
            <w:tcW w:w="1216" w:type="dxa"/>
            <w:vAlign w:val="center"/>
          </w:tcPr>
          <w:p w14:paraId="570FF53D" w14:textId="77777777" w:rsidR="00B51FCF" w:rsidRPr="009044F1" w:rsidRDefault="00B51FCF" w:rsidP="00E63C0C">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1A3FF81C" w14:textId="77777777" w:rsidR="00B51FCF" w:rsidRPr="00970424" w:rsidRDefault="00B51FCF" w:rsidP="00E63C0C">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231E0092" w14:textId="77777777" w:rsidR="00B51FCF" w:rsidRPr="009044F1" w:rsidRDefault="00B51FCF" w:rsidP="00E63C0C">
            <w:pPr>
              <w:pStyle w:val="23"/>
              <w:widowControl w:val="0"/>
              <w:spacing w:after="120" w:line="240" w:lineRule="auto"/>
              <w:ind w:firstLine="0"/>
              <w:rPr>
                <w:rFonts w:ascii="GHEA Grapalat" w:hAnsi="GHEA Grapalat"/>
                <w:sz w:val="24"/>
                <w:szCs w:val="24"/>
                <w:u w:val="single"/>
              </w:rPr>
            </w:pPr>
          </w:p>
        </w:tc>
      </w:tr>
      <w:tr w:rsidR="00575057" w:rsidRPr="009044F1" w14:paraId="7ACDE108" w14:textId="77777777" w:rsidTr="00E63C0C">
        <w:trPr>
          <w:trHeight w:val="385"/>
          <w:jc w:val="center"/>
        </w:trPr>
        <w:tc>
          <w:tcPr>
            <w:tcW w:w="1216" w:type="dxa"/>
            <w:vAlign w:val="center"/>
          </w:tcPr>
          <w:p w14:paraId="563863F2" w14:textId="77777777" w:rsidR="00575057" w:rsidRPr="00FD13E0" w:rsidRDefault="00575057" w:rsidP="00E63C0C">
            <w:pPr>
              <w:pStyle w:val="23"/>
              <w:widowControl w:val="0"/>
              <w:spacing w:after="120" w:line="240" w:lineRule="auto"/>
              <w:ind w:firstLine="0"/>
              <w:jc w:val="center"/>
              <w:rPr>
                <w:rFonts w:ascii="GHEA Grapalat" w:hAnsi="GHEA Grapalat"/>
                <w:sz w:val="16"/>
                <w:szCs w:val="16"/>
                <w:lang w:val="hy-AM"/>
              </w:rPr>
            </w:pPr>
            <w:r w:rsidRPr="00FD13E0">
              <w:rPr>
                <w:rFonts w:ascii="GHEA Grapalat" w:hAnsi="GHEA Grapalat"/>
                <w:sz w:val="16"/>
                <w:szCs w:val="16"/>
                <w:lang w:val="hy-AM"/>
              </w:rPr>
              <w:t>1</w:t>
            </w:r>
          </w:p>
        </w:tc>
        <w:tc>
          <w:tcPr>
            <w:tcW w:w="1418" w:type="dxa"/>
            <w:vAlign w:val="center"/>
          </w:tcPr>
          <w:p w14:paraId="4C5F17C0" w14:textId="77777777" w:rsidR="00575057" w:rsidRPr="00F32BEF" w:rsidRDefault="00575057" w:rsidP="00C93ADC">
            <w:pPr>
              <w:pStyle w:val="23"/>
              <w:spacing w:line="240" w:lineRule="auto"/>
              <w:ind w:firstLine="0"/>
              <w:jc w:val="center"/>
              <w:rPr>
                <w:rFonts w:ascii="GHEA Grapalat" w:hAnsi="GHEA Grapalat"/>
                <w:bCs/>
              </w:rPr>
            </w:pPr>
            <w:r>
              <w:rPr>
                <w:rFonts w:ascii="GHEA Grapalat" w:hAnsi="GHEA Grapalat"/>
                <w:bCs/>
              </w:rPr>
              <w:t>3</w:t>
            </w:r>
            <w:r>
              <w:rPr>
                <w:rFonts w:ascii="Courier New" w:hAnsi="Courier New" w:cs="Courier New"/>
                <w:bCs/>
              </w:rPr>
              <w:t> </w:t>
            </w:r>
            <w:r>
              <w:rPr>
                <w:rFonts w:ascii="GHEA Grapalat" w:hAnsi="GHEA Grapalat"/>
                <w:bCs/>
              </w:rPr>
              <w:t>400 000</w:t>
            </w:r>
          </w:p>
        </w:tc>
        <w:tc>
          <w:tcPr>
            <w:tcW w:w="6600" w:type="dxa"/>
          </w:tcPr>
          <w:p w14:paraId="771EFC9C" w14:textId="77777777" w:rsidR="00575057" w:rsidRPr="0072767B" w:rsidRDefault="00575057" w:rsidP="00E63C0C">
            <w:pPr>
              <w:rPr>
                <w:rFonts w:ascii="GHEA Grapalat" w:hAnsi="GHEA Grapalat"/>
                <w:b/>
                <w:lang w:val="en-US"/>
              </w:rPr>
            </w:pPr>
            <w:r w:rsidRPr="0072767B">
              <w:rPr>
                <w:rFonts w:ascii="GHEA Grapalat" w:hAnsi="GHEA Grapalat" w:cs="Arial"/>
                <w:b/>
                <w:color w:val="000000"/>
                <w:sz w:val="22"/>
                <w:szCs w:val="22"/>
                <w:lang w:val="en-US"/>
              </w:rPr>
              <w:t>В</w:t>
            </w:r>
            <w:r w:rsidRPr="0072767B">
              <w:rPr>
                <w:rFonts w:ascii="GHEA Grapalat" w:hAnsi="GHEA Grapalat" w:cs="Arial"/>
                <w:b/>
                <w:color w:val="000000"/>
                <w:sz w:val="22"/>
                <w:szCs w:val="22"/>
              </w:rPr>
              <w:t>енк</w:t>
            </w:r>
            <w:r w:rsidRPr="0072767B">
              <w:rPr>
                <w:rFonts w:ascii="GHEA Grapalat" w:hAnsi="GHEA Grapalat" w:cs="Arial"/>
                <w:b/>
                <w:color w:val="000000"/>
                <w:sz w:val="22"/>
                <w:szCs w:val="22"/>
                <w:lang w:val="en-US"/>
              </w:rPr>
              <w:t>и</w:t>
            </w:r>
          </w:p>
        </w:tc>
      </w:tr>
      <w:tr w:rsidR="00575057" w:rsidRPr="009044F1" w14:paraId="230E9F5E" w14:textId="77777777" w:rsidTr="00E63C0C">
        <w:trPr>
          <w:jc w:val="center"/>
        </w:trPr>
        <w:tc>
          <w:tcPr>
            <w:tcW w:w="1216" w:type="dxa"/>
            <w:vAlign w:val="center"/>
          </w:tcPr>
          <w:p w14:paraId="473EF38E" w14:textId="77777777" w:rsidR="00575057" w:rsidRPr="00FD13E0" w:rsidRDefault="00575057" w:rsidP="00E63C0C">
            <w:pPr>
              <w:pStyle w:val="23"/>
              <w:widowControl w:val="0"/>
              <w:spacing w:after="120" w:line="240" w:lineRule="auto"/>
              <w:ind w:firstLine="0"/>
              <w:jc w:val="center"/>
              <w:rPr>
                <w:rFonts w:ascii="GHEA Grapalat" w:hAnsi="GHEA Grapalat"/>
                <w:sz w:val="16"/>
                <w:szCs w:val="16"/>
                <w:lang w:val="hy-AM"/>
              </w:rPr>
            </w:pPr>
            <w:r w:rsidRPr="00FD13E0">
              <w:rPr>
                <w:rFonts w:ascii="GHEA Grapalat" w:hAnsi="GHEA Grapalat"/>
                <w:sz w:val="16"/>
                <w:szCs w:val="16"/>
                <w:lang w:val="hy-AM"/>
              </w:rPr>
              <w:t>2</w:t>
            </w:r>
          </w:p>
        </w:tc>
        <w:tc>
          <w:tcPr>
            <w:tcW w:w="1418" w:type="dxa"/>
            <w:vAlign w:val="center"/>
          </w:tcPr>
          <w:p w14:paraId="55126DF8" w14:textId="77777777" w:rsidR="00575057" w:rsidRDefault="00575057" w:rsidP="00C93ADC">
            <w:pPr>
              <w:pStyle w:val="23"/>
              <w:spacing w:line="240" w:lineRule="auto"/>
              <w:ind w:firstLine="0"/>
              <w:jc w:val="center"/>
              <w:rPr>
                <w:rFonts w:ascii="GHEA Grapalat" w:hAnsi="GHEA Grapalat"/>
                <w:bCs/>
              </w:rPr>
            </w:pPr>
            <w:r>
              <w:rPr>
                <w:rFonts w:ascii="GHEA Grapalat" w:hAnsi="GHEA Grapalat"/>
                <w:bCs/>
              </w:rPr>
              <w:t>800 000</w:t>
            </w:r>
          </w:p>
        </w:tc>
        <w:tc>
          <w:tcPr>
            <w:tcW w:w="6600" w:type="dxa"/>
          </w:tcPr>
          <w:p w14:paraId="3F11A5B3" w14:textId="77777777" w:rsidR="00575057" w:rsidRPr="0072767B" w:rsidRDefault="00575057" w:rsidP="00E63C0C">
            <w:pPr>
              <w:rPr>
                <w:rFonts w:ascii="GHEA Grapalat" w:hAnsi="GHEA Grapalat" w:cs="Arial"/>
                <w:b/>
                <w:color w:val="000000"/>
                <w:sz w:val="22"/>
                <w:szCs w:val="22"/>
                <w:lang w:val="en-US"/>
              </w:rPr>
            </w:pPr>
            <w:r w:rsidRPr="0072767B">
              <w:rPr>
                <w:rFonts w:ascii="GHEA Grapalat" w:hAnsi="GHEA Grapalat" w:cs="Arial"/>
                <w:b/>
                <w:color w:val="000000"/>
                <w:sz w:val="22"/>
                <w:szCs w:val="22"/>
                <w:lang w:val="en-US"/>
              </w:rPr>
              <w:t>В</w:t>
            </w:r>
            <w:r w:rsidRPr="0072767B">
              <w:rPr>
                <w:rFonts w:ascii="GHEA Grapalat" w:hAnsi="GHEA Grapalat" w:cs="Arial"/>
                <w:b/>
                <w:color w:val="000000"/>
                <w:sz w:val="22"/>
                <w:szCs w:val="22"/>
              </w:rPr>
              <w:t>енк</w:t>
            </w:r>
            <w:r w:rsidRPr="0072767B">
              <w:rPr>
                <w:rFonts w:ascii="GHEA Grapalat" w:hAnsi="GHEA Grapalat" w:cs="Arial"/>
                <w:b/>
                <w:color w:val="000000"/>
                <w:sz w:val="22"/>
                <w:szCs w:val="22"/>
                <w:lang w:val="en-US"/>
              </w:rPr>
              <w:t>и</w:t>
            </w:r>
          </w:p>
        </w:tc>
      </w:tr>
      <w:tr w:rsidR="00575057" w:rsidRPr="009044F1" w14:paraId="20186D53" w14:textId="77777777" w:rsidTr="00E63C0C">
        <w:trPr>
          <w:jc w:val="center"/>
        </w:trPr>
        <w:tc>
          <w:tcPr>
            <w:tcW w:w="1216" w:type="dxa"/>
            <w:vAlign w:val="center"/>
          </w:tcPr>
          <w:p w14:paraId="03049CBD" w14:textId="77777777" w:rsidR="00575057" w:rsidRPr="00FD13E0" w:rsidRDefault="00575057" w:rsidP="00E63C0C">
            <w:pPr>
              <w:pStyle w:val="23"/>
              <w:widowControl w:val="0"/>
              <w:spacing w:after="120" w:line="240" w:lineRule="auto"/>
              <w:ind w:firstLine="0"/>
              <w:jc w:val="center"/>
              <w:rPr>
                <w:rFonts w:ascii="GHEA Grapalat" w:hAnsi="GHEA Grapalat"/>
                <w:sz w:val="16"/>
                <w:szCs w:val="16"/>
                <w:lang w:val="hy-AM"/>
              </w:rPr>
            </w:pPr>
            <w:r w:rsidRPr="00FD13E0">
              <w:rPr>
                <w:rFonts w:ascii="GHEA Grapalat" w:hAnsi="GHEA Grapalat"/>
                <w:sz w:val="16"/>
                <w:szCs w:val="16"/>
                <w:lang w:val="hy-AM"/>
              </w:rPr>
              <w:t>3</w:t>
            </w:r>
          </w:p>
        </w:tc>
        <w:tc>
          <w:tcPr>
            <w:tcW w:w="1418" w:type="dxa"/>
            <w:vAlign w:val="center"/>
          </w:tcPr>
          <w:p w14:paraId="62FDABFD" w14:textId="77777777" w:rsidR="00575057" w:rsidRDefault="00575057" w:rsidP="00C93ADC">
            <w:pPr>
              <w:pStyle w:val="23"/>
              <w:spacing w:line="240" w:lineRule="auto"/>
              <w:ind w:firstLine="0"/>
              <w:jc w:val="center"/>
              <w:rPr>
                <w:rFonts w:ascii="GHEA Grapalat" w:hAnsi="GHEA Grapalat"/>
                <w:bCs/>
              </w:rPr>
            </w:pPr>
            <w:r>
              <w:rPr>
                <w:rFonts w:ascii="GHEA Grapalat" w:hAnsi="GHEA Grapalat"/>
                <w:bCs/>
              </w:rPr>
              <w:t>400 000</w:t>
            </w:r>
          </w:p>
        </w:tc>
        <w:tc>
          <w:tcPr>
            <w:tcW w:w="6600" w:type="dxa"/>
          </w:tcPr>
          <w:p w14:paraId="38BC04FF" w14:textId="77777777" w:rsidR="00575057" w:rsidRPr="0072767B" w:rsidRDefault="00575057" w:rsidP="00E63C0C">
            <w:pPr>
              <w:rPr>
                <w:rFonts w:ascii="GHEA Grapalat" w:hAnsi="GHEA Grapalat" w:cs="Calibri"/>
                <w:b/>
                <w:i/>
                <w:lang w:val="en-US"/>
              </w:rPr>
            </w:pPr>
            <w:r w:rsidRPr="0072767B">
              <w:rPr>
                <w:rFonts w:ascii="GHEA Grapalat" w:hAnsi="GHEA Grapalat" w:cs="Arial"/>
                <w:b/>
                <w:color w:val="000000"/>
                <w:sz w:val="22"/>
                <w:szCs w:val="22"/>
                <w:lang w:val="en-US"/>
              </w:rPr>
              <w:t>Б</w:t>
            </w:r>
            <w:r w:rsidRPr="0072767B">
              <w:rPr>
                <w:rFonts w:ascii="GHEA Grapalat" w:hAnsi="GHEA Grapalat" w:cs="Arial"/>
                <w:b/>
                <w:color w:val="000000"/>
                <w:sz w:val="22"/>
                <w:szCs w:val="22"/>
              </w:rPr>
              <w:t>укет</w:t>
            </w:r>
            <w:r w:rsidRPr="0072767B">
              <w:rPr>
                <w:rFonts w:ascii="GHEA Grapalat" w:hAnsi="GHEA Grapalat" w:cs="Arial"/>
                <w:b/>
                <w:color w:val="000000"/>
                <w:sz w:val="22"/>
                <w:szCs w:val="22"/>
                <w:lang w:val="en-US"/>
              </w:rPr>
              <w:t xml:space="preserve">  цветов</w:t>
            </w:r>
          </w:p>
        </w:tc>
      </w:tr>
      <w:tr w:rsidR="00575057" w:rsidRPr="009044F1" w14:paraId="6DC19747" w14:textId="77777777" w:rsidTr="00E63C0C">
        <w:trPr>
          <w:trHeight w:val="319"/>
          <w:jc w:val="center"/>
        </w:trPr>
        <w:tc>
          <w:tcPr>
            <w:tcW w:w="1216" w:type="dxa"/>
            <w:vAlign w:val="center"/>
          </w:tcPr>
          <w:p w14:paraId="6426D5F4" w14:textId="77777777" w:rsidR="00575057" w:rsidRPr="00FD13E0" w:rsidRDefault="00575057" w:rsidP="00E63C0C">
            <w:pPr>
              <w:pStyle w:val="23"/>
              <w:widowControl w:val="0"/>
              <w:spacing w:after="120" w:line="240" w:lineRule="auto"/>
              <w:ind w:firstLine="0"/>
              <w:jc w:val="center"/>
              <w:rPr>
                <w:rFonts w:ascii="GHEA Grapalat" w:hAnsi="GHEA Grapalat"/>
                <w:sz w:val="16"/>
                <w:szCs w:val="16"/>
                <w:lang w:val="hy-AM"/>
              </w:rPr>
            </w:pPr>
            <w:r w:rsidRPr="00FD13E0">
              <w:rPr>
                <w:rFonts w:ascii="GHEA Grapalat" w:hAnsi="GHEA Grapalat"/>
                <w:sz w:val="16"/>
                <w:szCs w:val="16"/>
                <w:lang w:val="hy-AM"/>
              </w:rPr>
              <w:t>4</w:t>
            </w:r>
          </w:p>
        </w:tc>
        <w:tc>
          <w:tcPr>
            <w:tcW w:w="1418" w:type="dxa"/>
            <w:vAlign w:val="center"/>
          </w:tcPr>
          <w:p w14:paraId="40EAD273" w14:textId="77777777" w:rsidR="00575057" w:rsidRDefault="00575057" w:rsidP="00C93ADC">
            <w:pPr>
              <w:pStyle w:val="23"/>
              <w:spacing w:line="240" w:lineRule="auto"/>
              <w:ind w:firstLine="0"/>
              <w:jc w:val="center"/>
              <w:rPr>
                <w:rFonts w:ascii="GHEA Grapalat" w:hAnsi="GHEA Grapalat"/>
                <w:bCs/>
              </w:rPr>
            </w:pPr>
            <w:r>
              <w:rPr>
                <w:rFonts w:ascii="GHEA Grapalat" w:hAnsi="GHEA Grapalat"/>
                <w:bCs/>
              </w:rPr>
              <w:t>200 000</w:t>
            </w:r>
          </w:p>
        </w:tc>
        <w:tc>
          <w:tcPr>
            <w:tcW w:w="6600" w:type="dxa"/>
          </w:tcPr>
          <w:p w14:paraId="0B985355" w14:textId="77777777" w:rsidR="00575057" w:rsidRPr="0072767B" w:rsidRDefault="00575057" w:rsidP="00E63C0C">
            <w:pPr>
              <w:rPr>
                <w:rFonts w:ascii="GHEA Grapalat" w:hAnsi="GHEA Grapalat" w:cs="Calibri"/>
                <w:b/>
                <w:i/>
                <w:lang w:val="en-US"/>
              </w:rPr>
            </w:pPr>
            <w:r w:rsidRPr="0072767B">
              <w:rPr>
                <w:rFonts w:ascii="GHEA Grapalat" w:hAnsi="GHEA Grapalat" w:cs="Calibri"/>
                <w:b/>
                <w:i/>
                <w:lang w:val="en-US"/>
              </w:rPr>
              <w:t>Гвоздика</w:t>
            </w:r>
          </w:p>
        </w:tc>
      </w:tr>
      <w:tr w:rsidR="00575057" w:rsidRPr="009044F1" w14:paraId="27CC0F84" w14:textId="77777777" w:rsidTr="00E63C0C">
        <w:trPr>
          <w:trHeight w:val="319"/>
          <w:jc w:val="center"/>
        </w:trPr>
        <w:tc>
          <w:tcPr>
            <w:tcW w:w="1216" w:type="dxa"/>
            <w:vAlign w:val="center"/>
          </w:tcPr>
          <w:p w14:paraId="36D56FDC" w14:textId="77777777" w:rsidR="00575057" w:rsidRPr="00855400" w:rsidRDefault="00575057" w:rsidP="00E63C0C">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5</w:t>
            </w:r>
          </w:p>
        </w:tc>
        <w:tc>
          <w:tcPr>
            <w:tcW w:w="1418" w:type="dxa"/>
            <w:vAlign w:val="center"/>
          </w:tcPr>
          <w:p w14:paraId="35312882" w14:textId="77777777" w:rsidR="00575057" w:rsidRDefault="00575057" w:rsidP="00C93ADC">
            <w:pPr>
              <w:pStyle w:val="23"/>
              <w:spacing w:line="240" w:lineRule="auto"/>
              <w:ind w:firstLine="0"/>
              <w:jc w:val="center"/>
              <w:rPr>
                <w:rFonts w:ascii="GHEA Grapalat" w:hAnsi="GHEA Grapalat"/>
                <w:bCs/>
              </w:rPr>
            </w:pPr>
            <w:r>
              <w:rPr>
                <w:rFonts w:ascii="GHEA Grapalat" w:hAnsi="GHEA Grapalat"/>
                <w:bCs/>
              </w:rPr>
              <w:t>1</w:t>
            </w:r>
            <w:r>
              <w:rPr>
                <w:rFonts w:ascii="Courier New" w:hAnsi="Courier New" w:cs="Courier New"/>
                <w:bCs/>
              </w:rPr>
              <w:t> </w:t>
            </w:r>
            <w:r>
              <w:rPr>
                <w:rFonts w:ascii="GHEA Grapalat" w:hAnsi="GHEA Grapalat"/>
                <w:bCs/>
              </w:rPr>
              <w:t>200 000</w:t>
            </w:r>
          </w:p>
        </w:tc>
        <w:tc>
          <w:tcPr>
            <w:tcW w:w="6600" w:type="dxa"/>
          </w:tcPr>
          <w:p w14:paraId="39EBD80C" w14:textId="77777777" w:rsidR="00575057" w:rsidRPr="0072767B" w:rsidRDefault="00575057" w:rsidP="00E63C0C">
            <w:pPr>
              <w:rPr>
                <w:rFonts w:ascii="GHEA Grapalat" w:hAnsi="GHEA Grapalat" w:cs="Calibri"/>
                <w:b/>
                <w:i/>
                <w:lang w:val="en-US"/>
              </w:rPr>
            </w:pPr>
            <w:r w:rsidRPr="0072767B">
              <w:rPr>
                <w:rFonts w:ascii="GHEA Grapalat" w:hAnsi="GHEA Grapalat" w:cs="Calibri"/>
                <w:b/>
                <w:i/>
                <w:lang w:val="en-US"/>
              </w:rPr>
              <w:t>Розы</w:t>
            </w:r>
          </w:p>
        </w:tc>
      </w:tr>
    </w:tbl>
    <w:p w14:paraId="5A7BF58C" w14:textId="77777777" w:rsidR="00B51FCF" w:rsidRPr="009044F1" w:rsidRDefault="00B51FCF" w:rsidP="00B51FCF">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w:t>
      </w:r>
      <w:r w:rsidRPr="005534AC">
        <w:rPr>
          <w:rFonts w:ascii="GHEA Grapalat" w:hAnsi="GHEA Grapalat"/>
          <w:sz w:val="24"/>
          <w:szCs w:val="24"/>
        </w:rPr>
        <w:t>товара</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6087D758" w14:textId="77777777" w:rsidR="00B51FCF" w:rsidRPr="009044F1" w:rsidRDefault="00B51FCF" w:rsidP="00B51FC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14:paraId="565D42DA" w14:textId="77777777" w:rsidR="00B51FCF" w:rsidRPr="009044F1" w:rsidRDefault="00B51FCF" w:rsidP="00B51FCF">
      <w:pPr>
        <w:widowControl w:val="0"/>
        <w:spacing w:after="160"/>
        <w:ind w:firstLine="567"/>
        <w:jc w:val="center"/>
        <w:rPr>
          <w:rFonts w:ascii="GHEA Grapalat" w:hAnsi="GHEA Grapalat" w:cs="Sylfaen"/>
          <w:i/>
        </w:rPr>
      </w:pPr>
    </w:p>
    <w:p w14:paraId="52DA9703" w14:textId="77777777" w:rsidR="00B51FCF" w:rsidRPr="009044F1" w:rsidRDefault="00B51FCF" w:rsidP="00B51FCF">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26E0248F" w14:textId="77777777" w:rsidR="00B51FCF" w:rsidRPr="001115E9" w:rsidRDefault="00B51FCF" w:rsidP="00B51FCF">
      <w:pPr>
        <w:widowControl w:val="0"/>
        <w:tabs>
          <w:tab w:val="left" w:pos="1134"/>
        </w:tabs>
        <w:spacing w:after="160"/>
        <w:ind w:firstLine="567"/>
        <w:jc w:val="both"/>
        <w:rPr>
          <w:rFonts w:ascii="GHEA Grapalat" w:hAnsi="GHEA Grapalat"/>
        </w:rPr>
      </w:pPr>
    </w:p>
    <w:p w14:paraId="7FE74CF3" w14:textId="77777777" w:rsidR="00B51FCF" w:rsidRPr="009044F1" w:rsidRDefault="00B51FCF" w:rsidP="00B51FCF">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77FFFA9" w14:textId="77777777" w:rsidR="00B51FCF" w:rsidRPr="009044F1" w:rsidRDefault="00B51FCF" w:rsidP="00B51FCF">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47FDA20" w14:textId="77777777" w:rsidR="00B51FCF" w:rsidRPr="009044F1" w:rsidRDefault="00B51FCF" w:rsidP="00B51FCF">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27DFCE66" w14:textId="77777777" w:rsidR="00B51FCF" w:rsidRPr="003240F7" w:rsidRDefault="00B51FCF" w:rsidP="00B51FCF">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14:paraId="4FFDF18D" w14:textId="77777777" w:rsidR="00B51FCF" w:rsidRPr="009044F1" w:rsidRDefault="00B51FCF" w:rsidP="00B51FCF">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w:t>
      </w:r>
      <w:r w:rsidRPr="009044F1">
        <w:rPr>
          <w:rFonts w:ascii="GHEA Grapalat" w:hAnsi="GHEA Grapalat"/>
        </w:rPr>
        <w:lastRenderedPageBreak/>
        <w:t>административный акт за антиконкурентное соглашение или злоупотребление доминирующим положением в сфере закупок;</w:t>
      </w:r>
    </w:p>
    <w:p w14:paraId="5C288789" w14:textId="77777777" w:rsidR="00B51FCF" w:rsidRPr="009044F1" w:rsidRDefault="00B51FCF" w:rsidP="00B51FCF">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9E48064" w14:textId="77777777" w:rsidR="00B51FCF" w:rsidRPr="009044F1" w:rsidRDefault="00B51FCF" w:rsidP="00B51FCF">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E1E4C33" w14:textId="77777777" w:rsidR="00B51FCF" w:rsidRPr="009044F1" w:rsidRDefault="00B51FCF" w:rsidP="00B51FCF">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B5E327F" w14:textId="77777777" w:rsidR="00B51FCF" w:rsidRPr="009044F1" w:rsidRDefault="00B51FCF" w:rsidP="00B51FCF">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7C3F042" w14:textId="77777777" w:rsidR="00B51FCF" w:rsidRPr="009044F1" w:rsidRDefault="00B51FCF" w:rsidP="00B51FCF">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2E4B759" w14:textId="77777777" w:rsidR="00B51FCF" w:rsidRPr="009044F1" w:rsidRDefault="00B51FCF" w:rsidP="00B51FCF">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5A7A9F" w14:textId="77777777" w:rsidR="00B51FCF" w:rsidRPr="009044F1" w:rsidRDefault="00B51FCF" w:rsidP="00B51FC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91EDC75" w14:textId="77777777" w:rsidR="00B51FCF" w:rsidRPr="009044F1" w:rsidRDefault="00B51FCF" w:rsidP="00B51FC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FC7C46" w14:textId="77777777" w:rsidR="00B51FCF" w:rsidRPr="009044F1" w:rsidRDefault="00B51FCF" w:rsidP="00B51FC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438685E" w14:textId="77777777" w:rsidR="00B51FCF" w:rsidRPr="009044F1" w:rsidRDefault="00B51FCF" w:rsidP="00B51FC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30896F3" w14:textId="77777777" w:rsidR="00B51FCF" w:rsidRPr="009044F1" w:rsidRDefault="00B51FCF" w:rsidP="00B51FC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B938F9D" w14:textId="77777777" w:rsidR="00B51FCF" w:rsidRPr="009044F1" w:rsidRDefault="00B51FCF" w:rsidP="00B51FC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6F961BC" w14:textId="77777777" w:rsidR="00B51FCF" w:rsidRPr="008842CE" w:rsidRDefault="00B51FCF" w:rsidP="00B51FC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8276934" w14:textId="77777777" w:rsidR="00B51FCF" w:rsidRPr="009044F1" w:rsidRDefault="00B51FCF" w:rsidP="00B51FC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AFBA5B0" w14:textId="77777777" w:rsidR="00B51FCF" w:rsidRPr="009044F1" w:rsidRDefault="00B51FCF" w:rsidP="00B51FC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3103ACF" w14:textId="77777777" w:rsidR="00B51FCF" w:rsidRPr="001115E9" w:rsidRDefault="00B51FCF" w:rsidP="00B51FC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0AD0A5E" w14:textId="77777777" w:rsidR="00B51FCF" w:rsidRPr="009044F1" w:rsidRDefault="00B51FCF" w:rsidP="00B51FC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9737297" w14:textId="77777777" w:rsidR="00B51FCF" w:rsidRPr="009044F1" w:rsidRDefault="00B51FCF" w:rsidP="00B51FC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CFFFEC5" w14:textId="77777777" w:rsidR="00B51FCF" w:rsidRPr="009044F1" w:rsidRDefault="00B51FCF" w:rsidP="00B51FCF">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Pr="00CC18C4">
        <w:rPr>
          <w:rFonts w:ascii="GHEA Grapalat" w:hAnsi="GHEA Grapalat"/>
        </w:rPr>
        <w:tab/>
        <w:t>Участник, в случае признания отобранным участником, в сроки установленными статьей 35 Закона, представляет обеспечение квалификации в размере 15 процентов</w:t>
      </w:r>
      <w:r w:rsidRPr="00CC18C4">
        <w:rPr>
          <w:rFonts w:ascii="GHEA Grapalat" w:hAnsi="GHEA Grapalat"/>
          <w:vertAlign w:val="superscript"/>
        </w:rPr>
        <w:t>5,1</w:t>
      </w:r>
      <w:r w:rsidRPr="00CC18C4">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14:paraId="63DDA567" w14:textId="77777777" w:rsidR="00B51FCF" w:rsidRPr="009044F1" w:rsidRDefault="00B51FCF" w:rsidP="00B51FCF">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491F5874" w14:textId="77777777" w:rsidR="00B51FCF" w:rsidRPr="009044F1" w:rsidRDefault="00B51FCF" w:rsidP="00B51FCF">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2913387" w14:textId="77777777" w:rsidR="00B51FCF" w:rsidRPr="009044F1" w:rsidRDefault="00B51FCF" w:rsidP="00B51FCF">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772B6A2" w14:textId="77777777" w:rsidR="00B51FCF" w:rsidRPr="00ED3BA4" w:rsidRDefault="00B51FCF" w:rsidP="00B51FCF">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6D5309A" w14:textId="77777777" w:rsidR="00B51FCF" w:rsidRPr="009044F1" w:rsidRDefault="00B51FCF" w:rsidP="00B51FCF">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6BB67649" w14:textId="77777777" w:rsidR="00B51FCF" w:rsidRDefault="00B51FCF" w:rsidP="00B51FCF">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51E4AF8D" w14:textId="77777777" w:rsidR="00B51FCF" w:rsidRPr="00A970FC" w:rsidRDefault="00B51FCF" w:rsidP="00B51FCF">
      <w:pPr>
        <w:pStyle w:val="af2"/>
        <w:jc w:val="both"/>
        <w:rPr>
          <w:rFonts w:asciiTheme="minorHAnsi" w:hAnsiTheme="minorHAnsi"/>
        </w:rPr>
      </w:pPr>
      <w:r w:rsidRPr="00A970FC">
        <w:rPr>
          <w:rFonts w:asciiTheme="minorHAnsi" w:hAnsiTheme="minorHAnsi"/>
        </w:rPr>
        <w:t xml:space="preserve">5.1 </w:t>
      </w:r>
      <w:r w:rsidRPr="00A970FC">
        <w:rPr>
          <w:rFonts w:ascii="GHEA Grapalat" w:hAnsi="GHEA Grapalat"/>
          <w:i/>
        </w:rPr>
        <w:t>Если цена услуги,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14:paraId="4D2F96C1" w14:textId="77777777" w:rsidR="00B51FCF" w:rsidRPr="00A970FC" w:rsidRDefault="00B51FCF" w:rsidP="00B51FCF">
      <w:pPr>
        <w:pStyle w:val="23"/>
        <w:widowControl w:val="0"/>
        <w:tabs>
          <w:tab w:val="left" w:pos="1134"/>
        </w:tabs>
        <w:spacing w:after="160" w:line="240" w:lineRule="auto"/>
        <w:ind w:firstLine="567"/>
        <w:rPr>
          <w:rFonts w:ascii="GHEA Grapalat" w:hAnsi="GHEA Grapalat"/>
          <w:sz w:val="24"/>
          <w:szCs w:val="24"/>
        </w:rPr>
      </w:pPr>
    </w:p>
    <w:p w14:paraId="35B73E7C" w14:textId="77777777" w:rsidR="00B51FCF" w:rsidRDefault="00B51FCF" w:rsidP="00B51FCF">
      <w:pPr>
        <w:pStyle w:val="23"/>
        <w:widowControl w:val="0"/>
        <w:tabs>
          <w:tab w:val="left" w:pos="1134"/>
        </w:tabs>
        <w:spacing w:after="160" w:line="240" w:lineRule="auto"/>
        <w:ind w:firstLine="567"/>
        <w:rPr>
          <w:rFonts w:ascii="GHEA Grapalat" w:hAnsi="GHEA Grapalat"/>
          <w:sz w:val="24"/>
          <w:szCs w:val="24"/>
        </w:rPr>
      </w:pPr>
    </w:p>
    <w:p w14:paraId="51E4E2C1" w14:textId="77777777" w:rsidR="00B51FCF" w:rsidRPr="001115E9" w:rsidRDefault="00B51FCF" w:rsidP="00B51FCF">
      <w:pPr>
        <w:widowControl w:val="0"/>
        <w:spacing w:after="160"/>
        <w:jc w:val="center"/>
        <w:rPr>
          <w:rFonts w:ascii="GHEA Grapalat" w:hAnsi="GHEA Grapalat"/>
          <w:b/>
        </w:rPr>
      </w:pPr>
    </w:p>
    <w:p w14:paraId="54DBD96F" w14:textId="77777777" w:rsidR="00B51FCF" w:rsidRPr="00BD2C67" w:rsidRDefault="00B51FCF" w:rsidP="00B51FCF">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11315091" w14:textId="77777777" w:rsidR="00B51FCF" w:rsidRPr="009044F1" w:rsidRDefault="00B51FCF" w:rsidP="00B51FCF">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EC8AF7" w14:textId="77777777" w:rsidR="00B51FCF" w:rsidRPr="009044F1" w:rsidRDefault="00B51FCF" w:rsidP="00B51FCF">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2C9BF9BA" w14:textId="77777777" w:rsidR="00B51FCF" w:rsidRPr="009044F1" w:rsidRDefault="00B51FCF" w:rsidP="00B51FCF">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6C81FCC" w14:textId="77777777" w:rsidR="00B51FCF" w:rsidRPr="00204EEA" w:rsidRDefault="00B51FCF" w:rsidP="00B51FCF">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78BD08" w14:textId="77777777" w:rsidR="00B51FCF" w:rsidRDefault="00B51FCF" w:rsidP="00B51FCF">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w:t>
      </w:r>
      <w:r w:rsidRPr="009044F1">
        <w:rPr>
          <w:rFonts w:ascii="GHEA Grapalat" w:hAnsi="GHEA Grapalat"/>
        </w:rPr>
        <w:lastRenderedPageBreak/>
        <w:t xml:space="preserve">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0F8D9B7" w14:textId="77777777" w:rsidR="00B51FCF" w:rsidRPr="000811C1" w:rsidRDefault="00B51FCF" w:rsidP="00B51FCF">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35C4F40F" w14:textId="77777777" w:rsidR="00B51FCF" w:rsidRPr="009044F1" w:rsidRDefault="00B51FCF" w:rsidP="00B51FCF">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3"/>
        <w:t>6</w:t>
      </w:r>
      <w:r w:rsidRPr="009044F1">
        <w:rPr>
          <w:rFonts w:ascii="GHEA Grapalat" w:hAnsi="GHEA Grapalat"/>
        </w:rPr>
        <w:t xml:space="preserve">. </w:t>
      </w:r>
    </w:p>
    <w:p w14:paraId="5FD3AE3A" w14:textId="77777777" w:rsidR="00B51FCF" w:rsidRPr="009044F1" w:rsidRDefault="00B51FCF" w:rsidP="00B51FCF">
      <w:pPr>
        <w:widowControl w:val="0"/>
        <w:spacing w:after="160"/>
        <w:jc w:val="center"/>
        <w:rPr>
          <w:rFonts w:ascii="GHEA Grapalat" w:hAnsi="GHEA Grapalat"/>
          <w:b/>
        </w:rPr>
      </w:pPr>
    </w:p>
    <w:p w14:paraId="56CFCB8C" w14:textId="77777777" w:rsidR="00B51FCF" w:rsidRPr="00995804" w:rsidRDefault="00B51FCF" w:rsidP="00B51FCF">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CC0A9F3" w14:textId="77777777" w:rsidR="00B51FCF" w:rsidRPr="009044F1" w:rsidRDefault="00B51FCF" w:rsidP="00B51FCF">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644C54B" w14:textId="77777777" w:rsidR="00B51FCF" w:rsidRPr="009044F1" w:rsidRDefault="00B51FCF" w:rsidP="00B51FCF">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14:paraId="17518506" w14:textId="77777777" w:rsidR="00B51FCF" w:rsidRPr="009044F1" w:rsidRDefault="00B51FCF" w:rsidP="00B51FCF">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D68E231" w14:textId="77777777" w:rsidR="00B51FCF" w:rsidRPr="005114D0" w:rsidRDefault="00B51FCF" w:rsidP="00B51FC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14:paraId="2BBA2F52" w14:textId="65F04D6B" w:rsidR="00B51FCF" w:rsidRDefault="00B51FCF" w:rsidP="00B51FCF">
      <w:pPr>
        <w:pStyle w:val="a3"/>
        <w:widowControl w:val="0"/>
        <w:spacing w:line="240" w:lineRule="auto"/>
        <w:ind w:firstLine="0"/>
        <w:jc w:val="left"/>
        <w:rPr>
          <w:rFonts w:ascii="GHEA Grapalat" w:hAnsi="GHEA Grapalat" w:cs="Sylfaen"/>
          <w:sz w:val="24"/>
          <w:szCs w:val="24"/>
        </w:rPr>
      </w:pPr>
      <w:r w:rsidRPr="00400F14">
        <w:rPr>
          <w:rFonts w:ascii="GHEA Grapalat" w:hAnsi="GHEA Grapalat"/>
          <w:sz w:val="24"/>
          <w:szCs w:val="24"/>
        </w:rPr>
        <w:t xml:space="preserve">    </w:t>
      </w: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Pr="00345A60">
        <w:rPr>
          <w:rFonts w:ascii="Calibri" w:hAnsi="Calibri" w:cs="Calibri"/>
          <w:b/>
          <w:i w:val="0"/>
          <w:sz w:val="22"/>
          <w:szCs w:val="22"/>
          <w:u w:val="single"/>
          <w:lang w:val="af-ZA"/>
        </w:rPr>
        <w:t xml:space="preserve"> </w:t>
      </w:r>
      <w:r w:rsidRPr="00C03207">
        <w:rPr>
          <w:rFonts w:ascii="GHEA Grapalat" w:hAnsi="GHEA Grapalat"/>
          <w:i w:val="0"/>
          <w:sz w:val="24"/>
          <w:szCs w:val="24"/>
        </w:rPr>
        <w:t xml:space="preserve">общину </w:t>
      </w:r>
      <w:r w:rsidRPr="007F48B8">
        <w:rPr>
          <w:rFonts w:ascii="GHEA Grapalat" w:hAnsi="GHEA Grapalat"/>
          <w:i w:val="0"/>
          <w:sz w:val="24"/>
          <w:szCs w:val="24"/>
        </w:rPr>
        <w:t>Хой</w:t>
      </w:r>
      <w:r w:rsidRPr="00956CD7">
        <w:rPr>
          <w:rFonts w:ascii="GHEA Grapalat" w:hAnsi="GHEA Grapalat"/>
          <w:i w:val="0"/>
          <w:sz w:val="24"/>
          <w:szCs w:val="24"/>
        </w:rPr>
        <w:t>,</w:t>
      </w:r>
      <w:r w:rsidRPr="00C03207">
        <w:rPr>
          <w:rFonts w:ascii="GHEA Grapalat" w:hAnsi="GHEA Grapalat"/>
          <w:i w:val="0"/>
          <w:sz w:val="24"/>
          <w:szCs w:val="24"/>
        </w:rPr>
        <w:t xml:space="preserve"> Армавирской области, с</w:t>
      </w:r>
      <w:r w:rsidRPr="00956CD7">
        <w:rPr>
          <w:rFonts w:ascii="GHEA Grapalat" w:hAnsi="GHEA Grapalat"/>
          <w:i w:val="0"/>
          <w:sz w:val="24"/>
          <w:szCs w:val="24"/>
        </w:rPr>
        <w:t>.</w:t>
      </w:r>
      <w:r w:rsidRPr="00C03207">
        <w:rPr>
          <w:rFonts w:ascii="GHEA Grapalat" w:hAnsi="GHEA Grapalat"/>
          <w:i w:val="0"/>
          <w:sz w:val="24"/>
          <w:szCs w:val="24"/>
        </w:rPr>
        <w:t xml:space="preserve"> </w:t>
      </w:r>
      <w:r w:rsidRPr="007F48B8">
        <w:rPr>
          <w:rFonts w:ascii="GHEA Grapalat" w:hAnsi="GHEA Grapalat"/>
          <w:i w:val="0"/>
          <w:sz w:val="24"/>
          <w:szCs w:val="24"/>
        </w:rPr>
        <w:t>Гехакерт</w:t>
      </w:r>
      <w:r w:rsidRPr="00C03207">
        <w:rPr>
          <w:rFonts w:ascii="GHEA Grapalat" w:hAnsi="GHEA Grapalat"/>
          <w:i w:val="0"/>
          <w:sz w:val="24"/>
          <w:szCs w:val="24"/>
        </w:rPr>
        <w:t xml:space="preserve">, </w:t>
      </w:r>
      <w:r w:rsidRPr="00C03207">
        <w:rPr>
          <w:rFonts w:ascii="GHEA Grapalat" w:hAnsi="GHEA Grapalat" w:cs="GHEA Grapalat"/>
          <w:i w:val="0"/>
          <w:sz w:val="24"/>
          <w:szCs w:val="24"/>
        </w:rPr>
        <w:t>улица</w:t>
      </w:r>
      <w:r w:rsidRPr="00C03207">
        <w:rPr>
          <w:rFonts w:ascii="GHEA Grapalat" w:hAnsi="GHEA Grapalat"/>
          <w:i w:val="0"/>
          <w:sz w:val="24"/>
          <w:szCs w:val="24"/>
        </w:rPr>
        <w:t xml:space="preserve"> </w:t>
      </w:r>
      <w:r w:rsidRPr="007F48B8">
        <w:rPr>
          <w:rFonts w:ascii="GHEA Grapalat" w:hAnsi="GHEA Grapalat"/>
          <w:i w:val="0"/>
          <w:sz w:val="24"/>
          <w:szCs w:val="24"/>
        </w:rPr>
        <w:t>М.Маштоц</w:t>
      </w:r>
      <w:r w:rsidRPr="00C03207">
        <w:rPr>
          <w:rFonts w:ascii="GHEA Grapalat" w:hAnsi="GHEA Grapalat"/>
          <w:i w:val="0"/>
          <w:sz w:val="24"/>
          <w:szCs w:val="24"/>
        </w:rPr>
        <w:t xml:space="preserve">, </w:t>
      </w:r>
      <w:r w:rsidRPr="00C03207">
        <w:rPr>
          <w:rFonts w:ascii="GHEA Grapalat" w:hAnsi="GHEA Grapalat" w:cs="GHEA Grapalat"/>
          <w:i w:val="0"/>
          <w:sz w:val="24"/>
          <w:szCs w:val="24"/>
        </w:rPr>
        <w:t>дом</w:t>
      </w:r>
      <w:r w:rsidRPr="00C03207">
        <w:rPr>
          <w:rFonts w:ascii="GHEA Grapalat" w:hAnsi="GHEA Grapalat"/>
          <w:i w:val="0"/>
          <w:sz w:val="24"/>
          <w:szCs w:val="24"/>
        </w:rPr>
        <w:t xml:space="preserve"> </w:t>
      </w:r>
      <w:r w:rsidRPr="007F48B8">
        <w:rPr>
          <w:rFonts w:ascii="GHEA Grapalat" w:hAnsi="GHEA Grapalat"/>
          <w:i w:val="0"/>
          <w:sz w:val="24"/>
          <w:szCs w:val="24"/>
        </w:rPr>
        <w:t>30</w:t>
      </w:r>
      <w:r>
        <w:rPr>
          <w:rFonts w:ascii="GHEA Grapalat" w:hAnsi="GHEA Grapalat"/>
          <w:sz w:val="24"/>
          <w:szCs w:val="24"/>
        </w:rPr>
        <w:t>" не позднее, чем "</w:t>
      </w:r>
      <w:r w:rsidRPr="001D3F48">
        <w:rPr>
          <w:rFonts w:ascii="GHEA Grapalat" w:hAnsi="GHEA Grapalat"/>
          <w:color w:val="000000" w:themeColor="text1"/>
          <w:sz w:val="22"/>
          <w:szCs w:val="22"/>
        </w:rPr>
        <w:t>1</w:t>
      </w:r>
      <w:r w:rsidR="00FD4059">
        <w:rPr>
          <w:rFonts w:ascii="GHEA Grapalat" w:hAnsi="GHEA Grapalat"/>
          <w:color w:val="000000" w:themeColor="text1"/>
          <w:sz w:val="22"/>
          <w:szCs w:val="22"/>
        </w:rPr>
        <w:t>2</w:t>
      </w:r>
      <w:r w:rsidRPr="001D3F48">
        <w:rPr>
          <w:rFonts w:ascii="GHEA Grapalat" w:hAnsi="GHEA Grapalat"/>
          <w:color w:val="000000" w:themeColor="text1"/>
          <w:sz w:val="22"/>
          <w:szCs w:val="22"/>
          <w:vertAlign w:val="subscript"/>
        </w:rPr>
        <w:t>:</w:t>
      </w:r>
      <w:r w:rsidRPr="001D3F48">
        <w:rPr>
          <w:rFonts w:ascii="GHEA Grapalat" w:hAnsi="GHEA Grapalat"/>
          <w:color w:val="000000" w:themeColor="text1"/>
          <w:sz w:val="22"/>
          <w:szCs w:val="22"/>
        </w:rPr>
        <w:t>00</w:t>
      </w:r>
      <w:r w:rsidRPr="00C03207">
        <w:rPr>
          <w:rFonts w:ascii="GHEA Grapalat" w:hAnsi="GHEA Grapalat"/>
          <w:sz w:val="24"/>
          <w:szCs w:val="24"/>
        </w:rPr>
        <w:t>"</w:t>
      </w:r>
      <w:r>
        <w:rPr>
          <w:rFonts w:ascii="GHEA Grapalat" w:hAnsi="GHEA Grapalat"/>
          <w:sz w:val="24"/>
          <w:szCs w:val="24"/>
        </w:rPr>
        <w:t xml:space="preserve"> часов </w:t>
      </w:r>
      <w:r w:rsidRPr="00400F14">
        <w:rPr>
          <w:rFonts w:ascii="GHEA Grapalat" w:hAnsi="GHEA Grapalat"/>
          <w:sz w:val="24"/>
          <w:szCs w:val="24"/>
        </w:rPr>
        <w:t xml:space="preserve">     </w:t>
      </w:r>
      <w:r>
        <w:rPr>
          <w:rFonts w:ascii="GHEA Grapalat" w:hAnsi="GHEA Grapalat"/>
          <w:sz w:val="24"/>
          <w:szCs w:val="24"/>
        </w:rPr>
        <w:t>"</w:t>
      </w:r>
      <w:r>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20B61523" w14:textId="77777777" w:rsidR="00B51FCF" w:rsidRDefault="00B51FCF" w:rsidP="00B51FCF">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1D3F48">
        <w:rPr>
          <w:rFonts w:ascii="GHEA Grapalat" w:hAnsi="GHEA Grapalat"/>
          <w:sz w:val="22"/>
          <w:szCs w:val="22"/>
        </w:rPr>
        <w:t>Лусик Агаджанян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455A9F9" w14:textId="77777777" w:rsidR="00B51FCF" w:rsidRPr="00BD2C67" w:rsidRDefault="00B51FCF" w:rsidP="00B51FCF">
      <w:pPr>
        <w:pStyle w:val="23"/>
        <w:widowControl w:val="0"/>
        <w:tabs>
          <w:tab w:val="left" w:pos="1134"/>
        </w:tabs>
        <w:spacing w:after="160" w:line="240" w:lineRule="auto"/>
        <w:ind w:firstLine="567"/>
        <w:rPr>
          <w:rFonts w:ascii="GHEA Grapalat" w:hAnsi="GHEA Grapalat"/>
          <w:sz w:val="24"/>
          <w:szCs w:val="24"/>
        </w:rPr>
      </w:pPr>
    </w:p>
    <w:p w14:paraId="65666928" w14:textId="77777777" w:rsidR="00B51FCF" w:rsidRPr="00D3436F" w:rsidRDefault="00B51FCF" w:rsidP="00B51FCF">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4DD0A1C" w14:textId="77777777" w:rsidR="00B51FCF" w:rsidRDefault="00B51FCF" w:rsidP="00B51FCF">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4ED9A133" w14:textId="77777777" w:rsidR="00B51FCF" w:rsidRDefault="00B51FCF" w:rsidP="00B51FCF">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14:paraId="0E09F0E1" w14:textId="77777777" w:rsidR="00B51FCF" w:rsidRDefault="00B51FCF" w:rsidP="00B51FCF">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r w:rsidRPr="00D3436F">
        <w:rPr>
          <w:rFonts w:ascii="GHEA Grapalat" w:hAnsi="GHEA Grapalat"/>
        </w:rPr>
        <w:t xml:space="preserve">    </w:t>
      </w:r>
    </w:p>
    <w:p w14:paraId="2E6AA8ED" w14:textId="77777777" w:rsidR="00B51FCF" w:rsidRDefault="00B51FCF" w:rsidP="00B51FC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4CDF66FC" w14:textId="77777777" w:rsidR="00B51FCF" w:rsidRDefault="00B51FCF" w:rsidP="00B51FC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17EB80D" w14:textId="77777777" w:rsidR="00B51FCF" w:rsidRDefault="00B51FCF" w:rsidP="00B51FCF">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656790C7" w14:textId="77777777" w:rsidR="00B51FCF" w:rsidRPr="009044F1" w:rsidRDefault="00B51FCF" w:rsidP="00B51FC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512A1C20" w14:textId="77777777" w:rsidR="00B51FCF" w:rsidRPr="00AA7117" w:rsidRDefault="00B51FCF" w:rsidP="00B51FCF">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8457F4">
        <w:rPr>
          <w:rFonts w:ascii="GHEA Grapalat" w:hAnsi="GHEA Grapalat"/>
        </w:rPr>
        <w:t>;</w:t>
      </w:r>
      <w:r>
        <w:rPr>
          <w:rStyle w:val="af6"/>
          <w:rFonts w:ascii="GHEA Grapalat" w:hAnsi="GHEA Grapalat"/>
        </w:rPr>
        <w:footnoteReference w:customMarkFollows="1" w:id="4"/>
        <w:t>7</w:t>
      </w:r>
    </w:p>
    <w:p w14:paraId="5785DECD" w14:textId="77777777" w:rsidR="00B51FCF" w:rsidRPr="009044F1" w:rsidRDefault="00B51FCF" w:rsidP="00B51FC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5C13CE2" w14:textId="77777777" w:rsidR="00B51FCF" w:rsidRPr="00D3436F" w:rsidRDefault="00B51FCF" w:rsidP="00B51FC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1497ED9" w14:textId="77777777" w:rsidR="00B51FCF" w:rsidRDefault="00B51FCF" w:rsidP="00B51FC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B940F05" w14:textId="77777777" w:rsidR="00B51FCF" w:rsidRDefault="00B51FCF" w:rsidP="00B51FC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10F189" w14:textId="77777777" w:rsidR="00B51FCF" w:rsidRDefault="00B51FCF" w:rsidP="00B51FCF">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70EC986" w14:textId="77777777" w:rsidR="00B51FCF" w:rsidRPr="00721677" w:rsidRDefault="00B51FCF" w:rsidP="00B51FCF">
      <w:pPr>
        <w:pStyle w:val="norm"/>
        <w:widowControl w:val="0"/>
        <w:tabs>
          <w:tab w:val="left" w:pos="1134"/>
        </w:tabs>
        <w:spacing w:after="160" w:line="240" w:lineRule="auto"/>
        <w:ind w:firstLine="567"/>
        <w:rPr>
          <w:rFonts w:ascii="GHEA Grapalat" w:hAnsi="GHEA Grapalat" w:cs="Sylfaen"/>
          <w:sz w:val="24"/>
          <w:szCs w:val="24"/>
        </w:rPr>
      </w:pPr>
    </w:p>
    <w:p w14:paraId="2D55C85D" w14:textId="77777777" w:rsidR="00B51FCF" w:rsidRPr="009044F1" w:rsidRDefault="00B51FCF" w:rsidP="00B51FCF">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4EF4517B" w14:textId="77777777" w:rsidR="00B51FCF" w:rsidRPr="009044F1" w:rsidRDefault="00B51FCF" w:rsidP="00B51FCF">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 xml:space="preserve">включает также расходы по части </w:t>
      </w:r>
      <w:r w:rsidRPr="009044F1">
        <w:rPr>
          <w:rFonts w:ascii="GHEA Grapalat" w:hAnsi="GHEA Grapalat"/>
        </w:rPr>
        <w:lastRenderedPageBreak/>
        <w:t>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DE6B048" w14:textId="77777777" w:rsidR="00B51FCF" w:rsidRPr="009044F1" w:rsidRDefault="00B51FCF" w:rsidP="00B51FC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683E33">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A00BE3">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66057067" w14:textId="77777777" w:rsidR="00B51FCF" w:rsidRDefault="00B51FCF" w:rsidP="00B51FCF">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79B60CBC" w14:textId="77777777" w:rsidR="00B51FCF" w:rsidRDefault="00B51FCF" w:rsidP="00B51FCF">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58138906" w14:textId="77777777" w:rsidR="00B51FCF" w:rsidRDefault="00B51FCF" w:rsidP="00B51FCF">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007C876C" w14:textId="77777777" w:rsidR="00B51FCF" w:rsidRDefault="00B51FCF" w:rsidP="00B51FCF">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4463DE5A" w14:textId="77777777" w:rsidR="00B51FCF" w:rsidRDefault="00B51FCF" w:rsidP="00B51FCF">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655EB4D" w14:textId="77777777" w:rsidR="00B51FCF" w:rsidRDefault="00B51FCF" w:rsidP="00B51FCF">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14:paraId="6930CEA6" w14:textId="77777777" w:rsidR="00B51FCF" w:rsidRDefault="00B51FCF" w:rsidP="00B51FCF">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074A2CE" w14:textId="77777777" w:rsidR="00B51FCF" w:rsidRPr="009044F1" w:rsidRDefault="00B51FCF" w:rsidP="00B51FCF">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65966CE9" w14:textId="77777777" w:rsidR="00B51FCF" w:rsidRPr="008C1A8A" w:rsidRDefault="00B51FCF" w:rsidP="00B51FC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w:t>
      </w:r>
      <w:r w:rsidRPr="009044F1">
        <w:rPr>
          <w:rFonts w:ascii="GHEA Grapalat" w:hAnsi="GHEA Grapalat"/>
          <w:sz w:val="24"/>
          <w:szCs w:val="24"/>
        </w:rPr>
        <w:t>тоимость"</w:t>
      </w:r>
      <w:r w:rsidRPr="00622EE0">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8C1A8A">
        <w:rPr>
          <w:rFonts w:ascii="GHEA Grapalat" w:hAnsi="GHEA Grapalat"/>
          <w:sz w:val="24"/>
          <w:szCs w:val="24"/>
        </w:rPr>
        <w:t>;</w:t>
      </w:r>
    </w:p>
    <w:p w14:paraId="56DD09B3" w14:textId="77777777" w:rsidR="00B51FCF" w:rsidRPr="009044F1" w:rsidRDefault="00B51FCF" w:rsidP="00B51FC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8C9F6CF" w14:textId="77777777" w:rsidR="00B51FCF" w:rsidRPr="00565078" w:rsidRDefault="00B51FCF" w:rsidP="00B51FC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565078">
        <w:rPr>
          <w:rFonts w:ascii="GHEA Grapalat" w:hAnsi="GHEA Grapalat"/>
          <w:sz w:val="24"/>
          <w:szCs w:val="24"/>
        </w:rPr>
        <w:t>;</w:t>
      </w:r>
    </w:p>
    <w:p w14:paraId="770E5AC8" w14:textId="77777777" w:rsidR="00B51FCF" w:rsidRPr="00207098" w:rsidRDefault="00B51FCF" w:rsidP="00B51FC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207098">
        <w:rPr>
          <w:rFonts w:ascii="GHEA Grapalat" w:hAnsi="GHEA Grapalat"/>
          <w:sz w:val="24"/>
          <w:szCs w:val="24"/>
        </w:rPr>
        <w:t>;</w:t>
      </w:r>
    </w:p>
    <w:p w14:paraId="7CBDA6F5" w14:textId="77777777" w:rsidR="00B51FCF" w:rsidRDefault="00B51FCF" w:rsidP="00B51FCF">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E57499">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w:t>
      </w:r>
      <w:r w:rsidRPr="00A14685">
        <w:rPr>
          <w:rFonts w:ascii="GHEA Grapalat" w:hAnsi="GHEA Grapalat"/>
          <w:sz w:val="24"/>
          <w:szCs w:val="24"/>
        </w:rPr>
        <w:lastRenderedPageBreak/>
        <w:t>чего получается несуществующая цифра.</w:t>
      </w:r>
    </w:p>
    <w:p w14:paraId="12BB1266" w14:textId="77777777" w:rsidR="00B51FCF" w:rsidRPr="00936CA6" w:rsidRDefault="00B51FCF" w:rsidP="00B51FCF">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2DBD7D3E" w14:textId="77777777" w:rsidR="00B51FCF" w:rsidRPr="00936CA6" w:rsidRDefault="00B51FCF" w:rsidP="00B51FCF">
      <w:pPr>
        <w:pStyle w:val="norm"/>
        <w:widowControl w:val="0"/>
        <w:tabs>
          <w:tab w:val="left" w:pos="1134"/>
        </w:tabs>
        <w:spacing w:after="160" w:line="240" w:lineRule="auto"/>
        <w:ind w:firstLine="567"/>
        <w:contextualSpacing/>
        <w:rPr>
          <w:rFonts w:ascii="GHEA Grapalat" w:hAnsi="GHEA Grapalat"/>
          <w:sz w:val="24"/>
          <w:szCs w:val="24"/>
        </w:rPr>
      </w:pPr>
    </w:p>
    <w:p w14:paraId="597A711D" w14:textId="77777777" w:rsidR="00B51FCF" w:rsidRPr="009044F1" w:rsidRDefault="00B51FCF" w:rsidP="00B51FC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49524B36" w14:textId="77777777" w:rsidR="00B51FCF" w:rsidRDefault="00B51FCF" w:rsidP="00B51FCF">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Pr="009044F1">
        <w:rPr>
          <w:rFonts w:ascii="GHEA Grapalat" w:hAnsi="GHEA Grapalat"/>
          <w:sz w:val="24"/>
          <w:szCs w:val="24"/>
        </w:rPr>
        <w:t xml:space="preserve"> </w:t>
      </w:r>
    </w:p>
    <w:p w14:paraId="751C431C" w14:textId="77777777" w:rsidR="00B51FCF" w:rsidRDefault="00B51FCF" w:rsidP="00B51FCF">
      <w:pPr>
        <w:pStyle w:val="norm"/>
        <w:widowControl w:val="0"/>
        <w:tabs>
          <w:tab w:val="left" w:pos="1134"/>
        </w:tabs>
        <w:spacing w:after="160" w:line="240" w:lineRule="auto"/>
        <w:ind w:firstLine="567"/>
        <w:rPr>
          <w:rFonts w:ascii="GHEA Grapalat" w:hAnsi="GHEA Grapalat"/>
          <w:b/>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84789F9" w14:textId="77777777" w:rsidR="00B51FCF" w:rsidRPr="009044F1" w:rsidRDefault="00B51FCF" w:rsidP="00B51FCF">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4B84F896" w14:textId="77777777" w:rsidR="00B51FCF" w:rsidRPr="00AA7117" w:rsidRDefault="00B51FCF" w:rsidP="00B51FCF">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741783F" w14:textId="77777777" w:rsidR="00B51FCF" w:rsidRPr="009044F1" w:rsidRDefault="00B51FCF" w:rsidP="00B51FCF">
      <w:pPr>
        <w:pStyle w:val="a3"/>
        <w:widowControl w:val="0"/>
        <w:tabs>
          <w:tab w:val="left" w:pos="1134"/>
        </w:tabs>
        <w:spacing w:after="160" w:line="240" w:lineRule="auto"/>
        <w:ind w:firstLine="567"/>
        <w:rPr>
          <w:rFonts w:ascii="GHEA Grapalat" w:hAnsi="GHEA Grapalat"/>
          <w:b/>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5AED5FD" w14:textId="77777777" w:rsidR="00B51FCF" w:rsidRDefault="00B51FCF" w:rsidP="00B51FCF">
      <w:pPr>
        <w:rPr>
          <w:rFonts w:ascii="GHEA Grapalat" w:hAnsi="GHEA Grapalat" w:cs="Sylfaen"/>
        </w:rPr>
      </w:pPr>
    </w:p>
    <w:p w14:paraId="0F54213B" w14:textId="77777777" w:rsidR="00B51FCF" w:rsidRPr="009044F1" w:rsidRDefault="00B51FCF" w:rsidP="00B51FCF">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298B9180" w14:textId="26C2A3BE" w:rsidR="00B51FCF" w:rsidRPr="00AD29CE" w:rsidRDefault="00B51FCF" w:rsidP="00B51FCF">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sidRPr="00AD29CE">
        <w:rPr>
          <w:rFonts w:ascii="GHEA Grapalat" w:hAnsi="GHEA Grapalat"/>
          <w:sz w:val="24"/>
          <w:szCs w:val="24"/>
        </w:rPr>
        <w:t xml:space="preserve"> на </w:t>
      </w:r>
      <w:r w:rsidRPr="0072767B">
        <w:rPr>
          <w:rFonts w:ascii="GHEA Grapalat" w:hAnsi="GHEA Grapalat"/>
          <w:b/>
          <w:sz w:val="24"/>
          <w:szCs w:val="24"/>
        </w:rPr>
        <w:t>"7"-</w:t>
      </w:r>
      <w:r w:rsidRPr="00AD29CE">
        <w:rPr>
          <w:rFonts w:ascii="GHEA Grapalat" w:hAnsi="GHEA Grapalat"/>
          <w:sz w:val="24"/>
          <w:szCs w:val="24"/>
        </w:rPr>
        <w:t>ый день в "</w:t>
      </w:r>
      <w:r w:rsidRPr="0072767B">
        <w:rPr>
          <w:rFonts w:ascii="GHEA Grapalat" w:hAnsi="GHEA Grapalat"/>
          <w:b/>
          <w:sz w:val="24"/>
          <w:szCs w:val="24"/>
        </w:rPr>
        <w:t>1</w:t>
      </w:r>
      <w:r w:rsidR="00FD4059">
        <w:rPr>
          <w:rFonts w:ascii="GHEA Grapalat" w:hAnsi="GHEA Grapalat"/>
          <w:b/>
          <w:sz w:val="24"/>
          <w:szCs w:val="24"/>
        </w:rPr>
        <w:t>2</w:t>
      </w:r>
      <w:r w:rsidRPr="0072767B">
        <w:rPr>
          <w:rFonts w:ascii="GHEA Grapalat" w:hAnsi="GHEA Grapalat"/>
          <w:b/>
          <w:sz w:val="24"/>
          <w:szCs w:val="24"/>
        </w:rPr>
        <w:t>:00</w:t>
      </w:r>
      <w:r w:rsidRPr="00AD29CE">
        <w:rPr>
          <w:rFonts w:ascii="GHEA Grapalat" w:hAnsi="GHEA Grapalat"/>
          <w:sz w:val="24"/>
          <w:szCs w:val="24"/>
        </w:rPr>
        <w:t xml:space="preserve">"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 </w:t>
      </w:r>
    </w:p>
    <w:p w14:paraId="6A59B6C3" w14:textId="77777777" w:rsidR="00B51FCF" w:rsidRDefault="00B51FCF" w:rsidP="00B51FCF">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0EC539D3" w14:textId="77777777" w:rsidR="00B51FCF" w:rsidRDefault="00B51FCF" w:rsidP="00B51FCF">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F48051B" w14:textId="77777777" w:rsidR="00B51FCF" w:rsidRDefault="00B51FCF" w:rsidP="00B51FC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8F8B227" w14:textId="77777777" w:rsidR="00B51FCF" w:rsidRDefault="00B51FCF" w:rsidP="00B51FCF">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7D757BD" w14:textId="77777777" w:rsidR="00B51FCF" w:rsidRDefault="00B51FCF" w:rsidP="00B51FCF">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B4DB1C5" w14:textId="77777777" w:rsidR="00B51FCF" w:rsidRDefault="00B51FCF" w:rsidP="00B51FCF">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EA9B0AE" w14:textId="77777777" w:rsidR="00B51FCF" w:rsidRPr="009044F1" w:rsidRDefault="00B51FCF" w:rsidP="00B51FC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EEBBC14" w14:textId="77777777" w:rsidR="00B51FCF" w:rsidRPr="002A665D" w:rsidRDefault="00B51FCF" w:rsidP="00B51FCF">
      <w:pPr>
        <w:widowControl w:val="0"/>
        <w:spacing w:after="160"/>
        <w:ind w:firstLine="567"/>
        <w:jc w:val="both"/>
      </w:pPr>
      <w:r>
        <w:rPr>
          <w:rFonts w:ascii="GHEA Grapalat" w:hAnsi="GHEA Grapalat"/>
        </w:rPr>
        <w:lastRenderedPageBreak/>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14:paraId="649B464C" w14:textId="77777777" w:rsidR="00B51FCF" w:rsidRPr="009044F1" w:rsidRDefault="00B51FCF" w:rsidP="00B51FC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14:paraId="33E4B557" w14:textId="77777777" w:rsidR="00B51FCF" w:rsidRPr="009044F1" w:rsidRDefault="00B51FCF" w:rsidP="00B51FC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14:paraId="680D9B60" w14:textId="77777777" w:rsidR="00B51FCF" w:rsidRPr="00A01157" w:rsidRDefault="00B51FCF" w:rsidP="00B51FC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Pr>
          <w:rFonts w:ascii="GHEA Grapalat" w:hAnsi="GHEA Grapalat"/>
          <w:i w:val="0"/>
          <w:sz w:val="24"/>
          <w:szCs w:val="24"/>
        </w:rPr>
        <w:t xml:space="preserve">ЦБ </w:t>
      </w:r>
      <w:r>
        <w:rPr>
          <w:rStyle w:val="af6"/>
          <w:rFonts w:ascii="GHEA Grapalat" w:hAnsi="GHEA Grapalat"/>
          <w:i w:val="0"/>
          <w:sz w:val="24"/>
          <w:szCs w:val="24"/>
        </w:rPr>
        <w:footnoteReference w:customMarkFollows="1" w:id="5"/>
        <w:t>9</w:t>
      </w:r>
      <w:r>
        <w:rPr>
          <w:rFonts w:ascii="GHEA Grapalat" w:hAnsi="GHEA Grapalat"/>
          <w:i w:val="0"/>
          <w:sz w:val="24"/>
          <w:szCs w:val="24"/>
        </w:rPr>
        <w:t>.</w:t>
      </w:r>
    </w:p>
    <w:p w14:paraId="6D0EAABB" w14:textId="77777777" w:rsidR="00B51FCF" w:rsidRPr="009044F1" w:rsidRDefault="00B51FCF" w:rsidP="00B51FC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66B8C79C" w14:textId="77777777" w:rsidR="00B51FCF" w:rsidRPr="009044F1" w:rsidRDefault="00B51FCF" w:rsidP="00B51FC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9CE994A" w14:textId="77777777" w:rsidR="00B51FCF" w:rsidRPr="009044F1" w:rsidDel="00992C40" w:rsidRDefault="00B51FCF" w:rsidP="00B51FC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65DBA21E" w14:textId="77777777" w:rsidR="00B51FCF" w:rsidRPr="00186559" w:rsidRDefault="00B51FCF" w:rsidP="00B51FC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Pr>
          <w:rFonts w:ascii="GHEA Grapalat" w:hAnsi="GHEA Grapalat"/>
          <w:sz w:val="24"/>
          <w:szCs w:val="24"/>
        </w:rPr>
        <w:t>ании части 6 статьи 15 Закона:</w:t>
      </w:r>
    </w:p>
    <w:p w14:paraId="35E74ADE" w14:textId="77777777" w:rsidR="00B51FCF" w:rsidRPr="009044F1" w:rsidRDefault="00B51FCF" w:rsidP="00B51FC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присутствуют все участники (наделенные </w:t>
      </w:r>
      <w:r w:rsidRPr="009044F1">
        <w:rPr>
          <w:rFonts w:ascii="GHEA Grapalat" w:hAnsi="GHEA Grapalat"/>
          <w:sz w:val="24"/>
          <w:szCs w:val="24"/>
        </w:rPr>
        <w:lastRenderedPageBreak/>
        <w:t>соответствующим полномочием представители),</w:t>
      </w:r>
    </w:p>
    <w:p w14:paraId="052FE4B1" w14:textId="77777777" w:rsidR="00B51FCF" w:rsidRPr="009044F1" w:rsidRDefault="00B51FCF" w:rsidP="00B51FC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19651D11" w14:textId="77777777" w:rsidR="00B51FCF" w:rsidRPr="00A50C53" w:rsidRDefault="00B51FCF" w:rsidP="00B51FC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718C295" w14:textId="77777777" w:rsidR="00B51FCF" w:rsidRPr="009044F1" w:rsidRDefault="00B51FCF" w:rsidP="00B51FC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6BEDAAD0" w14:textId="77777777" w:rsidR="00B51FCF" w:rsidRPr="009044F1" w:rsidRDefault="00B51FCF" w:rsidP="00B51FC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Pr>
          <w:rFonts w:ascii="GHEA Grapalat" w:hAnsi="GHEA Grapalat"/>
          <w:sz w:val="24"/>
          <w:szCs w:val="24"/>
        </w:rPr>
        <w:t xml:space="preserve"> </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17BEE1DB" w14:textId="77777777" w:rsidR="00B51FCF" w:rsidRDefault="00B51FCF" w:rsidP="00B51FC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Pr="00A644AB">
        <w:rPr>
          <w:rFonts w:ascii="GHEA Grapalat" w:hAnsi="GHEA Grapalat"/>
          <w:sz w:val="24"/>
          <w:szCs w:val="24"/>
        </w:rPr>
        <w:t xml:space="preserve"> </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Pr>
          <w:rFonts w:ascii="GHEA Grapalat" w:hAnsi="GHEA Grapalat"/>
          <w:sz w:val="24"/>
          <w:szCs w:val="24"/>
        </w:rPr>
        <w:t>пятнадцати</w:t>
      </w:r>
      <w:r w:rsidRPr="000811C1">
        <w:rPr>
          <w:rFonts w:ascii="GHEA Grapalat" w:hAnsi="GHEA Grapalat"/>
          <w:sz w:val="24"/>
          <w:szCs w:val="24"/>
        </w:rPr>
        <w:t xml:space="preserve"> рабочих дней после предусмотрения дополнительных финансовых средств с продлением сроков </w:t>
      </w:r>
      <w:r>
        <w:rPr>
          <w:rFonts w:ascii="GHEA Grapalat" w:hAnsi="GHEA Grapalat"/>
          <w:sz w:val="24"/>
          <w:szCs w:val="24"/>
        </w:rPr>
        <w:t>предоставления услуг</w:t>
      </w:r>
      <w:r w:rsidRPr="00356BF3">
        <w:rPr>
          <w:rFonts w:ascii="GHEA Grapalat" w:hAnsi="GHEA Grapalat"/>
          <w:sz w:val="24"/>
          <w:szCs w:val="24"/>
        </w:rPr>
        <w:t xml:space="preserve">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Pr>
          <w:rFonts w:ascii="GHEA Grapalat" w:hAnsi="GHEA Grapalat"/>
          <w:sz w:val="24"/>
          <w:szCs w:val="24"/>
        </w:rPr>
        <w:t>шестидесяти</w:t>
      </w:r>
      <w:r w:rsidRPr="00235D56">
        <w:rPr>
          <w:rFonts w:ascii="GHEA Grapalat" w:hAnsi="GHEA Grapalat"/>
          <w:sz w:val="24"/>
          <w:szCs w:val="24"/>
        </w:rPr>
        <w:t xml:space="preserve">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14:paraId="10EB3E71" w14:textId="77777777" w:rsidR="00B51FCF" w:rsidRPr="009044F1" w:rsidRDefault="00B51FCF" w:rsidP="00B51FC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 xml:space="preserve">. </w:t>
      </w:r>
    </w:p>
    <w:p w14:paraId="2BC72B27" w14:textId="77777777" w:rsidR="00B51FCF" w:rsidRPr="009044F1" w:rsidRDefault="00B51FCF" w:rsidP="00B51FCF">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2CF3031" w14:textId="77777777" w:rsidR="00B51FCF" w:rsidRDefault="00B51FCF" w:rsidP="00B51FC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Pr="00D3436F">
        <w:rPr>
          <w:rFonts w:ascii="GHEA Grapalat" w:hAnsi="GHEA Grapalat"/>
          <w:sz w:val="24"/>
          <w:szCs w:val="24"/>
        </w:rPr>
        <w:t xml:space="preserve"> </w:t>
      </w:r>
      <w:r>
        <w:rPr>
          <w:rFonts w:ascii="GHEA Grapalat" w:hAnsi="GHEA Grapalat"/>
        </w:rPr>
        <w:t xml:space="preserve">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178840B" w14:textId="77777777" w:rsidR="00B51FCF" w:rsidRPr="00AA7117" w:rsidRDefault="00B51FCF" w:rsidP="00B51FC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76E7555" w14:textId="77777777" w:rsidR="00B51FCF" w:rsidRDefault="00B51FCF" w:rsidP="00B51FC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639827D3" w14:textId="77777777" w:rsidR="00B51FCF" w:rsidRPr="00AA7117" w:rsidRDefault="00B51FCF" w:rsidP="00B51FCF">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14:paraId="5F3CC3DC" w14:textId="77777777" w:rsidR="00B51FCF" w:rsidRPr="009044F1" w:rsidRDefault="00B51FCF" w:rsidP="00B51FC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3932B294" w14:textId="77777777" w:rsidR="00B51FCF" w:rsidRPr="009044F1" w:rsidRDefault="00B51FCF" w:rsidP="00B51FC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8F9A191" w14:textId="77777777" w:rsidR="00B51FCF" w:rsidRPr="009044F1" w:rsidRDefault="00B51FCF" w:rsidP="00B51FC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4BB834A8" w14:textId="77777777" w:rsidR="00B51FCF" w:rsidRPr="009044F1" w:rsidRDefault="00B51FCF" w:rsidP="00B51FC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w:t>
      </w:r>
      <w:r w:rsidRPr="009044F1">
        <w:rPr>
          <w:rFonts w:ascii="GHEA Grapalat" w:hAnsi="GHEA Grapalat"/>
          <w:sz w:val="24"/>
          <w:szCs w:val="24"/>
        </w:rPr>
        <w:lastRenderedPageBreak/>
        <w:t>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4C8E9F8" w14:textId="77777777" w:rsidR="00B51FCF" w:rsidRDefault="00B51FCF" w:rsidP="00B51FCF">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2</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5AC4C03C" w14:textId="77777777" w:rsidR="00B51FCF" w:rsidRPr="009044F1" w:rsidRDefault="00B51FCF" w:rsidP="00B51FCF">
      <w:pPr>
        <w:widowControl w:val="0"/>
        <w:tabs>
          <w:tab w:val="left" w:pos="1276"/>
        </w:tabs>
        <w:spacing w:after="160"/>
        <w:ind w:firstLine="567"/>
        <w:jc w:val="both"/>
        <w:rPr>
          <w:rFonts w:ascii="GHEA Grapalat" w:hAnsi="GHEA Grapalat"/>
        </w:rPr>
      </w:pPr>
      <w:r>
        <w:rPr>
          <w:rFonts w:ascii="GHEA Grapalat" w:hAnsi="GHEA Grapalat"/>
        </w:rPr>
        <w:t>8.13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90FA26D" w14:textId="77777777" w:rsidR="00B51FCF" w:rsidRDefault="00B51FCF" w:rsidP="00B51FC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Pr="00A304E3">
        <w:rPr>
          <w:rFonts w:ascii="GHEA Grapalat" w:hAnsi="GHEA Grapalat"/>
          <w:sz w:val="24"/>
          <w:szCs w:val="24"/>
        </w:rPr>
        <w:t>4</w:t>
      </w:r>
      <w:r>
        <w:rPr>
          <w:rFonts w:ascii="GHEA Grapalat" w:hAnsi="GHEA Grapalat"/>
          <w:sz w:val="24"/>
          <w:szCs w:val="24"/>
        </w:rPr>
        <w:t xml:space="preserve"> </w:t>
      </w:r>
      <w:r w:rsidRPr="00A74478">
        <w:rPr>
          <w:rFonts w:ascii="GHEA Grapalat" w:hAnsi="GHEA Grapalat"/>
          <w:sz w:val="24"/>
          <w:szCs w:val="24"/>
        </w:rPr>
        <w:t>Документы, указанные в пунктах 8.</w:t>
      </w:r>
      <w:r w:rsidRPr="00F20C21">
        <w:rPr>
          <w:rFonts w:ascii="GHEA Grapalat" w:hAnsi="GHEA Grapalat"/>
          <w:sz w:val="24"/>
          <w:szCs w:val="24"/>
        </w:rPr>
        <w:t>8</w:t>
      </w:r>
      <w:r w:rsidRPr="00A74478">
        <w:rPr>
          <w:rFonts w:ascii="GHEA Grapalat" w:hAnsi="GHEA Grapalat"/>
          <w:sz w:val="24"/>
          <w:szCs w:val="24"/>
        </w:rPr>
        <w:t xml:space="preserve"> и 8.</w:t>
      </w:r>
      <w:r w:rsidRPr="00F20C21">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7D70743" w14:textId="77777777" w:rsidR="00B51FCF" w:rsidRPr="001439BD" w:rsidRDefault="00B51FCF" w:rsidP="00B51FCF">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sidRPr="00925DE0">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3E831D" w14:textId="77777777" w:rsidR="00B51FCF" w:rsidRPr="003E009B" w:rsidRDefault="00B51FCF" w:rsidP="00B51FCF">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C38A70E" w14:textId="77777777" w:rsidR="00B51FCF" w:rsidRPr="00AA5BD2" w:rsidRDefault="00B51FCF" w:rsidP="00B51FCF">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46DB4C7" w14:textId="77777777" w:rsidR="00B51FCF" w:rsidRPr="000811C1" w:rsidRDefault="00B51FCF" w:rsidP="00B51FC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sidRPr="00925DE0">
        <w:rPr>
          <w:rFonts w:ascii="GHEA Grapalat" w:hAnsi="GHEA Grapalat"/>
          <w:sz w:val="24"/>
          <w:szCs w:val="24"/>
        </w:rPr>
        <w:t>7</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6"/>
        <w:t>10</w:t>
      </w:r>
      <w:r w:rsidRPr="009044F1">
        <w:rPr>
          <w:rFonts w:ascii="GHEA Grapalat" w:hAnsi="GHEA Grapalat"/>
          <w:sz w:val="24"/>
          <w:szCs w:val="24"/>
        </w:rPr>
        <w:t xml:space="preserve">. </w:t>
      </w:r>
    </w:p>
    <w:p w14:paraId="0FBD1754" w14:textId="77777777" w:rsidR="00B51FCF" w:rsidRPr="009044F1" w:rsidRDefault="00B51FCF" w:rsidP="00B51FCF">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w:t>
      </w:r>
      <w:r w:rsidRPr="00925DE0">
        <w:rPr>
          <w:rFonts w:ascii="GHEA Grapalat" w:hAnsi="GHEA Grapalat"/>
        </w:rPr>
        <w:t>8</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w:t>
      </w:r>
      <w:r w:rsidRPr="00E0696C">
        <w:rPr>
          <w:rFonts w:ascii="GHEA Grapalat" w:hAnsi="GHEA Grapalat"/>
        </w:rPr>
        <w:t xml:space="preserve">пунктами 8.12-8.19 </w:t>
      </w:r>
      <w:r w:rsidRPr="009044F1">
        <w:rPr>
          <w:rFonts w:ascii="GHEA Grapalat" w:hAnsi="GHEA Grapalat"/>
        </w:rPr>
        <w:t>части 1 настоящего Приглашения.</w:t>
      </w:r>
    </w:p>
    <w:p w14:paraId="6434AD9B" w14:textId="77777777" w:rsidR="00B51FCF" w:rsidRPr="009044F1" w:rsidRDefault="00B51FCF" w:rsidP="00B51FC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Pr="00925DE0">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14:paraId="53F50712" w14:textId="77777777" w:rsidR="00B51FCF" w:rsidRPr="005114D0" w:rsidRDefault="00B51FCF" w:rsidP="00B51FC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A1D2FBA" w14:textId="77777777" w:rsidR="00B51FCF" w:rsidRPr="00374F4A" w:rsidRDefault="00B51FCF" w:rsidP="00B51FC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sidRPr="00D80C32">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BCEBE1" w14:textId="77777777" w:rsidR="00B51FCF" w:rsidRPr="000811C1" w:rsidRDefault="00B51FCF" w:rsidP="00B51FC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sidRPr="00925DE0">
        <w:rPr>
          <w:rFonts w:ascii="GHEA Grapalat" w:hAnsi="GHEA Grapalat"/>
          <w:spacing w:val="-6"/>
          <w:sz w:val="24"/>
          <w:szCs w:val="24"/>
        </w:rPr>
        <w:t>1</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06B1F394" w14:textId="77777777" w:rsidR="00B51FCF" w:rsidRPr="009044F1" w:rsidRDefault="00B51FCF" w:rsidP="00B51FC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sidRPr="00925DE0">
        <w:rPr>
          <w:rFonts w:ascii="GHEA Grapalat" w:hAnsi="GHEA Grapalat"/>
          <w:sz w:val="24"/>
          <w:szCs w:val="24"/>
        </w:rPr>
        <w:t>2</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3DA2A43" w14:textId="77777777" w:rsidR="00B51FCF" w:rsidRPr="009044F1" w:rsidRDefault="00B51FCF" w:rsidP="00B51FCF">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139440B5" w14:textId="77777777" w:rsidR="00B51FCF" w:rsidRDefault="00B51FCF" w:rsidP="00B51FCF">
      <w:pPr>
        <w:pStyle w:val="23"/>
        <w:widowControl w:val="0"/>
        <w:spacing w:after="160" w:line="240" w:lineRule="auto"/>
        <w:ind w:firstLine="567"/>
        <w:rPr>
          <w:rFonts w:ascii="GHEA Grapalat" w:hAnsi="GHEA Grapalat"/>
          <w:b/>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398316AD" w14:textId="77777777" w:rsidR="00B51FCF" w:rsidRPr="009044F1" w:rsidRDefault="00B51FCF" w:rsidP="00B51FCF">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509CA27" w14:textId="77777777" w:rsidR="00B51FCF" w:rsidRPr="009044F1" w:rsidRDefault="00B51FCF" w:rsidP="00B51FCF">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39D3C2C" w14:textId="77777777" w:rsidR="00B51FCF" w:rsidRPr="009044F1" w:rsidRDefault="00B51FCF" w:rsidP="00B51FCF">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w:t>
      </w:r>
      <w:r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w:t>
      </w:r>
      <w:r w:rsidRPr="00E00AE5">
        <w:rPr>
          <w:rFonts w:ascii="GHEA Grapalat" w:hAnsi="GHEA Grapalat"/>
        </w:rPr>
        <w:t>2</w:t>
      </w:r>
      <w:r w:rsidRPr="009044F1">
        <w:rPr>
          <w:rFonts w:ascii="GHEA Grapalat" w:hAnsi="GHEA Grapalat"/>
        </w:rPr>
        <w:t xml:space="preserve"> части 1 настоящего Приглашения.</w:t>
      </w:r>
    </w:p>
    <w:p w14:paraId="121A1D28" w14:textId="77777777" w:rsidR="00B51FCF" w:rsidRPr="009044F1" w:rsidRDefault="00B51FCF" w:rsidP="00B51FCF">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0EDD51B7" w14:textId="77777777" w:rsidR="00B51FCF" w:rsidRDefault="00B51FCF" w:rsidP="00B51FCF">
      <w:pPr>
        <w:widowControl w:val="0"/>
        <w:tabs>
          <w:tab w:val="left" w:pos="1134"/>
        </w:tabs>
        <w:spacing w:after="160"/>
        <w:ind w:firstLine="567"/>
        <w:jc w:val="both"/>
        <w:rPr>
          <w:rFonts w:ascii="GHEA Grapalat" w:hAnsi="GHEA Grapalat"/>
        </w:rPr>
      </w:pPr>
    </w:p>
    <w:p w14:paraId="5B948636" w14:textId="77777777" w:rsidR="00B51FCF" w:rsidRPr="009044F1" w:rsidRDefault="00B51FCF" w:rsidP="00B51FCF">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w:t>
      </w:r>
      <w:r w:rsidRPr="009044F1">
        <w:rPr>
          <w:rFonts w:ascii="GHEA Grapalat" w:hAnsi="GHEA Grapalat"/>
        </w:rPr>
        <w:lastRenderedPageBreak/>
        <w:t>предусмотренный настоящим пунктом срок устанавливается в 15 рабочих дней.</w:t>
      </w:r>
    </w:p>
    <w:p w14:paraId="6BEDB050" w14:textId="77777777" w:rsidR="00B51FCF" w:rsidRDefault="00B51FCF" w:rsidP="00B51FCF">
      <w:pPr>
        <w:widowControl w:val="0"/>
        <w:spacing w:after="160"/>
        <w:ind w:firstLine="567"/>
        <w:jc w:val="both"/>
        <w:rPr>
          <w:rFonts w:ascii="GHEA Grapalat" w:hAnsi="GHEA Grapalat"/>
          <w:i/>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891E015" w14:textId="77777777" w:rsidR="00B51FCF" w:rsidRPr="009044F1" w:rsidRDefault="00B51FCF" w:rsidP="00B51FCF">
      <w:pPr>
        <w:pStyle w:val="a3"/>
        <w:widowControl w:val="0"/>
        <w:tabs>
          <w:tab w:val="left" w:pos="1134"/>
        </w:tabs>
        <w:spacing w:after="160" w:line="240" w:lineRule="auto"/>
        <w:ind w:firstLine="567"/>
        <w:rPr>
          <w:rFonts w:ascii="GHEA Grapalat" w:hAnsi="GHEA Grapalat"/>
          <w:b/>
          <w:iCs/>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2F4E3236" w14:textId="77777777" w:rsidR="00B51FCF" w:rsidRDefault="00B51FCF" w:rsidP="00B51FCF">
      <w:pPr>
        <w:rPr>
          <w:rFonts w:ascii="GHEA Grapalat" w:hAnsi="GHEA Grapalat"/>
          <w:b/>
        </w:rPr>
      </w:pPr>
      <w:r w:rsidRPr="00925DE0">
        <w:rPr>
          <w:rFonts w:ascii="GHEA Grapalat" w:hAnsi="GHEA Grapalat"/>
          <w:b/>
        </w:rPr>
        <w:t xml:space="preserve">                  </w:t>
      </w:r>
    </w:p>
    <w:p w14:paraId="65E91E60" w14:textId="77777777" w:rsidR="00B51FCF" w:rsidRPr="00925DE0" w:rsidRDefault="00B51FCF" w:rsidP="00B51FCF">
      <w:pPr>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3B3F4422" w14:textId="77777777" w:rsidR="00B51FCF" w:rsidRPr="00925DE0" w:rsidRDefault="00B51FCF" w:rsidP="00B51FCF">
      <w:pPr>
        <w:rPr>
          <w:rFonts w:ascii="GHEA Grapalat" w:hAnsi="GHEA Grapalat" w:cs="Arial"/>
          <w:b/>
          <w:iCs/>
        </w:rPr>
      </w:pPr>
    </w:p>
    <w:p w14:paraId="05259E7A" w14:textId="77777777" w:rsidR="00B51FCF" w:rsidRDefault="00B51FCF" w:rsidP="00B51FCF">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14:paraId="0F3D64CC" w14:textId="77777777" w:rsidR="00B51FCF" w:rsidRPr="008D2394" w:rsidRDefault="00B51FCF" w:rsidP="00B51FCF">
      <w:pPr>
        <w:widowControl w:val="0"/>
        <w:tabs>
          <w:tab w:val="left" w:pos="1276"/>
        </w:tabs>
        <w:spacing w:after="160"/>
        <w:ind w:firstLine="567"/>
        <w:jc w:val="both"/>
        <w:rPr>
          <w:rFonts w:ascii="GHEA Grapalat" w:hAnsi="GHEA Grapalat"/>
        </w:rPr>
      </w:pPr>
      <w:r w:rsidRPr="008D2394">
        <w:rPr>
          <w:rFonts w:ascii="GHEA Grapalat" w:hAnsi="GHEA Grapalat"/>
        </w:rPr>
        <w:t xml:space="preserve">10.2 Размер обеспечения квалификации равен </w:t>
      </w:r>
      <w:r>
        <w:rPr>
          <w:rFonts w:ascii="GHEA Grapalat" w:hAnsi="GHEA Grapalat"/>
        </w:rPr>
        <w:t>патнадцати процентам</w:t>
      </w:r>
      <w:r w:rsidRPr="008D2394">
        <w:rPr>
          <w:rFonts w:ascii="GHEA Grapalat" w:hAnsi="GHEA Grapalat"/>
        </w:rPr>
        <w:t xml:space="preserve"> ценового предложения отобранного участника.Обеспечение квалификации представляется в виде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 или страховыми организациями</w:t>
      </w:r>
      <w:r w:rsidRPr="008D2394">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w:t>
      </w:r>
      <w:r w:rsidRPr="00E244E5">
        <w:rPr>
          <w:rFonts w:ascii="GHEA Grapalat" w:hAnsi="GHEA Grapalat"/>
          <w:vertAlign w:val="superscript"/>
        </w:rPr>
        <w:t>1</w:t>
      </w:r>
      <w:r>
        <w:rPr>
          <w:rFonts w:ascii="GHEA Grapalat" w:hAnsi="GHEA Grapalat"/>
          <w:vertAlign w:val="superscript"/>
        </w:rPr>
        <w:t>2</w:t>
      </w:r>
      <w:r w:rsidRPr="00E244E5">
        <w:rPr>
          <w:rFonts w:ascii="GHEA Grapalat" w:hAnsi="GHEA Grapalat"/>
          <w:vertAlign w:val="superscript"/>
        </w:rPr>
        <w:t>.1</w:t>
      </w:r>
    </w:p>
    <w:p w14:paraId="41509B9C" w14:textId="77777777" w:rsidR="00B51FCF" w:rsidRPr="002E6E0C" w:rsidRDefault="00B51FCF" w:rsidP="00B51FCF">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договора.</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4C6E7DAC" w14:textId="77777777" w:rsidR="00B51FCF" w:rsidRPr="000F2EA6" w:rsidRDefault="00B51FCF" w:rsidP="00B51FCF">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5D80CB2" w14:textId="77777777" w:rsidR="00B51FCF" w:rsidRPr="00707948" w:rsidRDefault="00B51FCF" w:rsidP="00B51FCF">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0C6BE102" w14:textId="77777777" w:rsidR="00B51FCF" w:rsidRDefault="00B51FCF" w:rsidP="00B51FCF">
      <w:pPr>
        <w:rPr>
          <w:rFonts w:ascii="GHEA Grapalat" w:hAnsi="GHEA Grapalat"/>
        </w:rPr>
      </w:pPr>
      <w:r>
        <w:rPr>
          <w:rFonts w:ascii="GHEA Grapalat" w:hAnsi="GHEA Grapalat"/>
        </w:rPr>
        <w:t>--------------------------</w:t>
      </w:r>
    </w:p>
    <w:p w14:paraId="21A3C320" w14:textId="77777777" w:rsidR="00B51FCF" w:rsidRPr="009F031B" w:rsidRDefault="00B51FCF" w:rsidP="00B51FCF">
      <w:pPr>
        <w:pStyle w:val="af2"/>
        <w:jc w:val="both"/>
        <w:rPr>
          <w:rFonts w:ascii="GHEA Grapalat" w:hAnsi="GHEA Grapalat"/>
          <w:i/>
        </w:rPr>
      </w:pPr>
      <w:r w:rsidRPr="009F031B">
        <w:rPr>
          <w:rFonts w:ascii="GHEA Grapalat" w:hAnsi="GHEA Grapalat"/>
          <w:i/>
        </w:rPr>
        <w:t>12.1 Если цена данного лота по заявке на закупку</w:t>
      </w:r>
      <w:r w:rsidRPr="009F031B">
        <w:rPr>
          <w:rFonts w:ascii="Cambria Math" w:hAnsi="Cambria Math" w:cs="Cambria Math"/>
          <w:i/>
        </w:rPr>
        <w:t>․</w:t>
      </w:r>
    </w:p>
    <w:p w14:paraId="22815B59" w14:textId="77777777" w:rsidR="00B51FCF" w:rsidRPr="009F031B" w:rsidRDefault="00B51FCF" w:rsidP="00B51FCF">
      <w:pPr>
        <w:pStyle w:val="af2"/>
        <w:jc w:val="both"/>
        <w:rPr>
          <w:rFonts w:ascii="GHEA Grapalat" w:hAnsi="GHEA Grapalat"/>
          <w:i/>
        </w:rPr>
      </w:pPr>
      <w:r w:rsidRPr="009F031B">
        <w:rPr>
          <w:rFonts w:ascii="GHEA Grapalat" w:hAnsi="GHEA Grapalat"/>
          <w:i/>
        </w:rPr>
        <w:t xml:space="preserve">-не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w:t>
      </w:r>
      <w:r w:rsidRPr="009F031B">
        <w:rPr>
          <w:rFonts w:ascii="GHEA Grapalat" w:hAnsi="GHEA Grapalat"/>
          <w:i/>
        </w:rPr>
        <w:lastRenderedPageBreak/>
        <w:t>настоящего абзаца исключаются слова "или гарантии, предоставленные банками или страховыми организациями"</w:t>
      </w:r>
      <w:r w:rsidRPr="009F031B">
        <w:rPr>
          <w:rFonts w:ascii="Cambria Math" w:hAnsi="Cambria Math" w:cs="Cambria Math"/>
          <w:i/>
        </w:rPr>
        <w:t>․</w:t>
      </w:r>
    </w:p>
    <w:p w14:paraId="579A2C10" w14:textId="77777777" w:rsidR="00B51FCF" w:rsidRPr="009F031B" w:rsidRDefault="00B51FCF" w:rsidP="00B51FCF">
      <w:pPr>
        <w:pStyle w:val="af2"/>
        <w:jc w:val="both"/>
        <w:rPr>
          <w:rFonts w:ascii="GHEA Grapalat" w:hAnsi="GHEA Grapalat"/>
          <w:i/>
        </w:rPr>
      </w:pPr>
      <w:r w:rsidRPr="009F031B">
        <w:rPr>
          <w:rFonts w:ascii="GHEA Grapalat" w:hAnsi="GHEA Grapalat"/>
          <w:i/>
        </w:rPr>
        <w:t>- 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9F031B">
        <w:rPr>
          <w:rFonts w:ascii="Cambria Math" w:hAnsi="Cambria Math" w:cs="Cambria Math"/>
          <w:i/>
        </w:rPr>
        <w:t>․</w:t>
      </w:r>
      <w:r w:rsidRPr="009F031B">
        <w:rPr>
          <w:rFonts w:ascii="GHEA Grapalat" w:hAnsi="GHEA Grapalat"/>
          <w:i/>
        </w:rPr>
        <w:t xml:space="preserve">2) </w:t>
      </w:r>
      <w:r w:rsidRPr="009F031B">
        <w:rPr>
          <w:rFonts w:ascii="GHEA Grapalat" w:hAnsi="GHEA Grapalat" w:cs="GHEA Mariam"/>
          <w:i/>
        </w:rPr>
        <w:t>или</w:t>
      </w:r>
      <w:r w:rsidRPr="009F031B">
        <w:rPr>
          <w:rFonts w:ascii="GHEA Grapalat" w:hAnsi="GHEA Grapalat"/>
          <w:i/>
        </w:rPr>
        <w:t xml:space="preserve">", </w:t>
      </w:r>
      <w:r w:rsidRPr="009F031B">
        <w:rPr>
          <w:rFonts w:ascii="GHEA Grapalat" w:hAnsi="GHEA Grapalat" w:cs="GHEA Mariam"/>
          <w:i/>
        </w:rPr>
        <w:t>а</w:t>
      </w:r>
      <w:r w:rsidRPr="009F031B">
        <w:rPr>
          <w:rFonts w:ascii="GHEA Grapalat" w:hAnsi="GHEA Grapalat"/>
          <w:i/>
        </w:rPr>
        <w:t xml:space="preserve"> </w:t>
      </w:r>
      <w:r w:rsidRPr="009F031B">
        <w:rPr>
          <w:rFonts w:ascii="GHEA Grapalat" w:hAnsi="GHEA Grapalat" w:cs="GHEA Mariam"/>
          <w:i/>
        </w:rPr>
        <w:t>число</w:t>
      </w:r>
      <w:r w:rsidRPr="009F031B">
        <w:rPr>
          <w:rFonts w:ascii="GHEA Grapalat" w:hAnsi="GHEA Grapalat"/>
          <w:i/>
        </w:rPr>
        <w:t xml:space="preserve"> " 20 "</w:t>
      </w:r>
      <w:r w:rsidRPr="009F031B">
        <w:rPr>
          <w:rFonts w:ascii="GHEA Grapalat" w:hAnsi="GHEA Grapalat" w:cs="GHEA Mariam"/>
          <w:i/>
        </w:rPr>
        <w:t>заменяется</w:t>
      </w:r>
      <w:r w:rsidRPr="009F031B">
        <w:rPr>
          <w:rFonts w:ascii="GHEA Grapalat" w:hAnsi="GHEA Grapalat"/>
          <w:i/>
        </w:rPr>
        <w:t xml:space="preserve"> </w:t>
      </w:r>
      <w:r w:rsidRPr="009F031B">
        <w:rPr>
          <w:rFonts w:ascii="GHEA Grapalat" w:hAnsi="GHEA Grapalat" w:cs="GHEA Mariam"/>
          <w:i/>
        </w:rPr>
        <w:t>числом</w:t>
      </w:r>
      <w:r w:rsidRPr="009F031B">
        <w:rPr>
          <w:rFonts w:ascii="GHEA Grapalat" w:hAnsi="GHEA Grapalat"/>
          <w:i/>
        </w:rPr>
        <w:t xml:space="preserve"> "90".</w:t>
      </w:r>
    </w:p>
    <w:p w14:paraId="50994DA2" w14:textId="77777777" w:rsidR="00B51FCF" w:rsidRPr="009F031B" w:rsidRDefault="00B51FCF" w:rsidP="00B51FCF">
      <w:pPr>
        <w:pStyle w:val="af2"/>
        <w:jc w:val="both"/>
        <w:rPr>
          <w:rFonts w:ascii="GHEA Grapalat" w:hAnsi="GHEA Grapalat"/>
          <w:i/>
        </w:rPr>
      </w:pPr>
      <w:r w:rsidRPr="009F031B">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444284E" w14:textId="77777777" w:rsidR="00B51FCF" w:rsidRPr="009F031B" w:rsidRDefault="00B51FCF" w:rsidP="00B51FCF">
      <w:pPr>
        <w:rPr>
          <w:rFonts w:ascii="GHEA Grapalat" w:hAnsi="GHEA Grapalat"/>
          <w:i/>
        </w:rPr>
      </w:pPr>
      <w:r w:rsidRPr="009F031B">
        <w:rPr>
          <w:rFonts w:ascii="GHEA Grapalat" w:hAnsi="GHEA Grapalat"/>
          <w:i/>
        </w:rPr>
        <w:t xml:space="preserve">  </w:t>
      </w:r>
    </w:p>
    <w:p w14:paraId="65CAF3C1" w14:textId="77777777" w:rsidR="00B51FCF" w:rsidRDefault="00B51FCF" w:rsidP="00B51FCF">
      <w:pPr>
        <w:rPr>
          <w:rFonts w:ascii="GHEA Grapalat" w:hAnsi="GHEA Grapalat" w:cs="Sylfaen"/>
        </w:rPr>
      </w:pPr>
      <w:r>
        <w:rPr>
          <w:rFonts w:ascii="GHEA Grapalat" w:hAnsi="GHEA Grapalat" w:cs="Sylfaen"/>
        </w:rPr>
        <w:br w:type="page"/>
      </w:r>
    </w:p>
    <w:p w14:paraId="35F60E87" w14:textId="77777777" w:rsidR="00B51FCF" w:rsidRPr="00853D2D" w:rsidRDefault="00B51FCF" w:rsidP="00B51FCF">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Обеспечение квалификации в виде гарантии отобранный участник представляет согласно приложению 4 или приложению 4.1.</w:t>
      </w:r>
      <w:r w:rsidRPr="00853D2D">
        <w:rPr>
          <w:rStyle w:val="af6"/>
          <w:rFonts w:ascii="GHEA Grapalat" w:hAnsi="GHEA Grapalat" w:cs="Sylfaen"/>
        </w:rPr>
        <w:footnoteReference w:customMarkFollows="1" w:id="7"/>
        <w:t>11</w:t>
      </w:r>
    </w:p>
    <w:p w14:paraId="3B981B99" w14:textId="77777777" w:rsidR="00B51FCF" w:rsidRPr="00853D2D" w:rsidRDefault="00B51FCF" w:rsidP="00B51FCF">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5678C28" w14:textId="77777777" w:rsidR="00B51FCF" w:rsidRPr="00853D2D" w:rsidRDefault="00B51FCF" w:rsidP="00B51FCF">
      <w:pPr>
        <w:widowControl w:val="0"/>
        <w:tabs>
          <w:tab w:val="left" w:pos="1276"/>
        </w:tabs>
        <w:spacing w:after="160"/>
        <w:ind w:firstLine="567"/>
        <w:jc w:val="both"/>
        <w:rPr>
          <w:rFonts w:ascii="GHEA Grapalat" w:hAnsi="GHEA Grapalat"/>
        </w:rPr>
      </w:pPr>
      <w:r w:rsidRPr="00853D2D">
        <w:rPr>
          <w:rFonts w:ascii="GHEA Grapalat" w:hAnsi="GHEA Grapalat"/>
        </w:rPr>
        <w:t>10.3.</w:t>
      </w:r>
      <w:r w:rsidRPr="00853D2D">
        <w:rPr>
          <w:rFonts w:ascii="GHEA Grapalat" w:hAnsi="GHEA Grapalat"/>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853D2D">
        <w:rPr>
          <w:rStyle w:val="af6"/>
          <w:rFonts w:ascii="GHEA Grapalat" w:hAnsi="GHEA Grapalat"/>
        </w:rPr>
        <w:footnoteReference w:customMarkFollows="1" w:id="8"/>
        <w:t>12</w:t>
      </w:r>
      <w:r w:rsidRPr="00853D2D">
        <w:rPr>
          <w:rFonts w:ascii="GHEA Grapalat" w:hAnsi="GHEA Grapalat"/>
        </w:rPr>
        <w:t>.</w:t>
      </w:r>
    </w:p>
    <w:p w14:paraId="0078B0A1" w14:textId="77777777" w:rsidR="00B51FCF" w:rsidRDefault="00B51FCF" w:rsidP="00B51FCF">
      <w:pPr>
        <w:widowControl w:val="0"/>
        <w:tabs>
          <w:tab w:val="left" w:pos="1276"/>
        </w:tabs>
        <w:spacing w:after="160"/>
        <w:ind w:firstLine="567"/>
        <w:jc w:val="both"/>
        <w:rPr>
          <w:rFonts w:ascii="GHEA Grapalat" w:hAnsi="GHEA Grapalat"/>
        </w:rPr>
      </w:pPr>
      <w:r w:rsidRPr="00853D2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853D2D">
        <w:rPr>
          <w:rFonts w:ascii="GHEA Grapalat" w:hAnsi="GHEA Grapalat" w:cs="Sylfaen"/>
        </w:rPr>
        <w:t xml:space="preserve">то он может предоставить обеспечение квалификации как </w:t>
      </w:r>
      <w:r w:rsidRPr="00853D2D">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Pr="00B04651">
        <w:rPr>
          <w:rFonts w:ascii="GHEA Grapalat" w:hAnsi="GHEA Grapalat"/>
        </w:rPr>
        <w:t>цене договора.</w:t>
      </w:r>
      <w:r>
        <w:rPr>
          <w:rFonts w:ascii="GHEA Grapalat" w:hAnsi="GHEA Grapalat"/>
        </w:rPr>
        <w:t xml:space="preserve"> </w:t>
      </w:r>
    </w:p>
    <w:p w14:paraId="311CB8A7" w14:textId="77777777" w:rsidR="00B51FCF" w:rsidRPr="00DC30CC" w:rsidRDefault="00B51FCF" w:rsidP="00B51FCF">
      <w:pPr>
        <w:widowControl w:val="0"/>
        <w:tabs>
          <w:tab w:val="left" w:pos="1276"/>
        </w:tabs>
        <w:spacing w:after="160"/>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35E49FEF" w14:textId="77777777" w:rsidR="00B51FCF" w:rsidRDefault="00B51FCF" w:rsidP="00B51FC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ED85AD2" w14:textId="77777777" w:rsidR="00B51FCF" w:rsidRPr="00BC2673" w:rsidRDefault="00B51FCF" w:rsidP="00B51FCF">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A21022">
        <w:rPr>
          <w:rFonts w:ascii="GHEA Grapalat" w:hAnsi="GHEA Grapalat"/>
        </w:rPr>
        <w:t xml:space="preserve">по заключению договора </w:t>
      </w:r>
      <w:r w:rsidRPr="00A21022">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D20F4EA" w14:textId="77777777" w:rsidR="00B51FCF" w:rsidRPr="00625529" w:rsidRDefault="00B51FCF" w:rsidP="00B51FC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w:t>
      </w:r>
      <w:r w:rsidRPr="009044F1">
        <w:rPr>
          <w:rFonts w:ascii="GHEA Grapalat" w:hAnsi="GHEA Grapalat"/>
        </w:rPr>
        <w:lastRenderedPageBreak/>
        <w:t>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460B1EA" w14:textId="77777777" w:rsidR="00B51FCF" w:rsidRPr="009044F1" w:rsidRDefault="00B51FCF" w:rsidP="00B51FC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C96300E" w14:textId="77777777" w:rsidR="00B51FCF" w:rsidRDefault="00B51FCF" w:rsidP="00B51FCF">
      <w:pPr>
        <w:rPr>
          <w:rFonts w:ascii="GHEA Grapalat" w:hAnsi="GHEA Grapalat"/>
          <w:b/>
        </w:rPr>
      </w:pPr>
      <w:r>
        <w:rPr>
          <w:rFonts w:ascii="GHEA Grapalat" w:hAnsi="GHEA Grapalat"/>
          <w:b/>
        </w:rPr>
        <w:t xml:space="preserve">                         </w:t>
      </w:r>
    </w:p>
    <w:p w14:paraId="18BE5EF5" w14:textId="77777777" w:rsidR="00B51FCF" w:rsidRDefault="00B51FCF" w:rsidP="00B51FCF">
      <w:pPr>
        <w:rPr>
          <w:rFonts w:ascii="GHEA Grapalat" w:hAnsi="GHEA Grapalat"/>
          <w:b/>
        </w:rPr>
      </w:pPr>
    </w:p>
    <w:p w14:paraId="5A4D969F" w14:textId="77777777" w:rsidR="00B51FCF" w:rsidRDefault="00B51FCF" w:rsidP="00B51FCF">
      <w:pPr>
        <w:rPr>
          <w:rFonts w:ascii="GHEA Grapalat" w:hAnsi="GHEA Grapalat"/>
          <w:b/>
        </w:rPr>
      </w:pPr>
    </w:p>
    <w:p w14:paraId="6D9845C0" w14:textId="77777777" w:rsidR="00B51FCF" w:rsidRDefault="00B51FCF" w:rsidP="00B51FCF">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05B8B77C" w14:textId="77777777" w:rsidR="00B51FCF" w:rsidRPr="009044F1" w:rsidRDefault="00B51FCF" w:rsidP="00B51FCF">
      <w:pPr>
        <w:rPr>
          <w:rFonts w:ascii="GHEA Grapalat" w:hAnsi="GHEA Grapalat" w:cs="Arial"/>
          <w:b/>
        </w:rPr>
      </w:pPr>
    </w:p>
    <w:p w14:paraId="1A63D6B5" w14:textId="77777777" w:rsidR="00B51FCF" w:rsidRPr="009044F1" w:rsidRDefault="00B51FCF" w:rsidP="00B51FCF">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3309C40" w14:textId="77777777" w:rsidR="00B51FCF" w:rsidRPr="009044F1" w:rsidRDefault="00B51FCF" w:rsidP="00B51FC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AE6E317" w14:textId="77777777" w:rsidR="00B51FCF" w:rsidRPr="009044F1" w:rsidRDefault="00B51FCF" w:rsidP="00B51FC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9"/>
        <w:t>13</w:t>
      </w:r>
      <w:r w:rsidRPr="009044F1">
        <w:rPr>
          <w:rFonts w:ascii="GHEA Grapalat" w:hAnsi="GHEA Grapalat"/>
        </w:rPr>
        <w:t>.</w:t>
      </w:r>
    </w:p>
    <w:p w14:paraId="06A2F122" w14:textId="77777777" w:rsidR="00B51FCF" w:rsidRPr="009044F1" w:rsidRDefault="00B51FCF" w:rsidP="00B51FCF">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34094EA3" w14:textId="77777777" w:rsidR="00B51FCF" w:rsidRPr="00D3436F" w:rsidRDefault="00B51FCF" w:rsidP="00B51FCF">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641AA046" w14:textId="77777777" w:rsidR="00B51FCF" w:rsidRPr="009044F1" w:rsidRDefault="00B51FCF" w:rsidP="00B51FCF">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C838E32" w14:textId="77777777" w:rsidR="00B51FCF" w:rsidRPr="009044F1" w:rsidRDefault="00B51FCF" w:rsidP="00B51FCF">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DF2FC2B" w14:textId="77777777" w:rsidR="00B51FCF" w:rsidRPr="009044F1" w:rsidRDefault="00B51FCF" w:rsidP="00B51FCF">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14:paraId="3DC0B598" w14:textId="77777777" w:rsidR="00B51FCF" w:rsidRPr="009044F1" w:rsidRDefault="00B51FCF" w:rsidP="00B51FCF">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250355FF" w14:textId="77777777" w:rsidR="00B51FCF" w:rsidRPr="009044F1" w:rsidRDefault="00B51FCF" w:rsidP="00B51FCF">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14:paraId="0C06DFF2" w14:textId="77777777" w:rsidR="00B51FCF" w:rsidRDefault="00B51FCF" w:rsidP="00B51FCF">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7ECA0540" w14:textId="77777777" w:rsidR="00B51FCF" w:rsidRPr="009044F1" w:rsidRDefault="00B51FCF" w:rsidP="00B51FC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lastRenderedPageBreak/>
        <w:t>рассматривающего связанные с закупками жалобы</w:t>
      </w:r>
      <w:r w:rsidRPr="009044F1">
        <w:rPr>
          <w:rFonts w:ascii="GHEA Grapalat" w:hAnsi="GHEA Grapalat"/>
        </w:rPr>
        <w:t>, заказчика и Комиссии.</w:t>
      </w:r>
    </w:p>
    <w:p w14:paraId="27386D40" w14:textId="77777777" w:rsidR="00B51FCF" w:rsidRPr="009044F1" w:rsidRDefault="00B51FCF" w:rsidP="00B51FCF">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14:paraId="3AC3F39C" w14:textId="77777777" w:rsidR="00B51FCF" w:rsidRPr="009044F1" w:rsidRDefault="00B51FCF" w:rsidP="00B51FC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Pr="00273D21">
        <w:rPr>
          <w:rFonts w:ascii="GHEA Grapalat" w:hAnsi="GHEA Grapalat"/>
        </w:rPr>
        <w:t xml:space="preserve">2 </w:t>
      </w:r>
      <w:r w:rsidRPr="009044F1">
        <w:rPr>
          <w:rFonts w:ascii="GHEA Grapalat" w:hAnsi="GHEA Grapalat"/>
        </w:rPr>
        <w:t>части 1 настоящего Приглашения;</w:t>
      </w:r>
    </w:p>
    <w:p w14:paraId="0A658CD4" w14:textId="77777777" w:rsidR="00B51FCF" w:rsidRPr="009044F1" w:rsidRDefault="00B51FCF" w:rsidP="00B51FC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Pr>
          <w:rFonts w:ascii="GHEA Grapalat" w:hAnsi="GHEA Grapalat"/>
        </w:rPr>
        <w:t xml:space="preserve"> </w:t>
      </w:r>
    </w:p>
    <w:p w14:paraId="74D85CBB" w14:textId="77777777" w:rsidR="00B51FCF" w:rsidRPr="009044F1" w:rsidRDefault="00B51FCF" w:rsidP="00B51FCF">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2B6A6939" w14:textId="77777777" w:rsidR="00B51FCF" w:rsidRPr="009044F1" w:rsidRDefault="00B51FCF" w:rsidP="00B51FC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2C5369C7" w14:textId="77777777" w:rsidR="00B51FCF" w:rsidRPr="009044F1" w:rsidRDefault="00B51FCF" w:rsidP="00B51FC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14:paraId="170DC85E" w14:textId="77777777" w:rsidR="00B51FCF" w:rsidRPr="009044F1" w:rsidRDefault="00B51FCF" w:rsidP="00B51FCF">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14:paraId="06CC8629" w14:textId="77777777" w:rsidR="00B51FCF" w:rsidRPr="009044F1" w:rsidRDefault="00B51FCF" w:rsidP="00B51FCF">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14:paraId="6F43755C" w14:textId="77777777" w:rsidR="00B51FCF" w:rsidRDefault="00B51FCF" w:rsidP="00B51FCF">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09FA398B" w14:textId="77777777" w:rsidR="00B51FCF" w:rsidRPr="009044F1" w:rsidRDefault="00B51FCF" w:rsidP="00B51FCF">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F7E4B5B" w14:textId="77777777" w:rsidR="00B51FCF" w:rsidRPr="009044F1" w:rsidRDefault="00B51FCF" w:rsidP="00B51FCF">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0B1DD54D" w14:textId="77777777" w:rsidR="00B51FCF" w:rsidRPr="00D3436F" w:rsidRDefault="00B51FCF" w:rsidP="00B51FCF">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14:paraId="128CAC63" w14:textId="77777777" w:rsidR="00B51FCF" w:rsidRDefault="00B51FCF" w:rsidP="00B51FCF">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a9"/>
            <w:rFonts w:ascii="GHEA Grapalat" w:hAnsi="GHEA Grapalat"/>
          </w:rPr>
          <w:t>secretariat@minfin.am</w:t>
        </w:r>
      </w:hyperlink>
      <w:r>
        <w:rPr>
          <w:rFonts w:ascii="GHEA Grapalat" w:hAnsi="GHEA Grapalat"/>
        </w:rPr>
        <w:t xml:space="preserve">. </w:t>
      </w:r>
    </w:p>
    <w:p w14:paraId="39BE1B65" w14:textId="77777777" w:rsidR="00B51FCF" w:rsidRPr="009044F1" w:rsidRDefault="00B51FCF" w:rsidP="00B51FC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4D2DCBD4" w14:textId="77777777" w:rsidR="00B51FCF" w:rsidRPr="00D3436F" w:rsidRDefault="00B51FCF" w:rsidP="00B51FCF">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w:t>
      </w:r>
      <w:r w:rsidRPr="009044F1">
        <w:rPr>
          <w:rFonts w:ascii="GHEA Grapalat" w:hAnsi="GHEA Grapalat"/>
        </w:rPr>
        <w:lastRenderedPageBreak/>
        <w:t>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70F1718F" w14:textId="77777777" w:rsidR="00B51FCF" w:rsidRDefault="00B51FCF" w:rsidP="00B51FCF">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799E6A37" w14:textId="77777777" w:rsidR="00B51FCF" w:rsidRPr="00D3436F" w:rsidRDefault="00B51FCF" w:rsidP="00B51FCF">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14:paraId="4D5DB624" w14:textId="77777777" w:rsidR="00B51FCF" w:rsidRDefault="00B51FCF" w:rsidP="00B51FCF">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1F216E27" w14:textId="77777777" w:rsidR="00B51FCF" w:rsidRPr="009044F1" w:rsidRDefault="00B51FCF" w:rsidP="00B51FC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608B974C" w14:textId="77777777" w:rsidR="00B51FCF" w:rsidRPr="009044F1" w:rsidRDefault="00B51FCF" w:rsidP="00B51FC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6638233C" w14:textId="77777777" w:rsidR="00B51FCF" w:rsidRPr="009044F1" w:rsidRDefault="00B51FCF" w:rsidP="00B51FC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14:paraId="12ACB2D4" w14:textId="77777777" w:rsidR="00B51FCF" w:rsidRPr="009044F1" w:rsidRDefault="00B51FCF" w:rsidP="00B51FC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0655366D" w14:textId="77777777" w:rsidR="00B51FCF" w:rsidRPr="009044F1" w:rsidRDefault="00B51FCF" w:rsidP="00B51FCF">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0E15AB0C" w14:textId="77777777" w:rsidR="00B51FCF" w:rsidRPr="009044F1" w:rsidRDefault="00B51FCF" w:rsidP="00B51FCF">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704FAEB8" w14:textId="77777777" w:rsidR="00B51FCF" w:rsidRPr="009044F1" w:rsidRDefault="00B51FCF" w:rsidP="00B51FC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 xml:space="preserve">имеющих </w:t>
      </w:r>
      <w:r w:rsidRPr="009044F1">
        <w:rPr>
          <w:rFonts w:ascii="GHEA Grapalat" w:hAnsi="GHEA Grapalat"/>
        </w:rPr>
        <w:lastRenderedPageBreak/>
        <w:t>права на участие в процессе закупок;</w:t>
      </w:r>
    </w:p>
    <w:p w14:paraId="3BEEADFF" w14:textId="77777777" w:rsidR="00B51FCF" w:rsidRPr="009044F1" w:rsidRDefault="00B51FCF" w:rsidP="00B51FCF">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4E95F1DE" w14:textId="77777777" w:rsidR="00B51FCF" w:rsidRPr="009044F1" w:rsidRDefault="00B51FCF" w:rsidP="00B51FC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696CB081" w14:textId="77777777" w:rsidR="00B51FCF" w:rsidRPr="000811C1" w:rsidRDefault="00B51FCF" w:rsidP="00B51FCF">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sidRPr="009044F1">
        <w:rPr>
          <w:rFonts w:ascii="GHEA Grapalat" w:hAnsi="GHEA Grapalat"/>
        </w:rPr>
        <w:t xml:space="preserve"> </w:t>
      </w:r>
      <w:r>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r w:rsidRPr="009044F1" w:rsidDel="009639DF">
        <w:rPr>
          <w:rFonts w:ascii="GHEA Grapalat" w:hAnsi="GHEA Grapalat"/>
        </w:rPr>
        <w:t xml:space="preserve"> </w:t>
      </w:r>
    </w:p>
    <w:p w14:paraId="09BC436C" w14:textId="77777777" w:rsidR="00B51FCF" w:rsidRPr="009044F1" w:rsidRDefault="00B51FCF" w:rsidP="00B51FC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167331B2" w14:textId="77777777" w:rsidR="00B51FCF" w:rsidRPr="009044F1" w:rsidRDefault="00B51FCF" w:rsidP="00B51FC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закупками</w:t>
      </w:r>
      <w:r w:rsidRPr="00723E02">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C463AA0" w14:textId="77777777" w:rsidR="00B51FCF" w:rsidRPr="009044F1" w:rsidRDefault="00B51FCF" w:rsidP="00B51FC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0D43F87A" w14:textId="77777777" w:rsidR="00B51FCF" w:rsidRPr="00D3436F" w:rsidRDefault="00B51FCF" w:rsidP="00B51FCF">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14:paraId="03A00676" w14:textId="77777777" w:rsidR="00B51FCF" w:rsidRPr="009044F1" w:rsidRDefault="00B51FCF" w:rsidP="00B51FCF">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2D24A1CD" w14:textId="77777777" w:rsidR="00B51FCF" w:rsidRDefault="00B51FCF" w:rsidP="00B51FCF">
      <w:pPr>
        <w:rPr>
          <w:rFonts w:ascii="GHEA Grapalat" w:hAnsi="GHEA Grapalat"/>
          <w:b/>
        </w:rPr>
      </w:pPr>
    </w:p>
    <w:p w14:paraId="71601381" w14:textId="77777777" w:rsidR="00B51FCF" w:rsidRDefault="00B51FCF" w:rsidP="00B51FCF">
      <w:pPr>
        <w:rPr>
          <w:rFonts w:ascii="GHEA Grapalat" w:hAnsi="GHEA Grapalat"/>
          <w:b/>
        </w:rPr>
      </w:pPr>
      <w:r>
        <w:rPr>
          <w:rFonts w:ascii="GHEA Grapalat" w:hAnsi="GHEA Grapalat"/>
          <w:b/>
        </w:rPr>
        <w:br w:type="page"/>
      </w:r>
    </w:p>
    <w:p w14:paraId="0DD93A7F" w14:textId="77777777" w:rsidR="00B51FCF" w:rsidRPr="00374F4A" w:rsidRDefault="00B51FCF" w:rsidP="00B51FCF">
      <w:pPr>
        <w:widowControl w:val="0"/>
        <w:spacing w:after="160"/>
        <w:jc w:val="center"/>
        <w:rPr>
          <w:rFonts w:ascii="GHEA Grapalat" w:hAnsi="GHEA Grapalat"/>
          <w:b/>
        </w:rPr>
      </w:pPr>
      <w:r w:rsidRPr="009044F1">
        <w:rPr>
          <w:rFonts w:ascii="GHEA Grapalat" w:hAnsi="GHEA Grapalat"/>
          <w:b/>
        </w:rPr>
        <w:lastRenderedPageBreak/>
        <w:t>ЧАСТЬ II</w:t>
      </w:r>
    </w:p>
    <w:p w14:paraId="61A5CCB6" w14:textId="77777777" w:rsidR="00B51FCF" w:rsidRPr="00374F4A" w:rsidRDefault="00B51FCF" w:rsidP="00B51FCF">
      <w:pPr>
        <w:widowControl w:val="0"/>
        <w:spacing w:after="160"/>
        <w:jc w:val="center"/>
        <w:rPr>
          <w:rFonts w:ascii="GHEA Grapalat" w:hAnsi="GHEA Grapalat"/>
          <w:b/>
        </w:rPr>
      </w:pPr>
    </w:p>
    <w:p w14:paraId="30AB5343" w14:textId="77777777" w:rsidR="00B51FCF" w:rsidRPr="006B00A4" w:rsidRDefault="00B51FCF" w:rsidP="00B51FCF">
      <w:pPr>
        <w:pStyle w:val="aa"/>
        <w:widowControl w:val="0"/>
        <w:spacing w:after="160"/>
        <w:jc w:val="center"/>
        <w:rPr>
          <w:rFonts w:ascii="GHEA Grapalat" w:hAnsi="GHEA Grapalat"/>
          <w:b/>
        </w:rPr>
      </w:pPr>
      <w:r w:rsidRPr="006B00A4">
        <w:rPr>
          <w:rFonts w:ascii="GHEA Grapalat" w:hAnsi="GHEA Grapalat"/>
          <w:b/>
        </w:rPr>
        <w:t>ИНСТРУКЦИЯ ПО СОСТАВЛЕНИЮ ЗАЯВКИ НА ЗАПРОС</w:t>
      </w:r>
      <w:r w:rsidRPr="00400F14">
        <w:rPr>
          <w:rFonts w:ascii="GHEA Grapalat" w:hAnsi="GHEA Grapalat"/>
          <w:b/>
        </w:rPr>
        <w:t xml:space="preserve">  </w:t>
      </w:r>
      <w:r w:rsidRPr="006B00A4">
        <w:rPr>
          <w:rFonts w:ascii="GHEA Grapalat" w:hAnsi="GHEA Grapalat"/>
          <w:b/>
        </w:rPr>
        <w:t xml:space="preserve"> КОТИРОВОК</w:t>
      </w:r>
      <w:r w:rsidRPr="006B00A4">
        <w:rPr>
          <w:rFonts w:ascii="GHEA Grapalat" w:hAnsi="GHEA Grapalat"/>
          <w:b/>
          <w:i/>
        </w:rPr>
        <w:t xml:space="preserve"> </w:t>
      </w:r>
    </w:p>
    <w:p w14:paraId="37A5EF75" w14:textId="77777777" w:rsidR="00B51FCF" w:rsidRPr="009044F1" w:rsidRDefault="00B51FCF" w:rsidP="00B51FCF">
      <w:pPr>
        <w:widowControl w:val="0"/>
        <w:spacing w:after="160"/>
        <w:jc w:val="center"/>
        <w:rPr>
          <w:rFonts w:ascii="GHEA Grapalat" w:hAnsi="GHEA Grapalat"/>
        </w:rPr>
      </w:pPr>
    </w:p>
    <w:p w14:paraId="73E0253B" w14:textId="77777777" w:rsidR="00B51FCF" w:rsidRPr="009044F1" w:rsidRDefault="00B51FCF" w:rsidP="00B51FCF">
      <w:pPr>
        <w:widowControl w:val="0"/>
        <w:spacing w:after="160"/>
        <w:jc w:val="center"/>
        <w:rPr>
          <w:rFonts w:ascii="GHEA Grapalat" w:hAnsi="GHEA Grapalat"/>
          <w:b/>
        </w:rPr>
      </w:pPr>
      <w:r w:rsidRPr="009044F1">
        <w:rPr>
          <w:rFonts w:ascii="GHEA Grapalat" w:hAnsi="GHEA Grapalat"/>
          <w:b/>
        </w:rPr>
        <w:t>1. ОБЩИЕ ПОЛОЖЕНИЯ</w:t>
      </w:r>
    </w:p>
    <w:p w14:paraId="79013E71" w14:textId="77777777" w:rsidR="00B51FCF" w:rsidRPr="009044F1" w:rsidRDefault="00B51FCF" w:rsidP="00B51FCF">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FC5788D" w14:textId="77777777" w:rsidR="00B51FCF" w:rsidRPr="009044F1" w:rsidRDefault="00B51FCF" w:rsidP="00B51FCF">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5AE8AAC" w14:textId="77777777" w:rsidR="00B51FCF" w:rsidRDefault="00B51FCF" w:rsidP="00B51FCF">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640AACF8" w14:textId="77777777" w:rsidR="00B51FCF" w:rsidRDefault="00B51FCF" w:rsidP="00B51FCF">
      <w:pPr>
        <w:widowControl w:val="0"/>
        <w:spacing w:after="160"/>
        <w:jc w:val="center"/>
        <w:rPr>
          <w:rFonts w:ascii="GHEA Grapalat" w:hAnsi="GHEA Grapalat"/>
          <w:b/>
        </w:rPr>
      </w:pPr>
    </w:p>
    <w:p w14:paraId="089A80B0" w14:textId="77777777" w:rsidR="00B51FCF" w:rsidRPr="009044F1" w:rsidRDefault="00B51FCF" w:rsidP="00B51FCF">
      <w:pPr>
        <w:widowControl w:val="0"/>
        <w:spacing w:after="160"/>
        <w:jc w:val="center"/>
        <w:rPr>
          <w:rFonts w:ascii="GHEA Grapalat" w:hAnsi="GHEA Grapalat"/>
          <w:b/>
        </w:rPr>
      </w:pPr>
      <w:r w:rsidRPr="009044F1">
        <w:rPr>
          <w:rFonts w:ascii="GHEA Grapalat" w:hAnsi="GHEA Grapalat"/>
          <w:b/>
        </w:rPr>
        <w:t>2. ЗАЯВКА НА ПРОЦЕДУРУ</w:t>
      </w:r>
    </w:p>
    <w:p w14:paraId="2A478434" w14:textId="77777777" w:rsidR="00B51FCF" w:rsidRDefault="00B51FCF" w:rsidP="00B51FCF">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14A79570" w14:textId="77777777" w:rsidR="00B51FCF" w:rsidRPr="00AD29CE" w:rsidRDefault="00B51FCF" w:rsidP="00B51FCF">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7C1C954B" w14:textId="77777777" w:rsidR="00B51FCF" w:rsidRPr="000811C1" w:rsidRDefault="00B51FCF" w:rsidP="00B51FCF">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F985382" w14:textId="77777777" w:rsidR="00B51FCF" w:rsidRPr="00D3436F" w:rsidRDefault="00B51FCF" w:rsidP="00B51FCF">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41C88668" w14:textId="77777777" w:rsidR="00B51FCF" w:rsidRPr="00D3436F" w:rsidRDefault="00B51FCF" w:rsidP="00B51FCF">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0"/>
        <w:t>14</w:t>
      </w:r>
    </w:p>
    <w:p w14:paraId="44D91813" w14:textId="77777777" w:rsidR="00B51FCF" w:rsidRPr="00B138F3" w:rsidRDefault="00B51FCF" w:rsidP="00B51FCF">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af6"/>
          <w:rFonts w:ascii="GHEA Grapalat" w:hAnsi="GHEA Grapalat"/>
        </w:rPr>
        <w:t xml:space="preserve"> </w:t>
      </w:r>
      <w:r>
        <w:rPr>
          <w:rStyle w:val="af6"/>
          <w:rFonts w:ascii="GHEA Grapalat" w:hAnsi="GHEA Grapalat"/>
        </w:rPr>
        <w:footnoteReference w:customMarkFollows="1" w:id="11"/>
        <w:t>15</w:t>
      </w:r>
    </w:p>
    <w:p w14:paraId="577D7801" w14:textId="77777777" w:rsidR="00B51FCF" w:rsidRPr="00E267E5" w:rsidRDefault="00B51FCF" w:rsidP="00B51FCF">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Pr="008F7138">
        <w:rPr>
          <w:rFonts w:ascii="GHEA Grapalat" w:hAnsi="GHEA Grapalat"/>
        </w:rPr>
        <w:t xml:space="preserve"> </w:t>
      </w:r>
      <w:r w:rsidRPr="00A60FE7">
        <w:rPr>
          <w:rFonts w:ascii="GHEA Grapalat" w:hAnsi="GHEA Grapalat"/>
        </w:rPr>
        <w:t xml:space="preserve">(совокупность себестоимости и прогнозируемой прибыли)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037195CF" w14:textId="77777777" w:rsidR="00B51FCF" w:rsidRPr="00925DE0" w:rsidRDefault="00B51FCF" w:rsidP="00B51FCF">
      <w:pPr>
        <w:widowControl w:val="0"/>
        <w:spacing w:after="160" w:line="360" w:lineRule="auto"/>
        <w:jc w:val="center"/>
        <w:rPr>
          <w:rFonts w:ascii="GHEA Grapalat" w:hAnsi="GHEA Grapalat"/>
          <w:b/>
        </w:rPr>
      </w:pPr>
    </w:p>
    <w:p w14:paraId="378CD8B4" w14:textId="77777777" w:rsidR="00B51FCF" w:rsidRDefault="00B51FCF" w:rsidP="00B51FCF">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31623534" w14:textId="77777777" w:rsidR="00B51FCF" w:rsidRPr="002658C9" w:rsidRDefault="00B51FCF" w:rsidP="00B51FCF">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1F9FCE21" w14:textId="77777777" w:rsidR="00B51FCF" w:rsidRPr="002658C9" w:rsidRDefault="00B51FCF" w:rsidP="00B51FCF">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w:t>
      </w:r>
      <w:r w:rsidRPr="00FD4AB6">
        <w:rPr>
          <w:rFonts w:ascii="GHEA Grapalat" w:hAnsi="GHEA Grapalat"/>
        </w:rPr>
        <w:t xml:space="preserve">две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0B39158" w14:textId="77777777" w:rsidR="00B51FCF" w:rsidRPr="002658C9" w:rsidRDefault="00B51FCF" w:rsidP="00B51FCF">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DBB024" w14:textId="77777777" w:rsidR="00B51FCF" w:rsidRPr="002658C9" w:rsidRDefault="00B51FCF" w:rsidP="00B51FCF">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6E012061" w14:textId="77777777" w:rsidR="00B51FCF" w:rsidRPr="002658C9" w:rsidRDefault="00B51FCF" w:rsidP="00B51FCF">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C441822" w14:textId="77777777" w:rsidR="00B51FCF" w:rsidRPr="002658C9" w:rsidRDefault="00B51FCF" w:rsidP="00B51FCF">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1B5EA399" w14:textId="77777777" w:rsidR="00B51FCF" w:rsidRPr="002658C9" w:rsidRDefault="00B51FCF" w:rsidP="00B51FCF">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18B6F6DB" w14:textId="77777777" w:rsidR="00B51FCF" w:rsidRPr="002658C9" w:rsidRDefault="00B51FCF" w:rsidP="00B51FCF">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E28F3F8" w14:textId="77777777" w:rsidR="00B51FCF" w:rsidRDefault="00B51FCF" w:rsidP="00B51FCF">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42444B7" w14:textId="77777777" w:rsidR="00B51FCF" w:rsidRPr="00AD29CE" w:rsidRDefault="00B51FCF" w:rsidP="00B51FCF">
      <w:pPr>
        <w:widowControl w:val="0"/>
        <w:tabs>
          <w:tab w:val="left" w:pos="1134"/>
        </w:tabs>
        <w:spacing w:after="160" w:line="360" w:lineRule="auto"/>
        <w:ind w:firstLine="567"/>
        <w:jc w:val="both"/>
        <w:rPr>
          <w:rFonts w:ascii="GHEA Grapalat" w:hAnsi="GHEA Grapalat" w:cs="Sylfaen"/>
        </w:rPr>
      </w:pPr>
    </w:p>
    <w:p w14:paraId="3E6CEF3B" w14:textId="77777777" w:rsidR="00B51FCF" w:rsidRDefault="00B51FCF" w:rsidP="00B51FCF">
      <w:pPr>
        <w:rPr>
          <w:rFonts w:ascii="GHEA Grapalat" w:hAnsi="GHEA Grapalat"/>
          <w:b/>
        </w:rPr>
      </w:pPr>
    </w:p>
    <w:p w14:paraId="74228099" w14:textId="77777777" w:rsidR="00B51FCF" w:rsidRDefault="00B51FCF" w:rsidP="00B51FCF">
      <w:pPr>
        <w:rPr>
          <w:rFonts w:ascii="GHEA Grapalat" w:hAnsi="GHEA Grapalat"/>
          <w:b/>
        </w:rPr>
      </w:pPr>
      <w:r>
        <w:rPr>
          <w:rFonts w:ascii="GHEA Grapalat" w:hAnsi="GHEA Grapalat"/>
          <w:b/>
        </w:rPr>
        <w:br w:type="page"/>
      </w:r>
    </w:p>
    <w:p w14:paraId="6AAC6970" w14:textId="77777777" w:rsidR="00B51FCF" w:rsidRPr="008B30C5" w:rsidRDefault="00B51FCF" w:rsidP="00B51FCF">
      <w:pPr>
        <w:pStyle w:val="norm"/>
        <w:widowControl w:val="0"/>
        <w:spacing w:line="240" w:lineRule="auto"/>
        <w:ind w:firstLine="284"/>
        <w:jc w:val="right"/>
        <w:rPr>
          <w:rFonts w:ascii="GHEA Grapalat" w:hAnsi="GHEA Grapalat" w:cs="Arial"/>
          <w:b/>
          <w:sz w:val="20"/>
        </w:rPr>
      </w:pPr>
      <w:r w:rsidRPr="008B30C5">
        <w:rPr>
          <w:rFonts w:ascii="GHEA Grapalat" w:hAnsi="GHEA Grapalat"/>
          <w:b/>
          <w:sz w:val="20"/>
        </w:rPr>
        <w:lastRenderedPageBreak/>
        <w:t>Приложение № 1</w:t>
      </w:r>
    </w:p>
    <w:p w14:paraId="7355D144" w14:textId="77777777" w:rsidR="00B51FCF" w:rsidRPr="003905D5" w:rsidRDefault="00B51FCF" w:rsidP="00B51FCF">
      <w:pPr>
        <w:pStyle w:val="31"/>
        <w:widowControl w:val="0"/>
        <w:spacing w:line="240" w:lineRule="auto"/>
        <w:jc w:val="right"/>
        <w:rPr>
          <w:rFonts w:ascii="GHEA Grapalat" w:hAnsi="GHEA Grapalat" w:cs="Arial"/>
          <w:b/>
        </w:rPr>
      </w:pPr>
      <w:r w:rsidRPr="008B30C5">
        <w:rPr>
          <w:rFonts w:ascii="GHEA Grapalat" w:hAnsi="GHEA Grapalat"/>
          <w:b/>
        </w:rPr>
        <w:t>к Приглашению на запрос котировок</w:t>
      </w:r>
      <w:r w:rsidRPr="008B30C5">
        <w:rPr>
          <w:rFonts w:ascii="GHEA Grapalat" w:hAnsi="GHEA Grapalat" w:cs="Arial"/>
          <w:b/>
        </w:rPr>
        <w:br/>
      </w:r>
      <w:r w:rsidRPr="008B30C5">
        <w:rPr>
          <w:rFonts w:ascii="GHEA Grapalat" w:hAnsi="GHEA Grapalat"/>
          <w:b/>
        </w:rPr>
        <w:t xml:space="preserve">под кодом </w:t>
      </w:r>
      <w:r w:rsidR="003905D5">
        <w:rPr>
          <w:rFonts w:ascii="GHEA Grapalat" w:hAnsi="GHEA Grapalat" w:cs="Calibri"/>
          <w:b/>
          <w:i/>
          <w:lang w:val="af-ZA"/>
        </w:rPr>
        <w:t>AMXH-GHAPDzB-2</w:t>
      </w:r>
      <w:r w:rsidR="003905D5">
        <w:rPr>
          <w:rFonts w:ascii="GHEA Grapalat" w:hAnsi="GHEA Grapalat" w:cs="Calibri"/>
          <w:b/>
          <w:i/>
        </w:rPr>
        <w:t>5</w:t>
      </w:r>
      <w:r w:rsidR="003905D5">
        <w:rPr>
          <w:rFonts w:ascii="GHEA Grapalat" w:hAnsi="GHEA Grapalat" w:cs="Calibri"/>
          <w:b/>
          <w:i/>
          <w:lang w:val="af-ZA"/>
        </w:rPr>
        <w:t>/0</w:t>
      </w:r>
      <w:r w:rsidR="00575057">
        <w:rPr>
          <w:rFonts w:ascii="GHEA Grapalat" w:hAnsi="GHEA Grapalat" w:cs="Calibri"/>
          <w:b/>
          <w:i/>
        </w:rPr>
        <w:t>6</w:t>
      </w:r>
    </w:p>
    <w:p w14:paraId="3E4A06E7" w14:textId="77777777" w:rsidR="00B51FCF" w:rsidRDefault="00B51FCF" w:rsidP="00B51FCF">
      <w:pPr>
        <w:widowControl w:val="0"/>
        <w:spacing w:after="120"/>
        <w:jc w:val="center"/>
        <w:rPr>
          <w:rFonts w:ascii="GHEA Grapalat" w:hAnsi="GHEA Grapalat" w:cs="Sylfaen"/>
          <w:b/>
        </w:rPr>
      </w:pPr>
    </w:p>
    <w:p w14:paraId="38F7A6A8" w14:textId="77777777" w:rsidR="00B51FCF" w:rsidRPr="00374F4A" w:rsidRDefault="00B51FCF" w:rsidP="00B51FCF">
      <w:pPr>
        <w:widowControl w:val="0"/>
        <w:spacing w:after="120"/>
        <w:jc w:val="center"/>
        <w:rPr>
          <w:rFonts w:ascii="GHEA Grapalat" w:hAnsi="GHEA Grapalat" w:cs="Sylfaen"/>
          <w:b/>
        </w:rPr>
      </w:pPr>
    </w:p>
    <w:p w14:paraId="0FC1539A" w14:textId="77777777" w:rsidR="00B51FCF" w:rsidRPr="00374F4A" w:rsidRDefault="00B51FCF" w:rsidP="00B51FCF">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06B0E2E3" w14:textId="77777777" w:rsidR="00B51FCF" w:rsidRPr="00374F4A" w:rsidRDefault="00B51FCF" w:rsidP="00B51FCF">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884525">
        <w:rPr>
          <w:rFonts w:ascii="GHEA Grapalat" w:hAnsi="GHEA Grapalat"/>
          <w:sz w:val="24"/>
          <w:szCs w:val="24"/>
        </w:rPr>
        <w:t>запрос котировок</w:t>
      </w:r>
      <w:r w:rsidRPr="00374F4A">
        <w:rPr>
          <w:rFonts w:ascii="GHEA Grapalat" w:hAnsi="GHEA Grapalat"/>
          <w:color w:val="auto"/>
          <w:sz w:val="24"/>
          <w:szCs w:val="24"/>
        </w:rPr>
        <w:t xml:space="preserve"> </w:t>
      </w:r>
    </w:p>
    <w:p w14:paraId="4AFCCAD2" w14:textId="77777777" w:rsidR="00B51FCF" w:rsidRPr="00374F4A" w:rsidRDefault="00B51FCF" w:rsidP="00B51FCF">
      <w:pPr>
        <w:widowControl w:val="0"/>
        <w:spacing w:after="120"/>
        <w:jc w:val="center"/>
        <w:rPr>
          <w:rFonts w:ascii="GHEA Grapalat" w:hAnsi="GHEA Grapalat"/>
        </w:rPr>
      </w:pPr>
    </w:p>
    <w:p w14:paraId="5EFDC882" w14:textId="77777777" w:rsidR="00B51FCF" w:rsidRPr="00C4157A" w:rsidRDefault="00B51FCF" w:rsidP="00B51FCF">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902047C" w14:textId="77777777" w:rsidR="00B51FCF" w:rsidRPr="000C1746" w:rsidRDefault="00B51FCF" w:rsidP="00B51FCF">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6D72DA0B" w14:textId="77777777" w:rsidR="00B51FCF" w:rsidRPr="00DA5EA0" w:rsidRDefault="00B51FCF" w:rsidP="00B51FCF">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A23BF65" w14:textId="77777777" w:rsidR="00B51FCF" w:rsidRPr="000C1746" w:rsidRDefault="00B51FCF" w:rsidP="00B51FCF">
      <w:pPr>
        <w:ind w:left="4395"/>
        <w:jc w:val="both"/>
        <w:rPr>
          <w:rFonts w:ascii="GHEA Grapalat" w:hAnsi="GHEA Grapalat" w:cs="Sylfaen"/>
          <w:sz w:val="16"/>
        </w:rPr>
      </w:pPr>
      <w:r w:rsidRPr="000C1746">
        <w:rPr>
          <w:rFonts w:ascii="GHEA Grapalat" w:hAnsi="GHEA Grapalat"/>
          <w:sz w:val="16"/>
        </w:rPr>
        <w:t>номер лота (лотов)</w:t>
      </w:r>
    </w:p>
    <w:p w14:paraId="78727901" w14:textId="77777777" w:rsidR="00B51FCF" w:rsidRPr="003905D5" w:rsidRDefault="00B51FCF" w:rsidP="00B51FCF">
      <w:pPr>
        <w:jc w:val="both"/>
        <w:rPr>
          <w:rFonts w:ascii="GHEA Grapalat" w:hAnsi="GHEA Grapalat" w:cs="Sylfaen"/>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6D2CCB">
        <w:rPr>
          <w:rFonts w:ascii="GHEA Grapalat" w:hAnsi="GHEA Grapalat"/>
          <w:b/>
        </w:rPr>
        <w:t xml:space="preserve"> </w:t>
      </w:r>
      <w:r w:rsidR="003905D5">
        <w:rPr>
          <w:rFonts w:ascii="GHEA Grapalat" w:hAnsi="GHEA Grapalat" w:cs="Calibri"/>
          <w:b/>
          <w:i/>
          <w:lang w:val="af-ZA"/>
        </w:rPr>
        <w:t>AMXH-GHAPDzB-2</w:t>
      </w:r>
      <w:r w:rsidR="003905D5">
        <w:rPr>
          <w:rFonts w:ascii="GHEA Grapalat" w:hAnsi="GHEA Grapalat" w:cs="Calibri"/>
          <w:b/>
          <w:i/>
        </w:rPr>
        <w:t>5</w:t>
      </w:r>
      <w:r w:rsidR="003905D5">
        <w:rPr>
          <w:rFonts w:ascii="GHEA Grapalat" w:hAnsi="GHEA Grapalat" w:cs="Calibri"/>
          <w:b/>
          <w:i/>
          <w:lang w:val="af-ZA"/>
        </w:rPr>
        <w:t>/0</w:t>
      </w:r>
      <w:r w:rsidR="00575057">
        <w:rPr>
          <w:rFonts w:ascii="GHEA Grapalat" w:hAnsi="GHEA Grapalat" w:cs="Calibri"/>
          <w:b/>
          <w:i/>
        </w:rPr>
        <w:t>6</w:t>
      </w:r>
    </w:p>
    <w:p w14:paraId="5A990A1B" w14:textId="77777777" w:rsidR="00B51FCF" w:rsidRPr="00C4157A" w:rsidRDefault="00B51FCF" w:rsidP="00B51FCF">
      <w:pPr>
        <w:ind w:left="1560"/>
        <w:jc w:val="both"/>
        <w:rPr>
          <w:rFonts w:ascii="GHEA Grapalat" w:hAnsi="GHEA Grapalat"/>
          <w:sz w:val="20"/>
        </w:rPr>
      </w:pPr>
      <w:r w:rsidRPr="000C1746">
        <w:rPr>
          <w:rFonts w:ascii="GHEA Grapalat" w:hAnsi="GHEA Grapalat"/>
          <w:sz w:val="16"/>
        </w:rPr>
        <w:t>наименование заказчика</w:t>
      </w:r>
    </w:p>
    <w:p w14:paraId="3C2599A2" w14:textId="77777777" w:rsidR="00B51FCF" w:rsidRPr="00374F4A" w:rsidRDefault="00B51FCF" w:rsidP="00B51FCF">
      <w:pPr>
        <w:pStyle w:val="6"/>
        <w:keepNext w:val="0"/>
        <w:widowControl w:val="0"/>
        <w:jc w:val="center"/>
        <w:rPr>
          <w:rFonts w:ascii="GHEA Grapalat" w:hAnsi="GHEA Grapalat" w:cs="Arial"/>
          <w:color w:val="auto"/>
          <w:sz w:val="24"/>
          <w:szCs w:val="24"/>
        </w:rPr>
      </w:pPr>
    </w:p>
    <w:p w14:paraId="09839DF1" w14:textId="77777777" w:rsidR="00B51FCF" w:rsidRPr="00DA5EA0" w:rsidRDefault="00B51FCF" w:rsidP="00B51FCF">
      <w:pPr>
        <w:jc w:val="both"/>
        <w:rPr>
          <w:rFonts w:ascii="GHEA Grapalat" w:hAnsi="GHEA Grapalat"/>
        </w:rPr>
      </w:pPr>
      <w:r w:rsidRPr="00884525">
        <w:rPr>
          <w:rFonts w:ascii="GHEA Grapalat" w:hAnsi="GHEA Grapalat"/>
          <w:b/>
        </w:rPr>
        <w:t xml:space="preserve"> </w:t>
      </w:r>
      <w:r w:rsidRPr="002C1DF2">
        <w:rPr>
          <w:rFonts w:ascii="GHEA Grapalat" w:hAnsi="GHEA Grapalat"/>
          <w:b/>
        </w:rPr>
        <w:t xml:space="preserve">на запроса котировок  </w:t>
      </w:r>
      <w:r w:rsidRPr="00DA5EA0">
        <w:rPr>
          <w:rFonts w:ascii="GHEA Grapalat" w:hAnsi="GHEA Grapalat"/>
        </w:rPr>
        <w:t>и в соответствии с требованиями приглашения подает заявку.</w:t>
      </w:r>
    </w:p>
    <w:p w14:paraId="194EE1F9" w14:textId="77777777" w:rsidR="00B51FCF" w:rsidRPr="002B75BF" w:rsidRDefault="00B51FCF" w:rsidP="00B51FCF">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23FC283" w14:textId="77777777" w:rsidR="00B51FCF" w:rsidRPr="000C1746" w:rsidRDefault="00B51FCF" w:rsidP="00B51FCF">
      <w:pPr>
        <w:ind w:left="1843"/>
        <w:jc w:val="both"/>
        <w:rPr>
          <w:rFonts w:ascii="GHEA Grapalat" w:hAnsi="GHEA Grapalat" w:cs="Sylfaen"/>
          <w:sz w:val="16"/>
        </w:rPr>
      </w:pPr>
      <w:r w:rsidRPr="000C1746">
        <w:rPr>
          <w:rFonts w:ascii="GHEA Grapalat" w:hAnsi="GHEA Grapalat"/>
          <w:sz w:val="16"/>
        </w:rPr>
        <w:t>наименование участника</w:t>
      </w:r>
    </w:p>
    <w:p w14:paraId="6315BFC7" w14:textId="77777777" w:rsidR="00B51FCF" w:rsidRPr="00DA5EA0" w:rsidRDefault="00B51FCF" w:rsidP="00B51FCF">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46B2B3B" w14:textId="77777777" w:rsidR="00B51FCF" w:rsidRPr="000C1746" w:rsidRDefault="00B51FCF" w:rsidP="00B51FCF">
      <w:pPr>
        <w:ind w:left="4111"/>
        <w:jc w:val="both"/>
        <w:rPr>
          <w:rFonts w:ascii="GHEA Grapalat" w:hAnsi="GHEA Grapalat" w:cs="Arial"/>
          <w:sz w:val="16"/>
        </w:rPr>
      </w:pPr>
      <w:r w:rsidRPr="000C1746">
        <w:rPr>
          <w:rFonts w:ascii="GHEA Grapalat" w:hAnsi="GHEA Grapalat"/>
          <w:sz w:val="16"/>
        </w:rPr>
        <w:t>наименование страны</w:t>
      </w:r>
    </w:p>
    <w:p w14:paraId="2E666388" w14:textId="77777777" w:rsidR="00B51FCF" w:rsidRDefault="00B51FCF" w:rsidP="00B51FCF">
      <w:pPr>
        <w:jc w:val="both"/>
        <w:rPr>
          <w:rFonts w:ascii="GHEA Grapalat" w:hAnsi="GHEA Grapalat"/>
        </w:rPr>
      </w:pPr>
    </w:p>
    <w:p w14:paraId="29051DDE" w14:textId="77777777" w:rsidR="00B51FCF" w:rsidRDefault="00B51FCF" w:rsidP="00B51FCF">
      <w:pPr>
        <w:jc w:val="both"/>
        <w:rPr>
          <w:rFonts w:ascii="GHEA Grapalat" w:hAnsi="GHEA Grapalat"/>
        </w:rPr>
      </w:pPr>
      <w:r>
        <w:rPr>
          <w:rFonts w:ascii="GHEA Grapalat" w:hAnsi="GHEA Grapalat"/>
        </w:rPr>
        <w:t>Данные       ----------------------------------------  следующие:</w:t>
      </w:r>
    </w:p>
    <w:p w14:paraId="44578FBC" w14:textId="77777777" w:rsidR="00B51FCF" w:rsidRPr="000811C1" w:rsidRDefault="00B51FCF" w:rsidP="00B51FCF">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E320113" w14:textId="77777777" w:rsidR="00B51FCF" w:rsidRDefault="00B51FCF" w:rsidP="00B51FCF">
      <w:pPr>
        <w:jc w:val="both"/>
        <w:rPr>
          <w:rFonts w:ascii="GHEA Grapalat" w:hAnsi="GHEA Grapalat"/>
        </w:rPr>
      </w:pPr>
    </w:p>
    <w:p w14:paraId="0F6037AE" w14:textId="77777777" w:rsidR="00B51FCF" w:rsidRPr="00B443ED" w:rsidRDefault="00B51FCF" w:rsidP="00B51FCF">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7944D8C3" w14:textId="77777777" w:rsidR="00B51FCF" w:rsidRPr="000C1746" w:rsidRDefault="00B51FCF" w:rsidP="00B51FCF">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613CA6C6" w14:textId="77777777" w:rsidR="00B51FCF" w:rsidRDefault="00B51FCF" w:rsidP="00B51FCF">
      <w:pPr>
        <w:jc w:val="both"/>
        <w:rPr>
          <w:rFonts w:ascii="GHEA Grapalat" w:hAnsi="GHEA Grapalat"/>
        </w:rPr>
      </w:pPr>
    </w:p>
    <w:p w14:paraId="6ED6F688" w14:textId="77777777" w:rsidR="00B51FCF" w:rsidRPr="008E7F24" w:rsidRDefault="00B51FCF" w:rsidP="00B51FCF">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7BCC23B" w14:textId="77777777" w:rsidR="00B51FCF" w:rsidRPr="00D3436F" w:rsidRDefault="00B51FCF" w:rsidP="00B51FCF">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F7430F8" w14:textId="77777777" w:rsidR="00B51FCF" w:rsidRDefault="00B51FCF" w:rsidP="00B51FCF">
      <w:pPr>
        <w:jc w:val="both"/>
        <w:rPr>
          <w:rFonts w:ascii="GHEA Grapalat" w:hAnsi="GHEA Grapalat"/>
        </w:rPr>
      </w:pPr>
    </w:p>
    <w:p w14:paraId="17876447" w14:textId="77777777" w:rsidR="00B51FCF" w:rsidRDefault="00B51FCF" w:rsidP="00B51FCF">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401EA487" w14:textId="77777777" w:rsidR="00B51FCF" w:rsidRDefault="00B51FCF" w:rsidP="00B51FCF">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729A9360" w14:textId="77777777" w:rsidR="00B51FCF" w:rsidRDefault="00B51FCF" w:rsidP="00B51FCF">
      <w:pPr>
        <w:jc w:val="both"/>
        <w:rPr>
          <w:rFonts w:ascii="GHEA Grapalat" w:hAnsi="GHEA Grapalat"/>
          <w:sz w:val="18"/>
          <w:szCs w:val="18"/>
        </w:rPr>
      </w:pPr>
    </w:p>
    <w:p w14:paraId="2F14BCE4" w14:textId="77777777" w:rsidR="00B51FCF" w:rsidRPr="00B16483" w:rsidRDefault="00B51FCF" w:rsidP="00B51FCF">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499F49C6" w14:textId="77777777" w:rsidR="00B51FCF" w:rsidRDefault="00B51FCF" w:rsidP="00B51FCF">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7EDE0DB0" w14:textId="77777777" w:rsidR="00B51FCF" w:rsidRDefault="00B51FCF" w:rsidP="00B51FCF">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7C01432" w14:textId="77777777" w:rsidR="00B51FCF" w:rsidRDefault="00B51FCF" w:rsidP="00B51FCF">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ED3945D" w14:textId="77777777" w:rsidR="00B51FCF" w:rsidRDefault="00B51FCF" w:rsidP="00B51FCF">
      <w:pPr>
        <w:pStyle w:val="6"/>
        <w:keepNext w:val="0"/>
        <w:widowControl w:val="0"/>
        <w:spacing w:after="160"/>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374F4A">
        <w:rPr>
          <w:rFonts w:ascii="GHEA Grapalat" w:hAnsi="GHEA Grapalat"/>
          <w:color w:val="auto"/>
          <w:sz w:val="24"/>
          <w:szCs w:val="24"/>
        </w:rPr>
        <w:t xml:space="preserve"> </w:t>
      </w:r>
      <w:r w:rsidRPr="00884525">
        <w:rPr>
          <w:rFonts w:ascii="GHEA Grapalat" w:hAnsi="GHEA Grapalat"/>
          <w:sz w:val="24"/>
          <w:szCs w:val="24"/>
        </w:rPr>
        <w:t>запрос котировок</w:t>
      </w:r>
      <w:r w:rsidRPr="00884525">
        <w:rPr>
          <w:rFonts w:ascii="GHEA Grapalat" w:hAnsi="GHEA Grapalat" w:cs="Arial"/>
          <w:sz w:val="24"/>
          <w:szCs w:val="24"/>
        </w:rPr>
        <w:br/>
      </w:r>
      <w:r w:rsidRPr="00BF4E90">
        <w:rPr>
          <w:rFonts w:ascii="GHEA Grapalat" w:hAnsi="GHEA Grapalat"/>
          <w:b w:val="0"/>
        </w:rPr>
        <w:t xml:space="preserve">на </w:t>
      </w:r>
      <w:r w:rsidRPr="00884525">
        <w:rPr>
          <w:rFonts w:ascii="GHEA Grapalat" w:hAnsi="GHEA Grapalat"/>
          <w:b w:val="0"/>
        </w:rPr>
        <w:t>запрос котировок</w:t>
      </w:r>
      <w:r w:rsidRPr="00D3436F">
        <w:rPr>
          <w:rFonts w:ascii="GHEA Grapalat" w:hAnsi="GHEA Grapalat"/>
        </w:rPr>
        <w:t xml:space="preserve"> </w:t>
      </w:r>
      <w:r>
        <w:rPr>
          <w:rFonts w:ascii="GHEA Grapalat" w:hAnsi="GHEA Grapalat"/>
        </w:rPr>
        <w:t xml:space="preserve"> под кодом </w:t>
      </w:r>
      <w:r w:rsidR="003905D5">
        <w:rPr>
          <w:rFonts w:ascii="GHEA Grapalat" w:hAnsi="GHEA Grapalat" w:cs="Calibri"/>
          <w:b w:val="0"/>
          <w:i/>
          <w:lang w:val="af-ZA"/>
        </w:rPr>
        <w:t>AMXH-GHAPDzB-2</w:t>
      </w:r>
      <w:r w:rsidR="003905D5">
        <w:rPr>
          <w:rFonts w:ascii="GHEA Grapalat" w:hAnsi="GHEA Grapalat" w:cs="Calibri"/>
          <w:b w:val="0"/>
          <w:i/>
        </w:rPr>
        <w:t>5</w:t>
      </w:r>
      <w:r>
        <w:rPr>
          <w:rFonts w:ascii="GHEA Grapalat" w:hAnsi="GHEA Grapalat" w:cs="Calibri"/>
          <w:i/>
          <w:lang w:val="af-ZA"/>
        </w:rPr>
        <w:t>/0</w:t>
      </w:r>
      <w:r w:rsidR="00575057">
        <w:rPr>
          <w:rFonts w:ascii="GHEA Grapalat" w:hAnsi="GHEA Grapalat" w:cs="Calibri"/>
          <w:b w:val="0"/>
          <w:i/>
        </w:rPr>
        <w:t xml:space="preserve">6 </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FB3E24">
        <w:rPr>
          <w:rFonts w:ascii="GHEA Grapalat" w:hAnsi="GHEA Grapalat"/>
          <w:vertAlign w:val="superscript"/>
        </w:rPr>
        <w:t>17</w:t>
      </w:r>
      <w:r>
        <w:rPr>
          <w:rFonts w:ascii="GHEA Grapalat" w:hAnsi="GHEA Grapalat"/>
        </w:rPr>
        <w:t>,</w:t>
      </w:r>
    </w:p>
    <w:p w14:paraId="65EF7139" w14:textId="77777777" w:rsidR="00B51FCF" w:rsidRPr="00374F4A" w:rsidRDefault="00B51FCF" w:rsidP="00B51FCF">
      <w:pPr>
        <w:pStyle w:val="6"/>
        <w:keepNext w:val="0"/>
        <w:widowControl w:val="0"/>
        <w:spacing w:after="160"/>
        <w:rPr>
          <w:rFonts w:ascii="GHEA Grapalat" w:hAnsi="GHEA Grapalat" w:cs="Arial"/>
          <w:color w:val="auto"/>
          <w:sz w:val="24"/>
          <w:szCs w:val="24"/>
        </w:rPr>
      </w:pPr>
      <w:r>
        <w:rPr>
          <w:rFonts w:ascii="GHEA Grapalat" w:hAnsi="GHEA Grapalat"/>
        </w:rPr>
        <w:t xml:space="preserve">в рамках участия в </w:t>
      </w:r>
      <w:r w:rsidRPr="00652D05">
        <w:rPr>
          <w:rFonts w:ascii="GHEA Grapalat" w:hAnsi="GHEA Grapalat"/>
        </w:rPr>
        <w:t xml:space="preserve"> </w:t>
      </w:r>
      <w:r w:rsidRPr="00374F4A">
        <w:rPr>
          <w:rFonts w:ascii="GHEA Grapalat" w:hAnsi="GHEA Grapalat"/>
          <w:color w:val="auto"/>
          <w:sz w:val="24"/>
          <w:szCs w:val="24"/>
        </w:rPr>
        <w:t xml:space="preserve"> </w:t>
      </w:r>
      <w:r w:rsidRPr="00884525">
        <w:rPr>
          <w:rFonts w:ascii="GHEA Grapalat" w:hAnsi="GHEA Grapalat"/>
          <w:sz w:val="24"/>
          <w:szCs w:val="24"/>
        </w:rPr>
        <w:t>запрос котировок</w:t>
      </w:r>
      <w:r w:rsidRPr="00374F4A">
        <w:rPr>
          <w:rFonts w:ascii="GHEA Grapalat" w:hAnsi="GHEA Grapalat"/>
          <w:color w:val="auto"/>
          <w:sz w:val="24"/>
          <w:szCs w:val="24"/>
        </w:rPr>
        <w:t xml:space="preserve"> </w:t>
      </w:r>
    </w:p>
    <w:p w14:paraId="2DD795D0" w14:textId="77777777" w:rsidR="00B51FCF" w:rsidRPr="000C626F" w:rsidRDefault="00B51FCF" w:rsidP="00B51FCF">
      <w:pPr>
        <w:pStyle w:val="aff3"/>
        <w:widowControl w:val="0"/>
        <w:numPr>
          <w:ilvl w:val="0"/>
          <w:numId w:val="20"/>
        </w:numPr>
        <w:tabs>
          <w:tab w:val="left" w:pos="567"/>
        </w:tabs>
        <w:spacing w:after="160"/>
        <w:jc w:val="both"/>
        <w:rPr>
          <w:rFonts w:ascii="GHEA Grapalat" w:hAnsi="GHEA Grapalat" w:cs="Arial"/>
          <w:sz w:val="20"/>
          <w:szCs w:val="20"/>
        </w:rPr>
      </w:pPr>
      <w:r w:rsidRPr="00652D05">
        <w:rPr>
          <w:rFonts w:ascii="GHEA Grapalat" w:hAnsi="GHEA Grapalat"/>
        </w:rPr>
        <w:t>конкурс</w:t>
      </w:r>
      <w:r w:rsidRPr="00D3436F">
        <w:rPr>
          <w:rFonts w:ascii="GHEA Grapalat" w:hAnsi="GHEA Grapalat"/>
        </w:rPr>
        <w:t>е</w:t>
      </w:r>
      <w:r>
        <w:rPr>
          <w:rFonts w:ascii="GHEA Grapalat" w:hAnsi="GHEA Grapalat"/>
        </w:rPr>
        <w:t xml:space="preserve"> под кодом</w:t>
      </w:r>
      <w:r w:rsidRPr="002C1DF2">
        <w:rPr>
          <w:rFonts w:ascii="GHEA Grapalat" w:hAnsi="GHEA Grapalat"/>
          <w:b/>
        </w:rPr>
        <w:t xml:space="preserve"> </w:t>
      </w:r>
      <w:r w:rsidR="003905D5">
        <w:rPr>
          <w:rFonts w:ascii="GHEA Grapalat" w:hAnsi="GHEA Grapalat" w:cs="Calibri"/>
          <w:b/>
          <w:i/>
          <w:lang w:val="af-ZA"/>
        </w:rPr>
        <w:t>AMXH-GHAPDzB-2</w:t>
      </w:r>
      <w:r w:rsidR="00575057">
        <w:rPr>
          <w:rFonts w:ascii="GHEA Grapalat" w:hAnsi="GHEA Grapalat" w:cs="Calibri"/>
          <w:b/>
          <w:i/>
        </w:rPr>
        <w:t>5</w:t>
      </w:r>
      <w:r w:rsidR="003905D5">
        <w:rPr>
          <w:rFonts w:ascii="GHEA Grapalat" w:hAnsi="GHEA Grapalat" w:cs="Calibri"/>
          <w:b/>
          <w:i/>
          <w:lang w:val="af-ZA"/>
        </w:rPr>
        <w:t>/</w:t>
      </w:r>
      <w:r w:rsidR="00575057">
        <w:rPr>
          <w:rFonts w:ascii="GHEA Grapalat" w:hAnsi="GHEA Grapalat" w:cs="Calibri"/>
          <w:b/>
          <w:i/>
        </w:rPr>
        <w:t>06</w:t>
      </w:r>
    </w:p>
    <w:p w14:paraId="429B1AF0" w14:textId="77777777" w:rsidR="00B51FCF" w:rsidRDefault="00B51FCF" w:rsidP="00B51FCF">
      <w:pPr>
        <w:pStyle w:val="aff3"/>
        <w:widowControl w:val="0"/>
        <w:numPr>
          <w:ilvl w:val="0"/>
          <w:numId w:val="21"/>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536542E0" w14:textId="77777777" w:rsidR="00B51FCF" w:rsidRDefault="00B51FCF" w:rsidP="00B51FCF">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Pr="00BF4E90">
        <w:rPr>
          <w:rFonts w:ascii="GHEA Grapalat" w:hAnsi="GHEA Grapalat"/>
          <w:b/>
        </w:rPr>
        <w:t xml:space="preserve">на </w:t>
      </w:r>
      <w:r w:rsidRPr="00884525">
        <w:rPr>
          <w:rFonts w:ascii="GHEA Grapalat" w:hAnsi="GHEA Grapalat"/>
          <w:b/>
        </w:rPr>
        <w:t>запрос котировок</w:t>
      </w:r>
      <w:r>
        <w:rPr>
          <w:rFonts w:ascii="GHEA Grapalat" w:hAnsi="GHEA Grapalat"/>
          <w:spacing w:val="-6"/>
        </w:rPr>
        <w:t xml:space="preserve"> </w:t>
      </w:r>
      <w:r>
        <w:rPr>
          <w:rFonts w:ascii="GHEA Grapalat" w:hAnsi="GHEA Grapalat"/>
        </w:rPr>
        <w:t xml:space="preserve"> случая     одновременного </w:t>
      </w:r>
    </w:p>
    <w:p w14:paraId="6EC37579" w14:textId="77777777" w:rsidR="00B51FCF" w:rsidRDefault="00B51FCF" w:rsidP="00B51FCF">
      <w:pPr>
        <w:pStyle w:val="a3"/>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14:paraId="5B7E8496" w14:textId="77777777" w:rsidR="00B51FCF" w:rsidRDefault="00B51FCF" w:rsidP="00B51FC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FB16269" w14:textId="77777777" w:rsidR="00B51FCF" w:rsidRDefault="00B51FCF" w:rsidP="00B51FCF">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19098B" w14:textId="77777777" w:rsidR="00B51FCF" w:rsidRDefault="00B51FCF" w:rsidP="00B51FCF">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2900A91" w14:textId="77777777" w:rsidR="00B51FCF" w:rsidRDefault="00B51FCF" w:rsidP="00B51FCF">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AF213E7" w14:textId="77777777" w:rsidR="00B51FCF" w:rsidRDefault="00B51FCF" w:rsidP="00B51FCF">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p>
    <w:p w14:paraId="03F23361" w14:textId="77777777" w:rsidR="00B51FCF" w:rsidRDefault="00B51FCF" w:rsidP="00B51FCF">
      <w:pPr>
        <w:widowControl w:val="0"/>
        <w:spacing w:after="160"/>
        <w:jc w:val="both"/>
        <w:rPr>
          <w:rFonts w:ascii="GHEA Grapalat" w:hAnsi="GHEA Grapalat"/>
        </w:rPr>
      </w:pPr>
      <w:r>
        <w:rPr>
          <w:rFonts w:ascii="GHEA Grapalat" w:hAnsi="GHEA Grapalat"/>
        </w:rPr>
        <w:t>Ниже ------------------------------------------------------</w:t>
      </w:r>
      <w:r w:rsidRPr="00503980">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7DA9B506" w14:textId="77777777" w:rsidR="00B51FCF" w:rsidRDefault="00B51FCF" w:rsidP="00B51FCF">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7292AE7F" w14:textId="77777777" w:rsidR="00B51FCF" w:rsidDel="007906A2" w:rsidRDefault="00B51FCF" w:rsidP="00B51FCF">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03980">
        <w:rPr>
          <w:rStyle w:val="af6"/>
          <w:rFonts w:ascii="GHEA Grapalat" w:hAnsi="GHEA Grapalat"/>
          <w:sz w:val="32"/>
          <w:szCs w:val="32"/>
        </w:rPr>
        <w:footnoteReference w:customMarkFollows="1" w:id="12"/>
        <w:t>**</w:t>
      </w:r>
      <w:r>
        <w:rPr>
          <w:rFonts w:ascii="GHEA Grapalat" w:hAnsi="GHEA Grapalat"/>
          <w:sz w:val="32"/>
          <w:szCs w:val="32"/>
        </w:rPr>
        <w:t xml:space="preserve"> .</w:t>
      </w:r>
      <w:r w:rsidRPr="00503980">
        <w:rPr>
          <w:rFonts w:ascii="GHEA Grapalat" w:hAnsi="GHEA Grapalat"/>
          <w:sz w:val="32"/>
          <w:szCs w:val="32"/>
        </w:rPr>
        <w:t xml:space="preserve"> </w:t>
      </w:r>
    </w:p>
    <w:p w14:paraId="003D4024" w14:textId="77777777" w:rsidR="00B51FCF" w:rsidRPr="00770B03" w:rsidRDefault="00B51FCF" w:rsidP="00B51FCF">
      <w:pPr>
        <w:tabs>
          <w:tab w:val="left" w:pos="7371"/>
        </w:tabs>
        <w:spacing w:after="160"/>
        <w:ind w:left="3544" w:firstLine="3"/>
        <w:jc w:val="both"/>
        <w:rPr>
          <w:rFonts w:ascii="GHEA Grapalat" w:hAnsi="GHEA Grapalat"/>
          <w:sz w:val="16"/>
        </w:rPr>
      </w:pPr>
    </w:p>
    <w:p w14:paraId="48D25E40" w14:textId="77777777" w:rsidR="00B51FCF" w:rsidRPr="000C1746" w:rsidRDefault="00B51FCF" w:rsidP="00B51FC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976876E" w14:textId="77777777" w:rsidR="00B51FCF" w:rsidRPr="000C1746" w:rsidRDefault="00B51FCF" w:rsidP="00B51FC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3366871" w14:textId="77777777" w:rsidR="00B51FCF" w:rsidRPr="000C1746" w:rsidRDefault="00B51FCF" w:rsidP="00B51FC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9519CF4" w14:textId="77777777" w:rsidR="00B51FCF" w:rsidRDefault="00B51FCF" w:rsidP="00B51FCF">
      <w:pPr>
        <w:widowControl w:val="0"/>
        <w:spacing w:after="160"/>
        <w:jc w:val="right"/>
        <w:rPr>
          <w:ins w:id="2" w:author="Inesa Kocharyan" w:date="2021-09-01T14:04:00Z"/>
          <w:rFonts w:ascii="GHEA Grapalat" w:hAnsi="GHEA Grapalat"/>
          <w:b/>
        </w:rPr>
      </w:pPr>
      <w:r w:rsidRPr="00374F4A">
        <w:rPr>
          <w:rFonts w:ascii="GHEA Grapalat" w:hAnsi="GHEA Grapalat"/>
        </w:rPr>
        <w:t>М. П.</w:t>
      </w:r>
      <w:r w:rsidRPr="00A225D9">
        <w:rPr>
          <w:rFonts w:ascii="GHEA Grapalat" w:hAnsi="GHEA Grapalat"/>
          <w:b/>
        </w:rPr>
        <w:t xml:space="preserve"> </w:t>
      </w:r>
      <w:r>
        <w:rPr>
          <w:rFonts w:ascii="GHEA Grapalat" w:hAnsi="GHEA Grapalat"/>
          <w:b/>
        </w:rPr>
        <w:br w:type="page"/>
      </w:r>
    </w:p>
    <w:p w14:paraId="0AFF17AF" w14:textId="77777777" w:rsidR="00B51FCF" w:rsidRPr="009044F1" w:rsidRDefault="00B51FCF" w:rsidP="00B51FCF">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73C3C48" w14:textId="77777777" w:rsidR="00B51FCF" w:rsidRPr="003905D5" w:rsidRDefault="00B51FCF" w:rsidP="00B51FCF">
      <w:pPr>
        <w:pStyle w:val="31"/>
        <w:widowControl w:val="0"/>
        <w:spacing w:line="240" w:lineRule="auto"/>
        <w:jc w:val="right"/>
        <w:rPr>
          <w:rFonts w:ascii="GHEA Grapalat" w:hAnsi="GHEA Grapalat" w:cs="Arial"/>
          <w:b/>
        </w:rPr>
      </w:pPr>
      <w:r w:rsidRPr="00613161">
        <w:rPr>
          <w:rFonts w:ascii="GHEA Grapalat" w:hAnsi="GHEA Grapalat"/>
          <w:b/>
        </w:rPr>
        <w:t>к Приглашению на запрос котировок</w:t>
      </w:r>
      <w:r w:rsidRPr="00613161">
        <w:rPr>
          <w:rFonts w:ascii="GHEA Grapalat" w:hAnsi="GHEA Grapalat" w:cs="Arial"/>
          <w:b/>
        </w:rPr>
        <w:br/>
      </w:r>
      <w:r w:rsidRPr="00613161">
        <w:rPr>
          <w:rFonts w:ascii="GHEA Grapalat" w:hAnsi="GHEA Grapalat"/>
          <w:b/>
        </w:rPr>
        <w:t xml:space="preserve">под кодом </w:t>
      </w:r>
      <w:r w:rsidR="003905D5">
        <w:rPr>
          <w:rFonts w:ascii="GHEA Grapalat" w:hAnsi="GHEA Grapalat" w:cs="Calibri"/>
          <w:b/>
          <w:i/>
          <w:lang w:val="af-ZA"/>
        </w:rPr>
        <w:t>AMXH-GHAPDzB-2</w:t>
      </w:r>
      <w:r w:rsidR="003905D5">
        <w:rPr>
          <w:rFonts w:ascii="GHEA Grapalat" w:hAnsi="GHEA Grapalat" w:cs="Calibri"/>
          <w:b/>
          <w:i/>
        </w:rPr>
        <w:t>5</w:t>
      </w:r>
      <w:r w:rsidR="003905D5">
        <w:rPr>
          <w:rFonts w:ascii="GHEA Grapalat" w:hAnsi="GHEA Grapalat" w:cs="Calibri"/>
          <w:b/>
          <w:i/>
          <w:lang w:val="af-ZA"/>
        </w:rPr>
        <w:t>/0</w:t>
      </w:r>
      <w:r w:rsidR="00575057">
        <w:rPr>
          <w:rFonts w:ascii="GHEA Grapalat" w:hAnsi="GHEA Grapalat" w:cs="Calibri"/>
          <w:b/>
          <w:i/>
        </w:rPr>
        <w:t>6</w:t>
      </w:r>
    </w:p>
    <w:p w14:paraId="5CE1A0B2" w14:textId="77777777" w:rsidR="00B51FCF" w:rsidRPr="00613161" w:rsidRDefault="00B51FCF" w:rsidP="00B51FCF">
      <w:pPr>
        <w:widowControl w:val="0"/>
        <w:spacing w:after="160"/>
        <w:ind w:left="567" w:right="565"/>
        <w:jc w:val="center"/>
        <w:rPr>
          <w:rFonts w:ascii="GHEA Grapalat" w:hAnsi="GHEA Grapalat"/>
          <w:b/>
        </w:rPr>
      </w:pPr>
    </w:p>
    <w:p w14:paraId="56DEC752" w14:textId="77777777" w:rsidR="00B51FCF" w:rsidRPr="009044F1" w:rsidRDefault="00B51FCF" w:rsidP="00B51FCF">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3B917BE4" w14:textId="77777777" w:rsidR="00B51FCF" w:rsidRPr="009044F1" w:rsidRDefault="00B51FCF" w:rsidP="00B51FCF">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14:paraId="574AB145" w14:textId="77777777" w:rsidR="00B51FCF" w:rsidRPr="009044F1" w:rsidRDefault="00B51FCF" w:rsidP="00B51FCF">
      <w:pPr>
        <w:pStyle w:val="3"/>
        <w:keepNext w:val="0"/>
        <w:widowControl w:val="0"/>
        <w:spacing w:after="160" w:line="240" w:lineRule="auto"/>
        <w:ind w:left="567" w:right="565"/>
        <w:rPr>
          <w:rFonts w:ascii="GHEA Grapalat" w:hAnsi="GHEA Grapalat" w:cs="Arial"/>
          <w:sz w:val="24"/>
          <w:szCs w:val="24"/>
        </w:rPr>
      </w:pPr>
    </w:p>
    <w:p w14:paraId="677F7CEE" w14:textId="77777777" w:rsidR="00B51FCF" w:rsidRPr="00430541" w:rsidRDefault="00B51FCF" w:rsidP="00B51FCF">
      <w:pPr>
        <w:widowControl w:val="0"/>
        <w:jc w:val="both"/>
        <w:rPr>
          <w:rFonts w:ascii="GHEA Grapalat" w:hAnsi="GHEA Grapalat"/>
        </w:rPr>
      </w:pPr>
      <w:r w:rsidRPr="00167729">
        <w:rPr>
          <w:rFonts w:ascii="GHEA Grapalat" w:hAnsi="GHEA Grapalat"/>
        </w:rPr>
        <w:t xml:space="preserve">  </w:t>
      </w: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20E8A0A3" w14:textId="77777777" w:rsidR="00B51FCF" w:rsidRPr="00430541" w:rsidRDefault="00B51FCF" w:rsidP="00B51FCF">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7674F74" w14:textId="77777777" w:rsidR="00B51FCF" w:rsidRPr="003905D5" w:rsidRDefault="00B51FCF" w:rsidP="00B51FCF">
      <w:pPr>
        <w:pStyle w:val="31"/>
        <w:widowControl w:val="0"/>
        <w:spacing w:line="240" w:lineRule="auto"/>
        <w:jc w:val="left"/>
        <w:rPr>
          <w:rFonts w:ascii="GHEA Grapalat" w:hAnsi="GHEA Grapalat" w:cs="Arial"/>
        </w:rPr>
      </w:pPr>
      <w:r w:rsidRPr="00613161">
        <w:rPr>
          <w:rFonts w:ascii="GHEA Grapalat" w:hAnsi="GHEA Grapalat"/>
        </w:rPr>
        <w:t xml:space="preserve">рамках к приглашению на запрос котировок   под кодом </w:t>
      </w:r>
      <w:r w:rsidR="003905D5">
        <w:rPr>
          <w:rFonts w:ascii="GHEA Grapalat" w:hAnsi="GHEA Grapalat" w:cs="Calibri"/>
          <w:b/>
          <w:i/>
          <w:lang w:val="af-ZA"/>
        </w:rPr>
        <w:t>AMXH-GHAPDzB-2</w:t>
      </w:r>
      <w:r w:rsidR="003905D5">
        <w:rPr>
          <w:rFonts w:ascii="GHEA Grapalat" w:hAnsi="GHEA Grapalat" w:cs="Calibri"/>
          <w:b/>
          <w:i/>
        </w:rPr>
        <w:t>5</w:t>
      </w:r>
      <w:r w:rsidR="003905D5">
        <w:rPr>
          <w:rFonts w:ascii="GHEA Grapalat" w:hAnsi="GHEA Grapalat" w:cs="Calibri"/>
          <w:b/>
          <w:i/>
          <w:lang w:val="af-ZA"/>
        </w:rPr>
        <w:t>/0</w:t>
      </w:r>
      <w:r w:rsidR="00575057">
        <w:rPr>
          <w:rFonts w:ascii="GHEA Grapalat" w:hAnsi="GHEA Grapalat" w:cs="Calibri"/>
          <w:b/>
          <w:i/>
        </w:rPr>
        <w:t>6</w:t>
      </w:r>
    </w:p>
    <w:p w14:paraId="715FDE7E" w14:textId="77777777" w:rsidR="00B51FCF" w:rsidRPr="00613161" w:rsidRDefault="00B51FCF" w:rsidP="00B51FCF">
      <w:pPr>
        <w:widowControl w:val="0"/>
        <w:spacing w:after="160"/>
        <w:jc w:val="both"/>
        <w:rPr>
          <w:rFonts w:ascii="GHEA Grapalat" w:hAnsi="GHEA Grapalat"/>
        </w:rPr>
      </w:pPr>
      <w:r w:rsidRPr="00613161">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B51FCF" w:rsidRPr="00206AF8" w14:paraId="58012538" w14:textId="77777777" w:rsidTr="00E63C0C">
        <w:tc>
          <w:tcPr>
            <w:tcW w:w="1042" w:type="dxa"/>
            <w:vMerge w:val="restart"/>
            <w:vAlign w:val="center"/>
          </w:tcPr>
          <w:p w14:paraId="05E78150" w14:textId="77777777" w:rsidR="00B51FCF" w:rsidRDefault="00B51FCF" w:rsidP="00E63C0C">
            <w:pPr>
              <w:widowControl w:val="0"/>
              <w:jc w:val="center"/>
              <w:rPr>
                <w:rFonts w:ascii="GHEA Grapalat" w:hAnsi="GHEA Grapalat"/>
                <w:b/>
                <w:sz w:val="20"/>
                <w:szCs w:val="20"/>
              </w:rPr>
            </w:pPr>
          </w:p>
          <w:p w14:paraId="1D587F28" w14:textId="77777777" w:rsidR="00B51FCF" w:rsidRPr="00206AF8" w:rsidRDefault="00B51FCF" w:rsidP="00E63C0C">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6712D1A2" w14:textId="77777777" w:rsidR="00B51FCF" w:rsidRPr="00206AF8" w:rsidRDefault="00B51FCF" w:rsidP="00E63C0C">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51FCF" w:rsidRPr="00206AF8" w14:paraId="016227BB" w14:textId="77777777" w:rsidTr="00E63C0C">
        <w:trPr>
          <w:trHeight w:val="696"/>
        </w:trPr>
        <w:tc>
          <w:tcPr>
            <w:tcW w:w="1042" w:type="dxa"/>
            <w:vMerge/>
            <w:vAlign w:val="center"/>
          </w:tcPr>
          <w:p w14:paraId="3EFDA85D" w14:textId="77777777" w:rsidR="00B51FCF" w:rsidRPr="00206AF8" w:rsidRDefault="00B51FCF" w:rsidP="00E63C0C">
            <w:pPr>
              <w:widowControl w:val="0"/>
              <w:jc w:val="center"/>
              <w:rPr>
                <w:rFonts w:ascii="GHEA Grapalat" w:hAnsi="GHEA Grapalat"/>
                <w:b/>
                <w:bCs/>
                <w:sz w:val="20"/>
                <w:szCs w:val="20"/>
              </w:rPr>
            </w:pPr>
          </w:p>
        </w:tc>
        <w:tc>
          <w:tcPr>
            <w:tcW w:w="8244" w:type="dxa"/>
            <w:vAlign w:val="center"/>
          </w:tcPr>
          <w:p w14:paraId="2430DB84" w14:textId="77777777" w:rsidR="00B51FCF" w:rsidRPr="00206AF8" w:rsidRDefault="00B51FCF" w:rsidP="00E63C0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51FCF" w:rsidRPr="00206AF8" w14:paraId="3F75EA88" w14:textId="77777777" w:rsidTr="00E63C0C">
        <w:tc>
          <w:tcPr>
            <w:tcW w:w="1042" w:type="dxa"/>
          </w:tcPr>
          <w:p w14:paraId="2D9ADD11" w14:textId="77777777" w:rsidR="00B51FCF" w:rsidRPr="00206AF8" w:rsidRDefault="00B51FCF" w:rsidP="00E63C0C">
            <w:pPr>
              <w:pStyle w:val="3"/>
              <w:keepNext w:val="0"/>
              <w:widowControl w:val="0"/>
              <w:spacing w:line="240" w:lineRule="auto"/>
              <w:jc w:val="left"/>
              <w:rPr>
                <w:rFonts w:ascii="GHEA Grapalat" w:hAnsi="GHEA Grapalat"/>
                <w:b/>
              </w:rPr>
            </w:pPr>
          </w:p>
        </w:tc>
        <w:tc>
          <w:tcPr>
            <w:tcW w:w="8244" w:type="dxa"/>
          </w:tcPr>
          <w:p w14:paraId="291FAE7E" w14:textId="77777777" w:rsidR="00B51FCF" w:rsidRPr="00206AF8" w:rsidRDefault="00B51FCF" w:rsidP="00E63C0C">
            <w:pPr>
              <w:pStyle w:val="3"/>
              <w:keepNext w:val="0"/>
              <w:widowControl w:val="0"/>
              <w:spacing w:line="240" w:lineRule="auto"/>
              <w:jc w:val="left"/>
              <w:rPr>
                <w:rFonts w:ascii="GHEA Grapalat" w:hAnsi="GHEA Grapalat"/>
                <w:b/>
              </w:rPr>
            </w:pPr>
          </w:p>
        </w:tc>
      </w:tr>
      <w:tr w:rsidR="00B51FCF" w:rsidRPr="00206AF8" w14:paraId="40F79092" w14:textId="77777777" w:rsidTr="00E63C0C">
        <w:tc>
          <w:tcPr>
            <w:tcW w:w="1042" w:type="dxa"/>
          </w:tcPr>
          <w:p w14:paraId="29B341EE" w14:textId="77777777" w:rsidR="00B51FCF" w:rsidRPr="00206AF8" w:rsidRDefault="00B51FCF" w:rsidP="00E63C0C">
            <w:pPr>
              <w:pStyle w:val="3"/>
              <w:keepNext w:val="0"/>
              <w:widowControl w:val="0"/>
              <w:spacing w:line="240" w:lineRule="auto"/>
              <w:jc w:val="left"/>
              <w:rPr>
                <w:rFonts w:ascii="GHEA Grapalat" w:hAnsi="GHEA Grapalat"/>
                <w:b/>
              </w:rPr>
            </w:pPr>
          </w:p>
        </w:tc>
        <w:tc>
          <w:tcPr>
            <w:tcW w:w="8244" w:type="dxa"/>
          </w:tcPr>
          <w:p w14:paraId="5CF51370" w14:textId="77777777" w:rsidR="00B51FCF" w:rsidRPr="00206AF8" w:rsidRDefault="00B51FCF" w:rsidP="00E63C0C">
            <w:pPr>
              <w:pStyle w:val="3"/>
              <w:keepNext w:val="0"/>
              <w:widowControl w:val="0"/>
              <w:spacing w:line="240" w:lineRule="auto"/>
              <w:jc w:val="left"/>
              <w:rPr>
                <w:rFonts w:ascii="GHEA Grapalat" w:hAnsi="GHEA Grapalat"/>
                <w:b/>
              </w:rPr>
            </w:pPr>
          </w:p>
        </w:tc>
      </w:tr>
      <w:tr w:rsidR="00B51FCF" w:rsidRPr="00206AF8" w14:paraId="62BED65F" w14:textId="77777777" w:rsidTr="00E63C0C">
        <w:tc>
          <w:tcPr>
            <w:tcW w:w="1042" w:type="dxa"/>
          </w:tcPr>
          <w:p w14:paraId="7472058E" w14:textId="77777777" w:rsidR="00B51FCF" w:rsidRPr="00206AF8" w:rsidRDefault="00B51FCF" w:rsidP="00E63C0C">
            <w:pPr>
              <w:pStyle w:val="3"/>
              <w:keepNext w:val="0"/>
              <w:widowControl w:val="0"/>
              <w:spacing w:line="240" w:lineRule="auto"/>
              <w:jc w:val="left"/>
              <w:rPr>
                <w:rFonts w:ascii="GHEA Grapalat" w:hAnsi="GHEA Grapalat"/>
                <w:b/>
              </w:rPr>
            </w:pPr>
          </w:p>
        </w:tc>
        <w:tc>
          <w:tcPr>
            <w:tcW w:w="8244" w:type="dxa"/>
          </w:tcPr>
          <w:p w14:paraId="554C1497" w14:textId="77777777" w:rsidR="00B51FCF" w:rsidRPr="00206AF8" w:rsidRDefault="00B51FCF" w:rsidP="00E63C0C">
            <w:pPr>
              <w:pStyle w:val="3"/>
              <w:keepNext w:val="0"/>
              <w:widowControl w:val="0"/>
              <w:spacing w:line="240" w:lineRule="auto"/>
              <w:jc w:val="left"/>
              <w:rPr>
                <w:rFonts w:ascii="GHEA Grapalat" w:hAnsi="GHEA Grapalat"/>
                <w:b/>
              </w:rPr>
            </w:pPr>
          </w:p>
        </w:tc>
      </w:tr>
    </w:tbl>
    <w:p w14:paraId="4E32DB78" w14:textId="77777777" w:rsidR="00B51FCF" w:rsidRDefault="00B51FCF" w:rsidP="00B51FCF">
      <w:pPr>
        <w:widowControl w:val="0"/>
        <w:tabs>
          <w:tab w:val="left" w:pos="6804"/>
        </w:tabs>
        <w:jc w:val="center"/>
        <w:rPr>
          <w:rFonts w:ascii="GHEA Grapalat" w:hAnsi="GHEA Grapalat"/>
          <w:lang w:val="en-US"/>
        </w:rPr>
      </w:pPr>
    </w:p>
    <w:p w14:paraId="101A6616" w14:textId="77777777" w:rsidR="00B51FCF" w:rsidRPr="00DD2B43" w:rsidRDefault="00B51FCF" w:rsidP="00B51FC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CB0526" w14:textId="77777777" w:rsidR="00B51FCF" w:rsidRPr="00567D3B" w:rsidRDefault="00B51FCF" w:rsidP="00B51FC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A9174A0" w14:textId="77777777" w:rsidR="00B51FCF" w:rsidRPr="008875C7" w:rsidRDefault="00B51FCF" w:rsidP="00B51FCF">
      <w:pPr>
        <w:widowControl w:val="0"/>
        <w:spacing w:after="160"/>
        <w:jc w:val="right"/>
        <w:rPr>
          <w:rFonts w:ascii="GHEA Grapalat" w:hAnsi="GHEA Grapalat"/>
        </w:rPr>
      </w:pPr>
    </w:p>
    <w:p w14:paraId="0933CE3C" w14:textId="77777777" w:rsidR="00B51FCF" w:rsidRPr="00D5443D" w:rsidRDefault="00B51FCF" w:rsidP="00B51FCF">
      <w:pPr>
        <w:widowControl w:val="0"/>
        <w:spacing w:after="160"/>
        <w:jc w:val="right"/>
        <w:rPr>
          <w:rFonts w:ascii="GHEA Grapalat" w:hAnsi="GHEA Grapalat"/>
        </w:rPr>
      </w:pPr>
      <w:r w:rsidRPr="009044F1">
        <w:rPr>
          <w:rFonts w:ascii="GHEA Grapalat" w:hAnsi="GHEA Grapalat"/>
        </w:rPr>
        <w:t>М. П.</w:t>
      </w:r>
    </w:p>
    <w:p w14:paraId="237B7870" w14:textId="77777777" w:rsidR="00B51FCF" w:rsidRDefault="00B51FCF" w:rsidP="00B51FCF">
      <w:pPr>
        <w:rPr>
          <w:rFonts w:ascii="GHEA Grapalat" w:hAnsi="GHEA Grapalat"/>
        </w:rPr>
      </w:pPr>
      <w:r>
        <w:rPr>
          <w:rFonts w:ascii="GHEA Grapalat" w:hAnsi="GHEA Grapalat"/>
        </w:rPr>
        <w:br w:type="page"/>
      </w:r>
    </w:p>
    <w:p w14:paraId="52C833B5" w14:textId="77777777" w:rsidR="00B51FCF" w:rsidRPr="009044F1" w:rsidRDefault="00B51FCF" w:rsidP="00B51FCF">
      <w:pPr>
        <w:pStyle w:val="3"/>
        <w:keepNext w:val="0"/>
        <w:widowControl w:val="0"/>
        <w:spacing w:after="160" w:line="240" w:lineRule="auto"/>
        <w:ind w:firstLine="567"/>
        <w:jc w:val="right"/>
        <w:rPr>
          <w:rFonts w:ascii="GHEA Grapalat" w:hAnsi="GHEA Grapalat" w:cs="Arial"/>
          <w:b/>
          <w:sz w:val="24"/>
          <w:szCs w:val="24"/>
        </w:rPr>
      </w:pPr>
    </w:p>
    <w:p w14:paraId="65748A7B" w14:textId="77777777" w:rsidR="00B51FCF" w:rsidRDefault="00B51FCF" w:rsidP="00B51FCF">
      <w:pPr>
        <w:jc w:val="right"/>
        <w:rPr>
          <w:rFonts w:ascii="GHEA Grapalat" w:hAnsi="GHEA Grapalat"/>
          <w:b/>
        </w:rPr>
      </w:pPr>
      <w:r>
        <w:rPr>
          <w:rFonts w:ascii="GHEA Grapalat" w:hAnsi="GHEA Grapalat"/>
          <w:b/>
        </w:rPr>
        <w:t xml:space="preserve">Приложение 1.2** </w:t>
      </w:r>
    </w:p>
    <w:p w14:paraId="42F187D2" w14:textId="77777777" w:rsidR="00B51FCF" w:rsidRPr="003905D5" w:rsidRDefault="00B51FCF" w:rsidP="00B51FCF">
      <w:pPr>
        <w:pStyle w:val="31"/>
        <w:widowControl w:val="0"/>
        <w:spacing w:line="240" w:lineRule="auto"/>
        <w:jc w:val="right"/>
        <w:rPr>
          <w:rFonts w:ascii="GHEA Grapalat" w:hAnsi="GHEA Grapalat"/>
          <w:b/>
        </w:rPr>
      </w:pPr>
      <w:r w:rsidRPr="00613161">
        <w:rPr>
          <w:rFonts w:ascii="GHEA Grapalat" w:hAnsi="GHEA Grapalat"/>
          <w:b/>
        </w:rPr>
        <w:t>к Приглашению на запрос котировок</w:t>
      </w:r>
      <w:r w:rsidRPr="00613161">
        <w:rPr>
          <w:rFonts w:ascii="GHEA Grapalat" w:hAnsi="GHEA Grapalat" w:cs="Arial"/>
          <w:b/>
        </w:rPr>
        <w:br/>
      </w:r>
      <w:r w:rsidRPr="00613161">
        <w:rPr>
          <w:rFonts w:ascii="GHEA Grapalat" w:hAnsi="GHEA Grapalat"/>
          <w:b/>
        </w:rPr>
        <w:t xml:space="preserve">под кодом </w:t>
      </w:r>
      <w:r w:rsidR="003905D5">
        <w:rPr>
          <w:rFonts w:ascii="GHEA Grapalat" w:hAnsi="GHEA Grapalat" w:cs="Calibri"/>
          <w:b/>
          <w:i/>
          <w:lang w:val="af-ZA"/>
        </w:rPr>
        <w:t>AMXH-GHAPDzB-2</w:t>
      </w:r>
      <w:r w:rsidR="003905D5">
        <w:rPr>
          <w:rFonts w:ascii="GHEA Grapalat" w:hAnsi="GHEA Grapalat" w:cs="Calibri"/>
          <w:b/>
          <w:i/>
        </w:rPr>
        <w:t>5</w:t>
      </w:r>
      <w:r w:rsidR="003905D5">
        <w:rPr>
          <w:rFonts w:ascii="GHEA Grapalat" w:hAnsi="GHEA Grapalat" w:cs="Calibri"/>
          <w:b/>
          <w:i/>
          <w:lang w:val="af-ZA"/>
        </w:rPr>
        <w:t>/0</w:t>
      </w:r>
      <w:r w:rsidR="00575057">
        <w:rPr>
          <w:rFonts w:ascii="GHEA Grapalat" w:hAnsi="GHEA Grapalat" w:cs="Calibri"/>
          <w:b/>
          <w:i/>
        </w:rPr>
        <w:t>6</w:t>
      </w:r>
    </w:p>
    <w:p w14:paraId="46F455C9" w14:textId="77777777" w:rsidR="00B51FCF" w:rsidRDefault="00B51FCF" w:rsidP="00B51FCF">
      <w:pPr>
        <w:ind w:left="360" w:hanging="360"/>
        <w:jc w:val="center"/>
        <w:rPr>
          <w:rFonts w:ascii="GHEA Grapalat" w:hAnsi="GHEA Grapalat"/>
          <w:b/>
        </w:rPr>
      </w:pPr>
      <w:r>
        <w:rPr>
          <w:rFonts w:ascii="GHEA Grapalat" w:hAnsi="GHEA Grapalat"/>
          <w:b/>
        </w:rPr>
        <w:t>ФОРМА</w:t>
      </w:r>
    </w:p>
    <w:p w14:paraId="268BD956" w14:textId="77777777" w:rsidR="00B51FCF" w:rsidRPr="00C76978" w:rsidRDefault="00B51FCF" w:rsidP="00B51FCF">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E1D7F7F" w14:textId="77777777" w:rsidR="00B51FCF" w:rsidRPr="00ED3A13" w:rsidRDefault="00B51FCF" w:rsidP="00B51FCF">
      <w:pPr>
        <w:ind w:left="360" w:hanging="360"/>
        <w:jc w:val="center"/>
        <w:rPr>
          <w:rFonts w:ascii="GHEA Grapalat" w:eastAsia="GHEA Grapalat" w:hAnsi="GHEA Grapalat" w:cs="GHEA Grapalat"/>
          <w:b/>
        </w:rPr>
      </w:pPr>
    </w:p>
    <w:p w14:paraId="2CB12160" w14:textId="77777777" w:rsidR="00B51FCF" w:rsidRPr="00FD1EE4" w:rsidRDefault="00B51FCF" w:rsidP="00B51FCF">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25A2B7B" w14:textId="77777777" w:rsidR="00B51FCF" w:rsidRPr="00FD1EE4" w:rsidRDefault="00B51FCF" w:rsidP="00B51FCF">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51FCF" w:rsidRPr="00FD1EE4" w14:paraId="3238CDBA" w14:textId="77777777" w:rsidTr="00E63C0C">
        <w:tc>
          <w:tcPr>
            <w:tcW w:w="2836" w:type="dxa"/>
            <w:shd w:val="clear" w:color="auto" w:fill="D9E2F3"/>
            <w:vAlign w:val="center"/>
          </w:tcPr>
          <w:p w14:paraId="7842CBB9"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58E6155"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4F800DF9" w14:textId="77777777" w:rsidTr="00E63C0C">
        <w:tc>
          <w:tcPr>
            <w:tcW w:w="2836" w:type="dxa"/>
            <w:shd w:val="clear" w:color="auto" w:fill="D9E2F3"/>
            <w:vAlign w:val="center"/>
          </w:tcPr>
          <w:p w14:paraId="483915DD"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088917"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67812901" w14:textId="77777777" w:rsidTr="00E63C0C">
        <w:tc>
          <w:tcPr>
            <w:tcW w:w="2836" w:type="dxa"/>
            <w:shd w:val="clear" w:color="auto" w:fill="D9E2F3"/>
            <w:vAlign w:val="center"/>
          </w:tcPr>
          <w:p w14:paraId="7EA4E265"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68E2DD6"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1E63AFE5" w14:textId="77777777" w:rsidTr="00E63C0C">
        <w:tc>
          <w:tcPr>
            <w:tcW w:w="2836" w:type="dxa"/>
            <w:shd w:val="clear" w:color="auto" w:fill="D9E2F3"/>
            <w:vAlign w:val="center"/>
          </w:tcPr>
          <w:p w14:paraId="610F0964"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8E82F1A"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3EC0921B" w14:textId="77777777" w:rsidTr="00E63C0C">
        <w:tc>
          <w:tcPr>
            <w:tcW w:w="2836" w:type="dxa"/>
            <w:shd w:val="clear" w:color="auto" w:fill="D9E2F3"/>
            <w:vAlign w:val="center"/>
          </w:tcPr>
          <w:p w14:paraId="715FA78D" w14:textId="77777777" w:rsidR="00B51FCF" w:rsidRPr="00FD1EE4" w:rsidRDefault="00B51FCF" w:rsidP="00B51F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DABB15F"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710564EC" w14:textId="77777777" w:rsidTr="00E63C0C">
        <w:tc>
          <w:tcPr>
            <w:tcW w:w="2836" w:type="dxa"/>
            <w:shd w:val="clear" w:color="auto" w:fill="D9E2F3"/>
            <w:vAlign w:val="center"/>
          </w:tcPr>
          <w:p w14:paraId="7CB1F4BD" w14:textId="77777777" w:rsidR="00B51FCF" w:rsidRPr="00FD1EE4" w:rsidRDefault="00B51FCF" w:rsidP="00B51F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206FC2E" w14:textId="77777777" w:rsidR="00B51FCF" w:rsidRPr="00FD1EE4" w:rsidRDefault="00B51FCF" w:rsidP="00E63C0C">
            <w:pPr>
              <w:spacing w:before="240" w:after="240"/>
              <w:ind w:left="993" w:hanging="851"/>
              <w:rPr>
                <w:rFonts w:ascii="GHEA Grapalat" w:eastAsia="GHEA Grapalat" w:hAnsi="GHEA Grapalat" w:cs="GHEA Grapalat"/>
              </w:rPr>
            </w:pPr>
          </w:p>
        </w:tc>
      </w:tr>
      <w:tr w:rsidR="00B51FCF" w:rsidRPr="00FD1EE4" w14:paraId="44B0DF8B" w14:textId="77777777" w:rsidTr="00E63C0C">
        <w:tc>
          <w:tcPr>
            <w:tcW w:w="2836" w:type="dxa"/>
            <w:shd w:val="clear" w:color="auto" w:fill="D9E2F3"/>
            <w:vAlign w:val="center"/>
          </w:tcPr>
          <w:p w14:paraId="76FDA75E" w14:textId="77777777" w:rsidR="00B51FCF" w:rsidRPr="00FD1EE4" w:rsidRDefault="00B51FCF" w:rsidP="00B51FCF">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0AC83E" w14:textId="77777777" w:rsidR="00B51FCF" w:rsidRPr="00FD1EE4" w:rsidRDefault="00B51FCF" w:rsidP="00E63C0C">
            <w:pPr>
              <w:spacing w:before="240" w:after="240"/>
              <w:ind w:left="993" w:hanging="851"/>
              <w:rPr>
                <w:rFonts w:ascii="GHEA Grapalat" w:eastAsia="GHEA Grapalat" w:hAnsi="GHEA Grapalat" w:cs="GHEA Grapalat"/>
              </w:rPr>
            </w:pPr>
          </w:p>
        </w:tc>
      </w:tr>
    </w:tbl>
    <w:p w14:paraId="507CBC6C" w14:textId="77777777" w:rsidR="00B51FCF" w:rsidRPr="00FD1EE4" w:rsidRDefault="00B51FCF" w:rsidP="00B51FCF">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1FCF" w:rsidRPr="00FD1EE4" w14:paraId="6D284049" w14:textId="77777777" w:rsidTr="00E63C0C">
        <w:tc>
          <w:tcPr>
            <w:tcW w:w="2835" w:type="dxa"/>
            <w:shd w:val="clear" w:color="auto" w:fill="D9E2F3"/>
            <w:vAlign w:val="center"/>
          </w:tcPr>
          <w:p w14:paraId="5C556EC6"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4877F37"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29C63060" w14:textId="77777777" w:rsidTr="00E63C0C">
        <w:trPr>
          <w:trHeight w:val="1487"/>
        </w:trPr>
        <w:tc>
          <w:tcPr>
            <w:tcW w:w="2835" w:type="dxa"/>
            <w:shd w:val="clear" w:color="auto" w:fill="D9E2F3"/>
            <w:vAlign w:val="center"/>
          </w:tcPr>
          <w:p w14:paraId="3C373285"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C99F7DA" w14:textId="77777777" w:rsidR="00B51FCF" w:rsidRPr="00FD1EE4" w:rsidRDefault="00B51FCF" w:rsidP="00E63C0C">
            <w:pPr>
              <w:spacing w:before="240" w:after="240"/>
              <w:rPr>
                <w:rFonts w:ascii="GHEA Grapalat" w:eastAsia="GHEA Grapalat" w:hAnsi="GHEA Grapalat" w:cs="GHEA Grapalat"/>
              </w:rPr>
            </w:pPr>
          </w:p>
        </w:tc>
      </w:tr>
    </w:tbl>
    <w:p w14:paraId="333AA5F9" w14:textId="77777777" w:rsidR="00B51FCF" w:rsidRPr="00FD1EE4" w:rsidRDefault="00B51FCF" w:rsidP="00B51FCF">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1FCF" w:rsidRPr="00FD1EE4" w14:paraId="734260FF" w14:textId="77777777" w:rsidTr="00E63C0C">
        <w:tc>
          <w:tcPr>
            <w:tcW w:w="2835" w:type="dxa"/>
            <w:shd w:val="clear" w:color="auto" w:fill="D9E2F3"/>
            <w:vAlign w:val="center"/>
          </w:tcPr>
          <w:p w14:paraId="6BFE05CA" w14:textId="77777777" w:rsidR="00B51FCF" w:rsidRPr="00FD1EE4" w:rsidRDefault="00B51FCF" w:rsidP="00B51FCF">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B310967"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25FC1829" w14:textId="77777777" w:rsidTr="00E63C0C">
        <w:tc>
          <w:tcPr>
            <w:tcW w:w="2835" w:type="dxa"/>
            <w:shd w:val="clear" w:color="auto" w:fill="D9E2F3"/>
            <w:vAlign w:val="center"/>
          </w:tcPr>
          <w:p w14:paraId="549019C3" w14:textId="77777777" w:rsidR="00B51FCF" w:rsidRPr="00FD1EE4" w:rsidRDefault="00B51FCF" w:rsidP="00B51FCF">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73922E2"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297EDE23" w14:textId="77777777" w:rsidTr="00E63C0C">
        <w:tc>
          <w:tcPr>
            <w:tcW w:w="2835" w:type="dxa"/>
            <w:shd w:val="clear" w:color="auto" w:fill="D9E2F3"/>
            <w:vAlign w:val="center"/>
          </w:tcPr>
          <w:p w14:paraId="5337B17D" w14:textId="77777777" w:rsidR="00B51FCF" w:rsidRPr="00FD1EE4" w:rsidRDefault="00B51FCF" w:rsidP="00B51FCF">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AA0E506" w14:textId="77777777" w:rsidR="00B51FCF" w:rsidRPr="00FD1EE4" w:rsidRDefault="00B51FCF" w:rsidP="00E63C0C">
            <w:pPr>
              <w:spacing w:before="240" w:after="240"/>
              <w:rPr>
                <w:rFonts w:ascii="GHEA Grapalat" w:eastAsia="GHEA Grapalat" w:hAnsi="GHEA Grapalat" w:cs="GHEA Grapalat"/>
              </w:rPr>
            </w:pPr>
          </w:p>
        </w:tc>
      </w:tr>
    </w:tbl>
    <w:p w14:paraId="031CBF15" w14:textId="77777777" w:rsidR="00B51FCF" w:rsidRPr="00FD1EE4" w:rsidRDefault="00B51FCF" w:rsidP="00B51FCF">
      <w:pPr>
        <w:rPr>
          <w:rFonts w:ascii="GHEA Grapalat" w:eastAsia="GHEA Grapalat" w:hAnsi="GHEA Grapalat" w:cs="GHEA Grapalat"/>
        </w:rPr>
      </w:pPr>
    </w:p>
    <w:p w14:paraId="00DB3E5B" w14:textId="77777777" w:rsidR="00B51FCF" w:rsidRPr="00FD1EE4" w:rsidRDefault="00B51FCF" w:rsidP="00B51FCF">
      <w:pPr>
        <w:rPr>
          <w:rFonts w:ascii="GHEA Grapalat" w:eastAsia="GHEA Grapalat" w:hAnsi="GHEA Grapalat" w:cs="GHEA Grapalat"/>
        </w:rPr>
      </w:pPr>
      <w:r w:rsidRPr="00FD1EE4">
        <w:rPr>
          <w:rFonts w:ascii="GHEA Grapalat" w:hAnsi="GHEA Grapalat"/>
        </w:rPr>
        <w:br w:type="page"/>
      </w:r>
    </w:p>
    <w:p w14:paraId="75F3E59A" w14:textId="77777777" w:rsidR="00B51FCF" w:rsidRPr="009A52BE" w:rsidRDefault="00B51FCF" w:rsidP="00B51FCF">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8BC2CCB" w14:textId="77777777" w:rsidR="00B51FCF" w:rsidRPr="004E2F96" w:rsidRDefault="00B51FCF" w:rsidP="00B51FCF">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1FCF" w:rsidRPr="00FD1EE4" w14:paraId="579F9B32" w14:textId="77777777" w:rsidTr="00E63C0C">
        <w:tc>
          <w:tcPr>
            <w:tcW w:w="2835" w:type="dxa"/>
            <w:shd w:val="clear" w:color="auto" w:fill="D9E2F3"/>
            <w:vAlign w:val="center"/>
          </w:tcPr>
          <w:p w14:paraId="560F251D" w14:textId="77777777" w:rsidR="00B51FCF" w:rsidRPr="00FD1EE4" w:rsidRDefault="00B51FCF" w:rsidP="00B51FCF">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E0F9A4F"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6FCE846C" w14:textId="77777777" w:rsidTr="00E63C0C">
        <w:tc>
          <w:tcPr>
            <w:tcW w:w="2835" w:type="dxa"/>
            <w:shd w:val="clear" w:color="auto" w:fill="D9E2F3"/>
            <w:vAlign w:val="center"/>
          </w:tcPr>
          <w:p w14:paraId="2111A67B"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D2C83F1" w14:textId="77777777" w:rsidR="00B51FCF" w:rsidRPr="00FD1EE4" w:rsidRDefault="00B51FCF" w:rsidP="00E63C0C">
            <w:pPr>
              <w:spacing w:before="240" w:after="240"/>
              <w:rPr>
                <w:rFonts w:ascii="GHEA Grapalat" w:eastAsia="GHEA Grapalat" w:hAnsi="GHEA Grapalat" w:cs="GHEA Grapalat"/>
              </w:rPr>
            </w:pPr>
          </w:p>
        </w:tc>
      </w:tr>
    </w:tbl>
    <w:p w14:paraId="60BB1533" w14:textId="77777777" w:rsidR="00B51FCF" w:rsidRPr="00FD1EE4" w:rsidRDefault="00B51FCF" w:rsidP="00B51FCF">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1FCF" w:rsidRPr="00FD1EE4" w14:paraId="5E775027" w14:textId="77777777" w:rsidTr="00E63C0C">
        <w:tc>
          <w:tcPr>
            <w:tcW w:w="2835" w:type="dxa"/>
            <w:shd w:val="clear" w:color="auto" w:fill="D9E2F3"/>
            <w:vAlign w:val="center"/>
          </w:tcPr>
          <w:p w14:paraId="04292A03"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A3D5875"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431423BE" w14:textId="77777777" w:rsidTr="00E63C0C">
        <w:tc>
          <w:tcPr>
            <w:tcW w:w="2835" w:type="dxa"/>
            <w:shd w:val="clear" w:color="auto" w:fill="D9E2F3"/>
            <w:vAlign w:val="center"/>
          </w:tcPr>
          <w:p w14:paraId="224AC53B"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7D32D7"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0B9445FD" w14:textId="77777777" w:rsidTr="00E63C0C">
        <w:tc>
          <w:tcPr>
            <w:tcW w:w="2835" w:type="dxa"/>
            <w:shd w:val="clear" w:color="auto" w:fill="D9E2F3"/>
            <w:vAlign w:val="center"/>
          </w:tcPr>
          <w:p w14:paraId="76AC0E5B"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AFAD33"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61A5B164" w14:textId="77777777" w:rsidTr="00E63C0C">
        <w:tc>
          <w:tcPr>
            <w:tcW w:w="2835" w:type="dxa"/>
            <w:shd w:val="clear" w:color="auto" w:fill="D9E2F3"/>
            <w:vAlign w:val="center"/>
          </w:tcPr>
          <w:p w14:paraId="524DA0D3"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1F950C"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1553CC98" w14:textId="77777777" w:rsidTr="00E63C0C">
        <w:tc>
          <w:tcPr>
            <w:tcW w:w="2835" w:type="dxa"/>
            <w:shd w:val="clear" w:color="auto" w:fill="D9E2F3"/>
            <w:vAlign w:val="center"/>
          </w:tcPr>
          <w:p w14:paraId="2C9346D6"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113CBC"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1FC57F48" w14:textId="77777777" w:rsidTr="00E63C0C">
        <w:trPr>
          <w:trHeight w:val="1361"/>
        </w:trPr>
        <w:tc>
          <w:tcPr>
            <w:tcW w:w="2835" w:type="dxa"/>
            <w:shd w:val="clear" w:color="auto" w:fill="D9E2F3"/>
            <w:vAlign w:val="center"/>
          </w:tcPr>
          <w:p w14:paraId="4ADCA3F5"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D8AC573"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57EE723C" w14:textId="77777777" w:rsidTr="00E63C0C">
        <w:tc>
          <w:tcPr>
            <w:tcW w:w="2835" w:type="dxa"/>
            <w:shd w:val="clear" w:color="auto" w:fill="D9E2F3"/>
            <w:vAlign w:val="center"/>
          </w:tcPr>
          <w:p w14:paraId="76B0B0F7"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381DC54" w14:textId="77777777" w:rsidR="00B51FCF" w:rsidRPr="00FD1EE4" w:rsidRDefault="00B51FCF" w:rsidP="00E63C0C">
            <w:pPr>
              <w:spacing w:before="240" w:after="240"/>
              <w:rPr>
                <w:rFonts w:ascii="GHEA Grapalat" w:eastAsia="GHEA Grapalat" w:hAnsi="GHEA Grapalat" w:cs="GHEA Grapalat"/>
              </w:rPr>
            </w:pPr>
          </w:p>
        </w:tc>
      </w:tr>
    </w:tbl>
    <w:p w14:paraId="71A13B0A" w14:textId="77777777" w:rsidR="00B51FCF" w:rsidRPr="00574FF7" w:rsidRDefault="00B51FCF" w:rsidP="00B51FCF">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1FCF" w:rsidRPr="00FD1EE4" w14:paraId="24BE09AF" w14:textId="77777777" w:rsidTr="00E63C0C">
        <w:tc>
          <w:tcPr>
            <w:tcW w:w="2836" w:type="dxa"/>
            <w:shd w:val="clear" w:color="auto" w:fill="D9E2F3"/>
            <w:vAlign w:val="center"/>
          </w:tcPr>
          <w:p w14:paraId="5162E744" w14:textId="77777777" w:rsidR="00B51FCF" w:rsidRPr="00FD1EE4" w:rsidRDefault="00B51FCF" w:rsidP="00B51FCF">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A4F06A0"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1F54F15C" w14:textId="77777777" w:rsidTr="00E63C0C">
        <w:tc>
          <w:tcPr>
            <w:tcW w:w="2836" w:type="dxa"/>
            <w:shd w:val="clear" w:color="auto" w:fill="D9E2F3"/>
            <w:vAlign w:val="center"/>
          </w:tcPr>
          <w:p w14:paraId="29864515" w14:textId="77777777" w:rsidR="00B51FCF" w:rsidRPr="00FD1EE4" w:rsidRDefault="00B51FCF" w:rsidP="00B51FCF">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150D8C" w14:textId="77777777" w:rsidR="00B51FCF" w:rsidRPr="00FD1EE4" w:rsidRDefault="00B51FCF" w:rsidP="00E63C0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05B58250" w14:textId="77777777" w:rsidR="00B51FCF" w:rsidRPr="00FD1EE4" w:rsidRDefault="00B51FCF" w:rsidP="00E63C0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18BC160A" w14:textId="77777777" w:rsidR="00B51FCF" w:rsidRPr="00FD1EE4" w:rsidRDefault="00B51FCF" w:rsidP="00B51FCF">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2A63948" w14:textId="77777777" w:rsidR="00B51FCF" w:rsidRPr="00CB7DFD" w:rsidRDefault="00B51FCF" w:rsidP="00B51FCF">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DF022BF" w14:textId="77777777" w:rsidR="00B51FCF" w:rsidRPr="00FD1EE4" w:rsidRDefault="00B51FCF" w:rsidP="00B51FCF">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1FCF" w:rsidRPr="00FD1EE4" w14:paraId="4F32D613" w14:textId="77777777" w:rsidTr="00E63C0C">
        <w:tc>
          <w:tcPr>
            <w:tcW w:w="2837" w:type="dxa"/>
            <w:shd w:val="clear" w:color="auto" w:fill="D9E2F3"/>
            <w:vAlign w:val="center"/>
          </w:tcPr>
          <w:p w14:paraId="4071DDF1"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B5C4E40"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3B8F29A5" w14:textId="77777777" w:rsidTr="00E63C0C">
        <w:tc>
          <w:tcPr>
            <w:tcW w:w="2837" w:type="dxa"/>
            <w:shd w:val="clear" w:color="auto" w:fill="D9E2F3"/>
            <w:vAlign w:val="center"/>
          </w:tcPr>
          <w:p w14:paraId="6C4B753C"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5DD72F0"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63B32BC5" w14:textId="77777777" w:rsidTr="00E63C0C">
        <w:tc>
          <w:tcPr>
            <w:tcW w:w="2837" w:type="dxa"/>
            <w:shd w:val="clear" w:color="auto" w:fill="D9E2F3"/>
            <w:vAlign w:val="center"/>
          </w:tcPr>
          <w:p w14:paraId="7E3D6B37"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54719BD"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12D62F10" w14:textId="77777777" w:rsidTr="00E63C0C">
        <w:tc>
          <w:tcPr>
            <w:tcW w:w="2837" w:type="dxa"/>
            <w:shd w:val="clear" w:color="auto" w:fill="D9E2F3"/>
            <w:vAlign w:val="center"/>
          </w:tcPr>
          <w:p w14:paraId="6BA302AD" w14:textId="77777777" w:rsidR="00B51FCF" w:rsidRPr="00FD1EE4" w:rsidRDefault="00B51FCF" w:rsidP="00B51F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AA8614" w14:textId="77777777" w:rsidR="00B51FCF" w:rsidRPr="00FD1EE4" w:rsidRDefault="00B51FCF" w:rsidP="00E63C0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13E6A860" w14:textId="77777777" w:rsidR="00B51FCF" w:rsidRPr="00FD1EE4" w:rsidRDefault="00B51FCF" w:rsidP="00E63C0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3DD83787" w14:textId="77777777" w:rsidR="00B51FCF" w:rsidRPr="00FD1EE4" w:rsidRDefault="00B51FCF" w:rsidP="00B51FCF">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1FCF" w:rsidRPr="00FD1EE4" w14:paraId="55B4E776" w14:textId="77777777" w:rsidTr="00E63C0C">
        <w:tc>
          <w:tcPr>
            <w:tcW w:w="2837" w:type="dxa"/>
            <w:shd w:val="clear" w:color="auto" w:fill="D9E2F3"/>
            <w:vAlign w:val="center"/>
          </w:tcPr>
          <w:p w14:paraId="2AD71128" w14:textId="77777777" w:rsidR="00B51FCF" w:rsidRPr="00B047A2"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7BA0094"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728612A3" w14:textId="77777777" w:rsidTr="00E63C0C">
        <w:tc>
          <w:tcPr>
            <w:tcW w:w="2837" w:type="dxa"/>
            <w:shd w:val="clear" w:color="auto" w:fill="D9E2F3"/>
            <w:vAlign w:val="center"/>
          </w:tcPr>
          <w:p w14:paraId="18206E77" w14:textId="77777777" w:rsidR="00B51FCF" w:rsidRPr="00FD1EE4" w:rsidRDefault="00B51FCF" w:rsidP="00B51F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F3A817B"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567573DC" w14:textId="77777777" w:rsidTr="00E63C0C">
        <w:tc>
          <w:tcPr>
            <w:tcW w:w="2837" w:type="dxa"/>
            <w:shd w:val="clear" w:color="auto" w:fill="D9E2F3"/>
            <w:vAlign w:val="center"/>
          </w:tcPr>
          <w:p w14:paraId="1C85F7F2"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A85B4C9"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0AE3E898" w14:textId="77777777" w:rsidTr="00E63C0C">
        <w:tc>
          <w:tcPr>
            <w:tcW w:w="2837" w:type="dxa"/>
            <w:shd w:val="clear" w:color="auto" w:fill="D9E2F3"/>
            <w:vAlign w:val="center"/>
          </w:tcPr>
          <w:p w14:paraId="72EAADE3" w14:textId="77777777" w:rsidR="00B51FCF" w:rsidRPr="00FD1EE4" w:rsidRDefault="00B51FCF" w:rsidP="00B51F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01DDE0B" w14:textId="77777777" w:rsidR="00B51FCF" w:rsidRPr="00FD1EE4" w:rsidRDefault="00B51FCF" w:rsidP="00E63C0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04DC1A26" w14:textId="77777777" w:rsidR="00B51FCF" w:rsidRPr="00FD1EE4" w:rsidRDefault="00B51FCF" w:rsidP="00E63C0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645EB8F4" w14:textId="77777777" w:rsidR="00B51FCF" w:rsidRPr="00FD1EE4" w:rsidRDefault="00B51FCF" w:rsidP="00B51FCF">
      <w:pPr>
        <w:rPr>
          <w:rFonts w:ascii="GHEA Grapalat" w:eastAsia="GHEA Grapalat" w:hAnsi="GHEA Grapalat" w:cs="GHEA Grapalat"/>
          <w:b/>
        </w:rPr>
      </w:pPr>
      <w:r w:rsidRPr="00FD1EE4">
        <w:rPr>
          <w:rFonts w:ascii="GHEA Grapalat" w:hAnsi="GHEA Grapalat"/>
        </w:rPr>
        <w:br w:type="page"/>
      </w:r>
    </w:p>
    <w:p w14:paraId="20EA4927" w14:textId="77777777" w:rsidR="00B51FCF" w:rsidRPr="00FD1EE4" w:rsidRDefault="00B51FCF" w:rsidP="00B51FCF">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7050ED8" w14:textId="77777777" w:rsidR="00B51FCF" w:rsidRPr="00FD1EE4" w:rsidRDefault="00B51FCF" w:rsidP="00B51FCF">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1FCF" w:rsidRPr="00FD1EE4" w14:paraId="231EF209" w14:textId="77777777" w:rsidTr="00E63C0C">
        <w:tc>
          <w:tcPr>
            <w:tcW w:w="2836" w:type="dxa"/>
            <w:shd w:val="clear" w:color="auto" w:fill="D9E2F3"/>
            <w:vAlign w:val="center"/>
          </w:tcPr>
          <w:p w14:paraId="78175EB7"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399820D"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63EB04ED" w14:textId="77777777" w:rsidTr="00E63C0C">
        <w:tc>
          <w:tcPr>
            <w:tcW w:w="2836" w:type="dxa"/>
            <w:shd w:val="clear" w:color="auto" w:fill="D9E2F3"/>
            <w:vAlign w:val="center"/>
          </w:tcPr>
          <w:p w14:paraId="7537F76B"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1BADE4"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2D5CBC15" w14:textId="77777777" w:rsidTr="00E63C0C">
        <w:tc>
          <w:tcPr>
            <w:tcW w:w="2836" w:type="dxa"/>
            <w:shd w:val="clear" w:color="auto" w:fill="D9E2F3"/>
            <w:vAlign w:val="center"/>
          </w:tcPr>
          <w:p w14:paraId="4A28F71A"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09C75B7"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669431C9" w14:textId="77777777" w:rsidTr="00E63C0C">
        <w:tc>
          <w:tcPr>
            <w:tcW w:w="2836" w:type="dxa"/>
            <w:shd w:val="clear" w:color="auto" w:fill="D9E2F3"/>
            <w:vAlign w:val="center"/>
          </w:tcPr>
          <w:p w14:paraId="59A839DC"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5C08AA9"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43468816" w14:textId="77777777" w:rsidTr="00E63C0C">
        <w:tc>
          <w:tcPr>
            <w:tcW w:w="2836" w:type="dxa"/>
            <w:shd w:val="clear" w:color="auto" w:fill="D9E2F3"/>
            <w:vAlign w:val="center"/>
          </w:tcPr>
          <w:p w14:paraId="5E46D54B"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E717FF3"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38008867" w14:textId="77777777" w:rsidTr="00E63C0C">
        <w:tc>
          <w:tcPr>
            <w:tcW w:w="2836" w:type="dxa"/>
            <w:shd w:val="clear" w:color="auto" w:fill="D9E2F3"/>
            <w:vAlign w:val="center"/>
          </w:tcPr>
          <w:p w14:paraId="03DF82AC"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0A4A952" w14:textId="77777777" w:rsidR="00B51FCF" w:rsidRPr="00FD1EE4" w:rsidRDefault="00B51FCF" w:rsidP="00E63C0C">
            <w:pPr>
              <w:spacing w:before="240" w:after="240"/>
              <w:rPr>
                <w:rFonts w:ascii="GHEA Grapalat" w:eastAsia="GHEA Grapalat" w:hAnsi="GHEA Grapalat" w:cs="GHEA Grapalat"/>
              </w:rPr>
            </w:pPr>
          </w:p>
        </w:tc>
      </w:tr>
    </w:tbl>
    <w:p w14:paraId="077DBA8D" w14:textId="77777777" w:rsidR="00B51FCF" w:rsidRPr="00FD1EE4" w:rsidRDefault="00B51FCF" w:rsidP="00B51FCF">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51FCF" w:rsidRPr="00FD1EE4" w14:paraId="787A1B1B" w14:textId="77777777" w:rsidTr="00E63C0C">
        <w:tc>
          <w:tcPr>
            <w:tcW w:w="2977" w:type="dxa"/>
            <w:shd w:val="clear" w:color="auto" w:fill="D9E2F3"/>
            <w:vAlign w:val="center"/>
          </w:tcPr>
          <w:p w14:paraId="7D6A729C"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77BBBE22"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460BA4E2" w14:textId="77777777" w:rsidTr="00E63C0C">
        <w:tc>
          <w:tcPr>
            <w:tcW w:w="2977" w:type="dxa"/>
            <w:shd w:val="clear" w:color="auto" w:fill="D9E2F3"/>
            <w:vAlign w:val="center"/>
          </w:tcPr>
          <w:p w14:paraId="7F6EC547"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7933957"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64F2477C" w14:textId="77777777" w:rsidTr="00E63C0C">
        <w:tc>
          <w:tcPr>
            <w:tcW w:w="2977" w:type="dxa"/>
            <w:shd w:val="clear" w:color="auto" w:fill="D9E2F3"/>
            <w:vAlign w:val="center"/>
          </w:tcPr>
          <w:p w14:paraId="47C1499E" w14:textId="77777777" w:rsidR="00B51FCF" w:rsidRPr="00FD1EE4" w:rsidRDefault="00B51FCF" w:rsidP="00B51FCF">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D32123B"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49802505" w14:textId="77777777" w:rsidTr="00E63C0C">
        <w:tc>
          <w:tcPr>
            <w:tcW w:w="2977" w:type="dxa"/>
            <w:shd w:val="clear" w:color="auto" w:fill="D9E2F3"/>
            <w:vAlign w:val="center"/>
          </w:tcPr>
          <w:p w14:paraId="3DAD4906" w14:textId="77777777" w:rsidR="00B51FCF" w:rsidRPr="00FD1EE4" w:rsidRDefault="00B51FCF" w:rsidP="00B51FCF">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BD73103"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49380B42" w14:textId="77777777" w:rsidTr="00E63C0C">
        <w:tc>
          <w:tcPr>
            <w:tcW w:w="2977" w:type="dxa"/>
            <w:shd w:val="clear" w:color="auto" w:fill="D9E2F3"/>
            <w:vAlign w:val="center"/>
          </w:tcPr>
          <w:p w14:paraId="5418FDFE"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DD4D68F" w14:textId="77777777" w:rsidR="00B51FCF" w:rsidRPr="00FD1EE4" w:rsidRDefault="00B51FCF" w:rsidP="00E63C0C">
            <w:pPr>
              <w:spacing w:before="240" w:after="240"/>
              <w:rPr>
                <w:rFonts w:ascii="GHEA Grapalat" w:eastAsia="GHEA Grapalat" w:hAnsi="GHEA Grapalat" w:cs="GHEA Grapalat"/>
              </w:rPr>
            </w:pPr>
          </w:p>
        </w:tc>
      </w:tr>
    </w:tbl>
    <w:p w14:paraId="0614BE9E" w14:textId="77777777" w:rsidR="00B51FCF" w:rsidRPr="00FD1EE4" w:rsidRDefault="00B51FCF" w:rsidP="00B51FCF">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51FCF" w:rsidRPr="00FD1EE4" w14:paraId="6382B88C" w14:textId="77777777" w:rsidTr="00E63C0C">
        <w:tc>
          <w:tcPr>
            <w:tcW w:w="2943" w:type="dxa"/>
            <w:shd w:val="clear" w:color="auto" w:fill="D9E2F3"/>
            <w:vAlign w:val="center"/>
          </w:tcPr>
          <w:p w14:paraId="64E16C7E"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70C0759"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4BCA4C5D" w14:textId="77777777" w:rsidTr="00E63C0C">
        <w:tc>
          <w:tcPr>
            <w:tcW w:w="2943" w:type="dxa"/>
            <w:shd w:val="clear" w:color="auto" w:fill="D9E2F3"/>
            <w:vAlign w:val="center"/>
          </w:tcPr>
          <w:p w14:paraId="28EEBD2F"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9DC843F"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15B0CA24" w14:textId="77777777" w:rsidTr="00E63C0C">
        <w:tc>
          <w:tcPr>
            <w:tcW w:w="2943" w:type="dxa"/>
            <w:shd w:val="clear" w:color="auto" w:fill="D9E2F3"/>
            <w:vAlign w:val="center"/>
          </w:tcPr>
          <w:p w14:paraId="2AE05FB5" w14:textId="77777777" w:rsidR="00B51FCF" w:rsidRPr="00FD1EE4" w:rsidRDefault="00B51FCF" w:rsidP="00B51FCF">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CC46703"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1179B84E" w14:textId="77777777" w:rsidTr="00E63C0C">
        <w:tc>
          <w:tcPr>
            <w:tcW w:w="2943" w:type="dxa"/>
            <w:shd w:val="clear" w:color="auto" w:fill="D9E2F3"/>
            <w:vAlign w:val="center"/>
          </w:tcPr>
          <w:p w14:paraId="3A4777DB" w14:textId="77777777" w:rsidR="00B51FCF" w:rsidRPr="00FD1EE4" w:rsidRDefault="00B51FCF" w:rsidP="00B51FCF">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2CDEFE9" w14:textId="77777777" w:rsidR="00B51FCF" w:rsidRPr="00FD1EE4" w:rsidRDefault="00B51FCF" w:rsidP="00E63C0C">
            <w:pPr>
              <w:spacing w:before="240" w:after="240"/>
              <w:rPr>
                <w:rFonts w:ascii="GHEA Grapalat" w:eastAsia="GHEA Grapalat" w:hAnsi="GHEA Grapalat" w:cs="GHEA Grapalat"/>
              </w:rPr>
            </w:pPr>
          </w:p>
        </w:tc>
      </w:tr>
    </w:tbl>
    <w:p w14:paraId="05A04914" w14:textId="77777777" w:rsidR="00B51FCF" w:rsidRPr="00FD1EE4" w:rsidRDefault="00B51FCF" w:rsidP="00B51FCF">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1FCF" w:rsidRPr="00FD1EE4" w14:paraId="753C5AB3" w14:textId="77777777" w:rsidTr="00E63C0C">
        <w:tc>
          <w:tcPr>
            <w:tcW w:w="2837" w:type="dxa"/>
            <w:shd w:val="clear" w:color="auto" w:fill="D9E2F3"/>
            <w:vAlign w:val="center"/>
          </w:tcPr>
          <w:p w14:paraId="71203557"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AB49D5"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4A5CA510" w14:textId="77777777" w:rsidTr="00E63C0C">
        <w:tc>
          <w:tcPr>
            <w:tcW w:w="2837" w:type="dxa"/>
            <w:shd w:val="clear" w:color="auto" w:fill="D9E2F3"/>
            <w:vAlign w:val="center"/>
          </w:tcPr>
          <w:p w14:paraId="27707BA4"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1440ABC"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5EF803F8" w14:textId="77777777" w:rsidTr="00E63C0C">
        <w:tc>
          <w:tcPr>
            <w:tcW w:w="2837" w:type="dxa"/>
            <w:shd w:val="clear" w:color="auto" w:fill="D9E2F3"/>
            <w:vAlign w:val="center"/>
          </w:tcPr>
          <w:p w14:paraId="5F353DB0"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88C71D7"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3F581D68" w14:textId="77777777" w:rsidTr="00E63C0C">
        <w:tc>
          <w:tcPr>
            <w:tcW w:w="2837" w:type="dxa"/>
            <w:shd w:val="clear" w:color="auto" w:fill="D9E2F3"/>
            <w:vAlign w:val="center"/>
          </w:tcPr>
          <w:p w14:paraId="6BBD2A24"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3069A3E" w14:textId="77777777" w:rsidR="00B51FCF" w:rsidRPr="00FD1EE4" w:rsidRDefault="00B51FCF" w:rsidP="00E63C0C">
            <w:pPr>
              <w:spacing w:before="240" w:after="240"/>
              <w:rPr>
                <w:rFonts w:ascii="GHEA Grapalat" w:eastAsia="GHEA Grapalat" w:hAnsi="GHEA Grapalat" w:cs="GHEA Grapalat"/>
              </w:rPr>
            </w:pPr>
          </w:p>
        </w:tc>
      </w:tr>
    </w:tbl>
    <w:p w14:paraId="326CF34D" w14:textId="77777777" w:rsidR="00B51FCF" w:rsidRPr="008C665F" w:rsidRDefault="00B51FCF" w:rsidP="00B51FCF">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1FCF" w:rsidRPr="00FD1EE4" w14:paraId="650AC67A" w14:textId="77777777" w:rsidTr="00E63C0C">
        <w:trPr>
          <w:trHeight w:val="924"/>
        </w:trPr>
        <w:tc>
          <w:tcPr>
            <w:tcW w:w="9016" w:type="dxa"/>
            <w:gridSpan w:val="2"/>
            <w:vAlign w:val="center"/>
          </w:tcPr>
          <w:p w14:paraId="18BEA69E" w14:textId="77777777" w:rsidR="00B51FCF" w:rsidRPr="00FD1EE4" w:rsidRDefault="00B51FCF" w:rsidP="00E63C0C">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51FCF" w:rsidRPr="00FD1EE4" w14:paraId="598855D8" w14:textId="77777777" w:rsidTr="00E63C0C">
        <w:trPr>
          <w:trHeight w:val="684"/>
        </w:trPr>
        <w:tc>
          <w:tcPr>
            <w:tcW w:w="4508" w:type="dxa"/>
            <w:shd w:val="clear" w:color="auto" w:fill="D9E2F3"/>
            <w:vAlign w:val="center"/>
          </w:tcPr>
          <w:p w14:paraId="696D104F"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817864F"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1C116C90" w14:textId="77777777" w:rsidTr="00E63C0C">
        <w:trPr>
          <w:trHeight w:val="1282"/>
        </w:trPr>
        <w:tc>
          <w:tcPr>
            <w:tcW w:w="4508" w:type="dxa"/>
            <w:shd w:val="clear" w:color="auto" w:fill="D9E2F3"/>
            <w:vAlign w:val="center"/>
          </w:tcPr>
          <w:p w14:paraId="5E5234CE"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2C0ADE9" w14:textId="77777777" w:rsidR="00B51FCF" w:rsidRPr="006B364D" w:rsidRDefault="00B51FCF" w:rsidP="00E63C0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04DC8CC7" w14:textId="77777777" w:rsidR="00B51FCF" w:rsidRPr="00F10CBA" w:rsidRDefault="00B51FCF" w:rsidP="00E63C0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B51FCF" w:rsidRPr="00FD1EE4" w14:paraId="073F51CF" w14:textId="77777777" w:rsidTr="00E63C0C">
        <w:tc>
          <w:tcPr>
            <w:tcW w:w="9016" w:type="dxa"/>
            <w:gridSpan w:val="2"/>
            <w:vAlign w:val="center"/>
          </w:tcPr>
          <w:p w14:paraId="637E819D" w14:textId="77777777" w:rsidR="00B51FCF" w:rsidRPr="00FD1EE4" w:rsidRDefault="00B51FCF" w:rsidP="00E63C0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ascii="MS Mincho" w:eastAsia="MS Mincho" w:hAnsi="MS Mincho" w:cs="MS Mincho" w:hint="eastAsia"/>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B51FCF" w:rsidRPr="00FD1EE4" w14:paraId="567488AA" w14:textId="77777777" w:rsidTr="00E63C0C">
        <w:tc>
          <w:tcPr>
            <w:tcW w:w="9016" w:type="dxa"/>
            <w:gridSpan w:val="2"/>
            <w:vAlign w:val="center"/>
          </w:tcPr>
          <w:p w14:paraId="233229A6" w14:textId="77777777" w:rsidR="00B51FCF" w:rsidRPr="00FD1EE4" w:rsidRDefault="00B51FCF" w:rsidP="00E63C0C">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14:paraId="4FABC6E9" w14:textId="77777777" w:rsidR="00B51FCF" w:rsidRPr="00A5193B" w:rsidRDefault="00B51FCF" w:rsidP="00B51FCF">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1FCF" w:rsidRPr="00FD1EE4" w14:paraId="2CDA427F" w14:textId="77777777" w:rsidTr="00E63C0C">
        <w:trPr>
          <w:trHeight w:val="924"/>
        </w:trPr>
        <w:tc>
          <w:tcPr>
            <w:tcW w:w="9016" w:type="dxa"/>
            <w:gridSpan w:val="2"/>
            <w:vAlign w:val="center"/>
          </w:tcPr>
          <w:p w14:paraId="0BFABABB" w14:textId="77777777" w:rsidR="00B51FCF" w:rsidRPr="00FD1EE4" w:rsidRDefault="00B51FCF" w:rsidP="00E63C0C">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B51FCF" w:rsidRPr="00FD1EE4" w14:paraId="4C6C7485" w14:textId="77777777" w:rsidTr="00E63C0C">
        <w:trPr>
          <w:trHeight w:val="684"/>
        </w:trPr>
        <w:tc>
          <w:tcPr>
            <w:tcW w:w="4508" w:type="dxa"/>
            <w:shd w:val="clear" w:color="auto" w:fill="D9E2F3"/>
            <w:vAlign w:val="center"/>
          </w:tcPr>
          <w:p w14:paraId="4C35BC35"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4820E54"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0657421F" w14:textId="77777777" w:rsidTr="00E63C0C">
        <w:trPr>
          <w:trHeight w:val="1282"/>
        </w:trPr>
        <w:tc>
          <w:tcPr>
            <w:tcW w:w="4508" w:type="dxa"/>
            <w:shd w:val="clear" w:color="auto" w:fill="D9E2F3"/>
            <w:vAlign w:val="center"/>
          </w:tcPr>
          <w:p w14:paraId="77BF0182"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5A9C758" w14:textId="77777777" w:rsidR="00B51FCF" w:rsidRPr="00C843BA" w:rsidRDefault="00B51FCF" w:rsidP="00E63C0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0D516333" w14:textId="77777777" w:rsidR="00B51FCF" w:rsidRPr="00C843BA" w:rsidRDefault="00B51FCF" w:rsidP="00E63C0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B51FCF" w:rsidRPr="00FD1EE4" w14:paraId="25252C78" w14:textId="77777777" w:rsidTr="00E63C0C">
        <w:tc>
          <w:tcPr>
            <w:tcW w:w="9016" w:type="dxa"/>
            <w:gridSpan w:val="2"/>
            <w:vAlign w:val="center"/>
          </w:tcPr>
          <w:p w14:paraId="5C904147" w14:textId="77777777" w:rsidR="00B51FCF" w:rsidRPr="00FD1EE4" w:rsidRDefault="00B51FCF" w:rsidP="00E63C0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ascii="MS Mincho" w:eastAsia="MS Mincho" w:hAnsi="MS Mincho" w:cs="MS Mincho" w:hint="eastAsia"/>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B51FCF" w:rsidRPr="00FD1EE4" w14:paraId="72F4820B" w14:textId="77777777" w:rsidTr="00E63C0C">
        <w:tc>
          <w:tcPr>
            <w:tcW w:w="9016" w:type="dxa"/>
            <w:gridSpan w:val="2"/>
            <w:vAlign w:val="center"/>
          </w:tcPr>
          <w:p w14:paraId="1E27ABBF" w14:textId="77777777" w:rsidR="00B51FCF" w:rsidRPr="00FD1EE4" w:rsidRDefault="00B51FCF" w:rsidP="00E63C0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51FCF" w:rsidRPr="00FD1EE4" w14:paraId="601E74ED" w14:textId="77777777" w:rsidTr="00E63C0C">
        <w:tc>
          <w:tcPr>
            <w:tcW w:w="9016" w:type="dxa"/>
            <w:gridSpan w:val="2"/>
            <w:vAlign w:val="center"/>
          </w:tcPr>
          <w:p w14:paraId="292DE106" w14:textId="77777777" w:rsidR="00B51FCF" w:rsidRPr="00FD1EE4" w:rsidRDefault="00B51FCF" w:rsidP="00E63C0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B51FCF" w:rsidRPr="00FD1EE4" w14:paraId="2A17BA9C" w14:textId="77777777" w:rsidTr="00E63C0C">
        <w:tc>
          <w:tcPr>
            <w:tcW w:w="9016" w:type="dxa"/>
            <w:gridSpan w:val="2"/>
            <w:vAlign w:val="center"/>
          </w:tcPr>
          <w:p w14:paraId="0B788875" w14:textId="77777777" w:rsidR="00B51FCF" w:rsidRPr="00FD1EE4" w:rsidRDefault="00B51FCF" w:rsidP="00E63C0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14:paraId="6B5EBECC" w14:textId="77777777" w:rsidR="00B51FCF" w:rsidRPr="00FD1EE4" w:rsidRDefault="00B51FCF" w:rsidP="00B51FCF">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1FCF" w:rsidRPr="00FD1EE4" w14:paraId="573C1CEC" w14:textId="77777777" w:rsidTr="00E63C0C">
        <w:tc>
          <w:tcPr>
            <w:tcW w:w="2837" w:type="dxa"/>
            <w:shd w:val="clear" w:color="auto" w:fill="D9E2F3"/>
            <w:vAlign w:val="center"/>
          </w:tcPr>
          <w:p w14:paraId="2CCA86EE" w14:textId="77777777" w:rsidR="00B51FCF" w:rsidRPr="00FD1EE4" w:rsidRDefault="00B51FCF" w:rsidP="00B51FCF">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0A724CF"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4D1DA789" w14:textId="77777777" w:rsidTr="00E63C0C">
        <w:tc>
          <w:tcPr>
            <w:tcW w:w="2837" w:type="dxa"/>
            <w:shd w:val="clear" w:color="auto" w:fill="D9E2F3"/>
            <w:vAlign w:val="center"/>
          </w:tcPr>
          <w:p w14:paraId="382E702A" w14:textId="77777777" w:rsidR="00B51FCF" w:rsidRPr="00FD1EE4" w:rsidRDefault="00B51FCF" w:rsidP="00B51FCF">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891BA58" w14:textId="77777777" w:rsidR="00B51FCF" w:rsidRPr="00B23852" w:rsidRDefault="00B51FCF" w:rsidP="00E63C0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14:paraId="39A6BFED" w14:textId="77777777" w:rsidR="00B51FCF" w:rsidRPr="00FD1EE4" w:rsidRDefault="00B51FCF" w:rsidP="00E63C0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B51FCF" w:rsidRPr="00FD1EE4" w14:paraId="5D42309F" w14:textId="77777777" w:rsidTr="00E63C0C">
        <w:tc>
          <w:tcPr>
            <w:tcW w:w="2837" w:type="dxa"/>
            <w:shd w:val="clear" w:color="auto" w:fill="D9E2F3"/>
            <w:vAlign w:val="center"/>
          </w:tcPr>
          <w:p w14:paraId="05B114B4" w14:textId="77777777" w:rsidR="00B51FCF" w:rsidRPr="00FD1EE4" w:rsidRDefault="00B51FCF" w:rsidP="00B51FCF">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5740060" w14:textId="77777777" w:rsidR="00B51FCF" w:rsidRPr="005600B4" w:rsidRDefault="00B51FCF" w:rsidP="00E63C0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14:paraId="7E3F4B8C" w14:textId="77777777" w:rsidR="00B51FCF" w:rsidRPr="005600B4" w:rsidRDefault="00B51FCF" w:rsidP="00E63C0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14:paraId="4F5019DB" w14:textId="77777777" w:rsidR="00B51FCF" w:rsidRPr="00FD1EE4" w:rsidRDefault="00B51FCF" w:rsidP="00B51FCF">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1FCF" w:rsidRPr="00FD1EE4" w14:paraId="72E47578" w14:textId="77777777" w:rsidTr="00E63C0C">
        <w:tc>
          <w:tcPr>
            <w:tcW w:w="2837" w:type="dxa"/>
            <w:shd w:val="clear" w:color="auto" w:fill="D9E2F3"/>
            <w:vAlign w:val="center"/>
          </w:tcPr>
          <w:p w14:paraId="4EFCB515"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4FBBCE41"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11AA6470" w14:textId="77777777" w:rsidTr="00E63C0C">
        <w:tc>
          <w:tcPr>
            <w:tcW w:w="2837" w:type="dxa"/>
            <w:shd w:val="clear" w:color="auto" w:fill="D9E2F3"/>
            <w:vAlign w:val="center"/>
          </w:tcPr>
          <w:p w14:paraId="417B5EFA"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34F76354" w14:textId="77777777" w:rsidR="00B51FCF" w:rsidRPr="00FD1EE4" w:rsidRDefault="00B51FCF" w:rsidP="00E63C0C">
            <w:pPr>
              <w:spacing w:before="240" w:after="240"/>
              <w:rPr>
                <w:rFonts w:ascii="GHEA Grapalat" w:eastAsia="GHEA Grapalat" w:hAnsi="GHEA Grapalat" w:cs="GHEA Grapalat"/>
              </w:rPr>
            </w:pPr>
          </w:p>
        </w:tc>
      </w:tr>
    </w:tbl>
    <w:p w14:paraId="50DBC4C6" w14:textId="77777777" w:rsidR="00B51FCF" w:rsidRPr="00FD1EE4" w:rsidRDefault="00B51FCF" w:rsidP="00B51FC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A18C097" w14:textId="77777777" w:rsidR="00B51FCF" w:rsidRPr="00FD1EE4" w:rsidRDefault="00B51FCF" w:rsidP="00B51FCF">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2A12078" w14:textId="77777777" w:rsidR="00B51FCF" w:rsidRPr="00FD1EE4" w:rsidRDefault="00B51FCF" w:rsidP="00B51FCF">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1FCF" w:rsidRPr="00FD1EE4" w14:paraId="4F8ECA1C" w14:textId="77777777" w:rsidTr="00E63C0C">
        <w:tc>
          <w:tcPr>
            <w:tcW w:w="2835" w:type="dxa"/>
            <w:shd w:val="clear" w:color="auto" w:fill="D9E2F3"/>
            <w:vAlign w:val="center"/>
          </w:tcPr>
          <w:p w14:paraId="3A677D9A"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F4A46E7"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3D5DAD92" w14:textId="77777777" w:rsidTr="00E63C0C">
        <w:tc>
          <w:tcPr>
            <w:tcW w:w="2835" w:type="dxa"/>
            <w:shd w:val="clear" w:color="auto" w:fill="D9E2F3"/>
            <w:vAlign w:val="center"/>
          </w:tcPr>
          <w:p w14:paraId="33EC64DF"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EE68A8B"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18561F33" w14:textId="77777777" w:rsidTr="00E63C0C">
        <w:tc>
          <w:tcPr>
            <w:tcW w:w="2835" w:type="dxa"/>
            <w:shd w:val="clear" w:color="auto" w:fill="D9E2F3"/>
            <w:vAlign w:val="center"/>
          </w:tcPr>
          <w:p w14:paraId="4DD880EC"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5D6B122"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1253F8FB" w14:textId="77777777" w:rsidTr="00E63C0C">
        <w:tc>
          <w:tcPr>
            <w:tcW w:w="2835" w:type="dxa"/>
            <w:shd w:val="clear" w:color="auto" w:fill="D9E2F3"/>
            <w:vAlign w:val="center"/>
          </w:tcPr>
          <w:p w14:paraId="3AF7A3B2"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94FB808"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346F8214" w14:textId="77777777" w:rsidTr="00E63C0C">
        <w:tc>
          <w:tcPr>
            <w:tcW w:w="2835" w:type="dxa"/>
            <w:shd w:val="clear" w:color="auto" w:fill="D9E2F3"/>
            <w:vAlign w:val="center"/>
          </w:tcPr>
          <w:p w14:paraId="3A836224"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D58D851"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7AFD3899" w14:textId="77777777" w:rsidTr="00E63C0C">
        <w:tc>
          <w:tcPr>
            <w:tcW w:w="2835" w:type="dxa"/>
            <w:shd w:val="clear" w:color="auto" w:fill="D9E2F3"/>
            <w:vAlign w:val="center"/>
          </w:tcPr>
          <w:p w14:paraId="34DE0D43"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5AF8E91"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2D32D60B" w14:textId="77777777" w:rsidTr="00E63C0C">
        <w:tc>
          <w:tcPr>
            <w:tcW w:w="2835" w:type="dxa"/>
            <w:shd w:val="clear" w:color="auto" w:fill="D9E2F3"/>
            <w:vAlign w:val="center"/>
          </w:tcPr>
          <w:p w14:paraId="5F71434F"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730261D" w14:textId="77777777" w:rsidR="00B51FCF" w:rsidRPr="00FD1EE4" w:rsidRDefault="00B51FCF" w:rsidP="00E63C0C">
            <w:pPr>
              <w:spacing w:before="240" w:after="240"/>
              <w:rPr>
                <w:rFonts w:ascii="GHEA Grapalat" w:eastAsia="GHEA Grapalat" w:hAnsi="GHEA Grapalat" w:cs="GHEA Grapalat"/>
              </w:rPr>
            </w:pPr>
          </w:p>
        </w:tc>
      </w:tr>
    </w:tbl>
    <w:p w14:paraId="124A1D9E" w14:textId="77777777" w:rsidR="00B51FCF" w:rsidRPr="00FD1EE4" w:rsidRDefault="00B51FCF" w:rsidP="00B51FCF">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1FCF" w:rsidRPr="00FD1EE4" w14:paraId="2722E998" w14:textId="77777777" w:rsidTr="00E63C0C">
        <w:trPr>
          <w:trHeight w:val="853"/>
        </w:trPr>
        <w:tc>
          <w:tcPr>
            <w:tcW w:w="2835" w:type="dxa"/>
            <w:vMerge w:val="restart"/>
            <w:shd w:val="clear" w:color="auto" w:fill="D9E2F3"/>
            <w:vAlign w:val="center"/>
          </w:tcPr>
          <w:p w14:paraId="405F0406" w14:textId="77777777" w:rsidR="00B51FCF" w:rsidRPr="00FD1EE4" w:rsidRDefault="00B51FCF" w:rsidP="00B51FCF">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82A3AEA"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32A42FBB" w14:textId="77777777" w:rsidTr="00E63C0C">
        <w:trPr>
          <w:trHeight w:val="850"/>
        </w:trPr>
        <w:tc>
          <w:tcPr>
            <w:tcW w:w="2835" w:type="dxa"/>
            <w:vMerge/>
            <w:shd w:val="clear" w:color="auto" w:fill="D9E2F3"/>
            <w:vAlign w:val="center"/>
          </w:tcPr>
          <w:p w14:paraId="016823BF" w14:textId="77777777" w:rsidR="00B51FCF" w:rsidRPr="00FD1EE4" w:rsidRDefault="00B51FCF" w:rsidP="00B51F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2FFA5B"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43CE9FFF" w14:textId="77777777" w:rsidTr="00E63C0C">
        <w:trPr>
          <w:trHeight w:val="850"/>
        </w:trPr>
        <w:tc>
          <w:tcPr>
            <w:tcW w:w="2835" w:type="dxa"/>
            <w:vMerge/>
            <w:shd w:val="clear" w:color="auto" w:fill="D9E2F3"/>
            <w:vAlign w:val="center"/>
          </w:tcPr>
          <w:p w14:paraId="5FC7E087" w14:textId="77777777" w:rsidR="00B51FCF" w:rsidRPr="00FD1EE4" w:rsidRDefault="00B51FCF" w:rsidP="00B51F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FD7718"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0CB6A2B2" w14:textId="77777777" w:rsidTr="00E63C0C">
        <w:trPr>
          <w:trHeight w:val="850"/>
        </w:trPr>
        <w:tc>
          <w:tcPr>
            <w:tcW w:w="2835" w:type="dxa"/>
            <w:vMerge/>
            <w:shd w:val="clear" w:color="auto" w:fill="D9E2F3"/>
            <w:vAlign w:val="center"/>
          </w:tcPr>
          <w:p w14:paraId="68DCD007" w14:textId="77777777" w:rsidR="00B51FCF" w:rsidRPr="00FD1EE4" w:rsidRDefault="00B51FCF" w:rsidP="00B51F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A2586F0"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3FEBB925" w14:textId="77777777" w:rsidTr="00E63C0C">
        <w:trPr>
          <w:trHeight w:val="850"/>
        </w:trPr>
        <w:tc>
          <w:tcPr>
            <w:tcW w:w="2835" w:type="dxa"/>
            <w:vMerge/>
            <w:shd w:val="clear" w:color="auto" w:fill="D9E2F3"/>
            <w:vAlign w:val="center"/>
          </w:tcPr>
          <w:p w14:paraId="558C43BB" w14:textId="77777777" w:rsidR="00B51FCF" w:rsidRPr="00FD1EE4" w:rsidRDefault="00B51FCF" w:rsidP="00B51F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0F3833" w14:textId="77777777" w:rsidR="00B51FCF" w:rsidRPr="00FD1EE4" w:rsidRDefault="00B51FCF" w:rsidP="00E63C0C">
            <w:pPr>
              <w:spacing w:before="240" w:after="240"/>
              <w:rPr>
                <w:rFonts w:ascii="GHEA Grapalat" w:eastAsia="GHEA Grapalat" w:hAnsi="GHEA Grapalat" w:cs="GHEA Grapalat"/>
              </w:rPr>
            </w:pPr>
          </w:p>
        </w:tc>
      </w:tr>
    </w:tbl>
    <w:p w14:paraId="512A9842" w14:textId="77777777" w:rsidR="00B51FCF" w:rsidRDefault="00B51FCF" w:rsidP="00B51FCF">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1FCF" w:rsidRPr="00FD1EE4" w14:paraId="4CEB52CD" w14:textId="77777777" w:rsidTr="00E63C0C">
        <w:tc>
          <w:tcPr>
            <w:tcW w:w="2835" w:type="dxa"/>
            <w:shd w:val="clear" w:color="auto" w:fill="D9E2F3"/>
            <w:vAlign w:val="center"/>
          </w:tcPr>
          <w:p w14:paraId="6A1FFCC8"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317891"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07AC51CC" w14:textId="77777777" w:rsidTr="00E63C0C">
        <w:tc>
          <w:tcPr>
            <w:tcW w:w="2835" w:type="dxa"/>
            <w:shd w:val="clear" w:color="auto" w:fill="D9E2F3"/>
            <w:vAlign w:val="center"/>
          </w:tcPr>
          <w:p w14:paraId="7AD47389"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36152A5" w14:textId="77777777" w:rsidR="00B51FCF" w:rsidRPr="00FD1EE4" w:rsidRDefault="00B51FCF" w:rsidP="00E63C0C">
            <w:pPr>
              <w:spacing w:before="240" w:after="240"/>
              <w:rPr>
                <w:rFonts w:ascii="GHEA Grapalat" w:eastAsia="GHEA Grapalat" w:hAnsi="GHEA Grapalat" w:cs="GHEA Grapalat"/>
              </w:rPr>
            </w:pPr>
          </w:p>
        </w:tc>
      </w:tr>
    </w:tbl>
    <w:p w14:paraId="78CAA804" w14:textId="77777777" w:rsidR="00B51FCF" w:rsidRPr="00FD1EE4" w:rsidRDefault="00B51FCF" w:rsidP="00B51FCF">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19CA867" w14:textId="77777777" w:rsidR="00B51FCF" w:rsidRPr="00E61782" w:rsidRDefault="00B51FCF" w:rsidP="00B51FCF">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B51FCF" w:rsidRPr="00FD1EE4" w14:paraId="76449BCF" w14:textId="77777777" w:rsidTr="00E63C0C">
        <w:tc>
          <w:tcPr>
            <w:tcW w:w="9016" w:type="dxa"/>
            <w:shd w:val="clear" w:color="auto" w:fill="DBE5F1" w:themeFill="accent1" w:themeFillTint="33"/>
          </w:tcPr>
          <w:p w14:paraId="41F53024" w14:textId="77777777" w:rsidR="00B51FCF" w:rsidRPr="00FD1EE4" w:rsidRDefault="00B51FCF" w:rsidP="00E63C0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51FCF" w:rsidRPr="00FD1EE4" w14:paraId="2716E858" w14:textId="77777777" w:rsidTr="00E63C0C">
        <w:trPr>
          <w:trHeight w:val="10187"/>
        </w:trPr>
        <w:tc>
          <w:tcPr>
            <w:tcW w:w="9016" w:type="dxa"/>
          </w:tcPr>
          <w:p w14:paraId="411A4005" w14:textId="77777777" w:rsidR="00B51FCF" w:rsidRPr="00FD1EE4" w:rsidRDefault="00B51FCF" w:rsidP="00E63C0C">
            <w:pPr>
              <w:rPr>
                <w:rFonts w:ascii="GHEA Grapalat" w:eastAsia="GHEA Grapalat" w:hAnsi="GHEA Grapalat" w:cs="GHEA Grapalat"/>
                <w:b/>
                <w:color w:val="000000"/>
              </w:rPr>
            </w:pPr>
          </w:p>
        </w:tc>
      </w:tr>
    </w:tbl>
    <w:p w14:paraId="34DC3A5B" w14:textId="77777777" w:rsidR="00B51FCF" w:rsidRPr="00FD1EE4" w:rsidRDefault="00B51FCF" w:rsidP="00B51FCF">
      <w:pPr>
        <w:pBdr>
          <w:top w:val="nil"/>
          <w:left w:val="nil"/>
          <w:bottom w:val="nil"/>
          <w:right w:val="nil"/>
          <w:between w:val="nil"/>
        </w:pBdr>
        <w:rPr>
          <w:rFonts w:ascii="GHEA Grapalat" w:eastAsia="GHEA Grapalat" w:hAnsi="GHEA Grapalat" w:cs="GHEA Grapalat"/>
          <w:b/>
          <w:color w:val="000000"/>
        </w:rPr>
      </w:pPr>
    </w:p>
    <w:p w14:paraId="7FB78C59" w14:textId="77777777" w:rsidR="00B51FCF" w:rsidRDefault="00B51FCF" w:rsidP="00B51FCF">
      <w:pPr>
        <w:rPr>
          <w:rFonts w:ascii="GHEA Grapalat" w:hAnsi="GHEA Grapalat"/>
          <w:b/>
        </w:rPr>
      </w:pPr>
    </w:p>
    <w:p w14:paraId="3F9023A0" w14:textId="77777777" w:rsidR="00B51FCF" w:rsidRDefault="00B51FCF" w:rsidP="00B51FCF">
      <w:pPr>
        <w:rPr>
          <w:ins w:id="4" w:author="Inesa Kocharyan" w:date="2021-09-01T11:45:00Z"/>
          <w:rFonts w:ascii="GHEA Grapalat" w:hAnsi="GHEA Grapalat"/>
          <w:b/>
        </w:rPr>
      </w:pPr>
    </w:p>
    <w:p w14:paraId="17B37D2E" w14:textId="77777777" w:rsidR="00B51FCF" w:rsidRDefault="00B51FCF" w:rsidP="00B51FCF">
      <w:pPr>
        <w:rPr>
          <w:rFonts w:ascii="GHEA Grapalat" w:hAnsi="GHEA Grapalat"/>
          <w:b/>
        </w:rPr>
      </w:pPr>
      <w:r>
        <w:rPr>
          <w:rFonts w:ascii="GHEA Grapalat" w:hAnsi="GHEA Grapalat"/>
          <w:b/>
        </w:rPr>
        <w:br w:type="page"/>
      </w:r>
    </w:p>
    <w:p w14:paraId="5BD60F32" w14:textId="77777777" w:rsidR="00B51FCF" w:rsidRDefault="00B51FCF" w:rsidP="00B51FCF">
      <w:pPr>
        <w:rPr>
          <w:rFonts w:ascii="GHEA Grapalat" w:hAnsi="GHEA Grapalat"/>
          <w:b/>
        </w:rPr>
      </w:pPr>
    </w:p>
    <w:p w14:paraId="3E11E7ED" w14:textId="77777777" w:rsidR="00B51FCF" w:rsidRDefault="00B51FCF" w:rsidP="00B51FCF">
      <w:pPr>
        <w:ind w:left="360" w:hanging="360"/>
        <w:jc w:val="center"/>
        <w:rPr>
          <w:rFonts w:ascii="GHEA Grapalat" w:hAnsi="GHEA Grapalat"/>
          <w:b/>
        </w:rPr>
      </w:pPr>
      <w:r>
        <w:rPr>
          <w:rFonts w:ascii="GHEA Grapalat" w:hAnsi="GHEA Grapalat"/>
          <w:b/>
        </w:rPr>
        <w:t>ФОРМА</w:t>
      </w:r>
    </w:p>
    <w:p w14:paraId="4FFB451D" w14:textId="77777777" w:rsidR="00B51FCF" w:rsidRPr="00C76978" w:rsidRDefault="00B51FCF" w:rsidP="00B51FCF">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5975774" w14:textId="77777777" w:rsidR="00B51FCF" w:rsidRPr="00ED3A13" w:rsidRDefault="00B51FCF" w:rsidP="00B51FCF">
      <w:pPr>
        <w:ind w:left="360" w:hanging="360"/>
        <w:jc w:val="center"/>
        <w:rPr>
          <w:rFonts w:ascii="GHEA Grapalat" w:eastAsia="GHEA Grapalat" w:hAnsi="GHEA Grapalat" w:cs="GHEA Grapalat"/>
          <w:b/>
        </w:rPr>
      </w:pPr>
    </w:p>
    <w:p w14:paraId="4A02E8E3" w14:textId="77777777" w:rsidR="00B51FCF" w:rsidRPr="00FD1EE4" w:rsidRDefault="00B51FCF" w:rsidP="00B51FCF">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CAD2E18" w14:textId="77777777" w:rsidR="00B51FCF" w:rsidRPr="00FD1EE4" w:rsidRDefault="00B51FCF" w:rsidP="00B51FCF">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51FCF" w:rsidRPr="00FD1EE4" w14:paraId="4CCC3FF4" w14:textId="77777777" w:rsidTr="00E63C0C">
        <w:tc>
          <w:tcPr>
            <w:tcW w:w="2836" w:type="dxa"/>
            <w:shd w:val="clear" w:color="auto" w:fill="D9E2F3"/>
            <w:vAlign w:val="center"/>
          </w:tcPr>
          <w:p w14:paraId="4ACE428F"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5DC3AE5"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1410E4AB" w14:textId="77777777" w:rsidTr="00E63C0C">
        <w:tc>
          <w:tcPr>
            <w:tcW w:w="2836" w:type="dxa"/>
            <w:shd w:val="clear" w:color="auto" w:fill="D9E2F3"/>
            <w:vAlign w:val="center"/>
          </w:tcPr>
          <w:p w14:paraId="52BE4889"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F181E4"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72ACC40C" w14:textId="77777777" w:rsidTr="00E63C0C">
        <w:tc>
          <w:tcPr>
            <w:tcW w:w="2836" w:type="dxa"/>
            <w:shd w:val="clear" w:color="auto" w:fill="D9E2F3"/>
            <w:vAlign w:val="center"/>
          </w:tcPr>
          <w:p w14:paraId="6721299E"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E4686C2"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15EBE7FF" w14:textId="77777777" w:rsidTr="00E63C0C">
        <w:tc>
          <w:tcPr>
            <w:tcW w:w="2836" w:type="dxa"/>
            <w:shd w:val="clear" w:color="auto" w:fill="D9E2F3"/>
            <w:vAlign w:val="center"/>
          </w:tcPr>
          <w:p w14:paraId="68E9FF10"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EAE8A5"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0378AB58" w14:textId="77777777" w:rsidTr="00E63C0C">
        <w:tc>
          <w:tcPr>
            <w:tcW w:w="2836" w:type="dxa"/>
            <w:shd w:val="clear" w:color="auto" w:fill="D9E2F3"/>
            <w:vAlign w:val="center"/>
          </w:tcPr>
          <w:p w14:paraId="162FE467" w14:textId="77777777" w:rsidR="00B51FCF" w:rsidRPr="00FD1EE4" w:rsidRDefault="00B51FCF" w:rsidP="00B51F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659F0D3"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7058DDC3" w14:textId="77777777" w:rsidTr="00E63C0C">
        <w:tc>
          <w:tcPr>
            <w:tcW w:w="2836" w:type="dxa"/>
            <w:shd w:val="clear" w:color="auto" w:fill="D9E2F3"/>
            <w:vAlign w:val="center"/>
          </w:tcPr>
          <w:p w14:paraId="4751F688" w14:textId="77777777" w:rsidR="00B51FCF" w:rsidRPr="00FD1EE4" w:rsidRDefault="00B51FCF" w:rsidP="00B51F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E6B95A6" w14:textId="77777777" w:rsidR="00B51FCF" w:rsidRPr="00FD1EE4" w:rsidRDefault="00B51FCF" w:rsidP="00E63C0C">
            <w:pPr>
              <w:spacing w:before="240" w:after="240"/>
              <w:ind w:left="993" w:hanging="851"/>
              <w:rPr>
                <w:rFonts w:ascii="GHEA Grapalat" w:eastAsia="GHEA Grapalat" w:hAnsi="GHEA Grapalat" w:cs="GHEA Grapalat"/>
              </w:rPr>
            </w:pPr>
          </w:p>
        </w:tc>
      </w:tr>
    </w:tbl>
    <w:p w14:paraId="1C408797" w14:textId="77777777" w:rsidR="00B51FCF" w:rsidRDefault="00B51FCF" w:rsidP="00B51FCF">
      <w:pPr>
        <w:rPr>
          <w:rFonts w:ascii="GHEA Grapalat" w:hAnsi="GHEA Grapalat"/>
          <w:b/>
        </w:rPr>
      </w:pPr>
    </w:p>
    <w:p w14:paraId="729E682C" w14:textId="77777777" w:rsidR="00B51FCF" w:rsidRDefault="00B51FCF" w:rsidP="00B51FCF">
      <w:pPr>
        <w:ind w:left="360" w:hanging="360"/>
        <w:jc w:val="center"/>
        <w:rPr>
          <w:rFonts w:ascii="GHEA Grapalat" w:hAnsi="GHEA Grapalat"/>
          <w:b/>
        </w:rPr>
      </w:pPr>
      <w:r>
        <w:rPr>
          <w:rFonts w:ascii="GHEA Grapalat" w:hAnsi="GHEA Grapalat"/>
          <w:b/>
        </w:rPr>
        <w:t>ФОРМА</w:t>
      </w:r>
    </w:p>
    <w:p w14:paraId="420F424A" w14:textId="77777777" w:rsidR="00B51FCF" w:rsidRPr="00ED3A13" w:rsidRDefault="00B51FCF" w:rsidP="00B51FCF">
      <w:pPr>
        <w:ind w:left="360" w:hanging="360"/>
        <w:jc w:val="center"/>
        <w:rPr>
          <w:rFonts w:ascii="GHEA Grapalat" w:eastAsia="GHEA Grapalat" w:hAnsi="GHEA Grapalat" w:cs="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E6EF6B5" w14:textId="77777777" w:rsidR="00B51FCF" w:rsidRPr="004C3A30" w:rsidRDefault="00B51FCF" w:rsidP="00B51FCF">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C3A30">
        <w:rPr>
          <w:rFonts w:ascii="GHEA Grapalat" w:eastAsia="GHEA Grapalat" w:hAnsi="GHEA Grapalat" w:cs="GHEA Grapalat"/>
          <w:b/>
          <w:color w:val="000000"/>
        </w:rPr>
        <w:t>Организация</w:t>
      </w:r>
    </w:p>
    <w:p w14:paraId="61FB782F" w14:textId="77777777" w:rsidR="00B51FCF" w:rsidRPr="004C3A30" w:rsidRDefault="00B51FCF" w:rsidP="00B51FCF">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C3A3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51FCF" w:rsidRPr="00FD1EE4" w14:paraId="0978F9C7" w14:textId="77777777" w:rsidTr="00E63C0C">
        <w:tc>
          <w:tcPr>
            <w:tcW w:w="2836" w:type="dxa"/>
            <w:shd w:val="clear" w:color="auto" w:fill="D9E2F3"/>
            <w:vAlign w:val="center"/>
          </w:tcPr>
          <w:p w14:paraId="073E9BA3"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E579A9"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3AC49948" w14:textId="77777777" w:rsidTr="00E63C0C">
        <w:tc>
          <w:tcPr>
            <w:tcW w:w="2836" w:type="dxa"/>
            <w:shd w:val="clear" w:color="auto" w:fill="D9E2F3"/>
            <w:vAlign w:val="center"/>
          </w:tcPr>
          <w:p w14:paraId="0112EF4F"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735D06"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65F415F8" w14:textId="77777777" w:rsidTr="00E63C0C">
        <w:tc>
          <w:tcPr>
            <w:tcW w:w="2836" w:type="dxa"/>
            <w:shd w:val="clear" w:color="auto" w:fill="D9E2F3"/>
            <w:vAlign w:val="center"/>
          </w:tcPr>
          <w:p w14:paraId="233925E4"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26F6149"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5DA657EF" w14:textId="77777777" w:rsidTr="00E63C0C">
        <w:tc>
          <w:tcPr>
            <w:tcW w:w="2836" w:type="dxa"/>
            <w:shd w:val="clear" w:color="auto" w:fill="D9E2F3"/>
            <w:vAlign w:val="center"/>
          </w:tcPr>
          <w:p w14:paraId="5FFBACE0"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523E8C9"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4A3CDE59" w14:textId="77777777" w:rsidTr="00E63C0C">
        <w:tc>
          <w:tcPr>
            <w:tcW w:w="2836" w:type="dxa"/>
            <w:shd w:val="clear" w:color="auto" w:fill="D9E2F3"/>
            <w:vAlign w:val="center"/>
          </w:tcPr>
          <w:p w14:paraId="518861C3" w14:textId="77777777" w:rsidR="00B51FCF" w:rsidRPr="00FD1EE4" w:rsidRDefault="00B51FCF" w:rsidP="00B51F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81B4BEE"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7D054D4D" w14:textId="77777777" w:rsidTr="00E63C0C">
        <w:tc>
          <w:tcPr>
            <w:tcW w:w="2836" w:type="dxa"/>
            <w:shd w:val="clear" w:color="auto" w:fill="D9E2F3"/>
            <w:vAlign w:val="center"/>
          </w:tcPr>
          <w:p w14:paraId="1C2AE3F6" w14:textId="77777777" w:rsidR="00B51FCF" w:rsidRPr="00FD1EE4" w:rsidRDefault="00B51FCF" w:rsidP="00B51F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4780FDC" w14:textId="77777777" w:rsidR="00B51FCF" w:rsidRPr="00FD1EE4" w:rsidRDefault="00B51FCF" w:rsidP="00E63C0C">
            <w:pPr>
              <w:spacing w:before="240" w:after="240"/>
              <w:ind w:left="993" w:hanging="851"/>
              <w:rPr>
                <w:rFonts w:ascii="GHEA Grapalat" w:eastAsia="GHEA Grapalat" w:hAnsi="GHEA Grapalat" w:cs="GHEA Grapalat"/>
              </w:rPr>
            </w:pPr>
          </w:p>
        </w:tc>
      </w:tr>
      <w:tr w:rsidR="00B51FCF" w:rsidRPr="00FD1EE4" w14:paraId="2DB4A287" w14:textId="77777777" w:rsidTr="00E63C0C">
        <w:tc>
          <w:tcPr>
            <w:tcW w:w="2836" w:type="dxa"/>
            <w:shd w:val="clear" w:color="auto" w:fill="D9E2F3"/>
            <w:vAlign w:val="center"/>
          </w:tcPr>
          <w:p w14:paraId="4F736FC5" w14:textId="77777777" w:rsidR="00B51FCF" w:rsidRPr="00FD1EE4" w:rsidRDefault="00B51FCF" w:rsidP="00B51FCF">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A93A884" w14:textId="77777777" w:rsidR="00B51FCF" w:rsidRPr="00FD1EE4" w:rsidRDefault="00B51FCF" w:rsidP="00E63C0C">
            <w:pPr>
              <w:spacing w:before="240" w:after="240"/>
              <w:ind w:left="993" w:hanging="851"/>
              <w:rPr>
                <w:rFonts w:ascii="GHEA Grapalat" w:eastAsia="GHEA Grapalat" w:hAnsi="GHEA Grapalat" w:cs="GHEA Grapalat"/>
              </w:rPr>
            </w:pPr>
          </w:p>
        </w:tc>
      </w:tr>
    </w:tbl>
    <w:p w14:paraId="05CBCEF7" w14:textId="77777777" w:rsidR="00B51FCF" w:rsidRPr="00FD1EE4" w:rsidRDefault="00B51FCF" w:rsidP="00B51FCF">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1FCF" w:rsidRPr="00FD1EE4" w14:paraId="4511FFB6" w14:textId="77777777" w:rsidTr="00E63C0C">
        <w:tc>
          <w:tcPr>
            <w:tcW w:w="2835" w:type="dxa"/>
            <w:shd w:val="clear" w:color="auto" w:fill="D9E2F3"/>
            <w:vAlign w:val="center"/>
          </w:tcPr>
          <w:p w14:paraId="76CF9CDD"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5C1C0E6"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55038AB8" w14:textId="77777777" w:rsidTr="00E63C0C">
        <w:trPr>
          <w:trHeight w:val="1487"/>
        </w:trPr>
        <w:tc>
          <w:tcPr>
            <w:tcW w:w="2835" w:type="dxa"/>
            <w:shd w:val="clear" w:color="auto" w:fill="D9E2F3"/>
            <w:vAlign w:val="center"/>
          </w:tcPr>
          <w:p w14:paraId="5E8BBFE2"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24D27FB" w14:textId="77777777" w:rsidR="00B51FCF" w:rsidRPr="00FD1EE4" w:rsidRDefault="00B51FCF" w:rsidP="00E63C0C">
            <w:pPr>
              <w:spacing w:before="240" w:after="240"/>
              <w:rPr>
                <w:rFonts w:ascii="GHEA Grapalat" w:eastAsia="GHEA Grapalat" w:hAnsi="GHEA Grapalat" w:cs="GHEA Grapalat"/>
              </w:rPr>
            </w:pPr>
          </w:p>
        </w:tc>
      </w:tr>
    </w:tbl>
    <w:p w14:paraId="03ED9A13" w14:textId="77777777" w:rsidR="00B51FCF" w:rsidRPr="00FD1EE4" w:rsidRDefault="00B51FCF" w:rsidP="00B51FCF">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1FCF" w:rsidRPr="00FD1EE4" w14:paraId="44D65BD7" w14:textId="77777777" w:rsidTr="00E63C0C">
        <w:tc>
          <w:tcPr>
            <w:tcW w:w="2835" w:type="dxa"/>
            <w:shd w:val="clear" w:color="auto" w:fill="D9E2F3"/>
            <w:vAlign w:val="center"/>
          </w:tcPr>
          <w:p w14:paraId="4D3C8D97" w14:textId="77777777" w:rsidR="00B51FCF" w:rsidRPr="00FD1EE4" w:rsidRDefault="00B51FCF" w:rsidP="00B51FCF">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710A6A9"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3B313EF7" w14:textId="77777777" w:rsidTr="00E63C0C">
        <w:tc>
          <w:tcPr>
            <w:tcW w:w="2835" w:type="dxa"/>
            <w:shd w:val="clear" w:color="auto" w:fill="D9E2F3"/>
            <w:vAlign w:val="center"/>
          </w:tcPr>
          <w:p w14:paraId="6E8E14A7" w14:textId="77777777" w:rsidR="00B51FCF" w:rsidRPr="00FD1EE4" w:rsidRDefault="00B51FCF" w:rsidP="00B51FCF">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BBB4ACB"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12B3F0DF" w14:textId="77777777" w:rsidTr="00E63C0C">
        <w:tc>
          <w:tcPr>
            <w:tcW w:w="2835" w:type="dxa"/>
            <w:shd w:val="clear" w:color="auto" w:fill="D9E2F3"/>
            <w:vAlign w:val="center"/>
          </w:tcPr>
          <w:p w14:paraId="6B494ED0" w14:textId="77777777" w:rsidR="00B51FCF" w:rsidRPr="00FD1EE4" w:rsidRDefault="00B51FCF" w:rsidP="00B51FCF">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6616D88" w14:textId="77777777" w:rsidR="00B51FCF" w:rsidRPr="00FD1EE4" w:rsidRDefault="00B51FCF" w:rsidP="00E63C0C">
            <w:pPr>
              <w:spacing w:before="240" w:after="240"/>
              <w:rPr>
                <w:rFonts w:ascii="GHEA Grapalat" w:eastAsia="GHEA Grapalat" w:hAnsi="GHEA Grapalat" w:cs="GHEA Grapalat"/>
              </w:rPr>
            </w:pPr>
          </w:p>
        </w:tc>
      </w:tr>
    </w:tbl>
    <w:p w14:paraId="1C2C553C" w14:textId="77777777" w:rsidR="00B51FCF" w:rsidRPr="00FD1EE4" w:rsidRDefault="00B51FCF" w:rsidP="00B51FCF">
      <w:pPr>
        <w:rPr>
          <w:rFonts w:ascii="GHEA Grapalat" w:eastAsia="GHEA Grapalat" w:hAnsi="GHEA Grapalat" w:cs="GHEA Grapalat"/>
        </w:rPr>
      </w:pPr>
    </w:p>
    <w:p w14:paraId="6BCE9771" w14:textId="77777777" w:rsidR="00B51FCF" w:rsidRPr="00FD1EE4" w:rsidRDefault="00B51FCF" w:rsidP="00B51FCF">
      <w:pPr>
        <w:rPr>
          <w:rFonts w:ascii="GHEA Grapalat" w:eastAsia="GHEA Grapalat" w:hAnsi="GHEA Grapalat" w:cs="GHEA Grapalat"/>
        </w:rPr>
      </w:pPr>
      <w:r w:rsidRPr="00FD1EE4">
        <w:rPr>
          <w:rFonts w:ascii="GHEA Grapalat" w:hAnsi="GHEA Grapalat"/>
        </w:rPr>
        <w:br w:type="page"/>
      </w:r>
    </w:p>
    <w:p w14:paraId="6F94B02D" w14:textId="77777777" w:rsidR="00B51FCF" w:rsidRPr="009A52BE" w:rsidRDefault="00B51FCF" w:rsidP="00B51FCF">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6379E5E" w14:textId="77777777" w:rsidR="00B51FCF" w:rsidRPr="004E2F96" w:rsidRDefault="00B51FCF" w:rsidP="00B51FCF">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1FCF" w:rsidRPr="00FD1EE4" w14:paraId="05BB8A73" w14:textId="77777777" w:rsidTr="00E63C0C">
        <w:tc>
          <w:tcPr>
            <w:tcW w:w="2835" w:type="dxa"/>
            <w:shd w:val="clear" w:color="auto" w:fill="D9E2F3"/>
            <w:vAlign w:val="center"/>
          </w:tcPr>
          <w:p w14:paraId="0EC344E8" w14:textId="77777777" w:rsidR="00B51FCF" w:rsidRPr="00FD1EE4" w:rsidRDefault="00B51FCF" w:rsidP="00B51FCF">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4373A11"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1D812F74" w14:textId="77777777" w:rsidTr="00E63C0C">
        <w:tc>
          <w:tcPr>
            <w:tcW w:w="2835" w:type="dxa"/>
            <w:shd w:val="clear" w:color="auto" w:fill="D9E2F3"/>
            <w:vAlign w:val="center"/>
          </w:tcPr>
          <w:p w14:paraId="06BB2364"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4495CFD" w14:textId="77777777" w:rsidR="00B51FCF" w:rsidRPr="00FD1EE4" w:rsidRDefault="00B51FCF" w:rsidP="00E63C0C">
            <w:pPr>
              <w:spacing w:before="240" w:after="240"/>
              <w:rPr>
                <w:rFonts w:ascii="GHEA Grapalat" w:eastAsia="GHEA Grapalat" w:hAnsi="GHEA Grapalat" w:cs="GHEA Grapalat"/>
              </w:rPr>
            </w:pPr>
          </w:p>
        </w:tc>
      </w:tr>
    </w:tbl>
    <w:p w14:paraId="00062AF2" w14:textId="77777777" w:rsidR="00B51FCF" w:rsidRPr="00FD1EE4" w:rsidRDefault="00B51FCF" w:rsidP="00B51FCF">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1FCF" w:rsidRPr="00FD1EE4" w14:paraId="6E7F3AA0" w14:textId="77777777" w:rsidTr="00E63C0C">
        <w:tc>
          <w:tcPr>
            <w:tcW w:w="2835" w:type="dxa"/>
            <w:shd w:val="clear" w:color="auto" w:fill="D9E2F3"/>
            <w:vAlign w:val="center"/>
          </w:tcPr>
          <w:p w14:paraId="07AA2311"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50FE98B"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748C02D0" w14:textId="77777777" w:rsidTr="00E63C0C">
        <w:tc>
          <w:tcPr>
            <w:tcW w:w="2835" w:type="dxa"/>
            <w:shd w:val="clear" w:color="auto" w:fill="D9E2F3"/>
            <w:vAlign w:val="center"/>
          </w:tcPr>
          <w:p w14:paraId="21F8FE8B"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849DC0E"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6835AF39" w14:textId="77777777" w:rsidTr="00E63C0C">
        <w:tc>
          <w:tcPr>
            <w:tcW w:w="2835" w:type="dxa"/>
            <w:shd w:val="clear" w:color="auto" w:fill="D9E2F3"/>
            <w:vAlign w:val="center"/>
          </w:tcPr>
          <w:p w14:paraId="3A54DDD3"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4CEAFA8"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3231BEE5" w14:textId="77777777" w:rsidTr="00E63C0C">
        <w:tc>
          <w:tcPr>
            <w:tcW w:w="2835" w:type="dxa"/>
            <w:shd w:val="clear" w:color="auto" w:fill="D9E2F3"/>
            <w:vAlign w:val="center"/>
          </w:tcPr>
          <w:p w14:paraId="6E900CD3"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48E2CE"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17A1CB74" w14:textId="77777777" w:rsidTr="00E63C0C">
        <w:tc>
          <w:tcPr>
            <w:tcW w:w="2835" w:type="dxa"/>
            <w:shd w:val="clear" w:color="auto" w:fill="D9E2F3"/>
            <w:vAlign w:val="center"/>
          </w:tcPr>
          <w:p w14:paraId="39752AAA"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EF27C92"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7058025C" w14:textId="77777777" w:rsidTr="00E63C0C">
        <w:trPr>
          <w:trHeight w:val="1361"/>
        </w:trPr>
        <w:tc>
          <w:tcPr>
            <w:tcW w:w="2835" w:type="dxa"/>
            <w:shd w:val="clear" w:color="auto" w:fill="D9E2F3"/>
            <w:vAlign w:val="center"/>
          </w:tcPr>
          <w:p w14:paraId="3506CF86"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1540BDD"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5F0D0DB7" w14:textId="77777777" w:rsidTr="00E63C0C">
        <w:tc>
          <w:tcPr>
            <w:tcW w:w="2835" w:type="dxa"/>
            <w:shd w:val="clear" w:color="auto" w:fill="D9E2F3"/>
            <w:vAlign w:val="center"/>
          </w:tcPr>
          <w:p w14:paraId="7B5F84E5"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7A409A" w14:textId="77777777" w:rsidR="00B51FCF" w:rsidRPr="00FD1EE4" w:rsidRDefault="00B51FCF" w:rsidP="00E63C0C">
            <w:pPr>
              <w:spacing w:before="240" w:after="240"/>
              <w:rPr>
                <w:rFonts w:ascii="GHEA Grapalat" w:eastAsia="GHEA Grapalat" w:hAnsi="GHEA Grapalat" w:cs="GHEA Grapalat"/>
              </w:rPr>
            </w:pPr>
          </w:p>
        </w:tc>
      </w:tr>
    </w:tbl>
    <w:p w14:paraId="12D4010C" w14:textId="77777777" w:rsidR="00B51FCF" w:rsidRPr="00574FF7" w:rsidRDefault="00B51FCF" w:rsidP="00B51FCF">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1FCF" w:rsidRPr="00FD1EE4" w14:paraId="683A7CDD" w14:textId="77777777" w:rsidTr="00E63C0C">
        <w:tc>
          <w:tcPr>
            <w:tcW w:w="2836" w:type="dxa"/>
            <w:shd w:val="clear" w:color="auto" w:fill="D9E2F3"/>
            <w:vAlign w:val="center"/>
          </w:tcPr>
          <w:p w14:paraId="6A38DB7C" w14:textId="77777777" w:rsidR="00B51FCF" w:rsidRPr="00FD1EE4" w:rsidRDefault="00B51FCF" w:rsidP="00B51FCF">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24911BE"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5A86F65D" w14:textId="77777777" w:rsidTr="00E63C0C">
        <w:tc>
          <w:tcPr>
            <w:tcW w:w="2836" w:type="dxa"/>
            <w:shd w:val="clear" w:color="auto" w:fill="D9E2F3"/>
            <w:vAlign w:val="center"/>
          </w:tcPr>
          <w:p w14:paraId="26D51822" w14:textId="77777777" w:rsidR="00B51FCF" w:rsidRPr="00FD1EE4" w:rsidRDefault="00B51FCF" w:rsidP="00B51FCF">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80B8EC4" w14:textId="77777777" w:rsidR="00B51FCF" w:rsidRPr="00FD1EE4" w:rsidRDefault="00D615F5" w:rsidP="00E63C0C">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B51FCF">
                  <w:rPr>
                    <w:rFonts w:ascii="MS Gothic" w:eastAsia="MS Gothic" w:hAnsi="MS Gothic" w:cs="GHEA Grapalat" w:hint="eastAsia"/>
                  </w:rPr>
                  <w:t>☐</w:t>
                </w:r>
              </w:sdtContent>
            </w:sdt>
            <w:r w:rsidR="00B51FCF" w:rsidRPr="00FD1EE4">
              <w:rPr>
                <w:rFonts w:ascii="GHEA Grapalat" w:eastAsia="GHEA Grapalat" w:hAnsi="GHEA Grapalat" w:cs="GHEA Grapalat"/>
              </w:rPr>
              <w:tab/>
            </w:r>
            <w:r w:rsidR="00B51FCF" w:rsidRPr="0051137D">
              <w:rPr>
                <w:rFonts w:ascii="GHEA Grapalat" w:eastAsia="GHEA Grapalat" w:hAnsi="GHEA Grapalat" w:cs="GHEA Grapalat"/>
              </w:rPr>
              <w:t>Прямое участие</w:t>
            </w:r>
          </w:p>
          <w:p w14:paraId="4E70DACE" w14:textId="77777777" w:rsidR="00B51FCF" w:rsidRPr="00FD1EE4" w:rsidRDefault="00D615F5" w:rsidP="00E63C0C">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B51FCF">
                  <w:rPr>
                    <w:rFonts w:ascii="MS Gothic" w:eastAsia="MS Gothic" w:hAnsi="MS Gothic" w:cs="GHEA Grapalat" w:hint="eastAsia"/>
                  </w:rPr>
                  <w:t>☐</w:t>
                </w:r>
              </w:sdtContent>
            </w:sdt>
            <w:r w:rsidR="00B51FCF" w:rsidRPr="00FD1EE4">
              <w:rPr>
                <w:rFonts w:ascii="GHEA Grapalat" w:eastAsia="GHEA Grapalat" w:hAnsi="GHEA Grapalat" w:cs="GHEA Grapalat"/>
              </w:rPr>
              <w:tab/>
            </w:r>
            <w:r w:rsidR="00B51FCF">
              <w:rPr>
                <w:rFonts w:ascii="GHEA Grapalat" w:eastAsia="GHEA Grapalat" w:hAnsi="GHEA Grapalat" w:cs="GHEA Grapalat"/>
              </w:rPr>
              <w:t>К</w:t>
            </w:r>
            <w:r w:rsidR="00B51FCF" w:rsidRPr="00D812D8">
              <w:rPr>
                <w:rFonts w:ascii="GHEA Grapalat" w:eastAsia="GHEA Grapalat" w:hAnsi="GHEA Grapalat" w:cs="GHEA Grapalat"/>
              </w:rPr>
              <w:t>освенное участие</w:t>
            </w:r>
          </w:p>
        </w:tc>
      </w:tr>
    </w:tbl>
    <w:p w14:paraId="06A62C59" w14:textId="77777777" w:rsidR="00B51FCF" w:rsidRPr="00FD1EE4" w:rsidRDefault="00B51FCF" w:rsidP="00B51FCF">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0000EA7" w14:textId="77777777" w:rsidR="00B51FCF" w:rsidRPr="00CB7DFD" w:rsidRDefault="00B51FCF" w:rsidP="00B51FCF">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D3ED89D" w14:textId="77777777" w:rsidR="00B51FCF" w:rsidRPr="00FD1EE4" w:rsidRDefault="00B51FCF" w:rsidP="00B51FCF">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1FCF" w:rsidRPr="00FD1EE4" w14:paraId="6A329B3C" w14:textId="77777777" w:rsidTr="00E63C0C">
        <w:tc>
          <w:tcPr>
            <w:tcW w:w="2837" w:type="dxa"/>
            <w:shd w:val="clear" w:color="auto" w:fill="D9E2F3"/>
            <w:vAlign w:val="center"/>
          </w:tcPr>
          <w:p w14:paraId="3F08BE80"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D810892"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73753D4F" w14:textId="77777777" w:rsidTr="00E63C0C">
        <w:tc>
          <w:tcPr>
            <w:tcW w:w="2837" w:type="dxa"/>
            <w:shd w:val="clear" w:color="auto" w:fill="D9E2F3"/>
            <w:vAlign w:val="center"/>
          </w:tcPr>
          <w:p w14:paraId="327A309A"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4A75BB0"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0FBF106A" w14:textId="77777777" w:rsidTr="00E63C0C">
        <w:tc>
          <w:tcPr>
            <w:tcW w:w="2837" w:type="dxa"/>
            <w:shd w:val="clear" w:color="auto" w:fill="D9E2F3"/>
            <w:vAlign w:val="center"/>
          </w:tcPr>
          <w:p w14:paraId="73BDFFC0"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B0952EC"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392D4FC5" w14:textId="77777777" w:rsidTr="00E63C0C">
        <w:tc>
          <w:tcPr>
            <w:tcW w:w="2837" w:type="dxa"/>
            <w:shd w:val="clear" w:color="auto" w:fill="D9E2F3"/>
            <w:vAlign w:val="center"/>
          </w:tcPr>
          <w:p w14:paraId="2FE55C78" w14:textId="77777777" w:rsidR="00B51FCF" w:rsidRPr="00FD1EE4" w:rsidRDefault="00B51FCF" w:rsidP="00B51F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D1936A6" w14:textId="77777777" w:rsidR="00B51FCF" w:rsidRPr="00FD1EE4" w:rsidRDefault="00D615F5" w:rsidP="00E63C0C">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B51FCF" w:rsidRPr="00FD1EE4">
                  <w:rPr>
                    <w:rFonts w:ascii="Segoe UI Symbol" w:eastAsia="MS Gothic" w:hAnsi="Segoe UI Symbol" w:cs="Segoe UI Symbol"/>
                  </w:rPr>
                  <w:t>☐</w:t>
                </w:r>
              </w:sdtContent>
            </w:sdt>
            <w:r w:rsidR="00B51FCF" w:rsidRPr="00FD1EE4">
              <w:rPr>
                <w:rFonts w:ascii="GHEA Grapalat" w:eastAsia="GHEA Grapalat" w:hAnsi="GHEA Grapalat" w:cs="GHEA Grapalat"/>
              </w:rPr>
              <w:tab/>
            </w:r>
            <w:r w:rsidR="00B51FCF" w:rsidRPr="0051137D">
              <w:rPr>
                <w:rFonts w:ascii="GHEA Grapalat" w:eastAsia="GHEA Grapalat" w:hAnsi="GHEA Grapalat" w:cs="GHEA Grapalat"/>
              </w:rPr>
              <w:t>Прямое участие</w:t>
            </w:r>
          </w:p>
          <w:p w14:paraId="1B52239F" w14:textId="77777777" w:rsidR="00B51FCF" w:rsidRPr="00FD1EE4" w:rsidRDefault="00D615F5" w:rsidP="00E63C0C">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B51FCF" w:rsidRPr="00FD1EE4">
                  <w:rPr>
                    <w:rFonts w:ascii="Segoe UI Symbol" w:eastAsia="MS Gothic" w:hAnsi="Segoe UI Symbol" w:cs="Segoe UI Symbol"/>
                  </w:rPr>
                  <w:t>☐</w:t>
                </w:r>
              </w:sdtContent>
            </w:sdt>
            <w:r w:rsidR="00B51FCF" w:rsidRPr="00FD1EE4">
              <w:rPr>
                <w:rFonts w:ascii="GHEA Grapalat" w:eastAsia="GHEA Grapalat" w:hAnsi="GHEA Grapalat" w:cs="GHEA Grapalat"/>
              </w:rPr>
              <w:tab/>
            </w:r>
            <w:r w:rsidR="00B51FCF">
              <w:rPr>
                <w:rFonts w:ascii="GHEA Grapalat" w:eastAsia="GHEA Grapalat" w:hAnsi="GHEA Grapalat" w:cs="GHEA Grapalat"/>
              </w:rPr>
              <w:t>К</w:t>
            </w:r>
            <w:r w:rsidR="00B51FCF" w:rsidRPr="00D812D8">
              <w:rPr>
                <w:rFonts w:ascii="GHEA Grapalat" w:eastAsia="GHEA Grapalat" w:hAnsi="GHEA Grapalat" w:cs="GHEA Grapalat"/>
              </w:rPr>
              <w:t>освенное участие</w:t>
            </w:r>
          </w:p>
        </w:tc>
      </w:tr>
    </w:tbl>
    <w:p w14:paraId="1A5A1D93" w14:textId="77777777" w:rsidR="00B51FCF" w:rsidRPr="00FD1EE4" w:rsidRDefault="00B51FCF" w:rsidP="00B51FCF">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1FCF" w:rsidRPr="00FD1EE4" w14:paraId="2F7385D8" w14:textId="77777777" w:rsidTr="00E63C0C">
        <w:tc>
          <w:tcPr>
            <w:tcW w:w="2837" w:type="dxa"/>
            <w:shd w:val="clear" w:color="auto" w:fill="D9E2F3"/>
            <w:vAlign w:val="center"/>
          </w:tcPr>
          <w:p w14:paraId="0E2D3E30" w14:textId="77777777" w:rsidR="00B51FCF" w:rsidRPr="00B047A2"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8B76A3C"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6EF5954E" w14:textId="77777777" w:rsidTr="00E63C0C">
        <w:tc>
          <w:tcPr>
            <w:tcW w:w="2837" w:type="dxa"/>
            <w:shd w:val="clear" w:color="auto" w:fill="D9E2F3"/>
            <w:vAlign w:val="center"/>
          </w:tcPr>
          <w:p w14:paraId="7DE287A8" w14:textId="77777777" w:rsidR="00B51FCF" w:rsidRPr="00FD1EE4" w:rsidRDefault="00B51FCF" w:rsidP="00B51F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67B3037"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5D1CA0F6" w14:textId="77777777" w:rsidTr="00E63C0C">
        <w:tc>
          <w:tcPr>
            <w:tcW w:w="2837" w:type="dxa"/>
            <w:shd w:val="clear" w:color="auto" w:fill="D9E2F3"/>
            <w:vAlign w:val="center"/>
          </w:tcPr>
          <w:p w14:paraId="5E6DBDC1"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3158F06"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4E7EB8ED" w14:textId="77777777" w:rsidTr="00E63C0C">
        <w:tc>
          <w:tcPr>
            <w:tcW w:w="2837" w:type="dxa"/>
            <w:shd w:val="clear" w:color="auto" w:fill="D9E2F3"/>
            <w:vAlign w:val="center"/>
          </w:tcPr>
          <w:p w14:paraId="2E57D7A8" w14:textId="77777777" w:rsidR="00B51FCF" w:rsidRPr="00FD1EE4" w:rsidRDefault="00B51FCF" w:rsidP="00B51F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AF91D26" w14:textId="77777777" w:rsidR="00B51FCF" w:rsidRPr="00FD1EE4" w:rsidRDefault="00D615F5" w:rsidP="00E63C0C">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B51FCF" w:rsidRPr="00FD1EE4">
                  <w:rPr>
                    <w:rFonts w:ascii="Segoe UI Symbol" w:eastAsia="MS Gothic" w:hAnsi="Segoe UI Symbol" w:cs="Segoe UI Symbol"/>
                  </w:rPr>
                  <w:t>☐</w:t>
                </w:r>
              </w:sdtContent>
            </w:sdt>
            <w:r w:rsidR="00B51FCF" w:rsidRPr="00FD1EE4">
              <w:rPr>
                <w:rFonts w:ascii="GHEA Grapalat" w:eastAsia="GHEA Grapalat" w:hAnsi="GHEA Grapalat" w:cs="GHEA Grapalat"/>
              </w:rPr>
              <w:tab/>
            </w:r>
            <w:r w:rsidR="00B51FCF" w:rsidRPr="0051137D">
              <w:rPr>
                <w:rFonts w:ascii="GHEA Grapalat" w:eastAsia="GHEA Grapalat" w:hAnsi="GHEA Grapalat" w:cs="GHEA Grapalat"/>
              </w:rPr>
              <w:t>Прямое участие</w:t>
            </w:r>
          </w:p>
          <w:p w14:paraId="41E021D5" w14:textId="77777777" w:rsidR="00B51FCF" w:rsidRPr="00FD1EE4" w:rsidRDefault="00D615F5" w:rsidP="00E63C0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B51FCF" w:rsidRPr="00FD1EE4">
                  <w:rPr>
                    <w:rFonts w:ascii="Segoe UI Symbol" w:eastAsia="MS Gothic" w:hAnsi="Segoe UI Symbol" w:cs="Segoe UI Symbol"/>
                  </w:rPr>
                  <w:t>☐</w:t>
                </w:r>
              </w:sdtContent>
            </w:sdt>
            <w:r w:rsidR="00B51FCF" w:rsidRPr="00FD1EE4">
              <w:rPr>
                <w:rFonts w:ascii="GHEA Grapalat" w:eastAsia="GHEA Grapalat" w:hAnsi="GHEA Grapalat" w:cs="GHEA Grapalat"/>
              </w:rPr>
              <w:tab/>
            </w:r>
            <w:r w:rsidR="00B51FCF">
              <w:rPr>
                <w:rFonts w:ascii="GHEA Grapalat" w:eastAsia="GHEA Grapalat" w:hAnsi="GHEA Grapalat" w:cs="GHEA Grapalat"/>
              </w:rPr>
              <w:t>К</w:t>
            </w:r>
            <w:r w:rsidR="00B51FCF" w:rsidRPr="00D812D8">
              <w:rPr>
                <w:rFonts w:ascii="GHEA Grapalat" w:eastAsia="GHEA Grapalat" w:hAnsi="GHEA Grapalat" w:cs="GHEA Grapalat"/>
              </w:rPr>
              <w:t>освенное участие</w:t>
            </w:r>
          </w:p>
        </w:tc>
      </w:tr>
    </w:tbl>
    <w:p w14:paraId="6E89400D" w14:textId="77777777" w:rsidR="00B51FCF" w:rsidRPr="00FD1EE4" w:rsidRDefault="00B51FCF" w:rsidP="00B51FCF">
      <w:pPr>
        <w:rPr>
          <w:rFonts w:ascii="GHEA Grapalat" w:eastAsia="GHEA Grapalat" w:hAnsi="GHEA Grapalat" w:cs="GHEA Grapalat"/>
          <w:b/>
        </w:rPr>
      </w:pPr>
      <w:r w:rsidRPr="00FD1EE4">
        <w:rPr>
          <w:rFonts w:ascii="GHEA Grapalat" w:hAnsi="GHEA Grapalat"/>
        </w:rPr>
        <w:br w:type="page"/>
      </w:r>
    </w:p>
    <w:p w14:paraId="226B1867" w14:textId="77777777" w:rsidR="00B51FCF" w:rsidRPr="00FD1EE4" w:rsidRDefault="00B51FCF" w:rsidP="00B51FCF">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193EDA1" w14:textId="77777777" w:rsidR="00B51FCF" w:rsidRPr="00FD1EE4" w:rsidRDefault="00B51FCF" w:rsidP="00B51FCF">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1FCF" w:rsidRPr="00FD1EE4" w14:paraId="4058C844" w14:textId="77777777" w:rsidTr="00E63C0C">
        <w:tc>
          <w:tcPr>
            <w:tcW w:w="2836" w:type="dxa"/>
            <w:shd w:val="clear" w:color="auto" w:fill="D9E2F3"/>
            <w:vAlign w:val="center"/>
          </w:tcPr>
          <w:p w14:paraId="230FF489"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624E458"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5F790167" w14:textId="77777777" w:rsidTr="00E63C0C">
        <w:tc>
          <w:tcPr>
            <w:tcW w:w="2836" w:type="dxa"/>
            <w:shd w:val="clear" w:color="auto" w:fill="D9E2F3"/>
            <w:vAlign w:val="center"/>
          </w:tcPr>
          <w:p w14:paraId="2907B504"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7B82BE7"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7B42F399" w14:textId="77777777" w:rsidTr="00E63C0C">
        <w:tc>
          <w:tcPr>
            <w:tcW w:w="2836" w:type="dxa"/>
            <w:shd w:val="clear" w:color="auto" w:fill="D9E2F3"/>
            <w:vAlign w:val="center"/>
          </w:tcPr>
          <w:p w14:paraId="4037A702"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20EC25B"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45D9B4E9" w14:textId="77777777" w:rsidTr="00E63C0C">
        <w:tc>
          <w:tcPr>
            <w:tcW w:w="2836" w:type="dxa"/>
            <w:shd w:val="clear" w:color="auto" w:fill="D9E2F3"/>
            <w:vAlign w:val="center"/>
          </w:tcPr>
          <w:p w14:paraId="52882CEB"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D30026C"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1126ACA7" w14:textId="77777777" w:rsidTr="00E63C0C">
        <w:tc>
          <w:tcPr>
            <w:tcW w:w="2836" w:type="dxa"/>
            <w:shd w:val="clear" w:color="auto" w:fill="D9E2F3"/>
            <w:vAlign w:val="center"/>
          </w:tcPr>
          <w:p w14:paraId="4BFE3A04"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3049074"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796A11CC" w14:textId="77777777" w:rsidTr="00E63C0C">
        <w:tc>
          <w:tcPr>
            <w:tcW w:w="2836" w:type="dxa"/>
            <w:shd w:val="clear" w:color="auto" w:fill="D9E2F3"/>
            <w:vAlign w:val="center"/>
          </w:tcPr>
          <w:p w14:paraId="13BA358C"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9A4FC25" w14:textId="77777777" w:rsidR="00B51FCF" w:rsidRPr="00FD1EE4" w:rsidRDefault="00B51FCF" w:rsidP="00E63C0C">
            <w:pPr>
              <w:spacing w:before="240" w:after="240"/>
              <w:rPr>
                <w:rFonts w:ascii="GHEA Grapalat" w:eastAsia="GHEA Grapalat" w:hAnsi="GHEA Grapalat" w:cs="GHEA Grapalat"/>
              </w:rPr>
            </w:pPr>
          </w:p>
        </w:tc>
      </w:tr>
    </w:tbl>
    <w:p w14:paraId="7539B0B3" w14:textId="77777777" w:rsidR="00B51FCF" w:rsidRPr="00FD1EE4" w:rsidRDefault="00B51FCF" w:rsidP="00B51FCF">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51FCF" w:rsidRPr="00FD1EE4" w14:paraId="2996407F" w14:textId="77777777" w:rsidTr="00E63C0C">
        <w:tc>
          <w:tcPr>
            <w:tcW w:w="2977" w:type="dxa"/>
            <w:shd w:val="clear" w:color="auto" w:fill="D9E2F3"/>
            <w:vAlign w:val="center"/>
          </w:tcPr>
          <w:p w14:paraId="413CAAF4"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F772A15"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744A304E" w14:textId="77777777" w:rsidTr="00E63C0C">
        <w:tc>
          <w:tcPr>
            <w:tcW w:w="2977" w:type="dxa"/>
            <w:shd w:val="clear" w:color="auto" w:fill="D9E2F3"/>
            <w:vAlign w:val="center"/>
          </w:tcPr>
          <w:p w14:paraId="04350BF3"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2182B85"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37708320" w14:textId="77777777" w:rsidTr="00E63C0C">
        <w:tc>
          <w:tcPr>
            <w:tcW w:w="2977" w:type="dxa"/>
            <w:shd w:val="clear" w:color="auto" w:fill="D9E2F3"/>
            <w:vAlign w:val="center"/>
          </w:tcPr>
          <w:p w14:paraId="5D2C19DF" w14:textId="77777777" w:rsidR="00B51FCF" w:rsidRPr="00FD1EE4" w:rsidRDefault="00B51FCF" w:rsidP="00B51FCF">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FE96264"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7CDD47E3" w14:textId="77777777" w:rsidTr="00E63C0C">
        <w:tc>
          <w:tcPr>
            <w:tcW w:w="2977" w:type="dxa"/>
            <w:shd w:val="clear" w:color="auto" w:fill="D9E2F3"/>
            <w:vAlign w:val="center"/>
          </w:tcPr>
          <w:p w14:paraId="72633292" w14:textId="77777777" w:rsidR="00B51FCF" w:rsidRPr="00FD1EE4" w:rsidRDefault="00B51FCF" w:rsidP="00B51FCF">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29803F9"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256833AC" w14:textId="77777777" w:rsidTr="00E63C0C">
        <w:tc>
          <w:tcPr>
            <w:tcW w:w="2977" w:type="dxa"/>
            <w:shd w:val="clear" w:color="auto" w:fill="D9E2F3"/>
            <w:vAlign w:val="center"/>
          </w:tcPr>
          <w:p w14:paraId="501BC6E6"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4AA5413" w14:textId="77777777" w:rsidR="00B51FCF" w:rsidRPr="00FD1EE4" w:rsidRDefault="00B51FCF" w:rsidP="00E63C0C">
            <w:pPr>
              <w:spacing w:before="240" w:after="240"/>
              <w:rPr>
                <w:rFonts w:ascii="GHEA Grapalat" w:eastAsia="GHEA Grapalat" w:hAnsi="GHEA Grapalat" w:cs="GHEA Grapalat"/>
              </w:rPr>
            </w:pPr>
          </w:p>
        </w:tc>
      </w:tr>
    </w:tbl>
    <w:p w14:paraId="29930E00" w14:textId="77777777" w:rsidR="00B51FCF" w:rsidRPr="00FD1EE4" w:rsidRDefault="00B51FCF" w:rsidP="00B51FCF">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51FCF" w:rsidRPr="00FD1EE4" w14:paraId="0F6CF3B1" w14:textId="77777777" w:rsidTr="00E63C0C">
        <w:tc>
          <w:tcPr>
            <w:tcW w:w="2943" w:type="dxa"/>
            <w:shd w:val="clear" w:color="auto" w:fill="D9E2F3"/>
            <w:vAlign w:val="center"/>
          </w:tcPr>
          <w:p w14:paraId="098CD88A"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B5BE4FF"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386B6EED" w14:textId="77777777" w:rsidTr="00E63C0C">
        <w:tc>
          <w:tcPr>
            <w:tcW w:w="2943" w:type="dxa"/>
            <w:shd w:val="clear" w:color="auto" w:fill="D9E2F3"/>
            <w:vAlign w:val="center"/>
          </w:tcPr>
          <w:p w14:paraId="61CD73E3"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1E3BA36"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3CBB5D54" w14:textId="77777777" w:rsidTr="00E63C0C">
        <w:tc>
          <w:tcPr>
            <w:tcW w:w="2943" w:type="dxa"/>
            <w:shd w:val="clear" w:color="auto" w:fill="D9E2F3"/>
            <w:vAlign w:val="center"/>
          </w:tcPr>
          <w:p w14:paraId="0C8B549D" w14:textId="77777777" w:rsidR="00B51FCF" w:rsidRPr="00FD1EE4" w:rsidRDefault="00B51FCF" w:rsidP="00B51FCF">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839CEB2"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54B54459" w14:textId="77777777" w:rsidTr="00E63C0C">
        <w:tc>
          <w:tcPr>
            <w:tcW w:w="2943" w:type="dxa"/>
            <w:shd w:val="clear" w:color="auto" w:fill="D9E2F3"/>
            <w:vAlign w:val="center"/>
          </w:tcPr>
          <w:p w14:paraId="7AF8311C" w14:textId="77777777" w:rsidR="00B51FCF" w:rsidRPr="00FD1EE4" w:rsidRDefault="00B51FCF" w:rsidP="00B51FCF">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E80F7F5" w14:textId="77777777" w:rsidR="00B51FCF" w:rsidRPr="00FD1EE4" w:rsidRDefault="00B51FCF" w:rsidP="00E63C0C">
            <w:pPr>
              <w:spacing w:before="240" w:after="240"/>
              <w:rPr>
                <w:rFonts w:ascii="GHEA Grapalat" w:eastAsia="GHEA Grapalat" w:hAnsi="GHEA Grapalat" w:cs="GHEA Grapalat"/>
              </w:rPr>
            </w:pPr>
          </w:p>
        </w:tc>
      </w:tr>
    </w:tbl>
    <w:p w14:paraId="490BFC13" w14:textId="77777777" w:rsidR="00B51FCF" w:rsidRPr="00FD1EE4" w:rsidRDefault="00B51FCF" w:rsidP="00B51FCF">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1FCF" w:rsidRPr="00FD1EE4" w14:paraId="4A070124" w14:textId="77777777" w:rsidTr="00E63C0C">
        <w:tc>
          <w:tcPr>
            <w:tcW w:w="2837" w:type="dxa"/>
            <w:shd w:val="clear" w:color="auto" w:fill="D9E2F3"/>
            <w:vAlign w:val="center"/>
          </w:tcPr>
          <w:p w14:paraId="6BD23466"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A31228A"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5F5DEBB4" w14:textId="77777777" w:rsidTr="00E63C0C">
        <w:tc>
          <w:tcPr>
            <w:tcW w:w="2837" w:type="dxa"/>
            <w:shd w:val="clear" w:color="auto" w:fill="D9E2F3"/>
            <w:vAlign w:val="center"/>
          </w:tcPr>
          <w:p w14:paraId="09C3A968"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246C0C4"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1A94ECBA" w14:textId="77777777" w:rsidTr="00E63C0C">
        <w:tc>
          <w:tcPr>
            <w:tcW w:w="2837" w:type="dxa"/>
            <w:shd w:val="clear" w:color="auto" w:fill="D9E2F3"/>
            <w:vAlign w:val="center"/>
          </w:tcPr>
          <w:p w14:paraId="312843B0"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0B994F8"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452F829C" w14:textId="77777777" w:rsidTr="00E63C0C">
        <w:tc>
          <w:tcPr>
            <w:tcW w:w="2837" w:type="dxa"/>
            <w:shd w:val="clear" w:color="auto" w:fill="D9E2F3"/>
            <w:vAlign w:val="center"/>
          </w:tcPr>
          <w:p w14:paraId="5E4A4E25"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3A4D295" w14:textId="77777777" w:rsidR="00B51FCF" w:rsidRPr="00FD1EE4" w:rsidRDefault="00B51FCF" w:rsidP="00E63C0C">
            <w:pPr>
              <w:spacing w:before="240" w:after="240"/>
              <w:rPr>
                <w:rFonts w:ascii="GHEA Grapalat" w:eastAsia="GHEA Grapalat" w:hAnsi="GHEA Grapalat" w:cs="GHEA Grapalat"/>
              </w:rPr>
            </w:pPr>
          </w:p>
        </w:tc>
      </w:tr>
    </w:tbl>
    <w:p w14:paraId="4AB26467" w14:textId="77777777" w:rsidR="00B51FCF" w:rsidRPr="008C665F" w:rsidRDefault="00B51FCF" w:rsidP="00B51FCF">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1FCF" w:rsidRPr="00FD1EE4" w14:paraId="1B90D03D" w14:textId="77777777" w:rsidTr="00E63C0C">
        <w:trPr>
          <w:trHeight w:val="924"/>
        </w:trPr>
        <w:tc>
          <w:tcPr>
            <w:tcW w:w="9016" w:type="dxa"/>
            <w:gridSpan w:val="2"/>
            <w:vAlign w:val="center"/>
          </w:tcPr>
          <w:p w14:paraId="38C29311" w14:textId="77777777" w:rsidR="00B51FCF" w:rsidRPr="00FD1EE4" w:rsidRDefault="00D615F5" w:rsidP="00E63C0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B51FCF" w:rsidRPr="00FD1EE4">
                  <w:rPr>
                    <w:rFonts w:ascii="Segoe UI Symbol" w:eastAsia="MS Gothic" w:hAnsi="Segoe UI Symbol" w:cs="Segoe UI Symbol"/>
                  </w:rPr>
                  <w:t>☐</w:t>
                </w:r>
              </w:sdtContent>
            </w:sdt>
            <w:r w:rsidR="00B51FCF" w:rsidRPr="00FD1EE4">
              <w:rPr>
                <w:rFonts w:ascii="GHEA Grapalat" w:eastAsia="GHEA Grapalat" w:hAnsi="GHEA Grapalat" w:cs="GHEA Grapalat"/>
              </w:rPr>
              <w:tab/>
            </w:r>
            <w:r w:rsidR="00B51FCF" w:rsidRPr="00B34CB6">
              <w:rPr>
                <w:rFonts w:ascii="GHEA Grapalat" w:eastAsia="GHEA Grapalat" w:hAnsi="GHEA Grapalat" w:cs="GHEA Grapalat"/>
                <w:lang w:val="hy-AM"/>
              </w:rPr>
              <w:t>а</w:t>
            </w:r>
            <w:r w:rsidR="00B51FCF">
              <w:rPr>
                <w:rFonts w:ascii="GHEA Grapalat" w:eastAsia="GHEA Grapalat" w:hAnsi="GHEA Grapalat" w:cs="GHEA Grapalat"/>
              </w:rPr>
              <w:t>.</w:t>
            </w:r>
            <w:r w:rsidR="00B51FCF" w:rsidRPr="00FD1EE4">
              <w:rPr>
                <w:rFonts w:ascii="GHEA Grapalat" w:eastAsia="GHEA Grapalat" w:hAnsi="GHEA Grapalat" w:cs="GHEA Grapalat"/>
              </w:rPr>
              <w:t xml:space="preserve"> </w:t>
            </w:r>
            <w:r w:rsidR="00B51FCF" w:rsidRPr="00C76DD8">
              <w:rPr>
                <w:rFonts w:ascii="GHEA Grapalat" w:eastAsia="GHEA Grapalat" w:hAnsi="GHEA Grapalat" w:cs="GHEA Grapalat"/>
              </w:rPr>
              <w:t xml:space="preserve">прямо или косвенно владеет 20 и более процентами </w:t>
            </w:r>
            <w:r w:rsidR="00B51FCF" w:rsidRPr="004B3E79">
              <w:rPr>
                <w:rFonts w:ascii="GHEA Grapalat" w:eastAsia="GHEA Grapalat" w:hAnsi="GHEA Grapalat" w:cs="GHEA Grapalat"/>
              </w:rPr>
              <w:t>дающих право голоса долей</w:t>
            </w:r>
            <w:r w:rsidR="00B51FCF"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51FCF" w:rsidRPr="00FD1EE4" w14:paraId="3849D566" w14:textId="77777777" w:rsidTr="00E63C0C">
        <w:trPr>
          <w:trHeight w:val="684"/>
        </w:trPr>
        <w:tc>
          <w:tcPr>
            <w:tcW w:w="4508" w:type="dxa"/>
            <w:shd w:val="clear" w:color="auto" w:fill="D9E2F3"/>
            <w:vAlign w:val="center"/>
          </w:tcPr>
          <w:p w14:paraId="1D917E91"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1B1424F"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110396A2" w14:textId="77777777" w:rsidTr="00E63C0C">
        <w:trPr>
          <w:trHeight w:val="1282"/>
        </w:trPr>
        <w:tc>
          <w:tcPr>
            <w:tcW w:w="4508" w:type="dxa"/>
            <w:shd w:val="clear" w:color="auto" w:fill="D9E2F3"/>
            <w:vAlign w:val="center"/>
          </w:tcPr>
          <w:p w14:paraId="038C77E9"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EE0CE8E" w14:textId="77777777" w:rsidR="00B51FCF" w:rsidRPr="006B364D" w:rsidRDefault="00D615F5" w:rsidP="00E63C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B51FCF" w:rsidRPr="00FD1EE4">
                  <w:rPr>
                    <w:rFonts w:ascii="Segoe UI Symbol" w:eastAsia="MS Gothic" w:hAnsi="Segoe UI Symbol" w:cs="Segoe UI Symbol"/>
                  </w:rPr>
                  <w:t>☐</w:t>
                </w:r>
              </w:sdtContent>
            </w:sdt>
            <w:r w:rsidR="00B51FCF" w:rsidRPr="00FD1EE4">
              <w:rPr>
                <w:rFonts w:ascii="GHEA Grapalat" w:eastAsia="GHEA Grapalat" w:hAnsi="GHEA Grapalat" w:cs="GHEA Grapalat"/>
              </w:rPr>
              <w:tab/>
            </w:r>
            <w:r w:rsidR="00B51FCF">
              <w:rPr>
                <w:rFonts w:ascii="GHEA Grapalat" w:eastAsia="GHEA Grapalat" w:hAnsi="GHEA Grapalat" w:cs="GHEA Grapalat"/>
              </w:rPr>
              <w:t>Прямое участие</w:t>
            </w:r>
          </w:p>
          <w:p w14:paraId="5160FE2B" w14:textId="77777777" w:rsidR="00B51FCF" w:rsidRPr="00F10CBA" w:rsidRDefault="00D615F5" w:rsidP="00E63C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B51FCF" w:rsidRPr="00FD1EE4">
                  <w:rPr>
                    <w:rFonts w:ascii="Segoe UI Symbol" w:eastAsia="MS Gothic" w:hAnsi="Segoe UI Symbol" w:cs="Segoe UI Symbol"/>
                  </w:rPr>
                  <w:t>☐</w:t>
                </w:r>
              </w:sdtContent>
            </w:sdt>
            <w:r w:rsidR="00B51FCF" w:rsidRPr="00FD1EE4">
              <w:rPr>
                <w:rFonts w:ascii="GHEA Grapalat" w:eastAsia="GHEA Grapalat" w:hAnsi="GHEA Grapalat" w:cs="GHEA Grapalat"/>
              </w:rPr>
              <w:tab/>
            </w:r>
            <w:r w:rsidR="00B51FCF">
              <w:rPr>
                <w:rFonts w:ascii="GHEA Grapalat" w:eastAsia="GHEA Grapalat" w:hAnsi="GHEA Grapalat" w:cs="GHEA Grapalat"/>
              </w:rPr>
              <w:t>Косвенное участие</w:t>
            </w:r>
          </w:p>
        </w:tc>
      </w:tr>
      <w:tr w:rsidR="00B51FCF" w:rsidRPr="00FD1EE4" w14:paraId="620A6AFA" w14:textId="77777777" w:rsidTr="00E63C0C">
        <w:tc>
          <w:tcPr>
            <w:tcW w:w="9016" w:type="dxa"/>
            <w:gridSpan w:val="2"/>
            <w:vAlign w:val="center"/>
          </w:tcPr>
          <w:p w14:paraId="51B6849D" w14:textId="77777777" w:rsidR="00B51FCF" w:rsidRPr="00FD1EE4" w:rsidRDefault="00D615F5" w:rsidP="00E63C0C">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B51FCF" w:rsidRPr="00FD1EE4">
                  <w:rPr>
                    <w:rFonts w:ascii="Segoe UI Symbol" w:eastAsia="MS Gothic" w:hAnsi="Segoe UI Symbol" w:cs="Segoe UI Symbol"/>
                  </w:rPr>
                  <w:t>☐</w:t>
                </w:r>
              </w:sdtContent>
            </w:sdt>
            <w:r w:rsidR="00B51FCF" w:rsidRPr="00FD1EE4">
              <w:rPr>
                <w:rFonts w:ascii="GHEA Grapalat" w:eastAsia="GHEA Grapalat" w:hAnsi="GHEA Grapalat" w:cs="GHEA Grapalat"/>
              </w:rPr>
              <w:tab/>
            </w:r>
            <w:r w:rsidR="00B51FCF" w:rsidRPr="006F16E4">
              <w:rPr>
                <w:rFonts w:ascii="GHEA Grapalat" w:eastAsia="GHEA Grapalat" w:hAnsi="GHEA Grapalat" w:cs="GHEA Grapalat"/>
                <w:lang w:val="hy-AM"/>
              </w:rPr>
              <w:t>б</w:t>
            </w:r>
            <w:r w:rsidR="00B51FCF" w:rsidRPr="006F16E4">
              <w:rPr>
                <w:rFonts w:eastAsia="Cambria Math"/>
              </w:rPr>
              <w:t>․</w:t>
            </w:r>
            <w:r w:rsidR="00B51FCF"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B51FCF" w:rsidRPr="00FD1EE4" w14:paraId="36DE967F" w14:textId="77777777" w:rsidTr="00E63C0C">
        <w:tc>
          <w:tcPr>
            <w:tcW w:w="9016" w:type="dxa"/>
            <w:gridSpan w:val="2"/>
            <w:vAlign w:val="center"/>
          </w:tcPr>
          <w:p w14:paraId="44B6E0E5" w14:textId="77777777" w:rsidR="00B51FCF" w:rsidRPr="00FD1EE4" w:rsidRDefault="00D615F5" w:rsidP="00E63C0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B51FCF" w:rsidRPr="00FD1EE4">
                  <w:rPr>
                    <w:rFonts w:ascii="Segoe UI Symbol" w:eastAsia="MS Gothic" w:hAnsi="Segoe UI Symbol" w:cs="Segoe UI Symbol"/>
                  </w:rPr>
                  <w:t>☐</w:t>
                </w:r>
              </w:sdtContent>
            </w:sdt>
            <w:r w:rsidR="00B51FCF" w:rsidRPr="00FD1EE4">
              <w:rPr>
                <w:rFonts w:ascii="GHEA Grapalat" w:eastAsia="GHEA Grapalat" w:hAnsi="GHEA Grapalat" w:cs="GHEA Grapalat"/>
              </w:rPr>
              <w:tab/>
            </w:r>
            <w:r w:rsidR="00B51FCF" w:rsidRPr="00801B2D">
              <w:rPr>
                <w:rFonts w:ascii="GHEA Grapalat" w:eastAsia="GHEA Grapalat" w:hAnsi="GHEA Grapalat" w:cs="GHEA Grapalat"/>
                <w:lang w:val="hy-AM"/>
              </w:rPr>
              <w:t>в</w:t>
            </w:r>
            <w:r w:rsidR="00B51FCF">
              <w:rPr>
                <w:rFonts w:ascii="GHEA Grapalat" w:eastAsia="GHEA Grapalat" w:hAnsi="GHEA Grapalat" w:cs="GHEA Grapalat"/>
              </w:rPr>
              <w:t>.</w:t>
            </w:r>
            <w:r w:rsidR="00B51FCF"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51FCF" w:rsidRPr="00BA30D4">
              <w:rPr>
                <w:rFonts w:ascii="GHEA Grapalat" w:eastAsia="GHEA Grapalat" w:hAnsi="GHEA Grapalat" w:cs="GHEA Grapalat"/>
                <w:lang w:val="hy-AM"/>
              </w:rPr>
              <w:t>б</w:t>
            </w:r>
            <w:r w:rsidR="00B51FCF" w:rsidRPr="00BA30D4">
              <w:rPr>
                <w:rFonts w:ascii="GHEA Grapalat" w:eastAsia="GHEA Grapalat" w:hAnsi="GHEA Grapalat" w:cs="GHEA Grapalat"/>
              </w:rPr>
              <w:t>"</w:t>
            </w:r>
          </w:p>
        </w:tc>
      </w:tr>
    </w:tbl>
    <w:p w14:paraId="14404FCB" w14:textId="77777777" w:rsidR="00B51FCF" w:rsidRPr="00A5193B" w:rsidRDefault="00B51FCF" w:rsidP="00B51FCF">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1FCF" w:rsidRPr="00FD1EE4" w14:paraId="355821C8" w14:textId="77777777" w:rsidTr="00E63C0C">
        <w:trPr>
          <w:trHeight w:val="924"/>
        </w:trPr>
        <w:tc>
          <w:tcPr>
            <w:tcW w:w="9016" w:type="dxa"/>
            <w:gridSpan w:val="2"/>
            <w:vAlign w:val="center"/>
          </w:tcPr>
          <w:p w14:paraId="0241E76E" w14:textId="77777777" w:rsidR="00B51FCF" w:rsidRPr="00FD1EE4" w:rsidRDefault="00D615F5" w:rsidP="00E63C0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B51FCF" w:rsidRPr="00FD1EE4">
                  <w:rPr>
                    <w:rFonts w:ascii="Segoe UI Symbol" w:eastAsia="MS Gothic" w:hAnsi="Segoe UI Symbol" w:cs="Segoe UI Symbol"/>
                  </w:rPr>
                  <w:t>☐</w:t>
                </w:r>
              </w:sdtContent>
            </w:sdt>
            <w:r w:rsidR="00B51FCF" w:rsidRPr="00FD1EE4">
              <w:rPr>
                <w:rFonts w:ascii="GHEA Grapalat" w:eastAsia="GHEA Grapalat" w:hAnsi="GHEA Grapalat" w:cs="GHEA Grapalat"/>
              </w:rPr>
              <w:tab/>
            </w:r>
            <w:r w:rsidR="00B51FCF" w:rsidRPr="009C7B43">
              <w:rPr>
                <w:rFonts w:ascii="GHEA Grapalat" w:eastAsia="GHEA Grapalat" w:hAnsi="GHEA Grapalat" w:cs="GHEA Grapalat"/>
                <w:lang w:val="hy-AM"/>
              </w:rPr>
              <w:t>а</w:t>
            </w:r>
            <w:r w:rsidR="00B51FCF" w:rsidRPr="00FD1EE4">
              <w:rPr>
                <w:rFonts w:eastAsia="Cambria Math"/>
              </w:rPr>
              <w:t>․</w:t>
            </w:r>
            <w:r w:rsidR="00B51FCF" w:rsidRPr="00FD1EE4">
              <w:rPr>
                <w:rFonts w:ascii="GHEA Grapalat" w:eastAsia="Cambria Math" w:hAnsi="GHEA Grapalat" w:cs="Cambria Math"/>
              </w:rPr>
              <w:t xml:space="preserve"> </w:t>
            </w:r>
            <w:r w:rsidR="00B51FCF" w:rsidRPr="00BC0F3A">
              <w:rPr>
                <w:rFonts w:ascii="GHEA Grapalat" w:eastAsia="GHEA Grapalat" w:hAnsi="GHEA Grapalat" w:cs="GHEA Grapalat"/>
              </w:rPr>
              <w:t xml:space="preserve">прямо или косвенно владеет 10 и более процентами </w:t>
            </w:r>
            <w:r w:rsidR="00B51FCF" w:rsidRPr="004B3E79">
              <w:rPr>
                <w:rFonts w:ascii="GHEA Grapalat" w:eastAsia="GHEA Grapalat" w:hAnsi="GHEA Grapalat" w:cs="GHEA Grapalat"/>
              </w:rPr>
              <w:t>дающих право голоса долей</w:t>
            </w:r>
            <w:r w:rsidR="00B51FCF" w:rsidRPr="00C76DD8">
              <w:rPr>
                <w:rFonts w:ascii="GHEA Grapalat" w:eastAsia="GHEA Grapalat" w:hAnsi="GHEA Grapalat" w:cs="GHEA Grapalat"/>
              </w:rPr>
              <w:t xml:space="preserve"> (акций, паев) </w:t>
            </w:r>
            <w:r w:rsidR="00B51FCF"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B51FCF" w:rsidRPr="00FD1EE4" w14:paraId="06866BF6" w14:textId="77777777" w:rsidTr="00E63C0C">
        <w:trPr>
          <w:trHeight w:val="684"/>
        </w:trPr>
        <w:tc>
          <w:tcPr>
            <w:tcW w:w="4508" w:type="dxa"/>
            <w:shd w:val="clear" w:color="auto" w:fill="D9E2F3"/>
            <w:vAlign w:val="center"/>
          </w:tcPr>
          <w:p w14:paraId="1114BFB1"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40A9F19"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20F83735" w14:textId="77777777" w:rsidTr="00E63C0C">
        <w:trPr>
          <w:trHeight w:val="1282"/>
        </w:trPr>
        <w:tc>
          <w:tcPr>
            <w:tcW w:w="4508" w:type="dxa"/>
            <w:shd w:val="clear" w:color="auto" w:fill="D9E2F3"/>
            <w:vAlign w:val="center"/>
          </w:tcPr>
          <w:p w14:paraId="6DE862BA"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72079C7" w14:textId="77777777" w:rsidR="00B51FCF" w:rsidRPr="00C843BA" w:rsidRDefault="00D615F5" w:rsidP="00E63C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B51FCF" w:rsidRPr="00FD1EE4">
                  <w:rPr>
                    <w:rFonts w:ascii="Segoe UI Symbol" w:eastAsia="MS Gothic" w:hAnsi="Segoe UI Symbol" w:cs="Segoe UI Symbol"/>
                  </w:rPr>
                  <w:t>☐</w:t>
                </w:r>
              </w:sdtContent>
            </w:sdt>
            <w:r w:rsidR="00B51FCF" w:rsidRPr="00FD1EE4">
              <w:rPr>
                <w:rFonts w:ascii="GHEA Grapalat" w:eastAsia="GHEA Grapalat" w:hAnsi="GHEA Grapalat" w:cs="GHEA Grapalat"/>
              </w:rPr>
              <w:tab/>
            </w:r>
            <w:r w:rsidR="00B51FCF">
              <w:rPr>
                <w:rFonts w:ascii="GHEA Grapalat" w:eastAsia="GHEA Grapalat" w:hAnsi="GHEA Grapalat" w:cs="GHEA Grapalat"/>
              </w:rPr>
              <w:t>Прямое участие</w:t>
            </w:r>
          </w:p>
          <w:p w14:paraId="03EC72AE" w14:textId="77777777" w:rsidR="00B51FCF" w:rsidRPr="00C843BA" w:rsidRDefault="00D615F5" w:rsidP="00E63C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B51FCF" w:rsidRPr="00FD1EE4">
                  <w:rPr>
                    <w:rFonts w:ascii="Segoe UI Symbol" w:eastAsia="MS Gothic" w:hAnsi="Segoe UI Symbol" w:cs="Segoe UI Symbol"/>
                  </w:rPr>
                  <w:t>☐</w:t>
                </w:r>
              </w:sdtContent>
            </w:sdt>
            <w:r w:rsidR="00B51FCF" w:rsidRPr="00FD1EE4">
              <w:rPr>
                <w:rFonts w:ascii="GHEA Grapalat" w:eastAsia="GHEA Grapalat" w:hAnsi="GHEA Grapalat" w:cs="GHEA Grapalat"/>
              </w:rPr>
              <w:tab/>
            </w:r>
            <w:r w:rsidR="00B51FCF">
              <w:rPr>
                <w:rFonts w:ascii="GHEA Grapalat" w:eastAsia="GHEA Grapalat" w:hAnsi="GHEA Grapalat" w:cs="GHEA Grapalat"/>
              </w:rPr>
              <w:t>Косвенное участие</w:t>
            </w:r>
          </w:p>
        </w:tc>
      </w:tr>
      <w:tr w:rsidR="00B51FCF" w:rsidRPr="00FD1EE4" w14:paraId="31E2B38D" w14:textId="77777777" w:rsidTr="00E63C0C">
        <w:tc>
          <w:tcPr>
            <w:tcW w:w="9016" w:type="dxa"/>
            <w:gridSpan w:val="2"/>
            <w:vAlign w:val="center"/>
          </w:tcPr>
          <w:p w14:paraId="6D6AB65B" w14:textId="77777777" w:rsidR="00B51FCF" w:rsidRPr="00FD1EE4" w:rsidRDefault="00D615F5" w:rsidP="00E63C0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B51FCF" w:rsidRPr="00FD1EE4">
                  <w:rPr>
                    <w:rFonts w:ascii="Segoe UI Symbol" w:eastAsia="MS Gothic" w:hAnsi="Segoe UI Symbol" w:cs="Segoe UI Symbol"/>
                  </w:rPr>
                  <w:t>☐</w:t>
                </w:r>
              </w:sdtContent>
            </w:sdt>
            <w:r w:rsidR="00B51FCF" w:rsidRPr="00FD1EE4">
              <w:rPr>
                <w:rFonts w:ascii="GHEA Grapalat" w:eastAsia="GHEA Grapalat" w:hAnsi="GHEA Grapalat" w:cs="GHEA Grapalat"/>
              </w:rPr>
              <w:tab/>
            </w:r>
            <w:r w:rsidR="00B51FCF" w:rsidRPr="00D654B4">
              <w:rPr>
                <w:rFonts w:ascii="GHEA Grapalat" w:eastAsia="GHEA Grapalat" w:hAnsi="GHEA Grapalat" w:cs="GHEA Grapalat"/>
                <w:lang w:val="hy-AM"/>
              </w:rPr>
              <w:t>б</w:t>
            </w:r>
            <w:r w:rsidR="00B51FCF" w:rsidRPr="00D654B4">
              <w:rPr>
                <w:rFonts w:eastAsia="Cambria Math"/>
              </w:rPr>
              <w:t>․</w:t>
            </w:r>
            <w:r w:rsidR="00B51FCF" w:rsidRPr="00D654B4">
              <w:rPr>
                <w:rFonts w:ascii="GHEA Grapalat" w:eastAsia="Cambria Math" w:hAnsi="GHEA Grapalat" w:cs="Cambria Math"/>
              </w:rPr>
              <w:t xml:space="preserve"> </w:t>
            </w:r>
            <w:r w:rsidR="00B51FCF" w:rsidRPr="00D654B4">
              <w:rPr>
                <w:rFonts w:ascii="GHEA Grapalat" w:eastAsia="GHEA Grapalat" w:hAnsi="GHEA Grapalat" w:cs="GHEA Grapalat"/>
              </w:rPr>
              <w:t xml:space="preserve">имеет право назначать или </w:t>
            </w:r>
            <w:r w:rsidR="00B51FCF" w:rsidRPr="00D654B4">
              <w:rPr>
                <w:rFonts w:ascii="GHEA Grapalat" w:eastAsia="GHEA Grapalat" w:hAnsi="GHEA Grapalat" w:cs="GHEA Grapalat"/>
                <w:lang w:eastAsia="hy-AM"/>
              </w:rPr>
              <w:t>освобождать</w:t>
            </w:r>
            <w:r w:rsidR="00B51FCF" w:rsidRPr="00D654B4">
              <w:rPr>
                <w:rFonts w:ascii="GHEA Grapalat" w:eastAsia="GHEA Grapalat" w:hAnsi="GHEA Grapalat" w:cs="GHEA Grapalat"/>
              </w:rPr>
              <w:t xml:space="preserve"> большинство членов органов управления юридического лица</w:t>
            </w:r>
          </w:p>
        </w:tc>
      </w:tr>
      <w:tr w:rsidR="00B51FCF" w:rsidRPr="00FD1EE4" w14:paraId="15340F7E" w14:textId="77777777" w:rsidTr="00E63C0C">
        <w:tc>
          <w:tcPr>
            <w:tcW w:w="9016" w:type="dxa"/>
            <w:gridSpan w:val="2"/>
            <w:vAlign w:val="center"/>
          </w:tcPr>
          <w:p w14:paraId="610EF0AD" w14:textId="77777777" w:rsidR="00B51FCF" w:rsidRPr="00FD1EE4" w:rsidRDefault="00D615F5" w:rsidP="00E63C0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B51FCF" w:rsidRPr="00FD1EE4">
                  <w:rPr>
                    <w:rFonts w:ascii="Segoe UI Symbol" w:eastAsia="MS Gothic" w:hAnsi="Segoe UI Symbol" w:cs="Segoe UI Symbol"/>
                  </w:rPr>
                  <w:t>☐</w:t>
                </w:r>
              </w:sdtContent>
            </w:sdt>
            <w:r w:rsidR="00B51FCF" w:rsidRPr="00FD1EE4">
              <w:rPr>
                <w:rFonts w:ascii="GHEA Grapalat" w:eastAsia="GHEA Grapalat" w:hAnsi="GHEA Grapalat" w:cs="GHEA Grapalat"/>
              </w:rPr>
              <w:tab/>
            </w:r>
            <w:r w:rsidR="00B51FCF" w:rsidRPr="001104ED">
              <w:rPr>
                <w:rFonts w:ascii="GHEA Grapalat" w:eastAsia="GHEA Grapalat" w:hAnsi="GHEA Grapalat" w:cs="GHEA Grapalat"/>
                <w:lang w:val="hy-AM"/>
              </w:rPr>
              <w:t>в</w:t>
            </w:r>
            <w:r w:rsidR="00B51FCF" w:rsidRPr="00FD1EE4">
              <w:rPr>
                <w:rFonts w:eastAsia="Cambria Math"/>
              </w:rPr>
              <w:t>․</w:t>
            </w:r>
            <w:r w:rsidR="00B51FCF" w:rsidRPr="00FD1EE4">
              <w:rPr>
                <w:rFonts w:ascii="GHEA Grapalat" w:eastAsia="Cambria Math" w:hAnsi="GHEA Grapalat" w:cs="Cambria Math"/>
              </w:rPr>
              <w:t xml:space="preserve"> </w:t>
            </w:r>
            <w:r w:rsidR="00B51FCF"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51FCF" w:rsidRPr="00FD1EE4" w14:paraId="6B1C16DE" w14:textId="77777777" w:rsidTr="00E63C0C">
        <w:tc>
          <w:tcPr>
            <w:tcW w:w="9016" w:type="dxa"/>
            <w:gridSpan w:val="2"/>
            <w:vAlign w:val="center"/>
          </w:tcPr>
          <w:p w14:paraId="094304CE" w14:textId="77777777" w:rsidR="00B51FCF" w:rsidRPr="00FD1EE4" w:rsidRDefault="00D615F5" w:rsidP="00E63C0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B51FCF" w:rsidRPr="00FD1EE4">
                  <w:rPr>
                    <w:rFonts w:ascii="Segoe UI Symbol" w:eastAsia="MS Gothic" w:hAnsi="Segoe UI Symbol" w:cs="Segoe UI Symbol"/>
                  </w:rPr>
                  <w:t>☐</w:t>
                </w:r>
              </w:sdtContent>
            </w:sdt>
            <w:r w:rsidR="00B51FCF" w:rsidRPr="00FD1EE4">
              <w:rPr>
                <w:rFonts w:ascii="GHEA Grapalat" w:eastAsia="GHEA Grapalat" w:hAnsi="GHEA Grapalat" w:cs="GHEA Grapalat"/>
              </w:rPr>
              <w:tab/>
            </w:r>
            <w:r w:rsidR="00B51FCF" w:rsidRPr="009839CB">
              <w:rPr>
                <w:rFonts w:ascii="GHEA Grapalat" w:eastAsia="GHEA Grapalat" w:hAnsi="GHEA Grapalat" w:cs="GHEA Grapalat"/>
                <w:lang w:val="hy-AM"/>
              </w:rPr>
              <w:t>г</w:t>
            </w:r>
            <w:r w:rsidR="00B51FCF" w:rsidRPr="00FD1EE4">
              <w:rPr>
                <w:rFonts w:eastAsia="Cambria Math"/>
              </w:rPr>
              <w:t>․</w:t>
            </w:r>
            <w:r w:rsidR="00B51FCF" w:rsidRPr="00FD1EE4">
              <w:rPr>
                <w:rFonts w:ascii="GHEA Grapalat" w:eastAsia="Cambria Math" w:hAnsi="GHEA Grapalat" w:cs="Cambria Math"/>
              </w:rPr>
              <w:t xml:space="preserve"> </w:t>
            </w:r>
            <w:r w:rsidR="00B51FCF" w:rsidRPr="00F84F06">
              <w:rPr>
                <w:rFonts w:ascii="GHEA Grapalat" w:eastAsia="GHEA Grapalat" w:hAnsi="GHEA Grapalat" w:cs="GHEA Grapalat"/>
              </w:rPr>
              <w:t xml:space="preserve">осуществляет реальный (фактический) контроль за юридическим лицом </w:t>
            </w:r>
            <w:r w:rsidR="00B51FCF">
              <w:rPr>
                <w:rFonts w:ascii="GHEA Grapalat" w:eastAsia="GHEA Grapalat" w:hAnsi="GHEA Grapalat" w:cs="GHEA Grapalat"/>
              </w:rPr>
              <w:t>иными</w:t>
            </w:r>
            <w:r w:rsidR="00B51FCF" w:rsidRPr="00F84F06">
              <w:rPr>
                <w:rFonts w:ascii="GHEA Grapalat" w:eastAsia="GHEA Grapalat" w:hAnsi="GHEA Grapalat" w:cs="GHEA Grapalat"/>
              </w:rPr>
              <w:t xml:space="preserve"> средствами</w:t>
            </w:r>
          </w:p>
        </w:tc>
      </w:tr>
      <w:tr w:rsidR="00B51FCF" w:rsidRPr="00FD1EE4" w14:paraId="17F7FB9A" w14:textId="77777777" w:rsidTr="00E63C0C">
        <w:tc>
          <w:tcPr>
            <w:tcW w:w="9016" w:type="dxa"/>
            <w:gridSpan w:val="2"/>
            <w:vAlign w:val="center"/>
          </w:tcPr>
          <w:p w14:paraId="2FA64028" w14:textId="77777777" w:rsidR="00B51FCF" w:rsidRPr="00FD1EE4" w:rsidRDefault="00D615F5" w:rsidP="00E63C0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B51FCF" w:rsidRPr="00FD1EE4">
                  <w:rPr>
                    <w:rFonts w:ascii="Segoe UI Symbol" w:eastAsia="MS Gothic" w:hAnsi="Segoe UI Symbol" w:cs="Segoe UI Symbol"/>
                  </w:rPr>
                  <w:t>☐</w:t>
                </w:r>
              </w:sdtContent>
            </w:sdt>
            <w:r w:rsidR="00B51FCF" w:rsidRPr="00FD1EE4">
              <w:rPr>
                <w:rFonts w:ascii="GHEA Grapalat" w:eastAsia="GHEA Grapalat" w:hAnsi="GHEA Grapalat" w:cs="GHEA Grapalat"/>
              </w:rPr>
              <w:tab/>
            </w:r>
            <w:r w:rsidR="00B51FCF" w:rsidRPr="00331D0E">
              <w:rPr>
                <w:rFonts w:ascii="GHEA Grapalat" w:eastAsia="GHEA Grapalat" w:hAnsi="GHEA Grapalat" w:cs="GHEA Grapalat"/>
                <w:lang w:val="hy-AM"/>
              </w:rPr>
              <w:t>д</w:t>
            </w:r>
            <w:r w:rsidR="00B51FCF" w:rsidRPr="00FD1EE4">
              <w:rPr>
                <w:rFonts w:eastAsia="Cambria Math"/>
              </w:rPr>
              <w:t>․</w:t>
            </w:r>
            <w:r w:rsidR="00B51FCF" w:rsidRPr="00FD1EE4">
              <w:rPr>
                <w:rFonts w:ascii="GHEA Grapalat" w:eastAsia="Cambria Math" w:hAnsi="GHEA Grapalat" w:cs="Cambria Math"/>
              </w:rPr>
              <w:t xml:space="preserve"> </w:t>
            </w:r>
            <w:r w:rsidR="00B51FCF"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B51FCF" w:rsidRPr="00F36505">
              <w:rPr>
                <w:rFonts w:ascii="GHEA Grapalat" w:eastAsia="GHEA Grapalat" w:hAnsi="GHEA Grapalat" w:cs="GHEA Grapalat"/>
              </w:rPr>
              <w:t xml:space="preserve"> "а" - "г"</w:t>
            </w:r>
          </w:p>
        </w:tc>
      </w:tr>
    </w:tbl>
    <w:p w14:paraId="1F7BF7D9" w14:textId="77777777" w:rsidR="00B51FCF" w:rsidRPr="00FD1EE4" w:rsidRDefault="00B51FCF" w:rsidP="00B51FCF">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1FCF" w:rsidRPr="00FD1EE4" w14:paraId="35CB5F90" w14:textId="77777777" w:rsidTr="00E63C0C">
        <w:tc>
          <w:tcPr>
            <w:tcW w:w="2837" w:type="dxa"/>
            <w:shd w:val="clear" w:color="auto" w:fill="D9E2F3"/>
            <w:vAlign w:val="center"/>
          </w:tcPr>
          <w:p w14:paraId="71DFFC72" w14:textId="77777777" w:rsidR="00B51FCF" w:rsidRPr="00FD1EE4" w:rsidRDefault="00B51FCF" w:rsidP="00B51FCF">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8E49F98"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44508DCE" w14:textId="77777777" w:rsidTr="00E63C0C">
        <w:tc>
          <w:tcPr>
            <w:tcW w:w="2837" w:type="dxa"/>
            <w:shd w:val="clear" w:color="auto" w:fill="D9E2F3"/>
            <w:vAlign w:val="center"/>
          </w:tcPr>
          <w:p w14:paraId="561DECE1" w14:textId="77777777" w:rsidR="00B51FCF" w:rsidRPr="00FD1EE4" w:rsidRDefault="00B51FCF" w:rsidP="00B51FCF">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5155E36" w14:textId="77777777" w:rsidR="00B51FCF" w:rsidRPr="00B23852" w:rsidRDefault="00D615F5" w:rsidP="00E63C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B51FCF" w:rsidRPr="00FD1EE4">
                  <w:rPr>
                    <w:rFonts w:ascii="Segoe UI Symbol" w:eastAsia="MS Gothic" w:hAnsi="Segoe UI Symbol" w:cs="Segoe UI Symbol"/>
                  </w:rPr>
                  <w:t>☐</w:t>
                </w:r>
              </w:sdtContent>
            </w:sdt>
            <w:r w:rsidR="00B51FCF" w:rsidRPr="00FD1EE4">
              <w:rPr>
                <w:rFonts w:ascii="GHEA Grapalat" w:eastAsia="GHEA Grapalat" w:hAnsi="GHEA Grapalat" w:cs="GHEA Grapalat"/>
              </w:rPr>
              <w:tab/>
            </w:r>
            <w:r w:rsidR="00B51FCF">
              <w:rPr>
                <w:rFonts w:ascii="GHEA Grapalat" w:eastAsia="GHEA Grapalat" w:hAnsi="GHEA Grapalat" w:cs="GHEA Grapalat"/>
              </w:rPr>
              <w:t>Отдельно</w:t>
            </w:r>
          </w:p>
          <w:p w14:paraId="2FCC1BBA" w14:textId="77777777" w:rsidR="00B51FCF" w:rsidRPr="00FD1EE4" w:rsidRDefault="00D615F5" w:rsidP="00E63C0C">
            <w:pPr>
              <w:rPr>
                <w:rFonts w:ascii="GHEA Grapalat" w:eastAsia="GHEA Grapalat" w:hAnsi="GHEA Grapalat" w:cs="GHEA Grapalat"/>
              </w:rPr>
            </w:pPr>
            <w:sdt>
              <w:sdtPr>
                <w:rPr>
                  <w:rFonts w:ascii="GHEA Grapalat" w:eastAsia="GHEA Grapalat" w:hAnsi="GHEA Grapalat" w:cs="GHEA Grapalat"/>
                </w:rPr>
                <w:id w:val="454287896"/>
              </w:sdtPr>
              <w:sdtEndPr/>
              <w:sdtContent>
                <w:r w:rsidR="00B51FCF" w:rsidRPr="00FD1EE4">
                  <w:rPr>
                    <w:rFonts w:ascii="Segoe UI Symbol" w:eastAsia="MS Gothic" w:hAnsi="Segoe UI Symbol" w:cs="Segoe UI Symbol"/>
                  </w:rPr>
                  <w:t>☐</w:t>
                </w:r>
              </w:sdtContent>
            </w:sdt>
            <w:r w:rsidR="00B51FCF" w:rsidRPr="00FD1EE4">
              <w:rPr>
                <w:rFonts w:ascii="GHEA Grapalat" w:eastAsia="GHEA Grapalat" w:hAnsi="GHEA Grapalat" w:cs="GHEA Grapalat"/>
              </w:rPr>
              <w:tab/>
            </w:r>
            <w:r w:rsidR="00B51FCF" w:rsidRPr="005558FC">
              <w:rPr>
                <w:rFonts w:ascii="GHEA Grapalat" w:eastAsia="GHEA Grapalat" w:hAnsi="GHEA Grapalat" w:cs="GHEA Grapalat"/>
              </w:rPr>
              <w:t>Совместно с аффилированными лицами</w:t>
            </w:r>
          </w:p>
        </w:tc>
      </w:tr>
      <w:tr w:rsidR="00B51FCF" w:rsidRPr="00FD1EE4" w14:paraId="43D27DFD" w14:textId="77777777" w:rsidTr="00E63C0C">
        <w:tc>
          <w:tcPr>
            <w:tcW w:w="2837" w:type="dxa"/>
            <w:shd w:val="clear" w:color="auto" w:fill="D9E2F3"/>
            <w:vAlign w:val="center"/>
          </w:tcPr>
          <w:p w14:paraId="615CEC81" w14:textId="77777777" w:rsidR="00B51FCF" w:rsidRPr="00FD1EE4" w:rsidRDefault="00B51FCF" w:rsidP="00B51FCF">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4E9F471" w14:textId="77777777" w:rsidR="00B51FCF" w:rsidRPr="005600B4" w:rsidRDefault="00D615F5" w:rsidP="00E63C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B51FCF" w:rsidRPr="00FD1EE4">
                  <w:rPr>
                    <w:rFonts w:ascii="Segoe UI Symbol" w:eastAsia="MS Gothic" w:hAnsi="Segoe UI Symbol" w:cs="Segoe UI Symbol"/>
                  </w:rPr>
                  <w:t>☐</w:t>
                </w:r>
              </w:sdtContent>
            </w:sdt>
            <w:r w:rsidR="00B51FCF" w:rsidRPr="00FD1EE4">
              <w:rPr>
                <w:rFonts w:ascii="GHEA Grapalat" w:eastAsia="GHEA Grapalat" w:hAnsi="GHEA Grapalat" w:cs="GHEA Grapalat"/>
              </w:rPr>
              <w:tab/>
            </w:r>
            <w:r w:rsidR="00B51FCF">
              <w:rPr>
                <w:rFonts w:ascii="GHEA Grapalat" w:eastAsia="GHEA Grapalat" w:hAnsi="GHEA Grapalat" w:cs="GHEA Grapalat"/>
              </w:rPr>
              <w:t>Да</w:t>
            </w:r>
          </w:p>
          <w:p w14:paraId="5E537C40" w14:textId="77777777" w:rsidR="00B51FCF" w:rsidRPr="005600B4" w:rsidRDefault="00D615F5" w:rsidP="00E63C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B51FCF" w:rsidRPr="00FD1EE4">
                  <w:rPr>
                    <w:rFonts w:ascii="Segoe UI Symbol" w:eastAsia="MS Gothic" w:hAnsi="Segoe UI Symbol" w:cs="Segoe UI Symbol"/>
                  </w:rPr>
                  <w:t>☐</w:t>
                </w:r>
              </w:sdtContent>
            </w:sdt>
            <w:r w:rsidR="00B51FCF" w:rsidRPr="00FD1EE4">
              <w:rPr>
                <w:rFonts w:ascii="GHEA Grapalat" w:eastAsia="GHEA Grapalat" w:hAnsi="GHEA Grapalat" w:cs="GHEA Grapalat"/>
              </w:rPr>
              <w:tab/>
            </w:r>
            <w:r w:rsidR="00B51FCF">
              <w:rPr>
                <w:rFonts w:ascii="GHEA Grapalat" w:eastAsia="GHEA Grapalat" w:hAnsi="GHEA Grapalat" w:cs="GHEA Grapalat"/>
              </w:rPr>
              <w:t>Нет</w:t>
            </w:r>
          </w:p>
        </w:tc>
      </w:tr>
    </w:tbl>
    <w:p w14:paraId="7D382B79" w14:textId="77777777" w:rsidR="00B51FCF" w:rsidRPr="00FD1EE4" w:rsidRDefault="00B51FCF" w:rsidP="00B51FCF">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1FCF" w:rsidRPr="00FD1EE4" w14:paraId="556DA7D9" w14:textId="77777777" w:rsidTr="00E63C0C">
        <w:tc>
          <w:tcPr>
            <w:tcW w:w="2837" w:type="dxa"/>
            <w:shd w:val="clear" w:color="auto" w:fill="D9E2F3"/>
            <w:vAlign w:val="center"/>
          </w:tcPr>
          <w:p w14:paraId="6EE8B59E"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08C678E"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163E35D6" w14:textId="77777777" w:rsidTr="00E63C0C">
        <w:tc>
          <w:tcPr>
            <w:tcW w:w="2837" w:type="dxa"/>
            <w:shd w:val="clear" w:color="auto" w:fill="D9E2F3"/>
            <w:vAlign w:val="center"/>
          </w:tcPr>
          <w:p w14:paraId="6ACD1402"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8858B4F" w14:textId="77777777" w:rsidR="00B51FCF" w:rsidRPr="00FD1EE4" w:rsidRDefault="00B51FCF" w:rsidP="00E63C0C">
            <w:pPr>
              <w:spacing w:before="240" w:after="240"/>
              <w:rPr>
                <w:rFonts w:ascii="GHEA Grapalat" w:eastAsia="GHEA Grapalat" w:hAnsi="GHEA Grapalat" w:cs="GHEA Grapalat"/>
              </w:rPr>
            </w:pPr>
          </w:p>
        </w:tc>
      </w:tr>
    </w:tbl>
    <w:p w14:paraId="6BA407F0" w14:textId="77777777" w:rsidR="00B51FCF" w:rsidRPr="00FD1EE4" w:rsidRDefault="00B51FCF" w:rsidP="00B51FC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ED1810B" w14:textId="77777777" w:rsidR="00B51FCF" w:rsidRPr="00FD1EE4" w:rsidRDefault="00B51FCF" w:rsidP="00B51FCF">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6504A68" w14:textId="77777777" w:rsidR="00B51FCF" w:rsidRPr="00FD1EE4" w:rsidRDefault="00B51FCF" w:rsidP="00B51FCF">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1FCF" w:rsidRPr="00FD1EE4" w14:paraId="6F5329E6" w14:textId="77777777" w:rsidTr="00E63C0C">
        <w:tc>
          <w:tcPr>
            <w:tcW w:w="2835" w:type="dxa"/>
            <w:shd w:val="clear" w:color="auto" w:fill="D9E2F3"/>
            <w:vAlign w:val="center"/>
          </w:tcPr>
          <w:p w14:paraId="21432F3B"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977ADCC"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225A3305" w14:textId="77777777" w:rsidTr="00E63C0C">
        <w:tc>
          <w:tcPr>
            <w:tcW w:w="2835" w:type="dxa"/>
            <w:shd w:val="clear" w:color="auto" w:fill="D9E2F3"/>
            <w:vAlign w:val="center"/>
          </w:tcPr>
          <w:p w14:paraId="647B3EA2"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71EC436"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1F9713BD" w14:textId="77777777" w:rsidTr="00E63C0C">
        <w:tc>
          <w:tcPr>
            <w:tcW w:w="2835" w:type="dxa"/>
            <w:shd w:val="clear" w:color="auto" w:fill="D9E2F3"/>
            <w:vAlign w:val="center"/>
          </w:tcPr>
          <w:p w14:paraId="796413C4"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F5734F3"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031D3D0A" w14:textId="77777777" w:rsidTr="00E63C0C">
        <w:tc>
          <w:tcPr>
            <w:tcW w:w="2835" w:type="dxa"/>
            <w:shd w:val="clear" w:color="auto" w:fill="D9E2F3"/>
            <w:vAlign w:val="center"/>
          </w:tcPr>
          <w:p w14:paraId="01DCFBC0"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5B2B02C"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4A293C99" w14:textId="77777777" w:rsidTr="00E63C0C">
        <w:tc>
          <w:tcPr>
            <w:tcW w:w="2835" w:type="dxa"/>
            <w:shd w:val="clear" w:color="auto" w:fill="D9E2F3"/>
            <w:vAlign w:val="center"/>
          </w:tcPr>
          <w:p w14:paraId="13BB63D4"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6F18287"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0625E48B" w14:textId="77777777" w:rsidTr="00E63C0C">
        <w:tc>
          <w:tcPr>
            <w:tcW w:w="2835" w:type="dxa"/>
            <w:shd w:val="clear" w:color="auto" w:fill="D9E2F3"/>
            <w:vAlign w:val="center"/>
          </w:tcPr>
          <w:p w14:paraId="2B06A555"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9016900"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3D9636C7" w14:textId="77777777" w:rsidTr="00E63C0C">
        <w:tc>
          <w:tcPr>
            <w:tcW w:w="2835" w:type="dxa"/>
            <w:shd w:val="clear" w:color="auto" w:fill="D9E2F3"/>
            <w:vAlign w:val="center"/>
          </w:tcPr>
          <w:p w14:paraId="76BD5D2B"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AC2F0F" w14:textId="77777777" w:rsidR="00B51FCF" w:rsidRPr="00FD1EE4" w:rsidRDefault="00B51FCF" w:rsidP="00E63C0C">
            <w:pPr>
              <w:spacing w:before="240" w:after="240"/>
              <w:rPr>
                <w:rFonts w:ascii="GHEA Grapalat" w:eastAsia="GHEA Grapalat" w:hAnsi="GHEA Grapalat" w:cs="GHEA Grapalat"/>
              </w:rPr>
            </w:pPr>
          </w:p>
        </w:tc>
      </w:tr>
    </w:tbl>
    <w:p w14:paraId="46C05273" w14:textId="77777777" w:rsidR="00B51FCF" w:rsidRPr="00FD1EE4" w:rsidRDefault="00B51FCF" w:rsidP="00B51FCF">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1FCF" w:rsidRPr="00FD1EE4" w14:paraId="11F604C6" w14:textId="77777777" w:rsidTr="00E63C0C">
        <w:trPr>
          <w:trHeight w:val="853"/>
        </w:trPr>
        <w:tc>
          <w:tcPr>
            <w:tcW w:w="2835" w:type="dxa"/>
            <w:vMerge w:val="restart"/>
            <w:shd w:val="clear" w:color="auto" w:fill="D9E2F3"/>
            <w:vAlign w:val="center"/>
          </w:tcPr>
          <w:p w14:paraId="5B27DDAB" w14:textId="77777777" w:rsidR="00B51FCF" w:rsidRPr="00FD1EE4" w:rsidRDefault="00B51FCF" w:rsidP="00B51FCF">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36FC56F"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4A7F36B6" w14:textId="77777777" w:rsidTr="00E63C0C">
        <w:trPr>
          <w:trHeight w:val="850"/>
        </w:trPr>
        <w:tc>
          <w:tcPr>
            <w:tcW w:w="2835" w:type="dxa"/>
            <w:vMerge/>
            <w:shd w:val="clear" w:color="auto" w:fill="D9E2F3"/>
            <w:vAlign w:val="center"/>
          </w:tcPr>
          <w:p w14:paraId="2621E46B" w14:textId="77777777" w:rsidR="00B51FCF" w:rsidRPr="00FD1EE4" w:rsidRDefault="00B51FCF" w:rsidP="00B51F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49118"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4D4A600C" w14:textId="77777777" w:rsidTr="00E63C0C">
        <w:trPr>
          <w:trHeight w:val="850"/>
        </w:trPr>
        <w:tc>
          <w:tcPr>
            <w:tcW w:w="2835" w:type="dxa"/>
            <w:vMerge/>
            <w:shd w:val="clear" w:color="auto" w:fill="D9E2F3"/>
            <w:vAlign w:val="center"/>
          </w:tcPr>
          <w:p w14:paraId="0D62BAAA" w14:textId="77777777" w:rsidR="00B51FCF" w:rsidRPr="00FD1EE4" w:rsidRDefault="00B51FCF" w:rsidP="00B51F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F9FB75E"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25383CF1" w14:textId="77777777" w:rsidTr="00E63C0C">
        <w:trPr>
          <w:trHeight w:val="850"/>
        </w:trPr>
        <w:tc>
          <w:tcPr>
            <w:tcW w:w="2835" w:type="dxa"/>
            <w:vMerge/>
            <w:shd w:val="clear" w:color="auto" w:fill="D9E2F3"/>
            <w:vAlign w:val="center"/>
          </w:tcPr>
          <w:p w14:paraId="39539077" w14:textId="77777777" w:rsidR="00B51FCF" w:rsidRPr="00FD1EE4" w:rsidRDefault="00B51FCF" w:rsidP="00B51F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5D9F27B"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2EA07467" w14:textId="77777777" w:rsidTr="00E63C0C">
        <w:trPr>
          <w:trHeight w:val="850"/>
        </w:trPr>
        <w:tc>
          <w:tcPr>
            <w:tcW w:w="2835" w:type="dxa"/>
            <w:vMerge/>
            <w:shd w:val="clear" w:color="auto" w:fill="D9E2F3"/>
            <w:vAlign w:val="center"/>
          </w:tcPr>
          <w:p w14:paraId="79869E5F" w14:textId="77777777" w:rsidR="00B51FCF" w:rsidRPr="00FD1EE4" w:rsidRDefault="00B51FCF" w:rsidP="00B51F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C76A4E3" w14:textId="77777777" w:rsidR="00B51FCF" w:rsidRPr="00FD1EE4" w:rsidRDefault="00B51FCF" w:rsidP="00E63C0C">
            <w:pPr>
              <w:spacing w:before="240" w:after="240"/>
              <w:rPr>
                <w:rFonts w:ascii="GHEA Grapalat" w:eastAsia="GHEA Grapalat" w:hAnsi="GHEA Grapalat" w:cs="GHEA Grapalat"/>
              </w:rPr>
            </w:pPr>
          </w:p>
        </w:tc>
      </w:tr>
    </w:tbl>
    <w:p w14:paraId="5C9E6863" w14:textId="77777777" w:rsidR="00B51FCF" w:rsidRDefault="00B51FCF" w:rsidP="00B51FCF">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1FCF" w:rsidRPr="00FD1EE4" w14:paraId="39A690B6" w14:textId="77777777" w:rsidTr="00E63C0C">
        <w:tc>
          <w:tcPr>
            <w:tcW w:w="2835" w:type="dxa"/>
            <w:shd w:val="clear" w:color="auto" w:fill="D9E2F3"/>
            <w:vAlign w:val="center"/>
          </w:tcPr>
          <w:p w14:paraId="4417770E"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33F2CCD" w14:textId="77777777" w:rsidR="00B51FCF" w:rsidRPr="00FD1EE4" w:rsidRDefault="00B51FCF" w:rsidP="00E63C0C">
            <w:pPr>
              <w:spacing w:before="240" w:after="240"/>
              <w:rPr>
                <w:rFonts w:ascii="GHEA Grapalat" w:eastAsia="GHEA Grapalat" w:hAnsi="GHEA Grapalat" w:cs="GHEA Grapalat"/>
              </w:rPr>
            </w:pPr>
          </w:p>
        </w:tc>
      </w:tr>
      <w:tr w:rsidR="00B51FCF" w:rsidRPr="00FD1EE4" w14:paraId="0B1689A8" w14:textId="77777777" w:rsidTr="00E63C0C">
        <w:tc>
          <w:tcPr>
            <w:tcW w:w="2835" w:type="dxa"/>
            <w:shd w:val="clear" w:color="auto" w:fill="D9E2F3"/>
            <w:vAlign w:val="center"/>
          </w:tcPr>
          <w:p w14:paraId="460A6099" w14:textId="77777777" w:rsidR="00B51FCF" w:rsidRPr="00FD1EE4" w:rsidRDefault="00B51FCF" w:rsidP="00B51FC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7289631" w14:textId="77777777" w:rsidR="00B51FCF" w:rsidRPr="00FD1EE4" w:rsidRDefault="00B51FCF" w:rsidP="00E63C0C">
            <w:pPr>
              <w:spacing w:before="240" w:after="240"/>
              <w:rPr>
                <w:rFonts w:ascii="GHEA Grapalat" w:eastAsia="GHEA Grapalat" w:hAnsi="GHEA Grapalat" w:cs="GHEA Grapalat"/>
              </w:rPr>
            </w:pPr>
          </w:p>
        </w:tc>
      </w:tr>
    </w:tbl>
    <w:p w14:paraId="7AAB99D1" w14:textId="77777777" w:rsidR="00B51FCF" w:rsidRPr="00FD1EE4" w:rsidRDefault="00B51FCF" w:rsidP="00B51FCF">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438D213" w14:textId="77777777" w:rsidR="00B51FCF" w:rsidRPr="00FD1EE4" w:rsidRDefault="00B51FCF" w:rsidP="00B51FCF">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B51FCF" w:rsidRPr="00FD1EE4" w14:paraId="547FE740" w14:textId="77777777" w:rsidTr="00E63C0C">
        <w:tc>
          <w:tcPr>
            <w:tcW w:w="9016" w:type="dxa"/>
            <w:shd w:val="clear" w:color="auto" w:fill="DBE5F1" w:themeFill="accent1" w:themeFillTint="33"/>
          </w:tcPr>
          <w:p w14:paraId="32DFF327" w14:textId="77777777" w:rsidR="00B51FCF" w:rsidRPr="00FD1EE4" w:rsidRDefault="00B51FCF" w:rsidP="00E63C0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51FCF" w:rsidRPr="00FD1EE4" w14:paraId="6473815B" w14:textId="77777777" w:rsidTr="00E63C0C">
        <w:trPr>
          <w:trHeight w:val="10187"/>
        </w:trPr>
        <w:tc>
          <w:tcPr>
            <w:tcW w:w="9016" w:type="dxa"/>
          </w:tcPr>
          <w:p w14:paraId="49D7520C" w14:textId="77777777" w:rsidR="00B51FCF" w:rsidRPr="00FD1EE4" w:rsidRDefault="00B51FCF" w:rsidP="00E63C0C">
            <w:pPr>
              <w:rPr>
                <w:rFonts w:ascii="GHEA Grapalat" w:eastAsia="GHEA Grapalat" w:hAnsi="GHEA Grapalat" w:cs="GHEA Grapalat"/>
                <w:b/>
                <w:color w:val="000000"/>
              </w:rPr>
            </w:pPr>
          </w:p>
        </w:tc>
      </w:tr>
    </w:tbl>
    <w:p w14:paraId="3E366896" w14:textId="77777777" w:rsidR="00B51FCF" w:rsidRPr="00FD1EE4" w:rsidRDefault="00B51FCF" w:rsidP="00B51FCF">
      <w:pPr>
        <w:pBdr>
          <w:top w:val="nil"/>
          <w:left w:val="nil"/>
          <w:bottom w:val="nil"/>
          <w:right w:val="nil"/>
          <w:between w:val="nil"/>
        </w:pBdr>
        <w:rPr>
          <w:rFonts w:ascii="GHEA Grapalat" w:eastAsia="GHEA Grapalat" w:hAnsi="GHEA Grapalat" w:cs="GHEA Grapalat"/>
          <w:b/>
          <w:color w:val="000000"/>
        </w:rPr>
      </w:pPr>
    </w:p>
    <w:p w14:paraId="485704E1" w14:textId="77777777" w:rsidR="00B51FCF" w:rsidRDefault="00B51FCF" w:rsidP="00B51FCF">
      <w:pPr>
        <w:rPr>
          <w:rFonts w:ascii="GHEA Grapalat" w:hAnsi="GHEA Grapalat"/>
          <w:b/>
        </w:rPr>
      </w:pPr>
    </w:p>
    <w:p w14:paraId="4D630307" w14:textId="77777777" w:rsidR="00B51FCF" w:rsidRDefault="00B51FCF" w:rsidP="00B51FCF">
      <w:pPr>
        <w:rPr>
          <w:ins w:id="7" w:author="Inesa Kocharyan" w:date="2021-09-01T11:45:00Z"/>
          <w:rFonts w:ascii="GHEA Grapalat" w:hAnsi="GHEA Grapalat"/>
          <w:b/>
        </w:rPr>
      </w:pPr>
    </w:p>
    <w:p w14:paraId="6A7814D5" w14:textId="77777777" w:rsidR="00B51FCF" w:rsidRDefault="00B51FCF" w:rsidP="00B51FCF">
      <w:pPr>
        <w:rPr>
          <w:rFonts w:ascii="GHEA Grapalat" w:hAnsi="GHEA Grapalat"/>
          <w:b/>
        </w:rPr>
      </w:pPr>
      <w:r>
        <w:rPr>
          <w:rFonts w:ascii="GHEA Grapalat" w:hAnsi="GHEA Grapalat"/>
          <w:b/>
        </w:rPr>
        <w:br w:type="page"/>
      </w:r>
    </w:p>
    <w:p w14:paraId="1BC421CC" w14:textId="77777777" w:rsidR="00B51FCF" w:rsidRDefault="00B51FCF" w:rsidP="00B51FCF">
      <w:pPr>
        <w:contextualSpacing/>
        <w:jc w:val="center"/>
        <w:rPr>
          <w:rFonts w:ascii="GHEA Grapalat" w:hAnsi="GHEA Grapalat"/>
          <w:b/>
          <w:lang w:val="en-US"/>
        </w:rPr>
      </w:pPr>
      <w:r w:rsidRPr="000306ED">
        <w:rPr>
          <w:rFonts w:ascii="GHEA Grapalat" w:hAnsi="GHEA Grapalat"/>
          <w:b/>
        </w:rPr>
        <w:lastRenderedPageBreak/>
        <w:t>Порядок заполнения декларации</w:t>
      </w:r>
    </w:p>
    <w:p w14:paraId="4E515099" w14:textId="77777777" w:rsidR="00B51FCF" w:rsidRPr="004C3A30" w:rsidRDefault="00B51FCF" w:rsidP="00B51FCF">
      <w:pPr>
        <w:contextualSpacing/>
        <w:jc w:val="center"/>
        <w:rPr>
          <w:rFonts w:ascii="GHEA Grapalat" w:hAnsi="GHEA Grapalat"/>
          <w:b/>
          <w:lang w:val="en-US"/>
        </w:rPr>
      </w:pPr>
    </w:p>
    <w:p w14:paraId="208DCDFB" w14:textId="77777777" w:rsidR="00B51FCF" w:rsidRPr="000306ED" w:rsidRDefault="00B51FCF" w:rsidP="00B51FCF">
      <w:pPr>
        <w:pStyle w:val="aff3"/>
        <w:numPr>
          <w:ilvl w:val="0"/>
          <w:numId w:val="25"/>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B23EC33" w14:textId="77777777" w:rsidR="00B51FCF" w:rsidRPr="000306ED" w:rsidRDefault="00B51FCF" w:rsidP="00B51FCF">
      <w:pPr>
        <w:pStyle w:val="aff3"/>
        <w:numPr>
          <w:ilvl w:val="0"/>
          <w:numId w:val="26"/>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C294E73" w14:textId="77777777" w:rsidR="00B51FCF" w:rsidRPr="000306ED" w:rsidRDefault="00B51FCF" w:rsidP="00B51FCF">
      <w:pPr>
        <w:pStyle w:val="aff3"/>
        <w:numPr>
          <w:ilvl w:val="0"/>
          <w:numId w:val="26"/>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7B3573C" w14:textId="77777777" w:rsidR="00B51FCF" w:rsidRPr="000306ED" w:rsidRDefault="00B51FCF" w:rsidP="00B51FCF">
      <w:pPr>
        <w:pStyle w:val="aff3"/>
        <w:numPr>
          <w:ilvl w:val="0"/>
          <w:numId w:val="26"/>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626813F" w14:textId="77777777" w:rsidR="00B51FCF" w:rsidRPr="000306ED" w:rsidRDefault="00B51FCF" w:rsidP="00B51FCF">
      <w:pPr>
        <w:pStyle w:val="aff3"/>
        <w:numPr>
          <w:ilvl w:val="0"/>
          <w:numId w:val="25"/>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E392FAB" w14:textId="77777777" w:rsidR="00B51FCF" w:rsidRPr="000306ED" w:rsidRDefault="00B51FCF" w:rsidP="00B51FCF">
      <w:pPr>
        <w:pStyle w:val="aff3"/>
        <w:numPr>
          <w:ilvl w:val="0"/>
          <w:numId w:val="27"/>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2E68E8A" w14:textId="77777777" w:rsidR="00B51FCF" w:rsidRPr="000306ED" w:rsidRDefault="00B51FCF" w:rsidP="00B51FCF">
      <w:pPr>
        <w:pStyle w:val="aff3"/>
        <w:numPr>
          <w:ilvl w:val="0"/>
          <w:numId w:val="27"/>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1F6E852" w14:textId="77777777" w:rsidR="00B51FCF" w:rsidRPr="000306ED" w:rsidRDefault="00B51FCF" w:rsidP="00B51FCF">
      <w:pPr>
        <w:pStyle w:val="aff3"/>
        <w:numPr>
          <w:ilvl w:val="0"/>
          <w:numId w:val="27"/>
        </w:numPr>
        <w:spacing w:after="20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3B87BA" w14:textId="77777777" w:rsidR="00B51FCF" w:rsidRPr="000306ED" w:rsidRDefault="00B51FCF" w:rsidP="00B51FCF">
      <w:pPr>
        <w:pStyle w:val="aff3"/>
        <w:numPr>
          <w:ilvl w:val="0"/>
          <w:numId w:val="25"/>
        </w:numPr>
        <w:spacing w:after="200"/>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0306ED">
        <w:rPr>
          <w:rFonts w:ascii="GHEA Grapalat" w:hAnsi="GHEA Grapalat"/>
        </w:rPr>
        <w:lastRenderedPageBreak/>
        <w:t>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ED2D7AA" w14:textId="77777777" w:rsidR="00B51FCF" w:rsidRPr="000306ED" w:rsidRDefault="00B51FCF" w:rsidP="00B51FCF">
      <w:pPr>
        <w:pStyle w:val="aff3"/>
        <w:numPr>
          <w:ilvl w:val="0"/>
          <w:numId w:val="28"/>
        </w:numPr>
        <w:spacing w:after="200"/>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A88094" w14:textId="77777777" w:rsidR="00B51FCF" w:rsidRPr="000306ED" w:rsidRDefault="00B51FCF" w:rsidP="00B51FCF">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59964A" w14:textId="77777777" w:rsidR="00B51FCF" w:rsidRPr="000306ED" w:rsidRDefault="00B51FCF" w:rsidP="00B51FCF">
      <w:pPr>
        <w:pStyle w:val="aff3"/>
        <w:numPr>
          <w:ilvl w:val="0"/>
          <w:numId w:val="25"/>
        </w:numPr>
        <w:spacing w:after="200"/>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7E77DB6" w14:textId="77777777" w:rsidR="00B51FCF" w:rsidRPr="000306ED" w:rsidRDefault="00B51FCF" w:rsidP="00B51FCF">
      <w:pPr>
        <w:pStyle w:val="aff3"/>
        <w:numPr>
          <w:ilvl w:val="0"/>
          <w:numId w:val="29"/>
        </w:numPr>
        <w:spacing w:after="200"/>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6CE6704" w14:textId="77777777" w:rsidR="00B51FCF" w:rsidRPr="000306ED" w:rsidRDefault="00B51FCF" w:rsidP="00B51FCF">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752CB42" w14:textId="77777777" w:rsidR="00B51FCF" w:rsidRPr="000306ED" w:rsidRDefault="00B51FCF" w:rsidP="00B51FCF">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E4C95C5" w14:textId="77777777" w:rsidR="00B51FCF" w:rsidRPr="000306ED" w:rsidRDefault="00B51FCF" w:rsidP="00B51FCF">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B1A6487" w14:textId="77777777" w:rsidR="00B51FCF" w:rsidRPr="000306ED" w:rsidRDefault="00B51FCF" w:rsidP="00B51FCF">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E8F9790" w14:textId="77777777" w:rsidR="00B51FCF" w:rsidRPr="000306ED" w:rsidRDefault="00B51FCF" w:rsidP="00B51FCF">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w:t>
      </w:r>
      <w:r w:rsidRPr="000306ED">
        <w:rPr>
          <w:rFonts w:ascii="GHEA Grapalat" w:hAnsi="GHEA Grapalat"/>
        </w:rPr>
        <w:lastRenderedPageBreak/>
        <w:t xml:space="preserve">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B6475B" w14:textId="77777777" w:rsidR="00B51FCF" w:rsidRPr="000306ED" w:rsidRDefault="00B51FCF" w:rsidP="00B51FCF">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CDC31F1" w14:textId="77777777" w:rsidR="00B51FCF" w:rsidRPr="000306ED" w:rsidRDefault="00B51FCF" w:rsidP="00B51FCF">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674DA1F" w14:textId="77777777" w:rsidR="00B51FCF" w:rsidRPr="000306ED" w:rsidRDefault="00B51FCF" w:rsidP="00B51FCF">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BE09C7F" w14:textId="77777777" w:rsidR="00B51FCF" w:rsidRPr="000306ED" w:rsidRDefault="00B51FCF" w:rsidP="00B51FCF">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2E087B0" w14:textId="77777777" w:rsidR="00B51FCF" w:rsidRPr="000306ED" w:rsidRDefault="00B51FCF" w:rsidP="00B51FCF">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AC20C5A" w14:textId="77777777" w:rsidR="00B51FCF" w:rsidRPr="000306ED" w:rsidRDefault="00B51FCF" w:rsidP="00B51FCF">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160D95B" w14:textId="77777777" w:rsidR="00B51FCF" w:rsidRPr="000306ED" w:rsidRDefault="00B51FCF" w:rsidP="00B51FCF">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B7F1773" w14:textId="77777777" w:rsidR="00B51FCF" w:rsidRPr="000306ED" w:rsidRDefault="00B51FCF" w:rsidP="00B51FCF">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w:t>
      </w:r>
      <w:r w:rsidRPr="000306ED">
        <w:rPr>
          <w:rFonts w:ascii="GHEA Grapalat" w:hAnsi="GHEA Grapalat"/>
        </w:rPr>
        <w:lastRenderedPageBreak/>
        <w:t xml:space="preserve">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5B39B1A" w14:textId="77777777" w:rsidR="00B51FCF" w:rsidRPr="000306ED" w:rsidRDefault="00B51FCF" w:rsidP="00B51FCF">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521148" w14:textId="77777777" w:rsidR="00B51FCF" w:rsidRPr="000306ED" w:rsidRDefault="00B51FCF" w:rsidP="00B51FCF">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56DD304" w14:textId="77777777" w:rsidR="00B51FCF" w:rsidRPr="000306ED" w:rsidRDefault="00B51FCF" w:rsidP="00B51FCF">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14534D2" w14:textId="77777777" w:rsidR="00B51FCF" w:rsidRPr="000306ED" w:rsidRDefault="00B51FCF" w:rsidP="00B51FCF">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7081337" w14:textId="77777777" w:rsidR="00B51FCF" w:rsidRPr="000306ED" w:rsidRDefault="00B51FCF" w:rsidP="00B51FCF">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D5DDEC" w14:textId="77777777" w:rsidR="00B51FCF" w:rsidRPr="000306ED" w:rsidRDefault="00B51FCF" w:rsidP="00B51FCF">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6AFA8BC" w14:textId="77777777" w:rsidR="00B51FCF" w:rsidRPr="000306ED" w:rsidRDefault="00B51FCF" w:rsidP="00B51FCF">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BE913D5" w14:textId="77777777" w:rsidR="00B51FCF" w:rsidRPr="000306ED" w:rsidRDefault="00B51FCF" w:rsidP="00B51FCF">
      <w:pPr>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7AA9C8F" w14:textId="77777777" w:rsidR="00B51FCF" w:rsidRDefault="00B51FCF" w:rsidP="00B51FCF">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5744ED0B" w14:textId="77777777" w:rsidR="00B51FCF" w:rsidRPr="00B32672" w:rsidRDefault="00B51FCF" w:rsidP="00B51FCF">
      <w:pPr>
        <w:contextualSpacing/>
        <w:jc w:val="both"/>
        <w:rPr>
          <w:rFonts w:ascii="GHEA Grapalat" w:hAnsi="GHEA Grapalat"/>
        </w:rPr>
      </w:pPr>
    </w:p>
    <w:p w14:paraId="0A46A9B3" w14:textId="77777777" w:rsidR="00B51FCF" w:rsidRPr="000306ED" w:rsidRDefault="00B51FCF" w:rsidP="00B51FC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3E8DE51" w14:textId="77777777" w:rsidR="00B51FCF" w:rsidRPr="000306ED" w:rsidRDefault="00B51FCF" w:rsidP="00B51FC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7A59C4C" w14:textId="77777777" w:rsidR="00B51FCF" w:rsidRDefault="00B51FCF" w:rsidP="00B51FCF">
      <w:pPr>
        <w:rPr>
          <w:rFonts w:ascii="GHEA Grapalat" w:hAnsi="GHEA Grapalat"/>
          <w:b/>
        </w:rPr>
      </w:pPr>
      <w:r>
        <w:rPr>
          <w:rFonts w:ascii="GHEA Grapalat" w:hAnsi="GHEA Grapalat"/>
          <w:b/>
        </w:rPr>
        <w:br w:type="page"/>
      </w:r>
    </w:p>
    <w:p w14:paraId="1769E568" w14:textId="77777777" w:rsidR="00B51FCF" w:rsidRPr="00DC619D" w:rsidRDefault="00B51FCF" w:rsidP="00B51FCF">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5492796F" w14:textId="77777777" w:rsidR="00B51FCF" w:rsidRPr="003905D5" w:rsidRDefault="00B51FCF" w:rsidP="00B51FCF">
      <w:pPr>
        <w:pStyle w:val="31"/>
        <w:widowControl w:val="0"/>
        <w:spacing w:after="160" w:line="240" w:lineRule="auto"/>
        <w:jc w:val="right"/>
        <w:rPr>
          <w:rFonts w:ascii="GHEA Grapalat" w:hAnsi="GHEA Grapalat"/>
        </w:rPr>
      </w:pPr>
      <w:r w:rsidRPr="00613161">
        <w:rPr>
          <w:rFonts w:ascii="GHEA Grapalat" w:hAnsi="GHEA Grapalat"/>
          <w:b/>
        </w:rPr>
        <w:t xml:space="preserve">к Приглашению на  запрос котировок </w:t>
      </w:r>
      <w:r w:rsidRPr="00613161">
        <w:rPr>
          <w:rFonts w:ascii="GHEA Grapalat" w:hAnsi="GHEA Grapalat" w:cs="Arial"/>
          <w:b/>
        </w:rPr>
        <w:br/>
      </w:r>
      <w:r w:rsidRPr="00613161">
        <w:rPr>
          <w:rFonts w:ascii="GHEA Grapalat" w:hAnsi="GHEA Grapalat"/>
          <w:b/>
        </w:rPr>
        <w:t xml:space="preserve">под кодом </w:t>
      </w:r>
      <w:r w:rsidR="003905D5">
        <w:rPr>
          <w:rFonts w:ascii="GHEA Grapalat" w:hAnsi="GHEA Grapalat" w:cs="Calibri"/>
          <w:b/>
          <w:i/>
          <w:lang w:val="af-ZA"/>
        </w:rPr>
        <w:t>AMXH-GHAPDzB-2</w:t>
      </w:r>
      <w:r w:rsidR="003905D5">
        <w:rPr>
          <w:rFonts w:ascii="GHEA Grapalat" w:hAnsi="GHEA Grapalat" w:cs="Calibri"/>
          <w:b/>
          <w:i/>
        </w:rPr>
        <w:t>5</w:t>
      </w:r>
      <w:r w:rsidR="003905D5">
        <w:rPr>
          <w:rFonts w:ascii="GHEA Grapalat" w:hAnsi="GHEA Grapalat" w:cs="Calibri"/>
          <w:b/>
          <w:i/>
          <w:lang w:val="af-ZA"/>
        </w:rPr>
        <w:t>/</w:t>
      </w:r>
      <w:r w:rsidR="00575057">
        <w:rPr>
          <w:rFonts w:ascii="GHEA Grapalat" w:hAnsi="GHEA Grapalat" w:cs="Calibri"/>
          <w:b/>
          <w:i/>
        </w:rPr>
        <w:t>06</w:t>
      </w:r>
    </w:p>
    <w:p w14:paraId="12496913" w14:textId="77777777" w:rsidR="00B51FCF" w:rsidRPr="009044F1" w:rsidRDefault="00B51FCF" w:rsidP="00B51FCF">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550B7E6" w14:textId="77777777" w:rsidR="00B51FCF" w:rsidRPr="009044F1" w:rsidRDefault="00B51FCF" w:rsidP="00B51FCF">
      <w:pPr>
        <w:widowControl w:val="0"/>
        <w:spacing w:after="120"/>
        <w:ind w:firstLine="567"/>
        <w:jc w:val="center"/>
        <w:rPr>
          <w:rFonts w:ascii="GHEA Grapalat" w:hAnsi="GHEA Grapalat"/>
        </w:rPr>
      </w:pPr>
    </w:p>
    <w:p w14:paraId="24ABBCA9" w14:textId="77777777" w:rsidR="00B51FCF" w:rsidRPr="003905D5" w:rsidRDefault="00B51FCF" w:rsidP="00B51FCF">
      <w:pPr>
        <w:widowControl w:val="0"/>
        <w:spacing w:after="160"/>
        <w:ind w:firstLine="567"/>
        <w:jc w:val="both"/>
        <w:rPr>
          <w:rFonts w:ascii="GHEA Grapalat" w:hAnsi="GHEA Grapalat"/>
        </w:rPr>
      </w:pPr>
      <w:r w:rsidRPr="00613161">
        <w:rPr>
          <w:rFonts w:ascii="GHEA Grapalat" w:hAnsi="GHEA Grapalat"/>
          <w:spacing w:val="-6"/>
        </w:rPr>
        <w:t xml:space="preserve">Рассмотрев приглашение </w:t>
      </w:r>
      <w:r w:rsidRPr="00613161">
        <w:rPr>
          <w:rFonts w:ascii="GHEA Grapalat" w:hAnsi="GHEA Grapalat"/>
        </w:rPr>
        <w:t>на запрос котировок</w:t>
      </w:r>
      <w:r w:rsidRPr="00613161">
        <w:rPr>
          <w:rFonts w:ascii="GHEA Grapalat" w:hAnsi="GHEA Grapalat"/>
          <w:spacing w:val="-6"/>
        </w:rPr>
        <w:t xml:space="preserve">  под кодом "</w:t>
      </w:r>
      <w:r w:rsidRPr="00613161">
        <w:rPr>
          <w:rFonts w:ascii="GHEA Grapalat" w:hAnsi="GHEA Grapalat"/>
        </w:rPr>
        <w:t xml:space="preserve"> </w:t>
      </w:r>
      <w:r w:rsidR="003905D5">
        <w:rPr>
          <w:rFonts w:ascii="GHEA Grapalat" w:hAnsi="GHEA Grapalat" w:cs="Calibri"/>
          <w:b/>
          <w:i/>
          <w:lang w:val="af-ZA"/>
        </w:rPr>
        <w:t>AMXH-GHAPDzB-2</w:t>
      </w:r>
      <w:r w:rsidR="003905D5">
        <w:rPr>
          <w:rFonts w:ascii="GHEA Grapalat" w:hAnsi="GHEA Grapalat" w:cs="Calibri"/>
          <w:b/>
          <w:i/>
        </w:rPr>
        <w:t>5</w:t>
      </w:r>
      <w:r w:rsidR="003905D5">
        <w:rPr>
          <w:rFonts w:ascii="GHEA Grapalat" w:hAnsi="GHEA Grapalat" w:cs="Calibri"/>
          <w:b/>
          <w:i/>
          <w:lang w:val="af-ZA"/>
        </w:rPr>
        <w:t>/0</w:t>
      </w:r>
      <w:r w:rsidR="00575057">
        <w:rPr>
          <w:rFonts w:ascii="GHEA Grapalat" w:hAnsi="GHEA Grapalat" w:cs="Calibri"/>
          <w:b/>
          <w:i/>
        </w:rPr>
        <w:t>6</w:t>
      </w:r>
    </w:p>
    <w:p w14:paraId="6B716B85" w14:textId="77777777" w:rsidR="00B51FCF" w:rsidRPr="008842CE" w:rsidRDefault="00B51FCF" w:rsidP="00B51FCF">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7936BC22" w14:textId="77777777" w:rsidR="00B51FCF" w:rsidRPr="009044F1" w:rsidRDefault="00B51FCF" w:rsidP="00B51FCF">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3DC5711" w14:textId="77777777" w:rsidR="00B51FCF" w:rsidRPr="009044F1" w:rsidRDefault="00B51FCF" w:rsidP="00B51FCF">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7705049C" w14:textId="77777777" w:rsidR="00B51FCF" w:rsidRPr="009044F1" w:rsidRDefault="00B51FCF" w:rsidP="00B51FCF">
      <w:pPr>
        <w:widowControl w:val="0"/>
        <w:spacing w:after="160"/>
        <w:jc w:val="right"/>
        <w:rPr>
          <w:rFonts w:ascii="GHEA Grapalat" w:hAnsi="GHEA Grapalat"/>
        </w:rPr>
      </w:pPr>
      <w:r w:rsidRPr="009044F1">
        <w:rPr>
          <w:rFonts w:ascii="GHEA Grapalat" w:hAnsi="GHEA Grapalat"/>
        </w:rPr>
        <w:t>драмов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B51FCF" w:rsidRPr="005744FC" w14:paraId="48D2E110" w14:textId="77777777" w:rsidTr="00E63C0C">
        <w:trPr>
          <w:trHeight w:val="916"/>
          <w:jc w:val="center"/>
        </w:trPr>
        <w:tc>
          <w:tcPr>
            <w:tcW w:w="1084" w:type="dxa"/>
            <w:tcBorders>
              <w:top w:val="single" w:sz="4" w:space="0" w:color="auto"/>
              <w:left w:val="single" w:sz="4" w:space="0" w:color="auto"/>
              <w:right w:val="single" w:sz="4" w:space="0" w:color="auto"/>
            </w:tcBorders>
            <w:vAlign w:val="center"/>
          </w:tcPr>
          <w:p w14:paraId="168EC1EC" w14:textId="77777777" w:rsidR="00B51FCF" w:rsidRPr="005744FC" w:rsidRDefault="00B51FCF" w:rsidP="00E63C0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DB227EA" w14:textId="77777777" w:rsidR="00B51FCF" w:rsidRPr="00423B3F" w:rsidRDefault="00B51FCF" w:rsidP="00E63C0C">
            <w:pPr>
              <w:widowControl w:val="0"/>
              <w:jc w:val="center"/>
              <w:rPr>
                <w:rFonts w:ascii="GHEA Grapalat" w:hAnsi="GHEA Grapalat"/>
                <w:b/>
                <w:bCs/>
                <w:sz w:val="20"/>
                <w:szCs w:val="20"/>
              </w:rPr>
            </w:pPr>
            <w:r w:rsidRPr="005744FC">
              <w:rPr>
                <w:rFonts w:ascii="GHEA Grapalat" w:hAnsi="GHEA Grapalat"/>
                <w:b/>
                <w:sz w:val="20"/>
                <w:szCs w:val="20"/>
              </w:rPr>
              <w:t>Наименование</w:t>
            </w:r>
            <w:r>
              <w:rPr>
                <w:rFonts w:ascii="GHEA Grapalat" w:hAnsi="GHEA Grapalat"/>
                <w:b/>
                <w:sz w:val="20"/>
                <w:szCs w:val="20"/>
                <w:lang w:val="en-US"/>
              </w:rPr>
              <w:t>товара</w:t>
            </w:r>
            <w:r w:rsidRPr="005744FC">
              <w:rPr>
                <w:rFonts w:ascii="Courier New" w:hAnsi="Courier New" w:cs="Courier New"/>
                <w:b/>
                <w:sz w:val="20"/>
                <w:szCs w:val="20"/>
              </w:rPr>
              <w:t> </w:t>
            </w:r>
          </w:p>
        </w:tc>
        <w:tc>
          <w:tcPr>
            <w:tcW w:w="1914" w:type="dxa"/>
            <w:tcBorders>
              <w:top w:val="single" w:sz="4" w:space="0" w:color="auto"/>
              <w:left w:val="single" w:sz="4" w:space="0" w:color="auto"/>
              <w:right w:val="single" w:sz="4" w:space="0" w:color="auto"/>
            </w:tcBorders>
            <w:vAlign w:val="center"/>
          </w:tcPr>
          <w:p w14:paraId="36B22A27" w14:textId="77777777" w:rsidR="00B51FCF" w:rsidRPr="00BD2C67" w:rsidRDefault="00B51FCF" w:rsidP="00E63C0C">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C07F49B" w14:textId="77777777" w:rsidR="00B51FCF" w:rsidRPr="005744FC" w:rsidRDefault="00B51FCF" w:rsidP="00E63C0C">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083FC15E" w14:textId="77777777" w:rsidR="00B51FCF" w:rsidRPr="005744FC" w:rsidRDefault="00B51FCF" w:rsidP="00E63C0C">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10E9EBB9" w14:textId="77777777" w:rsidR="00B51FCF" w:rsidRPr="005744FC" w:rsidRDefault="00B51FCF" w:rsidP="00E63C0C">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904D100" w14:textId="77777777" w:rsidR="00B51FCF" w:rsidRPr="005744FC" w:rsidRDefault="00B51FCF" w:rsidP="00E63C0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B51FCF" w:rsidRPr="005744FC" w14:paraId="28B5861A" w14:textId="77777777" w:rsidTr="00E63C0C">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D110A96" w14:textId="77777777" w:rsidR="00B51FCF" w:rsidRPr="005744FC" w:rsidRDefault="00B51FCF" w:rsidP="00E63C0C">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1D00C48" w14:textId="77777777" w:rsidR="00B51FCF" w:rsidRPr="005744FC" w:rsidRDefault="00B51FCF" w:rsidP="00E63C0C">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557426A8" w14:textId="77777777" w:rsidR="00B51FCF" w:rsidRPr="005744FC" w:rsidRDefault="00B51FCF" w:rsidP="00E63C0C">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63FBE8A6" w14:textId="77777777" w:rsidR="00B51FCF" w:rsidRPr="004A317B" w:rsidRDefault="00B51FCF" w:rsidP="00E63C0C">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52191E8A" w14:textId="77777777" w:rsidR="00B51FCF" w:rsidRPr="005744FC" w:rsidRDefault="00B51FCF" w:rsidP="00E63C0C">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B51FCF" w:rsidRPr="005744FC" w14:paraId="6D5BC74B" w14:textId="77777777" w:rsidTr="00E63C0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6E6517C" w14:textId="77777777" w:rsidR="00B51FCF" w:rsidRPr="005744FC" w:rsidRDefault="00B51FCF" w:rsidP="00E63C0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CD0EB2B" w14:textId="77777777" w:rsidR="00B51FCF" w:rsidRPr="005744FC" w:rsidRDefault="00B51FCF" w:rsidP="00E63C0C">
            <w:pPr>
              <w:widowControl w:val="0"/>
              <w:rPr>
                <w:rFonts w:ascii="GHEA Grapalat" w:hAnsi="GHEA Grapalat"/>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5DACAC1" w14:textId="77777777" w:rsidR="00B51FCF" w:rsidRPr="005744FC" w:rsidRDefault="00B51FCF" w:rsidP="00E63C0C">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5A12ACD" w14:textId="77777777" w:rsidR="00B51FCF" w:rsidRPr="005744FC" w:rsidRDefault="00B51FCF" w:rsidP="00E63C0C">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2F3C866" w14:textId="77777777" w:rsidR="00B51FCF" w:rsidRPr="005744FC" w:rsidRDefault="00B51FCF" w:rsidP="00E63C0C">
            <w:pPr>
              <w:widowControl w:val="0"/>
              <w:jc w:val="center"/>
              <w:rPr>
                <w:rFonts w:ascii="GHEA Grapalat" w:hAnsi="GHEA Grapalat"/>
                <w:sz w:val="20"/>
                <w:szCs w:val="20"/>
              </w:rPr>
            </w:pPr>
          </w:p>
        </w:tc>
      </w:tr>
      <w:tr w:rsidR="00B51FCF" w:rsidRPr="005744FC" w14:paraId="5046E023" w14:textId="77777777" w:rsidTr="00E63C0C">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4F98B11" w14:textId="77777777" w:rsidR="00B51FCF" w:rsidRPr="005744FC" w:rsidRDefault="00B51FCF" w:rsidP="00E63C0C">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4591113" w14:textId="77777777" w:rsidR="00B51FCF" w:rsidRPr="005744FC" w:rsidRDefault="00B51FCF" w:rsidP="00E63C0C">
            <w:pPr>
              <w:widowControl w:val="0"/>
              <w:rPr>
                <w:rFonts w:ascii="GHEA Grapalat" w:hAnsi="GHEA Grapalat"/>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7F0D029" w14:textId="77777777" w:rsidR="00B51FCF" w:rsidRPr="005744FC" w:rsidRDefault="00B51FCF" w:rsidP="00E63C0C">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C6E6898" w14:textId="77777777" w:rsidR="00B51FCF" w:rsidRPr="005744FC" w:rsidRDefault="00B51FCF" w:rsidP="00E63C0C">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2AF75CB" w14:textId="77777777" w:rsidR="00B51FCF" w:rsidRPr="005744FC" w:rsidRDefault="00B51FCF" w:rsidP="00E63C0C">
            <w:pPr>
              <w:widowControl w:val="0"/>
              <w:rPr>
                <w:rFonts w:ascii="GHEA Grapalat" w:hAnsi="GHEA Grapalat"/>
                <w:sz w:val="20"/>
                <w:szCs w:val="20"/>
              </w:rPr>
            </w:pPr>
          </w:p>
        </w:tc>
      </w:tr>
      <w:tr w:rsidR="00B51FCF" w:rsidRPr="005744FC" w14:paraId="2AA84191" w14:textId="77777777" w:rsidTr="00E63C0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A116E10" w14:textId="77777777" w:rsidR="00B51FCF" w:rsidRPr="005744FC" w:rsidRDefault="00B51FCF" w:rsidP="00E63C0C">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9B8435E" w14:textId="77777777" w:rsidR="00B51FCF" w:rsidRPr="005744FC" w:rsidRDefault="00B51FCF" w:rsidP="00E63C0C">
            <w:pPr>
              <w:widowControl w:val="0"/>
              <w:rPr>
                <w:rFonts w:ascii="GHEA Grapalat" w:hAnsi="GHEA Grapalat"/>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CFD21AC" w14:textId="77777777" w:rsidR="00B51FCF" w:rsidRPr="005744FC" w:rsidRDefault="00B51FCF" w:rsidP="00E63C0C">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601A9FD" w14:textId="77777777" w:rsidR="00B51FCF" w:rsidRPr="005744FC" w:rsidRDefault="00B51FCF" w:rsidP="00E63C0C">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28E314F8" w14:textId="77777777" w:rsidR="00B51FCF" w:rsidRPr="005744FC" w:rsidRDefault="00B51FCF" w:rsidP="00E63C0C">
            <w:pPr>
              <w:widowControl w:val="0"/>
              <w:jc w:val="center"/>
              <w:rPr>
                <w:rFonts w:ascii="GHEA Grapalat" w:hAnsi="GHEA Grapalat"/>
                <w:sz w:val="20"/>
                <w:szCs w:val="20"/>
              </w:rPr>
            </w:pPr>
          </w:p>
        </w:tc>
      </w:tr>
      <w:tr w:rsidR="00B51FCF" w:rsidRPr="005744FC" w14:paraId="05FB7176" w14:textId="77777777" w:rsidTr="00E63C0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E8187E" w14:textId="77777777" w:rsidR="00B51FCF" w:rsidRPr="005744FC" w:rsidRDefault="00B51FCF" w:rsidP="00E63C0C">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A0051D2" w14:textId="77777777" w:rsidR="00B51FCF" w:rsidRPr="005744FC" w:rsidRDefault="00B51FCF" w:rsidP="00E63C0C">
            <w:pPr>
              <w:widowControl w:val="0"/>
              <w:rPr>
                <w:rFonts w:ascii="GHEA Grapalat" w:hAnsi="GHEA Grapalat"/>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94FBA09" w14:textId="77777777" w:rsidR="00B51FCF" w:rsidRPr="005744FC" w:rsidRDefault="00B51FCF" w:rsidP="00E63C0C">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2A0AF74" w14:textId="77777777" w:rsidR="00B51FCF" w:rsidRPr="005744FC" w:rsidRDefault="00B51FCF" w:rsidP="00E63C0C">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977DA37" w14:textId="77777777" w:rsidR="00B51FCF" w:rsidRPr="005744FC" w:rsidRDefault="00B51FCF" w:rsidP="00E63C0C">
            <w:pPr>
              <w:widowControl w:val="0"/>
              <w:jc w:val="center"/>
              <w:rPr>
                <w:rFonts w:ascii="GHEA Grapalat" w:hAnsi="GHEA Grapalat"/>
                <w:sz w:val="20"/>
                <w:szCs w:val="20"/>
              </w:rPr>
            </w:pPr>
          </w:p>
        </w:tc>
      </w:tr>
      <w:tr w:rsidR="00B51FCF" w:rsidRPr="005744FC" w14:paraId="7552EF75" w14:textId="77777777" w:rsidTr="00E63C0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A3C6A8D" w14:textId="77777777" w:rsidR="00B51FCF" w:rsidRPr="005744FC" w:rsidRDefault="00B51FCF" w:rsidP="00E63C0C">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AD05CEC" w14:textId="77777777" w:rsidR="00B51FCF" w:rsidRPr="005744FC" w:rsidRDefault="00B51FCF" w:rsidP="00E63C0C">
            <w:pPr>
              <w:widowControl w:val="0"/>
              <w:rPr>
                <w:rFonts w:ascii="GHEA Grapalat" w:hAnsi="GHEA Grapalat"/>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468977F7" w14:textId="77777777" w:rsidR="00B51FCF" w:rsidRPr="005744FC" w:rsidRDefault="00B51FCF" w:rsidP="00E63C0C">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22CC1B58" w14:textId="77777777" w:rsidR="00B51FCF" w:rsidRPr="005744FC" w:rsidRDefault="00B51FCF" w:rsidP="00E63C0C">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0B41C5EE" w14:textId="77777777" w:rsidR="00B51FCF" w:rsidRPr="005744FC" w:rsidRDefault="00B51FCF" w:rsidP="00E63C0C">
            <w:pPr>
              <w:widowControl w:val="0"/>
              <w:jc w:val="center"/>
              <w:rPr>
                <w:rFonts w:ascii="GHEA Grapalat" w:hAnsi="GHEA Grapalat"/>
                <w:sz w:val="20"/>
                <w:szCs w:val="20"/>
              </w:rPr>
            </w:pPr>
          </w:p>
        </w:tc>
      </w:tr>
    </w:tbl>
    <w:p w14:paraId="09B95DF5" w14:textId="77777777" w:rsidR="00B51FCF" w:rsidRPr="00DD2B43" w:rsidRDefault="00B51FCF" w:rsidP="00B51FC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563C9F" w14:textId="77777777" w:rsidR="00B51FCF" w:rsidRPr="00567D3B" w:rsidRDefault="00B51FCF" w:rsidP="00B51FC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32607794" w14:textId="77777777" w:rsidR="00B51FCF" w:rsidRPr="00D3436F" w:rsidRDefault="00B51FCF" w:rsidP="00B51FCF">
      <w:pPr>
        <w:widowControl w:val="0"/>
        <w:spacing w:after="160"/>
        <w:jc w:val="both"/>
        <w:rPr>
          <w:rFonts w:ascii="GHEA Grapalat" w:hAnsi="GHEA Grapalat"/>
          <w:lang w:val="es-ES"/>
        </w:rPr>
      </w:pPr>
    </w:p>
    <w:p w14:paraId="39D83E1C" w14:textId="77777777" w:rsidR="00B51FCF" w:rsidRPr="000F6C24" w:rsidRDefault="00B51FCF" w:rsidP="00B51FCF">
      <w:pPr>
        <w:widowControl w:val="0"/>
        <w:spacing w:after="160"/>
        <w:jc w:val="right"/>
        <w:rPr>
          <w:rFonts w:ascii="GHEA Grapalat" w:hAnsi="GHEA Grapalat"/>
        </w:rPr>
      </w:pPr>
      <w:r w:rsidRPr="009044F1">
        <w:rPr>
          <w:rFonts w:ascii="GHEA Grapalat" w:hAnsi="GHEA Grapalat"/>
        </w:rPr>
        <w:t>М. П.</w:t>
      </w:r>
    </w:p>
    <w:p w14:paraId="37D38DBE" w14:textId="77777777" w:rsidR="00B51FCF" w:rsidRDefault="00B51FCF" w:rsidP="00B51FCF">
      <w:pPr>
        <w:rPr>
          <w:rFonts w:ascii="GHEA Grapalat" w:hAnsi="GHEA Grapalat"/>
          <w:b/>
        </w:rPr>
      </w:pPr>
      <w:r>
        <w:rPr>
          <w:rFonts w:ascii="GHEA Grapalat" w:hAnsi="GHEA Grapalat"/>
          <w:b/>
        </w:rPr>
        <w:br w:type="page"/>
      </w:r>
    </w:p>
    <w:p w14:paraId="49F17622" w14:textId="77777777" w:rsidR="00B51FCF" w:rsidRPr="00F961CC" w:rsidRDefault="00B51FCF" w:rsidP="00B51FCF">
      <w:pPr>
        <w:widowControl w:val="0"/>
        <w:spacing w:after="160"/>
        <w:jc w:val="right"/>
        <w:rPr>
          <w:rFonts w:ascii="GHEA Grapalat" w:hAnsi="GHEA Grapalat" w:cs="GHEA Grapalat"/>
          <w:b/>
          <w:i/>
          <w:sz w:val="20"/>
          <w:szCs w:val="20"/>
        </w:rPr>
      </w:pPr>
      <w:r w:rsidRPr="00F961CC">
        <w:rPr>
          <w:rFonts w:ascii="GHEA Grapalat" w:hAnsi="GHEA Grapalat"/>
          <w:b/>
          <w:i/>
          <w:sz w:val="20"/>
          <w:szCs w:val="20"/>
        </w:rPr>
        <w:lastRenderedPageBreak/>
        <w:t>Приложение № 4.2</w:t>
      </w:r>
    </w:p>
    <w:p w14:paraId="4F4DD476" w14:textId="77777777" w:rsidR="00B51FCF" w:rsidRPr="003905D5" w:rsidRDefault="00B51FCF" w:rsidP="00B51FCF">
      <w:pPr>
        <w:widowControl w:val="0"/>
        <w:spacing w:after="160"/>
        <w:jc w:val="right"/>
        <w:rPr>
          <w:rFonts w:ascii="GHEA Grapalat" w:hAnsi="GHEA Grapalat" w:cs="GHEA Grapalat"/>
          <w:i/>
          <w:sz w:val="20"/>
          <w:szCs w:val="20"/>
        </w:rPr>
      </w:pPr>
      <w:r w:rsidRPr="00613161">
        <w:rPr>
          <w:rFonts w:ascii="GHEA Grapalat" w:hAnsi="GHEA Grapalat"/>
          <w:i/>
          <w:sz w:val="20"/>
          <w:szCs w:val="20"/>
        </w:rPr>
        <w:t xml:space="preserve">к Приглашению </w:t>
      </w:r>
      <w:r w:rsidRPr="00613161">
        <w:rPr>
          <w:rFonts w:ascii="GHEA Grapalat" w:hAnsi="GHEA Grapalat"/>
          <w:sz w:val="20"/>
          <w:szCs w:val="20"/>
        </w:rPr>
        <w:t>на запрос котировок</w:t>
      </w:r>
      <w:r w:rsidRPr="00613161">
        <w:rPr>
          <w:rFonts w:ascii="GHEA Grapalat" w:hAnsi="GHEA Grapalat"/>
          <w:i/>
          <w:sz w:val="20"/>
          <w:szCs w:val="20"/>
        </w:rPr>
        <w:t xml:space="preserve"> </w:t>
      </w:r>
      <w:r w:rsidRPr="00613161">
        <w:rPr>
          <w:rFonts w:ascii="GHEA Grapalat" w:hAnsi="GHEA Grapalat" w:cs="GHEA Grapalat"/>
          <w:i/>
          <w:sz w:val="20"/>
          <w:szCs w:val="20"/>
        </w:rPr>
        <w:br/>
      </w:r>
      <w:r w:rsidRPr="00613161">
        <w:rPr>
          <w:rFonts w:ascii="GHEA Grapalat" w:hAnsi="GHEA Grapalat"/>
          <w:i/>
          <w:sz w:val="20"/>
          <w:szCs w:val="20"/>
        </w:rPr>
        <w:t xml:space="preserve">под кодом </w:t>
      </w:r>
      <w:r w:rsidR="003905D5">
        <w:rPr>
          <w:rFonts w:ascii="GHEA Grapalat" w:hAnsi="GHEA Grapalat" w:cs="Calibri"/>
          <w:b/>
          <w:i/>
          <w:lang w:val="af-ZA"/>
        </w:rPr>
        <w:t>AMXH-GHAPDzB-2</w:t>
      </w:r>
      <w:r w:rsidR="003905D5">
        <w:rPr>
          <w:rFonts w:ascii="GHEA Grapalat" w:hAnsi="GHEA Grapalat" w:cs="Calibri"/>
          <w:b/>
          <w:i/>
        </w:rPr>
        <w:t>5</w:t>
      </w:r>
      <w:r w:rsidR="003905D5">
        <w:rPr>
          <w:rFonts w:ascii="GHEA Grapalat" w:hAnsi="GHEA Grapalat" w:cs="Calibri"/>
          <w:b/>
          <w:i/>
          <w:lang w:val="af-ZA"/>
        </w:rPr>
        <w:t>/</w:t>
      </w:r>
      <w:r w:rsidR="00575057">
        <w:rPr>
          <w:rFonts w:ascii="GHEA Grapalat" w:hAnsi="GHEA Grapalat" w:cs="Calibri"/>
          <w:b/>
          <w:i/>
        </w:rPr>
        <w:t>06</w:t>
      </w:r>
    </w:p>
    <w:p w14:paraId="77DC9219" w14:textId="77777777" w:rsidR="00B51FCF" w:rsidRPr="00B138F3" w:rsidRDefault="00B51FCF" w:rsidP="00B51FCF">
      <w:pPr>
        <w:widowControl w:val="0"/>
        <w:spacing w:after="160"/>
        <w:jc w:val="center"/>
        <w:rPr>
          <w:rFonts w:ascii="GHEA Grapalat" w:hAnsi="GHEA Grapalat"/>
          <w:b/>
          <w:sz w:val="22"/>
          <w:szCs w:val="22"/>
        </w:rPr>
      </w:pPr>
    </w:p>
    <w:p w14:paraId="63DDC41D" w14:textId="77777777" w:rsidR="00B51FCF" w:rsidRPr="00B138F3" w:rsidRDefault="00B51FCF" w:rsidP="00B51FCF">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DB97044" w14:textId="77777777" w:rsidR="00B51FCF" w:rsidRPr="00B138F3" w:rsidRDefault="00B51FCF" w:rsidP="00B51FCF">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51FCF" w:rsidRPr="00B138F3" w14:paraId="4740963D" w14:textId="77777777" w:rsidTr="00E63C0C">
        <w:tc>
          <w:tcPr>
            <w:tcW w:w="4786" w:type="dxa"/>
          </w:tcPr>
          <w:p w14:paraId="5E14B179" w14:textId="77777777" w:rsidR="00B51FCF" w:rsidRPr="00B138F3" w:rsidRDefault="00B51FCF" w:rsidP="00E63C0C">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14:paraId="5AE967D1" w14:textId="77777777" w:rsidR="00B51FCF" w:rsidRPr="00B138F3" w:rsidRDefault="00B51FCF" w:rsidP="00E63C0C">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Pr>
                <w:rFonts w:ascii="GHEA Grapalat" w:hAnsi="GHEA Grapalat"/>
                <w:sz w:val="22"/>
                <w:szCs w:val="22"/>
                <w:lang w:val="en-US"/>
              </w:rPr>
              <w:t>24</w:t>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14:paraId="13D08FC9" w14:textId="77777777" w:rsidR="00B51FCF" w:rsidRPr="00B138F3" w:rsidRDefault="00B51FCF" w:rsidP="00B51FCF">
      <w:pPr>
        <w:widowControl w:val="0"/>
        <w:spacing w:after="160"/>
        <w:rPr>
          <w:rFonts w:ascii="GHEA Grapalat" w:hAnsi="GHEA Grapalat" w:cs="GHEA Grapalat"/>
          <w:b/>
          <w:sz w:val="22"/>
          <w:szCs w:val="22"/>
        </w:rPr>
      </w:pPr>
    </w:p>
    <w:p w14:paraId="4328BB88" w14:textId="77777777" w:rsidR="00B51FCF" w:rsidRPr="00B138F3" w:rsidRDefault="00B51FCF" w:rsidP="00B51FCF">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CAF1C03" w14:textId="77777777" w:rsidR="00B51FCF" w:rsidRPr="00B138F3" w:rsidRDefault="00B51FCF" w:rsidP="00B51FCF">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4D25D22" w14:textId="77777777" w:rsidR="00B51FCF" w:rsidRPr="00B138F3" w:rsidRDefault="00B51FCF" w:rsidP="00B51FCF">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54BA41E" w14:textId="77777777" w:rsidR="00B51FCF" w:rsidRPr="00B138F3" w:rsidRDefault="00B51FCF" w:rsidP="00B51FCF">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1E3C04E" w14:textId="77777777" w:rsidR="00B51FCF" w:rsidRPr="00B138F3" w:rsidRDefault="00B51FCF" w:rsidP="00B51FCF">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9554D05" w14:textId="77777777" w:rsidR="00B51FCF" w:rsidRPr="00B138F3" w:rsidRDefault="00B51FCF" w:rsidP="00B51FCF">
      <w:pPr>
        <w:widowControl w:val="0"/>
        <w:spacing w:after="160"/>
        <w:ind w:firstLine="709"/>
        <w:jc w:val="both"/>
        <w:rPr>
          <w:rFonts w:ascii="GHEA Grapalat" w:hAnsi="GHEA Grapalat" w:cs="GHEA Grapalat"/>
          <w:sz w:val="22"/>
          <w:szCs w:val="22"/>
        </w:rPr>
      </w:pPr>
    </w:p>
    <w:p w14:paraId="3878AD1B" w14:textId="77777777" w:rsidR="00B51FCF" w:rsidRPr="00B138F3" w:rsidRDefault="00B51FCF" w:rsidP="00B51FCF">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895BB0E" w14:textId="77777777" w:rsidR="00B51FCF" w:rsidRPr="00B138F3" w:rsidRDefault="00B51FCF" w:rsidP="00B51FCF">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400F14">
        <w:rPr>
          <w:rFonts w:ascii="GHEA Grapalat" w:hAnsi="GHEA Grapalat"/>
          <w:spacing w:val="-6"/>
          <w:sz w:val="22"/>
          <w:szCs w:val="22"/>
        </w:rPr>
        <w:t xml:space="preserve"> </w:t>
      </w:r>
      <w:r w:rsidRPr="00C03207">
        <w:rPr>
          <w:rFonts w:ascii="GHEA Grapalat" w:hAnsi="GHEA Grapalat"/>
        </w:rPr>
        <w:t xml:space="preserve">Муниципалитет </w:t>
      </w:r>
      <w:r w:rsidRPr="001B110B">
        <w:rPr>
          <w:rFonts w:ascii="GHEA Grapalat" w:hAnsi="GHEA Grapalat"/>
        </w:rPr>
        <w:t>Хой</w:t>
      </w:r>
      <w:r w:rsidRPr="00B138F3">
        <w:rPr>
          <w:rFonts w:ascii="GHEA Grapalat" w:hAnsi="GHEA Grapalat"/>
          <w:spacing w:val="-6"/>
          <w:sz w:val="22"/>
          <w:szCs w:val="22"/>
        </w:rPr>
        <w:t xml:space="preserve"> </w:t>
      </w:r>
      <w:r w:rsidRPr="00F961CC">
        <w:rPr>
          <w:rFonts w:ascii="GHEA Grapalat" w:hAnsi="GHEA Grapalat"/>
          <w:spacing w:val="-6"/>
          <w:sz w:val="22"/>
          <w:szCs w:val="22"/>
        </w:rPr>
        <w:t xml:space="preserve"> Армавирской  области  </w:t>
      </w:r>
      <w:r w:rsidRPr="00B138F3">
        <w:rPr>
          <w:rFonts w:ascii="GHEA Grapalat" w:hAnsi="GHEA Grapalat"/>
          <w:spacing w:val="-6"/>
          <w:sz w:val="22"/>
          <w:szCs w:val="22"/>
        </w:rPr>
        <w:t xml:space="preserve">*(далее — Заказчик) </w:t>
      </w:r>
    </w:p>
    <w:p w14:paraId="7335BE2E" w14:textId="77777777" w:rsidR="00B51FCF" w:rsidRPr="00B138F3" w:rsidRDefault="00B51FCF" w:rsidP="00B51FCF">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FCDF075" w14:textId="77777777" w:rsidR="00B51FCF" w:rsidRPr="003905D5" w:rsidRDefault="00B51FCF" w:rsidP="00B51FCF">
      <w:pPr>
        <w:widowControl w:val="0"/>
        <w:jc w:val="both"/>
        <w:rPr>
          <w:rFonts w:ascii="GHEA Grapalat" w:hAnsi="GHEA Grapalat" w:cs="Calibri"/>
          <w:b/>
          <w:i/>
        </w:rPr>
      </w:pPr>
      <w:r w:rsidRPr="00B138F3">
        <w:rPr>
          <w:rFonts w:ascii="GHEA Grapalat" w:hAnsi="GHEA Grapalat"/>
          <w:sz w:val="22"/>
          <w:szCs w:val="22"/>
        </w:rPr>
        <w:t xml:space="preserve">процедуре закупок </w:t>
      </w:r>
      <w:r w:rsidRPr="00F961CC">
        <w:rPr>
          <w:rFonts w:ascii="GHEA Grapalat" w:hAnsi="GHEA Grapalat"/>
          <w:sz w:val="20"/>
          <w:szCs w:val="20"/>
        </w:rPr>
        <w:t xml:space="preserve">под кодом </w:t>
      </w:r>
      <w:r w:rsidR="003905D5">
        <w:rPr>
          <w:rFonts w:ascii="GHEA Grapalat" w:hAnsi="GHEA Grapalat" w:cs="Calibri"/>
          <w:b/>
          <w:i/>
          <w:lang w:val="af-ZA"/>
        </w:rPr>
        <w:t>AMXH-GHAPDzB-2</w:t>
      </w:r>
      <w:r w:rsidR="003905D5">
        <w:rPr>
          <w:rFonts w:ascii="GHEA Grapalat" w:hAnsi="GHEA Grapalat" w:cs="Calibri"/>
          <w:b/>
          <w:i/>
        </w:rPr>
        <w:t>5</w:t>
      </w:r>
      <w:r w:rsidR="003905D5">
        <w:rPr>
          <w:rFonts w:ascii="GHEA Grapalat" w:hAnsi="GHEA Grapalat" w:cs="Calibri"/>
          <w:b/>
          <w:i/>
          <w:lang w:val="af-ZA"/>
        </w:rPr>
        <w:t>/0</w:t>
      </w:r>
      <w:r w:rsidR="00575057">
        <w:rPr>
          <w:rFonts w:ascii="GHEA Grapalat" w:hAnsi="GHEA Grapalat" w:cs="Calibri"/>
          <w:b/>
          <w:i/>
        </w:rPr>
        <w:t>6</w:t>
      </w:r>
    </w:p>
    <w:p w14:paraId="4A8E9B2F" w14:textId="77777777" w:rsidR="00B51FCF" w:rsidRPr="00B138F3" w:rsidRDefault="00B51FCF" w:rsidP="00B51FCF">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BE43C74" w14:textId="77777777" w:rsidR="00B51FCF" w:rsidRPr="00B138F3" w:rsidRDefault="00B51FCF" w:rsidP="00B51FC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F01AEF" w14:textId="77777777" w:rsidR="00B51FCF" w:rsidRPr="00B138F3" w:rsidRDefault="00B51FCF" w:rsidP="00B51FC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F463922" w14:textId="77777777" w:rsidR="00B51FCF" w:rsidRPr="00B138F3" w:rsidRDefault="00B51FCF" w:rsidP="00B51FC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40AC64A" w14:textId="77777777" w:rsidR="00B51FCF" w:rsidRPr="00B138F3" w:rsidRDefault="00B51FCF" w:rsidP="00B51FC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65BECD" w14:textId="77777777" w:rsidR="00B51FCF" w:rsidRPr="00B138F3" w:rsidRDefault="00B51FCF" w:rsidP="00B51FC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55A7F8" w14:textId="77777777" w:rsidR="00B51FCF" w:rsidRPr="00B138F3" w:rsidRDefault="00B51FCF" w:rsidP="00B51FC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F19CBB4" w14:textId="77777777" w:rsidR="00B51FCF" w:rsidRPr="00B138F3" w:rsidRDefault="00B51FCF" w:rsidP="00B51FC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2BA8A6E9" w14:textId="77777777" w:rsidR="00B51FCF" w:rsidRPr="00B138F3" w:rsidRDefault="00B51FCF" w:rsidP="00B51FC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0180F6A" w14:textId="77777777" w:rsidR="00B51FCF" w:rsidRPr="00B138F3" w:rsidRDefault="00B51FCF" w:rsidP="00B51FC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141606" w14:textId="77777777" w:rsidR="00B51FCF" w:rsidRPr="00B138F3" w:rsidRDefault="00B51FCF" w:rsidP="00B51FC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B9DA6B8" w14:textId="77777777" w:rsidR="00B51FCF" w:rsidRPr="00B138F3" w:rsidRDefault="00B51FCF" w:rsidP="00B51FC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A11AD59" w14:textId="77777777" w:rsidR="00B51FCF" w:rsidRPr="00B138F3" w:rsidRDefault="00B51FCF" w:rsidP="00B51FC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333F445" w14:textId="77777777" w:rsidR="00B51FCF" w:rsidRPr="00B138F3" w:rsidRDefault="00B51FCF" w:rsidP="00B51FCF">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B2EB2BC" w14:textId="77777777" w:rsidR="00B51FCF" w:rsidRPr="00B138F3" w:rsidRDefault="00B51FCF" w:rsidP="00B51FC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98BD4EE" w14:textId="77777777" w:rsidR="00B51FCF" w:rsidRPr="00B138F3" w:rsidRDefault="00B51FCF" w:rsidP="00B51FC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47477F8" w14:textId="77777777" w:rsidR="00B51FCF" w:rsidRPr="00B138F3" w:rsidRDefault="00B51FCF" w:rsidP="00B51FC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32B1FD6" w14:textId="77777777" w:rsidR="00B51FCF" w:rsidRPr="00936CA6" w:rsidDel="00A13215" w:rsidRDefault="00B51FCF" w:rsidP="00B51FC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713E2B" w14:textId="77777777" w:rsidR="00B51FCF" w:rsidRPr="00B138F3" w:rsidRDefault="00B51FCF" w:rsidP="00B51FC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6AC0E6" w14:textId="77777777" w:rsidR="00B51FCF" w:rsidRPr="00B138F3" w:rsidRDefault="00B51FCF" w:rsidP="00B51FCF">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772A1E" w14:textId="77777777" w:rsidR="00B51FCF" w:rsidRPr="00B138F3" w:rsidRDefault="00B51FCF" w:rsidP="00B51FC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B97B6C2" w14:textId="77777777" w:rsidR="00B51FCF" w:rsidRPr="00B138F3" w:rsidRDefault="00B51FCF" w:rsidP="00B51FCF">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64B260A" w14:textId="77777777" w:rsidR="00B51FCF" w:rsidRPr="00B138F3" w:rsidRDefault="00B51FCF" w:rsidP="00B51FC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BFF2752" w14:textId="77777777" w:rsidR="00B51FCF" w:rsidRPr="00B138F3" w:rsidRDefault="00B51FCF" w:rsidP="00B51FCF">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6945EE4" w14:textId="77777777" w:rsidR="00B51FCF" w:rsidRPr="00B138F3" w:rsidRDefault="00B51FCF" w:rsidP="00B51FC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090C1A" w14:textId="77777777" w:rsidR="00B51FCF" w:rsidRPr="00B138F3" w:rsidRDefault="00B51FCF" w:rsidP="00B51FCF">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721E88F" w14:textId="77777777" w:rsidR="00B51FCF" w:rsidRPr="00B138F3" w:rsidRDefault="00B51FCF" w:rsidP="00B51FCF">
      <w:pPr>
        <w:widowControl w:val="0"/>
        <w:spacing w:after="160"/>
        <w:jc w:val="right"/>
        <w:rPr>
          <w:rFonts w:ascii="GHEA Grapalat" w:hAnsi="GHEA Grapalat"/>
          <w:sz w:val="22"/>
          <w:szCs w:val="22"/>
        </w:rPr>
      </w:pPr>
    </w:p>
    <w:p w14:paraId="7AE388BE" w14:textId="77777777" w:rsidR="00B51FCF" w:rsidRPr="00B138F3" w:rsidRDefault="00B51FCF" w:rsidP="00B51FCF">
      <w:pPr>
        <w:widowControl w:val="0"/>
        <w:spacing w:after="160"/>
        <w:jc w:val="right"/>
        <w:rPr>
          <w:rFonts w:ascii="GHEA Grapalat" w:hAnsi="GHEA Grapalat"/>
          <w:sz w:val="22"/>
          <w:szCs w:val="22"/>
        </w:rPr>
      </w:pPr>
      <w:r w:rsidRPr="00B138F3">
        <w:rPr>
          <w:rFonts w:ascii="GHEA Grapalat" w:hAnsi="GHEA Grapalat"/>
          <w:sz w:val="22"/>
          <w:szCs w:val="22"/>
        </w:rPr>
        <w:t>М. П.</w:t>
      </w:r>
    </w:p>
    <w:p w14:paraId="0601D637" w14:textId="77777777" w:rsidR="00B51FCF" w:rsidRPr="00B138F3" w:rsidRDefault="00B51FCF" w:rsidP="00B51FCF">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0F83B2C2" w14:textId="77777777" w:rsidR="00B51FCF" w:rsidRPr="00B138F3" w:rsidRDefault="00B51FCF" w:rsidP="00B51FCF">
      <w:pPr>
        <w:widowControl w:val="0"/>
        <w:spacing w:after="160"/>
        <w:jc w:val="both"/>
        <w:rPr>
          <w:rFonts w:ascii="GHEA Grapalat" w:hAnsi="GHEA Grapalat"/>
          <w:sz w:val="22"/>
          <w:szCs w:val="22"/>
        </w:rPr>
      </w:pPr>
    </w:p>
    <w:p w14:paraId="4A6D677C" w14:textId="77777777" w:rsidR="00B51FCF" w:rsidRPr="00B138F3" w:rsidRDefault="00B51FCF" w:rsidP="00B51FCF">
      <w:pPr>
        <w:widowControl w:val="0"/>
        <w:spacing w:after="160"/>
        <w:jc w:val="both"/>
        <w:rPr>
          <w:rFonts w:ascii="GHEA Grapalat" w:hAnsi="GHEA Grapalat"/>
          <w:sz w:val="22"/>
          <w:szCs w:val="22"/>
        </w:rPr>
      </w:pPr>
    </w:p>
    <w:p w14:paraId="6227E3ED" w14:textId="77777777" w:rsidR="00B51FCF" w:rsidRPr="00B138F3" w:rsidRDefault="00B51FCF" w:rsidP="00B51FCF">
      <w:pPr>
        <w:rPr>
          <w:sz w:val="22"/>
          <w:szCs w:val="22"/>
        </w:rPr>
      </w:pPr>
    </w:p>
    <w:p w14:paraId="2F5FD9CF" w14:textId="77777777" w:rsidR="00B51FCF" w:rsidRPr="00B138F3" w:rsidRDefault="00B51FCF" w:rsidP="00B51FCF">
      <w:pPr>
        <w:widowControl w:val="0"/>
        <w:spacing w:after="160"/>
        <w:ind w:left="567" w:right="565"/>
        <w:jc w:val="both"/>
        <w:rPr>
          <w:rFonts w:ascii="GHEA Grapalat" w:hAnsi="GHEA Grapalat"/>
          <w:sz w:val="22"/>
          <w:szCs w:val="22"/>
        </w:rPr>
      </w:pPr>
    </w:p>
    <w:p w14:paraId="0B33A475" w14:textId="77777777" w:rsidR="00B51FCF" w:rsidRPr="00B138F3" w:rsidRDefault="00B51FCF" w:rsidP="00B51FCF">
      <w:pPr>
        <w:widowControl w:val="0"/>
        <w:spacing w:after="160"/>
        <w:ind w:left="567" w:right="565"/>
        <w:jc w:val="center"/>
        <w:rPr>
          <w:rFonts w:ascii="GHEA Grapalat" w:hAnsi="GHEA Grapalat"/>
          <w:b/>
          <w:sz w:val="22"/>
          <w:szCs w:val="22"/>
        </w:rPr>
      </w:pPr>
    </w:p>
    <w:p w14:paraId="5738D034" w14:textId="77777777" w:rsidR="00B51FCF" w:rsidRPr="00B138F3" w:rsidRDefault="00B51FCF" w:rsidP="00B51FCF">
      <w:pPr>
        <w:widowControl w:val="0"/>
        <w:spacing w:after="160"/>
        <w:ind w:left="567" w:right="565"/>
        <w:jc w:val="center"/>
        <w:rPr>
          <w:rFonts w:ascii="GHEA Grapalat" w:hAnsi="GHEA Grapalat"/>
          <w:b/>
          <w:sz w:val="22"/>
          <w:szCs w:val="22"/>
        </w:rPr>
      </w:pPr>
    </w:p>
    <w:p w14:paraId="39984178" w14:textId="77777777" w:rsidR="00B51FCF" w:rsidRPr="00B138F3" w:rsidRDefault="00B51FCF" w:rsidP="00B51FCF">
      <w:pPr>
        <w:widowControl w:val="0"/>
        <w:spacing w:after="160"/>
        <w:ind w:left="567" w:right="565"/>
        <w:jc w:val="center"/>
        <w:rPr>
          <w:rFonts w:ascii="GHEA Grapalat" w:hAnsi="GHEA Grapalat"/>
          <w:b/>
          <w:sz w:val="22"/>
          <w:szCs w:val="22"/>
        </w:rPr>
      </w:pPr>
    </w:p>
    <w:p w14:paraId="2114659F" w14:textId="77777777" w:rsidR="00B51FCF" w:rsidRPr="00B138F3" w:rsidRDefault="00B51FCF" w:rsidP="00B51FCF">
      <w:pPr>
        <w:widowControl w:val="0"/>
        <w:spacing w:after="160"/>
        <w:ind w:left="567" w:right="565"/>
        <w:jc w:val="center"/>
        <w:rPr>
          <w:rFonts w:ascii="GHEA Grapalat" w:hAnsi="GHEA Grapalat"/>
          <w:b/>
          <w:sz w:val="22"/>
          <w:szCs w:val="22"/>
        </w:rPr>
      </w:pPr>
    </w:p>
    <w:p w14:paraId="268B541D" w14:textId="77777777" w:rsidR="00B51FCF" w:rsidRPr="00B138F3" w:rsidRDefault="00B51FCF" w:rsidP="00B51FCF">
      <w:pPr>
        <w:widowControl w:val="0"/>
        <w:spacing w:after="160"/>
        <w:ind w:left="567" w:right="565"/>
        <w:jc w:val="center"/>
        <w:rPr>
          <w:rFonts w:ascii="GHEA Grapalat" w:hAnsi="GHEA Grapalat"/>
          <w:b/>
          <w:sz w:val="22"/>
          <w:szCs w:val="22"/>
        </w:rPr>
      </w:pPr>
    </w:p>
    <w:p w14:paraId="4A269DB9" w14:textId="77777777" w:rsidR="00B51FCF" w:rsidRPr="00B138F3" w:rsidRDefault="00B51FCF" w:rsidP="00B51FCF">
      <w:pPr>
        <w:widowControl w:val="0"/>
        <w:spacing w:after="160"/>
        <w:ind w:left="567" w:right="565"/>
        <w:jc w:val="center"/>
        <w:rPr>
          <w:rFonts w:ascii="GHEA Grapalat" w:hAnsi="GHEA Grapalat"/>
          <w:b/>
        </w:rPr>
      </w:pPr>
    </w:p>
    <w:p w14:paraId="467D9D18" w14:textId="77777777" w:rsidR="00B51FCF" w:rsidRPr="00B138F3" w:rsidRDefault="00B51FCF" w:rsidP="00B51FCF">
      <w:pPr>
        <w:widowControl w:val="0"/>
        <w:spacing w:after="160"/>
        <w:ind w:left="567" w:right="565"/>
        <w:jc w:val="center"/>
        <w:rPr>
          <w:rFonts w:ascii="GHEA Grapalat" w:hAnsi="GHEA Grapalat"/>
          <w:b/>
        </w:rPr>
      </w:pPr>
    </w:p>
    <w:p w14:paraId="5C008838" w14:textId="77777777" w:rsidR="00B51FCF" w:rsidRPr="00B138F3" w:rsidRDefault="00B51FCF" w:rsidP="00B51FCF">
      <w:pPr>
        <w:widowControl w:val="0"/>
        <w:spacing w:after="160"/>
        <w:ind w:left="567" w:right="565"/>
        <w:jc w:val="center"/>
        <w:rPr>
          <w:rFonts w:ascii="GHEA Grapalat" w:hAnsi="GHEA Grapalat"/>
          <w:b/>
        </w:rPr>
      </w:pPr>
    </w:p>
    <w:p w14:paraId="1B76B8C4" w14:textId="77777777" w:rsidR="00B51FCF" w:rsidRPr="00B138F3" w:rsidRDefault="00B51FCF" w:rsidP="00B51FCF">
      <w:pPr>
        <w:widowControl w:val="0"/>
        <w:spacing w:after="160"/>
        <w:ind w:left="567" w:right="565"/>
        <w:jc w:val="center"/>
        <w:rPr>
          <w:rFonts w:ascii="GHEA Grapalat" w:hAnsi="GHEA Grapalat"/>
          <w:b/>
        </w:rPr>
      </w:pPr>
    </w:p>
    <w:p w14:paraId="349B0AAD" w14:textId="77777777" w:rsidR="00B51FCF" w:rsidRPr="00B138F3" w:rsidRDefault="00B51FCF" w:rsidP="00B51FCF">
      <w:pPr>
        <w:widowControl w:val="0"/>
        <w:spacing w:after="160"/>
        <w:ind w:left="567" w:right="565"/>
        <w:jc w:val="center"/>
        <w:rPr>
          <w:rFonts w:ascii="GHEA Grapalat" w:hAnsi="GHEA Grapalat"/>
          <w:b/>
        </w:rPr>
      </w:pPr>
    </w:p>
    <w:p w14:paraId="3AF54FA9" w14:textId="77777777" w:rsidR="00B51FCF" w:rsidRPr="00B138F3" w:rsidRDefault="00B51FCF" w:rsidP="00B51FCF">
      <w:pPr>
        <w:widowControl w:val="0"/>
        <w:spacing w:after="160"/>
        <w:ind w:left="567" w:right="565"/>
        <w:jc w:val="center"/>
        <w:rPr>
          <w:rFonts w:ascii="GHEA Grapalat" w:hAnsi="GHEA Grapalat"/>
          <w:b/>
        </w:rPr>
      </w:pPr>
    </w:p>
    <w:p w14:paraId="6FFDE4CD" w14:textId="77777777" w:rsidR="00B51FCF" w:rsidRDefault="00B51FCF" w:rsidP="00B51FCF">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1FCF" w:rsidRPr="00B138F3" w14:paraId="72412363" w14:textId="77777777" w:rsidTr="00E63C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F8794" w14:textId="77777777" w:rsidR="00B51FCF" w:rsidRPr="00B138F3" w:rsidRDefault="00B51FCF" w:rsidP="00E63C0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51FCF" w:rsidRPr="00B138F3" w14:paraId="7BED1F06" w14:textId="77777777" w:rsidTr="00E63C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F77916" w14:textId="77777777" w:rsidR="00B51FCF" w:rsidRPr="00B138F3" w:rsidRDefault="00B51FCF" w:rsidP="00E63C0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51FCF" w:rsidRPr="00B138F3" w14:paraId="7D200923" w14:textId="77777777" w:rsidTr="00E63C0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C27CF" w14:textId="77777777" w:rsidR="00B51FCF" w:rsidRPr="00B138F3" w:rsidRDefault="00B51FCF" w:rsidP="00E63C0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w:t>
            </w:r>
            <w:r>
              <w:rPr>
                <w:rFonts w:ascii="GHEA Grapalat" w:hAnsi="GHEA Grapalat"/>
                <w:lang w:val="en-US"/>
              </w:rPr>
              <w:t>22</w:t>
            </w:r>
            <w:r w:rsidRPr="00B138F3">
              <w:rPr>
                <w:rFonts w:ascii="GHEA Grapalat" w:hAnsi="GHEA Grapalat"/>
              </w:rPr>
              <w:t>г.</w:t>
            </w:r>
          </w:p>
        </w:tc>
      </w:tr>
      <w:tr w:rsidR="00B51FCF" w:rsidRPr="00B138F3" w14:paraId="3F8EDA30" w14:textId="77777777" w:rsidTr="00E63C0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B74DB" w14:textId="77777777" w:rsidR="00B51FCF" w:rsidRPr="00B138F3" w:rsidRDefault="00B51FCF" w:rsidP="00E63C0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51FCF" w:rsidRPr="00B138F3" w14:paraId="6EC94236" w14:textId="77777777" w:rsidTr="00E63C0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53B1A" w14:textId="77777777" w:rsidR="00B51FCF" w:rsidRPr="00B138F3" w:rsidRDefault="00B51FCF" w:rsidP="00E63C0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51FCF" w:rsidRPr="00B138F3" w14:paraId="6396D01B" w14:textId="77777777" w:rsidTr="00E63C0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E15CB" w14:textId="77777777" w:rsidR="00B51FCF" w:rsidRPr="00B138F3" w:rsidRDefault="00B51FCF" w:rsidP="00E63C0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51FCF" w:rsidRPr="00B138F3" w14:paraId="2CF23F73" w14:textId="77777777" w:rsidTr="00E63C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A80F7" w14:textId="77777777" w:rsidR="00B51FCF" w:rsidRPr="00B138F3" w:rsidRDefault="00B51FCF" w:rsidP="00E63C0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51FCF" w:rsidRPr="00B138F3" w14:paraId="0E908677" w14:textId="77777777" w:rsidTr="00E63C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8EFB3" w14:textId="77777777" w:rsidR="00B51FCF" w:rsidRPr="00B138F3" w:rsidRDefault="00B51FCF" w:rsidP="00E63C0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51FCF" w:rsidRPr="00B138F3" w14:paraId="18863E8F" w14:textId="77777777" w:rsidTr="00E63C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832DF0" w14:textId="77777777" w:rsidR="00B51FCF" w:rsidRPr="00F961CC" w:rsidRDefault="00B51FCF" w:rsidP="00E63C0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F961CC">
              <w:rPr>
                <w:rFonts w:ascii="GHEA Grapalat" w:hAnsi="GHEA Grapalat"/>
              </w:rPr>
              <w:t xml:space="preserve"> Муниципалитет  </w:t>
            </w:r>
            <w:r w:rsidRPr="001B110B">
              <w:rPr>
                <w:rFonts w:ascii="GHEA Grapalat" w:hAnsi="GHEA Grapalat"/>
              </w:rPr>
              <w:t>Хой</w:t>
            </w:r>
            <w:r w:rsidRPr="00F961CC">
              <w:rPr>
                <w:rFonts w:ascii="GHEA Grapalat" w:hAnsi="GHEA Grapalat"/>
              </w:rPr>
              <w:t xml:space="preserve"> Армавирской области</w:t>
            </w:r>
          </w:p>
        </w:tc>
      </w:tr>
      <w:tr w:rsidR="00B51FCF" w:rsidRPr="00B138F3" w14:paraId="29C90D6A" w14:textId="77777777" w:rsidTr="00E63C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1ABCC7" w14:textId="77777777" w:rsidR="00B51FCF" w:rsidRPr="00B138F3" w:rsidRDefault="00B51FCF" w:rsidP="00E63C0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51FCF" w:rsidRPr="00B138F3" w14:paraId="254ED264" w14:textId="77777777" w:rsidTr="00E63C0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45D5F" w14:textId="77777777" w:rsidR="00B51FCF" w:rsidRPr="00F961CC" w:rsidRDefault="00B51FCF" w:rsidP="00E63C0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04440504</w:t>
            </w:r>
          </w:p>
        </w:tc>
      </w:tr>
      <w:tr w:rsidR="00B51FCF" w:rsidRPr="00B138F3" w14:paraId="3C37CD74" w14:textId="77777777" w:rsidTr="00E63C0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A07BD" w14:textId="77777777" w:rsidR="00B51FCF" w:rsidRPr="00F961CC" w:rsidRDefault="00B51FCF" w:rsidP="00E63C0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961CC">
              <w:rPr>
                <w:rFonts w:ascii="GHEA Grapalat" w:hAnsi="GHEA Grapalat"/>
              </w:rPr>
              <w:t xml:space="preserve"> РА  Минфин </w:t>
            </w:r>
          </w:p>
        </w:tc>
      </w:tr>
      <w:tr w:rsidR="00B51FCF" w:rsidRPr="00B138F3" w14:paraId="5F245256" w14:textId="77777777" w:rsidTr="00E63C0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D1B548" w14:textId="77777777" w:rsidR="00B51FCF" w:rsidRPr="008739AE" w:rsidRDefault="00B51FCF" w:rsidP="00E63C0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900322525024</w:t>
            </w:r>
          </w:p>
        </w:tc>
      </w:tr>
      <w:tr w:rsidR="00B51FCF" w:rsidRPr="00B138F3" w14:paraId="7ABC1D4F" w14:textId="77777777" w:rsidTr="00E63C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79C84" w14:textId="77777777" w:rsidR="00B51FCF" w:rsidRPr="00F961CC" w:rsidRDefault="00B51FCF" w:rsidP="00E63C0C">
            <w:pPr>
              <w:widowControl w:val="0"/>
              <w:tabs>
                <w:tab w:val="left" w:pos="855"/>
              </w:tabs>
              <w:spacing w:after="160"/>
              <w:ind w:left="360"/>
              <w:rPr>
                <w:rFonts w:ascii="GHEA Grapalat" w:hAnsi="GHEA Grapalat"/>
                <w:lang w:val="en-US"/>
              </w:rPr>
            </w:pPr>
            <w:r w:rsidRPr="00B138F3">
              <w:rPr>
                <w:rFonts w:ascii="GHEA Grapalat" w:hAnsi="GHEA Grapalat"/>
              </w:rPr>
              <w:t>14.</w:t>
            </w:r>
            <w:r w:rsidRPr="00B138F3">
              <w:rPr>
                <w:rFonts w:ascii="GHEA Grapalat" w:hAnsi="GHEA Grapalat"/>
              </w:rPr>
              <w:tab/>
              <w:t>Сумма (цифрами и прописью):</w:t>
            </w:r>
            <w:r w:rsidRPr="00F961CC">
              <w:rPr>
                <w:rFonts w:ascii="GHEA Grapalat" w:hAnsi="GHEA Grapalat"/>
              </w:rPr>
              <w:t xml:space="preserve">  </w:t>
            </w:r>
          </w:p>
        </w:tc>
      </w:tr>
      <w:tr w:rsidR="00B51FCF" w:rsidRPr="00B138F3" w14:paraId="069BE115" w14:textId="77777777" w:rsidTr="00E63C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D6A18" w14:textId="77777777" w:rsidR="00B51FCF" w:rsidRPr="00B138F3" w:rsidRDefault="00B51FCF" w:rsidP="00E63C0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51FCF" w:rsidRPr="00B138F3" w14:paraId="6C029894" w14:textId="77777777" w:rsidTr="00E63C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6853F" w14:textId="77777777" w:rsidR="00B51FCF" w:rsidRPr="00B138F3" w:rsidRDefault="00B51FCF" w:rsidP="00E63C0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51FCF" w:rsidRPr="00B138F3" w14:paraId="4B11C481" w14:textId="77777777" w:rsidTr="00E63C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445AD" w14:textId="77777777" w:rsidR="00B51FCF" w:rsidRPr="00B138F3" w:rsidRDefault="00B51FCF" w:rsidP="00E63C0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w:t>
            </w:r>
            <w:r w:rsidRPr="00F961CC">
              <w:rPr>
                <w:rFonts w:ascii="GHEA Grapalat" w:hAnsi="GHEA Grapalat"/>
              </w:rPr>
              <w:t xml:space="preserve">               </w:t>
            </w:r>
            <w:r w:rsidRPr="00B138F3">
              <w:rPr>
                <w:rFonts w:ascii="GHEA Grapalat" w:hAnsi="GHEA Grapalat"/>
              </w:rPr>
              <w:t xml:space="preserve"> (</w:t>
            </w:r>
            <w:r w:rsidRPr="00777183">
              <w:rPr>
                <w:rFonts w:ascii="GHEA Grapalat" w:hAnsi="GHEA Grapalat"/>
              </w:rPr>
              <w:t>для обеспечения квалификации)</w:t>
            </w:r>
          </w:p>
        </w:tc>
      </w:tr>
      <w:tr w:rsidR="00B51FCF" w:rsidRPr="00B138F3" w14:paraId="08F9F20E" w14:textId="77777777" w:rsidTr="00E63C0C">
        <w:trPr>
          <w:trHeight w:val="424"/>
        </w:trPr>
        <w:tc>
          <w:tcPr>
            <w:tcW w:w="10980" w:type="dxa"/>
            <w:gridSpan w:val="2"/>
            <w:tcBorders>
              <w:top w:val="single" w:sz="4" w:space="0" w:color="auto"/>
              <w:left w:val="single" w:sz="4" w:space="0" w:color="auto"/>
              <w:right w:val="single" w:sz="4" w:space="0" w:color="000000"/>
            </w:tcBorders>
            <w:noWrap/>
            <w:vAlign w:val="bottom"/>
          </w:tcPr>
          <w:p w14:paraId="03AC6DB9" w14:textId="77777777" w:rsidR="00B51FCF" w:rsidRPr="00B138F3" w:rsidRDefault="00B51FCF" w:rsidP="00E63C0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51FCF" w:rsidRPr="00B138F3" w14:paraId="44D5D6EC" w14:textId="77777777" w:rsidTr="00E63C0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7BE20" w14:textId="77777777" w:rsidR="00B51FCF" w:rsidRPr="00B138F3" w:rsidRDefault="00B51FCF" w:rsidP="00E63C0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w:t>
            </w:r>
            <w:r>
              <w:rPr>
                <w:rFonts w:ascii="GHEA Grapalat" w:hAnsi="GHEA Grapalat"/>
                <w:lang w:val="en-US"/>
              </w:rPr>
              <w:t xml:space="preserve">                   </w:t>
            </w:r>
            <w:r w:rsidRPr="00B138F3">
              <w:rPr>
                <w:rFonts w:ascii="GHEA Grapalat" w:hAnsi="GHEA Grapalat"/>
              </w:rPr>
              <w:t xml:space="preserve"> &lt;акцептованный платеж&gt;</w:t>
            </w:r>
          </w:p>
        </w:tc>
      </w:tr>
      <w:tr w:rsidR="00B51FCF" w:rsidRPr="00B138F3" w14:paraId="3982D0C3" w14:textId="77777777" w:rsidTr="00E63C0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2FAF8" w14:textId="77777777" w:rsidR="00B51FCF" w:rsidRPr="00B138F3" w:rsidRDefault="00B51FCF" w:rsidP="00E63C0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51FCF" w:rsidRPr="00B138F3" w14:paraId="65B75E63" w14:textId="77777777" w:rsidTr="00E63C0C">
        <w:trPr>
          <w:trHeight w:val="2194"/>
        </w:trPr>
        <w:tc>
          <w:tcPr>
            <w:tcW w:w="5616" w:type="dxa"/>
            <w:tcBorders>
              <w:top w:val="nil"/>
              <w:left w:val="single" w:sz="4" w:space="0" w:color="auto"/>
              <w:bottom w:val="single" w:sz="4" w:space="0" w:color="auto"/>
              <w:right w:val="single" w:sz="4" w:space="0" w:color="auto"/>
            </w:tcBorders>
            <w:noWrap/>
            <w:vAlign w:val="bottom"/>
          </w:tcPr>
          <w:p w14:paraId="6A8FAC6B" w14:textId="77777777" w:rsidR="00B51FCF" w:rsidRPr="00B138F3" w:rsidRDefault="00B51FCF" w:rsidP="00E63C0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4D66E13" w14:textId="77777777" w:rsidR="00B51FCF" w:rsidRPr="00B138F3" w:rsidRDefault="00B51FCF" w:rsidP="00E63C0C">
            <w:pPr>
              <w:widowControl w:val="0"/>
              <w:spacing w:after="160"/>
              <w:rPr>
                <w:rFonts w:ascii="GHEA Grapalat" w:hAnsi="GHEA Grapalat" w:cs="Sylfaen"/>
              </w:rPr>
            </w:pPr>
          </w:p>
          <w:p w14:paraId="51498347" w14:textId="77777777" w:rsidR="00B51FCF" w:rsidRPr="00B138F3" w:rsidRDefault="00B51FCF" w:rsidP="00E63C0C">
            <w:pPr>
              <w:widowControl w:val="0"/>
              <w:spacing w:after="160"/>
              <w:jc w:val="right"/>
              <w:rPr>
                <w:rFonts w:ascii="GHEA Grapalat" w:hAnsi="GHEA Grapalat" w:cs="Tahoma"/>
              </w:rPr>
            </w:pPr>
            <w:r w:rsidRPr="00B138F3">
              <w:rPr>
                <w:rFonts w:ascii="GHEA Grapalat" w:hAnsi="GHEA Grapalat"/>
              </w:rPr>
              <w:t>/____________________/</w:t>
            </w:r>
          </w:p>
          <w:p w14:paraId="0C3E135D" w14:textId="77777777" w:rsidR="00B51FCF" w:rsidRPr="00B138F3" w:rsidRDefault="00B51FCF" w:rsidP="00E63C0C">
            <w:pPr>
              <w:widowControl w:val="0"/>
              <w:spacing w:after="160"/>
              <w:rPr>
                <w:rFonts w:ascii="GHEA Grapalat" w:hAnsi="GHEA Grapalat" w:cs="Sylfaen"/>
              </w:rPr>
            </w:pPr>
          </w:p>
          <w:p w14:paraId="44797EB9" w14:textId="77777777" w:rsidR="00B51FCF" w:rsidRPr="00B138F3" w:rsidRDefault="00B51FCF" w:rsidP="00E63C0C">
            <w:pPr>
              <w:widowControl w:val="0"/>
              <w:spacing w:after="160"/>
              <w:jc w:val="right"/>
              <w:rPr>
                <w:rFonts w:ascii="GHEA Grapalat" w:hAnsi="GHEA Grapalat" w:cs="Sylfaen"/>
              </w:rPr>
            </w:pPr>
            <w:r w:rsidRPr="00B138F3">
              <w:rPr>
                <w:rFonts w:ascii="GHEA Grapalat" w:hAnsi="GHEA Grapalat"/>
              </w:rPr>
              <w:t>/____________________/</w:t>
            </w:r>
          </w:p>
          <w:p w14:paraId="03FF51EF" w14:textId="77777777" w:rsidR="00B51FCF" w:rsidRPr="00B138F3" w:rsidRDefault="00B51FCF" w:rsidP="00E63C0C">
            <w:pPr>
              <w:widowControl w:val="0"/>
              <w:spacing w:after="160"/>
              <w:rPr>
                <w:rFonts w:ascii="GHEA Grapalat" w:hAnsi="GHEA Grapalat" w:cs="Sylfaen"/>
              </w:rPr>
            </w:pPr>
          </w:p>
          <w:p w14:paraId="74F6DF50" w14:textId="77777777" w:rsidR="00B51FCF" w:rsidRPr="00B138F3" w:rsidRDefault="00B51FCF" w:rsidP="00E63C0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DE207AF" w14:textId="77777777" w:rsidR="00B51FCF" w:rsidRPr="00B138F3" w:rsidRDefault="00B51FCF" w:rsidP="00E63C0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4D95B9" w14:textId="77777777" w:rsidR="00B51FCF" w:rsidRPr="00B138F3" w:rsidRDefault="00B51FCF" w:rsidP="00E63C0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275A92E" w14:textId="77777777" w:rsidR="00B51FCF" w:rsidRPr="00B138F3" w:rsidRDefault="00B51FCF" w:rsidP="00E63C0C">
            <w:pPr>
              <w:widowControl w:val="0"/>
              <w:spacing w:after="160"/>
              <w:rPr>
                <w:rFonts w:ascii="GHEA Grapalat" w:hAnsi="GHEA Grapalat" w:cs="Sylfaen"/>
              </w:rPr>
            </w:pPr>
          </w:p>
          <w:p w14:paraId="26E834C9" w14:textId="77777777" w:rsidR="00B51FCF" w:rsidRPr="00B138F3" w:rsidRDefault="00B51FCF" w:rsidP="00E63C0C">
            <w:pPr>
              <w:widowControl w:val="0"/>
              <w:spacing w:after="160"/>
              <w:jc w:val="right"/>
              <w:rPr>
                <w:rFonts w:ascii="GHEA Grapalat" w:hAnsi="GHEA Grapalat" w:cs="Sylfaen"/>
              </w:rPr>
            </w:pPr>
            <w:r w:rsidRPr="00B138F3">
              <w:rPr>
                <w:rFonts w:ascii="GHEA Grapalat" w:hAnsi="GHEA Grapalat"/>
              </w:rPr>
              <w:t>/____________________/</w:t>
            </w:r>
          </w:p>
          <w:p w14:paraId="353DCC3A" w14:textId="77777777" w:rsidR="00B51FCF" w:rsidRPr="00B138F3" w:rsidRDefault="00B51FCF" w:rsidP="00E63C0C">
            <w:pPr>
              <w:widowControl w:val="0"/>
              <w:spacing w:after="160"/>
              <w:jc w:val="right"/>
              <w:rPr>
                <w:rFonts w:ascii="GHEA Grapalat" w:hAnsi="GHEA Grapalat" w:cs="Tahoma"/>
              </w:rPr>
            </w:pPr>
          </w:p>
          <w:p w14:paraId="1ED0924E" w14:textId="77777777" w:rsidR="00B51FCF" w:rsidRPr="00B138F3" w:rsidRDefault="00B51FCF" w:rsidP="00E63C0C">
            <w:pPr>
              <w:widowControl w:val="0"/>
              <w:spacing w:after="160"/>
              <w:jc w:val="right"/>
              <w:rPr>
                <w:rFonts w:ascii="GHEA Grapalat" w:hAnsi="GHEA Grapalat" w:cs="Sylfaen"/>
              </w:rPr>
            </w:pPr>
            <w:r w:rsidRPr="00B138F3">
              <w:rPr>
                <w:rFonts w:ascii="GHEA Grapalat" w:hAnsi="GHEA Grapalat"/>
              </w:rPr>
              <w:t>/____________________/</w:t>
            </w:r>
          </w:p>
          <w:p w14:paraId="42898DE2" w14:textId="77777777" w:rsidR="00B51FCF" w:rsidRPr="00B138F3" w:rsidRDefault="00B51FCF" w:rsidP="00E63C0C">
            <w:pPr>
              <w:widowControl w:val="0"/>
              <w:spacing w:after="160"/>
              <w:rPr>
                <w:rFonts w:ascii="GHEA Grapalat" w:hAnsi="GHEA Grapalat" w:cs="Sylfaen"/>
              </w:rPr>
            </w:pPr>
          </w:p>
          <w:p w14:paraId="3214DEE2" w14:textId="77777777" w:rsidR="00B51FCF" w:rsidRPr="00B138F3" w:rsidRDefault="00B51FCF" w:rsidP="00E63C0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51FCF" w:rsidRPr="00B138F3" w14:paraId="53EF1214" w14:textId="77777777" w:rsidTr="00E63C0C">
        <w:trPr>
          <w:trHeight w:val="2194"/>
        </w:trPr>
        <w:tc>
          <w:tcPr>
            <w:tcW w:w="5616" w:type="dxa"/>
            <w:tcBorders>
              <w:top w:val="single" w:sz="4" w:space="0" w:color="auto"/>
              <w:left w:val="single" w:sz="4" w:space="0" w:color="auto"/>
              <w:right w:val="single" w:sz="4" w:space="0" w:color="auto"/>
            </w:tcBorders>
            <w:noWrap/>
            <w:vAlign w:val="bottom"/>
          </w:tcPr>
          <w:p w14:paraId="46ACF772" w14:textId="77777777" w:rsidR="00B51FCF" w:rsidRPr="00B138F3" w:rsidRDefault="00B51FCF" w:rsidP="00E63C0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49DB770" w14:textId="77777777" w:rsidR="00B51FCF" w:rsidRPr="00B138F3" w:rsidRDefault="00B51FCF" w:rsidP="00E63C0C">
            <w:pPr>
              <w:widowControl w:val="0"/>
              <w:spacing w:after="160"/>
              <w:rPr>
                <w:rFonts w:ascii="GHEA Grapalat" w:hAnsi="GHEA Grapalat"/>
              </w:rPr>
            </w:pPr>
          </w:p>
          <w:p w14:paraId="61933A86" w14:textId="77777777" w:rsidR="00B51FCF" w:rsidRPr="00B138F3" w:rsidRDefault="00B51FCF" w:rsidP="00E63C0C">
            <w:pPr>
              <w:widowControl w:val="0"/>
              <w:jc w:val="right"/>
              <w:rPr>
                <w:rFonts w:ascii="GHEA Grapalat" w:hAnsi="GHEA Grapalat" w:cs="Tahoma"/>
              </w:rPr>
            </w:pPr>
            <w:r w:rsidRPr="00B138F3">
              <w:rPr>
                <w:rFonts w:ascii="GHEA Grapalat" w:hAnsi="GHEA Grapalat"/>
              </w:rPr>
              <w:t>/____________________/</w:t>
            </w:r>
          </w:p>
          <w:p w14:paraId="683903D0" w14:textId="77777777" w:rsidR="00B51FCF" w:rsidRPr="00B138F3" w:rsidRDefault="00B51FCF" w:rsidP="00E63C0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E543A4C" w14:textId="77777777" w:rsidR="00B51FCF" w:rsidRPr="00B138F3" w:rsidRDefault="00B51FCF" w:rsidP="00E63C0C">
            <w:pPr>
              <w:widowControl w:val="0"/>
              <w:spacing w:after="160"/>
              <w:rPr>
                <w:rFonts w:ascii="GHEA Grapalat" w:hAnsi="GHEA Grapalat" w:cs="Tahoma"/>
              </w:rPr>
            </w:pPr>
          </w:p>
          <w:p w14:paraId="304D597D" w14:textId="77777777" w:rsidR="00B51FCF" w:rsidRPr="00B138F3" w:rsidRDefault="00B51FCF" w:rsidP="00E63C0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26EEF32" w14:textId="77777777" w:rsidR="00B51FCF" w:rsidRPr="00B138F3" w:rsidRDefault="00B51FCF" w:rsidP="00E63C0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4DB2264" w14:textId="77777777" w:rsidR="00B51FCF" w:rsidRPr="00B138F3" w:rsidRDefault="00B51FCF" w:rsidP="00E63C0C">
            <w:pPr>
              <w:widowControl w:val="0"/>
              <w:spacing w:after="160"/>
              <w:rPr>
                <w:rFonts w:ascii="GHEA Grapalat" w:hAnsi="GHEA Grapalat" w:cs="Tahoma"/>
              </w:rPr>
            </w:pPr>
          </w:p>
          <w:p w14:paraId="35C305E9" w14:textId="77777777" w:rsidR="00B51FCF" w:rsidRPr="00B138F3" w:rsidRDefault="00B51FCF" w:rsidP="00E63C0C">
            <w:pPr>
              <w:widowControl w:val="0"/>
              <w:jc w:val="right"/>
              <w:rPr>
                <w:rFonts w:ascii="GHEA Grapalat" w:hAnsi="GHEA Grapalat" w:cs="Tahoma"/>
              </w:rPr>
            </w:pPr>
            <w:r w:rsidRPr="00B138F3">
              <w:rPr>
                <w:rFonts w:ascii="GHEA Grapalat" w:hAnsi="GHEA Grapalat"/>
              </w:rPr>
              <w:t>/____________________/</w:t>
            </w:r>
          </w:p>
          <w:p w14:paraId="15C67C3C" w14:textId="77777777" w:rsidR="00B51FCF" w:rsidRPr="00B138F3" w:rsidRDefault="00B51FCF" w:rsidP="00E63C0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A98D34C" w14:textId="77777777" w:rsidR="00B51FCF" w:rsidRPr="00B138F3" w:rsidRDefault="00B51FCF" w:rsidP="00E63C0C">
            <w:pPr>
              <w:widowControl w:val="0"/>
              <w:spacing w:after="160"/>
              <w:rPr>
                <w:rFonts w:ascii="GHEA Grapalat" w:hAnsi="GHEA Grapalat" w:cs="Arial"/>
              </w:rPr>
            </w:pPr>
          </w:p>
        </w:tc>
      </w:tr>
      <w:tr w:rsidR="00B51FCF" w:rsidRPr="00B138F3" w14:paraId="29D2C603" w14:textId="77777777" w:rsidTr="00E63C0C">
        <w:trPr>
          <w:trHeight w:val="2194"/>
        </w:trPr>
        <w:tc>
          <w:tcPr>
            <w:tcW w:w="5616" w:type="dxa"/>
            <w:tcBorders>
              <w:top w:val="nil"/>
              <w:left w:val="single" w:sz="4" w:space="0" w:color="auto"/>
              <w:bottom w:val="single" w:sz="4" w:space="0" w:color="auto"/>
              <w:right w:val="single" w:sz="4" w:space="0" w:color="auto"/>
            </w:tcBorders>
            <w:noWrap/>
            <w:vAlign w:val="bottom"/>
          </w:tcPr>
          <w:p w14:paraId="159572B1" w14:textId="77777777" w:rsidR="00B51FCF" w:rsidRPr="00B138F3" w:rsidRDefault="00B51FCF" w:rsidP="00E63C0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15DB995" w14:textId="77777777" w:rsidR="00B51FCF" w:rsidRPr="00B138F3" w:rsidRDefault="00B51FCF" w:rsidP="00E63C0C">
            <w:pPr>
              <w:widowControl w:val="0"/>
              <w:spacing w:after="160"/>
              <w:rPr>
                <w:rFonts w:ascii="GHEA Grapalat" w:hAnsi="GHEA Grapalat" w:cs="Sylfaen"/>
              </w:rPr>
            </w:pPr>
          </w:p>
          <w:p w14:paraId="23A55555" w14:textId="77777777" w:rsidR="00B51FCF" w:rsidRPr="00B138F3" w:rsidRDefault="00B51FCF" w:rsidP="00E63C0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8C76D4E" w14:textId="77777777" w:rsidR="00B51FCF" w:rsidRPr="00B138F3" w:rsidRDefault="00B51FCF" w:rsidP="00E63C0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5B9117E" w14:textId="77777777" w:rsidR="00B51FCF" w:rsidRPr="00B138F3" w:rsidRDefault="00B51FCF" w:rsidP="00E63C0C">
            <w:pPr>
              <w:widowControl w:val="0"/>
              <w:spacing w:after="160"/>
              <w:rPr>
                <w:rFonts w:ascii="GHEA Grapalat" w:hAnsi="GHEA Grapalat"/>
              </w:rPr>
            </w:pPr>
          </w:p>
          <w:p w14:paraId="17E0E58B" w14:textId="77777777" w:rsidR="00B51FCF" w:rsidRPr="00B138F3" w:rsidRDefault="00B51FCF" w:rsidP="00E63C0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60323A1" w14:textId="77777777" w:rsidR="00B51FCF" w:rsidRPr="00B138F3" w:rsidRDefault="00B51FCF" w:rsidP="00B51FCF">
      <w:pPr>
        <w:widowControl w:val="0"/>
        <w:spacing w:after="160"/>
        <w:jc w:val="center"/>
        <w:rPr>
          <w:rFonts w:ascii="GHEA Grapalat" w:hAnsi="GHEA Grapalat" w:cs="Sylfaen"/>
        </w:rPr>
      </w:pPr>
    </w:p>
    <w:p w14:paraId="117A965B" w14:textId="77777777" w:rsidR="00B51FCF" w:rsidRPr="00E752B6" w:rsidRDefault="00B51FCF" w:rsidP="00B51FCF">
      <w:pPr>
        <w:widowControl w:val="0"/>
        <w:spacing w:after="160"/>
        <w:ind w:left="567" w:right="565"/>
        <w:jc w:val="center"/>
        <w:rPr>
          <w:rFonts w:ascii="GHEA Grapalat" w:hAnsi="GHEA Grapalat"/>
          <w:b/>
        </w:rPr>
      </w:pPr>
    </w:p>
    <w:p w14:paraId="26E6E3BF" w14:textId="77777777" w:rsidR="00B51FCF" w:rsidRPr="00B138F3" w:rsidRDefault="00B51FCF" w:rsidP="00B51FCF">
      <w:pPr>
        <w:widowControl w:val="0"/>
        <w:spacing w:after="160"/>
        <w:ind w:left="567" w:right="565"/>
        <w:jc w:val="center"/>
        <w:rPr>
          <w:rFonts w:ascii="GHEA Grapalat" w:hAnsi="GHEA Grapalat"/>
          <w:b/>
        </w:rPr>
      </w:pPr>
    </w:p>
    <w:p w14:paraId="02BBE331" w14:textId="77777777" w:rsidR="00B51FCF" w:rsidRPr="00B138F3" w:rsidRDefault="00B51FCF" w:rsidP="00B51FCF">
      <w:pPr>
        <w:widowControl w:val="0"/>
        <w:spacing w:after="160"/>
        <w:ind w:left="567" w:right="565"/>
        <w:jc w:val="center"/>
        <w:rPr>
          <w:rFonts w:ascii="GHEA Grapalat" w:hAnsi="GHEA Grapalat"/>
          <w:b/>
        </w:rPr>
      </w:pPr>
    </w:p>
    <w:p w14:paraId="7D07893E" w14:textId="77777777" w:rsidR="00B51FCF" w:rsidRPr="00B138F3" w:rsidRDefault="00B51FCF" w:rsidP="00B51FCF">
      <w:pPr>
        <w:widowControl w:val="0"/>
        <w:spacing w:after="160"/>
        <w:ind w:left="567" w:right="565"/>
        <w:jc w:val="center"/>
        <w:rPr>
          <w:rFonts w:ascii="GHEA Grapalat" w:hAnsi="GHEA Grapalat"/>
          <w:b/>
        </w:rPr>
      </w:pPr>
    </w:p>
    <w:p w14:paraId="25290371" w14:textId="77777777" w:rsidR="00B51FCF" w:rsidRPr="00B138F3" w:rsidRDefault="00B51FCF" w:rsidP="00B51FCF">
      <w:pPr>
        <w:widowControl w:val="0"/>
        <w:spacing w:after="160"/>
        <w:jc w:val="center"/>
        <w:rPr>
          <w:rFonts w:ascii="GHEA Grapalat" w:hAnsi="GHEA Grapalat" w:cs="Sylfaen"/>
        </w:rPr>
      </w:pPr>
    </w:p>
    <w:p w14:paraId="3175D075" w14:textId="77777777" w:rsidR="00B51FCF" w:rsidRPr="00B138F3" w:rsidRDefault="00B51FCF" w:rsidP="00B51FC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CADA25" w14:textId="77777777" w:rsidR="00B51FCF" w:rsidRPr="00B138F3" w:rsidRDefault="00B51FCF" w:rsidP="00B51FCF">
      <w:pPr>
        <w:rPr>
          <w:rFonts w:ascii="GHEA Grapalat" w:hAnsi="GHEA Grapalat" w:cs="Sylfaen"/>
        </w:rPr>
      </w:pPr>
      <w:r w:rsidRPr="00B138F3">
        <w:rPr>
          <w:rFonts w:ascii="GHEA Grapalat" w:hAnsi="GHEA Grapalat" w:cs="Sylfaen"/>
        </w:rPr>
        <w:br w:type="page"/>
      </w:r>
    </w:p>
    <w:p w14:paraId="741F7569" w14:textId="77777777" w:rsidR="00B51FCF" w:rsidRPr="00B138F3" w:rsidRDefault="00B51FCF" w:rsidP="00B51FCF">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1FCF" w:rsidRPr="00B138F3" w14:paraId="6FC17419" w14:textId="77777777" w:rsidTr="00E63C0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83148"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7B785F9" w14:textId="77777777" w:rsidR="00B51FCF" w:rsidRPr="00B138F3" w:rsidRDefault="00B51FCF" w:rsidP="00E63C0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69B942D" w14:textId="77777777" w:rsidR="00B51FCF" w:rsidRPr="00B138F3" w:rsidRDefault="00B51FCF" w:rsidP="00E63C0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9903959" w14:textId="77777777" w:rsidR="00B51FCF" w:rsidRPr="00B138F3" w:rsidRDefault="00B51FCF" w:rsidP="00E63C0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CF4CB3F" w14:textId="77777777" w:rsidR="00B51FCF" w:rsidRPr="00B138F3" w:rsidRDefault="00B51FCF" w:rsidP="00E63C0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6260767" w14:textId="77777777" w:rsidR="00B51FCF" w:rsidRPr="00B138F3" w:rsidRDefault="00B51FCF" w:rsidP="00E63C0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BF6DA40" w14:textId="77777777" w:rsidR="00B51FCF" w:rsidRPr="00B138F3" w:rsidRDefault="00B51FCF" w:rsidP="00E63C0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81FAF4E" w14:textId="77777777" w:rsidR="00B51FCF" w:rsidRPr="00B138F3" w:rsidRDefault="00B51FCF" w:rsidP="00E63C0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29505F2" w14:textId="77777777" w:rsidR="00B51FCF" w:rsidRPr="00B138F3" w:rsidRDefault="00B51FCF" w:rsidP="00E63C0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12011D" w14:textId="77777777" w:rsidR="00B51FCF" w:rsidRPr="00B138F3" w:rsidRDefault="00B51FCF" w:rsidP="00E63C0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51FCF" w:rsidRPr="00B138F3" w14:paraId="6624CF56" w14:textId="77777777" w:rsidTr="00E63C0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FD69E" w14:textId="77777777" w:rsidR="00B51FCF" w:rsidRPr="00B138F3" w:rsidRDefault="00B51FCF" w:rsidP="00E63C0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8296F33" w14:textId="77777777" w:rsidR="00B51FCF" w:rsidRPr="00B138F3" w:rsidRDefault="00B51FCF" w:rsidP="00E63C0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89BBE7C" w14:textId="77777777" w:rsidR="00B51FCF" w:rsidRPr="00B138F3" w:rsidRDefault="00B51FCF" w:rsidP="00E63C0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9E77569" w14:textId="77777777" w:rsidR="00B51FCF" w:rsidRPr="00B138F3" w:rsidRDefault="00B51FCF" w:rsidP="00E63C0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F90193B" w14:textId="77777777" w:rsidR="00B51FCF" w:rsidRPr="00B138F3" w:rsidRDefault="00B51FCF" w:rsidP="00E63C0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51FCF" w:rsidRPr="00B138F3" w14:paraId="7DB017D8"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30D74"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97F49C"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28FB380"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E6237E"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EC8B7D"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51FCF" w:rsidRPr="00B138F3" w14:paraId="28DEB8A6"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FA6B6"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CFB8E07" w14:textId="77777777" w:rsidR="00B51FCF" w:rsidRPr="00B138F3" w:rsidRDefault="00B51FCF" w:rsidP="00E63C0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9846A53"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FCC71"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82E02C"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51FCF" w:rsidRPr="00B138F3" w14:paraId="26E48AA1"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E88C8"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B21747" w14:textId="77777777" w:rsidR="00B51FCF" w:rsidRPr="00B138F3" w:rsidRDefault="00B51FCF" w:rsidP="00E63C0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33E898"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6ED4FA"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ED58C7" w14:textId="77777777" w:rsidR="00B51FCF" w:rsidRPr="00B138F3" w:rsidRDefault="00B51FCF" w:rsidP="00E63C0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F73C1F4"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51FCF" w:rsidRPr="00B138F3" w14:paraId="51909E44"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705ED"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A9B1ADC" w14:textId="77777777" w:rsidR="00B51FCF" w:rsidRPr="00B138F3" w:rsidRDefault="00B51FCF" w:rsidP="00E63C0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B622185"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CBC9E"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CCAFF2"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86B9BF"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51FCF" w:rsidRPr="00B138F3" w14:paraId="04614B04"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744A"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FBE0FB4"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6D378C"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8B074"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8962DA2"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51FCF" w:rsidRPr="00B138F3" w14:paraId="50D9D4C7"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77D8B"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FE813F7"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552B5BC"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2C051"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68C727"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9AD1A62"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51FCF" w:rsidRPr="00B138F3" w14:paraId="4651206E"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4B274"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7FEF604"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B30C42F"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2F28D"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7FDCE4"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4A1695"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51FCF" w:rsidRPr="00B138F3" w14:paraId="3976F6AD"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EEAF"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8B2776E"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9C9839"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86D57"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D78A02"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AD64737"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51FCF" w:rsidRPr="00B138F3" w14:paraId="7EE99740"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221B1"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5334AC9"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BC8BF70"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4EAEE"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956BA0"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84EB7AE"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51FCF" w:rsidRPr="00B138F3" w14:paraId="61C04A29"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C7AFE"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0E74F26"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4D4155C"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438E0"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46A3AA"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01BD19"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51FCF" w:rsidRPr="00B138F3" w14:paraId="35C9B74F"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9FE2F"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3C90B25"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BD5B84"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9EF5"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1B0C32"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FAFC949"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51FCF" w:rsidRPr="00B138F3" w14:paraId="1ACA16A7"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A179C"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AB88134"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3419750"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68F5D"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C69835"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51FCF" w:rsidRPr="00B138F3" w14:paraId="4E72234E"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3BFA3"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6BA82E"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81FCFFE"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B109A"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8A8CF"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3B0BDE8"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51FCF" w:rsidRPr="00B138F3" w14:paraId="6C7DB2C7"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13FC1"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FB78F7B"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0081649"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BB5A1"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83A36C"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5216072"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51FCF" w:rsidRPr="00B138F3" w14:paraId="423F13C6"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0736E"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C99159C"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7DEC290"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ACD53"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03E024"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BA89A3"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51FCF" w:rsidRPr="00B138F3" w14:paraId="4E65E585"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65971"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801F49C"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E11ACC2"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D6F23"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3D5154"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51FCF" w:rsidRPr="00B138F3" w14:paraId="7202D0DB"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30FA3"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A1B9E67"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098CC7B"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95649" w14:textId="77777777" w:rsidR="00B51FCF" w:rsidRPr="00B138F3" w:rsidRDefault="00B51FCF" w:rsidP="00E63C0C">
            <w:pPr>
              <w:widowControl w:val="0"/>
              <w:spacing w:after="120"/>
              <w:jc w:val="center"/>
              <w:rPr>
                <w:rFonts w:ascii="GHEA Grapalat" w:hAnsi="GHEA Grapalat"/>
                <w:sz w:val="18"/>
                <w:szCs w:val="18"/>
              </w:rPr>
            </w:pPr>
            <w:r w:rsidRPr="009139B1">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2A012ED"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51FCF" w:rsidRPr="00B138F3" w14:paraId="4A5194F6"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35BB0"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EB17224"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7484A7"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1CFA3"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57794D"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B138F3">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D57E0D"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51FCF" w:rsidRPr="00B138F3" w14:paraId="71FA7ACB"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C6BD9" w14:textId="77777777" w:rsidR="00B51FCF" w:rsidRPr="00B138F3" w:rsidDel="0010680B"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B522C70"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A7F9EE6"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FD212" w14:textId="77777777" w:rsidR="00B51FCF" w:rsidRPr="00B138F3" w:rsidRDefault="00B51FCF" w:rsidP="00E63C0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2AC166" w14:textId="77777777" w:rsidR="00B51FCF" w:rsidRPr="00B138F3" w:rsidRDefault="00B51FCF" w:rsidP="00E63C0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C4A3D1E"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17AAA6"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51FCF" w:rsidRPr="00B138F3" w14:paraId="62A6E755"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5AB71"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8CEE4E4"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2FECAD"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76744"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615AF2"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5EAB515"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319ED3"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51FCF" w:rsidRPr="00B138F3" w14:paraId="1EA33E04"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58A30"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79312E7"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048FBFC"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7EB1B"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034EB0"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DEE94A6"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4C96E8F"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51FCF" w:rsidRPr="00B138F3" w14:paraId="789125EF"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EDFAA"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277026"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7063127"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88CB7"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5B49BB"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F287183" w14:textId="77777777" w:rsidR="00B51FCF" w:rsidRPr="00B138F3" w:rsidRDefault="00B51FCF" w:rsidP="00E63C0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D977B9D"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76E2BC0"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51FCF" w:rsidRPr="00B138F3" w14:paraId="628CC784"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94313"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83F167B"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74E39CA"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BAA57"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D9288AB"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99209C0"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51FCF" w:rsidRPr="00B138F3" w14:paraId="1E38A5D6"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CEF8B5"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82804DC"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4F1BE0"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D43CE"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4F111A"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4FCF10"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C770A1"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51FCF" w:rsidRPr="00B138F3" w14:paraId="5E1A6247"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EB1F2"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63D7B63"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B36326"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F8F01"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4E1047"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D33162" w14:textId="77777777" w:rsidR="00B51FCF" w:rsidRPr="00B138F3" w:rsidRDefault="00B51FCF" w:rsidP="00E63C0C">
            <w:pPr>
              <w:widowControl w:val="0"/>
              <w:spacing w:after="120"/>
              <w:jc w:val="center"/>
              <w:rPr>
                <w:rFonts w:ascii="GHEA Grapalat" w:hAnsi="GHEA Grapalat"/>
                <w:sz w:val="18"/>
                <w:szCs w:val="18"/>
              </w:rPr>
            </w:pPr>
          </w:p>
        </w:tc>
      </w:tr>
      <w:tr w:rsidR="00B51FCF" w:rsidRPr="00B138F3" w14:paraId="5E8B7E01"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92A4A"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D183352"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75B3D8"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14467"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2A0293"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B1B578" w14:textId="77777777" w:rsidR="00B51FCF" w:rsidRPr="00B138F3" w:rsidRDefault="00B51FCF" w:rsidP="00E63C0C">
            <w:pPr>
              <w:widowControl w:val="0"/>
              <w:spacing w:after="120"/>
              <w:jc w:val="center"/>
              <w:rPr>
                <w:rFonts w:ascii="GHEA Grapalat" w:hAnsi="GHEA Grapalat"/>
                <w:sz w:val="18"/>
                <w:szCs w:val="18"/>
              </w:rPr>
            </w:pPr>
          </w:p>
        </w:tc>
      </w:tr>
      <w:tr w:rsidR="00B51FCF" w:rsidRPr="00B138F3" w14:paraId="17599095"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DDC28"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A3C4AC"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ABCC1AB"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E8606"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488A45"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0ED36BC" w14:textId="77777777" w:rsidR="00B51FCF" w:rsidRPr="00B138F3" w:rsidRDefault="00B51FCF" w:rsidP="00E63C0C">
            <w:pPr>
              <w:widowControl w:val="0"/>
              <w:spacing w:after="120"/>
              <w:jc w:val="center"/>
              <w:rPr>
                <w:rFonts w:ascii="GHEA Grapalat" w:hAnsi="GHEA Grapalat"/>
                <w:sz w:val="18"/>
                <w:szCs w:val="18"/>
              </w:rPr>
            </w:pPr>
          </w:p>
        </w:tc>
      </w:tr>
      <w:tr w:rsidR="00B51FCF" w:rsidRPr="00B138F3" w14:paraId="1376245A"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C6624"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0B74DE5"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334035C"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71D0F6"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6A66D3"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F79759" w14:textId="77777777" w:rsidR="00B51FCF" w:rsidRPr="00B138F3" w:rsidRDefault="00B51FCF" w:rsidP="00E63C0C">
            <w:pPr>
              <w:widowControl w:val="0"/>
              <w:spacing w:after="120"/>
              <w:jc w:val="center"/>
              <w:rPr>
                <w:rFonts w:ascii="GHEA Grapalat" w:hAnsi="GHEA Grapalat"/>
                <w:sz w:val="18"/>
                <w:szCs w:val="18"/>
              </w:rPr>
            </w:pPr>
          </w:p>
        </w:tc>
      </w:tr>
      <w:tr w:rsidR="00B51FCF" w:rsidRPr="00B138F3" w14:paraId="01B96256"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D3D47"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04A98E"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E9817A"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91DCE"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9944AC"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EC5659" w14:textId="77777777" w:rsidR="00B51FCF" w:rsidRPr="00B138F3" w:rsidRDefault="00B51FCF" w:rsidP="00E63C0C">
            <w:pPr>
              <w:widowControl w:val="0"/>
              <w:spacing w:after="120"/>
              <w:jc w:val="center"/>
              <w:rPr>
                <w:rFonts w:ascii="GHEA Grapalat" w:hAnsi="GHEA Grapalat"/>
                <w:sz w:val="18"/>
                <w:szCs w:val="18"/>
              </w:rPr>
            </w:pPr>
          </w:p>
        </w:tc>
      </w:tr>
      <w:tr w:rsidR="00B51FCF" w:rsidRPr="00B138F3" w14:paraId="785B5772"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FE3417"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6212EB3"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09596E"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8809E"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2AF4F5"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042063" w14:textId="77777777" w:rsidR="00B51FCF" w:rsidRPr="00B138F3" w:rsidRDefault="00B51FCF" w:rsidP="00E63C0C">
            <w:pPr>
              <w:widowControl w:val="0"/>
              <w:spacing w:after="120"/>
              <w:jc w:val="center"/>
              <w:rPr>
                <w:rFonts w:ascii="GHEA Grapalat" w:hAnsi="GHEA Grapalat"/>
                <w:sz w:val="18"/>
                <w:szCs w:val="18"/>
              </w:rPr>
            </w:pPr>
          </w:p>
        </w:tc>
      </w:tr>
    </w:tbl>
    <w:p w14:paraId="63369651" w14:textId="77777777" w:rsidR="00B51FCF" w:rsidRPr="00B138F3" w:rsidRDefault="00B51FCF" w:rsidP="00B51FCF">
      <w:pPr>
        <w:widowControl w:val="0"/>
        <w:spacing w:after="160"/>
        <w:ind w:left="567" w:right="565"/>
        <w:jc w:val="center"/>
        <w:rPr>
          <w:rFonts w:ascii="GHEA Grapalat" w:hAnsi="GHEA Grapalat"/>
          <w:b/>
        </w:rPr>
      </w:pPr>
    </w:p>
    <w:p w14:paraId="40317C77" w14:textId="77777777" w:rsidR="00B51FCF" w:rsidRPr="00B138F3" w:rsidRDefault="00B51FCF" w:rsidP="00B51FCF">
      <w:pPr>
        <w:widowControl w:val="0"/>
        <w:spacing w:after="160"/>
        <w:ind w:left="567" w:right="565"/>
        <w:jc w:val="center"/>
        <w:rPr>
          <w:rFonts w:ascii="GHEA Grapalat" w:hAnsi="GHEA Grapalat"/>
          <w:b/>
        </w:rPr>
      </w:pPr>
    </w:p>
    <w:p w14:paraId="4580AF4E" w14:textId="77777777" w:rsidR="00B51FCF" w:rsidRPr="00B138F3" w:rsidRDefault="00B51FCF" w:rsidP="00B51FCF">
      <w:pPr>
        <w:widowControl w:val="0"/>
        <w:spacing w:after="160"/>
        <w:ind w:left="567" w:right="565"/>
        <w:jc w:val="center"/>
        <w:rPr>
          <w:rFonts w:ascii="GHEA Grapalat" w:hAnsi="GHEA Grapalat"/>
          <w:b/>
        </w:rPr>
      </w:pPr>
    </w:p>
    <w:p w14:paraId="74D22783" w14:textId="77777777" w:rsidR="00B51FCF" w:rsidRPr="00B138F3" w:rsidRDefault="00B51FCF" w:rsidP="00B51FCF">
      <w:pPr>
        <w:widowControl w:val="0"/>
        <w:spacing w:after="160"/>
        <w:ind w:left="567" w:right="565"/>
        <w:jc w:val="center"/>
        <w:rPr>
          <w:rFonts w:ascii="GHEA Grapalat" w:hAnsi="GHEA Grapalat"/>
          <w:b/>
        </w:rPr>
      </w:pPr>
    </w:p>
    <w:p w14:paraId="3D42C72C" w14:textId="77777777" w:rsidR="00B51FCF" w:rsidRPr="00B138F3" w:rsidRDefault="00B51FCF" w:rsidP="00B51FCF">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5DFC31E" w14:textId="77777777" w:rsidR="00B51FCF" w:rsidRPr="00575057" w:rsidRDefault="00B51FCF" w:rsidP="00B51FCF">
      <w:pPr>
        <w:widowControl w:val="0"/>
        <w:spacing w:after="160"/>
        <w:jc w:val="right"/>
        <w:rPr>
          <w:rFonts w:ascii="GHEA Grapalat" w:hAnsi="GHEA Grapalat" w:cs="GHEA Grapalat"/>
          <w:b/>
          <w:i/>
          <w:sz w:val="36"/>
          <w:szCs w:val="36"/>
        </w:rPr>
      </w:pPr>
      <w:r w:rsidRPr="00613161">
        <w:rPr>
          <w:rFonts w:ascii="GHEA Grapalat" w:hAnsi="GHEA Grapalat"/>
          <w:b/>
          <w:i/>
          <w:sz w:val="20"/>
          <w:szCs w:val="20"/>
        </w:rPr>
        <w:t xml:space="preserve">к Приглашению </w:t>
      </w:r>
      <w:r w:rsidRPr="00613161">
        <w:rPr>
          <w:rFonts w:ascii="GHEA Grapalat" w:hAnsi="GHEA Grapalat"/>
          <w:b/>
          <w:sz w:val="20"/>
          <w:szCs w:val="20"/>
        </w:rPr>
        <w:t>на запрос котировок</w:t>
      </w:r>
      <w:r w:rsidRPr="00613161">
        <w:rPr>
          <w:rFonts w:ascii="GHEA Grapalat" w:hAnsi="GHEA Grapalat"/>
          <w:b/>
          <w:i/>
          <w:sz w:val="20"/>
          <w:szCs w:val="20"/>
        </w:rPr>
        <w:t xml:space="preserve"> </w:t>
      </w:r>
      <w:r w:rsidRPr="00613161">
        <w:rPr>
          <w:rFonts w:ascii="GHEA Grapalat" w:hAnsi="GHEA Grapalat"/>
          <w:b/>
          <w:i/>
          <w:sz w:val="20"/>
          <w:szCs w:val="20"/>
        </w:rPr>
        <w:br/>
        <w:t xml:space="preserve">под кодом </w:t>
      </w:r>
      <w:r w:rsidR="00575057">
        <w:rPr>
          <w:rFonts w:ascii="GHEA Grapalat" w:hAnsi="GHEA Grapalat" w:cs="Calibri"/>
          <w:b/>
          <w:i/>
          <w:lang w:val="af-ZA"/>
        </w:rPr>
        <w:t>AMXH-GHAPDzB-2</w:t>
      </w:r>
      <w:r w:rsidR="00575057">
        <w:rPr>
          <w:rFonts w:ascii="GHEA Grapalat" w:hAnsi="GHEA Grapalat" w:cs="Calibri"/>
          <w:b/>
          <w:i/>
        </w:rPr>
        <w:t>5</w:t>
      </w:r>
      <w:r w:rsidR="00575057">
        <w:rPr>
          <w:rFonts w:ascii="GHEA Grapalat" w:hAnsi="GHEA Grapalat" w:cs="Calibri"/>
          <w:b/>
          <w:i/>
          <w:lang w:val="af-ZA"/>
        </w:rPr>
        <w:t>/0</w:t>
      </w:r>
      <w:r w:rsidR="00575057">
        <w:rPr>
          <w:rFonts w:ascii="GHEA Grapalat" w:hAnsi="GHEA Grapalat" w:cs="Calibri"/>
          <w:b/>
          <w:i/>
        </w:rPr>
        <w:t>6</w:t>
      </w:r>
    </w:p>
    <w:p w14:paraId="344D3176" w14:textId="77777777" w:rsidR="00B51FCF" w:rsidRPr="00B138F3" w:rsidRDefault="00B51FCF" w:rsidP="00B51FCF">
      <w:pPr>
        <w:widowControl w:val="0"/>
        <w:spacing w:after="160"/>
        <w:jc w:val="center"/>
        <w:rPr>
          <w:rFonts w:ascii="GHEA Grapalat" w:hAnsi="GHEA Grapalat"/>
          <w:b/>
        </w:rPr>
      </w:pPr>
    </w:p>
    <w:p w14:paraId="106F545C" w14:textId="77777777" w:rsidR="00B51FCF" w:rsidRPr="00B138F3" w:rsidRDefault="00B51FCF" w:rsidP="00B51FCF">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0414C2" w14:textId="77777777" w:rsidR="00B51FCF" w:rsidRPr="00B138F3" w:rsidRDefault="00B51FCF" w:rsidP="00B51FCF">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51FCF" w:rsidRPr="00B138F3" w14:paraId="6885F5D3" w14:textId="77777777" w:rsidTr="00E63C0C">
        <w:tc>
          <w:tcPr>
            <w:tcW w:w="4786" w:type="dxa"/>
          </w:tcPr>
          <w:p w14:paraId="299D06F5" w14:textId="77777777" w:rsidR="00B51FCF" w:rsidRPr="00B138F3" w:rsidRDefault="00B51FCF" w:rsidP="00E63C0C">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14:paraId="0820AC7D" w14:textId="77777777" w:rsidR="00B51FCF" w:rsidRPr="00B138F3" w:rsidRDefault="00B51FCF" w:rsidP="00E63C0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Pr>
                <w:rFonts w:ascii="GHEA Grapalat" w:hAnsi="GHEA Grapalat"/>
                <w:lang w:val="en-US"/>
              </w:rPr>
              <w:t>24</w:t>
            </w:r>
            <w:r w:rsidRPr="00B138F3">
              <w:rPr>
                <w:rFonts w:ascii="GHEA Grapalat" w:hAnsi="GHEA Grapalat"/>
              </w:rPr>
              <w:t>г.</w:t>
            </w:r>
            <w:r w:rsidRPr="00B138F3">
              <w:rPr>
                <w:rStyle w:val="af6"/>
                <w:rFonts w:ascii="GHEA Grapalat" w:hAnsi="GHEA Grapalat"/>
              </w:rPr>
              <w:footnoteReference w:customMarkFollows="1" w:id="15"/>
              <w:t>**</w:t>
            </w:r>
          </w:p>
        </w:tc>
      </w:tr>
    </w:tbl>
    <w:p w14:paraId="76348541" w14:textId="77777777" w:rsidR="00B51FCF" w:rsidRPr="00B138F3" w:rsidRDefault="00B51FCF" w:rsidP="00B51FCF">
      <w:pPr>
        <w:widowControl w:val="0"/>
        <w:spacing w:after="160"/>
        <w:rPr>
          <w:rFonts w:ascii="GHEA Grapalat" w:hAnsi="GHEA Grapalat" w:cs="GHEA Grapalat"/>
          <w:b/>
        </w:rPr>
      </w:pPr>
    </w:p>
    <w:p w14:paraId="57E8F424" w14:textId="77777777" w:rsidR="00B51FCF" w:rsidRPr="00B138F3" w:rsidRDefault="00B51FCF" w:rsidP="00B51FCF">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EEAE7B7" w14:textId="77777777" w:rsidR="00B51FCF" w:rsidRPr="00B138F3" w:rsidRDefault="00B51FCF" w:rsidP="00B51FCF">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4C81AC4" w14:textId="77777777" w:rsidR="00B51FCF" w:rsidRPr="00B138F3" w:rsidRDefault="00B51FCF" w:rsidP="00B51FCF">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BB7AF62" w14:textId="77777777" w:rsidR="00B51FCF" w:rsidRPr="00B138F3" w:rsidRDefault="00B51FCF" w:rsidP="00B51FCF">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0D04F2B" w14:textId="77777777" w:rsidR="00B51FCF" w:rsidRPr="00B138F3" w:rsidRDefault="00B51FCF" w:rsidP="00B51FCF">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279F52B" w14:textId="77777777" w:rsidR="00B51FCF" w:rsidRPr="00B138F3" w:rsidRDefault="00B51FCF" w:rsidP="00B51FCF">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BBF5692" w14:textId="77777777" w:rsidR="00B51FCF" w:rsidRPr="00B138F3" w:rsidRDefault="00B51FCF" w:rsidP="00B51FCF">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C03207">
        <w:rPr>
          <w:rFonts w:ascii="GHEA Grapalat" w:hAnsi="GHEA Grapalat"/>
        </w:rPr>
        <w:t>Муниципалитет</w:t>
      </w:r>
      <w:r>
        <w:rPr>
          <w:rFonts w:ascii="GHEA Grapalat" w:hAnsi="GHEA Grapalat"/>
        </w:rPr>
        <w:t xml:space="preserve">  </w:t>
      </w:r>
      <w:r w:rsidRPr="003C055B">
        <w:rPr>
          <w:rFonts w:ascii="GHEA Grapalat" w:hAnsi="GHEA Grapalat"/>
        </w:rPr>
        <w:t>ХОЙ</w:t>
      </w:r>
      <w:r>
        <w:rPr>
          <w:rFonts w:ascii="GHEA Grapalat" w:hAnsi="GHEA Grapalat"/>
        </w:rPr>
        <w:t xml:space="preserve"> Арма</w:t>
      </w:r>
      <w:r w:rsidRPr="00F961CC">
        <w:rPr>
          <w:rFonts w:ascii="GHEA Grapalat" w:hAnsi="GHEA Grapalat"/>
        </w:rPr>
        <w:t>вирской  области</w:t>
      </w:r>
      <w:r w:rsidRPr="00B138F3">
        <w:rPr>
          <w:rFonts w:ascii="GHEA Grapalat" w:hAnsi="GHEA Grapalat"/>
          <w:spacing w:val="-6"/>
        </w:rPr>
        <w:t xml:space="preserve"> *(далее — Заказчик) </w:t>
      </w:r>
    </w:p>
    <w:p w14:paraId="76692B14" w14:textId="77777777" w:rsidR="00B51FCF" w:rsidRPr="00B138F3" w:rsidRDefault="00B51FCF" w:rsidP="00B51FCF">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BA68AD6" w14:textId="77777777" w:rsidR="00B51FCF" w:rsidRPr="00167729" w:rsidRDefault="00B51FCF" w:rsidP="00B51FCF">
      <w:pPr>
        <w:widowControl w:val="0"/>
        <w:jc w:val="both"/>
        <w:rPr>
          <w:rFonts w:ascii="GHEA Grapalat" w:hAnsi="GHEA Grapalat" w:cs="GHEA Grapalat"/>
        </w:rPr>
      </w:pPr>
      <w:r w:rsidRPr="00B138F3">
        <w:rPr>
          <w:rFonts w:ascii="GHEA Grapalat" w:hAnsi="GHEA Grapalat"/>
        </w:rPr>
        <w:t>процедуре закупок под кодом _______________________</w:t>
      </w:r>
      <w:r>
        <w:rPr>
          <w:rFonts w:ascii="GHEA Grapalat" w:hAnsi="GHEA Grapalat"/>
        </w:rPr>
        <w:t xml:space="preserve">_____________________ </w:t>
      </w:r>
    </w:p>
    <w:p w14:paraId="7F291538" w14:textId="77777777" w:rsidR="00B51FCF" w:rsidRPr="00B138F3" w:rsidRDefault="00B51FCF" w:rsidP="00B51FCF">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620119C" w14:textId="77777777" w:rsidR="00B51FCF" w:rsidRPr="00B138F3" w:rsidRDefault="00B51FCF" w:rsidP="00B51FCF">
      <w:pPr>
        <w:rPr>
          <w:rFonts w:ascii="GHEA Grapalat" w:hAnsi="GHEA Grapalat"/>
        </w:rPr>
      </w:pPr>
      <w:r w:rsidRPr="00B138F3">
        <w:rPr>
          <w:rFonts w:ascii="GHEA Grapalat" w:hAnsi="GHEA Grapalat"/>
        </w:rPr>
        <w:br w:type="page"/>
      </w:r>
    </w:p>
    <w:p w14:paraId="775068B5" w14:textId="77777777" w:rsidR="00B51FCF" w:rsidRPr="00B138F3" w:rsidRDefault="00B51FCF" w:rsidP="00B51FCF">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2CDDC31" w14:textId="77777777" w:rsidR="00B51FCF" w:rsidRPr="00B138F3" w:rsidRDefault="00B51FCF" w:rsidP="00B51FCF">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E852822" w14:textId="77777777" w:rsidR="00B51FCF" w:rsidRPr="00B138F3" w:rsidRDefault="00B51FCF" w:rsidP="00B51FCF">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5615C25" w14:textId="77777777" w:rsidR="00B51FCF" w:rsidRPr="00B138F3" w:rsidRDefault="00B51FCF" w:rsidP="00B51FCF">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18CF56" w14:textId="77777777" w:rsidR="00B51FCF" w:rsidRPr="00B138F3" w:rsidRDefault="00B51FCF" w:rsidP="00B51FCF">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D6CC32" w14:textId="77777777" w:rsidR="00B51FCF" w:rsidRPr="00B138F3" w:rsidRDefault="00B51FCF" w:rsidP="00B51FCF">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0644540" w14:textId="77777777" w:rsidR="00B51FCF" w:rsidRPr="00B138F3" w:rsidRDefault="00B51FCF" w:rsidP="00B51FCF">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1C16CBB" w14:textId="77777777" w:rsidR="00B51FCF" w:rsidRPr="00B138F3" w:rsidRDefault="00B51FCF" w:rsidP="00B51FCF">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47542E3" w14:textId="77777777" w:rsidR="00B51FCF" w:rsidRPr="00B138F3" w:rsidRDefault="00B51FCF" w:rsidP="00B51FCF">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4193C92B" w14:textId="77777777" w:rsidR="00B51FCF" w:rsidRPr="00B138F3" w:rsidRDefault="00B51FCF" w:rsidP="00B51FCF">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D995421" w14:textId="77777777" w:rsidR="00B51FCF" w:rsidRPr="00B138F3" w:rsidRDefault="00B51FCF" w:rsidP="00B51FCF">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3D6A33" w14:textId="77777777" w:rsidR="00B51FCF" w:rsidRPr="00B138F3" w:rsidRDefault="00B51FCF" w:rsidP="00B51FCF">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5201C29" w14:textId="77777777" w:rsidR="00B51FCF" w:rsidRPr="00B138F3" w:rsidRDefault="00B51FCF" w:rsidP="00B51FCF">
      <w:pPr>
        <w:widowControl w:val="0"/>
        <w:spacing w:after="160"/>
        <w:jc w:val="center"/>
        <w:rPr>
          <w:rFonts w:ascii="GHEA Grapalat" w:hAnsi="GHEA Grapalat" w:cs="GHEA Grapalat"/>
          <w:b/>
          <w:bCs/>
        </w:rPr>
      </w:pPr>
      <w:r w:rsidRPr="00B138F3">
        <w:rPr>
          <w:rFonts w:ascii="GHEA Grapalat" w:hAnsi="GHEA Grapalat"/>
          <w:b/>
        </w:rPr>
        <w:t>2. Иные условия</w:t>
      </w:r>
    </w:p>
    <w:p w14:paraId="6BE557D7" w14:textId="77777777" w:rsidR="00B51FCF" w:rsidRPr="005A7DFF" w:rsidRDefault="00B51FCF" w:rsidP="00B51FCF">
      <w:pPr>
        <w:widowControl w:val="0"/>
        <w:tabs>
          <w:tab w:val="left" w:pos="1134"/>
        </w:tabs>
        <w:spacing w:after="160"/>
        <w:ind w:firstLine="567"/>
        <w:jc w:val="both"/>
        <w:rPr>
          <w:rFonts w:ascii="GHEA Grapalat" w:hAnsi="GHEA Grapalat"/>
        </w:rPr>
      </w:pPr>
      <w:r w:rsidRPr="00B138F3">
        <w:rPr>
          <w:rFonts w:ascii="GHEA Grapalat" w:hAnsi="GHEA Grapalat"/>
        </w:rPr>
        <w:lastRenderedPageBreak/>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0E352A">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5867B230" w14:textId="77777777" w:rsidR="00B51FCF" w:rsidRPr="00B138F3" w:rsidRDefault="00B51FCF" w:rsidP="00B51FCF">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2BC89C" w14:textId="77777777" w:rsidR="00B51FCF" w:rsidRPr="00B138F3" w:rsidRDefault="00B51FCF" w:rsidP="00B51FCF">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3BBD51A" w14:textId="77777777" w:rsidR="00B51FCF" w:rsidRPr="00B138F3" w:rsidDel="00A13215" w:rsidRDefault="00B51FCF" w:rsidP="00B51FCF">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EB0469" w14:textId="77777777" w:rsidR="00B51FCF" w:rsidRPr="00B138F3" w:rsidRDefault="00B51FCF" w:rsidP="00B51FCF">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E15124E" w14:textId="77777777" w:rsidR="00B51FCF" w:rsidRPr="00B138F3" w:rsidRDefault="00B51FCF" w:rsidP="00B51FCF">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96BEBDE" w14:textId="77777777" w:rsidR="00B51FCF" w:rsidRPr="00B138F3" w:rsidRDefault="00B51FCF" w:rsidP="00B51FCF">
      <w:pPr>
        <w:widowControl w:val="0"/>
        <w:jc w:val="both"/>
        <w:rPr>
          <w:rFonts w:ascii="GHEA Grapalat" w:hAnsi="GHEA Grapalat"/>
        </w:rPr>
      </w:pPr>
      <w:r w:rsidRPr="00B138F3">
        <w:rPr>
          <w:rFonts w:ascii="GHEA Grapalat" w:hAnsi="GHEA Grapalat"/>
        </w:rPr>
        <w:t>_______________________________________</w:t>
      </w:r>
    </w:p>
    <w:p w14:paraId="2C445999" w14:textId="77777777" w:rsidR="00B51FCF" w:rsidRPr="00B138F3" w:rsidRDefault="00B51FCF" w:rsidP="00B51FCF">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52E1407" w14:textId="77777777" w:rsidR="00B51FCF" w:rsidRPr="00B138F3" w:rsidRDefault="00B51FCF" w:rsidP="00B51FCF">
      <w:pPr>
        <w:widowControl w:val="0"/>
        <w:jc w:val="both"/>
        <w:rPr>
          <w:rFonts w:ascii="GHEA Grapalat" w:hAnsi="GHEA Grapalat"/>
        </w:rPr>
      </w:pPr>
      <w:r w:rsidRPr="00B138F3">
        <w:rPr>
          <w:rFonts w:ascii="GHEA Grapalat" w:hAnsi="GHEA Grapalat"/>
        </w:rPr>
        <w:t>_______________________________________</w:t>
      </w:r>
    </w:p>
    <w:p w14:paraId="63C33B64" w14:textId="77777777" w:rsidR="00B51FCF" w:rsidRPr="00B138F3" w:rsidRDefault="00B51FCF" w:rsidP="00B51FCF">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3CA45EA" w14:textId="77777777" w:rsidR="00B51FCF" w:rsidRPr="00B138F3" w:rsidRDefault="00B51FCF" w:rsidP="00B51FCF">
      <w:pPr>
        <w:widowControl w:val="0"/>
        <w:jc w:val="both"/>
        <w:rPr>
          <w:rFonts w:ascii="GHEA Grapalat" w:hAnsi="GHEA Grapalat"/>
        </w:rPr>
      </w:pPr>
      <w:r w:rsidRPr="00B138F3">
        <w:rPr>
          <w:rFonts w:ascii="GHEA Grapalat" w:hAnsi="GHEA Grapalat"/>
        </w:rPr>
        <w:t>_______________________________________</w:t>
      </w:r>
    </w:p>
    <w:p w14:paraId="11E91301" w14:textId="77777777" w:rsidR="00B51FCF" w:rsidRPr="00B138F3" w:rsidRDefault="00B51FCF" w:rsidP="00B51FCF">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58ABD8B" w14:textId="77777777" w:rsidR="00B51FCF" w:rsidRPr="00B138F3" w:rsidRDefault="00B51FCF" w:rsidP="00B51FCF">
      <w:pPr>
        <w:widowControl w:val="0"/>
        <w:jc w:val="both"/>
        <w:rPr>
          <w:rFonts w:ascii="GHEA Grapalat" w:hAnsi="GHEA Grapalat"/>
        </w:rPr>
      </w:pPr>
      <w:r w:rsidRPr="00B138F3">
        <w:rPr>
          <w:rFonts w:ascii="GHEA Grapalat" w:hAnsi="GHEA Grapalat"/>
        </w:rPr>
        <w:t>_______________________________________</w:t>
      </w:r>
    </w:p>
    <w:p w14:paraId="26964F78" w14:textId="77777777" w:rsidR="00B51FCF" w:rsidRPr="00B138F3" w:rsidRDefault="00B51FCF" w:rsidP="00B51FCF">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F737D7E" w14:textId="77777777" w:rsidR="00B51FCF" w:rsidRPr="00B138F3" w:rsidRDefault="00B51FCF" w:rsidP="00B51FCF">
      <w:pPr>
        <w:widowControl w:val="0"/>
        <w:jc w:val="both"/>
        <w:rPr>
          <w:rFonts w:ascii="GHEA Grapalat" w:hAnsi="GHEA Grapalat"/>
        </w:rPr>
      </w:pPr>
      <w:r w:rsidRPr="00B138F3">
        <w:rPr>
          <w:rFonts w:ascii="GHEA Grapalat" w:hAnsi="GHEA Grapalat"/>
        </w:rPr>
        <w:t>_______________________________________</w:t>
      </w:r>
    </w:p>
    <w:p w14:paraId="3CA22EE1" w14:textId="77777777" w:rsidR="00B51FCF" w:rsidRPr="00B138F3" w:rsidRDefault="00B51FCF" w:rsidP="00B51FCF">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4ED3AFE" w14:textId="77777777" w:rsidR="00B51FCF" w:rsidRPr="00593990" w:rsidRDefault="00B51FCF" w:rsidP="00B51FCF">
      <w:pPr>
        <w:widowControl w:val="0"/>
        <w:jc w:val="both"/>
        <w:rPr>
          <w:rFonts w:ascii="GHEA Grapalat" w:hAnsi="GHEA Grapalat"/>
        </w:rPr>
      </w:pPr>
      <w:r w:rsidRPr="00B138F3">
        <w:rPr>
          <w:rFonts w:ascii="GHEA Grapalat" w:hAnsi="GHEA Grapalat"/>
        </w:rPr>
        <w:t>_______________________________________</w:t>
      </w:r>
      <w:r w:rsidRPr="00B138F3">
        <w:rPr>
          <w:rFonts w:ascii="GHEA Grapalat" w:hAnsi="GHEA Grapalat"/>
          <w:vertAlign w:val="superscript"/>
        </w:rPr>
        <w:t>имя, фамилия и подпись директора компани</w:t>
      </w:r>
    </w:p>
    <w:p w14:paraId="0BFCE02B" w14:textId="77777777" w:rsidR="00B51FCF" w:rsidRDefault="00B51FCF" w:rsidP="00B51FCF">
      <w:pPr>
        <w:rPr>
          <w:rFonts w:ascii="GHEA Grapalat" w:hAnsi="GHEA Grapalat" w:cs="Sylfaen"/>
        </w:rPr>
      </w:pPr>
    </w:p>
    <w:p w14:paraId="7F308671" w14:textId="77777777" w:rsidR="00B51FCF" w:rsidRPr="00E752B6" w:rsidRDefault="00B51FCF" w:rsidP="00B51FCF">
      <w:pPr>
        <w:rPr>
          <w:rFonts w:ascii="GHEA Grapalat" w:hAnsi="GHEA Grapalat" w:cs="Sylfaen"/>
        </w:rPr>
      </w:pPr>
    </w:p>
    <w:p w14:paraId="03A29F6E" w14:textId="77777777" w:rsidR="00B51FCF" w:rsidRDefault="00B51FCF" w:rsidP="00B51FCF">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1FCF" w:rsidRPr="00B138F3" w14:paraId="551400BD" w14:textId="77777777" w:rsidTr="00E63C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AF48A" w14:textId="77777777" w:rsidR="00B51FCF" w:rsidRPr="00B138F3" w:rsidRDefault="00B51FCF" w:rsidP="00E63C0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51FCF" w:rsidRPr="00B138F3" w14:paraId="26343D78" w14:textId="77777777" w:rsidTr="00E63C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D2BBF" w14:textId="77777777" w:rsidR="00B51FCF" w:rsidRPr="00B138F3" w:rsidRDefault="00B51FCF" w:rsidP="00E63C0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51FCF" w:rsidRPr="00B138F3" w14:paraId="1697F813" w14:textId="77777777" w:rsidTr="00E63C0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6DA78" w14:textId="77777777" w:rsidR="00B51FCF" w:rsidRPr="00B138F3" w:rsidRDefault="00B51FCF" w:rsidP="00E63C0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w:t>
            </w:r>
            <w:r>
              <w:rPr>
                <w:rFonts w:ascii="GHEA Grapalat" w:hAnsi="GHEA Grapalat"/>
                <w:lang w:val="en-US"/>
              </w:rPr>
              <w:t>22</w:t>
            </w:r>
            <w:r w:rsidRPr="00B138F3">
              <w:rPr>
                <w:rFonts w:ascii="GHEA Grapalat" w:hAnsi="GHEA Grapalat"/>
              </w:rPr>
              <w:t>г.</w:t>
            </w:r>
          </w:p>
        </w:tc>
      </w:tr>
      <w:tr w:rsidR="00B51FCF" w:rsidRPr="00B138F3" w14:paraId="391D8A71" w14:textId="77777777" w:rsidTr="00E63C0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4B982" w14:textId="77777777" w:rsidR="00B51FCF" w:rsidRPr="00B138F3" w:rsidRDefault="00B51FCF" w:rsidP="00E63C0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51FCF" w:rsidRPr="00B138F3" w14:paraId="7C0392AC" w14:textId="77777777" w:rsidTr="00E63C0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4DF34" w14:textId="77777777" w:rsidR="00B51FCF" w:rsidRPr="00B138F3" w:rsidRDefault="00B51FCF" w:rsidP="00E63C0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51FCF" w:rsidRPr="00B138F3" w14:paraId="27C31280" w14:textId="77777777" w:rsidTr="00E63C0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EC6F3" w14:textId="77777777" w:rsidR="00B51FCF" w:rsidRPr="00B138F3" w:rsidRDefault="00B51FCF" w:rsidP="00E63C0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51FCF" w:rsidRPr="00B138F3" w14:paraId="5C667E91" w14:textId="77777777" w:rsidTr="00E63C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97126" w14:textId="77777777" w:rsidR="00B51FCF" w:rsidRPr="00B138F3" w:rsidRDefault="00B51FCF" w:rsidP="00E63C0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51FCF" w:rsidRPr="00B138F3" w14:paraId="557750F0" w14:textId="77777777" w:rsidTr="00E63C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2709E" w14:textId="77777777" w:rsidR="00B51FCF" w:rsidRPr="00B138F3" w:rsidRDefault="00B51FCF" w:rsidP="00E63C0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51FCF" w:rsidRPr="00B138F3" w14:paraId="1C11D545" w14:textId="77777777" w:rsidTr="00E63C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8E479" w14:textId="77777777" w:rsidR="00B51FCF" w:rsidRPr="00B138F3" w:rsidRDefault="00B51FCF" w:rsidP="00E63C0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F961CC">
              <w:rPr>
                <w:rFonts w:ascii="GHEA Grapalat" w:hAnsi="GHEA Grapalat"/>
              </w:rPr>
              <w:t xml:space="preserve"> Муниципалитет  </w:t>
            </w:r>
            <w:r w:rsidRPr="001B110B">
              <w:rPr>
                <w:rFonts w:ascii="GHEA Grapalat" w:hAnsi="GHEA Grapalat"/>
              </w:rPr>
              <w:t>Хой</w:t>
            </w:r>
            <w:r w:rsidRPr="00F961CC">
              <w:rPr>
                <w:rFonts w:ascii="GHEA Grapalat" w:hAnsi="GHEA Grapalat"/>
              </w:rPr>
              <w:t xml:space="preserve"> Армавирской области</w:t>
            </w:r>
          </w:p>
        </w:tc>
      </w:tr>
      <w:tr w:rsidR="00B51FCF" w:rsidRPr="00B138F3" w14:paraId="7D828210" w14:textId="77777777" w:rsidTr="00E63C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F6D56" w14:textId="77777777" w:rsidR="00B51FCF" w:rsidRPr="00B138F3" w:rsidRDefault="00B51FCF" w:rsidP="00E63C0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51FCF" w:rsidRPr="00B138F3" w14:paraId="18DD3200" w14:textId="77777777" w:rsidTr="00E63C0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4898A" w14:textId="77777777" w:rsidR="00B51FCF" w:rsidRPr="00F961CC" w:rsidRDefault="00B51FCF" w:rsidP="00E63C0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04440504</w:t>
            </w:r>
          </w:p>
        </w:tc>
      </w:tr>
      <w:tr w:rsidR="00B51FCF" w:rsidRPr="00B138F3" w14:paraId="752BE8BC" w14:textId="77777777" w:rsidTr="00E63C0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3ECAF" w14:textId="77777777" w:rsidR="00B51FCF" w:rsidRPr="00F961CC" w:rsidRDefault="00B51FCF" w:rsidP="00E63C0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961CC">
              <w:rPr>
                <w:rFonts w:ascii="GHEA Grapalat" w:hAnsi="GHEA Grapalat"/>
              </w:rPr>
              <w:t xml:space="preserve"> РА Минфин</w:t>
            </w:r>
          </w:p>
        </w:tc>
      </w:tr>
      <w:tr w:rsidR="00B51FCF" w:rsidRPr="00B138F3" w14:paraId="186C5818" w14:textId="77777777" w:rsidTr="00E63C0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C7B8B" w14:textId="77777777" w:rsidR="00B51FCF" w:rsidRPr="00977978" w:rsidRDefault="00B51FCF" w:rsidP="00E63C0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900322525024</w:t>
            </w:r>
          </w:p>
        </w:tc>
      </w:tr>
      <w:tr w:rsidR="00B51FCF" w:rsidRPr="00B138F3" w14:paraId="2DBB5F0D" w14:textId="77777777" w:rsidTr="00E63C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C46F8" w14:textId="77777777" w:rsidR="00B51FCF" w:rsidRPr="00B138F3" w:rsidRDefault="00B51FCF" w:rsidP="00E63C0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51FCF" w:rsidRPr="00B138F3" w14:paraId="401F3814" w14:textId="77777777" w:rsidTr="00E63C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A5017" w14:textId="77777777" w:rsidR="00B51FCF" w:rsidRPr="00B138F3" w:rsidRDefault="00B51FCF" w:rsidP="00E63C0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51FCF" w:rsidRPr="00B138F3" w14:paraId="783F7AD4" w14:textId="77777777" w:rsidTr="00E63C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A2D" w14:textId="77777777" w:rsidR="00B51FCF" w:rsidRPr="00B138F3" w:rsidRDefault="00B51FCF" w:rsidP="00E63C0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51FCF" w:rsidRPr="00B138F3" w14:paraId="6C7131CF" w14:textId="77777777" w:rsidTr="00E63C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5816D8" w14:textId="77777777" w:rsidR="00B51FCF" w:rsidRPr="00B138F3" w:rsidRDefault="00B51FCF" w:rsidP="00E63C0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w:t>
            </w:r>
            <w:r w:rsidRPr="00F961CC">
              <w:rPr>
                <w:rFonts w:ascii="GHEA Grapalat" w:hAnsi="GHEA Grapalat"/>
              </w:rPr>
              <w:t xml:space="preserve">     </w:t>
            </w:r>
            <w:r w:rsidRPr="00B138F3">
              <w:rPr>
                <w:rFonts w:ascii="GHEA Grapalat" w:hAnsi="GHEA Grapalat"/>
              </w:rPr>
              <w:t xml:space="preserve"> (для обеспечения исполнения договора)</w:t>
            </w:r>
          </w:p>
        </w:tc>
      </w:tr>
      <w:tr w:rsidR="00B51FCF" w:rsidRPr="00B138F3" w14:paraId="4740B29C" w14:textId="77777777" w:rsidTr="00E63C0C">
        <w:trPr>
          <w:trHeight w:val="424"/>
        </w:trPr>
        <w:tc>
          <w:tcPr>
            <w:tcW w:w="10980" w:type="dxa"/>
            <w:gridSpan w:val="2"/>
            <w:tcBorders>
              <w:top w:val="single" w:sz="4" w:space="0" w:color="auto"/>
              <w:left w:val="single" w:sz="4" w:space="0" w:color="auto"/>
              <w:right w:val="single" w:sz="4" w:space="0" w:color="000000"/>
            </w:tcBorders>
            <w:noWrap/>
            <w:vAlign w:val="bottom"/>
          </w:tcPr>
          <w:p w14:paraId="4D90CE21" w14:textId="77777777" w:rsidR="00B51FCF" w:rsidRPr="00B138F3" w:rsidRDefault="00B51FCF" w:rsidP="00E63C0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51FCF" w:rsidRPr="00B138F3" w14:paraId="5DD5C7D6" w14:textId="77777777" w:rsidTr="00E63C0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10F6B9" w14:textId="77777777" w:rsidR="00B51FCF" w:rsidRPr="00B138F3" w:rsidRDefault="00B51FCF" w:rsidP="00E63C0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w:t>
            </w:r>
            <w:r>
              <w:rPr>
                <w:rFonts w:ascii="GHEA Grapalat" w:hAnsi="GHEA Grapalat"/>
                <w:lang w:val="en-US"/>
              </w:rPr>
              <w:t xml:space="preserve">                     </w:t>
            </w:r>
            <w:r w:rsidRPr="00B138F3">
              <w:rPr>
                <w:rFonts w:ascii="GHEA Grapalat" w:hAnsi="GHEA Grapalat"/>
              </w:rPr>
              <w:t xml:space="preserve"> &lt;акцептованный платеж&gt;</w:t>
            </w:r>
          </w:p>
        </w:tc>
      </w:tr>
      <w:tr w:rsidR="00B51FCF" w:rsidRPr="00B138F3" w14:paraId="1E712B6F" w14:textId="77777777" w:rsidTr="00E63C0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03228" w14:textId="77777777" w:rsidR="00B51FCF" w:rsidRPr="00B138F3" w:rsidRDefault="00B51FCF" w:rsidP="00E63C0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51FCF" w:rsidRPr="00B138F3" w14:paraId="553D8F23" w14:textId="77777777" w:rsidTr="00E63C0C">
        <w:trPr>
          <w:trHeight w:val="2194"/>
        </w:trPr>
        <w:tc>
          <w:tcPr>
            <w:tcW w:w="5616" w:type="dxa"/>
            <w:tcBorders>
              <w:top w:val="nil"/>
              <w:left w:val="single" w:sz="4" w:space="0" w:color="auto"/>
              <w:bottom w:val="single" w:sz="4" w:space="0" w:color="auto"/>
              <w:right w:val="single" w:sz="4" w:space="0" w:color="auto"/>
            </w:tcBorders>
            <w:noWrap/>
            <w:vAlign w:val="bottom"/>
          </w:tcPr>
          <w:p w14:paraId="769C0163" w14:textId="77777777" w:rsidR="00B51FCF" w:rsidRPr="00B138F3" w:rsidRDefault="00B51FCF" w:rsidP="00E63C0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EE186B" w14:textId="77777777" w:rsidR="00B51FCF" w:rsidRPr="00B138F3" w:rsidRDefault="00B51FCF" w:rsidP="00E63C0C">
            <w:pPr>
              <w:widowControl w:val="0"/>
              <w:spacing w:after="160"/>
              <w:rPr>
                <w:rFonts w:ascii="GHEA Grapalat" w:hAnsi="GHEA Grapalat" w:cs="Sylfaen"/>
              </w:rPr>
            </w:pPr>
          </w:p>
          <w:p w14:paraId="1E2B989D" w14:textId="77777777" w:rsidR="00B51FCF" w:rsidRPr="00B138F3" w:rsidRDefault="00B51FCF" w:rsidP="00E63C0C">
            <w:pPr>
              <w:widowControl w:val="0"/>
              <w:spacing w:after="160"/>
              <w:jc w:val="right"/>
              <w:rPr>
                <w:rFonts w:ascii="GHEA Grapalat" w:hAnsi="GHEA Grapalat" w:cs="Tahoma"/>
              </w:rPr>
            </w:pPr>
            <w:r w:rsidRPr="00B138F3">
              <w:rPr>
                <w:rFonts w:ascii="GHEA Grapalat" w:hAnsi="GHEA Grapalat"/>
              </w:rPr>
              <w:t>/____________________/</w:t>
            </w:r>
          </w:p>
          <w:p w14:paraId="098A8D6A" w14:textId="77777777" w:rsidR="00B51FCF" w:rsidRPr="00B138F3" w:rsidRDefault="00B51FCF" w:rsidP="00E63C0C">
            <w:pPr>
              <w:widowControl w:val="0"/>
              <w:spacing w:after="160"/>
              <w:rPr>
                <w:rFonts w:ascii="GHEA Grapalat" w:hAnsi="GHEA Grapalat" w:cs="Sylfaen"/>
              </w:rPr>
            </w:pPr>
          </w:p>
          <w:p w14:paraId="235FCED6" w14:textId="77777777" w:rsidR="00B51FCF" w:rsidRPr="00B138F3" w:rsidRDefault="00B51FCF" w:rsidP="00E63C0C">
            <w:pPr>
              <w:widowControl w:val="0"/>
              <w:spacing w:after="160"/>
              <w:jc w:val="right"/>
              <w:rPr>
                <w:rFonts w:ascii="GHEA Grapalat" w:hAnsi="GHEA Grapalat" w:cs="Sylfaen"/>
              </w:rPr>
            </w:pPr>
            <w:r w:rsidRPr="00B138F3">
              <w:rPr>
                <w:rFonts w:ascii="GHEA Grapalat" w:hAnsi="GHEA Grapalat"/>
              </w:rPr>
              <w:t>/____________________/</w:t>
            </w:r>
          </w:p>
          <w:p w14:paraId="2D8EAB7B" w14:textId="77777777" w:rsidR="00B51FCF" w:rsidRPr="00B138F3" w:rsidRDefault="00B51FCF" w:rsidP="00E63C0C">
            <w:pPr>
              <w:widowControl w:val="0"/>
              <w:spacing w:after="160"/>
              <w:rPr>
                <w:rFonts w:ascii="GHEA Grapalat" w:hAnsi="GHEA Grapalat" w:cs="Sylfaen"/>
              </w:rPr>
            </w:pPr>
          </w:p>
          <w:p w14:paraId="555548F3" w14:textId="77777777" w:rsidR="00B51FCF" w:rsidRPr="00B138F3" w:rsidRDefault="00B51FCF" w:rsidP="00E63C0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3DC861E" w14:textId="77777777" w:rsidR="00B51FCF" w:rsidRPr="00B138F3" w:rsidRDefault="00B51FCF" w:rsidP="00E63C0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E11FFB1" w14:textId="77777777" w:rsidR="00B51FCF" w:rsidRPr="00B138F3" w:rsidRDefault="00B51FCF" w:rsidP="00E63C0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38B1E7E" w14:textId="77777777" w:rsidR="00B51FCF" w:rsidRPr="00B138F3" w:rsidRDefault="00B51FCF" w:rsidP="00E63C0C">
            <w:pPr>
              <w:widowControl w:val="0"/>
              <w:spacing w:after="160"/>
              <w:rPr>
                <w:rFonts w:ascii="GHEA Grapalat" w:hAnsi="GHEA Grapalat" w:cs="Sylfaen"/>
              </w:rPr>
            </w:pPr>
          </w:p>
          <w:p w14:paraId="5B1D7E8B" w14:textId="77777777" w:rsidR="00B51FCF" w:rsidRPr="00B138F3" w:rsidRDefault="00B51FCF" w:rsidP="00E63C0C">
            <w:pPr>
              <w:widowControl w:val="0"/>
              <w:spacing w:after="160"/>
              <w:jc w:val="right"/>
              <w:rPr>
                <w:rFonts w:ascii="GHEA Grapalat" w:hAnsi="GHEA Grapalat" w:cs="Sylfaen"/>
              </w:rPr>
            </w:pPr>
            <w:r w:rsidRPr="00B138F3">
              <w:rPr>
                <w:rFonts w:ascii="GHEA Grapalat" w:hAnsi="GHEA Grapalat"/>
              </w:rPr>
              <w:t>/____________________/</w:t>
            </w:r>
          </w:p>
          <w:p w14:paraId="158C923C" w14:textId="77777777" w:rsidR="00B51FCF" w:rsidRPr="00B138F3" w:rsidRDefault="00B51FCF" w:rsidP="00E63C0C">
            <w:pPr>
              <w:widowControl w:val="0"/>
              <w:spacing w:after="160"/>
              <w:jc w:val="right"/>
              <w:rPr>
                <w:rFonts w:ascii="GHEA Grapalat" w:hAnsi="GHEA Grapalat" w:cs="Tahoma"/>
              </w:rPr>
            </w:pPr>
          </w:p>
          <w:p w14:paraId="4CD2C550" w14:textId="77777777" w:rsidR="00B51FCF" w:rsidRPr="00B138F3" w:rsidRDefault="00B51FCF" w:rsidP="00E63C0C">
            <w:pPr>
              <w:widowControl w:val="0"/>
              <w:spacing w:after="160"/>
              <w:jc w:val="right"/>
              <w:rPr>
                <w:rFonts w:ascii="GHEA Grapalat" w:hAnsi="GHEA Grapalat" w:cs="Sylfaen"/>
              </w:rPr>
            </w:pPr>
            <w:r w:rsidRPr="00B138F3">
              <w:rPr>
                <w:rFonts w:ascii="GHEA Grapalat" w:hAnsi="GHEA Grapalat"/>
              </w:rPr>
              <w:t>/____________________/</w:t>
            </w:r>
          </w:p>
          <w:p w14:paraId="4CE86CC5" w14:textId="77777777" w:rsidR="00B51FCF" w:rsidRPr="00B138F3" w:rsidRDefault="00B51FCF" w:rsidP="00E63C0C">
            <w:pPr>
              <w:widowControl w:val="0"/>
              <w:spacing w:after="160"/>
              <w:rPr>
                <w:rFonts w:ascii="GHEA Grapalat" w:hAnsi="GHEA Grapalat" w:cs="Sylfaen"/>
              </w:rPr>
            </w:pPr>
          </w:p>
          <w:p w14:paraId="0BA1B230" w14:textId="77777777" w:rsidR="00B51FCF" w:rsidRPr="00B138F3" w:rsidRDefault="00B51FCF" w:rsidP="00E63C0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51FCF" w:rsidRPr="00B138F3" w14:paraId="03EAA8D0" w14:textId="77777777" w:rsidTr="00E63C0C">
        <w:trPr>
          <w:trHeight w:val="2194"/>
        </w:trPr>
        <w:tc>
          <w:tcPr>
            <w:tcW w:w="5616" w:type="dxa"/>
            <w:tcBorders>
              <w:top w:val="single" w:sz="4" w:space="0" w:color="auto"/>
              <w:left w:val="single" w:sz="4" w:space="0" w:color="auto"/>
              <w:right w:val="single" w:sz="4" w:space="0" w:color="auto"/>
            </w:tcBorders>
            <w:noWrap/>
            <w:vAlign w:val="bottom"/>
          </w:tcPr>
          <w:p w14:paraId="35A9184B" w14:textId="77777777" w:rsidR="00B51FCF" w:rsidRPr="00B138F3" w:rsidRDefault="00B51FCF" w:rsidP="00E63C0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315C246" w14:textId="77777777" w:rsidR="00B51FCF" w:rsidRPr="00B138F3" w:rsidRDefault="00B51FCF" w:rsidP="00E63C0C">
            <w:pPr>
              <w:widowControl w:val="0"/>
              <w:spacing w:after="160"/>
              <w:rPr>
                <w:rFonts w:ascii="GHEA Grapalat" w:hAnsi="GHEA Grapalat"/>
              </w:rPr>
            </w:pPr>
          </w:p>
          <w:p w14:paraId="64CAC6C7" w14:textId="77777777" w:rsidR="00B51FCF" w:rsidRPr="00B138F3" w:rsidRDefault="00B51FCF" w:rsidP="00E63C0C">
            <w:pPr>
              <w:widowControl w:val="0"/>
              <w:jc w:val="right"/>
              <w:rPr>
                <w:rFonts w:ascii="GHEA Grapalat" w:hAnsi="GHEA Grapalat" w:cs="Tahoma"/>
              </w:rPr>
            </w:pPr>
            <w:r w:rsidRPr="00B138F3">
              <w:rPr>
                <w:rFonts w:ascii="GHEA Grapalat" w:hAnsi="GHEA Grapalat"/>
              </w:rPr>
              <w:t>/____________________/</w:t>
            </w:r>
          </w:p>
          <w:p w14:paraId="5238A7D8" w14:textId="77777777" w:rsidR="00B51FCF" w:rsidRPr="00B138F3" w:rsidRDefault="00B51FCF" w:rsidP="00E63C0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28BE45B" w14:textId="77777777" w:rsidR="00B51FCF" w:rsidRPr="00B138F3" w:rsidRDefault="00B51FCF" w:rsidP="00E63C0C">
            <w:pPr>
              <w:widowControl w:val="0"/>
              <w:spacing w:after="160"/>
              <w:rPr>
                <w:rFonts w:ascii="GHEA Grapalat" w:hAnsi="GHEA Grapalat" w:cs="Tahoma"/>
              </w:rPr>
            </w:pPr>
          </w:p>
          <w:p w14:paraId="2BC45D90" w14:textId="77777777" w:rsidR="00B51FCF" w:rsidRPr="00B138F3" w:rsidRDefault="00B51FCF" w:rsidP="00E63C0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746235F" w14:textId="77777777" w:rsidR="00B51FCF" w:rsidRPr="00B138F3" w:rsidRDefault="00B51FCF" w:rsidP="00E63C0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8C7C6FB" w14:textId="77777777" w:rsidR="00B51FCF" w:rsidRPr="00B138F3" w:rsidRDefault="00B51FCF" w:rsidP="00E63C0C">
            <w:pPr>
              <w:widowControl w:val="0"/>
              <w:spacing w:after="160"/>
              <w:rPr>
                <w:rFonts w:ascii="GHEA Grapalat" w:hAnsi="GHEA Grapalat" w:cs="Tahoma"/>
              </w:rPr>
            </w:pPr>
          </w:p>
          <w:p w14:paraId="3329725C" w14:textId="77777777" w:rsidR="00B51FCF" w:rsidRPr="00B138F3" w:rsidRDefault="00B51FCF" w:rsidP="00E63C0C">
            <w:pPr>
              <w:widowControl w:val="0"/>
              <w:jc w:val="right"/>
              <w:rPr>
                <w:rFonts w:ascii="GHEA Grapalat" w:hAnsi="GHEA Grapalat" w:cs="Tahoma"/>
              </w:rPr>
            </w:pPr>
            <w:r w:rsidRPr="00B138F3">
              <w:rPr>
                <w:rFonts w:ascii="GHEA Grapalat" w:hAnsi="GHEA Grapalat"/>
              </w:rPr>
              <w:t>/____________________/</w:t>
            </w:r>
          </w:p>
          <w:p w14:paraId="581511D5" w14:textId="77777777" w:rsidR="00B51FCF" w:rsidRPr="00B138F3" w:rsidRDefault="00B51FCF" w:rsidP="00E63C0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B59ED20" w14:textId="77777777" w:rsidR="00B51FCF" w:rsidRPr="00B138F3" w:rsidRDefault="00B51FCF" w:rsidP="00E63C0C">
            <w:pPr>
              <w:widowControl w:val="0"/>
              <w:spacing w:after="160"/>
              <w:rPr>
                <w:rFonts w:ascii="GHEA Grapalat" w:hAnsi="GHEA Grapalat" w:cs="Arial"/>
              </w:rPr>
            </w:pPr>
          </w:p>
        </w:tc>
      </w:tr>
      <w:tr w:rsidR="00B51FCF" w:rsidRPr="00B138F3" w14:paraId="2AC92F43" w14:textId="77777777" w:rsidTr="00E63C0C">
        <w:trPr>
          <w:trHeight w:val="2194"/>
        </w:trPr>
        <w:tc>
          <w:tcPr>
            <w:tcW w:w="5616" w:type="dxa"/>
            <w:tcBorders>
              <w:top w:val="nil"/>
              <w:left w:val="single" w:sz="4" w:space="0" w:color="auto"/>
              <w:bottom w:val="single" w:sz="4" w:space="0" w:color="auto"/>
              <w:right w:val="single" w:sz="4" w:space="0" w:color="auto"/>
            </w:tcBorders>
            <w:noWrap/>
            <w:vAlign w:val="bottom"/>
          </w:tcPr>
          <w:p w14:paraId="5C5AF247" w14:textId="77777777" w:rsidR="00B51FCF" w:rsidRPr="00B138F3" w:rsidRDefault="00B51FCF" w:rsidP="00E63C0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80D68E8" w14:textId="77777777" w:rsidR="00B51FCF" w:rsidRPr="00B138F3" w:rsidRDefault="00B51FCF" w:rsidP="00E63C0C">
            <w:pPr>
              <w:widowControl w:val="0"/>
              <w:spacing w:after="160"/>
              <w:rPr>
                <w:rFonts w:ascii="GHEA Grapalat" w:hAnsi="GHEA Grapalat" w:cs="Sylfaen"/>
              </w:rPr>
            </w:pPr>
          </w:p>
          <w:p w14:paraId="257E6154" w14:textId="77777777" w:rsidR="00B51FCF" w:rsidRPr="00B138F3" w:rsidRDefault="00B51FCF" w:rsidP="00E63C0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688D35" w14:textId="77777777" w:rsidR="00B51FCF" w:rsidRPr="00B138F3" w:rsidRDefault="00B51FCF" w:rsidP="00E63C0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1FE2536" w14:textId="77777777" w:rsidR="00B51FCF" w:rsidRPr="00B138F3" w:rsidRDefault="00B51FCF" w:rsidP="00E63C0C">
            <w:pPr>
              <w:widowControl w:val="0"/>
              <w:spacing w:after="160"/>
              <w:rPr>
                <w:rFonts w:ascii="GHEA Grapalat" w:hAnsi="GHEA Grapalat"/>
              </w:rPr>
            </w:pPr>
          </w:p>
          <w:p w14:paraId="1DE6654E" w14:textId="77777777" w:rsidR="00B51FCF" w:rsidRPr="00B138F3" w:rsidRDefault="00B51FCF" w:rsidP="00E63C0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26F396" w14:textId="77777777" w:rsidR="00B51FCF" w:rsidRPr="00B138F3" w:rsidRDefault="00B51FCF" w:rsidP="00B51FCF">
      <w:pPr>
        <w:widowControl w:val="0"/>
        <w:spacing w:after="160"/>
        <w:jc w:val="center"/>
        <w:rPr>
          <w:rFonts w:ascii="GHEA Grapalat" w:hAnsi="GHEA Grapalat" w:cs="Sylfaen"/>
        </w:rPr>
      </w:pPr>
    </w:p>
    <w:p w14:paraId="085B7798" w14:textId="77777777" w:rsidR="00B51FCF" w:rsidRPr="00E752B6" w:rsidRDefault="00B51FCF" w:rsidP="00B51FCF">
      <w:pPr>
        <w:rPr>
          <w:rFonts w:ascii="GHEA Grapalat" w:hAnsi="GHEA Grapalat" w:cs="Sylfaen"/>
        </w:rPr>
      </w:pPr>
    </w:p>
    <w:p w14:paraId="3807BB3E" w14:textId="77777777" w:rsidR="00B51FCF" w:rsidRDefault="00B51FCF" w:rsidP="00B51FCF">
      <w:pPr>
        <w:rPr>
          <w:rFonts w:ascii="GHEA Grapalat" w:hAnsi="GHEA Grapalat" w:cs="Sylfaen"/>
          <w:lang w:val="hy-AM"/>
        </w:rPr>
      </w:pPr>
    </w:p>
    <w:p w14:paraId="1BA70CC3" w14:textId="77777777" w:rsidR="00B51FCF" w:rsidRDefault="00B51FCF" w:rsidP="00B51FCF">
      <w:pPr>
        <w:rPr>
          <w:rFonts w:ascii="GHEA Grapalat" w:hAnsi="GHEA Grapalat" w:cs="Sylfaen"/>
          <w:lang w:val="hy-AM"/>
        </w:rPr>
      </w:pPr>
    </w:p>
    <w:p w14:paraId="72A157D3" w14:textId="77777777" w:rsidR="00B51FCF" w:rsidRDefault="00B51FCF" w:rsidP="00B51FCF">
      <w:pPr>
        <w:rPr>
          <w:rFonts w:ascii="GHEA Grapalat" w:hAnsi="GHEA Grapalat" w:cs="Sylfaen"/>
          <w:lang w:val="hy-AM"/>
        </w:rPr>
      </w:pPr>
    </w:p>
    <w:p w14:paraId="32B32254" w14:textId="77777777" w:rsidR="00B51FCF" w:rsidRDefault="00B51FCF" w:rsidP="00B51FCF">
      <w:pPr>
        <w:rPr>
          <w:rFonts w:ascii="GHEA Grapalat" w:hAnsi="GHEA Grapalat" w:cs="Sylfaen"/>
          <w:lang w:val="hy-AM"/>
        </w:rPr>
      </w:pPr>
    </w:p>
    <w:p w14:paraId="1D38C0EB" w14:textId="77777777" w:rsidR="00B51FCF" w:rsidRDefault="00B51FCF" w:rsidP="00B51FCF">
      <w:pPr>
        <w:rPr>
          <w:rFonts w:ascii="GHEA Grapalat" w:hAnsi="GHEA Grapalat" w:cs="Sylfaen"/>
          <w:lang w:val="hy-AM"/>
        </w:rPr>
      </w:pPr>
    </w:p>
    <w:p w14:paraId="254DA707" w14:textId="77777777" w:rsidR="00B51FCF" w:rsidRDefault="00B51FCF" w:rsidP="00B51FCF">
      <w:pPr>
        <w:rPr>
          <w:rFonts w:ascii="GHEA Grapalat" w:hAnsi="GHEA Grapalat" w:cs="Sylfaen"/>
          <w:lang w:val="hy-AM"/>
        </w:rPr>
      </w:pPr>
    </w:p>
    <w:p w14:paraId="2F0D7F1A" w14:textId="77777777" w:rsidR="00B51FCF" w:rsidRDefault="00B51FCF" w:rsidP="00B51FCF">
      <w:pPr>
        <w:rPr>
          <w:rFonts w:ascii="GHEA Grapalat" w:hAnsi="GHEA Grapalat" w:cs="Sylfaen"/>
          <w:lang w:val="hy-AM"/>
        </w:rPr>
      </w:pPr>
    </w:p>
    <w:p w14:paraId="33D1CDD4" w14:textId="77777777" w:rsidR="00B51FCF" w:rsidRDefault="00B51FCF" w:rsidP="00B51FCF">
      <w:pPr>
        <w:rPr>
          <w:rFonts w:ascii="GHEA Grapalat" w:hAnsi="GHEA Grapalat" w:cs="Sylfaen"/>
          <w:lang w:val="hy-AM"/>
        </w:rPr>
      </w:pPr>
    </w:p>
    <w:p w14:paraId="12D21F80" w14:textId="77777777" w:rsidR="00B51FCF" w:rsidRDefault="00B51FCF" w:rsidP="00B51FCF">
      <w:pPr>
        <w:rPr>
          <w:rFonts w:ascii="GHEA Grapalat" w:hAnsi="GHEA Grapalat" w:cs="Sylfaen"/>
          <w:lang w:val="hy-AM"/>
        </w:rPr>
      </w:pPr>
    </w:p>
    <w:p w14:paraId="220F310B" w14:textId="77777777" w:rsidR="00B51FCF" w:rsidRDefault="00B51FCF" w:rsidP="00B51FCF">
      <w:pPr>
        <w:rPr>
          <w:rFonts w:ascii="GHEA Grapalat" w:hAnsi="GHEA Grapalat" w:cs="Sylfaen"/>
          <w:lang w:val="hy-AM"/>
        </w:rPr>
      </w:pPr>
    </w:p>
    <w:p w14:paraId="3BD927AC" w14:textId="77777777" w:rsidR="00B51FCF" w:rsidRPr="00B138F3" w:rsidRDefault="00B51FCF" w:rsidP="00B51FC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4D3BF90" w14:textId="77777777" w:rsidR="00B51FCF" w:rsidRPr="00B138F3" w:rsidRDefault="00B51FCF" w:rsidP="00B51FCF">
      <w:pPr>
        <w:rPr>
          <w:rFonts w:ascii="GHEA Grapalat" w:hAnsi="GHEA Grapalat" w:cs="Sylfaen"/>
        </w:rPr>
      </w:pPr>
      <w:r w:rsidRPr="00B138F3">
        <w:rPr>
          <w:rFonts w:ascii="GHEA Grapalat" w:hAnsi="GHEA Grapalat" w:cs="Sylfaen"/>
        </w:rPr>
        <w:br w:type="page"/>
      </w:r>
    </w:p>
    <w:p w14:paraId="1A68B522" w14:textId="77777777" w:rsidR="00B51FCF" w:rsidRPr="00B138F3" w:rsidRDefault="00B51FCF" w:rsidP="00B51FCF">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1FCF" w:rsidRPr="00B138F3" w14:paraId="56803667" w14:textId="77777777" w:rsidTr="00E63C0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8735"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8C4DC63" w14:textId="77777777" w:rsidR="00B51FCF" w:rsidRPr="00B138F3" w:rsidRDefault="00B51FCF" w:rsidP="00E63C0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479D87" w14:textId="77777777" w:rsidR="00B51FCF" w:rsidRPr="00B138F3" w:rsidRDefault="00B51FCF" w:rsidP="00E63C0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D731C89" w14:textId="77777777" w:rsidR="00B51FCF" w:rsidRPr="00B138F3" w:rsidRDefault="00B51FCF" w:rsidP="00E63C0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1A7B1B" w14:textId="77777777" w:rsidR="00B51FCF" w:rsidRPr="00B138F3" w:rsidRDefault="00B51FCF" w:rsidP="00E63C0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6F16B49" w14:textId="77777777" w:rsidR="00B51FCF" w:rsidRPr="00B138F3" w:rsidRDefault="00B51FCF" w:rsidP="00E63C0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6ADBD5E" w14:textId="77777777" w:rsidR="00B51FCF" w:rsidRPr="00B138F3" w:rsidRDefault="00B51FCF" w:rsidP="00E63C0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2467D90" w14:textId="77777777" w:rsidR="00B51FCF" w:rsidRPr="00B138F3" w:rsidRDefault="00B51FCF" w:rsidP="00E63C0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54BE2EA" w14:textId="77777777" w:rsidR="00B51FCF" w:rsidRPr="00B138F3" w:rsidRDefault="00B51FCF" w:rsidP="00E63C0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4D1088" w14:textId="77777777" w:rsidR="00B51FCF" w:rsidRPr="00B138F3" w:rsidRDefault="00B51FCF" w:rsidP="00E63C0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51FCF" w:rsidRPr="00B138F3" w14:paraId="6A48ED45" w14:textId="77777777" w:rsidTr="00E63C0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3F725" w14:textId="77777777" w:rsidR="00B51FCF" w:rsidRPr="00B138F3" w:rsidRDefault="00B51FCF" w:rsidP="00E63C0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1D053C" w14:textId="77777777" w:rsidR="00B51FCF" w:rsidRPr="00B138F3" w:rsidRDefault="00B51FCF" w:rsidP="00E63C0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5E8A84" w14:textId="77777777" w:rsidR="00B51FCF" w:rsidRPr="00B138F3" w:rsidRDefault="00B51FCF" w:rsidP="00E63C0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F4BAE1" w14:textId="77777777" w:rsidR="00B51FCF" w:rsidRPr="00B138F3" w:rsidRDefault="00B51FCF" w:rsidP="00E63C0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B203D0" w14:textId="77777777" w:rsidR="00B51FCF" w:rsidRPr="00B138F3" w:rsidRDefault="00B51FCF" w:rsidP="00E63C0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51FCF" w:rsidRPr="00B138F3" w14:paraId="5F915D39"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35E70"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0AB786"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A2F3213"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A0C4B0"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A68036"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51FCF" w:rsidRPr="00B138F3" w14:paraId="0B1C82F9"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24A17"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0D15442" w14:textId="77777777" w:rsidR="00B51FCF" w:rsidRPr="00B138F3" w:rsidRDefault="00B51FCF" w:rsidP="00E63C0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99A4423"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4DC98"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FF5996"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51FCF" w:rsidRPr="00B138F3" w14:paraId="43B173C0"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935C4"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F07998" w14:textId="77777777" w:rsidR="00B51FCF" w:rsidRPr="00B138F3" w:rsidRDefault="00B51FCF" w:rsidP="00E63C0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758A71"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D032B"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7F549A" w14:textId="77777777" w:rsidR="00B51FCF" w:rsidRPr="00B138F3" w:rsidRDefault="00B51FCF" w:rsidP="00E63C0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DD5278"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51FCF" w:rsidRPr="00B138F3" w14:paraId="4582B458"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26266"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B7587C6" w14:textId="77777777" w:rsidR="00B51FCF" w:rsidRPr="00B138F3" w:rsidRDefault="00B51FCF" w:rsidP="00E63C0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6E66A8F"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92A932"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1B450"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1F300A"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51FCF" w:rsidRPr="00B138F3" w14:paraId="3C4F3974"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D5D19"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CF96CB6"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CC59C8"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9D3B6C"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FDA27C"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51FCF" w:rsidRPr="00B138F3" w14:paraId="29D20EDF"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BD8C7"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C9828A1"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45B7645"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4D702"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494C6E"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205F699"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51FCF" w:rsidRPr="00B138F3" w14:paraId="624B4169"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9138D4"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03E2995"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BCE09AD"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615CE"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F3F27"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76814D"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51FCF" w:rsidRPr="00B138F3" w14:paraId="3D873D6D"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93C32"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274F4F"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21A815C"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18368"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7B1695"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1E17E4"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51FCF" w:rsidRPr="00B138F3" w14:paraId="696169DA"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C4FE6"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2A1E11A"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458547"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6BEBF"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A089F0"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D8B33F"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51FCF" w:rsidRPr="00B138F3" w14:paraId="17DBC8E8"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6B499"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CEB3AB5"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380587"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8C25E"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855E13"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76D526"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51FCF" w:rsidRPr="00B138F3" w14:paraId="104C4DA0"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7254D"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1EDD94"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27521A"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59965"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5A8B63"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A22AAF"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51FCF" w:rsidRPr="00B138F3" w14:paraId="20516F89"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AA2A1"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C4DDA78"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1C32195"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EC31DC"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41B1DF"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51FCF" w:rsidRPr="00B138F3" w14:paraId="4038E2E0"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0A519"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3A911D"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DDE811"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CA88C"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7ACA92"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8B9EFFE"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51FCF" w:rsidRPr="00B138F3" w14:paraId="1B50151B"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49206"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42EA89"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42C7B5D"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56059"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CE0DB2"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F05DED"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51FCF" w:rsidRPr="00B138F3" w14:paraId="72F4AB64"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675A3"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C1BDD56"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406EE08"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66ED0"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360D76"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AF30ED"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51FCF" w:rsidRPr="00B138F3" w14:paraId="6D00F4D8"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01D7B"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557BECB"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3F33AE"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E946C"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80B087"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51FCF" w:rsidRPr="00B138F3" w14:paraId="62F58143"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DFF73"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FDB7B9"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F7DD8A0"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C303E"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038441"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51FCF" w:rsidRPr="00B138F3" w14:paraId="326A63C0"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6CC466"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AB76DD3"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FCF95D"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74A17"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E21E04"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B138F3">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AA621C5"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51FCF" w:rsidRPr="00B138F3" w14:paraId="706AF968"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19DC8" w14:textId="77777777" w:rsidR="00B51FCF" w:rsidRPr="00B138F3" w:rsidDel="0010680B"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8EE41D"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D1F9EF"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6E3805" w14:textId="77777777" w:rsidR="00B51FCF" w:rsidRPr="00B138F3" w:rsidRDefault="00B51FCF" w:rsidP="00E63C0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667C467" w14:textId="77777777" w:rsidR="00B51FCF" w:rsidRPr="00B138F3" w:rsidRDefault="00B51FCF" w:rsidP="00E63C0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5E659D1"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1107BD3"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51FCF" w:rsidRPr="00B138F3" w14:paraId="05F334F2"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F0DFB"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F83DA9"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9625050"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FF7AF"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BDE0A0"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75F0AC0"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2C6389"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51FCF" w:rsidRPr="00B138F3" w14:paraId="6459D6C4"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2E7E7"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7C76767"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D6B621"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15F66B"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9B25F6"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70C25F5"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8190ECF"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51FCF" w:rsidRPr="00B138F3" w14:paraId="09983A80"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1068D"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7B537E7"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2E42E1"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880C9"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019110"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926D7D3" w14:textId="77777777" w:rsidR="00B51FCF" w:rsidRPr="00B138F3" w:rsidRDefault="00B51FCF" w:rsidP="00E63C0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32784C"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53DA963"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51FCF" w:rsidRPr="00B138F3" w14:paraId="0C84A80C"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8EA76"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1177FEA"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D93260C"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785BB"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423BF1"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023A55"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51FCF" w:rsidRPr="00B138F3" w14:paraId="50880BF6"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F8DAE"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35B2454"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8D755E"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C8299"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8AED31"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BA40D4"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155B832"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51FCF" w:rsidRPr="00B138F3" w14:paraId="62168129"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FC63F"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FA510B7"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7F0E4E"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4874D"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D75AF5"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C93582" w14:textId="77777777" w:rsidR="00B51FCF" w:rsidRPr="00B138F3" w:rsidRDefault="00B51FCF" w:rsidP="00E63C0C">
            <w:pPr>
              <w:widowControl w:val="0"/>
              <w:spacing w:after="120"/>
              <w:jc w:val="center"/>
              <w:rPr>
                <w:rFonts w:ascii="GHEA Grapalat" w:hAnsi="GHEA Grapalat"/>
                <w:sz w:val="18"/>
                <w:szCs w:val="18"/>
              </w:rPr>
            </w:pPr>
          </w:p>
        </w:tc>
      </w:tr>
      <w:tr w:rsidR="00B51FCF" w:rsidRPr="00B138F3" w14:paraId="51872620"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5DFEF"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34C85BB"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9B3095C"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AF1A0"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9473D9"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2D14E2" w14:textId="77777777" w:rsidR="00B51FCF" w:rsidRPr="00B138F3" w:rsidRDefault="00B51FCF" w:rsidP="00E63C0C">
            <w:pPr>
              <w:widowControl w:val="0"/>
              <w:spacing w:after="120"/>
              <w:jc w:val="center"/>
              <w:rPr>
                <w:rFonts w:ascii="GHEA Grapalat" w:hAnsi="GHEA Grapalat"/>
                <w:sz w:val="18"/>
                <w:szCs w:val="18"/>
              </w:rPr>
            </w:pPr>
          </w:p>
        </w:tc>
      </w:tr>
      <w:tr w:rsidR="00B51FCF" w:rsidRPr="00B138F3" w14:paraId="4CE50331"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E7590"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380EA48"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3A8A53E"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83A9B"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4D022F"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E598F8D" w14:textId="77777777" w:rsidR="00B51FCF" w:rsidRPr="00B138F3" w:rsidRDefault="00B51FCF" w:rsidP="00E63C0C">
            <w:pPr>
              <w:widowControl w:val="0"/>
              <w:spacing w:after="120"/>
              <w:jc w:val="center"/>
              <w:rPr>
                <w:rFonts w:ascii="GHEA Grapalat" w:hAnsi="GHEA Grapalat"/>
                <w:sz w:val="18"/>
                <w:szCs w:val="18"/>
              </w:rPr>
            </w:pPr>
          </w:p>
        </w:tc>
      </w:tr>
      <w:tr w:rsidR="00B51FCF" w:rsidRPr="00B138F3" w14:paraId="1087E131"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84918"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D8CC7A"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2924FC"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7CA806"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46A4CD"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2D3645" w14:textId="77777777" w:rsidR="00B51FCF" w:rsidRPr="00B138F3" w:rsidRDefault="00B51FCF" w:rsidP="00E63C0C">
            <w:pPr>
              <w:widowControl w:val="0"/>
              <w:spacing w:after="120"/>
              <w:jc w:val="center"/>
              <w:rPr>
                <w:rFonts w:ascii="GHEA Grapalat" w:hAnsi="GHEA Grapalat"/>
                <w:sz w:val="18"/>
                <w:szCs w:val="18"/>
              </w:rPr>
            </w:pPr>
          </w:p>
        </w:tc>
      </w:tr>
      <w:tr w:rsidR="00B51FCF" w:rsidRPr="00B138F3" w14:paraId="3FF34FFB"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6CC79"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6F163A"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B4617F"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D2858"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D17E53"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E82580" w14:textId="77777777" w:rsidR="00B51FCF" w:rsidRPr="00B138F3" w:rsidRDefault="00B51FCF" w:rsidP="00E63C0C">
            <w:pPr>
              <w:widowControl w:val="0"/>
              <w:spacing w:after="120"/>
              <w:jc w:val="center"/>
              <w:rPr>
                <w:rFonts w:ascii="GHEA Grapalat" w:hAnsi="GHEA Grapalat"/>
                <w:sz w:val="18"/>
                <w:szCs w:val="18"/>
              </w:rPr>
            </w:pPr>
          </w:p>
        </w:tc>
      </w:tr>
      <w:tr w:rsidR="00B51FCF" w:rsidRPr="00B138F3" w14:paraId="02B1D43C" w14:textId="77777777" w:rsidTr="00E63C0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017AA"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FA8B989"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6E2A272"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EDBE8"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C75415" w14:textId="77777777" w:rsidR="00B51FCF" w:rsidRPr="00B138F3" w:rsidRDefault="00B51FCF" w:rsidP="00E63C0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F18CC2" w14:textId="77777777" w:rsidR="00B51FCF" w:rsidRPr="00B138F3" w:rsidRDefault="00B51FCF" w:rsidP="00E63C0C">
            <w:pPr>
              <w:widowControl w:val="0"/>
              <w:spacing w:after="120"/>
              <w:jc w:val="center"/>
              <w:rPr>
                <w:rFonts w:ascii="GHEA Grapalat" w:hAnsi="GHEA Grapalat"/>
                <w:sz w:val="18"/>
                <w:szCs w:val="18"/>
              </w:rPr>
            </w:pPr>
          </w:p>
        </w:tc>
      </w:tr>
    </w:tbl>
    <w:p w14:paraId="7B27A888" w14:textId="77777777" w:rsidR="00B51FCF" w:rsidRPr="00B138F3" w:rsidRDefault="00B51FCF" w:rsidP="00B51FCF">
      <w:pPr>
        <w:widowControl w:val="0"/>
        <w:spacing w:after="160"/>
        <w:ind w:left="567" w:right="565"/>
        <w:jc w:val="center"/>
        <w:rPr>
          <w:rFonts w:ascii="GHEA Grapalat" w:hAnsi="GHEA Grapalat"/>
          <w:b/>
        </w:rPr>
      </w:pPr>
    </w:p>
    <w:p w14:paraId="3B796617" w14:textId="77777777" w:rsidR="00B51FCF" w:rsidRPr="00B138F3" w:rsidRDefault="00B51FCF" w:rsidP="00B51FCF">
      <w:pPr>
        <w:widowControl w:val="0"/>
        <w:spacing w:after="160"/>
        <w:ind w:left="567" w:right="565"/>
        <w:jc w:val="center"/>
        <w:rPr>
          <w:rFonts w:ascii="GHEA Grapalat" w:hAnsi="GHEA Grapalat"/>
          <w:b/>
        </w:rPr>
      </w:pPr>
    </w:p>
    <w:p w14:paraId="3B4E5480" w14:textId="77777777" w:rsidR="00B51FCF" w:rsidRPr="00B138F3" w:rsidRDefault="00B51FCF" w:rsidP="00575057">
      <w:pPr>
        <w:widowControl w:val="0"/>
        <w:spacing w:after="160"/>
        <w:ind w:right="565"/>
        <w:rPr>
          <w:rFonts w:ascii="GHEA Grapalat" w:hAnsi="GHEA Grapalat"/>
          <w:b/>
        </w:rPr>
      </w:pPr>
    </w:p>
    <w:p w14:paraId="470C8BAA" w14:textId="77777777" w:rsidR="00B51FCF" w:rsidRPr="00B138F3" w:rsidRDefault="00B51FCF" w:rsidP="00B51FCF">
      <w:pPr>
        <w:widowControl w:val="0"/>
        <w:spacing w:after="160"/>
        <w:ind w:left="567" w:right="565"/>
        <w:jc w:val="center"/>
        <w:rPr>
          <w:rFonts w:ascii="GHEA Grapalat" w:hAnsi="GHEA Grapalat"/>
          <w:b/>
        </w:rPr>
      </w:pPr>
    </w:p>
    <w:p w14:paraId="4756D871" w14:textId="77777777" w:rsidR="00B51FCF" w:rsidRPr="00B138F3" w:rsidRDefault="00B51FCF" w:rsidP="00B51FCF">
      <w:pPr>
        <w:widowControl w:val="0"/>
        <w:spacing w:after="160"/>
        <w:ind w:left="567" w:right="565"/>
        <w:jc w:val="center"/>
        <w:rPr>
          <w:rFonts w:ascii="GHEA Grapalat" w:hAnsi="GHEA Grapalat"/>
          <w:b/>
        </w:rPr>
      </w:pPr>
    </w:p>
    <w:p w14:paraId="69BA3F2A" w14:textId="77777777" w:rsidR="00B51FCF" w:rsidRPr="004C3A30" w:rsidRDefault="00B51FCF" w:rsidP="00B51FCF">
      <w:pPr>
        <w:pStyle w:val="31"/>
        <w:widowControl w:val="0"/>
        <w:spacing w:line="240" w:lineRule="auto"/>
        <w:jc w:val="right"/>
        <w:rPr>
          <w:rFonts w:ascii="GHEA Grapalat" w:hAnsi="GHEA Grapalat"/>
          <w:b/>
          <w:sz w:val="24"/>
          <w:szCs w:val="24"/>
        </w:rPr>
      </w:pPr>
      <w:r w:rsidRPr="00B138F3">
        <w:rPr>
          <w:rFonts w:ascii="GHEA Grapalat" w:hAnsi="GHEA Grapalat"/>
          <w:b/>
          <w:sz w:val="24"/>
          <w:szCs w:val="24"/>
        </w:rPr>
        <w:t>Приложение № 6</w:t>
      </w:r>
    </w:p>
    <w:p w14:paraId="29161F7A" w14:textId="77777777" w:rsidR="00B51FCF" w:rsidRPr="003905D5" w:rsidRDefault="00B51FCF" w:rsidP="00B51FCF">
      <w:pPr>
        <w:pStyle w:val="31"/>
        <w:widowControl w:val="0"/>
        <w:spacing w:after="160" w:line="240" w:lineRule="auto"/>
        <w:jc w:val="right"/>
        <w:rPr>
          <w:rFonts w:ascii="GHEA Grapalat" w:hAnsi="GHEA Grapalat" w:cs="Sylfaen"/>
          <w:b/>
        </w:rPr>
      </w:pPr>
      <w:r w:rsidRPr="00631DBB">
        <w:rPr>
          <w:rFonts w:ascii="GHEA Grapalat" w:hAnsi="GHEA Grapalat"/>
          <w:b/>
        </w:rPr>
        <w:t xml:space="preserve">к Приглашению </w:t>
      </w:r>
      <w:r w:rsidRPr="00631DBB">
        <w:rPr>
          <w:rFonts w:ascii="GHEA Grapalat" w:hAnsi="GHEA Grapalat" w:cs="GHEA Grapalat"/>
          <w:b/>
        </w:rPr>
        <w:t>запр</w:t>
      </w:r>
      <w:r w:rsidRPr="00631DBB">
        <w:rPr>
          <w:rFonts w:ascii="GHEA Grapalat" w:hAnsi="GHEA Grapalat"/>
          <w:b/>
        </w:rPr>
        <w:t xml:space="preserve">осов котировок </w:t>
      </w:r>
      <w:r w:rsidRPr="00631DBB">
        <w:rPr>
          <w:rFonts w:ascii="GHEA Grapalat" w:hAnsi="GHEA Grapalat" w:cs="Sylfaen"/>
          <w:b/>
          <w:i/>
        </w:rPr>
        <w:br/>
      </w:r>
      <w:r w:rsidRPr="00631DBB">
        <w:rPr>
          <w:rFonts w:ascii="GHEA Grapalat" w:hAnsi="GHEA Grapalat"/>
          <w:b/>
          <w:i/>
        </w:rPr>
        <w:t xml:space="preserve">под кодом </w:t>
      </w:r>
      <w:r w:rsidR="003905D5">
        <w:rPr>
          <w:rFonts w:ascii="GHEA Grapalat" w:hAnsi="GHEA Grapalat" w:cs="Calibri"/>
          <w:b/>
          <w:i/>
          <w:lang w:val="af-ZA"/>
        </w:rPr>
        <w:t>AMXH-GHAPDzB-2</w:t>
      </w:r>
      <w:r w:rsidR="003905D5">
        <w:rPr>
          <w:rFonts w:ascii="GHEA Grapalat" w:hAnsi="GHEA Grapalat" w:cs="Calibri"/>
          <w:b/>
          <w:i/>
        </w:rPr>
        <w:t>5</w:t>
      </w:r>
      <w:r w:rsidR="003905D5">
        <w:rPr>
          <w:rFonts w:ascii="GHEA Grapalat" w:hAnsi="GHEA Grapalat" w:cs="Calibri"/>
          <w:b/>
          <w:i/>
          <w:lang w:val="af-ZA"/>
        </w:rPr>
        <w:t>/0</w:t>
      </w:r>
      <w:r w:rsidR="00575057">
        <w:rPr>
          <w:rFonts w:ascii="GHEA Grapalat" w:hAnsi="GHEA Grapalat" w:cs="Calibri"/>
          <w:b/>
          <w:i/>
        </w:rPr>
        <w:t>6</w:t>
      </w:r>
    </w:p>
    <w:p w14:paraId="50C25067" w14:textId="77777777" w:rsidR="00B51FCF" w:rsidRPr="005534AC" w:rsidRDefault="00B51FCF" w:rsidP="00B51FCF">
      <w:pPr>
        <w:widowControl w:val="0"/>
        <w:spacing w:after="160"/>
        <w:ind w:left="-142" w:firstLine="142"/>
        <w:jc w:val="center"/>
        <w:rPr>
          <w:rFonts w:ascii="GHEA Grapalat" w:hAnsi="GHEA Grapalat"/>
          <w:i/>
          <w:sz w:val="22"/>
          <w:szCs w:val="22"/>
        </w:rPr>
      </w:pPr>
    </w:p>
    <w:p w14:paraId="49936B64" w14:textId="77777777" w:rsidR="00B51FCF" w:rsidRDefault="00B51FCF" w:rsidP="00B51FCF">
      <w:pPr>
        <w:widowControl w:val="0"/>
        <w:spacing w:after="160"/>
        <w:ind w:left="-142" w:firstLine="142"/>
        <w:jc w:val="center"/>
        <w:rPr>
          <w:rFonts w:ascii="GHEA Grapalat" w:hAnsi="GHEA Grapalat" w:cs="Calibri"/>
          <w:sz w:val="22"/>
          <w:szCs w:val="22"/>
        </w:rPr>
      </w:pPr>
      <w:r w:rsidRPr="005534AC">
        <w:rPr>
          <w:rFonts w:ascii="GHEA Grapalat" w:hAnsi="GHEA Grapalat"/>
          <w:sz w:val="22"/>
          <w:szCs w:val="22"/>
        </w:rPr>
        <w:t xml:space="preserve">ДОГОВОР ПОСТАВКИ ТОВАРА ДЛЯ  НУЖД </w:t>
      </w:r>
      <w:r w:rsidRPr="005534AC">
        <w:rPr>
          <w:rFonts w:ascii="GHEA Grapalat" w:hAnsi="GHEA Grapalat" w:cs="Calibri"/>
          <w:sz w:val="22"/>
          <w:szCs w:val="22"/>
          <w:lang w:val="af-ZA"/>
        </w:rPr>
        <w:t xml:space="preserve"> МУНИЦИПАЛИТЕТ</w:t>
      </w:r>
      <w:r w:rsidRPr="005534AC">
        <w:rPr>
          <w:rFonts w:ascii="GHEA Grapalat" w:hAnsi="GHEA Grapalat" w:cs="Calibri"/>
          <w:sz w:val="22"/>
          <w:szCs w:val="22"/>
        </w:rPr>
        <w:t xml:space="preserve">    </w:t>
      </w:r>
      <w:r w:rsidRPr="00F94311">
        <w:rPr>
          <w:rFonts w:ascii="GHEA Grapalat" w:hAnsi="GHEA Grapalat" w:cs="Calibri"/>
          <w:sz w:val="22"/>
          <w:szCs w:val="22"/>
        </w:rPr>
        <w:t xml:space="preserve">ХОЙ </w:t>
      </w:r>
      <w:r w:rsidRPr="005534AC">
        <w:rPr>
          <w:rFonts w:ascii="GHEA Grapalat" w:hAnsi="GHEA Grapalat" w:cs="Calibri"/>
          <w:sz w:val="22"/>
          <w:szCs w:val="22"/>
        </w:rPr>
        <w:t xml:space="preserve">АРМАВИРСКОЙ   ОБЛАСТИ    </w:t>
      </w:r>
    </w:p>
    <w:p w14:paraId="378BAB5A" w14:textId="77777777" w:rsidR="00B51FCF" w:rsidRPr="003905D5" w:rsidRDefault="00B51FCF" w:rsidP="00B51FCF">
      <w:pPr>
        <w:widowControl w:val="0"/>
        <w:spacing w:after="160"/>
        <w:ind w:left="-142" w:firstLine="142"/>
        <w:jc w:val="center"/>
        <w:rPr>
          <w:rFonts w:ascii="GHEA Grapalat" w:hAnsi="GHEA Grapalat" w:cs="Sylfaen"/>
        </w:rPr>
      </w:pPr>
      <w:r w:rsidRPr="005534AC">
        <w:rPr>
          <w:rFonts w:ascii="GHEA Grapalat" w:hAnsi="GHEA Grapalat" w:cs="Calibri"/>
          <w:sz w:val="22"/>
          <w:szCs w:val="22"/>
        </w:rPr>
        <w:t xml:space="preserve"> </w:t>
      </w:r>
      <w:r w:rsidRPr="005534AC">
        <w:rPr>
          <w:rFonts w:ascii="GHEA Grapalat" w:hAnsi="GHEA Grapalat"/>
          <w:sz w:val="22"/>
          <w:szCs w:val="22"/>
        </w:rPr>
        <w:t xml:space="preserve">№ </w:t>
      </w:r>
      <w:r w:rsidR="003905D5">
        <w:rPr>
          <w:rFonts w:ascii="GHEA Grapalat" w:hAnsi="GHEA Grapalat" w:cs="Calibri"/>
          <w:b/>
          <w:i/>
          <w:lang w:val="af-ZA"/>
        </w:rPr>
        <w:t>AMXH-GHAPDzB-2</w:t>
      </w:r>
      <w:r w:rsidR="003905D5">
        <w:rPr>
          <w:rFonts w:ascii="GHEA Grapalat" w:hAnsi="GHEA Grapalat" w:cs="Calibri"/>
          <w:b/>
          <w:i/>
        </w:rPr>
        <w:t>5</w:t>
      </w:r>
      <w:r w:rsidR="003905D5">
        <w:rPr>
          <w:rFonts w:ascii="GHEA Grapalat" w:hAnsi="GHEA Grapalat" w:cs="Calibri"/>
          <w:b/>
          <w:i/>
          <w:lang w:val="af-ZA"/>
        </w:rPr>
        <w:t>/0</w:t>
      </w:r>
      <w:r w:rsidR="00575057">
        <w:rPr>
          <w:rFonts w:ascii="GHEA Grapalat" w:hAnsi="GHEA Grapalat" w:cs="Calibri"/>
          <w:b/>
          <w:i/>
        </w:rPr>
        <w:t>6</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B51FCF" w:rsidRPr="00B138F3" w14:paraId="37D552E1" w14:textId="77777777" w:rsidTr="00E63C0C">
        <w:tc>
          <w:tcPr>
            <w:tcW w:w="4643" w:type="dxa"/>
          </w:tcPr>
          <w:p w14:paraId="0439753D" w14:textId="77777777" w:rsidR="00B51FCF" w:rsidRPr="005534AC" w:rsidRDefault="00B51FCF" w:rsidP="00E63C0C">
            <w:pPr>
              <w:widowControl w:val="0"/>
              <w:spacing w:after="160"/>
              <w:rPr>
                <w:rFonts w:ascii="GHEA Grapalat" w:hAnsi="GHEA Grapalat" w:cs="Sylfaen"/>
                <w:lang w:val="en-US"/>
              </w:rPr>
            </w:pPr>
            <w:r w:rsidRPr="005534AC">
              <w:rPr>
                <w:rFonts w:ascii="GHEA Grapalat" w:hAnsi="GHEA Grapalat"/>
              </w:rPr>
              <w:tab/>
            </w:r>
            <w:r>
              <w:rPr>
                <w:rFonts w:ascii="GHEA Grapalat" w:hAnsi="GHEA Grapalat"/>
                <w:lang w:val="en-US"/>
              </w:rPr>
              <w:t>с.Геьакерт</w:t>
            </w:r>
          </w:p>
        </w:tc>
        <w:tc>
          <w:tcPr>
            <w:tcW w:w="4643" w:type="dxa"/>
          </w:tcPr>
          <w:p w14:paraId="2B535AF6" w14:textId="77777777" w:rsidR="00B51FCF" w:rsidRPr="00B138F3" w:rsidRDefault="00B51FCF" w:rsidP="00E63C0C">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Pr>
                <w:rFonts w:ascii="GHEA Grapalat" w:hAnsi="GHEA Grapalat"/>
                <w:lang w:val="en-US"/>
              </w:rPr>
              <w:t>24</w:t>
            </w:r>
            <w:r w:rsidRPr="00B138F3">
              <w:rPr>
                <w:rFonts w:ascii="GHEA Grapalat" w:hAnsi="GHEA Grapalat"/>
              </w:rPr>
              <w:t>г.</w:t>
            </w:r>
          </w:p>
        </w:tc>
      </w:tr>
    </w:tbl>
    <w:p w14:paraId="0DD94E78" w14:textId="77777777" w:rsidR="00B51FCF" w:rsidRPr="00B138F3" w:rsidRDefault="00B51FCF" w:rsidP="00B51FCF">
      <w:pPr>
        <w:widowControl w:val="0"/>
        <w:spacing w:after="160"/>
        <w:rPr>
          <w:rFonts w:ascii="GHEA Grapalat" w:hAnsi="GHEA Grapalat"/>
          <w:b/>
        </w:rPr>
      </w:pPr>
      <w:r>
        <w:rPr>
          <w:rFonts w:ascii="GHEA Grapalat" w:hAnsi="GHEA Grapalat" w:cs="Calibri"/>
          <w:sz w:val="22"/>
          <w:szCs w:val="22"/>
          <w:lang w:val="af-ZA"/>
        </w:rPr>
        <w:t xml:space="preserve">                 </w:t>
      </w:r>
      <w:r w:rsidRPr="003C055B">
        <w:rPr>
          <w:rFonts w:ascii="GHEA Grapalat" w:hAnsi="GHEA Grapalat" w:cs="Calibri"/>
          <w:sz w:val="20"/>
          <w:szCs w:val="20"/>
          <w:lang w:val="af-ZA"/>
        </w:rPr>
        <w:t>МУНИЦИПАЛИТЕТ</w:t>
      </w:r>
      <w:r w:rsidRPr="003C055B">
        <w:rPr>
          <w:rFonts w:ascii="GHEA Grapalat" w:hAnsi="GHEA Grapalat" w:cs="Calibri"/>
          <w:sz w:val="20"/>
          <w:szCs w:val="20"/>
        </w:rPr>
        <w:t xml:space="preserve">    ХОЙ   АРМАВИРСКОЙ ОБЛАСТИ</w:t>
      </w:r>
      <w:r w:rsidRPr="00B138F3">
        <w:rPr>
          <w:rFonts w:ascii="GHEA Grapalat" w:hAnsi="GHEA Grapalat"/>
        </w:rPr>
        <w:t xml:space="preserve">, </w:t>
      </w:r>
      <w:r w:rsidRPr="005534AC">
        <w:rPr>
          <w:rFonts w:ascii="GHEA Grapalat" w:hAnsi="GHEA Grapalat"/>
        </w:rPr>
        <w:t xml:space="preserve"> </w:t>
      </w:r>
      <w:r w:rsidRPr="00B138F3">
        <w:rPr>
          <w:rFonts w:ascii="GHEA Grapalat" w:hAnsi="GHEA Grapalat"/>
        </w:rPr>
        <w:t>в лице</w:t>
      </w:r>
      <w:r w:rsidRPr="005534AC">
        <w:rPr>
          <w:rFonts w:ascii="GHEA Grapalat" w:hAnsi="GHEA Grapalat"/>
        </w:rPr>
        <w:t xml:space="preserve"> </w:t>
      </w:r>
      <w:r w:rsidRPr="003C055B">
        <w:rPr>
          <w:rFonts w:ascii="GHEA Grapalat" w:hAnsi="GHEA Grapalat"/>
        </w:rPr>
        <w:t>___________</w:t>
      </w:r>
      <w:r w:rsidRPr="00B138F3">
        <w:rPr>
          <w:rFonts w:ascii="GHEA Grapalat" w:hAnsi="GHEA Grapalat"/>
        </w:rPr>
        <w:t>,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64A40511" w14:textId="77777777" w:rsidR="00B51FCF" w:rsidRPr="00B138F3" w:rsidRDefault="00B51FCF" w:rsidP="00B51FCF">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3635537" w14:textId="77777777" w:rsidR="00B51FCF" w:rsidRPr="00B138F3" w:rsidRDefault="00B51FCF" w:rsidP="00B51FCF">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4C8D202" w14:textId="77777777" w:rsidR="00B51FCF" w:rsidRPr="00B138F3" w:rsidRDefault="00B51FCF" w:rsidP="00B51FCF">
      <w:pPr>
        <w:widowControl w:val="0"/>
        <w:spacing w:after="160"/>
        <w:rPr>
          <w:rFonts w:ascii="GHEA Grapalat" w:hAnsi="GHEA Grapalat"/>
          <w:b/>
        </w:rPr>
      </w:pPr>
      <w:r w:rsidRPr="00167729">
        <w:rPr>
          <w:rFonts w:ascii="GHEA Grapalat" w:hAnsi="GHEA Grapalat"/>
          <w:b/>
        </w:rPr>
        <w:t xml:space="preserve">                                          </w:t>
      </w:r>
      <w:r w:rsidRPr="00B138F3">
        <w:rPr>
          <w:rFonts w:ascii="GHEA Grapalat" w:hAnsi="GHEA Grapalat"/>
          <w:b/>
        </w:rPr>
        <w:t>2.ПРАВА И ОБЯЗАННОСТИ СТОРОН</w:t>
      </w:r>
    </w:p>
    <w:p w14:paraId="772D64F3" w14:textId="77777777" w:rsidR="00B51FCF" w:rsidRPr="00B138F3" w:rsidRDefault="00B51FCF" w:rsidP="00B51FCF">
      <w:pPr>
        <w:widowControl w:val="0"/>
        <w:tabs>
          <w:tab w:val="left" w:pos="1134"/>
        </w:tabs>
        <w:spacing w:after="160"/>
        <w:ind w:firstLine="567"/>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14:paraId="2386B065" w14:textId="77777777" w:rsidR="00B51FCF" w:rsidRPr="00B138F3" w:rsidRDefault="00B51FCF" w:rsidP="00B51FCF">
      <w:pPr>
        <w:widowControl w:val="0"/>
        <w:tabs>
          <w:tab w:val="left" w:pos="1276"/>
        </w:tabs>
        <w:ind w:firstLine="567"/>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14:paraId="0129DEBF" w14:textId="77777777" w:rsidR="00B51FCF" w:rsidRPr="00B138F3" w:rsidRDefault="00B51FCF" w:rsidP="00B51FCF">
      <w:pPr>
        <w:widowControl w:val="0"/>
        <w:tabs>
          <w:tab w:val="left" w:pos="1276"/>
        </w:tabs>
        <w:ind w:firstLine="567"/>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3E5306E0" w14:textId="77777777" w:rsidR="00B51FCF" w:rsidRPr="00B138F3" w:rsidRDefault="00B51FCF" w:rsidP="00B51FCF">
      <w:pPr>
        <w:widowControl w:val="0"/>
        <w:tabs>
          <w:tab w:val="left" w:pos="1134"/>
        </w:tabs>
        <w:ind w:firstLine="567"/>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14:paraId="123B8FC7" w14:textId="77777777" w:rsidR="00B51FCF" w:rsidRPr="00B138F3" w:rsidRDefault="00B51FCF" w:rsidP="00B51FCF">
      <w:pPr>
        <w:widowControl w:val="0"/>
        <w:tabs>
          <w:tab w:val="left" w:pos="1134"/>
        </w:tabs>
        <w:ind w:firstLine="567"/>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207806A" w14:textId="77777777" w:rsidR="00B51FCF" w:rsidRPr="00B138F3" w:rsidRDefault="00B51FCF" w:rsidP="00B51FCF">
      <w:pPr>
        <w:widowControl w:val="0"/>
        <w:tabs>
          <w:tab w:val="left" w:pos="1134"/>
        </w:tabs>
        <w:ind w:firstLine="567"/>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14:paraId="44D6220C" w14:textId="77777777" w:rsidR="00B51FCF" w:rsidRPr="00B138F3" w:rsidRDefault="00B51FCF" w:rsidP="00B51FCF">
      <w:pPr>
        <w:widowControl w:val="0"/>
        <w:tabs>
          <w:tab w:val="left" w:pos="1276"/>
        </w:tabs>
        <w:ind w:firstLine="567"/>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14:paraId="65E50165" w14:textId="77777777" w:rsidR="00B51FCF" w:rsidRPr="00B138F3" w:rsidRDefault="00B51FCF" w:rsidP="00B51FCF">
      <w:pPr>
        <w:widowControl w:val="0"/>
        <w:tabs>
          <w:tab w:val="left" w:pos="1134"/>
        </w:tabs>
        <w:ind w:firstLine="567"/>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14:paraId="1D737422" w14:textId="77777777" w:rsidR="00B51FCF" w:rsidRPr="00B138F3" w:rsidRDefault="00B51FCF" w:rsidP="00B51FCF">
      <w:pPr>
        <w:widowControl w:val="0"/>
        <w:tabs>
          <w:tab w:val="left" w:pos="1134"/>
        </w:tabs>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возврата уплаченной требовать суммы и уплаты пени, предусмотренной пунктом 6.2 договора.</w:t>
      </w:r>
    </w:p>
    <w:p w14:paraId="713AFA2A" w14:textId="77777777" w:rsidR="00B51FCF" w:rsidRPr="00B138F3" w:rsidRDefault="00B51FCF" w:rsidP="00B51FCF">
      <w:pPr>
        <w:widowControl w:val="0"/>
        <w:tabs>
          <w:tab w:val="left" w:pos="1276"/>
        </w:tabs>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14:paraId="7E9C17D6" w14:textId="77777777" w:rsidR="00B51FCF" w:rsidRPr="00B138F3" w:rsidRDefault="00B51FCF" w:rsidP="00B51FCF">
      <w:pPr>
        <w:widowControl w:val="0"/>
        <w:tabs>
          <w:tab w:val="left" w:pos="1134"/>
        </w:tabs>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14:paraId="454B733D" w14:textId="77777777" w:rsidR="00B51FCF" w:rsidRPr="00B138F3" w:rsidRDefault="00B51FCF" w:rsidP="00B51FCF">
      <w:pPr>
        <w:widowControl w:val="0"/>
        <w:tabs>
          <w:tab w:val="left" w:pos="1134"/>
        </w:tabs>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7A90C6CB" w14:textId="77777777" w:rsidR="00B51FCF" w:rsidRPr="00B138F3" w:rsidRDefault="00B51FCF" w:rsidP="00B51FCF">
      <w:pPr>
        <w:widowControl w:val="0"/>
        <w:tabs>
          <w:tab w:val="left" w:pos="1134"/>
        </w:tabs>
        <w:ind w:firstLine="567"/>
        <w:jc w:val="both"/>
        <w:rPr>
          <w:rFonts w:ascii="GHEA Grapalat" w:hAnsi="GHEA Grapalat"/>
        </w:rPr>
      </w:pPr>
      <w:r w:rsidRPr="00B138F3">
        <w:rPr>
          <w:rFonts w:ascii="GHEA Grapalat" w:hAnsi="GHEA Grapalat"/>
        </w:rPr>
        <w:lastRenderedPageBreak/>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14:paraId="1F275F92" w14:textId="77777777" w:rsidR="00B51FCF" w:rsidRPr="00B138F3" w:rsidRDefault="00B51FCF" w:rsidP="00B51FCF">
      <w:pPr>
        <w:widowControl w:val="0"/>
        <w:tabs>
          <w:tab w:val="left" w:pos="1276"/>
        </w:tabs>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48A2766" w14:textId="77777777" w:rsidR="00B51FCF" w:rsidRPr="00B138F3" w:rsidRDefault="00B51FCF" w:rsidP="00B51FCF">
      <w:pPr>
        <w:widowControl w:val="0"/>
        <w:tabs>
          <w:tab w:val="left" w:pos="1276"/>
        </w:tabs>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3165936" w14:textId="77777777" w:rsidR="00B51FCF" w:rsidRPr="00B138F3" w:rsidRDefault="00B51FCF" w:rsidP="00B51FCF">
      <w:pPr>
        <w:widowControl w:val="0"/>
        <w:tabs>
          <w:tab w:val="left" w:pos="1276"/>
        </w:tabs>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0B692857" w14:textId="77777777" w:rsidR="00B51FCF" w:rsidRPr="00B138F3" w:rsidRDefault="00B51FCF" w:rsidP="00B51FCF">
      <w:pPr>
        <w:widowControl w:val="0"/>
        <w:tabs>
          <w:tab w:val="left" w:pos="1276"/>
        </w:tabs>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14:paraId="5C3D3C2A" w14:textId="77777777" w:rsidR="00B51FCF" w:rsidRPr="00B138F3" w:rsidRDefault="00B51FCF" w:rsidP="00B51FCF">
      <w:pPr>
        <w:widowControl w:val="0"/>
        <w:tabs>
          <w:tab w:val="left" w:pos="1134"/>
        </w:tabs>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343A0EAF" w14:textId="77777777" w:rsidR="00B51FCF" w:rsidRPr="00B138F3" w:rsidRDefault="00B51FCF" w:rsidP="00B51FCF">
      <w:pPr>
        <w:widowControl w:val="0"/>
        <w:tabs>
          <w:tab w:val="left" w:pos="1134"/>
        </w:tabs>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14:paraId="32522EA9" w14:textId="77777777" w:rsidR="00B51FCF" w:rsidRPr="00B138F3" w:rsidRDefault="00B51FCF" w:rsidP="00B51FCF">
      <w:pPr>
        <w:widowControl w:val="0"/>
        <w:tabs>
          <w:tab w:val="left" w:pos="1276"/>
        </w:tabs>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14:paraId="15D4D021" w14:textId="77777777" w:rsidR="00B51FCF" w:rsidRPr="00B138F3" w:rsidRDefault="00B51FCF" w:rsidP="00B51FCF">
      <w:pPr>
        <w:widowControl w:val="0"/>
        <w:tabs>
          <w:tab w:val="left" w:pos="1134"/>
        </w:tabs>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14:paraId="20414773" w14:textId="77777777" w:rsidR="00B51FCF" w:rsidRPr="00B138F3" w:rsidRDefault="00B51FCF" w:rsidP="00B51FCF">
      <w:pPr>
        <w:widowControl w:val="0"/>
        <w:tabs>
          <w:tab w:val="left" w:pos="1276"/>
        </w:tabs>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035EC8DE" w14:textId="77777777" w:rsidR="00B51FCF" w:rsidRPr="00B138F3" w:rsidRDefault="00B51FCF" w:rsidP="00B51FCF">
      <w:pPr>
        <w:widowControl w:val="0"/>
        <w:tabs>
          <w:tab w:val="left" w:pos="1276"/>
        </w:tabs>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64CA811" w14:textId="77777777" w:rsidR="00B51FCF" w:rsidRPr="00B138F3" w:rsidRDefault="00B51FCF" w:rsidP="00B51FCF">
      <w:pPr>
        <w:widowControl w:val="0"/>
        <w:tabs>
          <w:tab w:val="left" w:pos="1276"/>
        </w:tabs>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5D86F97" w14:textId="77777777" w:rsidR="00B51FCF" w:rsidRPr="00B138F3" w:rsidRDefault="00B51FCF" w:rsidP="00B51FCF">
      <w:pPr>
        <w:widowControl w:val="0"/>
        <w:tabs>
          <w:tab w:val="left" w:pos="1276"/>
        </w:tabs>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B3DBE68" w14:textId="77777777" w:rsidR="00B51FCF" w:rsidRPr="00B138F3" w:rsidRDefault="00B51FCF" w:rsidP="00B51FCF">
      <w:pPr>
        <w:widowControl w:val="0"/>
        <w:tabs>
          <w:tab w:val="left" w:pos="1276"/>
        </w:tabs>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ABE91B9" w14:textId="77777777" w:rsidR="00B51FCF" w:rsidRPr="00B138F3" w:rsidRDefault="00B51FCF" w:rsidP="00B51FCF">
      <w:pPr>
        <w:widowControl w:val="0"/>
        <w:tabs>
          <w:tab w:val="left" w:pos="1276"/>
        </w:tabs>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14:paraId="4BE91616" w14:textId="77777777" w:rsidR="00B51FCF" w:rsidRPr="00B138F3" w:rsidRDefault="00B51FCF" w:rsidP="00B51FCF">
      <w:pPr>
        <w:widowControl w:val="0"/>
        <w:tabs>
          <w:tab w:val="left" w:pos="1276"/>
        </w:tabs>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48012674" w14:textId="77777777" w:rsidR="00B51FCF" w:rsidRPr="00B138F3" w:rsidRDefault="00B51FCF" w:rsidP="00B51FCF">
      <w:pPr>
        <w:widowControl w:val="0"/>
        <w:tabs>
          <w:tab w:val="left" w:pos="1276"/>
        </w:tabs>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F2D0F86" w14:textId="77777777" w:rsidR="00B51FCF" w:rsidRPr="00B138F3" w:rsidRDefault="00B51FCF" w:rsidP="00B51FCF">
      <w:pPr>
        <w:widowControl w:val="0"/>
        <w:tabs>
          <w:tab w:val="left" w:pos="1276"/>
        </w:tabs>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2EB96A49" w14:textId="77777777" w:rsidR="00B51FCF" w:rsidRPr="00B138F3" w:rsidRDefault="00B51FCF" w:rsidP="00B51FCF">
      <w:pPr>
        <w:widowControl w:val="0"/>
        <w:tabs>
          <w:tab w:val="left" w:pos="1560"/>
        </w:tabs>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14:paraId="1A2F4DDC" w14:textId="77777777" w:rsidR="00B51FCF" w:rsidRPr="00B138F3" w:rsidRDefault="00B51FCF" w:rsidP="00B51FCF">
      <w:pPr>
        <w:widowControl w:val="0"/>
        <w:tabs>
          <w:tab w:val="left" w:pos="1276"/>
        </w:tabs>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14:paraId="23CAB482" w14:textId="77777777" w:rsidR="00B51FCF" w:rsidRPr="00B138F3" w:rsidRDefault="00B51FCF" w:rsidP="00B51FCF">
      <w:pPr>
        <w:widowControl w:val="0"/>
        <w:tabs>
          <w:tab w:val="left" w:pos="1134"/>
        </w:tabs>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14:paraId="327BB2EC" w14:textId="77777777" w:rsidR="00B51FCF" w:rsidRPr="00B138F3" w:rsidRDefault="00B51FCF" w:rsidP="00B51FCF">
      <w:pPr>
        <w:widowControl w:val="0"/>
        <w:tabs>
          <w:tab w:val="left" w:pos="1276"/>
        </w:tabs>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14:paraId="4E8BDD74" w14:textId="77777777" w:rsidR="00B51FCF" w:rsidRPr="00B138F3" w:rsidRDefault="00B51FCF" w:rsidP="00B51FCF">
      <w:pPr>
        <w:widowControl w:val="0"/>
        <w:tabs>
          <w:tab w:val="left" w:pos="1276"/>
        </w:tabs>
        <w:ind w:firstLine="567"/>
        <w:jc w:val="both"/>
        <w:rPr>
          <w:rFonts w:ascii="GHEA Grapalat" w:hAnsi="GHEA Grapalat"/>
        </w:rPr>
      </w:pPr>
      <w:r w:rsidRPr="00B138F3">
        <w:rPr>
          <w:rFonts w:ascii="GHEA Grapalat" w:hAnsi="GHEA Grapalat"/>
        </w:rPr>
        <w:t>2.4.2.</w:t>
      </w:r>
      <w:r w:rsidRPr="00B138F3">
        <w:rPr>
          <w:rFonts w:ascii="GHEA Grapalat" w:hAnsi="GHEA Grapalat"/>
        </w:rPr>
        <w:tab/>
        <w:t xml:space="preserve">Обеспечивать поставку товара в соответствии с подпунктом б) пункта 2.1.2 и </w:t>
      </w:r>
      <w:r w:rsidRPr="00B138F3">
        <w:rPr>
          <w:rFonts w:ascii="GHEA Grapalat" w:hAnsi="GHEA Grapalat"/>
        </w:rPr>
        <w:lastRenderedPageBreak/>
        <w:t>(или) пунктом 2.1.5 договора в установленные Покупателем сроки.</w:t>
      </w:r>
    </w:p>
    <w:p w14:paraId="66BB7D2F" w14:textId="77777777" w:rsidR="00B51FCF" w:rsidRPr="00B138F3" w:rsidRDefault="00B51FCF" w:rsidP="00B51FCF">
      <w:pPr>
        <w:widowControl w:val="0"/>
        <w:tabs>
          <w:tab w:val="left" w:pos="1276"/>
        </w:tabs>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14:paraId="41BE704E" w14:textId="77777777" w:rsidR="00B51FCF" w:rsidRPr="00B138F3" w:rsidRDefault="00B51FCF" w:rsidP="00B51FCF">
      <w:pPr>
        <w:widowControl w:val="0"/>
        <w:tabs>
          <w:tab w:val="left" w:pos="1276"/>
        </w:tabs>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1E74052" w14:textId="77777777" w:rsidR="00B51FCF" w:rsidRPr="00B138F3" w:rsidRDefault="00B51FCF" w:rsidP="00B51FCF">
      <w:pPr>
        <w:widowControl w:val="0"/>
        <w:tabs>
          <w:tab w:val="left" w:pos="1276"/>
        </w:tabs>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14:paraId="5F9B576A" w14:textId="77777777" w:rsidR="00B51FCF" w:rsidRPr="00B138F3" w:rsidRDefault="00B51FCF" w:rsidP="00B51FCF">
      <w:pPr>
        <w:widowControl w:val="0"/>
        <w:tabs>
          <w:tab w:val="left" w:pos="1276"/>
        </w:tabs>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5755E3D" w14:textId="77777777" w:rsidR="00B51FCF" w:rsidRPr="00B138F3" w:rsidRDefault="00B51FCF" w:rsidP="00B51FCF">
      <w:pPr>
        <w:widowControl w:val="0"/>
        <w:tabs>
          <w:tab w:val="left" w:pos="1276"/>
        </w:tabs>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14:paraId="62AD371B" w14:textId="77777777" w:rsidR="00B51FCF" w:rsidRPr="00B138F3" w:rsidRDefault="00B51FCF" w:rsidP="00B51FCF">
      <w:pPr>
        <w:widowControl w:val="0"/>
        <w:tabs>
          <w:tab w:val="left" w:pos="1276"/>
        </w:tabs>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14:paraId="2A27E4B2" w14:textId="77777777" w:rsidR="00B51FCF" w:rsidRPr="00B138F3" w:rsidRDefault="00B51FCF" w:rsidP="00B51FCF">
      <w:pPr>
        <w:widowControl w:val="0"/>
        <w:tabs>
          <w:tab w:val="left" w:pos="1276"/>
        </w:tabs>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77D4AFE" w14:textId="77777777" w:rsidR="00B51FCF" w:rsidRPr="00B138F3" w:rsidRDefault="00B51FCF" w:rsidP="00B51FCF">
      <w:pPr>
        <w:widowControl w:val="0"/>
        <w:tabs>
          <w:tab w:val="left" w:pos="1418"/>
        </w:tabs>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CB2D34D" w14:textId="77777777" w:rsidR="00B51FCF" w:rsidRPr="00B138F3" w:rsidRDefault="00B51FCF" w:rsidP="00B51FCF">
      <w:pPr>
        <w:widowControl w:val="0"/>
        <w:jc w:val="center"/>
        <w:rPr>
          <w:rFonts w:ascii="GHEA Grapalat" w:hAnsi="GHEA Grapalat"/>
          <w:b/>
        </w:rPr>
      </w:pPr>
      <w:r w:rsidRPr="00B138F3">
        <w:rPr>
          <w:rFonts w:ascii="GHEA Grapalat" w:hAnsi="GHEA Grapalat"/>
          <w:b/>
        </w:rPr>
        <w:t>3. ЦЕНА ДОГОВОРА И ПОРЯДОК ОПЛАТЫ</w:t>
      </w:r>
    </w:p>
    <w:p w14:paraId="736139CA" w14:textId="77777777" w:rsidR="00B51FCF" w:rsidRPr="00B138F3" w:rsidRDefault="00B51FCF" w:rsidP="00B51FCF">
      <w:pPr>
        <w:widowControl w:val="0"/>
        <w:tabs>
          <w:tab w:val="left" w:pos="1134"/>
        </w:tabs>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af6"/>
          <w:rFonts w:ascii="GHEA Grapalat" w:hAnsi="GHEA Grapalat"/>
        </w:rPr>
        <w:footnoteReference w:customMarkFollows="1" w:id="1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3F2EE4B" w14:textId="77777777" w:rsidR="00B51FCF" w:rsidRPr="00B138F3" w:rsidRDefault="00B51FCF" w:rsidP="00B51FCF">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9ACB373" w14:textId="77777777" w:rsidR="00B51FCF" w:rsidRPr="00B138F3" w:rsidRDefault="00B51FCF" w:rsidP="00B51FCF">
      <w:pPr>
        <w:widowControl w:val="0"/>
        <w:tabs>
          <w:tab w:val="left" w:pos="1134"/>
        </w:tabs>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17"/>
        <w:t>18</w:t>
      </w:r>
      <w:r w:rsidRPr="00B138F3">
        <w:rPr>
          <w:rFonts w:ascii="GHEA Grapalat" w:hAnsi="GHEA Grapalat"/>
        </w:rPr>
        <w:t>.</w:t>
      </w:r>
    </w:p>
    <w:p w14:paraId="016D1487" w14:textId="77777777" w:rsidR="00B51FCF" w:rsidRDefault="00B51FCF" w:rsidP="00B51FCF">
      <w:pPr>
        <w:widowControl w:val="0"/>
        <w:tabs>
          <w:tab w:val="left" w:pos="1134"/>
        </w:tabs>
        <w:ind w:firstLine="567"/>
        <w:jc w:val="both"/>
        <w:rPr>
          <w:rFonts w:ascii="GHEA Grapalat" w:hAnsi="GHEA Grapalat"/>
          <w:lang w:val="hy-AM"/>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 xml:space="preserve">графиком оплаты договора (Приложение </w:t>
      </w:r>
      <w:r w:rsidRPr="00B138F3">
        <w:rPr>
          <w:rFonts w:ascii="GHEA Grapalat" w:hAnsi="GHEA Grapalat"/>
        </w:rPr>
        <w:lastRenderedPageBreak/>
        <w:t>№ 2, но</w:t>
      </w:r>
      <w:r w:rsidRPr="00B138F3">
        <w:rPr>
          <w:rFonts w:ascii="Courier New" w:hAnsi="Courier New" w:cs="Courier New"/>
          <w:lang w:val="en-US"/>
        </w:rPr>
        <w:t> </w:t>
      </w:r>
      <w:r w:rsidRPr="00B138F3">
        <w:rPr>
          <w:rFonts w:ascii="GHEA Grapalat" w:hAnsi="GHEA Grapalat"/>
        </w:rPr>
        <w:t xml:space="preserve">не позднее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14:paraId="50B93909" w14:textId="77777777" w:rsidR="00B51FCF" w:rsidRPr="001762F4" w:rsidRDefault="00B51FCF" w:rsidP="00B51FCF">
      <w:pPr>
        <w:widowControl w:val="0"/>
        <w:tabs>
          <w:tab w:val="left" w:pos="1134"/>
        </w:tabs>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6CCDFEBC" w14:textId="77777777" w:rsidR="00B51FCF" w:rsidRPr="00B138F3" w:rsidRDefault="00B51FCF" w:rsidP="00B51FCF">
      <w:pPr>
        <w:widowControl w:val="0"/>
        <w:ind w:firstLine="720"/>
        <w:jc w:val="both"/>
        <w:rPr>
          <w:rFonts w:ascii="GHEA Grapalat" w:hAnsi="GHEA Grapalat" w:cs="Sylfaen"/>
          <w:i/>
          <w:u w:val="single"/>
          <w:lang w:val="hy-AM"/>
        </w:rPr>
      </w:pPr>
    </w:p>
    <w:p w14:paraId="35B27041" w14:textId="77777777" w:rsidR="00B51FCF" w:rsidRPr="00B138F3" w:rsidRDefault="00B51FCF" w:rsidP="00B51FCF">
      <w:pPr>
        <w:widowControl w:val="0"/>
        <w:jc w:val="center"/>
        <w:rPr>
          <w:rFonts w:ascii="GHEA Grapalat" w:hAnsi="GHEA Grapalat"/>
          <w:b/>
        </w:rPr>
      </w:pPr>
      <w:r w:rsidRPr="00B138F3">
        <w:rPr>
          <w:rFonts w:ascii="GHEA Grapalat" w:hAnsi="GHEA Grapalat"/>
          <w:b/>
        </w:rPr>
        <w:t>4. КАЧЕСТВО И ГАРАНТИЯ ТОВАРА</w:t>
      </w:r>
    </w:p>
    <w:p w14:paraId="19892E21" w14:textId="77777777" w:rsidR="00B51FCF" w:rsidRPr="00B138F3" w:rsidRDefault="00B51FCF" w:rsidP="00B51FCF">
      <w:pPr>
        <w:widowControl w:val="0"/>
        <w:tabs>
          <w:tab w:val="left" w:pos="1134"/>
        </w:tabs>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3EBB6A86" w14:textId="77777777" w:rsidR="00B51FCF" w:rsidRPr="00B138F3" w:rsidRDefault="00B51FCF" w:rsidP="00B51FCF">
      <w:pPr>
        <w:widowControl w:val="0"/>
        <w:tabs>
          <w:tab w:val="left" w:pos="1134"/>
        </w:tabs>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18"/>
        <w:t>19</w:t>
      </w:r>
      <w:r w:rsidRPr="00B138F3">
        <w:rPr>
          <w:rFonts w:ascii="GHEA Grapalat" w:hAnsi="GHEA Grapalat"/>
        </w:rPr>
        <w:t>.</w:t>
      </w:r>
    </w:p>
    <w:p w14:paraId="36F27BE9" w14:textId="77777777" w:rsidR="00B51FCF" w:rsidRPr="00B138F3" w:rsidRDefault="00B51FCF" w:rsidP="00B51FCF">
      <w:pPr>
        <w:widowControl w:val="0"/>
        <w:jc w:val="center"/>
        <w:rPr>
          <w:rFonts w:ascii="GHEA Grapalat" w:hAnsi="GHEA Grapalat"/>
          <w:b/>
        </w:rPr>
      </w:pPr>
      <w:r w:rsidRPr="00B138F3">
        <w:rPr>
          <w:rFonts w:ascii="GHEA Grapalat" w:hAnsi="GHEA Grapalat"/>
          <w:b/>
        </w:rPr>
        <w:t>5. ПЕРЕДАЧА И ПРИЕМ ТОВАРА</w:t>
      </w:r>
    </w:p>
    <w:p w14:paraId="0F885C56" w14:textId="77777777" w:rsidR="00B51FCF" w:rsidRPr="00B138F3" w:rsidRDefault="00B51FCF" w:rsidP="00B51FCF">
      <w:pPr>
        <w:widowControl w:val="0"/>
        <w:tabs>
          <w:tab w:val="left" w:pos="1134"/>
        </w:tabs>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7D4AF5AD" w14:textId="77777777" w:rsidR="00B51FCF" w:rsidRDefault="00B51FCF" w:rsidP="00B51FCF">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3FBFF505" w14:textId="77777777" w:rsidR="00B51FCF" w:rsidRDefault="00B51FCF" w:rsidP="00B51FCF">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2278E5E" w14:textId="77777777" w:rsidR="00B51FCF" w:rsidRDefault="00B51FCF" w:rsidP="00B51FCF">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28D85EB" w14:textId="77777777" w:rsidR="00B51FCF" w:rsidRDefault="00B51FCF" w:rsidP="00B51FCF">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0A572CB7" w14:textId="77777777" w:rsidR="00B51FCF" w:rsidRDefault="00B51FCF" w:rsidP="00B51FCF">
      <w:pPr>
        <w:widowControl w:val="0"/>
        <w:tabs>
          <w:tab w:val="left" w:pos="1134"/>
        </w:tabs>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D5B1FA1" w14:textId="77777777" w:rsidR="00B51FCF" w:rsidRDefault="00B51FCF" w:rsidP="00B51FCF">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BD94855" w14:textId="77777777" w:rsidR="00B51FCF" w:rsidRDefault="00B51FCF" w:rsidP="00B51FCF">
      <w:pPr>
        <w:widowControl w:val="0"/>
        <w:tabs>
          <w:tab w:val="left" w:pos="1134"/>
        </w:tabs>
        <w:ind w:firstLine="567"/>
        <w:jc w:val="both"/>
        <w:rPr>
          <w:rFonts w:ascii="GHEA Grapalat" w:hAnsi="GHEA Grapalat"/>
        </w:rPr>
      </w:pPr>
    </w:p>
    <w:p w14:paraId="19B8C22B" w14:textId="77777777" w:rsidR="00B51FCF" w:rsidRPr="00B138F3" w:rsidRDefault="00B51FCF" w:rsidP="00B51FCF">
      <w:pPr>
        <w:widowControl w:val="0"/>
        <w:jc w:val="center"/>
        <w:rPr>
          <w:rFonts w:ascii="GHEA Grapalat" w:hAnsi="GHEA Grapalat"/>
          <w:b/>
        </w:rPr>
      </w:pPr>
      <w:r w:rsidRPr="00B138F3">
        <w:rPr>
          <w:rFonts w:ascii="GHEA Grapalat" w:hAnsi="GHEA Grapalat"/>
          <w:b/>
        </w:rPr>
        <w:t>6. ОТВЕТСТВЕННОСТЬ СТОРОН</w:t>
      </w:r>
    </w:p>
    <w:p w14:paraId="5FFDA491" w14:textId="77777777" w:rsidR="00B51FCF" w:rsidRPr="00B138F3" w:rsidRDefault="00B51FCF" w:rsidP="00B51FCF">
      <w:pPr>
        <w:widowControl w:val="0"/>
        <w:tabs>
          <w:tab w:val="left" w:pos="1134"/>
        </w:tabs>
        <w:ind w:firstLine="567"/>
        <w:jc w:val="both"/>
        <w:rPr>
          <w:rFonts w:ascii="GHEA Grapalat" w:hAnsi="GHEA Grapalat"/>
        </w:rPr>
      </w:pPr>
      <w:r w:rsidRPr="00B138F3">
        <w:rPr>
          <w:rFonts w:ascii="GHEA Grapalat" w:hAnsi="GHEA Grapalat"/>
        </w:rPr>
        <w:lastRenderedPageBreak/>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209F2A51" w14:textId="77777777" w:rsidR="00B51FCF" w:rsidRPr="00B138F3" w:rsidRDefault="00B51FCF" w:rsidP="00B51FCF">
      <w:pPr>
        <w:widowControl w:val="0"/>
        <w:tabs>
          <w:tab w:val="left" w:pos="1134"/>
        </w:tabs>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15271E86" w14:textId="77777777" w:rsidR="00B51FCF" w:rsidRPr="00B138F3" w:rsidRDefault="00B51FCF" w:rsidP="00B51FCF">
      <w:pPr>
        <w:widowControl w:val="0"/>
        <w:tabs>
          <w:tab w:val="left" w:pos="1134"/>
        </w:tabs>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19"/>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8CABDE5" w14:textId="77777777" w:rsidR="00B51FCF" w:rsidRPr="00B138F3" w:rsidRDefault="00B51FCF" w:rsidP="00B51FCF">
      <w:pPr>
        <w:widowControl w:val="0"/>
        <w:tabs>
          <w:tab w:val="left" w:pos="1134"/>
        </w:tabs>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34E3AB0C" w14:textId="77777777" w:rsidR="00B51FCF" w:rsidRPr="00B138F3" w:rsidRDefault="00B51FCF" w:rsidP="00B51FCF">
      <w:pPr>
        <w:widowControl w:val="0"/>
        <w:tabs>
          <w:tab w:val="left" w:pos="1134"/>
        </w:tabs>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1D25AF52" w14:textId="77777777" w:rsidR="00B51FCF" w:rsidRPr="00B138F3" w:rsidRDefault="00B51FCF" w:rsidP="00B51FCF">
      <w:pPr>
        <w:widowControl w:val="0"/>
        <w:tabs>
          <w:tab w:val="left" w:pos="1134"/>
        </w:tabs>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9C3ACF6" w14:textId="77777777" w:rsidR="00B51FCF" w:rsidRPr="00B138F3" w:rsidRDefault="00B51FCF" w:rsidP="00B51FCF">
      <w:pPr>
        <w:widowControl w:val="0"/>
        <w:tabs>
          <w:tab w:val="left" w:pos="1134"/>
        </w:tabs>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72CF40D7" w14:textId="77777777" w:rsidR="00B51FCF" w:rsidRPr="00B138F3" w:rsidRDefault="00B51FCF" w:rsidP="00B51FCF">
      <w:pPr>
        <w:rPr>
          <w:rFonts w:ascii="GHEA Grapalat" w:hAnsi="GHEA Grapalat"/>
          <w:lang w:val="hy-AM"/>
        </w:rPr>
      </w:pPr>
    </w:p>
    <w:p w14:paraId="13F77264" w14:textId="77777777" w:rsidR="00B51FCF" w:rsidRPr="00B138F3" w:rsidRDefault="00B51FCF" w:rsidP="00B51FCF">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16EC2A97" w14:textId="77777777" w:rsidR="00B51FCF" w:rsidRPr="00B138F3" w:rsidRDefault="00B51FCF" w:rsidP="00B51FCF">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D2AA889" w14:textId="77777777" w:rsidR="00B51FCF" w:rsidRPr="00B138F3" w:rsidRDefault="00B51FCF" w:rsidP="00B51FCF">
      <w:pPr>
        <w:widowControl w:val="0"/>
        <w:jc w:val="center"/>
        <w:rPr>
          <w:rFonts w:ascii="GHEA Grapalat" w:hAnsi="GHEA Grapalat"/>
          <w:lang w:val="hy-AM"/>
        </w:rPr>
      </w:pPr>
    </w:p>
    <w:p w14:paraId="68908D1F" w14:textId="77777777" w:rsidR="00B51FCF" w:rsidRPr="00B138F3" w:rsidRDefault="00B51FCF" w:rsidP="00B51FCF">
      <w:pPr>
        <w:widowControl w:val="0"/>
        <w:jc w:val="center"/>
        <w:rPr>
          <w:rFonts w:ascii="GHEA Grapalat" w:hAnsi="GHEA Grapalat"/>
          <w:b/>
        </w:rPr>
      </w:pPr>
      <w:r w:rsidRPr="00B138F3">
        <w:rPr>
          <w:rFonts w:ascii="GHEA Grapalat" w:hAnsi="GHEA Grapalat"/>
          <w:b/>
        </w:rPr>
        <w:t>8. ИНЫЕ УСЛОВИЯ</w:t>
      </w:r>
    </w:p>
    <w:p w14:paraId="0C82DA1F" w14:textId="77777777" w:rsidR="00B51FCF" w:rsidRPr="00B138F3" w:rsidRDefault="00B51FCF" w:rsidP="00B51FCF">
      <w:pPr>
        <w:widowControl w:val="0"/>
        <w:tabs>
          <w:tab w:val="left" w:pos="1134"/>
        </w:tabs>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2F69468" w14:textId="77777777" w:rsidR="00B51FCF" w:rsidRPr="00B138F3" w:rsidRDefault="00B51FCF" w:rsidP="00B51FCF">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20"/>
        <w:t>21</w:t>
      </w:r>
      <w:r w:rsidRPr="00B138F3">
        <w:rPr>
          <w:rFonts w:ascii="GHEA Grapalat" w:hAnsi="GHEA Grapalat"/>
        </w:rPr>
        <w:t>.</w:t>
      </w:r>
    </w:p>
    <w:p w14:paraId="18A815A7" w14:textId="77777777" w:rsidR="00B51FCF" w:rsidRPr="00B138F3" w:rsidRDefault="00B51FCF" w:rsidP="00B51FCF">
      <w:pPr>
        <w:widowControl w:val="0"/>
        <w:tabs>
          <w:tab w:val="left" w:pos="1134"/>
        </w:tabs>
        <w:ind w:firstLine="567"/>
        <w:jc w:val="both"/>
        <w:rPr>
          <w:rFonts w:ascii="GHEA Grapalat" w:hAnsi="GHEA Grapalat" w:cs="Sylfaen"/>
        </w:rPr>
      </w:pPr>
      <w:r w:rsidRPr="00B138F3">
        <w:rPr>
          <w:rFonts w:ascii="GHEA Grapalat" w:hAnsi="GHEA Grapalat"/>
        </w:rPr>
        <w:lastRenderedPageBreak/>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0353602B" w14:textId="77777777" w:rsidR="00B51FCF" w:rsidRPr="00B138F3" w:rsidRDefault="00B51FCF" w:rsidP="00B51FCF">
      <w:pPr>
        <w:widowControl w:val="0"/>
        <w:tabs>
          <w:tab w:val="left" w:pos="1134"/>
        </w:tabs>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09D0373" w14:textId="77777777" w:rsidR="00B51FCF" w:rsidRPr="00B138F3" w:rsidRDefault="00B51FCF" w:rsidP="00B51FCF">
      <w:pPr>
        <w:widowControl w:val="0"/>
        <w:tabs>
          <w:tab w:val="left" w:pos="1134"/>
        </w:tabs>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14:paraId="129A249B" w14:textId="77777777" w:rsidR="00B51FCF" w:rsidRPr="00B138F3" w:rsidRDefault="00B51FCF" w:rsidP="00B51FCF">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E7AFFE9" w14:textId="77777777" w:rsidR="00B51FCF" w:rsidRPr="00B138F3" w:rsidRDefault="00B51FCF" w:rsidP="00B51FCF">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FB870EE" w14:textId="77777777" w:rsidR="00B51FCF" w:rsidRPr="00B138F3" w:rsidRDefault="00B51FCF" w:rsidP="00B51FCF">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1D1016D" w14:textId="77777777" w:rsidR="00B51FCF" w:rsidRPr="00B138F3" w:rsidRDefault="00B51FCF" w:rsidP="00B51FCF">
      <w:pPr>
        <w:widowControl w:val="0"/>
        <w:tabs>
          <w:tab w:val="left" w:pos="1134"/>
        </w:tabs>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3A307775" w14:textId="77777777" w:rsidR="00B51FCF" w:rsidRPr="00B138F3" w:rsidRDefault="00B51FCF" w:rsidP="00B51FCF">
      <w:pPr>
        <w:widowControl w:val="0"/>
        <w:tabs>
          <w:tab w:val="left" w:pos="1134"/>
        </w:tabs>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70639A91" w14:textId="77777777" w:rsidR="00B51FCF" w:rsidRPr="00B138F3" w:rsidRDefault="00B51FCF" w:rsidP="00B51FCF">
      <w:pPr>
        <w:widowControl w:val="0"/>
        <w:tabs>
          <w:tab w:val="left" w:pos="1134"/>
        </w:tabs>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21"/>
        <w:t>22</w:t>
      </w:r>
      <w:r w:rsidRPr="00B138F3">
        <w:rPr>
          <w:rFonts w:ascii="GHEA Grapalat" w:hAnsi="GHEA Grapalat"/>
        </w:rPr>
        <w:t>.</w:t>
      </w:r>
    </w:p>
    <w:p w14:paraId="382DAF6D" w14:textId="77777777" w:rsidR="00B51FCF" w:rsidRPr="00B138F3" w:rsidRDefault="00B51FCF" w:rsidP="00B51FCF">
      <w:pPr>
        <w:widowControl w:val="0"/>
        <w:tabs>
          <w:tab w:val="left" w:pos="1134"/>
        </w:tabs>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22"/>
        <w:t>23</w:t>
      </w:r>
      <w:r w:rsidRPr="00B138F3">
        <w:rPr>
          <w:rFonts w:ascii="GHEA Grapalat" w:hAnsi="GHEA Grapalat"/>
        </w:rPr>
        <w:t>.</w:t>
      </w:r>
    </w:p>
    <w:p w14:paraId="4BAFC116" w14:textId="77777777" w:rsidR="00B51FCF" w:rsidRPr="00B138F3" w:rsidRDefault="00B51FCF" w:rsidP="00B51FCF">
      <w:pPr>
        <w:widowControl w:val="0"/>
        <w:tabs>
          <w:tab w:val="left" w:pos="1134"/>
        </w:tabs>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w:t>
      </w:r>
      <w:r w:rsidRPr="00B138F3">
        <w:rPr>
          <w:rFonts w:ascii="GHEA Grapalat" w:hAnsi="GHEA Grapalat"/>
        </w:rPr>
        <w:lastRenderedPageBreak/>
        <w:t>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08F56B0" w14:textId="77777777" w:rsidR="00B51FCF" w:rsidRPr="00B138F3" w:rsidRDefault="00B51FCF" w:rsidP="00B51FCF">
      <w:pPr>
        <w:widowControl w:val="0"/>
        <w:tabs>
          <w:tab w:val="left" w:pos="1134"/>
        </w:tabs>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5FD74C9" w14:textId="77777777" w:rsidR="00B51FCF" w:rsidRPr="00B138F3" w:rsidRDefault="00B51FCF" w:rsidP="00B51FCF">
      <w:pPr>
        <w:widowControl w:val="0"/>
        <w:tabs>
          <w:tab w:val="left" w:pos="1276"/>
        </w:tabs>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6775E423" w14:textId="77777777" w:rsidR="00B51FCF" w:rsidRPr="00B138F3" w:rsidRDefault="00B51FCF" w:rsidP="00B51FCF">
      <w:pPr>
        <w:widowControl w:val="0"/>
        <w:tabs>
          <w:tab w:val="left" w:pos="1276"/>
        </w:tabs>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30BDF77F" w14:textId="77777777" w:rsidR="00B51FCF" w:rsidRPr="00B138F3" w:rsidRDefault="00B51FCF" w:rsidP="00B51FCF">
      <w:pPr>
        <w:widowControl w:val="0"/>
        <w:tabs>
          <w:tab w:val="left" w:pos="1276"/>
        </w:tabs>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2CC8261" w14:textId="77777777" w:rsidR="00B51FCF" w:rsidRPr="00B138F3" w:rsidRDefault="00B51FCF" w:rsidP="00B51FCF">
      <w:pPr>
        <w:widowControl w:val="0"/>
        <w:tabs>
          <w:tab w:val="left" w:pos="1276"/>
        </w:tabs>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7AB28266" w14:textId="77777777" w:rsidR="00B51FCF" w:rsidRPr="00B138F3" w:rsidRDefault="00B51FCF" w:rsidP="00B51FCF">
      <w:pPr>
        <w:widowControl w:val="0"/>
        <w:tabs>
          <w:tab w:val="left" w:pos="1276"/>
        </w:tabs>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14:paraId="2D4187FB" w14:textId="77777777" w:rsidR="00B51FCF" w:rsidRPr="00974EA8" w:rsidRDefault="00B51FCF" w:rsidP="00B51FCF">
      <w:pPr>
        <w:widowControl w:val="0"/>
        <w:tabs>
          <w:tab w:val="left" w:pos="1276"/>
        </w:tabs>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w:t>
      </w:r>
      <w:r w:rsidRPr="00974EA8">
        <w:rPr>
          <w:rFonts w:ascii="GHEA Grapalat" w:hAnsi="GHEA Grapalat"/>
        </w:rPr>
        <w:lastRenderedPageBreak/>
        <w:t>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af6"/>
          <w:rFonts w:ascii="GHEA Grapalat" w:hAnsi="GHEA Grapalat"/>
        </w:rPr>
        <w:footnoteReference w:customMarkFollows="1" w:id="23"/>
        <w:t>24</w:t>
      </w:r>
    </w:p>
    <w:p w14:paraId="460A7B94" w14:textId="77777777" w:rsidR="00B51FCF" w:rsidRPr="00167729" w:rsidRDefault="00B51FCF" w:rsidP="00B51FCF">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p w14:paraId="1B33BCFA" w14:textId="77777777" w:rsidR="00B51FCF" w:rsidRPr="00167729" w:rsidRDefault="00B51FCF" w:rsidP="00B51FCF">
      <w:pPr>
        <w:widowControl w:val="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51FCF" w:rsidRPr="00B138F3" w14:paraId="04BF29BD" w14:textId="77777777" w:rsidTr="00E63C0C">
        <w:tc>
          <w:tcPr>
            <w:tcW w:w="4536" w:type="dxa"/>
          </w:tcPr>
          <w:p w14:paraId="2AE57EFD" w14:textId="77777777" w:rsidR="00B51FCF" w:rsidRPr="00167729" w:rsidRDefault="00B51FCF" w:rsidP="00E63C0C">
            <w:pPr>
              <w:widowControl w:val="0"/>
              <w:jc w:val="center"/>
              <w:rPr>
                <w:rFonts w:ascii="GHEA Grapalat" w:hAnsi="GHEA Grapalat"/>
                <w:b/>
              </w:rPr>
            </w:pPr>
            <w:r w:rsidRPr="00B138F3">
              <w:rPr>
                <w:rFonts w:ascii="GHEA Grapalat" w:hAnsi="GHEA Grapalat"/>
                <w:b/>
              </w:rPr>
              <w:t>ПОКУПАТЕЛЬ</w:t>
            </w:r>
          </w:p>
          <w:p w14:paraId="41458448" w14:textId="77777777" w:rsidR="00B51FCF" w:rsidRPr="00167729" w:rsidRDefault="00B51FCF" w:rsidP="00E63C0C">
            <w:pPr>
              <w:widowControl w:val="0"/>
              <w:jc w:val="center"/>
              <w:rPr>
                <w:rFonts w:ascii="GHEA Grapalat" w:hAnsi="GHEA Grapalat" w:cs="Sylfaen"/>
                <w:b/>
                <w:bCs/>
              </w:rPr>
            </w:pPr>
          </w:p>
          <w:p w14:paraId="22F085DD" w14:textId="77777777" w:rsidR="00B51FCF" w:rsidRPr="00855400" w:rsidRDefault="00B51FCF" w:rsidP="00E63C0C">
            <w:pPr>
              <w:widowControl w:val="0"/>
              <w:jc w:val="center"/>
              <w:rPr>
                <w:rFonts w:ascii="GHEA Grapalat" w:hAnsi="GHEA Grapalat"/>
              </w:rPr>
            </w:pPr>
            <w:r w:rsidRPr="00276681">
              <w:rPr>
                <w:rFonts w:ascii="GHEA Grapalat" w:hAnsi="GHEA Grapalat"/>
              </w:rPr>
              <w:t xml:space="preserve">Мунициполитет  </w:t>
            </w:r>
            <w:r w:rsidRPr="00855400">
              <w:rPr>
                <w:rFonts w:ascii="GHEA Grapalat" w:hAnsi="GHEA Grapalat"/>
              </w:rPr>
              <w:t>Хой</w:t>
            </w:r>
          </w:p>
          <w:p w14:paraId="004C429C" w14:textId="77777777" w:rsidR="00B51FCF" w:rsidRPr="00276681" w:rsidRDefault="00B51FCF" w:rsidP="00E63C0C">
            <w:pPr>
              <w:widowControl w:val="0"/>
              <w:jc w:val="center"/>
              <w:rPr>
                <w:rFonts w:ascii="GHEA Grapalat" w:hAnsi="GHEA Grapalat"/>
              </w:rPr>
            </w:pPr>
            <w:r w:rsidRPr="00276681">
              <w:rPr>
                <w:rFonts w:ascii="GHEA Grapalat" w:hAnsi="GHEA Grapalat"/>
              </w:rPr>
              <w:t>Армавирской  области РА</w:t>
            </w:r>
          </w:p>
          <w:p w14:paraId="08A40D8D" w14:textId="77777777" w:rsidR="00B51FCF" w:rsidRPr="00B138F3" w:rsidRDefault="00B51FCF" w:rsidP="00E63C0C">
            <w:pPr>
              <w:widowControl w:val="0"/>
              <w:jc w:val="center"/>
              <w:rPr>
                <w:rFonts w:ascii="GHEA Grapalat" w:hAnsi="GHEA Grapalat"/>
                <w:sz w:val="16"/>
                <w:szCs w:val="16"/>
              </w:rPr>
            </w:pPr>
            <w:r w:rsidRPr="00B138F3">
              <w:rPr>
                <w:rFonts w:ascii="GHEA Grapalat" w:hAnsi="GHEA Grapalat"/>
                <w:sz w:val="16"/>
                <w:szCs w:val="16"/>
              </w:rPr>
              <w:t>/подпись/</w:t>
            </w:r>
          </w:p>
          <w:p w14:paraId="18A89A84" w14:textId="77777777" w:rsidR="00B51FCF" w:rsidRPr="00B138F3" w:rsidRDefault="00B51FCF" w:rsidP="00E63C0C">
            <w:pPr>
              <w:widowControl w:val="0"/>
              <w:jc w:val="center"/>
              <w:rPr>
                <w:rFonts w:ascii="GHEA Grapalat" w:hAnsi="GHEA Grapalat"/>
              </w:rPr>
            </w:pPr>
            <w:r w:rsidRPr="00B138F3">
              <w:rPr>
                <w:rFonts w:ascii="GHEA Grapalat" w:hAnsi="GHEA Grapalat"/>
              </w:rPr>
              <w:t>М. П.</w:t>
            </w:r>
          </w:p>
        </w:tc>
        <w:tc>
          <w:tcPr>
            <w:tcW w:w="760" w:type="dxa"/>
          </w:tcPr>
          <w:p w14:paraId="173C75F7" w14:textId="77777777" w:rsidR="00B51FCF" w:rsidRPr="00B138F3" w:rsidRDefault="00B51FCF" w:rsidP="00E63C0C">
            <w:pPr>
              <w:widowControl w:val="0"/>
              <w:jc w:val="center"/>
              <w:rPr>
                <w:rFonts w:ascii="GHEA Grapalat" w:hAnsi="GHEA Grapalat"/>
              </w:rPr>
            </w:pPr>
          </w:p>
        </w:tc>
        <w:tc>
          <w:tcPr>
            <w:tcW w:w="4343" w:type="dxa"/>
          </w:tcPr>
          <w:p w14:paraId="05863BEB" w14:textId="77777777" w:rsidR="00B51FCF" w:rsidRPr="00B138F3" w:rsidRDefault="00B51FCF" w:rsidP="00E63C0C">
            <w:pPr>
              <w:widowControl w:val="0"/>
              <w:jc w:val="center"/>
              <w:rPr>
                <w:rFonts w:ascii="GHEA Grapalat" w:hAnsi="GHEA Grapalat" w:cs="Sylfaen"/>
                <w:b/>
                <w:bCs/>
              </w:rPr>
            </w:pPr>
            <w:r w:rsidRPr="00B138F3">
              <w:rPr>
                <w:rFonts w:ascii="GHEA Grapalat" w:hAnsi="GHEA Grapalat"/>
                <w:b/>
              </w:rPr>
              <w:t>ПРОДАВЕЦ</w:t>
            </w:r>
          </w:p>
          <w:p w14:paraId="09B56487" w14:textId="77777777" w:rsidR="00B51FCF" w:rsidRPr="00B138F3" w:rsidRDefault="00B51FCF" w:rsidP="00E63C0C">
            <w:pPr>
              <w:widowControl w:val="0"/>
              <w:jc w:val="center"/>
              <w:rPr>
                <w:rFonts w:ascii="GHEA Grapalat" w:hAnsi="GHEA Grapalat"/>
                <w:lang w:val="en-US"/>
              </w:rPr>
            </w:pPr>
            <w:r w:rsidRPr="00B138F3">
              <w:rPr>
                <w:rFonts w:ascii="GHEA Grapalat" w:hAnsi="GHEA Grapalat"/>
                <w:lang w:val="en-US"/>
              </w:rPr>
              <w:t>______________________</w:t>
            </w:r>
          </w:p>
          <w:p w14:paraId="0EDE4914" w14:textId="77777777" w:rsidR="00B51FCF" w:rsidRPr="00B138F3" w:rsidRDefault="00B51FCF" w:rsidP="00E63C0C">
            <w:pPr>
              <w:widowControl w:val="0"/>
              <w:jc w:val="center"/>
              <w:rPr>
                <w:rFonts w:ascii="GHEA Grapalat" w:hAnsi="GHEA Grapalat"/>
                <w:sz w:val="16"/>
                <w:szCs w:val="16"/>
              </w:rPr>
            </w:pPr>
            <w:r w:rsidRPr="00B138F3">
              <w:rPr>
                <w:rFonts w:ascii="GHEA Grapalat" w:hAnsi="GHEA Grapalat"/>
                <w:sz w:val="16"/>
                <w:szCs w:val="16"/>
              </w:rPr>
              <w:t>/подпись/</w:t>
            </w:r>
          </w:p>
          <w:p w14:paraId="00A63EAD" w14:textId="77777777" w:rsidR="00B51FCF" w:rsidRPr="00B138F3" w:rsidRDefault="00B51FCF" w:rsidP="00E63C0C">
            <w:pPr>
              <w:widowControl w:val="0"/>
              <w:jc w:val="center"/>
              <w:rPr>
                <w:rFonts w:ascii="GHEA Grapalat" w:hAnsi="GHEA Grapalat"/>
              </w:rPr>
            </w:pPr>
            <w:r w:rsidRPr="00B138F3">
              <w:rPr>
                <w:rFonts w:ascii="GHEA Grapalat" w:hAnsi="GHEA Grapalat"/>
              </w:rPr>
              <w:t>М. П.</w:t>
            </w:r>
          </w:p>
        </w:tc>
      </w:tr>
    </w:tbl>
    <w:p w14:paraId="34B0D9F1" w14:textId="77777777" w:rsidR="00B51FCF" w:rsidRDefault="00B51FCF" w:rsidP="00B51FCF">
      <w:pPr>
        <w:widowControl w:val="0"/>
        <w:ind w:firstLine="567"/>
        <w:jc w:val="both"/>
        <w:rPr>
          <w:rFonts w:ascii="GHEA Grapalat" w:hAnsi="GHEA Grapalat"/>
          <w:i/>
          <w:lang w:val="hy-AM"/>
        </w:rPr>
      </w:pPr>
    </w:p>
    <w:p w14:paraId="7FA5C88F" w14:textId="77777777" w:rsidR="00B51FCF" w:rsidRPr="00B138F3" w:rsidRDefault="00B51FCF" w:rsidP="00B51FCF">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60C2298" w14:textId="77777777" w:rsidR="00B51FCF" w:rsidRPr="00B138F3" w:rsidRDefault="00B51FCF" w:rsidP="00B51FCF">
      <w:pPr>
        <w:widowControl w:val="0"/>
        <w:rPr>
          <w:rFonts w:ascii="GHEA Grapalat" w:hAnsi="GHEA Grapalat"/>
        </w:rPr>
      </w:pPr>
    </w:p>
    <w:p w14:paraId="6A97D272" w14:textId="77777777" w:rsidR="00B51FCF" w:rsidRPr="00382B60" w:rsidRDefault="00B51FCF" w:rsidP="00B51FCF">
      <w:pPr>
        <w:widowControl w:val="0"/>
        <w:spacing w:after="160"/>
        <w:jc w:val="right"/>
        <w:rPr>
          <w:rFonts w:ascii="GHEA Grapalat" w:hAnsi="GHEA Grapalat"/>
        </w:rPr>
        <w:sectPr w:rsidR="00B51FCF" w:rsidRPr="00382B60" w:rsidSect="00197BD4">
          <w:footerReference w:type="default" r:id="rId8"/>
          <w:footnotePr>
            <w:pos w:val="beneathText"/>
          </w:footnotePr>
          <w:pgSz w:w="11906" w:h="16838" w:code="9"/>
          <w:pgMar w:top="142" w:right="851" w:bottom="426" w:left="1134" w:header="561" w:footer="561" w:gutter="0"/>
          <w:cols w:space="720"/>
          <w:docGrid w:linePitch="326"/>
        </w:sectPr>
      </w:pPr>
    </w:p>
    <w:p w14:paraId="5D714637" w14:textId="77777777" w:rsidR="00B51FCF" w:rsidRPr="00B138F3" w:rsidRDefault="00B51FCF" w:rsidP="00B51FCF">
      <w:pPr>
        <w:widowControl w:val="0"/>
        <w:spacing w:after="160"/>
        <w:jc w:val="right"/>
        <w:rPr>
          <w:rFonts w:ascii="GHEA Grapalat" w:hAnsi="GHEA Grapalat"/>
          <w:i/>
        </w:rPr>
      </w:pPr>
      <w:r w:rsidRPr="00B138F3">
        <w:rPr>
          <w:rFonts w:ascii="GHEA Grapalat" w:hAnsi="GHEA Grapalat"/>
          <w:i/>
        </w:rPr>
        <w:lastRenderedPageBreak/>
        <w:t>Приложение № 1</w:t>
      </w:r>
    </w:p>
    <w:p w14:paraId="5D9F8DE9" w14:textId="77777777" w:rsidR="00B51FCF" w:rsidRPr="00D601D5" w:rsidRDefault="00B51FCF" w:rsidP="00B51FCF">
      <w:pPr>
        <w:widowControl w:val="0"/>
        <w:spacing w:after="160"/>
        <w:jc w:val="right"/>
        <w:rPr>
          <w:rFonts w:ascii="GHEA Grapalat" w:hAnsi="GHEA Grapalat"/>
          <w:b/>
          <w:i/>
          <w:sz w:val="20"/>
          <w:szCs w:val="20"/>
        </w:rPr>
      </w:pPr>
      <w:r w:rsidRPr="00D601D5">
        <w:rPr>
          <w:rFonts w:ascii="GHEA Grapalat" w:hAnsi="GHEA Grapalat"/>
          <w:b/>
          <w:sz w:val="20"/>
          <w:szCs w:val="20"/>
        </w:rPr>
        <w:t xml:space="preserve">к Приглашению </w:t>
      </w:r>
      <w:r w:rsidRPr="00D601D5">
        <w:rPr>
          <w:rFonts w:ascii="GHEA Grapalat" w:hAnsi="GHEA Grapalat" w:cs="GHEA Grapalat"/>
          <w:b/>
          <w:sz w:val="20"/>
          <w:szCs w:val="20"/>
        </w:rPr>
        <w:t>запр</w:t>
      </w:r>
      <w:r w:rsidRPr="00D601D5">
        <w:rPr>
          <w:rFonts w:ascii="GHEA Grapalat" w:hAnsi="GHEA Grapalat"/>
          <w:b/>
          <w:sz w:val="20"/>
          <w:szCs w:val="20"/>
        </w:rPr>
        <w:t xml:space="preserve">осов котировок </w:t>
      </w:r>
      <w:r w:rsidRPr="00D601D5">
        <w:rPr>
          <w:rFonts w:ascii="GHEA Grapalat" w:hAnsi="GHEA Grapalat" w:cs="Sylfaen"/>
          <w:b/>
          <w:i/>
          <w:sz w:val="20"/>
          <w:szCs w:val="20"/>
        </w:rPr>
        <w:br/>
      </w:r>
      <w:r w:rsidRPr="00D601D5">
        <w:rPr>
          <w:rFonts w:ascii="GHEA Grapalat" w:hAnsi="GHEA Grapalat"/>
          <w:b/>
          <w:i/>
          <w:sz w:val="20"/>
          <w:szCs w:val="20"/>
        </w:rPr>
        <w:t xml:space="preserve">к Договору под кодом </w:t>
      </w:r>
      <w:r w:rsidRPr="00F94311">
        <w:rPr>
          <w:rFonts w:ascii="GHEA Grapalat" w:hAnsi="GHEA Grapalat"/>
          <w:b/>
          <w:i/>
          <w:sz w:val="20"/>
          <w:szCs w:val="20"/>
        </w:rPr>
        <w:t xml:space="preserve">  </w:t>
      </w:r>
      <w:r w:rsidR="003905D5">
        <w:rPr>
          <w:rFonts w:ascii="GHEA Grapalat" w:hAnsi="GHEA Grapalat" w:cs="Calibri"/>
          <w:b/>
          <w:i/>
          <w:lang w:val="af-ZA"/>
        </w:rPr>
        <w:t>AMXH-GHAPDzB-2</w:t>
      </w:r>
      <w:r w:rsidR="003905D5">
        <w:rPr>
          <w:rFonts w:ascii="GHEA Grapalat" w:hAnsi="GHEA Grapalat" w:cs="Calibri"/>
          <w:b/>
          <w:i/>
        </w:rPr>
        <w:t>5</w:t>
      </w:r>
      <w:r w:rsidR="003905D5">
        <w:rPr>
          <w:rFonts w:ascii="GHEA Grapalat" w:hAnsi="GHEA Grapalat" w:cs="Calibri"/>
          <w:b/>
          <w:i/>
          <w:lang w:val="af-ZA"/>
        </w:rPr>
        <w:t>/0</w:t>
      </w:r>
      <w:r w:rsidR="00575057">
        <w:rPr>
          <w:rFonts w:ascii="GHEA Grapalat" w:hAnsi="GHEA Grapalat" w:cs="Calibri"/>
          <w:b/>
          <w:i/>
        </w:rPr>
        <w:t>6</w:t>
      </w:r>
      <w:r w:rsidRPr="00D601D5">
        <w:rPr>
          <w:rFonts w:ascii="GHEA Grapalat" w:hAnsi="GHEA Grapalat"/>
          <w:b/>
          <w:i/>
          <w:sz w:val="20"/>
          <w:szCs w:val="20"/>
        </w:rPr>
        <w:br/>
        <w:t>заключенному "</w:t>
      </w:r>
      <w:r w:rsidRPr="00D601D5">
        <w:rPr>
          <w:rFonts w:ascii="GHEA Grapalat" w:hAnsi="GHEA Grapalat"/>
          <w:b/>
          <w:i/>
          <w:sz w:val="20"/>
          <w:szCs w:val="20"/>
        </w:rPr>
        <w:tab/>
        <w:t>"</w:t>
      </w:r>
      <w:r w:rsidRPr="00D601D5">
        <w:rPr>
          <w:rFonts w:ascii="GHEA Grapalat" w:hAnsi="GHEA Grapalat"/>
          <w:b/>
          <w:i/>
          <w:sz w:val="20"/>
          <w:szCs w:val="20"/>
        </w:rPr>
        <w:tab/>
        <w:t>202</w:t>
      </w:r>
      <w:r w:rsidR="003905D5">
        <w:rPr>
          <w:rFonts w:ascii="GHEA Grapalat" w:hAnsi="GHEA Grapalat"/>
          <w:b/>
          <w:i/>
          <w:sz w:val="20"/>
          <w:szCs w:val="20"/>
        </w:rPr>
        <w:t>4</w:t>
      </w:r>
      <w:r w:rsidRPr="00D601D5">
        <w:rPr>
          <w:rFonts w:ascii="GHEA Grapalat" w:hAnsi="GHEA Grapalat"/>
          <w:b/>
          <w:i/>
          <w:sz w:val="20"/>
          <w:szCs w:val="20"/>
        </w:rPr>
        <w:t>г.</w:t>
      </w:r>
    </w:p>
    <w:p w14:paraId="4D140CFE" w14:textId="77777777" w:rsidR="00B51FCF" w:rsidRPr="00B138F3" w:rsidRDefault="00B51FCF" w:rsidP="00B51FCF">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24"/>
        <w:t>*</w:t>
      </w:r>
    </w:p>
    <w:p w14:paraId="154354F4" w14:textId="77777777" w:rsidR="00B51FCF" w:rsidRPr="00B138F3" w:rsidRDefault="00B51FCF" w:rsidP="00B51FCF">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328"/>
        <w:gridCol w:w="2346"/>
        <w:gridCol w:w="1085"/>
        <w:gridCol w:w="1559"/>
        <w:gridCol w:w="1105"/>
        <w:gridCol w:w="29"/>
        <w:gridCol w:w="850"/>
        <w:gridCol w:w="709"/>
        <w:gridCol w:w="1158"/>
        <w:gridCol w:w="2216"/>
        <w:gridCol w:w="8"/>
      </w:tblGrid>
      <w:tr w:rsidR="00B51FCF" w:rsidRPr="00B138F3" w14:paraId="5D82E8FE" w14:textId="77777777" w:rsidTr="00E63C0C">
        <w:trPr>
          <w:jc w:val="center"/>
        </w:trPr>
        <w:tc>
          <w:tcPr>
            <w:tcW w:w="16350" w:type="dxa"/>
            <w:gridSpan w:val="13"/>
          </w:tcPr>
          <w:p w14:paraId="531EBE9A" w14:textId="77777777" w:rsidR="00B51FCF" w:rsidRPr="00B138F3" w:rsidRDefault="00B51FCF" w:rsidP="00E63C0C">
            <w:pPr>
              <w:widowControl w:val="0"/>
              <w:jc w:val="center"/>
              <w:rPr>
                <w:rFonts w:ascii="GHEA Grapalat" w:hAnsi="GHEA Grapalat"/>
                <w:sz w:val="16"/>
                <w:szCs w:val="16"/>
              </w:rPr>
            </w:pPr>
            <w:r w:rsidRPr="00B138F3">
              <w:rPr>
                <w:rFonts w:ascii="GHEA Grapalat" w:hAnsi="GHEA Grapalat"/>
                <w:sz w:val="16"/>
                <w:szCs w:val="16"/>
              </w:rPr>
              <w:t>Товар</w:t>
            </w:r>
          </w:p>
        </w:tc>
      </w:tr>
      <w:tr w:rsidR="00B51FCF" w:rsidRPr="00B138F3" w14:paraId="10E5F7A1" w14:textId="77777777" w:rsidTr="00E63C0C">
        <w:trPr>
          <w:gridAfter w:val="1"/>
          <w:wAfter w:w="8" w:type="dxa"/>
          <w:trHeight w:val="219"/>
          <w:jc w:val="center"/>
        </w:trPr>
        <w:tc>
          <w:tcPr>
            <w:tcW w:w="1242" w:type="dxa"/>
            <w:vMerge w:val="restart"/>
            <w:vAlign w:val="center"/>
          </w:tcPr>
          <w:p w14:paraId="02314A52" w14:textId="77777777" w:rsidR="00B51FCF" w:rsidRPr="00B138F3" w:rsidRDefault="00B51FCF" w:rsidP="00E63C0C">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37FCCA70" w14:textId="77777777" w:rsidR="00B51FCF" w:rsidRPr="00B138F3" w:rsidRDefault="00B51FCF" w:rsidP="00E63C0C">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28" w:type="dxa"/>
            <w:vMerge w:val="restart"/>
            <w:vAlign w:val="center"/>
          </w:tcPr>
          <w:p w14:paraId="77EEE954" w14:textId="77777777" w:rsidR="00B51FCF" w:rsidRPr="00B138F3" w:rsidRDefault="00B51FCF" w:rsidP="00E63C0C">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346" w:type="dxa"/>
            <w:vMerge w:val="restart"/>
            <w:vAlign w:val="center"/>
          </w:tcPr>
          <w:p w14:paraId="237A26AA" w14:textId="77777777" w:rsidR="00B51FCF" w:rsidRPr="00B138F3" w:rsidRDefault="00B51FCF" w:rsidP="00E63C0C">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202A1802" w14:textId="77777777" w:rsidR="00B51FCF" w:rsidRPr="00B138F3" w:rsidRDefault="00B51FCF" w:rsidP="00E63C0C">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09E7CCD0" w14:textId="77777777" w:rsidR="00B51FCF" w:rsidRPr="00B138F3" w:rsidRDefault="00B51FCF" w:rsidP="00E63C0C">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gridSpan w:val="2"/>
            <w:vMerge w:val="restart"/>
            <w:vAlign w:val="center"/>
          </w:tcPr>
          <w:p w14:paraId="1CA8F100" w14:textId="77777777" w:rsidR="00B51FCF" w:rsidRPr="00B138F3" w:rsidRDefault="00B51FCF" w:rsidP="00E63C0C">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183251A3" w14:textId="77777777" w:rsidR="00B51FCF" w:rsidRPr="00B138F3" w:rsidRDefault="00B51FCF" w:rsidP="00E63C0C">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083" w:type="dxa"/>
            <w:gridSpan w:val="3"/>
            <w:vAlign w:val="center"/>
          </w:tcPr>
          <w:p w14:paraId="5D729C60" w14:textId="77777777" w:rsidR="00B51FCF" w:rsidRPr="00B138F3" w:rsidRDefault="00B51FCF" w:rsidP="00E63C0C">
            <w:pPr>
              <w:widowControl w:val="0"/>
              <w:jc w:val="center"/>
              <w:rPr>
                <w:rFonts w:ascii="GHEA Grapalat" w:hAnsi="GHEA Grapalat"/>
                <w:sz w:val="16"/>
                <w:szCs w:val="16"/>
              </w:rPr>
            </w:pPr>
            <w:r w:rsidRPr="00B138F3">
              <w:rPr>
                <w:rFonts w:ascii="GHEA Grapalat" w:hAnsi="GHEA Grapalat"/>
                <w:sz w:val="16"/>
                <w:szCs w:val="16"/>
              </w:rPr>
              <w:t>поставки</w:t>
            </w:r>
          </w:p>
        </w:tc>
      </w:tr>
      <w:tr w:rsidR="00B51FCF" w:rsidRPr="00B138F3" w14:paraId="1A6A1557" w14:textId="77777777" w:rsidTr="00E63C0C">
        <w:trPr>
          <w:gridAfter w:val="1"/>
          <w:wAfter w:w="8" w:type="dxa"/>
          <w:trHeight w:val="445"/>
          <w:jc w:val="center"/>
        </w:trPr>
        <w:tc>
          <w:tcPr>
            <w:tcW w:w="1242" w:type="dxa"/>
            <w:vMerge/>
            <w:vAlign w:val="center"/>
          </w:tcPr>
          <w:p w14:paraId="61598C6A" w14:textId="77777777" w:rsidR="00B51FCF" w:rsidRPr="00B138F3" w:rsidRDefault="00B51FCF" w:rsidP="00E63C0C">
            <w:pPr>
              <w:widowControl w:val="0"/>
              <w:jc w:val="center"/>
              <w:rPr>
                <w:rFonts w:ascii="GHEA Grapalat" w:hAnsi="GHEA Grapalat"/>
                <w:sz w:val="16"/>
                <w:szCs w:val="16"/>
              </w:rPr>
            </w:pPr>
          </w:p>
        </w:tc>
        <w:tc>
          <w:tcPr>
            <w:tcW w:w="2715" w:type="dxa"/>
            <w:vMerge/>
            <w:vAlign w:val="center"/>
          </w:tcPr>
          <w:p w14:paraId="436CAFCD" w14:textId="77777777" w:rsidR="00B51FCF" w:rsidRPr="00B138F3" w:rsidRDefault="00B51FCF" w:rsidP="00E63C0C">
            <w:pPr>
              <w:widowControl w:val="0"/>
              <w:jc w:val="center"/>
              <w:rPr>
                <w:rFonts w:ascii="GHEA Grapalat" w:hAnsi="GHEA Grapalat"/>
                <w:sz w:val="16"/>
                <w:szCs w:val="16"/>
              </w:rPr>
            </w:pPr>
          </w:p>
        </w:tc>
        <w:tc>
          <w:tcPr>
            <w:tcW w:w="1328" w:type="dxa"/>
            <w:vMerge/>
            <w:vAlign w:val="center"/>
          </w:tcPr>
          <w:p w14:paraId="3BA11787" w14:textId="77777777" w:rsidR="00B51FCF" w:rsidRPr="00B138F3" w:rsidRDefault="00B51FCF" w:rsidP="00E63C0C">
            <w:pPr>
              <w:widowControl w:val="0"/>
              <w:jc w:val="center"/>
              <w:rPr>
                <w:rFonts w:ascii="GHEA Grapalat" w:hAnsi="GHEA Grapalat"/>
                <w:sz w:val="16"/>
                <w:szCs w:val="16"/>
              </w:rPr>
            </w:pPr>
          </w:p>
        </w:tc>
        <w:tc>
          <w:tcPr>
            <w:tcW w:w="2346" w:type="dxa"/>
            <w:vMerge/>
            <w:vAlign w:val="center"/>
          </w:tcPr>
          <w:p w14:paraId="2E105788" w14:textId="77777777" w:rsidR="00B51FCF" w:rsidRPr="00B138F3" w:rsidRDefault="00B51FCF" w:rsidP="00E63C0C">
            <w:pPr>
              <w:widowControl w:val="0"/>
              <w:jc w:val="center"/>
              <w:rPr>
                <w:rFonts w:ascii="GHEA Grapalat" w:hAnsi="GHEA Grapalat"/>
                <w:sz w:val="16"/>
                <w:szCs w:val="16"/>
              </w:rPr>
            </w:pPr>
          </w:p>
        </w:tc>
        <w:tc>
          <w:tcPr>
            <w:tcW w:w="1085" w:type="dxa"/>
            <w:vMerge/>
            <w:vAlign w:val="center"/>
          </w:tcPr>
          <w:p w14:paraId="43FACCCE" w14:textId="77777777" w:rsidR="00B51FCF" w:rsidRPr="00B138F3" w:rsidRDefault="00B51FCF" w:rsidP="00E63C0C">
            <w:pPr>
              <w:widowControl w:val="0"/>
              <w:jc w:val="center"/>
              <w:rPr>
                <w:rFonts w:ascii="GHEA Grapalat" w:hAnsi="GHEA Grapalat"/>
                <w:sz w:val="16"/>
                <w:szCs w:val="16"/>
              </w:rPr>
            </w:pPr>
          </w:p>
        </w:tc>
        <w:tc>
          <w:tcPr>
            <w:tcW w:w="1559" w:type="dxa"/>
            <w:vMerge/>
            <w:vAlign w:val="center"/>
          </w:tcPr>
          <w:p w14:paraId="078FD0DB" w14:textId="77777777" w:rsidR="00B51FCF" w:rsidRPr="00B138F3" w:rsidRDefault="00B51FCF" w:rsidP="00E63C0C">
            <w:pPr>
              <w:widowControl w:val="0"/>
              <w:jc w:val="center"/>
              <w:rPr>
                <w:rFonts w:ascii="GHEA Grapalat" w:hAnsi="GHEA Grapalat"/>
                <w:sz w:val="16"/>
                <w:szCs w:val="16"/>
              </w:rPr>
            </w:pPr>
          </w:p>
        </w:tc>
        <w:tc>
          <w:tcPr>
            <w:tcW w:w="1134" w:type="dxa"/>
            <w:gridSpan w:val="2"/>
            <w:vMerge/>
            <w:vAlign w:val="center"/>
          </w:tcPr>
          <w:p w14:paraId="334C291E" w14:textId="77777777" w:rsidR="00B51FCF" w:rsidRPr="00B138F3" w:rsidRDefault="00B51FCF" w:rsidP="00E63C0C">
            <w:pPr>
              <w:widowControl w:val="0"/>
              <w:jc w:val="center"/>
              <w:rPr>
                <w:rFonts w:ascii="GHEA Grapalat" w:hAnsi="GHEA Grapalat"/>
                <w:sz w:val="16"/>
                <w:szCs w:val="16"/>
              </w:rPr>
            </w:pPr>
          </w:p>
        </w:tc>
        <w:tc>
          <w:tcPr>
            <w:tcW w:w="850" w:type="dxa"/>
            <w:vMerge/>
            <w:vAlign w:val="center"/>
          </w:tcPr>
          <w:p w14:paraId="0BD22949" w14:textId="77777777" w:rsidR="00B51FCF" w:rsidRPr="00B138F3" w:rsidRDefault="00B51FCF" w:rsidP="00E63C0C">
            <w:pPr>
              <w:widowControl w:val="0"/>
              <w:jc w:val="center"/>
              <w:rPr>
                <w:rFonts w:ascii="GHEA Grapalat" w:hAnsi="GHEA Grapalat"/>
                <w:sz w:val="16"/>
                <w:szCs w:val="16"/>
              </w:rPr>
            </w:pPr>
          </w:p>
        </w:tc>
        <w:tc>
          <w:tcPr>
            <w:tcW w:w="709" w:type="dxa"/>
            <w:vAlign w:val="center"/>
          </w:tcPr>
          <w:p w14:paraId="188690A4" w14:textId="77777777" w:rsidR="00B51FCF" w:rsidRPr="00B138F3" w:rsidRDefault="00B51FCF" w:rsidP="00E63C0C">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D67A31D" w14:textId="77777777" w:rsidR="00B51FCF" w:rsidRPr="00B138F3" w:rsidRDefault="00B51FCF" w:rsidP="00E63C0C">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2216" w:type="dxa"/>
            <w:vAlign w:val="center"/>
          </w:tcPr>
          <w:p w14:paraId="0BE990F1" w14:textId="77777777" w:rsidR="00B51FCF" w:rsidRPr="00B138F3" w:rsidRDefault="00B51FCF" w:rsidP="00E63C0C">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5"/>
              <w:t>***</w:t>
            </w:r>
          </w:p>
        </w:tc>
      </w:tr>
      <w:tr w:rsidR="00B51FCF" w:rsidRPr="00056BDD" w14:paraId="78545684" w14:textId="77777777" w:rsidTr="00E63C0C">
        <w:trPr>
          <w:gridAfter w:val="1"/>
          <w:wAfter w:w="8" w:type="dxa"/>
          <w:trHeight w:val="246"/>
          <w:jc w:val="center"/>
        </w:trPr>
        <w:tc>
          <w:tcPr>
            <w:tcW w:w="1242" w:type="dxa"/>
            <w:vAlign w:val="center"/>
          </w:tcPr>
          <w:p w14:paraId="72C16F63" w14:textId="77777777" w:rsidR="00B51FCF" w:rsidRPr="00D601D5" w:rsidRDefault="00B51FCF" w:rsidP="00E63C0C">
            <w:pPr>
              <w:widowControl w:val="0"/>
              <w:jc w:val="center"/>
              <w:rPr>
                <w:rFonts w:ascii="GHEA Grapalat" w:hAnsi="GHEA Grapalat"/>
                <w:sz w:val="16"/>
                <w:szCs w:val="16"/>
                <w:lang w:val="en-US"/>
              </w:rPr>
            </w:pPr>
            <w:r>
              <w:rPr>
                <w:rFonts w:ascii="GHEA Grapalat" w:hAnsi="GHEA Grapalat"/>
                <w:sz w:val="16"/>
                <w:szCs w:val="16"/>
                <w:lang w:val="en-US"/>
              </w:rPr>
              <w:t>1</w:t>
            </w:r>
          </w:p>
        </w:tc>
        <w:tc>
          <w:tcPr>
            <w:tcW w:w="2715" w:type="dxa"/>
            <w:vAlign w:val="center"/>
          </w:tcPr>
          <w:p w14:paraId="01DB1F6E" w14:textId="77777777" w:rsidR="00B51FCF" w:rsidRPr="00D601D5" w:rsidRDefault="00B51FCF" w:rsidP="00E63C0C">
            <w:pPr>
              <w:widowControl w:val="0"/>
              <w:jc w:val="center"/>
              <w:rPr>
                <w:rFonts w:ascii="GHEA Grapalat" w:hAnsi="GHEA Grapalat"/>
                <w:sz w:val="16"/>
                <w:szCs w:val="16"/>
                <w:lang w:val="en-US"/>
              </w:rPr>
            </w:pPr>
            <w:r>
              <w:rPr>
                <w:rFonts w:ascii="GHEA Grapalat" w:hAnsi="GHEA Grapalat"/>
                <w:sz w:val="16"/>
                <w:szCs w:val="16"/>
                <w:lang w:val="en-US"/>
              </w:rPr>
              <w:t>03121210/1</w:t>
            </w:r>
          </w:p>
        </w:tc>
        <w:tc>
          <w:tcPr>
            <w:tcW w:w="1328" w:type="dxa"/>
            <w:vAlign w:val="center"/>
          </w:tcPr>
          <w:p w14:paraId="4E51792E" w14:textId="77777777" w:rsidR="00B51FCF" w:rsidRPr="00D601D5" w:rsidRDefault="00B51FCF" w:rsidP="00E63C0C">
            <w:pPr>
              <w:jc w:val="center"/>
              <w:rPr>
                <w:rFonts w:ascii="GHEA Grapalat" w:hAnsi="GHEA Grapalat"/>
                <w:sz w:val="22"/>
                <w:szCs w:val="22"/>
                <w:lang w:val="en-US"/>
              </w:rPr>
            </w:pPr>
            <w:r w:rsidRPr="00D601D5">
              <w:rPr>
                <w:rFonts w:ascii="GHEA Grapalat" w:hAnsi="GHEA Grapalat" w:cs="Arial"/>
                <w:color w:val="000000"/>
                <w:sz w:val="22"/>
                <w:szCs w:val="22"/>
                <w:lang w:val="en-US"/>
              </w:rPr>
              <w:t>В</w:t>
            </w:r>
            <w:r w:rsidRPr="00D601D5">
              <w:rPr>
                <w:rFonts w:ascii="GHEA Grapalat" w:hAnsi="GHEA Grapalat" w:cs="Arial"/>
                <w:color w:val="000000"/>
                <w:sz w:val="22"/>
                <w:szCs w:val="22"/>
              </w:rPr>
              <w:t>енк</w:t>
            </w:r>
            <w:r w:rsidRPr="00D601D5">
              <w:rPr>
                <w:rFonts w:ascii="GHEA Grapalat" w:hAnsi="GHEA Grapalat" w:cs="Arial"/>
                <w:color w:val="000000"/>
                <w:sz w:val="22"/>
                <w:szCs w:val="22"/>
                <w:lang w:val="en-US"/>
              </w:rPr>
              <w:t>и</w:t>
            </w:r>
          </w:p>
        </w:tc>
        <w:tc>
          <w:tcPr>
            <w:tcW w:w="2346" w:type="dxa"/>
          </w:tcPr>
          <w:p w14:paraId="26A2B8B9" w14:textId="77777777" w:rsidR="00B51FCF" w:rsidRPr="00971412" w:rsidRDefault="00B51FCF" w:rsidP="00E63C0C">
            <w:pPr>
              <w:widowControl w:val="0"/>
              <w:jc w:val="center"/>
              <w:rPr>
                <w:rFonts w:ascii="GHEA Grapalat" w:hAnsi="GHEA Grapalat"/>
                <w:sz w:val="16"/>
                <w:szCs w:val="16"/>
              </w:rPr>
            </w:pPr>
            <w:r w:rsidRPr="00971412">
              <w:rPr>
                <w:rFonts w:ascii="GHEA Grapalat" w:hAnsi="GHEA Grapalat"/>
                <w:sz w:val="16"/>
                <w:szCs w:val="16"/>
              </w:rPr>
              <w:t>Доставка венков в дни памяти или погребения у</w:t>
            </w:r>
            <w:r w:rsidRPr="00B978D8">
              <w:rPr>
                <w:rFonts w:ascii="GHEA Grapalat" w:hAnsi="GHEA Grapalat"/>
                <w:sz w:val="16"/>
                <w:szCs w:val="16"/>
              </w:rPr>
              <w:t>мерш</w:t>
            </w:r>
            <w:r w:rsidRPr="00971412">
              <w:rPr>
                <w:rFonts w:ascii="GHEA Grapalat" w:hAnsi="GHEA Grapalat"/>
                <w:sz w:val="16"/>
                <w:szCs w:val="16"/>
              </w:rPr>
              <w:t xml:space="preserve">их жителей общины памяти Республики Армения. С </w:t>
            </w:r>
            <w:r>
              <w:rPr>
                <w:rFonts w:ascii="GHEA Grapalat" w:hAnsi="GHEA Grapalat"/>
                <w:sz w:val="16"/>
                <w:szCs w:val="16"/>
              </w:rPr>
              <w:t xml:space="preserve">основанием для штатива, высота </w:t>
            </w:r>
            <w:r w:rsidRPr="00B978D8">
              <w:rPr>
                <w:rFonts w:ascii="GHEA Grapalat" w:hAnsi="GHEA Grapalat"/>
                <w:sz w:val="16"/>
                <w:szCs w:val="16"/>
              </w:rPr>
              <w:t>2.0</w:t>
            </w:r>
            <w:r w:rsidRPr="00971412">
              <w:rPr>
                <w:rFonts w:ascii="GHEA Grapalat" w:hAnsi="GHEA Grapalat"/>
                <w:sz w:val="16"/>
                <w:szCs w:val="16"/>
              </w:rPr>
              <w:t xml:space="preserve"> м, с основанием из пенопласта, задняя часть полностью покрыта натуральной зеленью, диаметр 100 см.</w:t>
            </w:r>
          </w:p>
          <w:p w14:paraId="4B9567F9" w14:textId="77777777" w:rsidR="00B51FCF" w:rsidRPr="00971412" w:rsidRDefault="00B51FCF" w:rsidP="00E63C0C">
            <w:pPr>
              <w:widowControl w:val="0"/>
              <w:jc w:val="center"/>
              <w:rPr>
                <w:rFonts w:ascii="GHEA Grapalat" w:hAnsi="GHEA Grapalat"/>
                <w:sz w:val="16"/>
                <w:szCs w:val="16"/>
              </w:rPr>
            </w:pPr>
            <w:r w:rsidRPr="00971412">
              <w:rPr>
                <w:rFonts w:ascii="GHEA Grapalat" w:hAnsi="GHEA Grapalat"/>
                <w:sz w:val="16"/>
                <w:szCs w:val="16"/>
              </w:rPr>
              <w:t xml:space="preserve">     Венки должны быть сделаны из живых живых цветов (розы, герберы, хризантемы, лилии, гвоздики, смешанные </w:t>
            </w:r>
            <w:r w:rsidRPr="00971412">
              <w:rPr>
                <w:rFonts w:ascii="GHEA Grapalat" w:hAnsi="GHEA Grapalat"/>
                <w:sz w:val="16"/>
                <w:szCs w:val="16"/>
              </w:rPr>
              <w:lastRenderedPageBreak/>
              <w:t>цветы) в зависимости от сезона.</w:t>
            </w:r>
          </w:p>
          <w:p w14:paraId="3DC2A256" w14:textId="77777777" w:rsidR="00B51FCF" w:rsidRPr="00971412" w:rsidRDefault="00B51FCF" w:rsidP="00E63C0C">
            <w:pPr>
              <w:widowControl w:val="0"/>
              <w:jc w:val="center"/>
              <w:rPr>
                <w:rFonts w:ascii="GHEA Grapalat" w:hAnsi="GHEA Grapalat"/>
                <w:sz w:val="16"/>
                <w:szCs w:val="16"/>
              </w:rPr>
            </w:pPr>
            <w:r w:rsidRPr="00971412">
              <w:rPr>
                <w:rFonts w:ascii="GHEA Grapalat" w:hAnsi="GHEA Grapalat"/>
                <w:sz w:val="16"/>
                <w:szCs w:val="16"/>
              </w:rPr>
              <w:t xml:space="preserve">  К венку следует прикрепить венок из ленты. Цветы на венке должны быть плотно расположены, вено</w:t>
            </w:r>
            <w:r w:rsidR="00575057">
              <w:rPr>
                <w:rFonts w:ascii="GHEA Grapalat" w:hAnsi="GHEA Grapalat"/>
                <w:sz w:val="16"/>
                <w:szCs w:val="16"/>
              </w:rPr>
              <w:t>к должен состоять минимум из 150</w:t>
            </w:r>
            <w:r w:rsidRPr="00971412">
              <w:rPr>
                <w:rFonts w:ascii="GHEA Grapalat" w:hAnsi="GHEA Grapalat"/>
                <w:sz w:val="16"/>
                <w:szCs w:val="16"/>
              </w:rPr>
              <w:t xml:space="preserve"> և цветов, как при подготовке перьев.</w:t>
            </w:r>
          </w:p>
          <w:p w14:paraId="6EDA7FC7" w14:textId="77777777" w:rsidR="00B51FCF" w:rsidRPr="00B138F3" w:rsidRDefault="00B51FCF" w:rsidP="00E63C0C">
            <w:pPr>
              <w:widowControl w:val="0"/>
              <w:jc w:val="center"/>
              <w:rPr>
                <w:rFonts w:ascii="GHEA Grapalat" w:hAnsi="GHEA Grapalat"/>
                <w:sz w:val="16"/>
                <w:szCs w:val="16"/>
              </w:rPr>
            </w:pPr>
            <w:r w:rsidRPr="00971412">
              <w:rPr>
                <w:rFonts w:ascii="GHEA Grapalat" w:hAnsi="GHEA Grapalat"/>
                <w:sz w:val="16"/>
                <w:szCs w:val="16"/>
              </w:rPr>
              <w:t xml:space="preserve">   Доставка осуществляется поставщиком, в указанные заказчиком дни և по указанному адресу.</w:t>
            </w:r>
          </w:p>
        </w:tc>
        <w:tc>
          <w:tcPr>
            <w:tcW w:w="1085" w:type="dxa"/>
          </w:tcPr>
          <w:p w14:paraId="4F64DA85" w14:textId="77777777" w:rsidR="00B51FCF" w:rsidRPr="0023300E" w:rsidRDefault="00B51FCF" w:rsidP="00E63C0C">
            <w:pPr>
              <w:widowControl w:val="0"/>
              <w:jc w:val="center"/>
              <w:rPr>
                <w:rFonts w:ascii="GHEA Grapalat" w:hAnsi="GHEA Grapalat"/>
                <w:sz w:val="16"/>
                <w:szCs w:val="16"/>
                <w:lang w:val="en-US"/>
              </w:rPr>
            </w:pPr>
            <w:r>
              <w:rPr>
                <w:rFonts w:ascii="GHEA Grapalat" w:hAnsi="GHEA Grapalat"/>
                <w:sz w:val="16"/>
                <w:szCs w:val="16"/>
                <w:lang w:val="en-US"/>
              </w:rPr>
              <w:lastRenderedPageBreak/>
              <w:t>штук</w:t>
            </w:r>
          </w:p>
        </w:tc>
        <w:tc>
          <w:tcPr>
            <w:tcW w:w="1559" w:type="dxa"/>
          </w:tcPr>
          <w:p w14:paraId="6B200970" w14:textId="77777777" w:rsidR="00B51FCF" w:rsidRPr="00B138F3" w:rsidRDefault="00B51FCF" w:rsidP="00E63C0C">
            <w:pPr>
              <w:widowControl w:val="0"/>
              <w:jc w:val="center"/>
              <w:rPr>
                <w:rFonts w:ascii="GHEA Grapalat" w:hAnsi="GHEA Grapalat"/>
                <w:sz w:val="16"/>
                <w:szCs w:val="16"/>
              </w:rPr>
            </w:pPr>
          </w:p>
        </w:tc>
        <w:tc>
          <w:tcPr>
            <w:tcW w:w="1134" w:type="dxa"/>
            <w:gridSpan w:val="2"/>
          </w:tcPr>
          <w:p w14:paraId="471707D2" w14:textId="77777777" w:rsidR="00B51FCF" w:rsidRPr="00B138F3" w:rsidRDefault="00B51FCF" w:rsidP="00E63C0C">
            <w:pPr>
              <w:widowControl w:val="0"/>
              <w:jc w:val="center"/>
              <w:rPr>
                <w:rFonts w:ascii="GHEA Grapalat" w:hAnsi="GHEA Grapalat"/>
                <w:sz w:val="16"/>
                <w:szCs w:val="16"/>
              </w:rPr>
            </w:pPr>
          </w:p>
        </w:tc>
        <w:tc>
          <w:tcPr>
            <w:tcW w:w="850" w:type="dxa"/>
          </w:tcPr>
          <w:p w14:paraId="5993E020" w14:textId="77777777" w:rsidR="00B51FCF" w:rsidRPr="00575057" w:rsidRDefault="00575057" w:rsidP="00E63C0C">
            <w:pPr>
              <w:widowControl w:val="0"/>
              <w:jc w:val="center"/>
              <w:rPr>
                <w:rFonts w:asciiTheme="minorHAnsi" w:hAnsiTheme="minorHAnsi"/>
                <w:sz w:val="16"/>
                <w:szCs w:val="16"/>
                <w:lang w:val="en-US"/>
              </w:rPr>
            </w:pPr>
            <w:r>
              <w:rPr>
                <w:rFonts w:asciiTheme="minorHAnsi" w:hAnsiTheme="minorHAnsi" w:cs="Arial"/>
                <w:sz w:val="22"/>
                <w:szCs w:val="22"/>
              </w:rPr>
              <w:t>200</w:t>
            </w:r>
          </w:p>
        </w:tc>
        <w:tc>
          <w:tcPr>
            <w:tcW w:w="709" w:type="dxa"/>
          </w:tcPr>
          <w:p w14:paraId="190A077D" w14:textId="77777777" w:rsidR="00B51FCF" w:rsidRPr="00777243" w:rsidRDefault="00B51FCF" w:rsidP="00E63C0C">
            <w:pPr>
              <w:pStyle w:val="HTML"/>
              <w:shd w:val="clear" w:color="auto" w:fill="F8F9FA"/>
              <w:rPr>
                <w:rFonts w:ascii="GHEA Grapalat" w:hAnsi="GHEA Grapalat"/>
                <w:color w:val="202124"/>
                <w:sz w:val="16"/>
                <w:szCs w:val="42"/>
              </w:rPr>
            </w:pPr>
            <w:r w:rsidRPr="00777243">
              <w:rPr>
                <w:rStyle w:val="y2iqfc"/>
                <w:rFonts w:ascii="GHEA Grapalat" w:hAnsi="GHEA Grapalat"/>
                <w:color w:val="202124"/>
                <w:sz w:val="16"/>
                <w:szCs w:val="42"/>
              </w:rPr>
              <w:t>Армавирский марз, община Хой, РА</w:t>
            </w:r>
          </w:p>
          <w:p w14:paraId="30CE1469" w14:textId="77777777" w:rsidR="00B51FCF" w:rsidRPr="00777243" w:rsidRDefault="00B51FCF" w:rsidP="00E63C0C">
            <w:pPr>
              <w:rPr>
                <w:rFonts w:ascii="GHEA Grapalat" w:hAnsi="GHEA Grapalat"/>
                <w:sz w:val="16"/>
                <w:szCs w:val="16"/>
              </w:rPr>
            </w:pPr>
          </w:p>
        </w:tc>
        <w:tc>
          <w:tcPr>
            <w:tcW w:w="1158" w:type="dxa"/>
          </w:tcPr>
          <w:p w14:paraId="6CF1DD5A" w14:textId="77777777" w:rsidR="00B51FCF" w:rsidRPr="00777243" w:rsidRDefault="00B51FCF" w:rsidP="00E63C0C">
            <w:pPr>
              <w:pStyle w:val="HTML"/>
              <w:shd w:val="clear" w:color="auto" w:fill="F8F9FA"/>
              <w:rPr>
                <w:rFonts w:ascii="inherit" w:hAnsi="inherit"/>
                <w:color w:val="202124"/>
                <w:sz w:val="16"/>
                <w:szCs w:val="16"/>
              </w:rPr>
            </w:pPr>
            <w:r w:rsidRPr="00777243">
              <w:rPr>
                <w:rStyle w:val="y2iqfc"/>
                <w:rFonts w:ascii="inherit" w:hAnsi="inherit"/>
                <w:color w:val="202124"/>
                <w:sz w:val="16"/>
                <w:szCs w:val="16"/>
              </w:rPr>
              <w:t>По запросу клиента</w:t>
            </w:r>
          </w:p>
          <w:p w14:paraId="15C5C467" w14:textId="77777777" w:rsidR="00B51FCF" w:rsidRPr="0023300E" w:rsidRDefault="00B51FCF" w:rsidP="00E63C0C">
            <w:pPr>
              <w:widowControl w:val="0"/>
              <w:jc w:val="center"/>
              <w:rPr>
                <w:rFonts w:ascii="GHEA Grapalat" w:hAnsi="GHEA Grapalat"/>
                <w:sz w:val="16"/>
                <w:szCs w:val="16"/>
                <w:lang w:val="en-US"/>
              </w:rPr>
            </w:pPr>
          </w:p>
        </w:tc>
        <w:tc>
          <w:tcPr>
            <w:tcW w:w="2216" w:type="dxa"/>
          </w:tcPr>
          <w:p w14:paraId="5F0C5CE3" w14:textId="77777777" w:rsidR="00B51FCF" w:rsidRPr="00575057" w:rsidRDefault="00B51FCF" w:rsidP="00E63C0C">
            <w:pPr>
              <w:widowControl w:val="0"/>
              <w:jc w:val="center"/>
              <w:rPr>
                <w:rFonts w:ascii="GHEA Grapalat" w:hAnsi="GHEA Grapalat"/>
                <w:b/>
                <w:sz w:val="16"/>
                <w:szCs w:val="16"/>
              </w:rPr>
            </w:pPr>
            <w:r w:rsidRPr="0072767B">
              <w:rPr>
                <w:rFonts w:ascii="GHEA Grapalat" w:hAnsi="GHEA Grapalat"/>
                <w:b/>
                <w:sz w:val="16"/>
                <w:szCs w:val="16"/>
              </w:rPr>
              <w:t>После вступления договора в силу до 30.12.202</w:t>
            </w:r>
            <w:r w:rsidR="00575057">
              <w:rPr>
                <w:rFonts w:ascii="GHEA Grapalat" w:hAnsi="GHEA Grapalat"/>
                <w:b/>
                <w:sz w:val="16"/>
                <w:szCs w:val="16"/>
              </w:rPr>
              <w:t>5</w:t>
            </w:r>
          </w:p>
        </w:tc>
      </w:tr>
      <w:tr w:rsidR="00B51FCF" w:rsidRPr="00056BDD" w14:paraId="004ED361" w14:textId="77777777" w:rsidTr="00E63C0C">
        <w:trPr>
          <w:gridAfter w:val="1"/>
          <w:wAfter w:w="8" w:type="dxa"/>
          <w:trHeight w:val="246"/>
          <w:jc w:val="center"/>
        </w:trPr>
        <w:tc>
          <w:tcPr>
            <w:tcW w:w="1242" w:type="dxa"/>
            <w:vAlign w:val="center"/>
          </w:tcPr>
          <w:p w14:paraId="5687EEED" w14:textId="77777777" w:rsidR="00B51FCF" w:rsidRPr="00D601D5" w:rsidRDefault="00B51FCF" w:rsidP="00E63C0C">
            <w:pPr>
              <w:widowControl w:val="0"/>
              <w:jc w:val="center"/>
              <w:rPr>
                <w:rFonts w:ascii="GHEA Grapalat" w:hAnsi="GHEA Grapalat"/>
                <w:sz w:val="16"/>
                <w:szCs w:val="16"/>
                <w:lang w:val="en-US"/>
              </w:rPr>
            </w:pPr>
            <w:r>
              <w:rPr>
                <w:rFonts w:ascii="GHEA Grapalat" w:hAnsi="GHEA Grapalat"/>
                <w:sz w:val="16"/>
                <w:szCs w:val="16"/>
                <w:lang w:val="en-US"/>
              </w:rPr>
              <w:t>2</w:t>
            </w:r>
          </w:p>
        </w:tc>
        <w:tc>
          <w:tcPr>
            <w:tcW w:w="2715" w:type="dxa"/>
            <w:vAlign w:val="center"/>
          </w:tcPr>
          <w:p w14:paraId="37E5E65F" w14:textId="77777777" w:rsidR="00B51FCF" w:rsidRPr="00D601D5" w:rsidRDefault="00B51FCF" w:rsidP="00E63C0C">
            <w:pPr>
              <w:widowControl w:val="0"/>
              <w:jc w:val="center"/>
              <w:rPr>
                <w:rFonts w:ascii="GHEA Grapalat" w:hAnsi="GHEA Grapalat"/>
                <w:sz w:val="16"/>
                <w:szCs w:val="16"/>
                <w:lang w:val="en-US"/>
              </w:rPr>
            </w:pPr>
            <w:r>
              <w:rPr>
                <w:rFonts w:ascii="GHEA Grapalat" w:hAnsi="GHEA Grapalat"/>
                <w:sz w:val="16"/>
                <w:szCs w:val="16"/>
                <w:lang w:val="en-US"/>
              </w:rPr>
              <w:t>03121210/2</w:t>
            </w:r>
          </w:p>
        </w:tc>
        <w:tc>
          <w:tcPr>
            <w:tcW w:w="1328" w:type="dxa"/>
            <w:vAlign w:val="center"/>
          </w:tcPr>
          <w:p w14:paraId="09C3900C" w14:textId="77777777" w:rsidR="00B51FCF" w:rsidRPr="00D601D5" w:rsidRDefault="00B51FCF" w:rsidP="00E63C0C">
            <w:pPr>
              <w:jc w:val="center"/>
              <w:rPr>
                <w:rFonts w:ascii="GHEA Grapalat" w:hAnsi="GHEA Grapalat"/>
                <w:sz w:val="22"/>
                <w:szCs w:val="22"/>
                <w:lang w:val="en-US"/>
              </w:rPr>
            </w:pPr>
            <w:r w:rsidRPr="00D601D5">
              <w:rPr>
                <w:rFonts w:ascii="GHEA Grapalat" w:hAnsi="GHEA Grapalat" w:cs="Arial"/>
                <w:color w:val="000000"/>
                <w:sz w:val="22"/>
                <w:szCs w:val="22"/>
                <w:lang w:val="en-US"/>
              </w:rPr>
              <w:t>В</w:t>
            </w:r>
            <w:r w:rsidRPr="00D601D5">
              <w:rPr>
                <w:rFonts w:ascii="GHEA Grapalat" w:hAnsi="GHEA Grapalat" w:cs="Arial"/>
                <w:color w:val="000000"/>
                <w:sz w:val="22"/>
                <w:szCs w:val="22"/>
              </w:rPr>
              <w:t>енк</w:t>
            </w:r>
            <w:r w:rsidRPr="00D601D5">
              <w:rPr>
                <w:rFonts w:ascii="GHEA Grapalat" w:hAnsi="GHEA Grapalat" w:cs="Arial"/>
                <w:color w:val="000000"/>
                <w:sz w:val="22"/>
                <w:szCs w:val="22"/>
                <w:lang w:val="en-US"/>
              </w:rPr>
              <w:t>и</w:t>
            </w:r>
          </w:p>
        </w:tc>
        <w:tc>
          <w:tcPr>
            <w:tcW w:w="2346" w:type="dxa"/>
          </w:tcPr>
          <w:p w14:paraId="2E79E56A" w14:textId="77777777" w:rsidR="00B51FCF" w:rsidRPr="00971412" w:rsidRDefault="00B51FCF" w:rsidP="00E63C0C">
            <w:pPr>
              <w:widowControl w:val="0"/>
              <w:jc w:val="center"/>
              <w:rPr>
                <w:rFonts w:ascii="GHEA Grapalat" w:hAnsi="GHEA Grapalat"/>
                <w:sz w:val="16"/>
                <w:szCs w:val="16"/>
              </w:rPr>
            </w:pPr>
            <w:r w:rsidRPr="00971412">
              <w:rPr>
                <w:rFonts w:ascii="GHEA Grapalat" w:hAnsi="GHEA Grapalat"/>
                <w:sz w:val="16"/>
                <w:szCs w:val="16"/>
              </w:rPr>
              <w:t>Доставка венков в дни памяти или погребения у</w:t>
            </w:r>
            <w:r w:rsidRPr="00B978D8">
              <w:rPr>
                <w:rFonts w:ascii="GHEA Grapalat" w:hAnsi="GHEA Grapalat"/>
                <w:sz w:val="16"/>
                <w:szCs w:val="16"/>
              </w:rPr>
              <w:t>мерш</w:t>
            </w:r>
            <w:r w:rsidRPr="00971412">
              <w:rPr>
                <w:rFonts w:ascii="GHEA Grapalat" w:hAnsi="GHEA Grapalat"/>
                <w:sz w:val="16"/>
                <w:szCs w:val="16"/>
              </w:rPr>
              <w:t xml:space="preserve">их жителей общины памяти Республики Армения. С </w:t>
            </w:r>
            <w:r>
              <w:rPr>
                <w:rFonts w:ascii="GHEA Grapalat" w:hAnsi="GHEA Grapalat"/>
                <w:sz w:val="16"/>
                <w:szCs w:val="16"/>
              </w:rPr>
              <w:t xml:space="preserve">основанием для штатива, высота </w:t>
            </w:r>
            <w:r w:rsidRPr="00B978D8">
              <w:rPr>
                <w:rFonts w:ascii="GHEA Grapalat" w:hAnsi="GHEA Grapalat"/>
                <w:sz w:val="16"/>
                <w:szCs w:val="16"/>
              </w:rPr>
              <w:t>2.</w:t>
            </w:r>
            <w:r w:rsidRPr="00056BDD">
              <w:rPr>
                <w:rFonts w:ascii="GHEA Grapalat" w:hAnsi="GHEA Grapalat"/>
                <w:sz w:val="16"/>
                <w:szCs w:val="16"/>
              </w:rPr>
              <w:t>2</w:t>
            </w:r>
            <w:r w:rsidRPr="00971412">
              <w:rPr>
                <w:rFonts w:ascii="GHEA Grapalat" w:hAnsi="GHEA Grapalat"/>
                <w:sz w:val="16"/>
                <w:szCs w:val="16"/>
              </w:rPr>
              <w:t xml:space="preserve"> м, с основанием из пенопласта, задняя часть полностью покрыта натуральной зеленью, диаметр 1</w:t>
            </w:r>
            <w:r w:rsidRPr="00056BDD">
              <w:rPr>
                <w:rFonts w:ascii="GHEA Grapalat" w:hAnsi="GHEA Grapalat"/>
                <w:sz w:val="16"/>
                <w:szCs w:val="16"/>
              </w:rPr>
              <w:t>3</w:t>
            </w:r>
            <w:r w:rsidRPr="00971412">
              <w:rPr>
                <w:rFonts w:ascii="GHEA Grapalat" w:hAnsi="GHEA Grapalat"/>
                <w:sz w:val="16"/>
                <w:szCs w:val="16"/>
              </w:rPr>
              <w:t>0 см.</w:t>
            </w:r>
          </w:p>
          <w:p w14:paraId="1562F12C" w14:textId="77777777" w:rsidR="00B51FCF" w:rsidRPr="00971412" w:rsidRDefault="00B51FCF" w:rsidP="00E63C0C">
            <w:pPr>
              <w:widowControl w:val="0"/>
              <w:jc w:val="center"/>
              <w:rPr>
                <w:rFonts w:ascii="GHEA Grapalat" w:hAnsi="GHEA Grapalat"/>
                <w:sz w:val="16"/>
                <w:szCs w:val="16"/>
              </w:rPr>
            </w:pPr>
            <w:r w:rsidRPr="00971412">
              <w:rPr>
                <w:rFonts w:ascii="GHEA Grapalat" w:hAnsi="GHEA Grapalat"/>
                <w:sz w:val="16"/>
                <w:szCs w:val="16"/>
              </w:rPr>
              <w:t xml:space="preserve">     Венки должны быть сделаны из живых живых цветов (розы, герберы, хризантемы, лилии, гвоздики, </w:t>
            </w:r>
            <w:r w:rsidRPr="00056BDD">
              <w:rPr>
                <w:rFonts w:ascii="GHEA Grapalat" w:hAnsi="GHEA Grapalat"/>
                <w:sz w:val="16"/>
                <w:szCs w:val="16"/>
              </w:rPr>
              <w:t xml:space="preserve">лузиантус </w:t>
            </w:r>
            <w:r w:rsidRPr="00971412">
              <w:rPr>
                <w:rFonts w:ascii="GHEA Grapalat" w:hAnsi="GHEA Grapalat"/>
                <w:sz w:val="16"/>
                <w:szCs w:val="16"/>
              </w:rPr>
              <w:t>смешанные цветы) в зависимости от сезона.</w:t>
            </w:r>
          </w:p>
          <w:p w14:paraId="0FCADA69" w14:textId="77777777" w:rsidR="00B51FCF" w:rsidRPr="00971412" w:rsidRDefault="00B51FCF" w:rsidP="00E63C0C">
            <w:pPr>
              <w:widowControl w:val="0"/>
              <w:jc w:val="center"/>
              <w:rPr>
                <w:rFonts w:ascii="GHEA Grapalat" w:hAnsi="GHEA Grapalat"/>
                <w:sz w:val="16"/>
                <w:szCs w:val="16"/>
              </w:rPr>
            </w:pPr>
            <w:r w:rsidRPr="00971412">
              <w:rPr>
                <w:rFonts w:ascii="GHEA Grapalat" w:hAnsi="GHEA Grapalat"/>
                <w:sz w:val="16"/>
                <w:szCs w:val="16"/>
              </w:rPr>
              <w:t xml:space="preserve">  К венку следует прикрепить венок из ленты. Цветы на венке должны быть плотно расположены, венок должен состоять минимум из </w:t>
            </w:r>
            <w:r w:rsidR="00575057">
              <w:rPr>
                <w:rFonts w:ascii="GHEA Grapalat" w:hAnsi="GHEA Grapalat"/>
                <w:sz w:val="16"/>
                <w:szCs w:val="16"/>
              </w:rPr>
              <w:t xml:space="preserve">150 </w:t>
            </w:r>
            <w:r w:rsidRPr="00971412">
              <w:rPr>
                <w:rFonts w:ascii="GHEA Grapalat" w:hAnsi="GHEA Grapalat"/>
                <w:sz w:val="16"/>
                <w:szCs w:val="16"/>
              </w:rPr>
              <w:t>և цветов, как при подготовке перьев.</w:t>
            </w:r>
          </w:p>
          <w:p w14:paraId="7429B52C" w14:textId="77777777" w:rsidR="00B51FCF" w:rsidRPr="00B138F3" w:rsidRDefault="00B51FCF" w:rsidP="00E63C0C">
            <w:pPr>
              <w:widowControl w:val="0"/>
              <w:jc w:val="center"/>
              <w:rPr>
                <w:rFonts w:ascii="GHEA Grapalat" w:hAnsi="GHEA Grapalat"/>
                <w:sz w:val="16"/>
                <w:szCs w:val="16"/>
              </w:rPr>
            </w:pPr>
            <w:r w:rsidRPr="00971412">
              <w:rPr>
                <w:rFonts w:ascii="GHEA Grapalat" w:hAnsi="GHEA Grapalat"/>
                <w:sz w:val="16"/>
                <w:szCs w:val="16"/>
              </w:rPr>
              <w:t xml:space="preserve">   Доставка осуществляется поставщиком, в указанные заказчиком дни և по указанному адресу.</w:t>
            </w:r>
          </w:p>
        </w:tc>
        <w:tc>
          <w:tcPr>
            <w:tcW w:w="1085" w:type="dxa"/>
          </w:tcPr>
          <w:p w14:paraId="7F1860AD" w14:textId="77777777" w:rsidR="00B51FCF" w:rsidRPr="0023300E" w:rsidRDefault="00B51FCF" w:rsidP="00E63C0C">
            <w:pPr>
              <w:widowControl w:val="0"/>
              <w:jc w:val="center"/>
              <w:rPr>
                <w:rFonts w:ascii="GHEA Grapalat" w:hAnsi="GHEA Grapalat"/>
                <w:sz w:val="16"/>
                <w:szCs w:val="16"/>
                <w:lang w:val="en-US"/>
              </w:rPr>
            </w:pPr>
            <w:r>
              <w:rPr>
                <w:rFonts w:ascii="GHEA Grapalat" w:hAnsi="GHEA Grapalat"/>
                <w:sz w:val="16"/>
                <w:szCs w:val="16"/>
                <w:lang w:val="en-US"/>
              </w:rPr>
              <w:t>штук</w:t>
            </w:r>
          </w:p>
        </w:tc>
        <w:tc>
          <w:tcPr>
            <w:tcW w:w="1559" w:type="dxa"/>
          </w:tcPr>
          <w:p w14:paraId="6541CB40" w14:textId="77777777" w:rsidR="00B51FCF" w:rsidRPr="00B138F3" w:rsidRDefault="00B51FCF" w:rsidP="00E63C0C">
            <w:pPr>
              <w:widowControl w:val="0"/>
              <w:jc w:val="center"/>
              <w:rPr>
                <w:rFonts w:ascii="GHEA Grapalat" w:hAnsi="GHEA Grapalat"/>
                <w:sz w:val="16"/>
                <w:szCs w:val="16"/>
              </w:rPr>
            </w:pPr>
          </w:p>
        </w:tc>
        <w:tc>
          <w:tcPr>
            <w:tcW w:w="1134" w:type="dxa"/>
            <w:gridSpan w:val="2"/>
          </w:tcPr>
          <w:p w14:paraId="281F4093" w14:textId="77777777" w:rsidR="00B51FCF" w:rsidRPr="00B138F3" w:rsidRDefault="00B51FCF" w:rsidP="00E63C0C">
            <w:pPr>
              <w:widowControl w:val="0"/>
              <w:jc w:val="center"/>
              <w:rPr>
                <w:rFonts w:ascii="GHEA Grapalat" w:hAnsi="GHEA Grapalat"/>
                <w:sz w:val="16"/>
                <w:szCs w:val="16"/>
              </w:rPr>
            </w:pPr>
          </w:p>
        </w:tc>
        <w:tc>
          <w:tcPr>
            <w:tcW w:w="850" w:type="dxa"/>
          </w:tcPr>
          <w:p w14:paraId="51FD1793" w14:textId="77777777" w:rsidR="00B51FCF" w:rsidRPr="00575057" w:rsidRDefault="00575057" w:rsidP="00E63C0C">
            <w:pPr>
              <w:widowControl w:val="0"/>
              <w:jc w:val="center"/>
              <w:rPr>
                <w:rFonts w:ascii="GHEA Grapalat" w:hAnsi="GHEA Grapalat"/>
                <w:sz w:val="16"/>
                <w:szCs w:val="16"/>
              </w:rPr>
            </w:pPr>
            <w:r>
              <w:rPr>
                <w:rFonts w:ascii="GHEA Grapalat" w:hAnsi="GHEA Grapalat"/>
                <w:sz w:val="16"/>
                <w:szCs w:val="16"/>
              </w:rPr>
              <w:t>20</w:t>
            </w:r>
          </w:p>
        </w:tc>
        <w:tc>
          <w:tcPr>
            <w:tcW w:w="709" w:type="dxa"/>
          </w:tcPr>
          <w:p w14:paraId="757E49E0" w14:textId="77777777" w:rsidR="00B51FCF" w:rsidRPr="00777243" w:rsidRDefault="00B51FCF" w:rsidP="00E63C0C">
            <w:pPr>
              <w:pStyle w:val="HTML"/>
              <w:shd w:val="clear" w:color="auto" w:fill="F8F9FA"/>
              <w:rPr>
                <w:rFonts w:ascii="GHEA Grapalat" w:hAnsi="GHEA Grapalat"/>
                <w:color w:val="202124"/>
                <w:sz w:val="16"/>
                <w:szCs w:val="42"/>
              </w:rPr>
            </w:pPr>
            <w:r w:rsidRPr="00777243">
              <w:rPr>
                <w:rStyle w:val="y2iqfc"/>
                <w:rFonts w:ascii="GHEA Grapalat" w:hAnsi="GHEA Grapalat"/>
                <w:color w:val="202124"/>
                <w:sz w:val="16"/>
                <w:szCs w:val="42"/>
              </w:rPr>
              <w:t>Армавирский марз, община Хой, РА</w:t>
            </w:r>
          </w:p>
          <w:p w14:paraId="08E510A9" w14:textId="77777777" w:rsidR="00B51FCF" w:rsidRPr="00777243" w:rsidRDefault="00B51FCF" w:rsidP="00E63C0C">
            <w:pPr>
              <w:rPr>
                <w:rFonts w:ascii="GHEA Grapalat" w:hAnsi="GHEA Grapalat"/>
                <w:sz w:val="16"/>
                <w:szCs w:val="16"/>
              </w:rPr>
            </w:pPr>
          </w:p>
        </w:tc>
        <w:tc>
          <w:tcPr>
            <w:tcW w:w="1158" w:type="dxa"/>
          </w:tcPr>
          <w:p w14:paraId="56BCE7A7" w14:textId="77777777" w:rsidR="00B51FCF" w:rsidRPr="00777243" w:rsidRDefault="00B51FCF" w:rsidP="00E63C0C">
            <w:pPr>
              <w:pStyle w:val="HTML"/>
              <w:shd w:val="clear" w:color="auto" w:fill="F8F9FA"/>
              <w:rPr>
                <w:rFonts w:ascii="inherit" w:hAnsi="inherit"/>
                <w:color w:val="202124"/>
                <w:sz w:val="16"/>
                <w:szCs w:val="16"/>
              </w:rPr>
            </w:pPr>
            <w:r w:rsidRPr="00777243">
              <w:rPr>
                <w:rStyle w:val="y2iqfc"/>
                <w:rFonts w:ascii="inherit" w:hAnsi="inherit"/>
                <w:color w:val="202124"/>
                <w:sz w:val="16"/>
                <w:szCs w:val="16"/>
              </w:rPr>
              <w:t>По запросу клиента</w:t>
            </w:r>
          </w:p>
          <w:p w14:paraId="280FDDB7" w14:textId="77777777" w:rsidR="00B51FCF" w:rsidRPr="0023300E" w:rsidRDefault="00B51FCF" w:rsidP="00E63C0C">
            <w:pPr>
              <w:widowControl w:val="0"/>
              <w:jc w:val="center"/>
              <w:rPr>
                <w:rFonts w:ascii="GHEA Grapalat" w:hAnsi="GHEA Grapalat"/>
                <w:sz w:val="16"/>
                <w:szCs w:val="16"/>
                <w:lang w:val="en-US"/>
              </w:rPr>
            </w:pPr>
          </w:p>
        </w:tc>
        <w:tc>
          <w:tcPr>
            <w:tcW w:w="2216" w:type="dxa"/>
            <w:vAlign w:val="center"/>
          </w:tcPr>
          <w:p w14:paraId="03B98C7A" w14:textId="77777777" w:rsidR="00B51FCF" w:rsidRPr="00575057" w:rsidRDefault="00B51FCF" w:rsidP="00E63C0C">
            <w:pPr>
              <w:jc w:val="center"/>
            </w:pPr>
            <w:r w:rsidRPr="00B32E1E">
              <w:rPr>
                <w:rFonts w:ascii="GHEA Grapalat" w:hAnsi="GHEA Grapalat"/>
                <w:b/>
                <w:sz w:val="16"/>
                <w:szCs w:val="16"/>
              </w:rPr>
              <w:t>После вступления договора в силу до 30.12.202</w:t>
            </w:r>
            <w:r w:rsidR="00575057">
              <w:rPr>
                <w:rFonts w:ascii="GHEA Grapalat" w:hAnsi="GHEA Grapalat"/>
                <w:b/>
                <w:sz w:val="16"/>
                <w:szCs w:val="16"/>
              </w:rPr>
              <w:t>5</w:t>
            </w:r>
          </w:p>
        </w:tc>
      </w:tr>
      <w:tr w:rsidR="00B51FCF" w:rsidRPr="00056BDD" w14:paraId="4E96D308" w14:textId="77777777" w:rsidTr="00E63C0C">
        <w:trPr>
          <w:gridAfter w:val="1"/>
          <w:wAfter w:w="8" w:type="dxa"/>
          <w:trHeight w:val="246"/>
          <w:jc w:val="center"/>
        </w:trPr>
        <w:tc>
          <w:tcPr>
            <w:tcW w:w="1242" w:type="dxa"/>
            <w:vAlign w:val="center"/>
          </w:tcPr>
          <w:p w14:paraId="6B0FE669" w14:textId="77777777" w:rsidR="00B51FCF" w:rsidRPr="00D601D5" w:rsidRDefault="00B51FCF" w:rsidP="00E63C0C">
            <w:pPr>
              <w:widowControl w:val="0"/>
              <w:jc w:val="center"/>
              <w:rPr>
                <w:rFonts w:ascii="GHEA Grapalat" w:hAnsi="GHEA Grapalat"/>
                <w:sz w:val="16"/>
                <w:szCs w:val="16"/>
                <w:lang w:val="en-US"/>
              </w:rPr>
            </w:pPr>
            <w:r>
              <w:rPr>
                <w:rFonts w:ascii="GHEA Grapalat" w:hAnsi="GHEA Grapalat"/>
                <w:sz w:val="16"/>
                <w:szCs w:val="16"/>
                <w:lang w:val="en-US"/>
              </w:rPr>
              <w:lastRenderedPageBreak/>
              <w:t>3</w:t>
            </w:r>
          </w:p>
        </w:tc>
        <w:tc>
          <w:tcPr>
            <w:tcW w:w="2715" w:type="dxa"/>
            <w:vAlign w:val="center"/>
          </w:tcPr>
          <w:p w14:paraId="5C07307F" w14:textId="77777777" w:rsidR="00B51FCF" w:rsidRPr="00D601D5" w:rsidRDefault="00B51FCF" w:rsidP="00E63C0C">
            <w:pPr>
              <w:widowControl w:val="0"/>
              <w:jc w:val="center"/>
              <w:rPr>
                <w:rFonts w:ascii="GHEA Grapalat" w:hAnsi="GHEA Grapalat"/>
                <w:sz w:val="16"/>
                <w:szCs w:val="16"/>
                <w:lang w:val="en-US"/>
              </w:rPr>
            </w:pPr>
            <w:r>
              <w:rPr>
                <w:rFonts w:ascii="GHEA Grapalat" w:hAnsi="GHEA Grapalat"/>
                <w:sz w:val="16"/>
                <w:szCs w:val="16"/>
                <w:lang w:val="en-US"/>
              </w:rPr>
              <w:t>03121210/3</w:t>
            </w:r>
          </w:p>
        </w:tc>
        <w:tc>
          <w:tcPr>
            <w:tcW w:w="1328" w:type="dxa"/>
            <w:vAlign w:val="center"/>
          </w:tcPr>
          <w:p w14:paraId="1ADC6503" w14:textId="77777777" w:rsidR="00B51FCF" w:rsidRPr="00D601D5" w:rsidRDefault="00B51FCF" w:rsidP="00E63C0C">
            <w:pPr>
              <w:jc w:val="center"/>
              <w:rPr>
                <w:rFonts w:ascii="GHEA Grapalat" w:hAnsi="GHEA Grapalat" w:cs="Calibri"/>
                <w:i/>
                <w:sz w:val="22"/>
                <w:szCs w:val="22"/>
                <w:lang w:val="en-US"/>
              </w:rPr>
            </w:pPr>
            <w:r w:rsidRPr="00D601D5">
              <w:rPr>
                <w:rFonts w:ascii="GHEA Grapalat" w:hAnsi="GHEA Grapalat" w:cs="Arial"/>
                <w:color w:val="000000"/>
                <w:sz w:val="22"/>
                <w:szCs w:val="22"/>
                <w:lang w:val="en-US"/>
              </w:rPr>
              <w:t>Б</w:t>
            </w:r>
            <w:r w:rsidRPr="00D601D5">
              <w:rPr>
                <w:rFonts w:ascii="GHEA Grapalat" w:hAnsi="GHEA Grapalat" w:cs="Arial"/>
                <w:color w:val="000000"/>
                <w:sz w:val="22"/>
                <w:szCs w:val="22"/>
              </w:rPr>
              <w:t>укет</w:t>
            </w:r>
            <w:r w:rsidRPr="00D601D5">
              <w:rPr>
                <w:rFonts w:ascii="GHEA Grapalat" w:hAnsi="GHEA Grapalat" w:cs="Arial"/>
                <w:color w:val="000000"/>
                <w:sz w:val="22"/>
                <w:szCs w:val="22"/>
                <w:lang w:val="en-US"/>
              </w:rPr>
              <w:t xml:space="preserve">  цветов</w:t>
            </w:r>
          </w:p>
        </w:tc>
        <w:tc>
          <w:tcPr>
            <w:tcW w:w="2346" w:type="dxa"/>
          </w:tcPr>
          <w:p w14:paraId="141BD4A5" w14:textId="77777777" w:rsidR="00B51FCF" w:rsidRPr="00971412" w:rsidRDefault="00B51FCF" w:rsidP="00E63C0C">
            <w:pPr>
              <w:widowControl w:val="0"/>
              <w:jc w:val="center"/>
              <w:rPr>
                <w:rFonts w:ascii="GHEA Grapalat" w:hAnsi="GHEA Grapalat"/>
                <w:sz w:val="16"/>
                <w:szCs w:val="16"/>
              </w:rPr>
            </w:pPr>
            <w:r w:rsidRPr="00971412">
              <w:rPr>
                <w:rFonts w:ascii="GHEA Grapalat" w:hAnsi="GHEA Grapalat"/>
                <w:sz w:val="16"/>
                <w:szCs w:val="16"/>
              </w:rPr>
              <w:t>Букеты, цветочные композиции</w:t>
            </w:r>
            <w:r w:rsidRPr="00B978D8">
              <w:rPr>
                <w:rFonts w:ascii="GHEA Grapalat" w:hAnsi="GHEA Grapalat"/>
                <w:sz w:val="16"/>
                <w:szCs w:val="16"/>
              </w:rPr>
              <w:t>,</w:t>
            </w:r>
            <w:r w:rsidRPr="00971412">
              <w:rPr>
                <w:rFonts w:ascii="GHEA Grapalat" w:hAnsi="GHEA Grapalat"/>
                <w:sz w:val="16"/>
                <w:szCs w:val="16"/>
              </w:rPr>
              <w:t xml:space="preserve"> натуральные, свежие, из цветов</w:t>
            </w:r>
            <w:r w:rsidRPr="00B978D8">
              <w:rPr>
                <w:rFonts w:ascii="GHEA Grapalat" w:hAnsi="GHEA Grapalat"/>
                <w:sz w:val="16"/>
                <w:szCs w:val="16"/>
              </w:rPr>
              <w:t xml:space="preserve"> </w:t>
            </w:r>
            <w:r w:rsidRPr="00971412">
              <w:rPr>
                <w:rFonts w:ascii="GHEA Grapalat" w:hAnsi="GHEA Grapalat"/>
                <w:sz w:val="16"/>
                <w:szCs w:val="16"/>
              </w:rPr>
              <w:t xml:space="preserve"> розы, гербе</w:t>
            </w:r>
            <w:r>
              <w:rPr>
                <w:rFonts w:ascii="GHEA Grapalat" w:hAnsi="GHEA Grapalat"/>
                <w:sz w:val="16"/>
                <w:szCs w:val="16"/>
              </w:rPr>
              <w:t>ры, хризантемы, лилии, гвоздики</w:t>
            </w:r>
            <w:r w:rsidRPr="00B978D8">
              <w:rPr>
                <w:rFonts w:ascii="GHEA Grapalat" w:hAnsi="GHEA Grapalat"/>
                <w:sz w:val="16"/>
                <w:szCs w:val="16"/>
              </w:rPr>
              <w:t xml:space="preserve">  и</w:t>
            </w:r>
            <w:r w:rsidRPr="00971412">
              <w:rPr>
                <w:rFonts w:ascii="GHEA Grapalat" w:hAnsi="GHEA Grapalat"/>
                <w:sz w:val="16"/>
                <w:szCs w:val="16"/>
              </w:rPr>
              <w:t xml:space="preserve"> смешанные цветы</w:t>
            </w:r>
            <w:r>
              <w:rPr>
                <w:rFonts w:ascii="GHEA Grapalat" w:hAnsi="GHEA Grapalat"/>
                <w:sz w:val="16"/>
                <w:szCs w:val="16"/>
              </w:rPr>
              <w:t xml:space="preserve">, </w:t>
            </w:r>
            <w:r w:rsidRPr="00971412">
              <w:rPr>
                <w:rFonts w:ascii="GHEA Grapalat" w:hAnsi="GHEA Grapalat"/>
                <w:sz w:val="16"/>
                <w:szCs w:val="16"/>
              </w:rPr>
              <w:t xml:space="preserve"> листьями, по 11-1</w:t>
            </w:r>
            <w:r w:rsidR="00575057">
              <w:rPr>
                <w:rFonts w:ascii="GHEA Grapalat" w:hAnsi="GHEA Grapalat"/>
                <w:sz w:val="16"/>
                <w:szCs w:val="16"/>
              </w:rPr>
              <w:t>9</w:t>
            </w:r>
            <w:r w:rsidRPr="00971412">
              <w:rPr>
                <w:rFonts w:ascii="GHEA Grapalat" w:hAnsi="GHEA Grapalat"/>
                <w:sz w:val="16"/>
                <w:szCs w:val="16"/>
              </w:rPr>
              <w:t xml:space="preserve"> цветов в каждом</w:t>
            </w:r>
            <w:r w:rsidRPr="00B978D8">
              <w:rPr>
                <w:rFonts w:ascii="GHEA Grapalat" w:hAnsi="GHEA Grapalat"/>
                <w:sz w:val="16"/>
                <w:szCs w:val="16"/>
              </w:rPr>
              <w:t xml:space="preserve"> букете:</w:t>
            </w:r>
            <w:r w:rsidRPr="00971412">
              <w:rPr>
                <w:rFonts w:ascii="GHEA Grapalat" w:hAnsi="GHEA Grapalat"/>
                <w:sz w:val="16"/>
                <w:szCs w:val="16"/>
              </w:rPr>
              <w:t xml:space="preserve"> Цветки длиной не менее 60 см, прямые.</w:t>
            </w:r>
          </w:p>
          <w:p w14:paraId="0AB98C65" w14:textId="77777777" w:rsidR="00B51FCF" w:rsidRPr="00971412" w:rsidRDefault="00B51FCF" w:rsidP="00E63C0C">
            <w:pPr>
              <w:widowControl w:val="0"/>
              <w:jc w:val="center"/>
              <w:rPr>
                <w:rFonts w:ascii="GHEA Grapalat" w:hAnsi="GHEA Grapalat"/>
                <w:sz w:val="16"/>
                <w:szCs w:val="16"/>
              </w:rPr>
            </w:pPr>
            <w:r w:rsidRPr="00971412">
              <w:rPr>
                <w:rFonts w:ascii="GHEA Grapalat" w:hAnsi="GHEA Grapalat"/>
                <w:sz w:val="16"/>
                <w:szCs w:val="16"/>
              </w:rPr>
              <w:t xml:space="preserve">       Упакован в высококачественную прозрачную или декоративную бумагу. Тип цветка, цвет, количество և упаковка по желанию заказчика.</w:t>
            </w:r>
          </w:p>
          <w:p w14:paraId="0B4BB8FD" w14:textId="77777777" w:rsidR="00B51FCF" w:rsidRPr="00B138F3" w:rsidRDefault="00B51FCF" w:rsidP="00E63C0C">
            <w:pPr>
              <w:widowControl w:val="0"/>
              <w:jc w:val="center"/>
              <w:rPr>
                <w:rFonts w:ascii="GHEA Grapalat" w:hAnsi="GHEA Grapalat"/>
                <w:sz w:val="16"/>
                <w:szCs w:val="16"/>
              </w:rPr>
            </w:pPr>
            <w:r w:rsidRPr="00971412">
              <w:rPr>
                <w:rFonts w:ascii="GHEA Grapalat" w:hAnsi="GHEA Grapalat"/>
                <w:sz w:val="16"/>
                <w:szCs w:val="16"/>
              </w:rPr>
              <w:t xml:space="preserve">     Доставка осуществляется поставщиком, в указанные заказчиком дни և по указанному адресу.</w:t>
            </w:r>
          </w:p>
        </w:tc>
        <w:tc>
          <w:tcPr>
            <w:tcW w:w="1085" w:type="dxa"/>
          </w:tcPr>
          <w:p w14:paraId="73048186" w14:textId="77777777" w:rsidR="00B51FCF" w:rsidRPr="0023300E" w:rsidRDefault="00B51FCF" w:rsidP="00E63C0C">
            <w:pPr>
              <w:widowControl w:val="0"/>
              <w:jc w:val="center"/>
              <w:rPr>
                <w:rFonts w:ascii="GHEA Grapalat" w:hAnsi="GHEA Grapalat"/>
                <w:sz w:val="16"/>
                <w:szCs w:val="16"/>
                <w:lang w:val="en-US"/>
              </w:rPr>
            </w:pPr>
            <w:r>
              <w:rPr>
                <w:rFonts w:ascii="GHEA Grapalat" w:hAnsi="GHEA Grapalat"/>
                <w:sz w:val="16"/>
                <w:szCs w:val="16"/>
                <w:lang w:val="en-US"/>
              </w:rPr>
              <w:t>штук</w:t>
            </w:r>
          </w:p>
        </w:tc>
        <w:tc>
          <w:tcPr>
            <w:tcW w:w="1559" w:type="dxa"/>
          </w:tcPr>
          <w:p w14:paraId="0EE9D3B0" w14:textId="77777777" w:rsidR="00B51FCF" w:rsidRPr="00B138F3" w:rsidRDefault="00B51FCF" w:rsidP="00E63C0C">
            <w:pPr>
              <w:widowControl w:val="0"/>
              <w:jc w:val="center"/>
              <w:rPr>
                <w:rFonts w:ascii="GHEA Grapalat" w:hAnsi="GHEA Grapalat"/>
                <w:sz w:val="16"/>
                <w:szCs w:val="16"/>
              </w:rPr>
            </w:pPr>
          </w:p>
        </w:tc>
        <w:tc>
          <w:tcPr>
            <w:tcW w:w="1134" w:type="dxa"/>
            <w:gridSpan w:val="2"/>
          </w:tcPr>
          <w:p w14:paraId="3B6AD0E4" w14:textId="77777777" w:rsidR="00B51FCF" w:rsidRPr="00B138F3" w:rsidRDefault="00B51FCF" w:rsidP="00E63C0C">
            <w:pPr>
              <w:widowControl w:val="0"/>
              <w:jc w:val="center"/>
              <w:rPr>
                <w:rFonts w:ascii="GHEA Grapalat" w:hAnsi="GHEA Grapalat"/>
                <w:sz w:val="16"/>
                <w:szCs w:val="16"/>
              </w:rPr>
            </w:pPr>
          </w:p>
        </w:tc>
        <w:tc>
          <w:tcPr>
            <w:tcW w:w="850" w:type="dxa"/>
          </w:tcPr>
          <w:p w14:paraId="0BDC9F63" w14:textId="77777777" w:rsidR="00B51FCF" w:rsidRPr="0023300E" w:rsidRDefault="00B51FCF" w:rsidP="00E63C0C">
            <w:pPr>
              <w:widowControl w:val="0"/>
              <w:jc w:val="center"/>
              <w:rPr>
                <w:rFonts w:ascii="GHEA Grapalat" w:hAnsi="GHEA Grapalat"/>
                <w:sz w:val="16"/>
                <w:szCs w:val="16"/>
                <w:lang w:val="en-US"/>
              </w:rPr>
            </w:pPr>
            <w:r>
              <w:rPr>
                <w:rFonts w:ascii="GHEA Mariam" w:hAnsi="GHEA Mariam"/>
                <w:sz w:val="20"/>
                <w:szCs w:val="20"/>
                <w:lang w:val="hy-AM"/>
              </w:rPr>
              <w:t>50</w:t>
            </w:r>
          </w:p>
        </w:tc>
        <w:tc>
          <w:tcPr>
            <w:tcW w:w="709" w:type="dxa"/>
          </w:tcPr>
          <w:p w14:paraId="29DB434D" w14:textId="77777777" w:rsidR="00B51FCF" w:rsidRPr="00777243" w:rsidRDefault="00B51FCF" w:rsidP="00E63C0C">
            <w:pPr>
              <w:pStyle w:val="HTML"/>
              <w:shd w:val="clear" w:color="auto" w:fill="F8F9FA"/>
              <w:rPr>
                <w:rFonts w:ascii="GHEA Grapalat" w:hAnsi="GHEA Grapalat"/>
                <w:color w:val="202124"/>
                <w:sz w:val="16"/>
                <w:szCs w:val="42"/>
              </w:rPr>
            </w:pPr>
            <w:r w:rsidRPr="00777243">
              <w:rPr>
                <w:rStyle w:val="y2iqfc"/>
                <w:rFonts w:ascii="GHEA Grapalat" w:hAnsi="GHEA Grapalat"/>
                <w:color w:val="202124"/>
                <w:sz w:val="16"/>
                <w:szCs w:val="42"/>
              </w:rPr>
              <w:t>Армавирский марз, община Хой, РА</w:t>
            </w:r>
          </w:p>
          <w:p w14:paraId="5BB1AC80" w14:textId="77777777" w:rsidR="00B51FCF" w:rsidRPr="00777243" w:rsidRDefault="00B51FCF" w:rsidP="00E63C0C">
            <w:pPr>
              <w:rPr>
                <w:rFonts w:ascii="GHEA Grapalat" w:hAnsi="GHEA Grapalat"/>
                <w:sz w:val="16"/>
                <w:szCs w:val="16"/>
              </w:rPr>
            </w:pPr>
          </w:p>
        </w:tc>
        <w:tc>
          <w:tcPr>
            <w:tcW w:w="1158" w:type="dxa"/>
          </w:tcPr>
          <w:p w14:paraId="4A3387EF" w14:textId="77777777" w:rsidR="00B51FCF" w:rsidRPr="00777243" w:rsidRDefault="00B51FCF" w:rsidP="00E63C0C">
            <w:pPr>
              <w:pStyle w:val="HTML"/>
              <w:shd w:val="clear" w:color="auto" w:fill="F8F9FA"/>
              <w:rPr>
                <w:rFonts w:ascii="inherit" w:hAnsi="inherit"/>
                <w:color w:val="202124"/>
                <w:sz w:val="16"/>
                <w:szCs w:val="16"/>
              </w:rPr>
            </w:pPr>
            <w:r w:rsidRPr="00777243">
              <w:rPr>
                <w:rStyle w:val="y2iqfc"/>
                <w:rFonts w:ascii="inherit" w:hAnsi="inherit"/>
                <w:color w:val="202124"/>
                <w:sz w:val="16"/>
                <w:szCs w:val="16"/>
              </w:rPr>
              <w:t>По запросу клиента</w:t>
            </w:r>
          </w:p>
          <w:p w14:paraId="35F2C912" w14:textId="77777777" w:rsidR="00B51FCF" w:rsidRPr="0023300E" w:rsidRDefault="00B51FCF" w:rsidP="00E63C0C">
            <w:pPr>
              <w:widowControl w:val="0"/>
              <w:jc w:val="center"/>
              <w:rPr>
                <w:rFonts w:ascii="GHEA Grapalat" w:hAnsi="GHEA Grapalat"/>
                <w:sz w:val="16"/>
                <w:szCs w:val="16"/>
                <w:lang w:val="en-US"/>
              </w:rPr>
            </w:pPr>
          </w:p>
        </w:tc>
        <w:tc>
          <w:tcPr>
            <w:tcW w:w="2216" w:type="dxa"/>
            <w:vAlign w:val="center"/>
          </w:tcPr>
          <w:p w14:paraId="3E188AEF" w14:textId="77777777" w:rsidR="00B51FCF" w:rsidRPr="00575057" w:rsidRDefault="00B51FCF" w:rsidP="00E63C0C">
            <w:pPr>
              <w:jc w:val="center"/>
            </w:pPr>
            <w:r w:rsidRPr="00B32E1E">
              <w:rPr>
                <w:rFonts w:ascii="GHEA Grapalat" w:hAnsi="GHEA Grapalat"/>
                <w:b/>
                <w:sz w:val="16"/>
                <w:szCs w:val="16"/>
              </w:rPr>
              <w:t>После вступления договора в силу до 30.12.202</w:t>
            </w:r>
            <w:r w:rsidR="00575057">
              <w:rPr>
                <w:rFonts w:ascii="GHEA Grapalat" w:hAnsi="GHEA Grapalat"/>
                <w:b/>
                <w:sz w:val="16"/>
                <w:szCs w:val="16"/>
              </w:rPr>
              <w:t>5</w:t>
            </w:r>
          </w:p>
        </w:tc>
      </w:tr>
      <w:tr w:rsidR="00B51FCF" w:rsidRPr="00056BDD" w14:paraId="5C812A4B" w14:textId="77777777" w:rsidTr="00E63C0C">
        <w:trPr>
          <w:gridAfter w:val="1"/>
          <w:wAfter w:w="8" w:type="dxa"/>
          <w:trHeight w:val="246"/>
          <w:jc w:val="center"/>
        </w:trPr>
        <w:tc>
          <w:tcPr>
            <w:tcW w:w="1242" w:type="dxa"/>
            <w:vAlign w:val="center"/>
          </w:tcPr>
          <w:p w14:paraId="0B2ABC71" w14:textId="77777777" w:rsidR="00B51FCF" w:rsidRPr="00D601D5" w:rsidRDefault="00B51FCF" w:rsidP="00E63C0C">
            <w:pPr>
              <w:widowControl w:val="0"/>
              <w:jc w:val="center"/>
              <w:rPr>
                <w:rFonts w:ascii="GHEA Grapalat" w:hAnsi="GHEA Grapalat"/>
                <w:sz w:val="16"/>
                <w:szCs w:val="16"/>
                <w:lang w:val="en-US"/>
              </w:rPr>
            </w:pPr>
            <w:r>
              <w:rPr>
                <w:rFonts w:ascii="GHEA Grapalat" w:hAnsi="GHEA Grapalat"/>
                <w:sz w:val="16"/>
                <w:szCs w:val="16"/>
                <w:lang w:val="en-US"/>
              </w:rPr>
              <w:t>4</w:t>
            </w:r>
          </w:p>
        </w:tc>
        <w:tc>
          <w:tcPr>
            <w:tcW w:w="2715" w:type="dxa"/>
            <w:vAlign w:val="center"/>
          </w:tcPr>
          <w:p w14:paraId="018BE910" w14:textId="77777777" w:rsidR="00B51FCF" w:rsidRPr="00D601D5" w:rsidRDefault="00B51FCF" w:rsidP="00E63C0C">
            <w:pPr>
              <w:widowControl w:val="0"/>
              <w:jc w:val="center"/>
              <w:rPr>
                <w:rFonts w:ascii="GHEA Grapalat" w:hAnsi="GHEA Grapalat"/>
                <w:sz w:val="16"/>
                <w:szCs w:val="16"/>
                <w:lang w:val="en-US"/>
              </w:rPr>
            </w:pPr>
            <w:r>
              <w:rPr>
                <w:rFonts w:ascii="GHEA Grapalat" w:hAnsi="GHEA Grapalat"/>
                <w:sz w:val="16"/>
                <w:szCs w:val="16"/>
                <w:lang w:val="en-US"/>
              </w:rPr>
              <w:t>03121200/1</w:t>
            </w:r>
          </w:p>
        </w:tc>
        <w:tc>
          <w:tcPr>
            <w:tcW w:w="1328" w:type="dxa"/>
            <w:vAlign w:val="center"/>
          </w:tcPr>
          <w:p w14:paraId="6F78AC27" w14:textId="77777777" w:rsidR="00B51FCF" w:rsidRPr="00D601D5" w:rsidRDefault="00B51FCF" w:rsidP="00E63C0C">
            <w:pPr>
              <w:jc w:val="center"/>
              <w:rPr>
                <w:rFonts w:ascii="GHEA Grapalat" w:hAnsi="GHEA Grapalat" w:cs="Calibri"/>
                <w:i/>
                <w:sz w:val="22"/>
                <w:szCs w:val="22"/>
                <w:lang w:val="en-US"/>
              </w:rPr>
            </w:pPr>
            <w:r w:rsidRPr="00D601D5">
              <w:rPr>
                <w:rFonts w:ascii="GHEA Grapalat" w:hAnsi="GHEA Grapalat" w:cs="Calibri"/>
                <w:i/>
                <w:sz w:val="22"/>
                <w:szCs w:val="22"/>
                <w:lang w:val="en-US"/>
              </w:rPr>
              <w:t>Гвоздика</w:t>
            </w:r>
          </w:p>
        </w:tc>
        <w:tc>
          <w:tcPr>
            <w:tcW w:w="2346" w:type="dxa"/>
          </w:tcPr>
          <w:p w14:paraId="03714DDB" w14:textId="77777777" w:rsidR="00B51FCF" w:rsidRPr="00971412" w:rsidRDefault="00B51FCF" w:rsidP="00E63C0C">
            <w:pPr>
              <w:widowControl w:val="0"/>
              <w:jc w:val="center"/>
              <w:rPr>
                <w:rFonts w:ascii="GHEA Grapalat" w:hAnsi="GHEA Grapalat"/>
                <w:sz w:val="16"/>
                <w:szCs w:val="16"/>
              </w:rPr>
            </w:pPr>
            <w:r w:rsidRPr="00971412">
              <w:rPr>
                <w:rFonts w:ascii="GHEA Grapalat" w:hAnsi="GHEA Grapalat"/>
                <w:sz w:val="16"/>
                <w:szCs w:val="16"/>
              </w:rPr>
              <w:t>Гвоздика красно-белая, размер головки 6 см, длина стебля не менее 60 см, натуральная, прямая, головка гвоздики не рваная. В комплекте և завернутый в высококачественную прозрачную бумагу или декоративную ленту. Цвет цветка, количество և упаковка по заявке заказчика.</w:t>
            </w:r>
          </w:p>
          <w:p w14:paraId="2CC488FA" w14:textId="77777777" w:rsidR="00B51FCF" w:rsidRPr="00B138F3" w:rsidRDefault="00B51FCF" w:rsidP="00E63C0C">
            <w:pPr>
              <w:widowControl w:val="0"/>
              <w:jc w:val="center"/>
              <w:rPr>
                <w:rFonts w:ascii="GHEA Grapalat" w:hAnsi="GHEA Grapalat"/>
                <w:sz w:val="16"/>
                <w:szCs w:val="16"/>
              </w:rPr>
            </w:pPr>
            <w:r w:rsidRPr="00971412">
              <w:rPr>
                <w:rFonts w:ascii="GHEA Grapalat" w:hAnsi="GHEA Grapalat"/>
                <w:sz w:val="16"/>
                <w:szCs w:val="16"/>
              </w:rPr>
              <w:t xml:space="preserve">     Доставка осуществляется поставщиком, в указанные заказчиком дни և по указанному адресу.</w:t>
            </w:r>
          </w:p>
        </w:tc>
        <w:tc>
          <w:tcPr>
            <w:tcW w:w="1085" w:type="dxa"/>
          </w:tcPr>
          <w:p w14:paraId="0AC79E10" w14:textId="77777777" w:rsidR="00B51FCF" w:rsidRPr="0023300E" w:rsidRDefault="00B51FCF" w:rsidP="00E63C0C">
            <w:pPr>
              <w:widowControl w:val="0"/>
              <w:jc w:val="center"/>
              <w:rPr>
                <w:rFonts w:ascii="GHEA Grapalat" w:hAnsi="GHEA Grapalat"/>
                <w:sz w:val="16"/>
                <w:szCs w:val="16"/>
                <w:lang w:val="en-US"/>
              </w:rPr>
            </w:pPr>
            <w:r>
              <w:rPr>
                <w:rFonts w:ascii="GHEA Grapalat" w:hAnsi="GHEA Grapalat"/>
                <w:sz w:val="16"/>
                <w:szCs w:val="16"/>
                <w:lang w:val="en-US"/>
              </w:rPr>
              <w:t>штук</w:t>
            </w:r>
          </w:p>
        </w:tc>
        <w:tc>
          <w:tcPr>
            <w:tcW w:w="1559" w:type="dxa"/>
          </w:tcPr>
          <w:p w14:paraId="27078AFB" w14:textId="77777777" w:rsidR="00B51FCF" w:rsidRPr="00B138F3" w:rsidRDefault="00B51FCF" w:rsidP="00E63C0C">
            <w:pPr>
              <w:widowControl w:val="0"/>
              <w:jc w:val="center"/>
              <w:rPr>
                <w:rFonts w:ascii="GHEA Grapalat" w:hAnsi="GHEA Grapalat"/>
                <w:sz w:val="16"/>
                <w:szCs w:val="16"/>
              </w:rPr>
            </w:pPr>
          </w:p>
        </w:tc>
        <w:tc>
          <w:tcPr>
            <w:tcW w:w="1105" w:type="dxa"/>
          </w:tcPr>
          <w:p w14:paraId="676B7761" w14:textId="77777777" w:rsidR="00B51FCF" w:rsidRPr="00B138F3" w:rsidRDefault="00B51FCF" w:rsidP="00E63C0C">
            <w:pPr>
              <w:widowControl w:val="0"/>
              <w:jc w:val="center"/>
              <w:rPr>
                <w:rFonts w:ascii="GHEA Grapalat" w:hAnsi="GHEA Grapalat"/>
                <w:sz w:val="16"/>
                <w:szCs w:val="16"/>
              </w:rPr>
            </w:pPr>
          </w:p>
        </w:tc>
        <w:tc>
          <w:tcPr>
            <w:tcW w:w="879" w:type="dxa"/>
            <w:gridSpan w:val="2"/>
            <w:vAlign w:val="center"/>
          </w:tcPr>
          <w:p w14:paraId="20CFA6EC" w14:textId="77777777" w:rsidR="00B51FCF" w:rsidRPr="004A3438" w:rsidRDefault="00B51FCF" w:rsidP="00E63C0C">
            <w:pPr>
              <w:jc w:val="center"/>
              <w:rPr>
                <w:rFonts w:ascii="GHEA Mariam" w:hAnsi="GHEA Mariam"/>
                <w:sz w:val="20"/>
                <w:szCs w:val="20"/>
              </w:rPr>
            </w:pPr>
            <w:r>
              <w:rPr>
                <w:rFonts w:ascii="GHEA Mariam" w:hAnsi="GHEA Mariam"/>
                <w:sz w:val="20"/>
                <w:szCs w:val="20"/>
              </w:rPr>
              <w:t>1000</w:t>
            </w:r>
          </w:p>
        </w:tc>
        <w:tc>
          <w:tcPr>
            <w:tcW w:w="709" w:type="dxa"/>
          </w:tcPr>
          <w:p w14:paraId="594367AD" w14:textId="77777777" w:rsidR="00B51FCF" w:rsidRPr="00777243" w:rsidRDefault="00B51FCF" w:rsidP="00E63C0C">
            <w:pPr>
              <w:pStyle w:val="HTML"/>
              <w:shd w:val="clear" w:color="auto" w:fill="F8F9FA"/>
              <w:rPr>
                <w:rFonts w:ascii="GHEA Grapalat" w:hAnsi="GHEA Grapalat"/>
                <w:color w:val="202124"/>
                <w:sz w:val="16"/>
                <w:szCs w:val="42"/>
              </w:rPr>
            </w:pPr>
            <w:r w:rsidRPr="00777243">
              <w:rPr>
                <w:rStyle w:val="y2iqfc"/>
                <w:rFonts w:ascii="GHEA Grapalat" w:hAnsi="GHEA Grapalat"/>
                <w:color w:val="202124"/>
                <w:sz w:val="16"/>
                <w:szCs w:val="42"/>
              </w:rPr>
              <w:t>Армавирский марз, община Хой, РА</w:t>
            </w:r>
          </w:p>
          <w:p w14:paraId="09ED3DAE" w14:textId="77777777" w:rsidR="00B51FCF" w:rsidRPr="00777243" w:rsidRDefault="00B51FCF" w:rsidP="00E63C0C">
            <w:pPr>
              <w:rPr>
                <w:rFonts w:ascii="GHEA Grapalat" w:hAnsi="GHEA Grapalat"/>
                <w:sz w:val="16"/>
                <w:szCs w:val="16"/>
              </w:rPr>
            </w:pPr>
          </w:p>
        </w:tc>
        <w:tc>
          <w:tcPr>
            <w:tcW w:w="1158" w:type="dxa"/>
          </w:tcPr>
          <w:p w14:paraId="6D63E9EA" w14:textId="77777777" w:rsidR="00B51FCF" w:rsidRPr="00777243" w:rsidRDefault="00B51FCF" w:rsidP="00E63C0C">
            <w:pPr>
              <w:pStyle w:val="HTML"/>
              <w:shd w:val="clear" w:color="auto" w:fill="F8F9FA"/>
              <w:rPr>
                <w:rFonts w:ascii="inherit" w:hAnsi="inherit"/>
                <w:color w:val="202124"/>
                <w:sz w:val="16"/>
                <w:szCs w:val="16"/>
              </w:rPr>
            </w:pPr>
            <w:r w:rsidRPr="00777243">
              <w:rPr>
                <w:rStyle w:val="y2iqfc"/>
                <w:rFonts w:ascii="inherit" w:hAnsi="inherit"/>
                <w:color w:val="202124"/>
                <w:sz w:val="16"/>
                <w:szCs w:val="16"/>
              </w:rPr>
              <w:t>По запросу клиента</w:t>
            </w:r>
          </w:p>
          <w:p w14:paraId="2D11AE92" w14:textId="77777777" w:rsidR="00B51FCF" w:rsidRPr="0023300E" w:rsidRDefault="00B51FCF" w:rsidP="00E63C0C">
            <w:pPr>
              <w:widowControl w:val="0"/>
              <w:jc w:val="center"/>
              <w:rPr>
                <w:rFonts w:ascii="GHEA Grapalat" w:hAnsi="GHEA Grapalat"/>
                <w:sz w:val="16"/>
                <w:szCs w:val="16"/>
                <w:lang w:val="en-US"/>
              </w:rPr>
            </w:pPr>
          </w:p>
        </w:tc>
        <w:tc>
          <w:tcPr>
            <w:tcW w:w="2216" w:type="dxa"/>
            <w:vAlign w:val="center"/>
          </w:tcPr>
          <w:p w14:paraId="1A62D48F" w14:textId="77777777" w:rsidR="00B51FCF" w:rsidRPr="00575057" w:rsidRDefault="00B51FCF" w:rsidP="00E63C0C">
            <w:pPr>
              <w:jc w:val="center"/>
            </w:pPr>
            <w:r w:rsidRPr="00B32E1E">
              <w:rPr>
                <w:rFonts w:ascii="GHEA Grapalat" w:hAnsi="GHEA Grapalat"/>
                <w:b/>
                <w:sz w:val="16"/>
                <w:szCs w:val="16"/>
              </w:rPr>
              <w:t>После вступления договора в силу до 30.12.202</w:t>
            </w:r>
            <w:r w:rsidR="00575057">
              <w:rPr>
                <w:rFonts w:ascii="GHEA Grapalat" w:hAnsi="GHEA Grapalat"/>
                <w:b/>
                <w:sz w:val="16"/>
                <w:szCs w:val="16"/>
              </w:rPr>
              <w:t>5</w:t>
            </w:r>
          </w:p>
        </w:tc>
      </w:tr>
      <w:tr w:rsidR="00B51FCF" w:rsidRPr="00056BDD" w14:paraId="0843F4D3" w14:textId="77777777" w:rsidTr="00E63C0C">
        <w:trPr>
          <w:gridAfter w:val="1"/>
          <w:wAfter w:w="8" w:type="dxa"/>
          <w:jc w:val="center"/>
        </w:trPr>
        <w:tc>
          <w:tcPr>
            <w:tcW w:w="1242" w:type="dxa"/>
            <w:vAlign w:val="center"/>
          </w:tcPr>
          <w:p w14:paraId="62406FDD" w14:textId="77777777" w:rsidR="00B51FCF" w:rsidRPr="00D601D5" w:rsidRDefault="00B51FCF" w:rsidP="00E63C0C">
            <w:pPr>
              <w:widowControl w:val="0"/>
              <w:jc w:val="center"/>
              <w:rPr>
                <w:rFonts w:ascii="GHEA Grapalat" w:hAnsi="GHEA Grapalat"/>
                <w:sz w:val="16"/>
                <w:szCs w:val="16"/>
                <w:lang w:val="en-US"/>
              </w:rPr>
            </w:pPr>
            <w:r>
              <w:rPr>
                <w:rFonts w:ascii="GHEA Grapalat" w:hAnsi="GHEA Grapalat"/>
                <w:sz w:val="16"/>
                <w:szCs w:val="16"/>
                <w:lang w:val="en-US"/>
              </w:rPr>
              <w:t>5</w:t>
            </w:r>
          </w:p>
        </w:tc>
        <w:tc>
          <w:tcPr>
            <w:tcW w:w="2715" w:type="dxa"/>
            <w:vAlign w:val="center"/>
          </w:tcPr>
          <w:p w14:paraId="5D104B59" w14:textId="77777777" w:rsidR="00B51FCF" w:rsidRPr="00D601D5" w:rsidRDefault="00B51FCF" w:rsidP="00E63C0C">
            <w:pPr>
              <w:widowControl w:val="0"/>
              <w:jc w:val="center"/>
              <w:rPr>
                <w:rFonts w:ascii="GHEA Grapalat" w:hAnsi="GHEA Grapalat"/>
                <w:sz w:val="16"/>
                <w:szCs w:val="16"/>
                <w:lang w:val="en-US"/>
              </w:rPr>
            </w:pPr>
            <w:r>
              <w:rPr>
                <w:rFonts w:ascii="GHEA Grapalat" w:hAnsi="GHEA Grapalat"/>
                <w:sz w:val="16"/>
                <w:szCs w:val="16"/>
                <w:lang w:val="en-US"/>
              </w:rPr>
              <w:t>03121200/2</w:t>
            </w:r>
          </w:p>
        </w:tc>
        <w:tc>
          <w:tcPr>
            <w:tcW w:w="1328" w:type="dxa"/>
            <w:vAlign w:val="center"/>
          </w:tcPr>
          <w:p w14:paraId="55277BE8" w14:textId="77777777" w:rsidR="00B51FCF" w:rsidRPr="00D601D5" w:rsidRDefault="00B51FCF" w:rsidP="00E63C0C">
            <w:pPr>
              <w:jc w:val="center"/>
              <w:rPr>
                <w:rFonts w:ascii="GHEA Grapalat" w:hAnsi="GHEA Grapalat" w:cs="Calibri"/>
                <w:i/>
                <w:sz w:val="22"/>
                <w:szCs w:val="22"/>
                <w:lang w:val="en-US"/>
              </w:rPr>
            </w:pPr>
            <w:r w:rsidRPr="00D601D5">
              <w:rPr>
                <w:rFonts w:ascii="GHEA Grapalat" w:hAnsi="GHEA Grapalat" w:cs="Calibri"/>
                <w:i/>
                <w:sz w:val="22"/>
                <w:szCs w:val="22"/>
                <w:lang w:val="en-US"/>
              </w:rPr>
              <w:t>Розы</w:t>
            </w:r>
          </w:p>
        </w:tc>
        <w:tc>
          <w:tcPr>
            <w:tcW w:w="2346" w:type="dxa"/>
          </w:tcPr>
          <w:p w14:paraId="66C966AB" w14:textId="77777777" w:rsidR="00B51FCF" w:rsidRPr="00971412" w:rsidRDefault="00B51FCF" w:rsidP="00E63C0C">
            <w:pPr>
              <w:widowControl w:val="0"/>
              <w:jc w:val="center"/>
              <w:rPr>
                <w:rFonts w:ascii="GHEA Grapalat" w:hAnsi="GHEA Grapalat"/>
                <w:sz w:val="16"/>
                <w:szCs w:val="16"/>
              </w:rPr>
            </w:pPr>
            <w:r w:rsidRPr="00971412">
              <w:rPr>
                <w:rFonts w:ascii="GHEA Grapalat" w:hAnsi="GHEA Grapalat"/>
                <w:sz w:val="16"/>
                <w:szCs w:val="16"/>
              </w:rPr>
              <w:t xml:space="preserve">Исключительно свежие, натуральные розы. Головка цветка/кокон/ диаметром не менее 7 см, высотой не менее 7 см. Стебель длиной </w:t>
            </w:r>
            <w:r w:rsidRPr="00971412">
              <w:rPr>
                <w:rFonts w:ascii="GHEA Grapalat" w:hAnsi="GHEA Grapalat"/>
                <w:sz w:val="16"/>
                <w:szCs w:val="16"/>
              </w:rPr>
              <w:lastRenderedPageBreak/>
              <w:t>не менее 80 см, прямой;</w:t>
            </w:r>
          </w:p>
          <w:p w14:paraId="5774A3D5" w14:textId="77777777" w:rsidR="00B51FCF" w:rsidRPr="00971412" w:rsidRDefault="00B51FCF" w:rsidP="00E63C0C">
            <w:pPr>
              <w:widowControl w:val="0"/>
              <w:jc w:val="center"/>
              <w:rPr>
                <w:rFonts w:ascii="GHEA Grapalat" w:hAnsi="GHEA Grapalat"/>
                <w:sz w:val="16"/>
                <w:szCs w:val="16"/>
              </w:rPr>
            </w:pPr>
            <w:r w:rsidRPr="00971412">
              <w:rPr>
                <w:rFonts w:ascii="GHEA Grapalat" w:hAnsi="GHEA Grapalat"/>
                <w:sz w:val="16"/>
                <w:szCs w:val="16"/>
              </w:rPr>
              <w:t>В комплекте և завернутый в высококачественную прозрачную бумагу или декоративную ленту. Цвет цветка, количество և упаковка по заявке заказчика.</w:t>
            </w:r>
          </w:p>
          <w:p w14:paraId="30BE09EE" w14:textId="77777777" w:rsidR="00B51FCF" w:rsidRPr="00B138F3" w:rsidRDefault="00B51FCF" w:rsidP="00E63C0C">
            <w:pPr>
              <w:widowControl w:val="0"/>
              <w:jc w:val="center"/>
              <w:rPr>
                <w:rFonts w:ascii="GHEA Grapalat" w:hAnsi="GHEA Grapalat"/>
                <w:sz w:val="16"/>
                <w:szCs w:val="16"/>
              </w:rPr>
            </w:pPr>
            <w:r w:rsidRPr="00971412">
              <w:rPr>
                <w:rFonts w:ascii="GHEA Grapalat" w:hAnsi="GHEA Grapalat"/>
                <w:sz w:val="16"/>
                <w:szCs w:val="16"/>
              </w:rPr>
              <w:t xml:space="preserve">     Доставка осуществляется поставщиком, в указанные заказчиком дни և по указанному адресу.</w:t>
            </w:r>
          </w:p>
        </w:tc>
        <w:tc>
          <w:tcPr>
            <w:tcW w:w="1085" w:type="dxa"/>
          </w:tcPr>
          <w:p w14:paraId="058FCA5A" w14:textId="77777777" w:rsidR="00B51FCF" w:rsidRPr="0023300E" w:rsidRDefault="00B51FCF" w:rsidP="00E63C0C">
            <w:pPr>
              <w:widowControl w:val="0"/>
              <w:jc w:val="center"/>
              <w:rPr>
                <w:rFonts w:ascii="GHEA Grapalat" w:hAnsi="GHEA Grapalat"/>
                <w:sz w:val="16"/>
                <w:szCs w:val="16"/>
                <w:lang w:val="en-US"/>
              </w:rPr>
            </w:pPr>
            <w:r>
              <w:rPr>
                <w:rFonts w:ascii="GHEA Grapalat" w:hAnsi="GHEA Grapalat"/>
                <w:sz w:val="16"/>
                <w:szCs w:val="16"/>
                <w:lang w:val="en-US"/>
              </w:rPr>
              <w:lastRenderedPageBreak/>
              <w:t>штук</w:t>
            </w:r>
          </w:p>
        </w:tc>
        <w:tc>
          <w:tcPr>
            <w:tcW w:w="1559" w:type="dxa"/>
          </w:tcPr>
          <w:p w14:paraId="78529ED5" w14:textId="77777777" w:rsidR="00B51FCF" w:rsidRPr="00B138F3" w:rsidRDefault="00B51FCF" w:rsidP="00E63C0C">
            <w:pPr>
              <w:widowControl w:val="0"/>
              <w:jc w:val="center"/>
              <w:rPr>
                <w:rFonts w:ascii="GHEA Grapalat" w:hAnsi="GHEA Grapalat"/>
                <w:sz w:val="16"/>
                <w:szCs w:val="16"/>
              </w:rPr>
            </w:pPr>
          </w:p>
        </w:tc>
        <w:tc>
          <w:tcPr>
            <w:tcW w:w="1105" w:type="dxa"/>
          </w:tcPr>
          <w:p w14:paraId="14A43DCE" w14:textId="77777777" w:rsidR="00B51FCF" w:rsidRPr="00B138F3" w:rsidRDefault="00B51FCF" w:rsidP="00E63C0C">
            <w:pPr>
              <w:widowControl w:val="0"/>
              <w:jc w:val="center"/>
              <w:rPr>
                <w:rFonts w:ascii="GHEA Grapalat" w:hAnsi="GHEA Grapalat"/>
                <w:sz w:val="16"/>
                <w:szCs w:val="16"/>
              </w:rPr>
            </w:pPr>
          </w:p>
        </w:tc>
        <w:tc>
          <w:tcPr>
            <w:tcW w:w="879" w:type="dxa"/>
            <w:gridSpan w:val="2"/>
            <w:vAlign w:val="center"/>
          </w:tcPr>
          <w:p w14:paraId="7BE3B504" w14:textId="77777777" w:rsidR="00B51FCF" w:rsidRPr="00575057" w:rsidRDefault="00575057" w:rsidP="00E63C0C">
            <w:pPr>
              <w:jc w:val="center"/>
              <w:rPr>
                <w:rFonts w:ascii="GHEA Mariam" w:hAnsi="GHEA Mariam"/>
                <w:sz w:val="20"/>
                <w:szCs w:val="20"/>
              </w:rPr>
            </w:pPr>
            <w:r>
              <w:rPr>
                <w:rFonts w:ascii="GHEA Mariam" w:hAnsi="GHEA Mariam"/>
                <w:sz w:val="20"/>
                <w:szCs w:val="20"/>
                <w:lang w:val="hy-AM"/>
              </w:rPr>
              <w:t>1</w:t>
            </w:r>
            <w:r>
              <w:rPr>
                <w:rFonts w:ascii="GHEA Mariam" w:hAnsi="GHEA Mariam"/>
                <w:sz w:val="20"/>
                <w:szCs w:val="20"/>
              </w:rPr>
              <w:t>500</w:t>
            </w:r>
          </w:p>
        </w:tc>
        <w:tc>
          <w:tcPr>
            <w:tcW w:w="709" w:type="dxa"/>
          </w:tcPr>
          <w:p w14:paraId="69A44898" w14:textId="77777777" w:rsidR="00B51FCF" w:rsidRPr="00777243" w:rsidRDefault="00B51FCF" w:rsidP="00E63C0C">
            <w:pPr>
              <w:pStyle w:val="HTML"/>
              <w:shd w:val="clear" w:color="auto" w:fill="F8F9FA"/>
              <w:rPr>
                <w:rFonts w:ascii="GHEA Grapalat" w:hAnsi="GHEA Grapalat"/>
                <w:color w:val="202124"/>
                <w:sz w:val="16"/>
                <w:szCs w:val="42"/>
              </w:rPr>
            </w:pPr>
            <w:r w:rsidRPr="00777243">
              <w:rPr>
                <w:rStyle w:val="y2iqfc"/>
                <w:rFonts w:ascii="GHEA Grapalat" w:hAnsi="GHEA Grapalat"/>
                <w:color w:val="202124"/>
                <w:sz w:val="16"/>
                <w:szCs w:val="42"/>
              </w:rPr>
              <w:t>Армавирский марз, общин</w:t>
            </w:r>
            <w:r w:rsidRPr="00777243">
              <w:rPr>
                <w:rStyle w:val="y2iqfc"/>
                <w:rFonts w:ascii="GHEA Grapalat" w:hAnsi="GHEA Grapalat"/>
                <w:color w:val="202124"/>
                <w:sz w:val="16"/>
                <w:szCs w:val="42"/>
              </w:rPr>
              <w:lastRenderedPageBreak/>
              <w:t>а Хой, РА</w:t>
            </w:r>
          </w:p>
          <w:p w14:paraId="5E81F005" w14:textId="77777777" w:rsidR="00B51FCF" w:rsidRPr="00777243" w:rsidRDefault="00B51FCF" w:rsidP="00E63C0C">
            <w:pPr>
              <w:rPr>
                <w:rFonts w:ascii="GHEA Grapalat" w:hAnsi="GHEA Grapalat"/>
                <w:sz w:val="16"/>
                <w:szCs w:val="16"/>
              </w:rPr>
            </w:pPr>
          </w:p>
        </w:tc>
        <w:tc>
          <w:tcPr>
            <w:tcW w:w="1158" w:type="dxa"/>
          </w:tcPr>
          <w:p w14:paraId="39E1D2DF" w14:textId="77777777" w:rsidR="00B51FCF" w:rsidRPr="00777243" w:rsidRDefault="00B51FCF" w:rsidP="00E63C0C">
            <w:pPr>
              <w:pStyle w:val="HTML"/>
              <w:shd w:val="clear" w:color="auto" w:fill="F8F9FA"/>
              <w:rPr>
                <w:rFonts w:ascii="inherit" w:hAnsi="inherit"/>
                <w:color w:val="202124"/>
                <w:sz w:val="16"/>
                <w:szCs w:val="16"/>
              </w:rPr>
            </w:pPr>
            <w:r w:rsidRPr="00777243">
              <w:rPr>
                <w:rStyle w:val="y2iqfc"/>
                <w:rFonts w:ascii="inherit" w:hAnsi="inherit"/>
                <w:color w:val="202124"/>
                <w:sz w:val="16"/>
                <w:szCs w:val="16"/>
              </w:rPr>
              <w:lastRenderedPageBreak/>
              <w:t>По запросу клиента</w:t>
            </w:r>
          </w:p>
          <w:p w14:paraId="276393CC" w14:textId="77777777" w:rsidR="00B51FCF" w:rsidRPr="0023300E" w:rsidRDefault="00B51FCF" w:rsidP="00E63C0C">
            <w:pPr>
              <w:widowControl w:val="0"/>
              <w:jc w:val="center"/>
              <w:rPr>
                <w:rFonts w:ascii="GHEA Grapalat" w:hAnsi="GHEA Grapalat"/>
                <w:sz w:val="16"/>
                <w:szCs w:val="16"/>
                <w:lang w:val="en-US"/>
              </w:rPr>
            </w:pPr>
          </w:p>
        </w:tc>
        <w:tc>
          <w:tcPr>
            <w:tcW w:w="2216" w:type="dxa"/>
            <w:vAlign w:val="center"/>
          </w:tcPr>
          <w:p w14:paraId="3229CA55" w14:textId="77777777" w:rsidR="00B51FCF" w:rsidRPr="00575057" w:rsidRDefault="00B51FCF" w:rsidP="00E63C0C">
            <w:pPr>
              <w:jc w:val="center"/>
            </w:pPr>
            <w:r w:rsidRPr="00B32E1E">
              <w:rPr>
                <w:rFonts w:ascii="GHEA Grapalat" w:hAnsi="GHEA Grapalat"/>
                <w:b/>
                <w:sz w:val="16"/>
                <w:szCs w:val="16"/>
              </w:rPr>
              <w:t>После вступления договора в силу до 30.12.202</w:t>
            </w:r>
            <w:r w:rsidR="00575057">
              <w:rPr>
                <w:rFonts w:ascii="GHEA Grapalat" w:hAnsi="GHEA Grapalat"/>
                <w:b/>
                <w:sz w:val="16"/>
                <w:szCs w:val="16"/>
              </w:rPr>
              <w:t>5</w:t>
            </w:r>
          </w:p>
        </w:tc>
      </w:tr>
    </w:tbl>
    <w:p w14:paraId="3214033E" w14:textId="77777777" w:rsidR="00B51FCF" w:rsidRPr="00056BDD" w:rsidRDefault="00B51FCF" w:rsidP="00B51FCF">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51FCF" w:rsidRPr="00B138F3" w14:paraId="66C740D0" w14:textId="77777777" w:rsidTr="00E63C0C">
        <w:trPr>
          <w:jc w:val="center"/>
        </w:trPr>
        <w:tc>
          <w:tcPr>
            <w:tcW w:w="4536" w:type="dxa"/>
          </w:tcPr>
          <w:p w14:paraId="44CD2B07" w14:textId="77777777" w:rsidR="00B51FCF" w:rsidRPr="00B138F3" w:rsidRDefault="00B51FCF" w:rsidP="00E63C0C">
            <w:pPr>
              <w:widowControl w:val="0"/>
              <w:jc w:val="center"/>
              <w:rPr>
                <w:rFonts w:ascii="GHEA Grapalat" w:hAnsi="GHEA Grapalat" w:cs="Sylfaen"/>
                <w:b/>
                <w:bCs/>
              </w:rPr>
            </w:pPr>
            <w:r w:rsidRPr="00B138F3">
              <w:rPr>
                <w:rFonts w:ascii="GHEA Grapalat" w:hAnsi="GHEA Grapalat"/>
                <w:b/>
              </w:rPr>
              <w:t>ПОКУПАТЕЛЬ</w:t>
            </w:r>
          </w:p>
          <w:p w14:paraId="0DF88CA7" w14:textId="77777777" w:rsidR="00B51FCF" w:rsidRPr="00B138F3" w:rsidRDefault="00B51FCF" w:rsidP="00E63C0C">
            <w:pPr>
              <w:widowControl w:val="0"/>
              <w:jc w:val="center"/>
              <w:rPr>
                <w:rFonts w:ascii="GHEA Grapalat" w:hAnsi="GHEA Grapalat"/>
                <w:lang w:val="en-US"/>
              </w:rPr>
            </w:pPr>
            <w:r w:rsidRPr="00B138F3">
              <w:rPr>
                <w:rFonts w:ascii="GHEA Grapalat" w:hAnsi="GHEA Grapalat"/>
                <w:lang w:val="en-US"/>
              </w:rPr>
              <w:t>_____________________</w:t>
            </w:r>
          </w:p>
          <w:p w14:paraId="1338A5BB" w14:textId="77777777" w:rsidR="00B51FCF" w:rsidRPr="00B138F3" w:rsidRDefault="00B51FCF" w:rsidP="00E63C0C">
            <w:pPr>
              <w:widowControl w:val="0"/>
              <w:jc w:val="center"/>
              <w:rPr>
                <w:rFonts w:ascii="GHEA Grapalat" w:hAnsi="GHEA Grapalat"/>
                <w:sz w:val="16"/>
                <w:szCs w:val="16"/>
              </w:rPr>
            </w:pPr>
            <w:r w:rsidRPr="00B138F3">
              <w:rPr>
                <w:rFonts w:ascii="GHEA Grapalat" w:hAnsi="GHEA Grapalat"/>
                <w:sz w:val="16"/>
                <w:szCs w:val="16"/>
              </w:rPr>
              <w:t>/подпись/</w:t>
            </w:r>
          </w:p>
          <w:p w14:paraId="7F3AC036" w14:textId="77777777" w:rsidR="00B51FCF" w:rsidRPr="00B138F3" w:rsidRDefault="00B51FCF" w:rsidP="00E63C0C">
            <w:pPr>
              <w:widowControl w:val="0"/>
              <w:jc w:val="center"/>
              <w:rPr>
                <w:rFonts w:ascii="GHEA Grapalat" w:hAnsi="GHEA Grapalat"/>
              </w:rPr>
            </w:pPr>
            <w:r w:rsidRPr="00B138F3">
              <w:rPr>
                <w:rFonts w:ascii="GHEA Grapalat" w:hAnsi="GHEA Grapalat"/>
              </w:rPr>
              <w:t>М. П.</w:t>
            </w:r>
          </w:p>
        </w:tc>
        <w:tc>
          <w:tcPr>
            <w:tcW w:w="760" w:type="dxa"/>
          </w:tcPr>
          <w:p w14:paraId="0BECCA30" w14:textId="77777777" w:rsidR="00B51FCF" w:rsidRPr="00B138F3" w:rsidRDefault="00B51FCF" w:rsidP="00E63C0C">
            <w:pPr>
              <w:widowControl w:val="0"/>
              <w:jc w:val="center"/>
              <w:rPr>
                <w:rFonts w:ascii="GHEA Grapalat" w:hAnsi="GHEA Grapalat"/>
              </w:rPr>
            </w:pPr>
          </w:p>
        </w:tc>
        <w:tc>
          <w:tcPr>
            <w:tcW w:w="4343" w:type="dxa"/>
          </w:tcPr>
          <w:p w14:paraId="16153C93" w14:textId="77777777" w:rsidR="00B51FCF" w:rsidRPr="00B138F3" w:rsidRDefault="00B51FCF" w:rsidP="00E63C0C">
            <w:pPr>
              <w:widowControl w:val="0"/>
              <w:jc w:val="center"/>
              <w:rPr>
                <w:rFonts w:ascii="GHEA Grapalat" w:hAnsi="GHEA Grapalat" w:cs="Sylfaen"/>
                <w:b/>
                <w:bCs/>
              </w:rPr>
            </w:pPr>
            <w:r w:rsidRPr="00B138F3">
              <w:rPr>
                <w:rFonts w:ascii="GHEA Grapalat" w:hAnsi="GHEA Grapalat"/>
                <w:b/>
              </w:rPr>
              <w:t>ПРОДАВЕЦ</w:t>
            </w:r>
          </w:p>
          <w:p w14:paraId="47C1A287" w14:textId="77777777" w:rsidR="00B51FCF" w:rsidRPr="00B138F3" w:rsidRDefault="00B51FCF" w:rsidP="00E63C0C">
            <w:pPr>
              <w:widowControl w:val="0"/>
              <w:jc w:val="center"/>
              <w:rPr>
                <w:rFonts w:ascii="GHEA Grapalat" w:hAnsi="GHEA Grapalat"/>
                <w:lang w:val="en-US"/>
              </w:rPr>
            </w:pPr>
            <w:r w:rsidRPr="00B138F3">
              <w:rPr>
                <w:rFonts w:ascii="GHEA Grapalat" w:hAnsi="GHEA Grapalat"/>
                <w:lang w:val="en-US"/>
              </w:rPr>
              <w:t>______________________</w:t>
            </w:r>
          </w:p>
          <w:p w14:paraId="6A84E7B0" w14:textId="77777777" w:rsidR="00B51FCF" w:rsidRPr="00B138F3" w:rsidRDefault="00B51FCF" w:rsidP="00E63C0C">
            <w:pPr>
              <w:widowControl w:val="0"/>
              <w:jc w:val="center"/>
              <w:rPr>
                <w:rFonts w:ascii="GHEA Grapalat" w:hAnsi="GHEA Grapalat"/>
                <w:sz w:val="16"/>
                <w:szCs w:val="16"/>
              </w:rPr>
            </w:pPr>
            <w:r w:rsidRPr="00B138F3">
              <w:rPr>
                <w:rFonts w:ascii="GHEA Grapalat" w:hAnsi="GHEA Grapalat"/>
                <w:sz w:val="16"/>
                <w:szCs w:val="16"/>
              </w:rPr>
              <w:t>/подпись/</w:t>
            </w:r>
          </w:p>
          <w:p w14:paraId="07B93231" w14:textId="77777777" w:rsidR="00B51FCF" w:rsidRPr="00B138F3" w:rsidRDefault="00B51FCF" w:rsidP="00E63C0C">
            <w:pPr>
              <w:widowControl w:val="0"/>
              <w:jc w:val="center"/>
              <w:rPr>
                <w:rFonts w:ascii="GHEA Grapalat" w:hAnsi="GHEA Grapalat"/>
              </w:rPr>
            </w:pPr>
            <w:r w:rsidRPr="00B138F3">
              <w:rPr>
                <w:rFonts w:ascii="GHEA Grapalat" w:hAnsi="GHEA Grapalat"/>
              </w:rPr>
              <w:t>М. П.</w:t>
            </w:r>
          </w:p>
        </w:tc>
      </w:tr>
    </w:tbl>
    <w:p w14:paraId="050E628D" w14:textId="77777777" w:rsidR="00B51FCF" w:rsidRDefault="00B51FCF" w:rsidP="00B51FCF">
      <w:pPr>
        <w:widowControl w:val="0"/>
        <w:spacing w:after="160"/>
        <w:rPr>
          <w:rFonts w:ascii="GHEA Grapalat" w:hAnsi="GHEA Grapalat"/>
          <w:lang w:val="en-US"/>
        </w:rPr>
      </w:pPr>
    </w:p>
    <w:p w14:paraId="13E77FC9" w14:textId="77777777" w:rsidR="00B51FCF" w:rsidRDefault="00B51FCF" w:rsidP="00B51FCF">
      <w:pPr>
        <w:widowControl w:val="0"/>
        <w:spacing w:after="160"/>
        <w:rPr>
          <w:rFonts w:ascii="GHEA Grapalat" w:hAnsi="GHEA Grapalat"/>
          <w:i/>
          <w:lang w:val="en-US"/>
        </w:rPr>
      </w:pPr>
      <w:r>
        <w:rPr>
          <w:rFonts w:ascii="GHEA Grapalat" w:hAnsi="GHEA Grapalat"/>
          <w:i/>
          <w:lang w:val="en-US"/>
        </w:rPr>
        <w:t xml:space="preserve">                                                                                                                                                      </w:t>
      </w:r>
    </w:p>
    <w:p w14:paraId="331DFD37" w14:textId="77777777" w:rsidR="00B51FCF" w:rsidRDefault="00B51FCF" w:rsidP="00B51FCF">
      <w:pPr>
        <w:widowControl w:val="0"/>
        <w:spacing w:after="160"/>
        <w:rPr>
          <w:rFonts w:ascii="GHEA Grapalat" w:hAnsi="GHEA Grapalat"/>
          <w:i/>
          <w:lang w:val="en-US"/>
        </w:rPr>
      </w:pPr>
    </w:p>
    <w:p w14:paraId="2087ED7E" w14:textId="77777777" w:rsidR="00B51FCF" w:rsidRDefault="00B51FCF" w:rsidP="00B51FCF">
      <w:pPr>
        <w:widowControl w:val="0"/>
        <w:spacing w:after="160"/>
        <w:rPr>
          <w:rFonts w:ascii="GHEA Grapalat" w:hAnsi="GHEA Grapalat"/>
          <w:i/>
          <w:lang w:val="en-US"/>
        </w:rPr>
      </w:pPr>
    </w:p>
    <w:p w14:paraId="19AEAB54" w14:textId="77777777" w:rsidR="00B51FCF" w:rsidRDefault="00B51FCF" w:rsidP="00B51FCF">
      <w:pPr>
        <w:widowControl w:val="0"/>
        <w:spacing w:after="160"/>
        <w:rPr>
          <w:rFonts w:ascii="GHEA Grapalat" w:hAnsi="GHEA Grapalat"/>
          <w:i/>
          <w:lang w:val="en-US"/>
        </w:rPr>
      </w:pPr>
    </w:p>
    <w:p w14:paraId="5CEF83F7" w14:textId="77777777" w:rsidR="00B51FCF" w:rsidRDefault="00B51FCF" w:rsidP="00B51FCF">
      <w:pPr>
        <w:widowControl w:val="0"/>
        <w:spacing w:after="160"/>
        <w:rPr>
          <w:rFonts w:ascii="GHEA Grapalat" w:hAnsi="GHEA Grapalat"/>
          <w:i/>
          <w:lang w:val="en-US"/>
        </w:rPr>
      </w:pPr>
    </w:p>
    <w:p w14:paraId="6BA67B63" w14:textId="77777777" w:rsidR="00B51FCF" w:rsidRDefault="00B51FCF" w:rsidP="00B51FCF">
      <w:pPr>
        <w:widowControl w:val="0"/>
        <w:spacing w:after="160"/>
        <w:rPr>
          <w:rFonts w:ascii="GHEA Grapalat" w:hAnsi="GHEA Grapalat"/>
          <w:i/>
          <w:lang w:val="en-US"/>
        </w:rPr>
      </w:pPr>
    </w:p>
    <w:p w14:paraId="6CD86AF1" w14:textId="77777777" w:rsidR="00B51FCF" w:rsidRDefault="00B51FCF" w:rsidP="00B51FCF">
      <w:pPr>
        <w:widowControl w:val="0"/>
        <w:spacing w:after="160"/>
        <w:rPr>
          <w:rFonts w:ascii="GHEA Grapalat" w:hAnsi="GHEA Grapalat"/>
          <w:i/>
          <w:lang w:val="en-US"/>
        </w:rPr>
      </w:pPr>
    </w:p>
    <w:p w14:paraId="458B81A2" w14:textId="77777777" w:rsidR="00B51FCF" w:rsidRDefault="00B51FCF" w:rsidP="00B51FCF">
      <w:pPr>
        <w:widowControl w:val="0"/>
        <w:spacing w:after="160"/>
        <w:rPr>
          <w:rFonts w:ascii="GHEA Grapalat" w:hAnsi="GHEA Grapalat"/>
          <w:i/>
          <w:lang w:val="en-US"/>
        </w:rPr>
      </w:pPr>
    </w:p>
    <w:p w14:paraId="13F8F4DA" w14:textId="77777777" w:rsidR="00B51FCF" w:rsidRDefault="00B51FCF" w:rsidP="00B51FCF">
      <w:pPr>
        <w:widowControl w:val="0"/>
        <w:spacing w:after="160"/>
        <w:rPr>
          <w:rFonts w:ascii="GHEA Grapalat" w:hAnsi="GHEA Grapalat"/>
          <w:i/>
          <w:lang w:val="en-US"/>
        </w:rPr>
      </w:pPr>
    </w:p>
    <w:p w14:paraId="50D6103B" w14:textId="77777777" w:rsidR="00B51FCF" w:rsidRDefault="00B51FCF" w:rsidP="00B51FCF">
      <w:pPr>
        <w:widowControl w:val="0"/>
        <w:spacing w:after="160"/>
        <w:rPr>
          <w:rFonts w:ascii="GHEA Grapalat" w:hAnsi="GHEA Grapalat"/>
          <w:i/>
          <w:lang w:val="en-US"/>
        </w:rPr>
      </w:pPr>
    </w:p>
    <w:p w14:paraId="3F399AC0" w14:textId="77777777" w:rsidR="00B51FCF" w:rsidRPr="00B138F3" w:rsidRDefault="00B51FCF" w:rsidP="00B51FCF">
      <w:pPr>
        <w:widowControl w:val="0"/>
        <w:spacing w:after="160"/>
        <w:rPr>
          <w:rFonts w:ascii="GHEA Grapalat" w:hAnsi="GHEA Grapalat"/>
          <w:i/>
        </w:rPr>
      </w:pPr>
      <w:r>
        <w:rPr>
          <w:rFonts w:ascii="GHEA Grapalat" w:hAnsi="GHEA Grapalat"/>
          <w:i/>
          <w:lang w:val="en-US"/>
        </w:rPr>
        <w:t xml:space="preserve">                                                                                                                                                                     </w:t>
      </w:r>
      <w:r w:rsidRPr="00B138F3">
        <w:rPr>
          <w:rFonts w:ascii="GHEA Grapalat" w:hAnsi="GHEA Grapalat"/>
          <w:i/>
        </w:rPr>
        <w:t>Приложение № 2</w:t>
      </w:r>
    </w:p>
    <w:p w14:paraId="1FF28022" w14:textId="77777777" w:rsidR="00B51FCF" w:rsidRPr="00D601D5" w:rsidRDefault="00B51FCF" w:rsidP="00B51FCF">
      <w:pPr>
        <w:widowControl w:val="0"/>
        <w:spacing w:after="160"/>
        <w:jc w:val="right"/>
        <w:rPr>
          <w:rFonts w:ascii="GHEA Grapalat" w:hAnsi="GHEA Grapalat"/>
          <w:b/>
          <w:i/>
          <w:sz w:val="20"/>
          <w:szCs w:val="20"/>
        </w:rPr>
      </w:pPr>
      <w:r w:rsidRPr="00D601D5">
        <w:rPr>
          <w:rFonts w:ascii="GHEA Grapalat" w:hAnsi="GHEA Grapalat"/>
          <w:b/>
          <w:i/>
          <w:sz w:val="20"/>
          <w:szCs w:val="20"/>
        </w:rPr>
        <w:t xml:space="preserve">к Договору под кодом </w:t>
      </w:r>
      <w:r w:rsidR="003905D5">
        <w:rPr>
          <w:rFonts w:ascii="GHEA Grapalat" w:hAnsi="GHEA Grapalat"/>
          <w:b/>
          <w:i/>
          <w:sz w:val="20"/>
          <w:szCs w:val="20"/>
          <w:lang w:val="af-ZA"/>
        </w:rPr>
        <w:t>AMXH-GHAPDzB-2</w:t>
      </w:r>
      <w:r w:rsidR="003905D5">
        <w:rPr>
          <w:rFonts w:ascii="GHEA Grapalat" w:hAnsi="GHEA Grapalat"/>
          <w:b/>
          <w:i/>
          <w:sz w:val="20"/>
          <w:szCs w:val="20"/>
        </w:rPr>
        <w:t>5</w:t>
      </w:r>
      <w:r w:rsidR="003905D5">
        <w:rPr>
          <w:rFonts w:ascii="GHEA Grapalat" w:hAnsi="GHEA Grapalat"/>
          <w:b/>
          <w:i/>
          <w:sz w:val="20"/>
          <w:szCs w:val="20"/>
          <w:lang w:val="af-ZA"/>
        </w:rPr>
        <w:t>/0</w:t>
      </w:r>
      <w:r w:rsidR="00575057">
        <w:rPr>
          <w:rFonts w:ascii="GHEA Grapalat" w:hAnsi="GHEA Grapalat"/>
          <w:b/>
          <w:i/>
          <w:sz w:val="20"/>
          <w:szCs w:val="20"/>
        </w:rPr>
        <w:t>6</w:t>
      </w:r>
      <w:r w:rsidR="003905D5">
        <w:rPr>
          <w:rFonts w:ascii="GHEA Grapalat" w:hAnsi="GHEA Grapalat"/>
          <w:b/>
          <w:i/>
          <w:sz w:val="20"/>
          <w:szCs w:val="20"/>
        </w:rPr>
        <w:br/>
        <w:t>заключенному "</w:t>
      </w:r>
      <w:r w:rsidR="003905D5">
        <w:rPr>
          <w:rFonts w:ascii="GHEA Grapalat" w:hAnsi="GHEA Grapalat"/>
          <w:b/>
          <w:i/>
          <w:sz w:val="20"/>
          <w:szCs w:val="20"/>
        </w:rPr>
        <w:tab/>
        <w:t>"</w:t>
      </w:r>
      <w:r w:rsidR="003905D5">
        <w:rPr>
          <w:rFonts w:ascii="GHEA Grapalat" w:hAnsi="GHEA Grapalat"/>
          <w:b/>
          <w:i/>
          <w:sz w:val="20"/>
          <w:szCs w:val="20"/>
        </w:rPr>
        <w:tab/>
        <w:t>2025</w:t>
      </w:r>
      <w:r w:rsidRPr="00D601D5">
        <w:rPr>
          <w:rFonts w:ascii="GHEA Grapalat" w:hAnsi="GHEA Grapalat"/>
          <w:b/>
          <w:i/>
          <w:sz w:val="20"/>
          <w:szCs w:val="20"/>
        </w:rPr>
        <w:t>г.</w:t>
      </w:r>
    </w:p>
    <w:p w14:paraId="352A5DA9" w14:textId="77777777" w:rsidR="00B51FCF" w:rsidRPr="00B138F3" w:rsidRDefault="00B51FCF" w:rsidP="00B51FCF">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26"/>
        <w:t>*</w:t>
      </w:r>
    </w:p>
    <w:p w14:paraId="3557F6E9" w14:textId="77777777" w:rsidR="00B51FCF" w:rsidRPr="00B138F3" w:rsidRDefault="00B51FCF" w:rsidP="00B51FCF">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3"/>
        <w:gridCol w:w="1293"/>
        <w:gridCol w:w="1006"/>
        <w:gridCol w:w="1005"/>
        <w:gridCol w:w="717"/>
        <w:gridCol w:w="860"/>
        <w:gridCol w:w="554"/>
        <w:gridCol w:w="606"/>
        <w:gridCol w:w="718"/>
        <w:gridCol w:w="853"/>
        <w:gridCol w:w="868"/>
        <w:gridCol w:w="861"/>
        <w:gridCol w:w="1006"/>
        <w:gridCol w:w="861"/>
        <w:gridCol w:w="820"/>
      </w:tblGrid>
      <w:tr w:rsidR="00B51FCF" w:rsidRPr="00B138F3" w14:paraId="6BECE6FF" w14:textId="77777777" w:rsidTr="00E63C0C">
        <w:trPr>
          <w:trHeight w:val="305"/>
          <w:jc w:val="center"/>
        </w:trPr>
        <w:tc>
          <w:tcPr>
            <w:tcW w:w="15905" w:type="dxa"/>
            <w:gridSpan w:val="16"/>
          </w:tcPr>
          <w:p w14:paraId="0AA80C4F" w14:textId="77777777" w:rsidR="00B51FCF" w:rsidRPr="00B138F3" w:rsidRDefault="00B51FCF" w:rsidP="00E63C0C">
            <w:pPr>
              <w:widowControl w:val="0"/>
              <w:jc w:val="center"/>
              <w:rPr>
                <w:rFonts w:ascii="GHEA Grapalat" w:hAnsi="GHEA Grapalat"/>
                <w:sz w:val="16"/>
                <w:szCs w:val="16"/>
              </w:rPr>
            </w:pPr>
            <w:r w:rsidRPr="00B138F3">
              <w:rPr>
                <w:rFonts w:ascii="GHEA Grapalat" w:hAnsi="GHEA Grapalat"/>
                <w:sz w:val="16"/>
                <w:szCs w:val="16"/>
              </w:rPr>
              <w:t>Товар</w:t>
            </w:r>
          </w:p>
        </w:tc>
      </w:tr>
      <w:tr w:rsidR="00B51FCF" w:rsidRPr="00B138F3" w14:paraId="2E43B2BB" w14:textId="77777777" w:rsidTr="00E63C0C">
        <w:trPr>
          <w:trHeight w:val="747"/>
          <w:jc w:val="center"/>
        </w:trPr>
        <w:tc>
          <w:tcPr>
            <w:tcW w:w="1724" w:type="dxa"/>
            <w:vAlign w:val="center"/>
          </w:tcPr>
          <w:p w14:paraId="7A66BC98" w14:textId="77777777" w:rsidR="00B51FCF" w:rsidRPr="00B138F3" w:rsidRDefault="00B51FCF" w:rsidP="00E63C0C">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3" w:type="dxa"/>
            <w:vAlign w:val="center"/>
          </w:tcPr>
          <w:p w14:paraId="525E0C14" w14:textId="77777777" w:rsidR="00B51FCF" w:rsidRPr="00B138F3" w:rsidRDefault="00B51FCF" w:rsidP="00E63C0C">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7D0234A7" w14:textId="77777777" w:rsidR="00B51FCF" w:rsidRPr="00B138F3" w:rsidRDefault="00B51FCF" w:rsidP="00E63C0C">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5" w:type="dxa"/>
            <w:gridSpan w:val="13"/>
            <w:vAlign w:val="center"/>
          </w:tcPr>
          <w:p w14:paraId="58AADF41" w14:textId="77777777" w:rsidR="00B51FCF" w:rsidRPr="00B138F3" w:rsidRDefault="00B51FCF" w:rsidP="00E63C0C">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lang w:val="hy-AM"/>
              </w:rPr>
              <w:t>24</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27"/>
              <w:t>**</w:t>
            </w:r>
          </w:p>
        </w:tc>
      </w:tr>
      <w:tr w:rsidR="00B51FCF" w:rsidRPr="00B138F3" w14:paraId="2EEC0D5F" w14:textId="77777777" w:rsidTr="00E63C0C">
        <w:trPr>
          <w:trHeight w:val="594"/>
          <w:jc w:val="center"/>
        </w:trPr>
        <w:tc>
          <w:tcPr>
            <w:tcW w:w="1724" w:type="dxa"/>
          </w:tcPr>
          <w:p w14:paraId="762C7BE8" w14:textId="77777777" w:rsidR="00B51FCF" w:rsidRPr="00B138F3" w:rsidRDefault="00B51FCF" w:rsidP="00E63C0C">
            <w:pPr>
              <w:widowControl w:val="0"/>
              <w:jc w:val="center"/>
              <w:rPr>
                <w:rFonts w:ascii="GHEA Grapalat" w:hAnsi="GHEA Grapalat"/>
                <w:sz w:val="16"/>
                <w:szCs w:val="16"/>
              </w:rPr>
            </w:pPr>
          </w:p>
        </w:tc>
        <w:tc>
          <w:tcPr>
            <w:tcW w:w="2153" w:type="dxa"/>
          </w:tcPr>
          <w:p w14:paraId="239A7A87" w14:textId="77777777" w:rsidR="00B51FCF" w:rsidRPr="00B138F3" w:rsidRDefault="00B51FCF" w:rsidP="00E63C0C">
            <w:pPr>
              <w:widowControl w:val="0"/>
              <w:jc w:val="center"/>
              <w:rPr>
                <w:rFonts w:ascii="GHEA Grapalat" w:hAnsi="GHEA Grapalat"/>
                <w:sz w:val="16"/>
                <w:szCs w:val="16"/>
              </w:rPr>
            </w:pPr>
          </w:p>
        </w:tc>
        <w:tc>
          <w:tcPr>
            <w:tcW w:w="1293" w:type="dxa"/>
          </w:tcPr>
          <w:p w14:paraId="785B61A2" w14:textId="77777777" w:rsidR="00B51FCF" w:rsidRPr="00B138F3" w:rsidRDefault="00B51FCF" w:rsidP="00E63C0C">
            <w:pPr>
              <w:widowControl w:val="0"/>
              <w:jc w:val="center"/>
              <w:rPr>
                <w:rFonts w:ascii="GHEA Grapalat" w:hAnsi="GHEA Grapalat"/>
                <w:sz w:val="16"/>
                <w:szCs w:val="16"/>
              </w:rPr>
            </w:pPr>
          </w:p>
        </w:tc>
        <w:tc>
          <w:tcPr>
            <w:tcW w:w="1006" w:type="dxa"/>
            <w:vAlign w:val="center"/>
          </w:tcPr>
          <w:p w14:paraId="64BD86D3" w14:textId="77777777" w:rsidR="00B51FCF" w:rsidRPr="00B138F3" w:rsidRDefault="00B51FCF" w:rsidP="00E63C0C">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5" w:type="dxa"/>
            <w:vAlign w:val="center"/>
          </w:tcPr>
          <w:p w14:paraId="55EA39F9" w14:textId="77777777" w:rsidR="00B51FCF" w:rsidRPr="00B138F3" w:rsidRDefault="00B51FCF" w:rsidP="00E63C0C">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7" w:type="dxa"/>
            <w:vAlign w:val="center"/>
          </w:tcPr>
          <w:p w14:paraId="15BEDFD3" w14:textId="77777777" w:rsidR="00B51FCF" w:rsidRPr="00B138F3" w:rsidRDefault="00B51FCF" w:rsidP="00E63C0C">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0" w:type="dxa"/>
            <w:vAlign w:val="center"/>
          </w:tcPr>
          <w:p w14:paraId="569D5760" w14:textId="77777777" w:rsidR="00B51FCF" w:rsidRPr="00B138F3" w:rsidRDefault="00B51FCF" w:rsidP="00E63C0C">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54" w:type="dxa"/>
            <w:vAlign w:val="center"/>
          </w:tcPr>
          <w:p w14:paraId="6D2DE0C7" w14:textId="77777777" w:rsidR="00B51FCF" w:rsidRPr="00B138F3" w:rsidRDefault="00B51FCF" w:rsidP="00E63C0C">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14152982" w14:textId="77777777" w:rsidR="00B51FCF" w:rsidRPr="00B138F3" w:rsidRDefault="00B51FCF" w:rsidP="00E63C0C">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0AE61368" w14:textId="77777777" w:rsidR="00B51FCF" w:rsidRPr="00B138F3" w:rsidRDefault="00B51FCF" w:rsidP="00E63C0C">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3" w:type="dxa"/>
            <w:vAlign w:val="center"/>
          </w:tcPr>
          <w:p w14:paraId="37833295" w14:textId="77777777" w:rsidR="00B51FCF" w:rsidRPr="00B138F3" w:rsidRDefault="00B51FCF" w:rsidP="00E63C0C">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3F3841A4" w14:textId="77777777" w:rsidR="00B51FCF" w:rsidRPr="00B138F3" w:rsidRDefault="00B51FCF" w:rsidP="00E63C0C">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6C3AFD4D" w14:textId="77777777" w:rsidR="00B51FCF" w:rsidRPr="00B138F3" w:rsidRDefault="00B51FCF" w:rsidP="00E63C0C">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6" w:type="dxa"/>
            <w:vAlign w:val="center"/>
          </w:tcPr>
          <w:p w14:paraId="2E14732D" w14:textId="77777777" w:rsidR="00B51FCF" w:rsidRPr="00B138F3" w:rsidRDefault="00B51FCF" w:rsidP="00E63C0C">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61935718" w14:textId="77777777" w:rsidR="00B51FCF" w:rsidRPr="00B138F3" w:rsidRDefault="00B51FCF" w:rsidP="00E63C0C">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0" w:type="dxa"/>
            <w:vAlign w:val="center"/>
          </w:tcPr>
          <w:p w14:paraId="6C811413" w14:textId="77777777" w:rsidR="00B51FCF" w:rsidRPr="0072767B" w:rsidRDefault="00B51FCF" w:rsidP="00E63C0C">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B51FCF" w:rsidRPr="00B138F3" w14:paraId="5902CBEC" w14:textId="77777777" w:rsidTr="00E63C0C">
        <w:trPr>
          <w:trHeight w:val="404"/>
          <w:jc w:val="center"/>
        </w:trPr>
        <w:tc>
          <w:tcPr>
            <w:tcW w:w="1724" w:type="dxa"/>
            <w:vAlign w:val="center"/>
          </w:tcPr>
          <w:p w14:paraId="30C9C1B7" w14:textId="77777777" w:rsidR="00B51FCF" w:rsidRPr="0072767B" w:rsidRDefault="00B51FCF" w:rsidP="00E63C0C">
            <w:pPr>
              <w:widowControl w:val="0"/>
              <w:jc w:val="center"/>
              <w:rPr>
                <w:rFonts w:ascii="GHEA Grapalat" w:hAnsi="GHEA Grapalat"/>
                <w:sz w:val="16"/>
                <w:szCs w:val="16"/>
              </w:rPr>
            </w:pPr>
            <w:r w:rsidRPr="0072767B">
              <w:rPr>
                <w:rFonts w:ascii="GHEA Grapalat" w:hAnsi="GHEA Grapalat"/>
                <w:sz w:val="16"/>
                <w:szCs w:val="16"/>
              </w:rPr>
              <w:t>1</w:t>
            </w:r>
          </w:p>
        </w:tc>
        <w:tc>
          <w:tcPr>
            <w:tcW w:w="2153" w:type="dxa"/>
            <w:vAlign w:val="center"/>
          </w:tcPr>
          <w:p w14:paraId="471958E8" w14:textId="77777777" w:rsidR="00B51FCF" w:rsidRPr="0072767B" w:rsidRDefault="00B51FCF" w:rsidP="00E63C0C">
            <w:pPr>
              <w:widowControl w:val="0"/>
              <w:jc w:val="center"/>
              <w:rPr>
                <w:rFonts w:ascii="GHEA Grapalat" w:hAnsi="GHEA Grapalat"/>
                <w:b/>
                <w:sz w:val="20"/>
                <w:szCs w:val="20"/>
              </w:rPr>
            </w:pPr>
            <w:r w:rsidRPr="0072767B">
              <w:rPr>
                <w:rFonts w:ascii="GHEA Grapalat" w:hAnsi="GHEA Grapalat"/>
                <w:b/>
                <w:sz w:val="20"/>
                <w:szCs w:val="20"/>
              </w:rPr>
              <w:t>03121210/1</w:t>
            </w:r>
          </w:p>
        </w:tc>
        <w:tc>
          <w:tcPr>
            <w:tcW w:w="1293" w:type="dxa"/>
            <w:vAlign w:val="center"/>
          </w:tcPr>
          <w:p w14:paraId="32748470" w14:textId="77777777" w:rsidR="00B51FCF" w:rsidRPr="0072767B" w:rsidRDefault="00B51FCF" w:rsidP="00E63C0C">
            <w:pPr>
              <w:jc w:val="center"/>
              <w:rPr>
                <w:rFonts w:ascii="GHEA Grapalat" w:hAnsi="GHEA Grapalat"/>
                <w:b/>
                <w:sz w:val="20"/>
                <w:szCs w:val="20"/>
              </w:rPr>
            </w:pPr>
            <w:r w:rsidRPr="0072767B">
              <w:rPr>
                <w:rFonts w:ascii="GHEA Grapalat" w:hAnsi="GHEA Grapalat" w:cs="Arial"/>
                <w:b/>
                <w:color w:val="000000"/>
                <w:sz w:val="20"/>
                <w:szCs w:val="20"/>
              </w:rPr>
              <w:t>Венки</w:t>
            </w:r>
          </w:p>
        </w:tc>
        <w:tc>
          <w:tcPr>
            <w:tcW w:w="1006" w:type="dxa"/>
            <w:vAlign w:val="center"/>
          </w:tcPr>
          <w:p w14:paraId="3B099375" w14:textId="77777777" w:rsidR="00B51FCF" w:rsidRDefault="00B51FCF" w:rsidP="00E63C0C">
            <w:pPr>
              <w:jc w:val="center"/>
              <w:rPr>
                <w:rFonts w:ascii="GHEA Mariam" w:hAnsi="GHEA Mariam"/>
                <w:sz w:val="20"/>
                <w:szCs w:val="20"/>
                <w:lang w:val="pt-BR"/>
              </w:rPr>
            </w:pPr>
          </w:p>
        </w:tc>
        <w:tc>
          <w:tcPr>
            <w:tcW w:w="9729" w:type="dxa"/>
            <w:gridSpan w:val="12"/>
            <w:vMerge w:val="restart"/>
          </w:tcPr>
          <w:p w14:paraId="796AB004" w14:textId="77777777" w:rsidR="00B51FCF" w:rsidRPr="00EC36F8" w:rsidRDefault="00B51FCF" w:rsidP="00E63C0C">
            <w:pPr>
              <w:pStyle w:val="HTML"/>
              <w:shd w:val="clear" w:color="auto" w:fill="F8F9FA"/>
              <w:rPr>
                <w:rFonts w:ascii="inherit" w:hAnsi="inherit"/>
                <w:color w:val="202124"/>
                <w:sz w:val="22"/>
                <w:szCs w:val="22"/>
              </w:rPr>
            </w:pPr>
            <w:r w:rsidRPr="00EC36F8">
              <w:rPr>
                <w:rStyle w:val="y2iqfc"/>
                <w:rFonts w:ascii="inherit" w:hAnsi="inherit"/>
                <w:color w:val="202124"/>
                <w:sz w:val="22"/>
                <w:szCs w:val="22"/>
              </w:rPr>
              <w:t>Оплата будет производиться исходя из количества товара, фактически поставленного в течение данного месяца, на основании письменных счетов-фактур, актов приема-передачи, до 10-го рабочего дня следующего месяца.</w:t>
            </w:r>
          </w:p>
          <w:p w14:paraId="0CEF725B" w14:textId="77777777" w:rsidR="00B51FCF" w:rsidRPr="00EC36F8" w:rsidRDefault="00B51FCF" w:rsidP="00E63C0C">
            <w:pPr>
              <w:rPr>
                <w:rFonts w:ascii="GHEA Mariam" w:hAnsi="GHEA Mariam"/>
                <w:sz w:val="20"/>
                <w:szCs w:val="20"/>
              </w:rPr>
            </w:pPr>
          </w:p>
        </w:tc>
      </w:tr>
      <w:tr w:rsidR="00B51FCF" w:rsidRPr="00B138F3" w14:paraId="61063D1A" w14:textId="77777777" w:rsidTr="00E63C0C">
        <w:trPr>
          <w:trHeight w:val="404"/>
          <w:jc w:val="center"/>
        </w:trPr>
        <w:tc>
          <w:tcPr>
            <w:tcW w:w="1724" w:type="dxa"/>
            <w:vAlign w:val="center"/>
          </w:tcPr>
          <w:p w14:paraId="5B5605C8" w14:textId="77777777" w:rsidR="00B51FCF" w:rsidRPr="00D601D5" w:rsidRDefault="00B51FCF" w:rsidP="00E63C0C">
            <w:pPr>
              <w:widowControl w:val="0"/>
              <w:jc w:val="center"/>
              <w:rPr>
                <w:rFonts w:ascii="GHEA Grapalat" w:hAnsi="GHEA Grapalat"/>
                <w:sz w:val="16"/>
                <w:szCs w:val="16"/>
                <w:lang w:val="en-US"/>
              </w:rPr>
            </w:pPr>
            <w:r>
              <w:rPr>
                <w:rFonts w:ascii="GHEA Grapalat" w:hAnsi="GHEA Grapalat"/>
                <w:sz w:val="16"/>
                <w:szCs w:val="16"/>
                <w:lang w:val="en-US"/>
              </w:rPr>
              <w:t>2</w:t>
            </w:r>
          </w:p>
        </w:tc>
        <w:tc>
          <w:tcPr>
            <w:tcW w:w="2153" w:type="dxa"/>
            <w:vAlign w:val="center"/>
          </w:tcPr>
          <w:p w14:paraId="0E28BCD3" w14:textId="77777777" w:rsidR="00B51FCF" w:rsidRPr="0072767B" w:rsidRDefault="00B51FCF" w:rsidP="00E63C0C">
            <w:pPr>
              <w:widowControl w:val="0"/>
              <w:jc w:val="center"/>
              <w:rPr>
                <w:rFonts w:ascii="GHEA Grapalat" w:hAnsi="GHEA Grapalat"/>
                <w:b/>
                <w:sz w:val="20"/>
                <w:szCs w:val="20"/>
                <w:lang w:val="en-US"/>
              </w:rPr>
            </w:pPr>
            <w:r w:rsidRPr="0072767B">
              <w:rPr>
                <w:rFonts w:ascii="GHEA Grapalat" w:hAnsi="GHEA Grapalat"/>
                <w:b/>
                <w:sz w:val="20"/>
                <w:szCs w:val="20"/>
                <w:lang w:val="en-US"/>
              </w:rPr>
              <w:t>03121210/2</w:t>
            </w:r>
          </w:p>
        </w:tc>
        <w:tc>
          <w:tcPr>
            <w:tcW w:w="1293" w:type="dxa"/>
            <w:vAlign w:val="center"/>
          </w:tcPr>
          <w:p w14:paraId="4BE0A519" w14:textId="77777777" w:rsidR="00B51FCF" w:rsidRPr="0072767B" w:rsidRDefault="00B51FCF" w:rsidP="00E63C0C">
            <w:pPr>
              <w:jc w:val="center"/>
              <w:rPr>
                <w:rFonts w:ascii="GHEA Grapalat" w:hAnsi="GHEA Grapalat"/>
                <w:b/>
                <w:sz w:val="20"/>
                <w:szCs w:val="20"/>
                <w:lang w:val="en-US"/>
              </w:rPr>
            </w:pPr>
            <w:r w:rsidRPr="0072767B">
              <w:rPr>
                <w:rFonts w:ascii="GHEA Grapalat" w:hAnsi="GHEA Grapalat" w:cs="Arial"/>
                <w:b/>
                <w:color w:val="000000"/>
                <w:sz w:val="20"/>
                <w:szCs w:val="20"/>
                <w:lang w:val="en-US"/>
              </w:rPr>
              <w:t>В</w:t>
            </w:r>
            <w:r w:rsidRPr="0072767B">
              <w:rPr>
                <w:rFonts w:ascii="GHEA Grapalat" w:hAnsi="GHEA Grapalat" w:cs="Arial"/>
                <w:b/>
                <w:color w:val="000000"/>
                <w:sz w:val="20"/>
                <w:szCs w:val="20"/>
              </w:rPr>
              <w:t>енк</w:t>
            </w:r>
            <w:r w:rsidRPr="0072767B">
              <w:rPr>
                <w:rFonts w:ascii="GHEA Grapalat" w:hAnsi="GHEA Grapalat" w:cs="Arial"/>
                <w:b/>
                <w:color w:val="000000"/>
                <w:sz w:val="20"/>
                <w:szCs w:val="20"/>
                <w:lang w:val="en-US"/>
              </w:rPr>
              <w:t>и</w:t>
            </w:r>
          </w:p>
        </w:tc>
        <w:tc>
          <w:tcPr>
            <w:tcW w:w="1006" w:type="dxa"/>
            <w:vAlign w:val="center"/>
          </w:tcPr>
          <w:p w14:paraId="042A7DA3" w14:textId="77777777" w:rsidR="00B51FCF" w:rsidRDefault="00B51FCF" w:rsidP="00E63C0C">
            <w:pPr>
              <w:jc w:val="center"/>
              <w:rPr>
                <w:rFonts w:ascii="GHEA Mariam" w:hAnsi="GHEA Mariam"/>
                <w:sz w:val="20"/>
                <w:szCs w:val="20"/>
                <w:lang w:val="pt-BR"/>
              </w:rPr>
            </w:pPr>
          </w:p>
        </w:tc>
        <w:tc>
          <w:tcPr>
            <w:tcW w:w="9729" w:type="dxa"/>
            <w:gridSpan w:val="12"/>
            <w:vMerge/>
            <w:vAlign w:val="center"/>
          </w:tcPr>
          <w:p w14:paraId="6D22899D" w14:textId="77777777" w:rsidR="00B51FCF" w:rsidRDefault="00B51FCF" w:rsidP="00E63C0C">
            <w:pPr>
              <w:jc w:val="center"/>
              <w:rPr>
                <w:rFonts w:ascii="GHEA Mariam" w:hAnsi="GHEA Mariam"/>
                <w:sz w:val="20"/>
                <w:szCs w:val="20"/>
                <w:lang w:val="pt-BR"/>
              </w:rPr>
            </w:pPr>
          </w:p>
        </w:tc>
      </w:tr>
      <w:tr w:rsidR="00B51FCF" w:rsidRPr="00B138F3" w14:paraId="2519ADE9" w14:textId="77777777" w:rsidTr="00E63C0C">
        <w:trPr>
          <w:trHeight w:val="404"/>
          <w:jc w:val="center"/>
        </w:trPr>
        <w:tc>
          <w:tcPr>
            <w:tcW w:w="1724" w:type="dxa"/>
            <w:vAlign w:val="center"/>
          </w:tcPr>
          <w:p w14:paraId="4762EC08" w14:textId="77777777" w:rsidR="00B51FCF" w:rsidRPr="00D601D5" w:rsidRDefault="00B51FCF" w:rsidP="00E63C0C">
            <w:pPr>
              <w:widowControl w:val="0"/>
              <w:jc w:val="center"/>
              <w:rPr>
                <w:rFonts w:ascii="GHEA Grapalat" w:hAnsi="GHEA Grapalat"/>
                <w:sz w:val="16"/>
                <w:szCs w:val="16"/>
                <w:lang w:val="en-US"/>
              </w:rPr>
            </w:pPr>
            <w:r>
              <w:rPr>
                <w:rFonts w:ascii="GHEA Grapalat" w:hAnsi="GHEA Grapalat"/>
                <w:sz w:val="16"/>
                <w:szCs w:val="16"/>
                <w:lang w:val="en-US"/>
              </w:rPr>
              <w:t>3</w:t>
            </w:r>
          </w:p>
        </w:tc>
        <w:tc>
          <w:tcPr>
            <w:tcW w:w="2153" w:type="dxa"/>
            <w:vAlign w:val="center"/>
          </w:tcPr>
          <w:p w14:paraId="3905C3BA" w14:textId="77777777" w:rsidR="00B51FCF" w:rsidRPr="0072767B" w:rsidRDefault="00B51FCF" w:rsidP="00E63C0C">
            <w:pPr>
              <w:widowControl w:val="0"/>
              <w:jc w:val="center"/>
              <w:rPr>
                <w:rFonts w:ascii="GHEA Grapalat" w:hAnsi="GHEA Grapalat"/>
                <w:b/>
                <w:sz w:val="20"/>
                <w:szCs w:val="20"/>
                <w:lang w:val="en-US"/>
              </w:rPr>
            </w:pPr>
            <w:r w:rsidRPr="0072767B">
              <w:rPr>
                <w:rFonts w:ascii="GHEA Grapalat" w:hAnsi="GHEA Grapalat"/>
                <w:b/>
                <w:sz w:val="20"/>
                <w:szCs w:val="20"/>
                <w:lang w:val="en-US"/>
              </w:rPr>
              <w:t>03121210/3</w:t>
            </w:r>
          </w:p>
        </w:tc>
        <w:tc>
          <w:tcPr>
            <w:tcW w:w="1293" w:type="dxa"/>
            <w:vAlign w:val="center"/>
          </w:tcPr>
          <w:p w14:paraId="2D3281BA" w14:textId="77777777" w:rsidR="00B51FCF" w:rsidRPr="0072767B" w:rsidRDefault="00B51FCF" w:rsidP="00E63C0C">
            <w:pPr>
              <w:jc w:val="center"/>
              <w:rPr>
                <w:rFonts w:ascii="GHEA Grapalat" w:hAnsi="GHEA Grapalat" w:cs="Calibri"/>
                <w:b/>
                <w:i/>
                <w:sz w:val="20"/>
                <w:szCs w:val="20"/>
                <w:lang w:val="en-US"/>
              </w:rPr>
            </w:pPr>
            <w:r w:rsidRPr="0072767B">
              <w:rPr>
                <w:rFonts w:ascii="GHEA Grapalat" w:hAnsi="GHEA Grapalat" w:cs="Arial"/>
                <w:b/>
                <w:color w:val="000000"/>
                <w:sz w:val="20"/>
                <w:szCs w:val="20"/>
                <w:lang w:val="en-US"/>
              </w:rPr>
              <w:t>Б</w:t>
            </w:r>
            <w:r w:rsidRPr="0072767B">
              <w:rPr>
                <w:rFonts w:ascii="GHEA Grapalat" w:hAnsi="GHEA Grapalat" w:cs="Arial"/>
                <w:b/>
                <w:color w:val="000000"/>
                <w:sz w:val="20"/>
                <w:szCs w:val="20"/>
              </w:rPr>
              <w:t>укет</w:t>
            </w:r>
            <w:r w:rsidRPr="0072767B">
              <w:rPr>
                <w:rFonts w:ascii="GHEA Grapalat" w:hAnsi="GHEA Grapalat" w:cs="Arial"/>
                <w:b/>
                <w:color w:val="000000"/>
                <w:sz w:val="20"/>
                <w:szCs w:val="20"/>
                <w:lang w:val="en-US"/>
              </w:rPr>
              <w:t xml:space="preserve">  цветов</w:t>
            </w:r>
          </w:p>
        </w:tc>
        <w:tc>
          <w:tcPr>
            <w:tcW w:w="1006" w:type="dxa"/>
            <w:vAlign w:val="center"/>
          </w:tcPr>
          <w:p w14:paraId="05A7772B" w14:textId="77777777" w:rsidR="00B51FCF" w:rsidRDefault="00B51FCF" w:rsidP="00E63C0C">
            <w:pPr>
              <w:jc w:val="center"/>
              <w:rPr>
                <w:rFonts w:ascii="GHEA Mariam" w:hAnsi="GHEA Mariam"/>
                <w:sz w:val="20"/>
                <w:szCs w:val="20"/>
                <w:lang w:val="pt-BR"/>
              </w:rPr>
            </w:pPr>
          </w:p>
        </w:tc>
        <w:tc>
          <w:tcPr>
            <w:tcW w:w="9729" w:type="dxa"/>
            <w:gridSpan w:val="12"/>
            <w:vMerge/>
            <w:vAlign w:val="center"/>
          </w:tcPr>
          <w:p w14:paraId="049361C0" w14:textId="77777777" w:rsidR="00B51FCF" w:rsidRDefault="00B51FCF" w:rsidP="00E63C0C">
            <w:pPr>
              <w:jc w:val="center"/>
              <w:rPr>
                <w:rFonts w:ascii="GHEA Mariam" w:hAnsi="GHEA Mariam"/>
                <w:sz w:val="20"/>
                <w:szCs w:val="20"/>
                <w:lang w:val="pt-BR"/>
              </w:rPr>
            </w:pPr>
          </w:p>
        </w:tc>
      </w:tr>
      <w:tr w:rsidR="00B51FCF" w:rsidRPr="00B138F3" w14:paraId="3587A2C4" w14:textId="77777777" w:rsidTr="00E63C0C">
        <w:trPr>
          <w:trHeight w:val="404"/>
          <w:jc w:val="center"/>
        </w:trPr>
        <w:tc>
          <w:tcPr>
            <w:tcW w:w="1724" w:type="dxa"/>
            <w:vAlign w:val="center"/>
          </w:tcPr>
          <w:p w14:paraId="65318F18" w14:textId="77777777" w:rsidR="00B51FCF" w:rsidRPr="00D601D5" w:rsidRDefault="00B51FCF" w:rsidP="00E63C0C">
            <w:pPr>
              <w:widowControl w:val="0"/>
              <w:jc w:val="center"/>
              <w:rPr>
                <w:rFonts w:ascii="GHEA Grapalat" w:hAnsi="GHEA Grapalat"/>
                <w:sz w:val="16"/>
                <w:szCs w:val="16"/>
                <w:lang w:val="en-US"/>
              </w:rPr>
            </w:pPr>
            <w:r>
              <w:rPr>
                <w:rFonts w:ascii="GHEA Grapalat" w:hAnsi="GHEA Grapalat"/>
                <w:sz w:val="16"/>
                <w:szCs w:val="16"/>
                <w:lang w:val="en-US"/>
              </w:rPr>
              <w:t>4</w:t>
            </w:r>
          </w:p>
        </w:tc>
        <w:tc>
          <w:tcPr>
            <w:tcW w:w="2153" w:type="dxa"/>
            <w:vAlign w:val="center"/>
          </w:tcPr>
          <w:p w14:paraId="394B888D" w14:textId="77777777" w:rsidR="00B51FCF" w:rsidRPr="0072767B" w:rsidRDefault="00B51FCF" w:rsidP="00E63C0C">
            <w:pPr>
              <w:widowControl w:val="0"/>
              <w:jc w:val="center"/>
              <w:rPr>
                <w:rFonts w:ascii="GHEA Grapalat" w:hAnsi="GHEA Grapalat"/>
                <w:b/>
                <w:sz w:val="20"/>
                <w:szCs w:val="20"/>
                <w:lang w:val="en-US"/>
              </w:rPr>
            </w:pPr>
            <w:r w:rsidRPr="0072767B">
              <w:rPr>
                <w:rFonts w:ascii="GHEA Grapalat" w:hAnsi="GHEA Grapalat"/>
                <w:b/>
                <w:sz w:val="20"/>
                <w:szCs w:val="20"/>
                <w:lang w:val="en-US"/>
              </w:rPr>
              <w:t>03121200/1</w:t>
            </w:r>
          </w:p>
        </w:tc>
        <w:tc>
          <w:tcPr>
            <w:tcW w:w="1293" w:type="dxa"/>
            <w:vAlign w:val="center"/>
          </w:tcPr>
          <w:p w14:paraId="21C2543A" w14:textId="77777777" w:rsidR="00B51FCF" w:rsidRPr="0072767B" w:rsidRDefault="00B51FCF" w:rsidP="00E63C0C">
            <w:pPr>
              <w:jc w:val="center"/>
              <w:rPr>
                <w:rFonts w:ascii="GHEA Grapalat" w:hAnsi="GHEA Grapalat" w:cs="Calibri"/>
                <w:b/>
                <w:i/>
                <w:sz w:val="20"/>
                <w:szCs w:val="20"/>
                <w:lang w:val="en-US"/>
              </w:rPr>
            </w:pPr>
            <w:r w:rsidRPr="0072767B">
              <w:rPr>
                <w:rFonts w:ascii="GHEA Grapalat" w:hAnsi="GHEA Grapalat" w:cs="Calibri"/>
                <w:b/>
                <w:i/>
                <w:sz w:val="20"/>
                <w:szCs w:val="20"/>
                <w:lang w:val="en-US"/>
              </w:rPr>
              <w:t>Гвоздика</w:t>
            </w:r>
          </w:p>
        </w:tc>
        <w:tc>
          <w:tcPr>
            <w:tcW w:w="1006" w:type="dxa"/>
            <w:vAlign w:val="center"/>
          </w:tcPr>
          <w:p w14:paraId="37260817" w14:textId="77777777" w:rsidR="00B51FCF" w:rsidRDefault="00B51FCF" w:rsidP="00E63C0C">
            <w:pPr>
              <w:jc w:val="center"/>
              <w:rPr>
                <w:rFonts w:ascii="GHEA Mariam" w:hAnsi="GHEA Mariam"/>
                <w:sz w:val="20"/>
                <w:szCs w:val="20"/>
                <w:lang w:val="pt-BR"/>
              </w:rPr>
            </w:pPr>
          </w:p>
        </w:tc>
        <w:tc>
          <w:tcPr>
            <w:tcW w:w="9729" w:type="dxa"/>
            <w:gridSpan w:val="12"/>
            <w:vMerge/>
            <w:vAlign w:val="center"/>
          </w:tcPr>
          <w:p w14:paraId="49113E16" w14:textId="77777777" w:rsidR="00B51FCF" w:rsidRDefault="00B51FCF" w:rsidP="00E63C0C">
            <w:pPr>
              <w:jc w:val="center"/>
              <w:rPr>
                <w:rFonts w:ascii="GHEA Mariam" w:hAnsi="GHEA Mariam"/>
                <w:sz w:val="20"/>
                <w:szCs w:val="20"/>
                <w:lang w:val="pt-BR"/>
              </w:rPr>
            </w:pPr>
          </w:p>
        </w:tc>
      </w:tr>
      <w:tr w:rsidR="00B51FCF" w:rsidRPr="00B138F3" w14:paraId="768FCD18" w14:textId="77777777" w:rsidTr="00E63C0C">
        <w:trPr>
          <w:trHeight w:val="404"/>
          <w:jc w:val="center"/>
        </w:trPr>
        <w:tc>
          <w:tcPr>
            <w:tcW w:w="1724" w:type="dxa"/>
            <w:vAlign w:val="center"/>
          </w:tcPr>
          <w:p w14:paraId="2F7C0BB3" w14:textId="77777777" w:rsidR="00B51FCF" w:rsidRPr="00D601D5" w:rsidRDefault="00B51FCF" w:rsidP="00E63C0C">
            <w:pPr>
              <w:widowControl w:val="0"/>
              <w:jc w:val="center"/>
              <w:rPr>
                <w:rFonts w:ascii="GHEA Grapalat" w:hAnsi="GHEA Grapalat"/>
                <w:sz w:val="16"/>
                <w:szCs w:val="16"/>
                <w:lang w:val="en-US"/>
              </w:rPr>
            </w:pPr>
            <w:r>
              <w:rPr>
                <w:rFonts w:ascii="GHEA Grapalat" w:hAnsi="GHEA Grapalat"/>
                <w:sz w:val="16"/>
                <w:szCs w:val="16"/>
                <w:lang w:val="en-US"/>
              </w:rPr>
              <w:t>5</w:t>
            </w:r>
          </w:p>
        </w:tc>
        <w:tc>
          <w:tcPr>
            <w:tcW w:w="2153" w:type="dxa"/>
            <w:vAlign w:val="center"/>
          </w:tcPr>
          <w:p w14:paraId="44D9AB58" w14:textId="77777777" w:rsidR="00B51FCF" w:rsidRPr="0072767B" w:rsidRDefault="00B51FCF" w:rsidP="00E63C0C">
            <w:pPr>
              <w:widowControl w:val="0"/>
              <w:jc w:val="center"/>
              <w:rPr>
                <w:rFonts w:ascii="GHEA Grapalat" w:hAnsi="GHEA Grapalat"/>
                <w:b/>
                <w:sz w:val="20"/>
                <w:szCs w:val="20"/>
                <w:lang w:val="en-US"/>
              </w:rPr>
            </w:pPr>
            <w:r w:rsidRPr="0072767B">
              <w:rPr>
                <w:rFonts w:ascii="GHEA Grapalat" w:hAnsi="GHEA Grapalat"/>
                <w:b/>
                <w:sz w:val="20"/>
                <w:szCs w:val="20"/>
                <w:lang w:val="en-US"/>
              </w:rPr>
              <w:t>03121200/2</w:t>
            </w:r>
          </w:p>
        </w:tc>
        <w:tc>
          <w:tcPr>
            <w:tcW w:w="1293" w:type="dxa"/>
            <w:vAlign w:val="center"/>
          </w:tcPr>
          <w:p w14:paraId="6D8F1639" w14:textId="77777777" w:rsidR="00B51FCF" w:rsidRPr="0072767B" w:rsidRDefault="00B51FCF" w:rsidP="00E63C0C">
            <w:pPr>
              <w:jc w:val="center"/>
              <w:rPr>
                <w:rFonts w:ascii="GHEA Grapalat" w:hAnsi="GHEA Grapalat" w:cs="Calibri"/>
                <w:b/>
                <w:i/>
                <w:sz w:val="20"/>
                <w:szCs w:val="20"/>
                <w:lang w:val="en-US"/>
              </w:rPr>
            </w:pPr>
            <w:r w:rsidRPr="0072767B">
              <w:rPr>
                <w:rFonts w:ascii="GHEA Grapalat" w:hAnsi="GHEA Grapalat" w:cs="Calibri"/>
                <w:b/>
                <w:i/>
                <w:sz w:val="20"/>
                <w:szCs w:val="20"/>
                <w:lang w:val="en-US"/>
              </w:rPr>
              <w:t>Розы</w:t>
            </w:r>
          </w:p>
        </w:tc>
        <w:tc>
          <w:tcPr>
            <w:tcW w:w="1006" w:type="dxa"/>
            <w:vAlign w:val="center"/>
          </w:tcPr>
          <w:p w14:paraId="25547EF2" w14:textId="77777777" w:rsidR="00B51FCF" w:rsidRDefault="00B51FCF" w:rsidP="00E63C0C">
            <w:pPr>
              <w:jc w:val="center"/>
              <w:rPr>
                <w:rFonts w:ascii="GHEA Mariam" w:hAnsi="GHEA Mariam"/>
                <w:sz w:val="20"/>
                <w:szCs w:val="20"/>
                <w:lang w:val="pt-BR"/>
              </w:rPr>
            </w:pPr>
          </w:p>
        </w:tc>
        <w:tc>
          <w:tcPr>
            <w:tcW w:w="9729" w:type="dxa"/>
            <w:gridSpan w:val="12"/>
            <w:vMerge/>
            <w:vAlign w:val="center"/>
          </w:tcPr>
          <w:p w14:paraId="3596D5AB" w14:textId="77777777" w:rsidR="00B51FCF" w:rsidRDefault="00B51FCF" w:rsidP="00E63C0C">
            <w:pPr>
              <w:jc w:val="center"/>
              <w:rPr>
                <w:rFonts w:ascii="GHEA Mariam" w:hAnsi="GHEA Mariam"/>
                <w:sz w:val="20"/>
                <w:szCs w:val="20"/>
                <w:lang w:val="pt-BR"/>
              </w:rPr>
            </w:pPr>
          </w:p>
        </w:tc>
      </w:tr>
    </w:tbl>
    <w:p w14:paraId="05BC18F8" w14:textId="77777777" w:rsidR="00B51FCF" w:rsidRPr="00B138F3" w:rsidRDefault="00B51FCF" w:rsidP="00B51FCF">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51FCF" w:rsidRPr="00B138F3" w14:paraId="516F8EB1" w14:textId="77777777" w:rsidTr="00E63C0C">
        <w:trPr>
          <w:jc w:val="center"/>
        </w:trPr>
        <w:tc>
          <w:tcPr>
            <w:tcW w:w="4536" w:type="dxa"/>
          </w:tcPr>
          <w:p w14:paraId="1C169054" w14:textId="77777777" w:rsidR="00B51FCF" w:rsidRPr="00B138F3" w:rsidRDefault="00B51FCF" w:rsidP="00E63C0C">
            <w:pPr>
              <w:widowControl w:val="0"/>
              <w:spacing w:after="160"/>
              <w:jc w:val="center"/>
              <w:rPr>
                <w:rFonts w:ascii="GHEA Grapalat" w:hAnsi="GHEA Grapalat" w:cs="Sylfaen"/>
                <w:b/>
                <w:bCs/>
              </w:rPr>
            </w:pPr>
            <w:r w:rsidRPr="00B138F3">
              <w:rPr>
                <w:rFonts w:ascii="GHEA Grapalat" w:hAnsi="GHEA Grapalat"/>
                <w:b/>
              </w:rPr>
              <w:t>ПОКУПАТЕЛЬ</w:t>
            </w:r>
          </w:p>
          <w:p w14:paraId="28AB9CC4" w14:textId="77777777" w:rsidR="00B51FCF" w:rsidRPr="00B138F3" w:rsidRDefault="00B51FCF" w:rsidP="00E63C0C">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5AA9D229" w14:textId="77777777" w:rsidR="00B51FCF" w:rsidRPr="00B138F3" w:rsidRDefault="00B51FCF" w:rsidP="00E63C0C">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FF04942" w14:textId="77777777" w:rsidR="00B51FCF" w:rsidRPr="00B138F3" w:rsidRDefault="00B51FCF" w:rsidP="00E63C0C">
            <w:pPr>
              <w:widowControl w:val="0"/>
              <w:spacing w:after="160"/>
              <w:jc w:val="center"/>
              <w:rPr>
                <w:rFonts w:ascii="GHEA Grapalat" w:hAnsi="GHEA Grapalat"/>
              </w:rPr>
            </w:pPr>
            <w:r w:rsidRPr="00B138F3">
              <w:rPr>
                <w:rFonts w:ascii="GHEA Grapalat" w:hAnsi="GHEA Grapalat"/>
              </w:rPr>
              <w:t>М. П.</w:t>
            </w:r>
          </w:p>
        </w:tc>
        <w:tc>
          <w:tcPr>
            <w:tcW w:w="760" w:type="dxa"/>
          </w:tcPr>
          <w:p w14:paraId="00374511" w14:textId="77777777" w:rsidR="00B51FCF" w:rsidRPr="00B138F3" w:rsidRDefault="00B51FCF" w:rsidP="00E63C0C">
            <w:pPr>
              <w:widowControl w:val="0"/>
              <w:spacing w:after="160"/>
              <w:jc w:val="center"/>
              <w:rPr>
                <w:rFonts w:ascii="GHEA Grapalat" w:hAnsi="GHEA Grapalat"/>
              </w:rPr>
            </w:pPr>
          </w:p>
        </w:tc>
        <w:tc>
          <w:tcPr>
            <w:tcW w:w="4343" w:type="dxa"/>
          </w:tcPr>
          <w:p w14:paraId="636159B7" w14:textId="77777777" w:rsidR="00B51FCF" w:rsidRPr="00B138F3" w:rsidRDefault="00B51FCF" w:rsidP="00E63C0C">
            <w:pPr>
              <w:widowControl w:val="0"/>
              <w:spacing w:after="160"/>
              <w:jc w:val="center"/>
              <w:rPr>
                <w:rFonts w:ascii="GHEA Grapalat" w:hAnsi="GHEA Grapalat" w:cs="Sylfaen"/>
                <w:b/>
                <w:bCs/>
              </w:rPr>
            </w:pPr>
            <w:r w:rsidRPr="00B138F3">
              <w:rPr>
                <w:rFonts w:ascii="GHEA Grapalat" w:hAnsi="GHEA Grapalat"/>
                <w:b/>
              </w:rPr>
              <w:t>ПРОДАВЕЦ</w:t>
            </w:r>
          </w:p>
          <w:p w14:paraId="28BBB8B2" w14:textId="77777777" w:rsidR="00B51FCF" w:rsidRPr="00B138F3" w:rsidRDefault="00B51FCF" w:rsidP="00E63C0C">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44A94627" w14:textId="77777777" w:rsidR="00B51FCF" w:rsidRPr="00B138F3" w:rsidRDefault="00B51FCF" w:rsidP="00E63C0C">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CF51691" w14:textId="77777777" w:rsidR="00B51FCF" w:rsidRPr="00B138F3" w:rsidRDefault="00B51FCF" w:rsidP="00E63C0C">
            <w:pPr>
              <w:widowControl w:val="0"/>
              <w:spacing w:after="160"/>
              <w:jc w:val="center"/>
              <w:rPr>
                <w:rFonts w:ascii="GHEA Grapalat" w:hAnsi="GHEA Grapalat"/>
              </w:rPr>
            </w:pPr>
            <w:r w:rsidRPr="00B138F3">
              <w:rPr>
                <w:rFonts w:ascii="GHEA Grapalat" w:hAnsi="GHEA Grapalat"/>
              </w:rPr>
              <w:t>М. П.</w:t>
            </w:r>
          </w:p>
        </w:tc>
      </w:tr>
    </w:tbl>
    <w:p w14:paraId="3FC20A39" w14:textId="77777777" w:rsidR="00B51FCF" w:rsidRPr="00B138F3" w:rsidRDefault="00B51FCF" w:rsidP="00B51FCF">
      <w:pPr>
        <w:widowControl w:val="0"/>
        <w:spacing w:after="160"/>
        <w:rPr>
          <w:rFonts w:ascii="GHEA Grapalat" w:hAnsi="GHEA Grapalat"/>
        </w:rPr>
        <w:sectPr w:rsidR="00B51FCF" w:rsidRPr="00B138F3" w:rsidSect="00E6288F">
          <w:footnotePr>
            <w:pos w:val="beneathText"/>
          </w:footnotePr>
          <w:pgSz w:w="16838" w:h="11906" w:orient="landscape" w:code="9"/>
          <w:pgMar w:top="1418" w:right="1418" w:bottom="1418" w:left="1418" w:header="561" w:footer="561" w:gutter="0"/>
          <w:cols w:space="720"/>
        </w:sectPr>
      </w:pPr>
    </w:p>
    <w:p w14:paraId="120EF218" w14:textId="77777777" w:rsidR="00B51FCF" w:rsidRPr="00B138F3" w:rsidRDefault="00B51FCF" w:rsidP="00B51FCF">
      <w:pPr>
        <w:widowControl w:val="0"/>
        <w:spacing w:after="160"/>
        <w:jc w:val="right"/>
        <w:rPr>
          <w:rFonts w:ascii="GHEA Grapalat" w:hAnsi="GHEA Grapalat"/>
          <w:i/>
        </w:rPr>
      </w:pPr>
      <w:r w:rsidRPr="00B138F3">
        <w:rPr>
          <w:rFonts w:ascii="GHEA Grapalat" w:hAnsi="GHEA Grapalat"/>
          <w:i/>
        </w:rPr>
        <w:lastRenderedPageBreak/>
        <w:t>Приложение № 3</w:t>
      </w:r>
    </w:p>
    <w:p w14:paraId="626A3DD6" w14:textId="77777777" w:rsidR="00B51FCF" w:rsidRPr="00B138F3" w:rsidRDefault="00B51FCF" w:rsidP="00B51FCF">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20D320A6" w14:textId="77777777" w:rsidR="00B51FCF" w:rsidRPr="00B138F3" w:rsidRDefault="00B51FCF" w:rsidP="00B51FCF">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51FCF" w:rsidRPr="00B138F3" w14:paraId="318BEE68" w14:textId="77777777" w:rsidTr="00E63C0C">
        <w:trPr>
          <w:tblCellSpacing w:w="7" w:type="dxa"/>
          <w:jc w:val="center"/>
        </w:trPr>
        <w:tc>
          <w:tcPr>
            <w:tcW w:w="0" w:type="auto"/>
            <w:vAlign w:val="center"/>
          </w:tcPr>
          <w:p w14:paraId="5E9834FA" w14:textId="77777777" w:rsidR="00B51FCF" w:rsidRPr="00B138F3" w:rsidRDefault="00B51FCF" w:rsidP="00E63C0C">
            <w:pPr>
              <w:widowControl w:val="0"/>
              <w:spacing w:after="160"/>
              <w:jc w:val="center"/>
              <w:rPr>
                <w:rFonts w:ascii="GHEA Grapalat" w:hAnsi="GHEA Grapalat"/>
                <w:iCs/>
              </w:rPr>
            </w:pPr>
            <w:r w:rsidRPr="00B138F3">
              <w:rPr>
                <w:rFonts w:ascii="GHEA Grapalat" w:hAnsi="GHEA Grapalat"/>
              </w:rPr>
              <w:t xml:space="preserve">Сторона договора </w:t>
            </w:r>
          </w:p>
          <w:p w14:paraId="10354F43" w14:textId="77777777" w:rsidR="00B51FCF" w:rsidRPr="00B138F3" w:rsidRDefault="00B51FCF" w:rsidP="00E63C0C">
            <w:pPr>
              <w:widowControl w:val="0"/>
              <w:spacing w:after="160"/>
              <w:jc w:val="center"/>
              <w:rPr>
                <w:rFonts w:ascii="GHEA Grapalat" w:hAnsi="GHEA Grapalat"/>
                <w:iCs/>
              </w:rPr>
            </w:pPr>
            <w:r w:rsidRPr="00B138F3">
              <w:rPr>
                <w:rFonts w:ascii="GHEA Grapalat" w:hAnsi="GHEA Grapalat"/>
              </w:rPr>
              <w:t>_______________________________</w:t>
            </w:r>
          </w:p>
          <w:p w14:paraId="682E7B27" w14:textId="77777777" w:rsidR="00B51FCF" w:rsidRPr="00B138F3" w:rsidRDefault="00B51FCF" w:rsidP="00E63C0C">
            <w:pPr>
              <w:widowControl w:val="0"/>
              <w:spacing w:after="160"/>
              <w:jc w:val="center"/>
              <w:rPr>
                <w:rFonts w:ascii="GHEA Grapalat" w:hAnsi="GHEA Grapalat"/>
                <w:iCs/>
              </w:rPr>
            </w:pPr>
            <w:r w:rsidRPr="00B138F3">
              <w:rPr>
                <w:rFonts w:ascii="GHEA Grapalat" w:hAnsi="GHEA Grapalat"/>
              </w:rPr>
              <w:t>_______________________________</w:t>
            </w:r>
          </w:p>
          <w:p w14:paraId="5A3781C0" w14:textId="77777777" w:rsidR="00B51FCF" w:rsidRPr="00B138F3" w:rsidRDefault="00B51FCF" w:rsidP="00E63C0C">
            <w:pPr>
              <w:widowControl w:val="0"/>
              <w:spacing w:after="160"/>
              <w:jc w:val="center"/>
              <w:rPr>
                <w:rFonts w:ascii="GHEA Grapalat" w:hAnsi="GHEA Grapalat"/>
                <w:iCs/>
              </w:rPr>
            </w:pPr>
            <w:r w:rsidRPr="00B138F3">
              <w:rPr>
                <w:rFonts w:ascii="GHEA Grapalat" w:hAnsi="GHEA Grapalat"/>
              </w:rPr>
              <w:t>место нахождения _______________</w:t>
            </w:r>
          </w:p>
          <w:p w14:paraId="1E7982E3" w14:textId="77777777" w:rsidR="00B51FCF" w:rsidRPr="00B138F3" w:rsidRDefault="00B51FCF" w:rsidP="00E63C0C">
            <w:pPr>
              <w:widowControl w:val="0"/>
              <w:spacing w:after="160"/>
              <w:jc w:val="center"/>
              <w:rPr>
                <w:rFonts w:ascii="GHEA Grapalat" w:hAnsi="GHEA Grapalat"/>
                <w:iCs/>
              </w:rPr>
            </w:pPr>
            <w:r w:rsidRPr="00B138F3">
              <w:rPr>
                <w:rFonts w:ascii="GHEA Grapalat" w:hAnsi="GHEA Grapalat"/>
              </w:rPr>
              <w:t>Р/С____________________________</w:t>
            </w:r>
          </w:p>
          <w:p w14:paraId="369EF3AA" w14:textId="77777777" w:rsidR="00B51FCF" w:rsidRPr="00B138F3" w:rsidRDefault="00B51FCF" w:rsidP="00E63C0C">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14:paraId="0AF69940" w14:textId="77777777" w:rsidR="00B51FCF" w:rsidRPr="00B138F3" w:rsidRDefault="00B51FCF" w:rsidP="00E63C0C">
            <w:pPr>
              <w:widowControl w:val="0"/>
              <w:spacing w:after="160"/>
              <w:jc w:val="center"/>
              <w:rPr>
                <w:rFonts w:ascii="GHEA Grapalat" w:hAnsi="GHEA Grapalat"/>
                <w:iCs/>
              </w:rPr>
            </w:pPr>
            <w:r w:rsidRPr="00B138F3">
              <w:rPr>
                <w:rFonts w:ascii="GHEA Grapalat" w:hAnsi="GHEA Grapalat"/>
              </w:rPr>
              <w:t xml:space="preserve">Заказчик </w:t>
            </w:r>
          </w:p>
          <w:p w14:paraId="3161F395" w14:textId="77777777" w:rsidR="00B51FCF" w:rsidRPr="00B138F3" w:rsidRDefault="00B51FCF" w:rsidP="00E63C0C">
            <w:pPr>
              <w:widowControl w:val="0"/>
              <w:spacing w:after="160"/>
              <w:jc w:val="center"/>
              <w:rPr>
                <w:rFonts w:ascii="GHEA Grapalat" w:hAnsi="GHEA Grapalat"/>
                <w:iCs/>
              </w:rPr>
            </w:pPr>
            <w:r w:rsidRPr="00B138F3">
              <w:rPr>
                <w:rFonts w:ascii="GHEA Grapalat" w:hAnsi="GHEA Grapalat"/>
              </w:rPr>
              <w:t>__________________________________</w:t>
            </w:r>
          </w:p>
          <w:p w14:paraId="15CA71F9" w14:textId="77777777" w:rsidR="00B51FCF" w:rsidRPr="00B138F3" w:rsidRDefault="00B51FCF" w:rsidP="00E63C0C">
            <w:pPr>
              <w:widowControl w:val="0"/>
              <w:spacing w:after="160"/>
              <w:jc w:val="center"/>
              <w:rPr>
                <w:rFonts w:ascii="GHEA Grapalat" w:hAnsi="GHEA Grapalat"/>
                <w:iCs/>
              </w:rPr>
            </w:pPr>
            <w:r w:rsidRPr="00B138F3">
              <w:rPr>
                <w:rFonts w:ascii="GHEA Grapalat" w:hAnsi="GHEA Grapalat"/>
              </w:rPr>
              <w:t>__________________________________</w:t>
            </w:r>
          </w:p>
          <w:p w14:paraId="128324F1" w14:textId="77777777" w:rsidR="00B51FCF" w:rsidRPr="00B138F3" w:rsidRDefault="00B51FCF" w:rsidP="00E63C0C">
            <w:pPr>
              <w:widowControl w:val="0"/>
              <w:spacing w:after="160"/>
              <w:jc w:val="center"/>
              <w:rPr>
                <w:rFonts w:ascii="GHEA Grapalat" w:hAnsi="GHEA Grapalat"/>
                <w:iCs/>
              </w:rPr>
            </w:pPr>
            <w:r w:rsidRPr="00B138F3">
              <w:rPr>
                <w:rFonts w:ascii="GHEA Grapalat" w:hAnsi="GHEA Grapalat"/>
              </w:rPr>
              <w:t>место нахождения _________________</w:t>
            </w:r>
          </w:p>
          <w:p w14:paraId="4C2CEFF7" w14:textId="77777777" w:rsidR="00B51FCF" w:rsidRPr="00B138F3" w:rsidRDefault="00B51FCF" w:rsidP="00E63C0C">
            <w:pPr>
              <w:widowControl w:val="0"/>
              <w:spacing w:after="160"/>
              <w:jc w:val="center"/>
              <w:rPr>
                <w:rFonts w:ascii="GHEA Grapalat" w:hAnsi="GHEA Grapalat"/>
                <w:iCs/>
              </w:rPr>
            </w:pPr>
            <w:r w:rsidRPr="00B138F3">
              <w:rPr>
                <w:rFonts w:ascii="GHEA Grapalat" w:hAnsi="GHEA Grapalat"/>
              </w:rPr>
              <w:t>Р/С_______________________________</w:t>
            </w:r>
          </w:p>
          <w:p w14:paraId="72FEBC55" w14:textId="77777777" w:rsidR="00B51FCF" w:rsidRPr="00B138F3" w:rsidRDefault="00B51FCF" w:rsidP="00E63C0C">
            <w:pPr>
              <w:widowControl w:val="0"/>
              <w:spacing w:after="160"/>
              <w:jc w:val="center"/>
              <w:rPr>
                <w:rFonts w:ascii="GHEA Grapalat" w:hAnsi="GHEA Grapalat"/>
                <w:iCs/>
              </w:rPr>
            </w:pPr>
            <w:r w:rsidRPr="00B138F3">
              <w:rPr>
                <w:rFonts w:ascii="GHEA Grapalat" w:hAnsi="GHEA Grapalat"/>
              </w:rPr>
              <w:t>УНН______________________________</w:t>
            </w:r>
          </w:p>
        </w:tc>
      </w:tr>
    </w:tbl>
    <w:p w14:paraId="6045EA6A" w14:textId="77777777" w:rsidR="00B51FCF" w:rsidRPr="00B138F3" w:rsidRDefault="00B51FCF" w:rsidP="00B51FCF">
      <w:pPr>
        <w:widowControl w:val="0"/>
        <w:spacing w:after="160"/>
        <w:ind w:firstLine="375"/>
        <w:rPr>
          <w:rFonts w:ascii="GHEA Grapalat" w:hAnsi="GHEA Grapalat"/>
          <w:iCs/>
        </w:rPr>
      </w:pPr>
    </w:p>
    <w:p w14:paraId="753ECE27" w14:textId="77777777" w:rsidR="00B51FCF" w:rsidRPr="00B138F3" w:rsidRDefault="00B51FCF" w:rsidP="00B51FCF">
      <w:pPr>
        <w:widowControl w:val="0"/>
        <w:spacing w:after="160"/>
        <w:ind w:left="567" w:right="467"/>
        <w:jc w:val="center"/>
        <w:rPr>
          <w:rFonts w:ascii="GHEA Grapalat" w:hAnsi="GHEA Grapalat"/>
          <w:iCs/>
        </w:rPr>
      </w:pPr>
      <w:r w:rsidRPr="00B138F3">
        <w:rPr>
          <w:rFonts w:ascii="GHEA Grapalat" w:hAnsi="GHEA Grapalat"/>
          <w:b/>
        </w:rPr>
        <w:t>АКТ №</w:t>
      </w:r>
    </w:p>
    <w:p w14:paraId="0577B2B8" w14:textId="77777777" w:rsidR="00B51FCF" w:rsidRPr="00B138F3" w:rsidRDefault="00B51FCF" w:rsidP="00B51FCF">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14:paraId="5C0FFCC2" w14:textId="77777777" w:rsidR="00B51FCF" w:rsidRPr="00B138F3" w:rsidRDefault="00B51FCF" w:rsidP="00B51FCF">
      <w:pPr>
        <w:pStyle w:val="a3"/>
        <w:widowControl w:val="0"/>
        <w:spacing w:after="160" w:line="240" w:lineRule="auto"/>
        <w:ind w:firstLine="0"/>
        <w:jc w:val="center"/>
        <w:rPr>
          <w:rFonts w:ascii="GHEA Grapalat" w:hAnsi="GHEA Grapalat"/>
          <w:b/>
          <w:bCs/>
          <w:iCs/>
          <w:sz w:val="24"/>
          <w:szCs w:val="24"/>
        </w:rPr>
      </w:pPr>
    </w:p>
    <w:p w14:paraId="6C6075FE" w14:textId="77777777" w:rsidR="00B51FCF" w:rsidRPr="00B138F3" w:rsidRDefault="00B51FCF" w:rsidP="00B51FCF">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14:paraId="4B9B711B" w14:textId="77777777" w:rsidR="00B51FCF" w:rsidRPr="00B138F3" w:rsidRDefault="00B51FCF" w:rsidP="00B51FCF">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14:paraId="254EFEF0" w14:textId="77777777" w:rsidR="00B51FCF" w:rsidRPr="00B138F3" w:rsidRDefault="00B51FCF" w:rsidP="00B51FCF">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14:paraId="629706C4" w14:textId="77777777" w:rsidR="00B51FCF" w:rsidRPr="00B138F3" w:rsidRDefault="00B51FCF" w:rsidP="00B51FCF">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14:paraId="56EB7547" w14:textId="77777777" w:rsidR="00B51FCF" w:rsidRPr="00B138F3" w:rsidRDefault="00B51FCF" w:rsidP="00B51FCF">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14:paraId="21FF0A19" w14:textId="77777777" w:rsidR="00B51FCF" w:rsidRPr="00B138F3" w:rsidRDefault="00B51FCF" w:rsidP="00B51FCF">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51FCF" w:rsidRPr="00B138F3" w14:paraId="2738B3CA" w14:textId="77777777" w:rsidTr="00E63C0C">
        <w:trPr>
          <w:jc w:val="center"/>
        </w:trPr>
        <w:tc>
          <w:tcPr>
            <w:tcW w:w="442" w:type="dxa"/>
            <w:vMerge w:val="restart"/>
            <w:shd w:val="clear" w:color="auto" w:fill="auto"/>
            <w:vAlign w:val="center"/>
          </w:tcPr>
          <w:p w14:paraId="50332ABC" w14:textId="77777777" w:rsidR="00B51FCF" w:rsidRPr="00B138F3" w:rsidRDefault="00B51FCF" w:rsidP="00E63C0C">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5FB5D57" w14:textId="77777777" w:rsidR="00B51FCF" w:rsidRPr="00B138F3" w:rsidRDefault="00B51FCF" w:rsidP="00E63C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51FCF" w:rsidRPr="00B138F3" w14:paraId="7F61604E" w14:textId="77777777" w:rsidTr="00E63C0C">
        <w:trPr>
          <w:jc w:val="center"/>
        </w:trPr>
        <w:tc>
          <w:tcPr>
            <w:tcW w:w="442" w:type="dxa"/>
            <w:vMerge/>
            <w:shd w:val="clear" w:color="auto" w:fill="auto"/>
          </w:tcPr>
          <w:p w14:paraId="45561669" w14:textId="77777777" w:rsidR="00B51FCF" w:rsidRPr="00B138F3" w:rsidRDefault="00B51FCF" w:rsidP="00E63C0C">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2A6A5AB" w14:textId="77777777" w:rsidR="00B51FCF" w:rsidRPr="00B138F3" w:rsidRDefault="00B51FCF" w:rsidP="00E63C0C">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1E2E5DB3" w14:textId="77777777" w:rsidR="00B51FCF" w:rsidRPr="00B138F3" w:rsidRDefault="00B51FCF" w:rsidP="00E63C0C">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3CD67ED" w14:textId="77777777" w:rsidR="00B51FCF" w:rsidRPr="00B138F3" w:rsidRDefault="00B51FCF" w:rsidP="00E63C0C">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2A18EF60" w14:textId="77777777" w:rsidR="00B51FCF" w:rsidRPr="00B138F3" w:rsidRDefault="00B51FCF" w:rsidP="00E63C0C">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9A40E85" w14:textId="77777777" w:rsidR="00B51FCF" w:rsidRPr="00B138F3" w:rsidRDefault="00B51FCF" w:rsidP="00E63C0C">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14:paraId="45CDB339" w14:textId="77777777" w:rsidR="00B51FCF" w:rsidRPr="00B138F3" w:rsidRDefault="00B51FCF" w:rsidP="00E63C0C">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B51FCF" w:rsidRPr="00B138F3" w14:paraId="0BB82457" w14:textId="77777777" w:rsidTr="00E63C0C">
        <w:trPr>
          <w:trHeight w:val="1105"/>
          <w:jc w:val="center"/>
        </w:trPr>
        <w:tc>
          <w:tcPr>
            <w:tcW w:w="442" w:type="dxa"/>
            <w:vMerge/>
            <w:tcBorders>
              <w:bottom w:val="single" w:sz="4" w:space="0" w:color="auto"/>
            </w:tcBorders>
            <w:shd w:val="clear" w:color="auto" w:fill="auto"/>
          </w:tcPr>
          <w:p w14:paraId="55B87EEE" w14:textId="77777777" w:rsidR="00B51FCF" w:rsidRPr="00B138F3" w:rsidRDefault="00B51FCF" w:rsidP="00E63C0C">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21EA4E33" w14:textId="77777777" w:rsidR="00B51FCF" w:rsidRPr="00B138F3" w:rsidRDefault="00B51FCF" w:rsidP="00E63C0C">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4C6B6EC" w14:textId="77777777" w:rsidR="00B51FCF" w:rsidRPr="00B138F3" w:rsidRDefault="00B51FCF" w:rsidP="00E63C0C">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6643EA5" w14:textId="77777777" w:rsidR="00B51FCF" w:rsidRPr="00B138F3" w:rsidRDefault="00B51FCF" w:rsidP="00E63C0C">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EC421A7" w14:textId="77777777" w:rsidR="00B51FCF" w:rsidRPr="00B138F3" w:rsidRDefault="00B51FCF" w:rsidP="00E63C0C">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154BB1C0" w14:textId="77777777" w:rsidR="00B51FCF" w:rsidRPr="00B138F3" w:rsidRDefault="00B51FCF" w:rsidP="00E63C0C">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3EEE16D" w14:textId="77777777" w:rsidR="00B51FCF" w:rsidRPr="00B138F3" w:rsidRDefault="00B51FCF" w:rsidP="00E63C0C">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E4AE1CC" w14:textId="77777777" w:rsidR="00B51FCF" w:rsidRPr="00B138F3" w:rsidRDefault="00B51FCF" w:rsidP="00E63C0C">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9C528BA" w14:textId="77777777" w:rsidR="00B51FCF" w:rsidRPr="00B138F3" w:rsidRDefault="00B51FCF" w:rsidP="00E63C0C">
            <w:pPr>
              <w:pStyle w:val="af4"/>
              <w:widowControl w:val="0"/>
              <w:spacing w:before="0" w:beforeAutospacing="0" w:after="120" w:afterAutospacing="0"/>
              <w:jc w:val="center"/>
              <w:rPr>
                <w:rFonts w:ascii="GHEA Grapalat" w:hAnsi="GHEA Grapalat"/>
                <w:sz w:val="16"/>
                <w:szCs w:val="16"/>
              </w:rPr>
            </w:pPr>
          </w:p>
        </w:tc>
      </w:tr>
      <w:tr w:rsidR="00B51FCF" w:rsidRPr="00B138F3" w14:paraId="015BD184" w14:textId="77777777" w:rsidTr="00E63C0C">
        <w:trPr>
          <w:jc w:val="center"/>
        </w:trPr>
        <w:tc>
          <w:tcPr>
            <w:tcW w:w="442" w:type="dxa"/>
            <w:shd w:val="clear" w:color="auto" w:fill="auto"/>
            <w:vAlign w:val="center"/>
          </w:tcPr>
          <w:p w14:paraId="3256DCFF" w14:textId="77777777" w:rsidR="00B51FCF" w:rsidRPr="00B138F3" w:rsidRDefault="00B51FCF" w:rsidP="00E63C0C">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4968EFBD" w14:textId="77777777" w:rsidR="00B51FCF" w:rsidRPr="00B138F3" w:rsidRDefault="00B51FCF" w:rsidP="00E63C0C">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9C1FBFA" w14:textId="77777777" w:rsidR="00B51FCF" w:rsidRPr="00B138F3" w:rsidRDefault="00B51FCF" w:rsidP="00E63C0C">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1EC8941" w14:textId="77777777" w:rsidR="00B51FCF" w:rsidRPr="00B138F3" w:rsidRDefault="00B51FCF" w:rsidP="00E63C0C">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A5A3783" w14:textId="77777777" w:rsidR="00B51FCF" w:rsidRPr="00B138F3" w:rsidRDefault="00B51FCF" w:rsidP="00E63C0C">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2107F93" w14:textId="77777777" w:rsidR="00B51FCF" w:rsidRPr="00B138F3" w:rsidRDefault="00B51FCF" w:rsidP="00E63C0C">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DFAF2DB" w14:textId="77777777" w:rsidR="00B51FCF" w:rsidRPr="00B138F3" w:rsidRDefault="00B51FCF" w:rsidP="00E63C0C">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4F43AE33" w14:textId="77777777" w:rsidR="00B51FCF" w:rsidRPr="00B138F3" w:rsidRDefault="00B51FCF" w:rsidP="00E63C0C">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727EB111" w14:textId="77777777" w:rsidR="00B51FCF" w:rsidRPr="00B138F3" w:rsidRDefault="00B51FCF" w:rsidP="00E63C0C">
            <w:pPr>
              <w:pStyle w:val="af4"/>
              <w:widowControl w:val="0"/>
              <w:spacing w:before="0" w:beforeAutospacing="0" w:after="120" w:afterAutospacing="0"/>
              <w:jc w:val="center"/>
              <w:rPr>
                <w:rFonts w:ascii="GHEA Grapalat" w:hAnsi="GHEA Grapalat"/>
                <w:sz w:val="16"/>
                <w:szCs w:val="16"/>
              </w:rPr>
            </w:pPr>
          </w:p>
        </w:tc>
      </w:tr>
      <w:tr w:rsidR="00B51FCF" w:rsidRPr="00B138F3" w14:paraId="1344F72A" w14:textId="77777777" w:rsidTr="00E63C0C">
        <w:trPr>
          <w:jc w:val="center"/>
        </w:trPr>
        <w:tc>
          <w:tcPr>
            <w:tcW w:w="442" w:type="dxa"/>
            <w:shd w:val="clear" w:color="auto" w:fill="auto"/>
          </w:tcPr>
          <w:p w14:paraId="3A815DA4" w14:textId="77777777" w:rsidR="00B51FCF" w:rsidRPr="00B138F3" w:rsidRDefault="00B51FCF" w:rsidP="00E63C0C">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FF22843" w14:textId="77777777" w:rsidR="00B51FCF" w:rsidRPr="00B138F3" w:rsidRDefault="00B51FCF" w:rsidP="00E63C0C">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7FF3C73" w14:textId="77777777" w:rsidR="00B51FCF" w:rsidRPr="00B138F3" w:rsidRDefault="00B51FCF" w:rsidP="00E63C0C">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75BEE4C3" w14:textId="77777777" w:rsidR="00B51FCF" w:rsidRPr="00B138F3" w:rsidRDefault="00B51FCF" w:rsidP="00E63C0C">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375AF6A4" w14:textId="77777777" w:rsidR="00B51FCF" w:rsidRPr="00B138F3" w:rsidRDefault="00B51FCF" w:rsidP="00E63C0C">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37B4B756" w14:textId="77777777" w:rsidR="00B51FCF" w:rsidRPr="00B138F3" w:rsidRDefault="00B51FCF" w:rsidP="00E63C0C">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2AEA3C34" w14:textId="77777777" w:rsidR="00B51FCF" w:rsidRPr="00B138F3" w:rsidRDefault="00B51FCF" w:rsidP="00E63C0C">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7714682F" w14:textId="77777777" w:rsidR="00B51FCF" w:rsidRPr="00B138F3" w:rsidRDefault="00B51FCF" w:rsidP="00E63C0C">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64EDD659" w14:textId="77777777" w:rsidR="00B51FCF" w:rsidRPr="00B138F3" w:rsidRDefault="00B51FCF" w:rsidP="00E63C0C">
            <w:pPr>
              <w:pStyle w:val="af4"/>
              <w:widowControl w:val="0"/>
              <w:spacing w:before="0" w:beforeAutospacing="0" w:after="120" w:afterAutospacing="0"/>
              <w:jc w:val="center"/>
              <w:rPr>
                <w:rFonts w:ascii="GHEA Grapalat" w:hAnsi="GHEA Grapalat"/>
                <w:sz w:val="16"/>
                <w:szCs w:val="16"/>
              </w:rPr>
            </w:pPr>
          </w:p>
        </w:tc>
      </w:tr>
    </w:tbl>
    <w:p w14:paraId="57CAD023" w14:textId="77777777" w:rsidR="00B51FCF" w:rsidRPr="00B138F3" w:rsidRDefault="00B51FCF" w:rsidP="00B51FCF">
      <w:pPr>
        <w:widowControl w:val="0"/>
        <w:spacing w:after="160"/>
        <w:ind w:firstLine="375"/>
        <w:jc w:val="both"/>
        <w:rPr>
          <w:rFonts w:ascii="GHEA Grapalat" w:hAnsi="GHEA Grapalat" w:cs="Arial"/>
          <w:iCs/>
          <w:lang w:val="en-US"/>
        </w:rPr>
      </w:pPr>
    </w:p>
    <w:p w14:paraId="1A9FAC4E" w14:textId="77777777" w:rsidR="00B51FCF" w:rsidRPr="00B138F3" w:rsidRDefault="00B51FCF" w:rsidP="00B51FCF">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7AA1DACA" w14:textId="77777777" w:rsidR="00B51FCF" w:rsidRPr="00B138F3" w:rsidRDefault="00B51FCF" w:rsidP="00B51FCF">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51FCF" w:rsidRPr="00B138F3" w14:paraId="0DAAFCF4" w14:textId="77777777" w:rsidTr="00E63C0C">
        <w:trPr>
          <w:trHeight w:val="266"/>
          <w:tblCellSpacing w:w="7" w:type="dxa"/>
          <w:jc w:val="center"/>
        </w:trPr>
        <w:tc>
          <w:tcPr>
            <w:tcW w:w="0" w:type="auto"/>
            <w:vAlign w:val="center"/>
          </w:tcPr>
          <w:p w14:paraId="2E5368E7" w14:textId="77777777" w:rsidR="00B51FCF" w:rsidRPr="00B138F3" w:rsidRDefault="00B51FCF" w:rsidP="00E63C0C">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0EC2096" w14:textId="77777777" w:rsidR="00B51FCF" w:rsidRPr="00B138F3" w:rsidRDefault="00B51FCF" w:rsidP="00E63C0C">
            <w:pPr>
              <w:widowControl w:val="0"/>
              <w:spacing w:after="160"/>
              <w:jc w:val="center"/>
              <w:rPr>
                <w:rFonts w:ascii="GHEA Grapalat" w:hAnsi="GHEA Grapalat"/>
                <w:iCs/>
              </w:rPr>
            </w:pPr>
            <w:r w:rsidRPr="00B138F3">
              <w:rPr>
                <w:rFonts w:ascii="GHEA Grapalat" w:hAnsi="GHEA Grapalat"/>
              </w:rPr>
              <w:t>Товар принят</w:t>
            </w:r>
          </w:p>
        </w:tc>
      </w:tr>
      <w:tr w:rsidR="00B51FCF" w:rsidRPr="00B138F3" w14:paraId="3CC4A1F1" w14:textId="77777777" w:rsidTr="00E63C0C">
        <w:trPr>
          <w:trHeight w:val="473"/>
          <w:tblCellSpacing w:w="7" w:type="dxa"/>
          <w:jc w:val="center"/>
        </w:trPr>
        <w:tc>
          <w:tcPr>
            <w:tcW w:w="0" w:type="auto"/>
            <w:vAlign w:val="center"/>
          </w:tcPr>
          <w:p w14:paraId="73B6C3AD" w14:textId="77777777" w:rsidR="00B51FCF" w:rsidRPr="00B138F3" w:rsidRDefault="00B51FCF" w:rsidP="00E63C0C">
            <w:pPr>
              <w:widowControl w:val="0"/>
              <w:jc w:val="center"/>
              <w:rPr>
                <w:rFonts w:ascii="GHEA Grapalat" w:hAnsi="GHEA Grapalat"/>
                <w:iCs/>
              </w:rPr>
            </w:pPr>
            <w:r w:rsidRPr="00B138F3">
              <w:rPr>
                <w:rFonts w:ascii="GHEA Grapalat" w:hAnsi="GHEA Grapalat"/>
              </w:rPr>
              <w:t xml:space="preserve">_______________________ </w:t>
            </w:r>
          </w:p>
          <w:p w14:paraId="457DB60A" w14:textId="77777777" w:rsidR="00B51FCF" w:rsidRPr="00B138F3" w:rsidRDefault="00B51FCF" w:rsidP="00E63C0C">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2BD7095" w14:textId="77777777" w:rsidR="00B51FCF" w:rsidRPr="00B138F3" w:rsidRDefault="00B51FCF" w:rsidP="00E63C0C">
            <w:pPr>
              <w:widowControl w:val="0"/>
              <w:jc w:val="center"/>
              <w:rPr>
                <w:rFonts w:ascii="GHEA Grapalat" w:hAnsi="GHEA Grapalat"/>
                <w:iCs/>
              </w:rPr>
            </w:pPr>
            <w:r w:rsidRPr="00B138F3">
              <w:rPr>
                <w:rFonts w:ascii="GHEA Grapalat" w:hAnsi="GHEA Grapalat"/>
              </w:rPr>
              <w:t>_______________________</w:t>
            </w:r>
          </w:p>
          <w:p w14:paraId="3894BA87" w14:textId="77777777" w:rsidR="00B51FCF" w:rsidRPr="00B138F3" w:rsidRDefault="00B51FCF" w:rsidP="00E63C0C">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51FCF" w:rsidRPr="00B138F3" w14:paraId="221972B1" w14:textId="77777777" w:rsidTr="00E63C0C">
        <w:trPr>
          <w:trHeight w:val="503"/>
          <w:tblCellSpacing w:w="7" w:type="dxa"/>
          <w:jc w:val="center"/>
        </w:trPr>
        <w:tc>
          <w:tcPr>
            <w:tcW w:w="0" w:type="auto"/>
            <w:vAlign w:val="center"/>
          </w:tcPr>
          <w:p w14:paraId="5E855D4F" w14:textId="77777777" w:rsidR="00B51FCF" w:rsidRPr="00B138F3" w:rsidRDefault="00B51FCF" w:rsidP="00E63C0C">
            <w:pPr>
              <w:widowControl w:val="0"/>
              <w:jc w:val="center"/>
              <w:rPr>
                <w:rFonts w:ascii="GHEA Grapalat" w:hAnsi="GHEA Grapalat"/>
                <w:iCs/>
              </w:rPr>
            </w:pPr>
            <w:r w:rsidRPr="00B138F3">
              <w:rPr>
                <w:rFonts w:ascii="GHEA Grapalat" w:hAnsi="GHEA Grapalat"/>
              </w:rPr>
              <w:t xml:space="preserve">______________________ </w:t>
            </w:r>
          </w:p>
          <w:p w14:paraId="3D5999D5" w14:textId="77777777" w:rsidR="00B51FCF" w:rsidRPr="00B138F3" w:rsidRDefault="00B51FCF" w:rsidP="00E63C0C">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16F5D11" w14:textId="77777777" w:rsidR="00B51FCF" w:rsidRPr="00B138F3" w:rsidRDefault="00B51FCF" w:rsidP="00E63C0C">
            <w:pPr>
              <w:widowControl w:val="0"/>
              <w:jc w:val="center"/>
              <w:rPr>
                <w:rFonts w:ascii="GHEA Grapalat" w:hAnsi="GHEA Grapalat"/>
                <w:iCs/>
              </w:rPr>
            </w:pPr>
            <w:r w:rsidRPr="00B138F3">
              <w:rPr>
                <w:rFonts w:ascii="GHEA Grapalat" w:hAnsi="GHEA Grapalat"/>
              </w:rPr>
              <w:t>_______________________</w:t>
            </w:r>
          </w:p>
          <w:p w14:paraId="1852231B" w14:textId="77777777" w:rsidR="00B51FCF" w:rsidRPr="00B138F3" w:rsidRDefault="00B51FCF" w:rsidP="00E63C0C">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51FCF" w:rsidRPr="00B138F3" w14:paraId="30F1894B" w14:textId="77777777" w:rsidTr="00E63C0C">
        <w:trPr>
          <w:trHeight w:val="281"/>
          <w:tblCellSpacing w:w="7" w:type="dxa"/>
          <w:jc w:val="center"/>
        </w:trPr>
        <w:tc>
          <w:tcPr>
            <w:tcW w:w="0" w:type="auto"/>
            <w:vAlign w:val="center"/>
          </w:tcPr>
          <w:p w14:paraId="4551A666" w14:textId="77777777" w:rsidR="00B51FCF" w:rsidRPr="00B138F3" w:rsidRDefault="00B51FCF" w:rsidP="00E63C0C">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8697670" w14:textId="77777777" w:rsidR="00B51FCF" w:rsidRPr="00B138F3" w:rsidRDefault="00B51FCF" w:rsidP="00E63C0C">
            <w:pPr>
              <w:widowControl w:val="0"/>
              <w:spacing w:after="160"/>
              <w:jc w:val="center"/>
              <w:rPr>
                <w:rFonts w:ascii="GHEA Grapalat" w:hAnsi="GHEA Grapalat"/>
                <w:iCs/>
              </w:rPr>
            </w:pPr>
            <w:r w:rsidRPr="00B138F3">
              <w:rPr>
                <w:rFonts w:ascii="GHEA Grapalat" w:hAnsi="GHEA Grapalat"/>
              </w:rPr>
              <w:t>М. П.</w:t>
            </w:r>
          </w:p>
        </w:tc>
      </w:tr>
    </w:tbl>
    <w:p w14:paraId="3D2CDD96" w14:textId="77777777" w:rsidR="00B51FCF" w:rsidRPr="00B138F3" w:rsidRDefault="00B51FCF" w:rsidP="00B51FCF">
      <w:pPr>
        <w:widowControl w:val="0"/>
        <w:spacing w:after="160"/>
        <w:jc w:val="right"/>
        <w:rPr>
          <w:rFonts w:ascii="GHEA Grapalat" w:hAnsi="GHEA Grapalat" w:cs="Sylfaen"/>
          <w:b/>
        </w:rPr>
      </w:pPr>
    </w:p>
    <w:p w14:paraId="7D3D8713" w14:textId="77777777" w:rsidR="00B51FCF" w:rsidRPr="00B138F3" w:rsidRDefault="00B51FCF" w:rsidP="00B51FCF">
      <w:pPr>
        <w:rPr>
          <w:rFonts w:ascii="GHEA Grapalat" w:hAnsi="GHEA Grapalat" w:cs="Sylfaen"/>
          <w:b/>
        </w:rPr>
      </w:pPr>
      <w:r w:rsidRPr="00B138F3">
        <w:rPr>
          <w:rFonts w:ascii="GHEA Grapalat" w:hAnsi="GHEA Grapalat" w:cs="Sylfaen"/>
          <w:b/>
        </w:rPr>
        <w:br w:type="page"/>
      </w:r>
    </w:p>
    <w:p w14:paraId="3C73DDF6" w14:textId="77777777" w:rsidR="00B51FCF" w:rsidRPr="00B138F3" w:rsidRDefault="00B51FCF" w:rsidP="00B51FCF">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416FC29" w14:textId="77777777" w:rsidR="00B51FCF" w:rsidRPr="00B138F3" w:rsidRDefault="00B51FCF" w:rsidP="00B51FCF">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14:paraId="40D489E9" w14:textId="77777777" w:rsidR="00B51FCF" w:rsidRPr="00B138F3" w:rsidRDefault="00B51FCF" w:rsidP="00B51FCF">
      <w:pPr>
        <w:widowControl w:val="0"/>
        <w:tabs>
          <w:tab w:val="left" w:pos="360"/>
          <w:tab w:val="left" w:pos="540"/>
        </w:tabs>
        <w:spacing w:after="160"/>
        <w:jc w:val="center"/>
        <w:rPr>
          <w:rFonts w:ascii="GHEA Grapalat" w:hAnsi="GHEA Grapalat" w:cs="Sylfaen"/>
          <w:b/>
          <w:bCs/>
        </w:rPr>
      </w:pPr>
    </w:p>
    <w:p w14:paraId="34BB8164" w14:textId="77777777" w:rsidR="00B51FCF" w:rsidRPr="00B138F3" w:rsidRDefault="00B51FCF" w:rsidP="00B51FCF">
      <w:pPr>
        <w:widowControl w:val="0"/>
        <w:spacing w:after="160"/>
        <w:jc w:val="center"/>
        <w:rPr>
          <w:rFonts w:ascii="GHEA Grapalat" w:hAnsi="GHEA Grapalat" w:cs="Sylfaen"/>
          <w:bCs/>
        </w:rPr>
      </w:pPr>
      <w:r w:rsidRPr="00B138F3">
        <w:rPr>
          <w:rFonts w:ascii="GHEA Grapalat" w:hAnsi="GHEA Grapalat"/>
        </w:rPr>
        <w:t>АКТ №———</w:t>
      </w:r>
    </w:p>
    <w:p w14:paraId="185FB9B0" w14:textId="77777777" w:rsidR="00B51FCF" w:rsidRPr="00B138F3" w:rsidRDefault="00B51FCF" w:rsidP="00B51FCF">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B635F0B" w14:textId="77777777" w:rsidR="00B51FCF" w:rsidRPr="00B138F3" w:rsidRDefault="00B51FCF" w:rsidP="00B51FCF">
      <w:pPr>
        <w:widowControl w:val="0"/>
        <w:tabs>
          <w:tab w:val="left" w:pos="360"/>
          <w:tab w:val="left" w:pos="540"/>
        </w:tabs>
        <w:spacing w:after="160"/>
        <w:jc w:val="center"/>
        <w:rPr>
          <w:rFonts w:ascii="GHEA Grapalat" w:hAnsi="GHEA Grapalat" w:cs="Sylfaen"/>
        </w:rPr>
      </w:pPr>
    </w:p>
    <w:p w14:paraId="1E41F520" w14:textId="77777777" w:rsidR="00B51FCF" w:rsidRPr="00B138F3" w:rsidRDefault="00B51FCF" w:rsidP="00B51FCF">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3659514" w14:textId="77777777" w:rsidR="00B51FCF" w:rsidRPr="00B138F3" w:rsidRDefault="00B51FCF" w:rsidP="00B51FCF">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B1512E8" w14:textId="77777777" w:rsidR="00B51FCF" w:rsidRPr="00B138F3" w:rsidRDefault="00B51FCF" w:rsidP="00B51FCF">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28324AD" w14:textId="77777777" w:rsidR="00B51FCF" w:rsidRPr="00B138F3" w:rsidRDefault="00B51FCF" w:rsidP="00B51FCF">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C22C4E1" w14:textId="77777777" w:rsidR="00B51FCF" w:rsidRPr="00B138F3" w:rsidRDefault="00B51FCF" w:rsidP="00B51FCF">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CE7E93E" w14:textId="77777777" w:rsidR="00B51FCF" w:rsidRPr="00B138F3" w:rsidRDefault="00B51FCF" w:rsidP="00B51FCF">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7EBE9E2" w14:textId="77777777" w:rsidR="00B51FCF" w:rsidRPr="00B138F3" w:rsidRDefault="00B51FCF" w:rsidP="00B51FCF">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51FCF" w:rsidRPr="00B138F3" w14:paraId="6261D470" w14:textId="77777777" w:rsidTr="00E63C0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0784E54" w14:textId="77777777" w:rsidR="00B51FCF" w:rsidRPr="00B138F3" w:rsidRDefault="00B51FCF" w:rsidP="00E63C0C">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51FCF" w:rsidRPr="00B138F3" w14:paraId="27F4055D" w14:textId="77777777" w:rsidTr="00E63C0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1FCA6A" w14:textId="77777777" w:rsidR="00B51FCF" w:rsidRPr="00B138F3" w:rsidRDefault="00B51FCF" w:rsidP="00E63C0C">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A53CC6" w14:textId="77777777" w:rsidR="00B51FCF" w:rsidRPr="00B138F3" w:rsidRDefault="00B51FCF" w:rsidP="00E63C0C">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219197F" w14:textId="77777777" w:rsidR="00B51FCF" w:rsidRPr="00B138F3" w:rsidRDefault="00B51FCF" w:rsidP="00E63C0C">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51FCF" w:rsidRPr="00B138F3" w14:paraId="2BC10DA6" w14:textId="77777777" w:rsidTr="00E63C0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77E8DA9" w14:textId="77777777" w:rsidR="00B51FCF" w:rsidRPr="00B138F3" w:rsidRDefault="00B51FCF" w:rsidP="00E63C0C">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D742C" w14:textId="77777777" w:rsidR="00B51FCF" w:rsidRPr="00B138F3" w:rsidRDefault="00B51FCF" w:rsidP="00E63C0C">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2E8569" w14:textId="77777777" w:rsidR="00B51FCF" w:rsidRPr="00B138F3" w:rsidRDefault="00B51FCF" w:rsidP="00E63C0C">
            <w:pPr>
              <w:widowControl w:val="0"/>
              <w:spacing w:after="120"/>
              <w:jc w:val="center"/>
              <w:rPr>
                <w:rFonts w:ascii="GHEA Grapalat" w:hAnsi="GHEA Grapalat" w:cs="Sylfaen"/>
                <w:sz w:val="20"/>
                <w:szCs w:val="20"/>
              </w:rPr>
            </w:pPr>
          </w:p>
        </w:tc>
      </w:tr>
      <w:tr w:rsidR="00B51FCF" w:rsidRPr="00B138F3" w14:paraId="52BEB109" w14:textId="77777777" w:rsidTr="00E63C0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8356090" w14:textId="77777777" w:rsidR="00B51FCF" w:rsidRPr="00B138F3" w:rsidRDefault="00B51FCF" w:rsidP="00E63C0C">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2C64430" w14:textId="77777777" w:rsidR="00B51FCF" w:rsidRPr="00B138F3" w:rsidRDefault="00B51FCF" w:rsidP="00E63C0C">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B32B10B" w14:textId="77777777" w:rsidR="00B51FCF" w:rsidRPr="00B138F3" w:rsidRDefault="00B51FCF" w:rsidP="00E63C0C">
            <w:pPr>
              <w:widowControl w:val="0"/>
              <w:spacing w:after="120"/>
              <w:jc w:val="center"/>
              <w:rPr>
                <w:rFonts w:ascii="GHEA Grapalat" w:hAnsi="GHEA Grapalat" w:cs="Sylfaen"/>
                <w:sz w:val="20"/>
                <w:szCs w:val="20"/>
              </w:rPr>
            </w:pPr>
          </w:p>
        </w:tc>
      </w:tr>
    </w:tbl>
    <w:p w14:paraId="789A8F64" w14:textId="77777777" w:rsidR="00B51FCF" w:rsidRPr="00B138F3" w:rsidRDefault="00B51FCF" w:rsidP="00B51FCF">
      <w:pPr>
        <w:widowControl w:val="0"/>
        <w:tabs>
          <w:tab w:val="left" w:pos="360"/>
          <w:tab w:val="left" w:pos="540"/>
        </w:tabs>
        <w:spacing w:after="160"/>
        <w:jc w:val="both"/>
        <w:rPr>
          <w:rFonts w:ascii="GHEA Grapalat" w:hAnsi="GHEA Grapalat" w:cs="Sylfaen"/>
        </w:rPr>
      </w:pPr>
    </w:p>
    <w:p w14:paraId="5C7BE976" w14:textId="77777777" w:rsidR="00B51FCF" w:rsidRPr="00B138F3" w:rsidRDefault="00B51FCF" w:rsidP="00B51FCF">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8B830B5" w14:textId="77777777" w:rsidR="00B51FCF" w:rsidRDefault="00B51FCF" w:rsidP="00B51FCF">
      <w:pPr>
        <w:rPr>
          <w:rFonts w:ascii="GHEA Grapalat" w:hAnsi="GHEA Grapalat"/>
        </w:rPr>
      </w:pPr>
      <w:r>
        <w:rPr>
          <w:rFonts w:ascii="GHEA Grapalat" w:hAnsi="GHEA Grapalat"/>
        </w:rPr>
        <w:t xml:space="preserve">                                                       </w:t>
      </w:r>
    </w:p>
    <w:p w14:paraId="6D314540" w14:textId="77777777" w:rsidR="00B51FCF" w:rsidRPr="00B138F3" w:rsidRDefault="00B51FCF" w:rsidP="00B51FCF">
      <w:pPr>
        <w:rPr>
          <w:rFonts w:ascii="GHEA Grapalat" w:hAnsi="GHEA Grapalat"/>
          <w:lang w:val="en-US"/>
        </w:rPr>
      </w:pPr>
      <w:r>
        <w:rPr>
          <w:rFonts w:ascii="GHEA Grapalat" w:hAnsi="GHEA Grapalat"/>
        </w:rPr>
        <w:t xml:space="preserve">                                                          </w:t>
      </w:r>
      <w:r w:rsidRPr="00B138F3">
        <w:rPr>
          <w:rFonts w:ascii="GHEA Grapalat" w:hAnsi="GHEA Grapalat"/>
        </w:rPr>
        <w:t>СТОРОНЫ</w:t>
      </w:r>
    </w:p>
    <w:p w14:paraId="163A9C9E" w14:textId="77777777" w:rsidR="00B51FCF" w:rsidRPr="00B138F3" w:rsidRDefault="00B51FCF" w:rsidP="00B51FCF">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51FCF" w:rsidRPr="00B138F3" w14:paraId="45B60FB8" w14:textId="77777777" w:rsidTr="00E63C0C">
        <w:tc>
          <w:tcPr>
            <w:tcW w:w="4450" w:type="dxa"/>
          </w:tcPr>
          <w:p w14:paraId="61971052" w14:textId="77777777" w:rsidR="00B51FCF" w:rsidRPr="00B138F3" w:rsidRDefault="00B51FCF" w:rsidP="00E63C0C">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B59F918" w14:textId="77777777" w:rsidR="00B51FCF" w:rsidRPr="00B138F3" w:rsidRDefault="00B51FCF" w:rsidP="00E63C0C">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485E560" w14:textId="77777777" w:rsidR="00B51FCF" w:rsidRPr="00B138F3" w:rsidRDefault="00B51FCF" w:rsidP="00B51FCF">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FBD846B" w14:textId="77777777" w:rsidR="00B51FCF" w:rsidRPr="00B138F3" w:rsidRDefault="00B51FCF" w:rsidP="00B51FCF">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51FCF" w:rsidRPr="00B138F3" w14:paraId="13F9CAD1" w14:textId="77777777" w:rsidTr="00E63C0C">
        <w:trPr>
          <w:tblCellSpacing w:w="7" w:type="dxa"/>
          <w:jc w:val="center"/>
        </w:trPr>
        <w:tc>
          <w:tcPr>
            <w:tcW w:w="0" w:type="auto"/>
            <w:vAlign w:val="center"/>
          </w:tcPr>
          <w:p w14:paraId="348DD01E" w14:textId="77777777" w:rsidR="00B51FCF" w:rsidRPr="00B138F3" w:rsidRDefault="00B51FCF" w:rsidP="00E63C0C">
            <w:pPr>
              <w:widowControl w:val="0"/>
              <w:jc w:val="center"/>
              <w:rPr>
                <w:rFonts w:ascii="GHEA Grapalat" w:hAnsi="GHEA Grapalat" w:cs="GHEA Grapalat"/>
              </w:rPr>
            </w:pPr>
            <w:r w:rsidRPr="00B138F3">
              <w:rPr>
                <w:rFonts w:ascii="GHEA Grapalat" w:hAnsi="GHEA Grapalat"/>
              </w:rPr>
              <w:t xml:space="preserve">___________________________ </w:t>
            </w:r>
          </w:p>
          <w:p w14:paraId="3F75E12C" w14:textId="77777777" w:rsidR="00B51FCF" w:rsidRPr="00B138F3" w:rsidRDefault="00B51FCF" w:rsidP="00E63C0C">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84C1965" w14:textId="77777777" w:rsidR="00B51FCF" w:rsidRPr="00B138F3" w:rsidRDefault="00B51FCF" w:rsidP="00E63C0C">
            <w:pPr>
              <w:widowControl w:val="0"/>
              <w:jc w:val="center"/>
              <w:rPr>
                <w:rFonts w:ascii="GHEA Grapalat" w:hAnsi="GHEA Grapalat" w:cs="GHEA Grapalat"/>
              </w:rPr>
            </w:pPr>
            <w:r w:rsidRPr="00B138F3">
              <w:rPr>
                <w:rFonts w:ascii="GHEA Grapalat" w:hAnsi="GHEA Grapalat"/>
              </w:rPr>
              <w:t>___________________________</w:t>
            </w:r>
          </w:p>
          <w:p w14:paraId="0A770B51" w14:textId="77777777" w:rsidR="00B51FCF" w:rsidRPr="00B138F3" w:rsidRDefault="00B51FCF" w:rsidP="00E63C0C">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51FCF" w:rsidRPr="00B138F3" w14:paraId="71E65B98" w14:textId="77777777" w:rsidTr="00E63C0C">
        <w:trPr>
          <w:tblCellSpacing w:w="7" w:type="dxa"/>
          <w:jc w:val="center"/>
        </w:trPr>
        <w:tc>
          <w:tcPr>
            <w:tcW w:w="0" w:type="auto"/>
            <w:vAlign w:val="center"/>
          </w:tcPr>
          <w:p w14:paraId="70E663BA" w14:textId="77777777" w:rsidR="00B51FCF" w:rsidRPr="00B138F3" w:rsidRDefault="00B51FCF" w:rsidP="00E63C0C">
            <w:pPr>
              <w:widowControl w:val="0"/>
              <w:jc w:val="center"/>
              <w:rPr>
                <w:rFonts w:ascii="GHEA Grapalat" w:hAnsi="GHEA Grapalat" w:cs="GHEA Grapalat"/>
              </w:rPr>
            </w:pPr>
            <w:r w:rsidRPr="00B138F3">
              <w:rPr>
                <w:rFonts w:ascii="GHEA Grapalat" w:hAnsi="GHEA Grapalat"/>
              </w:rPr>
              <w:t xml:space="preserve">___________________________ </w:t>
            </w:r>
          </w:p>
          <w:p w14:paraId="518CD26D" w14:textId="77777777" w:rsidR="00B51FCF" w:rsidRPr="00B138F3" w:rsidRDefault="00B51FCF" w:rsidP="00E63C0C">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271832E" w14:textId="77777777" w:rsidR="00B51FCF" w:rsidRPr="00B138F3" w:rsidRDefault="00B51FCF" w:rsidP="00E63C0C">
            <w:pPr>
              <w:widowControl w:val="0"/>
              <w:jc w:val="center"/>
              <w:rPr>
                <w:rFonts w:ascii="GHEA Grapalat" w:hAnsi="GHEA Grapalat" w:cs="GHEA Grapalat"/>
              </w:rPr>
            </w:pPr>
            <w:r w:rsidRPr="00B138F3">
              <w:rPr>
                <w:rFonts w:ascii="GHEA Grapalat" w:hAnsi="GHEA Grapalat"/>
              </w:rPr>
              <w:t>___________________________</w:t>
            </w:r>
          </w:p>
          <w:p w14:paraId="77C23E8B" w14:textId="77777777" w:rsidR="00B51FCF" w:rsidRPr="00B138F3" w:rsidRDefault="00B51FCF" w:rsidP="00E63C0C">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2D54D539" w14:textId="77777777" w:rsidR="00B51FCF" w:rsidRPr="00B138F3" w:rsidRDefault="00B51FCF" w:rsidP="00B51FCF">
      <w:pPr>
        <w:widowControl w:val="0"/>
        <w:spacing w:after="160"/>
        <w:ind w:left="-142" w:firstLine="142"/>
        <w:jc w:val="center"/>
        <w:rPr>
          <w:rFonts w:ascii="GHEA Grapalat" w:hAnsi="GHEA Grapalat" w:cs="Sylfaen"/>
          <w:b/>
        </w:rPr>
      </w:pPr>
    </w:p>
    <w:p w14:paraId="2A84C10D" w14:textId="77777777" w:rsidR="00B51FCF" w:rsidRPr="003B2F27" w:rsidRDefault="00B51FCF" w:rsidP="00B51FCF">
      <w:pPr>
        <w:widowControl w:val="0"/>
        <w:spacing w:after="160"/>
        <w:ind w:left="-142" w:firstLine="142"/>
        <w:jc w:val="center"/>
        <w:rPr>
          <w:rFonts w:ascii="GHEA Grapalat" w:hAnsi="GHEA Grapalat"/>
          <w:i/>
          <w:lang w:val="en-US"/>
        </w:rPr>
      </w:pPr>
    </w:p>
    <w:p w14:paraId="41EEE54A" w14:textId="77777777" w:rsidR="00B51FCF" w:rsidRPr="00B138F3" w:rsidRDefault="00B51FCF" w:rsidP="00B51FCF">
      <w:pPr>
        <w:widowControl w:val="0"/>
        <w:spacing w:after="160"/>
        <w:ind w:left="567" w:right="565"/>
        <w:jc w:val="center"/>
        <w:rPr>
          <w:rFonts w:ascii="GHEA Grapalat" w:hAnsi="GHEA Grapalat"/>
          <w:b/>
        </w:rPr>
      </w:pPr>
    </w:p>
    <w:p w14:paraId="04DF325C" w14:textId="77777777" w:rsidR="00B51FCF" w:rsidRPr="00B138F3" w:rsidRDefault="00B51FCF" w:rsidP="00B51FCF">
      <w:pPr>
        <w:widowControl w:val="0"/>
        <w:spacing w:after="160"/>
        <w:ind w:left="567" w:right="565"/>
        <w:jc w:val="center"/>
        <w:rPr>
          <w:rFonts w:ascii="GHEA Grapalat" w:hAnsi="GHEA Grapalat"/>
          <w:b/>
        </w:rPr>
      </w:pPr>
    </w:p>
    <w:p w14:paraId="019BAB2C" w14:textId="77777777" w:rsidR="00B51FCF" w:rsidRPr="00B138F3" w:rsidRDefault="00B51FCF" w:rsidP="00B51FCF">
      <w:pPr>
        <w:widowControl w:val="0"/>
        <w:spacing w:after="160"/>
        <w:ind w:left="567" w:right="565"/>
        <w:jc w:val="center"/>
        <w:rPr>
          <w:rFonts w:ascii="GHEA Grapalat" w:hAnsi="GHEA Grapalat"/>
          <w:b/>
        </w:rPr>
      </w:pPr>
    </w:p>
    <w:p w14:paraId="4C026FDB" w14:textId="77777777" w:rsidR="00B51FCF" w:rsidRPr="00B138F3" w:rsidRDefault="00B51FCF" w:rsidP="00B51FCF">
      <w:pPr>
        <w:widowControl w:val="0"/>
        <w:spacing w:after="160"/>
        <w:ind w:left="567" w:right="565"/>
        <w:jc w:val="center"/>
        <w:rPr>
          <w:rFonts w:ascii="GHEA Grapalat" w:hAnsi="GHEA Grapalat"/>
          <w:b/>
        </w:rPr>
      </w:pPr>
    </w:p>
    <w:p w14:paraId="1489F93B" w14:textId="77777777" w:rsidR="00B51FCF" w:rsidRPr="00B138F3" w:rsidRDefault="00B51FCF" w:rsidP="00B51FCF">
      <w:pPr>
        <w:widowControl w:val="0"/>
        <w:spacing w:after="160"/>
        <w:ind w:left="567" w:right="565"/>
        <w:jc w:val="center"/>
        <w:rPr>
          <w:rFonts w:ascii="GHEA Grapalat" w:hAnsi="GHEA Grapalat"/>
          <w:b/>
        </w:rPr>
      </w:pPr>
    </w:p>
    <w:p w14:paraId="0C2B151E" w14:textId="77777777" w:rsidR="00B51FCF" w:rsidRPr="00B138F3" w:rsidRDefault="00B51FCF" w:rsidP="00B51FCF">
      <w:pPr>
        <w:widowControl w:val="0"/>
        <w:spacing w:after="160"/>
        <w:ind w:left="567" w:right="565"/>
        <w:jc w:val="center"/>
        <w:rPr>
          <w:rFonts w:ascii="GHEA Grapalat" w:hAnsi="GHEA Grapalat"/>
          <w:b/>
        </w:rPr>
      </w:pPr>
    </w:p>
    <w:p w14:paraId="6BD5DAB7" w14:textId="77777777" w:rsidR="00B51FCF" w:rsidRPr="00B138F3" w:rsidRDefault="00B51FCF" w:rsidP="00B51FCF">
      <w:pPr>
        <w:widowControl w:val="0"/>
        <w:spacing w:after="160"/>
        <w:ind w:left="567" w:right="565"/>
        <w:jc w:val="center"/>
        <w:rPr>
          <w:rFonts w:ascii="GHEA Grapalat" w:hAnsi="GHEA Grapalat"/>
          <w:b/>
        </w:rPr>
      </w:pPr>
    </w:p>
    <w:p w14:paraId="06348EE0" w14:textId="77777777" w:rsidR="00B51FCF" w:rsidRPr="00B138F3" w:rsidRDefault="00B51FCF" w:rsidP="00B51FCF">
      <w:pPr>
        <w:widowControl w:val="0"/>
        <w:spacing w:after="160"/>
        <w:ind w:left="567" w:right="565"/>
        <w:jc w:val="center"/>
        <w:rPr>
          <w:rFonts w:ascii="GHEA Grapalat" w:hAnsi="GHEA Grapalat"/>
          <w:b/>
        </w:rPr>
      </w:pPr>
    </w:p>
    <w:p w14:paraId="2959EC89" w14:textId="77777777" w:rsidR="00B51FCF" w:rsidRPr="00B138F3" w:rsidRDefault="00B51FCF" w:rsidP="00B51FCF">
      <w:pPr>
        <w:widowControl w:val="0"/>
        <w:spacing w:after="160"/>
        <w:ind w:left="567" w:right="565"/>
        <w:jc w:val="center"/>
        <w:rPr>
          <w:rFonts w:ascii="GHEA Grapalat" w:hAnsi="GHEA Grapalat"/>
          <w:b/>
        </w:rPr>
      </w:pPr>
    </w:p>
    <w:p w14:paraId="79D41058" w14:textId="77777777" w:rsidR="00B51FCF" w:rsidRPr="00B138F3" w:rsidRDefault="00B51FCF" w:rsidP="00B51FCF">
      <w:pPr>
        <w:widowControl w:val="0"/>
        <w:spacing w:after="160"/>
        <w:jc w:val="both"/>
        <w:rPr>
          <w:rFonts w:ascii="GHEA Grapalat" w:hAnsi="GHEA Grapalat"/>
        </w:rPr>
      </w:pPr>
      <w:r w:rsidRPr="00B138F3">
        <w:rPr>
          <w:rFonts w:ascii="GHEA Grapalat" w:hAnsi="GHEA Grapalat"/>
        </w:rPr>
        <w:br w:type="page"/>
      </w:r>
    </w:p>
    <w:p w14:paraId="5783F23C" w14:textId="77777777" w:rsidR="00B51FCF" w:rsidRPr="00B138F3" w:rsidRDefault="00B51FCF" w:rsidP="00B51FCF">
      <w:pPr>
        <w:widowControl w:val="0"/>
        <w:spacing w:after="160"/>
        <w:jc w:val="right"/>
        <w:rPr>
          <w:rFonts w:ascii="GHEA Grapalat" w:hAnsi="GHEA Grapalat" w:cs="Sylfaen"/>
          <w:i/>
        </w:rPr>
      </w:pPr>
      <w:r w:rsidRPr="00B138F3">
        <w:rPr>
          <w:rFonts w:ascii="GHEA Grapalat" w:hAnsi="GHEA Grapalat"/>
          <w:i/>
        </w:rPr>
        <w:lastRenderedPageBreak/>
        <w:t>.</w:t>
      </w:r>
    </w:p>
    <w:p w14:paraId="7BF0C1C8" w14:textId="77777777" w:rsidR="00631AA8" w:rsidRDefault="00631AA8"/>
    <w:sectPr w:rsidR="00631AA8" w:rsidSect="003B2F27">
      <w:footerReference w:type="default" r:id="rId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30E42" w14:textId="77777777" w:rsidR="00D615F5" w:rsidRDefault="00D615F5" w:rsidP="00B51FCF">
      <w:r>
        <w:separator/>
      </w:r>
    </w:p>
  </w:endnote>
  <w:endnote w:type="continuationSeparator" w:id="0">
    <w:p w14:paraId="4AD9D611" w14:textId="77777777" w:rsidR="00D615F5" w:rsidRDefault="00D615F5" w:rsidP="00B51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1797270"/>
      <w:docPartObj>
        <w:docPartGallery w:val="Page Numbers (Bottom of Page)"/>
        <w:docPartUnique/>
      </w:docPartObj>
    </w:sdtPr>
    <w:sdtEndPr>
      <w:rPr>
        <w:rFonts w:ascii="GHEA Grapalat" w:hAnsi="GHEA Grapalat"/>
        <w:sz w:val="24"/>
        <w:szCs w:val="24"/>
      </w:rPr>
    </w:sdtEndPr>
    <w:sdtContent>
      <w:p w14:paraId="32E4AC1C" w14:textId="77777777" w:rsidR="00B51FCF" w:rsidRPr="00C861E9" w:rsidRDefault="00B51FC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75057">
          <w:rPr>
            <w:rFonts w:ascii="GHEA Grapalat" w:hAnsi="GHEA Grapalat"/>
            <w:noProof/>
            <w:sz w:val="24"/>
            <w:szCs w:val="24"/>
          </w:rPr>
          <w:t>82</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0352164"/>
      <w:docPartObj>
        <w:docPartGallery w:val="Page Numbers (Bottom of Page)"/>
        <w:docPartUnique/>
      </w:docPartObj>
    </w:sdtPr>
    <w:sdtEndPr>
      <w:rPr>
        <w:rFonts w:ascii="GHEA Grapalat" w:hAnsi="GHEA Grapalat"/>
        <w:sz w:val="24"/>
        <w:szCs w:val="24"/>
      </w:rPr>
    </w:sdtEndPr>
    <w:sdtContent>
      <w:p w14:paraId="113DB2EA" w14:textId="77777777" w:rsidR="00855400" w:rsidRPr="00305BEC" w:rsidRDefault="0008449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75057">
          <w:rPr>
            <w:rFonts w:ascii="GHEA Grapalat" w:hAnsi="GHEA Grapalat"/>
            <w:noProof/>
            <w:sz w:val="24"/>
            <w:szCs w:val="24"/>
          </w:rPr>
          <w:t>93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9C51A" w14:textId="77777777" w:rsidR="00D615F5" w:rsidRDefault="00D615F5" w:rsidP="00B51FCF">
      <w:r>
        <w:separator/>
      </w:r>
    </w:p>
  </w:footnote>
  <w:footnote w:type="continuationSeparator" w:id="0">
    <w:p w14:paraId="32BC6327" w14:textId="77777777" w:rsidR="00D615F5" w:rsidRDefault="00D615F5" w:rsidP="00B51FCF">
      <w:r>
        <w:continuationSeparator/>
      </w:r>
    </w:p>
  </w:footnote>
  <w:footnote w:id="1">
    <w:p w14:paraId="2F9F604B" w14:textId="77777777" w:rsidR="00B51FCF" w:rsidRPr="00855400" w:rsidRDefault="00B51FCF" w:rsidP="00B51FCF">
      <w:pPr>
        <w:pStyle w:val="af2"/>
        <w:jc w:val="both"/>
        <w:rPr>
          <w:rFonts w:ascii="Sylfaen" w:hAnsi="Sylfaen"/>
          <w:i/>
          <w:lang w:val="hy-AM"/>
        </w:rPr>
      </w:pPr>
    </w:p>
  </w:footnote>
  <w:footnote w:id="2">
    <w:p w14:paraId="103DFA63" w14:textId="77777777" w:rsidR="00B51FCF" w:rsidRPr="00617E69" w:rsidRDefault="00B51FCF" w:rsidP="00B51FCF">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34BB52FA" w14:textId="77777777" w:rsidR="00B51FCF" w:rsidRPr="00CD6B60" w:rsidRDefault="00B51FCF" w:rsidP="00B51FCF">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16AFE57" w14:textId="77777777" w:rsidR="00B51FCF" w:rsidRPr="001115E9" w:rsidRDefault="00B51FCF" w:rsidP="00B51FCF">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0AC07F3" w14:textId="77777777" w:rsidR="00B51FCF" w:rsidRPr="00CD6B60" w:rsidRDefault="00B51FCF" w:rsidP="00B51FCF">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14:paraId="72B9E5E4" w14:textId="77777777" w:rsidR="00B51FCF" w:rsidRDefault="00B51FCF" w:rsidP="00B51FCF">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0B55C41" w14:textId="77777777" w:rsidR="00B51FCF" w:rsidRDefault="00B51FCF" w:rsidP="00B51FCF">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28A11057" w14:textId="77777777" w:rsidR="00B51FCF" w:rsidRPr="009E2596" w:rsidRDefault="00B51FCF" w:rsidP="00B51FCF">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45FCB492" w14:textId="77777777" w:rsidR="00B51FCF" w:rsidRPr="00D3436F" w:rsidRDefault="00B51FCF" w:rsidP="00B51FCF">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AA80C26" w14:textId="77777777" w:rsidR="00B51FCF" w:rsidRPr="000811C1" w:rsidRDefault="00B51FCF" w:rsidP="00B51FCF">
      <w:pPr>
        <w:pStyle w:val="af2"/>
        <w:rPr>
          <w:rFonts w:asciiTheme="minorHAnsi" w:hAnsiTheme="minorHAnsi"/>
        </w:rPr>
      </w:pPr>
    </w:p>
  </w:footnote>
  <w:footnote w:id="5">
    <w:p w14:paraId="6BE6CFBD" w14:textId="77777777" w:rsidR="00B51FCF" w:rsidRPr="00FE2AA4" w:rsidRDefault="00B51FCF" w:rsidP="00B51FCF">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6">
    <w:p w14:paraId="10BC7FDF" w14:textId="77777777" w:rsidR="00B51FCF" w:rsidRPr="008842CE" w:rsidRDefault="00B51FCF" w:rsidP="00B51FC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A824B61" w14:textId="77777777" w:rsidR="00B51FCF" w:rsidRPr="000811C1" w:rsidRDefault="00B51FCF" w:rsidP="00B51FCF">
      <w:pPr>
        <w:pStyle w:val="af2"/>
        <w:rPr>
          <w:lang w:val="af-ZA"/>
        </w:rPr>
      </w:pPr>
    </w:p>
  </w:footnote>
  <w:footnote w:id="7">
    <w:p w14:paraId="63929902" w14:textId="77777777" w:rsidR="00B51FCF" w:rsidRPr="00503411" w:rsidRDefault="00B51FCF" w:rsidP="00B51FCF">
      <w:pPr>
        <w:pStyle w:val="af2"/>
        <w:jc w:val="both"/>
        <w:rPr>
          <w:rFonts w:ascii="GHEA Grapalat" w:hAnsi="GHEA Grapalat"/>
          <w:i/>
        </w:rPr>
      </w:pPr>
      <w:r>
        <w:rPr>
          <w:rStyle w:val="af6"/>
        </w:rPr>
        <w:t>11</w:t>
      </w:r>
      <w:r>
        <w:t xml:space="preserve"> </w:t>
      </w:r>
      <w:r w:rsidRPr="00BF1257">
        <w:rPr>
          <w:rFonts w:ascii="GHEA Grapalat" w:hAnsi="GHEA Grapalat"/>
          <w:i/>
        </w:rPr>
        <w:t>Если</w:t>
      </w:r>
    </w:p>
    <w:p w14:paraId="0A04DA97" w14:textId="77777777" w:rsidR="00B51FCF" w:rsidRPr="001D0DD7" w:rsidRDefault="00B51FCF" w:rsidP="00B51FCF">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774285CE" w14:textId="77777777" w:rsidR="00B51FCF" w:rsidRPr="00503411" w:rsidRDefault="00B51FCF" w:rsidP="00B51FCF">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4E141D75" w14:textId="77777777" w:rsidR="00B51FCF" w:rsidRPr="00CD2651" w:rsidRDefault="00B51FCF" w:rsidP="00B51FCF">
      <w:pPr>
        <w:pStyle w:val="af2"/>
      </w:pPr>
    </w:p>
  </w:footnote>
  <w:footnote w:id="8">
    <w:p w14:paraId="74BAE173" w14:textId="77777777" w:rsidR="00B51FCF" w:rsidRPr="00511966" w:rsidRDefault="00B51FCF" w:rsidP="00B51FCF">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4067F1B6" w14:textId="77777777" w:rsidR="00B51FCF" w:rsidRPr="00B15560" w:rsidRDefault="00B51FCF" w:rsidP="00B51FCF">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6EB0B38C" w14:textId="77777777" w:rsidR="00B51FCF" w:rsidRPr="000811C1" w:rsidRDefault="00B51FCF" w:rsidP="00B51FCF">
      <w:pPr>
        <w:pStyle w:val="af2"/>
        <w:rPr>
          <w:rFonts w:ascii="Sylfaen" w:hAnsi="Sylfaen"/>
          <w:sz w:val="18"/>
          <w:szCs w:val="18"/>
        </w:rPr>
      </w:pPr>
    </w:p>
  </w:footnote>
  <w:footnote w:id="10">
    <w:p w14:paraId="0BE4F94C" w14:textId="77777777" w:rsidR="00B51FCF" w:rsidRPr="00A31673" w:rsidRDefault="00B51FCF" w:rsidP="00B51FCF">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6A3CA0C3" w14:textId="77777777" w:rsidR="00B51FCF" w:rsidRPr="00DE7706" w:rsidRDefault="00B51FCF" w:rsidP="00B51FCF">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2F055F9" w14:textId="77777777" w:rsidR="00B51FCF" w:rsidRPr="005D119D" w:rsidRDefault="00B51FCF" w:rsidP="00B51FCF">
      <w:pPr>
        <w:pStyle w:val="af2"/>
        <w:jc w:val="both"/>
        <w:rPr>
          <w:rFonts w:ascii="GHEA Grapalat" w:hAnsi="GHEA Grapalat"/>
          <w:i/>
        </w:rPr>
      </w:pPr>
      <w:r w:rsidRPr="005D119D">
        <w:rPr>
          <w:rFonts w:ascii="GHEA Grapalat" w:hAnsi="GHEA Grapalat"/>
          <w:i/>
        </w:rPr>
        <w:t>17</w:t>
      </w:r>
      <w:r>
        <w:rPr>
          <w:rFonts w:ascii="GHEA Grapalat" w:hAnsi="GHEA Grapalat"/>
          <w:i/>
        </w:rPr>
        <w:t>.</w:t>
      </w:r>
      <w:r w:rsidRPr="005D119D">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14:paraId="491EF1F8" w14:textId="77777777" w:rsidR="00B51FCF" w:rsidRDefault="00B51FCF" w:rsidP="00B51FCF">
      <w:pPr>
        <w:jc w:val="both"/>
      </w:pPr>
    </w:p>
    <w:p w14:paraId="43359FFE" w14:textId="77777777" w:rsidR="00B51FCF" w:rsidRPr="00503980" w:rsidRDefault="00B51FCF" w:rsidP="00B51FCF">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7B47B880" w14:textId="77777777" w:rsidR="00B51FCF" w:rsidRPr="00503980" w:rsidRDefault="00B51FCF" w:rsidP="00B51FCF">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14:paraId="097DEF8E" w14:textId="77777777" w:rsidR="00B51FCF" w:rsidRPr="00503980" w:rsidRDefault="00B51FCF" w:rsidP="00B51FCF">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F5BC12D" w14:textId="77777777" w:rsidR="00B51FCF" w:rsidRDefault="00B51FCF" w:rsidP="00B51FCF">
      <w:pPr>
        <w:pStyle w:val="af2"/>
        <w:rPr>
          <w:rFonts w:asciiTheme="minorHAnsi" w:hAnsiTheme="minorHAnsi"/>
          <w:lang w:val="af-ZA"/>
        </w:rPr>
      </w:pPr>
    </w:p>
  </w:footnote>
  <w:footnote w:id="13">
    <w:p w14:paraId="3E0EA3BB" w14:textId="77777777" w:rsidR="00B51FCF" w:rsidRPr="00D3436F" w:rsidRDefault="00B51FCF" w:rsidP="00B51FCF">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52AC023E" w14:textId="77777777" w:rsidR="00B51FCF" w:rsidRPr="00D3436F" w:rsidRDefault="00B51FCF" w:rsidP="00B51FCF">
      <w:pPr>
        <w:pStyle w:val="af2"/>
        <w:rPr>
          <w:lang w:val="es-ES"/>
        </w:rPr>
      </w:pPr>
    </w:p>
  </w:footnote>
  <w:footnote w:id="14">
    <w:p w14:paraId="2BDEDF0A" w14:textId="77777777" w:rsidR="00B51FCF" w:rsidRPr="008842CE" w:rsidRDefault="00B51FCF" w:rsidP="00B51FCF">
      <w:pPr>
        <w:pStyle w:val="af2"/>
        <w:jc w:val="both"/>
      </w:pPr>
    </w:p>
  </w:footnote>
  <w:footnote w:id="15">
    <w:p w14:paraId="201F464C" w14:textId="77777777" w:rsidR="00B51FCF" w:rsidRPr="008842CE" w:rsidRDefault="00B51FCF" w:rsidP="00B51FCF">
      <w:pPr>
        <w:pStyle w:val="af2"/>
        <w:jc w:val="both"/>
      </w:pPr>
    </w:p>
  </w:footnote>
  <w:footnote w:id="16">
    <w:p w14:paraId="6AD885E8" w14:textId="77777777" w:rsidR="00B51FCF" w:rsidRDefault="00B51FCF" w:rsidP="00B51FCF">
      <w:pPr>
        <w:pStyle w:val="af2"/>
        <w:widowControl w:val="0"/>
        <w:jc w:val="both"/>
        <w:rPr>
          <w:ins w:id="8"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F960D3F" w14:textId="77777777" w:rsidR="00B51FCF" w:rsidRPr="00F21C0D" w:rsidRDefault="00B51FCF" w:rsidP="00B51FCF">
      <w:pPr>
        <w:pStyle w:val="af2"/>
        <w:widowControl w:val="0"/>
        <w:jc w:val="both"/>
        <w:rPr>
          <w:lang w:val="hy-AM"/>
        </w:rPr>
      </w:pPr>
    </w:p>
  </w:footnote>
  <w:footnote w:id="17">
    <w:p w14:paraId="0A86D606" w14:textId="77777777" w:rsidR="00B51FCF" w:rsidRDefault="00B51FCF" w:rsidP="00B51FCF">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71CD5721" w14:textId="77777777" w:rsidR="00B51FCF" w:rsidRDefault="00B51FCF" w:rsidP="00B51FCF">
      <w:pPr>
        <w:pStyle w:val="af2"/>
        <w:widowControl w:val="0"/>
        <w:jc w:val="both"/>
        <w:rPr>
          <w:rFonts w:ascii="GHEA Grapalat" w:hAnsi="GHEA Grapalat"/>
          <w:i/>
        </w:rPr>
      </w:pPr>
    </w:p>
    <w:p w14:paraId="6D947A9B" w14:textId="77777777" w:rsidR="00B51FCF" w:rsidRDefault="00B51FCF" w:rsidP="00B51FCF">
      <w:pPr>
        <w:pStyle w:val="af2"/>
        <w:widowControl w:val="0"/>
        <w:jc w:val="both"/>
        <w:rPr>
          <w:rFonts w:ascii="GHEA Grapalat" w:hAnsi="GHEA Grapalat"/>
          <w:i/>
        </w:rPr>
      </w:pPr>
    </w:p>
    <w:p w14:paraId="7430829E" w14:textId="77777777" w:rsidR="00B51FCF" w:rsidRPr="00EB336B" w:rsidRDefault="00B51FCF" w:rsidP="00B51FCF">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40FE069" w14:textId="77777777" w:rsidR="00B51FCF" w:rsidRPr="00D3436F" w:rsidRDefault="00B51FCF" w:rsidP="00B51FCF">
      <w:pPr>
        <w:pStyle w:val="af2"/>
        <w:rPr>
          <w:lang w:val="hy-AM"/>
        </w:rPr>
      </w:pPr>
    </w:p>
  </w:footnote>
  <w:footnote w:id="18">
    <w:p w14:paraId="7020DD1B" w14:textId="77777777" w:rsidR="00B51FCF" w:rsidRPr="008842CE" w:rsidRDefault="00B51FCF" w:rsidP="00B51FCF">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7CF4128" w14:textId="77777777" w:rsidR="00B51FCF" w:rsidRPr="00E85250" w:rsidRDefault="00B51FCF" w:rsidP="00B51FCF">
      <w:pPr>
        <w:widowControl w:val="0"/>
        <w:spacing w:after="160" w:line="360" w:lineRule="auto"/>
        <w:ind w:firstLine="709"/>
        <w:jc w:val="both"/>
        <w:rPr>
          <w:rFonts w:ascii="GHEA Grapalat" w:hAnsi="GHEA Grapalat"/>
          <w:lang w:val="hy-AM"/>
        </w:rPr>
      </w:pPr>
    </w:p>
    <w:p w14:paraId="2503682F" w14:textId="77777777" w:rsidR="00B51FCF" w:rsidRPr="00D3436F" w:rsidRDefault="00B51FCF" w:rsidP="00B51FCF">
      <w:pPr>
        <w:pStyle w:val="af2"/>
        <w:rPr>
          <w:lang w:val="hy-AM"/>
        </w:rPr>
      </w:pPr>
    </w:p>
  </w:footnote>
  <w:footnote w:id="19">
    <w:p w14:paraId="0EC0A5F3" w14:textId="77777777" w:rsidR="00B51FCF" w:rsidRPr="00402BC3" w:rsidRDefault="00B51FCF" w:rsidP="00B51FCF">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FAB0AB6" w14:textId="77777777" w:rsidR="00B51FCF" w:rsidRPr="00552088" w:rsidRDefault="00B51FCF" w:rsidP="00B51FCF">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FC69AC5" w14:textId="77777777" w:rsidR="00B51FCF" w:rsidRPr="00D3436F" w:rsidRDefault="00B51FCF" w:rsidP="00B51FCF">
      <w:pPr>
        <w:pStyle w:val="af2"/>
        <w:rPr>
          <w:lang w:val="hy-AM"/>
        </w:rPr>
      </w:pPr>
    </w:p>
  </w:footnote>
  <w:footnote w:id="20">
    <w:p w14:paraId="712C494F" w14:textId="77777777" w:rsidR="00B51FCF" w:rsidRPr="008842CE" w:rsidRDefault="00B51FCF" w:rsidP="00B51FCF">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B05626C" w14:textId="77777777" w:rsidR="00B51FCF" w:rsidRPr="00D3436F" w:rsidRDefault="00B51FCF" w:rsidP="00B51FCF">
      <w:pPr>
        <w:pStyle w:val="af2"/>
        <w:rPr>
          <w:lang w:val="hy-AM"/>
        </w:rPr>
      </w:pPr>
    </w:p>
  </w:footnote>
  <w:footnote w:id="21">
    <w:p w14:paraId="289D937D" w14:textId="77777777" w:rsidR="00B51FCF" w:rsidRPr="00D3436F" w:rsidRDefault="00B51FCF" w:rsidP="00B51FC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402FFC79" w14:textId="77777777" w:rsidR="00B51FCF" w:rsidRPr="008842CE" w:rsidRDefault="00B51FCF" w:rsidP="00B51FCF">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BF5948A" w14:textId="77777777" w:rsidR="00B51FCF" w:rsidRPr="00D3436F" w:rsidRDefault="00B51FCF" w:rsidP="00B51FCF">
      <w:pPr>
        <w:pStyle w:val="af2"/>
        <w:rPr>
          <w:lang w:val="hy-AM"/>
        </w:rPr>
      </w:pPr>
    </w:p>
  </w:footnote>
  <w:footnote w:id="23">
    <w:p w14:paraId="675018CB" w14:textId="77777777" w:rsidR="00B51FCF" w:rsidRPr="008842CE" w:rsidRDefault="00B51FCF" w:rsidP="00B51FCF">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6D41976" w14:textId="77777777" w:rsidR="00B51FCF" w:rsidRPr="008842CE" w:rsidRDefault="00B51FCF" w:rsidP="00B51FCF">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1E1850F" w14:textId="77777777" w:rsidR="00B51FCF" w:rsidRPr="00D3436F" w:rsidRDefault="00B51FCF" w:rsidP="00B51FCF">
      <w:pPr>
        <w:pStyle w:val="af2"/>
        <w:rPr>
          <w:lang w:val="hy-AM"/>
        </w:rPr>
      </w:pPr>
    </w:p>
  </w:footnote>
  <w:footnote w:id="24">
    <w:p w14:paraId="13BA44FA" w14:textId="77777777" w:rsidR="00B51FCF" w:rsidRPr="00E861BF" w:rsidRDefault="00B51FCF" w:rsidP="00B51FCF">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5">
    <w:p w14:paraId="6BF4EAF5" w14:textId="77777777" w:rsidR="00B51FCF" w:rsidRPr="00E861BF" w:rsidRDefault="00B51FCF" w:rsidP="00B51FCF">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6">
    <w:p w14:paraId="2DE6A56D" w14:textId="77777777" w:rsidR="00B51FCF" w:rsidRPr="008842CE" w:rsidRDefault="00B51FCF" w:rsidP="00B51FCF">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04651A26" w14:textId="77777777" w:rsidR="00B51FCF" w:rsidRPr="008842CE" w:rsidRDefault="00B51FCF" w:rsidP="00B51FCF">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6"/>
  </w:num>
  <w:num w:numId="23">
    <w:abstractNumId w:val="16"/>
  </w:num>
  <w:num w:numId="24">
    <w:abstractNumId w:val="10"/>
  </w:num>
  <w:num w:numId="25">
    <w:abstractNumId w:val="3"/>
  </w:num>
  <w:num w:numId="26">
    <w:abstractNumId w:val="2"/>
  </w:num>
  <w:num w:numId="27">
    <w:abstractNumId w:val="0"/>
  </w:num>
  <w:num w:numId="28">
    <w:abstractNumId w:val="8"/>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1DBD"/>
    <w:rsid w:val="00084492"/>
    <w:rsid w:val="0030303B"/>
    <w:rsid w:val="003905D5"/>
    <w:rsid w:val="00575057"/>
    <w:rsid w:val="00631AA8"/>
    <w:rsid w:val="007C1DBD"/>
    <w:rsid w:val="00B51FCF"/>
    <w:rsid w:val="00D615F5"/>
    <w:rsid w:val="00E732AE"/>
    <w:rsid w:val="00FD40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40CC1"/>
  <w15:docId w15:val="{BDB037AF-64D1-488E-A5C4-37CE6CAC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1FCF"/>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B51FCF"/>
    <w:pPr>
      <w:keepNext/>
      <w:jc w:val="center"/>
      <w:outlineLvl w:val="0"/>
    </w:pPr>
    <w:rPr>
      <w:rFonts w:ascii="Arial Armenian" w:hAnsi="Arial Armenian"/>
      <w:sz w:val="28"/>
      <w:szCs w:val="20"/>
    </w:rPr>
  </w:style>
  <w:style w:type="paragraph" w:styleId="2">
    <w:name w:val="heading 2"/>
    <w:basedOn w:val="a"/>
    <w:next w:val="a"/>
    <w:link w:val="20"/>
    <w:qFormat/>
    <w:rsid w:val="00B51FCF"/>
    <w:pPr>
      <w:keepNext/>
      <w:jc w:val="both"/>
      <w:outlineLvl w:val="1"/>
    </w:pPr>
    <w:rPr>
      <w:rFonts w:ascii="Arial LatArm" w:hAnsi="Arial LatArm"/>
      <w:b/>
      <w:color w:val="0000FF"/>
      <w:sz w:val="20"/>
      <w:szCs w:val="20"/>
    </w:rPr>
  </w:style>
  <w:style w:type="paragraph" w:styleId="3">
    <w:name w:val="heading 3"/>
    <w:basedOn w:val="a"/>
    <w:next w:val="a"/>
    <w:link w:val="30"/>
    <w:qFormat/>
    <w:rsid w:val="00B51FCF"/>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B51FCF"/>
    <w:pPr>
      <w:keepNext/>
      <w:outlineLvl w:val="3"/>
    </w:pPr>
    <w:rPr>
      <w:rFonts w:ascii="Arial LatArm" w:hAnsi="Arial LatArm"/>
      <w:i/>
      <w:sz w:val="18"/>
      <w:szCs w:val="20"/>
    </w:rPr>
  </w:style>
  <w:style w:type="paragraph" w:styleId="5">
    <w:name w:val="heading 5"/>
    <w:basedOn w:val="a"/>
    <w:next w:val="a"/>
    <w:link w:val="50"/>
    <w:qFormat/>
    <w:rsid w:val="00B51FCF"/>
    <w:pPr>
      <w:keepNext/>
      <w:jc w:val="center"/>
      <w:outlineLvl w:val="4"/>
    </w:pPr>
    <w:rPr>
      <w:rFonts w:ascii="Arial LatArm" w:hAnsi="Arial LatArm"/>
      <w:b/>
      <w:sz w:val="26"/>
      <w:szCs w:val="20"/>
    </w:rPr>
  </w:style>
  <w:style w:type="paragraph" w:styleId="6">
    <w:name w:val="heading 6"/>
    <w:basedOn w:val="a"/>
    <w:next w:val="a"/>
    <w:link w:val="60"/>
    <w:qFormat/>
    <w:rsid w:val="00B51FCF"/>
    <w:pPr>
      <w:keepNext/>
      <w:outlineLvl w:val="5"/>
    </w:pPr>
    <w:rPr>
      <w:rFonts w:ascii="Arial LatArm" w:hAnsi="Arial LatArm"/>
      <w:b/>
      <w:color w:val="000000"/>
      <w:sz w:val="22"/>
      <w:szCs w:val="20"/>
    </w:rPr>
  </w:style>
  <w:style w:type="paragraph" w:styleId="7">
    <w:name w:val="heading 7"/>
    <w:basedOn w:val="a"/>
    <w:next w:val="a"/>
    <w:link w:val="70"/>
    <w:qFormat/>
    <w:rsid w:val="00B51FCF"/>
    <w:pPr>
      <w:keepNext/>
      <w:ind w:left="-66"/>
      <w:jc w:val="center"/>
      <w:outlineLvl w:val="6"/>
    </w:pPr>
    <w:rPr>
      <w:rFonts w:ascii="Times Armenian" w:hAnsi="Times Armenian"/>
      <w:b/>
      <w:sz w:val="20"/>
      <w:szCs w:val="20"/>
    </w:rPr>
  </w:style>
  <w:style w:type="paragraph" w:styleId="8">
    <w:name w:val="heading 8"/>
    <w:basedOn w:val="a"/>
    <w:next w:val="a"/>
    <w:link w:val="80"/>
    <w:qFormat/>
    <w:rsid w:val="00B51FCF"/>
    <w:pPr>
      <w:keepNext/>
      <w:outlineLvl w:val="7"/>
    </w:pPr>
    <w:rPr>
      <w:rFonts w:ascii="Times Armenian" w:hAnsi="Times Armenian"/>
      <w:i/>
      <w:sz w:val="20"/>
      <w:szCs w:val="20"/>
    </w:rPr>
  </w:style>
  <w:style w:type="paragraph" w:styleId="9">
    <w:name w:val="heading 9"/>
    <w:basedOn w:val="a"/>
    <w:next w:val="a"/>
    <w:link w:val="90"/>
    <w:qFormat/>
    <w:rsid w:val="00B51FCF"/>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51FCF"/>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B51FCF"/>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B51FCF"/>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B51FCF"/>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B51FCF"/>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B51FCF"/>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B51FCF"/>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B51FCF"/>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B51FCF"/>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B51FCF"/>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B51FCF"/>
    <w:rPr>
      <w:rFonts w:ascii="Arial LatArm" w:eastAsia="Times New Roman" w:hAnsi="Arial LatArm" w:cs="Times New Roman"/>
      <w:i/>
      <w:sz w:val="20"/>
      <w:szCs w:val="20"/>
      <w:lang w:eastAsia="ru-RU" w:bidi="ru-RU"/>
    </w:rPr>
  </w:style>
  <w:style w:type="paragraph" w:styleId="a5">
    <w:name w:val="footer"/>
    <w:basedOn w:val="a"/>
    <w:link w:val="a6"/>
    <w:uiPriority w:val="99"/>
    <w:rsid w:val="00B51FCF"/>
    <w:pPr>
      <w:tabs>
        <w:tab w:val="center" w:pos="4320"/>
        <w:tab w:val="right" w:pos="8640"/>
      </w:tabs>
    </w:pPr>
    <w:rPr>
      <w:sz w:val="20"/>
      <w:szCs w:val="20"/>
    </w:rPr>
  </w:style>
  <w:style w:type="character" w:customStyle="1" w:styleId="a6">
    <w:name w:val="Нижний колонтитул Знак"/>
    <w:basedOn w:val="a0"/>
    <w:link w:val="a5"/>
    <w:uiPriority w:val="99"/>
    <w:rsid w:val="00B51FCF"/>
    <w:rPr>
      <w:rFonts w:ascii="Times New Roman" w:eastAsia="Times New Roman" w:hAnsi="Times New Roman" w:cs="Times New Roman"/>
      <w:sz w:val="20"/>
      <w:szCs w:val="20"/>
      <w:lang w:eastAsia="ru-RU" w:bidi="ru-RU"/>
    </w:rPr>
  </w:style>
  <w:style w:type="paragraph" w:styleId="31">
    <w:name w:val="Body Text Indent 3"/>
    <w:basedOn w:val="a"/>
    <w:link w:val="32"/>
    <w:rsid w:val="00B51FC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B51FCF"/>
    <w:rPr>
      <w:rFonts w:ascii="Times Armenian" w:eastAsia="Times New Roman" w:hAnsi="Times Armenian" w:cs="Times New Roman"/>
      <w:sz w:val="20"/>
      <w:szCs w:val="20"/>
      <w:lang w:eastAsia="ru-RU" w:bidi="ru-RU"/>
    </w:rPr>
  </w:style>
  <w:style w:type="paragraph" w:styleId="21">
    <w:name w:val="Body Text 2"/>
    <w:basedOn w:val="a"/>
    <w:link w:val="22"/>
    <w:rsid w:val="00B51FC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B51FCF"/>
    <w:rPr>
      <w:rFonts w:ascii="Arial LatArm" w:eastAsia="Times New Roman" w:hAnsi="Arial LatArm" w:cs="Times New Roman"/>
      <w:sz w:val="20"/>
      <w:szCs w:val="20"/>
      <w:lang w:eastAsia="ru-RU" w:bidi="ru-RU"/>
    </w:rPr>
  </w:style>
  <w:style w:type="paragraph" w:styleId="23">
    <w:name w:val="Body Text Indent 2"/>
    <w:basedOn w:val="a"/>
    <w:link w:val="24"/>
    <w:rsid w:val="00B51FCF"/>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B51FCF"/>
    <w:rPr>
      <w:rFonts w:ascii="Baltica" w:eastAsia="Times New Roman" w:hAnsi="Baltica" w:cs="Times New Roman"/>
      <w:sz w:val="20"/>
      <w:szCs w:val="20"/>
      <w:lang w:eastAsia="ru-RU" w:bidi="ru-RU"/>
    </w:rPr>
  </w:style>
  <w:style w:type="paragraph" w:customStyle="1" w:styleId="Char">
    <w:name w:val="Char"/>
    <w:basedOn w:val="a"/>
    <w:semiHidden/>
    <w:rsid w:val="00B51FCF"/>
    <w:pPr>
      <w:spacing w:after="160" w:line="360" w:lineRule="auto"/>
      <w:ind w:firstLine="709"/>
      <w:jc w:val="both"/>
    </w:pPr>
    <w:rPr>
      <w:rFonts w:ascii="Arial AMU" w:hAnsi="Arial AMU" w:cs="Arial"/>
      <w:sz w:val="22"/>
      <w:szCs w:val="20"/>
    </w:rPr>
  </w:style>
  <w:style w:type="paragraph" w:customStyle="1" w:styleId="Default">
    <w:name w:val="Default"/>
    <w:rsid w:val="00B51FCF"/>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B51FCF"/>
    <w:rPr>
      <w:rFonts w:ascii="Tahoma" w:hAnsi="Tahoma"/>
      <w:sz w:val="16"/>
      <w:szCs w:val="16"/>
    </w:rPr>
  </w:style>
  <w:style w:type="character" w:customStyle="1" w:styleId="a8">
    <w:name w:val="Текст выноски Знак"/>
    <w:basedOn w:val="a0"/>
    <w:link w:val="a7"/>
    <w:rsid w:val="00B51FCF"/>
    <w:rPr>
      <w:rFonts w:ascii="Tahoma" w:eastAsia="Times New Roman" w:hAnsi="Tahoma" w:cs="Times New Roman"/>
      <w:sz w:val="16"/>
      <w:szCs w:val="16"/>
      <w:lang w:eastAsia="ru-RU" w:bidi="ru-RU"/>
    </w:rPr>
  </w:style>
  <w:style w:type="character" w:styleId="a9">
    <w:name w:val="Hyperlink"/>
    <w:rsid w:val="00B51FCF"/>
    <w:rPr>
      <w:color w:val="0000FF"/>
      <w:u w:val="single"/>
    </w:rPr>
  </w:style>
  <w:style w:type="character" w:customStyle="1" w:styleId="CharChar1">
    <w:name w:val="Char Char1"/>
    <w:locked/>
    <w:rsid w:val="00B51FCF"/>
    <w:rPr>
      <w:rFonts w:ascii="Arial LatArm" w:hAnsi="Arial LatArm"/>
      <w:i/>
      <w:lang w:val="ru-RU" w:eastAsia="ru-RU" w:bidi="ru-RU"/>
    </w:rPr>
  </w:style>
  <w:style w:type="paragraph" w:styleId="aa">
    <w:name w:val="Body Text"/>
    <w:basedOn w:val="a"/>
    <w:link w:val="ab"/>
    <w:rsid w:val="00B51FCF"/>
    <w:pPr>
      <w:spacing w:after="120"/>
    </w:pPr>
  </w:style>
  <w:style w:type="character" w:customStyle="1" w:styleId="ab">
    <w:name w:val="Основной текст Знак"/>
    <w:basedOn w:val="a0"/>
    <w:link w:val="aa"/>
    <w:rsid w:val="00B51FCF"/>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B51FCF"/>
    <w:pPr>
      <w:ind w:left="240" w:hanging="240"/>
    </w:pPr>
  </w:style>
  <w:style w:type="paragraph" w:styleId="ac">
    <w:name w:val="index heading"/>
    <w:basedOn w:val="a"/>
    <w:next w:val="11"/>
    <w:semiHidden/>
    <w:rsid w:val="00B51FCF"/>
    <w:rPr>
      <w:sz w:val="20"/>
      <w:szCs w:val="20"/>
    </w:rPr>
  </w:style>
  <w:style w:type="paragraph" w:styleId="ad">
    <w:name w:val="header"/>
    <w:basedOn w:val="a"/>
    <w:link w:val="ae"/>
    <w:rsid w:val="00B51FCF"/>
    <w:pPr>
      <w:tabs>
        <w:tab w:val="center" w:pos="4153"/>
        <w:tab w:val="right" w:pos="8306"/>
      </w:tabs>
    </w:pPr>
    <w:rPr>
      <w:sz w:val="20"/>
      <w:szCs w:val="20"/>
    </w:rPr>
  </w:style>
  <w:style w:type="character" w:customStyle="1" w:styleId="ae">
    <w:name w:val="Верхний колонтитул Знак"/>
    <w:basedOn w:val="a0"/>
    <w:link w:val="ad"/>
    <w:rsid w:val="00B51FCF"/>
    <w:rPr>
      <w:rFonts w:ascii="Times New Roman" w:eastAsia="Times New Roman" w:hAnsi="Times New Roman" w:cs="Times New Roman"/>
      <w:sz w:val="20"/>
      <w:szCs w:val="20"/>
      <w:lang w:eastAsia="ru-RU" w:bidi="ru-RU"/>
    </w:rPr>
  </w:style>
  <w:style w:type="paragraph" w:styleId="33">
    <w:name w:val="Body Text 3"/>
    <w:basedOn w:val="a"/>
    <w:link w:val="34"/>
    <w:rsid w:val="00B51FCF"/>
    <w:pPr>
      <w:jc w:val="both"/>
    </w:pPr>
    <w:rPr>
      <w:rFonts w:ascii="Arial LatArm" w:hAnsi="Arial LatArm"/>
      <w:sz w:val="20"/>
      <w:szCs w:val="20"/>
    </w:rPr>
  </w:style>
  <w:style w:type="character" w:customStyle="1" w:styleId="34">
    <w:name w:val="Основной текст 3 Знак"/>
    <w:basedOn w:val="a0"/>
    <w:link w:val="33"/>
    <w:rsid w:val="00B51FCF"/>
    <w:rPr>
      <w:rFonts w:ascii="Arial LatArm" w:eastAsia="Times New Roman" w:hAnsi="Arial LatArm" w:cs="Times New Roman"/>
      <w:sz w:val="20"/>
      <w:szCs w:val="20"/>
      <w:lang w:eastAsia="ru-RU" w:bidi="ru-RU"/>
    </w:rPr>
  </w:style>
  <w:style w:type="paragraph" w:styleId="af">
    <w:name w:val="Title"/>
    <w:basedOn w:val="a"/>
    <w:link w:val="af0"/>
    <w:qFormat/>
    <w:rsid w:val="00B51FCF"/>
    <w:pPr>
      <w:jc w:val="center"/>
    </w:pPr>
    <w:rPr>
      <w:rFonts w:ascii="Arial Armenian" w:hAnsi="Arial Armenian"/>
      <w:szCs w:val="20"/>
    </w:rPr>
  </w:style>
  <w:style w:type="character" w:customStyle="1" w:styleId="af0">
    <w:name w:val="Заголовок Знак"/>
    <w:basedOn w:val="a0"/>
    <w:link w:val="af"/>
    <w:rsid w:val="00B51FCF"/>
    <w:rPr>
      <w:rFonts w:ascii="Arial Armenian" w:eastAsia="Times New Roman" w:hAnsi="Arial Armenian" w:cs="Times New Roman"/>
      <w:sz w:val="24"/>
      <w:szCs w:val="20"/>
      <w:lang w:eastAsia="ru-RU" w:bidi="ru-RU"/>
    </w:rPr>
  </w:style>
  <w:style w:type="character" w:styleId="af1">
    <w:name w:val="page number"/>
    <w:basedOn w:val="a0"/>
    <w:rsid w:val="00B51FCF"/>
  </w:style>
  <w:style w:type="paragraph" w:styleId="af2">
    <w:name w:val="footnote text"/>
    <w:basedOn w:val="a"/>
    <w:link w:val="af3"/>
    <w:semiHidden/>
    <w:rsid w:val="00B51FCF"/>
    <w:rPr>
      <w:rFonts w:ascii="Times Armenian" w:hAnsi="Times Armenian"/>
      <w:sz w:val="20"/>
      <w:szCs w:val="20"/>
    </w:rPr>
  </w:style>
  <w:style w:type="character" w:customStyle="1" w:styleId="af3">
    <w:name w:val="Текст сноски Знак"/>
    <w:basedOn w:val="a0"/>
    <w:link w:val="af2"/>
    <w:semiHidden/>
    <w:rsid w:val="00B51FCF"/>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B51FCF"/>
    <w:pPr>
      <w:spacing w:after="160" w:line="240" w:lineRule="exact"/>
    </w:pPr>
    <w:rPr>
      <w:rFonts w:ascii="Arial" w:hAnsi="Arial" w:cs="Arial"/>
      <w:sz w:val="20"/>
      <w:szCs w:val="20"/>
    </w:rPr>
  </w:style>
  <w:style w:type="paragraph" w:customStyle="1" w:styleId="norm">
    <w:name w:val="norm"/>
    <w:basedOn w:val="a"/>
    <w:rsid w:val="00B51FCF"/>
    <w:pPr>
      <w:spacing w:line="480" w:lineRule="auto"/>
      <w:ind w:firstLine="709"/>
      <w:jc w:val="both"/>
    </w:pPr>
    <w:rPr>
      <w:rFonts w:ascii="Arial Armenian" w:hAnsi="Arial Armenian"/>
      <w:sz w:val="22"/>
      <w:szCs w:val="20"/>
    </w:rPr>
  </w:style>
  <w:style w:type="character" w:customStyle="1" w:styleId="normChar">
    <w:name w:val="norm Char"/>
    <w:locked/>
    <w:rsid w:val="00B51FCF"/>
    <w:rPr>
      <w:rFonts w:ascii="Arial Armenian" w:hAnsi="Arial Armenian"/>
      <w:sz w:val="22"/>
      <w:lang w:val="ru-RU" w:eastAsia="ru-RU" w:bidi="ru-RU"/>
    </w:rPr>
  </w:style>
  <w:style w:type="character" w:customStyle="1" w:styleId="CharCharChar">
    <w:name w:val="Char Char Char"/>
    <w:rsid w:val="00B51FCF"/>
    <w:rPr>
      <w:rFonts w:ascii="Arial LatArm" w:hAnsi="Arial LatArm"/>
      <w:sz w:val="24"/>
      <w:lang w:eastAsia="ru-RU"/>
    </w:rPr>
  </w:style>
  <w:style w:type="paragraph" w:styleId="af4">
    <w:name w:val="Normal (Web)"/>
    <w:basedOn w:val="a"/>
    <w:rsid w:val="00B51FCF"/>
    <w:pPr>
      <w:spacing w:before="100" w:beforeAutospacing="1" w:after="100" w:afterAutospacing="1"/>
    </w:pPr>
  </w:style>
  <w:style w:type="character" w:styleId="af5">
    <w:name w:val="Strong"/>
    <w:qFormat/>
    <w:rsid w:val="00B51FCF"/>
    <w:rPr>
      <w:b/>
      <w:bCs/>
    </w:rPr>
  </w:style>
  <w:style w:type="character" w:styleId="af6">
    <w:name w:val="footnote reference"/>
    <w:semiHidden/>
    <w:rsid w:val="00B51FCF"/>
    <w:rPr>
      <w:vertAlign w:val="superscript"/>
    </w:rPr>
  </w:style>
  <w:style w:type="character" w:customStyle="1" w:styleId="CharChar22">
    <w:name w:val="Char Char22"/>
    <w:rsid w:val="00B51FCF"/>
    <w:rPr>
      <w:rFonts w:ascii="Arial Armenian" w:hAnsi="Arial Armenian"/>
      <w:sz w:val="28"/>
      <w:lang w:val="ru-RU"/>
    </w:rPr>
  </w:style>
  <w:style w:type="character" w:customStyle="1" w:styleId="CharChar20">
    <w:name w:val="Char Char20"/>
    <w:rsid w:val="00B51FCF"/>
    <w:rPr>
      <w:rFonts w:ascii="Times LatArm" w:hAnsi="Times LatArm"/>
      <w:b/>
      <w:sz w:val="28"/>
      <w:lang w:val="ru-RU"/>
    </w:rPr>
  </w:style>
  <w:style w:type="character" w:customStyle="1" w:styleId="CharChar16">
    <w:name w:val="Char Char16"/>
    <w:rsid w:val="00B51FCF"/>
    <w:rPr>
      <w:rFonts w:ascii="Times Armenian" w:hAnsi="Times Armenian"/>
      <w:b/>
      <w:lang w:val="ru-RU"/>
    </w:rPr>
  </w:style>
  <w:style w:type="character" w:customStyle="1" w:styleId="CharChar15">
    <w:name w:val="Char Char15"/>
    <w:rsid w:val="00B51FCF"/>
    <w:rPr>
      <w:rFonts w:ascii="Times Armenian" w:hAnsi="Times Armenian"/>
      <w:i/>
      <w:lang w:val="ru-RU"/>
    </w:rPr>
  </w:style>
  <w:style w:type="character" w:customStyle="1" w:styleId="CharChar13">
    <w:name w:val="Char Char13"/>
    <w:rsid w:val="00B51FCF"/>
    <w:rPr>
      <w:rFonts w:ascii="Arial Armenian" w:hAnsi="Arial Armenian"/>
      <w:lang w:val="ru-RU"/>
    </w:rPr>
  </w:style>
  <w:style w:type="character" w:styleId="af7">
    <w:name w:val="annotation reference"/>
    <w:semiHidden/>
    <w:rsid w:val="00B51FCF"/>
    <w:rPr>
      <w:sz w:val="16"/>
      <w:szCs w:val="16"/>
    </w:rPr>
  </w:style>
  <w:style w:type="paragraph" w:styleId="af8">
    <w:name w:val="annotation text"/>
    <w:basedOn w:val="a"/>
    <w:link w:val="af9"/>
    <w:semiHidden/>
    <w:rsid w:val="00B51FCF"/>
    <w:rPr>
      <w:rFonts w:ascii="Times Armenian" w:hAnsi="Times Armenian"/>
      <w:sz w:val="20"/>
      <w:szCs w:val="20"/>
    </w:rPr>
  </w:style>
  <w:style w:type="character" w:customStyle="1" w:styleId="af9">
    <w:name w:val="Текст примечания Знак"/>
    <w:basedOn w:val="a0"/>
    <w:link w:val="af8"/>
    <w:semiHidden/>
    <w:rsid w:val="00B51FCF"/>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B51FCF"/>
    <w:rPr>
      <w:b/>
      <w:bCs/>
    </w:rPr>
  </w:style>
  <w:style w:type="character" w:customStyle="1" w:styleId="afb">
    <w:name w:val="Тема примечания Знак"/>
    <w:basedOn w:val="af9"/>
    <w:link w:val="afa"/>
    <w:semiHidden/>
    <w:rsid w:val="00B51FCF"/>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B51FCF"/>
    <w:rPr>
      <w:rFonts w:ascii="Times Armenian" w:hAnsi="Times Armenian"/>
      <w:sz w:val="20"/>
      <w:szCs w:val="20"/>
    </w:rPr>
  </w:style>
  <w:style w:type="character" w:customStyle="1" w:styleId="afd">
    <w:name w:val="Текст концевой сноски Знак"/>
    <w:basedOn w:val="a0"/>
    <w:link w:val="afc"/>
    <w:semiHidden/>
    <w:rsid w:val="00B51FCF"/>
    <w:rPr>
      <w:rFonts w:ascii="Times Armenian" w:eastAsia="Times New Roman" w:hAnsi="Times Armenian" w:cs="Times New Roman"/>
      <w:sz w:val="20"/>
      <w:szCs w:val="20"/>
      <w:lang w:eastAsia="ru-RU" w:bidi="ru-RU"/>
    </w:rPr>
  </w:style>
  <w:style w:type="character" w:styleId="afe">
    <w:name w:val="endnote reference"/>
    <w:semiHidden/>
    <w:rsid w:val="00B51FCF"/>
    <w:rPr>
      <w:vertAlign w:val="superscript"/>
    </w:rPr>
  </w:style>
  <w:style w:type="paragraph" w:styleId="aff">
    <w:name w:val="Document Map"/>
    <w:basedOn w:val="a"/>
    <w:link w:val="aff0"/>
    <w:semiHidden/>
    <w:rsid w:val="00B51FCF"/>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B51FCF"/>
    <w:rPr>
      <w:rFonts w:ascii="Tahoma" w:eastAsia="Times New Roman" w:hAnsi="Tahoma" w:cs="Tahoma"/>
      <w:sz w:val="20"/>
      <w:szCs w:val="20"/>
      <w:shd w:val="clear" w:color="auto" w:fill="000080"/>
      <w:lang w:eastAsia="ru-RU" w:bidi="ru-RU"/>
    </w:rPr>
  </w:style>
  <w:style w:type="paragraph" w:styleId="aff1">
    <w:name w:val="Revision"/>
    <w:hidden/>
    <w:semiHidden/>
    <w:rsid w:val="00B51FCF"/>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B51FCF"/>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B51FCF"/>
    <w:pPr>
      <w:spacing w:after="160" w:line="240" w:lineRule="exact"/>
    </w:pPr>
    <w:rPr>
      <w:rFonts w:ascii="Verdana" w:hAnsi="Verdana"/>
      <w:sz w:val="20"/>
      <w:szCs w:val="20"/>
    </w:rPr>
  </w:style>
  <w:style w:type="paragraph" w:customStyle="1" w:styleId="Style2">
    <w:name w:val="Style2"/>
    <w:basedOn w:val="a"/>
    <w:rsid w:val="00B51FCF"/>
    <w:pPr>
      <w:jc w:val="center"/>
    </w:pPr>
    <w:rPr>
      <w:rFonts w:ascii="Arial Armenian" w:hAnsi="Arial Armenian"/>
      <w:w w:val="90"/>
      <w:sz w:val="22"/>
      <w:szCs w:val="20"/>
    </w:rPr>
  </w:style>
  <w:style w:type="character" w:customStyle="1" w:styleId="CharChar23">
    <w:name w:val="Char Char23"/>
    <w:rsid w:val="00B51FCF"/>
    <w:rPr>
      <w:rFonts w:ascii="Arial Armenian" w:hAnsi="Arial Armenian"/>
      <w:sz w:val="28"/>
      <w:lang w:val="ru-RU" w:eastAsia="ru-RU" w:bidi="ru-RU"/>
    </w:rPr>
  </w:style>
  <w:style w:type="character" w:customStyle="1" w:styleId="CharChar21">
    <w:name w:val="Char Char21"/>
    <w:rsid w:val="00B51FCF"/>
    <w:rPr>
      <w:rFonts w:ascii="Arial LatArm" w:hAnsi="Arial LatArm"/>
      <w:b/>
      <w:color w:val="0000FF"/>
      <w:lang w:val="ru-RU" w:eastAsia="ru-RU" w:bidi="ru-RU"/>
    </w:rPr>
  </w:style>
  <w:style w:type="paragraph" w:styleId="aff3">
    <w:name w:val="List Paragraph"/>
    <w:basedOn w:val="a"/>
    <w:link w:val="aff4"/>
    <w:uiPriority w:val="34"/>
    <w:qFormat/>
    <w:rsid w:val="00B51FCF"/>
    <w:pPr>
      <w:ind w:left="720"/>
    </w:pPr>
    <w:rPr>
      <w:rFonts w:ascii="Times Armenian" w:hAnsi="Times Armenian"/>
    </w:rPr>
  </w:style>
  <w:style w:type="character" w:customStyle="1" w:styleId="CharChar25">
    <w:name w:val="Char Char25"/>
    <w:rsid w:val="00B51FCF"/>
    <w:rPr>
      <w:rFonts w:ascii="Arial Armenian" w:hAnsi="Arial Armenian"/>
      <w:sz w:val="28"/>
      <w:lang w:val="ru-RU" w:eastAsia="ru-RU" w:bidi="ru-RU"/>
    </w:rPr>
  </w:style>
  <w:style w:type="character" w:customStyle="1" w:styleId="CharChar24">
    <w:name w:val="Char Char24"/>
    <w:rsid w:val="00B51FCF"/>
    <w:rPr>
      <w:rFonts w:ascii="Arial LatArm" w:hAnsi="Arial LatArm"/>
      <w:b/>
      <w:color w:val="0000FF"/>
      <w:lang w:val="ru-RU" w:eastAsia="ru-RU" w:bidi="ru-RU"/>
    </w:rPr>
  </w:style>
  <w:style w:type="paragraph" w:styleId="aff5">
    <w:name w:val="Block Text"/>
    <w:basedOn w:val="a"/>
    <w:rsid w:val="00B51FCF"/>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B51FCF"/>
    <w:pPr>
      <w:autoSpaceDE w:val="0"/>
      <w:autoSpaceDN w:val="0"/>
      <w:adjustRightInd w:val="0"/>
    </w:pPr>
    <w:rPr>
      <w:rFonts w:ascii="Times Armenian" w:hAnsi="Times Armenian"/>
    </w:rPr>
  </w:style>
  <w:style w:type="paragraph" w:customStyle="1" w:styleId="Normal2">
    <w:name w:val="Normal+2"/>
    <w:basedOn w:val="a"/>
    <w:next w:val="a"/>
    <w:rsid w:val="00B51FCF"/>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B51FCF"/>
    <w:pPr>
      <w:widowControl w:val="0"/>
      <w:adjustRightInd w:val="0"/>
      <w:spacing w:after="160" w:line="240" w:lineRule="exact"/>
    </w:pPr>
    <w:rPr>
      <w:sz w:val="20"/>
      <w:szCs w:val="20"/>
    </w:rPr>
  </w:style>
  <w:style w:type="paragraph" w:customStyle="1" w:styleId="xl63">
    <w:name w:val="xl63"/>
    <w:basedOn w:val="a"/>
    <w:rsid w:val="00B51F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51F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51F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51F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51F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51FC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51FC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51FC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51FC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51F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51FC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51FC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51FC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51FC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51FC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51FC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51FC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51FCF"/>
    <w:pPr>
      <w:spacing w:before="100" w:beforeAutospacing="1" w:after="100" w:afterAutospacing="1"/>
    </w:pPr>
    <w:rPr>
      <w:rFonts w:eastAsia="Arial Unicode MS"/>
      <w:sz w:val="16"/>
      <w:szCs w:val="16"/>
    </w:rPr>
  </w:style>
  <w:style w:type="paragraph" w:customStyle="1" w:styleId="font13">
    <w:name w:val="font13"/>
    <w:basedOn w:val="a"/>
    <w:rsid w:val="00B51FC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51FC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51FC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51FC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B51FCF"/>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B51FCF"/>
    <w:pPr>
      <w:suppressAutoHyphens/>
      <w:spacing w:line="100" w:lineRule="atLeast"/>
    </w:pPr>
    <w:rPr>
      <w:kern w:val="1"/>
      <w:sz w:val="20"/>
      <w:szCs w:val="20"/>
    </w:rPr>
  </w:style>
  <w:style w:type="character" w:styleId="aff6">
    <w:name w:val="FollowedHyperlink"/>
    <w:rsid w:val="00B51FCF"/>
    <w:rPr>
      <w:color w:val="800080"/>
      <w:u w:val="single"/>
    </w:rPr>
  </w:style>
  <w:style w:type="character" w:customStyle="1" w:styleId="CharCharCharChar1">
    <w:name w:val="Char Char Char Char1"/>
    <w:aliases w:val=" Char Char Char Char Char Char"/>
    <w:rsid w:val="00B51FCF"/>
    <w:rPr>
      <w:rFonts w:ascii="Arial LatArm" w:hAnsi="Arial LatArm"/>
      <w:sz w:val="24"/>
      <w:lang w:val="ru-RU" w:eastAsia="ru-RU" w:bidi="ru-RU"/>
    </w:rPr>
  </w:style>
  <w:style w:type="character" w:customStyle="1" w:styleId="CharChar">
    <w:name w:val="Char Char"/>
    <w:locked/>
    <w:rsid w:val="00B51FCF"/>
    <w:rPr>
      <w:lang w:val="ru-RU" w:eastAsia="ru-RU" w:bidi="ru-RU"/>
    </w:rPr>
  </w:style>
  <w:style w:type="paragraph" w:customStyle="1" w:styleId="Char3CharCharChar">
    <w:name w:val="Char3 Char Char Char"/>
    <w:basedOn w:val="a"/>
    <w:next w:val="a"/>
    <w:semiHidden/>
    <w:rsid w:val="00B51FCF"/>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B51FCF"/>
    <w:rPr>
      <w:rFonts w:ascii="Times Armenian" w:eastAsia="Times New Roman" w:hAnsi="Times Armenian" w:cs="Times New Roman"/>
      <w:sz w:val="24"/>
      <w:szCs w:val="24"/>
      <w:lang w:eastAsia="ru-RU" w:bidi="ru-RU"/>
    </w:rPr>
  </w:style>
  <w:style w:type="character" w:styleId="aff7">
    <w:name w:val="Emphasis"/>
    <w:qFormat/>
    <w:rsid w:val="00B51FCF"/>
    <w:rPr>
      <w:i/>
      <w:iCs/>
    </w:rPr>
  </w:style>
  <w:style w:type="paragraph" w:styleId="HTML">
    <w:name w:val="HTML Preformatted"/>
    <w:basedOn w:val="a"/>
    <w:link w:val="HTML0"/>
    <w:uiPriority w:val="99"/>
    <w:unhideWhenUsed/>
    <w:rsid w:val="00B51F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51FCF"/>
    <w:rPr>
      <w:rFonts w:ascii="Courier New" w:eastAsia="Times New Roman" w:hAnsi="Courier New" w:cs="Courier New"/>
      <w:sz w:val="20"/>
      <w:szCs w:val="20"/>
      <w:lang w:eastAsia="ru-RU"/>
    </w:rPr>
  </w:style>
  <w:style w:type="character" w:customStyle="1" w:styleId="y2iqfc">
    <w:name w:val="y2iqfc"/>
    <w:basedOn w:val="a0"/>
    <w:rsid w:val="00B51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93</Pages>
  <Words>21379</Words>
  <Characters>121864</Characters>
  <Application>Microsoft Office Word</Application>
  <DocSecurity>0</DocSecurity>
  <Lines>1015</Lines>
  <Paragraphs>285</Paragraphs>
  <ScaleCrop>false</ScaleCrop>
  <Company/>
  <LinksUpToDate>false</LinksUpToDate>
  <CharactersWithSpaces>142958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5</cp:revision>
  <dcterms:created xsi:type="dcterms:W3CDTF">2024-12-23T06:02:00Z</dcterms:created>
  <dcterms:modified xsi:type="dcterms:W3CDTF">2025-01-25T12:47:00Z</dcterms:modified>
</cp:coreProperties>
</file>