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59B1A" w14:textId="77777777" w:rsidR="00757927" w:rsidRDefault="00757927" w:rsidP="00757927">
      <w:pPr>
        <w:pStyle w:val="BodyText"/>
        <w:widowControl w:val="0"/>
        <w:spacing w:after="160"/>
        <w:ind w:right="-7" w:firstLine="567"/>
        <w:jc w:val="right"/>
        <w:rPr>
          <w:rFonts w:ascii="GHEA Grapalat" w:hAnsi="GHEA Grapalat" w:cs="Sylfaen"/>
          <w:i/>
          <w:u w:val="single"/>
        </w:rPr>
      </w:pPr>
      <w:r>
        <w:rPr>
          <w:rFonts w:ascii="GHEA Grapalat" w:hAnsi="GHEA Grapalat"/>
          <w:i/>
          <w:u w:val="single"/>
        </w:rPr>
        <w:t>Типовая форма</w:t>
      </w:r>
    </w:p>
    <w:p w14:paraId="7A0C16F9" w14:textId="77777777" w:rsidR="00757927" w:rsidRPr="00825D34" w:rsidRDefault="00757927" w:rsidP="00757927">
      <w:pPr>
        <w:pStyle w:val="BodyTextIndent"/>
        <w:widowControl w:val="0"/>
        <w:spacing w:line="240" w:lineRule="auto"/>
        <w:ind w:firstLine="0"/>
        <w:jc w:val="center"/>
        <w:rPr>
          <w:rFonts w:ascii="GHEA Grapalat" w:hAnsi="GHEA Grapalat" w:cs="Times New Roman"/>
          <w:i w:val="0"/>
          <w:sz w:val="24"/>
          <w:szCs w:val="24"/>
        </w:rPr>
      </w:pPr>
      <w:r w:rsidRPr="00825D34">
        <w:rPr>
          <w:rFonts w:ascii="GHEA Grapalat" w:hAnsi="GHEA Grapalat" w:cs="Times New Roman"/>
          <w:sz w:val="24"/>
          <w:szCs w:val="24"/>
        </w:rPr>
        <w:t>ОБЪЯВЛЕНИЕ</w:t>
      </w:r>
    </w:p>
    <w:p w14:paraId="3CDA4931" w14:textId="77777777" w:rsidR="00757927" w:rsidRPr="00825D34" w:rsidRDefault="00757927" w:rsidP="00757927">
      <w:pPr>
        <w:pStyle w:val="BodyTextIndent"/>
        <w:widowControl w:val="0"/>
        <w:spacing w:line="240" w:lineRule="auto"/>
        <w:ind w:firstLine="0"/>
        <w:jc w:val="center"/>
        <w:rPr>
          <w:rFonts w:ascii="GHEA Grapalat" w:hAnsi="GHEA Grapalat" w:cs="Times New Roman"/>
          <w:sz w:val="24"/>
          <w:szCs w:val="24"/>
        </w:rPr>
      </w:pPr>
      <w:r w:rsidRPr="00825D34">
        <w:rPr>
          <w:rFonts w:ascii="GHEA Grapalat" w:hAnsi="GHEA Grapalat" w:cs="Times New Roman"/>
          <w:sz w:val="24"/>
          <w:szCs w:val="24"/>
        </w:rPr>
        <w:t>КОНКУРСЕ</w:t>
      </w:r>
      <w:r w:rsidRPr="00825D34">
        <w:rPr>
          <w:rStyle w:val="FootnoteReference"/>
          <w:rFonts w:ascii="GHEA Grapalat" w:hAnsi="GHEA Grapalat" w:cs="Times New Roman"/>
          <w:sz w:val="24"/>
          <w:szCs w:val="24"/>
        </w:rPr>
        <w:footnoteReference w:customMarkFollows="1" w:id="1"/>
        <w:t>*</w:t>
      </w:r>
    </w:p>
    <w:p w14:paraId="1D36A4A9" w14:textId="77777777" w:rsidR="00757927" w:rsidRPr="00825D34" w:rsidRDefault="00757927" w:rsidP="00757927">
      <w:pPr>
        <w:pStyle w:val="BodyTextIndent"/>
        <w:widowControl w:val="0"/>
        <w:spacing w:line="240" w:lineRule="auto"/>
        <w:ind w:firstLine="0"/>
        <w:jc w:val="center"/>
        <w:rPr>
          <w:rFonts w:ascii="GHEA Grapalat" w:hAnsi="GHEA Grapalat" w:cs="Times New Roman"/>
          <w:sz w:val="24"/>
          <w:szCs w:val="24"/>
        </w:rPr>
      </w:pPr>
    </w:p>
    <w:p w14:paraId="5457A24A" w14:textId="721AFA32" w:rsidR="00757927" w:rsidRPr="00825D34" w:rsidRDefault="00757927" w:rsidP="00757927">
      <w:pPr>
        <w:pStyle w:val="BodyTextIndent"/>
        <w:widowControl w:val="0"/>
        <w:spacing w:line="240" w:lineRule="auto"/>
        <w:ind w:firstLine="0"/>
        <w:jc w:val="center"/>
        <w:rPr>
          <w:rFonts w:ascii="GHEA Grapalat" w:hAnsi="GHEA Grapalat" w:cs="Times New Roman"/>
          <w:sz w:val="24"/>
          <w:szCs w:val="24"/>
        </w:rPr>
      </w:pPr>
      <w:r w:rsidRPr="00825D34">
        <w:rPr>
          <w:rFonts w:ascii="GHEA Grapalat" w:hAnsi="GHEA Grapalat" w:cs="Times New Roman"/>
          <w:sz w:val="24"/>
          <w:szCs w:val="24"/>
        </w:rPr>
        <w:t>Настоящий текст объявления утвержден Ре</w:t>
      </w:r>
      <w:r>
        <w:rPr>
          <w:rFonts w:ascii="GHEA Grapalat" w:hAnsi="GHEA Grapalat" w:cs="Times New Roman"/>
          <w:sz w:val="24"/>
          <w:szCs w:val="24"/>
        </w:rPr>
        <w:t xml:space="preserve">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 xml:space="preserve">         </w:t>
      </w:r>
      <w:r>
        <w:rPr>
          <w:rFonts w:ascii="GHEA Grapalat" w:hAnsi="GHEA Grapalat" w:cs="Times New Roman"/>
          <w:sz w:val="24"/>
          <w:szCs w:val="24"/>
          <w:lang w:val="hy-AM"/>
        </w:rPr>
        <w:t xml:space="preserve"> </w:t>
      </w:r>
      <w:r w:rsidRPr="00F603B6">
        <w:rPr>
          <w:rFonts w:ascii="GHEA Grapalat" w:hAnsi="GHEA Grapalat" w:cs="Times New Roman"/>
          <w:sz w:val="24"/>
          <w:szCs w:val="24"/>
        </w:rPr>
        <w:t>"</w:t>
      </w:r>
      <w:r>
        <w:rPr>
          <w:rFonts w:ascii="GHEA Grapalat" w:hAnsi="GHEA Grapalat" w:cs="Times New Roman"/>
          <w:sz w:val="24"/>
          <w:szCs w:val="24"/>
          <w:lang w:val="hy-AM"/>
        </w:rPr>
        <w:t xml:space="preserve"> </w:t>
      </w:r>
      <w:r w:rsidR="003B3D5D" w:rsidRPr="003B3D5D">
        <w:rPr>
          <w:rFonts w:ascii="GHEA Grapalat" w:hAnsi="GHEA Grapalat" w:cs="Times New Roman"/>
          <w:sz w:val="24"/>
          <w:szCs w:val="24"/>
        </w:rPr>
        <w:t>06</w:t>
      </w:r>
      <w:r w:rsidRPr="00F603B6">
        <w:rPr>
          <w:rFonts w:ascii="GHEA Grapalat" w:hAnsi="GHEA Grapalat" w:cs="Times New Roman"/>
          <w:sz w:val="24"/>
          <w:szCs w:val="24"/>
        </w:rPr>
        <w:t xml:space="preserve">" </w:t>
      </w:r>
      <w:r>
        <w:rPr>
          <w:rFonts w:ascii="GHEA Grapalat" w:hAnsi="GHEA Grapalat" w:cs="Times New Roman"/>
          <w:sz w:val="24"/>
          <w:szCs w:val="24"/>
          <w:lang w:val="hy-AM"/>
        </w:rPr>
        <w:t xml:space="preserve">   </w:t>
      </w:r>
      <w:r w:rsidRPr="00F603B6">
        <w:rPr>
          <w:rFonts w:ascii="GHEA Grapalat" w:hAnsi="GHEA Grapalat" w:cs="Times New Roman"/>
          <w:sz w:val="24"/>
          <w:szCs w:val="24"/>
        </w:rPr>
        <w:t>"</w:t>
      </w:r>
      <w:r w:rsidRPr="00F603B6">
        <w:rPr>
          <w:rFonts w:ascii="GHEA Grapalat" w:hAnsi="GHEA Grapalat" w:cs="Times New Roman"/>
          <w:b/>
          <w:sz w:val="24"/>
          <w:szCs w:val="24"/>
        </w:rPr>
        <w:t xml:space="preserve"> </w:t>
      </w:r>
      <w:r w:rsidR="003B3D5D" w:rsidRPr="003B3D5D">
        <w:rPr>
          <w:rFonts w:ascii="GHEA Grapalat" w:hAnsi="GHEA Grapalat" w:cs="Times New Roman"/>
          <w:b/>
          <w:sz w:val="24"/>
          <w:szCs w:val="24"/>
        </w:rPr>
        <w:t>12</w:t>
      </w:r>
      <w:r w:rsidRPr="00F603B6">
        <w:rPr>
          <w:rFonts w:ascii="GHEA Grapalat" w:hAnsi="GHEA Grapalat" w:cs="Times New Roman"/>
          <w:sz w:val="24"/>
          <w:szCs w:val="24"/>
        </w:rPr>
        <w:t>" 202</w:t>
      </w:r>
      <w:r w:rsidRPr="00F603B6">
        <w:rPr>
          <w:rFonts w:ascii="GHEA Grapalat" w:hAnsi="GHEA Grapalat" w:cs="Times New Roman"/>
          <w:sz w:val="24"/>
          <w:szCs w:val="24"/>
          <w:lang w:val="hy-AM"/>
        </w:rPr>
        <w:t>4</w:t>
      </w:r>
      <w:r w:rsidRPr="00F603B6">
        <w:rPr>
          <w:rFonts w:ascii="GHEA Grapalat" w:hAnsi="GHEA Grapalat" w:cs="Times New Roman"/>
          <w:sz w:val="24"/>
          <w:szCs w:val="24"/>
        </w:rPr>
        <w:t xml:space="preserve"> года "01"</w:t>
      </w:r>
      <w:r w:rsidRPr="00825D34">
        <w:rPr>
          <w:rFonts w:ascii="GHEA Grapalat" w:hAnsi="GHEA Grapalat" w:cs="Times New Roman"/>
          <w:sz w:val="24"/>
          <w:szCs w:val="24"/>
        </w:rPr>
        <w:t xml:space="preserve"> </w:t>
      </w:r>
    </w:p>
    <w:p w14:paraId="40F9C1E1" w14:textId="77777777" w:rsidR="00757927" w:rsidRPr="00916089" w:rsidRDefault="00757927" w:rsidP="00757927">
      <w:pPr>
        <w:pStyle w:val="BodyTextIndent"/>
        <w:widowControl w:val="0"/>
        <w:spacing w:line="240" w:lineRule="auto"/>
        <w:ind w:firstLine="0"/>
        <w:jc w:val="center"/>
        <w:rPr>
          <w:rFonts w:ascii="GHEA Grapalat" w:hAnsi="GHEA Grapalat" w:cs="Times New Roman"/>
          <w:b/>
          <w:sz w:val="24"/>
          <w:szCs w:val="24"/>
          <w:u w:val="single"/>
        </w:rPr>
      </w:pPr>
      <w:r w:rsidRPr="00825D34">
        <w:rPr>
          <w:rFonts w:ascii="GHEA Grapalat" w:hAnsi="GHEA Grapalat" w:cs="Times New Roman"/>
          <w:sz w:val="24"/>
          <w:szCs w:val="24"/>
        </w:rPr>
        <w:t xml:space="preserve">Код процедуры    </w:t>
      </w:r>
      <w:r w:rsidRPr="00642C39">
        <w:rPr>
          <w:rFonts w:ascii="GHEA Grapalat" w:hAnsi="GHEA Grapalat" w:cs="Times New Roman"/>
          <w:b/>
          <w:sz w:val="24"/>
          <w:szCs w:val="24"/>
          <w:u w:val="single"/>
        </w:rPr>
        <w:t>AMXH-GHAPDzB-2</w:t>
      </w:r>
      <w:r w:rsidRPr="00642C39">
        <w:rPr>
          <w:rFonts w:ascii="GHEA Grapalat" w:hAnsi="GHEA Grapalat" w:cs="Times New Roman"/>
          <w:b/>
          <w:sz w:val="24"/>
          <w:szCs w:val="24"/>
          <w:u w:val="single"/>
          <w:lang w:val="hy-AM"/>
        </w:rPr>
        <w:t>4</w:t>
      </w:r>
      <w:r>
        <w:rPr>
          <w:rFonts w:ascii="GHEA Grapalat" w:hAnsi="GHEA Grapalat" w:cs="Times New Roman"/>
          <w:b/>
          <w:sz w:val="24"/>
          <w:szCs w:val="24"/>
          <w:u w:val="single"/>
        </w:rPr>
        <w:t>/</w:t>
      </w:r>
      <w:r w:rsidR="00916089">
        <w:rPr>
          <w:rFonts w:ascii="GHEA Grapalat" w:hAnsi="GHEA Grapalat" w:cs="Times New Roman"/>
          <w:b/>
          <w:sz w:val="24"/>
          <w:szCs w:val="24"/>
          <w:u w:val="single"/>
        </w:rPr>
        <w:t>53</w:t>
      </w:r>
    </w:p>
    <w:p w14:paraId="488FBC24" w14:textId="77777777" w:rsidR="00757927" w:rsidRPr="00825D34" w:rsidRDefault="00757927" w:rsidP="00757927">
      <w:pPr>
        <w:pStyle w:val="BodyTextIndent"/>
        <w:widowControl w:val="0"/>
        <w:spacing w:line="240" w:lineRule="auto"/>
        <w:ind w:firstLine="720"/>
        <w:rPr>
          <w:rFonts w:ascii="GHEA Grapalat" w:hAnsi="GHEA Grapalat" w:cs="Times New Roman"/>
          <w:sz w:val="24"/>
          <w:szCs w:val="24"/>
        </w:rPr>
      </w:pPr>
    </w:p>
    <w:p w14:paraId="4D317E07" w14:textId="77777777" w:rsidR="00757927" w:rsidRPr="00F1299F" w:rsidRDefault="00757927" w:rsidP="00757927">
      <w:pPr>
        <w:pStyle w:val="HTMLPreformatted"/>
        <w:shd w:val="clear" w:color="auto" w:fill="F8F9FA"/>
        <w:spacing w:line="540" w:lineRule="atLeast"/>
        <w:rPr>
          <w:rFonts w:ascii="inherit" w:hAnsi="inherit" w:cs="Courier New"/>
          <w:b/>
          <w:color w:val="202124"/>
          <w:sz w:val="42"/>
          <w:szCs w:val="42"/>
          <w:lang w:val="hy-AM" w:bidi="ar-SA"/>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00916089" w:rsidRPr="00916089">
        <w:rPr>
          <w:rFonts w:ascii="GHEA Grapalat" w:hAnsi="GHEA Grapalat"/>
          <w:spacing w:val="6"/>
          <w:sz w:val="24"/>
          <w:szCs w:val="24"/>
        </w:rPr>
        <w:t>Рождественские подарки</w:t>
      </w:r>
    </w:p>
    <w:p w14:paraId="7EBCC149"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sidRPr="00825D34">
        <w:rPr>
          <w:rFonts w:ascii="GHEA Grapalat" w:hAnsi="GHEA Grapalat" w:cs="Times New Roman"/>
          <w:sz w:val="24"/>
          <w:szCs w:val="24"/>
        </w:rPr>
        <w:t>настоящей процедуре.</w:t>
      </w:r>
    </w:p>
    <w:p w14:paraId="2A4FF931"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5917A763"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sidRPr="00825D34">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B7D71F4"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cs="Times New Roman"/>
          <w:sz w:val="24"/>
          <w:szCs w:val="24"/>
        </w:rPr>
        <w:footnoteReference w:id="2"/>
      </w:r>
    </w:p>
    <w:p w14:paraId="16899A8D"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pacing w:val="-6"/>
          <w:sz w:val="24"/>
          <w:szCs w:val="24"/>
        </w:rPr>
      </w:pPr>
      <w:r w:rsidRPr="00825D34">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sidRPr="00825D34">
        <w:rPr>
          <w:rFonts w:ascii="GHEA Grapalat" w:hAnsi="GHEA Grapalat" w:cs="Times New Roman"/>
          <w:b/>
          <w:sz w:val="24"/>
          <w:szCs w:val="24"/>
        </w:rPr>
        <w:t>до 7 часов 1</w:t>
      </w:r>
      <w:r>
        <w:rPr>
          <w:rFonts w:ascii="GHEA Grapalat" w:hAnsi="GHEA Grapalat" w:cs="Times New Roman"/>
          <w:b/>
          <w:sz w:val="24"/>
          <w:szCs w:val="24"/>
        </w:rPr>
        <w:t>2</w:t>
      </w:r>
      <w:r w:rsidRPr="00825D34">
        <w:rPr>
          <w:rFonts w:ascii="GHEA Grapalat" w:hAnsi="GHEA Grapalat" w:cs="Times New Roman"/>
          <w:b/>
          <w:sz w:val="24"/>
          <w:szCs w:val="24"/>
        </w:rPr>
        <w:t>:00-го</w:t>
      </w:r>
      <w:r w:rsidRPr="00825D34">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w:t>
      </w:r>
      <w:r w:rsidRPr="00825D34">
        <w:rPr>
          <w:rFonts w:ascii="GHEA Grapalat" w:hAnsi="GHEA Grapalat" w:cs="Times New Roman"/>
          <w:sz w:val="24"/>
          <w:szCs w:val="24"/>
        </w:rPr>
        <w:lastRenderedPageBreak/>
        <w:t xml:space="preserve">должно быть представлено письменное заявление. </w:t>
      </w:r>
      <w:r w:rsidRPr="00825D34">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sidRPr="00825D34">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37FABEE8" w14:textId="77777777" w:rsidR="00757927" w:rsidRPr="00825D34" w:rsidRDefault="00757927" w:rsidP="00757927">
      <w:pPr>
        <w:pStyle w:val="BodyTextIndent"/>
        <w:widowControl w:val="0"/>
        <w:tabs>
          <w:tab w:val="left" w:pos="720"/>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sidRPr="00825D34">
        <w:rPr>
          <w:rFonts w:ascii="GHEA Grapalat" w:hAnsi="GHEA Grapalat" w:cs="Times New Roman"/>
          <w:sz w:val="24"/>
          <w:szCs w:val="24"/>
        </w:rPr>
        <w:t>настоящей процедуре.</w:t>
      </w:r>
    </w:p>
    <w:p w14:paraId="297AA027" w14:textId="77777777" w:rsidR="00757927" w:rsidRPr="00825D34" w:rsidRDefault="00757927" w:rsidP="00757927">
      <w:pPr>
        <w:pStyle w:val="BodyTextIndent"/>
        <w:widowControl w:val="0"/>
        <w:tabs>
          <w:tab w:val="left" w:pos="720"/>
        </w:tabs>
        <w:ind w:firstLine="567"/>
        <w:rPr>
          <w:rFonts w:ascii="GHEA Grapalat" w:hAnsi="GHEA Grapalat" w:cs="Times New Roman"/>
          <w:spacing w:val="6"/>
          <w:sz w:val="24"/>
          <w:szCs w:val="24"/>
        </w:rPr>
      </w:pPr>
      <w:r w:rsidRPr="00825D34">
        <w:rPr>
          <w:rFonts w:ascii="GHEA Grapalat" w:hAnsi="GHEA Grapalat" w:cs="Times New Roman"/>
          <w:sz w:val="24"/>
          <w:szCs w:val="24"/>
        </w:rPr>
        <w:t>Заявки на на открытый конкурс необходимо подавать по адресу</w:t>
      </w:r>
      <w:r w:rsidRPr="00825D34">
        <w:rPr>
          <w:rFonts w:ascii="GHEA Grapalat" w:hAnsi="GHEA Grapalat" w:cs="Times New Roman"/>
          <w:spacing w:val="6"/>
          <w:sz w:val="24"/>
          <w:szCs w:val="24"/>
        </w:rPr>
        <w:t xml:space="preserve"> </w:t>
      </w:r>
    </w:p>
    <w:p w14:paraId="605EB1C9" w14:textId="77777777" w:rsidR="00757927" w:rsidRDefault="00757927" w:rsidP="00757927">
      <w:pPr>
        <w:pStyle w:val="HTMLPreformatted"/>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rPr>
        <w:t>7 часов 12:00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2BD76003" w14:textId="74B4DD61" w:rsidR="00757927" w:rsidRPr="00CD0CCD" w:rsidRDefault="00757927" w:rsidP="00757927">
      <w:pPr>
        <w:pStyle w:val="HTMLPreformatted"/>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w:t>
      </w:r>
      <w:r w:rsidRPr="007A5D1B">
        <w:rPr>
          <w:rFonts w:ascii="Arial Unicode" w:hAnsi="Arial Unicode" w:cs="Courier New"/>
          <w:b/>
          <w:color w:val="202124"/>
          <w:sz w:val="24"/>
          <w:szCs w:val="24"/>
          <w:lang w:bidi="ar-SA"/>
        </w:rPr>
        <w:t xml:space="preserve"> </w:t>
      </w:r>
      <w:r>
        <w:rPr>
          <w:rFonts w:ascii="GHEA Grapalat" w:hAnsi="GHEA Grapalat"/>
          <w:b/>
          <w:i/>
          <w:sz w:val="24"/>
          <w:szCs w:val="24"/>
        </w:rPr>
        <w:t>В</w:t>
      </w:r>
      <w:r w:rsidRPr="00825D34">
        <w:rPr>
          <w:rFonts w:ascii="GHEA Grapalat" w:hAnsi="GHEA Grapalat"/>
          <w:b/>
          <w:i/>
          <w:sz w:val="24"/>
          <w:szCs w:val="24"/>
        </w:rPr>
        <w:t xml:space="preserve"> 1</w:t>
      </w:r>
      <w:r>
        <w:rPr>
          <w:rFonts w:ascii="GHEA Grapalat" w:hAnsi="GHEA Grapalat"/>
          <w:b/>
          <w:i/>
          <w:sz w:val="24"/>
          <w:szCs w:val="24"/>
        </w:rPr>
        <w:t>2</w:t>
      </w:r>
      <w:r w:rsidRPr="00825D34">
        <w:rPr>
          <w:rFonts w:ascii="GHEA Grapalat" w:hAnsi="GHEA Grapalat"/>
          <w:b/>
          <w:i/>
          <w:sz w:val="24"/>
          <w:szCs w:val="24"/>
        </w:rPr>
        <w:t>:00</w:t>
      </w:r>
      <w:r>
        <w:rPr>
          <w:rFonts w:ascii="GHEA Grapalat" w:hAnsi="GHEA Grapalat"/>
          <w:b/>
          <w:i/>
          <w:sz w:val="24"/>
          <w:szCs w:val="24"/>
        </w:rPr>
        <w:t xml:space="preserve"> часов </w:t>
      </w:r>
      <w:r w:rsidRPr="003B3D5D">
        <w:rPr>
          <w:rFonts w:ascii="GHEA Grapalat" w:hAnsi="GHEA Grapalat"/>
          <w:b/>
          <w:i/>
          <w:sz w:val="24"/>
          <w:szCs w:val="24"/>
        </w:rPr>
        <w:t>"</w:t>
      </w:r>
      <w:r w:rsidR="003B3D5D" w:rsidRPr="00CD0CCD">
        <w:rPr>
          <w:rFonts w:ascii="GHEA Grapalat" w:hAnsi="GHEA Grapalat"/>
          <w:b/>
          <w:i/>
          <w:sz w:val="24"/>
          <w:szCs w:val="24"/>
        </w:rPr>
        <w:t>1</w:t>
      </w:r>
      <w:r w:rsidR="00CD0CCD">
        <w:rPr>
          <w:rFonts w:ascii="GHEA Grapalat" w:hAnsi="GHEA Grapalat"/>
          <w:b/>
          <w:i/>
          <w:sz w:val="24"/>
          <w:szCs w:val="24"/>
          <w:lang w:val="en-US"/>
        </w:rPr>
        <w:t>7</w:t>
      </w:r>
      <w:r w:rsidRPr="003B3D5D">
        <w:rPr>
          <w:rFonts w:ascii="GHEA Grapalat" w:hAnsi="GHEA Grapalat"/>
          <w:b/>
          <w:i/>
          <w:sz w:val="24"/>
          <w:szCs w:val="24"/>
        </w:rPr>
        <w:t>" "</w:t>
      </w:r>
      <w:r w:rsidR="003B3D5D" w:rsidRPr="00CD0CCD">
        <w:rPr>
          <w:rFonts w:ascii="GHEA Grapalat" w:hAnsi="GHEA Grapalat"/>
          <w:b/>
          <w:i/>
          <w:sz w:val="24"/>
          <w:szCs w:val="24"/>
        </w:rPr>
        <w:t>12</w:t>
      </w:r>
      <w:r w:rsidRPr="003B3D5D">
        <w:rPr>
          <w:rFonts w:ascii="GHEA Grapalat" w:hAnsi="GHEA Grapalat"/>
          <w:b/>
          <w:i/>
          <w:sz w:val="24"/>
          <w:szCs w:val="24"/>
        </w:rPr>
        <w:t>" "2024г</w:t>
      </w:r>
    </w:p>
    <w:p w14:paraId="008B0D77" w14:textId="77777777" w:rsidR="00757927" w:rsidRPr="00642C39" w:rsidRDefault="00757927" w:rsidP="00757927">
      <w:pPr>
        <w:pStyle w:val="BodyTextIndent"/>
        <w:widowControl w:val="0"/>
        <w:tabs>
          <w:tab w:val="left" w:pos="720"/>
        </w:tabs>
        <w:spacing w:line="240" w:lineRule="auto"/>
        <w:ind w:firstLine="0"/>
        <w:rPr>
          <w:rFonts w:ascii="GHEA Grapalat" w:hAnsi="GHEA Grapalat" w:cs="Times New Roman"/>
          <w:sz w:val="24"/>
          <w:szCs w:val="24"/>
        </w:rPr>
      </w:pPr>
      <w:r w:rsidRPr="00825D34">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sidRPr="00825D34">
        <w:rPr>
          <w:rFonts w:ascii="GHEA Grapalat" w:hAnsi="GHEA Grapalat" w:cs="Times New Roman"/>
          <w:sz w:val="24"/>
          <w:szCs w:val="24"/>
        </w:rPr>
        <w:t xml:space="preserve">объявлением, можете обратиться к секретарю </w:t>
      </w:r>
      <w:r w:rsidRPr="00642C39">
        <w:rPr>
          <w:rFonts w:ascii="GHEA Grapalat" w:hAnsi="GHEA Grapalat" w:cs="Times New Roman"/>
          <w:sz w:val="24"/>
          <w:szCs w:val="24"/>
        </w:rPr>
        <w:t xml:space="preserve">Оценочной комиссии </w:t>
      </w:r>
      <w:r w:rsidRPr="000D6344">
        <w:rPr>
          <w:rFonts w:ascii="GHEA Grapalat" w:hAnsi="GHEA Grapalat" w:cs="Times New Roman"/>
          <w:sz w:val="24"/>
          <w:szCs w:val="24"/>
        </w:rPr>
        <w:t>Шогик Погосян</w:t>
      </w:r>
      <w:r>
        <w:rPr>
          <w:rFonts w:ascii="GHEA Grapalat" w:hAnsi="GHEA Grapalat" w:cs="Times New Roman"/>
          <w:b/>
          <w:sz w:val="24"/>
          <w:szCs w:val="24"/>
        </w:rPr>
        <w:t>.</w:t>
      </w:r>
    </w:p>
    <w:p w14:paraId="71902E72" w14:textId="77777777" w:rsidR="00757927" w:rsidRDefault="00757927" w:rsidP="00757927">
      <w:pPr>
        <w:pStyle w:val="BodyTextIndent"/>
        <w:tabs>
          <w:tab w:val="left" w:pos="720"/>
        </w:tabs>
        <w:spacing w:after="0" w:line="240" w:lineRule="auto"/>
        <w:ind w:firstLine="0"/>
        <w:rPr>
          <w:rFonts w:ascii="GHEA Grapalat" w:hAnsi="GHEA Grapalat" w:cs="Times New Roman"/>
          <w:sz w:val="24"/>
          <w:szCs w:val="24"/>
        </w:rPr>
      </w:pPr>
    </w:p>
    <w:p w14:paraId="4352CFAA" w14:textId="77777777" w:rsidR="00757927" w:rsidRPr="00642C39" w:rsidRDefault="00757927" w:rsidP="00757927">
      <w:pPr>
        <w:pStyle w:val="BodyTextIndent"/>
        <w:tabs>
          <w:tab w:val="left" w:pos="720"/>
        </w:tabs>
        <w:spacing w:after="0" w:line="240" w:lineRule="auto"/>
        <w:ind w:firstLine="0"/>
        <w:rPr>
          <w:rFonts w:ascii="GHEA Grapalat" w:hAnsi="GHEA Grapalat" w:cs="Times New Roman"/>
          <w:b/>
          <w:sz w:val="20"/>
          <w:szCs w:val="20"/>
          <w:u w:val="single"/>
        </w:rPr>
      </w:pPr>
      <w:r w:rsidRPr="00825D34">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sidRPr="00825D34">
        <w:rPr>
          <w:rFonts w:ascii="GHEA Grapalat" w:hAnsi="GHEA Grapalat" w:cs="Times New Roman"/>
          <w:b/>
          <w:sz w:val="20"/>
          <w:u w:val="single"/>
        </w:rPr>
        <w:t>888</w:t>
      </w:r>
      <w:r>
        <w:rPr>
          <w:rFonts w:ascii="GHEA Grapalat" w:hAnsi="GHEA Grapalat" w:cs="Times New Roman"/>
          <w:b/>
          <w:sz w:val="20"/>
          <w:u w:val="single"/>
          <w:lang w:val="af-ZA"/>
        </w:rPr>
        <w:t>-</w:t>
      </w:r>
      <w:r w:rsidRPr="00825D34">
        <w:rPr>
          <w:rFonts w:ascii="GHEA Grapalat" w:hAnsi="GHEA Grapalat" w:cs="Times New Roman"/>
          <w:b/>
          <w:sz w:val="20"/>
          <w:u w:val="single"/>
        </w:rPr>
        <w:t>999</w:t>
      </w:r>
      <w:r>
        <w:rPr>
          <w:rFonts w:ascii="GHEA Grapalat" w:hAnsi="GHEA Grapalat" w:cs="Times New Roman"/>
          <w:b/>
          <w:sz w:val="20"/>
          <w:u w:val="single"/>
        </w:rPr>
        <w:t>/90/</w:t>
      </w:r>
    </w:p>
    <w:p w14:paraId="5AF582B3" w14:textId="77777777" w:rsidR="00757927" w:rsidRPr="00642C39" w:rsidRDefault="00757927" w:rsidP="00757927">
      <w:pPr>
        <w:pStyle w:val="BodyTextIndent"/>
        <w:tabs>
          <w:tab w:val="left" w:pos="720"/>
        </w:tabs>
        <w:spacing w:after="0" w:line="240" w:lineRule="auto"/>
        <w:ind w:firstLine="0"/>
        <w:rPr>
          <w:rFonts w:ascii="GHEA Grapalat" w:hAnsi="GHEA Grapalat" w:cs="Times New Roman"/>
          <w:b/>
          <w:sz w:val="20"/>
          <w:szCs w:val="20"/>
          <w:u w:val="single"/>
        </w:rPr>
      </w:pPr>
      <w:r w:rsidRPr="00825D34">
        <w:rPr>
          <w:rFonts w:ascii="GHEA Grapalat" w:hAnsi="GHEA Grapalat" w:cs="Times New Roman"/>
          <w:sz w:val="24"/>
          <w:szCs w:val="24"/>
        </w:rPr>
        <w:t xml:space="preserve">Электронная почта </w:t>
      </w:r>
      <w:r w:rsidRPr="00825D34">
        <w:rPr>
          <w:rFonts w:ascii="GHEA Grapalat" w:hAnsi="GHEA Grapalat" w:cs="Times New Roman"/>
          <w:b/>
          <w:sz w:val="24"/>
          <w:szCs w:val="24"/>
        </w:rPr>
        <w:t>«</w:t>
      </w:r>
      <w:r w:rsidRPr="00825D34">
        <w:rPr>
          <w:rFonts w:ascii="GHEA Grapalat" w:hAnsi="GHEA Grapalat" w:cs="Times New Roman"/>
          <w:b/>
          <w:sz w:val="24"/>
          <w:szCs w:val="24"/>
          <w:vertAlign w:val="subscript"/>
        </w:rPr>
        <w:t xml:space="preserve"> </w:t>
      </w:r>
      <w:r w:rsidRPr="005A4A8C">
        <w:rPr>
          <w:rFonts w:ascii="GHEA Grapalat" w:hAnsi="GHEA Grapalat"/>
          <w:b/>
          <w:bCs/>
          <w:color w:val="333333"/>
          <w:szCs w:val="23"/>
          <w:lang w:val="af-ZA"/>
        </w:rPr>
        <w:t>poghosyan2013@list.ru</w:t>
      </w:r>
      <w:r w:rsidRPr="00825D34">
        <w:rPr>
          <w:rFonts w:ascii="GHEA Grapalat" w:hAnsi="GHEA Grapalat" w:cs="Times New Roman"/>
          <w:b/>
          <w:sz w:val="16"/>
          <w:szCs w:val="16"/>
        </w:rPr>
        <w:t xml:space="preserve"> &gt;&gt;</w:t>
      </w:r>
    </w:p>
    <w:p w14:paraId="17A3F3FB" w14:textId="77777777" w:rsidR="00757927" w:rsidRDefault="00757927" w:rsidP="00757927">
      <w:pPr>
        <w:pStyle w:val="BodyTextIndent"/>
        <w:widowControl w:val="0"/>
        <w:tabs>
          <w:tab w:val="left" w:pos="720"/>
        </w:tabs>
        <w:spacing w:line="240" w:lineRule="auto"/>
        <w:ind w:firstLine="0"/>
        <w:rPr>
          <w:rFonts w:ascii="GHEA Grapalat" w:hAnsi="GHEA Grapalat" w:cs="Times New Roman"/>
          <w:sz w:val="28"/>
          <w:szCs w:val="28"/>
          <w:u w:val="single"/>
          <w:lang w:eastAsia="ru-RU" w:bidi="ru-RU"/>
        </w:rPr>
      </w:pPr>
      <w:r w:rsidRPr="00825D34">
        <w:rPr>
          <w:rFonts w:ascii="GHEA Grapalat" w:hAnsi="GHEA Grapalat" w:cs="Times New Roman"/>
          <w:sz w:val="24"/>
          <w:szCs w:val="24"/>
        </w:rPr>
        <w:t xml:space="preserve">Заказчик </w:t>
      </w:r>
      <w:r w:rsidRPr="00825D34">
        <w:rPr>
          <w:rFonts w:ascii="Arial Unicode" w:hAnsi="Arial Unicode" w:cs="Courier New"/>
          <w:b/>
          <w:i w:val="0"/>
          <w:color w:val="202124"/>
          <w:sz w:val="28"/>
          <w:szCs w:val="28"/>
        </w:rPr>
        <w:t>Хой муниципалитет</w:t>
      </w:r>
    </w:p>
    <w:p w14:paraId="07D3ADB1" w14:textId="77777777" w:rsidR="00757927" w:rsidRPr="00825D34" w:rsidRDefault="00757927" w:rsidP="00757927">
      <w:pPr>
        <w:pStyle w:val="BodyTextIndent"/>
        <w:widowControl w:val="0"/>
        <w:tabs>
          <w:tab w:val="left" w:pos="720"/>
        </w:tabs>
        <w:spacing w:line="240" w:lineRule="auto"/>
        <w:ind w:left="3969" w:firstLine="0"/>
        <w:rPr>
          <w:rFonts w:ascii="GHEA Grapalat" w:hAnsi="GHEA Grapalat" w:cs="Times New Roman"/>
          <w:sz w:val="16"/>
          <w:szCs w:val="16"/>
        </w:rPr>
      </w:pPr>
      <w:r w:rsidRPr="00825D34">
        <w:rPr>
          <w:rFonts w:ascii="GHEA Grapalat" w:hAnsi="GHEA Grapalat" w:cs="Sylfaen"/>
          <w:b/>
          <w:i w:val="0"/>
          <w:sz w:val="20"/>
          <w:szCs w:val="20"/>
        </w:rPr>
        <w:br w:type="page"/>
      </w:r>
    </w:p>
    <w:p w14:paraId="5EBB1A0B" w14:textId="77777777" w:rsidR="00757927" w:rsidRDefault="00757927" w:rsidP="00757927">
      <w:pPr>
        <w:pStyle w:val="BodyText"/>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4AE3016B" w14:textId="44B2284D" w:rsidR="00757927" w:rsidRDefault="00757927" w:rsidP="00757927">
      <w:pPr>
        <w:pStyle w:val="BodyText"/>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Pr>
          <w:rFonts w:ascii="GHEA Grapalat" w:hAnsi="GHEA Grapalat"/>
          <w:b/>
          <w:i/>
        </w:rPr>
        <w:t>AMXH-GHAPDzB-24/</w:t>
      </w:r>
      <w:r w:rsidR="00916089">
        <w:rPr>
          <w:rFonts w:ascii="GHEA Grapalat" w:hAnsi="GHEA Grapalat"/>
          <w:b/>
          <w:i/>
        </w:rPr>
        <w:t>53</w:t>
      </w:r>
      <w:r>
        <w:rPr>
          <w:rFonts w:ascii="GHEA Grapalat" w:hAnsi="GHEA Grapalat" w:cs="Times Armenian"/>
          <w:b/>
          <w:i/>
        </w:rPr>
        <w:br/>
      </w:r>
      <w:r w:rsidRPr="00F603B6">
        <w:rPr>
          <w:rFonts w:ascii="GHEA Grapalat" w:hAnsi="GHEA Grapalat"/>
          <w:i/>
        </w:rPr>
        <w:t xml:space="preserve">№ 01 от </w:t>
      </w:r>
      <w:r>
        <w:rPr>
          <w:rFonts w:ascii="GHEA Grapalat" w:hAnsi="GHEA Grapalat"/>
          <w:i/>
        </w:rPr>
        <w:t xml:space="preserve">  .  </w:t>
      </w:r>
      <w:r w:rsidR="003B3D5D" w:rsidRPr="00CD0CCD">
        <w:rPr>
          <w:rFonts w:ascii="GHEA Grapalat" w:hAnsi="GHEA Grapalat"/>
          <w:i/>
        </w:rPr>
        <w:t>06.12</w:t>
      </w:r>
      <w:r>
        <w:rPr>
          <w:rFonts w:ascii="GHEA Grapalat" w:hAnsi="GHEA Grapalat"/>
          <w:i/>
        </w:rPr>
        <w:t xml:space="preserve">  </w:t>
      </w:r>
      <w:r w:rsidRPr="00F603B6">
        <w:rPr>
          <w:rFonts w:ascii="GHEA Grapalat" w:hAnsi="GHEA Grapalat"/>
          <w:i/>
        </w:rPr>
        <w:t>.202</w:t>
      </w:r>
      <w:r w:rsidRPr="00F603B6">
        <w:rPr>
          <w:rFonts w:ascii="GHEA Grapalat" w:hAnsi="GHEA Grapalat"/>
          <w:i/>
          <w:lang w:val="hy-AM"/>
        </w:rPr>
        <w:t>4</w:t>
      </w:r>
      <w:r w:rsidRPr="00F603B6">
        <w:rPr>
          <w:rFonts w:ascii="GHEA Grapalat" w:hAnsi="GHEA Grapalat"/>
          <w:i/>
        </w:rPr>
        <w:t xml:space="preserve"> г.</w:t>
      </w:r>
    </w:p>
    <w:p w14:paraId="01BA5585"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646F7527"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22EE4EF6"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2B57EC2A" w14:textId="77777777" w:rsidR="00757927" w:rsidRDefault="00757927" w:rsidP="00757927">
      <w:pPr>
        <w:pStyle w:val="BodyText"/>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670BD4F5"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4BF5A2B4"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296FBC38"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3E94683E" w14:textId="77777777" w:rsidR="00757927" w:rsidRDefault="00757927" w:rsidP="00757927">
      <w:pPr>
        <w:pStyle w:val="BodyText"/>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5E6FD954" w14:textId="77777777" w:rsidR="00757927" w:rsidRDefault="00757927" w:rsidP="00757927">
      <w:pPr>
        <w:pStyle w:val="BodyText"/>
        <w:widowControl w:val="0"/>
        <w:tabs>
          <w:tab w:val="left" w:pos="720"/>
        </w:tabs>
        <w:spacing w:after="160"/>
        <w:ind w:right="-7" w:firstLine="567"/>
        <w:jc w:val="center"/>
        <w:rPr>
          <w:rFonts w:ascii="GHEA Grapalat" w:hAnsi="GHEA Grapalat" w:cs="Sylfaen"/>
        </w:rPr>
      </w:pPr>
    </w:p>
    <w:p w14:paraId="03F15E4F" w14:textId="77777777" w:rsidR="00757927" w:rsidRDefault="00757927" w:rsidP="00757927">
      <w:pPr>
        <w:pStyle w:val="BodyText"/>
        <w:widowControl w:val="0"/>
        <w:tabs>
          <w:tab w:val="left" w:pos="720"/>
        </w:tabs>
        <w:spacing w:after="160"/>
        <w:ind w:right="-7" w:firstLine="567"/>
        <w:jc w:val="center"/>
        <w:rPr>
          <w:rFonts w:ascii="GHEA Grapalat" w:hAnsi="GHEA Grapalat" w:cs="Sylfaen"/>
        </w:rPr>
      </w:pPr>
    </w:p>
    <w:p w14:paraId="5DBBBAAA" w14:textId="77777777" w:rsidR="00757927" w:rsidRDefault="00757927" w:rsidP="0075792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b/>
          <w:color w:val="202124"/>
          <w:sz w:val="28"/>
          <w:szCs w:val="28"/>
          <w:lang w:bidi="ar-SA"/>
        </w:rPr>
      </w:pPr>
      <w:r>
        <w:rPr>
          <w:rFonts w:ascii="GHEA Grapalat" w:hAnsi="GHEA Grapalat"/>
          <w:b/>
          <w:sz w:val="28"/>
          <w:szCs w:val="28"/>
        </w:rPr>
        <w:t>КОНКУРС  ОБЪЯВЛЕННЫЙ С ЦЕЛЬЮ ПРИОБРЕТЕНИЯ</w:t>
      </w:r>
      <w:r>
        <w:rPr>
          <w:rFonts w:ascii="GHEA Grapalat" w:hAnsi="GHEA Grapalat"/>
          <w:sz w:val="28"/>
          <w:szCs w:val="28"/>
        </w:rPr>
        <w:t xml:space="preserve"> </w:t>
      </w:r>
      <w:r>
        <w:rPr>
          <w:rFonts w:ascii="GHEA Grapalat" w:hAnsi="GHEA Grapalat"/>
          <w:sz w:val="28"/>
          <w:szCs w:val="28"/>
          <w:lang w:val="hy-AM"/>
        </w:rPr>
        <w:t xml:space="preserve">                         </w:t>
      </w:r>
      <w:r w:rsidR="00916089" w:rsidRPr="00916089">
        <w:rPr>
          <w:rFonts w:ascii="GHEA Grapalat" w:hAnsi="GHEA Grapalat"/>
          <w:spacing w:val="6"/>
        </w:rPr>
        <w:t>Рождественские подарки</w:t>
      </w:r>
      <w:r>
        <w:rPr>
          <w:rFonts w:ascii="GHEA Grapalat" w:hAnsi="GHEA Grapalat"/>
          <w:b/>
          <w:sz w:val="28"/>
          <w:szCs w:val="28"/>
        </w:rPr>
        <w:t xml:space="preserve">  ДЛЯ НУЖД</w:t>
      </w:r>
      <w:r>
        <w:rPr>
          <w:rFonts w:ascii="GHEA Grapalat" w:hAnsi="GHEA Grapalat"/>
          <w:sz w:val="28"/>
          <w:szCs w:val="28"/>
        </w:rPr>
        <w:t xml:space="preserve"> </w:t>
      </w:r>
      <w:r>
        <w:rPr>
          <w:rFonts w:ascii="Arial Unicode" w:hAnsi="Arial Unicode" w:cs="Courier New"/>
          <w:b/>
          <w:color w:val="202124"/>
          <w:sz w:val="28"/>
          <w:szCs w:val="28"/>
          <w:lang w:bidi="ar-SA"/>
        </w:rPr>
        <w:t xml:space="preserve"> ХОЙ  МУНИЦИПАЛИТЕТ</w:t>
      </w:r>
      <w:r>
        <w:rPr>
          <w:rFonts w:ascii="inherit" w:hAnsi="inherit" w:cs="Courier New"/>
          <w:color w:val="202124"/>
          <w:sz w:val="28"/>
          <w:szCs w:val="28"/>
          <w:lang w:bidi="ar-SA"/>
        </w:rPr>
        <w:t xml:space="preserve"> </w:t>
      </w:r>
    </w:p>
    <w:p w14:paraId="05F4EDEB" w14:textId="77777777" w:rsidR="00757927" w:rsidRDefault="00757927" w:rsidP="00757927">
      <w:pPr>
        <w:pStyle w:val="BodyText"/>
        <w:widowControl w:val="0"/>
        <w:tabs>
          <w:tab w:val="left" w:pos="720"/>
        </w:tabs>
        <w:spacing w:after="160"/>
        <w:ind w:right="-7" w:firstLine="567"/>
        <w:jc w:val="center"/>
        <w:rPr>
          <w:rFonts w:ascii="GHEA Grapalat" w:hAnsi="GHEA Grapalat"/>
          <w:sz w:val="28"/>
          <w:szCs w:val="28"/>
        </w:rPr>
      </w:pPr>
    </w:p>
    <w:p w14:paraId="205801E7" w14:textId="77777777" w:rsidR="00757927" w:rsidRDefault="00757927" w:rsidP="00757927">
      <w:pPr>
        <w:pStyle w:val="BodyText"/>
        <w:widowControl w:val="0"/>
        <w:tabs>
          <w:tab w:val="left" w:pos="720"/>
        </w:tabs>
        <w:spacing w:after="160"/>
        <w:ind w:right="-7" w:firstLine="567"/>
        <w:jc w:val="center"/>
        <w:rPr>
          <w:rFonts w:ascii="GHEA Grapalat" w:hAnsi="GHEA Grapalat"/>
        </w:rPr>
      </w:pPr>
    </w:p>
    <w:p w14:paraId="6B4DB0DD" w14:textId="77777777" w:rsidR="00757927" w:rsidRDefault="00757927" w:rsidP="00757927">
      <w:pPr>
        <w:tabs>
          <w:tab w:val="left" w:pos="720"/>
        </w:tabs>
        <w:rPr>
          <w:rFonts w:ascii="GHEA Grapalat" w:hAnsi="GHEA Grapalat"/>
        </w:rPr>
      </w:pPr>
      <w:r>
        <w:rPr>
          <w:rFonts w:ascii="GHEA Grapalat" w:hAnsi="GHEA Grapalat"/>
        </w:rPr>
        <w:br w:type="page"/>
      </w:r>
    </w:p>
    <w:p w14:paraId="1E870619" w14:textId="77777777" w:rsidR="00757927" w:rsidRDefault="00757927" w:rsidP="00757927">
      <w:pPr>
        <w:widowControl w:val="0"/>
        <w:tabs>
          <w:tab w:val="left" w:pos="720"/>
        </w:tabs>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D01B1A4" w14:textId="77777777" w:rsidR="00757927" w:rsidRDefault="00757927" w:rsidP="00757927">
      <w:pPr>
        <w:widowControl w:val="0"/>
        <w:tabs>
          <w:tab w:val="left" w:pos="720"/>
        </w:tabs>
        <w:spacing w:after="160"/>
        <w:ind w:firstLine="567"/>
        <w:jc w:val="both"/>
        <w:rPr>
          <w:rFonts w:ascii="GHEA Grapalat" w:hAnsi="GHEA Grapalat"/>
          <w:i/>
        </w:rPr>
      </w:pPr>
    </w:p>
    <w:p w14:paraId="0508C224" w14:textId="77777777" w:rsidR="00757927" w:rsidRDefault="00757927" w:rsidP="00757927">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3C0C7F39"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467984A0" w14:textId="77777777" w:rsidR="00757927" w:rsidRDefault="00916089" w:rsidP="00757927">
      <w:pPr>
        <w:widowControl w:val="0"/>
        <w:tabs>
          <w:tab w:val="left" w:pos="720"/>
        </w:tabs>
        <w:jc w:val="center"/>
        <w:rPr>
          <w:rFonts w:ascii="Arial Unicode" w:hAnsi="Arial Unicode" w:cs="Courier New"/>
          <w:b/>
          <w:color w:val="202124"/>
          <w:lang w:bidi="ar-SA"/>
        </w:rPr>
      </w:pPr>
      <w:r w:rsidRPr="00916089">
        <w:rPr>
          <w:rFonts w:ascii="GHEA Grapalat" w:hAnsi="GHEA Grapalat"/>
          <w:spacing w:val="6"/>
        </w:rPr>
        <w:t>Рождественские подарки</w:t>
      </w:r>
      <w:r w:rsidR="00757927">
        <w:rPr>
          <w:rFonts w:ascii="GHEA Grapalat" w:hAnsi="GHEA Grapalat"/>
          <w:b/>
          <w:sz w:val="20"/>
          <w:szCs w:val="20"/>
        </w:rPr>
        <w:t xml:space="preserve"> ДЛЯ НУЖД</w:t>
      </w:r>
      <w:r w:rsidR="00757927">
        <w:rPr>
          <w:rFonts w:ascii="GHEA Grapalat" w:hAnsi="GHEA Grapalat"/>
        </w:rPr>
        <w:t xml:space="preserve"> </w:t>
      </w:r>
      <w:r w:rsidR="00757927">
        <w:rPr>
          <w:rFonts w:ascii="Arial Unicode" w:hAnsi="Arial Unicode" w:cs="Courier New"/>
          <w:b/>
          <w:color w:val="202124"/>
          <w:lang w:bidi="ar-SA"/>
        </w:rPr>
        <w:t>Хой муниципалитет</w:t>
      </w:r>
    </w:p>
    <w:p w14:paraId="3EE1BC93" w14:textId="77777777" w:rsidR="00757927" w:rsidRDefault="00757927" w:rsidP="00757927">
      <w:pPr>
        <w:widowControl w:val="0"/>
        <w:tabs>
          <w:tab w:val="left" w:pos="720"/>
        </w:tabs>
        <w:rPr>
          <w:rFonts w:ascii="Arial Unicode" w:hAnsi="Arial Unicode" w:cs="Courier New"/>
          <w:b/>
          <w:color w:val="202124"/>
          <w:lang w:bidi="ar-SA"/>
        </w:rPr>
      </w:pPr>
    </w:p>
    <w:p w14:paraId="750C340F" w14:textId="77777777" w:rsidR="00757927" w:rsidRDefault="00757927" w:rsidP="00757927">
      <w:pPr>
        <w:widowControl w:val="0"/>
        <w:tabs>
          <w:tab w:val="left" w:pos="720"/>
        </w:tabs>
        <w:rPr>
          <w:rFonts w:ascii="Arial Unicode" w:hAnsi="Arial Unicode" w:cs="Courier New"/>
          <w:b/>
          <w:color w:val="202124"/>
          <w:lang w:bidi="ar-SA"/>
        </w:rPr>
      </w:pPr>
    </w:p>
    <w:p w14:paraId="7036096D" w14:textId="77777777" w:rsidR="00757927" w:rsidRDefault="00757927" w:rsidP="00757927">
      <w:pPr>
        <w:widowControl w:val="0"/>
        <w:tabs>
          <w:tab w:val="left" w:pos="720"/>
        </w:tabs>
        <w:rPr>
          <w:rFonts w:ascii="GHEA Grapalat" w:hAnsi="GHEA Grapalat"/>
        </w:rPr>
      </w:pPr>
    </w:p>
    <w:p w14:paraId="64147CAD" w14:textId="77777777" w:rsidR="00757927" w:rsidRDefault="00757927" w:rsidP="00757927">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00FFF036" w14:textId="77777777" w:rsidR="00757927" w:rsidRDefault="00757927" w:rsidP="00757927">
      <w:pPr>
        <w:widowControl w:val="0"/>
        <w:tabs>
          <w:tab w:val="left" w:pos="720"/>
        </w:tabs>
        <w:spacing w:after="160"/>
        <w:jc w:val="center"/>
        <w:rPr>
          <w:rFonts w:ascii="GHEA Grapalat" w:hAnsi="GHEA Grapalat" w:cs="Sylfaen"/>
          <w:b/>
        </w:rPr>
      </w:pPr>
    </w:p>
    <w:p w14:paraId="75AF08A7"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ЧАСТЬ I.</w:t>
      </w:r>
    </w:p>
    <w:p w14:paraId="56EBE1FC" w14:textId="77777777" w:rsidR="00757927" w:rsidRDefault="00757927" w:rsidP="00757927">
      <w:pPr>
        <w:widowControl w:val="0"/>
        <w:tabs>
          <w:tab w:val="left" w:pos="720"/>
        </w:tabs>
        <w:spacing w:after="160"/>
        <w:jc w:val="center"/>
        <w:rPr>
          <w:rFonts w:ascii="GHEA Grapalat" w:hAnsi="GHEA Grapalat"/>
        </w:rPr>
      </w:pPr>
    </w:p>
    <w:p w14:paraId="3249548B"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423D23B9"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E905822"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4291E7B8" w14:textId="77777777" w:rsidR="00757927" w:rsidRDefault="00757927" w:rsidP="00757927">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72734FBD"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CC6F3F4"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0789BFDF"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4A927486" w14:textId="77777777" w:rsidR="00757927" w:rsidRDefault="00757927" w:rsidP="00757927">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6F8D2074"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1422F1F0"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1BA837F7"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F77C5EA"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50F06AEA"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 xml:space="preserve">ЧАСТЬ II. </w:t>
      </w:r>
    </w:p>
    <w:p w14:paraId="324262BC"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37D283F7" w14:textId="77777777" w:rsidR="00757927" w:rsidRDefault="00757927" w:rsidP="00757927">
      <w:pPr>
        <w:widowControl w:val="0"/>
        <w:tabs>
          <w:tab w:val="left" w:pos="720"/>
        </w:tabs>
        <w:spacing w:after="160"/>
        <w:jc w:val="center"/>
        <w:rPr>
          <w:rFonts w:ascii="GHEA Grapalat" w:hAnsi="GHEA Grapalat"/>
          <w:b/>
        </w:rPr>
      </w:pPr>
    </w:p>
    <w:p w14:paraId="221D6104"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5C1F9877"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328E80B" w14:textId="77777777" w:rsidR="00757927" w:rsidRDefault="00757927" w:rsidP="00757927">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135ACD88" w14:textId="77777777" w:rsidR="00757927" w:rsidRDefault="00757927" w:rsidP="00757927">
      <w:pPr>
        <w:tabs>
          <w:tab w:val="left" w:pos="720"/>
        </w:tabs>
        <w:rPr>
          <w:rFonts w:ascii="GHEA Grapalat" w:hAnsi="GHEA Grapalat"/>
          <w:spacing w:val="-6"/>
        </w:rPr>
      </w:pPr>
      <w:r>
        <w:rPr>
          <w:rFonts w:ascii="GHEA Grapalat" w:hAnsi="GHEA Grapalat"/>
          <w:spacing w:val="-6"/>
        </w:rPr>
        <w:br w:type="page"/>
      </w:r>
    </w:p>
    <w:p w14:paraId="1D8BA496" w14:textId="77777777" w:rsidR="00757927" w:rsidRDefault="00757927" w:rsidP="00757927">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i/>
          <w:u w:val="single"/>
        </w:rPr>
        <w:t>AMXH-GHAPDzB-24/</w:t>
      </w:r>
      <w:r w:rsidR="00916089">
        <w:rPr>
          <w:rFonts w:ascii="GHEA Grapalat" w:hAnsi="GHEA Grapalat"/>
          <w:b/>
          <w:i/>
          <w:u w:val="single"/>
        </w:rPr>
        <w:t xml:space="preserve">53 </w:t>
      </w:r>
      <w:r>
        <w:rPr>
          <w:rFonts w:ascii="GHEA Grapalat" w:hAnsi="GHEA Grapalat"/>
          <w:spacing w:val="-6"/>
        </w:rPr>
        <w:t>далее — процедура).</w:t>
      </w:r>
    </w:p>
    <w:p w14:paraId="1135E197"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1C2230"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1587E73" w14:textId="77777777" w:rsidR="00757927" w:rsidRDefault="00757927" w:rsidP="00757927">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AF7FB04" w14:textId="77777777" w:rsidR="00757927" w:rsidRDefault="00757927" w:rsidP="00757927">
      <w:pPr>
        <w:pStyle w:val="BodyTextIndent"/>
        <w:tabs>
          <w:tab w:val="left" w:pos="720"/>
        </w:tabs>
        <w:spacing w:after="0" w:line="240" w:lineRule="auto"/>
        <w:ind w:firstLine="0"/>
        <w:rPr>
          <w:rFonts w:ascii="GHEA Grapalat" w:hAnsi="GHEA Grapalat" w:cs="Times New Roman"/>
          <w:sz w:val="24"/>
          <w:szCs w:val="24"/>
          <w:lang w:val="af-ZA"/>
        </w:rPr>
      </w:pPr>
      <w:r w:rsidRPr="00825D34">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sidRPr="005A4A8C">
        <w:rPr>
          <w:rFonts w:ascii="GHEA Grapalat" w:hAnsi="GHEA Grapalat"/>
          <w:b/>
          <w:bCs/>
          <w:color w:val="333333"/>
          <w:szCs w:val="23"/>
          <w:lang w:val="af-ZA"/>
        </w:rPr>
        <w:t>poghosyan2013@list.ru</w:t>
      </w:r>
    </w:p>
    <w:p w14:paraId="366577E2" w14:textId="77777777" w:rsidR="00757927" w:rsidRDefault="00757927" w:rsidP="00757927">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6DB4F21D" w14:textId="77777777" w:rsidR="00757927" w:rsidRDefault="00757927" w:rsidP="00757927">
      <w:pPr>
        <w:pStyle w:val="Heading3"/>
        <w:keepNext w:val="0"/>
        <w:widowControl w:val="0"/>
        <w:tabs>
          <w:tab w:val="left" w:pos="720"/>
        </w:tabs>
        <w:spacing w:after="160" w:line="240" w:lineRule="auto"/>
        <w:rPr>
          <w:rFonts w:ascii="GHEA Grapalat" w:hAnsi="GHEA Grapalat"/>
          <w:sz w:val="24"/>
          <w:szCs w:val="24"/>
        </w:rPr>
      </w:pPr>
    </w:p>
    <w:p w14:paraId="51B93AA5" w14:textId="77777777" w:rsidR="00757927" w:rsidRDefault="00757927" w:rsidP="00757927">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4A0BAC60" w14:textId="77777777" w:rsidR="00757927" w:rsidRPr="00916089" w:rsidRDefault="00916089" w:rsidP="0075792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sidR="00757927" w:rsidRPr="00916089">
        <w:rPr>
          <w:rFonts w:ascii="GHEA Grapalat" w:hAnsi="GHEA Grapalat"/>
          <w:i w:val="0"/>
          <w:sz w:val="24"/>
          <w:szCs w:val="24"/>
        </w:rPr>
        <w:t xml:space="preserve">Предметом закупки является приобретение </w:t>
      </w:r>
      <w:r w:rsidR="00757927" w:rsidRPr="00916089">
        <w:rPr>
          <w:rFonts w:ascii="GHEA Grapalat" w:hAnsi="GHEA Grapalat"/>
          <w:i w:val="0"/>
          <w:szCs w:val="24"/>
        </w:rPr>
        <w:t>"</w:t>
      </w:r>
      <w:r w:rsidRPr="00916089">
        <w:rPr>
          <w:rFonts w:ascii="GHEA Grapalat" w:hAnsi="GHEA Grapalat"/>
          <w:i w:val="0"/>
          <w:spacing w:val="6"/>
          <w:sz w:val="24"/>
          <w:szCs w:val="24"/>
        </w:rPr>
        <w:t>Рождественские подарки</w:t>
      </w:r>
      <w:r w:rsidR="00757927" w:rsidRPr="00916089">
        <w:rPr>
          <w:rFonts w:ascii="GHEA Grapalat" w:hAnsi="GHEA Grapalat"/>
          <w:i w:val="0"/>
          <w:szCs w:val="24"/>
        </w:rPr>
        <w:t xml:space="preserve">" </w:t>
      </w:r>
      <w:r w:rsidR="00757927" w:rsidRPr="00916089">
        <w:rPr>
          <w:rFonts w:ascii="GHEA Grapalat" w:hAnsi="GHEA Grapalat"/>
          <w:i w:val="0"/>
          <w:sz w:val="24"/>
          <w:szCs w:val="24"/>
        </w:rPr>
        <w:t>(далее — также товар) для нужд "</w:t>
      </w:r>
      <w:r w:rsidR="00757927" w:rsidRPr="00916089">
        <w:rPr>
          <w:rFonts w:ascii="Arial Unicode" w:hAnsi="Arial Unicode" w:cs="Courier New"/>
          <w:i w:val="0"/>
          <w:color w:val="202124"/>
          <w:sz w:val="24"/>
          <w:szCs w:val="24"/>
          <w:lang w:bidi="ar-SA"/>
        </w:rPr>
        <w:t xml:space="preserve"> Хой муниципалитет</w:t>
      </w:r>
      <w:r w:rsidR="00757927" w:rsidRPr="00916089">
        <w:rPr>
          <w:rFonts w:ascii="GHEA Grapalat" w:hAnsi="GHEA Grapalat"/>
          <w:i w:val="0"/>
          <w:sz w:val="24"/>
          <w:szCs w:val="24"/>
        </w:rPr>
        <w:t xml:space="preserve"> ", которые сгруппированы в лоты "</w:t>
      </w:r>
      <w:r w:rsidRPr="00916089">
        <w:rPr>
          <w:rFonts w:ascii="GHEA Grapalat" w:hAnsi="GHEA Grapalat"/>
          <w:i w:val="0"/>
          <w:sz w:val="24"/>
          <w:szCs w:val="24"/>
        </w:rPr>
        <w:t>1</w:t>
      </w:r>
      <w:r w:rsidR="00757927" w:rsidRPr="00916089">
        <w:rPr>
          <w:rFonts w:ascii="GHEA Grapalat" w:hAnsi="GHEA Grapalat"/>
          <w:i w:val="0"/>
          <w:sz w:val="24"/>
          <w:szCs w:val="24"/>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757927" w14:paraId="07FF4A5B" w14:textId="77777777" w:rsidTr="00916089">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3CE0AFF3" w14:textId="77777777" w:rsidR="00757927" w:rsidRDefault="00757927" w:rsidP="00916089">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12CAC549" w14:textId="77777777" w:rsidR="00757927" w:rsidRDefault="00757927" w:rsidP="00916089">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757927" w14:paraId="3E70F00C" w14:textId="77777777" w:rsidTr="00916089">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67D42773" w14:textId="77777777" w:rsidR="00757927" w:rsidRDefault="00757927" w:rsidP="00916089">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0FA4EED" w14:textId="77777777" w:rsidR="00757927" w:rsidRDefault="00757927" w:rsidP="00916089">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2DB2C65F" w14:textId="77777777" w:rsidR="00757927" w:rsidRDefault="00757927" w:rsidP="00916089">
            <w:pPr>
              <w:rPr>
                <w:rFonts w:ascii="GHEA Grapalat" w:hAnsi="GHEA Grapalat"/>
                <w:b/>
                <w:bCs/>
                <w:i/>
                <w:iCs/>
              </w:rPr>
            </w:pPr>
          </w:p>
        </w:tc>
      </w:tr>
      <w:tr w:rsidR="00757927" w14:paraId="3755152D" w14:textId="77777777" w:rsidTr="00916089">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0DB5C56B" w14:textId="77777777" w:rsidR="00757927" w:rsidRDefault="00757927" w:rsidP="00916089">
            <w:pPr>
              <w:numPr>
                <w:ilvl w:val="0"/>
                <w:numId w:val="2"/>
              </w:numPr>
              <w:jc w:val="center"/>
              <w:rPr>
                <w:rFonts w:ascii="Arial Armenian" w:hAnsi="Arial Armenian"/>
                <w:b/>
                <w:bCs/>
                <w:i/>
                <w:iCs/>
                <w:sz w:val="16"/>
                <w:szCs w:val="16"/>
              </w:rPr>
            </w:pPr>
          </w:p>
        </w:tc>
        <w:tc>
          <w:tcPr>
            <w:tcW w:w="1384" w:type="dxa"/>
            <w:tcBorders>
              <w:top w:val="single" w:sz="4" w:space="0" w:color="auto"/>
              <w:left w:val="single" w:sz="4" w:space="0" w:color="auto"/>
              <w:bottom w:val="single" w:sz="4" w:space="0" w:color="auto"/>
              <w:right w:val="single" w:sz="4" w:space="0" w:color="auto"/>
            </w:tcBorders>
            <w:vAlign w:val="center"/>
          </w:tcPr>
          <w:p w14:paraId="1163512C" w14:textId="77777777" w:rsidR="00757927" w:rsidRPr="00916089" w:rsidRDefault="00916089" w:rsidP="00916089">
            <w:pPr>
              <w:pStyle w:val="BodyTextIndent2"/>
              <w:spacing w:line="240" w:lineRule="auto"/>
              <w:ind w:firstLine="0"/>
              <w:rPr>
                <w:rFonts w:ascii="GHEA Grapalat" w:hAnsi="GHEA Grapalat"/>
                <w:bCs/>
                <w:sz w:val="22"/>
              </w:rPr>
            </w:pPr>
            <w:r>
              <w:rPr>
                <w:rFonts w:ascii="GHEA Grapalat" w:hAnsi="GHEA Grapalat"/>
                <w:bCs/>
                <w:sz w:val="22"/>
              </w:rPr>
              <w:t>2</w:t>
            </w:r>
            <w:r>
              <w:rPr>
                <w:rFonts w:ascii="Courier New" w:hAnsi="Courier New" w:cs="Courier New"/>
                <w:bCs/>
                <w:sz w:val="22"/>
              </w:rPr>
              <w:t> </w:t>
            </w:r>
            <w:r>
              <w:rPr>
                <w:rFonts w:ascii="GHEA Grapalat" w:hAnsi="GHEA Grapalat"/>
                <w:bCs/>
                <w:sz w:val="22"/>
              </w:rPr>
              <w:t>520 000</w:t>
            </w:r>
          </w:p>
        </w:tc>
        <w:tc>
          <w:tcPr>
            <w:tcW w:w="5637" w:type="dxa"/>
            <w:tcBorders>
              <w:top w:val="single" w:sz="4" w:space="0" w:color="auto"/>
              <w:left w:val="single" w:sz="4" w:space="0" w:color="auto"/>
              <w:bottom w:val="single" w:sz="4" w:space="0" w:color="auto"/>
              <w:right w:val="single" w:sz="4" w:space="0" w:color="auto"/>
            </w:tcBorders>
          </w:tcPr>
          <w:p w14:paraId="2A2DBA69" w14:textId="77777777" w:rsidR="00757927" w:rsidRPr="003A55EE" w:rsidRDefault="00916089" w:rsidP="00916089">
            <w:r w:rsidRPr="00916089">
              <w:t>Рождественские подарки</w:t>
            </w:r>
          </w:p>
        </w:tc>
      </w:tr>
    </w:tbl>
    <w:p w14:paraId="561A40AE"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p>
    <w:p w14:paraId="48302B2D"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AF540A0"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p>
    <w:p w14:paraId="2DBD2DD1" w14:textId="77777777" w:rsidR="00757927" w:rsidRDefault="00757927" w:rsidP="00757927">
      <w:pPr>
        <w:widowControl w:val="0"/>
        <w:tabs>
          <w:tab w:val="left" w:pos="720"/>
        </w:tabs>
        <w:spacing w:after="160"/>
        <w:ind w:firstLine="567"/>
        <w:jc w:val="center"/>
        <w:rPr>
          <w:rFonts w:ascii="GHEA Grapalat" w:hAnsi="GHEA Grapalat" w:cs="Sylfaen"/>
          <w:i/>
        </w:rPr>
      </w:pPr>
    </w:p>
    <w:p w14:paraId="4D936FC9"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2C344916" w14:textId="77777777" w:rsidR="00757927" w:rsidRDefault="00757927" w:rsidP="00757927">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6CE4AD60"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BDC3AA8" w14:textId="77777777" w:rsidR="00757927" w:rsidRDefault="00757927" w:rsidP="00757927">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AC2FF64"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5CCA0A7"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63C1424"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69DD6B03"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E5F4C4C"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FEE343"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56171A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521E96"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576C3130"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CA7F053"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BBA3F5"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68D8E9A"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A45DF2"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B50000"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CE0035"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2EA9CA3"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w:t>
      </w:r>
      <w:r>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6D87F992"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7E4682"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63B56E" w14:textId="77777777" w:rsidR="00757927" w:rsidRDefault="00757927" w:rsidP="00757927">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B340C62" w14:textId="77777777" w:rsidR="00757927" w:rsidRDefault="00757927" w:rsidP="00757927">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6CBFA1F" w14:textId="77777777" w:rsidR="00757927" w:rsidRDefault="00757927" w:rsidP="00757927">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A474E07"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1C89496C" w14:textId="77777777" w:rsidR="00757927" w:rsidRDefault="00757927" w:rsidP="007579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9D276D8" w14:textId="77777777" w:rsidR="00757927" w:rsidRDefault="00757927" w:rsidP="00757927">
      <w:pPr>
        <w:pStyle w:val="BodyTextIndent2"/>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7A2628A9" w14:textId="77777777" w:rsidR="00757927" w:rsidRDefault="00757927" w:rsidP="007579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F2E6B0"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88BB31" w14:textId="77777777" w:rsidR="00757927" w:rsidRDefault="00757927" w:rsidP="00757927">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398204B1"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4BFAD57D" w14:textId="77777777" w:rsidR="00757927" w:rsidRDefault="00757927" w:rsidP="00757927">
      <w:pPr>
        <w:tabs>
          <w:tab w:val="left" w:pos="720"/>
        </w:tabs>
        <w:rPr>
          <w:rFonts w:ascii="GHEA Grapalat" w:hAnsi="GHEA Grapalat"/>
        </w:rPr>
      </w:pPr>
      <w:r>
        <w:rPr>
          <w:rFonts w:ascii="GHEA Grapalat" w:hAnsi="GHEA Grapalat"/>
        </w:rPr>
        <w:t>_________________</w:t>
      </w:r>
    </w:p>
    <w:p w14:paraId="70DCF86B" w14:textId="77777777" w:rsidR="00757927" w:rsidRDefault="00757927" w:rsidP="00757927">
      <w:pPr>
        <w:pStyle w:val="FootnoteText"/>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833232B" w14:textId="77777777" w:rsidR="00757927" w:rsidRDefault="00757927" w:rsidP="00757927">
      <w:pPr>
        <w:tabs>
          <w:tab w:val="left" w:pos="720"/>
        </w:tabs>
        <w:rPr>
          <w:rFonts w:ascii="GHEA Grapalat" w:hAnsi="GHEA Grapalat"/>
        </w:rPr>
      </w:pPr>
      <w:r>
        <w:rPr>
          <w:rFonts w:ascii="GHEA Grapalat" w:hAnsi="GHEA Grapalat"/>
        </w:rPr>
        <w:br w:type="page"/>
      </w:r>
    </w:p>
    <w:p w14:paraId="0CD92408" w14:textId="77777777" w:rsidR="00757927" w:rsidRDefault="00757927" w:rsidP="00757927">
      <w:pPr>
        <w:widowControl w:val="0"/>
        <w:tabs>
          <w:tab w:val="left" w:pos="1134"/>
        </w:tabs>
        <w:spacing w:after="160"/>
        <w:ind w:firstLine="567"/>
        <w:jc w:val="both"/>
        <w:rPr>
          <w:rFonts w:ascii="GHEA Grapalat" w:hAnsi="GHEA Grapalat"/>
        </w:rPr>
      </w:pPr>
    </w:p>
    <w:p w14:paraId="0148009B" w14:textId="77777777" w:rsidR="00757927" w:rsidRDefault="00757927" w:rsidP="00757927">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Pr>
          <w:rFonts w:ascii="GHEA Grapalat" w:hAnsi="GHEA Grapalat"/>
        </w:rPr>
        <w:t xml:space="preserve">. </w:t>
      </w:r>
    </w:p>
    <w:p w14:paraId="424BE88A"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24D2BE" w14:textId="77777777" w:rsidR="00757927" w:rsidRDefault="00757927" w:rsidP="00757927">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B5BBCF" w14:textId="77777777" w:rsidR="00757927" w:rsidRDefault="00757927" w:rsidP="00757927">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76F2C68B" w14:textId="77777777" w:rsidR="00757927" w:rsidRDefault="00757927" w:rsidP="00757927">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w:t>
      </w:r>
      <w:r>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5AB7B43C" w14:textId="77777777" w:rsidR="00757927" w:rsidRDefault="00757927" w:rsidP="00757927">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Pr>
          <w:rFonts w:ascii="GHEA Grapalat" w:hAnsi="GHEA Grapalat"/>
        </w:rPr>
        <w:t xml:space="preserve">. </w:t>
      </w:r>
    </w:p>
    <w:p w14:paraId="548A57CF" w14:textId="77777777" w:rsidR="00757927" w:rsidRDefault="00757927" w:rsidP="00757927">
      <w:pPr>
        <w:widowControl w:val="0"/>
        <w:tabs>
          <w:tab w:val="left" w:pos="720"/>
        </w:tabs>
        <w:spacing w:after="160"/>
        <w:jc w:val="center"/>
        <w:rPr>
          <w:rFonts w:ascii="GHEA Grapalat" w:hAnsi="GHEA Grapalat"/>
          <w:b/>
        </w:rPr>
      </w:pPr>
    </w:p>
    <w:p w14:paraId="5A577D42" w14:textId="77777777" w:rsidR="00757927" w:rsidRDefault="00757927" w:rsidP="00757927">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696D3DBE"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EE68A07" w14:textId="77777777" w:rsidR="00757927" w:rsidRDefault="00757927" w:rsidP="00757927">
      <w:pPr>
        <w:pStyle w:val="BodyTextIndent2"/>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0D49E685" w14:textId="77777777" w:rsidR="00757927" w:rsidRDefault="00757927" w:rsidP="00757927">
      <w:pPr>
        <w:pStyle w:val="BodyTextIndent2"/>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671D23BA"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3F0853D"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муниципалитет</w:t>
      </w:r>
      <w:r>
        <w:rPr>
          <w:rFonts w:ascii="inherit" w:hAnsi="inherit" w:cs="Courier New"/>
          <w:color w:val="202124"/>
          <w:sz w:val="42"/>
          <w:szCs w:val="42"/>
          <w:lang w:bidi="ar-SA"/>
        </w:rPr>
        <w:t xml:space="preserve"> </w:t>
      </w:r>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"12:00" часов "7"-го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D3459DE" w14:textId="77777777" w:rsidR="00757927" w:rsidRDefault="00757927" w:rsidP="00757927">
      <w:pPr>
        <w:pStyle w:val="BodyTextIndent2"/>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642C39">
        <w:rPr>
          <w:rFonts w:ascii="GHEA Grapalat" w:hAnsi="GHEA Grapalat"/>
          <w:b/>
          <w:sz w:val="24"/>
          <w:szCs w:val="24"/>
        </w:rPr>
        <w:t xml:space="preserve"> Шогик Погосян</w:t>
      </w:r>
      <w:r>
        <w:rPr>
          <w:rFonts w:ascii="GHEA Grapalat" w:hAnsi="GHEA Grapalat"/>
          <w:sz w:val="24"/>
          <w:szCs w:val="24"/>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C6851EB" w14:textId="77777777" w:rsidR="00757927" w:rsidRDefault="00757927" w:rsidP="0075792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491B8E05" w14:textId="77777777" w:rsidR="00757927" w:rsidRDefault="00757927" w:rsidP="00757927">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1243427" w14:textId="77777777" w:rsidR="00757927" w:rsidRDefault="00757927" w:rsidP="00757927">
      <w:pPr>
        <w:tabs>
          <w:tab w:val="left" w:pos="720"/>
        </w:tabs>
        <w:jc w:val="both"/>
        <w:rPr>
          <w:rFonts w:ascii="GHEA Grapalat" w:hAnsi="GHEA Grapalat"/>
        </w:rPr>
      </w:pPr>
      <w:r>
        <w:rPr>
          <w:rFonts w:ascii="GHEA Grapalat" w:hAnsi="GHEA Grapalat"/>
        </w:rPr>
        <w:lastRenderedPageBreak/>
        <w:t xml:space="preserve">   а) подтверждение о соответствии своих данных требованиям права на участие, установленным настоящим приглашением;</w:t>
      </w:r>
    </w:p>
    <w:p w14:paraId="24F189F2" w14:textId="77777777" w:rsidR="00757927" w:rsidRDefault="00757927" w:rsidP="00757927">
      <w:pPr>
        <w:tabs>
          <w:tab w:val="left" w:pos="720"/>
        </w:tabs>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145D138" w14:textId="77777777" w:rsidR="00757927" w:rsidRDefault="00757927" w:rsidP="00757927">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E78360C" w14:textId="77777777" w:rsidR="00757927" w:rsidRDefault="00757927" w:rsidP="00757927">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BE48FE" w14:textId="77777777" w:rsidR="00757927" w:rsidRDefault="00757927" w:rsidP="00757927">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430321EC" w14:textId="77777777" w:rsidR="00757927" w:rsidRDefault="00757927" w:rsidP="0075792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FootnoteReference"/>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6A393911"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304F3551"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6"/>
        <w:t>8</w:t>
      </w:r>
    </w:p>
    <w:p w14:paraId="69BD2CBB"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969E6A4"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EC1D9DA" w14:textId="77777777" w:rsidR="00757927" w:rsidRDefault="00757927" w:rsidP="00757927">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DCF437B" w14:textId="77777777" w:rsidR="00757927" w:rsidRDefault="00757927" w:rsidP="00757927">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5CA3DE" w14:textId="77777777" w:rsidR="00757927" w:rsidRDefault="00757927" w:rsidP="00757927">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0761DA" w14:textId="77777777" w:rsidR="00757927" w:rsidRDefault="00757927" w:rsidP="00757927">
      <w:pPr>
        <w:tabs>
          <w:tab w:val="left" w:pos="720"/>
        </w:tabs>
        <w:rPr>
          <w:rFonts w:ascii="GHEA Grapalat" w:hAnsi="GHEA Grapalat"/>
          <w:b/>
        </w:rPr>
      </w:pPr>
    </w:p>
    <w:p w14:paraId="4A41B8BE" w14:textId="77777777" w:rsidR="00757927" w:rsidRDefault="00757927" w:rsidP="00757927">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565934FA"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524080"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98134A1" w14:textId="77777777" w:rsidR="00757927" w:rsidRDefault="00757927" w:rsidP="00757927">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CCD054B"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050CAF1"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8637F9"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E1CAE"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C3F238A"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w:t>
      </w:r>
      <w:r>
        <w:rPr>
          <w:rFonts w:ascii="GHEA Grapalat" w:hAnsi="GHEA Grapalat"/>
          <w:sz w:val="24"/>
          <w:szCs w:val="24"/>
        </w:rPr>
        <w:lastRenderedPageBreak/>
        <w:t>добавленную стоимость".</w:t>
      </w:r>
    </w:p>
    <w:p w14:paraId="7D434749"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1912B9C7"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6DBD50"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p>
    <w:p w14:paraId="5304A4D7" w14:textId="77777777" w:rsidR="00757927" w:rsidRDefault="00757927" w:rsidP="00757927">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7434B2D4"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Times New Roman"/>
          <w:sz w:val="24"/>
          <w:szCs w:val="24"/>
        </w:rPr>
      </w:pPr>
      <w:r w:rsidRPr="00825D34">
        <w:rPr>
          <w:rFonts w:ascii="GHEA Grapalat" w:hAnsi="GHEA Grapalat" w:cs="Times New Roman"/>
          <w:sz w:val="24"/>
          <w:szCs w:val="24"/>
        </w:rPr>
        <w:t>6.1.</w:t>
      </w:r>
      <w:r w:rsidRPr="00825D34">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BD7058"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6.2.</w:t>
      </w:r>
      <w:r w:rsidRPr="00825D34">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8BA73B" w14:textId="77777777" w:rsidR="00757927" w:rsidRDefault="00757927" w:rsidP="00757927">
      <w:pPr>
        <w:widowControl w:val="0"/>
        <w:tabs>
          <w:tab w:val="left" w:pos="720"/>
        </w:tabs>
        <w:spacing w:after="160"/>
        <w:ind w:firstLine="567"/>
        <w:jc w:val="center"/>
        <w:rPr>
          <w:rFonts w:ascii="GHEA Grapalat" w:hAnsi="GHEA Grapalat"/>
          <w:b/>
        </w:rPr>
      </w:pPr>
    </w:p>
    <w:p w14:paraId="129B2BF2" w14:textId="77777777" w:rsidR="00757927" w:rsidRDefault="00757927" w:rsidP="00757927">
      <w:pPr>
        <w:tabs>
          <w:tab w:val="left" w:pos="720"/>
        </w:tabs>
        <w:rPr>
          <w:rFonts w:ascii="GHEA Grapalat" w:hAnsi="GHEA Grapalat" w:cs="Sylfaen"/>
        </w:rPr>
      </w:pPr>
    </w:p>
    <w:p w14:paraId="65F1AE84"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03C0E25C" w14:textId="620951E3" w:rsidR="00757927" w:rsidRDefault="00757927" w:rsidP="00757927">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"7"-ый день в "1</w:t>
      </w:r>
      <w:r w:rsidR="003B3D5D">
        <w:rPr>
          <w:rFonts w:ascii="GHEA Grapalat" w:hAnsi="GHEA Grapalat"/>
          <w:b/>
          <w:sz w:val="24"/>
          <w:szCs w:val="24"/>
          <w:lang w:val="hy-AM"/>
        </w:rPr>
        <w:t>2</w:t>
      </w:r>
      <w:r>
        <w:rPr>
          <w:rFonts w:ascii="GHEA Grapalat" w:hAnsi="GHEA Grapalat"/>
          <w:b/>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19B8A630"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5BCC2CD8"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E1372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50DC77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CA9A9C0"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3E1E0D9"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7BC437"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06235497" w14:textId="77777777" w:rsidR="00757927" w:rsidRDefault="00757927" w:rsidP="00757927">
      <w:pPr>
        <w:widowControl w:val="0"/>
        <w:tabs>
          <w:tab w:val="left" w:pos="720"/>
        </w:tabs>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470D9D5"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486183F7"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60106E6C"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Sylfaen"/>
          <w:color w:val="FF0000"/>
          <w:sz w:val="24"/>
          <w:szCs w:val="24"/>
        </w:rPr>
      </w:pPr>
      <w:r w:rsidRPr="00825D34">
        <w:rPr>
          <w:rFonts w:ascii="GHEA Grapalat" w:hAnsi="GHEA Grapalat" w:cs="Times New Roman"/>
          <w:sz w:val="24"/>
          <w:szCs w:val="24"/>
        </w:rPr>
        <w:t>8.4.</w:t>
      </w:r>
      <w:r w:rsidRPr="00825D34">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cs="Times New Roman"/>
          <w:sz w:val="24"/>
          <w:szCs w:val="24"/>
        </w:rPr>
        <w:t>CB</w:t>
      </w:r>
      <w:r w:rsidRPr="00825D34">
        <w:rPr>
          <w:rStyle w:val="FootnoteReference"/>
          <w:rFonts w:ascii="GHEA Grapalat" w:hAnsi="GHEA Grapalat" w:cs="Times New Roman"/>
          <w:sz w:val="24"/>
          <w:szCs w:val="24"/>
        </w:rPr>
        <w:footnoteReference w:customMarkFollows="1" w:id="7"/>
        <w:t>10</w:t>
      </w:r>
      <w:r w:rsidRPr="00825D34">
        <w:rPr>
          <w:rFonts w:ascii="GHEA Grapalat" w:hAnsi="GHEA Grapalat" w:cs="Times New Roman"/>
          <w:color w:val="FF0000"/>
          <w:sz w:val="24"/>
          <w:szCs w:val="24"/>
        </w:rPr>
        <w:t>.</w:t>
      </w:r>
    </w:p>
    <w:p w14:paraId="71692150"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8.5.</w:t>
      </w:r>
      <w:r w:rsidRPr="00825D34">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692FF278"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1)</w:t>
      </w:r>
      <w:r w:rsidRPr="00825D34">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sidRPr="00825D34">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F75E1E6"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18681B82"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w:t>
      </w:r>
      <w:r>
        <w:rPr>
          <w:rFonts w:ascii="GHEA Grapalat" w:hAnsi="GHEA Grapalat"/>
          <w:sz w:val="24"/>
          <w:szCs w:val="24"/>
        </w:rPr>
        <w:lastRenderedPageBreak/>
        <w:t>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6CF413E1"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участника и участников, занявших 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AAB8DC8"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26B12FD"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0C44BE0"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59FB3A8"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4ABC016F"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298FCB27"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0C716A1E"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w:t>
      </w:r>
      <w:r>
        <w:rPr>
          <w:rFonts w:ascii="GHEA Grapalat" w:hAnsi="GHEA Grapalat"/>
        </w:rPr>
        <w:lastRenderedPageBreak/>
        <w:t>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7600B74B" w14:textId="77777777" w:rsidR="00757927" w:rsidRDefault="00757927" w:rsidP="007579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84B382" w14:textId="77777777" w:rsidR="00757927" w:rsidRDefault="00757927" w:rsidP="007579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1E72E0F" w14:textId="77777777" w:rsidR="00757927" w:rsidRDefault="00757927" w:rsidP="00757927">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DED941" w14:textId="77777777" w:rsidR="00757927" w:rsidRDefault="00757927" w:rsidP="0075792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6C416A5A"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499F370"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11CC32A"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0777F3EF"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FD5CADA" w14:textId="77777777" w:rsidR="00757927" w:rsidRDefault="00757927" w:rsidP="0075792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D3DB6B"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459589FD"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DB7AE4" w14:textId="77777777" w:rsidR="00757927" w:rsidRDefault="00757927" w:rsidP="0075792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3063759"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lastRenderedPageBreak/>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08625D9" w14:textId="77777777" w:rsidR="00757927" w:rsidRDefault="00757927" w:rsidP="00757927">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66F1D7" w14:textId="77777777" w:rsidR="00757927" w:rsidRDefault="00757927" w:rsidP="00757927">
      <w:pPr>
        <w:widowControl w:val="0"/>
        <w:tabs>
          <w:tab w:val="left" w:pos="720"/>
        </w:tabs>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58902F" w14:textId="77777777" w:rsidR="00757927" w:rsidRDefault="00757927" w:rsidP="00757927">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Pr>
          <w:rFonts w:ascii="GHEA Grapalat" w:hAnsi="GHEA Grapalat"/>
          <w:sz w:val="24"/>
          <w:szCs w:val="24"/>
        </w:rPr>
        <w:t xml:space="preserve">. </w:t>
      </w:r>
    </w:p>
    <w:p w14:paraId="45A03510"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2E20866C"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0D1AE62" w14:textId="77777777" w:rsidR="00757927" w:rsidRDefault="00757927" w:rsidP="00757927">
      <w:pPr>
        <w:pStyle w:val="BodyTextIndent2"/>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1BB493" w14:textId="77777777" w:rsidR="00757927" w:rsidRDefault="00757927" w:rsidP="00757927">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7CEB5679" w14:textId="77777777" w:rsidR="00757927" w:rsidRDefault="00757927" w:rsidP="00757927">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6B614F86" w14:textId="77777777" w:rsidR="00757927" w:rsidRDefault="00757927" w:rsidP="00757927">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34B35B" w14:textId="77777777" w:rsidR="00757927" w:rsidRDefault="00757927" w:rsidP="00757927">
      <w:pPr>
        <w:pStyle w:val="BodyTextIndent2"/>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lastRenderedPageBreak/>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73D15E48" w14:textId="77777777" w:rsidR="00757927" w:rsidRDefault="00757927" w:rsidP="00757927">
      <w:pPr>
        <w:pStyle w:val="BodyTextIndent2"/>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21AE126" w14:textId="77777777" w:rsidR="00757927" w:rsidRDefault="00757927" w:rsidP="00757927">
      <w:pPr>
        <w:widowControl w:val="0"/>
        <w:tabs>
          <w:tab w:val="left" w:pos="720"/>
        </w:tabs>
        <w:spacing w:after="160"/>
        <w:jc w:val="center"/>
        <w:rPr>
          <w:rFonts w:ascii="GHEA Grapalat" w:hAnsi="GHEA Grapalat"/>
          <w:b/>
          <w:lang w:val="hy-AM"/>
        </w:rPr>
      </w:pPr>
    </w:p>
    <w:p w14:paraId="1C3C4559" w14:textId="77777777" w:rsidR="00757927" w:rsidRDefault="00757927" w:rsidP="00757927">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4F3D394E"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CC343B"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06FCC5E8"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40FC2C"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6E1E1"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E4298F" w14:textId="77777777" w:rsidR="00757927" w:rsidRPr="00825D34" w:rsidRDefault="00757927" w:rsidP="00757927">
      <w:pPr>
        <w:pStyle w:val="BodyTextIndent"/>
        <w:widowControl w:val="0"/>
        <w:tabs>
          <w:tab w:val="left" w:pos="1134"/>
        </w:tabs>
        <w:spacing w:line="240" w:lineRule="auto"/>
        <w:ind w:firstLine="567"/>
        <w:rPr>
          <w:rFonts w:ascii="GHEA Grapalat" w:hAnsi="GHEA Grapalat" w:cs="Sylfaen"/>
          <w:sz w:val="24"/>
          <w:szCs w:val="24"/>
        </w:rPr>
      </w:pPr>
      <w:r w:rsidRPr="00825D34">
        <w:rPr>
          <w:rFonts w:ascii="GHEA Grapalat" w:hAnsi="GHEA Grapalat" w:cs="Times New Roman"/>
          <w:sz w:val="24"/>
          <w:szCs w:val="24"/>
        </w:rPr>
        <w:t>9.5.</w:t>
      </w:r>
      <w:r w:rsidRPr="00825D34">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25D34">
        <w:rPr>
          <w:rFonts w:ascii="GHEA Grapalat" w:hAnsi="GHEA Grapalat" w:cs="Times New Roman"/>
          <w:i w:val="0"/>
          <w:spacing w:val="-8"/>
          <w:sz w:val="24"/>
          <w:szCs w:val="24"/>
        </w:rPr>
        <w:t xml:space="preserve"> </w:t>
      </w:r>
    </w:p>
    <w:p w14:paraId="1E1B5554" w14:textId="77777777" w:rsidR="00757927" w:rsidRDefault="00757927" w:rsidP="00757927">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19A52D1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w:t>
      </w:r>
      <w:r>
        <w:rPr>
          <w:rFonts w:ascii="GHEA Grapalat" w:hAnsi="GHEA Grapalat"/>
        </w:rPr>
        <w:lastRenderedPageBreak/>
        <w:t>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0BFA052" w14:textId="77777777" w:rsidR="00757927" w:rsidRDefault="00757927" w:rsidP="00757927">
      <w:pPr>
        <w:widowControl w:val="0"/>
        <w:tabs>
          <w:tab w:val="left" w:pos="1276"/>
        </w:tabs>
        <w:spacing w:after="160"/>
        <w:ind w:firstLine="567"/>
        <w:jc w:val="both"/>
        <w:rPr>
          <w:rFonts w:ascii="GHEA Grapalat" w:hAnsi="GHEA Grapalat"/>
          <w:lang w:val="hy-AM"/>
        </w:rPr>
      </w:pPr>
      <w:r>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0276693F"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13B04851"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CD30844" w14:textId="77777777" w:rsidR="00757927" w:rsidRDefault="00757927" w:rsidP="00757927">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6F11C6D" w14:textId="77777777" w:rsidR="00757927" w:rsidRDefault="00757927" w:rsidP="00757927">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1ADC6807" w14:textId="77777777" w:rsidR="00757927" w:rsidRDefault="00757927" w:rsidP="00757927">
      <w:pPr>
        <w:pStyle w:val="FootnoteText"/>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148F93B6" w14:textId="77777777" w:rsidR="00757927" w:rsidRDefault="00757927" w:rsidP="00757927">
      <w:pPr>
        <w:pStyle w:val="FootnoteText"/>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63226550" w14:textId="77777777" w:rsidR="00757927" w:rsidRDefault="00757927" w:rsidP="00757927">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99590BE" w14:textId="77777777" w:rsidR="00757927" w:rsidRDefault="00757927" w:rsidP="00757927">
      <w:pPr>
        <w:pStyle w:val="FootnoteText"/>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39DEAB54" w14:textId="77777777" w:rsidR="00757927" w:rsidRDefault="00757927" w:rsidP="00757927">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2E5F9B5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FootnoteReference"/>
          <w:rFonts w:ascii="GHEA Grapalat" w:hAnsi="GHEA Grapalat"/>
        </w:rPr>
        <w:footnoteReference w:customMarkFollows="1" w:id="9"/>
        <w:t>12</w:t>
      </w:r>
      <w:r>
        <w:rPr>
          <w:rFonts w:ascii="GHEA Grapalat" w:hAnsi="GHEA Grapalat"/>
        </w:rPr>
        <w:t xml:space="preserve"> .</w:t>
      </w:r>
    </w:p>
    <w:p w14:paraId="24D7530A"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9978D4"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10"/>
        <w:t>13</w:t>
      </w:r>
      <w:r>
        <w:rPr>
          <w:rFonts w:ascii="GHEA Grapalat" w:hAnsi="GHEA Grapalat"/>
        </w:rPr>
        <w:t>.</w:t>
      </w:r>
    </w:p>
    <w:p w14:paraId="61BD40D2" w14:textId="77777777" w:rsidR="00757927" w:rsidRDefault="00757927" w:rsidP="00757927">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346C900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DE514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42E110D8"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501891" w14:textId="77777777" w:rsidR="00757927" w:rsidRDefault="00757927" w:rsidP="00757927">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Pr>
          <w:rFonts w:ascii="GHEA Grapalat" w:hAnsi="GHEA Grapalat"/>
        </w:rPr>
        <w:lastRenderedPageBreak/>
        <w:t>обеспечение предоплаты — в размере предоплаты, в виде банковской гарантии (Приложение 5.2).</w:t>
      </w:r>
      <w:r>
        <w:rPr>
          <w:rFonts w:ascii="GHEA Grapalat" w:hAnsi="GHEA Grapalat"/>
          <w:i/>
        </w:rPr>
        <w:t xml:space="preserve"> </w:t>
      </w:r>
    </w:p>
    <w:p w14:paraId="4ECB544F"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96E282C"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ab/>
      </w:r>
    </w:p>
    <w:p w14:paraId="42081925" w14:textId="77777777" w:rsidR="00757927" w:rsidRDefault="00757927" w:rsidP="00757927">
      <w:pPr>
        <w:widowControl w:val="0"/>
        <w:tabs>
          <w:tab w:val="left" w:pos="1134"/>
        </w:tabs>
        <w:spacing w:after="160"/>
        <w:ind w:firstLine="567"/>
        <w:jc w:val="both"/>
        <w:rPr>
          <w:rFonts w:ascii="GHEA Grapalat" w:hAnsi="GHEA Grapalat" w:cs="Sylfaen"/>
        </w:rPr>
      </w:pPr>
    </w:p>
    <w:p w14:paraId="4BB96F44" w14:textId="77777777" w:rsidR="00757927" w:rsidRDefault="00757927" w:rsidP="00757927">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23EE60D7" w14:textId="77777777" w:rsidR="00757927" w:rsidRDefault="00757927" w:rsidP="00757927">
      <w:pPr>
        <w:tabs>
          <w:tab w:val="left" w:pos="720"/>
        </w:tabs>
        <w:rPr>
          <w:rFonts w:ascii="GHEA Grapalat" w:hAnsi="GHEA Grapalat" w:cs="Arial"/>
          <w:b/>
        </w:rPr>
      </w:pPr>
    </w:p>
    <w:p w14:paraId="0B05E97B"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7CDAD132"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7198703C"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1"/>
        <w:t>14</w:t>
      </w:r>
      <w:r>
        <w:rPr>
          <w:rFonts w:ascii="GHEA Grapalat" w:hAnsi="GHEA Grapalat"/>
        </w:rPr>
        <w:t>.</w:t>
      </w:r>
    </w:p>
    <w:p w14:paraId="00169E6B"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7EC822A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5EE6017D"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D3EF1A" w14:textId="77777777" w:rsidR="00757927" w:rsidRDefault="00757927" w:rsidP="00757927">
      <w:pPr>
        <w:tabs>
          <w:tab w:val="left" w:pos="720"/>
        </w:tabs>
        <w:jc w:val="center"/>
        <w:rPr>
          <w:rFonts w:ascii="GHEA Grapalat" w:hAnsi="GHEA Grapalat"/>
          <w:b/>
        </w:rPr>
      </w:pPr>
    </w:p>
    <w:p w14:paraId="3588985B" w14:textId="77777777" w:rsidR="00757927" w:rsidRDefault="00757927" w:rsidP="00757927">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5449A1B7" w14:textId="77777777" w:rsidR="00757927" w:rsidRDefault="00757927" w:rsidP="00757927">
      <w:pPr>
        <w:tabs>
          <w:tab w:val="left" w:pos="720"/>
        </w:tabs>
        <w:jc w:val="center"/>
        <w:rPr>
          <w:rFonts w:ascii="GHEA Grapalat" w:hAnsi="GHEA Grapalat"/>
          <w:b/>
        </w:rPr>
      </w:pPr>
    </w:p>
    <w:p w14:paraId="27CDCE56"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D717F74"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6334030"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17322A03"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на обжалование до заключения договора действий (бездействия) и решений </w:t>
      </w:r>
      <w:r>
        <w:rPr>
          <w:rFonts w:ascii="GHEA Grapalat" w:hAnsi="GHEA Grapalat"/>
        </w:rPr>
        <w:lastRenderedPageBreak/>
        <w:t>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A826DE2"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78BE6B2A"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3C221209"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021AACC7"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54630909"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765E87B1"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238897F3"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4A3A087D"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2F647AA1"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3CC13673"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5B52A9F3"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D4EB6C2"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1FC5DE09"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04E3C38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14:paraId="30D0FE17"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5CB08F59"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lastRenderedPageBreak/>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C781EBF"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40884A"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1B93EF2"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AB0AF5D"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74480E4"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w:t>
      </w:r>
      <w:r>
        <w:rPr>
          <w:rFonts w:ascii="GHEA Grapalat" w:hAnsi="GHEA Grapalat"/>
        </w:rPr>
        <w:lastRenderedPageBreak/>
        <w:t>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A117934"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4B639994"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4707ACDD"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0C7F7BEC"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11C1B3DA"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4F1D5EA1"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34C41550"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1727B32"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7FED24E5"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7AD6F6F"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398D41B" w14:textId="77777777" w:rsidR="00757927" w:rsidRDefault="00757927" w:rsidP="00757927">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790E0764"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A3E83A3" w14:textId="77777777" w:rsidR="00757927" w:rsidRDefault="00757927" w:rsidP="00757927">
      <w:pPr>
        <w:widowControl w:val="0"/>
        <w:tabs>
          <w:tab w:val="left" w:pos="720"/>
        </w:tabs>
        <w:spacing w:after="160"/>
        <w:ind w:firstLine="567"/>
        <w:jc w:val="both"/>
        <w:rPr>
          <w:rFonts w:ascii="GHEA Grapalat" w:hAnsi="GHEA Grapalat" w:cs="Sylfaen"/>
          <w:b/>
        </w:rPr>
      </w:pPr>
      <w:r>
        <w:rPr>
          <w:rFonts w:ascii="GHEA Grapalat" w:hAnsi="GHEA Grapalat"/>
        </w:rPr>
        <w:lastRenderedPageBreak/>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3B4CC4E1" w14:textId="77777777" w:rsidR="00757927" w:rsidRDefault="00757927" w:rsidP="00757927">
      <w:pPr>
        <w:widowControl w:val="0"/>
        <w:tabs>
          <w:tab w:val="left" w:pos="720"/>
        </w:tabs>
        <w:spacing w:after="160"/>
        <w:jc w:val="center"/>
        <w:rPr>
          <w:rFonts w:ascii="GHEA Grapalat" w:hAnsi="GHEA Grapalat" w:cs="Sylfaen"/>
          <w:b/>
        </w:rPr>
      </w:pPr>
    </w:p>
    <w:p w14:paraId="0B29BC37" w14:textId="77777777" w:rsidR="00757927" w:rsidRDefault="00757927" w:rsidP="00757927">
      <w:pPr>
        <w:tabs>
          <w:tab w:val="left" w:pos="720"/>
        </w:tabs>
        <w:rPr>
          <w:rFonts w:ascii="GHEA Grapalat" w:hAnsi="GHEA Grapalat"/>
          <w:b/>
        </w:rPr>
      </w:pPr>
      <w:r>
        <w:rPr>
          <w:rFonts w:ascii="GHEA Grapalat" w:hAnsi="GHEA Grapalat"/>
          <w:b/>
        </w:rPr>
        <w:br w:type="page"/>
      </w:r>
    </w:p>
    <w:p w14:paraId="5B26409A"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65893DBE" w14:textId="77777777" w:rsidR="00757927" w:rsidRDefault="00757927" w:rsidP="00757927">
      <w:pPr>
        <w:widowControl w:val="0"/>
        <w:tabs>
          <w:tab w:val="left" w:pos="720"/>
        </w:tabs>
        <w:spacing w:after="160"/>
        <w:jc w:val="center"/>
        <w:rPr>
          <w:rFonts w:ascii="GHEA Grapalat" w:hAnsi="GHEA Grapalat"/>
          <w:b/>
        </w:rPr>
      </w:pPr>
    </w:p>
    <w:p w14:paraId="5D128E25" w14:textId="77777777" w:rsidR="00757927" w:rsidRDefault="00757927" w:rsidP="00757927">
      <w:pPr>
        <w:pStyle w:val="BodyText"/>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2BE3FF67" w14:textId="77777777" w:rsidR="00757927" w:rsidRDefault="00757927" w:rsidP="00757927">
      <w:pPr>
        <w:widowControl w:val="0"/>
        <w:tabs>
          <w:tab w:val="left" w:pos="720"/>
        </w:tabs>
        <w:spacing w:after="160"/>
        <w:jc w:val="center"/>
        <w:rPr>
          <w:rFonts w:ascii="GHEA Grapalat" w:hAnsi="GHEA Grapalat"/>
        </w:rPr>
      </w:pPr>
    </w:p>
    <w:p w14:paraId="64C9E3B7"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1. ОБЩИЕ ПОЛОЖЕНИЯ</w:t>
      </w:r>
    </w:p>
    <w:p w14:paraId="3031C065"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7FAE9F28"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91CB1C6"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0CDCD6AB" w14:textId="77777777" w:rsidR="00757927" w:rsidRDefault="00757927" w:rsidP="00757927">
      <w:pPr>
        <w:widowControl w:val="0"/>
        <w:tabs>
          <w:tab w:val="left" w:pos="720"/>
        </w:tabs>
        <w:spacing w:after="160"/>
        <w:jc w:val="center"/>
        <w:rPr>
          <w:rFonts w:ascii="GHEA Grapalat" w:hAnsi="GHEA Grapalat"/>
          <w:b/>
        </w:rPr>
      </w:pPr>
    </w:p>
    <w:p w14:paraId="0F241A84" w14:textId="77777777" w:rsidR="00757927" w:rsidRDefault="00757927" w:rsidP="00757927">
      <w:pPr>
        <w:widowControl w:val="0"/>
        <w:tabs>
          <w:tab w:val="left" w:pos="720"/>
        </w:tabs>
        <w:spacing w:after="160"/>
        <w:jc w:val="center"/>
        <w:rPr>
          <w:rFonts w:ascii="GHEA Grapalat" w:hAnsi="GHEA Grapalat"/>
          <w:b/>
        </w:rPr>
      </w:pPr>
    </w:p>
    <w:p w14:paraId="7719FCDC"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3B068BFE"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053563B9"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6C3F5884"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5533B584"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BC762A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14:paraId="6B2017AD"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FootnoteReference"/>
          <w:rFonts w:ascii="GHEA Grapalat" w:hAnsi="GHEA Grapalat"/>
        </w:rPr>
        <w:footnoteReference w:customMarkFollows="1" w:id="13"/>
        <w:t>16</w:t>
      </w:r>
    </w:p>
    <w:p w14:paraId="4939297B"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30F9213C" w14:textId="77777777" w:rsidR="00757927" w:rsidRDefault="00757927" w:rsidP="00757927">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607CD48F"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2FF36304"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72A6DF7"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C96A9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470AA567" w14:textId="77777777" w:rsidR="00757927" w:rsidRDefault="00757927" w:rsidP="00757927">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7E7840FF"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66627C0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6B3C3EDA"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01442124"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2DB823F1" w14:textId="77777777" w:rsidR="00757927" w:rsidRDefault="00757927" w:rsidP="00757927">
      <w:pPr>
        <w:widowControl w:val="0"/>
        <w:tabs>
          <w:tab w:val="left" w:pos="1134"/>
        </w:tabs>
        <w:spacing w:after="160"/>
        <w:ind w:firstLine="567"/>
        <w:jc w:val="both"/>
        <w:rPr>
          <w:rFonts w:ascii="GHEA Grapalat" w:hAnsi="GHEA Grapalat"/>
        </w:rPr>
      </w:pPr>
    </w:p>
    <w:p w14:paraId="0C47A16F" w14:textId="77777777" w:rsidR="00757927" w:rsidRDefault="00757927" w:rsidP="00757927">
      <w:pPr>
        <w:widowControl w:val="0"/>
        <w:tabs>
          <w:tab w:val="left" w:pos="1134"/>
        </w:tabs>
        <w:spacing w:after="160"/>
        <w:ind w:firstLine="567"/>
        <w:jc w:val="both"/>
        <w:rPr>
          <w:rFonts w:ascii="GHEA Grapalat" w:hAnsi="GHEA Grapalat"/>
        </w:rPr>
      </w:pPr>
    </w:p>
    <w:p w14:paraId="3308C5E0" w14:textId="77777777" w:rsidR="00757927" w:rsidRDefault="00757927" w:rsidP="00757927">
      <w:pPr>
        <w:widowControl w:val="0"/>
        <w:tabs>
          <w:tab w:val="left" w:pos="1134"/>
        </w:tabs>
        <w:spacing w:after="160"/>
        <w:ind w:firstLine="567"/>
        <w:jc w:val="both"/>
        <w:rPr>
          <w:rFonts w:ascii="GHEA Grapalat" w:hAnsi="GHEA Grapalat"/>
        </w:rPr>
      </w:pPr>
    </w:p>
    <w:p w14:paraId="729BFA73"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64E40EB1"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1C1476BE"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581C13B7"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482D3244"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08EE2BEE"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3417F90B"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16B9DB96" w14:textId="77777777" w:rsidR="00757927" w:rsidRDefault="00757927" w:rsidP="00757927">
      <w:pPr>
        <w:pStyle w:val="norm"/>
        <w:widowControl w:val="0"/>
        <w:tabs>
          <w:tab w:val="left" w:pos="720"/>
        </w:tabs>
        <w:spacing w:after="160" w:line="240" w:lineRule="auto"/>
        <w:ind w:firstLine="284"/>
        <w:jc w:val="right"/>
        <w:rPr>
          <w:rFonts w:ascii="GHEA Grapalat" w:hAnsi="GHEA Grapalat"/>
          <w:b/>
          <w:sz w:val="24"/>
          <w:szCs w:val="24"/>
        </w:rPr>
      </w:pPr>
    </w:p>
    <w:p w14:paraId="7329D2FE" w14:textId="77777777" w:rsidR="00757927" w:rsidRDefault="00757927" w:rsidP="00757927">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269061BF" w14:textId="77777777" w:rsidR="00757927" w:rsidRPr="00920768" w:rsidRDefault="00757927" w:rsidP="00757927">
      <w:pPr>
        <w:pStyle w:val="BodyTextIndent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под кодом AMXH-GHAPDzB-24/</w:t>
      </w:r>
      <w:r w:rsidR="00916089">
        <w:rPr>
          <w:rFonts w:ascii="GHEA Grapalat" w:hAnsi="GHEA Grapalat"/>
          <w:b/>
          <w:sz w:val="24"/>
          <w:szCs w:val="24"/>
        </w:rPr>
        <w:t>53</w:t>
      </w:r>
    </w:p>
    <w:p w14:paraId="0C029F73" w14:textId="77777777" w:rsidR="00757927" w:rsidRDefault="00757927" w:rsidP="00757927">
      <w:pPr>
        <w:widowControl w:val="0"/>
        <w:tabs>
          <w:tab w:val="left" w:pos="720"/>
        </w:tabs>
        <w:spacing w:after="120"/>
        <w:jc w:val="center"/>
        <w:rPr>
          <w:rFonts w:ascii="GHEA Grapalat" w:hAnsi="GHEA Grapalat" w:cs="Sylfaen"/>
          <w:b/>
        </w:rPr>
      </w:pPr>
    </w:p>
    <w:p w14:paraId="5BABC80E" w14:textId="77777777" w:rsidR="00757927" w:rsidRDefault="00757927" w:rsidP="00757927">
      <w:pPr>
        <w:widowControl w:val="0"/>
        <w:tabs>
          <w:tab w:val="left" w:pos="720"/>
        </w:tabs>
        <w:spacing w:after="160"/>
        <w:jc w:val="center"/>
        <w:rPr>
          <w:rFonts w:ascii="GHEA Grapalat" w:hAnsi="GHEA Grapalat" w:cs="Arial"/>
          <w:b/>
        </w:rPr>
      </w:pPr>
      <w:r>
        <w:rPr>
          <w:rFonts w:ascii="GHEA Grapalat" w:hAnsi="GHEA Grapalat"/>
          <w:b/>
        </w:rPr>
        <w:t>ЗАЯВЛЕНИЕ-  ОБЪЯВЛЕНИЕ *</w:t>
      </w:r>
    </w:p>
    <w:p w14:paraId="6826B3A6" w14:textId="77777777" w:rsidR="00757927" w:rsidRDefault="00757927" w:rsidP="00757927">
      <w:pPr>
        <w:pStyle w:val="Heading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2FC6DD18" w14:textId="77777777" w:rsidR="00757927" w:rsidRDefault="00757927" w:rsidP="00757927">
      <w:pPr>
        <w:widowControl w:val="0"/>
        <w:tabs>
          <w:tab w:val="left" w:pos="720"/>
        </w:tabs>
        <w:spacing w:after="120"/>
        <w:jc w:val="center"/>
        <w:rPr>
          <w:rFonts w:ascii="GHEA Grapalat" w:hAnsi="GHEA Grapalat"/>
        </w:rPr>
      </w:pPr>
    </w:p>
    <w:p w14:paraId="7B1CA9DF" w14:textId="77777777" w:rsidR="00757927" w:rsidRDefault="00757927" w:rsidP="00757927">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15ADCD25" w14:textId="77777777" w:rsidR="00757927" w:rsidRDefault="00757927" w:rsidP="00757927">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47A3C51B" w14:textId="77777777" w:rsidR="00757927" w:rsidRDefault="00757927" w:rsidP="00757927">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70CD6D47" w14:textId="77777777" w:rsidR="00757927" w:rsidRDefault="00757927" w:rsidP="00757927">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13E64025" w14:textId="77777777" w:rsidR="00757927" w:rsidRPr="00916089" w:rsidRDefault="00757927" w:rsidP="00757927">
      <w:pPr>
        <w:tabs>
          <w:tab w:val="left" w:pos="720"/>
        </w:tabs>
        <w:jc w:val="both"/>
        <w:rPr>
          <w:rFonts w:ascii="GHEA Grapalat" w:hAnsi="GHEA Grapalat" w:cs="Sylfaen"/>
        </w:rPr>
      </w:pPr>
      <w:r>
        <w:rPr>
          <w:rFonts w:ascii="GHEA Grapalat" w:hAnsi="GHEA Grapalat"/>
        </w:rPr>
        <w:t>______________________________________________ под кодо</w:t>
      </w:r>
      <w:r>
        <w:rPr>
          <w:rFonts w:ascii="GHEA Grapalat" w:hAnsi="GHEA Grapalat"/>
          <w:b/>
        </w:rPr>
        <w:t>AMXH-GHAPDzB-24/</w:t>
      </w:r>
      <w:r w:rsidR="00916089">
        <w:rPr>
          <w:rFonts w:ascii="GHEA Grapalat" w:hAnsi="GHEA Grapalat"/>
          <w:b/>
        </w:rPr>
        <w:t>53</w:t>
      </w:r>
    </w:p>
    <w:p w14:paraId="03378EF5" w14:textId="77777777" w:rsidR="00757927" w:rsidRDefault="00757927" w:rsidP="00757927">
      <w:pPr>
        <w:tabs>
          <w:tab w:val="left" w:pos="720"/>
        </w:tabs>
        <w:spacing w:after="160"/>
        <w:ind w:left="1560"/>
        <w:jc w:val="both"/>
        <w:rPr>
          <w:rFonts w:ascii="GHEA Grapalat" w:hAnsi="GHEA Grapalat"/>
          <w:sz w:val="20"/>
        </w:rPr>
      </w:pPr>
      <w:r>
        <w:rPr>
          <w:rFonts w:ascii="GHEA Grapalat" w:hAnsi="GHEA Grapalat"/>
          <w:sz w:val="16"/>
        </w:rPr>
        <w:t>наименование заказчика</w:t>
      </w:r>
    </w:p>
    <w:p w14:paraId="0573F35F" w14:textId="77777777" w:rsidR="00757927" w:rsidRDefault="00757927" w:rsidP="00757927">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4C4C36FD" w14:textId="77777777" w:rsidR="00757927" w:rsidRDefault="00757927" w:rsidP="00757927">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22E67094" w14:textId="77777777" w:rsidR="00757927" w:rsidRDefault="00757927" w:rsidP="00757927">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7D799ECD" w14:textId="77777777" w:rsidR="00757927" w:rsidRDefault="00757927" w:rsidP="00757927">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3DCE11CA" w14:textId="77777777" w:rsidR="00757927" w:rsidRDefault="00757927" w:rsidP="00757927">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258D3AD7" w14:textId="77777777" w:rsidR="00757927" w:rsidRDefault="00757927" w:rsidP="00757927">
      <w:pPr>
        <w:tabs>
          <w:tab w:val="left" w:pos="720"/>
        </w:tabs>
        <w:jc w:val="both"/>
        <w:rPr>
          <w:rFonts w:ascii="GHEA Grapalat" w:hAnsi="GHEA Grapalat"/>
        </w:rPr>
      </w:pPr>
    </w:p>
    <w:p w14:paraId="36171662" w14:textId="77777777" w:rsidR="00757927" w:rsidRDefault="00757927" w:rsidP="00757927">
      <w:pPr>
        <w:tabs>
          <w:tab w:val="left" w:pos="720"/>
        </w:tabs>
        <w:jc w:val="both"/>
        <w:rPr>
          <w:rFonts w:ascii="GHEA Grapalat" w:hAnsi="GHEA Grapalat"/>
        </w:rPr>
      </w:pPr>
      <w:r>
        <w:rPr>
          <w:rFonts w:ascii="GHEA Grapalat" w:hAnsi="GHEA Grapalat"/>
        </w:rPr>
        <w:t>Данные       ----------------------------------------  следующие:</w:t>
      </w:r>
    </w:p>
    <w:p w14:paraId="2EC283FF" w14:textId="77777777" w:rsidR="00757927" w:rsidRDefault="00757927" w:rsidP="00757927">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774E91AB" w14:textId="77777777" w:rsidR="00757927" w:rsidRDefault="00757927" w:rsidP="00757927">
      <w:pPr>
        <w:tabs>
          <w:tab w:val="left" w:pos="720"/>
        </w:tabs>
        <w:jc w:val="both"/>
        <w:rPr>
          <w:rFonts w:ascii="GHEA Grapalat" w:hAnsi="GHEA Grapalat"/>
        </w:rPr>
      </w:pPr>
    </w:p>
    <w:p w14:paraId="1C374AA1" w14:textId="77777777" w:rsidR="00757927" w:rsidRDefault="00757927" w:rsidP="00757927">
      <w:pPr>
        <w:tabs>
          <w:tab w:val="left" w:pos="720"/>
        </w:tabs>
        <w:jc w:val="both"/>
        <w:rPr>
          <w:rFonts w:ascii="GHEA Grapalat" w:hAnsi="GHEA Grapalat"/>
        </w:rPr>
      </w:pPr>
      <w:r>
        <w:rPr>
          <w:rFonts w:ascii="GHEA Grapalat" w:hAnsi="GHEA Grapalat"/>
        </w:rPr>
        <w:t>Учетный номер налогоплательщика               ________________</w:t>
      </w:r>
    </w:p>
    <w:p w14:paraId="1036BF8F" w14:textId="77777777" w:rsidR="00757927" w:rsidRDefault="00757927" w:rsidP="00757927">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1F5F85DA" w14:textId="77777777" w:rsidR="00757927" w:rsidRDefault="00757927" w:rsidP="00757927">
      <w:pPr>
        <w:tabs>
          <w:tab w:val="left" w:pos="720"/>
        </w:tabs>
        <w:jc w:val="both"/>
        <w:rPr>
          <w:rFonts w:ascii="GHEA Grapalat" w:hAnsi="GHEA Grapalat"/>
        </w:rPr>
      </w:pPr>
    </w:p>
    <w:p w14:paraId="2E9EB8D0" w14:textId="77777777" w:rsidR="00757927" w:rsidRDefault="00757927" w:rsidP="00757927">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1A24DB62" w14:textId="77777777" w:rsidR="00757927" w:rsidRDefault="00757927" w:rsidP="00757927">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1300ED96" w14:textId="77777777" w:rsidR="00757927" w:rsidRDefault="00757927" w:rsidP="00757927">
      <w:pPr>
        <w:tabs>
          <w:tab w:val="left" w:pos="720"/>
        </w:tabs>
        <w:jc w:val="both"/>
        <w:rPr>
          <w:rFonts w:ascii="GHEA Grapalat" w:hAnsi="GHEA Grapalat"/>
        </w:rPr>
      </w:pPr>
    </w:p>
    <w:p w14:paraId="25A742B3" w14:textId="77777777" w:rsidR="00757927" w:rsidRDefault="00757927" w:rsidP="00757927">
      <w:pPr>
        <w:tabs>
          <w:tab w:val="left" w:pos="720"/>
        </w:tabs>
        <w:jc w:val="both"/>
        <w:rPr>
          <w:rFonts w:ascii="GHEA Grapalat" w:hAnsi="GHEA Grapalat"/>
        </w:rPr>
      </w:pPr>
      <w:r>
        <w:rPr>
          <w:rFonts w:ascii="GHEA Grapalat" w:hAnsi="GHEA Grapalat"/>
        </w:rPr>
        <w:t>Адрес деятельности              ------------------------------------------------------------</w:t>
      </w:r>
    </w:p>
    <w:p w14:paraId="1CB69124" w14:textId="77777777" w:rsidR="00757927" w:rsidRDefault="00757927" w:rsidP="00757927">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2EAC9D4" w14:textId="77777777" w:rsidR="00757927" w:rsidRDefault="00757927" w:rsidP="00757927">
      <w:pPr>
        <w:tabs>
          <w:tab w:val="left" w:pos="720"/>
        </w:tabs>
        <w:jc w:val="both"/>
        <w:rPr>
          <w:rFonts w:ascii="GHEA Grapalat" w:hAnsi="GHEA Grapalat"/>
          <w:sz w:val="18"/>
          <w:szCs w:val="18"/>
        </w:rPr>
      </w:pPr>
    </w:p>
    <w:p w14:paraId="244D82E3" w14:textId="77777777" w:rsidR="00757927" w:rsidRDefault="00757927" w:rsidP="00757927">
      <w:pPr>
        <w:tabs>
          <w:tab w:val="left" w:pos="720"/>
        </w:tabs>
        <w:jc w:val="both"/>
        <w:rPr>
          <w:rFonts w:ascii="GHEA Grapalat" w:hAnsi="GHEA Grapalat"/>
        </w:rPr>
      </w:pPr>
      <w:r>
        <w:rPr>
          <w:rFonts w:ascii="GHEA Grapalat" w:hAnsi="GHEA Grapalat"/>
        </w:rPr>
        <w:t xml:space="preserve">Номер телефона                     ------------------------------------------------------------- </w:t>
      </w:r>
    </w:p>
    <w:p w14:paraId="4CA31322" w14:textId="77777777" w:rsidR="00757927" w:rsidRDefault="00757927" w:rsidP="0075792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721E2EF" w14:textId="77777777" w:rsidR="00757927" w:rsidRDefault="00757927" w:rsidP="00757927">
      <w:pPr>
        <w:tabs>
          <w:tab w:val="left" w:pos="7371"/>
        </w:tabs>
        <w:spacing w:after="160"/>
        <w:ind w:left="3544" w:firstLine="3"/>
        <w:jc w:val="both"/>
        <w:rPr>
          <w:rFonts w:ascii="GHEA Grapalat" w:hAnsi="GHEA Grapalat"/>
          <w:sz w:val="16"/>
        </w:rPr>
      </w:pPr>
    </w:p>
    <w:p w14:paraId="5A0BADA9" w14:textId="77777777" w:rsidR="00757927" w:rsidRDefault="00757927" w:rsidP="00757927">
      <w:pPr>
        <w:widowControl w:val="0"/>
        <w:tabs>
          <w:tab w:val="left" w:pos="720"/>
        </w:tabs>
        <w:jc w:val="both"/>
        <w:rPr>
          <w:rFonts w:ascii="GHEA Grapalat" w:hAnsi="GHEA Grapalat"/>
        </w:rPr>
      </w:pPr>
      <w:r>
        <w:rPr>
          <w:rFonts w:ascii="GHEA Grapalat" w:hAnsi="GHEA Grapalat"/>
        </w:rPr>
        <w:t>Настоящим _________________________________объявляет и подтверждает,что:</w:t>
      </w:r>
    </w:p>
    <w:p w14:paraId="0D120723" w14:textId="77777777" w:rsidR="00757927" w:rsidRDefault="00757927" w:rsidP="00757927">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07A87BEC" w14:textId="77777777" w:rsidR="00757927" w:rsidRPr="00825D34" w:rsidRDefault="00757927" w:rsidP="00757927">
      <w:pPr>
        <w:pStyle w:val="ListParagraph"/>
        <w:widowControl w:val="0"/>
        <w:numPr>
          <w:ilvl w:val="0"/>
          <w:numId w:val="4"/>
        </w:numPr>
        <w:tabs>
          <w:tab w:val="left" w:pos="720"/>
        </w:tabs>
        <w:spacing w:after="160"/>
        <w:jc w:val="both"/>
        <w:rPr>
          <w:rFonts w:ascii="GHEA Grapalat" w:hAnsi="GHEA Grapalat" w:cs="Arial"/>
        </w:rPr>
      </w:pPr>
      <w:r w:rsidRPr="00825D34">
        <w:rPr>
          <w:rFonts w:ascii="GHEA Grapalat" w:hAnsi="GHEA Grapalat"/>
        </w:rPr>
        <w:t>удовлетворяет</w:t>
      </w:r>
      <w:r w:rsidRPr="00825D34">
        <w:rPr>
          <w:rFonts w:ascii="GHEA Grapalat" w:hAnsi="GHEA Grapalat"/>
          <w:spacing w:val="-4"/>
        </w:rPr>
        <w:t xml:space="preserve"> требованиям к праву участия установленным приглашением на </w:t>
      </w:r>
      <w:r w:rsidRPr="00825D34">
        <w:rPr>
          <w:rFonts w:ascii="GHEA Grapalat" w:hAnsi="GHEA Grapalat"/>
        </w:rPr>
        <w:t xml:space="preserve">открытый конкурс под кодом </w:t>
      </w:r>
      <w:r>
        <w:rPr>
          <w:rFonts w:ascii="GHEA Grapalat" w:hAnsi="GHEA Grapalat"/>
          <w:b/>
        </w:rPr>
        <w:t>AMXH</w:t>
      </w:r>
      <w:r w:rsidRPr="00642C39">
        <w:rPr>
          <w:rFonts w:ascii="GHEA Grapalat" w:hAnsi="GHEA Grapalat"/>
          <w:b/>
        </w:rPr>
        <w:t>-</w:t>
      </w:r>
      <w:r>
        <w:rPr>
          <w:rFonts w:ascii="GHEA Grapalat" w:hAnsi="GHEA Grapalat"/>
          <w:b/>
        </w:rPr>
        <w:t>GHAPDzB-24/</w:t>
      </w:r>
      <w:r w:rsidR="00916089">
        <w:rPr>
          <w:rFonts w:ascii="GHEA Grapalat" w:hAnsi="GHEA Grapalat"/>
          <w:b/>
        </w:rPr>
        <w:t xml:space="preserve">53 </w:t>
      </w:r>
      <w:r w:rsidRPr="00825D3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825D34">
        <w:rPr>
          <w:rFonts w:ascii="GHEA Grapalat" w:hAnsi="GHEA Grapalat"/>
          <w:vertAlign w:val="superscript"/>
        </w:rPr>
        <w:t>16</w:t>
      </w:r>
      <w:r w:rsidRPr="00825D34">
        <w:rPr>
          <w:rFonts w:ascii="GHEA Grapalat" w:hAnsi="GHEA Grapalat"/>
        </w:rPr>
        <w:t>,</w:t>
      </w:r>
    </w:p>
    <w:p w14:paraId="65A6B4AB" w14:textId="77777777" w:rsidR="00757927" w:rsidRPr="00825D34" w:rsidRDefault="00757927" w:rsidP="00757927">
      <w:pPr>
        <w:pStyle w:val="ListParagraph"/>
        <w:widowControl w:val="0"/>
        <w:numPr>
          <w:ilvl w:val="0"/>
          <w:numId w:val="4"/>
        </w:numPr>
        <w:tabs>
          <w:tab w:val="left" w:pos="567"/>
        </w:tabs>
        <w:spacing w:after="160"/>
        <w:jc w:val="both"/>
        <w:rPr>
          <w:rFonts w:ascii="GHEA Grapalat" w:hAnsi="GHEA Grapalat" w:cs="Arial"/>
        </w:rPr>
      </w:pPr>
      <w:r w:rsidRPr="00825D34">
        <w:rPr>
          <w:rFonts w:ascii="GHEA Grapalat" w:hAnsi="GHEA Grapalat"/>
        </w:rPr>
        <w:t xml:space="preserve">в рамках участия в открытом конкурсе под кодом </w:t>
      </w:r>
      <w:r>
        <w:rPr>
          <w:rFonts w:ascii="GHEA Grapalat" w:hAnsi="GHEA Grapalat"/>
          <w:b/>
        </w:rPr>
        <w:t>AMXH</w:t>
      </w:r>
      <w:r w:rsidRPr="00642C39">
        <w:rPr>
          <w:rFonts w:ascii="GHEA Grapalat" w:hAnsi="GHEA Grapalat"/>
          <w:b/>
        </w:rPr>
        <w:t>-</w:t>
      </w:r>
      <w:r>
        <w:rPr>
          <w:rFonts w:ascii="GHEA Grapalat" w:hAnsi="GHEA Grapalat"/>
          <w:b/>
        </w:rPr>
        <w:t>GHAPDzB-24/</w:t>
      </w:r>
      <w:r w:rsidR="00916089">
        <w:rPr>
          <w:rFonts w:ascii="GHEA Grapalat" w:hAnsi="GHEA Grapalat"/>
          <w:b/>
        </w:rPr>
        <w:t>53</w:t>
      </w:r>
    </w:p>
    <w:p w14:paraId="476DFD35" w14:textId="77777777" w:rsidR="00757927" w:rsidRPr="00825D34" w:rsidRDefault="00757927" w:rsidP="00757927">
      <w:pPr>
        <w:pStyle w:val="ListParagraph"/>
        <w:widowControl w:val="0"/>
        <w:numPr>
          <w:ilvl w:val="0"/>
          <w:numId w:val="5"/>
        </w:numPr>
        <w:tabs>
          <w:tab w:val="left" w:pos="567"/>
        </w:tabs>
        <w:spacing w:after="160"/>
        <w:jc w:val="both"/>
        <w:rPr>
          <w:rFonts w:ascii="GHEA Grapalat" w:hAnsi="GHEA Grapalat" w:cs="Times New Roman"/>
        </w:rPr>
      </w:pPr>
      <w:r w:rsidRPr="00825D34">
        <w:rPr>
          <w:rFonts w:ascii="GHEA Grapalat" w:hAnsi="GHEA Grapalat"/>
        </w:rPr>
        <w:t xml:space="preserve">не допускал и (или) не допустит злоупотребления доминирующим </w:t>
      </w:r>
      <w:r w:rsidRPr="00825D34">
        <w:rPr>
          <w:rFonts w:ascii="GHEA Grapalat" w:hAnsi="GHEA Grapalat"/>
        </w:rPr>
        <w:lastRenderedPageBreak/>
        <w:t>положением и антиконкурентного соглашения,</w:t>
      </w:r>
    </w:p>
    <w:p w14:paraId="6197A21C" w14:textId="77777777" w:rsidR="00757927" w:rsidRPr="00825D34" w:rsidRDefault="00757927" w:rsidP="00757927">
      <w:pPr>
        <w:pStyle w:val="ListParagraph"/>
        <w:widowControl w:val="0"/>
        <w:numPr>
          <w:ilvl w:val="0"/>
          <w:numId w:val="5"/>
        </w:numPr>
        <w:tabs>
          <w:tab w:val="left" w:pos="567"/>
        </w:tabs>
        <w:spacing w:after="160"/>
        <w:jc w:val="both"/>
        <w:rPr>
          <w:rFonts w:ascii="GHEA Grapalat" w:hAnsi="GHEA Grapalat"/>
          <w:spacing w:val="-6"/>
        </w:rPr>
      </w:pPr>
      <w:r w:rsidRPr="00825D34">
        <w:rPr>
          <w:rFonts w:ascii="GHEA Grapalat" w:hAnsi="GHEA Grapalat"/>
          <w:spacing w:val="-6"/>
        </w:rPr>
        <w:t xml:space="preserve">отсутствует случай установленного приглашением на </w:t>
      </w:r>
      <w:r w:rsidRPr="00825D34">
        <w:rPr>
          <w:rFonts w:ascii="GHEA Grapalat" w:hAnsi="GHEA Grapalat"/>
        </w:rPr>
        <w:t xml:space="preserve">открытый конкурс случая     одновременного </w:t>
      </w:r>
    </w:p>
    <w:p w14:paraId="1132ED6F" w14:textId="77777777" w:rsidR="00757927" w:rsidRPr="00825D34" w:rsidRDefault="00757927" w:rsidP="00757927">
      <w:pPr>
        <w:pStyle w:val="BodyTextIndent"/>
        <w:widowControl w:val="0"/>
        <w:tabs>
          <w:tab w:val="left" w:pos="720"/>
        </w:tabs>
        <w:spacing w:after="0" w:line="240" w:lineRule="auto"/>
        <w:ind w:firstLine="0"/>
        <w:jc w:val="left"/>
        <w:rPr>
          <w:rFonts w:ascii="GHEA Grapalat" w:hAnsi="GHEA Grapalat" w:cs="Times New Roman"/>
          <w:sz w:val="24"/>
        </w:rPr>
      </w:pPr>
      <w:r w:rsidRPr="00825D34">
        <w:rPr>
          <w:rFonts w:ascii="GHEA Grapalat" w:hAnsi="GHEA Grapalat" w:cs="Times New Roman"/>
          <w:sz w:val="24"/>
        </w:rPr>
        <w:t>участия взаимосвязанных с ________________ лиц и (или) учрежденных__________</w:t>
      </w:r>
    </w:p>
    <w:p w14:paraId="69CB65F5" w14:textId="77777777" w:rsidR="00757927" w:rsidRDefault="00757927" w:rsidP="007579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134F68" w14:textId="77777777" w:rsidR="00757927" w:rsidRDefault="00757927" w:rsidP="0075792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DA15BB" w14:textId="77777777" w:rsidR="00757927" w:rsidRDefault="00757927" w:rsidP="00757927">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F8095AE" w14:textId="77777777" w:rsidR="00757927" w:rsidRDefault="00757927" w:rsidP="00757927">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42FAF9AB" w14:textId="77777777" w:rsidR="00757927" w:rsidRDefault="00757927" w:rsidP="00757927">
      <w:pPr>
        <w:widowControl w:val="0"/>
        <w:tabs>
          <w:tab w:val="left" w:pos="720"/>
        </w:tabs>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p>
    <w:p w14:paraId="3148FD93" w14:textId="77777777" w:rsidR="00757927" w:rsidRDefault="00757927" w:rsidP="00757927">
      <w:pPr>
        <w:widowControl w:val="0"/>
        <w:tabs>
          <w:tab w:val="left" w:pos="720"/>
        </w:tabs>
        <w:spacing w:after="160"/>
        <w:contextualSpacing/>
        <w:jc w:val="both"/>
        <w:rPr>
          <w:rFonts w:ascii="GHEA Grapalat" w:hAnsi="GHEA Grapalat"/>
        </w:rPr>
      </w:pPr>
      <w:r>
        <w:rPr>
          <w:rFonts w:ascii="GHEA Grapalat" w:hAnsi="GHEA Grapalat"/>
        </w:rPr>
        <w:t>Ниже  ---------------------------------------- представляет ссылку на сайт, содержащий</w:t>
      </w:r>
    </w:p>
    <w:p w14:paraId="5834ABD2" w14:textId="77777777" w:rsidR="00757927" w:rsidRDefault="00757927" w:rsidP="00757927">
      <w:pPr>
        <w:widowControl w:val="0"/>
        <w:tabs>
          <w:tab w:val="left" w:pos="720"/>
        </w:tabs>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77B072B3" w14:textId="77777777" w:rsidR="00757927" w:rsidRDefault="00757927" w:rsidP="00757927">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FootnoteReference"/>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472D2DF2" w14:textId="77777777" w:rsidR="00757927" w:rsidRDefault="00757927" w:rsidP="00757927">
      <w:pPr>
        <w:tabs>
          <w:tab w:val="left" w:pos="720"/>
        </w:tabs>
        <w:rPr>
          <w:rFonts w:ascii="GHEA Grapalat" w:hAnsi="GHEA Grapalat"/>
        </w:rPr>
      </w:pPr>
    </w:p>
    <w:p w14:paraId="2B486C90" w14:textId="77777777" w:rsidR="00757927" w:rsidRDefault="00757927" w:rsidP="00757927">
      <w:pPr>
        <w:tabs>
          <w:tab w:val="left" w:pos="720"/>
        </w:tabs>
        <w:jc w:val="both"/>
        <w:rPr>
          <w:rFonts w:ascii="GHEA Grapalat" w:hAnsi="GHEA Grapalat"/>
        </w:rPr>
      </w:pPr>
      <w:r>
        <w:rPr>
          <w:rFonts w:ascii="GHEA Grapalat" w:hAnsi="GHEA Grapalat"/>
        </w:rPr>
        <w:t xml:space="preserve"> </w:t>
      </w:r>
    </w:p>
    <w:p w14:paraId="1479AD60" w14:textId="77777777" w:rsidR="00757927" w:rsidRDefault="00757927" w:rsidP="00757927">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1AFD0648" w14:textId="77777777" w:rsidR="00757927" w:rsidRDefault="00757927" w:rsidP="00757927">
      <w:pPr>
        <w:tabs>
          <w:tab w:val="left" w:pos="720"/>
        </w:tabs>
        <w:jc w:val="both"/>
        <w:rPr>
          <w:rFonts w:ascii="GHEA Grapalat" w:hAnsi="GHEA Grapalat"/>
        </w:rPr>
      </w:pPr>
      <w:r>
        <w:rPr>
          <w:rFonts w:ascii="GHEA Grapalat" w:hAnsi="GHEA Grapalat"/>
          <w:sz w:val="16"/>
        </w:rPr>
        <w:t xml:space="preserve">                                                                                                             наименование участника</w:t>
      </w:r>
    </w:p>
    <w:p w14:paraId="77E6B9CA" w14:textId="77777777" w:rsidR="00757927" w:rsidRDefault="00757927" w:rsidP="00757927">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69727F14" w14:textId="77777777" w:rsidR="00757927" w:rsidRDefault="00757927" w:rsidP="00757927">
      <w:pPr>
        <w:tabs>
          <w:tab w:val="left" w:pos="7371"/>
        </w:tabs>
        <w:spacing w:after="160"/>
        <w:ind w:left="3544" w:firstLine="3"/>
        <w:jc w:val="both"/>
        <w:rPr>
          <w:rFonts w:ascii="GHEA Grapalat" w:hAnsi="GHEA Grapalat"/>
          <w:sz w:val="16"/>
          <w:lang w:val="hy-AM"/>
        </w:rPr>
      </w:pPr>
    </w:p>
    <w:p w14:paraId="6882167A" w14:textId="77777777" w:rsidR="00757927" w:rsidRDefault="00757927" w:rsidP="00757927">
      <w:pPr>
        <w:tabs>
          <w:tab w:val="left" w:pos="7371"/>
        </w:tabs>
        <w:spacing w:after="160"/>
        <w:ind w:left="3544" w:firstLine="3"/>
        <w:jc w:val="both"/>
        <w:rPr>
          <w:rFonts w:ascii="GHEA Grapalat" w:hAnsi="GHEA Grapalat"/>
          <w:sz w:val="16"/>
          <w:lang w:val="hy-AM"/>
        </w:rPr>
      </w:pPr>
    </w:p>
    <w:p w14:paraId="61A53BF5" w14:textId="77777777" w:rsidR="00757927" w:rsidRDefault="00757927" w:rsidP="00757927">
      <w:pPr>
        <w:tabs>
          <w:tab w:val="left" w:pos="7371"/>
        </w:tabs>
        <w:spacing w:after="160"/>
        <w:ind w:left="3544" w:firstLine="3"/>
        <w:jc w:val="both"/>
        <w:rPr>
          <w:rFonts w:ascii="GHEA Grapalat" w:hAnsi="GHEA Grapalat"/>
          <w:sz w:val="16"/>
        </w:rPr>
      </w:pPr>
    </w:p>
    <w:p w14:paraId="1AFA0697" w14:textId="77777777" w:rsidR="00757927" w:rsidRDefault="00757927" w:rsidP="00757927">
      <w:pPr>
        <w:tabs>
          <w:tab w:val="left" w:pos="7371"/>
        </w:tabs>
        <w:spacing w:after="160"/>
        <w:ind w:left="3544" w:firstLine="3"/>
        <w:jc w:val="both"/>
        <w:rPr>
          <w:rFonts w:ascii="GHEA Grapalat" w:hAnsi="GHEA Grapalat"/>
          <w:sz w:val="16"/>
        </w:rPr>
      </w:pPr>
    </w:p>
    <w:p w14:paraId="04DB8781" w14:textId="77777777" w:rsidR="00757927" w:rsidRDefault="00757927" w:rsidP="00757927">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74EA1FA0" w14:textId="77777777" w:rsidR="00757927" w:rsidRDefault="00757927" w:rsidP="00757927">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54CC2D11" w14:textId="77777777" w:rsidR="00757927" w:rsidRDefault="00757927" w:rsidP="00757927">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37E9CD67" w14:textId="77777777" w:rsidR="00757927" w:rsidRDefault="00757927" w:rsidP="00757927">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1F79B54C" w14:textId="77777777" w:rsidR="00757927" w:rsidRDefault="00757927" w:rsidP="00757927">
      <w:pPr>
        <w:tabs>
          <w:tab w:val="left" w:pos="720"/>
        </w:tabs>
        <w:rPr>
          <w:rFonts w:ascii="GHEA Grapalat" w:hAnsi="GHEA Grapalat"/>
          <w:b/>
        </w:rPr>
      </w:pPr>
    </w:p>
    <w:p w14:paraId="1B2CE606" w14:textId="77777777" w:rsidR="00757927" w:rsidRDefault="00757927" w:rsidP="00757927">
      <w:pPr>
        <w:tabs>
          <w:tab w:val="left" w:pos="720"/>
        </w:tabs>
        <w:rPr>
          <w:rFonts w:ascii="GHEA Grapalat" w:hAnsi="GHEA Grapalat"/>
          <w:b/>
        </w:rPr>
      </w:pPr>
    </w:p>
    <w:p w14:paraId="24813D9D" w14:textId="77777777" w:rsidR="00757927" w:rsidRDefault="00757927" w:rsidP="00757927">
      <w:pPr>
        <w:tabs>
          <w:tab w:val="left" w:pos="720"/>
        </w:tabs>
        <w:rPr>
          <w:rFonts w:ascii="GHEA Grapalat" w:hAnsi="GHEA Grapalat"/>
          <w:b/>
        </w:rPr>
      </w:pPr>
    </w:p>
    <w:p w14:paraId="0D2563D0" w14:textId="77777777" w:rsidR="00757927" w:rsidRDefault="00757927" w:rsidP="00757927">
      <w:pPr>
        <w:tabs>
          <w:tab w:val="left" w:pos="720"/>
        </w:tabs>
        <w:rPr>
          <w:rFonts w:ascii="GHEA Grapalat" w:hAnsi="GHEA Grapalat"/>
          <w:b/>
        </w:rPr>
      </w:pPr>
    </w:p>
    <w:p w14:paraId="6E72E9BE" w14:textId="77777777" w:rsidR="00757927" w:rsidRDefault="00757927" w:rsidP="00757927">
      <w:pPr>
        <w:tabs>
          <w:tab w:val="left" w:pos="720"/>
        </w:tabs>
        <w:rPr>
          <w:rFonts w:ascii="GHEA Grapalat" w:hAnsi="GHEA Grapalat"/>
          <w:b/>
        </w:rPr>
      </w:pPr>
    </w:p>
    <w:p w14:paraId="497E0D4B" w14:textId="77777777" w:rsidR="00757927" w:rsidRDefault="00757927" w:rsidP="00757927">
      <w:pPr>
        <w:tabs>
          <w:tab w:val="left" w:pos="720"/>
        </w:tabs>
        <w:rPr>
          <w:rFonts w:ascii="GHEA Grapalat" w:hAnsi="GHEA Grapalat"/>
          <w:b/>
        </w:rPr>
      </w:pPr>
    </w:p>
    <w:p w14:paraId="03D0C60C" w14:textId="77777777" w:rsidR="00757927" w:rsidRDefault="00757927" w:rsidP="00757927">
      <w:pPr>
        <w:tabs>
          <w:tab w:val="left" w:pos="720"/>
        </w:tabs>
        <w:rPr>
          <w:rFonts w:ascii="GHEA Grapalat" w:hAnsi="GHEA Grapalat"/>
          <w:b/>
        </w:rPr>
      </w:pPr>
    </w:p>
    <w:p w14:paraId="7B4A7EFE" w14:textId="77777777" w:rsidR="00757927" w:rsidRDefault="00757927" w:rsidP="00757927">
      <w:pPr>
        <w:tabs>
          <w:tab w:val="left" w:pos="720"/>
        </w:tabs>
        <w:rPr>
          <w:rFonts w:ascii="GHEA Grapalat" w:hAnsi="GHEA Grapalat"/>
          <w:b/>
        </w:rPr>
      </w:pPr>
    </w:p>
    <w:p w14:paraId="73F6BECC" w14:textId="77777777" w:rsidR="00757927" w:rsidRDefault="00757927" w:rsidP="00757927">
      <w:pPr>
        <w:tabs>
          <w:tab w:val="left" w:pos="720"/>
        </w:tabs>
        <w:rPr>
          <w:rFonts w:ascii="GHEA Grapalat" w:hAnsi="GHEA Grapalat"/>
          <w:b/>
        </w:rPr>
      </w:pPr>
    </w:p>
    <w:p w14:paraId="5C0280EF" w14:textId="77777777" w:rsidR="00757927" w:rsidRDefault="00757927" w:rsidP="00757927">
      <w:pPr>
        <w:tabs>
          <w:tab w:val="left" w:pos="720"/>
        </w:tabs>
        <w:rPr>
          <w:rFonts w:ascii="GHEA Grapalat" w:hAnsi="GHEA Grapalat"/>
          <w:b/>
        </w:rPr>
      </w:pPr>
    </w:p>
    <w:p w14:paraId="67192F28" w14:textId="77777777" w:rsidR="00757927" w:rsidRDefault="00757927" w:rsidP="00757927">
      <w:pPr>
        <w:tabs>
          <w:tab w:val="left" w:pos="720"/>
        </w:tabs>
        <w:rPr>
          <w:rFonts w:ascii="GHEA Grapalat" w:hAnsi="GHEA Grapalat"/>
          <w:b/>
        </w:rPr>
      </w:pPr>
    </w:p>
    <w:p w14:paraId="4C3305AB" w14:textId="77777777" w:rsidR="00757927" w:rsidRDefault="00757927" w:rsidP="00757927">
      <w:pPr>
        <w:tabs>
          <w:tab w:val="left" w:pos="720"/>
        </w:tabs>
        <w:rPr>
          <w:rFonts w:ascii="GHEA Grapalat" w:hAnsi="GHEA Grapalat"/>
          <w:b/>
        </w:rPr>
      </w:pPr>
    </w:p>
    <w:p w14:paraId="5C6D5FCA" w14:textId="77777777" w:rsidR="00757927" w:rsidRDefault="00757927" w:rsidP="00757927">
      <w:pPr>
        <w:tabs>
          <w:tab w:val="left" w:pos="720"/>
        </w:tabs>
        <w:rPr>
          <w:rFonts w:ascii="GHEA Grapalat" w:hAnsi="GHEA Grapalat"/>
          <w:b/>
        </w:rPr>
      </w:pPr>
    </w:p>
    <w:p w14:paraId="6B00AD16" w14:textId="77777777" w:rsidR="00757927" w:rsidRDefault="00757927" w:rsidP="00757927">
      <w:pPr>
        <w:tabs>
          <w:tab w:val="left" w:pos="720"/>
        </w:tabs>
        <w:rPr>
          <w:rFonts w:ascii="GHEA Grapalat" w:hAnsi="GHEA Grapalat"/>
          <w:b/>
        </w:rPr>
      </w:pPr>
    </w:p>
    <w:p w14:paraId="13FD03A1" w14:textId="77777777" w:rsidR="00757927" w:rsidRDefault="00757927" w:rsidP="00757927">
      <w:pPr>
        <w:tabs>
          <w:tab w:val="left" w:pos="720"/>
        </w:tabs>
        <w:rPr>
          <w:rFonts w:ascii="GHEA Grapalat" w:hAnsi="GHEA Grapalat"/>
          <w:b/>
        </w:rPr>
      </w:pPr>
    </w:p>
    <w:p w14:paraId="6C80FAD9" w14:textId="77777777" w:rsidR="00757927" w:rsidRDefault="00757927" w:rsidP="00757927">
      <w:pPr>
        <w:tabs>
          <w:tab w:val="left" w:pos="720"/>
        </w:tabs>
        <w:rPr>
          <w:rFonts w:ascii="GHEA Grapalat" w:hAnsi="GHEA Grapalat"/>
          <w:b/>
        </w:rPr>
      </w:pPr>
    </w:p>
    <w:p w14:paraId="2B243BFD" w14:textId="77777777" w:rsidR="00757927" w:rsidRDefault="00757927" w:rsidP="00757927">
      <w:pPr>
        <w:tabs>
          <w:tab w:val="left" w:pos="720"/>
        </w:tabs>
        <w:rPr>
          <w:rFonts w:ascii="GHEA Grapalat" w:hAnsi="GHEA Grapalat"/>
          <w:b/>
        </w:rPr>
      </w:pPr>
    </w:p>
    <w:p w14:paraId="281E14C8" w14:textId="77777777" w:rsidR="00757927" w:rsidRDefault="00757927" w:rsidP="00757927">
      <w:pPr>
        <w:tabs>
          <w:tab w:val="left" w:pos="720"/>
        </w:tabs>
        <w:rPr>
          <w:rFonts w:ascii="GHEA Grapalat" w:hAnsi="GHEA Grapalat"/>
          <w:b/>
        </w:rPr>
      </w:pPr>
    </w:p>
    <w:p w14:paraId="250FF527" w14:textId="77777777" w:rsidR="00757927" w:rsidRDefault="00757927" w:rsidP="00757927">
      <w:pPr>
        <w:tabs>
          <w:tab w:val="left" w:pos="720"/>
        </w:tabs>
        <w:rPr>
          <w:rFonts w:ascii="GHEA Grapalat" w:hAnsi="GHEA Grapalat"/>
          <w:b/>
        </w:rPr>
      </w:pPr>
    </w:p>
    <w:p w14:paraId="703CB15B" w14:textId="77777777" w:rsidR="00757927" w:rsidRDefault="00757927" w:rsidP="00757927">
      <w:pPr>
        <w:tabs>
          <w:tab w:val="left" w:pos="720"/>
        </w:tabs>
        <w:rPr>
          <w:rFonts w:ascii="GHEA Grapalat" w:hAnsi="GHEA Grapalat"/>
          <w:b/>
        </w:rPr>
      </w:pPr>
    </w:p>
    <w:p w14:paraId="636CE83E" w14:textId="77777777" w:rsidR="00757927" w:rsidRDefault="00757927" w:rsidP="00757927">
      <w:pPr>
        <w:tabs>
          <w:tab w:val="left" w:pos="720"/>
        </w:tabs>
        <w:rPr>
          <w:rFonts w:ascii="GHEA Grapalat" w:hAnsi="GHEA Grapalat"/>
          <w:b/>
        </w:rPr>
      </w:pPr>
    </w:p>
    <w:p w14:paraId="641679D9" w14:textId="77777777" w:rsidR="00757927" w:rsidRDefault="00757927" w:rsidP="00757927">
      <w:pPr>
        <w:tabs>
          <w:tab w:val="left" w:pos="720"/>
        </w:tabs>
        <w:rPr>
          <w:rFonts w:ascii="GHEA Grapalat" w:hAnsi="GHEA Grapalat"/>
          <w:b/>
        </w:rPr>
      </w:pPr>
    </w:p>
    <w:p w14:paraId="4D4D662E" w14:textId="77777777" w:rsidR="00757927" w:rsidRDefault="00757927" w:rsidP="00757927">
      <w:pPr>
        <w:tabs>
          <w:tab w:val="left" w:pos="720"/>
        </w:tabs>
        <w:rPr>
          <w:rFonts w:ascii="GHEA Grapalat" w:hAnsi="GHEA Grapalat"/>
          <w:b/>
        </w:rPr>
      </w:pPr>
    </w:p>
    <w:p w14:paraId="2D55BF37" w14:textId="77777777" w:rsidR="00757927" w:rsidRDefault="00757927" w:rsidP="00757927">
      <w:pPr>
        <w:tabs>
          <w:tab w:val="left" w:pos="720"/>
        </w:tabs>
        <w:rPr>
          <w:rFonts w:ascii="GHEA Grapalat" w:hAnsi="GHEA Grapalat"/>
          <w:b/>
        </w:rPr>
      </w:pPr>
    </w:p>
    <w:p w14:paraId="4D9565EA" w14:textId="77777777" w:rsidR="00757927" w:rsidRDefault="00757927" w:rsidP="00757927">
      <w:pPr>
        <w:tabs>
          <w:tab w:val="left" w:pos="720"/>
        </w:tabs>
        <w:rPr>
          <w:rFonts w:ascii="GHEA Grapalat" w:hAnsi="GHEA Grapalat"/>
          <w:b/>
        </w:rPr>
      </w:pPr>
    </w:p>
    <w:p w14:paraId="7773A00A" w14:textId="77777777" w:rsidR="00757927" w:rsidRDefault="00757927" w:rsidP="00757927">
      <w:pPr>
        <w:tabs>
          <w:tab w:val="left" w:pos="720"/>
        </w:tabs>
        <w:rPr>
          <w:rFonts w:ascii="GHEA Grapalat" w:hAnsi="GHEA Grapalat"/>
          <w:b/>
        </w:rPr>
      </w:pPr>
    </w:p>
    <w:p w14:paraId="29CF9E43" w14:textId="77777777" w:rsidR="00757927" w:rsidRDefault="00757927" w:rsidP="00757927">
      <w:pPr>
        <w:tabs>
          <w:tab w:val="left" w:pos="720"/>
        </w:tabs>
        <w:rPr>
          <w:rFonts w:ascii="GHEA Grapalat" w:hAnsi="GHEA Grapalat"/>
          <w:b/>
        </w:rPr>
      </w:pPr>
    </w:p>
    <w:p w14:paraId="1CF74948" w14:textId="77777777" w:rsidR="00757927" w:rsidRDefault="00757927" w:rsidP="00757927">
      <w:pPr>
        <w:tabs>
          <w:tab w:val="left" w:pos="720"/>
        </w:tabs>
        <w:rPr>
          <w:rFonts w:ascii="GHEA Grapalat" w:hAnsi="GHEA Grapalat"/>
          <w:b/>
        </w:rPr>
      </w:pPr>
    </w:p>
    <w:p w14:paraId="55C319EF" w14:textId="77777777" w:rsidR="00757927" w:rsidRDefault="00757927" w:rsidP="00757927">
      <w:pPr>
        <w:tabs>
          <w:tab w:val="left" w:pos="720"/>
        </w:tabs>
        <w:rPr>
          <w:rFonts w:ascii="GHEA Grapalat" w:hAnsi="GHEA Grapalat"/>
          <w:b/>
        </w:rPr>
      </w:pPr>
    </w:p>
    <w:p w14:paraId="38C6CA4E" w14:textId="77777777" w:rsidR="00757927" w:rsidRDefault="00757927" w:rsidP="00757927">
      <w:pPr>
        <w:tabs>
          <w:tab w:val="left" w:pos="720"/>
        </w:tabs>
        <w:rPr>
          <w:rFonts w:ascii="GHEA Grapalat" w:hAnsi="GHEA Grapalat"/>
          <w:b/>
        </w:rPr>
      </w:pPr>
    </w:p>
    <w:p w14:paraId="3D4BDC11" w14:textId="77777777" w:rsidR="00757927" w:rsidRDefault="00757927" w:rsidP="00757927">
      <w:pPr>
        <w:tabs>
          <w:tab w:val="left" w:pos="720"/>
        </w:tabs>
        <w:rPr>
          <w:rFonts w:ascii="GHEA Grapalat" w:hAnsi="GHEA Grapalat"/>
          <w:b/>
        </w:rPr>
      </w:pPr>
    </w:p>
    <w:p w14:paraId="224647D4" w14:textId="77777777" w:rsidR="00757927" w:rsidRDefault="00757927" w:rsidP="00757927">
      <w:pPr>
        <w:tabs>
          <w:tab w:val="left" w:pos="720"/>
        </w:tabs>
        <w:rPr>
          <w:rFonts w:ascii="GHEA Grapalat" w:hAnsi="GHEA Grapalat"/>
          <w:b/>
        </w:rPr>
      </w:pPr>
    </w:p>
    <w:p w14:paraId="7D3E46B6" w14:textId="77777777" w:rsidR="00757927" w:rsidRDefault="00757927" w:rsidP="00757927">
      <w:pPr>
        <w:tabs>
          <w:tab w:val="left" w:pos="720"/>
        </w:tabs>
        <w:rPr>
          <w:rFonts w:ascii="GHEA Grapalat" w:hAnsi="GHEA Grapalat"/>
          <w:b/>
        </w:rPr>
      </w:pPr>
    </w:p>
    <w:p w14:paraId="592BA4E2" w14:textId="77777777" w:rsidR="00757927" w:rsidRDefault="00757927" w:rsidP="00757927">
      <w:pPr>
        <w:pStyle w:val="Heading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7A615A2C" w14:textId="77777777" w:rsidR="00757927" w:rsidRPr="00916089" w:rsidRDefault="00757927" w:rsidP="00757927">
      <w:pPr>
        <w:pStyle w:val="BodyTextIndent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под кодом AMXH-GHAPDzB-24/</w:t>
      </w:r>
      <w:r w:rsidR="00916089">
        <w:rPr>
          <w:rFonts w:ascii="GHEA Grapalat" w:hAnsi="GHEA Grapalat"/>
          <w:b/>
          <w:sz w:val="24"/>
          <w:szCs w:val="24"/>
        </w:rPr>
        <w:t>53</w:t>
      </w:r>
    </w:p>
    <w:p w14:paraId="03CD55A8" w14:textId="77777777" w:rsidR="00757927" w:rsidRDefault="00757927" w:rsidP="00757927">
      <w:pPr>
        <w:widowControl w:val="0"/>
        <w:tabs>
          <w:tab w:val="left" w:pos="720"/>
        </w:tabs>
        <w:spacing w:after="160"/>
        <w:ind w:left="567" w:right="565"/>
        <w:jc w:val="center"/>
        <w:rPr>
          <w:rFonts w:ascii="GHEA Grapalat" w:hAnsi="GHEA Grapalat"/>
          <w:b/>
        </w:rPr>
      </w:pPr>
    </w:p>
    <w:p w14:paraId="775BB152" w14:textId="77777777" w:rsidR="00757927" w:rsidRDefault="00757927" w:rsidP="00757927">
      <w:pPr>
        <w:pStyle w:val="Heading3"/>
        <w:keepNext w:val="0"/>
        <w:widowControl w:val="0"/>
        <w:tabs>
          <w:tab w:val="left" w:pos="720"/>
        </w:tabs>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14:paraId="13AE85D6" w14:textId="77777777" w:rsidR="00757927" w:rsidRDefault="00757927" w:rsidP="00757927">
      <w:pPr>
        <w:pStyle w:val="Heading3"/>
        <w:keepNext w:val="0"/>
        <w:widowControl w:val="0"/>
        <w:tabs>
          <w:tab w:val="left" w:pos="720"/>
        </w:tabs>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14:paraId="29511DB6" w14:textId="77777777" w:rsidR="00757927" w:rsidRDefault="00757927" w:rsidP="00757927">
      <w:pPr>
        <w:pStyle w:val="Heading3"/>
        <w:keepNext w:val="0"/>
        <w:widowControl w:val="0"/>
        <w:tabs>
          <w:tab w:val="left" w:pos="720"/>
        </w:tabs>
        <w:spacing w:after="160" w:line="240" w:lineRule="auto"/>
        <w:ind w:left="567" w:right="565"/>
        <w:rPr>
          <w:rFonts w:ascii="GHEA Grapalat" w:hAnsi="GHEA Grapalat" w:cs="Arial"/>
          <w:sz w:val="24"/>
          <w:szCs w:val="24"/>
        </w:rPr>
      </w:pPr>
    </w:p>
    <w:p w14:paraId="27EDA716" w14:textId="77777777" w:rsidR="00757927" w:rsidRDefault="00757927" w:rsidP="00757927">
      <w:pPr>
        <w:widowControl w:val="0"/>
        <w:tabs>
          <w:tab w:val="left" w:pos="720"/>
        </w:tabs>
        <w:jc w:val="both"/>
        <w:rPr>
          <w:rFonts w:ascii="GHEA Grapalat" w:hAnsi="GHEA Grapalat"/>
        </w:rPr>
      </w:pPr>
      <w:r>
        <w:rPr>
          <w:rFonts w:ascii="GHEA Grapalat" w:hAnsi="GHEA Grapalat"/>
        </w:rPr>
        <w:t xml:space="preserve">_____________________________,                               в качестве участника в </w:t>
      </w:r>
    </w:p>
    <w:p w14:paraId="632FB3E8" w14:textId="77777777" w:rsidR="00757927" w:rsidRDefault="00757927" w:rsidP="00757927">
      <w:pPr>
        <w:widowControl w:val="0"/>
        <w:tabs>
          <w:tab w:val="left" w:pos="720"/>
        </w:tabs>
        <w:spacing w:after="120"/>
        <w:jc w:val="both"/>
        <w:rPr>
          <w:rFonts w:ascii="GHEA Grapalat" w:hAnsi="GHEA Grapalat" w:cs="Arial"/>
          <w:sz w:val="16"/>
          <w:u w:val="single"/>
        </w:rPr>
      </w:pPr>
      <w:r>
        <w:rPr>
          <w:rFonts w:ascii="GHEA Grapalat" w:hAnsi="GHEA Grapalat"/>
          <w:sz w:val="16"/>
        </w:rPr>
        <w:t>наименование участника</w:t>
      </w:r>
    </w:p>
    <w:p w14:paraId="3815BEF9" w14:textId="77777777" w:rsidR="00757927" w:rsidRDefault="00757927" w:rsidP="00757927">
      <w:pPr>
        <w:widowControl w:val="0"/>
        <w:tabs>
          <w:tab w:val="left" w:pos="720"/>
        </w:tabs>
        <w:spacing w:after="160"/>
        <w:jc w:val="both"/>
        <w:rPr>
          <w:rFonts w:ascii="GHEA Grapalat" w:hAnsi="GHEA Grapalat"/>
        </w:rPr>
      </w:pPr>
      <w:r>
        <w:rPr>
          <w:rFonts w:ascii="GHEA Grapalat" w:hAnsi="GHEA Grapalat"/>
        </w:rPr>
        <w:t xml:space="preserve">рамках конкурса под кодом </w:t>
      </w:r>
      <w:r>
        <w:rPr>
          <w:rFonts w:ascii="GHEA Grapalat" w:hAnsi="GHEA Grapalat"/>
          <w:b/>
        </w:rPr>
        <w:t>AMXH-GHAPDzB-24/</w:t>
      </w:r>
      <w:r w:rsidR="00916089">
        <w:rPr>
          <w:rFonts w:ascii="GHEA Grapalat" w:hAnsi="GHEA Grapalat"/>
          <w:b/>
        </w:rPr>
        <w:t>53</w:t>
      </w:r>
      <w:r>
        <w:rPr>
          <w:rFonts w:ascii="GHEA Grapalat" w:hAnsi="GHEA Grapalat"/>
          <w:b/>
          <w:lang w:val="hy-AM"/>
        </w:rPr>
        <w:t xml:space="preserve"> </w:t>
      </w:r>
      <w:r>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167"/>
        <w:gridCol w:w="77"/>
      </w:tblGrid>
      <w:tr w:rsidR="00757927" w14:paraId="2991D450" w14:textId="77777777" w:rsidTr="00916089">
        <w:tc>
          <w:tcPr>
            <w:tcW w:w="1042" w:type="dxa"/>
            <w:vMerge w:val="restart"/>
            <w:tcBorders>
              <w:top w:val="single" w:sz="4" w:space="0" w:color="auto"/>
              <w:left w:val="single" w:sz="4" w:space="0" w:color="auto"/>
              <w:bottom w:val="single" w:sz="4" w:space="0" w:color="auto"/>
              <w:right w:val="single" w:sz="4" w:space="0" w:color="auto"/>
            </w:tcBorders>
            <w:vAlign w:val="center"/>
          </w:tcPr>
          <w:p w14:paraId="354C1B51" w14:textId="77777777" w:rsidR="00757927" w:rsidRDefault="00757927" w:rsidP="00916089">
            <w:pPr>
              <w:widowControl w:val="0"/>
              <w:jc w:val="center"/>
              <w:rPr>
                <w:rFonts w:ascii="GHEA Grapalat" w:hAnsi="GHEA Grapalat"/>
                <w:b/>
                <w:sz w:val="20"/>
                <w:szCs w:val="20"/>
              </w:rPr>
            </w:pPr>
          </w:p>
          <w:p w14:paraId="43C0C97E"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2"/>
            <w:tcBorders>
              <w:top w:val="single" w:sz="4" w:space="0" w:color="auto"/>
              <w:left w:val="single" w:sz="4" w:space="0" w:color="auto"/>
              <w:bottom w:val="single" w:sz="4" w:space="0" w:color="auto"/>
              <w:right w:val="single" w:sz="4" w:space="0" w:color="auto"/>
            </w:tcBorders>
            <w:vAlign w:val="center"/>
            <w:hideMark/>
          </w:tcPr>
          <w:p w14:paraId="55FEC329"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757927" w14:paraId="504B546B" w14:textId="77777777" w:rsidTr="00916089">
        <w:trPr>
          <w:gridAfter w:val="1"/>
          <w:wAfter w:w="77" w:type="dxa"/>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AC16D" w14:textId="77777777" w:rsidR="00757927" w:rsidRDefault="00757927" w:rsidP="00916089">
            <w:pPr>
              <w:rPr>
                <w:rFonts w:ascii="GHEA Grapalat" w:hAnsi="GHEA Grapalat"/>
                <w:b/>
                <w:bCs/>
                <w:sz w:val="20"/>
                <w:szCs w:val="20"/>
              </w:rPr>
            </w:pPr>
          </w:p>
        </w:tc>
        <w:tc>
          <w:tcPr>
            <w:tcW w:w="8167" w:type="dxa"/>
            <w:tcBorders>
              <w:top w:val="single" w:sz="4" w:space="0" w:color="auto"/>
              <w:left w:val="single" w:sz="4" w:space="0" w:color="auto"/>
              <w:bottom w:val="single" w:sz="4" w:space="0" w:color="auto"/>
              <w:right w:val="single" w:sz="4" w:space="0" w:color="auto"/>
            </w:tcBorders>
            <w:vAlign w:val="center"/>
            <w:hideMark/>
          </w:tcPr>
          <w:p w14:paraId="182B4D90"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757927" w14:paraId="70DB64BE" w14:textId="77777777" w:rsidTr="00916089">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74F2752B" w14:textId="77777777" w:rsidR="00757927" w:rsidRDefault="00757927" w:rsidP="00916089">
            <w:pPr>
              <w:pStyle w:val="Heading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1485ECD5" w14:textId="77777777" w:rsidR="00757927" w:rsidRDefault="00757927" w:rsidP="00916089">
            <w:pPr>
              <w:pStyle w:val="Heading3"/>
              <w:keepNext w:val="0"/>
              <w:widowControl w:val="0"/>
              <w:spacing w:line="240" w:lineRule="auto"/>
              <w:jc w:val="left"/>
              <w:rPr>
                <w:rFonts w:ascii="GHEA Grapalat" w:hAnsi="GHEA Grapalat"/>
                <w:b/>
              </w:rPr>
            </w:pPr>
          </w:p>
        </w:tc>
      </w:tr>
      <w:tr w:rsidR="00757927" w14:paraId="43513462" w14:textId="77777777" w:rsidTr="00916089">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2BB4C429" w14:textId="77777777" w:rsidR="00757927" w:rsidRDefault="00757927" w:rsidP="00916089">
            <w:pPr>
              <w:pStyle w:val="Heading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50D62B8A" w14:textId="77777777" w:rsidR="00757927" w:rsidRDefault="00757927" w:rsidP="00916089">
            <w:pPr>
              <w:pStyle w:val="Heading3"/>
              <w:keepNext w:val="0"/>
              <w:widowControl w:val="0"/>
              <w:spacing w:line="240" w:lineRule="auto"/>
              <w:jc w:val="left"/>
              <w:rPr>
                <w:rFonts w:ascii="GHEA Grapalat" w:hAnsi="GHEA Grapalat"/>
                <w:b/>
              </w:rPr>
            </w:pPr>
          </w:p>
        </w:tc>
      </w:tr>
      <w:tr w:rsidR="00757927" w14:paraId="26CC9AC3" w14:textId="77777777" w:rsidTr="00916089">
        <w:trPr>
          <w:gridAfter w:val="1"/>
          <w:wAfter w:w="77" w:type="dxa"/>
        </w:trPr>
        <w:tc>
          <w:tcPr>
            <w:tcW w:w="1042" w:type="dxa"/>
            <w:tcBorders>
              <w:top w:val="single" w:sz="4" w:space="0" w:color="auto"/>
              <w:left w:val="single" w:sz="4" w:space="0" w:color="auto"/>
              <w:bottom w:val="single" w:sz="4" w:space="0" w:color="auto"/>
              <w:right w:val="single" w:sz="4" w:space="0" w:color="auto"/>
            </w:tcBorders>
          </w:tcPr>
          <w:p w14:paraId="1D5378FB" w14:textId="77777777" w:rsidR="00757927" w:rsidRDefault="00757927" w:rsidP="00916089">
            <w:pPr>
              <w:pStyle w:val="Heading3"/>
              <w:keepNext w:val="0"/>
              <w:widowControl w:val="0"/>
              <w:spacing w:line="240" w:lineRule="auto"/>
              <w:jc w:val="left"/>
              <w:rPr>
                <w:rFonts w:ascii="GHEA Grapalat" w:hAnsi="GHEA Grapalat"/>
                <w:b/>
              </w:rPr>
            </w:pPr>
          </w:p>
        </w:tc>
        <w:tc>
          <w:tcPr>
            <w:tcW w:w="8167" w:type="dxa"/>
            <w:tcBorders>
              <w:top w:val="single" w:sz="4" w:space="0" w:color="auto"/>
              <w:left w:val="single" w:sz="4" w:space="0" w:color="auto"/>
              <w:bottom w:val="single" w:sz="4" w:space="0" w:color="auto"/>
              <w:right w:val="single" w:sz="4" w:space="0" w:color="auto"/>
            </w:tcBorders>
          </w:tcPr>
          <w:p w14:paraId="265505CF" w14:textId="77777777" w:rsidR="00757927" w:rsidRDefault="00757927" w:rsidP="00916089">
            <w:pPr>
              <w:pStyle w:val="Heading3"/>
              <w:keepNext w:val="0"/>
              <w:widowControl w:val="0"/>
              <w:spacing w:line="240" w:lineRule="auto"/>
              <w:jc w:val="left"/>
              <w:rPr>
                <w:rFonts w:ascii="GHEA Grapalat" w:hAnsi="GHEA Grapalat"/>
                <w:b/>
              </w:rPr>
            </w:pPr>
          </w:p>
        </w:tc>
      </w:tr>
    </w:tbl>
    <w:p w14:paraId="1259E609" w14:textId="77777777" w:rsidR="00757927" w:rsidRDefault="00757927" w:rsidP="00757927">
      <w:pPr>
        <w:widowControl w:val="0"/>
        <w:tabs>
          <w:tab w:val="left" w:pos="6804"/>
        </w:tabs>
        <w:jc w:val="center"/>
        <w:rPr>
          <w:rFonts w:ascii="GHEA Grapalat" w:hAnsi="GHEA Grapalat"/>
          <w:lang w:val="en-US"/>
        </w:rPr>
      </w:pPr>
    </w:p>
    <w:p w14:paraId="1DDAADC8" w14:textId="77777777" w:rsidR="00757927" w:rsidRDefault="00757927" w:rsidP="00757927">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69498235" w14:textId="77777777" w:rsidR="00757927" w:rsidRDefault="00757927" w:rsidP="00757927">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4152011" w14:textId="77777777" w:rsidR="00757927" w:rsidRDefault="00757927" w:rsidP="00757927">
      <w:pPr>
        <w:widowControl w:val="0"/>
        <w:tabs>
          <w:tab w:val="left" w:pos="720"/>
        </w:tabs>
        <w:spacing w:after="160"/>
        <w:jc w:val="right"/>
        <w:rPr>
          <w:rFonts w:ascii="GHEA Grapalat" w:hAnsi="GHEA Grapalat"/>
        </w:rPr>
      </w:pPr>
    </w:p>
    <w:p w14:paraId="797C0CD5" w14:textId="77777777" w:rsidR="00757927" w:rsidRDefault="00757927" w:rsidP="00757927">
      <w:pPr>
        <w:widowControl w:val="0"/>
        <w:tabs>
          <w:tab w:val="left" w:pos="720"/>
        </w:tabs>
        <w:spacing w:after="160"/>
        <w:jc w:val="right"/>
        <w:rPr>
          <w:rFonts w:ascii="GHEA Grapalat" w:hAnsi="GHEA Grapalat"/>
        </w:rPr>
      </w:pPr>
      <w:r>
        <w:rPr>
          <w:rFonts w:ascii="GHEA Grapalat" w:hAnsi="GHEA Grapalat"/>
        </w:rPr>
        <w:t>М. П.</w:t>
      </w:r>
    </w:p>
    <w:p w14:paraId="27052D5C" w14:textId="77777777" w:rsidR="00757927" w:rsidRDefault="00757927" w:rsidP="00757927">
      <w:pPr>
        <w:tabs>
          <w:tab w:val="left" w:pos="720"/>
        </w:tabs>
        <w:rPr>
          <w:rFonts w:ascii="GHEA Grapalat" w:hAnsi="GHEA Grapalat"/>
        </w:rPr>
      </w:pPr>
      <w:r>
        <w:rPr>
          <w:rFonts w:ascii="GHEA Grapalat" w:hAnsi="GHEA Grapalat"/>
        </w:rPr>
        <w:br w:type="page"/>
      </w:r>
    </w:p>
    <w:p w14:paraId="0CA9DE25" w14:textId="77777777" w:rsidR="00757927" w:rsidRDefault="00757927" w:rsidP="00757927">
      <w:pPr>
        <w:tabs>
          <w:tab w:val="left" w:pos="720"/>
        </w:tabs>
        <w:jc w:val="right"/>
        <w:rPr>
          <w:rFonts w:ascii="GHEA Grapalat" w:hAnsi="GHEA Grapalat"/>
          <w:b/>
        </w:rPr>
      </w:pPr>
      <w:r>
        <w:rPr>
          <w:rFonts w:ascii="GHEA Grapalat" w:hAnsi="GHEA Grapalat"/>
          <w:b/>
        </w:rPr>
        <w:lastRenderedPageBreak/>
        <w:t xml:space="preserve">Приложение 1.2** </w:t>
      </w:r>
    </w:p>
    <w:p w14:paraId="6BBBDC00" w14:textId="77777777" w:rsidR="00757927" w:rsidRDefault="00757927" w:rsidP="00757927">
      <w:pPr>
        <w:tabs>
          <w:tab w:val="left" w:pos="720"/>
        </w:tabs>
        <w:jc w:val="right"/>
        <w:rPr>
          <w:rFonts w:ascii="GHEA Grapalat" w:hAnsi="GHEA Grapalat"/>
          <w:b/>
        </w:rPr>
      </w:pPr>
      <w:r>
        <w:rPr>
          <w:rFonts w:ascii="GHEA Grapalat" w:hAnsi="GHEA Grapalat"/>
          <w:b/>
        </w:rPr>
        <w:t>к Приглашению конкурс</w:t>
      </w:r>
    </w:p>
    <w:p w14:paraId="20F3CC6F" w14:textId="77777777" w:rsidR="00757927" w:rsidRPr="00916089" w:rsidRDefault="00757927" w:rsidP="00757927">
      <w:pPr>
        <w:pStyle w:val="Heading3"/>
        <w:keepNext w:val="0"/>
        <w:widowControl w:val="0"/>
        <w:tabs>
          <w:tab w:val="left" w:pos="720"/>
        </w:tabs>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AMXH-GHAPDzB-24/</w:t>
      </w:r>
      <w:r w:rsidR="00916089">
        <w:rPr>
          <w:rFonts w:ascii="GHEA Grapalat" w:hAnsi="GHEA Grapalat"/>
          <w:b/>
          <w:sz w:val="24"/>
          <w:szCs w:val="24"/>
        </w:rPr>
        <w:t>53</w:t>
      </w:r>
    </w:p>
    <w:p w14:paraId="43F68F79" w14:textId="77777777" w:rsidR="00757927" w:rsidRDefault="00757927" w:rsidP="00757927">
      <w:pPr>
        <w:tabs>
          <w:tab w:val="left" w:pos="720"/>
        </w:tabs>
        <w:rPr>
          <w:rFonts w:ascii="GHEA Grapalat" w:hAnsi="GHEA Grapalat"/>
          <w:b/>
        </w:rPr>
      </w:pPr>
    </w:p>
    <w:p w14:paraId="64EAE3EE" w14:textId="77777777" w:rsidR="00757927" w:rsidRDefault="00757927" w:rsidP="00757927">
      <w:pPr>
        <w:tabs>
          <w:tab w:val="left" w:pos="720"/>
        </w:tabs>
        <w:ind w:left="360" w:hanging="360"/>
        <w:jc w:val="center"/>
        <w:rPr>
          <w:rFonts w:ascii="GHEA Grapalat" w:hAnsi="GHEA Grapalat"/>
          <w:b/>
        </w:rPr>
      </w:pPr>
      <w:r>
        <w:rPr>
          <w:rFonts w:ascii="GHEA Grapalat" w:hAnsi="GHEA Grapalat"/>
          <w:b/>
        </w:rPr>
        <w:t>ФОРМА</w:t>
      </w:r>
    </w:p>
    <w:p w14:paraId="22370C89" w14:textId="77777777" w:rsidR="00757927" w:rsidRDefault="00757927" w:rsidP="00757927">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34E8ACE7" w14:textId="77777777" w:rsidR="00757927" w:rsidRDefault="00757927" w:rsidP="00757927">
      <w:pPr>
        <w:tabs>
          <w:tab w:val="left" w:pos="720"/>
        </w:tabs>
        <w:ind w:left="360" w:hanging="360"/>
        <w:jc w:val="center"/>
        <w:rPr>
          <w:rFonts w:ascii="GHEA Grapalat" w:eastAsia="GHEA Grapalat" w:hAnsi="GHEA Grapalat" w:cs="GHEA Grapalat"/>
          <w:b/>
        </w:rPr>
      </w:pPr>
    </w:p>
    <w:p w14:paraId="5D3DD82F" w14:textId="77777777" w:rsidR="00757927" w:rsidRDefault="00757927" w:rsidP="00757927">
      <w:pPr>
        <w:numPr>
          <w:ilvl w:val="0"/>
          <w:numId w:val="7"/>
        </w:numPr>
        <w:tabs>
          <w:tab w:val="left" w:pos="720"/>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89B5ABE"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57927" w14:paraId="2F05C64B"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F4F26E"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20543C5" w14:textId="77777777" w:rsidR="00757927" w:rsidRDefault="00757927" w:rsidP="00916089">
            <w:pPr>
              <w:spacing w:before="240" w:after="240"/>
              <w:rPr>
                <w:rFonts w:ascii="GHEA Grapalat" w:eastAsia="GHEA Grapalat" w:hAnsi="GHEA Grapalat" w:cs="GHEA Grapalat"/>
              </w:rPr>
            </w:pPr>
          </w:p>
        </w:tc>
      </w:tr>
      <w:tr w:rsidR="00757927" w14:paraId="2AB5769F"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4EA0A"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E33D59" w14:textId="77777777" w:rsidR="00757927" w:rsidRDefault="00757927" w:rsidP="00916089">
            <w:pPr>
              <w:spacing w:before="240" w:after="240"/>
              <w:rPr>
                <w:rFonts w:ascii="GHEA Grapalat" w:eastAsia="GHEA Grapalat" w:hAnsi="GHEA Grapalat" w:cs="GHEA Grapalat"/>
              </w:rPr>
            </w:pPr>
          </w:p>
        </w:tc>
      </w:tr>
      <w:tr w:rsidR="00757927" w14:paraId="78CD7925"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946BD6"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F99B73" w14:textId="77777777" w:rsidR="00757927" w:rsidRDefault="00757927" w:rsidP="00916089">
            <w:pPr>
              <w:spacing w:before="240" w:after="240"/>
              <w:rPr>
                <w:rFonts w:ascii="GHEA Grapalat" w:eastAsia="GHEA Grapalat" w:hAnsi="GHEA Grapalat" w:cs="GHEA Grapalat"/>
              </w:rPr>
            </w:pPr>
          </w:p>
        </w:tc>
      </w:tr>
      <w:tr w:rsidR="00757927" w14:paraId="74FCC414"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AD6FB5"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1A368EC" w14:textId="77777777" w:rsidR="00757927" w:rsidRDefault="00757927" w:rsidP="00916089">
            <w:pPr>
              <w:spacing w:before="240" w:after="240"/>
              <w:rPr>
                <w:rFonts w:ascii="GHEA Grapalat" w:eastAsia="GHEA Grapalat" w:hAnsi="GHEA Grapalat" w:cs="GHEA Grapalat"/>
              </w:rPr>
            </w:pPr>
          </w:p>
        </w:tc>
      </w:tr>
      <w:tr w:rsidR="00757927" w14:paraId="17FBFC90"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FB22C3" w14:textId="77777777" w:rsidR="00757927" w:rsidRDefault="00757927" w:rsidP="00916089">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0715CA6" w14:textId="77777777" w:rsidR="00757927" w:rsidRDefault="00757927" w:rsidP="00916089">
            <w:pPr>
              <w:spacing w:before="240" w:after="240"/>
              <w:rPr>
                <w:rFonts w:ascii="GHEA Grapalat" w:eastAsia="GHEA Grapalat" w:hAnsi="GHEA Grapalat" w:cs="GHEA Grapalat"/>
              </w:rPr>
            </w:pPr>
          </w:p>
        </w:tc>
      </w:tr>
      <w:tr w:rsidR="00757927" w14:paraId="53AD3DE6"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14D2E4" w14:textId="77777777" w:rsidR="00757927" w:rsidRDefault="00757927" w:rsidP="00916089">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EB4B1B" w14:textId="77777777" w:rsidR="00757927" w:rsidRDefault="00757927" w:rsidP="00916089">
            <w:pPr>
              <w:spacing w:before="240" w:after="240"/>
              <w:ind w:left="993" w:hanging="851"/>
              <w:rPr>
                <w:rFonts w:ascii="GHEA Grapalat" w:eastAsia="GHEA Grapalat" w:hAnsi="GHEA Grapalat" w:cs="GHEA Grapalat"/>
              </w:rPr>
            </w:pPr>
          </w:p>
        </w:tc>
      </w:tr>
      <w:tr w:rsidR="00757927" w14:paraId="1178372E"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2C7A65" w14:textId="77777777" w:rsidR="00757927" w:rsidRDefault="00757927" w:rsidP="00916089">
            <w:pPr>
              <w:numPr>
                <w:ilvl w:val="2"/>
                <w:numId w:val="7"/>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D60465E" w14:textId="77777777" w:rsidR="00757927" w:rsidRDefault="00757927" w:rsidP="00916089">
            <w:pPr>
              <w:spacing w:before="240" w:after="240"/>
              <w:ind w:left="993" w:hanging="851"/>
              <w:rPr>
                <w:rFonts w:ascii="GHEA Grapalat" w:eastAsia="GHEA Grapalat" w:hAnsi="GHEA Grapalat" w:cs="GHEA Grapalat"/>
              </w:rPr>
            </w:pPr>
          </w:p>
        </w:tc>
      </w:tr>
    </w:tbl>
    <w:p w14:paraId="4BE98793"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5E160C1B"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02DE27"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E117082" w14:textId="77777777" w:rsidR="00757927" w:rsidRDefault="00757927" w:rsidP="00916089">
            <w:pPr>
              <w:spacing w:before="240" w:after="240"/>
              <w:rPr>
                <w:rFonts w:ascii="GHEA Grapalat" w:eastAsia="GHEA Grapalat" w:hAnsi="GHEA Grapalat" w:cs="GHEA Grapalat"/>
              </w:rPr>
            </w:pPr>
          </w:p>
        </w:tc>
      </w:tr>
      <w:tr w:rsidR="00757927" w14:paraId="0F990FFF" w14:textId="77777777" w:rsidTr="0091608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DB62B2"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165F5F2" w14:textId="77777777" w:rsidR="00757927" w:rsidRDefault="00757927" w:rsidP="00916089">
            <w:pPr>
              <w:spacing w:before="240" w:after="240"/>
              <w:rPr>
                <w:rFonts w:ascii="GHEA Grapalat" w:eastAsia="GHEA Grapalat" w:hAnsi="GHEA Grapalat" w:cs="GHEA Grapalat"/>
              </w:rPr>
            </w:pPr>
          </w:p>
        </w:tc>
      </w:tr>
    </w:tbl>
    <w:p w14:paraId="7E075D42"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2E9055A6"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91B2F2" w14:textId="77777777" w:rsidR="00757927" w:rsidRDefault="00757927" w:rsidP="00916089">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8AE56D" w14:textId="77777777" w:rsidR="00757927" w:rsidRDefault="00757927" w:rsidP="00916089">
            <w:pPr>
              <w:spacing w:before="240" w:after="240"/>
              <w:rPr>
                <w:rFonts w:ascii="GHEA Grapalat" w:eastAsia="GHEA Grapalat" w:hAnsi="GHEA Grapalat" w:cs="GHEA Grapalat"/>
              </w:rPr>
            </w:pPr>
          </w:p>
        </w:tc>
      </w:tr>
      <w:tr w:rsidR="00757927" w14:paraId="6BB980A9"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328CFB" w14:textId="77777777" w:rsidR="00757927" w:rsidRDefault="00757927" w:rsidP="00916089">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57648F" w14:textId="77777777" w:rsidR="00757927" w:rsidRDefault="00757927" w:rsidP="00916089">
            <w:pPr>
              <w:spacing w:before="240" w:after="240"/>
              <w:rPr>
                <w:rFonts w:ascii="GHEA Grapalat" w:eastAsia="GHEA Grapalat" w:hAnsi="GHEA Grapalat" w:cs="GHEA Grapalat"/>
              </w:rPr>
            </w:pPr>
          </w:p>
        </w:tc>
      </w:tr>
      <w:tr w:rsidR="00757927" w14:paraId="2817AD25"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89D4DF" w14:textId="77777777" w:rsidR="00757927" w:rsidRDefault="00757927" w:rsidP="00916089">
            <w:pPr>
              <w:numPr>
                <w:ilvl w:val="2"/>
                <w:numId w:val="7"/>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0B8440E" w14:textId="77777777" w:rsidR="00757927" w:rsidRDefault="00757927" w:rsidP="00916089">
            <w:pPr>
              <w:spacing w:before="240" w:after="240"/>
              <w:rPr>
                <w:rFonts w:ascii="GHEA Grapalat" w:eastAsia="GHEA Grapalat" w:hAnsi="GHEA Grapalat" w:cs="GHEA Grapalat"/>
              </w:rPr>
            </w:pPr>
          </w:p>
        </w:tc>
      </w:tr>
    </w:tbl>
    <w:p w14:paraId="2F5A3909" w14:textId="77777777" w:rsidR="00757927" w:rsidRDefault="00757927" w:rsidP="00757927">
      <w:pPr>
        <w:tabs>
          <w:tab w:val="left" w:pos="720"/>
        </w:tabs>
        <w:rPr>
          <w:rFonts w:ascii="GHEA Grapalat" w:eastAsia="GHEA Grapalat" w:hAnsi="GHEA Grapalat" w:cs="GHEA Grapalat"/>
        </w:rPr>
      </w:pPr>
    </w:p>
    <w:p w14:paraId="334AEAE2" w14:textId="77777777" w:rsidR="00757927" w:rsidRDefault="00757927" w:rsidP="00757927">
      <w:pPr>
        <w:tabs>
          <w:tab w:val="left" w:pos="720"/>
        </w:tabs>
        <w:rPr>
          <w:rFonts w:ascii="GHEA Grapalat" w:eastAsia="GHEA Grapalat" w:hAnsi="GHEA Grapalat" w:cs="GHEA Grapalat"/>
        </w:rPr>
      </w:pPr>
    </w:p>
    <w:p w14:paraId="5C21A70F" w14:textId="77777777" w:rsidR="00757927" w:rsidRDefault="00757927" w:rsidP="00757927">
      <w:pPr>
        <w:numPr>
          <w:ilvl w:val="0"/>
          <w:numId w:val="7"/>
        </w:numPr>
        <w:tabs>
          <w:tab w:val="left" w:pos="720"/>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212C4D1"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31F91277"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153BA5" w14:textId="77777777" w:rsidR="00757927" w:rsidRDefault="00757927" w:rsidP="00916089">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A9E3236" w14:textId="77777777" w:rsidR="00757927" w:rsidRDefault="00757927" w:rsidP="00916089">
            <w:pPr>
              <w:spacing w:before="240" w:after="240"/>
              <w:rPr>
                <w:rFonts w:ascii="GHEA Grapalat" w:eastAsia="GHEA Grapalat" w:hAnsi="GHEA Grapalat" w:cs="GHEA Grapalat"/>
              </w:rPr>
            </w:pPr>
          </w:p>
        </w:tc>
      </w:tr>
      <w:tr w:rsidR="00757927" w14:paraId="7F27948D"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4638B2"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FF9D9DC" w14:textId="77777777" w:rsidR="00757927" w:rsidRDefault="00757927" w:rsidP="00916089">
            <w:pPr>
              <w:spacing w:before="240" w:after="240"/>
              <w:rPr>
                <w:rFonts w:ascii="GHEA Grapalat" w:eastAsia="GHEA Grapalat" w:hAnsi="GHEA Grapalat" w:cs="GHEA Grapalat"/>
              </w:rPr>
            </w:pPr>
          </w:p>
        </w:tc>
      </w:tr>
    </w:tbl>
    <w:p w14:paraId="2C7AD7F0"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0945E446"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BAEF9F"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1879402" w14:textId="77777777" w:rsidR="00757927" w:rsidRDefault="00757927" w:rsidP="00916089">
            <w:pPr>
              <w:spacing w:before="240" w:after="240"/>
              <w:rPr>
                <w:rFonts w:ascii="GHEA Grapalat" w:eastAsia="GHEA Grapalat" w:hAnsi="GHEA Grapalat" w:cs="GHEA Grapalat"/>
              </w:rPr>
            </w:pPr>
          </w:p>
        </w:tc>
      </w:tr>
      <w:tr w:rsidR="00757927" w14:paraId="3044C767"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31936"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3FB06E7" w14:textId="77777777" w:rsidR="00757927" w:rsidRDefault="00757927" w:rsidP="00916089">
            <w:pPr>
              <w:spacing w:before="240" w:after="240"/>
              <w:rPr>
                <w:rFonts w:ascii="GHEA Grapalat" w:eastAsia="GHEA Grapalat" w:hAnsi="GHEA Grapalat" w:cs="GHEA Grapalat"/>
              </w:rPr>
            </w:pPr>
          </w:p>
        </w:tc>
      </w:tr>
      <w:tr w:rsidR="00757927" w14:paraId="68C2B36E"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A27B14"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958A51A" w14:textId="77777777" w:rsidR="00757927" w:rsidRDefault="00757927" w:rsidP="00916089">
            <w:pPr>
              <w:spacing w:before="240" w:after="240"/>
              <w:rPr>
                <w:rFonts w:ascii="GHEA Grapalat" w:eastAsia="GHEA Grapalat" w:hAnsi="GHEA Grapalat" w:cs="GHEA Grapalat"/>
              </w:rPr>
            </w:pPr>
          </w:p>
        </w:tc>
      </w:tr>
      <w:tr w:rsidR="00757927" w14:paraId="3E63DD8B"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6A6CC3"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DDB3A99" w14:textId="77777777" w:rsidR="00757927" w:rsidRDefault="00757927" w:rsidP="00916089">
            <w:pPr>
              <w:spacing w:before="240" w:after="240"/>
              <w:rPr>
                <w:rFonts w:ascii="GHEA Grapalat" w:eastAsia="GHEA Grapalat" w:hAnsi="GHEA Grapalat" w:cs="GHEA Grapalat"/>
              </w:rPr>
            </w:pPr>
          </w:p>
        </w:tc>
      </w:tr>
      <w:tr w:rsidR="00757927" w14:paraId="096615DE"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36EECC"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73BEA9" w14:textId="77777777" w:rsidR="00757927" w:rsidRDefault="00757927" w:rsidP="00916089">
            <w:pPr>
              <w:spacing w:before="240" w:after="240"/>
              <w:rPr>
                <w:rFonts w:ascii="GHEA Grapalat" w:eastAsia="GHEA Grapalat" w:hAnsi="GHEA Grapalat" w:cs="GHEA Grapalat"/>
              </w:rPr>
            </w:pPr>
          </w:p>
        </w:tc>
      </w:tr>
      <w:tr w:rsidR="00757927" w14:paraId="5ACC4C49" w14:textId="77777777" w:rsidTr="0091608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61892A"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D7EDD8" w14:textId="77777777" w:rsidR="00757927" w:rsidRDefault="00757927" w:rsidP="00916089">
            <w:pPr>
              <w:spacing w:before="240" w:after="240"/>
              <w:rPr>
                <w:rFonts w:ascii="GHEA Grapalat" w:eastAsia="GHEA Grapalat" w:hAnsi="GHEA Grapalat" w:cs="GHEA Grapalat"/>
              </w:rPr>
            </w:pPr>
          </w:p>
        </w:tc>
      </w:tr>
      <w:tr w:rsidR="00757927" w14:paraId="16D48C90"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77E09"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Имя и фамилия руководителя исполнительного </w:t>
            </w:r>
            <w:r>
              <w:rPr>
                <w:rFonts w:ascii="GHEA Grapalat" w:eastAsia="GHEA Grapalat" w:hAnsi="GHEA Grapalat" w:cs="GHEA Grapalat"/>
                <w:color w:val="000000"/>
              </w:rPr>
              <w:lastRenderedPageBreak/>
              <w:t>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0CB003A" w14:textId="77777777" w:rsidR="00757927" w:rsidRDefault="00757927" w:rsidP="00916089">
            <w:pPr>
              <w:spacing w:before="240" w:after="240"/>
              <w:rPr>
                <w:rFonts w:ascii="GHEA Grapalat" w:eastAsia="GHEA Grapalat" w:hAnsi="GHEA Grapalat" w:cs="GHEA Grapalat"/>
              </w:rPr>
            </w:pPr>
          </w:p>
        </w:tc>
      </w:tr>
    </w:tbl>
    <w:p w14:paraId="73211B78"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7927" w14:paraId="0332D7EA"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27BC69" w14:textId="77777777" w:rsidR="00757927" w:rsidRDefault="00757927" w:rsidP="00916089">
            <w:pPr>
              <w:numPr>
                <w:ilvl w:val="2"/>
                <w:numId w:val="7"/>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773DEB1" w14:textId="77777777" w:rsidR="00757927" w:rsidRDefault="00757927" w:rsidP="00916089">
            <w:pPr>
              <w:spacing w:before="240" w:after="240"/>
              <w:rPr>
                <w:rFonts w:ascii="GHEA Grapalat" w:eastAsia="GHEA Grapalat" w:hAnsi="GHEA Grapalat" w:cs="GHEA Grapalat"/>
              </w:rPr>
            </w:pPr>
          </w:p>
        </w:tc>
      </w:tr>
      <w:tr w:rsidR="00757927" w14:paraId="04C033B8"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1D48B" w14:textId="77777777" w:rsidR="00757927" w:rsidRDefault="00757927" w:rsidP="00916089">
            <w:pPr>
              <w:numPr>
                <w:ilvl w:val="2"/>
                <w:numId w:val="7"/>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593BC9B"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757927">
                  <w:rPr>
                    <w:rFonts w:ascii="MS Gothic" w:eastAsia="MS Gothic" w:hAnsi="MS Gothic" w:cs="GHEA Grapalat" w:hint="eastAsia"/>
                  </w:rPr>
                  <w:t>☐</w:t>
                </w:r>
              </w:sdtContent>
            </w:sdt>
            <w:r w:rsidR="00757927">
              <w:rPr>
                <w:rFonts w:ascii="GHEA Grapalat" w:eastAsia="GHEA Grapalat" w:hAnsi="GHEA Grapalat" w:cs="GHEA Grapalat"/>
              </w:rPr>
              <w:tab/>
              <w:t>Прямое участие</w:t>
            </w:r>
          </w:p>
          <w:p w14:paraId="0FB74434"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757927">
                  <w:rPr>
                    <w:rFonts w:ascii="MS Gothic" w:eastAsia="MS Gothic" w:hAnsi="MS Gothic" w:cs="GHEA Grapalat" w:hint="eastAsia"/>
                  </w:rPr>
                  <w:t>☐</w:t>
                </w:r>
              </w:sdtContent>
            </w:sdt>
            <w:r w:rsidR="00757927">
              <w:rPr>
                <w:rFonts w:ascii="GHEA Grapalat" w:eastAsia="GHEA Grapalat" w:hAnsi="GHEA Grapalat" w:cs="GHEA Grapalat"/>
              </w:rPr>
              <w:tab/>
              <w:t>Косвенное участие</w:t>
            </w:r>
          </w:p>
        </w:tc>
      </w:tr>
    </w:tbl>
    <w:p w14:paraId="5C8CCF7E" w14:textId="77777777" w:rsidR="00757927" w:rsidRDefault="00757927" w:rsidP="00757927">
      <w:pPr>
        <w:tabs>
          <w:tab w:val="left" w:pos="720"/>
        </w:tabs>
        <w:spacing w:before="240"/>
        <w:rPr>
          <w:rFonts w:ascii="GHEA Grapalat" w:eastAsia="GHEA Grapalat" w:hAnsi="GHEA Grapalat" w:cs="GHEA Grapalat"/>
        </w:rPr>
      </w:pPr>
    </w:p>
    <w:p w14:paraId="2100F0B6" w14:textId="77777777" w:rsidR="00757927" w:rsidRDefault="00757927" w:rsidP="00757927">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3C1F4B16"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7927" w14:paraId="05CFD636"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906416"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95C5259" w14:textId="77777777" w:rsidR="00757927" w:rsidRDefault="00757927" w:rsidP="00916089">
            <w:pPr>
              <w:spacing w:before="240" w:after="240"/>
              <w:rPr>
                <w:rFonts w:ascii="GHEA Grapalat" w:eastAsia="GHEA Grapalat" w:hAnsi="GHEA Grapalat" w:cs="GHEA Grapalat"/>
              </w:rPr>
            </w:pPr>
          </w:p>
        </w:tc>
      </w:tr>
      <w:tr w:rsidR="00757927" w14:paraId="01DD1D23"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5979BC"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09FE9E7" w14:textId="77777777" w:rsidR="00757927" w:rsidRDefault="00757927" w:rsidP="00916089">
            <w:pPr>
              <w:spacing w:before="240" w:after="240"/>
              <w:rPr>
                <w:rFonts w:ascii="GHEA Grapalat" w:eastAsia="GHEA Grapalat" w:hAnsi="GHEA Grapalat" w:cs="GHEA Grapalat"/>
              </w:rPr>
            </w:pPr>
          </w:p>
        </w:tc>
      </w:tr>
      <w:tr w:rsidR="00757927" w14:paraId="7A5A0367"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36F81"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70C96CA6" w14:textId="77777777" w:rsidR="00757927" w:rsidRDefault="00757927" w:rsidP="00916089">
            <w:pPr>
              <w:spacing w:before="240" w:after="240"/>
              <w:rPr>
                <w:rFonts w:ascii="GHEA Grapalat" w:eastAsia="GHEA Grapalat" w:hAnsi="GHEA Grapalat" w:cs="GHEA Grapalat"/>
              </w:rPr>
            </w:pPr>
          </w:p>
        </w:tc>
      </w:tr>
      <w:tr w:rsidR="00757927" w14:paraId="086A7843"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418438" w14:textId="77777777" w:rsidR="00757927" w:rsidRDefault="00757927" w:rsidP="00916089">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E7A57A5"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Прямое участие</w:t>
            </w:r>
          </w:p>
          <w:p w14:paraId="66814615"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Косвенное участие</w:t>
            </w:r>
          </w:p>
        </w:tc>
      </w:tr>
    </w:tbl>
    <w:p w14:paraId="779453A4"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7927" w14:paraId="36BEFAAC"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59A85A"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9C3C37" w14:textId="77777777" w:rsidR="00757927" w:rsidRDefault="00757927" w:rsidP="00916089">
            <w:pPr>
              <w:spacing w:before="240" w:after="240"/>
              <w:rPr>
                <w:rFonts w:ascii="GHEA Grapalat" w:eastAsia="GHEA Grapalat" w:hAnsi="GHEA Grapalat" w:cs="GHEA Grapalat"/>
              </w:rPr>
            </w:pPr>
          </w:p>
        </w:tc>
      </w:tr>
      <w:tr w:rsidR="00757927" w14:paraId="15E54C8C"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A37984" w14:textId="77777777" w:rsidR="00757927" w:rsidRDefault="00757927" w:rsidP="00916089">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799F69" w14:textId="77777777" w:rsidR="00757927" w:rsidRDefault="00757927" w:rsidP="00916089">
            <w:pPr>
              <w:spacing w:before="240" w:after="240"/>
              <w:rPr>
                <w:rFonts w:ascii="GHEA Grapalat" w:eastAsia="GHEA Grapalat" w:hAnsi="GHEA Grapalat" w:cs="GHEA Grapalat"/>
              </w:rPr>
            </w:pPr>
          </w:p>
        </w:tc>
      </w:tr>
      <w:tr w:rsidR="00757927" w14:paraId="7564D6DC"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B662B1"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4CCE3" w14:textId="77777777" w:rsidR="00757927" w:rsidRDefault="00757927" w:rsidP="00916089">
            <w:pPr>
              <w:spacing w:before="240" w:after="240"/>
              <w:rPr>
                <w:rFonts w:ascii="GHEA Grapalat" w:eastAsia="GHEA Grapalat" w:hAnsi="GHEA Grapalat" w:cs="GHEA Grapalat"/>
              </w:rPr>
            </w:pPr>
          </w:p>
        </w:tc>
      </w:tr>
      <w:tr w:rsidR="00757927" w14:paraId="085286BD"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93B12E" w14:textId="77777777" w:rsidR="00757927" w:rsidRDefault="00757927" w:rsidP="00916089">
            <w:pPr>
              <w:numPr>
                <w:ilvl w:val="2"/>
                <w:numId w:val="7"/>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50103E9"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Прямое участие</w:t>
            </w:r>
          </w:p>
          <w:p w14:paraId="62FFBF15"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Косвенное участие</w:t>
            </w:r>
          </w:p>
        </w:tc>
      </w:tr>
    </w:tbl>
    <w:p w14:paraId="6107A8AC" w14:textId="77777777" w:rsidR="00757927" w:rsidRDefault="00757927" w:rsidP="00757927">
      <w:pPr>
        <w:tabs>
          <w:tab w:val="left" w:pos="720"/>
        </w:tabs>
        <w:rPr>
          <w:rFonts w:ascii="GHEA Grapalat" w:eastAsia="GHEA Grapalat" w:hAnsi="GHEA Grapalat" w:cs="GHEA Grapalat"/>
          <w:b/>
        </w:rPr>
      </w:pPr>
    </w:p>
    <w:p w14:paraId="7DDEA82C" w14:textId="77777777" w:rsidR="00757927" w:rsidRDefault="00757927" w:rsidP="00757927">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E68A15"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57927" w14:paraId="677370B8"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4C2942"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8D7BCD1" w14:textId="77777777" w:rsidR="00757927" w:rsidRDefault="00757927" w:rsidP="00916089">
            <w:pPr>
              <w:spacing w:before="240" w:after="240"/>
              <w:rPr>
                <w:rFonts w:ascii="GHEA Grapalat" w:eastAsia="GHEA Grapalat" w:hAnsi="GHEA Grapalat" w:cs="GHEA Grapalat"/>
              </w:rPr>
            </w:pPr>
          </w:p>
        </w:tc>
      </w:tr>
      <w:tr w:rsidR="00757927" w14:paraId="41863F5E"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B83808"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04A680C" w14:textId="77777777" w:rsidR="00757927" w:rsidRDefault="00757927" w:rsidP="00916089">
            <w:pPr>
              <w:spacing w:before="240" w:after="240"/>
              <w:rPr>
                <w:rFonts w:ascii="GHEA Grapalat" w:eastAsia="GHEA Grapalat" w:hAnsi="GHEA Grapalat" w:cs="GHEA Grapalat"/>
              </w:rPr>
            </w:pPr>
          </w:p>
        </w:tc>
      </w:tr>
      <w:tr w:rsidR="00757927" w14:paraId="50C65309"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39DD07"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4E142A4" w14:textId="77777777" w:rsidR="00757927" w:rsidRDefault="00757927" w:rsidP="00916089">
            <w:pPr>
              <w:spacing w:before="240" w:after="240"/>
              <w:rPr>
                <w:rFonts w:ascii="GHEA Grapalat" w:eastAsia="GHEA Grapalat" w:hAnsi="GHEA Grapalat" w:cs="GHEA Grapalat"/>
              </w:rPr>
            </w:pPr>
          </w:p>
        </w:tc>
      </w:tr>
      <w:tr w:rsidR="00757927" w14:paraId="2AF4A18A"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C68B8"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50FA3CA0" w14:textId="77777777" w:rsidR="00757927" w:rsidRDefault="00757927" w:rsidP="00916089">
            <w:pPr>
              <w:spacing w:before="240" w:after="240"/>
              <w:rPr>
                <w:rFonts w:ascii="GHEA Grapalat" w:eastAsia="GHEA Grapalat" w:hAnsi="GHEA Grapalat" w:cs="GHEA Grapalat"/>
              </w:rPr>
            </w:pPr>
          </w:p>
        </w:tc>
      </w:tr>
      <w:tr w:rsidR="00757927" w14:paraId="7BC4E7AE"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E5F5B1"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20F3082" w14:textId="77777777" w:rsidR="00757927" w:rsidRDefault="00757927" w:rsidP="00916089">
            <w:pPr>
              <w:spacing w:before="240" w:after="240"/>
              <w:rPr>
                <w:rFonts w:ascii="GHEA Grapalat" w:eastAsia="GHEA Grapalat" w:hAnsi="GHEA Grapalat" w:cs="GHEA Grapalat"/>
              </w:rPr>
            </w:pPr>
          </w:p>
        </w:tc>
      </w:tr>
      <w:tr w:rsidR="00757927" w14:paraId="27B61A9D" w14:textId="77777777" w:rsidTr="0091608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F8F319"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892EDB6" w14:textId="77777777" w:rsidR="00757927" w:rsidRDefault="00757927" w:rsidP="00916089">
            <w:pPr>
              <w:spacing w:before="240" w:after="240"/>
              <w:rPr>
                <w:rFonts w:ascii="GHEA Grapalat" w:eastAsia="GHEA Grapalat" w:hAnsi="GHEA Grapalat" w:cs="GHEA Grapalat"/>
              </w:rPr>
            </w:pPr>
          </w:p>
        </w:tc>
      </w:tr>
    </w:tbl>
    <w:p w14:paraId="1027B50E"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757927" w14:paraId="71AEA945" w14:textId="77777777" w:rsidTr="0091608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59A084"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F6FDE44" w14:textId="77777777" w:rsidR="00757927" w:rsidRDefault="00757927" w:rsidP="00916089">
            <w:pPr>
              <w:spacing w:before="240" w:after="240"/>
              <w:rPr>
                <w:rFonts w:ascii="GHEA Grapalat" w:eastAsia="GHEA Grapalat" w:hAnsi="GHEA Grapalat" w:cs="GHEA Grapalat"/>
              </w:rPr>
            </w:pPr>
          </w:p>
        </w:tc>
      </w:tr>
      <w:tr w:rsidR="00757927" w14:paraId="4F2CC284" w14:textId="77777777" w:rsidTr="0091608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A0C2B6"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65AA9B1" w14:textId="77777777" w:rsidR="00757927" w:rsidRDefault="00757927" w:rsidP="00916089">
            <w:pPr>
              <w:spacing w:before="240" w:after="240"/>
              <w:rPr>
                <w:rFonts w:ascii="GHEA Grapalat" w:eastAsia="GHEA Grapalat" w:hAnsi="GHEA Grapalat" w:cs="GHEA Grapalat"/>
              </w:rPr>
            </w:pPr>
          </w:p>
        </w:tc>
      </w:tr>
      <w:tr w:rsidR="00757927" w14:paraId="154E3E36" w14:textId="77777777" w:rsidTr="0091608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F2C48" w14:textId="77777777" w:rsidR="00757927" w:rsidRDefault="00757927" w:rsidP="00916089">
            <w:pPr>
              <w:numPr>
                <w:ilvl w:val="2"/>
                <w:numId w:val="7"/>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43C26FF7" w14:textId="77777777" w:rsidR="00757927" w:rsidRDefault="00757927" w:rsidP="00916089">
            <w:pPr>
              <w:spacing w:before="240" w:after="240"/>
              <w:rPr>
                <w:rFonts w:ascii="GHEA Grapalat" w:eastAsia="GHEA Grapalat" w:hAnsi="GHEA Grapalat" w:cs="GHEA Grapalat"/>
              </w:rPr>
            </w:pPr>
          </w:p>
        </w:tc>
      </w:tr>
      <w:tr w:rsidR="00757927" w14:paraId="4DAE3FF0" w14:textId="77777777" w:rsidTr="0091608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B5622C" w14:textId="77777777" w:rsidR="00757927" w:rsidRDefault="00757927" w:rsidP="00916089">
            <w:pPr>
              <w:numPr>
                <w:ilvl w:val="2"/>
                <w:numId w:val="7"/>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4A8439E7" w14:textId="77777777" w:rsidR="00757927" w:rsidRDefault="00757927" w:rsidP="00916089">
            <w:pPr>
              <w:spacing w:before="240" w:after="240"/>
              <w:rPr>
                <w:rFonts w:ascii="GHEA Grapalat" w:eastAsia="GHEA Grapalat" w:hAnsi="GHEA Grapalat" w:cs="GHEA Grapalat"/>
              </w:rPr>
            </w:pPr>
          </w:p>
        </w:tc>
      </w:tr>
      <w:tr w:rsidR="00757927" w14:paraId="35C1DF4C" w14:textId="77777777" w:rsidTr="0091608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7BF0B"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FC8CF34" w14:textId="77777777" w:rsidR="00757927" w:rsidRDefault="00757927" w:rsidP="00916089">
            <w:pPr>
              <w:spacing w:before="240" w:after="240"/>
              <w:rPr>
                <w:rFonts w:ascii="GHEA Grapalat" w:eastAsia="GHEA Grapalat" w:hAnsi="GHEA Grapalat" w:cs="GHEA Grapalat"/>
              </w:rPr>
            </w:pPr>
          </w:p>
        </w:tc>
      </w:tr>
    </w:tbl>
    <w:p w14:paraId="69A0458B"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57927" w14:paraId="7BB6A3A2" w14:textId="77777777" w:rsidTr="0091608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8C4A8"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3BD2EBC" w14:textId="77777777" w:rsidR="00757927" w:rsidRDefault="00757927" w:rsidP="00916089">
            <w:pPr>
              <w:spacing w:before="240" w:after="240"/>
              <w:rPr>
                <w:rFonts w:ascii="GHEA Grapalat" w:eastAsia="GHEA Grapalat" w:hAnsi="GHEA Grapalat" w:cs="GHEA Grapalat"/>
              </w:rPr>
            </w:pPr>
          </w:p>
        </w:tc>
      </w:tr>
      <w:tr w:rsidR="00757927" w14:paraId="021BADDB" w14:textId="77777777" w:rsidTr="0091608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B066AE"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125FD92F" w14:textId="77777777" w:rsidR="00757927" w:rsidRDefault="00757927" w:rsidP="00916089">
            <w:pPr>
              <w:spacing w:before="240" w:after="240"/>
              <w:rPr>
                <w:rFonts w:ascii="GHEA Grapalat" w:eastAsia="GHEA Grapalat" w:hAnsi="GHEA Grapalat" w:cs="GHEA Grapalat"/>
              </w:rPr>
            </w:pPr>
          </w:p>
        </w:tc>
      </w:tr>
      <w:tr w:rsidR="00757927" w14:paraId="2AD6539B" w14:textId="77777777" w:rsidTr="0091608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94C7F" w14:textId="77777777" w:rsidR="00757927" w:rsidRDefault="00757927" w:rsidP="00916089">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328AF34" w14:textId="77777777" w:rsidR="00757927" w:rsidRDefault="00757927" w:rsidP="00916089">
            <w:pPr>
              <w:spacing w:before="240" w:after="240"/>
              <w:rPr>
                <w:rFonts w:ascii="GHEA Grapalat" w:eastAsia="GHEA Grapalat" w:hAnsi="GHEA Grapalat" w:cs="GHEA Grapalat"/>
              </w:rPr>
            </w:pPr>
          </w:p>
        </w:tc>
      </w:tr>
      <w:tr w:rsidR="00757927" w14:paraId="05EBF5C3" w14:textId="77777777" w:rsidTr="0091608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52227E" w14:textId="77777777" w:rsidR="00757927" w:rsidRDefault="00757927" w:rsidP="00916089">
            <w:pPr>
              <w:numPr>
                <w:ilvl w:val="2"/>
                <w:numId w:val="7"/>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9023D07" w14:textId="77777777" w:rsidR="00757927" w:rsidRDefault="00757927" w:rsidP="00916089">
            <w:pPr>
              <w:spacing w:before="240" w:after="240"/>
              <w:rPr>
                <w:rFonts w:ascii="GHEA Grapalat" w:eastAsia="GHEA Grapalat" w:hAnsi="GHEA Grapalat" w:cs="GHEA Grapalat"/>
              </w:rPr>
            </w:pPr>
          </w:p>
        </w:tc>
      </w:tr>
    </w:tbl>
    <w:p w14:paraId="483FE081"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57927" w14:paraId="629D9382"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48436"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DA0F32B" w14:textId="77777777" w:rsidR="00757927" w:rsidRDefault="00757927" w:rsidP="00916089">
            <w:pPr>
              <w:spacing w:before="240" w:after="240"/>
              <w:rPr>
                <w:rFonts w:ascii="GHEA Grapalat" w:eastAsia="GHEA Grapalat" w:hAnsi="GHEA Grapalat" w:cs="GHEA Grapalat"/>
              </w:rPr>
            </w:pPr>
          </w:p>
        </w:tc>
      </w:tr>
      <w:tr w:rsidR="00757927" w14:paraId="4B1BAABE"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30C8BA"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49173FE" w14:textId="77777777" w:rsidR="00757927" w:rsidRDefault="00757927" w:rsidP="00916089">
            <w:pPr>
              <w:spacing w:before="240" w:after="240"/>
              <w:rPr>
                <w:rFonts w:ascii="GHEA Grapalat" w:eastAsia="GHEA Grapalat" w:hAnsi="GHEA Grapalat" w:cs="GHEA Grapalat"/>
              </w:rPr>
            </w:pPr>
          </w:p>
        </w:tc>
      </w:tr>
      <w:tr w:rsidR="00757927" w14:paraId="2EA6B7EF"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722232"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896DCF0" w14:textId="77777777" w:rsidR="00757927" w:rsidRDefault="00757927" w:rsidP="00916089">
            <w:pPr>
              <w:spacing w:before="240" w:after="240"/>
              <w:rPr>
                <w:rFonts w:ascii="GHEA Grapalat" w:eastAsia="GHEA Grapalat" w:hAnsi="GHEA Grapalat" w:cs="GHEA Grapalat"/>
              </w:rPr>
            </w:pPr>
          </w:p>
        </w:tc>
      </w:tr>
      <w:tr w:rsidR="00757927" w14:paraId="439C16F3"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EB1002"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0D201CD" w14:textId="77777777" w:rsidR="00757927" w:rsidRDefault="00757927" w:rsidP="00916089">
            <w:pPr>
              <w:spacing w:before="240" w:after="240"/>
              <w:rPr>
                <w:rFonts w:ascii="GHEA Grapalat" w:eastAsia="GHEA Grapalat" w:hAnsi="GHEA Grapalat" w:cs="GHEA Grapalat"/>
              </w:rPr>
            </w:pPr>
          </w:p>
        </w:tc>
      </w:tr>
    </w:tbl>
    <w:p w14:paraId="56293D52"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7927" w14:paraId="4AD1236D" w14:textId="77777777" w:rsidTr="0091608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2252DA" w14:textId="77777777" w:rsidR="00757927" w:rsidRDefault="00000000" w:rsidP="0091608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а</w:t>
            </w:r>
            <w:r w:rsidR="007579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57927" w14:paraId="62EF78C4" w14:textId="77777777" w:rsidTr="0091608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8E935"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278394" w14:textId="77777777" w:rsidR="00757927" w:rsidRDefault="00757927" w:rsidP="00916089">
            <w:pPr>
              <w:spacing w:before="240" w:after="240"/>
              <w:rPr>
                <w:rFonts w:ascii="GHEA Grapalat" w:eastAsia="GHEA Grapalat" w:hAnsi="GHEA Grapalat" w:cs="GHEA Grapalat"/>
              </w:rPr>
            </w:pPr>
          </w:p>
        </w:tc>
      </w:tr>
      <w:tr w:rsidR="00757927" w14:paraId="645C4EE5" w14:textId="77777777" w:rsidTr="0091608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F8D34B"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FCEA0CA"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Прямое участие</w:t>
            </w:r>
          </w:p>
          <w:p w14:paraId="74FB363A"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Косвенное участие</w:t>
            </w:r>
          </w:p>
        </w:tc>
      </w:tr>
      <w:tr w:rsidR="00757927" w14:paraId="24B52720"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44BA2E6"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б</w:t>
            </w:r>
            <w:r w:rsidR="00757927">
              <w:rPr>
                <w:rFonts w:eastAsia="Cambria Math"/>
              </w:rPr>
              <w:t>․</w:t>
            </w:r>
            <w:r w:rsidR="007579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57927" w14:paraId="34CA9C68"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4AABABC" w14:textId="77777777" w:rsidR="00757927" w:rsidRDefault="00000000" w:rsidP="0091608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в</w:t>
            </w:r>
            <w:r w:rsidR="007579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57927">
              <w:rPr>
                <w:rFonts w:ascii="GHEA Grapalat" w:eastAsia="GHEA Grapalat" w:hAnsi="GHEA Grapalat" w:cs="GHEA Grapalat"/>
                <w:lang w:val="hy-AM"/>
              </w:rPr>
              <w:t>б</w:t>
            </w:r>
            <w:r w:rsidR="00757927">
              <w:rPr>
                <w:rFonts w:ascii="GHEA Grapalat" w:eastAsia="GHEA Grapalat" w:hAnsi="GHEA Grapalat" w:cs="GHEA Grapalat"/>
              </w:rPr>
              <w:t>"</w:t>
            </w:r>
          </w:p>
        </w:tc>
      </w:tr>
    </w:tbl>
    <w:p w14:paraId="5BDF2104"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57927" w14:paraId="69D467D7" w14:textId="77777777" w:rsidTr="0091608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A026B20" w14:textId="77777777" w:rsidR="00757927" w:rsidRDefault="00000000" w:rsidP="0091608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а</w:t>
            </w:r>
            <w:r w:rsidR="00757927">
              <w:rPr>
                <w:rFonts w:eastAsia="Cambria Math"/>
              </w:rPr>
              <w:t>․</w:t>
            </w:r>
            <w:r w:rsidR="00757927">
              <w:rPr>
                <w:rFonts w:ascii="GHEA Grapalat" w:eastAsia="Cambria Math" w:hAnsi="GHEA Grapalat" w:cs="Cambria Math"/>
              </w:rPr>
              <w:t xml:space="preserve"> </w:t>
            </w:r>
            <w:r w:rsidR="007579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57927" w14:paraId="45061C78" w14:textId="77777777" w:rsidTr="0091608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A08C4F"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6E336712" w14:textId="77777777" w:rsidR="00757927" w:rsidRDefault="00757927" w:rsidP="00916089">
            <w:pPr>
              <w:spacing w:before="240" w:after="240"/>
              <w:rPr>
                <w:rFonts w:ascii="GHEA Grapalat" w:eastAsia="GHEA Grapalat" w:hAnsi="GHEA Grapalat" w:cs="GHEA Grapalat"/>
              </w:rPr>
            </w:pPr>
          </w:p>
        </w:tc>
      </w:tr>
      <w:tr w:rsidR="00757927" w14:paraId="6CF45BF2" w14:textId="77777777" w:rsidTr="0091608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7EF60C"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FB1E4A8"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Прямое участие</w:t>
            </w:r>
          </w:p>
          <w:p w14:paraId="069DC0A6"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Косвенное участие</w:t>
            </w:r>
          </w:p>
        </w:tc>
      </w:tr>
      <w:tr w:rsidR="00757927" w14:paraId="21B81311"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78433B"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б</w:t>
            </w:r>
            <w:r w:rsidR="00757927">
              <w:rPr>
                <w:rFonts w:eastAsia="Cambria Math"/>
              </w:rPr>
              <w:t>․</w:t>
            </w:r>
            <w:r w:rsidR="00757927">
              <w:rPr>
                <w:rFonts w:ascii="GHEA Grapalat" w:eastAsia="Cambria Math" w:hAnsi="GHEA Grapalat" w:cs="Cambria Math"/>
              </w:rPr>
              <w:t xml:space="preserve"> </w:t>
            </w:r>
            <w:r w:rsidR="00757927">
              <w:rPr>
                <w:rFonts w:ascii="GHEA Grapalat" w:eastAsia="GHEA Grapalat" w:hAnsi="GHEA Grapalat" w:cs="GHEA Grapalat"/>
              </w:rPr>
              <w:t xml:space="preserve">имеет право назначать или </w:t>
            </w:r>
            <w:r w:rsidR="00757927">
              <w:rPr>
                <w:rFonts w:ascii="GHEA Grapalat" w:eastAsia="GHEA Grapalat" w:hAnsi="GHEA Grapalat" w:cs="GHEA Grapalat"/>
                <w:lang w:eastAsia="hy-AM"/>
              </w:rPr>
              <w:t>освобождать</w:t>
            </w:r>
            <w:r w:rsidR="00757927">
              <w:rPr>
                <w:rFonts w:ascii="GHEA Grapalat" w:eastAsia="GHEA Grapalat" w:hAnsi="GHEA Grapalat" w:cs="GHEA Grapalat"/>
              </w:rPr>
              <w:t xml:space="preserve"> большинство членов органов управления юридического лица</w:t>
            </w:r>
          </w:p>
        </w:tc>
      </w:tr>
      <w:tr w:rsidR="00757927" w14:paraId="3F4729F6"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C0248E"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в</w:t>
            </w:r>
            <w:r w:rsidR="00757927">
              <w:rPr>
                <w:rFonts w:eastAsia="Cambria Math"/>
              </w:rPr>
              <w:t>․</w:t>
            </w:r>
            <w:r w:rsidR="00757927">
              <w:rPr>
                <w:rFonts w:ascii="GHEA Grapalat" w:eastAsia="Cambria Math" w:hAnsi="GHEA Grapalat" w:cs="Cambria Math"/>
              </w:rPr>
              <w:t xml:space="preserve"> </w:t>
            </w:r>
            <w:r w:rsidR="007579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57927" w14:paraId="2C6CAF30"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219C0F"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г</w:t>
            </w:r>
            <w:r w:rsidR="00757927">
              <w:rPr>
                <w:rFonts w:eastAsia="Cambria Math"/>
              </w:rPr>
              <w:t>․</w:t>
            </w:r>
            <w:r w:rsidR="00757927">
              <w:rPr>
                <w:rFonts w:ascii="GHEA Grapalat" w:eastAsia="Cambria Math" w:hAnsi="GHEA Grapalat" w:cs="Cambria Math"/>
              </w:rPr>
              <w:t xml:space="preserve"> </w:t>
            </w:r>
            <w:r w:rsidR="007579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57927" w14:paraId="15F5103C" w14:textId="77777777" w:rsidTr="0091608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897FB4" w14:textId="77777777" w:rsidR="00757927" w:rsidRDefault="00000000" w:rsidP="0091608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r>
            <w:r w:rsidR="00757927">
              <w:rPr>
                <w:rFonts w:ascii="GHEA Grapalat" w:eastAsia="GHEA Grapalat" w:hAnsi="GHEA Grapalat" w:cs="GHEA Grapalat"/>
                <w:lang w:val="hy-AM"/>
              </w:rPr>
              <w:t>д</w:t>
            </w:r>
            <w:r w:rsidR="00757927">
              <w:rPr>
                <w:rFonts w:eastAsia="Cambria Math"/>
              </w:rPr>
              <w:t>․</w:t>
            </w:r>
            <w:r w:rsidR="00757927">
              <w:rPr>
                <w:rFonts w:ascii="GHEA Grapalat" w:eastAsia="Cambria Math" w:hAnsi="GHEA Grapalat" w:cs="Cambria Math"/>
              </w:rPr>
              <w:t xml:space="preserve"> </w:t>
            </w:r>
            <w:r w:rsidR="007579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7C7A3A"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57927" w14:paraId="0546FEE9"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69F842" w14:textId="77777777" w:rsidR="00757927" w:rsidRDefault="00757927" w:rsidP="00916089">
            <w:pPr>
              <w:numPr>
                <w:ilvl w:val="2"/>
                <w:numId w:val="7"/>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365D91D" w14:textId="77777777" w:rsidR="00757927" w:rsidRDefault="00757927" w:rsidP="00916089">
            <w:pPr>
              <w:spacing w:before="240" w:after="240"/>
              <w:rPr>
                <w:rFonts w:ascii="GHEA Grapalat" w:eastAsia="GHEA Grapalat" w:hAnsi="GHEA Grapalat" w:cs="GHEA Grapalat"/>
              </w:rPr>
            </w:pPr>
          </w:p>
        </w:tc>
      </w:tr>
      <w:tr w:rsidR="00757927" w14:paraId="3249E361"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ADEE2A" w14:textId="77777777" w:rsidR="00757927" w:rsidRDefault="00757927" w:rsidP="00916089">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E96799B"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Отдельно</w:t>
            </w:r>
          </w:p>
          <w:p w14:paraId="0DC3F991" w14:textId="77777777" w:rsidR="00757927" w:rsidRDefault="00000000" w:rsidP="0091608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Совместно с аффилированными лицами</w:t>
            </w:r>
          </w:p>
        </w:tc>
      </w:tr>
      <w:tr w:rsidR="00757927" w14:paraId="1D4DF8A6"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A4C073" w14:textId="77777777" w:rsidR="00757927" w:rsidRDefault="00757927" w:rsidP="00916089">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677EF2A"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Да</w:t>
            </w:r>
          </w:p>
          <w:p w14:paraId="221F13F9" w14:textId="77777777" w:rsidR="00757927" w:rsidRDefault="00000000" w:rsidP="00916089">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757927">
                  <w:rPr>
                    <w:rFonts w:ascii="Segoe UI Symbol" w:eastAsia="MS Gothic" w:hAnsi="Segoe UI Symbol" w:cs="Segoe UI Symbol"/>
                  </w:rPr>
                  <w:t>☐</w:t>
                </w:r>
              </w:sdtContent>
            </w:sdt>
            <w:r w:rsidR="00757927">
              <w:rPr>
                <w:rFonts w:ascii="GHEA Grapalat" w:eastAsia="GHEA Grapalat" w:hAnsi="GHEA Grapalat" w:cs="GHEA Grapalat"/>
              </w:rPr>
              <w:tab/>
              <w:t>Нет</w:t>
            </w:r>
          </w:p>
        </w:tc>
      </w:tr>
    </w:tbl>
    <w:p w14:paraId="5348ACD4"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57927" w14:paraId="60D13958"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1B2785"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7AC7DF5F" w14:textId="77777777" w:rsidR="00757927" w:rsidRDefault="00757927" w:rsidP="00916089">
            <w:pPr>
              <w:spacing w:before="240" w:after="240"/>
              <w:rPr>
                <w:rFonts w:ascii="GHEA Grapalat" w:eastAsia="GHEA Grapalat" w:hAnsi="GHEA Grapalat" w:cs="GHEA Grapalat"/>
              </w:rPr>
            </w:pPr>
          </w:p>
        </w:tc>
      </w:tr>
      <w:tr w:rsidR="00757927" w14:paraId="1015A4B9" w14:textId="77777777" w:rsidTr="0091608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1CC4B"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5574597" w14:textId="77777777" w:rsidR="00757927" w:rsidRDefault="00757927" w:rsidP="00916089">
            <w:pPr>
              <w:spacing w:before="240" w:after="240"/>
              <w:rPr>
                <w:rFonts w:ascii="GHEA Grapalat" w:eastAsia="GHEA Grapalat" w:hAnsi="GHEA Grapalat" w:cs="GHEA Grapalat"/>
              </w:rPr>
            </w:pPr>
          </w:p>
        </w:tc>
      </w:tr>
    </w:tbl>
    <w:p w14:paraId="295D1225" w14:textId="77777777" w:rsidR="00757927" w:rsidRDefault="00757927" w:rsidP="00757927">
      <w:pPr>
        <w:tabs>
          <w:tab w:val="left" w:pos="720"/>
        </w:tabs>
        <w:rPr>
          <w:rFonts w:ascii="GHEA Grapalat" w:eastAsia="GHEA Grapalat" w:hAnsi="GHEA Grapalat" w:cs="GHEA Grapalat"/>
          <w:i/>
          <w:color w:val="000000"/>
        </w:rPr>
      </w:pPr>
    </w:p>
    <w:p w14:paraId="728DCD1C" w14:textId="77777777" w:rsidR="00757927" w:rsidRDefault="00757927" w:rsidP="00757927">
      <w:pPr>
        <w:numPr>
          <w:ilvl w:val="0"/>
          <w:numId w:val="7"/>
        </w:numPr>
        <w:tabs>
          <w:tab w:val="left" w:pos="720"/>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502A9CD"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1C87D400"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38F66A"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E520B4A" w14:textId="77777777" w:rsidR="00757927" w:rsidRDefault="00757927" w:rsidP="00916089">
            <w:pPr>
              <w:spacing w:before="240" w:after="240"/>
              <w:rPr>
                <w:rFonts w:ascii="GHEA Grapalat" w:eastAsia="GHEA Grapalat" w:hAnsi="GHEA Grapalat" w:cs="GHEA Grapalat"/>
              </w:rPr>
            </w:pPr>
          </w:p>
        </w:tc>
      </w:tr>
      <w:tr w:rsidR="00757927" w14:paraId="154C8731"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DCCDBB"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CD4E95" w14:textId="77777777" w:rsidR="00757927" w:rsidRDefault="00757927" w:rsidP="00916089">
            <w:pPr>
              <w:spacing w:before="240" w:after="240"/>
              <w:rPr>
                <w:rFonts w:ascii="GHEA Grapalat" w:eastAsia="GHEA Grapalat" w:hAnsi="GHEA Grapalat" w:cs="GHEA Grapalat"/>
              </w:rPr>
            </w:pPr>
          </w:p>
        </w:tc>
      </w:tr>
      <w:tr w:rsidR="00757927" w14:paraId="7AFF0829"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EB2D35"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20BE4" w14:textId="77777777" w:rsidR="00757927" w:rsidRDefault="00757927" w:rsidP="00916089">
            <w:pPr>
              <w:spacing w:before="240" w:after="240"/>
              <w:rPr>
                <w:rFonts w:ascii="GHEA Grapalat" w:eastAsia="GHEA Grapalat" w:hAnsi="GHEA Grapalat" w:cs="GHEA Grapalat"/>
              </w:rPr>
            </w:pPr>
          </w:p>
        </w:tc>
      </w:tr>
      <w:tr w:rsidR="00757927" w14:paraId="47DF71D9"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90109"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9D97EBA" w14:textId="77777777" w:rsidR="00757927" w:rsidRDefault="00757927" w:rsidP="00916089">
            <w:pPr>
              <w:spacing w:before="240" w:after="240"/>
              <w:rPr>
                <w:rFonts w:ascii="GHEA Grapalat" w:eastAsia="GHEA Grapalat" w:hAnsi="GHEA Grapalat" w:cs="GHEA Grapalat"/>
              </w:rPr>
            </w:pPr>
          </w:p>
        </w:tc>
      </w:tr>
      <w:tr w:rsidR="00757927" w14:paraId="73AB0BF3"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1F6839"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EE3D1A" w14:textId="77777777" w:rsidR="00757927" w:rsidRDefault="00757927" w:rsidP="00916089">
            <w:pPr>
              <w:spacing w:before="240" w:after="240"/>
              <w:rPr>
                <w:rFonts w:ascii="GHEA Grapalat" w:eastAsia="GHEA Grapalat" w:hAnsi="GHEA Grapalat" w:cs="GHEA Grapalat"/>
              </w:rPr>
            </w:pPr>
          </w:p>
        </w:tc>
      </w:tr>
      <w:tr w:rsidR="00757927" w14:paraId="2012AD49"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F64CA3"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E6B74C" w14:textId="77777777" w:rsidR="00757927" w:rsidRDefault="00757927" w:rsidP="00916089">
            <w:pPr>
              <w:spacing w:before="240" w:after="240"/>
              <w:rPr>
                <w:rFonts w:ascii="GHEA Grapalat" w:eastAsia="GHEA Grapalat" w:hAnsi="GHEA Grapalat" w:cs="GHEA Grapalat"/>
              </w:rPr>
            </w:pPr>
          </w:p>
        </w:tc>
      </w:tr>
      <w:tr w:rsidR="00757927" w14:paraId="1602FFA3"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E98B9"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5A476" w14:textId="77777777" w:rsidR="00757927" w:rsidRDefault="00757927" w:rsidP="00916089">
            <w:pPr>
              <w:spacing w:before="240" w:after="240"/>
              <w:rPr>
                <w:rFonts w:ascii="GHEA Grapalat" w:eastAsia="GHEA Grapalat" w:hAnsi="GHEA Grapalat" w:cs="GHEA Grapalat"/>
              </w:rPr>
            </w:pPr>
          </w:p>
        </w:tc>
      </w:tr>
    </w:tbl>
    <w:p w14:paraId="0C15CF9C" w14:textId="77777777" w:rsidR="00757927" w:rsidRDefault="00757927" w:rsidP="00757927">
      <w:pPr>
        <w:numPr>
          <w:ilvl w:val="1"/>
          <w:numId w:val="7"/>
        </w:numPr>
        <w:tabs>
          <w:tab w:val="left" w:pos="720"/>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36C5264C" w14:textId="77777777" w:rsidTr="0091608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CA3A69" w14:textId="77777777" w:rsidR="00757927" w:rsidRDefault="00757927" w:rsidP="00916089">
            <w:pPr>
              <w:numPr>
                <w:ilvl w:val="2"/>
                <w:numId w:val="7"/>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Pr>
                <w:rFonts w:ascii="GHEA Grapalat" w:eastAsia="GHEA Grapalat" w:hAnsi="GHEA Grapalat" w:cs="GHEA Grapalat"/>
                <w:color w:val="000000"/>
              </w:rPr>
              <w:lastRenderedPageBreak/>
              <w:t>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582FA476" w14:textId="77777777" w:rsidR="00757927" w:rsidRDefault="00757927" w:rsidP="00916089">
            <w:pPr>
              <w:spacing w:before="240" w:after="240"/>
              <w:rPr>
                <w:rFonts w:ascii="GHEA Grapalat" w:eastAsia="GHEA Grapalat" w:hAnsi="GHEA Grapalat" w:cs="GHEA Grapalat"/>
              </w:rPr>
            </w:pPr>
          </w:p>
        </w:tc>
      </w:tr>
      <w:tr w:rsidR="00757927" w14:paraId="31CB4D17" w14:textId="77777777" w:rsidTr="0091608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45B0CDF" w14:textId="77777777" w:rsidR="00757927" w:rsidRDefault="00757927" w:rsidP="0091608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409A9FD" w14:textId="77777777" w:rsidR="00757927" w:rsidRDefault="00757927" w:rsidP="00916089">
            <w:pPr>
              <w:spacing w:before="240" w:after="240"/>
              <w:rPr>
                <w:rFonts w:ascii="GHEA Grapalat" w:eastAsia="GHEA Grapalat" w:hAnsi="GHEA Grapalat" w:cs="GHEA Grapalat"/>
              </w:rPr>
            </w:pPr>
          </w:p>
        </w:tc>
      </w:tr>
      <w:tr w:rsidR="00757927" w14:paraId="5CCEF9B1" w14:textId="77777777" w:rsidTr="0091608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F5940B2" w14:textId="77777777" w:rsidR="00757927" w:rsidRDefault="00757927" w:rsidP="0091608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13E898" w14:textId="77777777" w:rsidR="00757927" w:rsidRDefault="00757927" w:rsidP="00916089">
            <w:pPr>
              <w:spacing w:before="240" w:after="240"/>
              <w:rPr>
                <w:rFonts w:ascii="GHEA Grapalat" w:eastAsia="GHEA Grapalat" w:hAnsi="GHEA Grapalat" w:cs="GHEA Grapalat"/>
              </w:rPr>
            </w:pPr>
          </w:p>
        </w:tc>
      </w:tr>
      <w:tr w:rsidR="00757927" w14:paraId="621C77CC" w14:textId="77777777" w:rsidTr="0091608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B4DD97D" w14:textId="77777777" w:rsidR="00757927" w:rsidRDefault="00757927" w:rsidP="0091608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49D5040" w14:textId="77777777" w:rsidR="00757927" w:rsidRDefault="00757927" w:rsidP="00916089">
            <w:pPr>
              <w:spacing w:before="240" w:after="240"/>
              <w:rPr>
                <w:rFonts w:ascii="GHEA Grapalat" w:eastAsia="GHEA Grapalat" w:hAnsi="GHEA Grapalat" w:cs="GHEA Grapalat"/>
              </w:rPr>
            </w:pPr>
          </w:p>
        </w:tc>
      </w:tr>
      <w:tr w:rsidR="00757927" w14:paraId="6693DFFB" w14:textId="77777777" w:rsidTr="0091608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2CB110" w14:textId="77777777" w:rsidR="00757927" w:rsidRDefault="00757927" w:rsidP="00916089">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291987E" w14:textId="77777777" w:rsidR="00757927" w:rsidRDefault="00757927" w:rsidP="00916089">
            <w:pPr>
              <w:spacing w:before="240" w:after="240"/>
              <w:rPr>
                <w:rFonts w:ascii="GHEA Grapalat" w:eastAsia="GHEA Grapalat" w:hAnsi="GHEA Grapalat" w:cs="GHEA Grapalat"/>
              </w:rPr>
            </w:pPr>
          </w:p>
        </w:tc>
      </w:tr>
    </w:tbl>
    <w:p w14:paraId="52048197" w14:textId="77777777" w:rsidR="00757927" w:rsidRDefault="00757927" w:rsidP="00757927">
      <w:pPr>
        <w:numPr>
          <w:ilvl w:val="1"/>
          <w:numId w:val="7"/>
        </w:numPr>
        <w:tabs>
          <w:tab w:val="left" w:pos="720"/>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57927" w14:paraId="17A5F233"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EC5CCB"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B0908B" w14:textId="77777777" w:rsidR="00757927" w:rsidRDefault="00757927" w:rsidP="00916089">
            <w:pPr>
              <w:spacing w:before="240" w:after="240"/>
              <w:rPr>
                <w:rFonts w:ascii="GHEA Grapalat" w:eastAsia="GHEA Grapalat" w:hAnsi="GHEA Grapalat" w:cs="GHEA Grapalat"/>
              </w:rPr>
            </w:pPr>
          </w:p>
        </w:tc>
      </w:tr>
      <w:tr w:rsidR="00757927" w14:paraId="0DB5A26F" w14:textId="77777777" w:rsidTr="0091608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94FDD" w14:textId="77777777" w:rsidR="00757927" w:rsidRDefault="00757927" w:rsidP="00916089">
            <w:pPr>
              <w:numPr>
                <w:ilvl w:val="2"/>
                <w:numId w:val="7"/>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B89BA1D" w14:textId="77777777" w:rsidR="00757927" w:rsidRDefault="00757927" w:rsidP="00916089">
            <w:pPr>
              <w:spacing w:before="240" w:after="240"/>
              <w:rPr>
                <w:rFonts w:ascii="GHEA Grapalat" w:eastAsia="GHEA Grapalat" w:hAnsi="GHEA Grapalat" w:cs="GHEA Grapalat"/>
              </w:rPr>
            </w:pPr>
          </w:p>
        </w:tc>
      </w:tr>
    </w:tbl>
    <w:p w14:paraId="0C254323" w14:textId="77777777" w:rsidR="00757927" w:rsidRDefault="00757927" w:rsidP="00757927">
      <w:pPr>
        <w:tabs>
          <w:tab w:val="left" w:pos="720"/>
        </w:tabs>
        <w:spacing w:before="240"/>
        <w:rPr>
          <w:rFonts w:ascii="GHEA Grapalat" w:eastAsia="GHEA Grapalat" w:hAnsi="GHEA Grapalat" w:cs="GHEA Grapalat"/>
          <w:i/>
        </w:rPr>
      </w:pPr>
    </w:p>
    <w:p w14:paraId="0C8D3BC8" w14:textId="77777777" w:rsidR="00757927" w:rsidRDefault="00757927" w:rsidP="00757927">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757927" w14:paraId="751F26EA" w14:textId="77777777" w:rsidTr="00916089">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13B25A0" w14:textId="77777777" w:rsidR="00757927" w:rsidRDefault="00757927" w:rsidP="00916089">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 или подлежащими заполнению в декларации</w:t>
            </w:r>
          </w:p>
        </w:tc>
      </w:tr>
      <w:tr w:rsidR="00757927" w14:paraId="6C492FB9" w14:textId="77777777" w:rsidTr="00916089">
        <w:trPr>
          <w:trHeight w:val="10187"/>
        </w:trPr>
        <w:tc>
          <w:tcPr>
            <w:tcW w:w="9016" w:type="dxa"/>
            <w:tcBorders>
              <w:top w:val="single" w:sz="4" w:space="0" w:color="auto"/>
              <w:left w:val="single" w:sz="4" w:space="0" w:color="auto"/>
              <w:bottom w:val="single" w:sz="4" w:space="0" w:color="auto"/>
              <w:right w:val="single" w:sz="4" w:space="0" w:color="auto"/>
            </w:tcBorders>
          </w:tcPr>
          <w:p w14:paraId="4724DD43" w14:textId="77777777" w:rsidR="00757927" w:rsidRDefault="00757927" w:rsidP="00916089">
            <w:pPr>
              <w:rPr>
                <w:rFonts w:ascii="GHEA Grapalat" w:eastAsia="GHEA Grapalat" w:hAnsi="GHEA Grapalat" w:cs="GHEA Grapalat"/>
                <w:b/>
                <w:color w:val="000000"/>
              </w:rPr>
            </w:pPr>
          </w:p>
        </w:tc>
      </w:tr>
    </w:tbl>
    <w:p w14:paraId="4EB8CAFC" w14:textId="77777777" w:rsidR="00757927" w:rsidRDefault="00757927" w:rsidP="00757927">
      <w:pPr>
        <w:tabs>
          <w:tab w:val="left" w:pos="720"/>
        </w:tabs>
        <w:rPr>
          <w:rFonts w:ascii="GHEA Grapalat" w:eastAsia="GHEA Grapalat" w:hAnsi="GHEA Grapalat" w:cs="GHEA Grapalat"/>
          <w:b/>
          <w:color w:val="000000"/>
        </w:rPr>
      </w:pPr>
    </w:p>
    <w:p w14:paraId="22500C47" w14:textId="77777777" w:rsidR="00757927" w:rsidRDefault="00757927" w:rsidP="00757927">
      <w:pPr>
        <w:tabs>
          <w:tab w:val="left" w:pos="720"/>
        </w:tabs>
        <w:rPr>
          <w:rFonts w:ascii="GHEA Grapalat" w:hAnsi="GHEA Grapalat"/>
          <w:b/>
        </w:rPr>
      </w:pPr>
    </w:p>
    <w:p w14:paraId="73F3B464" w14:textId="77777777" w:rsidR="00757927" w:rsidRDefault="00757927" w:rsidP="00757927">
      <w:pPr>
        <w:tabs>
          <w:tab w:val="left" w:pos="720"/>
        </w:tabs>
        <w:rPr>
          <w:ins w:id="3" w:author="Inesa Kocharyan" w:date="2021-09-01T11:45:00Z"/>
          <w:rFonts w:ascii="GHEA Grapalat" w:hAnsi="GHEA Grapalat"/>
          <w:b/>
        </w:rPr>
      </w:pPr>
    </w:p>
    <w:p w14:paraId="675C4DCC" w14:textId="77777777" w:rsidR="00757927" w:rsidRDefault="00757927" w:rsidP="00757927">
      <w:pPr>
        <w:tabs>
          <w:tab w:val="left" w:pos="720"/>
        </w:tabs>
        <w:rPr>
          <w:rFonts w:ascii="GHEA Grapalat" w:hAnsi="GHEA Grapalat"/>
          <w:b/>
        </w:rPr>
      </w:pPr>
      <w:r>
        <w:rPr>
          <w:rFonts w:ascii="GHEA Grapalat" w:hAnsi="GHEA Grapalat"/>
          <w:b/>
        </w:rPr>
        <w:br w:type="page"/>
      </w:r>
    </w:p>
    <w:p w14:paraId="5B21737C" w14:textId="77777777" w:rsidR="00757927" w:rsidRDefault="00757927" w:rsidP="00757927">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2D5836DD" w14:textId="77777777" w:rsidR="00757927" w:rsidRDefault="00757927" w:rsidP="00757927">
      <w:pPr>
        <w:pStyle w:val="ListParagraph"/>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В 1-ом разделе декларации (Организация) заполняются данные юридического лица, представляющего декларацию </w:t>
      </w:r>
      <w:r>
        <w:rPr>
          <w:rFonts w:ascii="GHEA Grapalat" w:hAnsi="GHEA Grapalat"/>
        </w:rPr>
        <w:t>(далее-Организация). В этом разделе подразделы заполняются следующими правилами:</w:t>
      </w:r>
    </w:p>
    <w:p w14:paraId="2C3D7575" w14:textId="77777777" w:rsidR="00757927" w:rsidRPr="00825D34" w:rsidRDefault="00757927" w:rsidP="00757927">
      <w:pPr>
        <w:pStyle w:val="ListParagraph"/>
        <w:numPr>
          <w:ilvl w:val="0"/>
          <w:numId w:val="11"/>
        </w:numPr>
        <w:tabs>
          <w:tab w:val="left" w:pos="720"/>
        </w:tabs>
        <w:spacing w:after="200" w:line="360" w:lineRule="auto"/>
        <w:ind w:left="0" w:firstLine="142"/>
        <w:contextualSpacing/>
        <w:jc w:val="both"/>
        <w:rPr>
          <w:rFonts w:ascii="GHEA Grapalat" w:hAnsi="GHEA Grapalat"/>
        </w:rPr>
      </w:pPr>
      <w:r w:rsidRPr="00825D3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CFD3AF" w14:textId="77777777" w:rsidR="00757927" w:rsidRPr="00825D34" w:rsidRDefault="00757927" w:rsidP="00757927">
      <w:pPr>
        <w:pStyle w:val="ListParagraph"/>
        <w:numPr>
          <w:ilvl w:val="0"/>
          <w:numId w:val="11"/>
        </w:numPr>
        <w:tabs>
          <w:tab w:val="left" w:pos="720"/>
        </w:tabs>
        <w:spacing w:after="200" w:line="360" w:lineRule="auto"/>
        <w:contextualSpacing/>
        <w:jc w:val="both"/>
        <w:rPr>
          <w:rFonts w:ascii="GHEA Grapalat" w:hAnsi="GHEA Grapalat"/>
        </w:rPr>
      </w:pPr>
      <w:r w:rsidRPr="00825D3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8B3AB" w14:textId="77777777" w:rsidR="00757927" w:rsidRPr="00825D34" w:rsidRDefault="00757927" w:rsidP="00757927">
      <w:pPr>
        <w:pStyle w:val="ListParagraph"/>
        <w:numPr>
          <w:ilvl w:val="0"/>
          <w:numId w:val="11"/>
        </w:numPr>
        <w:tabs>
          <w:tab w:val="left" w:pos="720"/>
        </w:tabs>
        <w:spacing w:after="200" w:line="360" w:lineRule="auto"/>
        <w:ind w:left="0" w:firstLine="0"/>
        <w:contextualSpacing/>
        <w:jc w:val="both"/>
        <w:rPr>
          <w:rFonts w:ascii="GHEA Grapalat" w:hAnsi="GHEA Grapalat"/>
        </w:rPr>
      </w:pPr>
      <w:r w:rsidRPr="00825D3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F1191D1" w14:textId="77777777" w:rsidR="00757927" w:rsidRDefault="00757927" w:rsidP="00757927">
      <w:pPr>
        <w:pStyle w:val="ListParagraph"/>
        <w:numPr>
          <w:ilvl w:val="0"/>
          <w:numId w:val="9"/>
        </w:numPr>
        <w:tabs>
          <w:tab w:val="left" w:pos="720"/>
        </w:tabs>
        <w:spacing w:after="200" w:line="360" w:lineRule="auto"/>
        <w:ind w:left="142" w:hanging="284"/>
        <w:contextualSpacing/>
        <w:jc w:val="both"/>
        <w:rPr>
          <w:rFonts w:ascii="GHEA Grapalat" w:hAnsi="GHEA Grapalat"/>
        </w:rPr>
      </w:pPr>
      <w:r w:rsidRPr="00825D3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25D34">
        <w:t xml:space="preserve"> </w:t>
      </w:r>
      <w:r w:rsidRPr="00825D34">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hAnsi="GHEA Grapalat"/>
        </w:rPr>
        <w:t>В этом разделе подразделы заполняются следующими правилами:</w:t>
      </w:r>
    </w:p>
    <w:p w14:paraId="1013F1F2" w14:textId="77777777" w:rsidR="00757927" w:rsidRPr="00825D34" w:rsidRDefault="00757927" w:rsidP="00757927">
      <w:pPr>
        <w:pStyle w:val="ListParagraph"/>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t>в подразделе "Данные листинга акций" заполняется наименование фондовой биржи, указывая в скобках код биржи (</w:t>
      </w:r>
      <w:r>
        <w:rPr>
          <w:rFonts w:ascii="GHEA Grapalat" w:hAnsi="GHEA Grapalat"/>
        </w:rPr>
        <w:t>Market</w:t>
      </w:r>
      <w:r w:rsidRPr="00825D34">
        <w:rPr>
          <w:rFonts w:ascii="GHEA Grapalat" w:hAnsi="GHEA Grapalat"/>
        </w:rPr>
        <w:t xml:space="preserve"> </w:t>
      </w:r>
      <w:r>
        <w:rPr>
          <w:rFonts w:ascii="GHEA Grapalat" w:hAnsi="GHEA Grapalat"/>
        </w:rPr>
        <w:t>Identifier</w:t>
      </w:r>
      <w:r w:rsidRPr="00825D34">
        <w:rPr>
          <w:rFonts w:ascii="GHEA Grapalat" w:hAnsi="GHEA Grapalat"/>
        </w:rPr>
        <w:t xml:space="preserve"> </w:t>
      </w:r>
      <w:r>
        <w:rPr>
          <w:rFonts w:ascii="GHEA Grapalat" w:hAnsi="GHEA Grapalat"/>
        </w:rPr>
        <w:t>Code</w:t>
      </w:r>
      <w:r w:rsidRPr="00825D34">
        <w:rPr>
          <w:rFonts w:ascii="GHEA Grapalat" w:hAnsi="GHEA Grapalat"/>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357D7F" w14:textId="77777777" w:rsidR="00757927" w:rsidRPr="00825D34" w:rsidRDefault="00757927" w:rsidP="00757927">
      <w:pPr>
        <w:pStyle w:val="ListParagraph"/>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1C4DE5" w14:textId="77777777" w:rsidR="00757927" w:rsidRPr="00825D34" w:rsidRDefault="00757927" w:rsidP="00757927">
      <w:pPr>
        <w:pStyle w:val="ListParagraph"/>
        <w:numPr>
          <w:ilvl w:val="0"/>
          <w:numId w:val="13"/>
        </w:numPr>
        <w:tabs>
          <w:tab w:val="left" w:pos="720"/>
        </w:tabs>
        <w:spacing w:after="200" w:line="360" w:lineRule="auto"/>
        <w:contextualSpacing/>
        <w:jc w:val="both"/>
        <w:rPr>
          <w:rFonts w:ascii="GHEA Grapalat" w:hAnsi="GHEA Grapalat"/>
        </w:rPr>
      </w:pPr>
      <w:r w:rsidRPr="00825D3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E54573" w14:textId="77777777" w:rsidR="00757927" w:rsidRDefault="00757927" w:rsidP="00757927">
      <w:pPr>
        <w:pStyle w:val="ListParagraph"/>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rFonts w:ascii="GHEA Grapalat" w:hAnsi="GHEA Grapalat"/>
        </w:rPr>
        <w:t>В этом разделе подразделы заполняются следующими правилами</w:t>
      </w:r>
      <w:r>
        <w:rPr>
          <w:rFonts w:ascii="MS Gothic" w:eastAsia="MS Gothic" w:hAnsi="MS Gothic" w:cs="MS Gothic" w:hint="eastAsia"/>
        </w:rPr>
        <w:t>․</w:t>
      </w:r>
    </w:p>
    <w:p w14:paraId="4DA61EE6" w14:textId="77777777" w:rsidR="00757927" w:rsidRPr="00825D34" w:rsidRDefault="00757927" w:rsidP="00757927">
      <w:pPr>
        <w:pStyle w:val="ListParagraph"/>
        <w:numPr>
          <w:ilvl w:val="0"/>
          <w:numId w:val="15"/>
        </w:numPr>
        <w:tabs>
          <w:tab w:val="left" w:pos="720"/>
        </w:tabs>
        <w:spacing w:after="200" w:line="360" w:lineRule="auto"/>
        <w:ind w:left="0" w:hanging="426"/>
        <w:contextualSpacing/>
        <w:jc w:val="both"/>
        <w:rPr>
          <w:rFonts w:ascii="GHEA Grapalat" w:hAnsi="GHEA Grapalat"/>
        </w:rPr>
      </w:pPr>
      <w:r w:rsidRPr="00825D3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FC3A63" w14:textId="77777777" w:rsidR="00757927" w:rsidRDefault="00757927" w:rsidP="00757927">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58EA30" w14:textId="77777777" w:rsidR="00757927" w:rsidRDefault="00757927" w:rsidP="00757927">
      <w:pPr>
        <w:pStyle w:val="ListParagraph"/>
        <w:numPr>
          <w:ilvl w:val="0"/>
          <w:numId w:val="9"/>
        </w:numPr>
        <w:tabs>
          <w:tab w:val="left" w:pos="720"/>
        </w:tabs>
        <w:spacing w:after="200" w:line="360" w:lineRule="auto"/>
        <w:ind w:left="0"/>
        <w:contextualSpacing/>
        <w:jc w:val="both"/>
        <w:rPr>
          <w:rFonts w:ascii="GHEA Grapalat" w:hAnsi="GHEA Grapalat"/>
        </w:rPr>
      </w:pPr>
      <w:r w:rsidRPr="00825D34">
        <w:rPr>
          <w:rFonts w:ascii="GHEA Grapalat" w:hAnsi="GHEA Grapalat"/>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rFonts w:ascii="GHEA Grapalat" w:hAnsi="GHEA Grapalat"/>
        </w:rPr>
        <w:t>В этом разделе подразделы заполняются следующими правилами</w:t>
      </w:r>
      <w:r>
        <w:rPr>
          <w:rFonts w:ascii="MS Gothic" w:eastAsia="MS Gothic" w:hAnsi="MS Gothic" w:cs="MS Gothic" w:hint="eastAsia"/>
        </w:rPr>
        <w:t>․</w:t>
      </w:r>
    </w:p>
    <w:p w14:paraId="111D27F4" w14:textId="77777777" w:rsidR="00757927" w:rsidRPr="00825D34" w:rsidRDefault="00757927" w:rsidP="00757927">
      <w:pPr>
        <w:pStyle w:val="ListParagraph"/>
        <w:numPr>
          <w:ilvl w:val="0"/>
          <w:numId w:val="17"/>
        </w:numPr>
        <w:tabs>
          <w:tab w:val="left" w:pos="720"/>
        </w:tabs>
        <w:spacing w:after="200" w:line="360" w:lineRule="auto"/>
        <w:ind w:left="0"/>
        <w:contextualSpacing/>
        <w:jc w:val="both"/>
        <w:rPr>
          <w:rFonts w:ascii="GHEA Grapalat" w:hAnsi="GHEA Grapalat"/>
        </w:rPr>
      </w:pPr>
      <w:r w:rsidRPr="00825D3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928080" w14:textId="77777777" w:rsidR="00757927" w:rsidRDefault="00757927" w:rsidP="00757927">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588591" w14:textId="77777777" w:rsidR="00757927" w:rsidRDefault="00757927" w:rsidP="00757927">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808E810" w14:textId="77777777" w:rsidR="00757927" w:rsidRDefault="00757927" w:rsidP="00757927">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BB863A" w14:textId="77777777" w:rsidR="00757927" w:rsidRDefault="00757927" w:rsidP="00757927">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1945CC" w14:textId="77777777" w:rsidR="00757927" w:rsidRDefault="00757927" w:rsidP="00757927">
      <w:pPr>
        <w:tabs>
          <w:tab w:val="left" w:pos="720"/>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D977E25" w14:textId="77777777" w:rsidR="00757927" w:rsidRDefault="00757927" w:rsidP="00757927">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7CF45E2"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05B8ACEC" w14:textId="77777777" w:rsidR="00757927" w:rsidRDefault="00757927" w:rsidP="00757927">
      <w:pPr>
        <w:tabs>
          <w:tab w:val="left" w:pos="720"/>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8CE8798"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46348BFD" w14:textId="77777777" w:rsidR="00757927" w:rsidRDefault="00757927" w:rsidP="00757927">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68EB4478"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AEAE73"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7391C"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7F06BE03"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0B466EF" w14:textId="77777777" w:rsidR="00757927" w:rsidRDefault="00757927" w:rsidP="00757927">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63DDC3C0"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4DAB904A"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49CB442B"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60304EF"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E0FA1A"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E7708B"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D547B5" w14:textId="77777777" w:rsidR="00757927" w:rsidRDefault="00757927" w:rsidP="00757927">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6B2CC1F8" w14:textId="77777777" w:rsidR="00757927" w:rsidRDefault="00757927" w:rsidP="00757927">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2F1A316B" w14:textId="77777777" w:rsidR="00757927" w:rsidRDefault="00757927" w:rsidP="00757927">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AE6A61F" w14:textId="77777777" w:rsidR="00757927" w:rsidRDefault="00757927" w:rsidP="00757927">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1D7FBB58" w14:textId="77777777" w:rsidR="00757927" w:rsidRPr="00916089" w:rsidRDefault="00757927" w:rsidP="00757927">
      <w:pPr>
        <w:pStyle w:val="BodyTextIndent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под кодом AMXH-GHAPDzB-24/</w:t>
      </w:r>
      <w:r w:rsidR="00916089">
        <w:rPr>
          <w:rFonts w:ascii="GHEA Grapalat" w:hAnsi="GHEA Grapalat"/>
          <w:b/>
          <w:sz w:val="24"/>
          <w:szCs w:val="24"/>
        </w:rPr>
        <w:t>53</w:t>
      </w:r>
    </w:p>
    <w:p w14:paraId="4842EEC4" w14:textId="77777777" w:rsidR="00757927" w:rsidRDefault="00757927" w:rsidP="00757927">
      <w:pPr>
        <w:widowControl w:val="0"/>
        <w:tabs>
          <w:tab w:val="left" w:pos="720"/>
        </w:tabs>
        <w:spacing w:after="120"/>
        <w:ind w:firstLine="567"/>
        <w:jc w:val="center"/>
        <w:rPr>
          <w:rFonts w:ascii="GHEA Grapalat" w:hAnsi="GHEA Grapalat"/>
        </w:rPr>
      </w:pPr>
    </w:p>
    <w:p w14:paraId="4ACEC033" w14:textId="77777777" w:rsidR="00757927" w:rsidRDefault="00757927" w:rsidP="00757927">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78B04D0D" w14:textId="77777777" w:rsidR="00757927" w:rsidRDefault="00757927" w:rsidP="00757927">
      <w:pPr>
        <w:widowControl w:val="0"/>
        <w:tabs>
          <w:tab w:val="left" w:pos="720"/>
        </w:tabs>
        <w:spacing w:after="120"/>
        <w:ind w:firstLine="567"/>
        <w:jc w:val="center"/>
        <w:rPr>
          <w:rFonts w:ascii="GHEA Grapalat" w:hAnsi="GHEA Grapalat"/>
        </w:rPr>
      </w:pPr>
    </w:p>
    <w:p w14:paraId="1E88D47A" w14:textId="77777777" w:rsidR="00757927" w:rsidRPr="00916089" w:rsidRDefault="00757927" w:rsidP="00757927">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Pr>
          <w:rFonts w:ascii="GHEA Grapalat" w:hAnsi="GHEA Grapalat"/>
          <w:b/>
        </w:rPr>
        <w:t>AMXH-GHAPDzB-24/</w:t>
      </w:r>
      <w:r w:rsidR="00916089">
        <w:rPr>
          <w:rFonts w:ascii="GHEA Grapalat" w:hAnsi="GHEA Grapalat"/>
          <w:b/>
        </w:rPr>
        <w:t>53</w:t>
      </w:r>
    </w:p>
    <w:p w14:paraId="024BFD67" w14:textId="77777777" w:rsidR="00757927" w:rsidRDefault="00757927" w:rsidP="00757927">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38450AEC" w14:textId="77777777" w:rsidR="00757927" w:rsidRDefault="00757927" w:rsidP="00757927">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4BC0C38C" w14:textId="77777777" w:rsidR="00757927" w:rsidRDefault="00757927" w:rsidP="00757927">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3D1AAB19" w14:textId="77777777" w:rsidR="00757927" w:rsidRDefault="00757927" w:rsidP="00757927">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757927" w14:paraId="6B3BD85A" w14:textId="77777777" w:rsidTr="00916089">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4322C4BC" w14:textId="77777777" w:rsidR="00757927" w:rsidRDefault="00757927" w:rsidP="00916089">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27E2344B"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14:paraId="2BFCEC7A" w14:textId="77777777" w:rsidR="00757927" w:rsidRDefault="00757927" w:rsidP="00916089">
            <w:pPr>
              <w:widowControl w:val="0"/>
              <w:jc w:val="center"/>
              <w:rPr>
                <w:rFonts w:ascii="GHEA Grapalat" w:hAnsi="GHEA Grapalat"/>
                <w:b/>
                <w:sz w:val="20"/>
                <w:szCs w:val="20"/>
              </w:rPr>
            </w:pPr>
            <w:r>
              <w:rPr>
                <w:rFonts w:ascii="GHEA Grapalat" w:hAnsi="GHEA Grapalat"/>
                <w:b/>
                <w:sz w:val="20"/>
                <w:szCs w:val="20"/>
              </w:rPr>
              <w:t>Стоимость</w:t>
            </w:r>
          </w:p>
          <w:p w14:paraId="2108C5E3" w14:textId="77777777" w:rsidR="00757927" w:rsidRDefault="00757927" w:rsidP="00916089">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689C4677"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4E483B7D" w14:textId="77777777" w:rsidR="00757927" w:rsidRDefault="00757927" w:rsidP="00916089">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441F18B4"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7803999D"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Общая цена</w:t>
            </w:r>
          </w:p>
          <w:p w14:paraId="3D290F46"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757927" w14:paraId="3EA60BF7" w14:textId="77777777" w:rsidTr="0091608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1E7F26C" w14:textId="77777777" w:rsidR="00757927" w:rsidRDefault="00757927" w:rsidP="00916089">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6A4C11A4" w14:textId="77777777" w:rsidR="00757927" w:rsidRDefault="00757927" w:rsidP="00916089">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034DBCE3" w14:textId="77777777" w:rsidR="00757927" w:rsidRDefault="00757927" w:rsidP="00916089">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5854110D" w14:textId="77777777" w:rsidR="00757927" w:rsidRDefault="00757927" w:rsidP="0091608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2C1F0F98" w14:textId="77777777" w:rsidR="00757927" w:rsidRDefault="00757927" w:rsidP="00916089">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757927" w14:paraId="6BD21976" w14:textId="77777777" w:rsidTr="009160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325E318"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85B375" w14:textId="77777777" w:rsidR="00757927" w:rsidRDefault="00757927" w:rsidP="00916089">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7428200"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81F319"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D57C94B" w14:textId="77777777" w:rsidR="00757927" w:rsidRDefault="00757927" w:rsidP="00916089">
            <w:pPr>
              <w:widowControl w:val="0"/>
              <w:jc w:val="center"/>
              <w:rPr>
                <w:rFonts w:ascii="GHEA Grapalat" w:hAnsi="GHEA Grapalat"/>
                <w:sz w:val="20"/>
                <w:szCs w:val="20"/>
              </w:rPr>
            </w:pPr>
          </w:p>
        </w:tc>
      </w:tr>
      <w:tr w:rsidR="00757927" w14:paraId="2DF4F274" w14:textId="77777777" w:rsidTr="0091608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627AE30"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525E0C" w14:textId="77777777" w:rsidR="00757927" w:rsidRDefault="00757927" w:rsidP="00916089">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51EEE0E1"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35EE94"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0E919D" w14:textId="77777777" w:rsidR="00757927" w:rsidRDefault="00757927" w:rsidP="00916089">
            <w:pPr>
              <w:widowControl w:val="0"/>
              <w:rPr>
                <w:rFonts w:ascii="GHEA Grapalat" w:hAnsi="GHEA Grapalat"/>
                <w:sz w:val="20"/>
                <w:szCs w:val="20"/>
              </w:rPr>
            </w:pPr>
          </w:p>
        </w:tc>
      </w:tr>
      <w:tr w:rsidR="00757927" w14:paraId="01BCAA98" w14:textId="77777777" w:rsidTr="009160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9060B62"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EF6DC4" w14:textId="77777777" w:rsidR="00757927" w:rsidRDefault="00757927" w:rsidP="00916089">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752D6C3"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05D985"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B76A5A0" w14:textId="77777777" w:rsidR="00757927" w:rsidRDefault="00757927" w:rsidP="00916089">
            <w:pPr>
              <w:widowControl w:val="0"/>
              <w:jc w:val="center"/>
              <w:rPr>
                <w:rFonts w:ascii="GHEA Grapalat" w:hAnsi="GHEA Grapalat"/>
                <w:sz w:val="20"/>
                <w:szCs w:val="20"/>
              </w:rPr>
            </w:pPr>
          </w:p>
        </w:tc>
      </w:tr>
      <w:tr w:rsidR="00757927" w14:paraId="1799EC40" w14:textId="77777777" w:rsidTr="0091608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DE936ED"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ECF44C" w14:textId="77777777" w:rsidR="00757927" w:rsidRDefault="00757927" w:rsidP="00916089">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B64DC0E"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5AD3C3"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AF0A" w14:textId="77777777" w:rsidR="00757927" w:rsidRDefault="00757927" w:rsidP="00916089">
            <w:pPr>
              <w:widowControl w:val="0"/>
              <w:jc w:val="center"/>
              <w:rPr>
                <w:rFonts w:ascii="GHEA Grapalat" w:hAnsi="GHEA Grapalat"/>
                <w:sz w:val="20"/>
                <w:szCs w:val="20"/>
              </w:rPr>
            </w:pPr>
          </w:p>
        </w:tc>
      </w:tr>
      <w:tr w:rsidR="00757927" w14:paraId="630EA7E5" w14:textId="77777777" w:rsidTr="0091608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7091005" w14:textId="77777777" w:rsidR="00757927" w:rsidRDefault="00757927" w:rsidP="00916089">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B84F36" w14:textId="77777777" w:rsidR="00757927" w:rsidRDefault="00757927" w:rsidP="00916089">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16C3715C"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E08660" w14:textId="77777777" w:rsidR="00757927" w:rsidRDefault="00757927" w:rsidP="0091608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A900B4E" w14:textId="77777777" w:rsidR="00757927" w:rsidRDefault="00757927" w:rsidP="00916089">
            <w:pPr>
              <w:widowControl w:val="0"/>
              <w:jc w:val="center"/>
              <w:rPr>
                <w:rFonts w:ascii="GHEA Grapalat" w:hAnsi="GHEA Grapalat"/>
                <w:sz w:val="20"/>
                <w:szCs w:val="20"/>
              </w:rPr>
            </w:pPr>
          </w:p>
        </w:tc>
      </w:tr>
    </w:tbl>
    <w:p w14:paraId="444BDFFF" w14:textId="77777777" w:rsidR="00757927" w:rsidRDefault="00757927" w:rsidP="00757927">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2DDD1161" w14:textId="77777777" w:rsidR="00757927" w:rsidRDefault="00757927" w:rsidP="00757927">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14F0849E" w14:textId="77777777" w:rsidR="00757927" w:rsidRDefault="00757927" w:rsidP="00757927">
      <w:pPr>
        <w:widowControl w:val="0"/>
        <w:tabs>
          <w:tab w:val="left" w:pos="720"/>
        </w:tabs>
        <w:spacing w:after="160"/>
        <w:jc w:val="both"/>
        <w:rPr>
          <w:rFonts w:ascii="GHEA Grapalat" w:hAnsi="GHEA Grapalat"/>
          <w:lang w:val="es-ES"/>
        </w:rPr>
      </w:pPr>
    </w:p>
    <w:p w14:paraId="6A1C54B9" w14:textId="77777777" w:rsidR="00757927" w:rsidRDefault="00757927" w:rsidP="00757927">
      <w:pPr>
        <w:widowControl w:val="0"/>
        <w:tabs>
          <w:tab w:val="left" w:pos="720"/>
        </w:tabs>
        <w:spacing w:after="160"/>
        <w:jc w:val="right"/>
        <w:rPr>
          <w:rFonts w:ascii="GHEA Grapalat" w:hAnsi="GHEA Grapalat"/>
        </w:rPr>
      </w:pPr>
      <w:r>
        <w:rPr>
          <w:rFonts w:ascii="GHEA Grapalat" w:hAnsi="GHEA Grapalat"/>
        </w:rPr>
        <w:t>М. П.</w:t>
      </w:r>
    </w:p>
    <w:p w14:paraId="5BEB274E" w14:textId="77777777" w:rsidR="00757927" w:rsidRDefault="00757927" w:rsidP="00757927">
      <w:pPr>
        <w:tabs>
          <w:tab w:val="left" w:pos="720"/>
        </w:tabs>
        <w:rPr>
          <w:rFonts w:ascii="GHEA Grapalat" w:hAnsi="GHEA Grapalat"/>
          <w:b/>
        </w:rPr>
      </w:pPr>
      <w:r>
        <w:rPr>
          <w:rFonts w:ascii="GHEA Grapalat" w:hAnsi="GHEA Grapalat"/>
          <w:b/>
        </w:rPr>
        <w:br w:type="page"/>
      </w:r>
    </w:p>
    <w:p w14:paraId="674FBCF7" w14:textId="77777777" w:rsidR="00757927" w:rsidRDefault="00757927" w:rsidP="00757927">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79114391" w14:textId="77777777" w:rsidR="00757927" w:rsidRPr="00916089" w:rsidRDefault="00757927" w:rsidP="00757927">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Pr>
          <w:rFonts w:ascii="GHEA Grapalat" w:hAnsi="GHEA Grapalat"/>
          <w:b/>
        </w:rPr>
        <w:t>AMXH-GHAPDzB-24/</w:t>
      </w:r>
      <w:r w:rsidR="00916089">
        <w:rPr>
          <w:rFonts w:ascii="GHEA Grapalat" w:hAnsi="GHEA Grapalat"/>
          <w:b/>
        </w:rPr>
        <w:t>53</w:t>
      </w:r>
    </w:p>
    <w:p w14:paraId="265A0AD6" w14:textId="77777777" w:rsidR="00757927" w:rsidRDefault="00757927" w:rsidP="00757927">
      <w:pPr>
        <w:widowControl w:val="0"/>
        <w:tabs>
          <w:tab w:val="left" w:pos="720"/>
        </w:tabs>
        <w:spacing w:after="160"/>
        <w:jc w:val="center"/>
        <w:rPr>
          <w:rFonts w:ascii="GHEA Grapalat" w:hAnsi="GHEA Grapalat"/>
          <w:b/>
          <w:sz w:val="22"/>
          <w:szCs w:val="22"/>
        </w:rPr>
      </w:pPr>
    </w:p>
    <w:p w14:paraId="675E82A4" w14:textId="77777777" w:rsidR="00757927" w:rsidRDefault="00757927" w:rsidP="00757927">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2FC6B1AF" w14:textId="77777777" w:rsidR="00757927" w:rsidRDefault="00757927" w:rsidP="00757927">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757927" w14:paraId="3CE2049F" w14:textId="77777777" w:rsidTr="00916089">
        <w:tc>
          <w:tcPr>
            <w:tcW w:w="4786" w:type="dxa"/>
            <w:hideMark/>
          </w:tcPr>
          <w:p w14:paraId="749B53D3" w14:textId="77777777" w:rsidR="00757927" w:rsidRDefault="00757927" w:rsidP="00916089">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05EBA9E9" w14:textId="77777777" w:rsidR="00757927" w:rsidRDefault="00757927" w:rsidP="00916089">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6"/>
              <w:t>**</w:t>
            </w:r>
          </w:p>
        </w:tc>
      </w:tr>
    </w:tbl>
    <w:p w14:paraId="45D80B59" w14:textId="77777777" w:rsidR="00757927" w:rsidRDefault="00757927" w:rsidP="00757927">
      <w:pPr>
        <w:widowControl w:val="0"/>
        <w:tabs>
          <w:tab w:val="left" w:pos="720"/>
        </w:tabs>
        <w:spacing w:after="160"/>
        <w:rPr>
          <w:rFonts w:ascii="GHEA Grapalat" w:hAnsi="GHEA Grapalat" w:cs="GHEA Grapalat"/>
          <w:b/>
          <w:sz w:val="22"/>
          <w:szCs w:val="22"/>
        </w:rPr>
      </w:pPr>
    </w:p>
    <w:p w14:paraId="0C382908" w14:textId="77777777" w:rsidR="00757927" w:rsidRDefault="00757927" w:rsidP="00757927">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618AC742" w14:textId="77777777" w:rsidR="00757927" w:rsidRDefault="00757927" w:rsidP="00757927">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240B2763" w14:textId="77777777" w:rsidR="00757927" w:rsidRDefault="00757927" w:rsidP="00757927">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5AF2D6D5" w14:textId="77777777" w:rsidR="00757927" w:rsidRDefault="00757927" w:rsidP="00757927">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3128895D" w14:textId="77777777" w:rsidR="00757927" w:rsidRDefault="00757927" w:rsidP="00757927">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A8268" w14:textId="77777777" w:rsidR="00757927" w:rsidRDefault="00757927" w:rsidP="00757927">
      <w:pPr>
        <w:widowControl w:val="0"/>
        <w:tabs>
          <w:tab w:val="left" w:pos="720"/>
        </w:tabs>
        <w:spacing w:after="160"/>
        <w:ind w:firstLine="709"/>
        <w:jc w:val="both"/>
        <w:rPr>
          <w:rFonts w:ascii="GHEA Grapalat" w:hAnsi="GHEA Grapalat" w:cs="GHEA Grapalat"/>
          <w:sz w:val="22"/>
          <w:szCs w:val="22"/>
        </w:rPr>
      </w:pPr>
    </w:p>
    <w:p w14:paraId="28D9D6E1" w14:textId="77777777" w:rsidR="00757927" w:rsidRDefault="00757927" w:rsidP="00757927">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48153C65" w14:textId="77777777" w:rsidR="00757927" w:rsidRDefault="00757927" w:rsidP="00757927">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71BAD38B" w14:textId="77777777" w:rsidR="00757927" w:rsidRDefault="00757927" w:rsidP="00757927">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27526812" w14:textId="77777777" w:rsidR="00757927" w:rsidRDefault="00757927" w:rsidP="00757927">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1F6F35A9" w14:textId="77777777" w:rsidR="00757927" w:rsidRDefault="00757927" w:rsidP="00757927">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086A53F0" w14:textId="77777777" w:rsidR="00757927" w:rsidRDefault="00757927" w:rsidP="00757927">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222D2DC"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3D00365C"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324BC0"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90E6E8"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F72A2D"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5219B64C"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73530F"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462AEF"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0CE9ED6A"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0545C624"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CF0341"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00BCCCF4" w14:textId="77777777" w:rsidR="00757927" w:rsidRDefault="00757927" w:rsidP="00757927">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660F552D" w14:textId="77777777" w:rsidR="00757927" w:rsidRDefault="00757927" w:rsidP="00757927">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5438373"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3A16D1DB"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187D9ACC" w14:textId="77777777" w:rsidR="00757927" w:rsidRDefault="00757927" w:rsidP="00757927">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84E97" w14:textId="77777777" w:rsidR="00757927" w:rsidRDefault="00757927" w:rsidP="00757927">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BBF76" w14:textId="77777777" w:rsidR="00757927" w:rsidRDefault="00757927" w:rsidP="00757927">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3D4CEC15" w14:textId="77777777" w:rsidR="00757927" w:rsidRDefault="00757927" w:rsidP="00757927">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4B09AFC7" w14:textId="77777777" w:rsidR="00757927" w:rsidRDefault="00757927" w:rsidP="00757927">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DA95071" w14:textId="77777777" w:rsidR="00757927" w:rsidRDefault="00757927" w:rsidP="00757927">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737FCF25" w14:textId="77777777" w:rsidR="00757927" w:rsidRDefault="00757927" w:rsidP="00757927">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093AC551" w14:textId="77777777" w:rsidR="00757927" w:rsidRDefault="00757927" w:rsidP="00757927">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2EB0661B" w14:textId="77777777" w:rsidR="00757927" w:rsidRDefault="00757927" w:rsidP="00757927">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4049DDB2" w14:textId="77777777" w:rsidR="00757927" w:rsidRDefault="00757927" w:rsidP="00757927">
      <w:pPr>
        <w:widowControl w:val="0"/>
        <w:tabs>
          <w:tab w:val="left" w:pos="720"/>
        </w:tabs>
        <w:spacing w:after="160"/>
        <w:jc w:val="right"/>
        <w:rPr>
          <w:rFonts w:ascii="GHEA Grapalat" w:hAnsi="GHEA Grapalat"/>
          <w:sz w:val="22"/>
          <w:szCs w:val="22"/>
        </w:rPr>
      </w:pPr>
    </w:p>
    <w:p w14:paraId="6CCABEDE" w14:textId="77777777" w:rsidR="00757927" w:rsidRDefault="00757927" w:rsidP="00757927">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3909363F" w14:textId="77777777" w:rsidR="00757927" w:rsidRDefault="00757927" w:rsidP="00757927">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3172E26F" w14:textId="77777777" w:rsidR="00757927" w:rsidRDefault="00757927" w:rsidP="00757927">
      <w:pPr>
        <w:widowControl w:val="0"/>
        <w:tabs>
          <w:tab w:val="left" w:pos="720"/>
        </w:tabs>
        <w:spacing w:after="160"/>
        <w:jc w:val="both"/>
        <w:rPr>
          <w:rFonts w:ascii="GHEA Grapalat" w:hAnsi="GHEA Grapalat"/>
          <w:sz w:val="22"/>
          <w:szCs w:val="22"/>
        </w:rPr>
      </w:pPr>
    </w:p>
    <w:p w14:paraId="1F65841C" w14:textId="77777777" w:rsidR="00757927" w:rsidRDefault="00757927" w:rsidP="00757927">
      <w:pPr>
        <w:widowControl w:val="0"/>
        <w:tabs>
          <w:tab w:val="left" w:pos="720"/>
        </w:tabs>
        <w:spacing w:after="160"/>
        <w:jc w:val="both"/>
        <w:rPr>
          <w:rFonts w:ascii="GHEA Grapalat" w:hAnsi="GHEA Grapalat"/>
          <w:sz w:val="22"/>
          <w:szCs w:val="22"/>
        </w:rPr>
      </w:pPr>
    </w:p>
    <w:p w14:paraId="1489DA1A" w14:textId="77777777" w:rsidR="00757927" w:rsidRDefault="00757927" w:rsidP="00757927">
      <w:pPr>
        <w:tabs>
          <w:tab w:val="left" w:pos="720"/>
        </w:tabs>
        <w:rPr>
          <w:sz w:val="22"/>
          <w:szCs w:val="22"/>
        </w:rPr>
      </w:pPr>
    </w:p>
    <w:p w14:paraId="0780C634" w14:textId="77777777" w:rsidR="00757927" w:rsidRDefault="00757927" w:rsidP="00757927">
      <w:pPr>
        <w:widowControl w:val="0"/>
        <w:tabs>
          <w:tab w:val="left" w:pos="720"/>
        </w:tabs>
        <w:spacing w:after="160"/>
        <w:ind w:left="567" w:right="565"/>
        <w:jc w:val="both"/>
        <w:rPr>
          <w:rFonts w:ascii="GHEA Grapalat" w:hAnsi="GHEA Grapalat"/>
          <w:sz w:val="22"/>
          <w:szCs w:val="22"/>
        </w:rPr>
      </w:pPr>
    </w:p>
    <w:p w14:paraId="7240798D" w14:textId="77777777" w:rsidR="00757927" w:rsidRDefault="00757927" w:rsidP="00757927">
      <w:pPr>
        <w:widowControl w:val="0"/>
        <w:tabs>
          <w:tab w:val="left" w:pos="720"/>
        </w:tabs>
        <w:spacing w:after="160"/>
        <w:ind w:left="567" w:right="565"/>
        <w:jc w:val="center"/>
        <w:rPr>
          <w:rFonts w:ascii="GHEA Grapalat" w:hAnsi="GHEA Grapalat"/>
          <w:b/>
          <w:sz w:val="22"/>
          <w:szCs w:val="22"/>
        </w:rPr>
      </w:pPr>
    </w:p>
    <w:p w14:paraId="2E840D0F" w14:textId="77777777" w:rsidR="00757927" w:rsidRDefault="00757927" w:rsidP="00757927">
      <w:pPr>
        <w:widowControl w:val="0"/>
        <w:tabs>
          <w:tab w:val="left" w:pos="720"/>
        </w:tabs>
        <w:spacing w:after="160"/>
        <w:ind w:left="567" w:right="565"/>
        <w:jc w:val="center"/>
        <w:rPr>
          <w:rFonts w:ascii="GHEA Grapalat" w:hAnsi="GHEA Grapalat"/>
          <w:b/>
          <w:sz w:val="22"/>
          <w:szCs w:val="22"/>
        </w:rPr>
      </w:pPr>
    </w:p>
    <w:p w14:paraId="1AF5D596" w14:textId="77777777" w:rsidR="00757927" w:rsidRDefault="00757927" w:rsidP="00757927">
      <w:pPr>
        <w:widowControl w:val="0"/>
        <w:tabs>
          <w:tab w:val="left" w:pos="720"/>
        </w:tabs>
        <w:spacing w:after="160"/>
        <w:ind w:left="567" w:right="565"/>
        <w:jc w:val="center"/>
        <w:rPr>
          <w:rFonts w:ascii="GHEA Grapalat" w:hAnsi="GHEA Grapalat"/>
          <w:b/>
          <w:sz w:val="22"/>
          <w:szCs w:val="22"/>
        </w:rPr>
      </w:pPr>
    </w:p>
    <w:p w14:paraId="640FACDD" w14:textId="77777777" w:rsidR="00757927" w:rsidRDefault="00757927" w:rsidP="00757927">
      <w:pPr>
        <w:widowControl w:val="0"/>
        <w:tabs>
          <w:tab w:val="left" w:pos="720"/>
        </w:tabs>
        <w:spacing w:after="160"/>
        <w:ind w:left="567" w:right="565"/>
        <w:jc w:val="center"/>
        <w:rPr>
          <w:rFonts w:ascii="GHEA Grapalat" w:hAnsi="GHEA Grapalat"/>
          <w:b/>
          <w:sz w:val="22"/>
          <w:szCs w:val="22"/>
        </w:rPr>
      </w:pPr>
    </w:p>
    <w:p w14:paraId="48677E2A" w14:textId="77777777" w:rsidR="00757927" w:rsidRDefault="00757927" w:rsidP="00757927">
      <w:pPr>
        <w:widowControl w:val="0"/>
        <w:tabs>
          <w:tab w:val="left" w:pos="720"/>
        </w:tabs>
        <w:spacing w:after="160"/>
        <w:ind w:left="567" w:right="565"/>
        <w:jc w:val="center"/>
        <w:rPr>
          <w:rFonts w:ascii="GHEA Grapalat" w:hAnsi="GHEA Grapalat"/>
          <w:b/>
          <w:sz w:val="22"/>
          <w:szCs w:val="22"/>
        </w:rPr>
      </w:pPr>
    </w:p>
    <w:p w14:paraId="455FEFF8" w14:textId="77777777" w:rsidR="00757927" w:rsidRDefault="00757927" w:rsidP="00757927">
      <w:pPr>
        <w:widowControl w:val="0"/>
        <w:tabs>
          <w:tab w:val="left" w:pos="720"/>
        </w:tabs>
        <w:spacing w:after="160"/>
        <w:ind w:left="567" w:right="565"/>
        <w:jc w:val="center"/>
        <w:rPr>
          <w:rFonts w:ascii="GHEA Grapalat" w:hAnsi="GHEA Grapalat"/>
          <w:b/>
        </w:rPr>
      </w:pPr>
    </w:p>
    <w:p w14:paraId="0C85C75A" w14:textId="77777777" w:rsidR="00757927" w:rsidRDefault="00757927" w:rsidP="00757927">
      <w:pPr>
        <w:widowControl w:val="0"/>
        <w:tabs>
          <w:tab w:val="left" w:pos="720"/>
        </w:tabs>
        <w:spacing w:after="160"/>
        <w:ind w:left="567" w:right="565"/>
        <w:jc w:val="center"/>
        <w:rPr>
          <w:rFonts w:ascii="GHEA Grapalat" w:hAnsi="GHEA Grapalat"/>
          <w:b/>
        </w:rPr>
      </w:pPr>
    </w:p>
    <w:p w14:paraId="033D7B66" w14:textId="77777777" w:rsidR="00757927" w:rsidRDefault="00757927" w:rsidP="00757927">
      <w:pPr>
        <w:widowControl w:val="0"/>
        <w:tabs>
          <w:tab w:val="left" w:pos="720"/>
        </w:tabs>
        <w:spacing w:after="160"/>
        <w:ind w:left="567" w:right="565"/>
        <w:jc w:val="center"/>
        <w:rPr>
          <w:rFonts w:ascii="GHEA Grapalat" w:hAnsi="GHEA Grapalat"/>
          <w:b/>
        </w:rPr>
      </w:pPr>
    </w:p>
    <w:p w14:paraId="68B3B844" w14:textId="77777777" w:rsidR="00757927" w:rsidRDefault="00757927" w:rsidP="00757927">
      <w:pPr>
        <w:widowControl w:val="0"/>
        <w:tabs>
          <w:tab w:val="left" w:pos="720"/>
        </w:tabs>
        <w:spacing w:after="160"/>
        <w:ind w:left="567" w:right="565"/>
        <w:jc w:val="center"/>
        <w:rPr>
          <w:rFonts w:ascii="GHEA Grapalat" w:hAnsi="GHEA Grapalat"/>
          <w:b/>
        </w:rPr>
      </w:pPr>
    </w:p>
    <w:p w14:paraId="51B0FC18" w14:textId="77777777" w:rsidR="00757927" w:rsidRDefault="00757927" w:rsidP="00757927">
      <w:pPr>
        <w:widowControl w:val="0"/>
        <w:tabs>
          <w:tab w:val="left" w:pos="720"/>
        </w:tabs>
        <w:spacing w:after="160"/>
        <w:ind w:left="567" w:right="565"/>
        <w:jc w:val="center"/>
        <w:rPr>
          <w:rFonts w:ascii="GHEA Grapalat" w:hAnsi="GHEA Grapalat"/>
          <w:b/>
        </w:rPr>
      </w:pPr>
    </w:p>
    <w:p w14:paraId="0DC40B13" w14:textId="77777777" w:rsidR="00757927" w:rsidRDefault="00757927" w:rsidP="00757927">
      <w:pPr>
        <w:widowControl w:val="0"/>
        <w:tabs>
          <w:tab w:val="left" w:pos="720"/>
        </w:tabs>
        <w:spacing w:after="160"/>
        <w:ind w:left="567" w:right="565"/>
        <w:jc w:val="center"/>
        <w:rPr>
          <w:rFonts w:ascii="GHEA Grapalat" w:hAnsi="GHEA Grapalat"/>
          <w:b/>
        </w:rPr>
      </w:pPr>
    </w:p>
    <w:p w14:paraId="34E99006" w14:textId="77777777" w:rsidR="00757927" w:rsidRDefault="00757927" w:rsidP="00757927">
      <w:pPr>
        <w:widowControl w:val="0"/>
        <w:tabs>
          <w:tab w:val="left" w:pos="720"/>
        </w:tabs>
        <w:spacing w:after="160"/>
        <w:ind w:left="567" w:right="565"/>
        <w:jc w:val="center"/>
        <w:rPr>
          <w:rFonts w:ascii="GHEA Grapalat" w:hAnsi="GHEA Grapalat"/>
          <w:b/>
        </w:rPr>
      </w:pPr>
    </w:p>
    <w:p w14:paraId="7F4711E3" w14:textId="77777777" w:rsidR="00757927" w:rsidRDefault="00757927" w:rsidP="00757927">
      <w:pPr>
        <w:widowControl w:val="0"/>
        <w:tabs>
          <w:tab w:val="left" w:pos="720"/>
        </w:tabs>
        <w:spacing w:after="160"/>
        <w:ind w:left="567" w:right="565"/>
        <w:jc w:val="center"/>
        <w:rPr>
          <w:rFonts w:ascii="GHEA Grapalat" w:hAnsi="GHEA Grapalat"/>
          <w:b/>
        </w:rPr>
      </w:pPr>
    </w:p>
    <w:p w14:paraId="64863E41" w14:textId="77777777" w:rsidR="00757927" w:rsidRDefault="00757927" w:rsidP="00757927">
      <w:pPr>
        <w:widowControl w:val="0"/>
        <w:tabs>
          <w:tab w:val="left" w:pos="720"/>
        </w:tabs>
        <w:spacing w:after="160"/>
        <w:ind w:left="567" w:right="565"/>
        <w:jc w:val="center"/>
        <w:rPr>
          <w:rFonts w:ascii="GHEA Grapalat" w:hAnsi="GHEA Grapalat"/>
          <w:b/>
        </w:rPr>
      </w:pPr>
    </w:p>
    <w:p w14:paraId="0D0F2925" w14:textId="77777777" w:rsidR="00757927" w:rsidRDefault="00757927" w:rsidP="00757927">
      <w:pPr>
        <w:widowControl w:val="0"/>
        <w:tabs>
          <w:tab w:val="left" w:pos="720"/>
        </w:tabs>
        <w:spacing w:after="160"/>
        <w:ind w:left="567" w:right="565"/>
        <w:jc w:val="center"/>
        <w:rPr>
          <w:rFonts w:ascii="GHEA Grapalat" w:hAnsi="GHEA Grapalat"/>
          <w:b/>
        </w:rPr>
      </w:pPr>
    </w:p>
    <w:p w14:paraId="19AA28A4" w14:textId="77777777" w:rsidR="00757927" w:rsidRDefault="00757927" w:rsidP="00757927">
      <w:pPr>
        <w:widowControl w:val="0"/>
        <w:tabs>
          <w:tab w:val="left" w:pos="720"/>
        </w:tabs>
        <w:spacing w:after="160"/>
        <w:ind w:left="567" w:right="565"/>
        <w:jc w:val="center"/>
        <w:rPr>
          <w:rFonts w:ascii="GHEA Grapalat" w:hAnsi="GHEA Grapalat"/>
          <w:b/>
        </w:rPr>
      </w:pPr>
    </w:p>
    <w:p w14:paraId="2FE5D7E6" w14:textId="77777777" w:rsidR="00757927" w:rsidRDefault="00757927" w:rsidP="00757927">
      <w:pPr>
        <w:widowControl w:val="0"/>
        <w:tabs>
          <w:tab w:val="left" w:pos="720"/>
        </w:tabs>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57927" w14:paraId="310843F7"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984E80" w14:textId="77777777" w:rsidR="00757927" w:rsidRDefault="00757927" w:rsidP="00916089">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757927" w14:paraId="782440AA"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242ECD" w14:textId="77777777" w:rsidR="00757927" w:rsidRDefault="00757927" w:rsidP="00916089">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757927" w14:paraId="075632D8" w14:textId="77777777" w:rsidTr="009160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D1C3EE" w14:textId="77777777" w:rsidR="00757927" w:rsidRDefault="00757927" w:rsidP="0091608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757927" w14:paraId="5CF5B85F" w14:textId="77777777" w:rsidTr="009160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E9307C"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r>
              <w:rPr>
                <w:rFonts w:ascii="Arial Unicode" w:hAnsi="Arial Unicode" w:cs="Courier New"/>
                <w:b/>
                <w:color w:val="202124"/>
                <w:lang w:bidi="ar-SA"/>
              </w:rPr>
              <w:t xml:space="preserve"> </w:t>
            </w:r>
          </w:p>
        </w:tc>
      </w:tr>
      <w:tr w:rsidR="00757927" w14:paraId="296A884E" w14:textId="77777777" w:rsidTr="009160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AEFE9C"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57927" w14:paraId="38AC2F5C" w14:textId="77777777" w:rsidTr="009160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FBE5CF"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757927" w14:paraId="15364CE5"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A1AB52"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757927" w14:paraId="6B6D654D"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30BA7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757927" w14:paraId="0F22BCC5"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D43C86"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757927" w14:paraId="0A489906"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B08E1C"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757927" w14:paraId="46B3555A" w14:textId="77777777" w:rsidTr="009160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232E48"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757927" w14:paraId="2D4AD3DE" w14:textId="77777777" w:rsidTr="009160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DE2553"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757927" w14:paraId="0E623802" w14:textId="77777777" w:rsidTr="009160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AEC903"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757927" w14:paraId="72EA7892"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0B55E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757927" w14:paraId="7CECDE7A"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205F18"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57927" w14:paraId="312586FA"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1FE875"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757927" w14:paraId="38FF0793"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B800B0"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757927" w14:paraId="6610B260" w14:textId="77777777" w:rsidTr="00916089">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2AD26F9D"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7927" w14:paraId="445DE1F0" w14:textId="77777777" w:rsidTr="009160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97ECA3"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757927" w14:paraId="13C57532" w14:textId="77777777" w:rsidTr="009160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B17AEB"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757927" w14:paraId="6395F214" w14:textId="77777777" w:rsidTr="00916089">
        <w:trPr>
          <w:trHeight w:val="2194"/>
        </w:trPr>
        <w:tc>
          <w:tcPr>
            <w:tcW w:w="5616" w:type="dxa"/>
            <w:tcBorders>
              <w:top w:val="nil"/>
              <w:left w:val="single" w:sz="4" w:space="0" w:color="auto"/>
              <w:bottom w:val="single" w:sz="4" w:space="0" w:color="auto"/>
              <w:right w:val="single" w:sz="4" w:space="0" w:color="auto"/>
            </w:tcBorders>
            <w:noWrap/>
            <w:vAlign w:val="bottom"/>
          </w:tcPr>
          <w:p w14:paraId="192DC141" w14:textId="77777777" w:rsidR="00757927" w:rsidRDefault="00757927" w:rsidP="00916089">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0B5B9609" w14:textId="77777777" w:rsidR="00757927" w:rsidRDefault="00757927" w:rsidP="00916089">
            <w:pPr>
              <w:widowControl w:val="0"/>
              <w:spacing w:after="160"/>
              <w:rPr>
                <w:rFonts w:ascii="GHEA Grapalat" w:hAnsi="GHEA Grapalat" w:cs="Sylfaen"/>
              </w:rPr>
            </w:pPr>
          </w:p>
          <w:p w14:paraId="53978C51" w14:textId="77777777" w:rsidR="00757927" w:rsidRDefault="00757927" w:rsidP="00916089">
            <w:pPr>
              <w:widowControl w:val="0"/>
              <w:spacing w:after="160"/>
              <w:jc w:val="right"/>
              <w:rPr>
                <w:rFonts w:ascii="GHEA Grapalat" w:hAnsi="GHEA Grapalat" w:cs="Tahoma"/>
              </w:rPr>
            </w:pPr>
            <w:r>
              <w:rPr>
                <w:rFonts w:ascii="GHEA Grapalat" w:hAnsi="GHEA Grapalat"/>
              </w:rPr>
              <w:t>/____________________/</w:t>
            </w:r>
          </w:p>
          <w:p w14:paraId="77EEF057" w14:textId="77777777" w:rsidR="00757927" w:rsidRDefault="00757927" w:rsidP="00916089">
            <w:pPr>
              <w:widowControl w:val="0"/>
              <w:spacing w:after="160"/>
              <w:rPr>
                <w:rFonts w:ascii="GHEA Grapalat" w:hAnsi="GHEA Grapalat" w:cs="Sylfaen"/>
              </w:rPr>
            </w:pPr>
          </w:p>
          <w:p w14:paraId="24872F8B"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7137BDBC" w14:textId="77777777" w:rsidR="00757927" w:rsidRDefault="00757927" w:rsidP="00916089">
            <w:pPr>
              <w:widowControl w:val="0"/>
              <w:spacing w:after="160"/>
              <w:rPr>
                <w:rFonts w:ascii="GHEA Grapalat" w:hAnsi="GHEA Grapalat" w:cs="Sylfaen"/>
              </w:rPr>
            </w:pPr>
          </w:p>
          <w:p w14:paraId="0276D820" w14:textId="77777777" w:rsidR="00757927" w:rsidRDefault="00757927" w:rsidP="00916089">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244DFCCC" w14:textId="77777777" w:rsidR="00757927" w:rsidRDefault="00757927" w:rsidP="009160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E7E84A" w14:textId="77777777" w:rsidR="00757927" w:rsidRDefault="00757927" w:rsidP="00916089">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01C748FC" w14:textId="77777777" w:rsidR="00757927" w:rsidRDefault="00757927" w:rsidP="00916089">
            <w:pPr>
              <w:widowControl w:val="0"/>
              <w:spacing w:after="160"/>
              <w:rPr>
                <w:rFonts w:ascii="GHEA Grapalat" w:hAnsi="GHEA Grapalat" w:cs="Sylfaen"/>
              </w:rPr>
            </w:pPr>
          </w:p>
          <w:p w14:paraId="5547A6D0"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38D76D68" w14:textId="77777777" w:rsidR="00757927" w:rsidRDefault="00757927" w:rsidP="00916089">
            <w:pPr>
              <w:widowControl w:val="0"/>
              <w:spacing w:after="160"/>
              <w:jc w:val="right"/>
              <w:rPr>
                <w:rFonts w:ascii="GHEA Grapalat" w:hAnsi="GHEA Grapalat" w:cs="Tahoma"/>
              </w:rPr>
            </w:pPr>
          </w:p>
          <w:p w14:paraId="3B8CF238"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2935141B" w14:textId="77777777" w:rsidR="00757927" w:rsidRDefault="00757927" w:rsidP="00916089">
            <w:pPr>
              <w:widowControl w:val="0"/>
              <w:spacing w:after="160"/>
              <w:rPr>
                <w:rFonts w:ascii="GHEA Grapalat" w:hAnsi="GHEA Grapalat" w:cs="Sylfaen"/>
              </w:rPr>
            </w:pPr>
          </w:p>
          <w:p w14:paraId="74510767" w14:textId="77777777" w:rsidR="00757927" w:rsidRDefault="00757927" w:rsidP="00916089">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757927" w14:paraId="0C29F252" w14:textId="77777777" w:rsidTr="00916089">
        <w:trPr>
          <w:trHeight w:val="2194"/>
        </w:trPr>
        <w:tc>
          <w:tcPr>
            <w:tcW w:w="5616" w:type="dxa"/>
            <w:tcBorders>
              <w:top w:val="single" w:sz="4" w:space="0" w:color="auto"/>
              <w:left w:val="single" w:sz="4" w:space="0" w:color="auto"/>
              <w:bottom w:val="nil"/>
              <w:right w:val="single" w:sz="4" w:space="0" w:color="auto"/>
            </w:tcBorders>
            <w:noWrap/>
            <w:vAlign w:val="bottom"/>
          </w:tcPr>
          <w:p w14:paraId="0A74C641" w14:textId="77777777" w:rsidR="00757927" w:rsidRDefault="00757927" w:rsidP="00916089">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3CE66F0D" w14:textId="77777777" w:rsidR="00757927" w:rsidRDefault="00757927" w:rsidP="00916089">
            <w:pPr>
              <w:widowControl w:val="0"/>
              <w:spacing w:after="160"/>
              <w:rPr>
                <w:rFonts w:ascii="GHEA Grapalat" w:hAnsi="GHEA Grapalat"/>
              </w:rPr>
            </w:pPr>
          </w:p>
          <w:p w14:paraId="6F3F0B7A" w14:textId="77777777" w:rsidR="00757927" w:rsidRDefault="00757927" w:rsidP="00916089">
            <w:pPr>
              <w:widowControl w:val="0"/>
              <w:jc w:val="right"/>
              <w:rPr>
                <w:rFonts w:ascii="GHEA Grapalat" w:hAnsi="GHEA Grapalat" w:cs="Tahoma"/>
              </w:rPr>
            </w:pPr>
            <w:r>
              <w:rPr>
                <w:rFonts w:ascii="GHEA Grapalat" w:hAnsi="GHEA Grapalat"/>
              </w:rPr>
              <w:t>/____________________/</w:t>
            </w:r>
          </w:p>
          <w:p w14:paraId="60A84BA4" w14:textId="77777777" w:rsidR="00757927" w:rsidRDefault="00757927" w:rsidP="00916089">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336ACA64" w14:textId="77777777" w:rsidR="00757927" w:rsidRDefault="00757927" w:rsidP="00916089">
            <w:pPr>
              <w:widowControl w:val="0"/>
              <w:spacing w:after="160"/>
              <w:rPr>
                <w:rFonts w:ascii="GHEA Grapalat" w:hAnsi="GHEA Grapalat" w:cs="Tahoma"/>
              </w:rPr>
            </w:pPr>
          </w:p>
          <w:p w14:paraId="22E322D1" w14:textId="77777777" w:rsidR="00757927" w:rsidRDefault="00757927" w:rsidP="00916089">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7EBB6026" w14:textId="77777777" w:rsidR="00757927" w:rsidRDefault="00757927" w:rsidP="00916089">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756482CB" w14:textId="77777777" w:rsidR="00757927" w:rsidRDefault="00757927" w:rsidP="00916089">
            <w:pPr>
              <w:widowControl w:val="0"/>
              <w:spacing w:after="160"/>
              <w:rPr>
                <w:rFonts w:ascii="GHEA Grapalat" w:hAnsi="GHEA Grapalat" w:cs="Tahoma"/>
              </w:rPr>
            </w:pPr>
          </w:p>
          <w:p w14:paraId="2BFAA2A7" w14:textId="77777777" w:rsidR="00757927" w:rsidRDefault="00757927" w:rsidP="00916089">
            <w:pPr>
              <w:widowControl w:val="0"/>
              <w:jc w:val="right"/>
              <w:rPr>
                <w:rFonts w:ascii="GHEA Grapalat" w:hAnsi="GHEA Grapalat" w:cs="Tahoma"/>
              </w:rPr>
            </w:pPr>
            <w:r>
              <w:rPr>
                <w:rFonts w:ascii="GHEA Grapalat" w:hAnsi="GHEA Grapalat"/>
              </w:rPr>
              <w:t>/____________________/</w:t>
            </w:r>
          </w:p>
          <w:p w14:paraId="493EB2B7" w14:textId="77777777" w:rsidR="00757927" w:rsidRDefault="00757927" w:rsidP="00916089">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055AEC5A" w14:textId="77777777" w:rsidR="00757927" w:rsidRDefault="00757927" w:rsidP="00916089">
            <w:pPr>
              <w:widowControl w:val="0"/>
              <w:spacing w:after="160"/>
              <w:rPr>
                <w:rFonts w:ascii="GHEA Grapalat" w:hAnsi="GHEA Grapalat" w:cs="Arial"/>
              </w:rPr>
            </w:pPr>
          </w:p>
        </w:tc>
      </w:tr>
      <w:tr w:rsidR="00757927" w14:paraId="764784B5" w14:textId="77777777" w:rsidTr="00916089">
        <w:trPr>
          <w:trHeight w:val="2194"/>
        </w:trPr>
        <w:tc>
          <w:tcPr>
            <w:tcW w:w="5616" w:type="dxa"/>
            <w:tcBorders>
              <w:top w:val="nil"/>
              <w:left w:val="single" w:sz="4" w:space="0" w:color="auto"/>
              <w:bottom w:val="single" w:sz="4" w:space="0" w:color="auto"/>
              <w:right w:val="single" w:sz="4" w:space="0" w:color="auto"/>
            </w:tcBorders>
            <w:noWrap/>
            <w:vAlign w:val="bottom"/>
          </w:tcPr>
          <w:p w14:paraId="4041DB0D" w14:textId="77777777" w:rsidR="00757927" w:rsidRDefault="00757927" w:rsidP="00916089">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397D6275" w14:textId="77777777" w:rsidR="00757927" w:rsidRDefault="00757927" w:rsidP="00916089">
            <w:pPr>
              <w:widowControl w:val="0"/>
              <w:spacing w:after="160"/>
              <w:rPr>
                <w:rFonts w:ascii="GHEA Grapalat" w:hAnsi="GHEA Grapalat" w:cs="Sylfaen"/>
              </w:rPr>
            </w:pPr>
          </w:p>
          <w:p w14:paraId="1A36E917" w14:textId="77777777" w:rsidR="00757927" w:rsidRDefault="00757927" w:rsidP="00916089">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98CEE1" w14:textId="77777777" w:rsidR="00757927" w:rsidRDefault="00757927" w:rsidP="00916089">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4C455811" w14:textId="77777777" w:rsidR="00757927" w:rsidRDefault="00757927" w:rsidP="00916089">
            <w:pPr>
              <w:widowControl w:val="0"/>
              <w:spacing w:after="160"/>
              <w:rPr>
                <w:rFonts w:ascii="GHEA Grapalat" w:hAnsi="GHEA Grapalat"/>
              </w:rPr>
            </w:pPr>
          </w:p>
          <w:p w14:paraId="1B506536" w14:textId="77777777" w:rsidR="00757927" w:rsidRDefault="00757927" w:rsidP="00916089">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30BB0785" w14:textId="77777777" w:rsidR="00757927" w:rsidRDefault="00757927" w:rsidP="00757927">
      <w:pPr>
        <w:widowControl w:val="0"/>
        <w:tabs>
          <w:tab w:val="left" w:pos="720"/>
        </w:tabs>
        <w:spacing w:after="160"/>
        <w:jc w:val="center"/>
        <w:rPr>
          <w:rFonts w:ascii="GHEA Grapalat" w:hAnsi="GHEA Grapalat" w:cs="Sylfaen"/>
        </w:rPr>
      </w:pPr>
    </w:p>
    <w:p w14:paraId="121C4539" w14:textId="77777777" w:rsidR="00757927" w:rsidRDefault="00757927" w:rsidP="00757927">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984F42" w14:textId="77777777" w:rsidR="00757927" w:rsidRDefault="00757927" w:rsidP="00757927">
      <w:pPr>
        <w:tabs>
          <w:tab w:val="left" w:pos="720"/>
        </w:tabs>
        <w:rPr>
          <w:rFonts w:ascii="GHEA Grapalat" w:hAnsi="GHEA Grapalat" w:cs="Sylfaen"/>
        </w:rPr>
      </w:pPr>
      <w:r>
        <w:rPr>
          <w:rFonts w:ascii="GHEA Grapalat" w:hAnsi="GHEA Grapalat" w:cs="Sylfaen"/>
        </w:rPr>
        <w:br w:type="page"/>
      </w:r>
    </w:p>
    <w:p w14:paraId="2B256F9E" w14:textId="77777777" w:rsidR="00757927" w:rsidRDefault="00757927" w:rsidP="00757927">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7927" w14:paraId="3D5A75AB" w14:textId="77777777" w:rsidTr="0091608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37D5A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370CCFB9"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189B471"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1ADC0A6D"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0688B3FF"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456DE5B0"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24115AEE"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Сторона,</w:t>
            </w:r>
          </w:p>
          <w:p w14:paraId="48DA3148"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75A1624E"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4B4551A8"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757927" w14:paraId="189D6C9A" w14:textId="77777777" w:rsidTr="0091608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610094"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E601756"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76C3BD2"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0E3FD19E"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1594449"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5</w:t>
            </w:r>
          </w:p>
        </w:tc>
      </w:tr>
      <w:tr w:rsidR="00757927" w14:paraId="7BBBA483"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5C1FB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B3AA70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426535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58196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7D46F3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757927" w14:paraId="1371EDA2"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A3286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5650F591"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AE99DD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58CC4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CA14F7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757927" w14:paraId="046E1462"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B6273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2B0A0CEB"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3B9E5AD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041F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1BBFD310" w14:textId="77777777" w:rsidR="00757927" w:rsidRDefault="00757927" w:rsidP="009160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910CBF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57927" w14:paraId="0C282B6E"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10AFE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3139ACAE"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A24EA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B116E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29C9079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034297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7C61A63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16C2F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1042A42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7A0099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9DB4A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A279A9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4CE448DA"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323C6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744D28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4D4FF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01CF8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7382961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3C44DA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3BD2A6F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CCBA1C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5B0AD75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9F4025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10AA65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09D00B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2308E5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68BD8A94"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5BDF2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2E8DC58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FDF690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CD89C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02BC61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w:t>
            </w:r>
            <w:r>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A5BA45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757927" w14:paraId="3E1A856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7A473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500A5DE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8C1096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091E3B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57D9F1F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5F25898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3674F7EE"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7C3CC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B33490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862D2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7ED1D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B44E01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C5510D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757927" w14:paraId="1C576CF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5832C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12A1343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D5E059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094E3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F0B78F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62B75E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21F6E27F"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FC539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4B1EA39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17791E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24486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1FA14A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1FB1C81F"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5BF2F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3D85870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699534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1CDF2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05A9A78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88C76A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0A45F10D"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570C6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6084902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589B313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BBDDE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463DA9D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6AA31D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757927" w14:paraId="5C237E8E"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3D363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1F54F80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9BBF28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549BB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AE6471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F42437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757927" w14:paraId="02447B4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BAE25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14899B1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E0E99E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329AF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D6EE49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24A821C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3A276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0A05DD9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1E1254B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4934D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537E058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29B99AC0"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24BF8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59D4C85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w:t>
            </w:r>
            <w:r>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hideMark/>
          </w:tcPr>
          <w:p w14:paraId="53171FE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2EC5E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526A9CC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w:t>
            </w:r>
            <w:r>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F0DA68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757927" w14:paraId="7D0206A1"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72833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5420385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731EEC6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60E49F" w14:textId="77777777" w:rsidR="00757927" w:rsidRDefault="00757927" w:rsidP="00916089">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142F6522" w14:textId="77777777" w:rsidR="00757927" w:rsidRDefault="00757927" w:rsidP="00916089">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794773C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4530D25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757927" w14:paraId="316A8DD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C5431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17AB220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1B44E5C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307DA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8505E0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E33485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06C2F9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757927" w14:paraId="6B3ABCE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D0771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B750B6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443B07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D649C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6ED8609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7DFEFEE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3A8714E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757927" w14:paraId="366CCBDC"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6E174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6580CB1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FC6E0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5C44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916D6E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4C3FBF06" w14:textId="77777777" w:rsidR="00757927" w:rsidRDefault="00757927" w:rsidP="009160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490383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6BC9C3E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757927" w14:paraId="433C70A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D57C1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4705FE3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подпись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BF6032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E3EF7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E65C10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60AC0B5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w:t>
            </w:r>
            <w:r>
              <w:rPr>
                <w:rFonts w:ascii="GHEA Grapalat" w:hAnsi="GHEA Grapalat"/>
                <w:sz w:val="18"/>
                <w:szCs w:val="18"/>
              </w:rPr>
              <w:lastRenderedPageBreak/>
              <w:t>бенефициаром</w:t>
            </w:r>
          </w:p>
        </w:tc>
      </w:tr>
      <w:tr w:rsidR="00757927" w14:paraId="213D65A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0BACBA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14:paraId="192296D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F0258A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10D99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3979992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8F558B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47584AE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757927" w14:paraId="7F41B0D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711E7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DABA06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C35D7C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A3BBE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4C6C086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8BF4F8" w14:textId="77777777" w:rsidR="00757927" w:rsidRDefault="00757927" w:rsidP="00916089">
            <w:pPr>
              <w:widowControl w:val="0"/>
              <w:spacing w:after="120"/>
              <w:jc w:val="center"/>
              <w:rPr>
                <w:rFonts w:ascii="GHEA Grapalat" w:hAnsi="GHEA Grapalat"/>
                <w:sz w:val="18"/>
                <w:szCs w:val="18"/>
              </w:rPr>
            </w:pPr>
          </w:p>
        </w:tc>
      </w:tr>
      <w:tr w:rsidR="00757927" w14:paraId="785559C4"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2A5E1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269139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4421634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FEA189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62BF5B5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1FC855" w14:textId="77777777" w:rsidR="00757927" w:rsidRDefault="00757927" w:rsidP="00916089">
            <w:pPr>
              <w:widowControl w:val="0"/>
              <w:spacing w:after="120"/>
              <w:jc w:val="center"/>
              <w:rPr>
                <w:rFonts w:ascii="GHEA Grapalat" w:hAnsi="GHEA Grapalat"/>
                <w:sz w:val="18"/>
                <w:szCs w:val="18"/>
              </w:rPr>
            </w:pPr>
          </w:p>
        </w:tc>
      </w:tr>
      <w:tr w:rsidR="00757927" w14:paraId="036B0E0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619BD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4A3F5F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1F2E5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44188E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412D38A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E3C78B" w14:textId="77777777" w:rsidR="00757927" w:rsidRDefault="00757927" w:rsidP="00916089">
            <w:pPr>
              <w:widowControl w:val="0"/>
              <w:spacing w:after="120"/>
              <w:jc w:val="center"/>
              <w:rPr>
                <w:rFonts w:ascii="GHEA Grapalat" w:hAnsi="GHEA Grapalat"/>
                <w:sz w:val="18"/>
                <w:szCs w:val="18"/>
              </w:rPr>
            </w:pPr>
          </w:p>
        </w:tc>
      </w:tr>
      <w:tr w:rsidR="00757927" w14:paraId="7F5C6891"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05864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FDD91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07E2C2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6FF9F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9D4EB2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BAAD" w14:textId="77777777" w:rsidR="00757927" w:rsidRDefault="00757927" w:rsidP="00916089">
            <w:pPr>
              <w:widowControl w:val="0"/>
              <w:spacing w:after="120"/>
              <w:jc w:val="center"/>
              <w:rPr>
                <w:rFonts w:ascii="GHEA Grapalat" w:hAnsi="GHEA Grapalat"/>
                <w:sz w:val="18"/>
                <w:szCs w:val="18"/>
              </w:rPr>
            </w:pPr>
          </w:p>
        </w:tc>
      </w:tr>
      <w:tr w:rsidR="00757927" w14:paraId="353704E6"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248E4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7072AFD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D02BC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2C9AD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D3D9F8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1CA01C" w14:textId="77777777" w:rsidR="00757927" w:rsidRDefault="00757927" w:rsidP="00916089">
            <w:pPr>
              <w:widowControl w:val="0"/>
              <w:spacing w:after="120"/>
              <w:jc w:val="center"/>
              <w:rPr>
                <w:rFonts w:ascii="GHEA Grapalat" w:hAnsi="GHEA Grapalat"/>
                <w:sz w:val="18"/>
                <w:szCs w:val="18"/>
              </w:rPr>
            </w:pPr>
          </w:p>
        </w:tc>
      </w:tr>
      <w:tr w:rsidR="00757927" w14:paraId="2C951CCB"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C3C44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634D674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обязательном порядке указывается </w:t>
            </w:r>
            <w:r>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B80E5D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FD4B8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2477A9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37F3E9" w14:textId="77777777" w:rsidR="00757927" w:rsidRDefault="00757927" w:rsidP="00916089">
            <w:pPr>
              <w:widowControl w:val="0"/>
              <w:spacing w:after="120"/>
              <w:jc w:val="center"/>
              <w:rPr>
                <w:rFonts w:ascii="GHEA Grapalat" w:hAnsi="GHEA Grapalat"/>
                <w:sz w:val="18"/>
                <w:szCs w:val="18"/>
              </w:rPr>
            </w:pPr>
          </w:p>
        </w:tc>
      </w:tr>
    </w:tbl>
    <w:p w14:paraId="6F7E67FE" w14:textId="77777777" w:rsidR="00757927" w:rsidRDefault="00757927" w:rsidP="00757927">
      <w:pPr>
        <w:widowControl w:val="0"/>
        <w:tabs>
          <w:tab w:val="left" w:pos="720"/>
        </w:tabs>
        <w:spacing w:after="160"/>
        <w:ind w:left="567" w:right="565"/>
        <w:jc w:val="center"/>
        <w:rPr>
          <w:rFonts w:ascii="GHEA Grapalat" w:hAnsi="GHEA Grapalat"/>
          <w:b/>
        </w:rPr>
      </w:pPr>
    </w:p>
    <w:p w14:paraId="5F6869B7" w14:textId="77777777" w:rsidR="00757927" w:rsidRDefault="00757927" w:rsidP="00757927">
      <w:pPr>
        <w:widowControl w:val="0"/>
        <w:tabs>
          <w:tab w:val="left" w:pos="720"/>
        </w:tabs>
        <w:spacing w:after="160"/>
        <w:ind w:left="567" w:right="565"/>
        <w:jc w:val="center"/>
        <w:rPr>
          <w:rFonts w:ascii="GHEA Grapalat" w:hAnsi="GHEA Grapalat"/>
          <w:b/>
        </w:rPr>
      </w:pPr>
    </w:p>
    <w:p w14:paraId="43AC87CB" w14:textId="77777777" w:rsidR="00757927" w:rsidRDefault="00757927" w:rsidP="00757927">
      <w:pPr>
        <w:widowControl w:val="0"/>
        <w:tabs>
          <w:tab w:val="left" w:pos="720"/>
        </w:tabs>
        <w:spacing w:after="160"/>
        <w:ind w:left="567" w:right="565"/>
        <w:jc w:val="center"/>
        <w:rPr>
          <w:rFonts w:ascii="GHEA Grapalat" w:hAnsi="GHEA Grapalat"/>
          <w:b/>
        </w:rPr>
      </w:pPr>
    </w:p>
    <w:p w14:paraId="4CE24951" w14:textId="77777777" w:rsidR="00757927" w:rsidRDefault="00757927" w:rsidP="00757927">
      <w:pPr>
        <w:widowControl w:val="0"/>
        <w:tabs>
          <w:tab w:val="left" w:pos="720"/>
        </w:tabs>
        <w:spacing w:after="160"/>
        <w:ind w:left="567" w:right="565"/>
        <w:jc w:val="center"/>
        <w:rPr>
          <w:rFonts w:ascii="GHEA Grapalat" w:hAnsi="GHEA Grapalat"/>
          <w:b/>
        </w:rPr>
      </w:pPr>
    </w:p>
    <w:p w14:paraId="202388B6" w14:textId="77777777" w:rsidR="00757927" w:rsidRDefault="00757927" w:rsidP="00757927">
      <w:pPr>
        <w:widowControl w:val="0"/>
        <w:tabs>
          <w:tab w:val="left" w:pos="720"/>
        </w:tabs>
        <w:spacing w:after="160"/>
        <w:ind w:left="567" w:right="565"/>
        <w:jc w:val="center"/>
        <w:rPr>
          <w:rFonts w:ascii="GHEA Grapalat" w:hAnsi="GHEA Grapalat"/>
          <w:b/>
        </w:rPr>
      </w:pPr>
    </w:p>
    <w:p w14:paraId="0E407142" w14:textId="77777777" w:rsidR="00757927" w:rsidRDefault="00757927" w:rsidP="00757927">
      <w:pPr>
        <w:widowControl w:val="0"/>
        <w:tabs>
          <w:tab w:val="left" w:pos="720"/>
        </w:tabs>
        <w:spacing w:after="160"/>
        <w:ind w:left="567" w:right="565"/>
        <w:jc w:val="center"/>
        <w:rPr>
          <w:rFonts w:ascii="GHEA Grapalat" w:hAnsi="GHEA Grapalat"/>
          <w:b/>
        </w:rPr>
      </w:pPr>
    </w:p>
    <w:p w14:paraId="59459ADC" w14:textId="77777777" w:rsidR="00757927" w:rsidRDefault="00757927" w:rsidP="00757927">
      <w:pPr>
        <w:widowControl w:val="0"/>
        <w:tabs>
          <w:tab w:val="left" w:pos="720"/>
        </w:tabs>
        <w:spacing w:after="160"/>
        <w:ind w:left="567" w:right="565"/>
        <w:jc w:val="center"/>
        <w:rPr>
          <w:rFonts w:ascii="GHEA Grapalat" w:hAnsi="GHEA Grapalat"/>
          <w:b/>
        </w:rPr>
      </w:pPr>
    </w:p>
    <w:p w14:paraId="5E52D85D" w14:textId="77777777" w:rsidR="00757927" w:rsidRDefault="00757927" w:rsidP="00757927">
      <w:pPr>
        <w:widowControl w:val="0"/>
        <w:tabs>
          <w:tab w:val="left" w:pos="720"/>
        </w:tabs>
        <w:spacing w:after="160"/>
        <w:ind w:left="567" w:right="565"/>
        <w:jc w:val="center"/>
        <w:rPr>
          <w:rFonts w:ascii="GHEA Grapalat" w:hAnsi="GHEA Grapalat"/>
          <w:b/>
        </w:rPr>
      </w:pPr>
    </w:p>
    <w:p w14:paraId="2B435DF3" w14:textId="77777777" w:rsidR="00757927" w:rsidRDefault="00757927" w:rsidP="00757927">
      <w:pPr>
        <w:widowControl w:val="0"/>
        <w:tabs>
          <w:tab w:val="left" w:pos="720"/>
        </w:tabs>
        <w:spacing w:after="160"/>
        <w:ind w:left="567" w:right="565"/>
        <w:jc w:val="center"/>
        <w:rPr>
          <w:rFonts w:ascii="GHEA Grapalat" w:hAnsi="GHEA Grapalat"/>
          <w:b/>
        </w:rPr>
      </w:pPr>
    </w:p>
    <w:p w14:paraId="5277F7E9" w14:textId="77777777" w:rsidR="00757927" w:rsidRDefault="00757927" w:rsidP="00757927">
      <w:pPr>
        <w:widowControl w:val="0"/>
        <w:tabs>
          <w:tab w:val="left" w:pos="720"/>
        </w:tabs>
        <w:spacing w:after="160"/>
        <w:ind w:left="567" w:right="565"/>
        <w:jc w:val="center"/>
        <w:rPr>
          <w:rFonts w:ascii="GHEA Grapalat" w:hAnsi="GHEA Grapalat"/>
          <w:b/>
        </w:rPr>
      </w:pPr>
    </w:p>
    <w:p w14:paraId="5F6E8E2B" w14:textId="77777777" w:rsidR="00757927" w:rsidRDefault="00757927" w:rsidP="00757927">
      <w:pPr>
        <w:widowControl w:val="0"/>
        <w:tabs>
          <w:tab w:val="left" w:pos="720"/>
        </w:tabs>
        <w:spacing w:after="160"/>
        <w:ind w:left="567" w:right="565"/>
        <w:jc w:val="center"/>
        <w:rPr>
          <w:rFonts w:ascii="GHEA Grapalat" w:hAnsi="GHEA Grapalat"/>
          <w:b/>
        </w:rPr>
      </w:pPr>
    </w:p>
    <w:p w14:paraId="2F50F05F" w14:textId="77777777" w:rsidR="00757927" w:rsidRDefault="00757927" w:rsidP="00757927">
      <w:pPr>
        <w:widowControl w:val="0"/>
        <w:tabs>
          <w:tab w:val="left" w:pos="720"/>
        </w:tabs>
        <w:spacing w:after="160"/>
        <w:ind w:left="567" w:right="565"/>
        <w:jc w:val="center"/>
        <w:rPr>
          <w:rFonts w:ascii="GHEA Grapalat" w:hAnsi="GHEA Grapalat"/>
          <w:b/>
        </w:rPr>
      </w:pPr>
    </w:p>
    <w:p w14:paraId="4F2243CD" w14:textId="77777777" w:rsidR="00757927" w:rsidRDefault="00757927" w:rsidP="00757927">
      <w:pPr>
        <w:widowControl w:val="0"/>
        <w:tabs>
          <w:tab w:val="left" w:pos="720"/>
        </w:tabs>
        <w:spacing w:after="160"/>
        <w:ind w:left="567" w:right="565"/>
        <w:jc w:val="center"/>
        <w:rPr>
          <w:rFonts w:ascii="GHEA Grapalat" w:hAnsi="GHEA Grapalat"/>
          <w:b/>
        </w:rPr>
      </w:pPr>
    </w:p>
    <w:p w14:paraId="709000C3" w14:textId="77777777" w:rsidR="00757927" w:rsidRDefault="00757927" w:rsidP="00757927">
      <w:pPr>
        <w:widowControl w:val="0"/>
        <w:tabs>
          <w:tab w:val="left" w:pos="720"/>
        </w:tabs>
        <w:spacing w:after="160"/>
        <w:ind w:left="567" w:right="565"/>
        <w:jc w:val="center"/>
        <w:rPr>
          <w:rFonts w:ascii="GHEA Grapalat" w:hAnsi="GHEA Grapalat"/>
          <w:b/>
        </w:rPr>
      </w:pPr>
    </w:p>
    <w:p w14:paraId="5F7A2B41" w14:textId="77777777" w:rsidR="00757927" w:rsidRDefault="00757927" w:rsidP="00757927">
      <w:pPr>
        <w:widowControl w:val="0"/>
        <w:tabs>
          <w:tab w:val="left" w:pos="720"/>
        </w:tabs>
        <w:spacing w:after="160"/>
        <w:ind w:left="567" w:right="565"/>
        <w:jc w:val="center"/>
        <w:rPr>
          <w:rFonts w:ascii="GHEA Grapalat" w:hAnsi="GHEA Grapalat"/>
          <w:b/>
        </w:rPr>
      </w:pPr>
    </w:p>
    <w:p w14:paraId="6CDA4489" w14:textId="77777777" w:rsidR="00757927" w:rsidRDefault="00757927" w:rsidP="00757927">
      <w:pPr>
        <w:widowControl w:val="0"/>
        <w:tabs>
          <w:tab w:val="left" w:pos="720"/>
        </w:tabs>
        <w:spacing w:after="160"/>
        <w:ind w:left="567" w:right="565"/>
        <w:jc w:val="center"/>
        <w:rPr>
          <w:rFonts w:ascii="GHEA Grapalat" w:hAnsi="GHEA Grapalat"/>
          <w:b/>
        </w:rPr>
      </w:pPr>
    </w:p>
    <w:p w14:paraId="0C843981" w14:textId="77777777" w:rsidR="00757927" w:rsidRDefault="00757927" w:rsidP="00757927">
      <w:pPr>
        <w:widowControl w:val="0"/>
        <w:tabs>
          <w:tab w:val="left" w:pos="720"/>
        </w:tabs>
        <w:spacing w:after="160"/>
        <w:ind w:left="567" w:right="565"/>
        <w:jc w:val="center"/>
        <w:rPr>
          <w:rFonts w:ascii="GHEA Grapalat" w:hAnsi="GHEA Grapalat"/>
          <w:b/>
        </w:rPr>
      </w:pPr>
    </w:p>
    <w:p w14:paraId="479EB58C" w14:textId="77777777" w:rsidR="00757927" w:rsidRDefault="00757927" w:rsidP="00757927">
      <w:pPr>
        <w:widowControl w:val="0"/>
        <w:tabs>
          <w:tab w:val="left" w:pos="720"/>
        </w:tabs>
        <w:spacing w:after="160"/>
        <w:ind w:left="567" w:right="565"/>
        <w:jc w:val="center"/>
        <w:rPr>
          <w:rFonts w:ascii="GHEA Grapalat" w:hAnsi="GHEA Grapalat"/>
          <w:b/>
        </w:rPr>
      </w:pPr>
    </w:p>
    <w:p w14:paraId="2EA791BB" w14:textId="77777777" w:rsidR="00757927" w:rsidRDefault="00757927" w:rsidP="00757927">
      <w:pPr>
        <w:widowControl w:val="0"/>
        <w:tabs>
          <w:tab w:val="left" w:pos="720"/>
        </w:tabs>
        <w:spacing w:after="160"/>
        <w:ind w:left="567" w:right="565"/>
        <w:jc w:val="center"/>
        <w:rPr>
          <w:rFonts w:ascii="GHEA Grapalat" w:hAnsi="GHEA Grapalat"/>
          <w:b/>
        </w:rPr>
      </w:pPr>
    </w:p>
    <w:p w14:paraId="6D8E6C8D" w14:textId="77777777" w:rsidR="00757927" w:rsidRDefault="00757927" w:rsidP="00757927">
      <w:pPr>
        <w:widowControl w:val="0"/>
        <w:tabs>
          <w:tab w:val="left" w:pos="720"/>
        </w:tabs>
        <w:spacing w:after="160"/>
        <w:ind w:left="567" w:right="565"/>
        <w:jc w:val="center"/>
        <w:rPr>
          <w:rFonts w:ascii="GHEA Grapalat" w:hAnsi="GHEA Grapalat"/>
          <w:b/>
        </w:rPr>
      </w:pPr>
    </w:p>
    <w:p w14:paraId="0BE75137" w14:textId="77777777" w:rsidR="00757927" w:rsidRDefault="00757927" w:rsidP="00757927">
      <w:pPr>
        <w:tabs>
          <w:tab w:val="left" w:pos="720"/>
        </w:tabs>
        <w:rPr>
          <w:rFonts w:ascii="GHEA Grapalat" w:hAnsi="GHEA Grapalat"/>
          <w:i/>
        </w:rPr>
      </w:pPr>
      <w:r>
        <w:rPr>
          <w:rFonts w:ascii="GHEA Grapalat" w:hAnsi="GHEA Grapalat"/>
          <w:i/>
        </w:rPr>
        <w:br w:type="page"/>
      </w:r>
    </w:p>
    <w:p w14:paraId="4423655A" w14:textId="77777777" w:rsidR="00757927" w:rsidRDefault="00757927" w:rsidP="00757927">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1CF3F448" w14:textId="77777777" w:rsidR="00757927" w:rsidRPr="00916089" w:rsidRDefault="00757927" w:rsidP="00757927">
      <w:pPr>
        <w:widowControl w:val="0"/>
        <w:tabs>
          <w:tab w:val="left" w:pos="720"/>
        </w:tabs>
        <w:spacing w:after="16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 xml:space="preserve">под кодом </w:t>
      </w:r>
      <w:r>
        <w:rPr>
          <w:rFonts w:ascii="GHEA Grapalat" w:hAnsi="GHEA Grapalat"/>
          <w:b/>
        </w:rPr>
        <w:t>AMXH-GHAPDzB-24/</w:t>
      </w:r>
      <w:r w:rsidR="00916089">
        <w:rPr>
          <w:rFonts w:ascii="GHEA Grapalat" w:hAnsi="GHEA Grapalat"/>
          <w:b/>
        </w:rPr>
        <w:t>53</w:t>
      </w:r>
    </w:p>
    <w:p w14:paraId="55EF25AD" w14:textId="77777777" w:rsidR="00757927" w:rsidRDefault="00757927" w:rsidP="00757927">
      <w:pPr>
        <w:widowControl w:val="0"/>
        <w:tabs>
          <w:tab w:val="left" w:pos="720"/>
        </w:tabs>
        <w:spacing w:after="160"/>
        <w:jc w:val="center"/>
        <w:rPr>
          <w:rFonts w:ascii="GHEA Grapalat" w:hAnsi="GHEA Grapalat"/>
          <w:b/>
        </w:rPr>
      </w:pPr>
    </w:p>
    <w:p w14:paraId="52854E8A" w14:textId="77777777" w:rsidR="00757927" w:rsidRDefault="00757927" w:rsidP="00757927">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5F22E52A" w14:textId="77777777" w:rsidR="00757927" w:rsidRDefault="00757927" w:rsidP="00757927">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757927" w14:paraId="4C1F2CEE" w14:textId="77777777" w:rsidTr="00916089">
        <w:tc>
          <w:tcPr>
            <w:tcW w:w="4786" w:type="dxa"/>
            <w:hideMark/>
          </w:tcPr>
          <w:p w14:paraId="58BE5EB6" w14:textId="77777777" w:rsidR="00757927" w:rsidRDefault="00757927" w:rsidP="00916089">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1A445FE2" w14:textId="77777777" w:rsidR="00757927" w:rsidRDefault="00757927" w:rsidP="00916089">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7"/>
              <w:t>**</w:t>
            </w:r>
          </w:p>
        </w:tc>
      </w:tr>
    </w:tbl>
    <w:p w14:paraId="630B7968" w14:textId="77777777" w:rsidR="00757927" w:rsidRDefault="00757927" w:rsidP="00757927">
      <w:pPr>
        <w:widowControl w:val="0"/>
        <w:tabs>
          <w:tab w:val="left" w:pos="720"/>
        </w:tabs>
        <w:spacing w:after="160"/>
        <w:rPr>
          <w:rFonts w:ascii="GHEA Grapalat" w:hAnsi="GHEA Grapalat" w:cs="GHEA Grapalat"/>
          <w:b/>
        </w:rPr>
      </w:pPr>
    </w:p>
    <w:p w14:paraId="4A3D678B" w14:textId="77777777" w:rsidR="00757927" w:rsidRDefault="00757927" w:rsidP="00757927">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30BA1464" w14:textId="77777777" w:rsidR="00757927" w:rsidRDefault="00757927" w:rsidP="00757927">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6DAD1272" w14:textId="77777777" w:rsidR="00757927" w:rsidRDefault="00757927" w:rsidP="00757927">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23A9A29E" w14:textId="77777777" w:rsidR="00757927" w:rsidRDefault="00757927" w:rsidP="00757927">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DD03CF9" w14:textId="77777777" w:rsidR="00757927" w:rsidRDefault="00757927" w:rsidP="00757927">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BFF16C" w14:textId="77777777" w:rsidR="00757927" w:rsidRDefault="00757927" w:rsidP="00757927">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769DBBAF" w14:textId="77777777" w:rsidR="00757927" w:rsidRDefault="00757927" w:rsidP="00757927">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1C3627BB" w14:textId="77777777" w:rsidR="00757927" w:rsidRDefault="00757927" w:rsidP="00757927">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649EEDD9" w14:textId="77777777" w:rsidR="00757927" w:rsidRDefault="00757927" w:rsidP="00757927">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40179186" w14:textId="77777777" w:rsidR="00757927" w:rsidRDefault="00757927" w:rsidP="00757927">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63368689" w14:textId="77777777" w:rsidR="00757927" w:rsidRDefault="00757927" w:rsidP="00757927">
      <w:pPr>
        <w:tabs>
          <w:tab w:val="left" w:pos="720"/>
        </w:tabs>
        <w:rPr>
          <w:rFonts w:ascii="GHEA Grapalat" w:hAnsi="GHEA Grapalat"/>
        </w:rPr>
      </w:pPr>
      <w:r>
        <w:rPr>
          <w:rFonts w:ascii="GHEA Grapalat" w:hAnsi="GHEA Grapalat"/>
        </w:rPr>
        <w:br w:type="page"/>
      </w:r>
    </w:p>
    <w:p w14:paraId="3DD43333"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0BD07EB"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3EE5746C"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B039F7"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AC6D55"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B1CFC"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4DC3D7D9"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3C73AD"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2E9781"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6D76F9D1"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085AAB7C"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715E89"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2D4460DF" w14:textId="77777777" w:rsidR="00757927" w:rsidRDefault="00757927" w:rsidP="00757927">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3345203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DF158E2"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2EEBC8D1"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2683D75D" w14:textId="77777777" w:rsidR="00757927" w:rsidRDefault="00757927" w:rsidP="00757927">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E9D1AB"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1D6084" w14:textId="77777777" w:rsidR="00757927" w:rsidRDefault="00757927" w:rsidP="00757927">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6D0C8829"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14D06F6E" w14:textId="77777777" w:rsidR="00757927" w:rsidRDefault="00757927" w:rsidP="00757927">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1B4F7D0B"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537CDDAC" w14:textId="77777777" w:rsidR="00757927" w:rsidRDefault="00757927" w:rsidP="00757927">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7850DEAE"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517BB930" w14:textId="77777777" w:rsidR="00757927" w:rsidRDefault="00757927" w:rsidP="00757927">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127C4992"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451F256E" w14:textId="77777777" w:rsidR="00757927" w:rsidRDefault="00757927" w:rsidP="00757927">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56EBBA10"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2C4DCE22" w14:textId="77777777" w:rsidR="00757927" w:rsidRDefault="00757927" w:rsidP="00757927">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FE9AB6B" w14:textId="77777777" w:rsidR="00757927" w:rsidRDefault="00757927" w:rsidP="00757927">
      <w:pPr>
        <w:widowControl w:val="0"/>
        <w:tabs>
          <w:tab w:val="left" w:pos="720"/>
        </w:tabs>
        <w:jc w:val="both"/>
        <w:rPr>
          <w:rFonts w:ascii="GHEA Grapalat" w:hAnsi="GHEA Grapalat"/>
        </w:rPr>
      </w:pPr>
      <w:r>
        <w:rPr>
          <w:rFonts w:ascii="GHEA Grapalat" w:hAnsi="GHEA Grapalat"/>
        </w:rPr>
        <w:t>_______________________________________</w:t>
      </w:r>
    </w:p>
    <w:p w14:paraId="02620323" w14:textId="77777777" w:rsidR="00757927" w:rsidRDefault="00757927" w:rsidP="00757927">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051F1256" w14:textId="77777777" w:rsidR="00757927" w:rsidRDefault="00757927" w:rsidP="00757927">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757927" w14:paraId="23197F01"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0F1EB3" w14:textId="77777777" w:rsidR="00757927" w:rsidRDefault="00757927" w:rsidP="00916089">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757927" w14:paraId="7B4CB4E6"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2A069F" w14:textId="77777777" w:rsidR="00757927" w:rsidRDefault="00757927" w:rsidP="00916089">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757927" w14:paraId="4023064C" w14:textId="77777777" w:rsidTr="0091608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C4C76A" w14:textId="77777777" w:rsidR="00757927" w:rsidRDefault="00757927" w:rsidP="0091608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757927" w14:paraId="3E4F3C49" w14:textId="77777777" w:rsidTr="0091608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B574D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757927" w14:paraId="27B65632" w14:textId="77777777" w:rsidTr="009160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C8858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57927" w14:paraId="67519946" w14:textId="77777777" w:rsidTr="009160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1575B6"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757927" w14:paraId="715A6867"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7205EF"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757927" w14:paraId="0451D987"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643BAB"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757927" w14:paraId="1402DE8C"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12D1AE"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Arial Unicode" w:hAnsi="Arial Unicode" w:cs="Courier New"/>
                <w:b/>
                <w:color w:val="202124"/>
                <w:lang w:bidi="ar-SA"/>
              </w:rPr>
              <w:t xml:space="preserve"> Хой муниципалитет</w:t>
            </w:r>
          </w:p>
        </w:tc>
      </w:tr>
      <w:tr w:rsidR="00757927" w14:paraId="70412B85" w14:textId="77777777" w:rsidTr="0091608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206EA2"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757927" w14:paraId="2A360874" w14:textId="77777777" w:rsidTr="0091608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2F7206"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b/>
                <w:lang w:val="en-US"/>
              </w:rPr>
              <w:t>04440504</w:t>
            </w:r>
          </w:p>
        </w:tc>
      </w:tr>
      <w:tr w:rsidR="00757927" w14:paraId="6EE2ECC8" w14:textId="77777777" w:rsidTr="0091608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EF0D6C"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757927" w14:paraId="031E9A6B" w14:textId="77777777" w:rsidTr="0091608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A29AF0"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b/>
                <w:lang w:val="en-US"/>
              </w:rPr>
              <w:t>900322238032</w:t>
            </w:r>
          </w:p>
        </w:tc>
      </w:tr>
      <w:tr w:rsidR="00757927" w14:paraId="2B1CA7A2"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16BB4F"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757927" w14:paraId="1433D6B8"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57CBD8"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57927" w14:paraId="3D821E77"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C0FBA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757927" w14:paraId="3D5409AE" w14:textId="77777777" w:rsidTr="0091608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D77FF1"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757927" w14:paraId="299EDBC6" w14:textId="77777777" w:rsidTr="00916089">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C043CD7"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57927" w14:paraId="21007B0E" w14:textId="77777777" w:rsidTr="009160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620256" w14:textId="77777777" w:rsidR="00757927" w:rsidRDefault="00757927" w:rsidP="00916089">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757927" w14:paraId="2D5B7992" w14:textId="77777777" w:rsidTr="0091608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7D8B73" w14:textId="77777777" w:rsidR="00757927" w:rsidRDefault="00757927" w:rsidP="00916089">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757927" w14:paraId="3932FB0E" w14:textId="77777777" w:rsidTr="00916089">
        <w:trPr>
          <w:trHeight w:val="2194"/>
        </w:trPr>
        <w:tc>
          <w:tcPr>
            <w:tcW w:w="5616" w:type="dxa"/>
            <w:tcBorders>
              <w:top w:val="nil"/>
              <w:left w:val="single" w:sz="4" w:space="0" w:color="auto"/>
              <w:bottom w:val="single" w:sz="4" w:space="0" w:color="auto"/>
              <w:right w:val="single" w:sz="4" w:space="0" w:color="auto"/>
            </w:tcBorders>
            <w:noWrap/>
            <w:vAlign w:val="bottom"/>
          </w:tcPr>
          <w:p w14:paraId="295391C2" w14:textId="77777777" w:rsidR="00757927" w:rsidRDefault="00757927" w:rsidP="00916089">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060B9067" w14:textId="77777777" w:rsidR="00757927" w:rsidRDefault="00757927" w:rsidP="00916089">
            <w:pPr>
              <w:widowControl w:val="0"/>
              <w:spacing w:after="160"/>
              <w:rPr>
                <w:rFonts w:ascii="GHEA Grapalat" w:hAnsi="GHEA Grapalat" w:cs="Sylfaen"/>
              </w:rPr>
            </w:pPr>
          </w:p>
          <w:p w14:paraId="04AF797E" w14:textId="77777777" w:rsidR="00757927" w:rsidRDefault="00757927" w:rsidP="00916089">
            <w:pPr>
              <w:widowControl w:val="0"/>
              <w:spacing w:after="160"/>
              <w:jc w:val="right"/>
              <w:rPr>
                <w:rFonts w:ascii="GHEA Grapalat" w:hAnsi="GHEA Grapalat" w:cs="Tahoma"/>
              </w:rPr>
            </w:pPr>
            <w:r>
              <w:rPr>
                <w:rFonts w:ascii="GHEA Grapalat" w:hAnsi="GHEA Grapalat"/>
              </w:rPr>
              <w:t>/____________________/</w:t>
            </w:r>
          </w:p>
          <w:p w14:paraId="5AD4817B" w14:textId="77777777" w:rsidR="00757927" w:rsidRDefault="00757927" w:rsidP="00916089">
            <w:pPr>
              <w:widowControl w:val="0"/>
              <w:spacing w:after="160"/>
              <w:rPr>
                <w:rFonts w:ascii="GHEA Grapalat" w:hAnsi="GHEA Grapalat" w:cs="Sylfaen"/>
              </w:rPr>
            </w:pPr>
          </w:p>
          <w:p w14:paraId="25783A0E"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1057F3EB" w14:textId="77777777" w:rsidR="00757927" w:rsidRDefault="00757927" w:rsidP="00916089">
            <w:pPr>
              <w:widowControl w:val="0"/>
              <w:spacing w:after="160"/>
              <w:rPr>
                <w:rFonts w:ascii="GHEA Grapalat" w:hAnsi="GHEA Grapalat" w:cs="Sylfaen"/>
              </w:rPr>
            </w:pPr>
          </w:p>
          <w:p w14:paraId="19354721" w14:textId="77777777" w:rsidR="00757927" w:rsidRDefault="00757927" w:rsidP="00916089">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2BF67EC7" w14:textId="77777777" w:rsidR="00757927" w:rsidRDefault="00757927" w:rsidP="0091608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6A5E34" w14:textId="77777777" w:rsidR="00757927" w:rsidRDefault="00757927" w:rsidP="00916089">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4DACB66C" w14:textId="77777777" w:rsidR="00757927" w:rsidRDefault="00757927" w:rsidP="00916089">
            <w:pPr>
              <w:widowControl w:val="0"/>
              <w:spacing w:after="160"/>
              <w:rPr>
                <w:rFonts w:ascii="GHEA Grapalat" w:hAnsi="GHEA Grapalat" w:cs="Sylfaen"/>
              </w:rPr>
            </w:pPr>
          </w:p>
          <w:p w14:paraId="75DF3CA6"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1026B055" w14:textId="77777777" w:rsidR="00757927" w:rsidRDefault="00757927" w:rsidP="00916089">
            <w:pPr>
              <w:widowControl w:val="0"/>
              <w:spacing w:after="160"/>
              <w:jc w:val="right"/>
              <w:rPr>
                <w:rFonts w:ascii="GHEA Grapalat" w:hAnsi="GHEA Grapalat" w:cs="Tahoma"/>
              </w:rPr>
            </w:pPr>
          </w:p>
          <w:p w14:paraId="37476274" w14:textId="77777777" w:rsidR="00757927" w:rsidRDefault="00757927" w:rsidP="00916089">
            <w:pPr>
              <w:widowControl w:val="0"/>
              <w:spacing w:after="160"/>
              <w:jc w:val="right"/>
              <w:rPr>
                <w:rFonts w:ascii="GHEA Grapalat" w:hAnsi="GHEA Grapalat" w:cs="Sylfaen"/>
              </w:rPr>
            </w:pPr>
            <w:r>
              <w:rPr>
                <w:rFonts w:ascii="GHEA Grapalat" w:hAnsi="GHEA Grapalat"/>
              </w:rPr>
              <w:t>/____________________/</w:t>
            </w:r>
          </w:p>
          <w:p w14:paraId="4898D11C" w14:textId="77777777" w:rsidR="00757927" w:rsidRDefault="00757927" w:rsidP="00916089">
            <w:pPr>
              <w:widowControl w:val="0"/>
              <w:spacing w:after="160"/>
              <w:rPr>
                <w:rFonts w:ascii="GHEA Grapalat" w:hAnsi="GHEA Grapalat" w:cs="Sylfaen"/>
              </w:rPr>
            </w:pPr>
          </w:p>
          <w:p w14:paraId="299AF843" w14:textId="77777777" w:rsidR="00757927" w:rsidRDefault="00757927" w:rsidP="00916089">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757927" w14:paraId="08CA6D6A" w14:textId="77777777" w:rsidTr="00916089">
        <w:trPr>
          <w:trHeight w:val="2194"/>
        </w:trPr>
        <w:tc>
          <w:tcPr>
            <w:tcW w:w="5616" w:type="dxa"/>
            <w:tcBorders>
              <w:top w:val="single" w:sz="4" w:space="0" w:color="auto"/>
              <w:left w:val="single" w:sz="4" w:space="0" w:color="auto"/>
              <w:bottom w:val="nil"/>
              <w:right w:val="single" w:sz="4" w:space="0" w:color="auto"/>
            </w:tcBorders>
            <w:noWrap/>
            <w:vAlign w:val="bottom"/>
          </w:tcPr>
          <w:p w14:paraId="73D62452" w14:textId="77777777" w:rsidR="00757927" w:rsidRDefault="00757927" w:rsidP="00916089">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793C4EA1" w14:textId="77777777" w:rsidR="00757927" w:rsidRDefault="00757927" w:rsidP="00916089">
            <w:pPr>
              <w:widowControl w:val="0"/>
              <w:spacing w:after="160"/>
              <w:rPr>
                <w:rFonts w:ascii="GHEA Grapalat" w:hAnsi="GHEA Grapalat"/>
              </w:rPr>
            </w:pPr>
          </w:p>
          <w:p w14:paraId="19A1659C" w14:textId="77777777" w:rsidR="00757927" w:rsidRDefault="00757927" w:rsidP="00916089">
            <w:pPr>
              <w:widowControl w:val="0"/>
              <w:jc w:val="right"/>
              <w:rPr>
                <w:rFonts w:ascii="GHEA Grapalat" w:hAnsi="GHEA Grapalat" w:cs="Tahoma"/>
              </w:rPr>
            </w:pPr>
            <w:r>
              <w:rPr>
                <w:rFonts w:ascii="GHEA Grapalat" w:hAnsi="GHEA Grapalat"/>
              </w:rPr>
              <w:t>/____________________/</w:t>
            </w:r>
          </w:p>
          <w:p w14:paraId="5FC3D388" w14:textId="77777777" w:rsidR="00757927" w:rsidRDefault="00757927" w:rsidP="00916089">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7696FBA5" w14:textId="77777777" w:rsidR="00757927" w:rsidRDefault="00757927" w:rsidP="00916089">
            <w:pPr>
              <w:widowControl w:val="0"/>
              <w:spacing w:after="160"/>
              <w:rPr>
                <w:rFonts w:ascii="GHEA Grapalat" w:hAnsi="GHEA Grapalat" w:cs="Tahoma"/>
              </w:rPr>
            </w:pPr>
          </w:p>
          <w:p w14:paraId="1940D0B8" w14:textId="77777777" w:rsidR="00757927" w:rsidRDefault="00757927" w:rsidP="00916089">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6693EC59" w14:textId="77777777" w:rsidR="00757927" w:rsidRDefault="00757927" w:rsidP="00916089">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53DEF370" w14:textId="77777777" w:rsidR="00757927" w:rsidRDefault="00757927" w:rsidP="00916089">
            <w:pPr>
              <w:widowControl w:val="0"/>
              <w:spacing w:after="160"/>
              <w:rPr>
                <w:rFonts w:ascii="GHEA Grapalat" w:hAnsi="GHEA Grapalat" w:cs="Tahoma"/>
              </w:rPr>
            </w:pPr>
          </w:p>
          <w:p w14:paraId="2B2DF91D" w14:textId="77777777" w:rsidR="00757927" w:rsidRDefault="00757927" w:rsidP="00916089">
            <w:pPr>
              <w:widowControl w:val="0"/>
              <w:jc w:val="right"/>
              <w:rPr>
                <w:rFonts w:ascii="GHEA Grapalat" w:hAnsi="GHEA Grapalat" w:cs="Tahoma"/>
              </w:rPr>
            </w:pPr>
            <w:r>
              <w:rPr>
                <w:rFonts w:ascii="GHEA Grapalat" w:hAnsi="GHEA Grapalat"/>
              </w:rPr>
              <w:t>/____________________/</w:t>
            </w:r>
          </w:p>
          <w:p w14:paraId="1DBA96D1" w14:textId="77777777" w:rsidR="00757927" w:rsidRDefault="00757927" w:rsidP="00916089">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1A389C21" w14:textId="77777777" w:rsidR="00757927" w:rsidRDefault="00757927" w:rsidP="00916089">
            <w:pPr>
              <w:widowControl w:val="0"/>
              <w:spacing w:after="160"/>
              <w:rPr>
                <w:rFonts w:ascii="GHEA Grapalat" w:hAnsi="GHEA Grapalat" w:cs="Arial"/>
              </w:rPr>
            </w:pPr>
          </w:p>
        </w:tc>
      </w:tr>
      <w:tr w:rsidR="00757927" w14:paraId="2A06695C" w14:textId="77777777" w:rsidTr="00916089">
        <w:trPr>
          <w:trHeight w:val="2194"/>
        </w:trPr>
        <w:tc>
          <w:tcPr>
            <w:tcW w:w="5616" w:type="dxa"/>
            <w:tcBorders>
              <w:top w:val="nil"/>
              <w:left w:val="single" w:sz="4" w:space="0" w:color="auto"/>
              <w:bottom w:val="single" w:sz="4" w:space="0" w:color="auto"/>
              <w:right w:val="single" w:sz="4" w:space="0" w:color="auto"/>
            </w:tcBorders>
            <w:noWrap/>
            <w:vAlign w:val="bottom"/>
          </w:tcPr>
          <w:p w14:paraId="58D443AA" w14:textId="77777777" w:rsidR="00757927" w:rsidRDefault="00757927" w:rsidP="00916089">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6234A786" w14:textId="77777777" w:rsidR="00757927" w:rsidRDefault="00757927" w:rsidP="00916089">
            <w:pPr>
              <w:widowControl w:val="0"/>
              <w:spacing w:after="160"/>
              <w:rPr>
                <w:rFonts w:ascii="GHEA Grapalat" w:hAnsi="GHEA Grapalat" w:cs="Sylfaen"/>
              </w:rPr>
            </w:pPr>
          </w:p>
          <w:p w14:paraId="190BA68F" w14:textId="77777777" w:rsidR="00757927" w:rsidRDefault="00757927" w:rsidP="00916089">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F017E7C" w14:textId="77777777" w:rsidR="00757927" w:rsidRDefault="00757927" w:rsidP="00916089">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275E4047" w14:textId="77777777" w:rsidR="00757927" w:rsidRDefault="00757927" w:rsidP="00916089">
            <w:pPr>
              <w:widowControl w:val="0"/>
              <w:spacing w:after="160"/>
              <w:rPr>
                <w:rFonts w:ascii="GHEA Grapalat" w:hAnsi="GHEA Grapalat"/>
              </w:rPr>
            </w:pPr>
          </w:p>
          <w:p w14:paraId="65D4A68D" w14:textId="77777777" w:rsidR="00757927" w:rsidRDefault="00757927" w:rsidP="00916089">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304A4BE" w14:textId="77777777" w:rsidR="00757927" w:rsidRDefault="00757927" w:rsidP="00757927">
      <w:pPr>
        <w:widowControl w:val="0"/>
        <w:tabs>
          <w:tab w:val="left" w:pos="720"/>
        </w:tabs>
        <w:spacing w:after="160"/>
        <w:jc w:val="center"/>
        <w:rPr>
          <w:rFonts w:ascii="GHEA Grapalat" w:hAnsi="GHEA Grapalat" w:cs="Sylfaen"/>
        </w:rPr>
      </w:pPr>
    </w:p>
    <w:p w14:paraId="7431014F" w14:textId="77777777" w:rsidR="00757927" w:rsidRDefault="00757927" w:rsidP="00757927">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0C304F" w14:textId="77777777" w:rsidR="00757927" w:rsidRDefault="00757927" w:rsidP="00757927">
      <w:pPr>
        <w:tabs>
          <w:tab w:val="left" w:pos="720"/>
        </w:tabs>
        <w:rPr>
          <w:rFonts w:ascii="GHEA Grapalat" w:hAnsi="GHEA Grapalat" w:cs="Sylfaen"/>
        </w:rPr>
      </w:pPr>
      <w:r>
        <w:rPr>
          <w:rFonts w:ascii="GHEA Grapalat" w:hAnsi="GHEA Grapalat" w:cs="Sylfaen"/>
        </w:rPr>
        <w:br w:type="page"/>
      </w:r>
    </w:p>
    <w:p w14:paraId="49A5FCDF" w14:textId="77777777" w:rsidR="00757927" w:rsidRDefault="00757927" w:rsidP="00757927">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57927" w14:paraId="1F38B7F2" w14:textId="77777777" w:rsidTr="0091608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E2DD5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3D531745"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37B08DDB"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0B3ED198"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03FB6F31"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5FE55C67"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D16BEB2"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Сторона,</w:t>
            </w:r>
          </w:p>
          <w:p w14:paraId="6C9EA65A"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1D60B5EC"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222FCF84"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757927" w14:paraId="1C86C49B" w14:textId="77777777" w:rsidTr="0091608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F59335"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311D3F5B"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A145D80"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0A53D05E"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6D69F5" w14:textId="77777777" w:rsidR="00757927" w:rsidRDefault="00757927" w:rsidP="00916089">
            <w:pPr>
              <w:widowControl w:val="0"/>
              <w:spacing w:after="120"/>
              <w:jc w:val="center"/>
              <w:rPr>
                <w:rFonts w:ascii="GHEA Grapalat" w:hAnsi="GHEA Grapalat"/>
                <w:b/>
                <w:sz w:val="18"/>
                <w:szCs w:val="18"/>
              </w:rPr>
            </w:pPr>
            <w:r>
              <w:rPr>
                <w:rFonts w:ascii="GHEA Grapalat" w:hAnsi="GHEA Grapalat"/>
                <w:b/>
                <w:sz w:val="18"/>
                <w:szCs w:val="18"/>
              </w:rPr>
              <w:t>5</w:t>
            </w:r>
          </w:p>
        </w:tc>
      </w:tr>
      <w:tr w:rsidR="00757927" w14:paraId="2DC93311"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3137A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03147E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DA140E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E44278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7AE1E3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757927" w14:paraId="778A4FCA"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B8D0E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3F33949F"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8D97C0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7780A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58EEF9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757927" w14:paraId="660C548E"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023F3B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4E498CB8"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6A8557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4BD2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0C388CA8" w14:textId="77777777" w:rsidR="00757927" w:rsidRDefault="00757927" w:rsidP="009160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7078D18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57927" w14:paraId="7DCA2DD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14C44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71BB62FC" w14:textId="77777777" w:rsidR="00757927" w:rsidRDefault="00757927" w:rsidP="00916089">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CD1536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79C94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6C2B4C0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540FD0C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4E7CF9D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4DD4D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4EA40D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9C6A66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4EA10D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94B8A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0298130C"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89B43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5CD2F57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42000D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CD28C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2BA2FB2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689769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47E4941F"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F1F54B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100150B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D82465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D2150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B7CC28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C40400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7D22C7B3"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134BC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2A4F7F1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6CC699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FC32A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82F23B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w:t>
            </w:r>
            <w:r>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37A7D3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757927" w14:paraId="1CB8F7C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540F9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45E8085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1942F8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CEFD33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7786ACF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4A72EB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4F04EF96"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F06757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35D45C5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E6A1C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0D885D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D9448D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CBAA2D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757927" w14:paraId="5918D145"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B68283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35DC380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C5D264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932AB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4D9B68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F3BEDA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33FFF300"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21275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1AEF4EA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69A96E4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F78AA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A90119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17774757"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1A075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A9955B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77B6E0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538129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032E698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2694045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13B5269A"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F894E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3C74E93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6C22A1A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A0DEB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418BB70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7F8ED5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757927" w14:paraId="4B03553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96A42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5925686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B24172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983EA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25A87B9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4B99168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757927" w14:paraId="6C7DA44A"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E94D6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64BAFF3"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00A9F25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C1DCA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239BFB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757927" w14:paraId="447CC24B"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49F4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12F811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2677694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0FA00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87B7D2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757927" w14:paraId="7849E4CD"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36868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23D37CE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w:t>
            </w:r>
            <w:r>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hideMark/>
          </w:tcPr>
          <w:p w14:paraId="036B629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B11FF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2B2338C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заполняются данные документа, </w:t>
            </w:r>
            <w:r>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014612B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757927" w14:paraId="13A0E1C6"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DB8E4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12ED035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9A6157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936A66" w14:textId="77777777" w:rsidR="00757927" w:rsidRDefault="00757927" w:rsidP="00916089">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2965ACEA" w14:textId="77777777" w:rsidR="00757927" w:rsidRDefault="00757927" w:rsidP="00916089">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3CA7490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78A957F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757927" w14:paraId="2D058110"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02153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0F49FD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53A5ED0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82F62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E2A942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838A4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B5C3FB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757927" w14:paraId="55981640"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5090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58A7E63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C37F7A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42DB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68FB795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126BA62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46D0DC1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757927" w14:paraId="1887819A"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9A826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08A35A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3978B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9335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2B944EA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739B1F28" w14:textId="77777777" w:rsidR="00757927" w:rsidRDefault="00757927" w:rsidP="0091608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107395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2D2FA98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757927" w14:paraId="01F87E07"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83B774"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5521B40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подпись </w:t>
            </w:r>
            <w:r>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90571E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EF653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B0AAE9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3D8DF3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w:t>
            </w:r>
            <w:r>
              <w:rPr>
                <w:rFonts w:ascii="GHEA Grapalat" w:hAnsi="GHEA Grapalat"/>
                <w:sz w:val="18"/>
                <w:szCs w:val="18"/>
              </w:rPr>
              <w:lastRenderedPageBreak/>
              <w:t>бенефициаром</w:t>
            </w:r>
          </w:p>
        </w:tc>
      </w:tr>
      <w:tr w:rsidR="00757927" w14:paraId="1C6E627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0790B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hideMark/>
          </w:tcPr>
          <w:p w14:paraId="7E484CF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6BEB52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D39071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1FD0E5D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2C0EAB6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49D21B4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757927" w14:paraId="639A238F"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C454F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73FD14A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F0DFA9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54893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541FF81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C60CA" w14:textId="77777777" w:rsidR="00757927" w:rsidRDefault="00757927" w:rsidP="00916089">
            <w:pPr>
              <w:widowControl w:val="0"/>
              <w:spacing w:after="120"/>
              <w:jc w:val="center"/>
              <w:rPr>
                <w:rFonts w:ascii="GHEA Grapalat" w:hAnsi="GHEA Grapalat"/>
                <w:sz w:val="18"/>
                <w:szCs w:val="18"/>
              </w:rPr>
            </w:pPr>
          </w:p>
        </w:tc>
      </w:tr>
      <w:tr w:rsidR="00757927" w14:paraId="7D874FC9"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5320A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F18A29A"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F22B20E"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15A13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45D5DA6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284FB9" w14:textId="77777777" w:rsidR="00757927" w:rsidRDefault="00757927" w:rsidP="00916089">
            <w:pPr>
              <w:widowControl w:val="0"/>
              <w:spacing w:after="120"/>
              <w:jc w:val="center"/>
              <w:rPr>
                <w:rFonts w:ascii="GHEA Grapalat" w:hAnsi="GHEA Grapalat"/>
                <w:sz w:val="18"/>
                <w:szCs w:val="18"/>
              </w:rPr>
            </w:pPr>
          </w:p>
        </w:tc>
      </w:tr>
      <w:tr w:rsidR="00757927" w14:paraId="62E2DA4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0CBB3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42772E1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12FB43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20B07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p w14:paraId="571E9806"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BBB135E" w14:textId="77777777" w:rsidR="00757927" w:rsidRDefault="00757927" w:rsidP="00916089">
            <w:pPr>
              <w:widowControl w:val="0"/>
              <w:spacing w:after="120"/>
              <w:jc w:val="center"/>
              <w:rPr>
                <w:rFonts w:ascii="GHEA Grapalat" w:hAnsi="GHEA Grapalat"/>
                <w:sz w:val="18"/>
                <w:szCs w:val="18"/>
              </w:rPr>
            </w:pPr>
          </w:p>
        </w:tc>
      </w:tr>
      <w:tr w:rsidR="00757927" w14:paraId="61159BC6"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DCF3E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E8555B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C35DF77"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9CAA27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DC8491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99DC0" w14:textId="77777777" w:rsidR="00757927" w:rsidRDefault="00757927" w:rsidP="00916089">
            <w:pPr>
              <w:widowControl w:val="0"/>
              <w:spacing w:after="120"/>
              <w:jc w:val="center"/>
              <w:rPr>
                <w:rFonts w:ascii="GHEA Grapalat" w:hAnsi="GHEA Grapalat"/>
                <w:sz w:val="18"/>
                <w:szCs w:val="18"/>
              </w:rPr>
            </w:pPr>
          </w:p>
        </w:tc>
      </w:tr>
      <w:tr w:rsidR="00757927" w14:paraId="56C518F1"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05F0A5"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FEDAB22"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BCAEBDF"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C7D6E1"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78B3BCC"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81D494" w14:textId="77777777" w:rsidR="00757927" w:rsidRDefault="00757927" w:rsidP="00916089">
            <w:pPr>
              <w:widowControl w:val="0"/>
              <w:spacing w:after="120"/>
              <w:jc w:val="center"/>
              <w:rPr>
                <w:rFonts w:ascii="GHEA Grapalat" w:hAnsi="GHEA Grapalat"/>
                <w:sz w:val="18"/>
                <w:szCs w:val="18"/>
              </w:rPr>
            </w:pPr>
          </w:p>
        </w:tc>
      </w:tr>
      <w:tr w:rsidR="00757927" w14:paraId="1329F298" w14:textId="77777777" w:rsidTr="0091608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25AB409"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4CB998FB"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организацией в обязательном порядке указывается </w:t>
            </w:r>
            <w:r>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72EBB9D"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E03520"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262E438" w14:textId="77777777" w:rsidR="00757927" w:rsidRDefault="00757927" w:rsidP="00916089">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9F8C9" w14:textId="77777777" w:rsidR="00757927" w:rsidRDefault="00757927" w:rsidP="00916089">
            <w:pPr>
              <w:widowControl w:val="0"/>
              <w:spacing w:after="120"/>
              <w:jc w:val="center"/>
              <w:rPr>
                <w:rFonts w:ascii="GHEA Grapalat" w:hAnsi="GHEA Grapalat"/>
                <w:sz w:val="18"/>
                <w:szCs w:val="18"/>
              </w:rPr>
            </w:pPr>
          </w:p>
        </w:tc>
      </w:tr>
    </w:tbl>
    <w:p w14:paraId="4B4C64D8" w14:textId="77777777" w:rsidR="00757927" w:rsidRPr="00F024DD" w:rsidRDefault="00757927" w:rsidP="00757927">
      <w:pPr>
        <w:widowControl w:val="0"/>
        <w:tabs>
          <w:tab w:val="left" w:pos="720"/>
        </w:tabs>
        <w:spacing w:after="160"/>
        <w:jc w:val="both"/>
        <w:rPr>
          <w:rFonts w:ascii="GHEA Grapalat" w:hAnsi="GHEA Grapalat"/>
        </w:rPr>
      </w:pPr>
      <w:r>
        <w:rPr>
          <w:rFonts w:ascii="GHEA Grapalat" w:hAnsi="GHEA Grapalat"/>
        </w:rPr>
        <w:br w:type="page"/>
      </w:r>
    </w:p>
    <w:p w14:paraId="4CC59214" w14:textId="77777777" w:rsidR="00757927" w:rsidRDefault="00757927" w:rsidP="00757927">
      <w:pPr>
        <w:pStyle w:val="BodyTextIndent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5281DA6A" w14:textId="77777777" w:rsidR="00757927" w:rsidRPr="00916089" w:rsidRDefault="00757927" w:rsidP="00757927">
      <w:pPr>
        <w:pStyle w:val="BodyTextIndent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AMXH-GHAPDzB-24</w:t>
      </w:r>
      <w:r w:rsidR="00916089">
        <w:rPr>
          <w:rFonts w:ascii="GHEA Grapalat" w:hAnsi="GHEA Grapalat"/>
          <w:b/>
          <w:sz w:val="24"/>
          <w:szCs w:val="24"/>
          <w:lang w:val="hy-AM"/>
        </w:rPr>
        <w:t>/</w:t>
      </w:r>
      <w:r w:rsidR="00916089">
        <w:rPr>
          <w:rFonts w:ascii="GHEA Grapalat" w:hAnsi="GHEA Grapalat"/>
          <w:b/>
          <w:sz w:val="24"/>
          <w:szCs w:val="24"/>
        </w:rPr>
        <w:t>53</w:t>
      </w:r>
    </w:p>
    <w:p w14:paraId="5AA4E37B" w14:textId="77777777" w:rsidR="00757927" w:rsidRDefault="00757927" w:rsidP="00757927">
      <w:pPr>
        <w:pStyle w:val="BodyTextIndent3"/>
        <w:widowControl w:val="0"/>
        <w:tabs>
          <w:tab w:val="left" w:pos="720"/>
        </w:tabs>
        <w:spacing w:after="160" w:line="240" w:lineRule="auto"/>
        <w:jc w:val="right"/>
        <w:rPr>
          <w:rFonts w:ascii="GHEA Grapalat" w:hAnsi="GHEA Grapalat" w:cs="Sylfaen"/>
          <w:b/>
          <w:sz w:val="24"/>
          <w:szCs w:val="24"/>
        </w:rPr>
      </w:pPr>
    </w:p>
    <w:p w14:paraId="02B7D0C3" w14:textId="77777777" w:rsidR="00757927" w:rsidRDefault="00757927" w:rsidP="00757927">
      <w:pPr>
        <w:widowControl w:val="0"/>
        <w:tabs>
          <w:tab w:val="left" w:pos="720"/>
        </w:tabs>
        <w:spacing w:after="160"/>
        <w:ind w:left="-142" w:firstLine="142"/>
        <w:jc w:val="center"/>
        <w:rPr>
          <w:rFonts w:ascii="GHEA Grapalat" w:hAnsi="GHEA Grapalat"/>
          <w:i/>
        </w:rPr>
      </w:pPr>
    </w:p>
    <w:p w14:paraId="60D06B9B" w14:textId="77777777" w:rsidR="00757927" w:rsidRDefault="00757927" w:rsidP="00757927">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36BCFDF1" w14:textId="77777777" w:rsidR="00757927" w:rsidRDefault="00757927" w:rsidP="00757927">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0B66CEDC" w14:textId="77777777" w:rsidR="00757927" w:rsidRDefault="00757927" w:rsidP="00757927">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021A8C44" w14:textId="77777777" w:rsidR="00757927" w:rsidRDefault="00757927" w:rsidP="00757927">
      <w:pPr>
        <w:widowControl w:val="0"/>
        <w:tabs>
          <w:tab w:val="left" w:pos="720"/>
        </w:tabs>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757927" w14:paraId="6314F6FF" w14:textId="77777777" w:rsidTr="00916089">
        <w:tc>
          <w:tcPr>
            <w:tcW w:w="4643" w:type="dxa"/>
            <w:hideMark/>
          </w:tcPr>
          <w:p w14:paraId="4F83C4F9" w14:textId="77777777" w:rsidR="00757927" w:rsidRDefault="00757927" w:rsidP="00916089">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14:paraId="0D286E1D" w14:textId="77777777" w:rsidR="00757927" w:rsidRDefault="00757927" w:rsidP="00916089">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14:paraId="365471C6" w14:textId="77777777" w:rsidR="00757927" w:rsidRDefault="00757927" w:rsidP="00757927">
      <w:pPr>
        <w:widowControl w:val="0"/>
        <w:tabs>
          <w:tab w:val="left" w:pos="720"/>
          <w:tab w:val="left" w:pos="1440"/>
          <w:tab w:val="left" w:pos="8865"/>
        </w:tabs>
        <w:spacing w:after="160"/>
        <w:jc w:val="center"/>
        <w:rPr>
          <w:rFonts w:ascii="GHEA Grapalat" w:hAnsi="GHEA Grapalat" w:cs="Sylfaen"/>
        </w:rPr>
      </w:pPr>
    </w:p>
    <w:p w14:paraId="609D8A4D" w14:textId="77777777" w:rsidR="00757927" w:rsidRDefault="00757927" w:rsidP="00757927">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6CF8FDB" w14:textId="77777777" w:rsidR="00757927" w:rsidRDefault="00757927" w:rsidP="00757927">
      <w:pPr>
        <w:widowControl w:val="0"/>
        <w:tabs>
          <w:tab w:val="left" w:pos="720"/>
        </w:tabs>
        <w:spacing w:after="160"/>
        <w:ind w:firstLine="709"/>
        <w:jc w:val="both"/>
        <w:rPr>
          <w:rFonts w:ascii="GHEA Grapalat" w:hAnsi="GHEA Grapalat"/>
          <w:b/>
        </w:rPr>
      </w:pPr>
    </w:p>
    <w:p w14:paraId="33CE7CE8" w14:textId="77777777" w:rsidR="00757927" w:rsidRDefault="00757927" w:rsidP="00757927">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139A9A8A" w14:textId="77777777" w:rsidR="00757927" w:rsidRDefault="00757927" w:rsidP="00757927">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D2753D6" w14:textId="77777777" w:rsidR="00757927" w:rsidRDefault="00757927" w:rsidP="00757927">
      <w:pPr>
        <w:widowControl w:val="0"/>
        <w:tabs>
          <w:tab w:val="left" w:pos="720"/>
        </w:tabs>
        <w:spacing w:after="160"/>
        <w:ind w:firstLine="709"/>
        <w:jc w:val="both"/>
        <w:rPr>
          <w:rFonts w:ascii="GHEA Grapalat" w:hAnsi="GHEA Grapalat" w:cs="Times Armenian"/>
        </w:rPr>
      </w:pPr>
    </w:p>
    <w:p w14:paraId="58C7F8F4"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0AA69C09" w14:textId="77777777" w:rsidR="00757927" w:rsidRDefault="00757927" w:rsidP="00757927">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34BCAE42"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4575DB2A"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565B52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39E332F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C2633F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40A4AAED"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083E2D47"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545BB4D7"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D3570D9"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66371F61"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6BBBB150"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1A8E4B8B"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5FF4C22D"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CA186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3172261"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498E997C"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7EA3175D"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1C44B83"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7291BCD3"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5C05DB7E" w14:textId="77777777" w:rsidR="00757927" w:rsidRDefault="00757927" w:rsidP="00757927">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67C25FE4"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26E595FB"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Продавцом </w:t>
      </w:r>
      <w:r>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50B78417"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535241"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68750AB"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02E8DC9" w14:textId="77777777" w:rsidR="00757927" w:rsidRDefault="00757927" w:rsidP="00757927">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15020D72"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0ACA9573"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D4261E"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DC7018F" w14:textId="77777777" w:rsidR="00757927" w:rsidRDefault="00757927" w:rsidP="00757927">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76937A82"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12CFBC0C" w14:textId="77777777" w:rsidR="00757927" w:rsidRDefault="00757927" w:rsidP="00757927">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466DE4B6"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00EBF77B"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781E998"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4DEB6A19"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B522C74"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7A804324"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59CB696"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081571BC"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39B8F996"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84BC37E" w14:textId="77777777" w:rsidR="00757927" w:rsidRDefault="00757927" w:rsidP="00757927">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975DA3"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12F01E25"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C12272"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2C534150"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FootnoteReference"/>
          <w:rFonts w:ascii="GHEA Grapalat" w:hAnsi="GHEA Grapalat"/>
        </w:rPr>
        <w:footnoteReference w:customMarkFollows="1" w:id="19"/>
        <w:t>18</w:t>
      </w:r>
      <w:r>
        <w:rPr>
          <w:rFonts w:ascii="GHEA Grapalat" w:hAnsi="GHEA Grapalat"/>
        </w:rPr>
        <w:t>.</w:t>
      </w:r>
    </w:p>
    <w:p w14:paraId="10FD61FF"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63A5357F" w14:textId="77777777" w:rsidR="00757927" w:rsidRDefault="00757927" w:rsidP="00757927">
      <w:pPr>
        <w:widowControl w:val="0"/>
        <w:tabs>
          <w:tab w:val="left" w:pos="720"/>
        </w:tabs>
        <w:spacing w:after="160"/>
        <w:ind w:firstLine="720"/>
        <w:jc w:val="both"/>
        <w:rPr>
          <w:rFonts w:ascii="GHEA Grapalat" w:hAnsi="GHEA Grapalat" w:cs="Sylfaen"/>
          <w:i/>
          <w:u w:val="single"/>
          <w:lang w:val="hy-AM"/>
        </w:rPr>
      </w:pPr>
    </w:p>
    <w:p w14:paraId="54023C60"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74D316A6"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Продавец гарантирует соответствие качества поставленного товара </w:t>
      </w:r>
      <w:r>
        <w:rPr>
          <w:rFonts w:ascii="GHEA Grapalat" w:hAnsi="GHEA Grapalat"/>
        </w:rPr>
        <w:lastRenderedPageBreak/>
        <w:t>требованиям государственного стандарта.</w:t>
      </w:r>
    </w:p>
    <w:p w14:paraId="6118CE19"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20"/>
        <w:t>19</w:t>
      </w:r>
      <w:r>
        <w:rPr>
          <w:rFonts w:ascii="GHEA Grapalat" w:hAnsi="GHEA Grapalat"/>
        </w:rPr>
        <w:t>.</w:t>
      </w:r>
    </w:p>
    <w:p w14:paraId="0FA76F39"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2562A4E4"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45C87BC"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7CD00704"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3AA2ED8"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2D40131"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A3E7DC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A6C385A"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4BA8E3E" w14:textId="77777777" w:rsidR="00757927" w:rsidRDefault="00757927" w:rsidP="00757927">
      <w:pPr>
        <w:widowControl w:val="0"/>
        <w:tabs>
          <w:tab w:val="left" w:pos="1134"/>
        </w:tabs>
        <w:spacing w:after="160"/>
        <w:ind w:firstLine="567"/>
        <w:jc w:val="both"/>
        <w:rPr>
          <w:rFonts w:ascii="GHEA Grapalat" w:hAnsi="GHEA Grapalat"/>
        </w:rPr>
      </w:pPr>
    </w:p>
    <w:p w14:paraId="53EFA72E"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2BED7491"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F9DA4E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DCB538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C4F812A"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011AE12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F3B83A7"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936A79D"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30C9007D" w14:textId="77777777" w:rsidR="00757927" w:rsidRDefault="00757927" w:rsidP="00757927">
      <w:pPr>
        <w:tabs>
          <w:tab w:val="left" w:pos="720"/>
        </w:tabs>
        <w:rPr>
          <w:rFonts w:ascii="GHEA Grapalat" w:hAnsi="GHEA Grapalat"/>
          <w:lang w:val="hy-AM"/>
        </w:rPr>
      </w:pPr>
    </w:p>
    <w:p w14:paraId="2A2475B5"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53C4605E"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B1D828" w14:textId="77777777" w:rsidR="00757927" w:rsidRDefault="00757927" w:rsidP="00757927">
      <w:pPr>
        <w:widowControl w:val="0"/>
        <w:tabs>
          <w:tab w:val="left" w:pos="720"/>
        </w:tabs>
        <w:spacing w:after="160"/>
        <w:jc w:val="center"/>
        <w:rPr>
          <w:rFonts w:ascii="GHEA Grapalat" w:hAnsi="GHEA Grapalat"/>
          <w:lang w:val="hy-AM"/>
        </w:rPr>
      </w:pPr>
    </w:p>
    <w:p w14:paraId="54BE407C"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lastRenderedPageBreak/>
        <w:t>8. ИНЫЕ УСЛОВИЯ</w:t>
      </w:r>
    </w:p>
    <w:p w14:paraId="21BCB99A" w14:textId="77777777" w:rsidR="00757927" w:rsidRDefault="00757927" w:rsidP="00757927">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2919A4"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22"/>
        <w:t>21</w:t>
      </w:r>
      <w:r>
        <w:rPr>
          <w:rFonts w:ascii="GHEA Grapalat" w:hAnsi="GHEA Grapalat"/>
        </w:rPr>
        <w:t>.</w:t>
      </w:r>
    </w:p>
    <w:p w14:paraId="23C99A79"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0837CB08"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74B8C9"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1BE1F0C8" w14:textId="77777777" w:rsidR="00757927" w:rsidRDefault="00757927" w:rsidP="00757927">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5DEE280" w14:textId="77777777" w:rsidR="00757927" w:rsidRDefault="00757927" w:rsidP="00757927">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A42B09" w14:textId="77777777" w:rsidR="00757927" w:rsidRDefault="00757927" w:rsidP="00757927">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13A647"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6FDEB97F"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Продавец несет ответственность за неисполнение или ненадлежащее исполнение обязательств агента;</w:t>
      </w:r>
    </w:p>
    <w:p w14:paraId="4E7F36D2"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22</w:t>
      </w:r>
      <w:r>
        <w:rPr>
          <w:rFonts w:ascii="GHEA Grapalat" w:hAnsi="GHEA Grapalat"/>
        </w:rPr>
        <w:t>.</w:t>
      </w:r>
    </w:p>
    <w:p w14:paraId="0166EF88"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23</w:t>
      </w:r>
      <w:r>
        <w:rPr>
          <w:rFonts w:ascii="GHEA Grapalat" w:hAnsi="GHEA Grapalat"/>
        </w:rPr>
        <w:t>.</w:t>
      </w:r>
    </w:p>
    <w:p w14:paraId="64FFF4B1"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A5B24A9" w14:textId="77777777" w:rsidR="00757927" w:rsidRDefault="00757927" w:rsidP="00757927">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9A3E17"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94CB1E7" w14:textId="77777777" w:rsidR="00757927" w:rsidRDefault="00757927" w:rsidP="00757927">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E51B192" w14:textId="77777777" w:rsidR="00757927" w:rsidRDefault="00757927" w:rsidP="00757927">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F163942"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329F5F56"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27192F39" w14:textId="77777777" w:rsidR="00757927" w:rsidRDefault="00757927" w:rsidP="00757927">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5"/>
        <w:t>24</w:t>
      </w:r>
    </w:p>
    <w:p w14:paraId="0C357467" w14:textId="77777777" w:rsidR="00757927" w:rsidRDefault="00757927" w:rsidP="00757927">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p w14:paraId="79BF4CF6" w14:textId="77777777" w:rsidR="00757927" w:rsidRDefault="00757927" w:rsidP="00757927">
      <w:pPr>
        <w:tabs>
          <w:tab w:val="left" w:pos="720"/>
        </w:tabs>
        <w:rPr>
          <w:rFonts w:ascii="GHEA Grapalat" w:hAnsi="GHEA Grapalat"/>
        </w:rPr>
        <w:sectPr w:rsidR="00757927">
          <w:footnotePr>
            <w:pos w:val="beneathText"/>
          </w:footnotePr>
          <w:pgSz w:w="11906" w:h="16838"/>
          <w:pgMar w:top="993" w:right="991" w:bottom="709" w:left="1418" w:header="561" w:footer="561" w:gutter="0"/>
          <w:cols w:space="720"/>
        </w:sectPr>
      </w:pPr>
    </w:p>
    <w:p w14:paraId="3AF86663" w14:textId="77777777" w:rsidR="00916089" w:rsidRDefault="00757927" w:rsidP="00757927">
      <w:pPr>
        <w:tabs>
          <w:tab w:val="left" w:pos="720"/>
        </w:tabs>
        <w:jc w:val="right"/>
        <w:rPr>
          <w:rFonts w:ascii="GHEA Grapalat" w:hAnsi="GHEA Grapalat"/>
          <w:i/>
        </w:rPr>
      </w:pPr>
      <w:r>
        <w:rPr>
          <w:rFonts w:ascii="GHEA Grapalat" w:hAnsi="GHEA Grapalat"/>
          <w:i/>
        </w:rPr>
        <w:lastRenderedPageBreak/>
        <w:t xml:space="preserve">                                        </w:t>
      </w:r>
    </w:p>
    <w:p w14:paraId="667CC8E4" w14:textId="77777777" w:rsidR="00916089" w:rsidRDefault="00916089" w:rsidP="00757927">
      <w:pPr>
        <w:tabs>
          <w:tab w:val="left" w:pos="720"/>
        </w:tabs>
        <w:jc w:val="right"/>
        <w:rPr>
          <w:rFonts w:ascii="GHEA Grapalat" w:hAnsi="GHEA Grapalat"/>
          <w:i/>
        </w:rPr>
      </w:pPr>
    </w:p>
    <w:p w14:paraId="5C33C65E"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i/>
        </w:rPr>
        <w:t xml:space="preserve">    </w:t>
      </w:r>
      <w:r>
        <w:rPr>
          <w:rFonts w:ascii="GHEA Grapalat" w:hAnsi="GHEA Grapalat"/>
          <w:i/>
          <w:sz w:val="18"/>
          <w:lang w:val="hy-AM" w:eastAsia="en-US" w:bidi="ar-SA"/>
        </w:rPr>
        <w:t>«</w:t>
      </w:r>
      <w:r>
        <w:rPr>
          <w:rFonts w:ascii="GHEA Grapalat" w:hAnsi="GHEA Grapalat"/>
          <w:i/>
          <w:sz w:val="18"/>
          <w:lang w:eastAsia="en-US" w:bidi="ar-SA"/>
        </w:rPr>
        <w:t xml:space="preserve">     </w:t>
      </w:r>
      <w:r>
        <w:rPr>
          <w:rFonts w:ascii="GHEA Grapalat" w:hAnsi="GHEA Grapalat"/>
          <w:i/>
          <w:sz w:val="18"/>
          <w:lang w:val="hy-AM" w:eastAsia="en-US" w:bidi="ar-SA"/>
        </w:rPr>
        <w:t>» 2024 год. подписал</w:t>
      </w:r>
    </w:p>
    <w:p w14:paraId="494DE16F" w14:textId="77777777" w:rsidR="00757927" w:rsidRDefault="00757927" w:rsidP="00757927">
      <w:pPr>
        <w:tabs>
          <w:tab w:val="left" w:pos="720"/>
        </w:tabs>
        <w:jc w:val="right"/>
        <w:rPr>
          <w:rFonts w:ascii="GHEA Grapalat" w:hAnsi="GHEA Grapalat"/>
          <w:i/>
          <w:sz w:val="18"/>
          <w:lang w:val="hy-AM" w:eastAsia="en-US" w:bidi="ar-SA"/>
        </w:rPr>
      </w:pPr>
      <w:r w:rsidRPr="00916089">
        <w:rPr>
          <w:rFonts w:ascii="GHEA Grapalat" w:hAnsi="GHEA Grapalat"/>
          <w:sz w:val="22"/>
        </w:rPr>
        <w:t>AMXH-GHAPDzB-24/</w:t>
      </w:r>
      <w:r w:rsidR="00916089" w:rsidRPr="00916089">
        <w:rPr>
          <w:rFonts w:ascii="GHEA Grapalat" w:hAnsi="GHEA Grapalat"/>
          <w:sz w:val="22"/>
        </w:rPr>
        <w:t>53</w:t>
      </w:r>
      <w:r>
        <w:rPr>
          <w:rFonts w:ascii="GHEA Grapalat" w:hAnsi="GHEA Grapalat" w:cs="Times Armenian"/>
          <w:b/>
          <w:i/>
        </w:rPr>
        <w:br/>
      </w:r>
      <w:r>
        <w:rPr>
          <w:rFonts w:ascii="GHEA Grapalat" w:hAnsi="GHEA Grapalat"/>
          <w:sz w:val="16"/>
          <w:szCs w:val="16"/>
          <w:lang w:val="hy-AM" w:eastAsia="en-US" w:bidi="ar-SA"/>
        </w:rPr>
        <w:t xml:space="preserve"> </w:t>
      </w:r>
      <w:r>
        <w:rPr>
          <w:rFonts w:ascii="GHEA Grapalat" w:hAnsi="GHEA Grapalat"/>
          <w:i/>
          <w:sz w:val="18"/>
          <w:lang w:val="hy-AM" w:eastAsia="en-US" w:bidi="ar-SA"/>
        </w:rPr>
        <w:t>кодовое соглашение</w:t>
      </w:r>
    </w:p>
    <w:p w14:paraId="4BCE3EA2" w14:textId="77777777" w:rsidR="00757927" w:rsidRDefault="00757927" w:rsidP="00757927">
      <w:pPr>
        <w:tabs>
          <w:tab w:val="left" w:pos="720"/>
        </w:tabs>
        <w:jc w:val="center"/>
        <w:rPr>
          <w:rFonts w:ascii="GHEA Grapalat" w:hAnsi="GHEA Grapalat"/>
          <w:sz w:val="18"/>
          <w:lang w:val="hy-AM" w:eastAsia="en-US" w:bidi="ar-SA"/>
        </w:rPr>
      </w:pPr>
    </w:p>
    <w:p w14:paraId="4245A87D" w14:textId="77777777" w:rsidR="00757927" w:rsidRDefault="00757927" w:rsidP="00757927">
      <w:pPr>
        <w:tabs>
          <w:tab w:val="left" w:pos="720"/>
        </w:tabs>
        <w:jc w:val="center"/>
        <w:rPr>
          <w:rFonts w:ascii="GHEA Grapalat" w:hAnsi="GHEA Grapalat"/>
          <w:sz w:val="20"/>
          <w:lang w:val="hy-AM" w:eastAsia="en-US" w:bidi="ar-SA"/>
        </w:rPr>
      </w:pPr>
    </w:p>
    <w:p w14:paraId="055DA2DF" w14:textId="77777777" w:rsidR="00757927" w:rsidRDefault="00757927" w:rsidP="00757927">
      <w:pPr>
        <w:tabs>
          <w:tab w:val="left" w:pos="720"/>
        </w:tabs>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 *</w:t>
      </w:r>
    </w:p>
    <w:p w14:paraId="743E0838" w14:textId="77777777" w:rsidR="00757927" w:rsidRDefault="00757927" w:rsidP="00757927">
      <w:pPr>
        <w:tabs>
          <w:tab w:val="left" w:pos="720"/>
        </w:tabs>
        <w:jc w:val="center"/>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5371"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1"/>
        <w:gridCol w:w="1741"/>
        <w:gridCol w:w="1741"/>
        <w:gridCol w:w="5997"/>
      </w:tblGrid>
      <w:tr w:rsidR="00757927" w14:paraId="26F6CD0F" w14:textId="77777777" w:rsidTr="00916089">
        <w:trPr>
          <w:trHeight w:val="354"/>
        </w:trPr>
        <w:tc>
          <w:tcPr>
            <w:tcW w:w="10640" w:type="dxa"/>
            <w:gridSpan w:val="4"/>
            <w:tcBorders>
              <w:top w:val="single" w:sz="4" w:space="0" w:color="000000"/>
              <w:left w:val="single" w:sz="4" w:space="0" w:color="000000"/>
              <w:bottom w:val="single" w:sz="4" w:space="0" w:color="000000"/>
              <w:right w:val="single" w:sz="4" w:space="0" w:color="000000"/>
            </w:tcBorders>
            <w:vAlign w:val="center"/>
            <w:hideMark/>
          </w:tcPr>
          <w:p w14:paraId="0ACE49ED"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Продукт:</w:t>
            </w:r>
          </w:p>
        </w:tc>
      </w:tr>
      <w:tr w:rsidR="00757927" w14:paraId="590FFC83" w14:textId="77777777" w:rsidTr="00916089">
        <w:trPr>
          <w:trHeight w:val="354"/>
        </w:trPr>
        <w:tc>
          <w:tcPr>
            <w:tcW w:w="1161" w:type="dxa"/>
            <w:tcBorders>
              <w:top w:val="single" w:sz="4" w:space="0" w:color="000000"/>
              <w:left w:val="single" w:sz="4" w:space="0" w:color="000000"/>
              <w:bottom w:val="single" w:sz="4" w:space="0" w:color="000000"/>
              <w:right w:val="single" w:sz="4" w:space="0" w:color="000000"/>
            </w:tcBorders>
            <w:vAlign w:val="center"/>
            <w:hideMark/>
          </w:tcPr>
          <w:p w14:paraId="6525889F" w14:textId="77777777" w:rsidR="00757927" w:rsidRDefault="00757927" w:rsidP="00916089">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Номер части, указанный в приглашении</w:t>
            </w: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6BF7233C" w14:textId="77777777" w:rsidR="00757927" w:rsidRDefault="00757927" w:rsidP="00916089">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 xml:space="preserve">Промежуточный код плана закупок по классификации </w:t>
            </w:r>
            <w:r>
              <w:rPr>
                <w:rFonts w:ascii="GHEA Grapalat" w:hAnsi="GHEA Grapalat"/>
                <w:b/>
                <w:bCs/>
                <w:i/>
                <w:iCs/>
                <w:sz w:val="14"/>
                <w:szCs w:val="14"/>
                <w:lang w:val="en-US" w:eastAsia="en-US" w:bidi="ar-SA"/>
              </w:rPr>
              <w:t>GMA</w:t>
            </w:r>
            <w:r>
              <w:rPr>
                <w:rFonts w:ascii="GHEA Grapalat" w:hAnsi="GHEA Grapalat"/>
                <w:b/>
                <w:bCs/>
                <w:i/>
                <w:iCs/>
                <w:sz w:val="14"/>
                <w:szCs w:val="14"/>
                <w:lang w:eastAsia="en-US" w:bidi="ar-SA"/>
              </w:rPr>
              <w:t xml:space="preserve"> (</w:t>
            </w:r>
            <w:r>
              <w:rPr>
                <w:rFonts w:ascii="GHEA Grapalat" w:hAnsi="GHEA Grapalat"/>
                <w:b/>
                <w:bCs/>
                <w:i/>
                <w:iCs/>
                <w:sz w:val="14"/>
                <w:szCs w:val="14"/>
                <w:lang w:val="en-US" w:eastAsia="en-US" w:bidi="ar-SA"/>
              </w:rPr>
              <w:t>CPV</w:t>
            </w:r>
            <w:r>
              <w:rPr>
                <w:rFonts w:ascii="GHEA Grapalat" w:hAnsi="GHEA Grapalat"/>
                <w:b/>
                <w:bCs/>
                <w:i/>
                <w:iCs/>
                <w:sz w:val="14"/>
                <w:szCs w:val="14"/>
                <w:lang w:eastAsia="en-US" w:bidi="ar-SA"/>
              </w:rPr>
              <w:t>)</w:t>
            </w:r>
          </w:p>
        </w:tc>
        <w:tc>
          <w:tcPr>
            <w:tcW w:w="1741" w:type="dxa"/>
            <w:tcBorders>
              <w:top w:val="single" w:sz="4" w:space="0" w:color="000000"/>
              <w:left w:val="single" w:sz="4" w:space="0" w:color="000000"/>
              <w:bottom w:val="single" w:sz="4" w:space="0" w:color="000000"/>
              <w:right w:val="single" w:sz="4" w:space="0" w:color="000000"/>
            </w:tcBorders>
            <w:vAlign w:val="center"/>
            <w:hideMark/>
          </w:tcPr>
          <w:p w14:paraId="030FAF15"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ФИО:</w:t>
            </w:r>
          </w:p>
        </w:tc>
        <w:tc>
          <w:tcPr>
            <w:tcW w:w="5997" w:type="dxa"/>
            <w:tcBorders>
              <w:top w:val="single" w:sz="4" w:space="0" w:color="000000"/>
              <w:left w:val="single" w:sz="4" w:space="0" w:color="000000"/>
              <w:bottom w:val="single" w:sz="4" w:space="0" w:color="000000"/>
              <w:right w:val="single" w:sz="4" w:space="0" w:color="000000"/>
            </w:tcBorders>
            <w:vAlign w:val="center"/>
            <w:hideMark/>
          </w:tcPr>
          <w:p w14:paraId="0BBC7CE4"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Техническое описание:</w:t>
            </w:r>
          </w:p>
        </w:tc>
      </w:tr>
      <w:tr w:rsidR="00757927" w14:paraId="6A1036C3" w14:textId="77777777" w:rsidTr="00916089">
        <w:trPr>
          <w:trHeight w:val="354"/>
        </w:trPr>
        <w:tc>
          <w:tcPr>
            <w:tcW w:w="1161" w:type="dxa"/>
            <w:tcBorders>
              <w:top w:val="single" w:sz="4" w:space="0" w:color="000000"/>
              <w:left w:val="single" w:sz="4" w:space="0" w:color="000000"/>
              <w:bottom w:val="single" w:sz="4" w:space="0" w:color="000000"/>
              <w:right w:val="single" w:sz="4" w:space="0" w:color="000000"/>
            </w:tcBorders>
            <w:vAlign w:val="center"/>
          </w:tcPr>
          <w:p w14:paraId="55571B93" w14:textId="77777777" w:rsidR="00757927" w:rsidRDefault="00757927" w:rsidP="00916089">
            <w:pPr>
              <w:numPr>
                <w:ilvl w:val="0"/>
                <w:numId w:val="19"/>
              </w:numPr>
              <w:spacing w:after="200" w:line="276" w:lineRule="auto"/>
              <w:rPr>
                <w:rFonts w:ascii="Cambria Math" w:hAnsi="Cambria Math"/>
                <w:b/>
                <w:bCs/>
                <w:i/>
                <w:iCs/>
                <w:sz w:val="14"/>
                <w:szCs w:val="14"/>
                <w:lang w:val="hy-AM" w:eastAsia="en-US" w:bidi="ar-SA"/>
              </w:rPr>
            </w:pPr>
          </w:p>
        </w:tc>
        <w:tc>
          <w:tcPr>
            <w:tcW w:w="1741" w:type="dxa"/>
            <w:tcBorders>
              <w:top w:val="single" w:sz="4" w:space="0" w:color="000000"/>
              <w:left w:val="single" w:sz="4" w:space="0" w:color="000000"/>
              <w:bottom w:val="single" w:sz="4" w:space="0" w:color="000000"/>
              <w:right w:val="single" w:sz="4" w:space="0" w:color="000000"/>
            </w:tcBorders>
            <w:vAlign w:val="center"/>
          </w:tcPr>
          <w:p w14:paraId="09C9B9D6" w14:textId="77777777" w:rsidR="00757927" w:rsidRPr="00C9424B" w:rsidRDefault="00916089" w:rsidP="00916089">
            <w:pPr>
              <w:jc w:val="center"/>
              <w:rPr>
                <w:rFonts w:ascii="GHEA Grapalat" w:hAnsi="GHEA Grapalat"/>
                <w:b/>
                <w:bCs/>
                <w:iCs/>
                <w:sz w:val="18"/>
                <w:szCs w:val="18"/>
              </w:rPr>
            </w:pPr>
            <w:r>
              <w:rPr>
                <w:rFonts w:ascii="GHEA Grapalat" w:hAnsi="GHEA Grapalat"/>
                <w:sz w:val="20"/>
                <w:szCs w:val="20"/>
              </w:rPr>
              <w:t>18531100</w:t>
            </w:r>
          </w:p>
        </w:tc>
        <w:tc>
          <w:tcPr>
            <w:tcW w:w="1741" w:type="dxa"/>
            <w:tcBorders>
              <w:top w:val="single" w:sz="4" w:space="0" w:color="000000"/>
              <w:left w:val="single" w:sz="4" w:space="0" w:color="000000"/>
              <w:bottom w:val="single" w:sz="4" w:space="0" w:color="000000"/>
              <w:right w:val="single" w:sz="4" w:space="0" w:color="000000"/>
            </w:tcBorders>
            <w:vAlign w:val="center"/>
          </w:tcPr>
          <w:p w14:paraId="1AEAFBA5" w14:textId="77777777" w:rsidR="00757927" w:rsidRPr="00A32786" w:rsidRDefault="00916089" w:rsidP="00916089">
            <w:pPr>
              <w:jc w:val="center"/>
              <w:rPr>
                <w:b/>
                <w:sz w:val="20"/>
              </w:rPr>
            </w:pPr>
            <w:r w:rsidRPr="00916089">
              <w:rPr>
                <w:b/>
                <w:sz w:val="20"/>
              </w:rPr>
              <w:t>Рождественская подарочная коробка</w:t>
            </w:r>
          </w:p>
        </w:tc>
        <w:tc>
          <w:tcPr>
            <w:tcW w:w="5997" w:type="dxa"/>
            <w:tcBorders>
              <w:top w:val="single" w:sz="4" w:space="0" w:color="000000"/>
              <w:left w:val="single" w:sz="4" w:space="0" w:color="000000"/>
              <w:bottom w:val="single" w:sz="4" w:space="0" w:color="000000"/>
              <w:right w:val="single" w:sz="4" w:space="0" w:color="000000"/>
            </w:tcBorders>
          </w:tcPr>
          <w:p w14:paraId="43C4A58F" w14:textId="77777777" w:rsidR="00757927" w:rsidRPr="00050C40" w:rsidRDefault="00916089" w:rsidP="00916089">
            <w:r w:rsidRPr="00916089">
              <w:t>Новогодние подарки: /пакеты/ 1. Новогодний бумажный пакет с праздничной картинкой и надписью, а также запиской из Хойского общественного дома: 2. Соляные палочки по 35 грамм в фирменной упаковке, по 1 штуке в каждой упаковке; 3. Леденец /чупа-чупс или аналог/ с разными фруктовыми вкусами, в фирменной упаковке по 3 штуки в каждой упаковке, массой 20-30 грамм. 4. Шоколадные батончики /Сникерс, Баунти, Марс, Твикс или аналог/: по 3 штуки в упаковке. каждая упаковка 50-55 грамм 5. Бисквит в фирменной упаковке 100-120г 6. Вафля в шоколаде в фирменной упаковке 50-60г 7. Бисквитный мишка /барни или аналог в виде мишки/ в фирменной упаковке 40-55г 8. Бисквит с прослойкой молочного суфле, глазированные, в коробке 3 шт., по 50-60 г в каждой упаковке с фирменной упаковкой. Продукция должна поставляться в отдельных упаковках, во все населенные пункты поселка Хой, по предварительному согласованию с ответственным отделом, создаваемым на основании заказа. лидера сообщества, в согласованные сроки, в прочных бумажных пакетах (всего: 1680 шт., в которых должна находиться вся продукция, представленная в данной спецификации, в соответствии с предполагаемым количеством). бумажные пакеты, используемые в упаковке, должны быть вместительными, включая всю представленную в спецификации продукцию, толщина бумажного пакета: 50-150 г/м2, иметь ручки, цвет: молочный или светло-коричневый или другие цвета, по предварительному согласованию с ответственный отдел, созданный на основании приказа главы общины. На бумажных пакетах должна быть напечатана надпись «ХОЙСКАЯ ОБЩИНА». Все. продукция должна быть новой (не бывшей в употреблении), хорошего качества, предназначенной для мальчиков и девочек, посещающих одноклассники.</w:t>
            </w:r>
          </w:p>
        </w:tc>
      </w:tr>
    </w:tbl>
    <w:p w14:paraId="0B11D28D" w14:textId="77777777" w:rsidR="00757927" w:rsidRDefault="00757927" w:rsidP="00757927">
      <w:pPr>
        <w:tabs>
          <w:tab w:val="left" w:pos="720"/>
        </w:tabs>
        <w:jc w:val="both"/>
        <w:rPr>
          <w:rFonts w:ascii="GHEA Grapalat" w:hAnsi="GHEA Grapalat"/>
          <w:sz w:val="16"/>
          <w:szCs w:val="16"/>
          <w:lang w:val="hy-AM" w:eastAsia="en-US" w:bidi="ar-SA"/>
        </w:rPr>
      </w:pPr>
    </w:p>
    <w:p w14:paraId="45C71A6D" w14:textId="77777777" w:rsidR="00757927" w:rsidRDefault="00757927" w:rsidP="00757927">
      <w:pPr>
        <w:tabs>
          <w:tab w:val="left" w:pos="720"/>
        </w:tabs>
        <w:jc w:val="both"/>
        <w:rPr>
          <w:rFonts w:ascii="GHEA Grapalat" w:hAnsi="GHEA Grapalat" w:cs="Sylfaen"/>
          <w:i/>
          <w:sz w:val="18"/>
          <w:szCs w:val="18"/>
          <w:lang w:val="pt-BR" w:eastAsia="en-US" w:bidi="ar-SA"/>
        </w:rPr>
      </w:pPr>
      <w:r>
        <w:rPr>
          <w:rFonts w:ascii="GHEA Grapalat" w:hAnsi="GHEA Grapalat"/>
          <w:sz w:val="20"/>
          <w:lang w:val="hy-AM" w:eastAsia="en-US" w:bidi="ar-SA"/>
        </w:rPr>
        <w:t xml:space="preserve">* </w:t>
      </w:r>
      <w:r>
        <w:rPr>
          <w:rFonts w:ascii="GHEA Grapalat" w:hAnsi="GHEA Grapalat" w:cs="Sylfaen"/>
          <w:i/>
          <w:sz w:val="18"/>
          <w:szCs w:val="18"/>
          <w:lang w:val="pt-BR" w:eastAsia="en-US" w:bidi="ar-SA"/>
        </w:rPr>
        <w:t xml:space="preserve">Срок доставки товара, а в случае поэтапной доставки срок доставки первого этапа, должен быть установлен не менее 20 календарных дней, который исчисляется в день выполнения условия исполнения прав и обязанностей </w:t>
      </w:r>
      <w:r>
        <w:rPr>
          <w:rFonts w:ascii="GHEA Grapalat" w:hAnsi="GHEA Grapalat" w:cs="Sylfaen"/>
          <w:i/>
          <w:sz w:val="18"/>
          <w:szCs w:val="18"/>
          <w:lang w:val="pt-BR" w:eastAsia="en-US" w:bidi="ar-SA"/>
        </w:rPr>
        <w:lastRenderedPageBreak/>
        <w:t>сторон при условии по договору вступает в силу, если выбранный участник не согласен на поставку товара в более короткие сроки. Срок поставки не может превышать 25 декабря данного года.</w:t>
      </w:r>
    </w:p>
    <w:p w14:paraId="024DB213" w14:textId="77777777" w:rsidR="00757927" w:rsidRDefault="00757927" w:rsidP="00757927">
      <w:pPr>
        <w:tabs>
          <w:tab w:val="left" w:pos="720"/>
        </w:tabs>
        <w:jc w:val="both"/>
        <w:rPr>
          <w:rFonts w:ascii="GHEA Grapalat" w:hAnsi="GHEA Grapalat" w:cs="Sylfaen"/>
          <w:i/>
          <w:sz w:val="12"/>
          <w:szCs w:val="12"/>
          <w:lang w:val="pt-BR" w:eastAsia="en-US" w:bidi="ar-SA"/>
        </w:rPr>
      </w:pPr>
    </w:p>
    <w:p w14:paraId="79B53AA5" w14:textId="77777777" w:rsidR="00757927" w:rsidRDefault="00757927" w:rsidP="00757927">
      <w:pPr>
        <w:tabs>
          <w:tab w:val="left" w:pos="720"/>
        </w:tabs>
        <w:jc w:val="both"/>
        <w:rPr>
          <w:rFonts w:ascii="Times Armenian" w:hAnsi="Times Armenian"/>
          <w:sz w:val="20"/>
          <w:szCs w:val="20"/>
          <w:lang w:val="pt-BR" w:bidi="ar-SA"/>
        </w:rPr>
      </w:pPr>
      <w:r>
        <w:rPr>
          <w:rFonts w:ascii="GHEA Grapalat" w:hAnsi="GHEA Grapalat"/>
          <w:sz w:val="20"/>
          <w:szCs w:val="20"/>
          <w:lang w:val="x-none" w:bidi="ar-SA"/>
        </w:rPr>
        <w:t xml:space="preserve">** </w:t>
      </w:r>
      <w:r>
        <w:rPr>
          <w:rFonts w:ascii="GHEA Grapalat" w:hAnsi="GHEA Grapalat" w:cs="Sylfaen"/>
          <w:i/>
          <w:sz w:val="18"/>
          <w:szCs w:val="18"/>
          <w:lang w:val="pt-BR" w:eastAsia="en-US" w:bidi="ar-SA"/>
        </w:rPr>
        <w:t xml:space="preserve">Если по требованию отобранного участника представлены товары, произведенные более чем одним производителем, например, разные товарные знаки, товарные знаки, знаки, </w:t>
      </w:r>
      <w:r>
        <w:rPr>
          <w:rFonts w:ascii="GHEA Grapalat" w:hAnsi="GHEA Grapalat" w:cs="Sylfaen"/>
          <w:i/>
          <w:sz w:val="18"/>
          <w:szCs w:val="18"/>
          <w:lang w:val="hy-AM" w:eastAsia="en-US" w:bidi="ar-SA"/>
        </w:rPr>
        <w:t xml:space="preserve">удовлетворительные </w:t>
      </w:r>
      <w:r>
        <w:rPr>
          <w:rFonts w:ascii="GHEA Grapalat" w:hAnsi="GHEA Grapalat" w:cs="Sylfaen"/>
          <w:i/>
          <w:sz w:val="18"/>
          <w:szCs w:val="18"/>
          <w:lang w:val="pt-BR" w:eastAsia="en-US" w:bidi="ar-SA"/>
        </w:rPr>
        <w:t>вносятся в данное приложение. Если в приглашении не указана информация о товаре производителя - товарный знак, фирменное наименование, бренд - производитель, то наименование производителя "торговая марка, бренд" удаляется. "Столбец: В случае, предусмотренном договором, Продавец представляет Покупателю гарантийное письмо или сертификат соответствия от производителя товара или его представителя.</w:t>
      </w:r>
    </w:p>
    <w:p w14:paraId="3897D18B" w14:textId="77777777" w:rsidR="00757927" w:rsidRDefault="00757927" w:rsidP="00757927">
      <w:pPr>
        <w:tabs>
          <w:tab w:val="left" w:pos="720"/>
        </w:tabs>
        <w:jc w:val="both"/>
        <w:rPr>
          <w:rFonts w:ascii="GHEA Grapalat" w:hAnsi="GHEA Grapalat"/>
          <w:sz w:val="12"/>
          <w:szCs w:val="12"/>
          <w:lang w:val="pt-BR" w:eastAsia="en-US" w:bidi="ar-SA"/>
        </w:rPr>
      </w:pPr>
    </w:p>
    <w:p w14:paraId="334E86CE" w14:textId="77777777" w:rsidR="00757927" w:rsidRDefault="00757927" w:rsidP="00757927">
      <w:pPr>
        <w:tabs>
          <w:tab w:val="left" w:pos="720"/>
        </w:tabs>
        <w:jc w:val="both"/>
        <w:rPr>
          <w:rFonts w:ascii="GHEA Grapalat" w:hAnsi="GHEA Grapalat"/>
          <w:sz w:val="20"/>
          <w:lang w:val="pt-BR" w:eastAsia="en-US" w:bidi="ar-SA"/>
        </w:rPr>
      </w:pPr>
      <w:r>
        <w:rPr>
          <w:rFonts w:ascii="GHEA Grapalat" w:hAnsi="GHEA Grapalat" w:cs="Sylfaen"/>
          <w:i/>
          <w:sz w:val="18"/>
          <w:szCs w:val="18"/>
          <w:lang w:val="pt-BR" w:eastAsia="en-US" w:bidi="ar-SA"/>
        </w:rPr>
        <w:t>*** Если договор заключен на основании статьи 15 6 6 Закона РА о закупках, исчисление срока в графе осуществляется со дня вступления в силу соглашения между сторонами в случае финансовые средства.</w:t>
      </w:r>
    </w:p>
    <w:p w14:paraId="66966759" w14:textId="77777777" w:rsidR="00757927" w:rsidRDefault="00757927" w:rsidP="00757927">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757927" w14:paraId="2BBB6357" w14:textId="77777777" w:rsidTr="00916089">
        <w:trPr>
          <w:jc w:val="center"/>
        </w:trPr>
        <w:tc>
          <w:tcPr>
            <w:tcW w:w="4536" w:type="dxa"/>
          </w:tcPr>
          <w:p w14:paraId="3307AB5B" w14:textId="77777777" w:rsidR="00757927" w:rsidRDefault="00757927" w:rsidP="00916089">
            <w:pPr>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48459CB9" w14:textId="77777777" w:rsidR="00757927" w:rsidRDefault="00757927" w:rsidP="00916089">
            <w:pPr>
              <w:rPr>
                <w:rFonts w:ascii="GHEA Grapalat" w:hAnsi="GHEA Grapalat"/>
                <w:sz w:val="22"/>
                <w:szCs w:val="22"/>
                <w:lang w:eastAsia="en-US" w:bidi="ar-SA"/>
              </w:rPr>
            </w:pPr>
          </w:p>
          <w:p w14:paraId="319A36CE" w14:textId="77777777" w:rsidR="00757927" w:rsidRDefault="00757927" w:rsidP="00916089">
            <w:pPr>
              <w:rPr>
                <w:rFonts w:ascii="GHEA Grapalat" w:hAnsi="GHEA Grapalat"/>
                <w:lang w:eastAsia="en-US" w:bidi="ar-SA"/>
              </w:rPr>
            </w:pPr>
          </w:p>
          <w:p w14:paraId="04354F43" w14:textId="77777777" w:rsidR="00757927" w:rsidRDefault="00757927" w:rsidP="00916089">
            <w:pPr>
              <w:jc w:val="center"/>
              <w:rPr>
                <w:rFonts w:ascii="GHEA Grapalat" w:hAnsi="GHEA Grapalat"/>
                <w:lang w:eastAsia="en-US" w:bidi="ar-SA"/>
              </w:rPr>
            </w:pPr>
            <w:r>
              <w:rPr>
                <w:rFonts w:ascii="GHEA Grapalat" w:hAnsi="GHEA Grapalat"/>
                <w:lang w:eastAsia="en-US" w:bidi="ar-SA"/>
              </w:rPr>
              <w:t>----------------------------------</w:t>
            </w:r>
          </w:p>
          <w:p w14:paraId="0C2E6954" w14:textId="77777777" w:rsidR="00757927" w:rsidRDefault="00757927" w:rsidP="00916089">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6B8B6087" w14:textId="77777777" w:rsidR="00757927" w:rsidRDefault="00757927" w:rsidP="00916089">
            <w:pPr>
              <w:jc w:val="center"/>
              <w:rPr>
                <w:rFonts w:ascii="GHEA Grapalat" w:hAnsi="GHEA Grapalat"/>
                <w:sz w:val="18"/>
                <w:szCs w:val="18"/>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c>
          <w:tcPr>
            <w:tcW w:w="760" w:type="dxa"/>
          </w:tcPr>
          <w:p w14:paraId="5D0310E7" w14:textId="77777777" w:rsidR="00757927" w:rsidRDefault="00757927" w:rsidP="00916089">
            <w:pPr>
              <w:jc w:val="center"/>
              <w:rPr>
                <w:rFonts w:ascii="GHEA Grapalat" w:hAnsi="GHEA Grapalat"/>
                <w:lang w:eastAsia="en-US" w:bidi="ar-SA"/>
              </w:rPr>
            </w:pPr>
          </w:p>
        </w:tc>
        <w:tc>
          <w:tcPr>
            <w:tcW w:w="4343" w:type="dxa"/>
          </w:tcPr>
          <w:p w14:paraId="59AC637B" w14:textId="77777777" w:rsidR="00757927" w:rsidRDefault="00757927" w:rsidP="00916089">
            <w:pPr>
              <w:jc w:val="center"/>
              <w:rPr>
                <w:rFonts w:ascii="GHEA Grapalat" w:hAnsi="GHEA Grapalat" w:cs="Sylfaen"/>
                <w:b/>
                <w:bCs/>
                <w:lang w:eastAsia="en-US" w:bidi="ar-SA"/>
              </w:rPr>
            </w:pPr>
            <w:r>
              <w:rPr>
                <w:rFonts w:ascii="GHEA Grapalat" w:hAnsi="GHEA Grapalat" w:cs="Sylfaen"/>
                <w:b/>
                <w:bCs/>
                <w:lang w:val="pt-BR" w:eastAsia="en-US" w:bidi="ar-SA"/>
              </w:rPr>
              <w:t>ПРОДАВЕЦ:</w:t>
            </w:r>
          </w:p>
          <w:p w14:paraId="45713F4C" w14:textId="77777777" w:rsidR="00757927" w:rsidRDefault="00757927" w:rsidP="00916089">
            <w:pPr>
              <w:jc w:val="center"/>
              <w:rPr>
                <w:rFonts w:ascii="GHEA Grapalat" w:hAnsi="GHEA Grapalat"/>
                <w:lang w:eastAsia="en-US" w:bidi="ar-SA"/>
              </w:rPr>
            </w:pPr>
          </w:p>
          <w:p w14:paraId="249629BE" w14:textId="77777777" w:rsidR="00757927" w:rsidRDefault="00757927" w:rsidP="00916089">
            <w:pPr>
              <w:jc w:val="center"/>
              <w:rPr>
                <w:rFonts w:ascii="GHEA Grapalat" w:hAnsi="GHEA Grapalat"/>
                <w:lang w:eastAsia="en-US" w:bidi="ar-SA"/>
              </w:rPr>
            </w:pPr>
          </w:p>
          <w:p w14:paraId="2FCC1D6A" w14:textId="77777777" w:rsidR="00757927" w:rsidRDefault="00757927" w:rsidP="00916089">
            <w:pPr>
              <w:jc w:val="center"/>
              <w:rPr>
                <w:rFonts w:ascii="GHEA Grapalat" w:hAnsi="GHEA Grapalat"/>
                <w:lang w:eastAsia="en-US" w:bidi="ar-SA"/>
              </w:rPr>
            </w:pPr>
            <w:r>
              <w:rPr>
                <w:rFonts w:ascii="GHEA Grapalat" w:hAnsi="GHEA Grapalat"/>
                <w:lang w:eastAsia="en-US" w:bidi="ar-SA"/>
              </w:rPr>
              <w:t>----------------------------------</w:t>
            </w:r>
          </w:p>
          <w:p w14:paraId="4491389C" w14:textId="77777777" w:rsidR="00757927" w:rsidRDefault="00757927" w:rsidP="00916089">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12358EFE" w14:textId="77777777" w:rsidR="00757927" w:rsidRDefault="00757927" w:rsidP="00916089">
            <w:pPr>
              <w:jc w:val="center"/>
              <w:rPr>
                <w:rFonts w:ascii="GHEA Grapalat" w:hAnsi="GHEA Grapalat"/>
                <w:sz w:val="22"/>
                <w:szCs w:val="22"/>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r>
    </w:tbl>
    <w:p w14:paraId="4EDEDBDE" w14:textId="77777777" w:rsidR="00757927" w:rsidRDefault="00757927" w:rsidP="00757927">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56A5B6A1" w14:textId="77777777" w:rsidR="00757927" w:rsidRDefault="00757927" w:rsidP="00757927">
      <w:pPr>
        <w:tabs>
          <w:tab w:val="left" w:pos="720"/>
        </w:tabs>
        <w:jc w:val="right"/>
        <w:rPr>
          <w:rFonts w:ascii="GHEA Grapalat" w:hAnsi="GHEA Grapalat"/>
          <w:sz w:val="20"/>
          <w:lang w:val="en-US" w:eastAsia="en-US" w:bidi="ar-SA"/>
        </w:rPr>
      </w:pPr>
    </w:p>
    <w:p w14:paraId="2E5C164E"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1DD083AF"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2024. подписал</w:t>
      </w:r>
    </w:p>
    <w:p w14:paraId="63587FC7"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b/>
          <w:i/>
          <w:sz w:val="16"/>
        </w:rPr>
        <w:t>AMXH-GHAPDzB-24/</w:t>
      </w:r>
      <w:r w:rsidR="00916089">
        <w:rPr>
          <w:rFonts w:ascii="GHEA Grapalat" w:hAnsi="GHEA Grapalat"/>
          <w:b/>
          <w:i/>
          <w:sz w:val="16"/>
        </w:rPr>
        <w:t>53</w:t>
      </w:r>
      <w:r>
        <w:rPr>
          <w:rFonts w:ascii="GHEA Grapalat" w:hAnsi="GHEA Grapalat" w:cs="Times Armenian"/>
          <w:b/>
          <w:i/>
          <w:sz w:val="16"/>
        </w:rPr>
        <w:br/>
      </w:r>
      <w:r>
        <w:rPr>
          <w:rFonts w:ascii="GHEA Grapalat" w:hAnsi="GHEA Grapalat"/>
          <w:i/>
          <w:lang w:val="af-ZA" w:eastAsia="en-US" w:bidi="ar-SA"/>
        </w:rPr>
        <w:t xml:space="preserve"> </w:t>
      </w:r>
      <w:r>
        <w:rPr>
          <w:rFonts w:ascii="GHEA Grapalat" w:hAnsi="GHEA Grapalat"/>
          <w:i/>
          <w:sz w:val="18"/>
          <w:lang w:val="hy-AM" w:eastAsia="en-US" w:bidi="ar-SA"/>
        </w:rPr>
        <w:t>код контракта</w:t>
      </w:r>
    </w:p>
    <w:p w14:paraId="552ADFC4" w14:textId="77777777" w:rsidR="00757927" w:rsidRDefault="00757927" w:rsidP="00757927">
      <w:pPr>
        <w:tabs>
          <w:tab w:val="left" w:pos="9540"/>
        </w:tabs>
        <w:rPr>
          <w:rFonts w:ascii="GHEA Grapalat" w:hAnsi="GHEA Grapalat"/>
          <w:sz w:val="20"/>
          <w:lang w:eastAsia="en-US" w:bidi="ar-SA"/>
        </w:rPr>
      </w:pPr>
    </w:p>
    <w:p w14:paraId="68D74050" w14:textId="77777777" w:rsidR="00757927" w:rsidRDefault="00757927" w:rsidP="00757927">
      <w:pPr>
        <w:tabs>
          <w:tab w:val="left" w:pos="9540"/>
        </w:tabs>
        <w:rPr>
          <w:rFonts w:ascii="GHEA Grapalat" w:hAnsi="GHEA Grapalat"/>
          <w:sz w:val="20"/>
          <w:lang w:eastAsia="en-US" w:bidi="ar-SA"/>
        </w:rPr>
      </w:pPr>
    </w:p>
    <w:p w14:paraId="24CB1C4C" w14:textId="77777777" w:rsidR="00757927" w:rsidRDefault="00757927" w:rsidP="00757927">
      <w:pPr>
        <w:tabs>
          <w:tab w:val="left" w:pos="720"/>
        </w:tabs>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val="hy-AM" w:eastAsia="en-US" w:bidi="ar-SA"/>
        </w:rPr>
        <w:t xml:space="preserve">ГРАФИК </w:t>
      </w:r>
      <w:r>
        <w:rPr>
          <w:rFonts w:ascii="GHEA Grapalat" w:hAnsi="GHEA Grapalat"/>
          <w:sz w:val="20"/>
          <w:lang w:eastAsia="en-US" w:bidi="ar-SA"/>
        </w:rPr>
        <w:t>ПОСТАВКИ *</w:t>
      </w:r>
    </w:p>
    <w:p w14:paraId="1F096448" w14:textId="77777777" w:rsidR="00757927" w:rsidRDefault="00757927" w:rsidP="00757927">
      <w:pPr>
        <w:tabs>
          <w:tab w:val="left" w:pos="720"/>
        </w:tabs>
        <w:jc w:val="center"/>
        <w:rPr>
          <w:rFonts w:ascii="GHEA Grapalat" w:hAnsi="GHEA Grapalat"/>
          <w:sz w:val="20"/>
          <w:lang w:val="en-US" w:eastAsia="en-US" w:bidi="ar-SA"/>
        </w:rPr>
      </w:pPr>
      <w:r>
        <w:rPr>
          <w:rFonts w:ascii="GHEA Grapalat" w:hAnsi="GHEA Grapalat"/>
          <w:sz w:val="20"/>
          <w:lang w:eastAsia="en-US" w:bidi="ar-SA"/>
        </w:rPr>
        <w:t xml:space="preserve">                                                                                                                                                                                                            </w:t>
      </w:r>
      <w:r>
        <w:rPr>
          <w:rFonts w:ascii="GHEA Grapalat" w:hAnsi="GHEA Grapalat" w:cs="Sylfaen"/>
          <w:sz w:val="18"/>
          <w:lang w:val="en-US" w:eastAsia="en-US" w:bidi="ar-SA"/>
        </w:rPr>
        <w:t>РА:</w:t>
      </w:r>
      <w:r>
        <w:rPr>
          <w:rFonts w:ascii="GHEA Grapalat" w:hAnsi="GHEA Grapalat" w:cs="Sylfaen"/>
          <w:sz w:val="18"/>
          <w:lang w:val="es-ES" w:eastAsia="en-US" w:bidi="ar-SA"/>
        </w:rPr>
        <w:t xml:space="preserve"> </w:t>
      </w:r>
      <w:r>
        <w:rPr>
          <w:rFonts w:ascii="GHEA Grapalat" w:hAnsi="GHEA Grapalat" w:cs="Sylfaen"/>
          <w:sz w:val="18"/>
          <w:lang w:val="en-US" w:eastAsia="en-US" w:bidi="ar-SA"/>
        </w:rPr>
        <w:t>AMD:</w:t>
      </w:r>
    </w:p>
    <w:tbl>
      <w:tblPr>
        <w:tblW w:w="485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7"/>
        <w:gridCol w:w="1226"/>
        <w:gridCol w:w="1226"/>
        <w:gridCol w:w="1225"/>
        <w:gridCol w:w="1225"/>
        <w:gridCol w:w="1225"/>
        <w:gridCol w:w="1225"/>
        <w:gridCol w:w="1029"/>
      </w:tblGrid>
      <w:tr w:rsidR="00757927" w14:paraId="59E4B4B6" w14:textId="77777777" w:rsidTr="00916089">
        <w:trPr>
          <w:trHeight w:val="354"/>
        </w:trPr>
        <w:tc>
          <w:tcPr>
            <w:tcW w:w="9608" w:type="dxa"/>
            <w:gridSpan w:val="8"/>
            <w:tcBorders>
              <w:top w:val="single" w:sz="4" w:space="0" w:color="000000"/>
              <w:left w:val="single" w:sz="4" w:space="0" w:color="000000"/>
              <w:bottom w:val="single" w:sz="4" w:space="0" w:color="000000"/>
              <w:right w:val="single" w:sz="4" w:space="0" w:color="000000"/>
            </w:tcBorders>
            <w:vAlign w:val="center"/>
            <w:hideMark/>
          </w:tcPr>
          <w:p w14:paraId="4658DB5F"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Продукт:</w:t>
            </w:r>
          </w:p>
        </w:tc>
      </w:tr>
      <w:tr w:rsidR="00757927" w14:paraId="7B45FD06" w14:textId="77777777" w:rsidTr="00916089">
        <w:trPr>
          <w:trHeight w:val="354"/>
        </w:trPr>
        <w:tc>
          <w:tcPr>
            <w:tcW w:w="1227" w:type="dxa"/>
            <w:vMerge w:val="restart"/>
            <w:tcBorders>
              <w:top w:val="single" w:sz="4" w:space="0" w:color="000000"/>
              <w:left w:val="single" w:sz="4" w:space="0" w:color="000000"/>
              <w:bottom w:val="single" w:sz="4" w:space="0" w:color="000000"/>
              <w:right w:val="single" w:sz="4" w:space="0" w:color="000000"/>
            </w:tcBorders>
            <w:vAlign w:val="center"/>
            <w:hideMark/>
          </w:tcPr>
          <w:p w14:paraId="35F584DB" w14:textId="77777777" w:rsidR="00757927" w:rsidRDefault="00757927" w:rsidP="00916089">
            <w:pPr>
              <w:jc w:val="center"/>
              <w:rPr>
                <w:rFonts w:ascii="GHEA Grapalat" w:hAnsi="GHEA Grapalat"/>
                <w:b/>
                <w:bCs/>
                <w:i/>
                <w:iCs/>
                <w:sz w:val="14"/>
                <w:szCs w:val="14"/>
                <w:lang w:eastAsia="en-US" w:bidi="ar-SA"/>
              </w:rPr>
            </w:pPr>
            <w:r>
              <w:rPr>
                <w:rFonts w:ascii="GHEA Grapalat" w:hAnsi="GHEA Grapalat"/>
                <w:b/>
                <w:bCs/>
                <w:i/>
                <w:iCs/>
                <w:sz w:val="14"/>
                <w:szCs w:val="14"/>
                <w:lang w:eastAsia="en-US" w:bidi="ar-SA"/>
              </w:rPr>
              <w:t>Номер части, указанный в приглашении</w:t>
            </w:r>
          </w:p>
        </w:tc>
        <w:tc>
          <w:tcPr>
            <w:tcW w:w="1226" w:type="dxa"/>
            <w:vMerge w:val="restart"/>
            <w:tcBorders>
              <w:top w:val="single" w:sz="4" w:space="0" w:color="000000"/>
              <w:left w:val="single" w:sz="4" w:space="0" w:color="000000"/>
              <w:bottom w:val="single" w:sz="4" w:space="0" w:color="000000"/>
              <w:right w:val="single" w:sz="4" w:space="0" w:color="000000"/>
            </w:tcBorders>
            <w:vAlign w:val="center"/>
            <w:hideMark/>
          </w:tcPr>
          <w:p w14:paraId="26F69E20"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Единица измерения:</w:t>
            </w:r>
          </w:p>
        </w:tc>
        <w:tc>
          <w:tcPr>
            <w:tcW w:w="1226" w:type="dxa"/>
            <w:vMerge w:val="restart"/>
            <w:tcBorders>
              <w:top w:val="single" w:sz="4" w:space="0" w:color="000000"/>
              <w:left w:val="single" w:sz="4" w:space="0" w:color="000000"/>
              <w:bottom w:val="single" w:sz="4" w:space="0" w:color="000000"/>
              <w:right w:val="single" w:sz="4" w:space="0" w:color="000000"/>
            </w:tcBorders>
            <w:vAlign w:val="center"/>
            <w:hideMark/>
          </w:tcPr>
          <w:p w14:paraId="5E1CFFEC"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Цена за единицу / драм</w:t>
            </w:r>
          </w:p>
        </w:tc>
        <w:tc>
          <w:tcPr>
            <w:tcW w:w="1225" w:type="dxa"/>
            <w:vMerge w:val="restart"/>
            <w:tcBorders>
              <w:top w:val="single" w:sz="4" w:space="0" w:color="000000"/>
              <w:left w:val="single" w:sz="4" w:space="0" w:color="000000"/>
              <w:bottom w:val="single" w:sz="4" w:space="0" w:color="000000"/>
              <w:right w:val="single" w:sz="4" w:space="0" w:color="000000"/>
            </w:tcBorders>
            <w:vAlign w:val="center"/>
            <w:hideMark/>
          </w:tcPr>
          <w:p w14:paraId="1992F9D2"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Общая цена / драм</w:t>
            </w:r>
          </w:p>
        </w:tc>
        <w:tc>
          <w:tcPr>
            <w:tcW w:w="1225" w:type="dxa"/>
            <w:vMerge w:val="restart"/>
            <w:tcBorders>
              <w:top w:val="single" w:sz="4" w:space="0" w:color="000000"/>
              <w:left w:val="single" w:sz="4" w:space="0" w:color="000000"/>
              <w:bottom w:val="single" w:sz="4" w:space="0" w:color="000000"/>
              <w:right w:val="single" w:sz="4" w:space="0" w:color="000000"/>
            </w:tcBorders>
            <w:vAlign w:val="center"/>
            <w:hideMark/>
          </w:tcPr>
          <w:p w14:paraId="3686B525"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Общая численность:</w:t>
            </w:r>
          </w:p>
        </w:tc>
        <w:tc>
          <w:tcPr>
            <w:tcW w:w="3479" w:type="dxa"/>
            <w:gridSpan w:val="3"/>
            <w:tcBorders>
              <w:top w:val="single" w:sz="4" w:space="0" w:color="000000"/>
              <w:left w:val="single" w:sz="4" w:space="0" w:color="000000"/>
              <w:bottom w:val="single" w:sz="4" w:space="0" w:color="000000"/>
              <w:right w:val="single" w:sz="4" w:space="0" w:color="000000"/>
            </w:tcBorders>
            <w:vAlign w:val="center"/>
            <w:hideMark/>
          </w:tcPr>
          <w:p w14:paraId="68E02DB2"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Доставка:</w:t>
            </w:r>
          </w:p>
        </w:tc>
      </w:tr>
      <w:tr w:rsidR="00757927" w14:paraId="0084C20E" w14:textId="77777777" w:rsidTr="00916089">
        <w:trPr>
          <w:trHeight w:val="354"/>
        </w:trPr>
        <w:tc>
          <w:tcPr>
            <w:tcW w:w="1227" w:type="dxa"/>
            <w:vMerge/>
            <w:tcBorders>
              <w:top w:val="single" w:sz="4" w:space="0" w:color="000000"/>
              <w:left w:val="single" w:sz="4" w:space="0" w:color="000000"/>
              <w:bottom w:val="single" w:sz="4" w:space="0" w:color="000000"/>
              <w:right w:val="single" w:sz="4" w:space="0" w:color="000000"/>
            </w:tcBorders>
            <w:vAlign w:val="center"/>
            <w:hideMark/>
          </w:tcPr>
          <w:p w14:paraId="4708B695" w14:textId="77777777" w:rsidR="00757927" w:rsidRDefault="00757927" w:rsidP="00916089">
            <w:pPr>
              <w:rPr>
                <w:rFonts w:ascii="GHEA Grapalat" w:hAnsi="GHEA Grapalat"/>
                <w:b/>
                <w:bCs/>
                <w:i/>
                <w:iCs/>
                <w:sz w:val="14"/>
                <w:szCs w:val="14"/>
                <w:lang w:eastAsia="en-US" w:bidi="ar-SA"/>
              </w:rPr>
            </w:pPr>
          </w:p>
        </w:tc>
        <w:tc>
          <w:tcPr>
            <w:tcW w:w="1226" w:type="dxa"/>
            <w:vMerge/>
            <w:tcBorders>
              <w:top w:val="single" w:sz="4" w:space="0" w:color="000000"/>
              <w:left w:val="single" w:sz="4" w:space="0" w:color="000000"/>
              <w:bottom w:val="single" w:sz="4" w:space="0" w:color="000000"/>
              <w:right w:val="single" w:sz="4" w:space="0" w:color="000000"/>
            </w:tcBorders>
            <w:vAlign w:val="center"/>
            <w:hideMark/>
          </w:tcPr>
          <w:p w14:paraId="34513F15" w14:textId="77777777" w:rsidR="00757927" w:rsidRDefault="00757927" w:rsidP="00916089">
            <w:pPr>
              <w:rPr>
                <w:rFonts w:ascii="GHEA Grapalat" w:hAnsi="GHEA Grapalat"/>
                <w:b/>
                <w:bCs/>
                <w:i/>
                <w:iCs/>
                <w:sz w:val="14"/>
                <w:szCs w:val="14"/>
                <w:lang w:val="en-US" w:eastAsia="en-US" w:bidi="ar-SA"/>
              </w:rPr>
            </w:pPr>
          </w:p>
        </w:tc>
        <w:tc>
          <w:tcPr>
            <w:tcW w:w="1226" w:type="dxa"/>
            <w:vMerge/>
            <w:tcBorders>
              <w:top w:val="single" w:sz="4" w:space="0" w:color="000000"/>
              <w:left w:val="single" w:sz="4" w:space="0" w:color="000000"/>
              <w:bottom w:val="single" w:sz="4" w:space="0" w:color="000000"/>
              <w:right w:val="single" w:sz="4" w:space="0" w:color="000000"/>
            </w:tcBorders>
            <w:vAlign w:val="center"/>
            <w:hideMark/>
          </w:tcPr>
          <w:p w14:paraId="2BEDD103" w14:textId="77777777" w:rsidR="00757927" w:rsidRDefault="00757927" w:rsidP="00916089">
            <w:pPr>
              <w:rPr>
                <w:rFonts w:ascii="GHEA Grapalat" w:hAnsi="GHEA Grapalat"/>
                <w:b/>
                <w:bCs/>
                <w:i/>
                <w:iCs/>
                <w:sz w:val="14"/>
                <w:szCs w:val="14"/>
                <w:lang w:val="en-US" w:eastAsia="en-US" w:bidi="ar-SA"/>
              </w:rPr>
            </w:pPr>
          </w:p>
        </w:tc>
        <w:tc>
          <w:tcPr>
            <w:tcW w:w="1225" w:type="dxa"/>
            <w:vMerge/>
            <w:tcBorders>
              <w:top w:val="single" w:sz="4" w:space="0" w:color="000000"/>
              <w:left w:val="single" w:sz="4" w:space="0" w:color="000000"/>
              <w:bottom w:val="single" w:sz="4" w:space="0" w:color="000000"/>
              <w:right w:val="single" w:sz="4" w:space="0" w:color="000000"/>
            </w:tcBorders>
            <w:vAlign w:val="center"/>
            <w:hideMark/>
          </w:tcPr>
          <w:p w14:paraId="5D782566" w14:textId="77777777" w:rsidR="00757927" w:rsidRDefault="00757927" w:rsidP="00916089">
            <w:pPr>
              <w:rPr>
                <w:rFonts w:ascii="GHEA Grapalat" w:hAnsi="GHEA Grapalat"/>
                <w:b/>
                <w:bCs/>
                <w:i/>
                <w:iCs/>
                <w:sz w:val="14"/>
                <w:szCs w:val="14"/>
                <w:lang w:val="en-US" w:eastAsia="en-US" w:bidi="ar-SA"/>
              </w:rPr>
            </w:pPr>
          </w:p>
        </w:tc>
        <w:tc>
          <w:tcPr>
            <w:tcW w:w="1225" w:type="dxa"/>
            <w:vMerge/>
            <w:tcBorders>
              <w:top w:val="single" w:sz="4" w:space="0" w:color="000000"/>
              <w:left w:val="single" w:sz="4" w:space="0" w:color="000000"/>
              <w:bottom w:val="single" w:sz="4" w:space="0" w:color="000000"/>
              <w:right w:val="single" w:sz="4" w:space="0" w:color="000000"/>
            </w:tcBorders>
            <w:vAlign w:val="center"/>
            <w:hideMark/>
          </w:tcPr>
          <w:p w14:paraId="653F9491" w14:textId="77777777" w:rsidR="00757927" w:rsidRDefault="00757927" w:rsidP="00916089">
            <w:pP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hideMark/>
          </w:tcPr>
          <w:p w14:paraId="533368B3"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Адрес</w:t>
            </w:r>
          </w:p>
        </w:tc>
        <w:tc>
          <w:tcPr>
            <w:tcW w:w="1225" w:type="dxa"/>
            <w:tcBorders>
              <w:top w:val="single" w:sz="4" w:space="0" w:color="000000"/>
              <w:left w:val="single" w:sz="4" w:space="0" w:color="000000"/>
              <w:bottom w:val="single" w:sz="4" w:space="0" w:color="000000"/>
              <w:right w:val="single" w:sz="4" w:space="0" w:color="000000"/>
            </w:tcBorders>
            <w:vAlign w:val="center"/>
            <w:hideMark/>
          </w:tcPr>
          <w:p w14:paraId="764475B0"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Количество предметов:</w:t>
            </w:r>
          </w:p>
        </w:tc>
        <w:tc>
          <w:tcPr>
            <w:tcW w:w="1029" w:type="dxa"/>
            <w:tcBorders>
              <w:top w:val="single" w:sz="4" w:space="0" w:color="000000"/>
              <w:left w:val="single" w:sz="4" w:space="0" w:color="000000"/>
              <w:bottom w:val="single" w:sz="4" w:space="0" w:color="000000"/>
              <w:right w:val="single" w:sz="4" w:space="0" w:color="000000"/>
            </w:tcBorders>
            <w:vAlign w:val="center"/>
            <w:hideMark/>
          </w:tcPr>
          <w:p w14:paraId="3B63D8E6" w14:textId="77777777" w:rsidR="00757927" w:rsidRDefault="00757927" w:rsidP="00916089">
            <w:pPr>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 xml:space="preserve">Срок </w:t>
            </w:r>
          </w:p>
        </w:tc>
      </w:tr>
      <w:tr w:rsidR="00757927" w14:paraId="462CCAAB" w14:textId="77777777" w:rsidTr="00916089">
        <w:trPr>
          <w:trHeight w:val="1318"/>
        </w:trPr>
        <w:tc>
          <w:tcPr>
            <w:tcW w:w="1227" w:type="dxa"/>
            <w:tcBorders>
              <w:top w:val="single" w:sz="4" w:space="0" w:color="000000"/>
              <w:left w:val="single" w:sz="4" w:space="0" w:color="000000"/>
              <w:bottom w:val="single" w:sz="4" w:space="0" w:color="000000"/>
              <w:right w:val="single" w:sz="4" w:space="0" w:color="000000"/>
            </w:tcBorders>
            <w:vAlign w:val="center"/>
          </w:tcPr>
          <w:p w14:paraId="0015460B" w14:textId="77777777" w:rsidR="00757927" w:rsidRDefault="00757927" w:rsidP="00916089">
            <w:pPr>
              <w:numPr>
                <w:ilvl w:val="0"/>
                <w:numId w:val="21"/>
              </w:numPr>
              <w:spacing w:after="200" w:line="276" w:lineRule="auto"/>
              <w:jc w:val="center"/>
              <w:rPr>
                <w:rFonts w:ascii="GHEA Grapalat" w:hAnsi="GHEA Grapalat"/>
                <w:b/>
                <w:bCs/>
                <w:i/>
                <w:iCs/>
                <w:sz w:val="14"/>
                <w:szCs w:val="14"/>
                <w:lang w:val="en-US" w:eastAsia="en-US" w:bidi="ar-SA"/>
              </w:rPr>
            </w:pPr>
          </w:p>
        </w:tc>
        <w:tc>
          <w:tcPr>
            <w:tcW w:w="1226" w:type="dxa"/>
            <w:tcBorders>
              <w:top w:val="single" w:sz="4" w:space="0" w:color="000000"/>
              <w:left w:val="single" w:sz="4" w:space="0" w:color="000000"/>
              <w:bottom w:val="single" w:sz="4" w:space="0" w:color="000000"/>
              <w:right w:val="single" w:sz="4" w:space="0" w:color="000000"/>
            </w:tcBorders>
          </w:tcPr>
          <w:p w14:paraId="4B2CB4E4" w14:textId="77777777" w:rsidR="00757927" w:rsidRPr="00A32786" w:rsidRDefault="00916089" w:rsidP="00916089">
            <w:pPr>
              <w:jc w:val="center"/>
              <w:rPr>
                <w:b/>
                <w:sz w:val="20"/>
              </w:rPr>
            </w:pPr>
            <w:r w:rsidRPr="00916089">
              <w:rPr>
                <w:b/>
                <w:sz w:val="20"/>
              </w:rPr>
              <w:t>Рождественская подарочная коробка</w:t>
            </w:r>
          </w:p>
        </w:tc>
        <w:tc>
          <w:tcPr>
            <w:tcW w:w="1226" w:type="dxa"/>
            <w:tcBorders>
              <w:top w:val="single" w:sz="4" w:space="0" w:color="000000"/>
              <w:left w:val="single" w:sz="4" w:space="0" w:color="000000"/>
              <w:bottom w:val="single" w:sz="4" w:space="0" w:color="000000"/>
              <w:right w:val="single" w:sz="4" w:space="0" w:color="000000"/>
            </w:tcBorders>
            <w:vAlign w:val="center"/>
          </w:tcPr>
          <w:p w14:paraId="0D246A34" w14:textId="77777777" w:rsidR="00757927" w:rsidRDefault="00757927" w:rsidP="00916089">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490B1246" w14:textId="77777777" w:rsidR="00757927" w:rsidRDefault="00757927" w:rsidP="00916089">
            <w:pPr>
              <w:jc w:val="center"/>
              <w:rPr>
                <w:rFonts w:ascii="GHEA Grapalat" w:hAnsi="GHEA Grapalat"/>
                <w:b/>
                <w:bCs/>
                <w:i/>
                <w:iCs/>
                <w:sz w:val="14"/>
                <w:szCs w:val="14"/>
                <w:lang w:val="en-US"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48C8E8E9" w14:textId="77777777" w:rsidR="00757927" w:rsidRPr="00BF0403" w:rsidRDefault="00916089" w:rsidP="00916089">
            <w:pPr>
              <w:jc w:val="center"/>
              <w:rPr>
                <w:rFonts w:ascii="GHEA Grapalat" w:hAnsi="GHEA Grapalat" w:cs="Arial"/>
                <w:bCs/>
                <w:sz w:val="18"/>
                <w:szCs w:val="18"/>
              </w:rPr>
            </w:pPr>
            <w:r>
              <w:rPr>
                <w:rFonts w:ascii="GHEA Grapalat" w:hAnsi="GHEA Grapalat" w:cs="Arial"/>
                <w:bCs/>
                <w:sz w:val="18"/>
                <w:szCs w:val="18"/>
              </w:rPr>
              <w:t>1680</w:t>
            </w:r>
          </w:p>
        </w:tc>
        <w:tc>
          <w:tcPr>
            <w:tcW w:w="1225" w:type="dxa"/>
            <w:tcBorders>
              <w:top w:val="single" w:sz="4" w:space="0" w:color="000000"/>
              <w:left w:val="single" w:sz="4" w:space="0" w:color="000000"/>
              <w:bottom w:val="single" w:sz="4" w:space="0" w:color="000000"/>
              <w:right w:val="single" w:sz="4" w:space="0" w:color="000000"/>
            </w:tcBorders>
          </w:tcPr>
          <w:p w14:paraId="5E9C188C" w14:textId="77777777" w:rsidR="00757927" w:rsidRPr="00BB5000" w:rsidRDefault="00757927" w:rsidP="00916089">
            <w:pPr>
              <w:rPr>
                <w:lang w:val="hy-AM" w:eastAsia="en-US" w:bidi="ar-SA"/>
              </w:rPr>
            </w:pPr>
          </w:p>
        </w:tc>
        <w:tc>
          <w:tcPr>
            <w:tcW w:w="1225" w:type="dxa"/>
            <w:tcBorders>
              <w:top w:val="single" w:sz="4" w:space="0" w:color="000000"/>
              <w:left w:val="single" w:sz="4" w:space="0" w:color="000000"/>
              <w:bottom w:val="single" w:sz="4" w:space="0" w:color="000000"/>
              <w:right w:val="single" w:sz="4" w:space="0" w:color="000000"/>
            </w:tcBorders>
            <w:vAlign w:val="center"/>
          </w:tcPr>
          <w:p w14:paraId="25668DE6" w14:textId="77777777" w:rsidR="00757927" w:rsidRPr="00BF0403" w:rsidRDefault="0041755D" w:rsidP="00916089">
            <w:pPr>
              <w:jc w:val="center"/>
              <w:rPr>
                <w:rFonts w:ascii="GHEA Grapalat" w:hAnsi="GHEA Grapalat" w:cs="Arial"/>
                <w:bCs/>
                <w:sz w:val="18"/>
                <w:szCs w:val="18"/>
              </w:rPr>
            </w:pPr>
            <w:r w:rsidRPr="00B267C9">
              <w:rPr>
                <w:rFonts w:ascii="GHEA Grapalat" w:hAnsi="GHEA Grapalat" w:cs="Arial"/>
                <w:sz w:val="20"/>
                <w:szCs w:val="20"/>
                <w:lang w:val="hy-AM" w:eastAsia="en-US" w:bidi="ar-SA"/>
              </w:rPr>
              <w:t>по желанию Заказчика</w:t>
            </w:r>
          </w:p>
        </w:tc>
        <w:tc>
          <w:tcPr>
            <w:tcW w:w="1029" w:type="dxa"/>
            <w:tcBorders>
              <w:top w:val="single" w:sz="4" w:space="0" w:color="000000"/>
              <w:left w:val="single" w:sz="4" w:space="0" w:color="000000"/>
              <w:bottom w:val="single" w:sz="4" w:space="0" w:color="000000"/>
              <w:right w:val="single" w:sz="4" w:space="0" w:color="000000"/>
            </w:tcBorders>
            <w:vAlign w:val="center"/>
          </w:tcPr>
          <w:p w14:paraId="6A5E7EA1" w14:textId="77777777" w:rsidR="00757927" w:rsidRPr="00DE6D6B" w:rsidRDefault="00757927" w:rsidP="00916089">
            <w:pPr>
              <w:jc w:val="center"/>
              <w:rPr>
                <w:sz w:val="20"/>
                <w:szCs w:val="20"/>
                <w:lang w:val="hy-AM"/>
              </w:rPr>
            </w:pPr>
            <w:r w:rsidRPr="00B3530E">
              <w:rPr>
                <w:sz w:val="20"/>
                <w:szCs w:val="20"/>
                <w:lang w:val="hy-AM"/>
              </w:rPr>
              <w:t>20 дней после заключения Договора</w:t>
            </w:r>
          </w:p>
        </w:tc>
      </w:tr>
    </w:tbl>
    <w:p w14:paraId="3F67D657" w14:textId="77777777" w:rsidR="00757927" w:rsidRDefault="00757927" w:rsidP="00757927">
      <w:pPr>
        <w:tabs>
          <w:tab w:val="left" w:pos="720"/>
        </w:tabs>
        <w:rPr>
          <w:rFonts w:ascii="GHEA Grapalat" w:hAnsi="GHEA Grapalat"/>
          <w:i/>
          <w:sz w:val="18"/>
          <w:szCs w:val="18"/>
          <w:lang w:eastAsia="en-US" w:bidi="ar-SA"/>
        </w:rPr>
      </w:pPr>
    </w:p>
    <w:p w14:paraId="0D96A7BE" w14:textId="77777777" w:rsidR="00757927" w:rsidRDefault="00757927" w:rsidP="00757927">
      <w:pPr>
        <w:tabs>
          <w:tab w:val="left" w:pos="720"/>
        </w:tabs>
        <w:rPr>
          <w:rFonts w:ascii="GHEA Grapalat" w:hAnsi="GHEA Grapalat"/>
          <w:i/>
          <w:sz w:val="18"/>
          <w:szCs w:val="18"/>
          <w:lang w:eastAsia="en-US" w:bidi="ar-SA"/>
        </w:rPr>
      </w:pPr>
    </w:p>
    <w:p w14:paraId="67ADD938" w14:textId="77777777" w:rsidR="00757927" w:rsidRDefault="00757927" w:rsidP="00757927">
      <w:pPr>
        <w:tabs>
          <w:tab w:val="left" w:pos="720"/>
        </w:tabs>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тема:</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чтобы: Если договор заключается на основании части 6 статьи 15 Закона РА «О закупках», этот график дополняется, а при предоставлении финансовых средств он заключается одновременно с соглашением, заключаемым между сторонами как неотъемлемая часть. часть их.</w:t>
      </w:r>
    </w:p>
    <w:p w14:paraId="13733833" w14:textId="77777777" w:rsidR="00757927" w:rsidRDefault="00757927" w:rsidP="00757927">
      <w:pPr>
        <w:tabs>
          <w:tab w:val="left" w:pos="720"/>
        </w:tabs>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заключении договора вместо процентов указывается конкретная сумма.</w:t>
      </w:r>
    </w:p>
    <w:p w14:paraId="463FC3DC" w14:textId="77777777" w:rsidR="00757927" w:rsidRDefault="00757927" w:rsidP="00757927">
      <w:pPr>
        <w:tabs>
          <w:tab w:val="left" w:pos="720"/>
        </w:tabs>
        <w:jc w:val="center"/>
        <w:rPr>
          <w:rFonts w:ascii="GHEA Grapalat" w:hAnsi="GHEA Grapalat"/>
          <w:sz w:val="20"/>
          <w:lang w:val="es-ES" w:eastAsia="en-US" w:bidi="ar-SA"/>
        </w:rPr>
      </w:pPr>
    </w:p>
    <w:p w14:paraId="1749A5C4" w14:textId="77777777" w:rsidR="00757927" w:rsidRDefault="00757927" w:rsidP="00757927">
      <w:pPr>
        <w:tabs>
          <w:tab w:val="left" w:pos="720"/>
        </w:tabs>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757927" w14:paraId="02AB908A" w14:textId="77777777" w:rsidTr="00916089">
        <w:trPr>
          <w:jc w:val="center"/>
        </w:trPr>
        <w:tc>
          <w:tcPr>
            <w:tcW w:w="4536" w:type="dxa"/>
          </w:tcPr>
          <w:p w14:paraId="7F6917AE" w14:textId="77777777" w:rsidR="00757927" w:rsidRDefault="00757927" w:rsidP="00916089">
            <w:pPr>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7DBE7959" w14:textId="77777777" w:rsidR="00757927" w:rsidRDefault="00757927" w:rsidP="00916089">
            <w:pPr>
              <w:rPr>
                <w:rFonts w:ascii="GHEA Grapalat" w:hAnsi="GHEA Grapalat"/>
                <w:sz w:val="22"/>
                <w:szCs w:val="22"/>
                <w:lang w:eastAsia="en-US" w:bidi="ar-SA"/>
              </w:rPr>
            </w:pPr>
          </w:p>
          <w:p w14:paraId="0F425760" w14:textId="77777777" w:rsidR="00757927" w:rsidRDefault="00757927" w:rsidP="00916089">
            <w:pPr>
              <w:rPr>
                <w:rFonts w:ascii="GHEA Grapalat" w:hAnsi="GHEA Grapalat"/>
                <w:lang w:eastAsia="en-US" w:bidi="ar-SA"/>
              </w:rPr>
            </w:pPr>
          </w:p>
          <w:p w14:paraId="7F1EC414" w14:textId="77777777" w:rsidR="00757927" w:rsidRDefault="00757927" w:rsidP="00916089">
            <w:pPr>
              <w:jc w:val="center"/>
              <w:rPr>
                <w:rFonts w:ascii="GHEA Grapalat" w:hAnsi="GHEA Grapalat"/>
                <w:lang w:eastAsia="en-US" w:bidi="ar-SA"/>
              </w:rPr>
            </w:pPr>
            <w:r>
              <w:rPr>
                <w:rFonts w:ascii="GHEA Grapalat" w:hAnsi="GHEA Grapalat"/>
                <w:lang w:eastAsia="en-US" w:bidi="ar-SA"/>
              </w:rPr>
              <w:t>----------------------------------</w:t>
            </w:r>
          </w:p>
          <w:p w14:paraId="5A553B09" w14:textId="77777777" w:rsidR="00757927" w:rsidRDefault="00757927" w:rsidP="00916089">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12C6A735" w14:textId="77777777" w:rsidR="00757927" w:rsidRDefault="00757927" w:rsidP="00916089">
            <w:pPr>
              <w:jc w:val="center"/>
              <w:rPr>
                <w:rFonts w:ascii="GHEA Grapalat" w:hAnsi="GHEA Grapalat"/>
                <w:sz w:val="18"/>
                <w:szCs w:val="18"/>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c>
          <w:tcPr>
            <w:tcW w:w="760" w:type="dxa"/>
          </w:tcPr>
          <w:p w14:paraId="6A09550C" w14:textId="77777777" w:rsidR="00757927" w:rsidRDefault="00757927" w:rsidP="00916089">
            <w:pPr>
              <w:jc w:val="center"/>
              <w:rPr>
                <w:rFonts w:ascii="GHEA Grapalat" w:hAnsi="GHEA Grapalat"/>
                <w:lang w:eastAsia="en-US" w:bidi="ar-SA"/>
              </w:rPr>
            </w:pPr>
          </w:p>
        </w:tc>
        <w:tc>
          <w:tcPr>
            <w:tcW w:w="4343" w:type="dxa"/>
          </w:tcPr>
          <w:p w14:paraId="0310A16D" w14:textId="77777777" w:rsidR="00757927" w:rsidRDefault="00757927" w:rsidP="00916089">
            <w:pPr>
              <w:jc w:val="center"/>
              <w:rPr>
                <w:rFonts w:ascii="GHEA Grapalat" w:hAnsi="GHEA Grapalat" w:cs="Sylfaen"/>
                <w:b/>
                <w:bCs/>
                <w:lang w:eastAsia="en-US" w:bidi="ar-SA"/>
              </w:rPr>
            </w:pPr>
            <w:r>
              <w:rPr>
                <w:rFonts w:ascii="GHEA Grapalat" w:hAnsi="GHEA Grapalat" w:cs="Sylfaen"/>
                <w:b/>
                <w:bCs/>
                <w:lang w:val="pt-BR" w:eastAsia="en-US" w:bidi="ar-SA"/>
              </w:rPr>
              <w:t>ПРОДАВЕЦ:</w:t>
            </w:r>
          </w:p>
          <w:p w14:paraId="300D93F0" w14:textId="77777777" w:rsidR="00757927" w:rsidRDefault="00757927" w:rsidP="00916089">
            <w:pPr>
              <w:jc w:val="center"/>
              <w:rPr>
                <w:rFonts w:ascii="GHEA Grapalat" w:hAnsi="GHEA Grapalat"/>
                <w:lang w:eastAsia="en-US" w:bidi="ar-SA"/>
              </w:rPr>
            </w:pPr>
          </w:p>
          <w:p w14:paraId="13F120A7" w14:textId="77777777" w:rsidR="00757927" w:rsidRDefault="00757927" w:rsidP="00916089">
            <w:pPr>
              <w:jc w:val="center"/>
              <w:rPr>
                <w:rFonts w:ascii="GHEA Grapalat" w:hAnsi="GHEA Grapalat"/>
                <w:lang w:eastAsia="en-US" w:bidi="ar-SA"/>
              </w:rPr>
            </w:pPr>
          </w:p>
          <w:p w14:paraId="247E7592" w14:textId="77777777" w:rsidR="00757927" w:rsidRDefault="00757927" w:rsidP="00916089">
            <w:pPr>
              <w:jc w:val="center"/>
              <w:rPr>
                <w:rFonts w:ascii="GHEA Grapalat" w:hAnsi="GHEA Grapalat"/>
                <w:lang w:eastAsia="en-US" w:bidi="ar-SA"/>
              </w:rPr>
            </w:pPr>
            <w:r>
              <w:rPr>
                <w:rFonts w:ascii="GHEA Grapalat" w:hAnsi="GHEA Grapalat"/>
                <w:lang w:eastAsia="en-US" w:bidi="ar-SA"/>
              </w:rPr>
              <w:t>----------------------------------</w:t>
            </w:r>
          </w:p>
          <w:p w14:paraId="22711FC8" w14:textId="77777777" w:rsidR="00757927" w:rsidRDefault="00757927" w:rsidP="00916089">
            <w:pPr>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eastAsia="en-US" w:bidi="ar-SA"/>
              </w:rPr>
              <w:t xml:space="preserve">подпись </w:t>
            </w:r>
            <w:r>
              <w:rPr>
                <w:rFonts w:ascii="GHEA Grapalat" w:hAnsi="GHEA Grapalat"/>
                <w:sz w:val="18"/>
                <w:szCs w:val="18"/>
                <w:lang w:val="en-US" w:eastAsia="en-US" w:bidi="ar-SA"/>
              </w:rPr>
              <w:t>/</w:t>
            </w:r>
          </w:p>
          <w:p w14:paraId="68DD08E8" w14:textId="77777777" w:rsidR="00757927" w:rsidRDefault="00757927" w:rsidP="00916089">
            <w:pPr>
              <w:jc w:val="center"/>
              <w:rPr>
                <w:rFonts w:ascii="GHEA Grapalat" w:hAnsi="GHEA Grapalat"/>
                <w:sz w:val="22"/>
                <w:szCs w:val="22"/>
                <w:lang w:eastAsia="en-US" w:bidi="ar-SA"/>
              </w:rPr>
            </w:pPr>
            <w:r>
              <w:rPr>
                <w:rFonts w:ascii="GHEA Grapalat" w:hAnsi="GHEA Grapalat" w:cs="Sylfaen"/>
                <w:sz w:val="18"/>
                <w:szCs w:val="18"/>
                <w:lang w:eastAsia="en-US" w:bidi="ar-SA"/>
              </w:rPr>
              <w:t xml:space="preserve">К. </w:t>
            </w:r>
            <w:r>
              <w:rPr>
                <w:rFonts w:ascii="GHEA Grapalat" w:hAnsi="GHEA Grapalat"/>
                <w:sz w:val="18"/>
                <w:szCs w:val="18"/>
                <w:lang w:eastAsia="en-US" w:bidi="ar-SA"/>
              </w:rPr>
              <w:t xml:space="preserve">_ </w:t>
            </w:r>
            <w:r>
              <w:rPr>
                <w:rFonts w:ascii="GHEA Grapalat" w:hAnsi="GHEA Grapalat" w:cs="Sylfaen"/>
                <w:sz w:val="18"/>
                <w:szCs w:val="18"/>
                <w:lang w:eastAsia="en-US" w:bidi="ar-SA"/>
              </w:rPr>
              <w:t>Т:</w:t>
            </w:r>
          </w:p>
        </w:tc>
      </w:tr>
    </w:tbl>
    <w:p w14:paraId="0AD4B2F6" w14:textId="77777777" w:rsidR="00757927" w:rsidRDefault="00757927" w:rsidP="00757927">
      <w:pPr>
        <w:tabs>
          <w:tab w:val="left" w:pos="720"/>
        </w:tabs>
        <w:rPr>
          <w:rFonts w:ascii="GHEA Grapalat" w:hAnsi="GHEA Grapalat"/>
          <w:sz w:val="20"/>
          <w:lang w:val="hy-AM" w:eastAsia="en-US" w:bidi="ar-SA"/>
        </w:rPr>
      </w:pPr>
    </w:p>
    <w:p w14:paraId="1CE23D05" w14:textId="77777777" w:rsidR="00757927" w:rsidRDefault="00757927" w:rsidP="00757927">
      <w:pPr>
        <w:tabs>
          <w:tab w:val="left" w:pos="720"/>
        </w:tabs>
        <w:jc w:val="center"/>
        <w:rPr>
          <w:rFonts w:ascii="GHEA Grapalat" w:hAnsi="GHEA Grapalat"/>
          <w:sz w:val="20"/>
          <w:lang w:val="hy-AM" w:eastAsia="en-US" w:bidi="ar-SA"/>
        </w:rPr>
      </w:pPr>
    </w:p>
    <w:p w14:paraId="2E4BB563" w14:textId="77777777" w:rsidR="00757927" w:rsidRDefault="00757927" w:rsidP="00757927">
      <w:pPr>
        <w:tabs>
          <w:tab w:val="left" w:pos="720"/>
        </w:tabs>
        <w:jc w:val="right"/>
        <w:rPr>
          <w:rFonts w:ascii="GHEA Grapalat" w:hAnsi="GHEA Grapalat"/>
          <w:sz w:val="20"/>
          <w:lang w:val="en-US" w:eastAsia="en-US" w:bidi="ar-SA"/>
        </w:rPr>
      </w:pPr>
    </w:p>
    <w:p w14:paraId="297A539F" w14:textId="77777777" w:rsidR="00757927" w:rsidRDefault="00757927" w:rsidP="00757927">
      <w:pPr>
        <w:tabs>
          <w:tab w:val="left" w:pos="720"/>
        </w:tabs>
        <w:jc w:val="right"/>
        <w:rPr>
          <w:rFonts w:ascii="GHEA Grapalat" w:hAnsi="GHEA Grapalat"/>
          <w:i/>
          <w:sz w:val="18"/>
          <w:lang w:val="hy-AM" w:eastAsia="en-US" w:bidi="ar-SA"/>
        </w:rPr>
      </w:pPr>
    </w:p>
    <w:p w14:paraId="54E6C2E1" w14:textId="77777777" w:rsidR="00757927" w:rsidRDefault="00757927" w:rsidP="00757927">
      <w:pPr>
        <w:tabs>
          <w:tab w:val="left" w:pos="720"/>
        </w:tabs>
        <w:jc w:val="right"/>
        <w:rPr>
          <w:rFonts w:ascii="GHEA Grapalat" w:hAnsi="GHEA Grapalat"/>
          <w:i/>
          <w:sz w:val="18"/>
          <w:lang w:val="hy-AM" w:eastAsia="en-US" w:bidi="ar-SA"/>
        </w:rPr>
      </w:pPr>
    </w:p>
    <w:p w14:paraId="33CF1834" w14:textId="77777777" w:rsidR="00757927" w:rsidRDefault="00757927" w:rsidP="00757927">
      <w:pPr>
        <w:tabs>
          <w:tab w:val="left" w:pos="720"/>
        </w:tabs>
        <w:jc w:val="right"/>
        <w:rPr>
          <w:rFonts w:ascii="GHEA Grapalat" w:hAnsi="GHEA Grapalat"/>
          <w:i/>
          <w:sz w:val="18"/>
          <w:lang w:val="hy-AM" w:eastAsia="en-US" w:bidi="ar-SA"/>
        </w:rPr>
      </w:pPr>
    </w:p>
    <w:p w14:paraId="2AE0589C" w14:textId="77777777" w:rsidR="00757927" w:rsidRDefault="00757927" w:rsidP="00757927">
      <w:pPr>
        <w:tabs>
          <w:tab w:val="left" w:pos="720"/>
        </w:tabs>
        <w:jc w:val="right"/>
        <w:rPr>
          <w:rFonts w:ascii="GHEA Grapalat" w:hAnsi="GHEA Grapalat"/>
          <w:i/>
          <w:sz w:val="18"/>
          <w:lang w:val="hy-AM" w:eastAsia="en-US" w:bidi="ar-SA"/>
        </w:rPr>
      </w:pPr>
    </w:p>
    <w:p w14:paraId="7BB42AB7" w14:textId="77777777" w:rsidR="00757927" w:rsidRDefault="00757927" w:rsidP="00757927">
      <w:pPr>
        <w:tabs>
          <w:tab w:val="left" w:pos="720"/>
        </w:tabs>
        <w:jc w:val="right"/>
        <w:rPr>
          <w:rFonts w:ascii="GHEA Grapalat" w:hAnsi="GHEA Grapalat"/>
          <w:i/>
          <w:sz w:val="18"/>
          <w:lang w:val="hy-AM" w:eastAsia="en-US" w:bidi="ar-SA"/>
        </w:rPr>
      </w:pPr>
    </w:p>
    <w:p w14:paraId="49D7AAB6" w14:textId="77777777" w:rsidR="00757927" w:rsidRDefault="00757927" w:rsidP="00757927">
      <w:pPr>
        <w:tabs>
          <w:tab w:val="left" w:pos="720"/>
        </w:tabs>
        <w:jc w:val="right"/>
        <w:rPr>
          <w:rFonts w:ascii="GHEA Grapalat" w:hAnsi="GHEA Grapalat"/>
          <w:i/>
          <w:sz w:val="18"/>
          <w:lang w:val="hy-AM" w:eastAsia="en-US" w:bidi="ar-SA"/>
        </w:rPr>
      </w:pPr>
    </w:p>
    <w:p w14:paraId="71BCE83F" w14:textId="77777777" w:rsidR="00757927" w:rsidRDefault="00757927" w:rsidP="00757927">
      <w:pPr>
        <w:tabs>
          <w:tab w:val="left" w:pos="720"/>
        </w:tabs>
        <w:jc w:val="right"/>
        <w:rPr>
          <w:rFonts w:ascii="GHEA Grapalat" w:hAnsi="GHEA Grapalat"/>
          <w:i/>
          <w:sz w:val="18"/>
          <w:lang w:val="hy-AM" w:eastAsia="en-US" w:bidi="ar-SA"/>
        </w:rPr>
      </w:pPr>
    </w:p>
    <w:p w14:paraId="7726BACF" w14:textId="77777777" w:rsidR="00757927" w:rsidRDefault="00757927" w:rsidP="00757927">
      <w:pPr>
        <w:tabs>
          <w:tab w:val="left" w:pos="720"/>
        </w:tabs>
        <w:jc w:val="right"/>
        <w:rPr>
          <w:rFonts w:ascii="GHEA Grapalat" w:hAnsi="GHEA Grapalat"/>
          <w:i/>
          <w:sz w:val="18"/>
          <w:lang w:val="hy-AM" w:eastAsia="en-US" w:bidi="ar-SA"/>
        </w:rPr>
      </w:pPr>
    </w:p>
    <w:p w14:paraId="23D99634" w14:textId="77777777" w:rsidR="00757927" w:rsidRDefault="00757927" w:rsidP="00757927">
      <w:pPr>
        <w:tabs>
          <w:tab w:val="left" w:pos="720"/>
        </w:tabs>
        <w:jc w:val="right"/>
        <w:rPr>
          <w:rFonts w:ascii="GHEA Grapalat" w:hAnsi="GHEA Grapalat"/>
          <w:i/>
          <w:sz w:val="18"/>
          <w:lang w:val="hy-AM" w:eastAsia="en-US" w:bidi="ar-SA"/>
        </w:rPr>
      </w:pPr>
    </w:p>
    <w:p w14:paraId="6D641E3B" w14:textId="77777777" w:rsidR="00757927" w:rsidRDefault="00757927" w:rsidP="00757927">
      <w:pPr>
        <w:tabs>
          <w:tab w:val="left" w:pos="720"/>
        </w:tabs>
        <w:jc w:val="right"/>
        <w:rPr>
          <w:rFonts w:ascii="GHEA Grapalat" w:hAnsi="GHEA Grapalat"/>
          <w:i/>
          <w:sz w:val="18"/>
          <w:lang w:val="hy-AM" w:eastAsia="en-US" w:bidi="ar-SA"/>
        </w:rPr>
      </w:pPr>
    </w:p>
    <w:p w14:paraId="34E8B95E" w14:textId="77777777" w:rsidR="00757927" w:rsidRDefault="00757927" w:rsidP="00757927">
      <w:pPr>
        <w:tabs>
          <w:tab w:val="left" w:pos="720"/>
        </w:tabs>
        <w:jc w:val="right"/>
        <w:rPr>
          <w:rFonts w:ascii="GHEA Grapalat" w:hAnsi="GHEA Grapalat"/>
          <w:i/>
          <w:sz w:val="18"/>
          <w:lang w:val="hy-AM" w:eastAsia="en-US" w:bidi="ar-SA"/>
        </w:rPr>
      </w:pPr>
    </w:p>
    <w:p w14:paraId="5F1C0F68" w14:textId="77777777" w:rsidR="00757927" w:rsidRDefault="00757927" w:rsidP="00757927">
      <w:pPr>
        <w:tabs>
          <w:tab w:val="left" w:pos="720"/>
        </w:tabs>
        <w:jc w:val="right"/>
        <w:rPr>
          <w:rFonts w:ascii="GHEA Grapalat" w:hAnsi="GHEA Grapalat"/>
          <w:i/>
          <w:sz w:val="18"/>
          <w:lang w:val="hy-AM" w:eastAsia="en-US" w:bidi="ar-SA"/>
        </w:rPr>
      </w:pPr>
    </w:p>
    <w:p w14:paraId="5287F4D4" w14:textId="77777777" w:rsidR="00757927" w:rsidRDefault="00757927" w:rsidP="00757927">
      <w:pPr>
        <w:tabs>
          <w:tab w:val="left" w:pos="720"/>
        </w:tabs>
        <w:jc w:val="right"/>
        <w:rPr>
          <w:rFonts w:ascii="GHEA Grapalat" w:hAnsi="GHEA Grapalat"/>
          <w:i/>
          <w:sz w:val="18"/>
          <w:lang w:val="hy-AM" w:eastAsia="en-US" w:bidi="ar-SA"/>
        </w:rPr>
      </w:pPr>
    </w:p>
    <w:p w14:paraId="44C84002" w14:textId="77777777" w:rsidR="00757927" w:rsidRDefault="00757927" w:rsidP="00757927">
      <w:pPr>
        <w:tabs>
          <w:tab w:val="left" w:pos="720"/>
        </w:tabs>
        <w:jc w:val="right"/>
        <w:rPr>
          <w:rFonts w:ascii="GHEA Grapalat" w:hAnsi="GHEA Grapalat"/>
          <w:i/>
          <w:sz w:val="18"/>
          <w:lang w:val="hy-AM" w:eastAsia="en-US" w:bidi="ar-SA"/>
        </w:rPr>
      </w:pPr>
    </w:p>
    <w:p w14:paraId="514C6225" w14:textId="77777777" w:rsidR="00757927" w:rsidRDefault="00757927" w:rsidP="00757927">
      <w:pPr>
        <w:tabs>
          <w:tab w:val="left" w:pos="720"/>
        </w:tabs>
        <w:jc w:val="right"/>
        <w:rPr>
          <w:rFonts w:ascii="GHEA Grapalat" w:hAnsi="GHEA Grapalat"/>
          <w:i/>
          <w:sz w:val="18"/>
          <w:lang w:val="hy-AM" w:eastAsia="en-US" w:bidi="ar-SA"/>
        </w:rPr>
      </w:pPr>
    </w:p>
    <w:p w14:paraId="7A5E01FA" w14:textId="77777777" w:rsidR="00757927" w:rsidRDefault="00757927" w:rsidP="00757927">
      <w:pPr>
        <w:tabs>
          <w:tab w:val="left" w:pos="720"/>
        </w:tabs>
        <w:jc w:val="right"/>
        <w:rPr>
          <w:rFonts w:ascii="GHEA Grapalat" w:hAnsi="GHEA Grapalat"/>
          <w:i/>
          <w:sz w:val="18"/>
          <w:lang w:val="hy-AM" w:eastAsia="en-US" w:bidi="ar-SA"/>
        </w:rPr>
      </w:pPr>
    </w:p>
    <w:p w14:paraId="037EBA2D" w14:textId="77777777" w:rsidR="00757927" w:rsidRDefault="00757927" w:rsidP="00757927">
      <w:pPr>
        <w:tabs>
          <w:tab w:val="left" w:pos="720"/>
        </w:tabs>
        <w:jc w:val="right"/>
        <w:rPr>
          <w:rFonts w:ascii="GHEA Grapalat" w:hAnsi="GHEA Grapalat"/>
          <w:i/>
          <w:sz w:val="18"/>
          <w:lang w:val="hy-AM" w:eastAsia="en-US" w:bidi="ar-SA"/>
        </w:rPr>
      </w:pPr>
    </w:p>
    <w:p w14:paraId="2FB9089F" w14:textId="77777777" w:rsidR="00757927" w:rsidRDefault="00757927" w:rsidP="00757927">
      <w:pPr>
        <w:tabs>
          <w:tab w:val="left" w:pos="720"/>
        </w:tabs>
        <w:jc w:val="right"/>
        <w:rPr>
          <w:rFonts w:ascii="GHEA Grapalat" w:hAnsi="GHEA Grapalat"/>
          <w:i/>
          <w:sz w:val="18"/>
          <w:lang w:val="hy-AM" w:eastAsia="en-US" w:bidi="ar-SA"/>
        </w:rPr>
      </w:pPr>
    </w:p>
    <w:p w14:paraId="688C7F0C" w14:textId="77777777" w:rsidR="00757927" w:rsidRDefault="00757927" w:rsidP="00757927">
      <w:pPr>
        <w:tabs>
          <w:tab w:val="left" w:pos="720"/>
        </w:tabs>
        <w:jc w:val="right"/>
        <w:rPr>
          <w:rFonts w:ascii="GHEA Grapalat" w:hAnsi="GHEA Grapalat"/>
          <w:i/>
          <w:sz w:val="18"/>
          <w:lang w:val="hy-AM" w:eastAsia="en-US" w:bidi="ar-SA"/>
        </w:rPr>
      </w:pPr>
    </w:p>
    <w:p w14:paraId="70F2CD8B" w14:textId="77777777" w:rsidR="00757927" w:rsidRDefault="00757927" w:rsidP="00757927">
      <w:pPr>
        <w:tabs>
          <w:tab w:val="left" w:pos="720"/>
        </w:tabs>
        <w:jc w:val="right"/>
        <w:rPr>
          <w:rFonts w:ascii="GHEA Grapalat" w:hAnsi="GHEA Grapalat"/>
          <w:i/>
          <w:sz w:val="18"/>
          <w:lang w:val="hy-AM" w:eastAsia="en-US" w:bidi="ar-SA"/>
        </w:rPr>
      </w:pPr>
    </w:p>
    <w:p w14:paraId="2DC433B3"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5B002A93"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i/>
          <w:sz w:val="18"/>
          <w:lang w:val="hy-AM" w:eastAsia="en-US" w:bidi="ar-SA"/>
        </w:rPr>
        <w:t>«» 20 թ. подписал</w:t>
      </w:r>
    </w:p>
    <w:p w14:paraId="306E2D5C" w14:textId="77777777" w:rsidR="00757927" w:rsidRDefault="00757927" w:rsidP="00757927">
      <w:pPr>
        <w:tabs>
          <w:tab w:val="left" w:pos="720"/>
        </w:tabs>
        <w:jc w:val="right"/>
        <w:rPr>
          <w:rFonts w:ascii="GHEA Grapalat" w:hAnsi="GHEA Grapalat"/>
          <w:i/>
          <w:sz w:val="18"/>
          <w:lang w:val="hy-AM" w:eastAsia="en-US" w:bidi="ar-SA"/>
        </w:rPr>
      </w:pPr>
      <w:r>
        <w:rPr>
          <w:rFonts w:ascii="GHEA Grapalat" w:hAnsi="GHEA Grapalat"/>
          <w:b/>
          <w:i/>
          <w:sz w:val="16"/>
        </w:rPr>
        <w:t>AMXH-GHAPDzB-24/</w:t>
      </w:r>
      <w:r w:rsidR="0041755D">
        <w:rPr>
          <w:rFonts w:ascii="GHEA Grapalat" w:hAnsi="GHEA Grapalat"/>
          <w:b/>
          <w:i/>
          <w:sz w:val="16"/>
        </w:rPr>
        <w:t xml:space="preserve">53 </w:t>
      </w:r>
      <w:r>
        <w:rPr>
          <w:rFonts w:ascii="GHEA Grapalat" w:hAnsi="GHEA Grapalat"/>
          <w:i/>
          <w:sz w:val="18"/>
          <w:lang w:val="hy-AM" w:eastAsia="en-US" w:bidi="ar-SA"/>
        </w:rPr>
        <w:t>код контракта</w:t>
      </w:r>
    </w:p>
    <w:p w14:paraId="0DCEE1BD" w14:textId="77777777" w:rsidR="00757927" w:rsidRDefault="00757927" w:rsidP="00757927">
      <w:pPr>
        <w:tabs>
          <w:tab w:val="left" w:pos="9540"/>
        </w:tabs>
        <w:rPr>
          <w:rFonts w:ascii="GHEA Grapalat" w:hAnsi="GHEA Grapalat"/>
          <w:sz w:val="20"/>
          <w:lang w:eastAsia="en-US" w:bidi="ar-SA"/>
        </w:rPr>
      </w:pPr>
    </w:p>
    <w:p w14:paraId="54B6D5CB" w14:textId="77777777" w:rsidR="00757927" w:rsidRDefault="00757927" w:rsidP="00757927">
      <w:pPr>
        <w:tabs>
          <w:tab w:val="left" w:pos="9540"/>
        </w:tabs>
        <w:rPr>
          <w:rFonts w:ascii="GHEA Grapalat" w:hAnsi="GHEA Grapalat"/>
          <w:sz w:val="20"/>
          <w:lang w:eastAsia="en-US" w:bidi="ar-SA"/>
        </w:rPr>
      </w:pPr>
    </w:p>
    <w:p w14:paraId="0534A730" w14:textId="77777777" w:rsidR="00757927" w:rsidRDefault="00757927" w:rsidP="00757927">
      <w:pPr>
        <w:tabs>
          <w:tab w:val="left" w:pos="720"/>
        </w:tabs>
        <w:jc w:val="center"/>
        <w:rPr>
          <w:rFonts w:ascii="GHEA Grapalat" w:hAnsi="GHEA Grapalat"/>
          <w:sz w:val="20"/>
          <w:szCs w:val="20"/>
          <w:lang w:val="en-US" w:eastAsia="en-US" w:bidi="ar-SA"/>
        </w:rPr>
      </w:pP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cs="Sylfaen"/>
          <w:b/>
          <w:sz w:val="20"/>
          <w:szCs w:val="20"/>
          <w:lang w:val="en-US" w:eastAsia="en-US" w:bidi="ar-SA"/>
        </w:rPr>
        <w:softHyphen/>
      </w:r>
      <w:r>
        <w:rPr>
          <w:rFonts w:ascii="GHEA Grapalat" w:hAnsi="GHEA Grapalat"/>
          <w:sz w:val="20"/>
          <w:szCs w:val="20"/>
          <w:lang w:val="en-US" w:eastAsia="en-US" w:bidi="ar-SA"/>
        </w:rPr>
        <w:t>ГРАФИК ПЛАТЕЖЕЙ *</w:t>
      </w:r>
    </w:p>
    <w:p w14:paraId="4FFE9921" w14:textId="77777777" w:rsidR="00757927" w:rsidRDefault="00757927" w:rsidP="00757927">
      <w:pPr>
        <w:tabs>
          <w:tab w:val="left" w:pos="720"/>
        </w:tabs>
        <w:jc w:val="center"/>
        <w:rPr>
          <w:rFonts w:ascii="GHEA Grapalat" w:hAnsi="GHEA Grapalat" w:cs="Sylfaen"/>
          <w:sz w:val="20"/>
          <w:szCs w:val="20"/>
          <w:lang w:val="en-US" w:eastAsia="en-US" w:bidi="ar-SA"/>
        </w:rPr>
      </w:pPr>
      <w:r>
        <w:rPr>
          <w:rFonts w:ascii="GHEA Grapalat" w:hAnsi="GHEA Grapalat"/>
          <w:sz w:val="20"/>
          <w:szCs w:val="20"/>
          <w:lang w:val="en-US" w:eastAsia="en-US" w:bidi="ar-SA"/>
        </w:rPr>
        <w:t xml:space="preserve">                                                                                                                                                                                                            </w:t>
      </w:r>
    </w:p>
    <w:tbl>
      <w:tblPr>
        <w:tblW w:w="1057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318"/>
      </w:tblGrid>
      <w:tr w:rsidR="00757927" w14:paraId="721D641C" w14:textId="77777777" w:rsidTr="00916089">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754565C5" w14:textId="77777777" w:rsidR="00757927" w:rsidRDefault="00757927" w:rsidP="00916089">
            <w:pPr>
              <w:spacing w:line="276" w:lineRule="auto"/>
              <w:rPr>
                <w:rFonts w:ascii="GHEA Grapalat" w:hAnsi="GHEA Grapalat"/>
                <w:sz w:val="20"/>
                <w:szCs w:val="20"/>
                <w:lang w:eastAsia="en-US" w:bidi="ar-SA"/>
              </w:rPr>
            </w:pPr>
            <w:r>
              <w:rPr>
                <w:rFonts w:ascii="GHEA Grapalat" w:hAnsi="GHEA Grapalat"/>
                <w:sz w:val="20"/>
                <w:szCs w:val="20"/>
                <w:lang w:eastAsia="en-US" w:bidi="ar-SA"/>
              </w:rPr>
              <w:t>Срок оплаты / график платежей</w:t>
            </w:r>
          </w:p>
        </w:tc>
        <w:tc>
          <w:tcPr>
            <w:tcW w:w="6318" w:type="dxa"/>
            <w:tcBorders>
              <w:top w:val="single" w:sz="4" w:space="0" w:color="auto"/>
              <w:left w:val="single" w:sz="4" w:space="0" w:color="auto"/>
              <w:bottom w:val="single" w:sz="4" w:space="0" w:color="auto"/>
              <w:right w:val="single" w:sz="4" w:space="0" w:color="auto"/>
            </w:tcBorders>
            <w:vAlign w:val="center"/>
            <w:hideMark/>
          </w:tcPr>
          <w:p w14:paraId="025E2E28" w14:textId="77777777" w:rsidR="00757927" w:rsidRDefault="00757927" w:rsidP="00916089">
            <w:pPr>
              <w:spacing w:line="276" w:lineRule="auto"/>
              <w:rPr>
                <w:rFonts w:ascii="GHEA Grapalat" w:hAnsi="GHEA Grapalat" w:cs="Sylfaen"/>
                <w:sz w:val="20"/>
                <w:lang w:eastAsia="en-US" w:bidi="ar-SA"/>
              </w:rPr>
            </w:pPr>
            <w:r>
              <w:rPr>
                <w:rFonts w:ascii="GHEA Grapalat" w:hAnsi="GHEA Grapalat" w:cs="Sylfaen"/>
                <w:sz w:val="20"/>
                <w:lang w:eastAsia="en-US" w:bidi="ar-SA"/>
              </w:rPr>
              <w:t>Период оплаты/график оплаты Платежи будут производиться в рамках Договора до 15-го банковского дня каждого месяца в размере 100% от стоимости товаров, фактически поставленных в течение предыдущего месяца, на основании подтверждения выставленных счетов-фактур. получения.</w:t>
            </w:r>
          </w:p>
        </w:tc>
      </w:tr>
    </w:tbl>
    <w:p w14:paraId="6C966D20" w14:textId="77777777" w:rsidR="00757927" w:rsidRDefault="00757927" w:rsidP="00757927">
      <w:pPr>
        <w:tabs>
          <w:tab w:val="left" w:pos="720"/>
        </w:tabs>
        <w:jc w:val="center"/>
        <w:rPr>
          <w:rFonts w:ascii="GHEA Grapalat" w:hAnsi="GHEA Grapalat" w:cs="Sylfaen"/>
          <w:sz w:val="20"/>
          <w:szCs w:val="20"/>
          <w:lang w:eastAsia="en-US" w:bidi="ar-SA"/>
        </w:rPr>
      </w:pPr>
    </w:p>
    <w:p w14:paraId="61E54535" w14:textId="77777777" w:rsidR="00757927" w:rsidRDefault="00757927" w:rsidP="00757927">
      <w:pPr>
        <w:tabs>
          <w:tab w:val="left" w:pos="720"/>
        </w:tabs>
        <w:rPr>
          <w:rFonts w:ascii="GHEA Grapalat" w:hAnsi="GHEA Grapalat"/>
          <w:i/>
          <w:sz w:val="20"/>
          <w:szCs w:val="20"/>
          <w:lang w:eastAsia="en-US" w:bidi="ar-SA"/>
        </w:rPr>
      </w:pPr>
    </w:p>
    <w:p w14:paraId="339CE157" w14:textId="77777777" w:rsidR="00757927" w:rsidRDefault="00757927" w:rsidP="00757927">
      <w:pPr>
        <w:tabs>
          <w:tab w:val="left" w:pos="720"/>
        </w:tabs>
        <w:jc w:val="center"/>
        <w:rPr>
          <w:rFonts w:ascii="GHEA Grapalat" w:hAnsi="GHEA Grapalat"/>
          <w:sz w:val="20"/>
          <w:szCs w:val="20"/>
          <w:lang w:val="es-ES" w:eastAsia="en-US" w:bidi="ar-SA"/>
        </w:rPr>
      </w:pPr>
    </w:p>
    <w:p w14:paraId="247D8D57" w14:textId="77777777" w:rsidR="00757927" w:rsidRDefault="00757927" w:rsidP="00757927">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757927" w14:paraId="68BE2592" w14:textId="77777777" w:rsidTr="00916089">
        <w:trPr>
          <w:jc w:val="center"/>
        </w:trPr>
        <w:tc>
          <w:tcPr>
            <w:tcW w:w="4536" w:type="dxa"/>
          </w:tcPr>
          <w:p w14:paraId="7FA4080F" w14:textId="77777777" w:rsidR="00757927" w:rsidRDefault="00757927" w:rsidP="00916089">
            <w:pPr>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52D63643" w14:textId="77777777" w:rsidR="00757927" w:rsidRDefault="00757927" w:rsidP="00916089">
            <w:pPr>
              <w:rPr>
                <w:rFonts w:ascii="GHEA Grapalat" w:hAnsi="GHEA Grapalat"/>
                <w:sz w:val="20"/>
                <w:szCs w:val="20"/>
                <w:lang w:eastAsia="en-US" w:bidi="ar-SA"/>
              </w:rPr>
            </w:pPr>
          </w:p>
          <w:p w14:paraId="7EEC8A45" w14:textId="77777777" w:rsidR="00757927" w:rsidRDefault="00757927" w:rsidP="00916089">
            <w:pPr>
              <w:rPr>
                <w:rFonts w:ascii="GHEA Grapalat" w:hAnsi="GHEA Grapalat"/>
                <w:sz w:val="20"/>
                <w:szCs w:val="20"/>
                <w:lang w:eastAsia="en-US" w:bidi="ar-SA"/>
              </w:rPr>
            </w:pPr>
          </w:p>
          <w:p w14:paraId="5381626A" w14:textId="77777777" w:rsidR="00757927" w:rsidRDefault="00757927" w:rsidP="00916089">
            <w:pPr>
              <w:jc w:val="center"/>
              <w:rPr>
                <w:rFonts w:ascii="GHEA Grapalat" w:hAnsi="GHEA Grapalat"/>
                <w:sz w:val="20"/>
                <w:szCs w:val="20"/>
                <w:lang w:eastAsia="en-US" w:bidi="ar-SA"/>
              </w:rPr>
            </w:pPr>
            <w:r>
              <w:rPr>
                <w:rFonts w:ascii="GHEA Grapalat" w:hAnsi="GHEA Grapalat"/>
                <w:sz w:val="20"/>
                <w:szCs w:val="20"/>
                <w:lang w:eastAsia="en-US" w:bidi="ar-SA"/>
              </w:rPr>
              <w:t>----------------------------------</w:t>
            </w:r>
          </w:p>
          <w:p w14:paraId="25A96556" w14:textId="77777777" w:rsidR="00757927" w:rsidRDefault="00757927" w:rsidP="00916089">
            <w:pPr>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eastAsia="en-US" w:bidi="ar-SA"/>
              </w:rPr>
              <w:t xml:space="preserve">подпись </w:t>
            </w:r>
            <w:r>
              <w:rPr>
                <w:rFonts w:ascii="GHEA Grapalat" w:hAnsi="GHEA Grapalat"/>
                <w:sz w:val="20"/>
                <w:szCs w:val="20"/>
                <w:lang w:val="en-US" w:eastAsia="en-US" w:bidi="ar-SA"/>
              </w:rPr>
              <w:t>/</w:t>
            </w:r>
          </w:p>
          <w:p w14:paraId="6EA14C23" w14:textId="77777777" w:rsidR="00757927" w:rsidRDefault="00757927" w:rsidP="00916089">
            <w:pPr>
              <w:jc w:val="center"/>
              <w:rPr>
                <w:rFonts w:ascii="GHEA Grapalat" w:hAnsi="GHEA Grapalat"/>
                <w:sz w:val="20"/>
                <w:szCs w:val="20"/>
                <w:lang w:eastAsia="en-US" w:bidi="ar-SA"/>
              </w:rPr>
            </w:pPr>
            <w:r>
              <w:rPr>
                <w:rFonts w:ascii="GHEA Grapalat" w:hAnsi="GHEA Grapalat" w:cs="Sylfaen"/>
                <w:sz w:val="20"/>
                <w:szCs w:val="20"/>
                <w:lang w:eastAsia="en-US" w:bidi="ar-SA"/>
              </w:rPr>
              <w:t xml:space="preserve">К. </w:t>
            </w:r>
            <w:r>
              <w:rPr>
                <w:rFonts w:ascii="GHEA Grapalat" w:hAnsi="GHEA Grapalat"/>
                <w:sz w:val="20"/>
                <w:szCs w:val="20"/>
                <w:lang w:eastAsia="en-US" w:bidi="ar-SA"/>
              </w:rPr>
              <w:t xml:space="preserve">_ </w:t>
            </w:r>
            <w:r>
              <w:rPr>
                <w:rFonts w:ascii="GHEA Grapalat" w:hAnsi="GHEA Grapalat" w:cs="Sylfaen"/>
                <w:sz w:val="20"/>
                <w:szCs w:val="20"/>
                <w:lang w:eastAsia="en-US" w:bidi="ar-SA"/>
              </w:rPr>
              <w:t>Т:</w:t>
            </w:r>
          </w:p>
        </w:tc>
        <w:tc>
          <w:tcPr>
            <w:tcW w:w="760" w:type="dxa"/>
          </w:tcPr>
          <w:p w14:paraId="3CF2C7E3" w14:textId="77777777" w:rsidR="00757927" w:rsidRDefault="00757927" w:rsidP="00916089">
            <w:pPr>
              <w:jc w:val="center"/>
              <w:rPr>
                <w:rFonts w:ascii="GHEA Grapalat" w:hAnsi="GHEA Grapalat"/>
                <w:sz w:val="20"/>
                <w:szCs w:val="20"/>
                <w:lang w:eastAsia="en-US" w:bidi="ar-SA"/>
              </w:rPr>
            </w:pPr>
          </w:p>
        </w:tc>
        <w:tc>
          <w:tcPr>
            <w:tcW w:w="4912" w:type="dxa"/>
          </w:tcPr>
          <w:p w14:paraId="48EB1BF7" w14:textId="77777777" w:rsidR="00757927" w:rsidRDefault="00757927" w:rsidP="00916089">
            <w:pPr>
              <w:jc w:val="center"/>
              <w:rPr>
                <w:rFonts w:ascii="GHEA Grapalat" w:hAnsi="GHEA Grapalat" w:cs="Sylfaen"/>
                <w:b/>
                <w:bCs/>
                <w:sz w:val="20"/>
                <w:szCs w:val="20"/>
                <w:lang w:eastAsia="en-US" w:bidi="ar-SA"/>
              </w:rPr>
            </w:pPr>
            <w:r>
              <w:rPr>
                <w:rFonts w:ascii="GHEA Grapalat" w:hAnsi="GHEA Grapalat" w:cs="Sylfaen"/>
                <w:b/>
                <w:bCs/>
                <w:sz w:val="20"/>
                <w:szCs w:val="20"/>
                <w:lang w:val="pt-BR" w:eastAsia="en-US" w:bidi="ar-SA"/>
              </w:rPr>
              <w:t>ПРОДАВЕЦ:</w:t>
            </w:r>
          </w:p>
          <w:p w14:paraId="7E9CBE06" w14:textId="77777777" w:rsidR="00757927" w:rsidRDefault="00757927" w:rsidP="00916089">
            <w:pPr>
              <w:jc w:val="center"/>
              <w:rPr>
                <w:rFonts w:ascii="GHEA Grapalat" w:hAnsi="GHEA Grapalat"/>
                <w:sz w:val="20"/>
                <w:szCs w:val="20"/>
                <w:lang w:eastAsia="en-US" w:bidi="ar-SA"/>
              </w:rPr>
            </w:pPr>
          </w:p>
          <w:p w14:paraId="5E32F094" w14:textId="77777777" w:rsidR="00757927" w:rsidRDefault="00757927" w:rsidP="00916089">
            <w:pPr>
              <w:jc w:val="center"/>
              <w:rPr>
                <w:rFonts w:ascii="GHEA Grapalat" w:hAnsi="GHEA Grapalat"/>
                <w:sz w:val="20"/>
                <w:szCs w:val="20"/>
                <w:lang w:eastAsia="en-US" w:bidi="ar-SA"/>
              </w:rPr>
            </w:pPr>
          </w:p>
          <w:p w14:paraId="6344361B" w14:textId="77777777" w:rsidR="00757927" w:rsidRDefault="00757927" w:rsidP="00916089">
            <w:pPr>
              <w:jc w:val="center"/>
              <w:rPr>
                <w:rFonts w:ascii="GHEA Grapalat" w:hAnsi="GHEA Grapalat"/>
                <w:sz w:val="20"/>
                <w:szCs w:val="20"/>
                <w:lang w:eastAsia="en-US" w:bidi="ar-SA"/>
              </w:rPr>
            </w:pPr>
            <w:r>
              <w:rPr>
                <w:rFonts w:ascii="GHEA Grapalat" w:hAnsi="GHEA Grapalat"/>
                <w:sz w:val="20"/>
                <w:szCs w:val="20"/>
                <w:lang w:eastAsia="en-US" w:bidi="ar-SA"/>
              </w:rPr>
              <w:t>----------------------------------</w:t>
            </w:r>
          </w:p>
          <w:p w14:paraId="4ADC8991" w14:textId="77777777" w:rsidR="00757927" w:rsidRDefault="00757927" w:rsidP="00916089">
            <w:pPr>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eastAsia="en-US" w:bidi="ar-SA"/>
              </w:rPr>
              <w:t xml:space="preserve">подпись </w:t>
            </w:r>
            <w:r>
              <w:rPr>
                <w:rFonts w:ascii="GHEA Grapalat" w:hAnsi="GHEA Grapalat"/>
                <w:sz w:val="20"/>
                <w:szCs w:val="20"/>
                <w:lang w:val="en-US" w:eastAsia="en-US" w:bidi="ar-SA"/>
              </w:rPr>
              <w:t>/</w:t>
            </w:r>
          </w:p>
          <w:p w14:paraId="09965EC3" w14:textId="77777777" w:rsidR="00757927" w:rsidRDefault="00757927" w:rsidP="00916089">
            <w:pPr>
              <w:jc w:val="center"/>
              <w:rPr>
                <w:rFonts w:ascii="GHEA Grapalat" w:hAnsi="GHEA Grapalat"/>
                <w:sz w:val="20"/>
                <w:szCs w:val="20"/>
                <w:lang w:eastAsia="en-US" w:bidi="ar-SA"/>
              </w:rPr>
            </w:pPr>
            <w:r>
              <w:rPr>
                <w:rFonts w:ascii="GHEA Grapalat" w:hAnsi="GHEA Grapalat" w:cs="Sylfaen"/>
                <w:sz w:val="20"/>
                <w:szCs w:val="20"/>
                <w:lang w:eastAsia="en-US" w:bidi="ar-SA"/>
              </w:rPr>
              <w:t xml:space="preserve">К. </w:t>
            </w:r>
            <w:r>
              <w:rPr>
                <w:rFonts w:ascii="GHEA Grapalat" w:hAnsi="GHEA Grapalat"/>
                <w:sz w:val="20"/>
                <w:szCs w:val="20"/>
                <w:lang w:eastAsia="en-US" w:bidi="ar-SA"/>
              </w:rPr>
              <w:t xml:space="preserve">_ </w:t>
            </w:r>
            <w:r>
              <w:rPr>
                <w:rFonts w:ascii="GHEA Grapalat" w:hAnsi="GHEA Grapalat" w:cs="Sylfaen"/>
                <w:sz w:val="20"/>
                <w:szCs w:val="20"/>
                <w:lang w:eastAsia="en-US" w:bidi="ar-SA"/>
              </w:rPr>
              <w:t>Т:</w:t>
            </w:r>
          </w:p>
        </w:tc>
      </w:tr>
    </w:tbl>
    <w:p w14:paraId="61B43DDC" w14:textId="77777777" w:rsidR="00757927" w:rsidRDefault="00757927" w:rsidP="00757927">
      <w:pPr>
        <w:tabs>
          <w:tab w:val="left" w:pos="720"/>
        </w:tabs>
        <w:spacing w:after="200" w:line="276" w:lineRule="auto"/>
        <w:rPr>
          <w:rFonts w:ascii="Calibri" w:eastAsia="Calibri" w:hAnsi="Calibri"/>
          <w:sz w:val="22"/>
          <w:szCs w:val="22"/>
          <w:lang w:val="en-US" w:eastAsia="en-US" w:bidi="ar-SA"/>
        </w:rPr>
      </w:pPr>
    </w:p>
    <w:p w14:paraId="5AB6095F" w14:textId="77777777" w:rsidR="00757927" w:rsidRDefault="00757927" w:rsidP="00757927">
      <w:pPr>
        <w:tabs>
          <w:tab w:val="left" w:pos="720"/>
        </w:tabs>
        <w:spacing w:after="200" w:line="276" w:lineRule="auto"/>
        <w:rPr>
          <w:rFonts w:ascii="Calibri" w:eastAsia="Calibri" w:hAnsi="Calibri"/>
          <w:sz w:val="22"/>
          <w:szCs w:val="22"/>
          <w:lang w:val="en-US" w:eastAsia="en-US" w:bidi="ar-SA"/>
        </w:rPr>
      </w:pPr>
    </w:p>
    <w:p w14:paraId="1492634C" w14:textId="77777777" w:rsidR="00757927" w:rsidRDefault="00757927" w:rsidP="00757927">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4EF80FA8" w14:textId="77777777" w:rsidR="00757927" w:rsidRDefault="00757927" w:rsidP="00757927">
      <w:pPr>
        <w:widowControl w:val="0"/>
        <w:tabs>
          <w:tab w:val="left" w:pos="720"/>
        </w:tabs>
        <w:spacing w:after="160"/>
        <w:rPr>
          <w:rFonts w:ascii="GHEA Grapalat" w:hAnsi="GHEA Grapalat"/>
          <w:i/>
          <w:lang w:val="en-US"/>
        </w:rPr>
      </w:pPr>
    </w:p>
    <w:p w14:paraId="1D7D90F3" w14:textId="77777777" w:rsidR="00757927" w:rsidRDefault="00757927" w:rsidP="00757927">
      <w:pPr>
        <w:widowControl w:val="0"/>
        <w:tabs>
          <w:tab w:val="left" w:pos="720"/>
        </w:tabs>
        <w:spacing w:after="160"/>
        <w:rPr>
          <w:rFonts w:ascii="GHEA Grapalat" w:hAnsi="GHEA Grapalat"/>
          <w:i/>
          <w:lang w:val="en-US"/>
        </w:rPr>
      </w:pPr>
    </w:p>
    <w:p w14:paraId="752E89D9" w14:textId="77777777" w:rsidR="00757927" w:rsidRDefault="00757927" w:rsidP="00757927">
      <w:pPr>
        <w:widowControl w:val="0"/>
        <w:tabs>
          <w:tab w:val="left" w:pos="720"/>
        </w:tabs>
        <w:spacing w:after="160"/>
        <w:rPr>
          <w:rFonts w:ascii="GHEA Grapalat" w:hAnsi="GHEA Grapalat"/>
          <w:i/>
          <w:lang w:val="en-US"/>
        </w:rPr>
      </w:pPr>
    </w:p>
    <w:p w14:paraId="156B464A" w14:textId="77777777" w:rsidR="00757927" w:rsidRDefault="00757927" w:rsidP="00757927">
      <w:pPr>
        <w:widowControl w:val="0"/>
        <w:tabs>
          <w:tab w:val="left" w:pos="720"/>
        </w:tabs>
        <w:spacing w:after="160"/>
        <w:rPr>
          <w:rFonts w:ascii="GHEA Grapalat" w:hAnsi="GHEA Grapalat"/>
          <w:i/>
          <w:lang w:val="en-US"/>
        </w:rPr>
      </w:pPr>
    </w:p>
    <w:p w14:paraId="4F74537B" w14:textId="77777777" w:rsidR="00757927" w:rsidRDefault="00757927" w:rsidP="00757927">
      <w:pPr>
        <w:widowControl w:val="0"/>
        <w:tabs>
          <w:tab w:val="left" w:pos="720"/>
        </w:tabs>
        <w:spacing w:after="160"/>
        <w:rPr>
          <w:rFonts w:ascii="GHEA Grapalat" w:hAnsi="GHEA Grapalat"/>
          <w:i/>
          <w:lang w:val="en-US"/>
        </w:rPr>
      </w:pPr>
    </w:p>
    <w:p w14:paraId="3CB38447" w14:textId="77777777" w:rsidR="00757927" w:rsidRDefault="00757927" w:rsidP="00757927">
      <w:pPr>
        <w:widowControl w:val="0"/>
        <w:tabs>
          <w:tab w:val="left" w:pos="720"/>
        </w:tabs>
        <w:spacing w:after="160"/>
        <w:rPr>
          <w:rFonts w:ascii="GHEA Grapalat" w:hAnsi="GHEA Grapalat"/>
          <w:i/>
          <w:lang w:val="en-US"/>
        </w:rPr>
      </w:pPr>
    </w:p>
    <w:p w14:paraId="4DE67587" w14:textId="77777777" w:rsidR="00757927" w:rsidRDefault="00757927" w:rsidP="00757927">
      <w:pPr>
        <w:widowControl w:val="0"/>
        <w:tabs>
          <w:tab w:val="left" w:pos="720"/>
        </w:tabs>
        <w:spacing w:after="160"/>
        <w:rPr>
          <w:rFonts w:ascii="GHEA Grapalat" w:hAnsi="GHEA Grapalat"/>
          <w:i/>
          <w:lang w:val="en-US"/>
        </w:rPr>
      </w:pPr>
    </w:p>
    <w:p w14:paraId="1D379ECD" w14:textId="77777777" w:rsidR="00757927" w:rsidRDefault="00757927" w:rsidP="00757927">
      <w:pPr>
        <w:widowControl w:val="0"/>
        <w:tabs>
          <w:tab w:val="left" w:pos="720"/>
        </w:tabs>
        <w:spacing w:after="160"/>
        <w:rPr>
          <w:rFonts w:ascii="GHEA Grapalat" w:hAnsi="GHEA Grapalat"/>
          <w:i/>
          <w:lang w:val="en-US"/>
        </w:rPr>
      </w:pPr>
    </w:p>
    <w:p w14:paraId="79D3E161" w14:textId="77777777" w:rsidR="00757927" w:rsidRDefault="00757927" w:rsidP="00757927">
      <w:pPr>
        <w:widowControl w:val="0"/>
        <w:tabs>
          <w:tab w:val="left" w:pos="720"/>
        </w:tabs>
        <w:spacing w:after="160"/>
        <w:rPr>
          <w:rFonts w:ascii="GHEA Grapalat" w:hAnsi="GHEA Grapalat"/>
          <w:i/>
          <w:lang w:val="en-US"/>
        </w:rPr>
      </w:pPr>
    </w:p>
    <w:p w14:paraId="507A4E4F" w14:textId="77777777" w:rsidR="00757927" w:rsidRDefault="00757927" w:rsidP="00757927">
      <w:pPr>
        <w:widowControl w:val="0"/>
        <w:tabs>
          <w:tab w:val="left" w:pos="720"/>
        </w:tabs>
        <w:spacing w:after="160"/>
        <w:rPr>
          <w:rFonts w:ascii="GHEA Grapalat" w:hAnsi="GHEA Grapalat"/>
          <w:i/>
          <w:lang w:val="en-US"/>
        </w:rPr>
      </w:pPr>
    </w:p>
    <w:p w14:paraId="7F1B0124" w14:textId="77777777" w:rsidR="00757927" w:rsidRDefault="00757927" w:rsidP="00757927">
      <w:pPr>
        <w:widowControl w:val="0"/>
        <w:tabs>
          <w:tab w:val="left" w:pos="720"/>
        </w:tabs>
        <w:spacing w:after="160"/>
        <w:rPr>
          <w:rFonts w:ascii="GHEA Grapalat" w:hAnsi="GHEA Grapalat"/>
          <w:i/>
          <w:lang w:val="en-US"/>
        </w:rPr>
      </w:pPr>
    </w:p>
    <w:p w14:paraId="4A07B71E" w14:textId="77777777" w:rsidR="00757927" w:rsidRDefault="00757927" w:rsidP="00757927">
      <w:pPr>
        <w:widowControl w:val="0"/>
        <w:tabs>
          <w:tab w:val="left" w:pos="720"/>
        </w:tabs>
        <w:spacing w:after="160"/>
        <w:rPr>
          <w:rFonts w:ascii="GHEA Grapalat" w:hAnsi="GHEA Grapalat"/>
          <w:i/>
          <w:lang w:val="en-US"/>
        </w:rPr>
      </w:pPr>
    </w:p>
    <w:p w14:paraId="2508C940" w14:textId="77777777" w:rsidR="00757927" w:rsidRDefault="00757927" w:rsidP="00757927">
      <w:pPr>
        <w:widowControl w:val="0"/>
        <w:tabs>
          <w:tab w:val="left" w:pos="720"/>
        </w:tabs>
        <w:spacing w:after="160"/>
        <w:rPr>
          <w:rFonts w:ascii="GHEA Grapalat" w:hAnsi="GHEA Grapalat"/>
          <w:i/>
          <w:lang w:val="en-US"/>
        </w:rPr>
      </w:pPr>
    </w:p>
    <w:p w14:paraId="5D1D5D70" w14:textId="77777777" w:rsidR="00757927" w:rsidRDefault="00757927" w:rsidP="00757927">
      <w:pPr>
        <w:widowControl w:val="0"/>
        <w:tabs>
          <w:tab w:val="left" w:pos="720"/>
        </w:tabs>
        <w:spacing w:after="160"/>
        <w:rPr>
          <w:rFonts w:ascii="GHEA Grapalat" w:hAnsi="GHEA Grapalat"/>
          <w:i/>
          <w:lang w:val="en-US"/>
        </w:rPr>
      </w:pPr>
    </w:p>
    <w:p w14:paraId="4A966C93" w14:textId="77777777" w:rsidR="00757927" w:rsidRDefault="00757927" w:rsidP="00757927">
      <w:pPr>
        <w:widowControl w:val="0"/>
        <w:tabs>
          <w:tab w:val="left" w:pos="720"/>
        </w:tabs>
        <w:spacing w:after="160"/>
        <w:rPr>
          <w:rFonts w:ascii="GHEA Grapalat" w:hAnsi="GHEA Grapalat"/>
          <w:i/>
          <w:lang w:val="en-US"/>
        </w:rPr>
      </w:pPr>
    </w:p>
    <w:p w14:paraId="07D029E8" w14:textId="77777777" w:rsidR="00757927" w:rsidRDefault="00757927" w:rsidP="00757927">
      <w:pPr>
        <w:widowControl w:val="0"/>
        <w:tabs>
          <w:tab w:val="left" w:pos="720"/>
        </w:tabs>
        <w:spacing w:after="160"/>
        <w:rPr>
          <w:rFonts w:ascii="GHEA Grapalat" w:hAnsi="GHEA Grapalat"/>
          <w:i/>
          <w:lang w:val="en-US"/>
        </w:rPr>
      </w:pPr>
    </w:p>
    <w:p w14:paraId="57E46F57" w14:textId="77777777" w:rsidR="00757927" w:rsidRDefault="00757927" w:rsidP="00757927">
      <w:pPr>
        <w:widowControl w:val="0"/>
        <w:tabs>
          <w:tab w:val="left" w:pos="720"/>
        </w:tabs>
        <w:spacing w:after="160"/>
        <w:rPr>
          <w:rFonts w:ascii="GHEA Grapalat" w:hAnsi="GHEA Grapalat"/>
          <w:i/>
          <w:lang w:val="en-US"/>
        </w:rPr>
      </w:pPr>
    </w:p>
    <w:p w14:paraId="71903013" w14:textId="77777777" w:rsidR="00757927" w:rsidRDefault="00757927" w:rsidP="00757927">
      <w:pPr>
        <w:widowControl w:val="0"/>
        <w:tabs>
          <w:tab w:val="left" w:pos="720"/>
        </w:tabs>
        <w:spacing w:after="160"/>
        <w:rPr>
          <w:rFonts w:ascii="GHEA Grapalat" w:hAnsi="GHEA Grapalat"/>
          <w:i/>
          <w:lang w:val="en-US"/>
        </w:rPr>
      </w:pPr>
    </w:p>
    <w:p w14:paraId="43913014" w14:textId="77777777" w:rsidR="00757927" w:rsidRDefault="00757927" w:rsidP="00757927">
      <w:pPr>
        <w:widowControl w:val="0"/>
        <w:tabs>
          <w:tab w:val="left" w:pos="720"/>
        </w:tabs>
        <w:spacing w:after="160"/>
        <w:rPr>
          <w:rFonts w:ascii="GHEA Grapalat" w:hAnsi="GHEA Grapalat"/>
          <w:i/>
          <w:lang w:val="en-US"/>
        </w:rPr>
      </w:pPr>
    </w:p>
    <w:p w14:paraId="33EE4DC0" w14:textId="77777777" w:rsidR="00757927" w:rsidRDefault="00757927" w:rsidP="00757927">
      <w:pPr>
        <w:widowControl w:val="0"/>
        <w:tabs>
          <w:tab w:val="left" w:pos="720"/>
        </w:tabs>
        <w:spacing w:after="160"/>
        <w:rPr>
          <w:rFonts w:ascii="GHEA Grapalat" w:hAnsi="GHEA Grapalat"/>
          <w:i/>
          <w:lang w:val="en-US"/>
        </w:rPr>
      </w:pPr>
    </w:p>
    <w:p w14:paraId="58299A76" w14:textId="77777777" w:rsidR="00757927" w:rsidRDefault="00757927" w:rsidP="00757927">
      <w:pPr>
        <w:widowControl w:val="0"/>
        <w:tabs>
          <w:tab w:val="left" w:pos="720"/>
        </w:tabs>
        <w:spacing w:after="160"/>
        <w:rPr>
          <w:rFonts w:ascii="GHEA Grapalat" w:hAnsi="GHEA Grapalat"/>
          <w:i/>
          <w:lang w:val="en-US"/>
        </w:rPr>
      </w:pPr>
    </w:p>
    <w:p w14:paraId="4F17874B" w14:textId="77777777" w:rsidR="00757927" w:rsidRDefault="00757927" w:rsidP="00757927">
      <w:pPr>
        <w:widowControl w:val="0"/>
        <w:tabs>
          <w:tab w:val="left" w:pos="720"/>
        </w:tabs>
        <w:spacing w:after="160"/>
        <w:rPr>
          <w:rFonts w:ascii="GHEA Grapalat" w:hAnsi="GHEA Grapalat"/>
          <w:i/>
          <w:lang w:val="en-US"/>
        </w:rPr>
      </w:pPr>
    </w:p>
    <w:p w14:paraId="54AE2DB3" w14:textId="77777777" w:rsidR="00757927" w:rsidRDefault="00757927" w:rsidP="00757927">
      <w:pPr>
        <w:widowControl w:val="0"/>
        <w:tabs>
          <w:tab w:val="left" w:pos="720"/>
        </w:tabs>
        <w:spacing w:after="160"/>
        <w:rPr>
          <w:rFonts w:ascii="GHEA Grapalat" w:hAnsi="GHEA Grapalat"/>
          <w:i/>
          <w:lang w:val="en-US"/>
        </w:rPr>
      </w:pPr>
    </w:p>
    <w:p w14:paraId="391C039F" w14:textId="77777777" w:rsidR="00757927" w:rsidRDefault="00757927" w:rsidP="00757927">
      <w:pPr>
        <w:widowControl w:val="0"/>
        <w:tabs>
          <w:tab w:val="left" w:pos="720"/>
        </w:tabs>
        <w:spacing w:after="160"/>
        <w:rPr>
          <w:rFonts w:ascii="GHEA Grapalat" w:hAnsi="GHEA Grapalat"/>
          <w:i/>
          <w:lang w:val="en-US"/>
        </w:rPr>
      </w:pPr>
    </w:p>
    <w:p w14:paraId="02C3AB34" w14:textId="77777777" w:rsidR="00757927" w:rsidRDefault="00757927" w:rsidP="00757927">
      <w:pPr>
        <w:widowControl w:val="0"/>
        <w:tabs>
          <w:tab w:val="left" w:pos="720"/>
        </w:tabs>
        <w:spacing w:after="160"/>
        <w:rPr>
          <w:rFonts w:ascii="GHEA Grapalat" w:hAnsi="GHEA Grapalat"/>
          <w:i/>
          <w:lang w:val="en-US"/>
        </w:rPr>
      </w:pPr>
    </w:p>
    <w:p w14:paraId="278BA576" w14:textId="77777777" w:rsidR="00757927" w:rsidRDefault="00757927" w:rsidP="00757927">
      <w:pPr>
        <w:widowControl w:val="0"/>
        <w:tabs>
          <w:tab w:val="left" w:pos="720"/>
        </w:tabs>
        <w:spacing w:after="160"/>
        <w:rPr>
          <w:rFonts w:ascii="GHEA Grapalat" w:hAnsi="GHEA Grapalat"/>
          <w:i/>
          <w:lang w:val="en-US"/>
        </w:rPr>
      </w:pPr>
    </w:p>
    <w:p w14:paraId="335762DB" w14:textId="77777777" w:rsidR="00757927" w:rsidRDefault="00757927" w:rsidP="00757927">
      <w:pPr>
        <w:widowControl w:val="0"/>
        <w:tabs>
          <w:tab w:val="left" w:pos="720"/>
        </w:tabs>
        <w:spacing w:after="160"/>
        <w:rPr>
          <w:rFonts w:ascii="GHEA Grapalat" w:hAnsi="GHEA Grapalat"/>
          <w:i/>
          <w:lang w:val="en-US"/>
        </w:rPr>
      </w:pPr>
    </w:p>
    <w:p w14:paraId="3A7844E0" w14:textId="77777777" w:rsidR="00757927" w:rsidRDefault="00757927" w:rsidP="00757927">
      <w:pPr>
        <w:widowControl w:val="0"/>
        <w:tabs>
          <w:tab w:val="left" w:pos="720"/>
        </w:tabs>
        <w:spacing w:after="160"/>
        <w:rPr>
          <w:rFonts w:ascii="GHEA Grapalat" w:hAnsi="GHEA Grapalat"/>
          <w:i/>
          <w:lang w:val="en-US"/>
        </w:rPr>
      </w:pPr>
    </w:p>
    <w:p w14:paraId="32F70CA2" w14:textId="77777777" w:rsidR="00757927" w:rsidRDefault="00757927" w:rsidP="00757927">
      <w:pPr>
        <w:widowControl w:val="0"/>
        <w:tabs>
          <w:tab w:val="left" w:pos="720"/>
        </w:tabs>
        <w:spacing w:after="160"/>
        <w:rPr>
          <w:rFonts w:ascii="GHEA Grapalat" w:hAnsi="GHEA Grapalat"/>
          <w:i/>
          <w:lang w:val="en-US"/>
        </w:rPr>
      </w:pPr>
    </w:p>
    <w:p w14:paraId="4AAC72BA" w14:textId="77777777" w:rsidR="00757927" w:rsidRDefault="00757927" w:rsidP="00757927">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54BA152C" w14:textId="77777777" w:rsidR="00757927" w:rsidRDefault="00757927" w:rsidP="00757927">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1CB1D64" w14:textId="77777777" w:rsidR="00757927" w:rsidRDefault="00757927" w:rsidP="00757927">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757927" w14:paraId="28161528" w14:textId="77777777" w:rsidTr="00916089">
        <w:trPr>
          <w:tblCellSpacing w:w="7" w:type="dxa"/>
          <w:jc w:val="center"/>
        </w:trPr>
        <w:tc>
          <w:tcPr>
            <w:tcW w:w="0" w:type="auto"/>
            <w:vAlign w:val="center"/>
            <w:hideMark/>
          </w:tcPr>
          <w:p w14:paraId="68334816" w14:textId="77777777" w:rsidR="00757927" w:rsidRDefault="00757927" w:rsidP="00916089">
            <w:pPr>
              <w:widowControl w:val="0"/>
              <w:spacing w:after="160"/>
              <w:jc w:val="center"/>
              <w:rPr>
                <w:rFonts w:ascii="GHEA Grapalat" w:hAnsi="GHEA Grapalat"/>
                <w:iCs/>
              </w:rPr>
            </w:pPr>
            <w:r>
              <w:rPr>
                <w:rFonts w:ascii="GHEA Grapalat" w:hAnsi="GHEA Grapalat"/>
              </w:rPr>
              <w:t xml:space="preserve">Сторона договора </w:t>
            </w:r>
          </w:p>
          <w:p w14:paraId="12616E21" w14:textId="77777777" w:rsidR="00757927" w:rsidRDefault="00757927" w:rsidP="00916089">
            <w:pPr>
              <w:widowControl w:val="0"/>
              <w:spacing w:after="160"/>
              <w:jc w:val="center"/>
              <w:rPr>
                <w:rFonts w:ascii="GHEA Grapalat" w:hAnsi="GHEA Grapalat"/>
                <w:iCs/>
              </w:rPr>
            </w:pPr>
            <w:r>
              <w:rPr>
                <w:rFonts w:ascii="GHEA Grapalat" w:hAnsi="GHEA Grapalat"/>
              </w:rPr>
              <w:t>_______________________________</w:t>
            </w:r>
          </w:p>
          <w:p w14:paraId="3ECAB551" w14:textId="77777777" w:rsidR="00757927" w:rsidRDefault="00757927" w:rsidP="00916089">
            <w:pPr>
              <w:widowControl w:val="0"/>
              <w:spacing w:after="160"/>
              <w:jc w:val="center"/>
              <w:rPr>
                <w:rFonts w:ascii="GHEA Grapalat" w:hAnsi="GHEA Grapalat"/>
                <w:iCs/>
              </w:rPr>
            </w:pPr>
            <w:r>
              <w:rPr>
                <w:rFonts w:ascii="GHEA Grapalat" w:hAnsi="GHEA Grapalat"/>
              </w:rPr>
              <w:t>_______________________________</w:t>
            </w:r>
          </w:p>
          <w:p w14:paraId="019AA94A" w14:textId="77777777" w:rsidR="00757927" w:rsidRDefault="00757927" w:rsidP="00916089">
            <w:pPr>
              <w:widowControl w:val="0"/>
              <w:spacing w:after="160"/>
              <w:jc w:val="center"/>
              <w:rPr>
                <w:rFonts w:ascii="GHEA Grapalat" w:hAnsi="GHEA Grapalat"/>
                <w:iCs/>
              </w:rPr>
            </w:pPr>
            <w:r>
              <w:rPr>
                <w:rFonts w:ascii="GHEA Grapalat" w:hAnsi="GHEA Grapalat"/>
              </w:rPr>
              <w:t>место нахождения _______________</w:t>
            </w:r>
          </w:p>
          <w:p w14:paraId="255D2C97" w14:textId="77777777" w:rsidR="00757927" w:rsidRDefault="00757927" w:rsidP="00916089">
            <w:pPr>
              <w:widowControl w:val="0"/>
              <w:spacing w:after="160"/>
              <w:jc w:val="center"/>
              <w:rPr>
                <w:rFonts w:ascii="GHEA Grapalat" w:hAnsi="GHEA Grapalat"/>
                <w:iCs/>
              </w:rPr>
            </w:pPr>
            <w:r>
              <w:rPr>
                <w:rFonts w:ascii="GHEA Grapalat" w:hAnsi="GHEA Grapalat"/>
              </w:rPr>
              <w:t>Р/С____________________________</w:t>
            </w:r>
          </w:p>
          <w:p w14:paraId="028452E2" w14:textId="77777777" w:rsidR="00757927" w:rsidRDefault="00757927" w:rsidP="00916089">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hideMark/>
          </w:tcPr>
          <w:p w14:paraId="296C65A8" w14:textId="77777777" w:rsidR="00757927" w:rsidRDefault="00757927" w:rsidP="00916089">
            <w:pPr>
              <w:widowControl w:val="0"/>
              <w:spacing w:after="160"/>
              <w:jc w:val="center"/>
              <w:rPr>
                <w:rFonts w:ascii="GHEA Grapalat" w:hAnsi="GHEA Grapalat"/>
                <w:iCs/>
              </w:rPr>
            </w:pPr>
            <w:r>
              <w:rPr>
                <w:rFonts w:ascii="GHEA Grapalat" w:hAnsi="GHEA Grapalat"/>
              </w:rPr>
              <w:t xml:space="preserve">Заказчик </w:t>
            </w:r>
          </w:p>
          <w:p w14:paraId="3E84AD0C" w14:textId="77777777" w:rsidR="00757927" w:rsidRDefault="00757927" w:rsidP="00916089">
            <w:pPr>
              <w:widowControl w:val="0"/>
              <w:spacing w:after="160"/>
              <w:jc w:val="center"/>
              <w:rPr>
                <w:rFonts w:ascii="GHEA Grapalat" w:hAnsi="GHEA Grapalat"/>
                <w:iCs/>
              </w:rPr>
            </w:pPr>
            <w:r>
              <w:rPr>
                <w:rFonts w:ascii="GHEA Grapalat" w:hAnsi="GHEA Grapalat"/>
              </w:rPr>
              <w:t>__________________________________</w:t>
            </w:r>
          </w:p>
          <w:p w14:paraId="02EF7161" w14:textId="77777777" w:rsidR="00757927" w:rsidRDefault="00757927" w:rsidP="00916089">
            <w:pPr>
              <w:widowControl w:val="0"/>
              <w:spacing w:after="160"/>
              <w:jc w:val="center"/>
              <w:rPr>
                <w:rFonts w:ascii="GHEA Grapalat" w:hAnsi="GHEA Grapalat"/>
                <w:iCs/>
              </w:rPr>
            </w:pPr>
            <w:r>
              <w:rPr>
                <w:rFonts w:ascii="GHEA Grapalat" w:hAnsi="GHEA Grapalat"/>
              </w:rPr>
              <w:t>__________________________________</w:t>
            </w:r>
          </w:p>
          <w:p w14:paraId="36DD4119" w14:textId="77777777" w:rsidR="00757927" w:rsidRDefault="00757927" w:rsidP="00916089">
            <w:pPr>
              <w:widowControl w:val="0"/>
              <w:spacing w:after="160"/>
              <w:jc w:val="center"/>
              <w:rPr>
                <w:rFonts w:ascii="GHEA Grapalat" w:hAnsi="GHEA Grapalat"/>
                <w:iCs/>
              </w:rPr>
            </w:pPr>
            <w:r>
              <w:rPr>
                <w:rFonts w:ascii="GHEA Grapalat" w:hAnsi="GHEA Grapalat"/>
              </w:rPr>
              <w:t>место нахождения _________________</w:t>
            </w:r>
          </w:p>
          <w:p w14:paraId="61173207" w14:textId="77777777" w:rsidR="00757927" w:rsidRDefault="00757927" w:rsidP="00916089">
            <w:pPr>
              <w:widowControl w:val="0"/>
              <w:spacing w:after="160"/>
              <w:jc w:val="center"/>
              <w:rPr>
                <w:rFonts w:ascii="GHEA Grapalat" w:hAnsi="GHEA Grapalat"/>
                <w:iCs/>
              </w:rPr>
            </w:pPr>
            <w:r>
              <w:rPr>
                <w:rFonts w:ascii="GHEA Grapalat" w:hAnsi="GHEA Grapalat"/>
              </w:rPr>
              <w:t>Р/С_______________________________</w:t>
            </w:r>
          </w:p>
          <w:p w14:paraId="51E70E22" w14:textId="77777777" w:rsidR="00757927" w:rsidRDefault="00757927" w:rsidP="00916089">
            <w:pPr>
              <w:widowControl w:val="0"/>
              <w:spacing w:after="160"/>
              <w:jc w:val="center"/>
              <w:rPr>
                <w:rFonts w:ascii="GHEA Grapalat" w:hAnsi="GHEA Grapalat"/>
                <w:iCs/>
              </w:rPr>
            </w:pPr>
            <w:r>
              <w:rPr>
                <w:rFonts w:ascii="GHEA Grapalat" w:hAnsi="GHEA Grapalat"/>
              </w:rPr>
              <w:t>УНН______________________________</w:t>
            </w:r>
          </w:p>
        </w:tc>
      </w:tr>
    </w:tbl>
    <w:p w14:paraId="72365B19" w14:textId="77777777" w:rsidR="00757927" w:rsidRDefault="00757927" w:rsidP="00757927">
      <w:pPr>
        <w:widowControl w:val="0"/>
        <w:tabs>
          <w:tab w:val="left" w:pos="720"/>
        </w:tabs>
        <w:spacing w:after="160"/>
        <w:ind w:firstLine="375"/>
        <w:rPr>
          <w:rFonts w:ascii="GHEA Grapalat" w:hAnsi="GHEA Grapalat"/>
          <w:iCs/>
        </w:rPr>
      </w:pPr>
    </w:p>
    <w:p w14:paraId="2A51B76F" w14:textId="77777777" w:rsidR="00757927" w:rsidRDefault="00757927" w:rsidP="00757927">
      <w:pPr>
        <w:widowControl w:val="0"/>
        <w:tabs>
          <w:tab w:val="left" w:pos="720"/>
        </w:tabs>
        <w:spacing w:after="160"/>
        <w:ind w:left="567" w:right="467"/>
        <w:jc w:val="center"/>
        <w:rPr>
          <w:rFonts w:ascii="GHEA Grapalat" w:hAnsi="GHEA Grapalat"/>
          <w:iCs/>
        </w:rPr>
      </w:pPr>
      <w:r>
        <w:rPr>
          <w:rFonts w:ascii="GHEA Grapalat" w:hAnsi="GHEA Grapalat"/>
          <w:b/>
        </w:rPr>
        <w:t>АКТ №</w:t>
      </w:r>
    </w:p>
    <w:p w14:paraId="1BF6DFCA" w14:textId="77777777" w:rsidR="00757927" w:rsidRDefault="00757927" w:rsidP="00757927">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68F40047" w14:textId="77777777" w:rsidR="00757927" w:rsidRPr="00825D34" w:rsidRDefault="00757927" w:rsidP="00757927">
      <w:pPr>
        <w:pStyle w:val="BodyTextIndent"/>
        <w:widowControl w:val="0"/>
        <w:tabs>
          <w:tab w:val="left" w:pos="720"/>
        </w:tabs>
        <w:spacing w:line="240" w:lineRule="auto"/>
        <w:ind w:firstLine="0"/>
        <w:jc w:val="center"/>
        <w:rPr>
          <w:rFonts w:ascii="GHEA Grapalat" w:hAnsi="GHEA Grapalat" w:cs="Times New Roman"/>
          <w:b/>
          <w:bCs/>
          <w:iCs/>
          <w:sz w:val="24"/>
          <w:szCs w:val="24"/>
        </w:rPr>
      </w:pPr>
    </w:p>
    <w:p w14:paraId="73BB90F6" w14:textId="77777777" w:rsidR="00757927" w:rsidRPr="00825D34" w:rsidRDefault="00757927" w:rsidP="00757927">
      <w:pPr>
        <w:pStyle w:val="BodyTextIndent"/>
        <w:widowControl w:val="0"/>
        <w:tabs>
          <w:tab w:val="left" w:pos="1134"/>
          <w:tab w:val="left" w:pos="1843"/>
        </w:tabs>
        <w:spacing w:line="240" w:lineRule="auto"/>
        <w:ind w:firstLine="540"/>
        <w:rPr>
          <w:rFonts w:ascii="GHEA Grapalat" w:hAnsi="GHEA Grapalat" w:cs="Times New Roman"/>
          <w:i w:val="0"/>
          <w:iCs/>
          <w:sz w:val="24"/>
          <w:szCs w:val="24"/>
        </w:rPr>
      </w:pPr>
      <w:r w:rsidRPr="00825D34">
        <w:rPr>
          <w:rFonts w:ascii="GHEA Grapalat" w:hAnsi="GHEA Grapalat" w:cs="Times New Roman"/>
          <w:i w:val="0"/>
          <w:sz w:val="24"/>
          <w:szCs w:val="24"/>
        </w:rPr>
        <w:t>"</w:t>
      </w:r>
      <w:r w:rsidRPr="00825D34">
        <w:rPr>
          <w:rFonts w:ascii="GHEA Grapalat" w:hAnsi="GHEA Grapalat" w:cs="Times New Roman"/>
          <w:i w:val="0"/>
          <w:sz w:val="24"/>
          <w:szCs w:val="24"/>
        </w:rPr>
        <w:tab/>
        <w:t>" "</w:t>
      </w:r>
      <w:r w:rsidRPr="00825D34">
        <w:rPr>
          <w:rFonts w:ascii="GHEA Grapalat" w:hAnsi="GHEA Grapalat" w:cs="Times New Roman"/>
          <w:i w:val="0"/>
          <w:sz w:val="24"/>
          <w:szCs w:val="24"/>
        </w:rPr>
        <w:tab/>
        <w:t>" 20</w:t>
      </w:r>
      <w:r w:rsidRPr="00825D34">
        <w:rPr>
          <w:rFonts w:ascii="GHEA Grapalat" w:hAnsi="GHEA Grapalat" w:cs="Times New Roman"/>
          <w:i w:val="0"/>
          <w:sz w:val="24"/>
          <w:szCs w:val="24"/>
        </w:rPr>
        <w:tab/>
        <w:t>г.</w:t>
      </w:r>
    </w:p>
    <w:p w14:paraId="7DB52027" w14:textId="77777777" w:rsidR="00757927" w:rsidRDefault="00757927" w:rsidP="00757927">
      <w:pPr>
        <w:pStyle w:val="NormalWeb"/>
        <w:widowControl w:val="0"/>
        <w:tabs>
          <w:tab w:val="left" w:pos="720"/>
        </w:tabs>
        <w:spacing w:before="0" w:beforeAutospacing="0" w:after="160" w:afterAutospacing="0"/>
        <w:rPr>
          <w:rFonts w:ascii="GHEA Grapalat" w:hAnsi="GHEA Grapalat"/>
        </w:rPr>
      </w:pPr>
      <w:r>
        <w:rPr>
          <w:rFonts w:ascii="GHEA Grapalat" w:hAnsi="GHEA Grapalat"/>
        </w:rPr>
        <w:lastRenderedPageBreak/>
        <w:t>Наименование договора (далее — Договор) __________________________________</w:t>
      </w:r>
    </w:p>
    <w:p w14:paraId="289F82DD" w14:textId="77777777" w:rsidR="00757927" w:rsidRDefault="00757927" w:rsidP="00757927">
      <w:pPr>
        <w:pStyle w:val="NormalWeb"/>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0A6C1428" w14:textId="77777777" w:rsidR="00757927" w:rsidRDefault="00757927" w:rsidP="00757927">
      <w:pPr>
        <w:pStyle w:val="NormalWeb"/>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6F4DFB06" w14:textId="77777777" w:rsidR="00757927" w:rsidRDefault="00757927" w:rsidP="00757927">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757927" w14:paraId="23867719" w14:textId="77777777" w:rsidTr="00916089">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1DA413BC"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3A95E532" w14:textId="77777777" w:rsidR="00757927" w:rsidRDefault="00757927" w:rsidP="0091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rsidR="00757927" w14:paraId="5BAAC22F" w14:textId="77777777" w:rsidTr="00916089">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7893BBF1" w14:textId="77777777" w:rsidR="00757927" w:rsidRDefault="00757927" w:rsidP="00916089">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569DFFCA"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66AD050"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4AC63E11"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247E413"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B0574D6"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6B5FF79A"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757927" w14:paraId="0AE7C664" w14:textId="77777777" w:rsidTr="00916089">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40E86D00" w14:textId="77777777" w:rsidR="00757927" w:rsidRDefault="00757927" w:rsidP="00916089">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2FAA705E" w14:textId="77777777" w:rsidR="00757927" w:rsidRDefault="00757927" w:rsidP="00916089">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8A5980C" w14:textId="77777777" w:rsidR="00757927" w:rsidRDefault="00757927" w:rsidP="00916089">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43C6CC4A"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981B1C"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CE0D"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18A22"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D2A24" w14:textId="77777777" w:rsidR="00757927" w:rsidRDefault="00757927" w:rsidP="00916089">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09D6A795" w14:textId="77777777" w:rsidR="00757927" w:rsidRDefault="00757927" w:rsidP="00916089">
            <w:pPr>
              <w:rPr>
                <w:rFonts w:ascii="GHEA Grapalat" w:hAnsi="GHEA Grapalat"/>
                <w:sz w:val="16"/>
                <w:szCs w:val="16"/>
              </w:rPr>
            </w:pPr>
          </w:p>
        </w:tc>
      </w:tr>
      <w:tr w:rsidR="00757927" w14:paraId="18BB2705" w14:textId="77777777" w:rsidTr="00916089">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78B293D6"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14:paraId="75DE6AB5"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14:paraId="70B0863B"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14:paraId="3F1A759A"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51E6BA2"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B142C20"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14:paraId="3FED8E48"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7784503"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14:paraId="7BFC4A4B"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r>
      <w:tr w:rsidR="00757927" w14:paraId="78C7779F" w14:textId="77777777" w:rsidTr="00916089">
        <w:trPr>
          <w:jc w:val="center"/>
        </w:trPr>
        <w:tc>
          <w:tcPr>
            <w:tcW w:w="442" w:type="dxa"/>
            <w:tcBorders>
              <w:top w:val="single" w:sz="4" w:space="0" w:color="auto"/>
              <w:left w:val="single" w:sz="4" w:space="0" w:color="auto"/>
              <w:bottom w:val="single" w:sz="4" w:space="0" w:color="auto"/>
              <w:right w:val="single" w:sz="4" w:space="0" w:color="auto"/>
            </w:tcBorders>
          </w:tcPr>
          <w:p w14:paraId="5ED4A363"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14:paraId="1E8CEC20"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14:paraId="1F4B5554"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14:paraId="281538DB"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32EC05"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14:paraId="29955A14"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AD7812"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6E43D54"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D11A3D9" w14:textId="77777777" w:rsidR="00757927" w:rsidRDefault="00757927" w:rsidP="00916089">
            <w:pPr>
              <w:pStyle w:val="NormalWeb"/>
              <w:widowControl w:val="0"/>
              <w:spacing w:before="0" w:beforeAutospacing="0" w:after="120" w:afterAutospacing="0"/>
              <w:jc w:val="center"/>
              <w:rPr>
                <w:rFonts w:ascii="GHEA Grapalat" w:hAnsi="GHEA Grapalat"/>
                <w:sz w:val="16"/>
                <w:szCs w:val="16"/>
              </w:rPr>
            </w:pPr>
          </w:p>
        </w:tc>
      </w:tr>
    </w:tbl>
    <w:p w14:paraId="17450D05" w14:textId="77777777" w:rsidR="00757927" w:rsidRDefault="00757927" w:rsidP="00757927">
      <w:pPr>
        <w:widowControl w:val="0"/>
        <w:tabs>
          <w:tab w:val="left" w:pos="720"/>
        </w:tabs>
        <w:spacing w:after="160"/>
        <w:ind w:firstLine="375"/>
        <w:jc w:val="both"/>
        <w:rPr>
          <w:rFonts w:ascii="GHEA Grapalat" w:hAnsi="GHEA Grapalat" w:cs="Arial"/>
          <w:iCs/>
          <w:lang w:val="en-US"/>
        </w:rPr>
      </w:pPr>
    </w:p>
    <w:p w14:paraId="4F112ED7" w14:textId="77777777" w:rsidR="00757927" w:rsidRDefault="00757927" w:rsidP="00757927">
      <w:pPr>
        <w:widowControl w:val="0"/>
        <w:tabs>
          <w:tab w:val="left" w:pos="720"/>
        </w:tabs>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613EC685" w14:textId="77777777" w:rsidR="00757927" w:rsidRDefault="00757927" w:rsidP="00757927">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757927" w14:paraId="2E683F7A" w14:textId="77777777" w:rsidTr="00916089">
        <w:trPr>
          <w:trHeight w:val="266"/>
          <w:tblCellSpacing w:w="7" w:type="dxa"/>
          <w:jc w:val="center"/>
        </w:trPr>
        <w:tc>
          <w:tcPr>
            <w:tcW w:w="0" w:type="auto"/>
            <w:vAlign w:val="center"/>
            <w:hideMark/>
          </w:tcPr>
          <w:p w14:paraId="4052C30B" w14:textId="77777777" w:rsidR="00757927" w:rsidRDefault="00757927" w:rsidP="00916089">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hideMark/>
          </w:tcPr>
          <w:p w14:paraId="421157F6" w14:textId="77777777" w:rsidR="00757927" w:rsidRDefault="00757927" w:rsidP="00916089">
            <w:pPr>
              <w:widowControl w:val="0"/>
              <w:spacing w:after="160"/>
              <w:jc w:val="center"/>
              <w:rPr>
                <w:rFonts w:ascii="GHEA Grapalat" w:hAnsi="GHEA Grapalat"/>
                <w:iCs/>
              </w:rPr>
            </w:pPr>
            <w:r>
              <w:rPr>
                <w:rFonts w:ascii="GHEA Grapalat" w:hAnsi="GHEA Grapalat"/>
              </w:rPr>
              <w:t>Товар принят</w:t>
            </w:r>
          </w:p>
        </w:tc>
      </w:tr>
      <w:tr w:rsidR="00757927" w14:paraId="7FC0EF38" w14:textId="77777777" w:rsidTr="00916089">
        <w:trPr>
          <w:trHeight w:val="473"/>
          <w:tblCellSpacing w:w="7" w:type="dxa"/>
          <w:jc w:val="center"/>
        </w:trPr>
        <w:tc>
          <w:tcPr>
            <w:tcW w:w="0" w:type="auto"/>
            <w:vAlign w:val="center"/>
            <w:hideMark/>
          </w:tcPr>
          <w:p w14:paraId="7057ED41" w14:textId="77777777" w:rsidR="00757927" w:rsidRDefault="00757927" w:rsidP="00916089">
            <w:pPr>
              <w:widowControl w:val="0"/>
              <w:jc w:val="center"/>
              <w:rPr>
                <w:rFonts w:ascii="GHEA Grapalat" w:hAnsi="GHEA Grapalat"/>
                <w:iCs/>
              </w:rPr>
            </w:pPr>
            <w:r>
              <w:rPr>
                <w:rFonts w:ascii="GHEA Grapalat" w:hAnsi="GHEA Grapalat"/>
              </w:rPr>
              <w:t xml:space="preserve">_______________________ </w:t>
            </w:r>
          </w:p>
          <w:p w14:paraId="7835D0D1" w14:textId="77777777" w:rsidR="00757927" w:rsidRDefault="00757927" w:rsidP="00916089">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14:paraId="4398EC05" w14:textId="77777777" w:rsidR="00757927" w:rsidRDefault="00757927" w:rsidP="00916089">
            <w:pPr>
              <w:widowControl w:val="0"/>
              <w:jc w:val="center"/>
              <w:rPr>
                <w:rFonts w:ascii="GHEA Grapalat" w:hAnsi="GHEA Grapalat"/>
                <w:iCs/>
              </w:rPr>
            </w:pPr>
            <w:r>
              <w:rPr>
                <w:rFonts w:ascii="GHEA Grapalat" w:hAnsi="GHEA Grapalat"/>
              </w:rPr>
              <w:t>_______________________</w:t>
            </w:r>
          </w:p>
          <w:p w14:paraId="5CA34CAA" w14:textId="77777777" w:rsidR="00757927" w:rsidRDefault="00757927" w:rsidP="00916089">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757927" w14:paraId="1F392352" w14:textId="77777777" w:rsidTr="00916089">
        <w:trPr>
          <w:trHeight w:val="503"/>
          <w:tblCellSpacing w:w="7" w:type="dxa"/>
          <w:jc w:val="center"/>
        </w:trPr>
        <w:tc>
          <w:tcPr>
            <w:tcW w:w="0" w:type="auto"/>
            <w:vAlign w:val="center"/>
            <w:hideMark/>
          </w:tcPr>
          <w:p w14:paraId="27A632E7" w14:textId="77777777" w:rsidR="00757927" w:rsidRDefault="00757927" w:rsidP="00916089">
            <w:pPr>
              <w:widowControl w:val="0"/>
              <w:jc w:val="center"/>
              <w:rPr>
                <w:rFonts w:ascii="GHEA Grapalat" w:hAnsi="GHEA Grapalat"/>
                <w:iCs/>
              </w:rPr>
            </w:pPr>
            <w:r>
              <w:rPr>
                <w:rFonts w:ascii="GHEA Grapalat" w:hAnsi="GHEA Grapalat"/>
              </w:rPr>
              <w:t xml:space="preserve">______________________ </w:t>
            </w:r>
          </w:p>
          <w:p w14:paraId="2DFB8FA0" w14:textId="77777777" w:rsidR="00757927" w:rsidRDefault="00757927" w:rsidP="00916089">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14:paraId="26C1C072" w14:textId="77777777" w:rsidR="00757927" w:rsidRDefault="00757927" w:rsidP="00916089">
            <w:pPr>
              <w:widowControl w:val="0"/>
              <w:jc w:val="center"/>
              <w:rPr>
                <w:rFonts w:ascii="GHEA Grapalat" w:hAnsi="GHEA Grapalat"/>
                <w:iCs/>
              </w:rPr>
            </w:pPr>
            <w:r>
              <w:rPr>
                <w:rFonts w:ascii="GHEA Grapalat" w:hAnsi="GHEA Grapalat"/>
              </w:rPr>
              <w:t>_______________________</w:t>
            </w:r>
          </w:p>
          <w:p w14:paraId="7200AEA7" w14:textId="77777777" w:rsidR="00757927" w:rsidRDefault="00757927" w:rsidP="00916089">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757927" w14:paraId="418CA2BE" w14:textId="77777777" w:rsidTr="00916089">
        <w:trPr>
          <w:trHeight w:val="281"/>
          <w:tblCellSpacing w:w="7" w:type="dxa"/>
          <w:jc w:val="center"/>
        </w:trPr>
        <w:tc>
          <w:tcPr>
            <w:tcW w:w="0" w:type="auto"/>
            <w:vAlign w:val="center"/>
            <w:hideMark/>
          </w:tcPr>
          <w:p w14:paraId="6E0CD4EE" w14:textId="77777777" w:rsidR="00757927" w:rsidRDefault="00757927" w:rsidP="00916089">
            <w:pPr>
              <w:widowControl w:val="0"/>
              <w:spacing w:after="160"/>
              <w:jc w:val="center"/>
              <w:rPr>
                <w:rFonts w:ascii="GHEA Grapalat" w:hAnsi="GHEA Grapalat"/>
                <w:iCs/>
              </w:rPr>
            </w:pPr>
            <w:r>
              <w:rPr>
                <w:rFonts w:ascii="GHEA Grapalat" w:hAnsi="GHEA Grapalat"/>
              </w:rPr>
              <w:t>М. П.</w:t>
            </w:r>
          </w:p>
        </w:tc>
        <w:tc>
          <w:tcPr>
            <w:tcW w:w="0" w:type="auto"/>
            <w:vAlign w:val="center"/>
            <w:hideMark/>
          </w:tcPr>
          <w:p w14:paraId="7D51ADFC" w14:textId="77777777" w:rsidR="00757927" w:rsidRDefault="00757927" w:rsidP="00916089">
            <w:pPr>
              <w:widowControl w:val="0"/>
              <w:spacing w:after="160"/>
              <w:jc w:val="center"/>
              <w:rPr>
                <w:rFonts w:ascii="GHEA Grapalat" w:hAnsi="GHEA Grapalat"/>
                <w:iCs/>
              </w:rPr>
            </w:pPr>
            <w:r>
              <w:rPr>
                <w:rFonts w:ascii="GHEA Grapalat" w:hAnsi="GHEA Grapalat"/>
              </w:rPr>
              <w:t>М. П.</w:t>
            </w:r>
          </w:p>
        </w:tc>
      </w:tr>
    </w:tbl>
    <w:p w14:paraId="4B4C3926" w14:textId="77777777" w:rsidR="00757927" w:rsidRDefault="00757927" w:rsidP="00757927">
      <w:pPr>
        <w:widowControl w:val="0"/>
        <w:tabs>
          <w:tab w:val="left" w:pos="720"/>
        </w:tabs>
        <w:spacing w:after="160"/>
        <w:jc w:val="right"/>
        <w:rPr>
          <w:rFonts w:ascii="GHEA Grapalat" w:hAnsi="GHEA Grapalat" w:cs="Sylfaen"/>
          <w:b/>
        </w:rPr>
      </w:pPr>
    </w:p>
    <w:p w14:paraId="463956BF" w14:textId="77777777" w:rsidR="00757927" w:rsidRDefault="00757927" w:rsidP="00757927">
      <w:pPr>
        <w:tabs>
          <w:tab w:val="left" w:pos="720"/>
        </w:tabs>
        <w:rPr>
          <w:rFonts w:ascii="GHEA Grapalat" w:hAnsi="GHEA Grapalat" w:cs="Sylfaen"/>
          <w:b/>
        </w:rPr>
      </w:pPr>
      <w:r>
        <w:rPr>
          <w:rFonts w:ascii="GHEA Grapalat" w:hAnsi="GHEA Grapalat" w:cs="Sylfaen"/>
          <w:b/>
        </w:rPr>
        <w:br w:type="page"/>
      </w:r>
    </w:p>
    <w:p w14:paraId="20C1C577" w14:textId="77777777" w:rsidR="00757927" w:rsidRDefault="00757927" w:rsidP="00757927">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44C1252C" w14:textId="77777777" w:rsidR="00757927" w:rsidRDefault="00757927" w:rsidP="00757927">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40BBD2A4" w14:textId="77777777" w:rsidR="00757927" w:rsidRDefault="00757927" w:rsidP="00757927">
      <w:pPr>
        <w:widowControl w:val="0"/>
        <w:tabs>
          <w:tab w:val="left" w:pos="360"/>
          <w:tab w:val="left" w:pos="540"/>
        </w:tabs>
        <w:spacing w:after="160"/>
        <w:jc w:val="center"/>
        <w:rPr>
          <w:rFonts w:ascii="GHEA Grapalat" w:hAnsi="GHEA Grapalat" w:cs="Sylfaen"/>
          <w:b/>
          <w:bCs/>
        </w:rPr>
      </w:pPr>
    </w:p>
    <w:p w14:paraId="008CA643" w14:textId="77777777" w:rsidR="00757927" w:rsidRDefault="00757927" w:rsidP="00757927">
      <w:pPr>
        <w:widowControl w:val="0"/>
        <w:tabs>
          <w:tab w:val="left" w:pos="720"/>
        </w:tabs>
        <w:spacing w:after="160"/>
        <w:jc w:val="center"/>
        <w:rPr>
          <w:rFonts w:ascii="GHEA Grapalat" w:hAnsi="GHEA Grapalat" w:cs="Sylfaen"/>
          <w:bCs/>
        </w:rPr>
      </w:pPr>
      <w:r>
        <w:rPr>
          <w:rFonts w:ascii="GHEA Grapalat" w:hAnsi="GHEA Grapalat"/>
        </w:rPr>
        <w:t>АКТ №———</w:t>
      </w:r>
    </w:p>
    <w:p w14:paraId="2ED31329" w14:textId="77777777" w:rsidR="00757927" w:rsidRDefault="00757927" w:rsidP="00757927">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7292D5EC" w14:textId="77777777" w:rsidR="00757927" w:rsidRDefault="00757927" w:rsidP="00757927">
      <w:pPr>
        <w:widowControl w:val="0"/>
        <w:tabs>
          <w:tab w:val="left" w:pos="360"/>
          <w:tab w:val="left" w:pos="540"/>
        </w:tabs>
        <w:spacing w:after="160"/>
        <w:jc w:val="center"/>
        <w:rPr>
          <w:rFonts w:ascii="GHEA Grapalat" w:hAnsi="GHEA Grapalat" w:cs="Sylfaen"/>
        </w:rPr>
      </w:pPr>
    </w:p>
    <w:p w14:paraId="0625B5C3" w14:textId="77777777" w:rsidR="00757927" w:rsidRDefault="00757927" w:rsidP="00757927">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6FBAAED0" w14:textId="77777777" w:rsidR="00757927" w:rsidRDefault="00757927" w:rsidP="00757927">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67D14B82" w14:textId="77777777" w:rsidR="00757927" w:rsidRDefault="00757927" w:rsidP="00757927">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634AB46F" w14:textId="77777777" w:rsidR="00757927" w:rsidRDefault="00757927" w:rsidP="00757927">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43F8E9FB" w14:textId="77777777" w:rsidR="00757927" w:rsidRDefault="00757927" w:rsidP="00757927">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3F350BFD" w14:textId="77777777" w:rsidR="00757927" w:rsidRDefault="00757927" w:rsidP="00757927">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7119BF86" w14:textId="77777777" w:rsidR="00757927" w:rsidRDefault="00757927" w:rsidP="00757927">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57927" w14:paraId="2F426C67" w14:textId="77777777" w:rsidTr="009160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03D576FD" w14:textId="77777777" w:rsidR="00757927" w:rsidRDefault="00757927" w:rsidP="00916089">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rsidR="00757927" w14:paraId="2D779DB9" w14:textId="77777777" w:rsidTr="009160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22457081" w14:textId="77777777" w:rsidR="00757927" w:rsidRDefault="00757927" w:rsidP="00916089">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CF9CA78" w14:textId="77777777" w:rsidR="00757927" w:rsidRDefault="00757927" w:rsidP="00916089">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5D953FA" w14:textId="77777777" w:rsidR="00757927" w:rsidRDefault="00757927" w:rsidP="00916089">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757927" w14:paraId="1C19AE53" w14:textId="77777777" w:rsidTr="009160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EA9E71" w14:textId="77777777" w:rsidR="00757927" w:rsidRDefault="00757927" w:rsidP="009160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CD45E5" w14:textId="77777777" w:rsidR="00757927" w:rsidRDefault="00757927" w:rsidP="009160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FF2ACD" w14:textId="77777777" w:rsidR="00757927" w:rsidRDefault="00757927" w:rsidP="00916089">
            <w:pPr>
              <w:widowControl w:val="0"/>
              <w:spacing w:after="120"/>
              <w:jc w:val="center"/>
              <w:rPr>
                <w:rFonts w:ascii="GHEA Grapalat" w:hAnsi="GHEA Grapalat" w:cs="Sylfaen"/>
                <w:sz w:val="20"/>
                <w:szCs w:val="20"/>
              </w:rPr>
            </w:pPr>
          </w:p>
        </w:tc>
      </w:tr>
      <w:tr w:rsidR="00757927" w14:paraId="074C4BEF" w14:textId="77777777" w:rsidTr="009160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41744E" w14:textId="77777777" w:rsidR="00757927" w:rsidRDefault="00757927" w:rsidP="0091608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179920" w14:textId="77777777" w:rsidR="00757927" w:rsidRDefault="00757927" w:rsidP="0091608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5A0A5C" w14:textId="77777777" w:rsidR="00757927" w:rsidRDefault="00757927" w:rsidP="00916089">
            <w:pPr>
              <w:widowControl w:val="0"/>
              <w:spacing w:after="120"/>
              <w:jc w:val="center"/>
              <w:rPr>
                <w:rFonts w:ascii="GHEA Grapalat" w:hAnsi="GHEA Grapalat" w:cs="Sylfaen"/>
                <w:sz w:val="20"/>
                <w:szCs w:val="20"/>
              </w:rPr>
            </w:pPr>
          </w:p>
        </w:tc>
      </w:tr>
    </w:tbl>
    <w:p w14:paraId="1509C181" w14:textId="77777777" w:rsidR="00757927" w:rsidRDefault="00757927" w:rsidP="00757927">
      <w:pPr>
        <w:widowControl w:val="0"/>
        <w:tabs>
          <w:tab w:val="left" w:pos="360"/>
          <w:tab w:val="left" w:pos="540"/>
        </w:tabs>
        <w:spacing w:after="160"/>
        <w:jc w:val="both"/>
        <w:rPr>
          <w:rFonts w:ascii="GHEA Grapalat" w:hAnsi="GHEA Grapalat" w:cs="Sylfaen"/>
        </w:rPr>
      </w:pPr>
    </w:p>
    <w:p w14:paraId="325135C0" w14:textId="77777777" w:rsidR="00757927" w:rsidRDefault="00757927" w:rsidP="00757927">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7087CFF4" w14:textId="77777777" w:rsidR="00757927" w:rsidRDefault="00757927" w:rsidP="00757927">
      <w:pPr>
        <w:tabs>
          <w:tab w:val="left" w:pos="720"/>
        </w:tabs>
        <w:rPr>
          <w:rFonts w:ascii="GHEA Grapalat" w:hAnsi="GHEA Grapalat"/>
        </w:rPr>
      </w:pPr>
      <w:r>
        <w:rPr>
          <w:rFonts w:ascii="GHEA Grapalat" w:hAnsi="GHEA Grapalat"/>
        </w:rPr>
        <w:t xml:space="preserve">                                                       </w:t>
      </w:r>
    </w:p>
    <w:p w14:paraId="2541AF3D" w14:textId="77777777" w:rsidR="00757927" w:rsidRDefault="00757927" w:rsidP="00757927">
      <w:pPr>
        <w:tabs>
          <w:tab w:val="left" w:pos="720"/>
        </w:tabs>
        <w:rPr>
          <w:rFonts w:ascii="GHEA Grapalat" w:hAnsi="GHEA Grapalat"/>
          <w:lang w:val="en-US"/>
        </w:rPr>
      </w:pPr>
      <w:r>
        <w:rPr>
          <w:rFonts w:ascii="GHEA Grapalat" w:hAnsi="GHEA Grapalat"/>
        </w:rPr>
        <w:t xml:space="preserve">                                                          СТОРОНЫ</w:t>
      </w:r>
    </w:p>
    <w:p w14:paraId="63EC8AB4" w14:textId="77777777" w:rsidR="00757927" w:rsidRDefault="00757927" w:rsidP="00757927">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57927" w14:paraId="0909BF92" w14:textId="77777777" w:rsidTr="00916089">
        <w:tc>
          <w:tcPr>
            <w:tcW w:w="4450" w:type="dxa"/>
            <w:hideMark/>
          </w:tcPr>
          <w:p w14:paraId="0492098A" w14:textId="77777777" w:rsidR="00757927" w:rsidRDefault="00757927" w:rsidP="00916089">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hideMark/>
          </w:tcPr>
          <w:p w14:paraId="7184A70E" w14:textId="77777777" w:rsidR="00757927" w:rsidRDefault="00757927" w:rsidP="00916089">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14:paraId="560704B3" w14:textId="77777777" w:rsidR="00757927" w:rsidRDefault="00757927" w:rsidP="00757927">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664C3DDD" w14:textId="77777777" w:rsidR="00757927" w:rsidRDefault="00757927" w:rsidP="0075792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57927" w14:paraId="21776F32" w14:textId="77777777" w:rsidTr="00916089">
        <w:trPr>
          <w:tblCellSpacing w:w="7" w:type="dxa"/>
          <w:jc w:val="center"/>
        </w:trPr>
        <w:tc>
          <w:tcPr>
            <w:tcW w:w="0" w:type="auto"/>
            <w:vAlign w:val="center"/>
            <w:hideMark/>
          </w:tcPr>
          <w:p w14:paraId="15EE2446" w14:textId="77777777" w:rsidR="00757927" w:rsidRDefault="00757927" w:rsidP="00916089">
            <w:pPr>
              <w:widowControl w:val="0"/>
              <w:jc w:val="center"/>
              <w:rPr>
                <w:rFonts w:ascii="GHEA Grapalat" w:hAnsi="GHEA Grapalat" w:cs="GHEA Grapalat"/>
              </w:rPr>
            </w:pPr>
            <w:r>
              <w:rPr>
                <w:rFonts w:ascii="GHEA Grapalat" w:hAnsi="GHEA Grapalat"/>
              </w:rPr>
              <w:t xml:space="preserve">___________________________ </w:t>
            </w:r>
          </w:p>
          <w:p w14:paraId="6BF254DD" w14:textId="77777777" w:rsidR="00757927" w:rsidRDefault="00757927" w:rsidP="00916089">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14:paraId="4AAE8E68" w14:textId="77777777" w:rsidR="00757927" w:rsidRDefault="00757927" w:rsidP="00916089">
            <w:pPr>
              <w:widowControl w:val="0"/>
              <w:jc w:val="center"/>
              <w:rPr>
                <w:rFonts w:ascii="GHEA Grapalat" w:hAnsi="GHEA Grapalat" w:cs="GHEA Grapalat"/>
              </w:rPr>
            </w:pPr>
            <w:r>
              <w:rPr>
                <w:rFonts w:ascii="GHEA Grapalat" w:hAnsi="GHEA Grapalat"/>
              </w:rPr>
              <w:t>___________________________</w:t>
            </w:r>
          </w:p>
          <w:p w14:paraId="259A09D1" w14:textId="77777777" w:rsidR="00757927" w:rsidRDefault="00757927" w:rsidP="00916089">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757927" w14:paraId="0893CD6D" w14:textId="77777777" w:rsidTr="00916089">
        <w:trPr>
          <w:tblCellSpacing w:w="7" w:type="dxa"/>
          <w:jc w:val="center"/>
        </w:trPr>
        <w:tc>
          <w:tcPr>
            <w:tcW w:w="0" w:type="auto"/>
            <w:vAlign w:val="center"/>
            <w:hideMark/>
          </w:tcPr>
          <w:p w14:paraId="7DF18396" w14:textId="77777777" w:rsidR="00757927" w:rsidRDefault="00757927" w:rsidP="00916089">
            <w:pPr>
              <w:widowControl w:val="0"/>
              <w:jc w:val="center"/>
              <w:rPr>
                <w:rFonts w:ascii="GHEA Grapalat" w:hAnsi="GHEA Grapalat" w:cs="GHEA Grapalat"/>
              </w:rPr>
            </w:pPr>
            <w:r>
              <w:rPr>
                <w:rFonts w:ascii="GHEA Grapalat" w:hAnsi="GHEA Grapalat"/>
              </w:rPr>
              <w:t xml:space="preserve">___________________________ </w:t>
            </w:r>
          </w:p>
          <w:p w14:paraId="35521B10" w14:textId="77777777" w:rsidR="00757927" w:rsidRDefault="00757927" w:rsidP="00916089">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14:paraId="29E4FB2C" w14:textId="77777777" w:rsidR="00757927" w:rsidRDefault="00757927" w:rsidP="00916089">
            <w:pPr>
              <w:widowControl w:val="0"/>
              <w:jc w:val="center"/>
              <w:rPr>
                <w:rFonts w:ascii="GHEA Grapalat" w:hAnsi="GHEA Grapalat" w:cs="GHEA Grapalat"/>
              </w:rPr>
            </w:pPr>
            <w:r>
              <w:rPr>
                <w:rFonts w:ascii="GHEA Grapalat" w:hAnsi="GHEA Grapalat"/>
              </w:rPr>
              <w:t>___________________________</w:t>
            </w:r>
          </w:p>
          <w:p w14:paraId="50848FF7" w14:textId="77777777" w:rsidR="00757927" w:rsidRDefault="00757927" w:rsidP="00916089">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14:paraId="293C8825" w14:textId="77777777" w:rsidR="00757927" w:rsidRDefault="00757927" w:rsidP="00757927">
      <w:pPr>
        <w:widowControl w:val="0"/>
        <w:tabs>
          <w:tab w:val="left" w:pos="720"/>
        </w:tabs>
        <w:spacing w:after="160"/>
        <w:ind w:left="-142" w:firstLine="142"/>
        <w:jc w:val="center"/>
        <w:rPr>
          <w:rFonts w:ascii="GHEA Grapalat" w:hAnsi="GHEA Grapalat" w:cs="Sylfaen"/>
          <w:b/>
        </w:rPr>
      </w:pPr>
    </w:p>
    <w:p w14:paraId="123FBA1A" w14:textId="77777777" w:rsidR="00757927" w:rsidRDefault="00757927" w:rsidP="00757927"/>
    <w:p w14:paraId="31D335F0" w14:textId="77777777" w:rsidR="00757927" w:rsidRDefault="00757927" w:rsidP="00757927"/>
    <w:p w14:paraId="0EC8FE66" w14:textId="77777777" w:rsidR="00757927" w:rsidRDefault="00757927" w:rsidP="00757927">
      <w:pPr>
        <w:jc w:val="both"/>
      </w:pPr>
    </w:p>
    <w:p w14:paraId="4FD44A19" w14:textId="77777777" w:rsidR="00757927" w:rsidRDefault="00757927" w:rsidP="00757927">
      <w:pPr>
        <w:ind w:firstLine="709"/>
        <w:jc w:val="both"/>
      </w:pPr>
    </w:p>
    <w:p w14:paraId="1E2B8005" w14:textId="77777777" w:rsidR="00AC6744" w:rsidRDefault="00AC6744"/>
    <w:sectPr w:rsidR="00AC6744" w:rsidSect="00916089">
      <w:pgSz w:w="12240" w:h="15840"/>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2949" w14:textId="77777777" w:rsidR="009D6D96" w:rsidRDefault="009D6D96" w:rsidP="00757927">
      <w:r>
        <w:separator/>
      </w:r>
    </w:p>
  </w:endnote>
  <w:endnote w:type="continuationSeparator" w:id="0">
    <w:p w14:paraId="6B8D1E93" w14:textId="77777777" w:rsidR="009D6D96" w:rsidRDefault="009D6D96" w:rsidP="0075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C693" w14:textId="77777777" w:rsidR="009D6D96" w:rsidRDefault="009D6D96" w:rsidP="00757927">
      <w:r>
        <w:separator/>
      </w:r>
    </w:p>
  </w:footnote>
  <w:footnote w:type="continuationSeparator" w:id="0">
    <w:p w14:paraId="493CAFA4" w14:textId="77777777" w:rsidR="009D6D96" w:rsidRDefault="009D6D96" w:rsidP="00757927">
      <w:r>
        <w:continuationSeparator/>
      </w:r>
    </w:p>
  </w:footnote>
  <w:footnote w:id="1">
    <w:p w14:paraId="7D2125FE" w14:textId="77777777" w:rsidR="00916089" w:rsidRDefault="00916089" w:rsidP="00757927">
      <w:pPr>
        <w:pStyle w:val="FootnoteText"/>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BBB8F56" w14:textId="77777777" w:rsidR="00916089" w:rsidRDefault="00916089" w:rsidP="00757927">
      <w:pPr>
        <w:pStyle w:val="FootnoteText"/>
        <w:widowControl w:val="0"/>
        <w:tabs>
          <w:tab w:val="left" w:pos="720"/>
        </w:tabs>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576BF11" w14:textId="77777777" w:rsidR="00916089" w:rsidRDefault="00916089" w:rsidP="00757927">
      <w:pPr>
        <w:pStyle w:val="FootnoteText"/>
        <w:tabs>
          <w:tab w:val="left" w:pos="720"/>
        </w:tabs>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178CCD83" w14:textId="77777777" w:rsidR="00916089" w:rsidRDefault="00916089" w:rsidP="00757927">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B4E85E" w14:textId="77777777" w:rsidR="00916089" w:rsidRDefault="00916089" w:rsidP="00757927">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432675" w14:textId="77777777" w:rsidR="00916089" w:rsidRDefault="00916089" w:rsidP="00757927">
      <w:pPr>
        <w:pStyle w:val="FootnoteText"/>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2714D8" w14:textId="77777777" w:rsidR="00916089" w:rsidRDefault="00916089" w:rsidP="00757927">
      <w:pPr>
        <w:widowControl w:val="0"/>
        <w:tabs>
          <w:tab w:val="left" w:pos="720"/>
        </w:tabs>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F57811B" w14:textId="77777777" w:rsidR="00916089" w:rsidRDefault="00916089" w:rsidP="00757927">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2B00AC2C" w14:textId="77777777" w:rsidR="00916089" w:rsidRDefault="00916089" w:rsidP="0075792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53D9D2C6" w14:textId="77777777" w:rsidR="00916089" w:rsidRDefault="00916089" w:rsidP="00757927">
      <w:pPr>
        <w:pStyle w:val="FootnoteText"/>
        <w:tabs>
          <w:tab w:val="left" w:pos="720"/>
        </w:tabs>
        <w:jc w:val="both"/>
        <w:rPr>
          <w:del w:id="0" w:author="Inesa Kocharyan" w:date="2019-10-29T12:18:00Z"/>
        </w:rPr>
      </w:pPr>
      <w:r>
        <w:rPr>
          <w:rStyle w:val="FootnoteReference"/>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6677D802" w14:textId="77777777" w:rsidR="00916089" w:rsidRDefault="00916089" w:rsidP="00757927">
      <w:pPr>
        <w:pStyle w:val="FootnoteText"/>
        <w:tabs>
          <w:tab w:val="left" w:pos="720"/>
        </w:tabs>
        <w:jc w:val="both"/>
        <w:rPr>
          <w:rFonts w:ascii="GHEA Grapalat" w:hAnsi="GHEA Grapalat"/>
          <w:i/>
        </w:rPr>
      </w:pPr>
      <w:r>
        <w:rPr>
          <w:rStyle w:val="FootnoteReference"/>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1EA6BC04" w14:textId="77777777" w:rsidR="00916089" w:rsidRDefault="00916089" w:rsidP="00757927">
      <w:pPr>
        <w:pStyle w:val="FootnoteText"/>
        <w:tabs>
          <w:tab w:val="left" w:pos="720"/>
        </w:tabs>
        <w:rPr>
          <w:rFonts w:asciiTheme="minorHAnsi" w:hAnsiTheme="minorHAnsi"/>
        </w:rPr>
      </w:pPr>
    </w:p>
  </w:footnote>
  <w:footnote w:id="7">
    <w:p w14:paraId="7D879F85" w14:textId="77777777" w:rsidR="00916089" w:rsidRDefault="00916089" w:rsidP="00757927">
      <w:pPr>
        <w:pStyle w:val="FootnoteText"/>
        <w:tabs>
          <w:tab w:val="left" w:pos="720"/>
        </w:tabs>
        <w:rPr>
          <w:rFonts w:asciiTheme="minorHAnsi" w:hAnsiTheme="minorHAnsi"/>
          <w:i/>
        </w:rPr>
      </w:pPr>
      <w:r>
        <w:rPr>
          <w:rStyle w:val="FootnoteReference"/>
        </w:rPr>
        <w:t>10</w:t>
      </w:r>
      <w:r>
        <w:rPr>
          <w:i/>
        </w:rPr>
        <w:t xml:space="preserve"> </w:t>
      </w:r>
      <w:r>
        <w:rPr>
          <w:rFonts w:asciiTheme="minorHAnsi" w:hAnsiTheme="minorHAnsi"/>
          <w:i/>
        </w:rPr>
        <w:t>Устанавливается заказчиком.</w:t>
      </w:r>
    </w:p>
  </w:footnote>
  <w:footnote w:id="8">
    <w:p w14:paraId="56FFA8C0" w14:textId="77777777" w:rsidR="00916089" w:rsidRDefault="00916089" w:rsidP="00757927">
      <w:pPr>
        <w:pStyle w:val="FootnoteText"/>
        <w:widowControl w:val="0"/>
        <w:tabs>
          <w:tab w:val="left" w:pos="720"/>
        </w:tabs>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8F9BC45" w14:textId="77777777" w:rsidR="00916089" w:rsidRDefault="00916089" w:rsidP="00757927">
      <w:pPr>
        <w:pStyle w:val="FootnoteText"/>
        <w:tabs>
          <w:tab w:val="left" w:pos="720"/>
        </w:tabs>
        <w:rPr>
          <w:lang w:val="af-ZA"/>
        </w:rPr>
      </w:pPr>
    </w:p>
  </w:footnote>
  <w:footnote w:id="9">
    <w:p w14:paraId="0FB879D6" w14:textId="77777777" w:rsidR="00916089" w:rsidRDefault="00916089" w:rsidP="00757927">
      <w:pPr>
        <w:pStyle w:val="FootnoteText"/>
        <w:tabs>
          <w:tab w:val="left" w:pos="720"/>
        </w:tabs>
        <w:jc w:val="both"/>
        <w:rPr>
          <w:rFonts w:ascii="GHEA Grapalat" w:hAnsi="GHEA Grapalat"/>
          <w:i/>
          <w:lang w:val="hy-AM"/>
        </w:rPr>
      </w:pPr>
    </w:p>
    <w:p w14:paraId="3326C742" w14:textId="77777777" w:rsidR="00916089" w:rsidRDefault="00916089" w:rsidP="00757927">
      <w:pPr>
        <w:pStyle w:val="FootnoteText"/>
        <w:tabs>
          <w:tab w:val="left" w:pos="720"/>
        </w:tabs>
        <w:jc w:val="both"/>
        <w:rPr>
          <w:rFonts w:ascii="GHEA Grapalat" w:hAnsi="GHEA Grapalat"/>
          <w:i/>
        </w:rPr>
      </w:pPr>
      <w:r>
        <w:rPr>
          <w:rStyle w:val="FootnoteReference"/>
          <w:rFonts w:ascii="GHEA Grapalat" w:hAnsi="GHEA Grapalat"/>
          <w:i/>
        </w:rPr>
        <w:t>12</w:t>
      </w:r>
      <w:r>
        <w:rPr>
          <w:rFonts w:ascii="GHEA Grapalat" w:hAnsi="GHEA Grapalat"/>
          <w:i/>
        </w:rPr>
        <w:t xml:space="preserve"> Если </w:t>
      </w:r>
    </w:p>
    <w:p w14:paraId="71B6F183" w14:textId="77777777" w:rsidR="00916089" w:rsidRDefault="00916089" w:rsidP="00757927">
      <w:pPr>
        <w:pStyle w:val="FootnoteText"/>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25C13D2" w14:textId="77777777" w:rsidR="00916089" w:rsidRDefault="00916089" w:rsidP="00757927">
      <w:pPr>
        <w:pStyle w:val="FootnoteText"/>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7171220C" w14:textId="77777777" w:rsidR="00916089" w:rsidRDefault="00916089" w:rsidP="00757927">
      <w:pPr>
        <w:pStyle w:val="FootnoteText"/>
        <w:tabs>
          <w:tab w:val="left" w:pos="720"/>
        </w:tabs>
        <w:jc w:val="both"/>
        <w:rPr>
          <w:rFonts w:ascii="GHEA Grapalat" w:hAnsi="GHEA Grapalat"/>
          <w:i/>
        </w:rPr>
      </w:pPr>
    </w:p>
  </w:footnote>
  <w:footnote w:id="10">
    <w:p w14:paraId="1C34207F" w14:textId="77777777" w:rsidR="00916089" w:rsidRDefault="00916089" w:rsidP="00757927">
      <w:pPr>
        <w:pStyle w:val="FootnoteText"/>
        <w:tabs>
          <w:tab w:val="left" w:pos="720"/>
        </w:tabs>
        <w:jc w:val="both"/>
        <w:rPr>
          <w:rFonts w:ascii="GHEA Grapalat" w:hAnsi="GHEA Grapalat"/>
          <w:i/>
          <w:lang w:val="hy-AM"/>
        </w:rPr>
      </w:pPr>
      <w:r>
        <w:rPr>
          <w:rStyle w:val="FootnoteReference"/>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16CF5E9D" w14:textId="77777777" w:rsidR="00916089" w:rsidRDefault="00916089" w:rsidP="00757927">
      <w:pPr>
        <w:pStyle w:val="BodyTextIndent"/>
        <w:widowControl w:val="0"/>
        <w:tabs>
          <w:tab w:val="left" w:pos="720"/>
        </w:tabs>
        <w:spacing w:line="240" w:lineRule="auto"/>
        <w:ind w:firstLine="0"/>
        <w:jc w:val="left"/>
        <w:rPr>
          <w:rFonts w:ascii="GHEA Grapalat" w:hAnsi="GHEA Grapalat" w:cs="Times New Roman"/>
          <w:i w:val="0"/>
          <w:sz w:val="20"/>
          <w:u w:val="single"/>
        </w:rPr>
      </w:pPr>
      <w:r w:rsidRPr="00825D34">
        <w:rPr>
          <w:rStyle w:val="FootnoteReference"/>
          <w:rFonts w:cs="Times New Roman"/>
          <w:i w:val="0"/>
          <w:sz w:val="20"/>
        </w:rPr>
        <w:t>14</w:t>
      </w:r>
      <w:r w:rsidRPr="00825D34">
        <w:rPr>
          <w:rFonts w:cs="Times New Roman"/>
          <w:i w:val="0"/>
          <w:sz w:val="20"/>
        </w:rPr>
        <w:t xml:space="preserve"> </w:t>
      </w:r>
      <w:r w:rsidRPr="00825D34">
        <w:rPr>
          <w:rFonts w:ascii="GHEA Grapalat" w:hAnsi="GHEA Grapalat" w:cs="Times New Roman"/>
          <w:i w:val="0"/>
          <w:sz w:val="20"/>
        </w:rPr>
        <w:t>Настоящий пункт редактируется согласно соответствующему заказчику</w:t>
      </w:r>
    </w:p>
    <w:p w14:paraId="2C6D6289" w14:textId="77777777" w:rsidR="00916089" w:rsidRDefault="00916089" w:rsidP="00757927">
      <w:pPr>
        <w:pStyle w:val="FootnoteText"/>
        <w:tabs>
          <w:tab w:val="left" w:pos="720"/>
        </w:tabs>
        <w:rPr>
          <w:rFonts w:ascii="Sylfaen" w:hAnsi="Sylfaen"/>
          <w:sz w:val="18"/>
          <w:szCs w:val="18"/>
        </w:rPr>
      </w:pPr>
    </w:p>
  </w:footnote>
  <w:footnote w:id="12">
    <w:p w14:paraId="7B69EFC4" w14:textId="77777777" w:rsidR="00916089" w:rsidRDefault="00916089" w:rsidP="00757927">
      <w:pPr>
        <w:pStyle w:val="FootnoteText"/>
        <w:tabs>
          <w:tab w:val="left" w:pos="720"/>
        </w:tabs>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2A2035C7" w14:textId="77777777" w:rsidR="00916089" w:rsidRDefault="00916089" w:rsidP="00757927">
      <w:pPr>
        <w:pStyle w:val="FootnoteText"/>
        <w:tabs>
          <w:tab w:val="left" w:pos="720"/>
        </w:tabs>
      </w:pPr>
      <w:r>
        <w:rPr>
          <w:rStyle w:val="FootnoteReference"/>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30BBEBA2" w14:textId="77777777" w:rsidR="00916089" w:rsidRDefault="00916089" w:rsidP="00757927">
      <w:pPr>
        <w:pStyle w:val="FootnoteText"/>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44B859C" w14:textId="77777777" w:rsidR="00916089" w:rsidRDefault="00916089" w:rsidP="00757927">
      <w:pPr>
        <w:tabs>
          <w:tab w:val="left" w:pos="720"/>
        </w:tabs>
        <w:jc w:val="both"/>
      </w:pPr>
    </w:p>
    <w:p w14:paraId="505190C1" w14:textId="77777777" w:rsidR="00916089" w:rsidRDefault="00916089" w:rsidP="00757927">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42B2935" w14:textId="77777777" w:rsidR="00916089" w:rsidRDefault="00916089" w:rsidP="00757927">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66D8C213" w14:textId="77777777" w:rsidR="00916089" w:rsidRDefault="00916089" w:rsidP="00757927">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49A3B5B" w14:textId="77777777" w:rsidR="00916089" w:rsidRDefault="00916089" w:rsidP="00757927">
      <w:pPr>
        <w:tabs>
          <w:tab w:val="left" w:pos="720"/>
        </w:tabs>
        <w:jc w:val="both"/>
        <w:rPr>
          <w:rFonts w:asciiTheme="minorHAnsi" w:hAnsiTheme="minorHAnsi"/>
          <w:lang w:val="af-ZA"/>
        </w:rPr>
      </w:pPr>
    </w:p>
  </w:footnote>
  <w:footnote w:id="15">
    <w:p w14:paraId="4BE3CD7A" w14:textId="77777777" w:rsidR="00916089" w:rsidRDefault="00916089" w:rsidP="00757927">
      <w:pPr>
        <w:widowControl w:val="0"/>
        <w:tabs>
          <w:tab w:val="left" w:pos="720"/>
        </w:tabs>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D4E9CBB" w14:textId="77777777" w:rsidR="00916089" w:rsidRDefault="00916089" w:rsidP="00757927">
      <w:pPr>
        <w:pStyle w:val="FootnoteText"/>
        <w:tabs>
          <w:tab w:val="left" w:pos="720"/>
        </w:tabs>
        <w:rPr>
          <w:lang w:val="es-ES"/>
        </w:rPr>
      </w:pPr>
    </w:p>
  </w:footnote>
  <w:footnote w:id="16">
    <w:p w14:paraId="4BDFA2DA" w14:textId="77777777" w:rsidR="00916089" w:rsidRDefault="00916089" w:rsidP="00757927">
      <w:pPr>
        <w:tabs>
          <w:tab w:val="left" w:pos="720"/>
        </w:tabs>
      </w:pPr>
    </w:p>
    <w:p w14:paraId="5D7754D8" w14:textId="77777777" w:rsidR="00916089" w:rsidRDefault="00916089" w:rsidP="00757927">
      <w:pPr>
        <w:pStyle w:val="FootnoteText"/>
        <w:tabs>
          <w:tab w:val="left" w:pos="720"/>
        </w:tabs>
        <w:jc w:val="both"/>
      </w:pPr>
    </w:p>
  </w:footnote>
  <w:footnote w:id="17">
    <w:p w14:paraId="45FEBF88" w14:textId="77777777" w:rsidR="00916089" w:rsidRPr="00F024DD" w:rsidRDefault="00916089" w:rsidP="00757927">
      <w:pPr>
        <w:pStyle w:val="FootnoteText"/>
        <w:tabs>
          <w:tab w:val="left" w:pos="720"/>
        </w:tabs>
        <w:jc w:val="both"/>
        <w:rPr>
          <w:rFonts w:asciiTheme="minorHAnsi" w:hAnsiTheme="minorHAnsi"/>
        </w:rPr>
      </w:pPr>
    </w:p>
  </w:footnote>
  <w:footnote w:id="18">
    <w:p w14:paraId="59068ECF" w14:textId="77777777" w:rsidR="00916089" w:rsidRDefault="00916089" w:rsidP="00757927">
      <w:pPr>
        <w:pStyle w:val="FootnoteText"/>
        <w:widowControl w:val="0"/>
        <w:tabs>
          <w:tab w:val="left" w:pos="720"/>
        </w:tabs>
        <w:jc w:val="both"/>
        <w:rPr>
          <w:lang w:val="af-ZA"/>
        </w:rPr>
      </w:pPr>
      <w:r>
        <w:rPr>
          <w:rStyle w:val="FootnoteReference"/>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BA18333" w14:textId="77777777" w:rsidR="00916089" w:rsidRDefault="00916089" w:rsidP="00757927">
      <w:pPr>
        <w:pStyle w:val="FootnoteText"/>
        <w:widowControl w:val="0"/>
        <w:tabs>
          <w:tab w:val="left" w:pos="720"/>
        </w:tabs>
        <w:jc w:val="both"/>
        <w:rPr>
          <w:rFonts w:ascii="GHEA Grapalat" w:hAnsi="GHEA Grapalat"/>
          <w:lang w:val="hy-AM"/>
        </w:rPr>
      </w:pPr>
      <w:r>
        <w:rPr>
          <w:rStyle w:val="FootnoteReference"/>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E3319DD" w14:textId="77777777" w:rsidR="00916089" w:rsidRDefault="00916089" w:rsidP="00757927">
      <w:pPr>
        <w:pStyle w:val="FootnoteText"/>
        <w:tabs>
          <w:tab w:val="left" w:pos="720"/>
        </w:tabs>
        <w:rPr>
          <w:lang w:val="hy-AM"/>
        </w:rPr>
      </w:pPr>
    </w:p>
  </w:footnote>
  <w:footnote w:id="20">
    <w:p w14:paraId="79740122" w14:textId="77777777" w:rsidR="00916089" w:rsidRDefault="00916089" w:rsidP="00757927">
      <w:pPr>
        <w:pStyle w:val="FootnoteText"/>
        <w:widowControl w:val="0"/>
        <w:tabs>
          <w:tab w:val="left" w:pos="720"/>
        </w:tabs>
        <w:jc w:val="both"/>
        <w:rPr>
          <w:rFonts w:ascii="GHEA Grapalat" w:hAnsi="GHEA Grapalat"/>
          <w:lang w:val="hy-AM"/>
        </w:rPr>
      </w:pPr>
      <w:r>
        <w:rPr>
          <w:rStyle w:val="FootnoteReference"/>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25C6AFC" w14:textId="77777777" w:rsidR="00916089" w:rsidRDefault="00916089" w:rsidP="00757927">
      <w:pPr>
        <w:widowControl w:val="0"/>
        <w:tabs>
          <w:tab w:val="left" w:pos="720"/>
        </w:tabs>
        <w:spacing w:after="160" w:line="360" w:lineRule="auto"/>
        <w:ind w:firstLine="709"/>
        <w:jc w:val="both"/>
        <w:rPr>
          <w:rFonts w:ascii="GHEA Grapalat" w:hAnsi="GHEA Grapalat"/>
          <w:lang w:val="hy-AM"/>
        </w:rPr>
      </w:pPr>
    </w:p>
    <w:p w14:paraId="5E814CA4" w14:textId="77777777" w:rsidR="00916089" w:rsidRDefault="00916089" w:rsidP="00757927">
      <w:pPr>
        <w:pStyle w:val="FootnoteText"/>
        <w:tabs>
          <w:tab w:val="left" w:pos="720"/>
        </w:tabs>
        <w:rPr>
          <w:lang w:val="hy-AM"/>
        </w:rPr>
      </w:pPr>
    </w:p>
  </w:footnote>
  <w:footnote w:id="21">
    <w:p w14:paraId="21661C9A" w14:textId="77777777" w:rsidR="00916089" w:rsidRDefault="00916089" w:rsidP="00757927">
      <w:pPr>
        <w:pStyle w:val="FootnoteText"/>
        <w:tabs>
          <w:tab w:val="left" w:pos="720"/>
        </w:tabs>
        <w:jc w:val="both"/>
        <w:rPr>
          <w:rFonts w:ascii="GHEA Grapalat" w:hAnsi="GHEA Grapalat"/>
          <w:i/>
        </w:rPr>
      </w:pPr>
      <w:r>
        <w:rPr>
          <w:rStyle w:val="FootnoteReference"/>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6563FE6F" w14:textId="77777777" w:rsidR="00916089" w:rsidRDefault="00916089" w:rsidP="00757927">
      <w:pPr>
        <w:pStyle w:val="FootnoteText"/>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824D4E5" w14:textId="77777777" w:rsidR="00916089" w:rsidRDefault="00916089" w:rsidP="00757927">
      <w:pPr>
        <w:pStyle w:val="FootnoteText"/>
        <w:tabs>
          <w:tab w:val="left" w:pos="720"/>
        </w:tabs>
        <w:rPr>
          <w:lang w:val="hy-AM"/>
        </w:rPr>
      </w:pPr>
    </w:p>
  </w:footnote>
  <w:footnote w:id="22">
    <w:p w14:paraId="48083699" w14:textId="77777777" w:rsidR="00916089" w:rsidRDefault="00916089" w:rsidP="00757927">
      <w:pPr>
        <w:pStyle w:val="FootnoteText"/>
        <w:widowControl w:val="0"/>
        <w:tabs>
          <w:tab w:val="left" w:pos="720"/>
        </w:tabs>
        <w:jc w:val="both"/>
        <w:rPr>
          <w:rFonts w:ascii="GHEA Grapalat" w:hAnsi="GHEA Grapalat"/>
          <w:lang w:val="hy-AM"/>
        </w:rPr>
      </w:pPr>
      <w:r>
        <w:rPr>
          <w:rStyle w:val="FootnoteReference"/>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E236A83" w14:textId="77777777" w:rsidR="00916089" w:rsidRDefault="00916089" w:rsidP="00757927">
      <w:pPr>
        <w:pStyle w:val="FootnoteText"/>
        <w:tabs>
          <w:tab w:val="left" w:pos="720"/>
        </w:tabs>
        <w:rPr>
          <w:lang w:val="hy-AM"/>
        </w:rPr>
      </w:pPr>
    </w:p>
  </w:footnote>
  <w:footnote w:id="23">
    <w:p w14:paraId="2FBA291D" w14:textId="77777777" w:rsidR="00916089" w:rsidRDefault="00916089" w:rsidP="00757927">
      <w:pPr>
        <w:pStyle w:val="FootnoteText"/>
        <w:widowControl w:val="0"/>
        <w:tabs>
          <w:tab w:val="left" w:pos="720"/>
        </w:tabs>
        <w:jc w:val="both"/>
        <w:rPr>
          <w:lang w:val="hy-AM"/>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3C80B64" w14:textId="77777777" w:rsidR="00916089" w:rsidRDefault="00916089" w:rsidP="00757927">
      <w:pPr>
        <w:pStyle w:val="FootnoteText"/>
        <w:widowControl w:val="0"/>
        <w:tabs>
          <w:tab w:val="left" w:pos="720"/>
        </w:tabs>
        <w:jc w:val="both"/>
        <w:rPr>
          <w:rFonts w:ascii="GHEA Grapalat" w:hAnsi="GHEA Grapalat"/>
          <w:lang w:val="hy-AM"/>
        </w:rPr>
      </w:pPr>
      <w:r>
        <w:rPr>
          <w:rStyle w:val="FootnoteReference"/>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C69A43C" w14:textId="77777777" w:rsidR="00916089" w:rsidRDefault="00916089" w:rsidP="00757927">
      <w:pPr>
        <w:pStyle w:val="FootnoteText"/>
        <w:tabs>
          <w:tab w:val="left" w:pos="720"/>
        </w:tabs>
        <w:rPr>
          <w:lang w:val="hy-AM"/>
        </w:rPr>
      </w:pPr>
    </w:p>
  </w:footnote>
  <w:footnote w:id="25">
    <w:p w14:paraId="7BCE98BD" w14:textId="77777777" w:rsidR="00916089" w:rsidRDefault="00916089" w:rsidP="00757927">
      <w:pPr>
        <w:pStyle w:val="FootnoteText"/>
        <w:widowControl w:val="0"/>
        <w:tabs>
          <w:tab w:val="left" w:pos="720"/>
        </w:tabs>
        <w:jc w:val="both"/>
        <w:rPr>
          <w:rFonts w:ascii="GHEA Grapalat" w:hAnsi="GHEA Grapalat"/>
          <w:lang w:val="hy-AM"/>
        </w:rPr>
      </w:pPr>
      <w:r>
        <w:rPr>
          <w:rStyle w:val="FootnoteReference"/>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3FC6901C" w14:textId="77777777" w:rsidR="00916089" w:rsidRDefault="00916089" w:rsidP="00757927">
      <w:pPr>
        <w:pStyle w:val="FootnoteText"/>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F9348FB" w14:textId="77777777" w:rsidR="00916089" w:rsidRDefault="00916089" w:rsidP="00757927">
      <w:pPr>
        <w:pStyle w:val="FootnoteText"/>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106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284774002">
    <w:abstractNumId w:val="2"/>
  </w:num>
  <w:num w:numId="2" w16cid:durableId="11488648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3802303">
    <w:abstractNumId w:val="8"/>
  </w:num>
  <w:num w:numId="4" w16cid:durableId="12575234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9482884">
    <w:abstractNumId w:val="9"/>
  </w:num>
  <w:num w:numId="6" w16cid:durableId="24138950">
    <w:abstractNumId w:val="6"/>
  </w:num>
  <w:num w:numId="7" w16cid:durableId="4563351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0846811">
    <w:abstractNumId w:val="4"/>
  </w:num>
  <w:num w:numId="9" w16cid:durableId="13100884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250524">
    <w:abstractNumId w:val="3"/>
  </w:num>
  <w:num w:numId="11" w16cid:durableId="1016348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6727979">
    <w:abstractNumId w:val="0"/>
  </w:num>
  <w:num w:numId="13" w16cid:durableId="1701321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1745227">
    <w:abstractNumId w:val="5"/>
  </w:num>
  <w:num w:numId="15" w16cid:durableId="648943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7664554">
    <w:abstractNumId w:val="10"/>
  </w:num>
  <w:num w:numId="17" w16cid:durableId="19046821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1742259">
    <w:abstractNumId w:val="1"/>
  </w:num>
  <w:num w:numId="19" w16cid:durableId="395249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9717310">
    <w:abstractNumId w:val="7"/>
  </w:num>
  <w:num w:numId="21" w16cid:durableId="18762620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52C8"/>
    <w:rsid w:val="002C0386"/>
    <w:rsid w:val="003B3D5D"/>
    <w:rsid w:val="0041755D"/>
    <w:rsid w:val="00757927"/>
    <w:rsid w:val="00916089"/>
    <w:rsid w:val="009952C8"/>
    <w:rsid w:val="009D6D96"/>
    <w:rsid w:val="00AC55B3"/>
    <w:rsid w:val="00AC6744"/>
    <w:rsid w:val="00CD0CCD"/>
    <w:rsid w:val="00D22E7B"/>
    <w:rsid w:val="00E85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1CC27"/>
  <w15:docId w15:val="{6DE1BA95-A3BF-43EA-BB0F-09AACB90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7927"/>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757927"/>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7579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rsid w:val="007579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757927"/>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757927"/>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757927"/>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semiHidden/>
    <w:unhideWhenUsed/>
    <w:qFormat/>
    <w:rsid w:val="007579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semiHidden/>
    <w:unhideWhenUsed/>
    <w:qFormat/>
    <w:rsid w:val="00757927"/>
    <w:pPr>
      <w:keepNext/>
      <w:outlineLvl w:val="7"/>
    </w:pPr>
    <w:rPr>
      <w:rFonts w:ascii="Times Armenian" w:hAnsi="Times Armenian"/>
      <w:i/>
      <w:sz w:val="20"/>
      <w:szCs w:val="20"/>
    </w:rPr>
  </w:style>
  <w:style w:type="paragraph" w:styleId="Heading9">
    <w:name w:val="heading 9"/>
    <w:basedOn w:val="Normal"/>
    <w:next w:val="Normal"/>
    <w:link w:val="Heading9Char"/>
    <w:uiPriority w:val="99"/>
    <w:semiHidden/>
    <w:unhideWhenUsed/>
    <w:qFormat/>
    <w:rsid w:val="007579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7927"/>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757927"/>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semiHidden/>
    <w:rsid w:val="00757927"/>
    <w:rPr>
      <w:rFonts w:ascii="Arial LatArm" w:eastAsia="Times New Roman" w:hAnsi="Arial LatArm" w:cs="Times New Roman"/>
      <w:i/>
      <w:sz w:val="20"/>
      <w:szCs w:val="20"/>
      <w:lang w:eastAsia="ru-RU" w:bidi="ru-RU"/>
    </w:rPr>
  </w:style>
  <w:style w:type="character" w:customStyle="1" w:styleId="Heading6Char">
    <w:name w:val="Heading 6 Char"/>
    <w:basedOn w:val="DefaultParagraphFont"/>
    <w:link w:val="Heading6"/>
    <w:semiHidden/>
    <w:rsid w:val="00757927"/>
    <w:rPr>
      <w:rFonts w:ascii="Arial LatArm" w:eastAsia="Times New Roman" w:hAnsi="Arial LatArm" w:cs="Times New Roman"/>
      <w:b/>
      <w:color w:val="000000"/>
      <w:szCs w:val="20"/>
      <w:lang w:eastAsia="ru-RU" w:bidi="ru-RU"/>
    </w:rPr>
  </w:style>
  <w:style w:type="character" w:customStyle="1" w:styleId="Heading4Char">
    <w:name w:val="Heading 4 Char"/>
    <w:basedOn w:val="DefaultParagraphFont"/>
    <w:link w:val="Heading4"/>
    <w:semiHidden/>
    <w:rsid w:val="00757927"/>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semiHidden/>
    <w:rsid w:val="00757927"/>
    <w:rPr>
      <w:rFonts w:ascii="Arial LatArm" w:eastAsia="Times New Roman" w:hAnsi="Arial LatArm" w:cs="Times New Roman"/>
      <w:b/>
      <w:sz w:val="26"/>
      <w:szCs w:val="20"/>
      <w:lang w:eastAsia="ru-RU" w:bidi="ru-RU"/>
    </w:rPr>
  </w:style>
  <w:style w:type="character" w:customStyle="1" w:styleId="Heading7Char">
    <w:name w:val="Heading 7 Char"/>
    <w:basedOn w:val="DefaultParagraphFont"/>
    <w:link w:val="Heading7"/>
    <w:uiPriority w:val="99"/>
    <w:semiHidden/>
    <w:rsid w:val="00757927"/>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uiPriority w:val="99"/>
    <w:semiHidden/>
    <w:rsid w:val="00757927"/>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uiPriority w:val="99"/>
    <w:semiHidden/>
    <w:rsid w:val="00757927"/>
    <w:rPr>
      <w:rFonts w:ascii="Times Armenian" w:eastAsia="Times New Roman" w:hAnsi="Times Armenian" w:cs="Times New Roman"/>
      <w:b/>
      <w:color w:val="000000"/>
      <w:szCs w:val="20"/>
      <w:lang w:eastAsia="ru-RU" w:bidi="ru-RU"/>
    </w:rPr>
  </w:style>
  <w:style w:type="character" w:styleId="Hyperlink">
    <w:name w:val="Hyperlink"/>
    <w:semiHidden/>
    <w:unhideWhenUsed/>
    <w:rsid w:val="00757927"/>
    <w:rPr>
      <w:color w:val="0000FF"/>
      <w:u w:val="single"/>
    </w:rPr>
  </w:style>
  <w:style w:type="paragraph" w:styleId="HTMLPreformatted">
    <w:name w:val="HTML Preformatted"/>
    <w:basedOn w:val="Normal"/>
    <w:link w:val="HTMLPreformattedChar"/>
    <w:uiPriority w:val="99"/>
    <w:semiHidden/>
    <w:unhideWhenUsed/>
    <w:rsid w:val="00757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57927"/>
    <w:rPr>
      <w:rFonts w:ascii="Consolas" w:eastAsia="Times New Roman" w:hAnsi="Consolas" w:cs="Times New Roman"/>
      <w:sz w:val="20"/>
      <w:szCs w:val="20"/>
      <w:lang w:eastAsia="ru-RU" w:bidi="ru-RU"/>
    </w:rPr>
  </w:style>
  <w:style w:type="paragraph" w:customStyle="1" w:styleId="msonormal0">
    <w:name w:val="msonormal"/>
    <w:basedOn w:val="Normal"/>
    <w:uiPriority w:val="99"/>
    <w:rsid w:val="00757927"/>
    <w:pPr>
      <w:spacing w:before="100" w:beforeAutospacing="1" w:after="100" w:afterAutospacing="1"/>
    </w:pPr>
  </w:style>
  <w:style w:type="paragraph" w:styleId="NormalWeb">
    <w:name w:val="Normal (Web)"/>
    <w:basedOn w:val="Normal"/>
    <w:uiPriority w:val="99"/>
    <w:semiHidden/>
    <w:unhideWhenUsed/>
    <w:rsid w:val="00757927"/>
    <w:pPr>
      <w:spacing w:before="100" w:beforeAutospacing="1" w:after="100" w:afterAutospacing="1"/>
    </w:pPr>
  </w:style>
  <w:style w:type="paragraph" w:styleId="Index1">
    <w:name w:val="index 1"/>
    <w:basedOn w:val="Normal"/>
    <w:next w:val="Normal"/>
    <w:autoRedefine/>
    <w:uiPriority w:val="99"/>
    <w:semiHidden/>
    <w:unhideWhenUsed/>
    <w:rsid w:val="00757927"/>
    <w:pPr>
      <w:ind w:left="240" w:hanging="240"/>
    </w:pPr>
  </w:style>
  <w:style w:type="paragraph" w:styleId="FootnoteText">
    <w:name w:val="footnote text"/>
    <w:basedOn w:val="Normal"/>
    <w:link w:val="FootnoteTextChar"/>
    <w:uiPriority w:val="99"/>
    <w:unhideWhenUsed/>
    <w:rsid w:val="00757927"/>
    <w:rPr>
      <w:rFonts w:ascii="Times Armenian" w:hAnsi="Times Armenian"/>
      <w:sz w:val="20"/>
      <w:szCs w:val="20"/>
    </w:rPr>
  </w:style>
  <w:style w:type="character" w:customStyle="1" w:styleId="FootnoteTextChar">
    <w:name w:val="Footnote Text Char"/>
    <w:basedOn w:val="DefaultParagraphFont"/>
    <w:link w:val="FootnoteText"/>
    <w:uiPriority w:val="99"/>
    <w:rsid w:val="00757927"/>
    <w:rPr>
      <w:rFonts w:ascii="Times Armenian" w:eastAsia="Times New Roman" w:hAnsi="Times Armenian" w:cs="Times New Roman"/>
      <w:sz w:val="20"/>
      <w:szCs w:val="20"/>
      <w:lang w:eastAsia="ru-RU" w:bidi="ru-RU"/>
    </w:rPr>
  </w:style>
  <w:style w:type="character" w:customStyle="1" w:styleId="CommentTextChar">
    <w:name w:val="Comment Text Char"/>
    <w:basedOn w:val="DefaultParagraphFont"/>
    <w:link w:val="CommentText"/>
    <w:uiPriority w:val="99"/>
    <w:semiHidden/>
    <w:rsid w:val="00757927"/>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uiPriority w:val="99"/>
    <w:semiHidden/>
    <w:unhideWhenUsed/>
    <w:rsid w:val="00757927"/>
    <w:rPr>
      <w:rFonts w:ascii="Times Armenian" w:hAnsi="Times Armenian"/>
      <w:sz w:val="20"/>
      <w:szCs w:val="20"/>
    </w:rPr>
  </w:style>
  <w:style w:type="character" w:customStyle="1" w:styleId="HeaderChar">
    <w:name w:val="Header Char"/>
    <w:basedOn w:val="DefaultParagraphFont"/>
    <w:link w:val="Header"/>
    <w:uiPriority w:val="99"/>
    <w:semiHidden/>
    <w:rsid w:val="00757927"/>
    <w:rPr>
      <w:rFonts w:ascii="Times New Roman" w:eastAsia="Times New Roman" w:hAnsi="Times New Roman" w:cs="Times New Roman"/>
      <w:sz w:val="20"/>
      <w:szCs w:val="20"/>
      <w:lang w:eastAsia="ru-RU" w:bidi="ru-RU"/>
    </w:rPr>
  </w:style>
  <w:style w:type="paragraph" w:styleId="Header">
    <w:name w:val="header"/>
    <w:basedOn w:val="Normal"/>
    <w:link w:val="HeaderChar"/>
    <w:uiPriority w:val="99"/>
    <w:semiHidden/>
    <w:unhideWhenUsed/>
    <w:rsid w:val="00757927"/>
    <w:pPr>
      <w:tabs>
        <w:tab w:val="center" w:pos="4153"/>
        <w:tab w:val="right" w:pos="8306"/>
      </w:tabs>
    </w:pPr>
    <w:rPr>
      <w:sz w:val="20"/>
      <w:szCs w:val="20"/>
    </w:rPr>
  </w:style>
  <w:style w:type="character" w:customStyle="1" w:styleId="FooterChar">
    <w:name w:val="Footer Char"/>
    <w:basedOn w:val="DefaultParagraphFont"/>
    <w:link w:val="Footer"/>
    <w:uiPriority w:val="99"/>
    <w:semiHidden/>
    <w:rsid w:val="00757927"/>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757927"/>
    <w:pPr>
      <w:tabs>
        <w:tab w:val="center" w:pos="4320"/>
        <w:tab w:val="right" w:pos="8640"/>
      </w:tabs>
    </w:pPr>
    <w:rPr>
      <w:sz w:val="20"/>
      <w:szCs w:val="20"/>
    </w:rPr>
  </w:style>
  <w:style w:type="character" w:customStyle="1" w:styleId="EndnoteTextChar">
    <w:name w:val="Endnote Text Char"/>
    <w:basedOn w:val="DefaultParagraphFont"/>
    <w:link w:val="EndnoteText"/>
    <w:uiPriority w:val="99"/>
    <w:semiHidden/>
    <w:rsid w:val="00757927"/>
    <w:rPr>
      <w:rFonts w:ascii="Times Armenian" w:eastAsia="Times New Roman" w:hAnsi="Times Armenian" w:cs="Times New Roman"/>
      <w:sz w:val="20"/>
      <w:szCs w:val="20"/>
      <w:lang w:eastAsia="ru-RU" w:bidi="ru-RU"/>
    </w:rPr>
  </w:style>
  <w:style w:type="paragraph" w:styleId="EndnoteText">
    <w:name w:val="endnote text"/>
    <w:basedOn w:val="Normal"/>
    <w:link w:val="EndnoteTextChar"/>
    <w:uiPriority w:val="99"/>
    <w:semiHidden/>
    <w:unhideWhenUsed/>
    <w:rsid w:val="00757927"/>
    <w:rPr>
      <w:rFonts w:ascii="Times Armenian" w:hAnsi="Times Armenian"/>
      <w:sz w:val="20"/>
      <w:szCs w:val="20"/>
    </w:rPr>
  </w:style>
  <w:style w:type="paragraph" w:styleId="Title">
    <w:name w:val="Title"/>
    <w:basedOn w:val="Normal"/>
    <w:link w:val="TitleChar"/>
    <w:uiPriority w:val="99"/>
    <w:qFormat/>
    <w:rsid w:val="00757927"/>
    <w:pPr>
      <w:jc w:val="center"/>
    </w:pPr>
    <w:rPr>
      <w:rFonts w:ascii="Arial Armenian" w:hAnsi="Arial Armenian"/>
      <w:szCs w:val="20"/>
    </w:rPr>
  </w:style>
  <w:style w:type="character" w:customStyle="1" w:styleId="TitleChar">
    <w:name w:val="Title Char"/>
    <w:basedOn w:val="DefaultParagraphFont"/>
    <w:link w:val="Title"/>
    <w:uiPriority w:val="99"/>
    <w:rsid w:val="00757927"/>
    <w:rPr>
      <w:rFonts w:ascii="Arial Armenian" w:eastAsia="Times New Roman" w:hAnsi="Arial Armenian" w:cs="Times New Roman"/>
      <w:sz w:val="24"/>
      <w:szCs w:val="20"/>
      <w:lang w:eastAsia="ru-RU" w:bidi="ru-RU"/>
    </w:rPr>
  </w:style>
  <w:style w:type="paragraph" w:styleId="BodyText">
    <w:name w:val="Body Text"/>
    <w:basedOn w:val="Normal"/>
    <w:link w:val="BodyTextChar"/>
    <w:uiPriority w:val="99"/>
    <w:semiHidden/>
    <w:unhideWhenUsed/>
    <w:rsid w:val="00757927"/>
    <w:pPr>
      <w:spacing w:after="120"/>
    </w:pPr>
  </w:style>
  <w:style w:type="character" w:customStyle="1" w:styleId="BodyTextChar">
    <w:name w:val="Body Text Char"/>
    <w:basedOn w:val="DefaultParagraphFont"/>
    <w:link w:val="BodyText"/>
    <w:uiPriority w:val="99"/>
    <w:semiHidden/>
    <w:rsid w:val="00757927"/>
    <w:rPr>
      <w:rFonts w:ascii="Times New Roman" w:eastAsia="Times New Roman" w:hAnsi="Times New Roman" w:cs="Times New Roman"/>
      <w:sz w:val="24"/>
      <w:szCs w:val="24"/>
      <w:lang w:eastAsia="ru-RU" w:bidi="ru-RU"/>
    </w:rPr>
  </w:style>
  <w:style w:type="character" w:customStyle="1" w:styleId="BodyTextIndentChar">
    <w:name w:val="Body Text Indent Char"/>
    <w:aliases w:val="Char Char2"/>
    <w:basedOn w:val="DefaultParagraphFont"/>
    <w:link w:val="BodyTextIndent"/>
    <w:semiHidden/>
    <w:locked/>
    <w:rsid w:val="00757927"/>
    <w:rPr>
      <w:rFonts w:ascii="Arial LatArm" w:hAnsi="Arial LatArm"/>
      <w:i/>
    </w:rPr>
  </w:style>
  <w:style w:type="paragraph" w:styleId="BodyTextIndent">
    <w:name w:val="Body Text Indent"/>
    <w:aliases w:val="Char"/>
    <w:basedOn w:val="Normal"/>
    <w:link w:val="BodyTextIndentChar"/>
    <w:semiHidden/>
    <w:unhideWhenUsed/>
    <w:rsid w:val="00757927"/>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
    <w:name w:val="Основной текст с отступом Знак1"/>
    <w:aliases w:val="Char Знак1,Char Char Char Char Знак1"/>
    <w:basedOn w:val="DefaultParagraphFont"/>
    <w:semiHidden/>
    <w:rsid w:val="00757927"/>
    <w:rPr>
      <w:rFonts w:ascii="Times New Roman" w:eastAsia="Times New Roman" w:hAnsi="Times New Roman" w:cs="Times New Roman"/>
      <w:sz w:val="24"/>
      <w:szCs w:val="24"/>
      <w:lang w:eastAsia="ru-RU" w:bidi="ru-RU"/>
    </w:rPr>
  </w:style>
  <w:style w:type="character" w:customStyle="1" w:styleId="BodyText2Char">
    <w:name w:val="Body Text 2 Char"/>
    <w:basedOn w:val="DefaultParagraphFont"/>
    <w:link w:val="BodyText2"/>
    <w:uiPriority w:val="99"/>
    <w:semiHidden/>
    <w:rsid w:val="00757927"/>
    <w:rPr>
      <w:rFonts w:ascii="Arial LatArm" w:eastAsia="Times New Roman" w:hAnsi="Arial LatArm" w:cs="Times New Roman"/>
      <w:sz w:val="20"/>
      <w:szCs w:val="20"/>
      <w:lang w:eastAsia="ru-RU" w:bidi="ru-RU"/>
    </w:rPr>
  </w:style>
  <w:style w:type="paragraph" w:styleId="BodyText2">
    <w:name w:val="Body Text 2"/>
    <w:basedOn w:val="Normal"/>
    <w:link w:val="BodyText2Char"/>
    <w:uiPriority w:val="99"/>
    <w:semiHidden/>
    <w:unhideWhenUsed/>
    <w:rsid w:val="00757927"/>
    <w:pPr>
      <w:tabs>
        <w:tab w:val="left" w:pos="720"/>
      </w:tabs>
      <w:spacing w:line="360" w:lineRule="auto"/>
    </w:pPr>
    <w:rPr>
      <w:rFonts w:ascii="Arial LatArm" w:hAnsi="Arial LatArm"/>
      <w:sz w:val="20"/>
      <w:szCs w:val="20"/>
    </w:rPr>
  </w:style>
  <w:style w:type="character" w:customStyle="1" w:styleId="BodyText3Char">
    <w:name w:val="Body Text 3 Char"/>
    <w:basedOn w:val="DefaultParagraphFont"/>
    <w:link w:val="BodyText3"/>
    <w:uiPriority w:val="99"/>
    <w:semiHidden/>
    <w:rsid w:val="00757927"/>
    <w:rPr>
      <w:rFonts w:ascii="Arial LatArm" w:eastAsia="Times New Roman" w:hAnsi="Arial LatArm" w:cs="Times New Roman"/>
      <w:sz w:val="20"/>
      <w:szCs w:val="20"/>
      <w:lang w:eastAsia="ru-RU" w:bidi="ru-RU"/>
    </w:rPr>
  </w:style>
  <w:style w:type="paragraph" w:styleId="BodyText3">
    <w:name w:val="Body Text 3"/>
    <w:basedOn w:val="Normal"/>
    <w:link w:val="BodyText3Char"/>
    <w:uiPriority w:val="99"/>
    <w:semiHidden/>
    <w:unhideWhenUsed/>
    <w:rsid w:val="00757927"/>
    <w:pPr>
      <w:jc w:val="both"/>
    </w:pPr>
    <w:rPr>
      <w:rFonts w:ascii="Arial LatArm" w:hAnsi="Arial LatArm"/>
      <w:sz w:val="20"/>
      <w:szCs w:val="20"/>
    </w:rPr>
  </w:style>
  <w:style w:type="paragraph" w:styleId="BodyTextIndent2">
    <w:name w:val="Body Text Indent 2"/>
    <w:basedOn w:val="Normal"/>
    <w:link w:val="BodyTextIndent2Char"/>
    <w:unhideWhenUsed/>
    <w:rsid w:val="007579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757927"/>
    <w:rPr>
      <w:rFonts w:ascii="Baltica" w:eastAsia="Times New Roman" w:hAnsi="Baltica" w:cs="Times New Roman"/>
      <w:sz w:val="20"/>
      <w:szCs w:val="20"/>
      <w:lang w:eastAsia="ru-RU" w:bidi="ru-RU"/>
    </w:rPr>
  </w:style>
  <w:style w:type="paragraph" w:styleId="BodyTextIndent3">
    <w:name w:val="Body Text Indent 3"/>
    <w:basedOn w:val="Normal"/>
    <w:link w:val="BodyTextIndent3Char"/>
    <w:uiPriority w:val="99"/>
    <w:semiHidden/>
    <w:unhideWhenUsed/>
    <w:rsid w:val="007579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757927"/>
    <w:rPr>
      <w:rFonts w:ascii="Times Armenian" w:eastAsia="Times New Roman" w:hAnsi="Times Armenian" w:cs="Times New Roman"/>
      <w:sz w:val="20"/>
      <w:szCs w:val="20"/>
      <w:lang w:eastAsia="ru-RU" w:bidi="ru-RU"/>
    </w:rPr>
  </w:style>
  <w:style w:type="character" w:customStyle="1" w:styleId="DocumentMapChar">
    <w:name w:val="Document Map Char"/>
    <w:basedOn w:val="DefaultParagraphFont"/>
    <w:link w:val="DocumentMap"/>
    <w:uiPriority w:val="99"/>
    <w:semiHidden/>
    <w:rsid w:val="00757927"/>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uiPriority w:val="99"/>
    <w:semiHidden/>
    <w:unhideWhenUsed/>
    <w:rsid w:val="00757927"/>
    <w:pPr>
      <w:shd w:val="clear" w:color="auto" w:fill="000080"/>
    </w:pPr>
    <w:rPr>
      <w:rFonts w:ascii="Tahoma" w:hAnsi="Tahoma" w:cs="Tahoma"/>
      <w:sz w:val="20"/>
      <w:szCs w:val="20"/>
    </w:rPr>
  </w:style>
  <w:style w:type="character" w:customStyle="1" w:styleId="CommentSubjectChar">
    <w:name w:val="Comment Subject Char"/>
    <w:basedOn w:val="CommentTextChar"/>
    <w:link w:val="CommentSubject"/>
    <w:uiPriority w:val="99"/>
    <w:semiHidden/>
    <w:rsid w:val="00757927"/>
    <w:rPr>
      <w:rFonts w:ascii="Times Armenian" w:eastAsia="Times New Roman" w:hAnsi="Times Armenian" w:cs="Times New Roman"/>
      <w:b/>
      <w:bCs/>
      <w:sz w:val="20"/>
      <w:szCs w:val="20"/>
      <w:lang w:eastAsia="ru-RU" w:bidi="ru-RU"/>
    </w:rPr>
  </w:style>
  <w:style w:type="paragraph" w:styleId="CommentSubject">
    <w:name w:val="annotation subject"/>
    <w:basedOn w:val="CommentText"/>
    <w:next w:val="CommentText"/>
    <w:link w:val="CommentSubjectChar"/>
    <w:uiPriority w:val="99"/>
    <w:semiHidden/>
    <w:unhideWhenUsed/>
    <w:rsid w:val="00757927"/>
    <w:rPr>
      <w:b/>
      <w:bCs/>
    </w:rPr>
  </w:style>
  <w:style w:type="paragraph" w:styleId="BalloonText">
    <w:name w:val="Balloon Text"/>
    <w:basedOn w:val="Normal"/>
    <w:link w:val="BalloonTextChar"/>
    <w:uiPriority w:val="99"/>
    <w:semiHidden/>
    <w:unhideWhenUsed/>
    <w:rsid w:val="00757927"/>
    <w:rPr>
      <w:rFonts w:ascii="Tahoma" w:hAnsi="Tahoma"/>
      <w:sz w:val="16"/>
      <w:szCs w:val="16"/>
    </w:rPr>
  </w:style>
  <w:style w:type="character" w:customStyle="1" w:styleId="BalloonTextChar">
    <w:name w:val="Balloon Text Char"/>
    <w:basedOn w:val="DefaultParagraphFont"/>
    <w:link w:val="BalloonText"/>
    <w:uiPriority w:val="99"/>
    <w:semiHidden/>
    <w:rsid w:val="00757927"/>
    <w:rPr>
      <w:rFonts w:ascii="Tahoma" w:eastAsia="Times New Roman" w:hAnsi="Tahoma" w:cs="Times New Roman"/>
      <w:sz w:val="16"/>
      <w:szCs w:val="16"/>
      <w:lang w:eastAsia="ru-RU" w:bidi="ru-RU"/>
    </w:rPr>
  </w:style>
  <w:style w:type="character" w:customStyle="1" w:styleId="ListParagraphChar">
    <w:name w:val="List Paragraph Char"/>
    <w:link w:val="ListParagraph"/>
    <w:uiPriority w:val="34"/>
    <w:locked/>
    <w:rsid w:val="00757927"/>
    <w:rPr>
      <w:rFonts w:ascii="Times Armenian" w:hAnsi="Times Armenian"/>
      <w:sz w:val="24"/>
      <w:szCs w:val="24"/>
    </w:rPr>
  </w:style>
  <w:style w:type="paragraph" w:styleId="ListParagraph">
    <w:name w:val="List Paragraph"/>
    <w:basedOn w:val="Normal"/>
    <w:link w:val="ListParagraphChar"/>
    <w:uiPriority w:val="34"/>
    <w:qFormat/>
    <w:rsid w:val="00757927"/>
    <w:pPr>
      <w:ind w:left="720"/>
    </w:pPr>
    <w:rPr>
      <w:rFonts w:ascii="Times Armenian" w:eastAsiaTheme="minorHAnsi" w:hAnsi="Times Armenian" w:cstheme="minorBidi"/>
      <w:lang w:eastAsia="en-US" w:bidi="ar-SA"/>
    </w:rPr>
  </w:style>
  <w:style w:type="paragraph" w:customStyle="1" w:styleId="Default">
    <w:name w:val="Default"/>
    <w:uiPriority w:val="99"/>
    <w:rsid w:val="0075792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uiPriority w:val="99"/>
    <w:rsid w:val="00757927"/>
    <w:pPr>
      <w:spacing w:after="160" w:line="240" w:lineRule="exact"/>
    </w:pPr>
    <w:rPr>
      <w:rFonts w:ascii="Arial" w:hAnsi="Arial" w:cs="Arial"/>
      <w:sz w:val="20"/>
      <w:szCs w:val="20"/>
    </w:rPr>
  </w:style>
  <w:style w:type="paragraph" w:customStyle="1" w:styleId="norm">
    <w:name w:val="norm"/>
    <w:basedOn w:val="Normal"/>
    <w:uiPriority w:val="99"/>
    <w:rsid w:val="00757927"/>
    <w:pPr>
      <w:spacing w:line="480" w:lineRule="auto"/>
      <w:ind w:firstLine="709"/>
      <w:jc w:val="both"/>
    </w:pPr>
    <w:rPr>
      <w:rFonts w:ascii="Arial Armenian" w:hAnsi="Arial Armenian"/>
      <w:sz w:val="22"/>
      <w:szCs w:val="20"/>
    </w:rPr>
  </w:style>
  <w:style w:type="paragraph" w:customStyle="1" w:styleId="Char1">
    <w:name w:val="Char1"/>
    <w:basedOn w:val="Normal"/>
    <w:uiPriority w:val="99"/>
    <w:rsid w:val="00757927"/>
    <w:pPr>
      <w:spacing w:after="160" w:line="240" w:lineRule="exact"/>
    </w:pPr>
    <w:rPr>
      <w:rFonts w:ascii="Verdana" w:hAnsi="Verdana"/>
      <w:sz w:val="20"/>
      <w:szCs w:val="20"/>
    </w:rPr>
  </w:style>
  <w:style w:type="paragraph" w:customStyle="1" w:styleId="Style2">
    <w:name w:val="Style2"/>
    <w:basedOn w:val="Normal"/>
    <w:uiPriority w:val="99"/>
    <w:rsid w:val="00757927"/>
    <w:pPr>
      <w:jc w:val="center"/>
    </w:pPr>
    <w:rPr>
      <w:rFonts w:ascii="Arial Armenian" w:hAnsi="Arial Armenian"/>
      <w:w w:val="90"/>
      <w:sz w:val="22"/>
      <w:szCs w:val="20"/>
    </w:rPr>
  </w:style>
  <w:style w:type="paragraph" w:customStyle="1" w:styleId="BodyTextIndent22">
    <w:name w:val="Body Text Indent 2+2"/>
    <w:basedOn w:val="Normal"/>
    <w:next w:val="Normal"/>
    <w:uiPriority w:val="99"/>
    <w:rsid w:val="00757927"/>
    <w:pPr>
      <w:autoSpaceDE w:val="0"/>
      <w:autoSpaceDN w:val="0"/>
      <w:adjustRightInd w:val="0"/>
    </w:pPr>
    <w:rPr>
      <w:rFonts w:ascii="Times Armenian" w:hAnsi="Times Armenian"/>
    </w:rPr>
  </w:style>
  <w:style w:type="paragraph" w:customStyle="1" w:styleId="Normal2">
    <w:name w:val="Normal+2"/>
    <w:basedOn w:val="Normal"/>
    <w:next w:val="Normal"/>
    <w:uiPriority w:val="99"/>
    <w:rsid w:val="007579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757927"/>
    <w:pPr>
      <w:widowControl w:val="0"/>
      <w:adjustRightInd w:val="0"/>
      <w:spacing w:after="160" w:line="240" w:lineRule="exact"/>
    </w:pPr>
    <w:rPr>
      <w:sz w:val="20"/>
      <w:szCs w:val="20"/>
    </w:rPr>
  </w:style>
  <w:style w:type="paragraph" w:customStyle="1" w:styleId="xl63">
    <w:name w:val="xl63"/>
    <w:basedOn w:val="Normal"/>
    <w:uiPriority w:val="99"/>
    <w:rsid w:val="007579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75792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7579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7579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75792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757927"/>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75792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75792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75792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757927"/>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7579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7579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7579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7579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7579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7579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7579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757927"/>
    <w:pPr>
      <w:spacing w:before="100" w:beforeAutospacing="1" w:after="100" w:afterAutospacing="1"/>
    </w:pPr>
    <w:rPr>
      <w:rFonts w:eastAsia="Arial Unicode MS"/>
      <w:sz w:val="16"/>
      <w:szCs w:val="16"/>
    </w:rPr>
  </w:style>
  <w:style w:type="paragraph" w:customStyle="1" w:styleId="font13">
    <w:name w:val="font13"/>
    <w:basedOn w:val="Normal"/>
    <w:uiPriority w:val="99"/>
    <w:rsid w:val="007579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757927"/>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757927"/>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757927"/>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rsid w:val="00757927"/>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uiPriority w:val="99"/>
    <w:rsid w:val="00757927"/>
    <w:pPr>
      <w:suppressAutoHyphens/>
      <w:spacing w:line="100" w:lineRule="atLeast"/>
    </w:pPr>
    <w:rPr>
      <w:kern w:val="2"/>
      <w:sz w:val="20"/>
      <w:szCs w:val="20"/>
    </w:rPr>
  </w:style>
  <w:style w:type="paragraph" w:customStyle="1" w:styleId="11">
    <w:name w:val="Указатель 11"/>
    <w:basedOn w:val="Normal"/>
    <w:uiPriority w:val="99"/>
    <w:rsid w:val="00757927"/>
    <w:pPr>
      <w:suppressAutoHyphens/>
      <w:spacing w:line="100" w:lineRule="atLeast"/>
      <w:ind w:left="240" w:hanging="240"/>
    </w:pPr>
    <w:rPr>
      <w:rFonts w:ascii="Times Armenian" w:hAnsi="Times Armenian"/>
      <w:kern w:val="2"/>
      <w:sz w:val="16"/>
      <w:szCs w:val="16"/>
      <w:lang w:eastAsia="ar-SA" w:bidi="ar-SA"/>
    </w:rPr>
  </w:style>
  <w:style w:type="paragraph" w:customStyle="1" w:styleId="10">
    <w:name w:val="Указатель1"/>
    <w:basedOn w:val="Normal"/>
    <w:uiPriority w:val="99"/>
    <w:rsid w:val="00757927"/>
    <w:pPr>
      <w:suppressAutoHyphens/>
      <w:spacing w:line="100" w:lineRule="atLeast"/>
    </w:pPr>
    <w:rPr>
      <w:kern w:val="2"/>
      <w:sz w:val="20"/>
      <w:szCs w:val="20"/>
      <w:lang w:eastAsia="ar-SA" w:bidi="ar-SA"/>
    </w:rPr>
  </w:style>
  <w:style w:type="character" w:styleId="FootnoteReference">
    <w:name w:val="footnote reference"/>
    <w:semiHidden/>
    <w:unhideWhenUsed/>
    <w:rsid w:val="00757927"/>
    <w:rPr>
      <w:vertAlign w:val="superscript"/>
    </w:rPr>
  </w:style>
  <w:style w:type="character" w:customStyle="1" w:styleId="CharChar1">
    <w:name w:val="Char Char1"/>
    <w:locked/>
    <w:rsid w:val="00757927"/>
    <w:rPr>
      <w:rFonts w:ascii="Arial LatArm" w:hAnsi="Arial LatArm" w:hint="default"/>
      <w:i/>
      <w:iCs w:val="0"/>
      <w:lang w:val="ru-RU" w:eastAsia="ru-RU" w:bidi="ru-RU"/>
    </w:rPr>
  </w:style>
  <w:style w:type="character" w:customStyle="1" w:styleId="normChar">
    <w:name w:val="norm Char"/>
    <w:locked/>
    <w:rsid w:val="00757927"/>
    <w:rPr>
      <w:rFonts w:ascii="Arial Armenian" w:hAnsi="Arial Armenian" w:hint="default"/>
      <w:sz w:val="22"/>
      <w:lang w:val="ru-RU" w:eastAsia="ru-RU" w:bidi="ru-RU"/>
    </w:rPr>
  </w:style>
  <w:style w:type="character" w:customStyle="1" w:styleId="CharCharChar">
    <w:name w:val="Char Char Char"/>
    <w:rsid w:val="00757927"/>
    <w:rPr>
      <w:rFonts w:ascii="Arial LatArm" w:hAnsi="Arial LatArm" w:hint="default"/>
      <w:sz w:val="24"/>
      <w:lang w:eastAsia="ru-RU"/>
    </w:rPr>
  </w:style>
  <w:style w:type="character" w:customStyle="1" w:styleId="CharChar22">
    <w:name w:val="Char Char22"/>
    <w:rsid w:val="00757927"/>
    <w:rPr>
      <w:rFonts w:ascii="Arial Armenian" w:hAnsi="Arial Armenian" w:hint="default"/>
      <w:sz w:val="28"/>
      <w:lang w:val="ru-RU"/>
    </w:rPr>
  </w:style>
  <w:style w:type="character" w:customStyle="1" w:styleId="CharChar20">
    <w:name w:val="Char Char20"/>
    <w:rsid w:val="00757927"/>
    <w:rPr>
      <w:rFonts w:ascii="Times LatArm" w:hAnsi="Times LatArm" w:hint="default"/>
      <w:b/>
      <w:bCs w:val="0"/>
      <w:sz w:val="28"/>
      <w:lang w:val="ru-RU"/>
    </w:rPr>
  </w:style>
  <w:style w:type="character" w:customStyle="1" w:styleId="CharChar16">
    <w:name w:val="Char Char16"/>
    <w:rsid w:val="00757927"/>
    <w:rPr>
      <w:rFonts w:ascii="Times Armenian" w:hAnsi="Times Armenian" w:hint="default"/>
      <w:b/>
      <w:bCs w:val="0"/>
      <w:lang w:val="ru-RU"/>
    </w:rPr>
  </w:style>
  <w:style w:type="character" w:customStyle="1" w:styleId="CharChar15">
    <w:name w:val="Char Char15"/>
    <w:rsid w:val="00757927"/>
    <w:rPr>
      <w:rFonts w:ascii="Times Armenian" w:hAnsi="Times Armenian" w:hint="default"/>
      <w:i/>
      <w:iCs w:val="0"/>
      <w:lang w:val="ru-RU"/>
    </w:rPr>
  </w:style>
  <w:style w:type="character" w:customStyle="1" w:styleId="CharChar13">
    <w:name w:val="Char Char13"/>
    <w:rsid w:val="00757927"/>
    <w:rPr>
      <w:rFonts w:ascii="Arial Armenian" w:hAnsi="Arial Armenian" w:hint="default"/>
      <w:lang w:val="ru-RU"/>
    </w:rPr>
  </w:style>
  <w:style w:type="character" w:customStyle="1" w:styleId="CharChar23">
    <w:name w:val="Char Char23"/>
    <w:rsid w:val="00757927"/>
    <w:rPr>
      <w:rFonts w:ascii="Arial Armenian" w:hAnsi="Arial Armenian" w:hint="default"/>
      <w:sz w:val="28"/>
      <w:lang w:val="ru-RU" w:eastAsia="ru-RU" w:bidi="ru-RU"/>
    </w:rPr>
  </w:style>
  <w:style w:type="character" w:customStyle="1" w:styleId="CharChar21">
    <w:name w:val="Char Char21"/>
    <w:rsid w:val="00757927"/>
    <w:rPr>
      <w:rFonts w:ascii="Arial LatArm" w:hAnsi="Arial LatArm" w:hint="default"/>
      <w:b/>
      <w:bCs w:val="0"/>
      <w:color w:val="0000FF"/>
      <w:lang w:val="ru-RU" w:eastAsia="ru-RU" w:bidi="ru-RU"/>
    </w:rPr>
  </w:style>
  <w:style w:type="character" w:customStyle="1" w:styleId="CharChar25">
    <w:name w:val="Char Char25"/>
    <w:rsid w:val="00757927"/>
    <w:rPr>
      <w:rFonts w:ascii="Arial Armenian" w:hAnsi="Arial Armenian" w:hint="default"/>
      <w:sz w:val="28"/>
      <w:lang w:val="ru-RU" w:eastAsia="ru-RU" w:bidi="ru-RU"/>
    </w:rPr>
  </w:style>
  <w:style w:type="character" w:customStyle="1" w:styleId="CharChar24">
    <w:name w:val="Char Char24"/>
    <w:rsid w:val="00757927"/>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757927"/>
    <w:rPr>
      <w:rFonts w:ascii="Arial LatArm" w:hAnsi="Arial LatArm" w:hint="default"/>
      <w:sz w:val="24"/>
      <w:lang w:val="ru-RU" w:eastAsia="ru-RU" w:bidi="ru-RU"/>
    </w:rPr>
  </w:style>
  <w:style w:type="character" w:customStyle="1" w:styleId="CharChar">
    <w:name w:val="Char Char"/>
    <w:locked/>
    <w:rsid w:val="00757927"/>
    <w:rPr>
      <w:lang w:val="ru-RU" w:eastAsia="ru-RU" w:bidi="ru-RU"/>
    </w:rPr>
  </w:style>
  <w:style w:type="character" w:customStyle="1" w:styleId="y2iqfc">
    <w:name w:val="y2iqfc"/>
    <w:basedOn w:val="DefaultParagraphFont"/>
    <w:rsid w:val="00757927"/>
  </w:style>
  <w:style w:type="table" w:styleId="TableGrid">
    <w:name w:val="Table Grid"/>
    <w:basedOn w:val="TableNormal"/>
    <w:uiPriority w:val="39"/>
    <w:rsid w:val="00757927"/>
    <w:pPr>
      <w:spacing w:after="0" w:line="240" w:lineRule="auto"/>
    </w:pPr>
    <w:rPr>
      <w:rFonts w:ascii="Times New Roman" w:eastAsia="Times New Roman" w:hAnsi="Times New Roman" w:cs="Times New Roman"/>
      <w:sz w:val="20"/>
      <w:szCs w:val="20"/>
      <w:lang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88</Pages>
  <Words>20587</Words>
  <Characters>117351</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2024-12-06T10:22:00Z</dcterms:created>
  <dcterms:modified xsi:type="dcterms:W3CDTF">2024-12-10T16:52:00Z</dcterms:modified>
</cp:coreProperties>
</file>