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092A3" w14:textId="77777777" w:rsidR="0098246F" w:rsidRDefault="0098246F" w:rsidP="0098246F">
      <w:pPr>
        <w:widowControl w:val="0"/>
        <w:spacing w:line="360" w:lineRule="auto"/>
        <w:ind w:firstLine="567"/>
        <w:jc w:val="right"/>
        <w:rPr>
          <w:rFonts w:ascii="GHEA Grapalat" w:hAnsi="GHEA Grapalat" w:cs="Sylfaen"/>
          <w:i/>
        </w:rPr>
      </w:pPr>
      <w:r>
        <w:rPr>
          <w:rFonts w:ascii="GHEA Grapalat" w:hAnsi="GHEA Grapalat"/>
          <w:i/>
        </w:rPr>
        <w:t>Приложение №7</w:t>
      </w:r>
    </w:p>
    <w:p w14:paraId="0AA6758C" w14:textId="77777777" w:rsidR="0098246F" w:rsidRDefault="0098246F" w:rsidP="0098246F">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24 марта 2025 года № 110</w:t>
      </w:r>
      <w:r>
        <w:rPr>
          <w:rFonts w:ascii="GHEA Grapalat" w:hAnsi="GHEA Grapalat"/>
          <w:i/>
          <w:lang w:val="hy-AM"/>
        </w:rPr>
        <w:t>-</w:t>
      </w:r>
      <w:r>
        <w:rPr>
          <w:rFonts w:ascii="GHEA Grapalat" w:hAnsi="GHEA Grapalat"/>
          <w:i/>
        </w:rPr>
        <w:t>A</w:t>
      </w:r>
    </w:p>
    <w:p w14:paraId="2EF838C7" w14:textId="77777777" w:rsidR="0098246F" w:rsidRDefault="0098246F" w:rsidP="0098246F">
      <w:pPr>
        <w:widowControl w:val="0"/>
        <w:spacing w:after="160" w:line="360" w:lineRule="auto"/>
        <w:ind w:firstLine="567"/>
        <w:jc w:val="right"/>
        <w:rPr>
          <w:rFonts w:ascii="GHEA Grapalat" w:hAnsi="GHEA Grapalat" w:cs="Sylfaen"/>
          <w:i/>
        </w:rPr>
      </w:pPr>
    </w:p>
    <w:p w14:paraId="03A6F79F" w14:textId="77777777" w:rsidR="0098246F" w:rsidRDefault="0098246F" w:rsidP="0098246F">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3776539F" w14:textId="77777777" w:rsidR="0098246F" w:rsidRDefault="0098246F" w:rsidP="0098246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14:paraId="5172D1D4" w14:textId="77777777" w:rsidR="0098246F" w:rsidRDefault="0098246F" w:rsidP="0098246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aff2"/>
          <w:rFonts w:ascii="GHEA Grapalat" w:hAnsi="GHEA Grapalat" w:cs="Times New Roman"/>
          <w:sz w:val="24"/>
          <w:szCs w:val="24"/>
        </w:rPr>
        <w:footnoteReference w:customMarkFollows="1" w:id="1"/>
        <w:t>*</w:t>
      </w:r>
    </w:p>
    <w:p w14:paraId="3CE88E67" w14:textId="77777777" w:rsidR="0098246F" w:rsidRDefault="0098246F" w:rsidP="0098246F">
      <w:pPr>
        <w:pStyle w:val="af5"/>
        <w:widowControl w:val="0"/>
        <w:spacing w:line="240" w:lineRule="auto"/>
        <w:ind w:firstLine="0"/>
        <w:jc w:val="center"/>
        <w:rPr>
          <w:rFonts w:ascii="GHEA Grapalat" w:hAnsi="GHEA Grapalat" w:cs="Times New Roman"/>
          <w:sz w:val="24"/>
          <w:szCs w:val="24"/>
        </w:rPr>
      </w:pPr>
    </w:p>
    <w:p w14:paraId="40ABDDD5" w14:textId="773628B3" w:rsidR="0098246F" w:rsidRDefault="0098246F" w:rsidP="0098246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C039C0" w:rsidRPr="00C039C0">
        <w:rPr>
          <w:rFonts w:ascii="GHEA Grapalat" w:hAnsi="GHEA Grapalat" w:cs="Times New Roman"/>
          <w:sz w:val="24"/>
          <w:szCs w:val="24"/>
        </w:rPr>
        <w:t>25</w:t>
      </w:r>
      <w:r>
        <w:rPr>
          <w:rFonts w:ascii="GHEA Grapalat" w:hAnsi="GHEA Grapalat" w:cs="Times New Roman"/>
          <w:sz w:val="24"/>
          <w:szCs w:val="24"/>
        </w:rPr>
        <w:t>" "</w:t>
      </w:r>
      <w:r w:rsidR="00C039C0" w:rsidRPr="00C039C0">
        <w:rPr>
          <w:rFonts w:ascii="GHEA Grapalat" w:hAnsi="GHEA Grapalat" w:cs="Times New Roman"/>
          <w:sz w:val="24"/>
          <w:szCs w:val="24"/>
        </w:rPr>
        <w:t>04</w:t>
      </w:r>
      <w:r>
        <w:rPr>
          <w:rFonts w:ascii="GHEA Grapalat" w:hAnsi="GHEA Grapalat" w:cs="Times New Roman"/>
          <w:sz w:val="24"/>
          <w:szCs w:val="24"/>
        </w:rPr>
        <w:t xml:space="preserve"> 2025 года "</w:t>
      </w:r>
      <w:r w:rsidR="00C039C0" w:rsidRPr="00C039C0">
        <w:rPr>
          <w:rFonts w:ascii="GHEA Grapalat" w:hAnsi="GHEA Grapalat" w:cs="Times New Roman"/>
          <w:sz w:val="24"/>
          <w:szCs w:val="24"/>
        </w:rPr>
        <w:t>1</w:t>
      </w:r>
      <w:r>
        <w:rPr>
          <w:rFonts w:ascii="GHEA Grapalat" w:hAnsi="GHEA Grapalat" w:cs="Times New Roman"/>
          <w:sz w:val="24"/>
          <w:szCs w:val="24"/>
        </w:rPr>
        <w:t xml:space="preserve">" </w:t>
      </w:r>
    </w:p>
    <w:p w14:paraId="1C6A1B1C" w14:textId="6C4A9E24" w:rsidR="0098246F" w:rsidRDefault="0098246F" w:rsidP="0098246F">
      <w:pPr>
        <w:pStyle w:val="af5"/>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Pr>
          <w:rFonts w:ascii="GHEA Grapalat" w:hAnsi="GHEA Grapalat" w:cs="Times New Roman"/>
          <w:b/>
          <w:sz w:val="24"/>
          <w:szCs w:val="24"/>
          <w:u w:val="single"/>
        </w:rPr>
        <w:t>AMXH-GHAPDzB-25/16</w:t>
      </w:r>
    </w:p>
    <w:p w14:paraId="2D9EB5C6" w14:textId="77777777" w:rsidR="0098246F" w:rsidRDefault="0098246F" w:rsidP="0098246F">
      <w:pPr>
        <w:pStyle w:val="af5"/>
        <w:widowControl w:val="0"/>
        <w:spacing w:line="240" w:lineRule="auto"/>
        <w:ind w:firstLine="720"/>
        <w:rPr>
          <w:rFonts w:ascii="GHEA Grapalat" w:hAnsi="GHEA Grapalat" w:cs="Times New Roman"/>
          <w:sz w:val="24"/>
          <w:szCs w:val="24"/>
        </w:rPr>
      </w:pPr>
    </w:p>
    <w:p w14:paraId="3CB0340A" w14:textId="77777777" w:rsidR="0098246F" w:rsidRDefault="0098246F" w:rsidP="0098246F">
      <w:pPr>
        <w:pStyle w:val="af5"/>
        <w:widowControl w:val="0"/>
        <w:spacing w:after="0" w:line="240" w:lineRule="auto"/>
        <w:jc w:val="left"/>
        <w:rPr>
          <w:rFonts w:ascii="GHEA Grapalat" w:hAnsi="GHEA Grapalat" w:cs="Times New Roman"/>
          <w:sz w:val="24"/>
          <w:szCs w:val="24"/>
        </w:rPr>
      </w:pPr>
      <w:r>
        <w:rPr>
          <w:rFonts w:ascii="GHEA Grapalat" w:hAnsi="GHEA Grapalat" w:cs="Times New Roman"/>
          <w:sz w:val="24"/>
          <w:szCs w:val="24"/>
        </w:rPr>
        <w:t xml:space="preserve">Заказчик </w:t>
      </w:r>
      <w:r>
        <w:rPr>
          <w:rFonts w:ascii="Arial Unicode" w:hAnsi="Arial Unicode" w:cs="Courier New"/>
          <w:b/>
          <w:color w:val="202124"/>
          <w:sz w:val="24"/>
          <w:szCs w:val="24"/>
          <w:lang w:bidi="ar-SA"/>
        </w:rPr>
        <w:t>Хой муниципалитет</w:t>
      </w:r>
      <w:r>
        <w:rPr>
          <w:rFonts w:ascii="GHEA Grapalat" w:hAnsi="GHEA Grapalat" w:cs="Times New Roman"/>
          <w:sz w:val="24"/>
          <w:szCs w:val="24"/>
        </w:rPr>
        <w:t xml:space="preserve">, находящийся по </w:t>
      </w:r>
      <w:proofErr w:type="gramStart"/>
      <w:r>
        <w:rPr>
          <w:rFonts w:ascii="GHEA Grapalat" w:hAnsi="GHEA Grapalat" w:cs="Times New Roman"/>
          <w:sz w:val="24"/>
          <w:szCs w:val="24"/>
        </w:rPr>
        <w:t>адресу:_</w:t>
      </w:r>
      <w:proofErr w:type="gramEnd"/>
      <w:r>
        <w:rPr>
          <w:rFonts w:ascii="Arial Unicode" w:hAnsi="Arial Unicode" w:cs="Courier New"/>
          <w:b/>
          <w:color w:val="202124"/>
          <w:sz w:val="24"/>
          <w:szCs w:val="24"/>
          <w:lang w:bidi="ar-SA"/>
        </w:rPr>
        <w:t xml:space="preserve"> 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 </w:t>
      </w:r>
      <w:r>
        <w:rPr>
          <w:rFonts w:ascii="GHEA Grapalat" w:hAnsi="GHEA Grapalat" w:cs="Times New Roman"/>
          <w:sz w:val="24"/>
          <w:szCs w:val="24"/>
        </w:rPr>
        <w:t>объявляет открытый конкурс, который проводится одним этапом.</w:t>
      </w:r>
    </w:p>
    <w:p w14:paraId="4EC92592" w14:textId="77777777" w:rsidR="0098246F" w:rsidRDefault="0098246F" w:rsidP="0098246F">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14:paraId="15B325E3" w14:textId="20E39DA8" w:rsidR="0098246F" w:rsidRDefault="0098246F" w:rsidP="0098246F">
      <w:pPr>
        <w:pStyle w:val="af5"/>
        <w:widowControl w:val="0"/>
        <w:ind w:firstLine="0"/>
        <w:rPr>
          <w:rFonts w:ascii="GHEA Grapalat" w:hAnsi="GHEA Grapalat" w:cs="Times New Roman"/>
          <w:sz w:val="24"/>
          <w:szCs w:val="24"/>
        </w:rPr>
      </w:pPr>
      <w:r w:rsidRPr="0098246F">
        <w:rPr>
          <w:rFonts w:ascii="GHEA Grapalat" w:hAnsi="GHEA Grapalat" w:cs="Times New Roman"/>
          <w:sz w:val="24"/>
          <w:szCs w:val="24"/>
        </w:rPr>
        <w:t xml:space="preserve">бензин </w:t>
      </w:r>
      <w:r>
        <w:rPr>
          <w:rFonts w:ascii="GHEA Grapalat" w:hAnsi="GHEA Grapalat" w:cs="Times New Roman"/>
          <w:sz w:val="24"/>
          <w:szCs w:val="24"/>
        </w:rPr>
        <w:t>(далее — договор).</w:t>
      </w:r>
    </w:p>
    <w:p w14:paraId="14C132C2" w14:textId="77777777"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52C50648" w14:textId="77777777"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w:t>
      </w:r>
    </w:p>
    <w:p w14:paraId="6B8ECEC5" w14:textId="77777777"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 xml:space="preserve">по неценовым условиям, по принципу предпочтения, отдаваемого участнику, представившему минимальное ценовое </w:t>
      </w:r>
      <w:r>
        <w:rPr>
          <w:rFonts w:ascii="GHEA Grapalat" w:hAnsi="GHEA Grapalat" w:cs="Times New Roman"/>
          <w:sz w:val="24"/>
          <w:szCs w:val="24"/>
        </w:rPr>
        <w:lastRenderedPageBreak/>
        <w:t>предложение.</w:t>
      </w:r>
    </w:p>
    <w:p w14:paraId="609F5ADE" w14:textId="77777777"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2"/>
          <w:rFonts w:ascii="GHEA Grapalat" w:hAnsi="GHEA Grapalat" w:cs="Times New Roman"/>
          <w:sz w:val="24"/>
          <w:szCs w:val="24"/>
        </w:rPr>
        <w:footnoteReference w:id="2"/>
      </w:r>
    </w:p>
    <w:p w14:paraId="5C6DE7DD" w14:textId="77777777" w:rsidR="0098246F" w:rsidRDefault="0098246F" w:rsidP="0098246F">
      <w:pPr>
        <w:pStyle w:val="af5"/>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7F64F4BB" w14:textId="77777777" w:rsidR="0098246F" w:rsidRDefault="0098246F" w:rsidP="0098246F">
      <w:pPr>
        <w:pStyle w:val="af5"/>
        <w:widowControl w:val="0"/>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5F0D95E7" w14:textId="14A3E236" w:rsidR="0098246F" w:rsidRDefault="0098246F" w:rsidP="0098246F">
      <w:pPr>
        <w:pStyle w:val="af5"/>
        <w:widowControl w:val="0"/>
        <w:spacing w:after="0" w:line="240" w:lineRule="auto"/>
        <w:ind w:firstLine="0"/>
        <w:rPr>
          <w:rFonts w:ascii="GHEA Grapalat" w:hAnsi="GHEA Grapalat" w:cs="Times New Roman"/>
          <w:sz w:val="24"/>
          <w:szCs w:val="24"/>
        </w:rPr>
      </w:pPr>
      <w:r>
        <w:rPr>
          <w:rFonts w:ascii="Arial Unicode" w:hAnsi="Arial Unicode" w:cs="Courier New"/>
          <w:b/>
          <w:color w:val="202124"/>
          <w:sz w:val="24"/>
          <w:szCs w:val="24"/>
          <w:lang w:bidi="ar-SA"/>
        </w:rPr>
        <w:t xml:space="preserve">РА Армавирская область, село </w:t>
      </w:r>
      <w:proofErr w:type="gramStart"/>
      <w:r>
        <w:rPr>
          <w:rFonts w:ascii="Arial Unicode" w:hAnsi="Arial Unicode" w:cs="Courier New"/>
          <w:b/>
          <w:color w:val="202124"/>
          <w:sz w:val="24"/>
          <w:szCs w:val="24"/>
          <w:lang w:bidi="ar-SA"/>
        </w:rPr>
        <w:t>Гегакерт,ул.</w:t>
      </w:r>
      <w:proofErr w:type="gramEnd"/>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cs="Times New Roman"/>
          <w:sz w:val="24"/>
          <w:szCs w:val="24"/>
        </w:rPr>
        <w:t>в документарной форме, до 13:00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273CB562" w14:textId="4F1D95E8"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по адресу </w:t>
      </w:r>
      <w:r>
        <w:rPr>
          <w:rFonts w:ascii="Arial Unicode" w:hAnsi="Arial Unicode" w:cs="Courier New"/>
          <w:b/>
          <w:color w:val="202124"/>
          <w:sz w:val="24"/>
          <w:szCs w:val="24"/>
          <w:lang w:bidi="ar-SA"/>
        </w:rPr>
        <w:t xml:space="preserve">РА Армавирская область, село </w:t>
      </w:r>
      <w:proofErr w:type="gramStart"/>
      <w:r>
        <w:rPr>
          <w:rFonts w:ascii="Arial Unicode" w:hAnsi="Arial Unicode" w:cs="Courier New"/>
          <w:b/>
          <w:color w:val="202124"/>
          <w:sz w:val="24"/>
          <w:szCs w:val="24"/>
          <w:lang w:bidi="ar-SA"/>
        </w:rPr>
        <w:t>Гегакерт,ул.</w:t>
      </w:r>
      <w:proofErr w:type="gramEnd"/>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cs="Times New Roman"/>
          <w:sz w:val="24"/>
          <w:szCs w:val="24"/>
        </w:rPr>
        <w:t>в  в 13:00 часов "0</w:t>
      </w:r>
      <w:r w:rsidR="00C039C0">
        <w:rPr>
          <w:rFonts w:ascii="GHEA Grapalat" w:hAnsi="GHEA Grapalat" w:cs="Times New Roman"/>
          <w:sz w:val="24"/>
          <w:szCs w:val="24"/>
          <w:lang w:val="en-US"/>
        </w:rPr>
        <w:t>5</w:t>
      </w:r>
      <w:r>
        <w:rPr>
          <w:rFonts w:ascii="GHEA Grapalat" w:hAnsi="GHEA Grapalat" w:cs="Times New Roman"/>
          <w:sz w:val="24"/>
          <w:szCs w:val="24"/>
        </w:rPr>
        <w:t>" "05" "2025".</w:t>
      </w:r>
    </w:p>
    <w:p w14:paraId="5F072ABF" w14:textId="77777777" w:rsidR="0098246F" w:rsidRDefault="0098246F" w:rsidP="0098246F">
      <w:pPr>
        <w:pStyle w:val="af5"/>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0FFB96E" w14:textId="102C3E08" w:rsidR="0098246F" w:rsidRDefault="0098246F" w:rsidP="0098246F">
      <w:pPr>
        <w:pStyle w:val="af5"/>
        <w:widowControl w:val="0"/>
        <w:tabs>
          <w:tab w:val="left" w:pos="708"/>
        </w:tabs>
        <w:spacing w:line="240" w:lineRule="auto"/>
        <w:ind w:firstLine="567"/>
        <w:rPr>
          <w:rFonts w:ascii="GHEA Grapalat" w:hAnsi="GHEA Grapalat" w:cs="Times New Roman"/>
          <w:szCs w:val="22"/>
        </w:rPr>
      </w:pPr>
      <w:r>
        <w:rPr>
          <w:rFonts w:ascii="GHEA Grapalat" w:hAnsi="GHEA Grapalat" w:cs="Times New Roman"/>
          <w:szCs w:val="22"/>
        </w:rPr>
        <w:t>Для получения дополнительной информации, связанной с настоящим</w:t>
      </w:r>
      <w:r>
        <w:rPr>
          <w:rFonts w:ascii="Courier New" w:hAnsi="Courier New" w:cs="Courier New"/>
          <w:szCs w:val="22"/>
          <w:lang w:val="en-US"/>
        </w:rPr>
        <w:t> </w:t>
      </w:r>
      <w:r>
        <w:rPr>
          <w:rFonts w:ascii="GHEA Grapalat" w:hAnsi="GHEA Grapalat" w:cs="Times New Roman"/>
          <w:szCs w:val="22"/>
        </w:rPr>
        <w:t xml:space="preserve">объявлением, можете обратиться к секретарю Оценочной комиссии </w:t>
      </w:r>
      <w:r>
        <w:rPr>
          <w:rFonts w:ascii="GHEA Grapalat" w:hAnsi="GHEA Grapalat" w:cs="Times New Roman"/>
          <w:b/>
          <w:szCs w:val="22"/>
          <w:lang w:val="hy-AM"/>
        </w:rPr>
        <w:t xml:space="preserve">Ш. </w:t>
      </w:r>
      <w:proofErr w:type="gramStart"/>
      <w:r>
        <w:rPr>
          <w:rFonts w:ascii="GHEA Grapalat" w:hAnsi="GHEA Grapalat" w:cs="Times New Roman"/>
          <w:b/>
          <w:szCs w:val="22"/>
          <w:lang w:val="hy-AM"/>
        </w:rPr>
        <w:t>Погосян</w:t>
      </w:r>
      <w:r>
        <w:rPr>
          <w:rFonts w:ascii="GHEA Grapalat" w:hAnsi="GHEA Grapalat" w:cs="Times New Roman"/>
          <w:szCs w:val="22"/>
          <w:lang w:val="hy-AM"/>
        </w:rPr>
        <w:t xml:space="preserve"> </w:t>
      </w:r>
      <w:r w:rsidR="00C039C0">
        <w:rPr>
          <w:rFonts w:ascii="GHEA Grapalat" w:hAnsi="GHEA Grapalat" w:cs="Times New Roman"/>
          <w:szCs w:val="22"/>
          <w:lang w:val="hy-AM"/>
        </w:rPr>
        <w:t>.</w:t>
      </w:r>
      <w:proofErr w:type="gramEnd"/>
    </w:p>
    <w:p w14:paraId="5D7974D8" w14:textId="77777777" w:rsidR="0098246F" w:rsidRDefault="0098246F" w:rsidP="0098246F">
      <w:pPr>
        <w:pStyle w:val="af5"/>
        <w:widowControl w:val="0"/>
        <w:spacing w:line="240" w:lineRule="auto"/>
        <w:ind w:firstLine="567"/>
        <w:rPr>
          <w:rFonts w:ascii="GHEA Grapalat" w:hAnsi="GHEA Grapalat" w:cs="Times New Roman"/>
          <w:sz w:val="24"/>
          <w:szCs w:val="24"/>
        </w:rPr>
      </w:pPr>
    </w:p>
    <w:p w14:paraId="1784720A" w14:textId="5F44EF3F" w:rsidR="0098246F" w:rsidRPr="00C039C0" w:rsidRDefault="0098246F" w:rsidP="0098246F">
      <w:pPr>
        <w:pStyle w:val="af5"/>
        <w:tabs>
          <w:tab w:val="left" w:pos="708"/>
        </w:tabs>
        <w:spacing w:after="0" w:line="240" w:lineRule="auto"/>
        <w:ind w:firstLine="0"/>
        <w:rPr>
          <w:rFonts w:ascii="GHEA Grapalat" w:hAnsi="GHEA Grapalat" w:cs="Times New Roman"/>
          <w:b/>
          <w:sz w:val="20"/>
          <w:u w:val="single"/>
          <w:lang w:val="en-US" w:eastAsia="en-US" w:bidi="ar-SA"/>
        </w:rPr>
      </w:pPr>
      <w:proofErr w:type="gramStart"/>
      <w:r>
        <w:rPr>
          <w:rFonts w:ascii="GHEA Grapalat" w:hAnsi="GHEA Grapalat" w:cs="Times New Roman"/>
          <w:sz w:val="24"/>
          <w:szCs w:val="24"/>
        </w:rPr>
        <w:t xml:space="preserve">Телефон  </w:t>
      </w:r>
      <w:r>
        <w:rPr>
          <w:rFonts w:ascii="GHEA Grapalat" w:hAnsi="GHEA Grapalat" w:cs="Times New Roman"/>
          <w:b/>
          <w:sz w:val="20"/>
          <w:u w:val="single"/>
          <w:lang w:val="af-ZA" w:eastAsia="en-US" w:bidi="ar-SA"/>
        </w:rPr>
        <w:t>060</w:t>
      </w:r>
      <w:proofErr w:type="gramEnd"/>
      <w:r>
        <w:rPr>
          <w:rFonts w:ascii="GHEA Grapalat" w:hAnsi="GHEA Grapalat" w:cs="Times New Roman"/>
          <w:b/>
          <w:sz w:val="20"/>
          <w:u w:val="single"/>
          <w:lang w:val="af-ZA" w:eastAsia="en-US" w:bidi="ar-SA"/>
        </w:rPr>
        <w:t>-</w:t>
      </w:r>
      <w:r>
        <w:rPr>
          <w:rFonts w:ascii="GHEA Grapalat" w:hAnsi="GHEA Grapalat" w:cs="Times New Roman"/>
          <w:b/>
          <w:sz w:val="20"/>
          <w:u w:val="single"/>
          <w:lang w:eastAsia="en-US" w:bidi="ar-SA"/>
        </w:rPr>
        <w:t>888</w:t>
      </w:r>
      <w:r>
        <w:rPr>
          <w:rFonts w:ascii="GHEA Grapalat" w:hAnsi="GHEA Grapalat" w:cs="Times New Roman"/>
          <w:b/>
          <w:sz w:val="20"/>
          <w:u w:val="single"/>
          <w:lang w:val="af-ZA" w:eastAsia="en-US" w:bidi="ar-SA"/>
        </w:rPr>
        <w:t>-</w:t>
      </w:r>
      <w:r>
        <w:rPr>
          <w:rFonts w:ascii="GHEA Grapalat" w:hAnsi="GHEA Grapalat" w:cs="Times New Roman"/>
          <w:b/>
          <w:sz w:val="20"/>
          <w:u w:val="single"/>
          <w:lang w:eastAsia="en-US" w:bidi="ar-SA"/>
        </w:rPr>
        <w:t>999</w:t>
      </w:r>
      <w:r w:rsidR="00C039C0">
        <w:rPr>
          <w:rFonts w:ascii="GHEA Grapalat" w:hAnsi="GHEA Grapalat" w:cs="Times New Roman"/>
          <w:b/>
          <w:sz w:val="20"/>
          <w:u w:val="single"/>
          <w:lang w:val="en-US" w:eastAsia="en-US" w:bidi="ar-SA"/>
        </w:rPr>
        <w:t>/90/</w:t>
      </w:r>
    </w:p>
    <w:p w14:paraId="4F17AEDE" w14:textId="77777777" w:rsidR="0098246F" w:rsidRDefault="0098246F" w:rsidP="0098246F">
      <w:pPr>
        <w:pStyle w:val="af5"/>
        <w:tabs>
          <w:tab w:val="left" w:pos="708"/>
        </w:tabs>
        <w:spacing w:after="0" w:line="240" w:lineRule="auto"/>
        <w:ind w:firstLine="0"/>
        <w:rPr>
          <w:rFonts w:ascii="GHEA Grapalat" w:hAnsi="GHEA Grapalat" w:cs="Times New Roman"/>
          <w:sz w:val="24"/>
          <w:szCs w:val="24"/>
        </w:rPr>
      </w:pPr>
      <w:r>
        <w:rPr>
          <w:rFonts w:ascii="GHEA Grapalat" w:hAnsi="GHEA Grapalat" w:cs="Times New Roman"/>
          <w:sz w:val="24"/>
          <w:szCs w:val="24"/>
        </w:rPr>
        <w:t xml:space="preserve">Электронная почта </w:t>
      </w:r>
      <w:r>
        <w:rPr>
          <w:rFonts w:ascii="GHEA Grapalat" w:hAnsi="GHEA Grapalat" w:cs="Times New Roman"/>
          <w:b/>
          <w:bCs/>
          <w:i/>
          <w:color w:val="333333"/>
          <w:szCs w:val="23"/>
          <w:lang w:val="af-ZA"/>
        </w:rPr>
        <w:t>poghosyan2013@list.ru</w:t>
      </w:r>
      <w:r>
        <w:rPr>
          <w:rFonts w:ascii="GHEA Grapalat" w:hAnsi="GHEA Grapalat" w:cs="Times New Roman"/>
          <w:sz w:val="24"/>
          <w:szCs w:val="24"/>
          <w:lang w:val="af-ZA"/>
        </w:rPr>
        <w:t xml:space="preserve"> </w:t>
      </w:r>
    </w:p>
    <w:p w14:paraId="5A9C4E31" w14:textId="77777777" w:rsidR="0098246F" w:rsidRPr="00C039C0" w:rsidRDefault="0098246F" w:rsidP="0098246F">
      <w:pPr>
        <w:pStyle w:val="af3"/>
        <w:widowControl w:val="0"/>
        <w:spacing w:after="160"/>
        <w:rPr>
          <w:rFonts w:ascii="GHEA Grapalat" w:hAnsi="GHEA Grapalat"/>
          <w:i/>
          <w:lang w:val="en-US"/>
        </w:rPr>
      </w:pPr>
      <w:r>
        <w:rPr>
          <w:rFonts w:ascii="GHEA Grapalat" w:hAnsi="GHEA Grapalat"/>
        </w:rPr>
        <w:t>Заказчик</w:t>
      </w:r>
      <w:r w:rsidRPr="00C039C0">
        <w:rPr>
          <w:rFonts w:ascii="GHEA Grapalat" w:hAnsi="GHEA Grapalat"/>
          <w:lang w:val="en-US"/>
        </w:rPr>
        <w:t xml:space="preserve"> </w:t>
      </w:r>
      <w:r>
        <w:rPr>
          <w:rFonts w:ascii="Arial Unicode" w:hAnsi="Arial Unicode" w:cs="Courier New"/>
          <w:b/>
          <w:i/>
          <w:color w:val="202124"/>
          <w:sz w:val="28"/>
          <w:szCs w:val="28"/>
          <w:lang w:bidi="ar-SA"/>
        </w:rPr>
        <w:t>Хой</w:t>
      </w:r>
      <w:r w:rsidRPr="00C039C0">
        <w:rPr>
          <w:rFonts w:ascii="Arial Unicode" w:hAnsi="Arial Unicode" w:cs="Courier New"/>
          <w:b/>
          <w:i/>
          <w:color w:val="202124"/>
          <w:sz w:val="28"/>
          <w:szCs w:val="28"/>
          <w:lang w:val="en-US" w:bidi="ar-SA"/>
        </w:rPr>
        <w:t xml:space="preserve"> </w:t>
      </w:r>
      <w:r>
        <w:rPr>
          <w:rFonts w:ascii="Arial Unicode" w:hAnsi="Arial Unicode" w:cs="Courier New"/>
          <w:b/>
          <w:i/>
          <w:color w:val="202124"/>
          <w:sz w:val="28"/>
          <w:szCs w:val="28"/>
          <w:lang w:bidi="ar-SA"/>
        </w:rPr>
        <w:t>муниципалитет</w:t>
      </w:r>
      <w:r w:rsidRPr="00C039C0">
        <w:rPr>
          <w:rFonts w:ascii="GHEA Grapalat" w:hAnsi="GHEA Grapalat"/>
          <w:i/>
          <w:lang w:val="en-US"/>
        </w:rPr>
        <w:t xml:space="preserve"> </w:t>
      </w:r>
    </w:p>
    <w:p w14:paraId="39709BF2" w14:textId="77777777" w:rsidR="0098246F" w:rsidRPr="00C039C0" w:rsidRDefault="0098246F" w:rsidP="0098246F">
      <w:pPr>
        <w:pStyle w:val="af3"/>
        <w:widowControl w:val="0"/>
        <w:spacing w:after="160"/>
        <w:ind w:firstLine="567"/>
        <w:jc w:val="right"/>
        <w:rPr>
          <w:rFonts w:ascii="GHEA Grapalat" w:hAnsi="GHEA Grapalat"/>
          <w:i/>
          <w:lang w:val="en-US"/>
        </w:rPr>
      </w:pPr>
    </w:p>
    <w:p w14:paraId="301B6D34" w14:textId="77777777" w:rsidR="0098246F" w:rsidRPr="00C039C0" w:rsidRDefault="0098246F" w:rsidP="0098246F">
      <w:pPr>
        <w:pStyle w:val="af3"/>
        <w:widowControl w:val="0"/>
        <w:spacing w:after="160"/>
        <w:ind w:firstLine="567"/>
        <w:jc w:val="right"/>
        <w:rPr>
          <w:rFonts w:ascii="GHEA Grapalat" w:hAnsi="GHEA Grapalat"/>
          <w:i/>
          <w:lang w:val="en-US"/>
        </w:rPr>
      </w:pPr>
    </w:p>
    <w:p w14:paraId="27393903" w14:textId="77777777" w:rsidR="0098246F" w:rsidRPr="00C039C0" w:rsidRDefault="0098246F" w:rsidP="0098246F">
      <w:pPr>
        <w:pStyle w:val="af3"/>
        <w:widowControl w:val="0"/>
        <w:spacing w:after="160"/>
        <w:ind w:firstLine="567"/>
        <w:jc w:val="right"/>
        <w:rPr>
          <w:rFonts w:ascii="GHEA Grapalat" w:hAnsi="GHEA Grapalat"/>
          <w:i/>
          <w:lang w:val="en-US"/>
        </w:rPr>
      </w:pPr>
    </w:p>
    <w:p w14:paraId="594CE8C0" w14:textId="77777777" w:rsidR="0098246F" w:rsidRPr="00C039C0" w:rsidRDefault="0098246F" w:rsidP="0098246F">
      <w:pPr>
        <w:pStyle w:val="af3"/>
        <w:widowControl w:val="0"/>
        <w:spacing w:after="160"/>
        <w:ind w:firstLine="567"/>
        <w:jc w:val="right"/>
        <w:rPr>
          <w:rFonts w:ascii="GHEA Grapalat" w:hAnsi="GHEA Grapalat"/>
          <w:i/>
          <w:lang w:val="en-US"/>
        </w:rPr>
      </w:pPr>
    </w:p>
    <w:p w14:paraId="768A0495" w14:textId="77777777" w:rsidR="0098246F" w:rsidRPr="00C039C0" w:rsidRDefault="0098246F" w:rsidP="0098246F">
      <w:pPr>
        <w:pStyle w:val="af3"/>
        <w:widowControl w:val="0"/>
        <w:spacing w:after="160"/>
        <w:ind w:firstLine="567"/>
        <w:jc w:val="right"/>
        <w:rPr>
          <w:rFonts w:ascii="GHEA Grapalat" w:hAnsi="GHEA Grapalat"/>
          <w:i/>
          <w:lang w:val="en-US"/>
        </w:rPr>
      </w:pPr>
    </w:p>
    <w:p w14:paraId="27DECB7B" w14:textId="77777777" w:rsidR="0098246F" w:rsidRPr="00C039C0" w:rsidRDefault="0098246F" w:rsidP="0098246F">
      <w:pPr>
        <w:pStyle w:val="af3"/>
        <w:widowControl w:val="0"/>
        <w:spacing w:after="160"/>
        <w:ind w:firstLine="567"/>
        <w:jc w:val="right"/>
        <w:rPr>
          <w:rFonts w:ascii="GHEA Grapalat" w:hAnsi="GHEA Grapalat"/>
          <w:i/>
          <w:lang w:val="en-US"/>
        </w:rPr>
      </w:pPr>
    </w:p>
    <w:p w14:paraId="2930F132" w14:textId="77777777" w:rsidR="0098246F" w:rsidRPr="00C039C0" w:rsidRDefault="0098246F" w:rsidP="0098246F">
      <w:pPr>
        <w:pStyle w:val="af3"/>
        <w:widowControl w:val="0"/>
        <w:spacing w:after="160"/>
        <w:ind w:firstLine="567"/>
        <w:jc w:val="right"/>
        <w:rPr>
          <w:rFonts w:ascii="GHEA Grapalat" w:hAnsi="GHEA Grapalat"/>
          <w:i/>
          <w:lang w:val="en-US"/>
        </w:rPr>
      </w:pPr>
    </w:p>
    <w:p w14:paraId="55A1D7E4" w14:textId="77777777" w:rsidR="0098246F" w:rsidRPr="00C039C0" w:rsidRDefault="0098246F" w:rsidP="0098246F">
      <w:pPr>
        <w:pStyle w:val="af3"/>
        <w:widowControl w:val="0"/>
        <w:spacing w:after="160"/>
        <w:ind w:firstLine="567"/>
        <w:jc w:val="right"/>
        <w:rPr>
          <w:rFonts w:ascii="GHEA Grapalat" w:hAnsi="GHEA Grapalat"/>
          <w:i/>
          <w:lang w:val="en-US"/>
        </w:rPr>
      </w:pPr>
    </w:p>
    <w:p w14:paraId="3CE41FAB" w14:textId="77777777" w:rsidR="0098246F" w:rsidRDefault="0098246F" w:rsidP="0098246F">
      <w:pPr>
        <w:pStyle w:val="af5"/>
        <w:spacing w:line="240" w:lineRule="auto"/>
        <w:ind w:right="565" w:firstLine="0"/>
        <w:rPr>
          <w:rFonts w:ascii="GHEA Grapalat" w:hAnsi="GHEA Grapalat"/>
          <w:i/>
          <w:lang w:val="af-ZA" w:bidi="ar-SA"/>
        </w:rPr>
      </w:pPr>
    </w:p>
    <w:p w14:paraId="169FB4CC" w14:textId="77777777" w:rsidR="0098246F" w:rsidRDefault="0098246F" w:rsidP="0098246F">
      <w:pPr>
        <w:pStyle w:val="af5"/>
        <w:spacing w:line="240" w:lineRule="auto"/>
        <w:ind w:left="567" w:right="565" w:firstLine="0"/>
        <w:jc w:val="center"/>
        <w:rPr>
          <w:rFonts w:ascii="GHEA Grapalat" w:hAnsi="GHEA Grapalat"/>
          <w:i/>
          <w:lang w:val="en-US"/>
        </w:rPr>
      </w:pPr>
      <w:r w:rsidRPr="00C039C0">
        <w:rPr>
          <w:rFonts w:ascii="GHEA Grapalat" w:hAnsi="GHEA Grapalat"/>
          <w:i/>
          <w:lang w:val="en-US"/>
        </w:rPr>
        <w:lastRenderedPageBreak/>
        <w:t>NOTICE</w:t>
      </w:r>
      <w:r>
        <w:rPr>
          <w:rFonts w:ascii="GHEA Grapalat" w:hAnsi="GHEA Grapalat"/>
          <w:i/>
          <w:lang w:val="en-US"/>
        </w:rPr>
        <w:br/>
        <w:t>ON PRICE QUOTATION</w:t>
      </w:r>
    </w:p>
    <w:p w14:paraId="07E7A924" w14:textId="77777777" w:rsidR="0098246F" w:rsidRDefault="0098246F" w:rsidP="0098246F">
      <w:pPr>
        <w:pStyle w:val="af5"/>
        <w:spacing w:line="240" w:lineRule="auto"/>
        <w:ind w:left="567" w:right="565" w:firstLine="0"/>
        <w:jc w:val="center"/>
        <w:rPr>
          <w:rFonts w:ascii="GHEA Grapalat" w:hAnsi="GHEA Grapalat"/>
          <w:i/>
          <w:lang w:val="en-US"/>
        </w:rPr>
      </w:pPr>
    </w:p>
    <w:p w14:paraId="5D5071F0" w14:textId="77777777" w:rsidR="0098246F" w:rsidRDefault="0098246F" w:rsidP="0098246F">
      <w:pPr>
        <w:pStyle w:val="af5"/>
        <w:spacing w:line="240" w:lineRule="auto"/>
        <w:ind w:left="567" w:right="565" w:firstLine="11"/>
        <w:jc w:val="center"/>
        <w:rPr>
          <w:rFonts w:ascii="GHEA Grapalat" w:hAnsi="GHEA Grapalat"/>
          <w:b/>
          <w:i/>
          <w:lang w:val="en-US"/>
        </w:rPr>
      </w:pPr>
      <w:r>
        <w:rPr>
          <w:rFonts w:ascii="GHEA Grapalat" w:hAnsi="GHEA Grapalat"/>
          <w:i/>
          <w:lang w:val="en-US"/>
        </w:rPr>
        <w:t xml:space="preserve">This text of the notice is approved by decision of the Price Quotation Commission </w:t>
      </w:r>
      <w:r>
        <w:rPr>
          <w:rFonts w:ascii="GHEA Grapalat" w:hAnsi="GHEA Grapalat"/>
          <w:b/>
          <w:i/>
          <w:lang w:val="en-US"/>
        </w:rPr>
        <w:t>"01"</w:t>
      </w:r>
    </w:p>
    <w:p w14:paraId="722FF64D" w14:textId="18928FB0" w:rsidR="0098246F" w:rsidRDefault="0098246F" w:rsidP="0098246F">
      <w:pPr>
        <w:pStyle w:val="af5"/>
        <w:spacing w:line="240" w:lineRule="auto"/>
        <w:ind w:left="567" w:right="565" w:firstLine="11"/>
        <w:jc w:val="center"/>
        <w:rPr>
          <w:rFonts w:ascii="GHEA Grapalat" w:hAnsi="GHEA Grapalat"/>
          <w:i/>
          <w:lang w:val="en-US"/>
        </w:rPr>
      </w:pPr>
      <w:r w:rsidRPr="00C039C0">
        <w:rPr>
          <w:rFonts w:ascii="GHEA Grapalat" w:hAnsi="GHEA Grapalat"/>
          <w:b/>
          <w:i/>
          <w:lang w:val="en-US"/>
        </w:rPr>
        <w:t>of "</w:t>
      </w:r>
      <w:r w:rsidR="00C039C0">
        <w:rPr>
          <w:rFonts w:ascii="GHEA Grapalat" w:hAnsi="GHEA Grapalat"/>
          <w:b/>
          <w:i/>
          <w:lang w:val="en-US"/>
        </w:rPr>
        <w:t>25</w:t>
      </w:r>
      <w:r w:rsidRPr="00C039C0">
        <w:rPr>
          <w:rFonts w:ascii="GHEA Grapalat" w:hAnsi="GHEA Grapalat"/>
          <w:b/>
          <w:i/>
          <w:lang w:val="en-US"/>
        </w:rPr>
        <w:t>" "0</w:t>
      </w:r>
      <w:r w:rsidR="00C039C0">
        <w:rPr>
          <w:rFonts w:ascii="GHEA Grapalat" w:hAnsi="GHEA Grapalat"/>
          <w:b/>
          <w:i/>
          <w:lang w:val="hy-AM"/>
        </w:rPr>
        <w:t>4</w:t>
      </w:r>
      <w:r w:rsidRPr="00C039C0">
        <w:rPr>
          <w:rFonts w:ascii="GHEA Grapalat" w:hAnsi="GHEA Grapalat"/>
          <w:b/>
          <w:i/>
          <w:lang w:val="en-US"/>
        </w:rPr>
        <w:t xml:space="preserve">" of 2025 </w:t>
      </w:r>
      <w:r w:rsidRPr="00C039C0">
        <w:rPr>
          <w:rFonts w:ascii="GHEA Grapalat" w:hAnsi="GHEA Grapalat"/>
          <w:i/>
          <w:lang w:val="en-US"/>
        </w:rPr>
        <w:t>and is</w:t>
      </w:r>
      <w:r w:rsidRPr="00C039C0">
        <w:rPr>
          <w:rFonts w:ascii="Calibri" w:hAnsi="Calibri" w:cs="Calibri"/>
          <w:i/>
          <w:lang w:val="en-US"/>
        </w:rPr>
        <w:t> </w:t>
      </w:r>
      <w:r w:rsidRPr="00C039C0">
        <w:rPr>
          <w:rFonts w:ascii="GHEA Grapalat" w:hAnsi="GHEA Grapalat"/>
          <w:i/>
          <w:lang w:val="en-US"/>
        </w:rPr>
        <w:t>published pursuant to Article 27 of the Law of the Republic of Armenia "On procurement"</w:t>
      </w:r>
    </w:p>
    <w:p w14:paraId="3508DA50" w14:textId="77777777" w:rsidR="0098246F" w:rsidRDefault="0098246F" w:rsidP="0098246F">
      <w:pPr>
        <w:pStyle w:val="af5"/>
        <w:spacing w:line="240" w:lineRule="auto"/>
        <w:ind w:left="567" w:right="565" w:firstLine="0"/>
        <w:jc w:val="center"/>
        <w:rPr>
          <w:rFonts w:ascii="GHEA Grapalat" w:hAnsi="GHEA Grapalat"/>
          <w:i/>
          <w:lang w:val="en-US"/>
        </w:rPr>
      </w:pPr>
    </w:p>
    <w:p w14:paraId="2FAC1019" w14:textId="5B239A69" w:rsidR="0098246F" w:rsidRPr="0098246F" w:rsidRDefault="0098246F" w:rsidP="0098246F">
      <w:pPr>
        <w:pStyle w:val="af5"/>
        <w:spacing w:line="240" w:lineRule="auto"/>
        <w:ind w:left="567" w:right="565" w:firstLine="0"/>
        <w:jc w:val="center"/>
        <w:rPr>
          <w:rFonts w:ascii="GHEA Grapalat" w:hAnsi="GHEA Grapalat"/>
          <w:i/>
          <w:lang w:val="en-US"/>
        </w:rPr>
      </w:pPr>
      <w:r>
        <w:rPr>
          <w:rFonts w:ascii="GHEA Grapalat" w:hAnsi="GHEA Grapalat"/>
          <w:i/>
          <w:lang w:val="en-US"/>
        </w:rPr>
        <w:t xml:space="preserve">Code of the price quotation </w:t>
      </w:r>
      <w:r>
        <w:rPr>
          <w:rFonts w:ascii="GHEA Grapalat" w:hAnsi="GHEA Grapalat"/>
          <w:b/>
          <w:i/>
          <w:sz w:val="24"/>
          <w:szCs w:val="24"/>
          <w:u w:val="single"/>
          <w:lang w:val="en-US"/>
        </w:rPr>
        <w:t>AMXH-GHAPDzB-25/1</w:t>
      </w:r>
      <w:r w:rsidRPr="0098246F">
        <w:rPr>
          <w:rFonts w:ascii="GHEA Grapalat" w:hAnsi="GHEA Grapalat"/>
          <w:b/>
          <w:i/>
          <w:sz w:val="24"/>
          <w:szCs w:val="24"/>
          <w:u w:val="single"/>
          <w:lang w:val="en-US"/>
        </w:rPr>
        <w:t>6</w:t>
      </w:r>
    </w:p>
    <w:p w14:paraId="76F24B2C" w14:textId="77777777" w:rsidR="0098246F" w:rsidRDefault="0098246F" w:rsidP="0098246F">
      <w:pPr>
        <w:pStyle w:val="af5"/>
        <w:rPr>
          <w:rFonts w:ascii="GHEA Grapalat" w:hAnsi="GHEA Grapalat"/>
          <w:b/>
          <w:i/>
          <w:lang w:val="en-US"/>
        </w:rPr>
      </w:pPr>
      <w:r>
        <w:rPr>
          <w:rFonts w:ascii="GHEA Grapalat" w:hAnsi="GHEA Grapalat"/>
          <w:i/>
          <w:lang w:val="en-US"/>
        </w:rPr>
        <w:t xml:space="preserve">The contracting authority </w:t>
      </w:r>
      <w:r>
        <w:rPr>
          <w:rFonts w:ascii="GHEA Grapalat" w:hAnsi="GHEA Grapalat"/>
          <w:b/>
          <w:i/>
          <w:lang w:val="en-US"/>
        </w:rPr>
        <w:t>“Khoy community,</w:t>
      </w:r>
      <w:r>
        <w:rPr>
          <w:rFonts w:ascii="GHEA Grapalat" w:hAnsi="GHEA Grapalat"/>
          <w:i/>
          <w:lang w:val="en-US"/>
        </w:rPr>
        <w:t xml:space="preserve"> located at the following address: </w:t>
      </w:r>
      <w:r>
        <w:rPr>
          <w:rFonts w:ascii="GHEA Grapalat" w:hAnsi="GHEA Grapalat"/>
          <w:b/>
          <w:i/>
          <w:lang w:val="en-US"/>
        </w:rPr>
        <w:t xml:space="preserve">Geghakert village, Armavir region, </w:t>
      </w:r>
      <w:proofErr w:type="gramStart"/>
      <w:r>
        <w:rPr>
          <w:rFonts w:ascii="GHEA Grapalat" w:hAnsi="GHEA Grapalat"/>
          <w:b/>
          <w:i/>
          <w:lang w:val="en-US"/>
        </w:rPr>
        <w:t>RA .</w:t>
      </w:r>
      <w:proofErr w:type="gramEnd"/>
      <w:r>
        <w:rPr>
          <w:rFonts w:ascii="GHEA Grapalat" w:hAnsi="GHEA Grapalat"/>
          <w:b/>
          <w:i/>
          <w:lang w:val="en-US"/>
        </w:rPr>
        <w:t>M. Mashtots 30</w:t>
      </w:r>
      <w:r>
        <w:rPr>
          <w:rFonts w:ascii="GHEA Grapalat" w:hAnsi="GHEA Grapalat"/>
          <w:b/>
          <w:i/>
          <w:lang w:val="hy-AM"/>
        </w:rPr>
        <w:t xml:space="preserve"> </w:t>
      </w:r>
      <w:r>
        <w:rPr>
          <w:rFonts w:ascii="GHEA Grapalat" w:hAnsi="GHEA Grapalat"/>
          <w:i/>
          <w:lang w:val="en-US"/>
        </w:rPr>
        <w:t>gives notice for a price quotation which shall be carried out in one stage.</w:t>
      </w:r>
    </w:p>
    <w:p w14:paraId="3DD50637" w14:textId="77777777" w:rsidR="0098246F" w:rsidRPr="0098246F" w:rsidRDefault="0098246F" w:rsidP="0098246F">
      <w:pPr>
        <w:pStyle w:val="HTML"/>
        <w:shd w:val="clear" w:color="auto" w:fill="F8F9FA"/>
        <w:spacing w:line="540" w:lineRule="atLeast"/>
        <w:rPr>
          <w:rStyle w:val="y2iqfc"/>
          <w:rFonts w:ascii="inherit" w:hAnsi="inherit"/>
          <w:b/>
          <w:color w:val="202124"/>
          <w:sz w:val="22"/>
          <w:szCs w:val="42"/>
          <w:u w:val="single"/>
          <w:lang w:val="en"/>
        </w:rPr>
      </w:pPr>
      <w:r>
        <w:rPr>
          <w:rFonts w:ascii="GHEA Grapalat" w:hAnsi="GHEA Grapalat"/>
          <w:i/>
          <w:lang w:val="en-US"/>
        </w:rPr>
        <w:t xml:space="preserve">The bidder selected based on the results of the price quotation will be proposed, in a prescribed manner, to conclude a contract for provision of </w:t>
      </w:r>
      <w:r w:rsidRPr="0098246F">
        <w:rPr>
          <w:rStyle w:val="y2iqfc"/>
          <w:rFonts w:ascii="inherit" w:hAnsi="inherit"/>
          <w:b/>
          <w:color w:val="202124"/>
          <w:sz w:val="22"/>
          <w:szCs w:val="42"/>
          <w:u w:val="single"/>
          <w:lang w:val="en"/>
        </w:rPr>
        <w:t>бензин</w:t>
      </w:r>
    </w:p>
    <w:p w14:paraId="1280F3A8" w14:textId="4ECD2523" w:rsidR="0098246F" w:rsidRDefault="0098246F" w:rsidP="0098246F">
      <w:pPr>
        <w:pStyle w:val="HTML"/>
        <w:shd w:val="clear" w:color="auto" w:fill="F8F9FA"/>
        <w:spacing w:line="540" w:lineRule="atLeast"/>
        <w:rPr>
          <w:rFonts w:ascii="GHEA Grapalat" w:hAnsi="GHEA Grapalat"/>
          <w:i/>
          <w:sz w:val="22"/>
          <w:lang w:val="en-US"/>
        </w:rPr>
      </w:pPr>
      <w:r w:rsidRPr="0098246F">
        <w:rPr>
          <w:rStyle w:val="y2iqfc"/>
          <w:rFonts w:ascii="inherit" w:hAnsi="inherit"/>
          <w:b/>
          <w:color w:val="202124"/>
          <w:sz w:val="22"/>
          <w:szCs w:val="42"/>
          <w:u w:val="single"/>
          <w:lang w:val="en"/>
        </w:rPr>
        <w:t>Benzin</w:t>
      </w:r>
      <w:r w:rsidRPr="0098246F">
        <w:rPr>
          <w:rStyle w:val="y2iqfc"/>
          <w:rFonts w:ascii="inherit" w:hAnsi="inherit"/>
          <w:b/>
          <w:color w:val="202124"/>
          <w:sz w:val="22"/>
          <w:szCs w:val="42"/>
          <w:u w:val="single"/>
          <w:lang w:val="en-US"/>
        </w:rPr>
        <w:t xml:space="preserve"> </w:t>
      </w:r>
      <w:r>
        <w:rPr>
          <w:rFonts w:ascii="GHEA Grapalat" w:hAnsi="GHEA Grapalat"/>
          <w:i/>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810279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en-US"/>
        </w:rPr>
      </w:pPr>
      <w:r>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ECB57C5"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The selected bidder shall be determined from among the bidders having submitted bids evaluated as satisfying the requirements of the invitation, by the principle of</w:t>
      </w:r>
      <w:r>
        <w:rPr>
          <w:rFonts w:ascii="Calibri" w:hAnsi="Calibri" w:cs="Calibri"/>
          <w:i/>
          <w:lang w:val="en-US"/>
        </w:rPr>
        <w:t> </w:t>
      </w:r>
      <w:r>
        <w:rPr>
          <w:rFonts w:ascii="GHEA Grapalat" w:hAnsi="GHEA Grapalat"/>
          <w:i/>
          <w:lang w:val="en-US"/>
        </w:rPr>
        <w:t xml:space="preserve">giving preference to the bidder having submitted the lowest price proposal. </w:t>
      </w:r>
    </w:p>
    <w:p w14:paraId="79F2F5E8" w14:textId="0CCD939A"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For receiving the hard copy of the invitation for the price quotation, it is necessary to</w:t>
      </w:r>
      <w:r>
        <w:rPr>
          <w:rFonts w:ascii="Calibri" w:hAnsi="Calibri" w:cs="Calibri"/>
          <w:i/>
          <w:lang w:val="en-US"/>
        </w:rPr>
        <w:t> </w:t>
      </w:r>
      <w:r>
        <w:rPr>
          <w:rFonts w:ascii="GHEA Grapalat" w:hAnsi="GHEA Grapalat"/>
          <w:i/>
          <w:lang w:val="en-US"/>
        </w:rPr>
        <w:t xml:space="preserve">apply to the contracting authority by </w:t>
      </w:r>
      <w:r>
        <w:rPr>
          <w:rFonts w:ascii="GHEA Grapalat" w:hAnsi="GHEA Grapalat"/>
          <w:b/>
          <w:i/>
          <w:lang w:val="en-US"/>
        </w:rPr>
        <w:t>1</w:t>
      </w:r>
      <w:r w:rsidRPr="0098246F">
        <w:rPr>
          <w:rFonts w:ascii="GHEA Grapalat" w:hAnsi="GHEA Grapalat"/>
          <w:b/>
          <w:i/>
          <w:lang w:val="en-US"/>
        </w:rPr>
        <w:t>3</w:t>
      </w:r>
      <w:r>
        <w:rPr>
          <w:rFonts w:ascii="GHEA Grapalat" w:hAnsi="GHEA Grapalat"/>
          <w:b/>
          <w:i/>
          <w:lang w:val="en-US"/>
        </w:rPr>
        <w:t>:00 o'clock of the 7</w:t>
      </w:r>
      <w:r>
        <w:rPr>
          <w:rFonts w:ascii="GHEA Grapalat" w:hAnsi="GHEA Grapalat"/>
          <w:b/>
          <w:i/>
          <w:vertAlign w:val="superscript"/>
          <w:lang w:val="en-US"/>
        </w:rPr>
        <w:t>th</w:t>
      </w:r>
      <w:r>
        <w:rPr>
          <w:rFonts w:ascii="GHEA Grapalat" w:hAnsi="GHEA Grapalat"/>
          <w:i/>
          <w:lang w:val="en-US"/>
        </w:rPr>
        <w:t xml:space="preserve"> day from the</w:t>
      </w:r>
      <w:r>
        <w:rPr>
          <w:rFonts w:ascii="Calibri" w:hAnsi="Calibri" w:cs="Calibri"/>
          <w:i/>
          <w:lang w:val="en-US"/>
        </w:rPr>
        <w:t> </w:t>
      </w:r>
      <w:r>
        <w:rPr>
          <w:rFonts w:ascii="GHEA Grapalat" w:hAnsi="GHEA Grapalat"/>
          <w:i/>
          <w:lang w:val="en-US"/>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alibri" w:hAnsi="Calibri" w:cs="Calibri"/>
          <w:i/>
          <w:lang w:val="en-US"/>
        </w:rPr>
        <w:t> </w:t>
      </w:r>
      <w:r>
        <w:rPr>
          <w:rFonts w:ascii="GHEA Grapalat" w:hAnsi="GHEA Grapalat"/>
          <w:i/>
          <w:lang w:val="en-US"/>
        </w:rPr>
        <w:t xml:space="preserve">the invitation on the first working day following the receipt of such request. </w:t>
      </w:r>
    </w:p>
    <w:p w14:paraId="78D0C136"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In case of a request to provide the invitation electronically, the contracting authority shall ensure the free of charge provision of the invitation electronically within the</w:t>
      </w:r>
      <w:r>
        <w:rPr>
          <w:rFonts w:ascii="Calibri" w:hAnsi="Calibri" w:cs="Calibri"/>
          <w:i/>
          <w:lang w:val="en-US"/>
        </w:rPr>
        <w:t> </w:t>
      </w:r>
      <w:r>
        <w:rPr>
          <w:rFonts w:ascii="GHEA Grapalat" w:hAnsi="GHEA Grapalat"/>
          <w:i/>
          <w:lang w:val="en-US"/>
        </w:rPr>
        <w:t xml:space="preserve">working day following the date of receipt of the application. </w:t>
      </w:r>
    </w:p>
    <w:p w14:paraId="7B911F3D"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lang w:val="en-US"/>
        </w:rPr>
      </w:pPr>
      <w:r>
        <w:rPr>
          <w:rFonts w:ascii="GHEA Grapalat" w:hAnsi="GHEA Grapalat"/>
          <w:i/>
          <w:lang w:val="en-US"/>
        </w:rPr>
        <w:t xml:space="preserve">Failure to receive the invitation shall not limit the bidder's right to participate in this procedure. </w:t>
      </w:r>
    </w:p>
    <w:p w14:paraId="09685349" w14:textId="44EF29EB"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180"/>
        <w:rPr>
          <w:rFonts w:ascii="GHEA Grapalat" w:hAnsi="GHEA Grapalat"/>
          <w:i/>
          <w:lang w:val="af-ZA"/>
        </w:rPr>
      </w:pPr>
      <w:r>
        <w:rPr>
          <w:rFonts w:ascii="GHEA Grapalat" w:hAnsi="GHEA Grapalat"/>
          <w:i/>
          <w:lang w:val="af-ZA"/>
        </w:rPr>
        <w:t xml:space="preserve">The Pricing Requests for Applications must be submitted until the date of the announcement </w:t>
      </w:r>
      <w:r>
        <w:rPr>
          <w:rFonts w:ascii="GHEA Grapalat" w:hAnsi="GHEA Grapalat"/>
          <w:b/>
          <w:i/>
          <w:lang w:val="en-US"/>
        </w:rPr>
        <w:t>7</w:t>
      </w:r>
      <w:r>
        <w:rPr>
          <w:rFonts w:ascii="GHEA Grapalat" w:hAnsi="GHEA Grapalat"/>
          <w:b/>
          <w:i/>
          <w:lang w:val="af-ZA"/>
        </w:rPr>
        <w:t xml:space="preserve"> day</w:t>
      </w:r>
      <w:r>
        <w:rPr>
          <w:rFonts w:ascii="GHEA Grapalat" w:hAnsi="GHEA Grapalat"/>
          <w:i/>
          <w:lang w:val="af-ZA"/>
        </w:rPr>
        <w:t xml:space="preserve">, </w:t>
      </w:r>
      <w:r>
        <w:rPr>
          <w:rFonts w:ascii="GHEA Grapalat" w:hAnsi="GHEA Grapalat"/>
          <w:b/>
          <w:i/>
          <w:lang w:val="af-ZA"/>
        </w:rPr>
        <w:t>1</w:t>
      </w:r>
      <w:r w:rsidRPr="0098246F">
        <w:rPr>
          <w:rFonts w:ascii="GHEA Grapalat" w:hAnsi="GHEA Grapalat"/>
          <w:b/>
          <w:i/>
          <w:lang w:val="en-US"/>
        </w:rPr>
        <w:t>3</w:t>
      </w:r>
      <w:r>
        <w:rPr>
          <w:rFonts w:ascii="GHEA Grapalat" w:hAnsi="GHEA Grapalat"/>
          <w:b/>
          <w:i/>
          <w:lang w:val="af-ZA"/>
        </w:rPr>
        <w:t>:00</w:t>
      </w:r>
      <w:r>
        <w:rPr>
          <w:rFonts w:ascii="GHEA Grapalat" w:hAnsi="GHEA Grapalat"/>
          <w:i/>
          <w:lang w:val="af-ZA"/>
        </w:rPr>
        <w:t xml:space="preserve"> o’clock. Applications, besides Armenian language, can also be submitted in English or Russian.</w:t>
      </w:r>
    </w:p>
    <w:p w14:paraId="024FCF32" w14:textId="540DE111"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0"/>
        <w:rPr>
          <w:rFonts w:ascii="GHEA Grapalat" w:hAnsi="GHEA Grapalat"/>
          <w:i/>
          <w:lang w:val="af-ZA"/>
        </w:rPr>
      </w:pPr>
      <w:r w:rsidRPr="0098246F">
        <w:rPr>
          <w:rFonts w:ascii="GHEA Grapalat" w:hAnsi="GHEA Grapalat"/>
          <w:i/>
          <w:lang w:val="af-ZA"/>
        </w:rPr>
        <w:t xml:space="preserve">Bid opening will take place counting from the date of the </w:t>
      </w:r>
      <w:r w:rsidRPr="0098246F">
        <w:rPr>
          <w:rFonts w:ascii="GHEA Grapalat" w:hAnsi="GHEA Grapalat"/>
          <w:b/>
          <w:i/>
          <w:lang w:val="en-US"/>
        </w:rPr>
        <w:t>02</w:t>
      </w:r>
      <w:r w:rsidRPr="0098246F">
        <w:rPr>
          <w:rFonts w:ascii="GHEA Grapalat" w:hAnsi="GHEA Grapalat"/>
          <w:b/>
          <w:i/>
          <w:lang w:val="af-ZA"/>
        </w:rPr>
        <w:t>/0</w:t>
      </w:r>
      <w:r w:rsidRPr="0098246F">
        <w:rPr>
          <w:rFonts w:ascii="GHEA Grapalat" w:hAnsi="GHEA Grapalat"/>
          <w:b/>
          <w:i/>
          <w:lang w:val="en-US"/>
        </w:rPr>
        <w:t>5</w:t>
      </w:r>
      <w:r w:rsidRPr="0098246F">
        <w:rPr>
          <w:rFonts w:ascii="GHEA Grapalat" w:hAnsi="GHEA Grapalat"/>
          <w:b/>
          <w:i/>
          <w:lang w:val="af-ZA"/>
        </w:rPr>
        <w:t>/20</w:t>
      </w:r>
      <w:r w:rsidRPr="0098246F">
        <w:rPr>
          <w:rFonts w:ascii="GHEA Grapalat" w:hAnsi="GHEA Grapalat"/>
          <w:b/>
          <w:i/>
          <w:lang w:val="en-US"/>
        </w:rPr>
        <w:t>25</w:t>
      </w:r>
      <w:r w:rsidRPr="0098246F">
        <w:rPr>
          <w:rFonts w:ascii="GHEA Grapalat" w:hAnsi="GHEA Grapalat"/>
          <w:b/>
          <w:i/>
          <w:lang w:val="hy-AM"/>
        </w:rPr>
        <w:t xml:space="preserve"> </w:t>
      </w:r>
      <w:r w:rsidRPr="0098246F">
        <w:rPr>
          <w:rFonts w:ascii="GHEA Grapalat" w:hAnsi="GHEA Grapalat"/>
          <w:b/>
          <w:i/>
          <w:lang w:val="af-ZA"/>
        </w:rPr>
        <w:t>1</w:t>
      </w:r>
      <w:r w:rsidRPr="0098246F">
        <w:rPr>
          <w:rFonts w:ascii="GHEA Grapalat" w:hAnsi="GHEA Grapalat"/>
          <w:b/>
          <w:i/>
          <w:lang w:val="en-US"/>
        </w:rPr>
        <w:t>3</w:t>
      </w:r>
      <w:r w:rsidRPr="0098246F">
        <w:rPr>
          <w:rFonts w:ascii="GHEA Grapalat" w:hAnsi="GHEA Grapalat"/>
          <w:b/>
          <w:i/>
          <w:lang w:val="af-ZA"/>
        </w:rPr>
        <w:t>:00</w:t>
      </w:r>
      <w:r w:rsidRPr="0098246F">
        <w:rPr>
          <w:rFonts w:ascii="GHEA Grapalat" w:hAnsi="GHEA Grapalat"/>
          <w:i/>
          <w:lang w:val="af-ZA"/>
        </w:rPr>
        <w:t xml:space="preserve"> o’clock.</w:t>
      </w:r>
    </w:p>
    <w:p w14:paraId="4ACC6311" w14:textId="77777777" w:rsidR="0098246F" w:rsidRDefault="0098246F" w:rsidP="0098246F">
      <w:pPr>
        <w:pStyle w:val="a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8"/>
        <w:jc w:val="both"/>
        <w:rPr>
          <w:rFonts w:ascii="GHEA Grapalat" w:hAnsi="GHEA Grapalat"/>
          <w:sz w:val="20"/>
          <w:szCs w:val="20"/>
          <w:lang w:val="en-US"/>
        </w:rPr>
      </w:pPr>
      <w:r>
        <w:rPr>
          <w:rFonts w:ascii="GHEA Grapalat" w:hAnsi="GHEA Grapalat"/>
          <w:sz w:val="20"/>
          <w:szCs w:val="20"/>
          <w:lang w:val="en-US"/>
        </w:rPr>
        <w:lastRenderedPageBreak/>
        <w:t>For receiving additional information concerning this notice, you may apply to</w:t>
      </w:r>
      <w:r>
        <w:rPr>
          <w:rFonts w:ascii="GHEA Grapalat" w:hAnsi="GHEA Grapalat"/>
          <w:sz w:val="20"/>
          <w:szCs w:val="20"/>
          <w:lang w:val="hy-AM"/>
        </w:rPr>
        <w:t xml:space="preserve"> </w:t>
      </w:r>
      <w:proofErr w:type="gramStart"/>
      <w:r>
        <w:rPr>
          <w:rFonts w:ascii="GHEA Grapalat" w:hAnsi="GHEA Grapalat"/>
          <w:b/>
          <w:sz w:val="20"/>
          <w:szCs w:val="20"/>
          <w:lang w:val="en-US"/>
        </w:rPr>
        <w:t>S.Pogosyan</w:t>
      </w:r>
      <w:proofErr w:type="gramEnd"/>
      <w:r>
        <w:rPr>
          <w:rFonts w:ascii="GHEA Grapalat" w:hAnsi="GHEA Grapalat"/>
          <w:sz w:val="20"/>
          <w:szCs w:val="20"/>
          <w:lang w:val="en-US"/>
        </w:rPr>
        <w:t>, Secretary of the Evaluation Commission.</w:t>
      </w:r>
    </w:p>
    <w:p w14:paraId="1E015BF8"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b/>
          <w:i/>
          <w:lang w:val="af-ZA"/>
        </w:rPr>
      </w:pPr>
      <w:r>
        <w:rPr>
          <w:rFonts w:ascii="GHEA Grapalat" w:hAnsi="GHEA Grapalat"/>
          <w:i/>
          <w:lang w:val="en-US"/>
        </w:rPr>
        <w:t xml:space="preserve">Telephone </w:t>
      </w:r>
      <w:r>
        <w:rPr>
          <w:rFonts w:ascii="GHEA Grapalat" w:hAnsi="GHEA Grapalat"/>
          <w:b/>
          <w:i/>
          <w:lang w:val="af-ZA"/>
        </w:rPr>
        <w:t>0</w:t>
      </w:r>
      <w:r>
        <w:rPr>
          <w:rFonts w:ascii="GHEA Grapalat" w:hAnsi="GHEA Grapalat"/>
          <w:b/>
          <w:i/>
          <w:lang w:val="hy-AM"/>
        </w:rPr>
        <w:t>60</w:t>
      </w:r>
      <w:r>
        <w:rPr>
          <w:rFonts w:ascii="GHEA Grapalat" w:hAnsi="GHEA Grapalat"/>
          <w:b/>
          <w:i/>
          <w:lang w:val="af-ZA"/>
        </w:rPr>
        <w:t>-</w:t>
      </w:r>
      <w:r>
        <w:rPr>
          <w:rFonts w:ascii="GHEA Grapalat" w:hAnsi="GHEA Grapalat"/>
          <w:b/>
          <w:i/>
          <w:lang w:val="hy-AM"/>
        </w:rPr>
        <w:t>888</w:t>
      </w:r>
      <w:r>
        <w:rPr>
          <w:rFonts w:ascii="GHEA Grapalat" w:hAnsi="GHEA Grapalat"/>
          <w:b/>
          <w:i/>
          <w:lang w:val="af-ZA"/>
        </w:rPr>
        <w:t>-</w:t>
      </w:r>
      <w:r>
        <w:rPr>
          <w:rFonts w:ascii="GHEA Grapalat" w:hAnsi="GHEA Grapalat"/>
          <w:b/>
          <w:i/>
          <w:lang w:val="en-US"/>
        </w:rPr>
        <w:t>99</w:t>
      </w:r>
      <w:r>
        <w:rPr>
          <w:rFonts w:ascii="GHEA Grapalat" w:hAnsi="GHEA Grapalat"/>
          <w:b/>
          <w:i/>
          <w:lang w:val="af-ZA"/>
        </w:rPr>
        <w:t>9</w:t>
      </w:r>
    </w:p>
    <w:p w14:paraId="35320CF1"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i/>
          <w:u w:val="single"/>
          <w:lang w:val="en-US"/>
        </w:rPr>
      </w:pPr>
      <w:r>
        <w:rPr>
          <w:rFonts w:ascii="GHEA Grapalat" w:hAnsi="GHEA Grapalat"/>
          <w:i/>
          <w:lang w:val="af-ZA"/>
        </w:rPr>
        <w:t xml:space="preserve"> </w:t>
      </w:r>
      <w:r>
        <w:rPr>
          <w:rFonts w:ascii="GHEA Grapalat" w:hAnsi="GHEA Grapalat"/>
          <w:i/>
          <w:lang w:val="en-US"/>
        </w:rPr>
        <w:t xml:space="preserve">E-mail:    </w:t>
      </w:r>
      <w:r>
        <w:rPr>
          <w:rFonts w:ascii="GHEA Grapalat" w:hAnsi="GHEA Grapalat"/>
          <w:b/>
          <w:bCs/>
          <w:color w:val="333333"/>
          <w:szCs w:val="23"/>
          <w:lang w:val="af-ZA"/>
        </w:rPr>
        <w:t>poghosyan2013@list.ru</w:t>
      </w:r>
    </w:p>
    <w:p w14:paraId="5C2736D7"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Sylfaen" w:hAnsi="Sylfaen"/>
          <w:b/>
          <w:i/>
          <w:u w:val="single"/>
          <w:lang w:val="af-ZA"/>
        </w:rPr>
      </w:pPr>
      <w:r>
        <w:rPr>
          <w:rFonts w:ascii="GHEA Grapalat" w:hAnsi="GHEA Grapalat"/>
        </w:rPr>
        <w:t xml:space="preserve">Contracting </w:t>
      </w:r>
      <w:proofErr w:type="gramStart"/>
      <w:r>
        <w:rPr>
          <w:rFonts w:ascii="GHEA Grapalat" w:hAnsi="GHEA Grapalat"/>
        </w:rPr>
        <w:t>authority :</w:t>
      </w:r>
      <w:proofErr w:type="gramEnd"/>
      <w:r>
        <w:rPr>
          <w:rFonts w:ascii="GHEA Grapalat" w:hAnsi="GHEA Grapalat"/>
        </w:rPr>
        <w:t xml:space="preserve"> </w:t>
      </w:r>
      <w:r>
        <w:rPr>
          <w:rFonts w:ascii="GHEA Grapalat" w:hAnsi="GHEA Grapalat"/>
          <w:b/>
          <w:i/>
        </w:rPr>
        <w:t>Khoy community</w:t>
      </w:r>
    </w:p>
    <w:p w14:paraId="676FC645" w14:textId="77777777" w:rsidR="0098246F" w:rsidRDefault="0098246F" w:rsidP="0098246F">
      <w:pPr>
        <w:pStyle w:val="a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14:paraId="4616420C"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EF09F4C"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01C17C0"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0C8053A"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747D7229"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B9184E9"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8A4956A"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D04FB3F"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13275D68"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8371720"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247F173F"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3AAB7F97"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04A8411"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25B97391"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56935106"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6C983ABA"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2711F2D3"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769D48DD"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0B0139AE"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90E7132"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A1972B7"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D52B15E"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786B49A6"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6F551BA"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C4D201D"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p>
    <w:p w14:paraId="45D5E6AE"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Sylfaen"/>
          <w:i/>
        </w:rPr>
      </w:pPr>
      <w:r>
        <w:rPr>
          <w:rFonts w:ascii="GHEA Grapalat" w:hAnsi="GHEA Grapalat"/>
          <w:i/>
        </w:rPr>
        <w:t>Утверждено</w:t>
      </w:r>
    </w:p>
    <w:p w14:paraId="39FF7B80" w14:textId="5989570F" w:rsidR="0098246F" w:rsidRDefault="0098246F" w:rsidP="0098246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ascii="GHEA Grapalat" w:hAnsi="GHEA Grapalat" w:cs="Times New Roman"/>
          <w:sz w:val="24"/>
          <w:szCs w:val="24"/>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cs="Times New Roman"/>
          <w:b/>
          <w:sz w:val="24"/>
          <w:szCs w:val="24"/>
          <w:u w:val="single"/>
        </w:rPr>
        <w:t>AMXH-GHAPDzB-25/16</w:t>
      </w:r>
    </w:p>
    <w:p w14:paraId="1931B29F" w14:textId="4B49DF29"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i/>
        </w:rPr>
      </w:pPr>
      <w:r>
        <w:rPr>
          <w:rFonts w:ascii="GHEA Grapalat" w:hAnsi="GHEA Grapalat" w:cs="Times Armenian"/>
          <w:i/>
        </w:rPr>
        <w:br/>
      </w:r>
      <w:r>
        <w:rPr>
          <w:rFonts w:ascii="GHEA Grapalat" w:hAnsi="GHEA Grapalat"/>
          <w:i/>
        </w:rPr>
        <w:t xml:space="preserve">№ </w:t>
      </w:r>
      <w:r w:rsidR="00C039C0">
        <w:rPr>
          <w:rFonts w:ascii="GHEA Grapalat" w:hAnsi="GHEA Grapalat"/>
          <w:i/>
          <w:lang w:val="en-US"/>
        </w:rPr>
        <w:t>1</w:t>
      </w:r>
      <w:r>
        <w:rPr>
          <w:rFonts w:ascii="GHEA Grapalat" w:hAnsi="GHEA Grapalat"/>
          <w:i/>
        </w:rPr>
        <w:t xml:space="preserve"> от </w:t>
      </w:r>
      <w:r w:rsidR="00C039C0">
        <w:rPr>
          <w:rFonts w:ascii="GHEA Grapalat" w:hAnsi="GHEA Grapalat"/>
          <w:i/>
          <w:lang w:val="en-US"/>
        </w:rPr>
        <w:t>25.04.</w:t>
      </w:r>
      <w:r>
        <w:rPr>
          <w:rFonts w:ascii="GHEA Grapalat" w:hAnsi="GHEA Grapalat"/>
          <w:i/>
        </w:rPr>
        <w:t xml:space="preserve"> 2025 г.</w:t>
      </w:r>
    </w:p>
    <w:p w14:paraId="229E3E6D"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2BCDAC12"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0C4F0B87"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4F79FD7A" w14:textId="77777777" w:rsidR="0098246F" w:rsidRDefault="0098246F" w:rsidP="0098246F">
      <w:pPr>
        <w:pStyle w:val="af3"/>
        <w:widowControl w:val="0"/>
        <w:tabs>
          <w:tab w:val="left" w:pos="708"/>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15FE1D72"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50BC5603"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643C8263"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0062ECE1"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r>
        <w:rPr>
          <w:rFonts w:ascii="GHEA Grapalat" w:hAnsi="GHEA Grapalat"/>
        </w:rPr>
        <w:t>ПРИГЛАШЕНИЕ</w:t>
      </w:r>
    </w:p>
    <w:p w14:paraId="6E263034"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p>
    <w:p w14:paraId="4A142B22"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cs="Sylfaen"/>
        </w:rPr>
      </w:pPr>
    </w:p>
    <w:p w14:paraId="0F316185" w14:textId="77777777" w:rsidR="0098246F" w:rsidRPr="0098246F" w:rsidRDefault="0098246F" w:rsidP="0098246F">
      <w:pPr>
        <w:pStyle w:val="af3"/>
        <w:widowControl w:val="0"/>
        <w:tabs>
          <w:tab w:val="left" w:pos="708"/>
        </w:tabs>
        <w:spacing w:after="160"/>
        <w:ind w:right="-7" w:firstLine="567"/>
        <w:jc w:val="center"/>
        <w:rPr>
          <w:rFonts w:ascii="GHEA Grapalat" w:hAnsi="GHEA Grapalat"/>
          <w:b/>
          <w:bCs/>
          <w:sz w:val="32"/>
          <w:szCs w:val="32"/>
        </w:rPr>
      </w:pPr>
      <w:r>
        <w:rPr>
          <w:rFonts w:ascii="GHEA Grapalat" w:hAnsi="GHEA Grapalat"/>
          <w:b/>
          <w:bCs/>
          <w:sz w:val="32"/>
          <w:szCs w:val="32"/>
        </w:rPr>
        <w:t>НА ОТКРЫТЫЙ КОНКУРС, ОБЪЯВЛЕННЫЙ С ЦЕЛЬЮ ПРИОБРЕТЕНИЯ "</w:t>
      </w:r>
      <w:r w:rsidRPr="0098246F">
        <w:rPr>
          <w:rFonts w:ascii="GHEA Grapalat" w:hAnsi="GHEA Grapalat"/>
          <w:b/>
          <w:bCs/>
          <w:sz w:val="32"/>
          <w:szCs w:val="32"/>
        </w:rPr>
        <w:t>бензин</w:t>
      </w:r>
    </w:p>
    <w:p w14:paraId="02C7A354" w14:textId="7476D31A" w:rsidR="0098246F" w:rsidRDefault="0098246F" w:rsidP="0098246F">
      <w:pPr>
        <w:pStyle w:val="af3"/>
        <w:widowControl w:val="0"/>
        <w:tabs>
          <w:tab w:val="left" w:pos="708"/>
        </w:tabs>
        <w:spacing w:after="160"/>
        <w:ind w:right="-7" w:firstLine="567"/>
        <w:jc w:val="center"/>
        <w:rPr>
          <w:rFonts w:ascii="GHEA Grapalat" w:hAnsi="GHEA Grapalat"/>
          <w:b/>
          <w:bCs/>
          <w:sz w:val="32"/>
          <w:szCs w:val="32"/>
        </w:rPr>
      </w:pPr>
      <w:r w:rsidRPr="0098246F">
        <w:rPr>
          <w:rFonts w:ascii="GHEA Grapalat" w:hAnsi="GHEA Grapalat"/>
          <w:b/>
          <w:bCs/>
          <w:sz w:val="32"/>
          <w:szCs w:val="32"/>
        </w:rPr>
        <w:t>benzin</w:t>
      </w:r>
      <w:r>
        <w:rPr>
          <w:rFonts w:ascii="GHEA Grapalat" w:hAnsi="GHEA Grapalat"/>
          <w:b/>
          <w:bCs/>
          <w:sz w:val="32"/>
          <w:szCs w:val="32"/>
        </w:rPr>
        <w:t>" ДЛЯ НУЖД "</w:t>
      </w:r>
      <w:r>
        <w:rPr>
          <w:rFonts w:ascii="GHEA Grapalat" w:hAnsi="GHEA Grapalat"/>
          <w:b/>
          <w:bCs/>
          <w:i/>
          <w:sz w:val="32"/>
          <w:szCs w:val="32"/>
        </w:rPr>
        <w:t>"</w:t>
      </w:r>
      <w:r>
        <w:rPr>
          <w:rFonts w:ascii="GHEA Grapalat" w:hAnsi="GHEA Grapalat" w:cs="Courier New"/>
          <w:b/>
          <w:bCs/>
          <w:color w:val="202124"/>
          <w:sz w:val="32"/>
          <w:szCs w:val="32"/>
          <w:lang w:bidi="ar-SA"/>
        </w:rPr>
        <w:t xml:space="preserve"> Хой муниципалитет </w:t>
      </w:r>
      <w:r>
        <w:rPr>
          <w:rFonts w:ascii="GHEA Grapalat" w:hAnsi="GHEA Grapalat"/>
          <w:b/>
          <w:bCs/>
          <w:i/>
          <w:sz w:val="32"/>
          <w:szCs w:val="32"/>
        </w:rPr>
        <w:t>"</w:t>
      </w:r>
    </w:p>
    <w:p w14:paraId="3FD1772D"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jc w:val="center"/>
        <w:rPr>
          <w:rFonts w:ascii="GHEA Grapalat" w:hAnsi="GHEA Grapalat"/>
          <w:b/>
          <w:bCs/>
          <w:sz w:val="32"/>
          <w:szCs w:val="32"/>
        </w:rPr>
      </w:pPr>
      <w:r>
        <w:rPr>
          <w:rFonts w:ascii="GHEA Grapalat" w:hAnsi="GHEA Grapalat"/>
          <w:b/>
          <w:bCs/>
          <w:sz w:val="32"/>
          <w:szCs w:val="32"/>
        </w:rPr>
        <w:t>"</w:t>
      </w:r>
    </w:p>
    <w:p w14:paraId="61D5D2E3"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630841A1"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7" w:firstLine="567"/>
        <w:jc w:val="center"/>
        <w:rPr>
          <w:rFonts w:ascii="GHEA Grapalat" w:hAnsi="GHEA Grapalat"/>
        </w:rPr>
      </w:pPr>
    </w:p>
    <w:p w14:paraId="4ECA9E4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4E27972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DED9A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
        </w:rPr>
      </w:pPr>
    </w:p>
    <w:p w14:paraId="0350F31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cs="Sylfaen"/>
          <w:b/>
        </w:rPr>
      </w:pPr>
      <w:r>
        <w:rPr>
          <w:rFonts w:ascii="GHEA Grapalat" w:hAnsi="GHEA Grapalat"/>
        </w:rPr>
        <w:br w:type="page"/>
      </w:r>
    </w:p>
    <w:p w14:paraId="538AE39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СОДЕРЖАНИЕ</w:t>
      </w:r>
    </w:p>
    <w:p w14:paraId="124A0C1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i/>
        </w:rPr>
      </w:pPr>
    </w:p>
    <w:p w14:paraId="5C4725F0" w14:textId="77777777" w:rsidR="0098246F" w:rsidRP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bCs/>
          <w:sz w:val="32"/>
          <w:szCs w:val="32"/>
        </w:rPr>
      </w:pPr>
      <w:r w:rsidRPr="0098246F">
        <w:rPr>
          <w:rFonts w:ascii="GHEA Grapalat" w:hAnsi="GHEA Grapalat"/>
          <w:b/>
          <w:bCs/>
          <w:sz w:val="32"/>
          <w:szCs w:val="32"/>
        </w:rPr>
        <w:t>бензин</w:t>
      </w:r>
    </w:p>
    <w:p w14:paraId="3DBDF4D1" w14:textId="52303EDE"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8246F">
        <w:rPr>
          <w:rFonts w:ascii="GHEA Grapalat" w:hAnsi="GHEA Grapalat"/>
          <w:b/>
          <w:bCs/>
          <w:sz w:val="32"/>
          <w:szCs w:val="32"/>
        </w:rPr>
        <w:t>benzin</w:t>
      </w:r>
      <w:r>
        <w:rPr>
          <w:rFonts w:ascii="GHEA Grapalat" w:hAnsi="GHEA Grapalat"/>
          <w:b/>
          <w:bCs/>
          <w:sz w:val="32"/>
          <w:szCs w:val="32"/>
        </w:rPr>
        <w:t xml:space="preserve"> </w:t>
      </w:r>
      <w:r>
        <w:rPr>
          <w:rFonts w:ascii="GHEA Grapalat" w:hAnsi="GHEA Grapalat"/>
          <w:b/>
        </w:rPr>
        <w:t>ДЛЯ НУЖД</w:t>
      </w:r>
      <w:r>
        <w:rPr>
          <w:rFonts w:ascii="GHEA Grapalat" w:hAnsi="GHEA Grapalat"/>
        </w:rPr>
        <w:t xml:space="preserve"> </w:t>
      </w:r>
      <w:r>
        <w:rPr>
          <w:rFonts w:ascii="Arial Unicode" w:hAnsi="Arial Unicode" w:cs="Courier New"/>
          <w:b/>
          <w:color w:val="202124"/>
          <w:sz w:val="32"/>
          <w:szCs w:val="32"/>
          <w:lang w:bidi="ar-SA"/>
        </w:rPr>
        <w:t>Хой муниципалитет</w:t>
      </w:r>
    </w:p>
    <w:p w14:paraId="3B65CD7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rPr>
      </w:pPr>
    </w:p>
    <w:p w14:paraId="4B8747E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1FDD8F2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p>
    <w:p w14:paraId="11C9B42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ЧАСТЬ I.</w:t>
      </w:r>
    </w:p>
    <w:p w14:paraId="0210B54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14:paraId="5607235B"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6AE44D99"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381DADF"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7B67341" w14:textId="77777777" w:rsidR="0098246F" w:rsidRDefault="0098246F" w:rsidP="0098246F">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6D706113"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0B48F54A"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08F6D434"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 xml:space="preserve"> </w:t>
      </w:r>
    </w:p>
    <w:p w14:paraId="00378AD6" w14:textId="77777777" w:rsidR="0098246F" w:rsidRDefault="0098246F" w:rsidP="0098246F">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6DD5F334"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43E00C53"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14:paraId="0545ACBD"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5D00874E"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7853A17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3B661BD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5745BC6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295A6E7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0D4CFFB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5DFB98B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181EF1B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762B9A4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ЧАСТЬ II. </w:t>
      </w:r>
    </w:p>
    <w:p w14:paraId="01CB44E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E1E3B8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18DEE1C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39881BCF"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359F947D"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105368" w14:textId="77777777" w:rsidR="0098246F" w:rsidRDefault="0098246F" w:rsidP="0098246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7B5C880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pacing w:val="-6"/>
        </w:rPr>
      </w:pPr>
      <w:r>
        <w:rPr>
          <w:rFonts w:ascii="GHEA Grapalat" w:hAnsi="GHEA Grapalat"/>
          <w:spacing w:val="-6"/>
        </w:rPr>
        <w:br w:type="page"/>
      </w:r>
    </w:p>
    <w:p w14:paraId="27DA9CA7" w14:textId="351E7326"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i/>
          <w:u w:val="single"/>
        </w:rPr>
        <w:t xml:space="preserve">AMXH-GHAPDzB-25/16 </w:t>
      </w:r>
      <w:r>
        <w:rPr>
          <w:rFonts w:ascii="GHEA Grapalat" w:hAnsi="GHEA Grapalat"/>
          <w:spacing w:val="-6"/>
        </w:rPr>
        <w:t>(далее — процедура).</w:t>
      </w:r>
    </w:p>
    <w:p w14:paraId="08B88A1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972D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A79C7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2983A7" w14:textId="77777777" w:rsidR="0098246F" w:rsidRDefault="0098246F" w:rsidP="0098246F">
      <w:pPr>
        <w:pStyle w:val="af5"/>
        <w:tabs>
          <w:tab w:val="left" w:pos="708"/>
        </w:tabs>
        <w:spacing w:after="0" w:line="240" w:lineRule="auto"/>
        <w:ind w:firstLine="0"/>
        <w:rPr>
          <w:rFonts w:ascii="GHEA Grapalat" w:hAnsi="GHEA Grapalat" w:cs="Times New Roman"/>
          <w:i/>
          <w:sz w:val="24"/>
          <w:szCs w:val="24"/>
          <w:lang w:val="af-ZA"/>
        </w:rPr>
      </w:pPr>
      <w:r>
        <w:rPr>
          <w:rFonts w:ascii="GHEA Grapalat" w:hAnsi="GHEA Grapalat"/>
          <w:sz w:val="24"/>
          <w:szCs w:val="24"/>
        </w:rPr>
        <w:t>Адрес электронной почты секретаря оценочной комиссии "</w:t>
      </w:r>
      <w:r>
        <w:rPr>
          <w:rFonts w:ascii="GHEA Grapalat" w:hAnsi="GHEA Grapalat"/>
          <w:b/>
          <w:bCs/>
          <w:i/>
          <w:color w:val="333333"/>
          <w:szCs w:val="23"/>
          <w:lang w:val="af-ZA"/>
        </w:rPr>
        <w:t xml:space="preserve"> </w:t>
      </w:r>
      <w:r>
        <w:rPr>
          <w:rFonts w:ascii="GHEA Grapalat" w:hAnsi="GHEA Grapalat" w:cs="Times New Roman"/>
          <w:b/>
          <w:bCs/>
          <w:i/>
          <w:color w:val="333333"/>
          <w:szCs w:val="23"/>
          <w:lang w:val="af-ZA"/>
        </w:rPr>
        <w:t>poghosyan2013@list.ru</w:t>
      </w:r>
    </w:p>
    <w:p w14:paraId="2CAC6706"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w:t>
      </w:r>
    </w:p>
    <w:p w14:paraId="6CF9245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2CF45C00" w14:textId="77777777"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hAnsi="GHEA Grapalat"/>
          <w:sz w:val="24"/>
          <w:szCs w:val="24"/>
        </w:rPr>
      </w:pPr>
    </w:p>
    <w:p w14:paraId="357A349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r>
        <w:rPr>
          <w:rFonts w:ascii="GHEA Grapalat" w:hAnsi="GHEA Grapalat"/>
          <w:b/>
        </w:rPr>
        <w:t>1. ХАРАКТЕРИСТИКА ПРЕДМЕТА ЗАКУПКИ</w:t>
      </w:r>
    </w:p>
    <w:p w14:paraId="2C40F886" w14:textId="01B27CB0" w:rsidR="0098246F" w:rsidRPr="0098246F" w:rsidRDefault="0098246F" w:rsidP="0098246F">
      <w:pPr>
        <w:pStyle w:val="3"/>
        <w:widowControl w:val="0"/>
        <w:tabs>
          <w:tab w:val="left" w:pos="1134"/>
        </w:tabs>
        <w:spacing w:after="160"/>
        <w:ind w:firstLine="567"/>
        <w:jc w:val="both"/>
        <w:rPr>
          <w:rFonts w:ascii="GHEA Grapalat" w:hAnsi="GHEA Grapalat"/>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Pr>
          <w:rFonts w:ascii="GHEA Grapalat" w:hAnsi="GHEA Grapalat"/>
          <w:i w:val="0"/>
          <w:szCs w:val="24"/>
        </w:rPr>
        <w:t>"</w:t>
      </w:r>
      <w:r>
        <w:rPr>
          <w:rFonts w:ascii="GHEA Grapalat" w:hAnsi="GHEA Grapalat" w:cs="Courier New"/>
          <w:b/>
          <w:color w:val="202124"/>
          <w:sz w:val="16"/>
          <w:lang w:bidi="ar-SA"/>
        </w:rPr>
        <w:t xml:space="preserve"> </w:t>
      </w:r>
      <w:r w:rsidRPr="0098246F">
        <w:rPr>
          <w:rFonts w:ascii="GHEA Grapalat" w:hAnsi="GHEA Grapalat"/>
          <w:sz w:val="24"/>
          <w:szCs w:val="24"/>
        </w:rPr>
        <w:t>бензин</w:t>
      </w:r>
      <w:r>
        <w:rPr>
          <w:rFonts w:ascii="GHEA Grapalat" w:hAnsi="GHEA Grapalat"/>
          <w:sz w:val="24"/>
          <w:szCs w:val="24"/>
        </w:rPr>
        <w:t xml:space="preserve"> </w:t>
      </w:r>
      <w:r w:rsidRPr="0098246F">
        <w:rPr>
          <w:rFonts w:ascii="GHEA Grapalat" w:hAnsi="GHEA Grapalat"/>
          <w:sz w:val="24"/>
          <w:szCs w:val="24"/>
        </w:rPr>
        <w:t>benzin</w:t>
      </w:r>
      <w:r w:rsidRPr="0098246F">
        <w:rPr>
          <w:rFonts w:ascii="GHEA Grapalat" w:hAnsi="GHEA Grapalat"/>
          <w:i w:val="0"/>
          <w:sz w:val="24"/>
          <w:szCs w:val="24"/>
        </w:rPr>
        <w:t xml:space="preserve"> </w:t>
      </w:r>
      <w:r>
        <w:rPr>
          <w:rFonts w:ascii="GHEA Grapalat" w:hAnsi="GHEA Grapalat"/>
          <w:i w:val="0"/>
          <w:sz w:val="24"/>
          <w:szCs w:val="24"/>
        </w:rPr>
        <w:t>(далее — также товар) для нужд "</w:t>
      </w:r>
      <w:r>
        <w:rPr>
          <w:rFonts w:ascii="Arial Unicode" w:hAnsi="Arial Unicode" w:cs="Courier New"/>
          <w:b/>
          <w:color w:val="202124"/>
          <w:sz w:val="24"/>
          <w:szCs w:val="24"/>
          <w:lang w:bidi="ar-SA"/>
        </w:rPr>
        <w:t xml:space="preserve"> Хой муниципалитет</w:t>
      </w:r>
      <w:r>
        <w:rPr>
          <w:rFonts w:ascii="GHEA Grapalat" w:hAnsi="GHEA Grapalat"/>
          <w:i w:val="0"/>
          <w:sz w:val="24"/>
          <w:szCs w:val="24"/>
        </w:rPr>
        <w:t xml:space="preserve"> ", которые сгруппированы в лоты "2":</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98246F" w14:paraId="551F555B" w14:textId="77777777" w:rsidTr="0098246F">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538AFAD4" w14:textId="77777777" w:rsidR="0098246F" w:rsidRDefault="0098246F">
            <w:pPr>
              <w:pStyle w:val="23"/>
              <w:widowControl w:val="0"/>
              <w:spacing w:after="120" w:line="240" w:lineRule="auto"/>
              <w:ind w:firstLine="0"/>
              <w:jc w:val="center"/>
              <w:rPr>
                <w:rFonts w:ascii="GHEA Grapalat" w:hAnsi="GHEA Grapalat"/>
                <w:b/>
                <w:bCs/>
                <w:i/>
                <w:iCs/>
                <w:sz w:val="24"/>
                <w:szCs w:val="24"/>
                <w:lang w:eastAsia="en-US"/>
              </w:rPr>
            </w:pPr>
            <w:r>
              <w:rPr>
                <w:rFonts w:ascii="GHEA Grapalat" w:hAnsi="GHEA Grapalat"/>
                <w:b/>
                <w:i/>
                <w:sz w:val="24"/>
                <w:szCs w:val="24"/>
                <w:lang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15C5822A" w14:textId="77777777" w:rsidR="0098246F" w:rsidRDefault="0098246F">
            <w:pPr>
              <w:pStyle w:val="23"/>
              <w:widowControl w:val="0"/>
              <w:spacing w:after="120" w:line="240" w:lineRule="auto"/>
              <w:ind w:firstLine="0"/>
              <w:jc w:val="center"/>
              <w:rPr>
                <w:rFonts w:ascii="GHEA Grapalat" w:hAnsi="GHEA Grapalat"/>
                <w:b/>
                <w:bCs/>
                <w:i/>
                <w:iCs/>
                <w:sz w:val="24"/>
                <w:szCs w:val="24"/>
                <w:lang w:eastAsia="en-US"/>
              </w:rPr>
            </w:pPr>
            <w:r>
              <w:rPr>
                <w:rFonts w:ascii="GHEA Grapalat" w:hAnsi="GHEA Grapalat"/>
                <w:b/>
                <w:i/>
                <w:sz w:val="24"/>
                <w:szCs w:val="24"/>
                <w:lang w:eastAsia="en-US"/>
              </w:rPr>
              <w:t>Наименование лота</w:t>
            </w:r>
          </w:p>
        </w:tc>
      </w:tr>
      <w:tr w:rsidR="0098246F" w14:paraId="2826A324" w14:textId="77777777" w:rsidTr="0098246F">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2E1A6491" w14:textId="77777777" w:rsidR="0098246F" w:rsidRDefault="0098246F">
            <w:pPr>
              <w:pStyle w:val="23"/>
              <w:widowControl w:val="0"/>
              <w:spacing w:after="120" w:line="240" w:lineRule="auto"/>
              <w:ind w:firstLine="0"/>
              <w:jc w:val="center"/>
              <w:rPr>
                <w:rFonts w:ascii="GHEA Grapalat" w:hAnsi="GHEA Grapalat"/>
                <w:sz w:val="24"/>
                <w:szCs w:val="24"/>
                <w:lang w:eastAsia="en-US"/>
              </w:rPr>
            </w:pPr>
            <w:r>
              <w:rPr>
                <w:rFonts w:ascii="GHEA Grapalat" w:hAnsi="GHEA Grapalat"/>
                <w:b/>
                <w:i/>
                <w:sz w:val="24"/>
                <w:szCs w:val="24"/>
                <w:lang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590E6B7" w14:textId="77777777" w:rsidR="0098246F" w:rsidRDefault="0098246F">
            <w:pPr>
              <w:pStyle w:val="23"/>
              <w:widowControl w:val="0"/>
              <w:spacing w:after="120" w:line="240" w:lineRule="auto"/>
              <w:ind w:firstLine="0"/>
              <w:jc w:val="center"/>
              <w:rPr>
                <w:rFonts w:ascii="GHEA Grapalat" w:hAnsi="GHEA Grapalat"/>
                <w:b/>
                <w:i/>
                <w:sz w:val="24"/>
                <w:szCs w:val="24"/>
                <w:lang w:eastAsia="en-US"/>
              </w:rPr>
            </w:pPr>
            <w:r>
              <w:rPr>
                <w:rFonts w:ascii="GHEA Grapalat" w:hAnsi="GHEA Grapalat"/>
                <w:b/>
                <w:i/>
                <w:sz w:val="24"/>
                <w:szCs w:val="24"/>
                <w:lang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62EFE4BA" w14:textId="77777777" w:rsidR="0098246F" w:rsidRDefault="0098246F">
            <w:pPr>
              <w:spacing w:line="256" w:lineRule="auto"/>
              <w:rPr>
                <w:rFonts w:ascii="GHEA Grapalat" w:hAnsi="GHEA Grapalat"/>
                <w:b/>
                <w:bCs/>
                <w:i/>
                <w:iCs/>
                <w:lang w:eastAsia="en-US"/>
              </w:rPr>
            </w:pPr>
          </w:p>
        </w:tc>
      </w:tr>
      <w:tr w:rsidR="0098246F" w14:paraId="2689D94D" w14:textId="77777777" w:rsidTr="0098246F">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D4D614F" w14:textId="77777777" w:rsidR="0098246F" w:rsidRDefault="0098246F">
            <w:pPr>
              <w:numPr>
                <w:ilvl w:val="0"/>
                <w:numId w:val="2"/>
              </w:numPr>
              <w:spacing w:line="256" w:lineRule="auto"/>
              <w:jc w:val="center"/>
              <w:rPr>
                <w:rFonts w:ascii="Arial Armenian" w:hAnsi="Arial Armenian"/>
                <w:b/>
                <w:bCs/>
                <w:i/>
                <w:iCs/>
                <w:sz w:val="16"/>
                <w:szCs w:val="16"/>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C9B0D9B" w14:textId="57DA781B" w:rsidR="0098246F" w:rsidRPr="0098246F" w:rsidRDefault="0098246F">
            <w:pPr>
              <w:pStyle w:val="23"/>
              <w:spacing w:line="240" w:lineRule="auto"/>
              <w:ind w:firstLine="0"/>
              <w:rPr>
                <w:rFonts w:ascii="GHEA Grapalat" w:hAnsi="GHEA Grapalat"/>
                <w:lang w:eastAsia="en-US"/>
              </w:rPr>
            </w:pPr>
            <w:r>
              <w:rPr>
                <w:rFonts w:ascii="GHEA Grapalat" w:hAnsi="GHEA Grapalat"/>
                <w:lang w:eastAsia="en-US"/>
              </w:rPr>
              <w:t>750 000</w:t>
            </w:r>
          </w:p>
        </w:tc>
        <w:tc>
          <w:tcPr>
            <w:tcW w:w="5637" w:type="dxa"/>
            <w:tcBorders>
              <w:top w:val="single" w:sz="4" w:space="0" w:color="auto"/>
              <w:left w:val="single" w:sz="4" w:space="0" w:color="auto"/>
              <w:bottom w:val="single" w:sz="4" w:space="0" w:color="auto"/>
              <w:right w:val="single" w:sz="4" w:space="0" w:color="auto"/>
            </w:tcBorders>
          </w:tcPr>
          <w:p w14:paraId="7365E186" w14:textId="2072F424" w:rsidR="0098246F" w:rsidRDefault="0098246F">
            <w:pPr>
              <w:spacing w:line="256" w:lineRule="auto"/>
              <w:rPr>
                <w:lang w:eastAsia="en-US"/>
              </w:rPr>
            </w:pPr>
            <w:r w:rsidRPr="0098246F">
              <w:rPr>
                <w:lang w:eastAsia="en-US"/>
              </w:rPr>
              <w:t>обычный бензин</w:t>
            </w:r>
          </w:p>
        </w:tc>
      </w:tr>
      <w:tr w:rsidR="0098246F" w14:paraId="7E568037" w14:textId="77777777" w:rsidTr="0098246F">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1623020" w14:textId="77777777" w:rsidR="0098246F" w:rsidRDefault="0098246F">
            <w:pPr>
              <w:numPr>
                <w:ilvl w:val="0"/>
                <w:numId w:val="2"/>
              </w:numPr>
              <w:spacing w:line="256" w:lineRule="auto"/>
              <w:jc w:val="center"/>
              <w:rPr>
                <w:rFonts w:ascii="Arial Armenian" w:hAnsi="Arial Armenian"/>
                <w:b/>
                <w:bCs/>
                <w:i/>
                <w:iCs/>
                <w:sz w:val="16"/>
                <w:szCs w:val="16"/>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EDCE43C" w14:textId="1F13F9DA" w:rsidR="0098246F" w:rsidRPr="0098246F" w:rsidRDefault="0098246F">
            <w:pPr>
              <w:pStyle w:val="23"/>
              <w:spacing w:line="240" w:lineRule="auto"/>
              <w:ind w:firstLine="0"/>
              <w:jc w:val="center"/>
              <w:rPr>
                <w:rFonts w:ascii="GHEA Grapalat" w:hAnsi="GHEA Grapalat"/>
                <w:lang w:eastAsia="en-US"/>
              </w:rPr>
            </w:pPr>
            <w:r>
              <w:rPr>
                <w:rFonts w:ascii="GHEA Grapalat" w:hAnsi="GHEA Grapalat"/>
                <w:lang w:eastAsia="en-US"/>
              </w:rPr>
              <w:t>795 000</w:t>
            </w:r>
          </w:p>
        </w:tc>
        <w:tc>
          <w:tcPr>
            <w:tcW w:w="5637" w:type="dxa"/>
            <w:tcBorders>
              <w:top w:val="single" w:sz="4" w:space="0" w:color="auto"/>
              <w:left w:val="single" w:sz="4" w:space="0" w:color="auto"/>
              <w:bottom w:val="single" w:sz="4" w:space="0" w:color="auto"/>
              <w:right w:val="single" w:sz="4" w:space="0" w:color="auto"/>
            </w:tcBorders>
          </w:tcPr>
          <w:p w14:paraId="7B2CBCDE" w14:textId="21D6F3DC" w:rsidR="0098246F" w:rsidRDefault="0098246F">
            <w:pPr>
              <w:spacing w:line="256" w:lineRule="auto"/>
              <w:rPr>
                <w:lang w:eastAsia="en-US"/>
              </w:rPr>
            </w:pPr>
            <w:r w:rsidRPr="0098246F">
              <w:rPr>
                <w:lang w:eastAsia="en-US"/>
              </w:rPr>
              <w:t>бензин премиум-класса</w:t>
            </w:r>
          </w:p>
        </w:tc>
      </w:tr>
    </w:tbl>
    <w:p w14:paraId="51B51042"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A3D99A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cs="Sylfaen"/>
          <w:i/>
        </w:rPr>
      </w:pPr>
    </w:p>
    <w:p w14:paraId="183C882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65408DB2" w14:textId="77777777" w:rsidR="0098246F" w:rsidRDefault="0098246F" w:rsidP="0098246F">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888C8B7"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28919A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A906C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F7629ED"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7333724A"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7B47134"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679629" w14:textId="77777777" w:rsidR="0098246F" w:rsidRDefault="0098246F" w:rsidP="0098246F">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0F85433" w14:textId="77777777" w:rsidR="0098246F" w:rsidRDefault="0098246F" w:rsidP="0098246F">
      <w:pPr>
        <w:pStyle w:val="aff1"/>
        <w:widowControl w:val="0"/>
        <w:numPr>
          <w:ilvl w:val="0"/>
          <w:numId w:val="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C2EFEF" w14:textId="77777777" w:rsidR="0098246F" w:rsidRDefault="0098246F" w:rsidP="0098246F">
      <w:pPr>
        <w:pStyle w:val="aff1"/>
        <w:widowControl w:val="0"/>
        <w:numPr>
          <w:ilvl w:val="0"/>
          <w:numId w:val="4"/>
        </w:numPr>
        <w:tabs>
          <w:tab w:val="left" w:pos="1134"/>
        </w:tabs>
        <w:ind w:left="426" w:hanging="284"/>
        <w:contextualSpacing/>
        <w:jc w:val="both"/>
        <w:rPr>
          <w:rFonts w:ascii="GHEA Grapalat" w:hAnsi="GHEA Grapalat"/>
        </w:rPr>
      </w:pPr>
      <w:r>
        <w:rPr>
          <w:rFonts w:ascii="GHEA Grapalat" w:hAnsi="GHEA Grapalat"/>
        </w:rPr>
        <w:t xml:space="preserve">в качестве отобранного участника отказался или </w:t>
      </w:r>
      <w:proofErr w:type="gramStart"/>
      <w:r>
        <w:rPr>
          <w:rFonts w:ascii="GHEA Grapalat" w:hAnsi="GHEA Grapalat"/>
        </w:rPr>
        <w:t>лишился  права</w:t>
      </w:r>
      <w:proofErr w:type="gramEnd"/>
      <w:r>
        <w:rPr>
          <w:rFonts w:ascii="GHEA Grapalat" w:hAnsi="GHEA Grapalat"/>
        </w:rPr>
        <w:t xml:space="preserve"> заключения договора.</w:t>
      </w:r>
    </w:p>
    <w:p w14:paraId="5E7B9005" w14:textId="77777777" w:rsidR="0098246F" w:rsidRDefault="0098246F" w:rsidP="0098246F">
      <w:pPr>
        <w:widowControl w:val="0"/>
        <w:tabs>
          <w:tab w:val="left" w:pos="1134"/>
        </w:tabs>
        <w:spacing w:after="160"/>
        <w:ind w:firstLine="567"/>
        <w:jc w:val="both"/>
        <w:rPr>
          <w:rFonts w:ascii="GHEA Grapalat" w:hAnsi="GHEA Grapalat" w:cs="Sylfaen"/>
        </w:rPr>
      </w:pPr>
    </w:p>
    <w:p w14:paraId="4550F4BF"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A1090" w14:textId="77777777" w:rsidR="0098246F" w:rsidRDefault="0098246F" w:rsidP="0098246F">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BEA419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E369E4"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3622B77"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82A53B0"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D97084"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22BE28CF"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305128"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66210"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0D0DCE"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DD75368"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18A77FC5"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DD6AE0"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A0A11" w14:textId="77777777" w:rsidR="0098246F" w:rsidRDefault="0098246F" w:rsidP="0098246F">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6A40D6DC" w14:textId="77777777" w:rsidR="0098246F" w:rsidRDefault="0098246F" w:rsidP="0098246F">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По смыслу настоящего пункта членами семьи считаются отец, мать, супруг </w:t>
      </w:r>
      <w:r>
        <w:rPr>
          <w:rFonts w:ascii="GHEA Grapalat" w:hAnsi="GHEA Grapalat"/>
          <w:color w:val="000000"/>
        </w:rPr>
        <w:lastRenderedPageBreak/>
        <w:t>(супруга),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547FA7F6" w14:textId="77777777" w:rsidR="0098246F" w:rsidRDefault="0098246F" w:rsidP="0098246F">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05B73BD"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0F73FEAB" w14:textId="77777777" w:rsidR="0098246F" w:rsidRDefault="0098246F" w:rsidP="0098246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FFD93E6"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6E1FDE15" w14:textId="77777777" w:rsidR="0098246F" w:rsidRDefault="0098246F" w:rsidP="0098246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97AB76" w14:textId="77777777" w:rsidR="0098246F" w:rsidRDefault="0098246F" w:rsidP="0098246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99B3F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39B0737"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7D70B13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2"/>
          <w:rFonts w:ascii="GHEA Grapalat" w:hAnsi="GHEA Grapalat"/>
        </w:rPr>
        <w:footnoteReference w:customMarkFollows="1" w:id="3"/>
        <w:t>5</w:t>
      </w:r>
      <w:r>
        <w:rPr>
          <w:rFonts w:ascii="GHEA Grapalat" w:hAnsi="GHEA Grapalat"/>
        </w:rPr>
        <w:t xml:space="preserve">. </w:t>
      </w:r>
    </w:p>
    <w:p w14:paraId="674B0B2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4F6D8EA" w14:textId="77777777" w:rsidR="0098246F" w:rsidRDefault="0098246F" w:rsidP="0098246F">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предлагаемых</w:t>
      </w:r>
      <w:r>
        <w:rPr>
          <w:rFonts w:ascii="GHEA Grapalat" w:hAnsi="GHEA Grapalat"/>
        </w:rPr>
        <w:t xml:space="preserve"> </w:t>
      </w:r>
      <w:r>
        <w:rPr>
          <w:rFonts w:ascii="GHEA Grapalat" w:hAnsi="GHEA Grapalat" w:cs="GHEA Grapalat"/>
        </w:rPr>
        <w:t>участником</w:t>
      </w:r>
      <w:r>
        <w:rPr>
          <w:rFonts w:ascii="GHEA Grapalat" w:hAnsi="GHEA Grapalat"/>
        </w:rPr>
        <w:t xml:space="preserve"> </w:t>
      </w:r>
      <w:r>
        <w:rPr>
          <w:rFonts w:ascii="GHEA Grapalat" w:hAnsi="GHEA Grapalat" w:cs="GHEA Grapalat"/>
        </w:rPr>
        <w:t>товаров</w:t>
      </w:r>
      <w:r>
        <w:rPr>
          <w:rFonts w:ascii="GHEA Grapalat" w:hAnsi="GHEA Grapalat"/>
        </w:rPr>
        <w:t xml:space="preserve"> </w:t>
      </w:r>
      <w:r>
        <w:rPr>
          <w:rFonts w:ascii="GHEA Grapalat" w:hAnsi="GHEA Grapalat" w:cs="GHEA Grapalat"/>
        </w:rPr>
        <w:t>техническим</w:t>
      </w:r>
      <w:r>
        <w:rPr>
          <w:rFonts w:ascii="GHEA Grapalat" w:hAnsi="GHEA Grapalat"/>
        </w:rPr>
        <w:t xml:space="preserve"> </w:t>
      </w:r>
      <w:r>
        <w:rPr>
          <w:rFonts w:ascii="GHEA Grapalat" w:hAnsi="GHEA Grapalat" w:cs="GHEA Grapalat"/>
        </w:rPr>
        <w:t>характ</w:t>
      </w:r>
      <w:r>
        <w:rPr>
          <w:rFonts w:ascii="GHEA Grapalat" w:hAnsi="GHEA Grapalat"/>
        </w:rPr>
        <w:t>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EC6060" w14:textId="77777777" w:rsidR="0098246F" w:rsidRDefault="0098246F" w:rsidP="0098246F">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233A14C6" w14:textId="77777777" w:rsidR="0098246F" w:rsidRDefault="0098246F" w:rsidP="0098246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3BB7DD" w14:textId="77777777" w:rsidR="0098246F" w:rsidRDefault="0098246F" w:rsidP="0098246F">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w:t>
      </w:r>
      <w:proofErr w:type="gramStart"/>
      <w:r>
        <w:rPr>
          <w:rFonts w:ascii="GHEA Grapalat" w:hAnsi="GHEA Grapalat"/>
        </w:rPr>
        <w:t>действия</w:t>
      </w:r>
      <w:proofErr w:type="gramEnd"/>
      <w:r>
        <w:rPr>
          <w:rFonts w:ascii="GHEA Grapalat" w:hAnsi="GHEA Grapalat"/>
        </w:rPr>
        <w:t xml:space="preserve"> </w:t>
      </w:r>
      <w:r>
        <w:rPr>
          <w:rFonts w:ascii="GHEA Grapalat" w:hAnsi="GHEA Grapalat"/>
        </w:rPr>
        <w:lastRenderedPageBreak/>
        <w:t>представленного ими обеспечения заявки или представить новое обеспечение заявки</w:t>
      </w:r>
      <w:r>
        <w:rPr>
          <w:rStyle w:val="aff2"/>
          <w:rFonts w:ascii="GHEA Grapalat" w:hAnsi="GHEA Grapalat"/>
        </w:rPr>
        <w:footnoteReference w:customMarkFollows="1" w:id="4"/>
        <w:t>6</w:t>
      </w:r>
      <w:r>
        <w:rPr>
          <w:rFonts w:ascii="GHEA Grapalat" w:hAnsi="GHEA Grapalat"/>
        </w:rPr>
        <w:t xml:space="preserve">. </w:t>
      </w:r>
    </w:p>
    <w:p w14:paraId="3C095B2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4DFA8DA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4. ПОРЯДОК ПОДАЧИ ЗАЯВКИ</w:t>
      </w:r>
    </w:p>
    <w:p w14:paraId="201A33FD"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8493A57"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1C4FF5BF"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42936792"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BF914F2" w14:textId="524C8435" w:rsidR="0098246F" w:rsidRDefault="0098246F" w:rsidP="0098246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"13:00"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0DA557A4" w14:textId="77777777" w:rsidR="0098246F" w:rsidRDefault="0098246F" w:rsidP="0098246F">
      <w:pPr>
        <w:pStyle w:val="af5"/>
        <w:widowControl w:val="0"/>
        <w:tabs>
          <w:tab w:val="left" w:pos="708"/>
        </w:tabs>
        <w:spacing w:line="240" w:lineRule="auto"/>
        <w:ind w:firstLine="567"/>
        <w:rPr>
          <w:rFonts w:ascii="GHEA Grapalat" w:hAnsi="GHEA Grapalat" w:cs="Times New Roma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Pr>
          <w:rFonts w:ascii="GHEA Grapalat" w:hAnsi="GHEA Grapalat"/>
          <w:sz w:val="20"/>
        </w:rPr>
        <w:t>"</w:t>
      </w:r>
      <w:r>
        <w:rPr>
          <w:rFonts w:ascii="GHEA Grapalat" w:hAnsi="GHEA Grapalat"/>
          <w:b/>
          <w:sz w:val="20"/>
          <w:lang w:val="hy-AM"/>
        </w:rPr>
        <w:t xml:space="preserve"> </w:t>
      </w:r>
      <w:r>
        <w:rPr>
          <w:rFonts w:ascii="GHEA Grapalat" w:hAnsi="GHEA Grapalat" w:cs="Times New Roman"/>
          <w:b/>
          <w:sz w:val="20"/>
          <w:lang w:val="hy-AM"/>
        </w:rPr>
        <w:t>Ш. Погосян</w:t>
      </w:r>
      <w:r>
        <w:rPr>
          <w:rFonts w:ascii="GHEA Grapalat" w:hAnsi="GHEA Grapalat" w:cs="Times New Roman"/>
          <w:sz w:val="20"/>
          <w:lang w:val="hy-AM"/>
        </w:rPr>
        <w:t xml:space="preserve"> </w:t>
      </w:r>
      <w:r>
        <w:rPr>
          <w:rFonts w:ascii="GHEA Grapalat" w:hAnsi="GHEA Grapalat"/>
          <w:sz w:val="20"/>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1FEC3F" w14:textId="77777777" w:rsidR="0098246F" w:rsidRDefault="0098246F" w:rsidP="0098246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32B6F32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2F9BA0F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007C317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781E850"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DBA0F3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5E79C15" w14:textId="77777777" w:rsidR="0098246F" w:rsidRDefault="0098246F" w:rsidP="0098246F">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115BB450" w14:textId="77777777" w:rsidR="0098246F" w:rsidRDefault="0098246F" w:rsidP="0098246F">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f2"/>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06211D02"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F62953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2"/>
          <w:rFonts w:ascii="GHEA Grapalat" w:hAnsi="GHEA Grapalat"/>
        </w:rPr>
        <w:footnoteReference w:customMarkFollows="1" w:id="6"/>
        <w:t>8</w:t>
      </w:r>
    </w:p>
    <w:p w14:paraId="44024CDF"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74BD936"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3D8AA0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00D93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98FB2E"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E8C70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4D288E5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 xml:space="preserve">5.ЦЕНОВОЕ ПРЕДЛОЖЕНИЕ ЗАЯВКИ </w:t>
      </w:r>
    </w:p>
    <w:p w14:paraId="27EA8DC8"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4DFF21"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418E27"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F716B3"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2EDB7F"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A76464"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AC30E38"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8055589"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w:t>
      </w:r>
      <w:r>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FAF1E6B"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0C2ECAD0"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273C2A"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p>
    <w:p w14:paraId="4E3C16B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2401CE8" w14:textId="77777777" w:rsidR="0098246F" w:rsidRDefault="0098246F" w:rsidP="0098246F">
      <w:pPr>
        <w:pStyle w:val="af5"/>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1D37D" w14:textId="77777777" w:rsidR="0098246F" w:rsidRDefault="0098246F" w:rsidP="0098246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3B28C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14:paraId="2797D68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7. ОБЕСПЕЧЕНИЕ ЗАЯВКИ </w:t>
      </w:r>
    </w:p>
    <w:p w14:paraId="070E8FB4"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54ABB3D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A2056C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Pr>
          <w:rFonts w:ascii="GHEA Grapalat" w:hAnsi="GHEA Grapalat"/>
        </w:rPr>
        <w:lastRenderedPageBreak/>
        <w:t>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5AE68F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2EFE7113" w14:textId="77777777" w:rsidR="0098246F" w:rsidRDefault="0098246F" w:rsidP="0098246F">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244C476" w14:textId="77777777" w:rsidR="0098246F" w:rsidRDefault="0098246F" w:rsidP="0098246F">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5331C58C" w14:textId="77777777" w:rsidR="0098246F" w:rsidRDefault="0098246F" w:rsidP="0098246F">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37746E3E" w14:textId="77777777" w:rsidR="0098246F" w:rsidRDefault="0098246F" w:rsidP="0098246F">
      <w:pPr>
        <w:widowControl w:val="0"/>
        <w:tabs>
          <w:tab w:val="left" w:pos="1134"/>
        </w:tabs>
        <w:spacing w:after="160"/>
        <w:ind w:firstLine="567"/>
        <w:jc w:val="both"/>
        <w:rPr>
          <w:del w:id="3" w:author="Inesa Kocharyan" w:date="2023-07-07T16:35:00Z"/>
          <w:rFonts w:ascii="GHEA Grapalat" w:hAnsi="GHEA Grapalat"/>
        </w:rPr>
      </w:pPr>
    </w:p>
    <w:p w14:paraId="08B606F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 если:</w:t>
      </w:r>
    </w:p>
    <w:p w14:paraId="4A35B4F4"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096BC737" w14:textId="77777777" w:rsidR="0098246F" w:rsidRDefault="0098246F" w:rsidP="0098246F">
      <w:pPr>
        <w:widowControl w:val="0"/>
        <w:tabs>
          <w:tab w:val="left" w:pos="1134"/>
        </w:tabs>
        <w:spacing w:after="160"/>
        <w:ind w:firstLine="567"/>
        <w:jc w:val="both"/>
      </w:pPr>
      <w:r>
        <w:rPr>
          <w:rFonts w:ascii="GHEA Grapalat" w:hAnsi="GHEA Grapalat"/>
        </w:rPr>
        <w:t>б.</w:t>
      </w:r>
      <w:r>
        <w:rPr>
          <w:rFonts w:ascii="GHEA Grapalat" w:hAnsi="GHEA Grapalat"/>
        </w:rPr>
        <w:tab/>
        <w:t xml:space="preserve">участник лишается права на заключение договора по </w:t>
      </w:r>
      <w:proofErr w:type="gramStart"/>
      <w:r>
        <w:rPr>
          <w:rFonts w:ascii="GHEA Grapalat" w:hAnsi="GHEA Grapalat"/>
        </w:rPr>
        <w:t>какому либо</w:t>
      </w:r>
      <w:proofErr w:type="gramEnd"/>
      <w:r>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Pr>
          <w:rStyle w:val="aff2"/>
        </w:rPr>
        <w:footnoteReference w:customMarkFollows="1" w:id="7"/>
        <w:t>9</w:t>
      </w:r>
    </w:p>
    <w:p w14:paraId="06C642E7"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7F015B0D"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lastRenderedPageBreak/>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720EF855"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59C36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7.4 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9.2</w:t>
      </w:r>
      <w:r>
        <w:rPr>
          <w:rFonts w:ascii="GHEA Grapalat" w:hAnsi="GHEA Grapalat"/>
        </w:rPr>
        <w:t xml:space="preserve"> </w:t>
      </w:r>
    </w:p>
    <w:p w14:paraId="65A9F6E5"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4719D09"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5A2470C" w14:textId="77777777" w:rsidR="0098246F" w:rsidRDefault="0098246F" w:rsidP="0098246F">
      <w:pPr>
        <w:widowControl w:val="0"/>
        <w:tabs>
          <w:tab w:val="left" w:pos="1134"/>
        </w:tabs>
        <w:spacing w:after="160"/>
        <w:ind w:firstLine="567"/>
        <w:jc w:val="both"/>
        <w:rPr>
          <w:rFonts w:ascii="GHEA Grapalat" w:hAnsi="GHEA Grapalat" w:cs="Sylfaen"/>
        </w:rPr>
      </w:pPr>
    </w:p>
    <w:p w14:paraId="4D8C7CF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p>
    <w:p w14:paraId="21A2CEE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DE805BF" w14:textId="01AC120D" w:rsidR="0098246F" w:rsidRDefault="0098246F" w:rsidP="0098246F">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на "</w:t>
      </w:r>
      <w:r w:rsidR="00C039C0" w:rsidRPr="00C039C0">
        <w:rPr>
          <w:rFonts w:ascii="GHEA Grapalat" w:hAnsi="GHEA Grapalat"/>
          <w:sz w:val="24"/>
          <w:szCs w:val="24"/>
        </w:rPr>
        <w:t>7</w:t>
      </w:r>
      <w:r>
        <w:rPr>
          <w:rFonts w:ascii="GHEA Grapalat" w:hAnsi="GHEA Grapalat"/>
          <w:sz w:val="24"/>
          <w:szCs w:val="24"/>
        </w:rPr>
        <w:t>"-ый день в "</w:t>
      </w:r>
      <w:r w:rsidR="00C039C0" w:rsidRPr="00C039C0">
        <w:rPr>
          <w:rFonts w:ascii="GHEA Grapalat" w:hAnsi="GHEA Grapalat"/>
          <w:sz w:val="24"/>
          <w:szCs w:val="24"/>
        </w:rPr>
        <w:t>13:00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4931796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На заседании по вскрытию и оценке заявок:</w:t>
      </w:r>
    </w:p>
    <w:p w14:paraId="0A0C535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5E61D67"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02C85E"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CD90B8"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235C321"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8B8C20"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lastRenderedPageBreak/>
        <w:t>8.2.</w:t>
      </w:r>
      <w:r>
        <w:rPr>
          <w:rFonts w:ascii="GHEA Grapalat" w:hAnsi="GHEA Grapalat"/>
        </w:rPr>
        <w:tab/>
        <w:t xml:space="preserve">Заявки оцениваются в порядке, установленном настоящим приглашением. </w:t>
      </w:r>
    </w:p>
    <w:p w14:paraId="2B8B77E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82947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4C861C4D" w14:textId="77777777" w:rsidR="0098246F" w:rsidRDefault="0098246F" w:rsidP="0098246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FF8A0F8" w14:textId="77777777" w:rsidR="0098246F" w:rsidRDefault="0098246F" w:rsidP="0098246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aff2"/>
          <w:rFonts w:ascii="GHEA Grapalat" w:hAnsi="GHEA Grapalat" w:cs="Times New Roman"/>
          <w:sz w:val="24"/>
          <w:szCs w:val="24"/>
        </w:rPr>
        <w:footnoteReference w:customMarkFollows="1" w:id="8"/>
        <w:t>10</w:t>
      </w:r>
      <w:r>
        <w:rPr>
          <w:rFonts w:ascii="GHEA Grapalat" w:hAnsi="GHEA Grapalat" w:cs="Times New Roman"/>
          <w:sz w:val="24"/>
          <w:szCs w:val="24"/>
        </w:rPr>
        <w:t>.</w:t>
      </w:r>
    </w:p>
    <w:p w14:paraId="1044329F"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356C026"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del w:id="5" w:author="Vardan" w:date="2022-10-29T23:54:00Z">
        <w:r>
          <w:rPr>
            <w:rFonts w:ascii="GHEA Grapalat" w:hAnsi="GHEA Grapalat"/>
            <w:sz w:val="24"/>
            <w:szCs w:val="24"/>
          </w:rPr>
          <w:delText xml:space="preserve"> </w:delText>
        </w:r>
      </w:del>
      <w:r>
        <w:rPr>
          <w:rFonts w:ascii="GHEA Grapalat" w:hAnsi="GHEA Grapalat"/>
          <w:sz w:val="24"/>
          <w:szCs w:val="24"/>
        </w:rPr>
        <w:t>:</w:t>
      </w:r>
    </w:p>
    <w:p w14:paraId="52164918"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3BFF0F03"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w:t>
      </w:r>
      <w:r>
        <w:rPr>
          <w:rFonts w:ascii="GHEA Grapalat" w:hAnsi="GHEA Grapalat"/>
          <w:sz w:val="24"/>
          <w:szCs w:val="24"/>
        </w:rPr>
        <w:lastRenderedPageBreak/>
        <w:t>переговоров по снижению цен,</w:t>
      </w:r>
    </w:p>
    <w:p w14:paraId="42EFB224"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0091F6EF"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ABAD8DB" w14:textId="77777777" w:rsidR="0098246F" w:rsidRDefault="0098246F" w:rsidP="0098246F">
      <w:pPr>
        <w:pStyle w:val="norm"/>
        <w:widowControl w:val="0"/>
        <w:tabs>
          <w:tab w:val="left" w:pos="1134"/>
        </w:tabs>
        <w:spacing w:after="160" w:line="240" w:lineRule="auto"/>
        <w:ind w:firstLine="567"/>
        <w:rPr>
          <w:ins w:id="6" w:author="Vardan" w:date="2022-10-29T23:58:00Z"/>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D1E45F0"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D6E01A6"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04201B7" w14:textId="77777777" w:rsidR="0098246F" w:rsidRDefault="0098246F" w:rsidP="0098246F">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3F489D1A"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FBFBD31" w14:textId="77777777" w:rsidR="0098246F" w:rsidRDefault="0098246F" w:rsidP="0098246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w:t>
      </w:r>
      <w:proofErr w:type="gramStart"/>
      <w:r>
        <w:rPr>
          <w:rFonts w:ascii="GHEA Grapalat" w:hAnsi="GHEA Grapalat"/>
        </w:rPr>
        <w:t xml:space="preserve">форме </w:t>
      </w:r>
      <w:r>
        <w:rPr>
          <w:rFonts w:ascii="GHEA Grapalat" w:hAnsi="GHEA Grapalat"/>
          <w:sz w:val="24"/>
          <w:szCs w:val="24"/>
        </w:rPr>
        <w:t xml:space="preserve"> информирует</w:t>
      </w:r>
      <w:proofErr w:type="gramEnd"/>
      <w:r>
        <w:rPr>
          <w:rFonts w:ascii="GHEA Grapalat" w:hAnsi="GHEA Grapalat"/>
          <w:sz w:val="24"/>
          <w:szCs w:val="24"/>
        </w:rPr>
        <w:t xml:space="preserve"> об этом </w:t>
      </w:r>
      <w:r>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14:paraId="59C9FD55" w14:textId="77777777" w:rsidR="0098246F" w:rsidRDefault="0098246F" w:rsidP="0098246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5087B60" w14:textId="77777777" w:rsidR="0098246F" w:rsidRDefault="0098246F" w:rsidP="0098246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71CF05" w14:textId="77777777" w:rsidR="0098246F" w:rsidRDefault="0098246F" w:rsidP="0098246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1FAEB0" w14:textId="77777777" w:rsidR="0098246F" w:rsidRDefault="0098246F" w:rsidP="0098246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7D4E6F" w14:textId="77777777" w:rsidR="0098246F" w:rsidRDefault="0098246F" w:rsidP="0098246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A36D083" w14:textId="77777777" w:rsidR="0098246F" w:rsidRDefault="0098246F" w:rsidP="0098246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 xml:space="preserve">оригинала вариант протокола заседания по вскрытию и оценке </w:t>
      </w:r>
      <w:proofErr w:type="gramStart"/>
      <w:r>
        <w:rPr>
          <w:rFonts w:ascii="GHEA Grapalat" w:hAnsi="GHEA Grapalat"/>
          <w:sz w:val="24"/>
          <w:szCs w:val="24"/>
        </w:rPr>
        <w:t>заявок  и</w:t>
      </w:r>
      <w:proofErr w:type="gramEnd"/>
      <w:r>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3EA29C6" w14:textId="77777777" w:rsidR="0098246F" w:rsidRDefault="0098246F" w:rsidP="0098246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Pr>
          <w:rFonts w:ascii="GHEA Grapalat" w:hAnsi="GHEA Grapalat"/>
          <w:sz w:val="24"/>
          <w:szCs w:val="24"/>
        </w:rPr>
        <w:lastRenderedPageBreak/>
        <w:t>после их подписания;</w:t>
      </w:r>
    </w:p>
    <w:p w14:paraId="5951784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257F41F6" w14:textId="77777777" w:rsidR="0098246F" w:rsidRDefault="0098246F" w:rsidP="0098246F">
      <w:pPr>
        <w:widowControl w:val="0"/>
        <w:tabs>
          <w:tab w:val="left" w:pos="1276"/>
        </w:tabs>
        <w:rPr>
          <w:rFonts w:ascii="GHEA Grapalat" w:hAnsi="GHEA Grapalat"/>
        </w:rPr>
      </w:pPr>
      <w:r>
        <w:rPr>
          <w:rFonts w:ascii="GHEA Grapalat" w:hAnsi="GHEA Grapalat"/>
        </w:rPr>
        <w:t>Если:</w:t>
      </w:r>
    </w:p>
    <w:p w14:paraId="1E1246DF" w14:textId="77777777" w:rsidR="0098246F" w:rsidRDefault="0098246F" w:rsidP="0098246F">
      <w:pPr>
        <w:pStyle w:val="aff1"/>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359DF2" w14:textId="77777777" w:rsidR="0098246F" w:rsidRDefault="0098246F" w:rsidP="0098246F">
      <w:pPr>
        <w:pStyle w:val="aff1"/>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ins w:id="8"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9F92AF3" w14:textId="77777777" w:rsidR="0098246F" w:rsidRDefault="0098246F" w:rsidP="0098246F">
      <w:pPr>
        <w:widowControl w:val="0"/>
        <w:tabs>
          <w:tab w:val="left" w:pos="1134"/>
        </w:tabs>
        <w:ind w:left="-360"/>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w:t>
      </w:r>
      <w:r>
        <w:rPr>
          <w:rFonts w:ascii="GHEA Grapalat" w:hAnsi="GHEA Grapalat" w:cs="Sylfaen"/>
        </w:rPr>
        <w:lastRenderedPageBreak/>
        <w:t>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1848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jc w:val="both"/>
        <w:rPr>
          <w:rFonts w:ascii="GHEA Grapalat" w:hAnsi="GHEA Grapalat"/>
        </w:rPr>
      </w:pPr>
    </w:p>
    <w:p w14:paraId="0A76A14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1650BB" w14:textId="77777777" w:rsidR="0098246F" w:rsidRDefault="0098246F" w:rsidP="0098246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3B5ED" w14:textId="77777777" w:rsidR="0098246F" w:rsidRDefault="0098246F" w:rsidP="0098246F">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073471" w14:textId="77777777" w:rsidR="0098246F" w:rsidRDefault="0098246F" w:rsidP="0098246F">
      <w:pPr>
        <w:widowControl w:val="0"/>
        <w:tabs>
          <w:tab w:val="left" w:pos="1276"/>
        </w:tabs>
        <w:ind w:firstLine="567"/>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73A9B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343BDEE" w14:textId="77777777" w:rsidR="0098246F" w:rsidRDefault="0098246F" w:rsidP="0098246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2"/>
          <w:rFonts w:ascii="GHEA Grapalat" w:hAnsi="GHEA Grapalat"/>
          <w:sz w:val="24"/>
          <w:szCs w:val="24"/>
        </w:rPr>
        <w:footnoteReference w:customMarkFollows="1" w:id="9"/>
        <w:t>11</w:t>
      </w:r>
      <w:r>
        <w:rPr>
          <w:rFonts w:ascii="GHEA Grapalat" w:hAnsi="GHEA Grapalat"/>
          <w:sz w:val="24"/>
          <w:szCs w:val="24"/>
        </w:rPr>
        <w:t xml:space="preserve">. </w:t>
      </w:r>
    </w:p>
    <w:p w14:paraId="38DA407B"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27E8938A" w14:textId="77777777" w:rsidR="0098246F" w:rsidRDefault="0098246F" w:rsidP="0098246F">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70DB58"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9B7A04" w14:textId="77777777" w:rsidR="0098246F" w:rsidRDefault="0098246F" w:rsidP="0098246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BA4A405" w14:textId="77777777" w:rsidR="0098246F" w:rsidRDefault="0098246F" w:rsidP="0098246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76355956" w14:textId="77777777" w:rsidR="0098246F" w:rsidRDefault="0098246F" w:rsidP="0098246F">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B12C74" w14:textId="77777777" w:rsidR="0098246F" w:rsidRDefault="0098246F" w:rsidP="0098246F">
      <w:pPr>
        <w:pStyle w:val="2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w:t>
      </w:r>
    </w:p>
    <w:p w14:paraId="630353DA" w14:textId="77777777" w:rsidR="0098246F" w:rsidRDefault="0098246F" w:rsidP="0098246F">
      <w:pPr>
        <w:pStyle w:val="23"/>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11B4B9D3" w14:textId="77777777" w:rsidR="0098246F" w:rsidRDefault="0098246F" w:rsidP="0098246F">
      <w:pPr>
        <w:pStyle w:val="norm"/>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498F25" w14:textId="77777777" w:rsidR="0098246F" w:rsidRDefault="0098246F" w:rsidP="0098246F">
      <w:pPr>
        <w:pStyle w:val="norm"/>
        <w:widowControl w:val="0"/>
        <w:tabs>
          <w:tab w:val="left" w:pos="1276"/>
        </w:tabs>
        <w:spacing w:line="240" w:lineRule="auto"/>
        <w:ind w:left="284" w:firstLine="0"/>
        <w:contextualSpacing/>
        <w:rPr>
          <w:rFonts w:ascii="GHEA Grapalat" w:hAnsi="GHEA Grapalat"/>
          <w:sz w:val="24"/>
          <w:szCs w:val="24"/>
        </w:rPr>
      </w:pPr>
    </w:p>
    <w:p w14:paraId="6A0560D2" w14:textId="77777777" w:rsidR="0098246F" w:rsidRDefault="0098246F" w:rsidP="0098246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0451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67472CF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rPr>
      </w:pPr>
      <w:r>
        <w:rPr>
          <w:rFonts w:ascii="GHEA Grapalat" w:hAnsi="GHEA Grapalat"/>
          <w:b/>
        </w:rPr>
        <w:lastRenderedPageBreak/>
        <w:t xml:space="preserve">9. ЗАКЛЮЧЕНИЕ ДОГОВОРА </w:t>
      </w:r>
    </w:p>
    <w:p w14:paraId="3093EC33"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D9216B"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5E3C4E2"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E050916" w14:textId="77777777" w:rsidR="0098246F" w:rsidRDefault="0098246F" w:rsidP="0098246F">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523A7BEA"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B0A1A4" w14:textId="77777777" w:rsidR="0098246F" w:rsidRDefault="0098246F" w:rsidP="0098246F">
      <w:pPr>
        <w:pStyle w:val="af5"/>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cs="Times New Roman"/>
          <w:sz w:val="24"/>
          <w:szCs w:val="24"/>
          <w:lang w:val="hy-AM"/>
        </w:rPr>
        <w:t xml:space="preserve">, </w:t>
      </w:r>
      <w:r>
        <w:rPr>
          <w:rFonts w:ascii="GHEA Grapalat" w:hAnsi="GHEA Grapalat" w:cs="Times New Roman"/>
          <w:sz w:val="24"/>
          <w:szCs w:val="24"/>
        </w:rPr>
        <w:t>размера предоплаты или увеличению</w:t>
      </w:r>
      <w:r>
        <w:rPr>
          <w:rFonts w:ascii="GHEA Grapalat" w:hAnsi="GHEA Grapalat" w:cs="Times New Roman"/>
          <w:sz w:val="24"/>
          <w:szCs w:val="24"/>
          <w:lang w:val="hy-AM"/>
        </w:rPr>
        <w:t xml:space="preserve"> </w:t>
      </w:r>
      <w:r>
        <w:rPr>
          <w:rFonts w:ascii="GHEA Grapalat" w:hAnsi="GHEA Grapalat" w:cs="Times New Roman"/>
          <w:sz w:val="24"/>
          <w:szCs w:val="24"/>
        </w:rPr>
        <w:t>цены, предложенной отобранным участником.</w:t>
      </w:r>
      <w:r>
        <w:rPr>
          <w:rFonts w:ascii="GHEA Grapalat" w:hAnsi="GHEA Grapalat" w:cs="Times New Roman"/>
          <w:i/>
          <w:spacing w:val="-8"/>
          <w:sz w:val="24"/>
          <w:szCs w:val="24"/>
        </w:rPr>
        <w:t xml:space="preserve"> </w:t>
      </w:r>
    </w:p>
    <w:p w14:paraId="1B35DE0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7C9491E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Pr>
          <w:rFonts w:ascii="GHEA Grapalat" w:hAnsi="GHEA Grapalat"/>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w:t>
      </w:r>
      <w:r>
        <w:rPr>
          <w:rFonts w:ascii="GHEA Grapalat" w:hAnsi="GHEA Grapalat"/>
          <w:color w:val="000000" w:themeColor="text1"/>
        </w:rPr>
        <w:lastRenderedPageBreak/>
        <w:t>квалификации и договора(предоплаты)</w:t>
      </w:r>
      <w:r>
        <w:rPr>
          <w:rFonts w:ascii="GHEA Grapalat" w:hAnsi="GHEA Grapalat"/>
        </w:rPr>
        <w:t>.</w:t>
      </w:r>
      <w:r>
        <w:rPr>
          <w:rFonts w:ascii="GHEA Grapalat" w:hAnsi="GHEA Grapalat"/>
          <w:vertAlign w:val="superscript"/>
        </w:rPr>
        <w:t>11.1</w:t>
      </w:r>
    </w:p>
    <w:p w14:paraId="6AAD59ED" w14:textId="77777777" w:rsidR="0098246F" w:rsidRDefault="0098246F" w:rsidP="0098246F">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15 процентам от цены закупки </w:t>
      </w:r>
      <w:proofErr w:type="gramStart"/>
      <w:r>
        <w:rPr>
          <w:rFonts w:ascii="GHEA Grapalat" w:hAnsi="GHEA Grapalat"/>
        </w:rPr>
        <w:t>товаров</w:t>
      </w:r>
      <w:proofErr w:type="gramEnd"/>
      <w:r>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75FB63D" w14:textId="77777777" w:rsidR="0098246F" w:rsidRDefault="0098246F" w:rsidP="0098246F">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w:t>
      </w:r>
      <w:r>
        <w:rPr>
          <w:rFonts w:ascii="GHEA Grapalat" w:hAnsi="GHEA Grapalat" w:cs="Sylfaen"/>
        </w:rPr>
        <w:t>йстве на имя уполномоченного органа.</w:t>
      </w:r>
    </w:p>
    <w:p w14:paraId="4DDEED2B"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C3D6E7F" w14:textId="77777777" w:rsidR="0098246F" w:rsidRDefault="0098246F" w:rsidP="0098246F">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GHEA Grapalat" w:hAnsi="GHEA Grapalat"/>
        </w:rPr>
        <w:t>в соответствии с требованиями</w:t>
      </w:r>
      <w:proofErr w:type="gramEnd"/>
      <w:r>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BC50335"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lang w:val="hy-AM"/>
        </w:rPr>
        <w:t>---------------------------</w:t>
      </w:r>
    </w:p>
    <w:p w14:paraId="3018F8DF"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vertAlign w:val="superscript"/>
        </w:rPr>
        <w:t>11.1</w:t>
      </w:r>
      <w:r>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105D13"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CF887B"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B3A3B6"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rPr>
      </w:pPr>
      <w:r>
        <w:rPr>
          <w:rFonts w:ascii="GHEA Grapalat" w:hAnsi="GHEA Grapalat"/>
          <w:i/>
          <w:lang w:val="hy-AM"/>
        </w:rPr>
        <w:t xml:space="preserve">12.1 </w:t>
      </w:r>
      <w:r>
        <w:rPr>
          <w:rFonts w:asciiTheme="minorHAnsi" w:hAnsiTheme="minorHAnsi"/>
          <w:i/>
        </w:rPr>
        <w:t>Если цена  закупки данного лота по заявке на закупку․</w:t>
      </w:r>
    </w:p>
    <w:p w14:paraId="559C4C77"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82E58C7" w14:textId="77777777" w:rsidR="0098246F" w:rsidRDefault="0098246F" w:rsidP="0098246F">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510CB8B"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hy-AM"/>
        </w:rPr>
      </w:pPr>
      <w:r>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005D7A01" w14:textId="77777777" w:rsidR="0098246F" w:rsidRDefault="0098246F" w:rsidP="0098246F">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1D1E180F" w14:textId="77777777" w:rsidR="0098246F" w:rsidRDefault="0098246F" w:rsidP="0098246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Pr>
          <w:rStyle w:val="aff2"/>
          <w:rFonts w:ascii="GHEA Grapalat" w:hAnsi="GHEA Grapalat"/>
        </w:rPr>
        <w:footnoteReference w:customMarkFollows="1" w:id="10"/>
        <w:t>12</w:t>
      </w:r>
      <w:r>
        <w:rPr>
          <w:rFonts w:ascii="GHEA Grapalat" w:hAnsi="GHEA Grapalat"/>
        </w:rPr>
        <w:t xml:space="preserve"> .</w:t>
      </w:r>
    </w:p>
    <w:p w14:paraId="268DCAEC"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28AE8EEF" w14:textId="77777777" w:rsidR="0098246F" w:rsidRDefault="0098246F" w:rsidP="0098246F">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BAE4070"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ff2"/>
          <w:rFonts w:ascii="GHEA Grapalat" w:hAnsi="GHEA Grapalat"/>
        </w:rPr>
        <w:footnoteReference w:customMarkFollows="1" w:id="11"/>
        <w:t>13</w:t>
      </w:r>
      <w:r>
        <w:rPr>
          <w:rFonts w:ascii="GHEA Grapalat" w:hAnsi="GHEA Grapalat"/>
        </w:rPr>
        <w:t>.</w:t>
      </w:r>
    </w:p>
    <w:p w14:paraId="76EAEBD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2D6596AE" w14:textId="77777777" w:rsidR="0098246F" w:rsidRDefault="0098246F" w:rsidP="0098246F">
      <w:pPr>
        <w:widowControl w:val="0"/>
        <w:tabs>
          <w:tab w:val="left" w:pos="1276"/>
        </w:tabs>
        <w:spacing w:after="160"/>
        <w:ind w:firstLine="567"/>
        <w:jc w:val="both"/>
        <w:rPr>
          <w:rFonts w:ascii="GHEA Grapalat" w:hAnsi="GHEA Grapalat"/>
          <w:lang w:val="hy-AM"/>
        </w:rPr>
      </w:pPr>
      <w:r>
        <w:rPr>
          <w:rFonts w:ascii="GHEA Grapalat" w:hAnsi="GHEA Grapalat"/>
        </w:rPr>
        <w:lastRenderedPageBreak/>
        <w:t>.</w:t>
      </w:r>
    </w:p>
    <w:p w14:paraId="2D525E77"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BFEB91F"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0610B574" w14:textId="77777777" w:rsidR="0098246F" w:rsidRDefault="0098246F" w:rsidP="0098246F">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A0DD8CA" w14:textId="77777777" w:rsidR="0098246F" w:rsidRDefault="0098246F" w:rsidP="0098246F">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10429953"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600B3C1" w14:textId="77777777" w:rsidR="0098246F" w:rsidRDefault="0098246F" w:rsidP="0098246F">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w:t>
      </w:r>
      <w:proofErr w:type="gramStart"/>
      <w:r>
        <w:rPr>
          <w:rFonts w:ascii="GHEA Grapalat" w:hAnsi="GHEA Grapalat"/>
        </w:rPr>
        <w:t>РА</w:t>
      </w:r>
      <w:r>
        <w:t xml:space="preserve"> </w:t>
      </w:r>
      <w:r>
        <w:rPr>
          <w:rFonts w:ascii="GHEA Grapalat" w:hAnsi="GHEA Grapalat"/>
        </w:rPr>
        <w:t xml:space="preserve"> на</w:t>
      </w:r>
      <w:proofErr w:type="gramEnd"/>
      <w:r>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3FCF291" w14:textId="77777777" w:rsidR="0098246F" w:rsidRDefault="0098246F" w:rsidP="009824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w:t>
      </w:r>
      <w:proofErr w:type="gramStart"/>
      <w:r>
        <w:rPr>
          <w:rFonts w:ascii="GHEA Grapalat" w:hAnsi="GHEA Grapalat"/>
        </w:rPr>
        <w:t>обеспечения</w:t>
      </w:r>
      <w:proofErr w:type="gramEnd"/>
      <w:r>
        <w:rPr>
          <w:rFonts w:ascii="GHEA Grapalat" w:hAnsi="GHEA Grapalat"/>
        </w:rPr>
        <w:t xml:space="preserve"> уведомляет:</w:t>
      </w:r>
    </w:p>
    <w:p w14:paraId="59F27D64" w14:textId="77777777" w:rsidR="0098246F" w:rsidRDefault="0098246F" w:rsidP="009824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6C14191" w14:textId="77777777" w:rsidR="0098246F" w:rsidRDefault="0098246F" w:rsidP="009824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EFD2227" w14:textId="77777777" w:rsidR="0098246F" w:rsidRDefault="0098246F" w:rsidP="009824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50142123" w14:textId="77777777" w:rsidR="0098246F" w:rsidRDefault="0098246F" w:rsidP="0098246F">
      <w:pPr>
        <w:widowControl w:val="0"/>
        <w:tabs>
          <w:tab w:val="left" w:pos="1134"/>
        </w:tabs>
        <w:spacing w:after="160"/>
        <w:ind w:firstLine="567"/>
        <w:jc w:val="both"/>
        <w:rPr>
          <w:rFonts w:ascii="GHEA Grapalat" w:hAnsi="GHEA Grapalat"/>
        </w:rPr>
      </w:pPr>
    </w:p>
    <w:p w14:paraId="2F48160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ab/>
      </w:r>
    </w:p>
    <w:p w14:paraId="7B80F97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1DEFCAB6" w14:textId="77777777" w:rsidR="0098246F" w:rsidRDefault="0098246F" w:rsidP="0098246F">
      <w:pPr>
        <w:widowControl w:val="0"/>
        <w:tabs>
          <w:tab w:val="left" w:pos="1134"/>
        </w:tabs>
        <w:spacing w:after="160"/>
        <w:ind w:firstLine="567"/>
        <w:jc w:val="both"/>
        <w:rPr>
          <w:rFonts w:ascii="GHEA Grapalat" w:hAnsi="GHEA Grapalat" w:cs="Sylfaen"/>
        </w:rPr>
      </w:pPr>
    </w:p>
    <w:p w14:paraId="134078A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t xml:space="preserve">                           11. ОБЪЯВЛЕНИЕ ПРОЦЕДУРЫ НЕСОСТОЯВШЕЙСЯ</w:t>
      </w:r>
    </w:p>
    <w:p w14:paraId="2B61F5B7"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
        </w:rPr>
      </w:pPr>
    </w:p>
    <w:p w14:paraId="681C2CCB" w14:textId="77777777" w:rsidR="0098246F" w:rsidRDefault="0098246F" w:rsidP="0098246F">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BEF543F"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77FA8F6"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2"/>
          <w:rFonts w:ascii="GHEA Grapalat" w:hAnsi="GHEA Grapalat"/>
        </w:rPr>
        <w:footnoteReference w:customMarkFollows="1" w:id="12"/>
        <w:t>14</w:t>
      </w:r>
      <w:r>
        <w:rPr>
          <w:rFonts w:ascii="GHEA Grapalat" w:hAnsi="GHEA Grapalat"/>
        </w:rPr>
        <w:t>.</w:t>
      </w:r>
    </w:p>
    <w:p w14:paraId="0781C86D"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8F2B605"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323DAF0A" w14:textId="77777777" w:rsidR="0098246F" w:rsidRDefault="0098246F" w:rsidP="0098246F">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70E89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1D97365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D0D0A90"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085B176C" w14:textId="77777777" w:rsidR="0098246F" w:rsidRDefault="0098246F" w:rsidP="0098246F">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299E4D4C" w14:textId="77777777" w:rsidR="0098246F" w:rsidRDefault="0098246F" w:rsidP="0098246F">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0825E4" w14:textId="77777777" w:rsidR="0098246F" w:rsidRDefault="0098246F" w:rsidP="0098246F">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8A26809" w14:textId="77777777" w:rsidR="0098246F" w:rsidRDefault="0098246F" w:rsidP="0098246F">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97DCA5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C7E70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F71B0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6D50F2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B2E75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6861D9D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CEEA96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E6ADC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A4F2A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FD97D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3B7865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2A8E8D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4F9F71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883B6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95B519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F567ED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4C447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EC2F1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Pr>
          <w:rFonts w:ascii="GHEA Grapalat" w:hAnsi="GHEA Grapalat"/>
        </w:rPr>
        <w:t>органа.Уполномоченный</w:t>
      </w:r>
      <w:proofErr w:type="gramEnd"/>
      <w:r>
        <w:rPr>
          <w:rFonts w:ascii="GHEA Grapalat" w:hAnsi="GHEA Grapalat"/>
        </w:rPr>
        <w:t xml:space="preserve"> орган незамедлительно публикует это решение в бюллетене.</w:t>
      </w:r>
    </w:p>
    <w:p w14:paraId="1BD7BB0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2FF44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BB531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D6F402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6FFD8EE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rPr>
      </w:pPr>
    </w:p>
    <w:p w14:paraId="6D60399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1F8E317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ЧАСТЬ II</w:t>
      </w:r>
    </w:p>
    <w:p w14:paraId="2D0D8E4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7C1936E0" w14:textId="77777777" w:rsidR="0098246F" w:rsidRDefault="0098246F" w:rsidP="0098246F">
      <w:pPr>
        <w:pStyle w:val="af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6E5B28D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14:paraId="3A3A5E2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14:paraId="6C3AD1DC"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2791E101"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71B56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7F49530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3B027A1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911F89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14:paraId="717B13A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9AD89C5"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proofErr w:type="gramStart"/>
      <w:r>
        <w:rPr>
          <w:rFonts w:ascii="GHEA Grapalat" w:hAnsi="GHEA Grapalat"/>
          <w:lang w:val="en-US"/>
        </w:rPr>
        <w:t>e</w:t>
      </w:r>
      <w:r w:rsidRPr="0098246F">
        <w:rPr>
          <w:rFonts w:ascii="GHEA Grapalat" w:hAnsi="GHEA Grapalat"/>
        </w:rPr>
        <w:t xml:space="preserve"> </w:t>
      </w:r>
      <w:r>
        <w:rPr>
          <w:rFonts w:ascii="GHEA Grapalat" w:hAnsi="GHEA Grapalat"/>
        </w:rPr>
        <w:t xml:space="preserve"> на</w:t>
      </w:r>
      <w:proofErr w:type="gramEnd"/>
      <w:r>
        <w:rPr>
          <w:rFonts w:ascii="GHEA Grapalat" w:hAnsi="GHEA Grapalat"/>
        </w:rPr>
        <w:t xml:space="preserve"> участие в процедуре согласно Приложению №1;</w:t>
      </w:r>
    </w:p>
    <w:p w14:paraId="318B028A"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3CED35E9" w14:textId="77777777" w:rsidR="0098246F" w:rsidRDefault="0098246F" w:rsidP="0098246F">
      <w:pPr>
        <w:widowControl w:val="0"/>
        <w:tabs>
          <w:tab w:val="left" w:pos="1134"/>
        </w:tabs>
        <w:spacing w:after="160"/>
        <w:ind w:firstLine="567"/>
        <w:jc w:val="both"/>
        <w:rPr>
          <w:rFonts w:ascii="GHEA Grapalat" w:hAnsi="GHEA Grapalat"/>
        </w:rPr>
      </w:pPr>
      <w:proofErr w:type="gramStart"/>
      <w:r>
        <w:rPr>
          <w:rFonts w:ascii="GHEA Grapalat" w:hAnsi="GHEA Grapalat"/>
        </w:rPr>
        <w:t>2.3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339F3F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2"/>
          <w:rFonts w:ascii="GHEA Grapalat" w:hAnsi="GHEA Grapalat"/>
        </w:rPr>
        <w:footnoteReference w:customMarkFollows="1" w:id="13"/>
        <w:t>15</w:t>
      </w:r>
    </w:p>
    <w:p w14:paraId="115095FC"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Pr>
          <w:rStyle w:val="aff2"/>
          <w:rFonts w:ascii="GHEA Grapalat" w:hAnsi="GHEA Grapalat"/>
        </w:rPr>
        <w:footnoteReference w:customMarkFollows="1" w:id="14"/>
        <w:t>16</w:t>
      </w:r>
    </w:p>
    <w:p w14:paraId="5B969CD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lastRenderedPageBreak/>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0AE79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rPr>
      </w:pPr>
      <w:r>
        <w:rPr>
          <w:rFonts w:ascii="GHEA Grapalat" w:hAnsi="GHEA Grapalat"/>
          <w:b/>
        </w:rPr>
        <w:t>3. ПОРЯДОК ПОДГОТОВКИ ЗАЯВКИ</w:t>
      </w:r>
    </w:p>
    <w:p w14:paraId="0962D097"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2EE8F0B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966AD3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0FD49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15ACAB9" w14:textId="77777777" w:rsidR="0098246F" w:rsidRDefault="0098246F" w:rsidP="0098246F">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131FBAFB"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4354E34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A9F498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3BD4D3CD"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6ECE40CD" w14:textId="77777777" w:rsidR="0098246F" w:rsidRDefault="0098246F" w:rsidP="0098246F">
      <w:pPr>
        <w:widowControl w:val="0"/>
        <w:tabs>
          <w:tab w:val="left" w:pos="1134"/>
        </w:tabs>
        <w:spacing w:after="160"/>
        <w:ind w:firstLine="567"/>
        <w:jc w:val="both"/>
        <w:rPr>
          <w:rFonts w:ascii="GHEA Grapalat" w:hAnsi="GHEA Grapalat"/>
        </w:rPr>
      </w:pPr>
    </w:p>
    <w:p w14:paraId="7998F6CC" w14:textId="77777777" w:rsidR="0098246F" w:rsidRDefault="0098246F" w:rsidP="0098246F">
      <w:pPr>
        <w:widowControl w:val="0"/>
        <w:tabs>
          <w:tab w:val="left" w:pos="1134"/>
        </w:tabs>
        <w:spacing w:after="160"/>
        <w:ind w:firstLine="567"/>
        <w:jc w:val="both"/>
        <w:rPr>
          <w:rFonts w:ascii="GHEA Grapalat" w:hAnsi="GHEA Grapalat"/>
        </w:rPr>
      </w:pPr>
    </w:p>
    <w:p w14:paraId="7C40F9E6" w14:textId="77777777" w:rsidR="0098246F" w:rsidRDefault="0098246F" w:rsidP="0098246F">
      <w:pPr>
        <w:widowControl w:val="0"/>
        <w:tabs>
          <w:tab w:val="left" w:pos="1134"/>
        </w:tabs>
        <w:spacing w:after="160"/>
        <w:ind w:firstLine="567"/>
        <w:jc w:val="both"/>
        <w:rPr>
          <w:rFonts w:ascii="GHEA Grapalat" w:hAnsi="GHEA Grapalat"/>
        </w:rPr>
      </w:pPr>
    </w:p>
    <w:p w14:paraId="63BFEE41"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55241DA3"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6591D0E0"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26071956"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b/>
          <w:sz w:val="24"/>
          <w:szCs w:val="24"/>
        </w:rPr>
      </w:pPr>
    </w:p>
    <w:p w14:paraId="7963CAA9" w14:textId="77777777" w:rsidR="0098246F" w:rsidRDefault="0098246F" w:rsidP="0098246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0462AE1C" w14:textId="227DE868" w:rsidR="0098246F" w:rsidRDefault="0098246F" w:rsidP="0098246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AMXH-GHAPDzB-25/16</w:t>
      </w:r>
    </w:p>
    <w:p w14:paraId="58BE0D4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14:paraId="0E0F99C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078C6535" w14:textId="77777777" w:rsidR="0098246F" w:rsidRDefault="0098246F" w:rsidP="0098246F">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30134EE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14:paraId="6FC7245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14:paraId="45CB47A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22887DF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6954BA87"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номер лота (лотов)</w:t>
      </w:r>
    </w:p>
    <w:p w14:paraId="7284B26B" w14:textId="49DD510F"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 xml:space="preserve">______________________________________________ под кодом </w:t>
      </w:r>
      <w:r>
        <w:rPr>
          <w:rFonts w:ascii="GHEA Grapalat" w:hAnsi="GHEA Grapalat"/>
          <w:b/>
        </w:rPr>
        <w:t>AMXH-GHAPDzB-25/16</w:t>
      </w:r>
    </w:p>
    <w:p w14:paraId="67BDA9D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14:paraId="722A217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55534D3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14:paraId="77C70A2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14:paraId="29DE6B9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14:paraId="54D1600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14:paraId="7F5E023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548927F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2CCE288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14:paraId="7BF5DD6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23B4C6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14:paraId="57EFB841" w14:textId="77777777" w:rsidR="0098246F" w:rsidRDefault="0098246F" w:rsidP="0098246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27C7A7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1C7313C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14:paraId="05CB80E2" w14:textId="77777777" w:rsidR="0098246F" w:rsidRDefault="0098246F" w:rsidP="0098246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6B1C16A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F9EA3A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14:paraId="73F8BEC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8BC410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14:paraId="59173D8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14:paraId="6BA110CE" w14:textId="77777777" w:rsidR="0098246F" w:rsidRDefault="0098246F" w:rsidP="0098246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D0E8CB9" w14:textId="77777777" w:rsidR="0098246F" w:rsidRDefault="0098246F" w:rsidP="0098246F">
      <w:pPr>
        <w:tabs>
          <w:tab w:val="left" w:pos="7371"/>
        </w:tabs>
        <w:spacing w:after="160"/>
        <w:ind w:left="3544" w:firstLine="3"/>
        <w:jc w:val="both"/>
        <w:rPr>
          <w:rFonts w:ascii="GHEA Grapalat" w:hAnsi="GHEA Grapalat"/>
          <w:sz w:val="16"/>
        </w:rPr>
      </w:pPr>
    </w:p>
    <w:p w14:paraId="52395F9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E15CBA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14:paraId="253363D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3F893D2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14:paraId="0EFB5D5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16"/>
          <w:vertAlign w:val="superscript"/>
          <w:lang w:val="es-ES"/>
        </w:rPr>
      </w:pPr>
    </w:p>
    <w:p w14:paraId="5C392647" w14:textId="02093D78"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b/>
        </w:rPr>
        <w:t>AMXH-GHAPDzB-25/16</w:t>
      </w:r>
      <w:r>
        <w:rPr>
          <w:rFonts w:ascii="GHEA Grapalat" w:hAnsi="GHEA Grapalat"/>
        </w:rPr>
        <w:t xml:space="preserve">   </w:t>
      </w:r>
      <w:r>
        <w:rPr>
          <w:rFonts w:ascii="GHEA Grapalat" w:hAnsi="GHEA Grapalat"/>
          <w:color w:val="000000" w:themeColor="text1"/>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177E50CE" w14:textId="77777777" w:rsidR="0098246F" w:rsidRDefault="0098246F" w:rsidP="0098246F">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63EEAE9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8"/>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 xml:space="preserve"> </w:t>
      </w:r>
      <w:r>
        <w:rPr>
          <w:rFonts w:ascii="GHEA Grapalat" w:hAnsi="GHEA Grapalat"/>
          <w:vertAlign w:val="superscript"/>
        </w:rPr>
        <w:t>16</w:t>
      </w:r>
      <w:r>
        <w:rPr>
          <w:rFonts w:ascii="GHEA Grapalat" w:hAnsi="GHEA Grapalat"/>
        </w:rPr>
        <w:t>,</w:t>
      </w:r>
    </w:p>
    <w:p w14:paraId="56AD1386" w14:textId="72537262" w:rsidR="0098246F" w:rsidRDefault="0098246F" w:rsidP="0098246F">
      <w:pPr>
        <w:pStyle w:val="aff1"/>
        <w:widowControl w:val="0"/>
        <w:numPr>
          <w:ilvl w:val="0"/>
          <w:numId w:val="8"/>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Pr>
          <w:rFonts w:ascii="GHEA Grapalat" w:hAnsi="GHEA Grapalat" w:cs="Times New Roman"/>
          <w:b/>
        </w:rPr>
        <w:t>AMXH-GHAPDzB-25/16</w:t>
      </w:r>
    </w:p>
    <w:p w14:paraId="48D2E3C1" w14:textId="77777777" w:rsidR="0098246F" w:rsidRDefault="0098246F" w:rsidP="0098246F">
      <w:pPr>
        <w:pStyle w:val="aff1"/>
        <w:widowControl w:val="0"/>
        <w:numPr>
          <w:ilvl w:val="0"/>
          <w:numId w:val="10"/>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D78486A" w14:textId="77777777" w:rsidR="0098246F" w:rsidRDefault="0098246F" w:rsidP="0098246F">
      <w:pPr>
        <w:pStyle w:val="aff1"/>
        <w:widowControl w:val="0"/>
        <w:numPr>
          <w:ilvl w:val="0"/>
          <w:numId w:val="10"/>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6A7EFA86" w14:textId="77777777" w:rsidR="0098246F" w:rsidRDefault="0098246F" w:rsidP="0098246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245DD5BA" w14:textId="77777777" w:rsidR="0098246F" w:rsidRDefault="0098246F" w:rsidP="0098246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DCFB64" w14:textId="77777777" w:rsidR="0098246F" w:rsidRDefault="0098246F" w:rsidP="0098246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A4F55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658F9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14:paraId="284213B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p>
    <w:p w14:paraId="09FAD2A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 содержащий</w:t>
      </w:r>
    </w:p>
    <w:p w14:paraId="767050F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contextualSpacing/>
        <w:jc w:val="both"/>
        <w:rPr>
          <w:rFonts w:ascii="GHEA Grapalat" w:hAnsi="GHEA Grapalat"/>
        </w:rPr>
      </w:pPr>
      <w:r>
        <w:rPr>
          <w:rFonts w:ascii="GHEA Grapalat" w:hAnsi="GHEA Grapalat"/>
          <w:vertAlign w:val="superscript"/>
        </w:rPr>
        <w:t>наименование участника</w:t>
      </w:r>
    </w:p>
    <w:p w14:paraId="4DDE2C8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 xml:space="preserve">информацию о реальных бенефициарах ---------------------------------------------------- </w:t>
      </w:r>
      <w:r>
        <w:rPr>
          <w:rStyle w:val="aff2"/>
          <w:rFonts w:ascii="GHEA Grapalat" w:hAnsi="GHEA Grapalat"/>
          <w:sz w:val="28"/>
          <w:szCs w:val="28"/>
        </w:rPr>
        <w:footnoteReference w:customMarkFollows="1" w:id="15"/>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5F6018E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14:paraId="04A9380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p>
    <w:p w14:paraId="6AD74F0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0FF2A90"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sz w:val="16"/>
        </w:rPr>
        <w:t xml:space="preserve">                                                                                                             наименование участника</w:t>
      </w:r>
    </w:p>
    <w:p w14:paraId="3810B58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74119087" w14:textId="77777777" w:rsidR="0098246F" w:rsidRDefault="0098246F" w:rsidP="0098246F">
      <w:pPr>
        <w:tabs>
          <w:tab w:val="left" w:pos="7371"/>
        </w:tabs>
        <w:spacing w:after="160"/>
        <w:ind w:left="3544" w:firstLine="3"/>
        <w:jc w:val="both"/>
        <w:rPr>
          <w:rFonts w:ascii="GHEA Grapalat" w:hAnsi="GHEA Grapalat"/>
          <w:sz w:val="16"/>
          <w:lang w:val="hy-AM"/>
        </w:rPr>
      </w:pPr>
    </w:p>
    <w:p w14:paraId="60E26E9F" w14:textId="77777777" w:rsidR="0098246F" w:rsidRDefault="0098246F" w:rsidP="0098246F">
      <w:pPr>
        <w:tabs>
          <w:tab w:val="left" w:pos="7371"/>
        </w:tabs>
        <w:spacing w:after="160"/>
        <w:ind w:left="3544" w:firstLine="3"/>
        <w:jc w:val="both"/>
        <w:rPr>
          <w:rFonts w:ascii="GHEA Grapalat" w:hAnsi="GHEA Grapalat"/>
          <w:sz w:val="16"/>
          <w:lang w:val="hy-AM"/>
        </w:rPr>
      </w:pPr>
    </w:p>
    <w:p w14:paraId="69BAB309" w14:textId="77777777" w:rsidR="0098246F" w:rsidRDefault="0098246F" w:rsidP="0098246F">
      <w:pPr>
        <w:tabs>
          <w:tab w:val="left" w:pos="7371"/>
        </w:tabs>
        <w:spacing w:after="160"/>
        <w:ind w:left="3544" w:firstLine="3"/>
        <w:jc w:val="both"/>
        <w:rPr>
          <w:rFonts w:ascii="GHEA Grapalat" w:hAnsi="GHEA Grapalat"/>
          <w:sz w:val="16"/>
        </w:rPr>
      </w:pPr>
    </w:p>
    <w:p w14:paraId="3A7341FA" w14:textId="77777777" w:rsidR="0098246F" w:rsidRDefault="0098246F" w:rsidP="0098246F">
      <w:pPr>
        <w:tabs>
          <w:tab w:val="left" w:pos="7371"/>
        </w:tabs>
        <w:spacing w:after="160"/>
        <w:ind w:left="3544" w:firstLine="3"/>
        <w:jc w:val="both"/>
        <w:rPr>
          <w:rFonts w:ascii="GHEA Grapalat" w:hAnsi="GHEA Grapalat"/>
          <w:sz w:val="16"/>
        </w:rPr>
      </w:pPr>
    </w:p>
    <w:p w14:paraId="72B6E84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6DF94760" w14:textId="77777777" w:rsidR="0098246F" w:rsidRDefault="0098246F" w:rsidP="0098246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0F342397"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14:paraId="5E46191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423E75C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71384F7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184E8192" w14:textId="77777777"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16CD8DFE" w14:textId="7992CBA8" w:rsidR="0098246F" w:rsidRDefault="0098246F" w:rsidP="0098246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AMXH-GHAPDzB-25/16</w:t>
      </w:r>
    </w:p>
    <w:p w14:paraId="66CCF57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FF24FF7" w14:textId="77777777"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6DF2A03A" w14:textId="77777777"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0FF9C7AF" w14:textId="77777777"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cs="Arial"/>
          <w:sz w:val="24"/>
          <w:szCs w:val="24"/>
        </w:rPr>
      </w:pPr>
    </w:p>
    <w:p w14:paraId="7C6E4CB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 в </w:t>
      </w:r>
    </w:p>
    <w:p w14:paraId="2E8278B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наименование участника</w:t>
      </w:r>
    </w:p>
    <w:p w14:paraId="5E5D520D" w14:textId="69E840F5"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 xml:space="preserve">рамках открытого конкурса под кодом </w:t>
      </w:r>
      <w:r>
        <w:rPr>
          <w:rFonts w:ascii="GHEA Grapalat" w:hAnsi="GHEA Grapalat"/>
          <w:b/>
        </w:rPr>
        <w:t>AMXH-GHAPDzB-25/16</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98246F" w14:paraId="1A82EAE3" w14:textId="77777777" w:rsidTr="0098246F">
        <w:tc>
          <w:tcPr>
            <w:tcW w:w="1042" w:type="dxa"/>
            <w:vMerge w:val="restart"/>
            <w:tcBorders>
              <w:top w:val="single" w:sz="4" w:space="0" w:color="auto"/>
              <w:left w:val="single" w:sz="4" w:space="0" w:color="auto"/>
              <w:bottom w:val="single" w:sz="4" w:space="0" w:color="auto"/>
              <w:right w:val="single" w:sz="4" w:space="0" w:color="auto"/>
            </w:tcBorders>
            <w:vAlign w:val="center"/>
          </w:tcPr>
          <w:p w14:paraId="3D21B38F" w14:textId="77777777" w:rsidR="0098246F" w:rsidRDefault="0098246F">
            <w:pPr>
              <w:widowControl w:val="0"/>
              <w:spacing w:line="256" w:lineRule="auto"/>
              <w:jc w:val="center"/>
              <w:rPr>
                <w:rFonts w:ascii="GHEA Grapalat" w:hAnsi="GHEA Grapalat"/>
                <w:b/>
                <w:sz w:val="20"/>
                <w:szCs w:val="20"/>
                <w:lang w:eastAsia="en-US"/>
              </w:rPr>
            </w:pPr>
          </w:p>
          <w:p w14:paraId="50F251EF"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14:paraId="7B3E279F"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Предлагаемый товар</w:t>
            </w:r>
          </w:p>
        </w:tc>
      </w:tr>
      <w:tr w:rsidR="0098246F" w14:paraId="7EDC783C" w14:textId="77777777" w:rsidTr="0098246F">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9BE23" w14:textId="77777777" w:rsidR="0098246F" w:rsidRDefault="0098246F">
            <w:pPr>
              <w:spacing w:line="256" w:lineRule="auto"/>
              <w:rPr>
                <w:rFonts w:ascii="GHEA Grapalat" w:hAnsi="GHEA Grapalat"/>
                <w:b/>
                <w:bCs/>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8801CFA" w14:textId="77777777" w:rsidR="0098246F" w:rsidRDefault="0098246F">
            <w:pPr>
              <w:widowControl w:val="0"/>
              <w:spacing w:line="256" w:lineRule="auto"/>
              <w:jc w:val="center"/>
              <w:rPr>
                <w:rFonts w:ascii="GHEA Grapalat" w:hAnsi="GHEA Grapalat"/>
                <w:b/>
                <w:sz w:val="20"/>
                <w:szCs w:val="20"/>
                <w:lang w:eastAsia="en-US"/>
              </w:rPr>
            </w:pPr>
            <w:r>
              <w:rPr>
                <w:rFonts w:ascii="GHEA Grapalat" w:hAnsi="GHEA Grapalat"/>
                <w:b/>
                <w:sz w:val="20"/>
                <w:szCs w:val="20"/>
                <w:lang w:eastAsia="en-US"/>
              </w:rPr>
              <w:t>фирменное</w:t>
            </w:r>
          </w:p>
          <w:p w14:paraId="65E4A1F9"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F26B0BE"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A570FFC" w14:textId="77777777" w:rsidR="0098246F" w:rsidRDefault="0098246F">
            <w:pPr>
              <w:widowControl w:val="0"/>
              <w:spacing w:line="256" w:lineRule="auto"/>
              <w:jc w:val="center"/>
              <w:rPr>
                <w:rFonts w:ascii="GHEA Grapalat" w:hAnsi="GHEA Grapalat"/>
                <w:b/>
                <w:bCs/>
                <w:sz w:val="20"/>
                <w:szCs w:val="20"/>
                <w:lang w:val="hy-AM" w:eastAsia="en-US"/>
              </w:rPr>
            </w:pPr>
            <w:r>
              <w:rPr>
                <w:rFonts w:ascii="GHEA Grapalat" w:hAnsi="GHEA Grapalat"/>
                <w:b/>
                <w:bCs/>
                <w:sz w:val="20"/>
                <w:szCs w:val="20"/>
                <w:lang w:eastAsia="en-US"/>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0D21C5"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7D559A2"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технические характеристики</w:t>
            </w:r>
          </w:p>
        </w:tc>
      </w:tr>
      <w:tr w:rsidR="0098246F" w14:paraId="7A90228C" w14:textId="77777777" w:rsidTr="0098246F">
        <w:tc>
          <w:tcPr>
            <w:tcW w:w="1042" w:type="dxa"/>
            <w:tcBorders>
              <w:top w:val="single" w:sz="4" w:space="0" w:color="auto"/>
              <w:left w:val="single" w:sz="4" w:space="0" w:color="auto"/>
              <w:bottom w:val="single" w:sz="4" w:space="0" w:color="auto"/>
              <w:right w:val="single" w:sz="4" w:space="0" w:color="auto"/>
            </w:tcBorders>
          </w:tcPr>
          <w:p w14:paraId="6AFD9493" w14:textId="77777777" w:rsidR="0098246F" w:rsidRDefault="0098246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1D39B222" w14:textId="77777777" w:rsidR="0098246F" w:rsidRDefault="0098246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49737707" w14:textId="77777777" w:rsidR="0098246F" w:rsidRDefault="0098246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6DAA159E" w14:textId="77777777" w:rsidR="0098246F" w:rsidRDefault="0098246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310C3294" w14:textId="77777777" w:rsidR="0098246F" w:rsidRDefault="0098246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3BFD2C0F" w14:textId="77777777" w:rsidR="0098246F" w:rsidRDefault="0098246F">
            <w:pPr>
              <w:pStyle w:val="3"/>
              <w:keepNext w:val="0"/>
              <w:widowControl w:val="0"/>
              <w:spacing w:line="240" w:lineRule="auto"/>
              <w:jc w:val="left"/>
              <w:rPr>
                <w:rFonts w:ascii="GHEA Grapalat" w:hAnsi="GHEA Grapalat"/>
                <w:b/>
                <w:lang w:eastAsia="en-US"/>
              </w:rPr>
            </w:pPr>
          </w:p>
        </w:tc>
      </w:tr>
      <w:tr w:rsidR="0098246F" w14:paraId="0B9094DA" w14:textId="77777777" w:rsidTr="0098246F">
        <w:tc>
          <w:tcPr>
            <w:tcW w:w="1042" w:type="dxa"/>
            <w:tcBorders>
              <w:top w:val="single" w:sz="4" w:space="0" w:color="auto"/>
              <w:left w:val="single" w:sz="4" w:space="0" w:color="auto"/>
              <w:bottom w:val="single" w:sz="4" w:space="0" w:color="auto"/>
              <w:right w:val="single" w:sz="4" w:space="0" w:color="auto"/>
            </w:tcBorders>
          </w:tcPr>
          <w:p w14:paraId="068A52AB" w14:textId="77777777" w:rsidR="0098246F" w:rsidRDefault="0098246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03921CB4" w14:textId="77777777" w:rsidR="0098246F" w:rsidRDefault="0098246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1763C9CF" w14:textId="77777777" w:rsidR="0098246F" w:rsidRDefault="0098246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6A41C850" w14:textId="77777777" w:rsidR="0098246F" w:rsidRDefault="0098246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78AE9527" w14:textId="77777777" w:rsidR="0098246F" w:rsidRDefault="0098246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5C9CEF2E" w14:textId="77777777" w:rsidR="0098246F" w:rsidRDefault="0098246F">
            <w:pPr>
              <w:pStyle w:val="3"/>
              <w:keepNext w:val="0"/>
              <w:widowControl w:val="0"/>
              <w:spacing w:line="240" w:lineRule="auto"/>
              <w:jc w:val="left"/>
              <w:rPr>
                <w:rFonts w:ascii="GHEA Grapalat" w:hAnsi="GHEA Grapalat"/>
                <w:b/>
                <w:lang w:eastAsia="en-US"/>
              </w:rPr>
            </w:pPr>
          </w:p>
        </w:tc>
      </w:tr>
      <w:tr w:rsidR="0098246F" w14:paraId="2BE85997" w14:textId="77777777" w:rsidTr="0098246F">
        <w:tc>
          <w:tcPr>
            <w:tcW w:w="1042" w:type="dxa"/>
            <w:tcBorders>
              <w:top w:val="single" w:sz="4" w:space="0" w:color="auto"/>
              <w:left w:val="single" w:sz="4" w:space="0" w:color="auto"/>
              <w:bottom w:val="single" w:sz="4" w:space="0" w:color="auto"/>
              <w:right w:val="single" w:sz="4" w:space="0" w:color="auto"/>
            </w:tcBorders>
          </w:tcPr>
          <w:p w14:paraId="44AB1A34" w14:textId="77777777" w:rsidR="0098246F" w:rsidRDefault="0098246F">
            <w:pPr>
              <w:pStyle w:val="3"/>
              <w:keepNext w:val="0"/>
              <w:widowControl w:val="0"/>
              <w:spacing w:line="240" w:lineRule="auto"/>
              <w:jc w:val="left"/>
              <w:rPr>
                <w:rFonts w:ascii="GHEA Grapalat" w:hAnsi="GHEA Grapalat"/>
                <w:b/>
                <w:lang w:eastAsia="en-US"/>
              </w:rPr>
            </w:pPr>
          </w:p>
        </w:tc>
        <w:tc>
          <w:tcPr>
            <w:tcW w:w="1605" w:type="dxa"/>
            <w:tcBorders>
              <w:top w:val="single" w:sz="4" w:space="0" w:color="auto"/>
              <w:left w:val="single" w:sz="4" w:space="0" w:color="auto"/>
              <w:bottom w:val="single" w:sz="4" w:space="0" w:color="auto"/>
              <w:right w:val="single" w:sz="4" w:space="0" w:color="auto"/>
            </w:tcBorders>
          </w:tcPr>
          <w:p w14:paraId="731920C4" w14:textId="77777777" w:rsidR="0098246F" w:rsidRDefault="0098246F">
            <w:pPr>
              <w:pStyle w:val="3"/>
              <w:keepNext w:val="0"/>
              <w:widowControl w:val="0"/>
              <w:spacing w:line="240" w:lineRule="auto"/>
              <w:jc w:val="left"/>
              <w:rPr>
                <w:rFonts w:ascii="GHEA Grapalat" w:hAnsi="GHEA Grapalat"/>
                <w:b/>
                <w:lang w:eastAsia="en-US"/>
              </w:rPr>
            </w:pPr>
          </w:p>
        </w:tc>
        <w:tc>
          <w:tcPr>
            <w:tcW w:w="1463" w:type="dxa"/>
            <w:tcBorders>
              <w:top w:val="single" w:sz="4" w:space="0" w:color="auto"/>
              <w:left w:val="single" w:sz="4" w:space="0" w:color="auto"/>
              <w:bottom w:val="single" w:sz="4" w:space="0" w:color="auto"/>
              <w:right w:val="single" w:sz="4" w:space="0" w:color="auto"/>
            </w:tcBorders>
          </w:tcPr>
          <w:p w14:paraId="260B0447" w14:textId="77777777" w:rsidR="0098246F" w:rsidRDefault="0098246F">
            <w:pPr>
              <w:pStyle w:val="3"/>
              <w:keepNext w:val="0"/>
              <w:widowControl w:val="0"/>
              <w:spacing w:line="240" w:lineRule="auto"/>
              <w:jc w:val="left"/>
              <w:rPr>
                <w:rFonts w:ascii="GHEA Grapalat" w:hAnsi="GHEA Grapalat"/>
                <w:b/>
                <w:lang w:eastAsia="en-US"/>
              </w:rPr>
            </w:pPr>
          </w:p>
        </w:tc>
        <w:tc>
          <w:tcPr>
            <w:tcW w:w="1699" w:type="dxa"/>
            <w:tcBorders>
              <w:top w:val="single" w:sz="4" w:space="0" w:color="auto"/>
              <w:left w:val="single" w:sz="4" w:space="0" w:color="auto"/>
              <w:bottom w:val="single" w:sz="4" w:space="0" w:color="auto"/>
              <w:right w:val="single" w:sz="4" w:space="0" w:color="auto"/>
            </w:tcBorders>
          </w:tcPr>
          <w:p w14:paraId="0FAFE20D" w14:textId="77777777" w:rsidR="0098246F" w:rsidRDefault="0098246F">
            <w:pPr>
              <w:pStyle w:val="3"/>
              <w:keepNext w:val="0"/>
              <w:widowControl w:val="0"/>
              <w:spacing w:line="240" w:lineRule="auto"/>
              <w:jc w:val="left"/>
              <w:rPr>
                <w:rFonts w:ascii="GHEA Grapalat" w:hAnsi="GHEA Grapalat"/>
                <w:b/>
                <w:lang w:eastAsia="en-US"/>
              </w:rPr>
            </w:pPr>
          </w:p>
        </w:tc>
        <w:tc>
          <w:tcPr>
            <w:tcW w:w="1727" w:type="dxa"/>
            <w:tcBorders>
              <w:top w:val="single" w:sz="4" w:space="0" w:color="auto"/>
              <w:left w:val="single" w:sz="4" w:space="0" w:color="auto"/>
              <w:bottom w:val="single" w:sz="4" w:space="0" w:color="auto"/>
              <w:right w:val="single" w:sz="4" w:space="0" w:color="auto"/>
            </w:tcBorders>
          </w:tcPr>
          <w:p w14:paraId="697FC06C" w14:textId="77777777" w:rsidR="0098246F" w:rsidRDefault="0098246F">
            <w:pPr>
              <w:pStyle w:val="3"/>
              <w:keepNext w:val="0"/>
              <w:widowControl w:val="0"/>
              <w:spacing w:line="240" w:lineRule="auto"/>
              <w:jc w:val="left"/>
              <w:rPr>
                <w:rFonts w:ascii="GHEA Grapalat" w:hAnsi="GHEA Grapalat"/>
                <w:b/>
                <w:lang w:eastAsia="en-US"/>
              </w:rPr>
            </w:pPr>
          </w:p>
        </w:tc>
        <w:tc>
          <w:tcPr>
            <w:tcW w:w="1750" w:type="dxa"/>
            <w:tcBorders>
              <w:top w:val="single" w:sz="4" w:space="0" w:color="auto"/>
              <w:left w:val="single" w:sz="4" w:space="0" w:color="auto"/>
              <w:bottom w:val="single" w:sz="4" w:space="0" w:color="auto"/>
              <w:right w:val="single" w:sz="4" w:space="0" w:color="auto"/>
            </w:tcBorders>
          </w:tcPr>
          <w:p w14:paraId="6505D5CF" w14:textId="77777777" w:rsidR="0098246F" w:rsidRDefault="0098246F">
            <w:pPr>
              <w:pStyle w:val="3"/>
              <w:keepNext w:val="0"/>
              <w:widowControl w:val="0"/>
              <w:spacing w:line="240" w:lineRule="auto"/>
              <w:jc w:val="left"/>
              <w:rPr>
                <w:rFonts w:ascii="GHEA Grapalat" w:hAnsi="GHEA Grapalat"/>
                <w:b/>
                <w:lang w:eastAsia="en-US"/>
              </w:rPr>
            </w:pPr>
          </w:p>
        </w:tc>
      </w:tr>
    </w:tbl>
    <w:p w14:paraId="0BC1C535" w14:textId="77777777" w:rsidR="0098246F" w:rsidRDefault="0098246F" w:rsidP="0098246F">
      <w:pPr>
        <w:widowControl w:val="0"/>
        <w:tabs>
          <w:tab w:val="left" w:pos="6804"/>
        </w:tabs>
        <w:jc w:val="center"/>
        <w:rPr>
          <w:rFonts w:ascii="GHEA Grapalat" w:hAnsi="GHEA Grapalat"/>
          <w:lang w:val="en-US"/>
        </w:rPr>
      </w:pPr>
    </w:p>
    <w:p w14:paraId="23B74372" w14:textId="77777777" w:rsidR="0098246F" w:rsidRDefault="0098246F" w:rsidP="0098246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8A320F0" w14:textId="77777777" w:rsidR="0098246F" w:rsidRDefault="0098246F" w:rsidP="0098246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5337DB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14:paraId="1369B55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595F5DE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3AA1DB0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1.2** </w:t>
      </w:r>
    </w:p>
    <w:p w14:paraId="6E5B93C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к Приглашению на открытый конкурс</w:t>
      </w:r>
    </w:p>
    <w:p w14:paraId="4A40E7AC" w14:textId="3698DB19" w:rsidR="0098246F" w:rsidRDefault="0098246F" w:rsidP="0098246F">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sz w:val="24"/>
          <w:szCs w:val="24"/>
        </w:rPr>
      </w:pPr>
      <w:r>
        <w:rPr>
          <w:rFonts w:ascii="GHEA Grapalat" w:hAnsi="GHEA Grapalat"/>
          <w:b/>
          <w:sz w:val="24"/>
          <w:szCs w:val="24"/>
        </w:rPr>
        <w:t>под кодом AMXH-GHAPDzB-25/16</w:t>
      </w:r>
    </w:p>
    <w:p w14:paraId="37049C1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14:paraId="46E5A3D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72CBDF8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14:paraId="124BF9A5" w14:textId="77777777" w:rsidR="0098246F" w:rsidRDefault="0098246F" w:rsidP="0098246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B4E51E"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246F" w14:paraId="668586FD"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66FE3"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4BF35F2" w14:textId="77777777" w:rsidR="0098246F" w:rsidRDefault="0098246F">
            <w:pPr>
              <w:spacing w:before="240" w:after="240" w:line="256" w:lineRule="auto"/>
              <w:rPr>
                <w:rFonts w:ascii="GHEA Grapalat" w:eastAsia="GHEA Grapalat" w:hAnsi="GHEA Grapalat" w:cs="GHEA Grapalat"/>
                <w:lang w:eastAsia="en-US"/>
              </w:rPr>
            </w:pPr>
          </w:p>
        </w:tc>
      </w:tr>
      <w:tr w:rsidR="0098246F" w14:paraId="18F61A42"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87E57"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338EB3" w14:textId="77777777" w:rsidR="0098246F" w:rsidRDefault="0098246F">
            <w:pPr>
              <w:spacing w:before="240" w:after="240" w:line="256" w:lineRule="auto"/>
              <w:rPr>
                <w:rFonts w:ascii="GHEA Grapalat" w:eastAsia="GHEA Grapalat" w:hAnsi="GHEA Grapalat" w:cs="GHEA Grapalat"/>
                <w:lang w:eastAsia="en-US"/>
              </w:rPr>
            </w:pPr>
          </w:p>
        </w:tc>
      </w:tr>
      <w:tr w:rsidR="0098246F" w14:paraId="40A22C09"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5A166A"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1AC270" w14:textId="77777777" w:rsidR="0098246F" w:rsidRDefault="0098246F">
            <w:pPr>
              <w:spacing w:before="240" w:after="240" w:line="256" w:lineRule="auto"/>
              <w:rPr>
                <w:rFonts w:ascii="GHEA Grapalat" w:eastAsia="GHEA Grapalat" w:hAnsi="GHEA Grapalat" w:cs="GHEA Grapalat"/>
                <w:lang w:eastAsia="en-US"/>
              </w:rPr>
            </w:pPr>
          </w:p>
        </w:tc>
      </w:tr>
      <w:tr w:rsidR="0098246F" w14:paraId="1E27EFFE"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803E19"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DAFCFA" w14:textId="77777777" w:rsidR="0098246F" w:rsidRDefault="0098246F">
            <w:pPr>
              <w:spacing w:before="240" w:after="240" w:line="256" w:lineRule="auto"/>
              <w:rPr>
                <w:rFonts w:ascii="GHEA Grapalat" w:eastAsia="GHEA Grapalat" w:hAnsi="GHEA Grapalat" w:cs="GHEA Grapalat"/>
                <w:lang w:eastAsia="en-US"/>
              </w:rPr>
            </w:pPr>
          </w:p>
        </w:tc>
      </w:tr>
      <w:tr w:rsidR="0098246F" w14:paraId="2F8C674A"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2EAFB2" w14:textId="77777777" w:rsidR="0098246F" w:rsidRDefault="0098246F">
            <w:pPr>
              <w:numPr>
                <w:ilvl w:val="2"/>
                <w:numId w:val="12"/>
              </w:numPr>
              <w:spacing w:line="256" w:lineRule="auto"/>
              <w:ind w:left="0" w:firstLine="0"/>
              <w:rPr>
                <w:rFonts w:ascii="GHEA Grapalat" w:eastAsia="GHEA Grapalat" w:hAnsi="GHEA Grapalat" w:cs="GHEA Grapalat"/>
                <w:color w:val="000000"/>
                <w:lang w:eastAsia="en-US"/>
              </w:rPr>
            </w:pPr>
            <w:proofErr w:type="gramStart"/>
            <w:r>
              <w:rPr>
                <w:rFonts w:ascii="GHEA Grapalat" w:eastAsia="GHEA Grapalat" w:hAnsi="GHEA Grapalat" w:cs="GHEA Grapalat"/>
                <w:color w:val="000000"/>
                <w:lang w:eastAsia="en-US"/>
              </w:rPr>
              <w:t xml:space="preserve">Адрес </w:t>
            </w:r>
            <w:ins w:id="12" w:author="Inesa Kocharyan" w:date="2021-08-30T12:39:00Z">
              <w:r>
                <w:rPr>
                  <w:rFonts w:ascii="GHEA Grapalat" w:eastAsia="GHEA Grapalat" w:hAnsi="GHEA Grapalat" w:cs="GHEA Grapalat"/>
                  <w:color w:val="000000"/>
                  <w:lang w:eastAsia="en-US"/>
                </w:rPr>
                <w:t xml:space="preserve"> </w:t>
              </w:r>
            </w:ins>
            <w:r>
              <w:rPr>
                <w:rFonts w:ascii="GHEA Grapalat" w:eastAsia="GHEA Grapalat" w:hAnsi="GHEA Grapalat" w:cs="GHEA Grapalat"/>
                <w:color w:val="000000"/>
                <w:lang w:eastAsia="en-US"/>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03174A5C" w14:textId="77777777" w:rsidR="0098246F" w:rsidRDefault="0098246F">
            <w:pPr>
              <w:spacing w:before="240" w:after="240" w:line="256" w:lineRule="auto"/>
              <w:rPr>
                <w:rFonts w:ascii="GHEA Grapalat" w:eastAsia="GHEA Grapalat" w:hAnsi="GHEA Grapalat" w:cs="GHEA Grapalat"/>
                <w:lang w:eastAsia="en-US"/>
              </w:rPr>
            </w:pPr>
          </w:p>
        </w:tc>
      </w:tr>
      <w:tr w:rsidR="0098246F" w14:paraId="62765519"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360BF" w14:textId="77777777" w:rsidR="0098246F" w:rsidRDefault="0098246F">
            <w:pPr>
              <w:numPr>
                <w:ilvl w:val="2"/>
                <w:numId w:val="12"/>
              </w:numPr>
              <w:spacing w:line="25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7834837" w14:textId="77777777" w:rsidR="0098246F" w:rsidRDefault="0098246F">
            <w:pPr>
              <w:spacing w:before="240" w:after="240" w:line="256" w:lineRule="auto"/>
              <w:ind w:left="993" w:hanging="851"/>
              <w:rPr>
                <w:rFonts w:ascii="GHEA Grapalat" w:eastAsia="GHEA Grapalat" w:hAnsi="GHEA Grapalat" w:cs="GHEA Grapalat"/>
                <w:lang w:eastAsia="en-US"/>
              </w:rPr>
            </w:pPr>
          </w:p>
        </w:tc>
      </w:tr>
      <w:tr w:rsidR="0098246F" w14:paraId="3F17845D"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B883B" w14:textId="77777777" w:rsidR="0098246F" w:rsidRDefault="0098246F">
            <w:pPr>
              <w:numPr>
                <w:ilvl w:val="2"/>
                <w:numId w:val="12"/>
              </w:numPr>
              <w:spacing w:line="256"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F962BB4" w14:textId="77777777" w:rsidR="0098246F" w:rsidRDefault="0098246F">
            <w:pPr>
              <w:spacing w:before="240" w:after="240" w:line="256" w:lineRule="auto"/>
              <w:ind w:left="993" w:hanging="851"/>
              <w:rPr>
                <w:rFonts w:ascii="GHEA Grapalat" w:eastAsia="GHEA Grapalat" w:hAnsi="GHEA Grapalat" w:cs="GHEA Grapalat"/>
                <w:lang w:eastAsia="en-US"/>
              </w:rPr>
            </w:pPr>
          </w:p>
        </w:tc>
      </w:tr>
    </w:tbl>
    <w:p w14:paraId="043DB3E3"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45A6355E"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AC59C"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9EBC9B6" w14:textId="77777777" w:rsidR="0098246F" w:rsidRDefault="0098246F">
            <w:pPr>
              <w:spacing w:before="240" w:after="240" w:line="256" w:lineRule="auto"/>
              <w:rPr>
                <w:rFonts w:ascii="GHEA Grapalat" w:eastAsia="GHEA Grapalat" w:hAnsi="GHEA Grapalat" w:cs="GHEA Grapalat"/>
                <w:lang w:eastAsia="en-US"/>
              </w:rPr>
            </w:pPr>
          </w:p>
        </w:tc>
      </w:tr>
      <w:tr w:rsidR="0098246F" w14:paraId="4382F8CB" w14:textId="77777777" w:rsidTr="0098246F">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5A205B"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098084A" w14:textId="77777777" w:rsidR="0098246F" w:rsidRDefault="0098246F">
            <w:pPr>
              <w:spacing w:before="240" w:after="240" w:line="256" w:lineRule="auto"/>
              <w:rPr>
                <w:rFonts w:ascii="GHEA Grapalat" w:eastAsia="GHEA Grapalat" w:hAnsi="GHEA Grapalat" w:cs="GHEA Grapalat"/>
                <w:lang w:eastAsia="en-US"/>
              </w:rPr>
            </w:pPr>
          </w:p>
        </w:tc>
      </w:tr>
    </w:tbl>
    <w:p w14:paraId="128F4B88"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43E1BEAA"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15455" w14:textId="77777777" w:rsidR="0098246F" w:rsidRDefault="0098246F">
            <w:pPr>
              <w:numPr>
                <w:ilvl w:val="2"/>
                <w:numId w:val="12"/>
              </w:numPr>
              <w:spacing w:after="160" w:line="254"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1D1600" w14:textId="77777777" w:rsidR="0098246F" w:rsidRDefault="0098246F">
            <w:pPr>
              <w:spacing w:before="240" w:after="240" w:line="256" w:lineRule="auto"/>
              <w:rPr>
                <w:rFonts w:ascii="GHEA Grapalat" w:eastAsia="GHEA Grapalat" w:hAnsi="GHEA Grapalat" w:cs="GHEA Grapalat"/>
                <w:lang w:eastAsia="en-US"/>
              </w:rPr>
            </w:pPr>
          </w:p>
        </w:tc>
      </w:tr>
      <w:tr w:rsidR="0098246F" w14:paraId="404226AC"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5C503B" w14:textId="77777777" w:rsidR="0098246F" w:rsidRDefault="0098246F">
            <w:pPr>
              <w:numPr>
                <w:ilvl w:val="2"/>
                <w:numId w:val="12"/>
              </w:numPr>
              <w:spacing w:after="160" w:line="254"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7EC46B" w14:textId="77777777" w:rsidR="0098246F" w:rsidRDefault="0098246F">
            <w:pPr>
              <w:spacing w:before="240" w:after="240" w:line="256" w:lineRule="auto"/>
              <w:rPr>
                <w:rFonts w:ascii="GHEA Grapalat" w:eastAsia="GHEA Grapalat" w:hAnsi="GHEA Grapalat" w:cs="GHEA Grapalat"/>
                <w:lang w:eastAsia="en-US"/>
              </w:rPr>
            </w:pPr>
          </w:p>
        </w:tc>
      </w:tr>
      <w:tr w:rsidR="0098246F" w14:paraId="37B69858"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25A3E" w14:textId="77777777" w:rsidR="0098246F" w:rsidRDefault="0098246F">
            <w:pPr>
              <w:numPr>
                <w:ilvl w:val="2"/>
                <w:numId w:val="12"/>
              </w:numPr>
              <w:spacing w:after="160" w:line="254"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4DCDA7C" w14:textId="77777777" w:rsidR="0098246F" w:rsidRDefault="0098246F">
            <w:pPr>
              <w:spacing w:before="240" w:after="240" w:line="256" w:lineRule="auto"/>
              <w:rPr>
                <w:rFonts w:ascii="GHEA Grapalat" w:eastAsia="GHEA Grapalat" w:hAnsi="GHEA Grapalat" w:cs="GHEA Grapalat"/>
                <w:lang w:eastAsia="en-US"/>
              </w:rPr>
            </w:pPr>
          </w:p>
        </w:tc>
      </w:tr>
    </w:tbl>
    <w:p w14:paraId="72FF44E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14:paraId="46024E9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14:paraId="618D00FE" w14:textId="77777777" w:rsidR="0098246F" w:rsidRDefault="0098246F" w:rsidP="0098246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96BF4D3"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2DBA2309"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9C39B7" w14:textId="77777777" w:rsidR="0098246F" w:rsidRDefault="0098246F">
            <w:pPr>
              <w:numPr>
                <w:ilvl w:val="2"/>
                <w:numId w:val="12"/>
              </w:numPr>
              <w:spacing w:after="160" w:line="254"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D5EED16" w14:textId="77777777" w:rsidR="0098246F" w:rsidRDefault="0098246F">
            <w:pPr>
              <w:spacing w:before="240" w:after="240" w:line="256" w:lineRule="auto"/>
              <w:rPr>
                <w:rFonts w:ascii="GHEA Grapalat" w:eastAsia="GHEA Grapalat" w:hAnsi="GHEA Grapalat" w:cs="GHEA Grapalat"/>
                <w:lang w:eastAsia="en-US"/>
              </w:rPr>
            </w:pPr>
          </w:p>
        </w:tc>
      </w:tr>
      <w:tr w:rsidR="0098246F" w14:paraId="39DDA289"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ED308"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7752ADAC" w14:textId="77777777" w:rsidR="0098246F" w:rsidRDefault="0098246F">
            <w:pPr>
              <w:spacing w:before="240" w:after="240" w:line="256" w:lineRule="auto"/>
              <w:rPr>
                <w:rFonts w:ascii="GHEA Grapalat" w:eastAsia="GHEA Grapalat" w:hAnsi="GHEA Grapalat" w:cs="GHEA Grapalat"/>
                <w:lang w:eastAsia="en-US"/>
              </w:rPr>
            </w:pPr>
          </w:p>
        </w:tc>
      </w:tr>
    </w:tbl>
    <w:p w14:paraId="06B12FC6"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56AFC59C"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8275C7"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5ED2BA2" w14:textId="77777777" w:rsidR="0098246F" w:rsidRDefault="0098246F">
            <w:pPr>
              <w:spacing w:before="240" w:after="240" w:line="256" w:lineRule="auto"/>
              <w:rPr>
                <w:rFonts w:ascii="GHEA Grapalat" w:eastAsia="GHEA Grapalat" w:hAnsi="GHEA Grapalat" w:cs="GHEA Grapalat"/>
                <w:lang w:eastAsia="en-US"/>
              </w:rPr>
            </w:pPr>
          </w:p>
        </w:tc>
      </w:tr>
      <w:tr w:rsidR="0098246F" w14:paraId="24CE0214"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3CD0C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r>
              <w:rPr>
                <w:lang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8216936" w14:textId="77777777" w:rsidR="0098246F" w:rsidRDefault="0098246F">
            <w:pPr>
              <w:spacing w:before="240" w:after="240" w:line="256" w:lineRule="auto"/>
              <w:rPr>
                <w:rFonts w:ascii="GHEA Grapalat" w:eastAsia="GHEA Grapalat" w:hAnsi="GHEA Grapalat" w:cs="GHEA Grapalat"/>
                <w:lang w:eastAsia="en-US"/>
              </w:rPr>
            </w:pPr>
          </w:p>
        </w:tc>
      </w:tr>
      <w:tr w:rsidR="0098246F" w14:paraId="0D18DCBC"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27B5B"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B30D7A" w14:textId="77777777" w:rsidR="0098246F" w:rsidRDefault="0098246F">
            <w:pPr>
              <w:spacing w:before="240" w:after="240" w:line="256" w:lineRule="auto"/>
              <w:rPr>
                <w:rFonts w:ascii="GHEA Grapalat" w:eastAsia="GHEA Grapalat" w:hAnsi="GHEA Grapalat" w:cs="GHEA Grapalat"/>
                <w:lang w:eastAsia="en-US"/>
              </w:rPr>
            </w:pPr>
          </w:p>
        </w:tc>
      </w:tr>
      <w:tr w:rsidR="0098246F" w14:paraId="56EF1FA8"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8E2DB"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8394C5" w14:textId="77777777" w:rsidR="0098246F" w:rsidRDefault="0098246F">
            <w:pPr>
              <w:spacing w:before="240" w:after="240" w:line="256" w:lineRule="auto"/>
              <w:rPr>
                <w:rFonts w:ascii="GHEA Grapalat" w:eastAsia="GHEA Grapalat" w:hAnsi="GHEA Grapalat" w:cs="GHEA Grapalat"/>
                <w:lang w:eastAsia="en-US"/>
              </w:rPr>
            </w:pPr>
          </w:p>
        </w:tc>
      </w:tr>
      <w:tr w:rsidR="0098246F" w14:paraId="4652827E"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9E64EC"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D927300" w14:textId="77777777" w:rsidR="0098246F" w:rsidRDefault="0098246F">
            <w:pPr>
              <w:spacing w:before="240" w:after="240" w:line="256" w:lineRule="auto"/>
              <w:rPr>
                <w:rFonts w:ascii="GHEA Grapalat" w:eastAsia="GHEA Grapalat" w:hAnsi="GHEA Grapalat" w:cs="GHEA Grapalat"/>
                <w:lang w:eastAsia="en-US"/>
              </w:rPr>
            </w:pPr>
          </w:p>
        </w:tc>
      </w:tr>
      <w:tr w:rsidR="0098246F" w14:paraId="30EC75AE" w14:textId="77777777" w:rsidTr="0098246F">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64FE27"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770AF7" w14:textId="77777777" w:rsidR="0098246F" w:rsidRDefault="0098246F">
            <w:pPr>
              <w:spacing w:before="240" w:after="240" w:line="256" w:lineRule="auto"/>
              <w:rPr>
                <w:rFonts w:ascii="GHEA Grapalat" w:eastAsia="GHEA Grapalat" w:hAnsi="GHEA Grapalat" w:cs="GHEA Grapalat"/>
                <w:lang w:eastAsia="en-US"/>
              </w:rPr>
            </w:pPr>
          </w:p>
        </w:tc>
      </w:tr>
      <w:tr w:rsidR="0098246F" w14:paraId="58726EC3"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6B66C7"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552E6F1" w14:textId="77777777" w:rsidR="0098246F" w:rsidRDefault="0098246F">
            <w:pPr>
              <w:spacing w:before="240" w:after="240" w:line="256" w:lineRule="auto"/>
              <w:rPr>
                <w:rFonts w:ascii="GHEA Grapalat" w:eastAsia="GHEA Grapalat" w:hAnsi="GHEA Grapalat" w:cs="GHEA Grapalat"/>
                <w:lang w:eastAsia="en-US"/>
              </w:rPr>
            </w:pPr>
          </w:p>
        </w:tc>
      </w:tr>
    </w:tbl>
    <w:p w14:paraId="3910060F"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246F" w14:paraId="56405FE7"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53169" w14:textId="77777777" w:rsidR="0098246F" w:rsidRDefault="0098246F">
            <w:pPr>
              <w:numPr>
                <w:ilvl w:val="2"/>
                <w:numId w:val="12"/>
              </w:numPr>
              <w:spacing w:after="160" w:line="254" w:lineRule="auto"/>
              <w:ind w:hanging="93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6055951" w14:textId="77777777" w:rsidR="0098246F" w:rsidRDefault="0098246F">
            <w:pPr>
              <w:spacing w:before="240" w:after="240" w:line="256" w:lineRule="auto"/>
              <w:rPr>
                <w:rFonts w:ascii="GHEA Grapalat" w:eastAsia="GHEA Grapalat" w:hAnsi="GHEA Grapalat" w:cs="GHEA Grapalat"/>
                <w:lang w:eastAsia="en-US"/>
              </w:rPr>
            </w:pPr>
          </w:p>
        </w:tc>
      </w:tr>
      <w:tr w:rsidR="0098246F" w14:paraId="6CCCD13D"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ABF4D6" w14:textId="77777777" w:rsidR="0098246F" w:rsidRDefault="0098246F">
            <w:pPr>
              <w:numPr>
                <w:ilvl w:val="2"/>
                <w:numId w:val="12"/>
              </w:numPr>
              <w:spacing w:line="256" w:lineRule="auto"/>
              <w:ind w:hanging="93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5DCA05E"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81660743"/>
                <w14:checkbox>
                  <w14:checked w14:val="0"/>
                  <w14:checkedState w14:val="2612" w14:font="MS Gothic"/>
                  <w14:uncheckedState w14:val="2610" w14:font="MS Gothic"/>
                </w14:checkbox>
              </w:sdtPr>
              <w:sdtContent>
                <w:r w:rsidR="0098246F">
                  <w:rPr>
                    <w:rFonts w:ascii="MS Gothic" w:eastAsia="MS Gothic" w:hAnsi="MS Gothic" w:cs="GHEA Grapalat" w:hint="eastAsia"/>
                    <w:lang w:eastAsia="en-US"/>
                  </w:rPr>
                  <w:t>☐</w:t>
                </w:r>
              </w:sdtContent>
            </w:sdt>
            <w:r w:rsidR="0098246F">
              <w:rPr>
                <w:rFonts w:ascii="GHEA Grapalat" w:eastAsia="GHEA Grapalat" w:hAnsi="GHEA Grapalat" w:cs="GHEA Grapalat"/>
                <w:lang w:eastAsia="en-US"/>
              </w:rPr>
              <w:tab/>
              <w:t>Прямое участие</w:t>
            </w:r>
          </w:p>
          <w:p w14:paraId="1C00FBE9"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534419621"/>
                <w14:checkbox>
                  <w14:checked w14:val="0"/>
                  <w14:checkedState w14:val="2612" w14:font="MS Gothic"/>
                  <w14:uncheckedState w14:val="2610" w14:font="MS Gothic"/>
                </w14:checkbox>
              </w:sdtPr>
              <w:sdtContent>
                <w:r w:rsidR="0098246F">
                  <w:rPr>
                    <w:rFonts w:ascii="MS Gothic" w:eastAsia="MS Gothic" w:hAnsi="MS Gothic" w:cs="GHEA Grapalat" w:hint="eastAsia"/>
                    <w:lang w:eastAsia="en-US"/>
                  </w:rPr>
                  <w:t>☐</w:t>
                </w:r>
              </w:sdtContent>
            </w:sdt>
            <w:r w:rsidR="0098246F">
              <w:rPr>
                <w:rFonts w:ascii="GHEA Grapalat" w:eastAsia="GHEA Grapalat" w:hAnsi="GHEA Grapalat" w:cs="GHEA Grapalat"/>
                <w:lang w:eastAsia="en-US"/>
              </w:rPr>
              <w:tab/>
              <w:t>Косвенное участие</w:t>
            </w:r>
          </w:p>
        </w:tc>
      </w:tr>
    </w:tbl>
    <w:p w14:paraId="088408D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14:paraId="4C533D46" w14:textId="77777777" w:rsidR="0098246F" w:rsidRDefault="0098246F" w:rsidP="0098246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62903B"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246F" w14:paraId="6FAD6022"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3ED31"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8EF4EC2" w14:textId="77777777" w:rsidR="0098246F" w:rsidRDefault="0098246F">
            <w:pPr>
              <w:spacing w:before="240" w:after="240" w:line="256" w:lineRule="auto"/>
              <w:rPr>
                <w:rFonts w:ascii="GHEA Grapalat" w:eastAsia="GHEA Grapalat" w:hAnsi="GHEA Grapalat" w:cs="GHEA Grapalat"/>
                <w:lang w:eastAsia="en-US"/>
              </w:rPr>
            </w:pPr>
          </w:p>
        </w:tc>
      </w:tr>
      <w:tr w:rsidR="0098246F" w14:paraId="75C67FE1"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4DFBA0"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FBB0BF4" w14:textId="77777777" w:rsidR="0098246F" w:rsidRDefault="0098246F">
            <w:pPr>
              <w:spacing w:before="240" w:after="240" w:line="256" w:lineRule="auto"/>
              <w:rPr>
                <w:rFonts w:ascii="GHEA Grapalat" w:eastAsia="GHEA Grapalat" w:hAnsi="GHEA Grapalat" w:cs="GHEA Grapalat"/>
                <w:lang w:eastAsia="en-US"/>
              </w:rPr>
            </w:pPr>
          </w:p>
        </w:tc>
      </w:tr>
      <w:tr w:rsidR="0098246F" w14:paraId="1087C349"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24DED6"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0859A93" w14:textId="77777777" w:rsidR="0098246F" w:rsidRDefault="0098246F">
            <w:pPr>
              <w:spacing w:before="240" w:after="240" w:line="256" w:lineRule="auto"/>
              <w:rPr>
                <w:rFonts w:ascii="GHEA Grapalat" w:eastAsia="GHEA Grapalat" w:hAnsi="GHEA Grapalat" w:cs="GHEA Grapalat"/>
                <w:lang w:eastAsia="en-US"/>
              </w:rPr>
            </w:pPr>
          </w:p>
        </w:tc>
      </w:tr>
      <w:tr w:rsidR="0098246F" w14:paraId="182284B9"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B7EBE" w14:textId="77777777" w:rsidR="0098246F" w:rsidRDefault="0098246F">
            <w:pPr>
              <w:numPr>
                <w:ilvl w:val="2"/>
                <w:numId w:val="12"/>
              </w:numPr>
              <w:spacing w:line="25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81A13D8"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6730621"/>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Прямое участие</w:t>
            </w:r>
          </w:p>
          <w:p w14:paraId="0B7810A0"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895968346"/>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Косвенное участие</w:t>
            </w:r>
          </w:p>
        </w:tc>
      </w:tr>
    </w:tbl>
    <w:p w14:paraId="7F4A6254"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246F" w14:paraId="1AF5BB7B"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B2866"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839C2DF" w14:textId="77777777" w:rsidR="0098246F" w:rsidRDefault="0098246F">
            <w:pPr>
              <w:spacing w:before="240" w:after="240" w:line="256" w:lineRule="auto"/>
              <w:rPr>
                <w:rFonts w:ascii="GHEA Grapalat" w:eastAsia="GHEA Grapalat" w:hAnsi="GHEA Grapalat" w:cs="GHEA Grapalat"/>
                <w:lang w:eastAsia="en-US"/>
              </w:rPr>
            </w:pPr>
          </w:p>
        </w:tc>
      </w:tr>
      <w:tr w:rsidR="0098246F" w14:paraId="4B582CBC"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2628AF" w14:textId="77777777" w:rsidR="0098246F" w:rsidRDefault="0098246F">
            <w:pPr>
              <w:numPr>
                <w:ilvl w:val="2"/>
                <w:numId w:val="12"/>
              </w:numPr>
              <w:spacing w:line="25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F3BAF6" w14:textId="77777777" w:rsidR="0098246F" w:rsidRDefault="0098246F">
            <w:pPr>
              <w:spacing w:before="240" w:after="240" w:line="256" w:lineRule="auto"/>
              <w:rPr>
                <w:rFonts w:ascii="GHEA Grapalat" w:eastAsia="GHEA Grapalat" w:hAnsi="GHEA Grapalat" w:cs="GHEA Grapalat"/>
                <w:lang w:eastAsia="en-US"/>
              </w:rPr>
            </w:pPr>
          </w:p>
        </w:tc>
      </w:tr>
      <w:tr w:rsidR="0098246F" w14:paraId="35800496"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B8F913"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337FA0A" w14:textId="77777777" w:rsidR="0098246F" w:rsidRDefault="0098246F">
            <w:pPr>
              <w:spacing w:before="240" w:after="240" w:line="256" w:lineRule="auto"/>
              <w:rPr>
                <w:rFonts w:ascii="GHEA Grapalat" w:eastAsia="GHEA Grapalat" w:hAnsi="GHEA Grapalat" w:cs="GHEA Grapalat"/>
                <w:lang w:eastAsia="en-US"/>
              </w:rPr>
            </w:pPr>
          </w:p>
        </w:tc>
      </w:tr>
      <w:tr w:rsidR="0098246F" w14:paraId="7300DAF9"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CB5C1" w14:textId="77777777" w:rsidR="0098246F" w:rsidRDefault="0098246F">
            <w:pPr>
              <w:numPr>
                <w:ilvl w:val="2"/>
                <w:numId w:val="12"/>
              </w:numPr>
              <w:spacing w:line="25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31556A0"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326794313"/>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Прямое участие</w:t>
            </w:r>
          </w:p>
          <w:p w14:paraId="54A903BA"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179617233"/>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Косвенное участие</w:t>
            </w:r>
          </w:p>
        </w:tc>
      </w:tr>
    </w:tbl>
    <w:p w14:paraId="02DD6B9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14:paraId="037506FA" w14:textId="77777777" w:rsidR="0098246F" w:rsidRDefault="0098246F" w:rsidP="0098246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B99621D"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246F" w14:paraId="047F7AE6"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55D356"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5994882" w14:textId="77777777" w:rsidR="0098246F" w:rsidRDefault="0098246F">
            <w:pPr>
              <w:spacing w:before="240" w:after="240" w:line="256" w:lineRule="auto"/>
              <w:rPr>
                <w:rFonts w:ascii="GHEA Grapalat" w:eastAsia="GHEA Grapalat" w:hAnsi="GHEA Grapalat" w:cs="GHEA Grapalat"/>
                <w:lang w:eastAsia="en-US"/>
              </w:rPr>
            </w:pPr>
          </w:p>
        </w:tc>
      </w:tr>
      <w:tr w:rsidR="0098246F" w14:paraId="07BDDF0E"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9A6A9A"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3F84D65" w14:textId="77777777" w:rsidR="0098246F" w:rsidRDefault="0098246F">
            <w:pPr>
              <w:spacing w:before="240" w:after="240" w:line="256" w:lineRule="auto"/>
              <w:rPr>
                <w:rFonts w:ascii="GHEA Grapalat" w:eastAsia="GHEA Grapalat" w:hAnsi="GHEA Grapalat" w:cs="GHEA Grapalat"/>
                <w:lang w:eastAsia="en-US"/>
              </w:rPr>
            </w:pPr>
          </w:p>
        </w:tc>
      </w:tr>
      <w:tr w:rsidR="0098246F" w14:paraId="465F4A6D"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22DAE1"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proofErr w:type="gramStart"/>
            <w:r>
              <w:rPr>
                <w:rFonts w:ascii="GHEA Grapalat" w:eastAsia="GHEA Grapalat" w:hAnsi="GHEA Grapalat" w:cs="GHEA Grapalat"/>
                <w:color w:val="000000"/>
                <w:lang w:eastAsia="en-US"/>
              </w:rPr>
              <w:t>Имя(</w:t>
            </w:r>
            <w:proofErr w:type="gramEnd"/>
            <w:r>
              <w:rPr>
                <w:rFonts w:ascii="GHEA Grapalat" w:eastAsia="GHEA Grapalat" w:hAnsi="GHEA Grapalat" w:cs="GHEA Grapalat"/>
                <w:color w:val="000000"/>
                <w:lang w:eastAsia="en-US"/>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633A575" w14:textId="77777777" w:rsidR="0098246F" w:rsidRDefault="0098246F">
            <w:pPr>
              <w:spacing w:before="240" w:after="240" w:line="256" w:lineRule="auto"/>
              <w:rPr>
                <w:rFonts w:ascii="GHEA Grapalat" w:eastAsia="GHEA Grapalat" w:hAnsi="GHEA Grapalat" w:cs="GHEA Grapalat"/>
                <w:lang w:eastAsia="en-US"/>
              </w:rPr>
            </w:pPr>
          </w:p>
        </w:tc>
      </w:tr>
      <w:tr w:rsidR="0098246F" w14:paraId="78355430"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B71808"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1B21BBFB" w14:textId="77777777" w:rsidR="0098246F" w:rsidRDefault="0098246F">
            <w:pPr>
              <w:spacing w:before="240" w:after="240" w:line="256" w:lineRule="auto"/>
              <w:rPr>
                <w:rFonts w:ascii="GHEA Grapalat" w:eastAsia="GHEA Grapalat" w:hAnsi="GHEA Grapalat" w:cs="GHEA Grapalat"/>
                <w:lang w:eastAsia="en-US"/>
              </w:rPr>
            </w:pPr>
          </w:p>
        </w:tc>
      </w:tr>
      <w:tr w:rsidR="0098246F" w14:paraId="34EC5976"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EBA4A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B17A39B" w14:textId="77777777" w:rsidR="0098246F" w:rsidRDefault="0098246F">
            <w:pPr>
              <w:spacing w:before="240" w:after="240" w:line="256" w:lineRule="auto"/>
              <w:rPr>
                <w:rFonts w:ascii="GHEA Grapalat" w:eastAsia="GHEA Grapalat" w:hAnsi="GHEA Grapalat" w:cs="GHEA Grapalat"/>
                <w:lang w:eastAsia="en-US"/>
              </w:rPr>
            </w:pPr>
          </w:p>
        </w:tc>
      </w:tr>
      <w:tr w:rsidR="0098246F" w14:paraId="27C23A13" w14:textId="77777777" w:rsidTr="0098246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0C9C6"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CB99CD3" w14:textId="77777777" w:rsidR="0098246F" w:rsidRDefault="0098246F">
            <w:pPr>
              <w:spacing w:before="240" w:after="240" w:line="256" w:lineRule="auto"/>
              <w:rPr>
                <w:rFonts w:ascii="GHEA Grapalat" w:eastAsia="GHEA Grapalat" w:hAnsi="GHEA Grapalat" w:cs="GHEA Grapalat"/>
                <w:lang w:eastAsia="en-US"/>
              </w:rPr>
            </w:pPr>
          </w:p>
        </w:tc>
      </w:tr>
    </w:tbl>
    <w:p w14:paraId="613AA246"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8246F" w14:paraId="4981660A" w14:textId="77777777" w:rsidTr="0098246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703A30"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69750659" w14:textId="77777777" w:rsidR="0098246F" w:rsidRDefault="0098246F">
            <w:pPr>
              <w:spacing w:before="240" w:after="240" w:line="256" w:lineRule="auto"/>
              <w:rPr>
                <w:rFonts w:ascii="GHEA Grapalat" w:eastAsia="GHEA Grapalat" w:hAnsi="GHEA Grapalat" w:cs="GHEA Grapalat"/>
                <w:lang w:eastAsia="en-US"/>
              </w:rPr>
            </w:pPr>
          </w:p>
        </w:tc>
      </w:tr>
      <w:tr w:rsidR="0098246F" w14:paraId="5FD757C0" w14:textId="77777777" w:rsidTr="0098246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346215"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68A367F0" w14:textId="77777777" w:rsidR="0098246F" w:rsidRDefault="0098246F">
            <w:pPr>
              <w:spacing w:before="240" w:after="240" w:line="256" w:lineRule="auto"/>
              <w:rPr>
                <w:rFonts w:ascii="GHEA Grapalat" w:eastAsia="GHEA Grapalat" w:hAnsi="GHEA Grapalat" w:cs="GHEA Grapalat"/>
                <w:lang w:eastAsia="en-US"/>
              </w:rPr>
            </w:pPr>
          </w:p>
        </w:tc>
      </w:tr>
      <w:tr w:rsidR="0098246F" w14:paraId="6E57CAC2" w14:textId="77777777" w:rsidTr="0098246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4E3A5D" w14:textId="77777777" w:rsidR="0098246F" w:rsidRDefault="0098246F">
            <w:pPr>
              <w:numPr>
                <w:ilvl w:val="2"/>
                <w:numId w:val="12"/>
              </w:numPr>
              <w:spacing w:after="160" w:line="254" w:lineRule="auto"/>
              <w:ind w:left="317" w:hanging="283"/>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4B21E4EA" w14:textId="77777777" w:rsidR="0098246F" w:rsidRDefault="0098246F">
            <w:pPr>
              <w:spacing w:before="240" w:after="240" w:line="256" w:lineRule="auto"/>
              <w:rPr>
                <w:rFonts w:ascii="GHEA Grapalat" w:eastAsia="GHEA Grapalat" w:hAnsi="GHEA Grapalat" w:cs="GHEA Grapalat"/>
                <w:lang w:eastAsia="en-US"/>
              </w:rPr>
            </w:pPr>
          </w:p>
        </w:tc>
      </w:tr>
      <w:tr w:rsidR="0098246F" w14:paraId="10412DF4" w14:textId="77777777" w:rsidTr="0098246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0A67F1" w14:textId="77777777" w:rsidR="0098246F" w:rsidRDefault="0098246F">
            <w:pPr>
              <w:numPr>
                <w:ilvl w:val="2"/>
                <w:numId w:val="12"/>
              </w:numPr>
              <w:spacing w:after="160" w:line="254" w:lineRule="auto"/>
              <w:ind w:left="34"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5F425EF1" w14:textId="77777777" w:rsidR="0098246F" w:rsidRDefault="0098246F">
            <w:pPr>
              <w:spacing w:before="240" w:after="240" w:line="256" w:lineRule="auto"/>
              <w:rPr>
                <w:rFonts w:ascii="GHEA Grapalat" w:eastAsia="GHEA Grapalat" w:hAnsi="GHEA Grapalat" w:cs="GHEA Grapalat"/>
                <w:lang w:eastAsia="en-US"/>
              </w:rPr>
            </w:pPr>
          </w:p>
        </w:tc>
      </w:tr>
      <w:tr w:rsidR="0098246F" w14:paraId="48B62B5D" w14:textId="77777777" w:rsidTr="0098246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8C9A6C"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400CDE3A" w14:textId="77777777" w:rsidR="0098246F" w:rsidRDefault="0098246F">
            <w:pPr>
              <w:spacing w:before="240" w:after="240" w:line="256" w:lineRule="auto"/>
              <w:rPr>
                <w:rFonts w:ascii="GHEA Grapalat" w:eastAsia="GHEA Grapalat" w:hAnsi="GHEA Grapalat" w:cs="GHEA Grapalat"/>
                <w:lang w:eastAsia="en-US"/>
              </w:rPr>
            </w:pPr>
          </w:p>
        </w:tc>
      </w:tr>
    </w:tbl>
    <w:p w14:paraId="0FAA75E4"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246F" w14:paraId="49E1BA9D" w14:textId="77777777" w:rsidTr="0098246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795CE9"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5FEE0925" w14:textId="77777777" w:rsidR="0098246F" w:rsidRDefault="0098246F">
            <w:pPr>
              <w:spacing w:before="240" w:after="240" w:line="256" w:lineRule="auto"/>
              <w:rPr>
                <w:rFonts w:ascii="GHEA Grapalat" w:eastAsia="GHEA Grapalat" w:hAnsi="GHEA Grapalat" w:cs="GHEA Grapalat"/>
                <w:lang w:eastAsia="en-US"/>
              </w:rPr>
            </w:pPr>
          </w:p>
        </w:tc>
      </w:tr>
      <w:tr w:rsidR="0098246F" w14:paraId="1CF21B49" w14:textId="77777777" w:rsidTr="0098246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C101A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4E689392" w14:textId="77777777" w:rsidR="0098246F" w:rsidRDefault="0098246F">
            <w:pPr>
              <w:spacing w:before="240" w:after="240" w:line="256" w:lineRule="auto"/>
              <w:rPr>
                <w:rFonts w:ascii="GHEA Grapalat" w:eastAsia="GHEA Grapalat" w:hAnsi="GHEA Grapalat" w:cs="GHEA Grapalat"/>
                <w:lang w:eastAsia="en-US"/>
              </w:rPr>
            </w:pPr>
          </w:p>
        </w:tc>
      </w:tr>
      <w:tr w:rsidR="0098246F" w14:paraId="67971B26" w14:textId="77777777" w:rsidTr="0098246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D91CB" w14:textId="77777777" w:rsidR="0098246F" w:rsidRDefault="0098246F">
            <w:pPr>
              <w:numPr>
                <w:ilvl w:val="2"/>
                <w:numId w:val="12"/>
              </w:numPr>
              <w:spacing w:after="160" w:line="254"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69EDD29" w14:textId="77777777" w:rsidR="0098246F" w:rsidRDefault="0098246F">
            <w:pPr>
              <w:spacing w:before="240" w:after="240" w:line="256" w:lineRule="auto"/>
              <w:rPr>
                <w:rFonts w:ascii="GHEA Grapalat" w:eastAsia="GHEA Grapalat" w:hAnsi="GHEA Grapalat" w:cs="GHEA Grapalat"/>
                <w:lang w:eastAsia="en-US"/>
              </w:rPr>
            </w:pPr>
          </w:p>
        </w:tc>
      </w:tr>
      <w:tr w:rsidR="0098246F" w14:paraId="51C219A0" w14:textId="77777777" w:rsidTr="0098246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975EB" w14:textId="77777777" w:rsidR="0098246F" w:rsidRDefault="0098246F">
            <w:pPr>
              <w:numPr>
                <w:ilvl w:val="2"/>
                <w:numId w:val="12"/>
              </w:numPr>
              <w:spacing w:after="160" w:line="254"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F2D8E8A" w14:textId="77777777" w:rsidR="0098246F" w:rsidRDefault="0098246F">
            <w:pPr>
              <w:spacing w:before="240" w:after="240" w:line="256" w:lineRule="auto"/>
              <w:rPr>
                <w:rFonts w:ascii="GHEA Grapalat" w:eastAsia="GHEA Grapalat" w:hAnsi="GHEA Grapalat" w:cs="GHEA Grapalat"/>
                <w:lang w:eastAsia="en-US"/>
              </w:rPr>
            </w:pPr>
          </w:p>
        </w:tc>
      </w:tr>
    </w:tbl>
    <w:p w14:paraId="1E5DF2A2"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246F" w14:paraId="0D0D2A96"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1ECB9"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7532DB4" w14:textId="77777777" w:rsidR="0098246F" w:rsidRDefault="0098246F">
            <w:pPr>
              <w:spacing w:before="240" w:after="240" w:line="256" w:lineRule="auto"/>
              <w:rPr>
                <w:rFonts w:ascii="GHEA Grapalat" w:eastAsia="GHEA Grapalat" w:hAnsi="GHEA Grapalat" w:cs="GHEA Grapalat"/>
                <w:lang w:eastAsia="en-US"/>
              </w:rPr>
            </w:pPr>
          </w:p>
        </w:tc>
      </w:tr>
      <w:tr w:rsidR="0098246F" w14:paraId="520F4C4A"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2767F3"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BCBBC9A" w14:textId="77777777" w:rsidR="0098246F" w:rsidRDefault="0098246F">
            <w:pPr>
              <w:spacing w:before="240" w:after="240" w:line="256" w:lineRule="auto"/>
              <w:rPr>
                <w:rFonts w:ascii="GHEA Grapalat" w:eastAsia="GHEA Grapalat" w:hAnsi="GHEA Grapalat" w:cs="GHEA Grapalat"/>
                <w:lang w:eastAsia="en-US"/>
              </w:rPr>
            </w:pPr>
          </w:p>
        </w:tc>
      </w:tr>
      <w:tr w:rsidR="0098246F" w14:paraId="6D779A63"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EEA5E6"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15F3B6C" w14:textId="77777777" w:rsidR="0098246F" w:rsidRDefault="0098246F">
            <w:pPr>
              <w:spacing w:before="240" w:after="240" w:line="256" w:lineRule="auto"/>
              <w:rPr>
                <w:rFonts w:ascii="GHEA Grapalat" w:eastAsia="GHEA Grapalat" w:hAnsi="GHEA Grapalat" w:cs="GHEA Grapalat"/>
                <w:lang w:eastAsia="en-US"/>
              </w:rPr>
            </w:pPr>
          </w:p>
        </w:tc>
      </w:tr>
      <w:tr w:rsidR="0098246F" w14:paraId="7FCB3299"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6AC76C"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B712CA9" w14:textId="77777777" w:rsidR="0098246F" w:rsidRDefault="0098246F">
            <w:pPr>
              <w:spacing w:before="240" w:after="240" w:line="256" w:lineRule="auto"/>
              <w:rPr>
                <w:rFonts w:ascii="GHEA Grapalat" w:eastAsia="GHEA Grapalat" w:hAnsi="GHEA Grapalat" w:cs="GHEA Grapalat"/>
                <w:lang w:eastAsia="en-US"/>
              </w:rPr>
            </w:pPr>
          </w:p>
        </w:tc>
      </w:tr>
    </w:tbl>
    <w:p w14:paraId="3161044E"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246F" w14:paraId="7615F2FC" w14:textId="77777777" w:rsidTr="0098246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EEED63" w14:textId="77777777" w:rsidR="0098246F" w:rsidRDefault="00000000">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а</w:t>
            </w:r>
            <w:r w:rsidR="0098246F">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246F" w14:paraId="70A92D6E" w14:textId="77777777" w:rsidTr="0098246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17AFD9"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1ECDF" w14:textId="77777777" w:rsidR="0098246F" w:rsidRDefault="0098246F">
            <w:pPr>
              <w:spacing w:before="240" w:after="240" w:line="256" w:lineRule="auto"/>
              <w:rPr>
                <w:rFonts w:ascii="GHEA Grapalat" w:eastAsia="GHEA Grapalat" w:hAnsi="GHEA Grapalat" w:cs="GHEA Grapalat"/>
                <w:lang w:eastAsia="en-US"/>
              </w:rPr>
            </w:pPr>
          </w:p>
        </w:tc>
      </w:tr>
      <w:tr w:rsidR="0098246F" w14:paraId="6E995185" w14:textId="77777777" w:rsidTr="0098246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40D01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27B06CD"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868681999"/>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Прямое участие</w:t>
            </w:r>
          </w:p>
          <w:p w14:paraId="04C0AC29"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440572912"/>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Косвенное участие</w:t>
            </w:r>
          </w:p>
        </w:tc>
      </w:tr>
      <w:tr w:rsidR="0098246F" w14:paraId="4EEF369E"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D9571A"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б</w:t>
            </w:r>
            <w:r w:rsidR="0098246F">
              <w:rPr>
                <w:rFonts w:eastAsia="Cambria Math"/>
                <w:lang w:eastAsia="en-US"/>
              </w:rPr>
              <w:t>․</w:t>
            </w:r>
            <w:r w:rsidR="0098246F">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98246F" w14:paraId="43F4713C"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A0F31C0" w14:textId="77777777" w:rsidR="0098246F" w:rsidRDefault="00000000">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в</w:t>
            </w:r>
            <w:r w:rsidR="0098246F">
              <w:rPr>
                <w:rFonts w:ascii="GHEA Grapalat" w:eastAsia="GHEA Grapalat" w:hAnsi="GHEA Grapalat" w:cs="GHEA Grapalat"/>
                <w:lang w:eastAsia="en-US"/>
              </w:rPr>
              <w:t xml:space="preserve">. является должностным лицом, осуществляющим общее или текущее руководство деятельностью данного юридического </w:t>
            </w:r>
            <w:proofErr w:type="gramStart"/>
            <w:r w:rsidR="0098246F">
              <w:rPr>
                <w:rFonts w:ascii="GHEA Grapalat" w:eastAsia="GHEA Grapalat" w:hAnsi="GHEA Grapalat" w:cs="GHEA Grapalat"/>
                <w:lang w:eastAsia="en-US"/>
              </w:rPr>
              <w:t>лица, в случае, если</w:t>
            </w:r>
            <w:proofErr w:type="gramEnd"/>
            <w:r w:rsidR="0098246F">
              <w:rPr>
                <w:rFonts w:ascii="GHEA Grapalat" w:eastAsia="GHEA Grapalat" w:hAnsi="GHEA Grapalat" w:cs="GHEA Grapalat"/>
                <w:lang w:eastAsia="en-US"/>
              </w:rPr>
              <w:t xml:space="preserve"> нет физического лица, соответствующего требованиям пунктов " а " и "</w:t>
            </w:r>
            <w:r w:rsidR="0098246F">
              <w:rPr>
                <w:rFonts w:ascii="GHEA Grapalat" w:eastAsia="GHEA Grapalat" w:hAnsi="GHEA Grapalat" w:cs="GHEA Grapalat"/>
                <w:lang w:val="hy-AM" w:eastAsia="en-US"/>
              </w:rPr>
              <w:t>б</w:t>
            </w:r>
            <w:r w:rsidR="0098246F">
              <w:rPr>
                <w:rFonts w:ascii="GHEA Grapalat" w:eastAsia="GHEA Grapalat" w:hAnsi="GHEA Grapalat" w:cs="GHEA Grapalat"/>
                <w:lang w:eastAsia="en-US"/>
              </w:rPr>
              <w:t>"</w:t>
            </w:r>
          </w:p>
        </w:tc>
      </w:tr>
    </w:tbl>
    <w:p w14:paraId="13A8E683"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246F" w14:paraId="7FB9BF1E" w14:textId="77777777" w:rsidTr="0098246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9FEFA7" w14:textId="77777777" w:rsidR="0098246F" w:rsidRDefault="00000000">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а</w:t>
            </w:r>
            <w:r w:rsidR="0098246F">
              <w:rPr>
                <w:rFonts w:eastAsia="Cambria Math"/>
                <w:lang w:eastAsia="en-US"/>
              </w:rPr>
              <w:t>․</w:t>
            </w:r>
            <w:r w:rsidR="0098246F">
              <w:rPr>
                <w:rFonts w:ascii="GHEA Grapalat" w:eastAsia="Cambria Math" w:hAnsi="GHEA Grapalat" w:cs="Cambria Math"/>
                <w:lang w:eastAsia="en-US"/>
              </w:rPr>
              <w:t xml:space="preserve"> </w:t>
            </w:r>
            <w:r w:rsidR="0098246F">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8246F" w14:paraId="7468BC70" w14:textId="77777777" w:rsidTr="0098246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E5DFDB"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4C99512" w14:textId="77777777" w:rsidR="0098246F" w:rsidRDefault="0098246F">
            <w:pPr>
              <w:spacing w:before="240" w:after="240" w:line="256" w:lineRule="auto"/>
              <w:rPr>
                <w:rFonts w:ascii="GHEA Grapalat" w:eastAsia="GHEA Grapalat" w:hAnsi="GHEA Grapalat" w:cs="GHEA Grapalat"/>
                <w:lang w:eastAsia="en-US"/>
              </w:rPr>
            </w:pPr>
          </w:p>
        </w:tc>
      </w:tr>
      <w:tr w:rsidR="0098246F" w14:paraId="5EBE44D1" w14:textId="77777777" w:rsidTr="0098246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11F9EA"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9AD6F22"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370194158"/>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Прямое участие</w:t>
            </w:r>
          </w:p>
          <w:p w14:paraId="6D8D3F32"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358386919"/>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Косвенное участие</w:t>
            </w:r>
          </w:p>
        </w:tc>
      </w:tr>
      <w:tr w:rsidR="0098246F" w14:paraId="238D8D14"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462F63E"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б</w:t>
            </w:r>
            <w:r w:rsidR="0098246F">
              <w:rPr>
                <w:rFonts w:eastAsia="Cambria Math"/>
                <w:lang w:eastAsia="en-US"/>
              </w:rPr>
              <w:t>․</w:t>
            </w:r>
            <w:r w:rsidR="0098246F">
              <w:rPr>
                <w:rFonts w:ascii="GHEA Grapalat" w:eastAsia="Cambria Math" w:hAnsi="GHEA Grapalat" w:cs="Cambria Math"/>
                <w:lang w:eastAsia="en-US"/>
              </w:rPr>
              <w:t xml:space="preserve"> </w:t>
            </w:r>
            <w:r w:rsidR="0098246F">
              <w:rPr>
                <w:rFonts w:ascii="GHEA Grapalat" w:eastAsia="GHEA Grapalat" w:hAnsi="GHEA Grapalat" w:cs="GHEA Grapalat"/>
                <w:lang w:eastAsia="en-US"/>
              </w:rPr>
              <w:t xml:space="preserve">имеет право назначать или </w:t>
            </w:r>
            <w:r w:rsidR="0098246F">
              <w:rPr>
                <w:rFonts w:ascii="GHEA Grapalat" w:eastAsia="GHEA Grapalat" w:hAnsi="GHEA Grapalat" w:cs="GHEA Grapalat"/>
                <w:lang w:eastAsia="hy-AM"/>
              </w:rPr>
              <w:t>освобождать</w:t>
            </w:r>
            <w:r w:rsidR="0098246F">
              <w:rPr>
                <w:rFonts w:ascii="GHEA Grapalat" w:eastAsia="GHEA Grapalat" w:hAnsi="GHEA Grapalat" w:cs="GHEA Grapalat"/>
                <w:lang w:eastAsia="en-US"/>
              </w:rPr>
              <w:t xml:space="preserve"> большинство членов органов управления юридического лица</w:t>
            </w:r>
          </w:p>
        </w:tc>
      </w:tr>
      <w:tr w:rsidR="0098246F" w14:paraId="66E6B742"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6A08F8"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в</w:t>
            </w:r>
            <w:r w:rsidR="0098246F">
              <w:rPr>
                <w:rFonts w:eastAsia="Cambria Math"/>
                <w:lang w:eastAsia="en-US"/>
              </w:rPr>
              <w:t>․</w:t>
            </w:r>
            <w:r w:rsidR="0098246F">
              <w:rPr>
                <w:rFonts w:ascii="GHEA Grapalat" w:eastAsia="Cambria Math" w:hAnsi="GHEA Grapalat" w:cs="Cambria Math"/>
                <w:lang w:eastAsia="en-US"/>
              </w:rPr>
              <w:t xml:space="preserve"> </w:t>
            </w:r>
            <w:r w:rsidR="0098246F">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246F" w14:paraId="7C477563"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C113C6A"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г</w:t>
            </w:r>
            <w:r w:rsidR="0098246F">
              <w:rPr>
                <w:rFonts w:eastAsia="Cambria Math"/>
                <w:lang w:eastAsia="en-US"/>
              </w:rPr>
              <w:t>․</w:t>
            </w:r>
            <w:r w:rsidR="0098246F">
              <w:rPr>
                <w:rFonts w:ascii="GHEA Grapalat" w:eastAsia="Cambria Math" w:hAnsi="GHEA Grapalat" w:cs="Cambria Math"/>
                <w:lang w:eastAsia="en-US"/>
              </w:rPr>
              <w:t xml:space="preserve"> </w:t>
            </w:r>
            <w:r w:rsidR="0098246F">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98246F" w14:paraId="3578A97E" w14:textId="77777777" w:rsidTr="0098246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6F50B9" w14:textId="77777777" w:rsidR="0098246F" w:rsidRDefault="00000000">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r>
            <w:r w:rsidR="0098246F">
              <w:rPr>
                <w:rFonts w:ascii="GHEA Grapalat" w:eastAsia="GHEA Grapalat" w:hAnsi="GHEA Grapalat" w:cs="GHEA Grapalat"/>
                <w:lang w:val="hy-AM" w:eastAsia="en-US"/>
              </w:rPr>
              <w:t>д</w:t>
            </w:r>
            <w:r w:rsidR="0098246F">
              <w:rPr>
                <w:rFonts w:eastAsia="Cambria Math"/>
                <w:lang w:eastAsia="en-US"/>
              </w:rPr>
              <w:t>․</w:t>
            </w:r>
            <w:r w:rsidR="0098246F">
              <w:rPr>
                <w:rFonts w:ascii="GHEA Grapalat" w:eastAsia="Cambria Math" w:hAnsi="GHEA Grapalat" w:cs="Cambria Math"/>
                <w:lang w:eastAsia="en-US"/>
              </w:rPr>
              <w:t xml:space="preserve"> </w:t>
            </w:r>
            <w:r w:rsidR="0098246F">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10B09E8"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8246F" w14:paraId="12F6791A"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87FFE4" w14:textId="77777777" w:rsidR="0098246F" w:rsidRDefault="0098246F">
            <w:pPr>
              <w:numPr>
                <w:ilvl w:val="2"/>
                <w:numId w:val="12"/>
              </w:numPr>
              <w:spacing w:after="160" w:line="254"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F70BC59" w14:textId="77777777" w:rsidR="0098246F" w:rsidRDefault="0098246F">
            <w:pPr>
              <w:spacing w:before="240" w:after="240" w:line="256" w:lineRule="auto"/>
              <w:rPr>
                <w:rFonts w:ascii="GHEA Grapalat" w:eastAsia="GHEA Grapalat" w:hAnsi="GHEA Grapalat" w:cs="GHEA Grapalat"/>
                <w:lang w:eastAsia="en-US"/>
              </w:rPr>
            </w:pPr>
          </w:p>
        </w:tc>
      </w:tr>
      <w:tr w:rsidR="0098246F" w14:paraId="7342E47D"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09AF6" w14:textId="77777777" w:rsidR="0098246F" w:rsidRDefault="0098246F">
            <w:pPr>
              <w:numPr>
                <w:ilvl w:val="2"/>
                <w:numId w:val="12"/>
              </w:numPr>
              <w:spacing w:after="160" w:line="254"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A9591E8"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769041764"/>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Отдельно</w:t>
            </w:r>
          </w:p>
          <w:p w14:paraId="270B3026" w14:textId="77777777" w:rsidR="0098246F" w:rsidRDefault="00000000">
            <w:pPr>
              <w:spacing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454287896"/>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Совместно с аффилированными лицами</w:t>
            </w:r>
          </w:p>
        </w:tc>
      </w:tr>
      <w:tr w:rsidR="0098246F" w14:paraId="5A859846"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448293" w14:textId="77777777" w:rsidR="0098246F" w:rsidRDefault="0098246F">
            <w:pPr>
              <w:numPr>
                <w:ilvl w:val="2"/>
                <w:numId w:val="12"/>
              </w:numPr>
              <w:spacing w:after="160" w:line="254"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522249"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447587436"/>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Да</w:t>
            </w:r>
          </w:p>
          <w:p w14:paraId="14FA1F0B" w14:textId="77777777" w:rsidR="0098246F" w:rsidRDefault="00000000">
            <w:pPr>
              <w:spacing w:before="240" w:after="240" w:line="254" w:lineRule="auto"/>
              <w:rPr>
                <w:rFonts w:ascii="GHEA Grapalat" w:eastAsia="GHEA Grapalat" w:hAnsi="GHEA Grapalat" w:cs="GHEA Grapalat"/>
                <w:lang w:eastAsia="en-US"/>
              </w:rPr>
            </w:pPr>
            <w:sdt>
              <w:sdtPr>
                <w:rPr>
                  <w:rFonts w:ascii="GHEA Grapalat" w:eastAsia="GHEA Grapalat" w:hAnsi="GHEA Grapalat" w:cs="GHEA Grapalat"/>
                  <w:lang w:eastAsia="en-US"/>
                </w:rPr>
                <w:id w:val="-1236392488"/>
                <w14:checkbox>
                  <w14:checked w14:val="0"/>
                  <w14:checkedState w14:val="2612" w14:font="MS Gothic"/>
                  <w14:uncheckedState w14:val="2610" w14:font="MS Gothic"/>
                </w14:checkbox>
              </w:sdtPr>
              <w:sdtContent>
                <w:r w:rsidR="0098246F">
                  <w:rPr>
                    <w:rFonts w:ascii="Segoe UI Symbol" w:eastAsia="MS Gothic" w:hAnsi="Segoe UI Symbol" w:cs="Segoe UI Symbol"/>
                    <w:lang w:eastAsia="en-US"/>
                  </w:rPr>
                  <w:t>☐</w:t>
                </w:r>
              </w:sdtContent>
            </w:sdt>
            <w:r w:rsidR="0098246F">
              <w:rPr>
                <w:rFonts w:ascii="GHEA Grapalat" w:eastAsia="GHEA Grapalat" w:hAnsi="GHEA Grapalat" w:cs="GHEA Grapalat"/>
                <w:lang w:eastAsia="en-US"/>
              </w:rPr>
              <w:tab/>
              <w:t>Нет</w:t>
            </w:r>
          </w:p>
        </w:tc>
      </w:tr>
    </w:tbl>
    <w:p w14:paraId="522FA6DF"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246F" w14:paraId="79CE9FD1"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219301"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proofErr w:type="gramStart"/>
            <w:r>
              <w:rPr>
                <w:rFonts w:ascii="GHEA Grapalat" w:eastAsia="GHEA Grapalat" w:hAnsi="GHEA Grapalat" w:cs="GHEA Grapalat"/>
                <w:color w:val="000000"/>
                <w:lang w:eastAsia="en-US"/>
              </w:rPr>
              <w:t xml:space="preserve">Адрес </w:t>
            </w:r>
            <w:r>
              <w:rPr>
                <w:rFonts w:ascii="Calibri" w:eastAsia="GHEA Grapalat" w:hAnsi="Calibri" w:cs="Calibri"/>
                <w:color w:val="000000"/>
                <w:lang w:eastAsia="en-US"/>
              </w:rPr>
              <w:t> </w:t>
            </w:r>
            <w:r>
              <w:rPr>
                <w:rFonts w:ascii="GHEA Grapalat" w:eastAsia="GHEA Grapalat" w:hAnsi="GHEA Grapalat" w:cs="GHEA Grapalat"/>
                <w:color w:val="000000"/>
                <w:lang w:eastAsia="en-US"/>
              </w:rPr>
              <w:t>электронной</w:t>
            </w:r>
            <w:proofErr w:type="gramEnd"/>
            <w:r>
              <w:rPr>
                <w:rFonts w:ascii="GHEA Grapalat" w:eastAsia="GHEA Grapalat" w:hAnsi="GHEA Grapalat" w:cs="GHEA Grapalat"/>
                <w:color w:val="000000"/>
                <w:lang w:eastAsia="en-US"/>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6811469B" w14:textId="77777777" w:rsidR="0098246F" w:rsidRDefault="0098246F">
            <w:pPr>
              <w:spacing w:before="240" w:after="240" w:line="256" w:lineRule="auto"/>
              <w:rPr>
                <w:rFonts w:ascii="GHEA Grapalat" w:eastAsia="GHEA Grapalat" w:hAnsi="GHEA Grapalat" w:cs="GHEA Grapalat"/>
                <w:lang w:eastAsia="en-US"/>
              </w:rPr>
            </w:pPr>
          </w:p>
        </w:tc>
      </w:tr>
      <w:tr w:rsidR="0098246F" w14:paraId="34474661" w14:textId="77777777" w:rsidTr="0098246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D60A44"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C549790" w14:textId="77777777" w:rsidR="0098246F" w:rsidRDefault="0098246F">
            <w:pPr>
              <w:spacing w:before="240" w:after="240" w:line="256" w:lineRule="auto"/>
              <w:rPr>
                <w:rFonts w:ascii="GHEA Grapalat" w:eastAsia="GHEA Grapalat" w:hAnsi="GHEA Grapalat" w:cs="GHEA Grapalat"/>
                <w:lang w:eastAsia="en-US"/>
              </w:rPr>
            </w:pPr>
          </w:p>
        </w:tc>
      </w:tr>
    </w:tbl>
    <w:p w14:paraId="2D63D3A0"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14:paraId="69BA798A" w14:textId="77777777" w:rsidR="0098246F" w:rsidRDefault="0098246F" w:rsidP="0098246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D589DC"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7D7C1756"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697E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5CDA692" w14:textId="77777777" w:rsidR="0098246F" w:rsidRDefault="0098246F">
            <w:pPr>
              <w:spacing w:before="240" w:after="240" w:line="256" w:lineRule="auto"/>
              <w:rPr>
                <w:rFonts w:ascii="GHEA Grapalat" w:eastAsia="GHEA Grapalat" w:hAnsi="GHEA Grapalat" w:cs="GHEA Grapalat"/>
                <w:lang w:eastAsia="en-US"/>
              </w:rPr>
            </w:pPr>
          </w:p>
        </w:tc>
      </w:tr>
      <w:tr w:rsidR="0098246F" w14:paraId="0A878701"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983874"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BA7782" w14:textId="77777777" w:rsidR="0098246F" w:rsidRDefault="0098246F">
            <w:pPr>
              <w:spacing w:before="240" w:after="240" w:line="256" w:lineRule="auto"/>
              <w:rPr>
                <w:rFonts w:ascii="GHEA Grapalat" w:eastAsia="GHEA Grapalat" w:hAnsi="GHEA Grapalat" w:cs="GHEA Grapalat"/>
                <w:lang w:eastAsia="en-US"/>
              </w:rPr>
            </w:pPr>
          </w:p>
        </w:tc>
      </w:tr>
      <w:tr w:rsidR="0098246F" w14:paraId="6E516B65"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52DD80"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082A73" w14:textId="77777777" w:rsidR="0098246F" w:rsidRDefault="0098246F">
            <w:pPr>
              <w:spacing w:before="240" w:after="240" w:line="256" w:lineRule="auto"/>
              <w:rPr>
                <w:rFonts w:ascii="GHEA Grapalat" w:eastAsia="GHEA Grapalat" w:hAnsi="GHEA Grapalat" w:cs="GHEA Grapalat"/>
                <w:lang w:eastAsia="en-US"/>
              </w:rPr>
            </w:pPr>
          </w:p>
        </w:tc>
      </w:tr>
      <w:tr w:rsidR="0098246F" w14:paraId="1029D6F6"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1F7EE"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13137" w14:textId="77777777" w:rsidR="0098246F" w:rsidRDefault="0098246F">
            <w:pPr>
              <w:spacing w:before="240" w:after="240" w:line="256" w:lineRule="auto"/>
              <w:rPr>
                <w:rFonts w:ascii="GHEA Grapalat" w:eastAsia="GHEA Grapalat" w:hAnsi="GHEA Grapalat" w:cs="GHEA Grapalat"/>
                <w:lang w:eastAsia="en-US"/>
              </w:rPr>
            </w:pPr>
          </w:p>
        </w:tc>
      </w:tr>
      <w:tr w:rsidR="0098246F" w14:paraId="70B2CE30"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2855E3"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73B9FD" w14:textId="77777777" w:rsidR="0098246F" w:rsidRDefault="0098246F">
            <w:pPr>
              <w:spacing w:before="240" w:after="240" w:line="256" w:lineRule="auto"/>
              <w:rPr>
                <w:rFonts w:ascii="GHEA Grapalat" w:eastAsia="GHEA Grapalat" w:hAnsi="GHEA Grapalat" w:cs="GHEA Grapalat"/>
                <w:lang w:eastAsia="en-US"/>
              </w:rPr>
            </w:pPr>
          </w:p>
        </w:tc>
      </w:tr>
      <w:tr w:rsidR="0098246F" w14:paraId="10F5E3EC"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9CF8E2"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04A9E1" w14:textId="77777777" w:rsidR="0098246F" w:rsidRDefault="0098246F">
            <w:pPr>
              <w:spacing w:before="240" w:after="240" w:line="256" w:lineRule="auto"/>
              <w:rPr>
                <w:rFonts w:ascii="GHEA Grapalat" w:eastAsia="GHEA Grapalat" w:hAnsi="GHEA Grapalat" w:cs="GHEA Grapalat"/>
                <w:lang w:eastAsia="en-US"/>
              </w:rPr>
            </w:pPr>
          </w:p>
        </w:tc>
      </w:tr>
      <w:tr w:rsidR="0098246F" w14:paraId="4A60AA00"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59DA4"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7ED6C4D" w14:textId="77777777" w:rsidR="0098246F" w:rsidRDefault="0098246F">
            <w:pPr>
              <w:spacing w:before="240" w:after="240" w:line="256" w:lineRule="auto"/>
              <w:rPr>
                <w:rFonts w:ascii="GHEA Grapalat" w:eastAsia="GHEA Grapalat" w:hAnsi="GHEA Grapalat" w:cs="GHEA Grapalat"/>
                <w:lang w:eastAsia="en-US"/>
              </w:rPr>
            </w:pPr>
          </w:p>
        </w:tc>
      </w:tr>
    </w:tbl>
    <w:p w14:paraId="7966AEA5"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20F8C1A4" w14:textId="77777777" w:rsidTr="0098246F">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46D850" w14:textId="77777777" w:rsidR="0098246F" w:rsidRDefault="0098246F">
            <w:pPr>
              <w:numPr>
                <w:ilvl w:val="2"/>
                <w:numId w:val="12"/>
              </w:numPr>
              <w:spacing w:after="160" w:line="254"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FE5764F" w14:textId="77777777" w:rsidR="0098246F" w:rsidRDefault="0098246F">
            <w:pPr>
              <w:spacing w:before="240" w:after="240" w:line="256" w:lineRule="auto"/>
              <w:rPr>
                <w:rFonts w:ascii="GHEA Grapalat" w:eastAsia="GHEA Grapalat" w:hAnsi="GHEA Grapalat" w:cs="GHEA Grapalat"/>
                <w:lang w:eastAsia="en-US"/>
              </w:rPr>
            </w:pPr>
          </w:p>
        </w:tc>
      </w:tr>
      <w:tr w:rsidR="0098246F" w14:paraId="55B5E879" w14:textId="77777777" w:rsidTr="0098246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2297DAF" w14:textId="77777777" w:rsidR="0098246F" w:rsidRDefault="0098246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CC75288" w14:textId="77777777" w:rsidR="0098246F" w:rsidRDefault="0098246F">
            <w:pPr>
              <w:spacing w:before="240" w:after="240" w:line="256" w:lineRule="auto"/>
              <w:rPr>
                <w:rFonts w:ascii="GHEA Grapalat" w:eastAsia="GHEA Grapalat" w:hAnsi="GHEA Grapalat" w:cs="GHEA Grapalat"/>
                <w:lang w:eastAsia="en-US"/>
              </w:rPr>
            </w:pPr>
          </w:p>
        </w:tc>
      </w:tr>
      <w:tr w:rsidR="0098246F" w14:paraId="3BF05B37" w14:textId="77777777" w:rsidTr="0098246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EA45C37" w14:textId="77777777" w:rsidR="0098246F" w:rsidRDefault="0098246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272749C" w14:textId="77777777" w:rsidR="0098246F" w:rsidRDefault="0098246F">
            <w:pPr>
              <w:spacing w:before="240" w:after="240" w:line="256" w:lineRule="auto"/>
              <w:rPr>
                <w:rFonts w:ascii="GHEA Grapalat" w:eastAsia="GHEA Grapalat" w:hAnsi="GHEA Grapalat" w:cs="GHEA Grapalat"/>
                <w:lang w:eastAsia="en-US"/>
              </w:rPr>
            </w:pPr>
          </w:p>
        </w:tc>
      </w:tr>
      <w:tr w:rsidR="0098246F" w14:paraId="4490A33D" w14:textId="77777777" w:rsidTr="0098246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EE81EF5" w14:textId="77777777" w:rsidR="0098246F" w:rsidRDefault="0098246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79F84589" w14:textId="77777777" w:rsidR="0098246F" w:rsidRDefault="0098246F">
            <w:pPr>
              <w:spacing w:before="240" w:after="240" w:line="256" w:lineRule="auto"/>
              <w:rPr>
                <w:rFonts w:ascii="GHEA Grapalat" w:eastAsia="GHEA Grapalat" w:hAnsi="GHEA Grapalat" w:cs="GHEA Grapalat"/>
                <w:lang w:eastAsia="en-US"/>
              </w:rPr>
            </w:pPr>
          </w:p>
        </w:tc>
      </w:tr>
      <w:tr w:rsidR="0098246F" w14:paraId="2994AC65" w14:textId="77777777" w:rsidTr="0098246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BD32868" w14:textId="77777777" w:rsidR="0098246F" w:rsidRDefault="0098246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EC22865" w14:textId="77777777" w:rsidR="0098246F" w:rsidRDefault="0098246F">
            <w:pPr>
              <w:spacing w:before="240" w:after="240" w:line="256" w:lineRule="auto"/>
              <w:rPr>
                <w:rFonts w:ascii="GHEA Grapalat" w:eastAsia="GHEA Grapalat" w:hAnsi="GHEA Grapalat" w:cs="GHEA Grapalat"/>
                <w:lang w:eastAsia="en-US"/>
              </w:rPr>
            </w:pPr>
          </w:p>
        </w:tc>
      </w:tr>
    </w:tbl>
    <w:p w14:paraId="47A6625A" w14:textId="77777777" w:rsidR="0098246F" w:rsidRDefault="0098246F" w:rsidP="0098246F">
      <w:pPr>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246F" w14:paraId="32731A3D"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17F15C"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2932806" w14:textId="77777777" w:rsidR="0098246F" w:rsidRDefault="0098246F">
            <w:pPr>
              <w:spacing w:before="240" w:after="240" w:line="256" w:lineRule="auto"/>
              <w:rPr>
                <w:rFonts w:ascii="GHEA Grapalat" w:eastAsia="GHEA Grapalat" w:hAnsi="GHEA Grapalat" w:cs="GHEA Grapalat"/>
                <w:lang w:eastAsia="en-US"/>
              </w:rPr>
            </w:pPr>
          </w:p>
        </w:tc>
      </w:tr>
      <w:tr w:rsidR="0098246F" w14:paraId="1BAD1FCF" w14:textId="77777777" w:rsidTr="0098246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C26883" w14:textId="77777777" w:rsidR="0098246F" w:rsidRDefault="0098246F">
            <w:pPr>
              <w:numPr>
                <w:ilvl w:val="2"/>
                <w:numId w:val="12"/>
              </w:numPr>
              <w:spacing w:after="160" w:line="254"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00E9B" w14:textId="77777777" w:rsidR="0098246F" w:rsidRDefault="0098246F">
            <w:pPr>
              <w:spacing w:before="240" w:after="240" w:line="256" w:lineRule="auto"/>
              <w:rPr>
                <w:rFonts w:ascii="GHEA Grapalat" w:eastAsia="GHEA Grapalat" w:hAnsi="GHEA Grapalat" w:cs="GHEA Grapalat"/>
                <w:lang w:eastAsia="en-US"/>
              </w:rPr>
            </w:pPr>
          </w:p>
        </w:tc>
      </w:tr>
    </w:tbl>
    <w:p w14:paraId="5BAA175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14:paraId="274D9DCD" w14:textId="77777777" w:rsidR="0098246F" w:rsidRDefault="0098246F" w:rsidP="0098246F">
      <w:pPr>
        <w:pStyle w:val="aff1"/>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5"/>
        <w:tblW w:w="0" w:type="auto"/>
        <w:tblInd w:w="0" w:type="dxa"/>
        <w:tblLayout w:type="fixed"/>
        <w:tblLook w:val="04A0" w:firstRow="1" w:lastRow="0" w:firstColumn="1" w:lastColumn="0" w:noHBand="0" w:noVBand="1"/>
      </w:tblPr>
      <w:tblGrid>
        <w:gridCol w:w="9016"/>
      </w:tblGrid>
      <w:tr w:rsidR="0098246F" w14:paraId="39B4E8CD" w14:textId="77777777" w:rsidTr="0098246F">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7AB825C" w14:textId="77777777" w:rsidR="0098246F" w:rsidRDefault="0098246F">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246F" w14:paraId="668970A4" w14:textId="77777777" w:rsidTr="0098246F">
        <w:trPr>
          <w:trHeight w:val="10187"/>
        </w:trPr>
        <w:tc>
          <w:tcPr>
            <w:tcW w:w="9016" w:type="dxa"/>
            <w:tcBorders>
              <w:top w:val="single" w:sz="4" w:space="0" w:color="auto"/>
              <w:left w:val="single" w:sz="4" w:space="0" w:color="auto"/>
              <w:bottom w:val="single" w:sz="4" w:space="0" w:color="auto"/>
              <w:right w:val="single" w:sz="4" w:space="0" w:color="auto"/>
            </w:tcBorders>
          </w:tcPr>
          <w:p w14:paraId="6C53D118" w14:textId="77777777" w:rsidR="0098246F" w:rsidRDefault="0098246F">
            <w:pPr>
              <w:rPr>
                <w:rFonts w:ascii="GHEA Grapalat" w:eastAsia="GHEA Grapalat" w:hAnsi="GHEA Grapalat" w:cs="GHEA Grapalat"/>
                <w:b/>
                <w:color w:val="000000"/>
              </w:rPr>
            </w:pPr>
          </w:p>
        </w:tc>
      </w:tr>
    </w:tbl>
    <w:p w14:paraId="41B3253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14:paraId="10A7561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7E9EA98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3" w:author="Inesa Kocharyan" w:date="2021-09-01T11:45:00Z"/>
          <w:rFonts w:ascii="GHEA Grapalat" w:hAnsi="GHEA Grapalat"/>
          <w:b/>
        </w:rPr>
      </w:pPr>
    </w:p>
    <w:p w14:paraId="27D9FBC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709CDE6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4D0DF355" w14:textId="77777777" w:rsidR="0098246F" w:rsidRDefault="0098246F" w:rsidP="0098246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B3CE7E9" w14:textId="77777777" w:rsidR="0098246F" w:rsidRDefault="0098246F" w:rsidP="0098246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999BED" w14:textId="77777777" w:rsidR="0098246F" w:rsidRDefault="0098246F" w:rsidP="0098246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1FFBB79" w14:textId="77777777" w:rsidR="0098246F" w:rsidRDefault="0098246F" w:rsidP="0098246F">
      <w:pPr>
        <w:pStyle w:val="aff1"/>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C7EBC5" w14:textId="77777777" w:rsidR="0098246F" w:rsidRDefault="0098246F" w:rsidP="0098246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ACC41A" w14:textId="77777777" w:rsidR="0098246F" w:rsidRDefault="0098246F" w:rsidP="0098246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8EBE39F" w14:textId="77777777" w:rsidR="0098246F" w:rsidRDefault="0098246F" w:rsidP="0098246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884439" w14:textId="77777777" w:rsidR="0098246F" w:rsidRDefault="0098246F" w:rsidP="0098246F">
      <w:pPr>
        <w:pStyle w:val="aff1"/>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AE031D" w14:textId="77777777" w:rsidR="0098246F" w:rsidRDefault="0098246F" w:rsidP="0098246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lang w:val="en-US"/>
        </w:rPr>
        <w:t>․</w:t>
      </w:r>
    </w:p>
    <w:p w14:paraId="48BA6985" w14:textId="77777777" w:rsidR="0098246F" w:rsidRDefault="0098246F" w:rsidP="0098246F">
      <w:pPr>
        <w:pStyle w:val="aff1"/>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Pr>
          <w:rFonts w:ascii="GHEA Grapalat" w:hAnsi="GHEA Grapalat"/>
        </w:rPr>
        <w:t>муниципалитета.В</w:t>
      </w:r>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EE21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37C57" w14:textId="77777777" w:rsidR="0098246F" w:rsidRDefault="0098246F" w:rsidP="0098246F">
      <w:pPr>
        <w:pStyle w:val="aff1"/>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lang w:val="en-US"/>
        </w:rPr>
        <w:t>․</w:t>
      </w:r>
    </w:p>
    <w:p w14:paraId="4C261176" w14:textId="77777777" w:rsidR="0098246F" w:rsidRDefault="0098246F" w:rsidP="0098246F">
      <w:pPr>
        <w:pStyle w:val="aff1"/>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78BF5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5281B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024834F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247A2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6F6AF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766737B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D0FA82"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1C2752D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2BA13D6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63BD363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6CD6A73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DAAA47"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C3147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22F5460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8BF30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31F80D4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1421D7D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71627A1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lastRenderedPageBreak/>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F3CC6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F48C4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B5DD2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F2E45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382E7AA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6A252AF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rPr>
        <w:t>** Приложение 1.2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EEE4A0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069BCC63" w14:textId="2899C76D" w:rsidR="0098246F" w:rsidRDefault="0098246F" w:rsidP="0098246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AMXH-GHAPDzB-25/16</w:t>
      </w:r>
    </w:p>
    <w:p w14:paraId="21FCA88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74D98C6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14:paraId="58ECD51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10B89746" w14:textId="0EB01E55"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rPr>
        <w:t xml:space="preserve">AMXH-GHAPDzB-25/16 </w:t>
      </w:r>
      <w:r>
        <w:rPr>
          <w:rFonts w:ascii="GHEA Grapalat" w:hAnsi="GHEA Grapalat"/>
        </w:rPr>
        <w:t>в том числе проект заключаемого договора __________________________________</w:t>
      </w:r>
    </w:p>
    <w:p w14:paraId="149014D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67BA58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008B670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98246F" w14:paraId="0365C183" w14:textId="77777777" w:rsidTr="0098246F">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7EFBFF42" w14:textId="77777777" w:rsidR="0098246F" w:rsidRDefault="0098246F">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247C7C05"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Наименование</w:t>
            </w:r>
            <w:r>
              <w:rPr>
                <w:rFonts w:ascii="Calibri" w:hAnsi="Calibri" w:cs="Calibri"/>
                <w:b/>
                <w:sz w:val="20"/>
                <w:szCs w:val="20"/>
                <w:lang w:eastAsia="en-US"/>
              </w:rPr>
              <w:t> </w:t>
            </w:r>
            <w:r>
              <w:rPr>
                <w:rFonts w:ascii="GHEA Grapalat" w:hAnsi="GHEA Grapalat" w:cs="GHEA Grapalat"/>
                <w:b/>
                <w:sz w:val="20"/>
                <w:szCs w:val="20"/>
                <w:lang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56AE8031" w14:textId="77777777" w:rsidR="0098246F" w:rsidRDefault="0098246F">
            <w:pPr>
              <w:widowControl w:val="0"/>
              <w:spacing w:line="256"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7F78B05D" w14:textId="77777777" w:rsidR="0098246F" w:rsidRDefault="0098246F">
            <w:pPr>
              <w:widowControl w:val="0"/>
              <w:spacing w:line="256" w:lineRule="auto"/>
              <w:jc w:val="center"/>
              <w:rPr>
                <w:rFonts w:ascii="GHEA Grapalat" w:hAnsi="GHEA Grapalat"/>
                <w:b/>
                <w:sz w:val="16"/>
                <w:szCs w:val="16"/>
                <w:lang w:eastAsia="en-US"/>
              </w:rPr>
            </w:pPr>
            <w:r>
              <w:rPr>
                <w:rFonts w:ascii="GHEA Grapalat" w:hAnsi="GHEA Grapalat"/>
                <w:sz w:val="16"/>
                <w:szCs w:val="16"/>
                <w:lang w:eastAsia="en-US"/>
              </w:rPr>
              <w:t>(совокупность себестоимости и прогнозируемой прибыли)</w:t>
            </w:r>
          </w:p>
          <w:p w14:paraId="5412D473"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716D1292" w14:textId="77777777" w:rsidR="0098246F" w:rsidRDefault="0098246F">
            <w:pPr>
              <w:widowControl w:val="0"/>
              <w:spacing w:line="256" w:lineRule="auto"/>
              <w:jc w:val="center"/>
              <w:rPr>
                <w:rFonts w:ascii="GHEA Grapalat" w:hAnsi="GHEA Grapalat"/>
                <w:b/>
                <w:sz w:val="20"/>
                <w:szCs w:val="20"/>
                <w:lang w:val="en-US" w:eastAsia="en-US"/>
              </w:rPr>
            </w:pPr>
            <w:r>
              <w:rPr>
                <w:rFonts w:ascii="GHEA Grapalat" w:hAnsi="GHEA Grapalat"/>
                <w:b/>
                <w:sz w:val="20"/>
                <w:szCs w:val="20"/>
                <w:lang w:eastAsia="en-US"/>
              </w:rPr>
              <w:t>НДС</w:t>
            </w:r>
            <w:r>
              <w:rPr>
                <w:rStyle w:val="aff2"/>
                <w:rFonts w:ascii="GHEA Grapalat" w:hAnsi="GHEA Grapalat"/>
                <w:b/>
                <w:sz w:val="20"/>
                <w:szCs w:val="20"/>
                <w:lang w:eastAsia="en-US"/>
              </w:rPr>
              <w:footnoteReference w:customMarkFollows="1" w:id="16"/>
              <w:t>**</w:t>
            </w:r>
          </w:p>
          <w:p w14:paraId="006E603B"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56E6E35"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1886B8A1"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98246F" w14:paraId="468CC814" w14:textId="77777777" w:rsidTr="0098246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1BD5F38" w14:textId="77777777" w:rsidR="0098246F" w:rsidRDefault="0098246F">
            <w:pPr>
              <w:widowControl w:val="0"/>
              <w:spacing w:line="256" w:lineRule="auto"/>
              <w:jc w:val="center"/>
              <w:rPr>
                <w:rFonts w:ascii="GHEA Grapalat" w:hAnsi="GHEA Grapalat"/>
                <w:b/>
                <w:i/>
                <w:sz w:val="20"/>
                <w:szCs w:val="20"/>
                <w:lang w:eastAsia="en-US"/>
              </w:rPr>
            </w:pPr>
            <w:r>
              <w:rPr>
                <w:rFonts w:ascii="GHEA Grapalat" w:hAnsi="GHEA Grapalat"/>
                <w:b/>
                <w:i/>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08FAD860" w14:textId="77777777" w:rsidR="0098246F" w:rsidRDefault="0098246F">
            <w:pPr>
              <w:widowControl w:val="0"/>
              <w:spacing w:line="256" w:lineRule="auto"/>
              <w:jc w:val="center"/>
              <w:rPr>
                <w:rFonts w:ascii="GHEA Grapalat" w:hAnsi="GHEA Grapalat"/>
                <w:b/>
                <w:i/>
                <w:sz w:val="20"/>
                <w:szCs w:val="20"/>
                <w:lang w:eastAsia="en-US"/>
              </w:rPr>
            </w:pPr>
            <w:r>
              <w:rPr>
                <w:rFonts w:ascii="GHEA Grapalat" w:hAnsi="GHEA Grapalat"/>
                <w:b/>
                <w:i/>
                <w:sz w:val="20"/>
                <w:szCs w:val="20"/>
                <w:lang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1A4BA1D6" w14:textId="77777777" w:rsidR="0098246F" w:rsidRDefault="0098246F">
            <w:pPr>
              <w:widowControl w:val="0"/>
              <w:spacing w:line="256" w:lineRule="auto"/>
              <w:jc w:val="center"/>
              <w:rPr>
                <w:rFonts w:ascii="GHEA Grapalat" w:hAnsi="GHEA Grapalat"/>
                <w:i/>
                <w:sz w:val="20"/>
                <w:szCs w:val="20"/>
                <w:lang w:eastAsia="en-US"/>
              </w:rPr>
            </w:pPr>
            <w:r>
              <w:rPr>
                <w:rFonts w:ascii="GHEA Grapalat" w:hAnsi="GHEA Grapalat"/>
                <w:b/>
                <w:i/>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28C42BE" w14:textId="77777777" w:rsidR="0098246F" w:rsidRDefault="0098246F">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9E94F1C" w14:textId="77777777" w:rsidR="0098246F" w:rsidRDefault="0098246F">
            <w:pPr>
              <w:widowControl w:val="0"/>
              <w:spacing w:line="256" w:lineRule="auto"/>
              <w:jc w:val="center"/>
              <w:rPr>
                <w:rFonts w:ascii="GHEA Grapalat" w:hAnsi="GHEA Grapalat"/>
                <w:i/>
                <w:sz w:val="20"/>
                <w:szCs w:val="20"/>
                <w:lang w:eastAsia="en-US"/>
              </w:rPr>
            </w:pPr>
            <w:r>
              <w:rPr>
                <w:rFonts w:ascii="GHEA Grapalat" w:hAnsi="GHEA Grapalat"/>
                <w:b/>
                <w:i/>
                <w:sz w:val="20"/>
                <w:szCs w:val="20"/>
                <w:lang w:val="en-US" w:eastAsia="en-US"/>
              </w:rPr>
              <w:t>5</w:t>
            </w:r>
            <w:r>
              <w:rPr>
                <w:rFonts w:ascii="GHEA Grapalat" w:hAnsi="GHEA Grapalat"/>
                <w:b/>
                <w:i/>
                <w:sz w:val="20"/>
                <w:szCs w:val="20"/>
                <w:lang w:eastAsia="en-US"/>
              </w:rPr>
              <w:t>=3+4</w:t>
            </w:r>
          </w:p>
        </w:tc>
      </w:tr>
      <w:tr w:rsidR="0098246F" w14:paraId="3821F23B" w14:textId="77777777" w:rsidTr="009824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1E4781E"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0CA00" w14:textId="77777777" w:rsidR="0098246F" w:rsidRDefault="0098246F">
            <w:pPr>
              <w:widowControl w:val="0"/>
              <w:spacing w:line="256"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B23731"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5FC40CC"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94E9E76" w14:textId="77777777" w:rsidR="0098246F" w:rsidRDefault="0098246F">
            <w:pPr>
              <w:widowControl w:val="0"/>
              <w:spacing w:line="256" w:lineRule="auto"/>
              <w:jc w:val="center"/>
              <w:rPr>
                <w:rFonts w:ascii="GHEA Grapalat" w:hAnsi="GHEA Grapalat"/>
                <w:sz w:val="20"/>
                <w:szCs w:val="20"/>
                <w:lang w:eastAsia="en-US"/>
              </w:rPr>
            </w:pPr>
          </w:p>
        </w:tc>
      </w:tr>
      <w:tr w:rsidR="0098246F" w14:paraId="11EEAF42" w14:textId="77777777" w:rsidTr="0098246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956815A"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AD0AD9" w14:textId="77777777" w:rsidR="0098246F" w:rsidRDefault="0098246F">
            <w:pPr>
              <w:widowControl w:val="0"/>
              <w:spacing w:line="256"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78606AA"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7BBA8DCF"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EDF272D" w14:textId="77777777" w:rsidR="0098246F" w:rsidRDefault="0098246F">
            <w:pPr>
              <w:widowControl w:val="0"/>
              <w:spacing w:line="256" w:lineRule="auto"/>
              <w:rPr>
                <w:rFonts w:ascii="GHEA Grapalat" w:hAnsi="GHEA Grapalat"/>
                <w:sz w:val="20"/>
                <w:szCs w:val="20"/>
                <w:lang w:eastAsia="en-US"/>
              </w:rPr>
            </w:pPr>
          </w:p>
        </w:tc>
      </w:tr>
      <w:tr w:rsidR="0098246F" w14:paraId="2F1E4ECB" w14:textId="77777777" w:rsidTr="009824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CC63C83"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0C36A5" w14:textId="77777777" w:rsidR="0098246F" w:rsidRDefault="0098246F">
            <w:pPr>
              <w:widowControl w:val="0"/>
              <w:spacing w:line="256" w:lineRule="auto"/>
              <w:rPr>
                <w:rFonts w:ascii="GHEA Grapalat" w:hAnsi="GHEA Grapalat"/>
                <w:sz w:val="20"/>
                <w:szCs w:val="20"/>
                <w:lang w:eastAsia="en-US"/>
              </w:rPr>
            </w:pPr>
            <w:r>
              <w:rPr>
                <w:rFonts w:ascii="GHEA Grapalat" w:hAnsi="GHEA Grapalat"/>
                <w:sz w:val="20"/>
                <w:szCs w:val="20"/>
                <w:u w:val="single"/>
                <w:vertAlign w:val="subscript"/>
                <w:lang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B993599"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FAA30BB"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F1C6367" w14:textId="77777777" w:rsidR="0098246F" w:rsidRDefault="0098246F">
            <w:pPr>
              <w:widowControl w:val="0"/>
              <w:spacing w:line="256" w:lineRule="auto"/>
              <w:jc w:val="center"/>
              <w:rPr>
                <w:rFonts w:ascii="GHEA Grapalat" w:hAnsi="GHEA Grapalat"/>
                <w:sz w:val="20"/>
                <w:szCs w:val="20"/>
                <w:lang w:eastAsia="en-US"/>
              </w:rPr>
            </w:pPr>
          </w:p>
        </w:tc>
      </w:tr>
      <w:tr w:rsidR="0098246F" w14:paraId="50AD3974" w14:textId="77777777" w:rsidTr="009824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8C19CA3"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A2D95A" w14:textId="77777777" w:rsidR="0098246F" w:rsidRDefault="0098246F">
            <w:pPr>
              <w:widowControl w:val="0"/>
              <w:spacing w:line="256" w:lineRule="auto"/>
              <w:rPr>
                <w:rFonts w:ascii="GHEA Grapalat" w:hAnsi="GHEA Grapalat"/>
                <w:sz w:val="20"/>
                <w:szCs w:val="20"/>
                <w:lang w:eastAsia="en-US"/>
              </w:rPr>
            </w:pPr>
            <w:r>
              <w:rPr>
                <w:rFonts w:ascii="GHEA Grapalat" w:hAnsi="GHEA Grapalat"/>
                <w:sz w:val="20"/>
                <w:szCs w:val="20"/>
                <w:lang w:eastAsia="en-US"/>
              </w:rPr>
              <w:t>...</w:t>
            </w:r>
          </w:p>
        </w:tc>
        <w:tc>
          <w:tcPr>
            <w:tcW w:w="2060" w:type="dxa"/>
            <w:tcBorders>
              <w:top w:val="single" w:sz="4" w:space="0" w:color="auto"/>
              <w:left w:val="single" w:sz="4" w:space="0" w:color="auto"/>
              <w:bottom w:val="single" w:sz="4" w:space="0" w:color="auto"/>
              <w:right w:val="single" w:sz="4" w:space="0" w:color="auto"/>
            </w:tcBorders>
          </w:tcPr>
          <w:p w14:paraId="60793E1D"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650D872"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68C5533" w14:textId="77777777" w:rsidR="0098246F" w:rsidRDefault="0098246F">
            <w:pPr>
              <w:widowControl w:val="0"/>
              <w:spacing w:line="256" w:lineRule="auto"/>
              <w:jc w:val="center"/>
              <w:rPr>
                <w:rFonts w:ascii="GHEA Grapalat" w:hAnsi="GHEA Grapalat"/>
                <w:sz w:val="20"/>
                <w:szCs w:val="20"/>
                <w:lang w:eastAsia="en-US"/>
              </w:rPr>
            </w:pPr>
          </w:p>
        </w:tc>
      </w:tr>
      <w:tr w:rsidR="0098246F" w14:paraId="170FEA46" w14:textId="77777777" w:rsidTr="0098246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081EC43" w14:textId="77777777" w:rsidR="0098246F" w:rsidRDefault="0098246F">
            <w:pPr>
              <w:widowControl w:val="0"/>
              <w:spacing w:line="256" w:lineRule="auto"/>
              <w:jc w:val="center"/>
              <w:rPr>
                <w:rFonts w:ascii="GHEA Grapalat" w:hAnsi="GHEA Grapalat"/>
                <w:b/>
                <w:bCs/>
                <w:sz w:val="20"/>
                <w:szCs w:val="20"/>
                <w:lang w:eastAsia="en-US"/>
              </w:rPr>
            </w:pPr>
            <w:r>
              <w:rPr>
                <w:rFonts w:ascii="GHEA Grapalat" w:hAnsi="GHEA Grapalat"/>
                <w:b/>
                <w:sz w:val="20"/>
                <w:szCs w:val="20"/>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518701" w14:textId="77777777" w:rsidR="0098246F" w:rsidRDefault="0098246F">
            <w:pPr>
              <w:widowControl w:val="0"/>
              <w:spacing w:line="256" w:lineRule="auto"/>
              <w:rPr>
                <w:rFonts w:ascii="GHEA Grapalat" w:hAnsi="GHEA Grapalat"/>
                <w:sz w:val="20"/>
                <w:szCs w:val="20"/>
                <w:lang w:eastAsia="en-US"/>
              </w:rPr>
            </w:pPr>
            <w:r>
              <w:rPr>
                <w:rFonts w:ascii="GHEA Grapalat" w:hAnsi="GHEA Grapalat"/>
                <w:sz w:val="20"/>
                <w:szCs w:val="20"/>
                <w:lang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59B501D6"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0144BBB" w14:textId="77777777" w:rsidR="0098246F" w:rsidRDefault="0098246F">
            <w:pPr>
              <w:widowControl w:val="0"/>
              <w:spacing w:line="256" w:lineRule="auto"/>
              <w:jc w:val="center"/>
              <w:rPr>
                <w:rFonts w:ascii="GHEA Grapalat" w:hAnsi="GHEA Grapalat"/>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AA085E" w14:textId="77777777" w:rsidR="0098246F" w:rsidRDefault="0098246F">
            <w:pPr>
              <w:widowControl w:val="0"/>
              <w:spacing w:line="256" w:lineRule="auto"/>
              <w:jc w:val="center"/>
              <w:rPr>
                <w:rFonts w:ascii="GHEA Grapalat" w:hAnsi="GHEA Grapalat"/>
                <w:sz w:val="20"/>
                <w:szCs w:val="20"/>
                <w:lang w:eastAsia="en-US"/>
              </w:rPr>
            </w:pPr>
          </w:p>
        </w:tc>
      </w:tr>
    </w:tbl>
    <w:p w14:paraId="589B371A" w14:textId="77777777" w:rsidR="0098246F" w:rsidRDefault="0098246F" w:rsidP="0098246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59DB8B6" w14:textId="77777777" w:rsidR="0098246F" w:rsidRDefault="0098246F" w:rsidP="0098246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1EC3F6E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14:paraId="5EE4057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6CB352C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367B188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2B6989B4" w14:textId="269CE2F0"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Pr>
          <w:rFonts w:ascii="GHEA Grapalat" w:hAnsi="GHEA Grapalat"/>
          <w:b/>
        </w:rPr>
        <w:t>AMXH-GHAPDzB-25/16</w:t>
      </w:r>
    </w:p>
    <w:p w14:paraId="0AD485E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1620A0C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98246F" w14:paraId="56163689" w14:textId="77777777" w:rsidTr="0098246F">
        <w:tc>
          <w:tcPr>
            <w:tcW w:w="4786" w:type="dxa"/>
            <w:hideMark/>
          </w:tcPr>
          <w:p w14:paraId="7CC54AFB" w14:textId="77777777" w:rsidR="0098246F" w:rsidRDefault="0098246F">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37DA8B13" w14:textId="77777777" w:rsidR="0098246F" w:rsidRDefault="0098246F">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f2"/>
                <w:rFonts w:ascii="GHEA Grapalat" w:hAnsi="GHEA Grapalat"/>
                <w:sz w:val="22"/>
                <w:szCs w:val="22"/>
              </w:rPr>
              <w:footnoteReference w:customMarkFollows="1" w:id="17"/>
              <w:t>**</w:t>
            </w:r>
          </w:p>
        </w:tc>
      </w:tr>
    </w:tbl>
    <w:p w14:paraId="2D370F6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14:paraId="34575A0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626B14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656C346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032443E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214E4DB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071F1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cs="GHEA Grapalat"/>
          <w:sz w:val="22"/>
          <w:szCs w:val="22"/>
        </w:rPr>
      </w:pPr>
    </w:p>
    <w:p w14:paraId="303FE6F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1E8D052D" w14:textId="77777777" w:rsidR="0098246F" w:rsidRDefault="0098246F" w:rsidP="0098246F">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230C4898" w14:textId="77777777" w:rsidR="0098246F" w:rsidRDefault="0098246F" w:rsidP="0098246F">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2949C05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0D65A52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0F7C8156" w14:textId="77777777" w:rsidR="0098246F" w:rsidRDefault="0098246F" w:rsidP="0098246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7A8960"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15F4E625"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2DCABE"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C7C8CB"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6EF1A1"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суммы </w:t>
      </w:r>
      <w:r>
        <w:rPr>
          <w:rFonts w:ascii="GHEA Grapalat" w:hAnsi="GHEA Grapalat"/>
          <w:sz w:val="22"/>
          <w:szCs w:val="22"/>
        </w:rPr>
        <w:lastRenderedPageBreak/>
        <w:t>неустойки.</w:t>
      </w:r>
    </w:p>
    <w:p w14:paraId="54389E2E"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92BBF"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FFA7B"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0D290E17"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B0E2DD1"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00A43C"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35A96EA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400618B7" w14:textId="77777777" w:rsidR="0098246F" w:rsidRDefault="0098246F" w:rsidP="0098246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4EEF27B"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1DD935E6"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30F56A88" w14:textId="77777777" w:rsidR="0098246F" w:rsidRDefault="0098246F" w:rsidP="0098246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04C32A" w14:textId="77777777" w:rsidR="0098246F" w:rsidRDefault="0098246F" w:rsidP="0098246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C0015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300053B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14:paraId="1797E5D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9599E4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14:paraId="3E1A11F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92EFF9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14:paraId="6B10817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344DB1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sz w:val="22"/>
          <w:szCs w:val="22"/>
        </w:rPr>
      </w:pPr>
    </w:p>
    <w:p w14:paraId="33953E2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sz w:val="22"/>
          <w:szCs w:val="22"/>
        </w:rPr>
      </w:pPr>
      <w:r>
        <w:rPr>
          <w:rFonts w:ascii="GHEA Grapalat" w:hAnsi="GHEA Grapalat"/>
          <w:sz w:val="22"/>
          <w:szCs w:val="22"/>
        </w:rPr>
        <w:t>М. П.</w:t>
      </w:r>
    </w:p>
    <w:p w14:paraId="7F7DEDF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r>
        <w:rPr>
          <w:rFonts w:ascii="GHEA Grapalat" w:hAnsi="GHEA Grapalat"/>
          <w:sz w:val="22"/>
          <w:szCs w:val="22"/>
        </w:rPr>
        <w:t>День/месяц/год</w:t>
      </w:r>
    </w:p>
    <w:p w14:paraId="1D1F762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p>
    <w:p w14:paraId="5B05549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sz w:val="22"/>
          <w:szCs w:val="22"/>
        </w:rPr>
      </w:pPr>
    </w:p>
    <w:p w14:paraId="768C1B0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7F6798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sz w:val="22"/>
          <w:szCs w:val="22"/>
        </w:rPr>
      </w:pPr>
    </w:p>
    <w:p w14:paraId="45A1AFC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66E1168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6429D31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339507D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775A395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sz w:val="22"/>
          <w:szCs w:val="22"/>
        </w:rPr>
      </w:pPr>
    </w:p>
    <w:p w14:paraId="5B578D7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8DAB84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9DBDEB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2FC26C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E67F29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4D245F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1D3475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1656F7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B71D00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846149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391280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2BA0E8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98246F" w14:paraId="2ED2822C"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CB42E8" w14:textId="77777777" w:rsidR="0098246F" w:rsidRDefault="0098246F">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r>
            <w:r>
              <w:rPr>
                <w:rFonts w:ascii="GHEA Grapalat" w:hAnsi="GHEA Grapalat"/>
                <w:b/>
                <w:lang w:eastAsia="en-US"/>
              </w:rPr>
              <w:t xml:space="preserve">ПЛАТЕЖНОЕ ТРЕБОВАНИЕ </w:t>
            </w:r>
            <w:r>
              <w:rPr>
                <w:rFonts w:ascii="GHEA Grapalat" w:hAnsi="GHEA Grapalat"/>
                <w:b/>
                <w:lang w:val="en-US" w:eastAsia="en-US"/>
              </w:rPr>
              <w:t>*</w:t>
            </w:r>
          </w:p>
        </w:tc>
      </w:tr>
      <w:tr w:rsidR="0098246F" w14:paraId="7A79268B"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D88BD4" w14:textId="77777777" w:rsidR="0098246F" w:rsidRDefault="0098246F">
            <w:pPr>
              <w:widowControl w:val="0"/>
              <w:tabs>
                <w:tab w:val="left" w:pos="855"/>
              </w:tabs>
              <w:spacing w:after="160" w:line="256" w:lineRule="auto"/>
              <w:ind w:left="360"/>
              <w:rPr>
                <w:rFonts w:ascii="GHEA Grapalat" w:hAnsi="GHEA Grapalat" w:cs="Sylfaen"/>
                <w:lang w:eastAsia="en-US"/>
              </w:rPr>
            </w:pPr>
            <w:r>
              <w:rPr>
                <w:rFonts w:ascii="GHEA Grapalat" w:hAnsi="GHEA Grapalat"/>
                <w:lang w:eastAsia="en-US"/>
              </w:rPr>
              <w:t>2.</w:t>
            </w:r>
            <w:r>
              <w:rPr>
                <w:rFonts w:ascii="GHEA Grapalat" w:hAnsi="GHEA Grapalat"/>
                <w:lang w:eastAsia="en-US"/>
              </w:rPr>
              <w:tab/>
              <w:t xml:space="preserve">Номер </w:t>
            </w:r>
          </w:p>
        </w:tc>
      </w:tr>
      <w:tr w:rsidR="0098246F" w14:paraId="6F44A84A" w14:textId="77777777" w:rsidTr="009824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C89D3B" w14:textId="77777777" w:rsidR="0098246F" w:rsidRDefault="0098246F">
            <w:pPr>
              <w:widowControl w:val="0"/>
              <w:tabs>
                <w:tab w:val="left" w:pos="3390"/>
              </w:tabs>
              <w:spacing w:after="160" w:line="256" w:lineRule="auto"/>
              <w:ind w:left="322"/>
              <w:rPr>
                <w:rFonts w:ascii="GHEA Grapalat" w:hAnsi="GHEA Grapalat" w:cs="Sylfaen"/>
                <w:lang w:eastAsia="en-US"/>
              </w:rPr>
            </w:pPr>
            <w:r>
              <w:rPr>
                <w:rFonts w:ascii="GHEA Grapalat" w:hAnsi="GHEA Grapalat"/>
                <w:lang w:eastAsia="en-US"/>
              </w:rPr>
              <w:t>3</w:t>
            </w:r>
            <w:r>
              <w:rPr>
                <w:rFonts w:ascii="GHEA Grapalat" w:hAnsi="GHEA Grapalat"/>
                <w:lang w:eastAsia="en-US"/>
              </w:rPr>
              <w:tab/>
              <w:t>Дата представления: "___" ___ 20___г.</w:t>
            </w:r>
          </w:p>
        </w:tc>
      </w:tr>
      <w:tr w:rsidR="0098246F" w14:paraId="66873639" w14:textId="77777777" w:rsidTr="009824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F90024"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4.</w:t>
            </w:r>
            <w:r>
              <w:rPr>
                <w:rFonts w:ascii="GHEA Grapalat" w:hAnsi="GHEA Grapalat"/>
                <w:lang w:eastAsia="en-US"/>
              </w:rPr>
              <w:tab/>
              <w:t>Наименование, или имя, фамилия плательщика (Компания:</w:t>
            </w:r>
          </w:p>
        </w:tc>
      </w:tr>
      <w:tr w:rsidR="0098246F" w14:paraId="3FE57712" w14:textId="77777777" w:rsidTr="009824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381E0B"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5.</w:t>
            </w:r>
            <w:r>
              <w:rPr>
                <w:rFonts w:ascii="GHEA Grapalat" w:hAnsi="GHEA Grapalat"/>
                <w:lang w:eastAsia="en-US"/>
              </w:rPr>
              <w:tab/>
              <w:t>Обслуживающая плательщика Финансовая организация (банк):</w:t>
            </w:r>
          </w:p>
        </w:tc>
      </w:tr>
      <w:tr w:rsidR="0098246F" w14:paraId="191082A0" w14:textId="77777777" w:rsidTr="009824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15B6BE"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6.</w:t>
            </w:r>
            <w:r>
              <w:rPr>
                <w:rFonts w:ascii="GHEA Grapalat" w:hAnsi="GHEA Grapalat"/>
                <w:lang w:eastAsia="en-US"/>
              </w:rPr>
              <w:tab/>
              <w:t>Номер счета плательщика:</w:t>
            </w:r>
          </w:p>
        </w:tc>
      </w:tr>
      <w:tr w:rsidR="0098246F" w14:paraId="44235B7B"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6FE14F"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7.</w:t>
            </w:r>
            <w:r>
              <w:rPr>
                <w:rFonts w:ascii="GHEA Grapalat" w:hAnsi="GHEA Grapalat"/>
                <w:lang w:eastAsia="en-US"/>
              </w:rPr>
              <w:tab/>
              <w:t>УНН плательщика:</w:t>
            </w:r>
          </w:p>
        </w:tc>
      </w:tr>
      <w:tr w:rsidR="0098246F" w14:paraId="1930C094"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7957FA"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8.</w:t>
            </w:r>
            <w:r>
              <w:rPr>
                <w:rFonts w:ascii="GHEA Grapalat" w:hAnsi="GHEA Grapalat"/>
                <w:lang w:eastAsia="en-US"/>
              </w:rPr>
              <w:tab/>
              <w:t>НЗОУ плательщика:</w:t>
            </w:r>
          </w:p>
        </w:tc>
      </w:tr>
      <w:tr w:rsidR="0098246F" w14:paraId="2B28826F"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8AE6D"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98246F" w14:paraId="1E77B53E"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20B976"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10.</w:t>
            </w:r>
            <w:r>
              <w:rPr>
                <w:rFonts w:ascii="GHEA Grapalat" w:hAnsi="GHEA Grapalat"/>
                <w:lang w:eastAsia="en-US"/>
              </w:rPr>
              <w:tab/>
              <w:t>НЗОУ бенефициара (не заполняется)</w:t>
            </w:r>
          </w:p>
        </w:tc>
      </w:tr>
      <w:tr w:rsidR="0098246F" w14:paraId="0EDD6358" w14:textId="77777777" w:rsidTr="009824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70C909"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98246F" w14:paraId="498AF1C5" w14:textId="77777777" w:rsidTr="009824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8F139"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98246F" w14:paraId="6687CD77" w14:textId="77777777" w:rsidTr="009824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69F924" w14:textId="16C5525C"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13.</w:t>
            </w:r>
            <w:r>
              <w:rPr>
                <w:rFonts w:ascii="GHEA Grapalat" w:hAnsi="GHEA Grapalat"/>
                <w:lang w:eastAsia="en-US"/>
              </w:rPr>
              <w:tab/>
              <w:t>Номер счета бенефициара (</w:t>
            </w:r>
            <w:proofErr w:type="gramStart"/>
            <w:r>
              <w:rPr>
                <w:rFonts w:ascii="GHEA Grapalat" w:hAnsi="GHEA Grapalat"/>
                <w:lang w:eastAsia="en-US"/>
              </w:rPr>
              <w:t>сч.№</w:t>
            </w:r>
            <w:proofErr w:type="gramEnd"/>
            <w:r>
              <w:rPr>
                <w:rFonts w:ascii="GHEA Grapalat" w:hAnsi="GHEA Grapalat"/>
                <w:lang w:eastAsia="en-US"/>
              </w:rPr>
              <w:t>)</w:t>
            </w:r>
            <w:r>
              <w:rPr>
                <w:rFonts w:ascii="GHEA Grapalat" w:hAnsi="GHEA Grapalat"/>
                <w:lang w:val="en-US" w:eastAsia="en-US"/>
              </w:rPr>
              <w:t xml:space="preserve"> </w:t>
            </w:r>
            <w:r>
              <w:rPr>
                <w:rFonts w:ascii="GHEA Grapalat" w:hAnsi="GHEA Grapalat"/>
                <w:b/>
                <w:lang w:val="en-US" w:eastAsia="en-US"/>
              </w:rPr>
              <w:t>900322</w:t>
            </w:r>
            <w:r w:rsidR="00C039C0">
              <w:rPr>
                <w:rFonts w:ascii="GHEA Grapalat" w:hAnsi="GHEA Grapalat"/>
                <w:b/>
                <w:lang w:val="en-US" w:eastAsia="en-US"/>
              </w:rPr>
              <w:t>525024</w:t>
            </w:r>
          </w:p>
        </w:tc>
      </w:tr>
      <w:tr w:rsidR="0098246F" w14:paraId="3D555C1A"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E243F2"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14.</w:t>
            </w:r>
            <w:r>
              <w:rPr>
                <w:rFonts w:ascii="GHEA Grapalat" w:hAnsi="GHEA Grapalat"/>
                <w:lang w:eastAsia="en-US"/>
              </w:rPr>
              <w:tab/>
              <w:t>Сумма (цифрами и прописью):</w:t>
            </w:r>
          </w:p>
        </w:tc>
      </w:tr>
      <w:tr w:rsidR="0098246F" w14:paraId="3DA0B662"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BB2C57"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15.</w:t>
            </w:r>
            <w:r>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98246F" w14:paraId="5F6E7B4C"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81B0F5"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16.</w:t>
            </w:r>
            <w:r>
              <w:rPr>
                <w:rFonts w:ascii="GHEA Grapalat" w:hAnsi="GHEA Grapalat"/>
                <w:lang w:eastAsia="en-US"/>
              </w:rPr>
              <w:tab/>
              <w:t>Валюта (прописью и по коду):</w:t>
            </w:r>
          </w:p>
        </w:tc>
      </w:tr>
      <w:tr w:rsidR="0098246F" w14:paraId="5184928F"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7CF9B6"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17.</w:t>
            </w:r>
            <w:r>
              <w:rPr>
                <w:rFonts w:ascii="GHEA Grapalat" w:hAnsi="GHEA Grapalat"/>
                <w:lang w:eastAsia="en-US"/>
              </w:rPr>
              <w:tab/>
              <w:t>Цель сделки (уплаты): (для обеспечения квалификации)</w:t>
            </w:r>
          </w:p>
        </w:tc>
      </w:tr>
      <w:tr w:rsidR="0098246F" w14:paraId="5BE425BC" w14:textId="77777777" w:rsidTr="0098246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65F750D0"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18.</w:t>
            </w:r>
            <w:r>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246F" w14:paraId="428591E9" w14:textId="77777777" w:rsidTr="009824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8885E5"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19.</w:t>
            </w:r>
            <w:r>
              <w:rPr>
                <w:rFonts w:ascii="GHEA Grapalat" w:hAnsi="GHEA Grapalat"/>
                <w:lang w:val="en-US" w:eastAsia="en-US"/>
              </w:rPr>
              <w:tab/>
            </w:r>
            <w:r>
              <w:rPr>
                <w:rFonts w:ascii="GHEA Grapalat" w:hAnsi="GHEA Grapalat"/>
                <w:lang w:eastAsia="en-US"/>
              </w:rPr>
              <w:t>Условия оплаты: &lt;акцептованный платеж&gt;</w:t>
            </w:r>
          </w:p>
        </w:tc>
      </w:tr>
      <w:tr w:rsidR="0098246F" w14:paraId="177D9F3B" w14:textId="77777777" w:rsidTr="009824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3B6AD1" w14:textId="77777777" w:rsidR="0098246F" w:rsidRDefault="0098246F">
            <w:pPr>
              <w:widowControl w:val="0"/>
              <w:tabs>
                <w:tab w:val="left" w:pos="855"/>
              </w:tabs>
              <w:spacing w:after="160" w:line="256" w:lineRule="auto"/>
              <w:ind w:left="360"/>
              <w:rPr>
                <w:rFonts w:ascii="GHEA Grapalat" w:hAnsi="GHEA Grapalat"/>
                <w:lang w:val="en-US" w:eastAsia="en-US"/>
              </w:rPr>
            </w:pPr>
            <w:r>
              <w:rPr>
                <w:rFonts w:ascii="GHEA Grapalat" w:hAnsi="GHEA Grapalat"/>
                <w:lang w:eastAsia="en-US"/>
              </w:rPr>
              <w:t>20.</w:t>
            </w:r>
            <w:r>
              <w:rPr>
                <w:rFonts w:ascii="GHEA Grapalat" w:hAnsi="GHEA Grapalat"/>
                <w:lang w:val="en-US" w:eastAsia="en-US"/>
              </w:rPr>
              <w:tab/>
            </w:r>
            <w:r>
              <w:rPr>
                <w:rFonts w:ascii="GHEA Grapalat" w:hAnsi="GHEA Grapalat"/>
                <w:lang w:eastAsia="en-US"/>
              </w:rPr>
              <w:t>Количество прилагаемых страниц: --- страниц</w:t>
            </w:r>
          </w:p>
        </w:tc>
      </w:tr>
      <w:tr w:rsidR="0098246F" w14:paraId="0778C8BA" w14:textId="77777777" w:rsidTr="0098246F">
        <w:trPr>
          <w:trHeight w:val="2194"/>
        </w:trPr>
        <w:tc>
          <w:tcPr>
            <w:tcW w:w="5616" w:type="dxa"/>
            <w:tcBorders>
              <w:top w:val="nil"/>
              <w:left w:val="single" w:sz="4" w:space="0" w:color="auto"/>
              <w:bottom w:val="single" w:sz="4" w:space="0" w:color="auto"/>
              <w:right w:val="single" w:sz="4" w:space="0" w:color="auto"/>
            </w:tcBorders>
            <w:noWrap/>
            <w:vAlign w:val="bottom"/>
          </w:tcPr>
          <w:p w14:paraId="495262F7" w14:textId="77777777" w:rsidR="0098246F" w:rsidRDefault="0098246F">
            <w:pPr>
              <w:widowControl w:val="0"/>
              <w:tabs>
                <w:tab w:val="left" w:pos="851"/>
              </w:tabs>
              <w:spacing w:after="160" w:line="256" w:lineRule="auto"/>
              <w:rPr>
                <w:rFonts w:ascii="GHEA Grapalat" w:hAnsi="GHEA Grapalat" w:cs="Sylfaen"/>
                <w:lang w:eastAsia="en-US"/>
              </w:rPr>
            </w:pPr>
            <w:r>
              <w:rPr>
                <w:rFonts w:ascii="GHEA Grapalat" w:hAnsi="GHEA Grapalat"/>
                <w:lang w:eastAsia="en-US"/>
              </w:rPr>
              <w:t>22.а.</w:t>
            </w:r>
            <w:r>
              <w:rPr>
                <w:rFonts w:ascii="GHEA Grapalat" w:hAnsi="GHEA Grapalat"/>
                <w:lang w:eastAsia="en-US"/>
              </w:rPr>
              <w:tab/>
              <w:t>Подписи бенефициара</w:t>
            </w:r>
          </w:p>
          <w:p w14:paraId="78AB70F9" w14:textId="77777777" w:rsidR="0098246F" w:rsidRDefault="0098246F">
            <w:pPr>
              <w:widowControl w:val="0"/>
              <w:spacing w:after="160" w:line="256" w:lineRule="auto"/>
              <w:rPr>
                <w:rFonts w:ascii="GHEA Grapalat" w:hAnsi="GHEA Grapalat" w:cs="Sylfaen"/>
                <w:lang w:eastAsia="en-US"/>
              </w:rPr>
            </w:pPr>
          </w:p>
          <w:p w14:paraId="6419F917" w14:textId="77777777" w:rsidR="0098246F" w:rsidRDefault="0098246F">
            <w:pPr>
              <w:widowControl w:val="0"/>
              <w:spacing w:after="160" w:line="256" w:lineRule="auto"/>
              <w:jc w:val="right"/>
              <w:rPr>
                <w:rFonts w:ascii="GHEA Grapalat" w:hAnsi="GHEA Grapalat" w:cs="Tahoma"/>
                <w:lang w:eastAsia="en-US"/>
              </w:rPr>
            </w:pPr>
            <w:r>
              <w:rPr>
                <w:rFonts w:ascii="GHEA Grapalat" w:hAnsi="GHEA Grapalat"/>
                <w:lang w:eastAsia="en-US"/>
              </w:rPr>
              <w:t>/____________________/</w:t>
            </w:r>
          </w:p>
          <w:p w14:paraId="5375D247" w14:textId="77777777" w:rsidR="0098246F" w:rsidRDefault="0098246F">
            <w:pPr>
              <w:widowControl w:val="0"/>
              <w:spacing w:after="160" w:line="256" w:lineRule="auto"/>
              <w:rPr>
                <w:rFonts w:ascii="GHEA Grapalat" w:hAnsi="GHEA Grapalat" w:cs="Sylfaen"/>
                <w:lang w:eastAsia="en-US"/>
              </w:rPr>
            </w:pPr>
          </w:p>
          <w:p w14:paraId="6A10CF59"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21EF7634" w14:textId="77777777" w:rsidR="0098246F" w:rsidRDefault="0098246F">
            <w:pPr>
              <w:widowControl w:val="0"/>
              <w:spacing w:after="160" w:line="256" w:lineRule="auto"/>
              <w:rPr>
                <w:rFonts w:ascii="GHEA Grapalat" w:hAnsi="GHEA Grapalat" w:cs="Sylfaen"/>
                <w:lang w:eastAsia="en-US"/>
              </w:rPr>
            </w:pPr>
          </w:p>
          <w:p w14:paraId="7A967FCE" w14:textId="77777777" w:rsidR="0098246F" w:rsidRDefault="0098246F">
            <w:pPr>
              <w:widowControl w:val="0"/>
              <w:tabs>
                <w:tab w:val="left" w:pos="4545"/>
              </w:tabs>
              <w:spacing w:after="160" w:line="256" w:lineRule="auto"/>
              <w:rPr>
                <w:rFonts w:ascii="GHEA Grapalat" w:hAnsi="GHEA Grapalat" w:cs="Sylfaen"/>
                <w:lang w:eastAsia="en-US"/>
              </w:rPr>
            </w:pPr>
            <w:r>
              <w:rPr>
                <w:rFonts w:ascii="GHEA Grapalat" w:hAnsi="GHEA Grapalat"/>
                <w:lang w:eastAsia="en-US"/>
              </w:rPr>
              <w:lastRenderedPageBreak/>
              <w:t>22.б.</w:t>
            </w:r>
            <w:r>
              <w:rPr>
                <w:rFonts w:ascii="GHEA Grapalat" w:hAnsi="GHEA Grapalat"/>
                <w:lang w:eastAsia="en-US"/>
              </w:rPr>
              <w:tab/>
              <w:t>М. П.</w:t>
            </w:r>
          </w:p>
          <w:p w14:paraId="7AB1F6A5" w14:textId="77777777" w:rsidR="0098246F" w:rsidRDefault="0098246F">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18501F0A" w14:textId="77777777" w:rsidR="0098246F" w:rsidRDefault="0098246F">
            <w:pPr>
              <w:widowControl w:val="0"/>
              <w:tabs>
                <w:tab w:val="left" w:pos="905"/>
              </w:tabs>
              <w:spacing w:after="160" w:line="256" w:lineRule="auto"/>
              <w:rPr>
                <w:rFonts w:ascii="GHEA Grapalat" w:hAnsi="GHEA Grapalat" w:cs="Sylfaen"/>
                <w:lang w:eastAsia="en-US"/>
              </w:rPr>
            </w:pPr>
            <w:r>
              <w:rPr>
                <w:rFonts w:ascii="GHEA Grapalat" w:hAnsi="GHEA Grapalat"/>
                <w:lang w:eastAsia="en-US"/>
              </w:rPr>
              <w:lastRenderedPageBreak/>
              <w:t>21.а.</w:t>
            </w:r>
            <w:r>
              <w:rPr>
                <w:rFonts w:ascii="GHEA Grapalat" w:hAnsi="GHEA Grapalat"/>
                <w:lang w:eastAsia="en-US"/>
              </w:rPr>
              <w:tab/>
            </w:r>
            <w:r>
              <w:rPr>
                <w:rFonts w:ascii="Courier New" w:hAnsi="Courier New"/>
                <w:lang w:eastAsia="en-US"/>
              </w:rPr>
              <w:t> </w:t>
            </w:r>
            <w:r>
              <w:rPr>
                <w:rFonts w:ascii="GHEA Grapalat" w:hAnsi="GHEA Grapalat"/>
                <w:lang w:eastAsia="en-US"/>
              </w:rPr>
              <w:t>Подписи плательщика:</w:t>
            </w:r>
          </w:p>
          <w:p w14:paraId="54C3894A" w14:textId="77777777" w:rsidR="0098246F" w:rsidRDefault="0098246F">
            <w:pPr>
              <w:widowControl w:val="0"/>
              <w:spacing w:after="160" w:line="256" w:lineRule="auto"/>
              <w:rPr>
                <w:rFonts w:ascii="GHEA Grapalat" w:hAnsi="GHEA Grapalat" w:cs="Sylfaen"/>
                <w:lang w:eastAsia="en-US"/>
              </w:rPr>
            </w:pPr>
          </w:p>
          <w:p w14:paraId="6C76C0BC"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22CCD8DF" w14:textId="77777777" w:rsidR="0098246F" w:rsidRDefault="0098246F">
            <w:pPr>
              <w:widowControl w:val="0"/>
              <w:spacing w:after="160" w:line="256" w:lineRule="auto"/>
              <w:jc w:val="right"/>
              <w:rPr>
                <w:rFonts w:ascii="GHEA Grapalat" w:hAnsi="GHEA Grapalat" w:cs="Tahoma"/>
                <w:lang w:eastAsia="en-US"/>
              </w:rPr>
            </w:pPr>
          </w:p>
          <w:p w14:paraId="27A89E22"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0AC73DE5" w14:textId="77777777" w:rsidR="0098246F" w:rsidRDefault="0098246F">
            <w:pPr>
              <w:widowControl w:val="0"/>
              <w:spacing w:after="160" w:line="256" w:lineRule="auto"/>
              <w:rPr>
                <w:rFonts w:ascii="GHEA Grapalat" w:hAnsi="GHEA Grapalat" w:cs="Sylfaen"/>
                <w:lang w:eastAsia="en-US"/>
              </w:rPr>
            </w:pPr>
          </w:p>
          <w:p w14:paraId="189E2EDE" w14:textId="77777777" w:rsidR="0098246F" w:rsidRDefault="0098246F">
            <w:pPr>
              <w:widowControl w:val="0"/>
              <w:tabs>
                <w:tab w:val="left" w:pos="4539"/>
              </w:tabs>
              <w:spacing w:after="160" w:line="256" w:lineRule="auto"/>
              <w:rPr>
                <w:rFonts w:ascii="GHEA Grapalat" w:hAnsi="GHEA Grapalat" w:cs="Sylfaen"/>
                <w:lang w:eastAsia="en-US"/>
              </w:rPr>
            </w:pPr>
            <w:r>
              <w:rPr>
                <w:rFonts w:ascii="GHEA Grapalat" w:hAnsi="GHEA Grapalat"/>
                <w:lang w:eastAsia="en-US"/>
              </w:rPr>
              <w:lastRenderedPageBreak/>
              <w:t>21.б.</w:t>
            </w:r>
            <w:r>
              <w:rPr>
                <w:rFonts w:ascii="GHEA Grapalat" w:hAnsi="GHEA Grapalat"/>
                <w:lang w:eastAsia="en-US"/>
              </w:rPr>
              <w:tab/>
              <w:t>М. П.</w:t>
            </w:r>
          </w:p>
        </w:tc>
      </w:tr>
      <w:tr w:rsidR="0098246F" w14:paraId="4D527646" w14:textId="77777777" w:rsidTr="0098246F">
        <w:trPr>
          <w:trHeight w:val="2194"/>
        </w:trPr>
        <w:tc>
          <w:tcPr>
            <w:tcW w:w="5616" w:type="dxa"/>
            <w:tcBorders>
              <w:top w:val="single" w:sz="4" w:space="0" w:color="auto"/>
              <w:left w:val="single" w:sz="4" w:space="0" w:color="auto"/>
              <w:bottom w:val="nil"/>
              <w:right w:val="single" w:sz="4" w:space="0" w:color="auto"/>
            </w:tcBorders>
            <w:noWrap/>
            <w:vAlign w:val="bottom"/>
          </w:tcPr>
          <w:p w14:paraId="3FB94563" w14:textId="77777777" w:rsidR="0098246F" w:rsidRDefault="0098246F">
            <w:pPr>
              <w:widowControl w:val="0"/>
              <w:spacing w:after="160" w:line="256" w:lineRule="auto"/>
              <w:rPr>
                <w:rFonts w:ascii="GHEA Grapalat" w:hAnsi="GHEA Grapalat" w:cs="Tahoma"/>
                <w:lang w:eastAsia="en-US"/>
              </w:rPr>
            </w:pPr>
            <w:r>
              <w:rPr>
                <w:rFonts w:ascii="GHEA Grapalat" w:hAnsi="GHEA Grapalat"/>
                <w:lang w:eastAsia="en-US"/>
              </w:rPr>
              <w:lastRenderedPageBreak/>
              <w:t>24.а.</w:t>
            </w:r>
            <w:r>
              <w:rPr>
                <w:rFonts w:ascii="GHEA Grapalat" w:hAnsi="GHEA Grapalat"/>
                <w:lang w:eastAsia="en-US"/>
              </w:rPr>
              <w:tab/>
              <w:t xml:space="preserve"> Обслуживающая бенефициара финансовая организация </w:t>
            </w:r>
          </w:p>
          <w:p w14:paraId="41A7BB2F" w14:textId="77777777" w:rsidR="0098246F" w:rsidRDefault="0098246F">
            <w:pPr>
              <w:widowControl w:val="0"/>
              <w:spacing w:after="160" w:line="256" w:lineRule="auto"/>
              <w:rPr>
                <w:rFonts w:ascii="GHEA Grapalat" w:hAnsi="GHEA Grapalat"/>
                <w:lang w:eastAsia="en-US"/>
              </w:rPr>
            </w:pPr>
          </w:p>
          <w:p w14:paraId="5AC4DA35" w14:textId="77777777" w:rsidR="0098246F" w:rsidRDefault="0098246F">
            <w:pPr>
              <w:widowControl w:val="0"/>
              <w:spacing w:line="256" w:lineRule="auto"/>
              <w:jc w:val="right"/>
              <w:rPr>
                <w:rFonts w:ascii="GHEA Grapalat" w:hAnsi="GHEA Grapalat" w:cs="Tahoma"/>
                <w:lang w:eastAsia="en-US"/>
              </w:rPr>
            </w:pPr>
            <w:r>
              <w:rPr>
                <w:rFonts w:ascii="GHEA Grapalat" w:hAnsi="GHEA Grapalat"/>
                <w:lang w:eastAsia="en-US"/>
              </w:rPr>
              <w:t>/____________________/</w:t>
            </w:r>
          </w:p>
          <w:p w14:paraId="4CF3FED1" w14:textId="77777777" w:rsidR="0098246F" w:rsidRDefault="0098246F">
            <w:pPr>
              <w:widowControl w:val="0"/>
              <w:spacing w:after="160" w:line="256" w:lineRule="auto"/>
              <w:ind w:left="3828" w:right="13"/>
              <w:jc w:val="both"/>
              <w:rPr>
                <w:rFonts w:ascii="GHEA Grapalat" w:hAnsi="GHEA Grapalat" w:cs="Sylfaen"/>
                <w:vertAlign w:val="superscript"/>
                <w:lang w:eastAsia="en-US"/>
              </w:rPr>
            </w:pPr>
            <w:r>
              <w:rPr>
                <w:rFonts w:ascii="GHEA Grapalat" w:hAnsi="GHEA Grapalat"/>
                <w:vertAlign w:val="superscript"/>
                <w:lang w:eastAsia="en-US"/>
              </w:rPr>
              <w:t>подпись/</w:t>
            </w:r>
          </w:p>
          <w:p w14:paraId="4783706A" w14:textId="77777777" w:rsidR="0098246F" w:rsidRDefault="0098246F">
            <w:pPr>
              <w:widowControl w:val="0"/>
              <w:spacing w:after="160" w:line="256" w:lineRule="auto"/>
              <w:rPr>
                <w:rFonts w:ascii="GHEA Grapalat" w:hAnsi="GHEA Grapalat" w:cs="Tahoma"/>
                <w:lang w:eastAsia="en-US"/>
              </w:rPr>
            </w:pPr>
          </w:p>
          <w:p w14:paraId="187C8035" w14:textId="77777777" w:rsidR="0098246F" w:rsidRDefault="0098246F">
            <w:pPr>
              <w:widowControl w:val="0"/>
              <w:spacing w:after="160" w:line="256" w:lineRule="auto"/>
              <w:rPr>
                <w:rFonts w:ascii="GHEA Grapalat" w:hAnsi="GHEA Grapalat" w:cs="Arial"/>
                <w:lang w:eastAsia="en-US"/>
              </w:rPr>
            </w:pPr>
          </w:p>
        </w:tc>
        <w:tc>
          <w:tcPr>
            <w:tcW w:w="5364" w:type="dxa"/>
            <w:tcBorders>
              <w:top w:val="single" w:sz="4" w:space="0" w:color="auto"/>
              <w:left w:val="nil"/>
              <w:bottom w:val="nil"/>
              <w:right w:val="single" w:sz="4" w:space="0" w:color="auto"/>
            </w:tcBorders>
            <w:noWrap/>
          </w:tcPr>
          <w:p w14:paraId="7B4F21BB" w14:textId="77777777" w:rsidR="0098246F" w:rsidRDefault="0098246F">
            <w:pPr>
              <w:widowControl w:val="0"/>
              <w:spacing w:after="160" w:line="256" w:lineRule="auto"/>
              <w:rPr>
                <w:rFonts w:ascii="GHEA Grapalat" w:hAnsi="GHEA Grapalat" w:cs="Tahoma"/>
                <w:lang w:eastAsia="en-US"/>
              </w:rPr>
            </w:pPr>
            <w:r>
              <w:rPr>
                <w:rFonts w:ascii="GHEA Grapalat" w:hAnsi="GHEA Grapalat"/>
                <w:lang w:eastAsia="en-US"/>
              </w:rPr>
              <w:t>23.а.</w:t>
            </w:r>
            <w:r>
              <w:rPr>
                <w:rFonts w:ascii="GHEA Grapalat" w:hAnsi="GHEA Grapalat"/>
                <w:lang w:eastAsia="en-US"/>
              </w:rPr>
              <w:tab/>
              <w:t xml:space="preserve"> Обслуживающая плательщика финансовая организация </w:t>
            </w:r>
          </w:p>
          <w:p w14:paraId="25CDF0C8" w14:textId="77777777" w:rsidR="0098246F" w:rsidRDefault="0098246F">
            <w:pPr>
              <w:widowControl w:val="0"/>
              <w:spacing w:after="160" w:line="256" w:lineRule="auto"/>
              <w:rPr>
                <w:rFonts w:ascii="GHEA Grapalat" w:hAnsi="GHEA Grapalat" w:cs="Tahoma"/>
                <w:lang w:eastAsia="en-US"/>
              </w:rPr>
            </w:pPr>
          </w:p>
          <w:p w14:paraId="689AE738" w14:textId="77777777" w:rsidR="0098246F" w:rsidRDefault="0098246F">
            <w:pPr>
              <w:widowControl w:val="0"/>
              <w:spacing w:line="256" w:lineRule="auto"/>
              <w:jc w:val="right"/>
              <w:rPr>
                <w:rFonts w:ascii="GHEA Grapalat" w:hAnsi="GHEA Grapalat" w:cs="Tahoma"/>
                <w:lang w:eastAsia="en-US"/>
              </w:rPr>
            </w:pPr>
            <w:r>
              <w:rPr>
                <w:rFonts w:ascii="GHEA Grapalat" w:hAnsi="GHEA Grapalat"/>
                <w:lang w:eastAsia="en-US"/>
              </w:rPr>
              <w:t>/____________________/</w:t>
            </w:r>
          </w:p>
          <w:p w14:paraId="19A542E3" w14:textId="77777777" w:rsidR="0098246F" w:rsidRDefault="0098246F">
            <w:pPr>
              <w:widowControl w:val="0"/>
              <w:spacing w:after="160" w:line="256" w:lineRule="auto"/>
              <w:ind w:right="983"/>
              <w:jc w:val="right"/>
              <w:rPr>
                <w:rFonts w:ascii="GHEA Grapalat" w:hAnsi="GHEA Grapalat" w:cs="Sylfaen"/>
                <w:vertAlign w:val="superscript"/>
                <w:lang w:eastAsia="en-US"/>
              </w:rPr>
            </w:pPr>
            <w:r>
              <w:rPr>
                <w:rFonts w:ascii="GHEA Grapalat" w:hAnsi="GHEA Grapalat"/>
                <w:vertAlign w:val="superscript"/>
                <w:lang w:eastAsia="en-US"/>
              </w:rPr>
              <w:t>/подпись/</w:t>
            </w:r>
          </w:p>
          <w:p w14:paraId="7403B562" w14:textId="77777777" w:rsidR="0098246F" w:rsidRDefault="0098246F">
            <w:pPr>
              <w:widowControl w:val="0"/>
              <w:spacing w:after="160" w:line="256" w:lineRule="auto"/>
              <w:rPr>
                <w:rFonts w:ascii="GHEA Grapalat" w:hAnsi="GHEA Grapalat" w:cs="Arial"/>
                <w:lang w:eastAsia="en-US"/>
              </w:rPr>
            </w:pPr>
          </w:p>
        </w:tc>
      </w:tr>
      <w:tr w:rsidR="0098246F" w14:paraId="7C3CFE6D" w14:textId="77777777" w:rsidTr="0098246F">
        <w:trPr>
          <w:trHeight w:val="2194"/>
        </w:trPr>
        <w:tc>
          <w:tcPr>
            <w:tcW w:w="5616" w:type="dxa"/>
            <w:tcBorders>
              <w:top w:val="nil"/>
              <w:left w:val="single" w:sz="4" w:space="0" w:color="auto"/>
              <w:bottom w:val="single" w:sz="4" w:space="0" w:color="auto"/>
              <w:right w:val="single" w:sz="4" w:space="0" w:color="auto"/>
            </w:tcBorders>
            <w:noWrap/>
            <w:vAlign w:val="bottom"/>
          </w:tcPr>
          <w:p w14:paraId="6F903710" w14:textId="77777777" w:rsidR="0098246F" w:rsidRDefault="0098246F">
            <w:pPr>
              <w:widowControl w:val="0"/>
              <w:tabs>
                <w:tab w:val="left" w:pos="4678"/>
              </w:tabs>
              <w:spacing w:after="160" w:line="256" w:lineRule="auto"/>
              <w:rPr>
                <w:rFonts w:ascii="GHEA Grapalat" w:hAnsi="GHEA Grapalat" w:cs="Sylfaen"/>
                <w:lang w:eastAsia="en-US"/>
              </w:rPr>
            </w:pPr>
            <w:r>
              <w:rPr>
                <w:rFonts w:ascii="GHEA Grapalat" w:hAnsi="GHEA Grapalat"/>
                <w:lang w:eastAsia="en-US"/>
              </w:rPr>
              <w:t>24.б.</w:t>
            </w:r>
            <w:r>
              <w:rPr>
                <w:rFonts w:ascii="GHEA Grapalat" w:hAnsi="GHEA Grapalat"/>
                <w:lang w:eastAsia="en-US"/>
              </w:rPr>
              <w:tab/>
              <w:t>М. П.</w:t>
            </w:r>
          </w:p>
          <w:p w14:paraId="0A9D66A3" w14:textId="77777777" w:rsidR="0098246F" w:rsidRDefault="0098246F">
            <w:pPr>
              <w:widowControl w:val="0"/>
              <w:spacing w:after="160" w:line="256" w:lineRule="auto"/>
              <w:rPr>
                <w:rFonts w:ascii="GHEA Grapalat" w:hAnsi="GHEA Grapalat" w:cs="Sylfaen"/>
                <w:lang w:eastAsia="en-US"/>
              </w:rPr>
            </w:pPr>
          </w:p>
          <w:p w14:paraId="53773E93" w14:textId="77777777" w:rsidR="0098246F" w:rsidRDefault="0098246F">
            <w:pPr>
              <w:widowControl w:val="0"/>
              <w:spacing w:after="160" w:line="256" w:lineRule="auto"/>
              <w:ind w:right="155"/>
              <w:jc w:val="right"/>
              <w:rPr>
                <w:rFonts w:ascii="GHEA Grapalat" w:hAnsi="GHEA Grapalat" w:cs="Sylfaen"/>
                <w:lang w:val="en-US" w:eastAsia="en-US"/>
              </w:rPr>
            </w:pPr>
            <w:r>
              <w:rPr>
                <w:rFonts w:ascii="GHEA Grapalat" w:hAnsi="GHEA Grapalat"/>
                <w:lang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20A8728F" w14:textId="77777777" w:rsidR="0098246F" w:rsidRDefault="0098246F">
            <w:pPr>
              <w:widowControl w:val="0"/>
              <w:tabs>
                <w:tab w:val="left" w:pos="4554"/>
              </w:tabs>
              <w:spacing w:after="160" w:line="256" w:lineRule="auto"/>
              <w:rPr>
                <w:rFonts w:ascii="GHEA Grapalat" w:hAnsi="GHEA Grapalat" w:cs="Sylfaen"/>
                <w:lang w:eastAsia="en-US"/>
              </w:rPr>
            </w:pPr>
            <w:r>
              <w:rPr>
                <w:rFonts w:ascii="GHEA Grapalat" w:hAnsi="GHEA Grapalat"/>
                <w:lang w:eastAsia="en-US"/>
              </w:rPr>
              <w:t>23.б.</w:t>
            </w:r>
            <w:r>
              <w:rPr>
                <w:rFonts w:ascii="GHEA Grapalat" w:hAnsi="GHEA Grapalat"/>
                <w:lang w:eastAsia="en-US"/>
              </w:rPr>
              <w:tab/>
              <w:t>М. П.</w:t>
            </w:r>
          </w:p>
          <w:p w14:paraId="793F93AA" w14:textId="77777777" w:rsidR="0098246F" w:rsidRDefault="0098246F">
            <w:pPr>
              <w:widowControl w:val="0"/>
              <w:spacing w:after="160" w:line="256" w:lineRule="auto"/>
              <w:rPr>
                <w:rFonts w:ascii="GHEA Grapalat" w:hAnsi="GHEA Grapalat"/>
                <w:lang w:eastAsia="en-US"/>
              </w:rPr>
            </w:pPr>
          </w:p>
          <w:p w14:paraId="1710D80C"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23.в Дата исполнения: "___" ___ 20___г.</w:t>
            </w:r>
          </w:p>
        </w:tc>
      </w:tr>
    </w:tbl>
    <w:p w14:paraId="4AF9930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638A886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A0945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2F689AA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246F" w14:paraId="004B3A3C" w14:textId="77777777" w:rsidTr="0098246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022E4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7DB6D879"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A9B8301"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Наличие указанного поля/</w:t>
            </w:r>
          </w:p>
          <w:p w14:paraId="6AFDB0AD"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16FCB98"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 xml:space="preserve">Требование о заполнении реквизита </w:t>
            </w:r>
          </w:p>
          <w:p w14:paraId="58E24BAD"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C7E144B"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Сторона,</w:t>
            </w:r>
          </w:p>
          <w:p w14:paraId="0BDD8965"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 xml:space="preserve">заполняющая реквизит </w:t>
            </w:r>
          </w:p>
          <w:p w14:paraId="4CEC9CD1"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бенефициар или плательщик</w:t>
            </w:r>
          </w:p>
          <w:p w14:paraId="2C48CF73"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r>
      <w:tr w:rsidR="0098246F" w14:paraId="29F268D3" w14:textId="77777777" w:rsidTr="0098246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05BFE6"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349FCBEC"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715EFE23"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64488A03"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4DE37453"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5</w:t>
            </w:r>
          </w:p>
        </w:tc>
      </w:tr>
      <w:tr w:rsidR="0098246F" w14:paraId="1E3C5B65"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AC23D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0DE8E4D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AA0339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E7409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A6489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 документе заранее заполнено "Платежное требование"</w:t>
            </w:r>
          </w:p>
        </w:tc>
      </w:tr>
      <w:tr w:rsidR="0098246F" w14:paraId="151EC871"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8AF98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4A94511E"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6F8BCE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73849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DB2882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98246F" w14:paraId="48FB728E"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FC635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657B63E8"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9B4A5A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4DB5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69FEF0E" w14:textId="77777777" w:rsidR="0098246F" w:rsidRDefault="0098246F">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10A29A0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98246F" w14:paraId="62F6B377"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66890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5A3AA69"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2CD421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76DD5F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5BB6E5C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29B180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392BBADF"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4FC90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68DFE17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FDA715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3B1D4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38DE09D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33DBF66F"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ACC0F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4773E0A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37D67F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0A42A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DABC4E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1AEA42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0B2DCDA5"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89D5B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7AD9B68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D3D724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56D2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62DA6DF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w:t>
            </w:r>
            <w:r>
              <w:rPr>
                <w:rFonts w:ascii="GHEA Grapalat" w:hAnsi="GHEA Grapalat"/>
                <w:sz w:val="18"/>
                <w:szCs w:val="18"/>
                <w:lang w:eastAsia="en-US"/>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0B92E3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плательщиком</w:t>
            </w:r>
          </w:p>
        </w:tc>
      </w:tr>
      <w:tr w:rsidR="0098246F" w14:paraId="54321447"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36DD1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0ECDF89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EC62B9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833A4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C5FFB1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4930121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3ABD0884"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40DC8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735927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E3DADD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420C8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03E8976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D06036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75AE034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FC8D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73BD7CB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766CF7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31591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56340A9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58836E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 заполняется)</w:t>
            </w:r>
          </w:p>
        </w:tc>
      </w:tr>
      <w:tr w:rsidR="0098246F" w14:paraId="3F1ECDE6"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C13ED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2395B6C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191818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22E95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045E8B8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A1B29C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152191D5"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CDCE2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416A0FE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CF0B5B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77C1B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24F3E9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117A71EF"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E463D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2BD6B8D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7E27D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CB0FC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2288F9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918A4E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3FF33F3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718CA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1C2DD0A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24AAD61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E4CD8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0CADC0B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0C5D1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плательщиком </w:t>
            </w:r>
          </w:p>
        </w:tc>
      </w:tr>
      <w:tr w:rsidR="0098246F" w14:paraId="09D001C8"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CBFA7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395581D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акцептованная </w:t>
            </w:r>
            <w:r>
              <w:rPr>
                <w:rFonts w:ascii="GHEA Grapalat" w:hAnsi="GHEA Grapalat"/>
                <w:sz w:val="18"/>
                <w:szCs w:val="18"/>
                <w:lang w:eastAsia="en-US"/>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2063462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87750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6A24B9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B3BA25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(не заполняется и не </w:t>
            </w:r>
            <w:r>
              <w:rPr>
                <w:rFonts w:ascii="GHEA Grapalat" w:hAnsi="GHEA Grapalat"/>
                <w:sz w:val="18"/>
                <w:szCs w:val="18"/>
                <w:lang w:eastAsia="en-US"/>
              </w:rPr>
              <w:lastRenderedPageBreak/>
              <w:t>применяется)</w:t>
            </w:r>
          </w:p>
        </w:tc>
      </w:tr>
      <w:tr w:rsidR="0098246F" w14:paraId="292FB565"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BE11A2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55B4B1A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1010B7C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66174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3986A3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0E61E699"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4EAF5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33AA948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210975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189F8E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651FC1F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41B22D9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CD82D5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6C5007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552D0F2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ABAA6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0B4293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A9D5AD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98246F" w14:paraId="126D2132"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8AD02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475FE55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4ED588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069EF6F" w14:textId="77777777" w:rsidR="0098246F" w:rsidRDefault="0098246F">
            <w:pPr>
              <w:widowControl w:val="0"/>
              <w:spacing w:after="120" w:line="256" w:lineRule="auto"/>
              <w:jc w:val="center"/>
              <w:rPr>
                <w:rFonts w:ascii="GHEA Grapalat" w:hAnsi="GHEA Grapalat" w:cs="Sylfaen"/>
                <w:sz w:val="18"/>
                <w:szCs w:val="18"/>
                <w:lang w:eastAsia="en-US"/>
              </w:rPr>
            </w:pPr>
            <w:r>
              <w:rPr>
                <w:rFonts w:ascii="GHEA Grapalat" w:hAnsi="GHEA Grapalat"/>
                <w:sz w:val="18"/>
                <w:szCs w:val="18"/>
                <w:lang w:eastAsia="en-US"/>
              </w:rPr>
              <w:t xml:space="preserve">обязательно </w:t>
            </w:r>
          </w:p>
          <w:p w14:paraId="5B135E99" w14:textId="77777777" w:rsidR="0098246F" w:rsidRDefault="0098246F">
            <w:pPr>
              <w:widowControl w:val="0"/>
              <w:spacing w:after="120" w:line="256" w:lineRule="auto"/>
              <w:jc w:val="center"/>
              <w:rPr>
                <w:rFonts w:ascii="GHEA Grapalat" w:hAnsi="GHEA Grapalat" w:cs="Sylfaen"/>
                <w:sz w:val="18"/>
                <w:szCs w:val="18"/>
                <w:lang w:eastAsia="en-US"/>
              </w:rPr>
            </w:pPr>
            <w:r>
              <w:rPr>
                <w:rFonts w:ascii="GHEA Grapalat" w:hAnsi="GHEA Grapalat"/>
                <w:sz w:val="18"/>
                <w:szCs w:val="18"/>
                <w:lang w:eastAsia="en-US"/>
              </w:rPr>
              <w:t xml:space="preserve">заполняются слова "акцептованный платеж", </w:t>
            </w:r>
          </w:p>
          <w:p w14:paraId="1120F54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что означает, </w:t>
            </w:r>
            <w:proofErr w:type="gramStart"/>
            <w:r>
              <w:rPr>
                <w:rFonts w:ascii="GHEA Grapalat" w:hAnsi="GHEA Grapalat"/>
                <w:sz w:val="18"/>
                <w:szCs w:val="18"/>
                <w:lang w:eastAsia="en-US"/>
              </w:rPr>
              <w:t>что</w:t>
            </w:r>
            <w:proofErr w:type="gramEnd"/>
            <w:r>
              <w:rPr>
                <w:rFonts w:ascii="GHEA Grapalat" w:hAnsi="GHEA Grapalat"/>
                <w:sz w:val="18"/>
                <w:szCs w:val="18"/>
                <w:lang w:eastAsia="en-US"/>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386EEC5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заранее заполняется бенефициаром </w:t>
            </w:r>
          </w:p>
        </w:tc>
      </w:tr>
      <w:tr w:rsidR="0098246F" w14:paraId="52F81BA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9F23F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1734ED9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8C832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90C80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655E83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18B9763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DF8203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98246F" w14:paraId="7952DCD1"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34A527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254AE69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57DFC2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3EA22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36DFB16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настоящее поле заполняется при представлении плательщиком </w:t>
            </w:r>
            <w:r>
              <w:rPr>
                <w:rFonts w:ascii="GHEA Grapalat" w:hAnsi="GHEA Grapalat"/>
                <w:sz w:val="18"/>
                <w:szCs w:val="18"/>
                <w:lang w:eastAsia="en-US"/>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EA559D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подписывается плательщиком или </w:t>
            </w:r>
          </w:p>
          <w:p w14:paraId="68755BE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проставляется электронная </w:t>
            </w:r>
            <w:r>
              <w:rPr>
                <w:rFonts w:ascii="GHEA Grapalat" w:hAnsi="GHEA Grapalat"/>
                <w:sz w:val="18"/>
                <w:szCs w:val="18"/>
                <w:lang w:eastAsia="en-US"/>
              </w:rPr>
              <w:lastRenderedPageBreak/>
              <w:t>подпись плательщика</w:t>
            </w:r>
          </w:p>
        </w:tc>
      </w:tr>
      <w:tr w:rsidR="0098246F" w14:paraId="73ACE52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EE377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14:paraId="1FD2755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7EBA15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90BD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6B6879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наличии печати, когда плательщик представляет Требование в бумажной форме</w:t>
            </w:r>
          </w:p>
          <w:p w14:paraId="21FA71D3" w14:textId="77777777" w:rsidR="0098246F" w:rsidRDefault="0098246F">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1FED78E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плательщика </w:t>
            </w:r>
          </w:p>
          <w:p w14:paraId="74441A2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бумажной форме</w:t>
            </w:r>
          </w:p>
        </w:tc>
      </w:tr>
      <w:tr w:rsidR="0098246F" w14:paraId="5EC8906E"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E0A51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2729868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F1A742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E611B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7941AF4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67EF34C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подписывается бенефициаром</w:t>
            </w:r>
          </w:p>
        </w:tc>
      </w:tr>
      <w:tr w:rsidR="0098246F" w14:paraId="5F0FB0FF"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59B98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402E792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E9DD1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D305E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2197681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4881BC2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бенефициара </w:t>
            </w:r>
          </w:p>
          <w:p w14:paraId="341D31E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банк в бумажной форме</w:t>
            </w:r>
          </w:p>
        </w:tc>
      </w:tr>
      <w:tr w:rsidR="0098246F" w14:paraId="705E7A54"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06172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1CB412C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34253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8E5B4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0A511B0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57ECD"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4B5B9E6D"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87CC0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3BAABE0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2049B14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3696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578F887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73BE63"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2DBC533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D999D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7AF053B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0C8F95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1322C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E2901F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3DD90B"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763850A6"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D02A4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24.а.</w:t>
            </w:r>
          </w:p>
        </w:tc>
        <w:tc>
          <w:tcPr>
            <w:tcW w:w="1938" w:type="dxa"/>
            <w:tcBorders>
              <w:top w:val="single" w:sz="4" w:space="0" w:color="auto"/>
              <w:left w:val="single" w:sz="4" w:space="0" w:color="auto"/>
              <w:bottom w:val="single" w:sz="4" w:space="0" w:color="auto"/>
              <w:right w:val="single" w:sz="4" w:space="0" w:color="auto"/>
            </w:tcBorders>
            <w:hideMark/>
          </w:tcPr>
          <w:p w14:paraId="48F20D4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8F52F5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125294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9ADE72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8AADBF"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750BE5AF"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7AEF7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2C413EC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E12725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9853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5C377FD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14409"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4EC17DD5"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77514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5076D20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638B2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DEAE6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BD6D2F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8CE5D" w14:textId="77777777" w:rsidR="0098246F" w:rsidRDefault="0098246F">
            <w:pPr>
              <w:widowControl w:val="0"/>
              <w:spacing w:after="120" w:line="256" w:lineRule="auto"/>
              <w:jc w:val="center"/>
              <w:rPr>
                <w:rFonts w:ascii="GHEA Grapalat" w:hAnsi="GHEA Grapalat"/>
                <w:sz w:val="18"/>
                <w:szCs w:val="18"/>
                <w:lang w:eastAsia="en-US"/>
              </w:rPr>
            </w:pPr>
          </w:p>
        </w:tc>
      </w:tr>
    </w:tbl>
    <w:p w14:paraId="7005291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10774D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6190E6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A4B54A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6FB311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D97B99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0B8AFF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842D7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7408BB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F3F18E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rPr>
          <w:rFonts w:ascii="GHEA Grapalat" w:hAnsi="GHEA Grapalat"/>
          <w:b/>
        </w:rPr>
      </w:pPr>
    </w:p>
    <w:p w14:paraId="22AB109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7A82CF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14:paraId="29D133AE" w14:textId="78EEEA38" w:rsidR="0098246F" w:rsidRDefault="0098246F" w:rsidP="0098246F">
      <w:pPr>
        <w:widowControl w:val="0"/>
        <w:tabs>
          <w:tab w:val="left" w:pos="708"/>
        </w:tabs>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Pr>
          <w:rFonts w:ascii="GHEA Grapalat" w:hAnsi="GHEA Grapalat"/>
          <w:b/>
          <w:u w:val="single"/>
        </w:rPr>
        <w:t>AMXH-GHAPDzB-25/16</w:t>
      </w:r>
    </w:p>
    <w:p w14:paraId="59B866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p>
    <w:p w14:paraId="122F609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14:paraId="3E98EA8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98246F" w14:paraId="2D7C1189" w14:textId="77777777" w:rsidTr="0098246F">
        <w:tc>
          <w:tcPr>
            <w:tcW w:w="4786" w:type="dxa"/>
            <w:hideMark/>
          </w:tcPr>
          <w:p w14:paraId="0B6A11F1" w14:textId="77777777" w:rsidR="0098246F" w:rsidRDefault="0098246F">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7F3EF64E" w14:textId="77777777" w:rsidR="0098246F" w:rsidRDefault="0098246F">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f2"/>
                <w:rFonts w:ascii="GHEA Grapalat" w:hAnsi="GHEA Grapalat"/>
              </w:rPr>
              <w:footnoteReference w:customMarkFollows="1" w:id="18"/>
              <w:t>**</w:t>
            </w:r>
          </w:p>
        </w:tc>
      </w:tr>
    </w:tbl>
    <w:p w14:paraId="0BB990B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14:paraId="68F144B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0AE6464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F23AA5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14:paraId="564A0E6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7216DCC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21B9C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14:paraId="12E1EE21" w14:textId="77777777" w:rsidR="0098246F" w:rsidRDefault="0098246F" w:rsidP="0098246F">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007916D3" w14:textId="77777777" w:rsidR="0098246F" w:rsidRDefault="0098246F" w:rsidP="0098246F">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406D3DE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39ED531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rPr>
      </w:pPr>
      <w:r>
        <w:rPr>
          <w:rFonts w:ascii="GHEA Grapalat" w:hAnsi="GHEA Grapalat"/>
          <w:vertAlign w:val="superscript"/>
        </w:rPr>
        <w:t>код процедуры</w:t>
      </w:r>
    </w:p>
    <w:p w14:paraId="60995BD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76643F2F"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D8DB3E"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605FCC63"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30DD56"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A8113F"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AA7207"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4AE57612"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EF7039"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B112D2"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472BF381"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298762"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 xml:space="preserve">В случае если имеющихся на счете Компании средств недостаточно, </w:t>
      </w:r>
      <w:r>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03BAD8A"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6C7D798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2. Иные условия</w:t>
      </w:r>
    </w:p>
    <w:p w14:paraId="24ACD7B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5DC31AB"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B6A2AB6"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2F56DCB" w14:textId="77777777" w:rsidR="0098246F" w:rsidRDefault="0098246F" w:rsidP="0098246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81F13E"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10B1F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0B880D6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7D77C70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771ADC0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5C78419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0C788B6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0789CB7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4C4E3E4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70B9467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ED2624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38105C0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66A6B75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24D4F6D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190EC6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98246F" w14:paraId="5C676041"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D033FD" w14:textId="77777777" w:rsidR="0098246F" w:rsidRDefault="0098246F">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r>
            <w:r>
              <w:rPr>
                <w:rFonts w:ascii="GHEA Grapalat" w:hAnsi="GHEA Grapalat"/>
                <w:b/>
                <w:lang w:eastAsia="en-US"/>
              </w:rPr>
              <w:t xml:space="preserve">ПЛАТЕЖНОЕ ТРЕБОВАНИЕ </w:t>
            </w:r>
            <w:r>
              <w:rPr>
                <w:rFonts w:ascii="GHEA Grapalat" w:hAnsi="GHEA Grapalat"/>
                <w:b/>
                <w:lang w:val="en-US" w:eastAsia="en-US"/>
              </w:rPr>
              <w:t>*</w:t>
            </w:r>
          </w:p>
        </w:tc>
      </w:tr>
      <w:tr w:rsidR="0098246F" w14:paraId="4B4EB43E"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E4744F" w14:textId="77777777" w:rsidR="0098246F" w:rsidRDefault="0098246F">
            <w:pPr>
              <w:widowControl w:val="0"/>
              <w:tabs>
                <w:tab w:val="left" w:pos="855"/>
              </w:tabs>
              <w:spacing w:after="160" w:line="256" w:lineRule="auto"/>
              <w:ind w:left="360"/>
              <w:rPr>
                <w:rFonts w:ascii="GHEA Grapalat" w:hAnsi="GHEA Grapalat" w:cs="Sylfaen"/>
                <w:lang w:eastAsia="en-US"/>
              </w:rPr>
            </w:pPr>
            <w:r>
              <w:rPr>
                <w:rFonts w:ascii="GHEA Grapalat" w:hAnsi="GHEA Grapalat"/>
                <w:lang w:eastAsia="en-US"/>
              </w:rPr>
              <w:t>2.</w:t>
            </w:r>
            <w:r>
              <w:rPr>
                <w:rFonts w:ascii="GHEA Grapalat" w:hAnsi="GHEA Grapalat"/>
                <w:lang w:eastAsia="en-US"/>
              </w:rPr>
              <w:tab/>
              <w:t xml:space="preserve">Номер </w:t>
            </w:r>
          </w:p>
        </w:tc>
      </w:tr>
      <w:tr w:rsidR="0098246F" w14:paraId="460D0859" w14:textId="77777777" w:rsidTr="009824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659B8C" w14:textId="77777777" w:rsidR="0098246F" w:rsidRDefault="0098246F">
            <w:pPr>
              <w:widowControl w:val="0"/>
              <w:tabs>
                <w:tab w:val="left" w:pos="3390"/>
              </w:tabs>
              <w:spacing w:after="160" w:line="256" w:lineRule="auto"/>
              <w:ind w:left="322"/>
              <w:rPr>
                <w:rFonts w:ascii="GHEA Grapalat" w:hAnsi="GHEA Grapalat" w:cs="Sylfaen"/>
                <w:lang w:eastAsia="en-US"/>
              </w:rPr>
            </w:pPr>
            <w:r>
              <w:rPr>
                <w:rFonts w:ascii="GHEA Grapalat" w:hAnsi="GHEA Grapalat"/>
                <w:lang w:eastAsia="en-US"/>
              </w:rPr>
              <w:t>3</w:t>
            </w:r>
            <w:r>
              <w:rPr>
                <w:rFonts w:ascii="GHEA Grapalat" w:hAnsi="GHEA Grapalat"/>
                <w:lang w:eastAsia="en-US"/>
              </w:rPr>
              <w:tab/>
              <w:t>Дата представления: "___" ___ 20___г.</w:t>
            </w:r>
          </w:p>
        </w:tc>
      </w:tr>
      <w:tr w:rsidR="0098246F" w14:paraId="70A8C152" w14:textId="77777777" w:rsidTr="009824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062AE6"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4.</w:t>
            </w:r>
            <w:r>
              <w:rPr>
                <w:rFonts w:ascii="GHEA Grapalat" w:hAnsi="GHEA Grapalat"/>
                <w:lang w:eastAsia="en-US"/>
              </w:rPr>
              <w:tab/>
              <w:t>Наименование, или имя, фамилия плательщика (Компания:</w:t>
            </w:r>
          </w:p>
        </w:tc>
      </w:tr>
      <w:tr w:rsidR="0098246F" w14:paraId="3EF8673A" w14:textId="77777777" w:rsidTr="009824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0D6C17"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5.</w:t>
            </w:r>
            <w:r>
              <w:rPr>
                <w:rFonts w:ascii="GHEA Grapalat" w:hAnsi="GHEA Grapalat"/>
                <w:lang w:eastAsia="en-US"/>
              </w:rPr>
              <w:tab/>
              <w:t>Обслуживающая плательщика Финансовая организация (банк):</w:t>
            </w:r>
          </w:p>
        </w:tc>
      </w:tr>
      <w:tr w:rsidR="0098246F" w14:paraId="51CC663D" w14:textId="77777777" w:rsidTr="009824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9CF0BD"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6.</w:t>
            </w:r>
            <w:r>
              <w:rPr>
                <w:rFonts w:ascii="GHEA Grapalat" w:hAnsi="GHEA Grapalat"/>
                <w:lang w:eastAsia="en-US"/>
              </w:rPr>
              <w:tab/>
              <w:t>Номер счета плательщика:</w:t>
            </w:r>
          </w:p>
        </w:tc>
      </w:tr>
      <w:tr w:rsidR="0098246F" w14:paraId="72D57328"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7B1B5C"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7.</w:t>
            </w:r>
            <w:r>
              <w:rPr>
                <w:rFonts w:ascii="GHEA Grapalat" w:hAnsi="GHEA Grapalat"/>
                <w:lang w:eastAsia="en-US"/>
              </w:rPr>
              <w:tab/>
              <w:t>УНН плательщика:</w:t>
            </w:r>
          </w:p>
        </w:tc>
      </w:tr>
      <w:tr w:rsidR="0098246F" w14:paraId="4F10B151"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AFC477"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8.</w:t>
            </w:r>
            <w:r>
              <w:rPr>
                <w:rFonts w:ascii="GHEA Grapalat" w:hAnsi="GHEA Grapalat"/>
                <w:lang w:eastAsia="en-US"/>
              </w:rPr>
              <w:tab/>
              <w:t>НЗОУ плательщика:</w:t>
            </w:r>
          </w:p>
        </w:tc>
      </w:tr>
      <w:tr w:rsidR="0098246F" w14:paraId="1F868F9D"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6F5116"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9.</w:t>
            </w:r>
            <w:r>
              <w:rPr>
                <w:rFonts w:ascii="GHEA Grapalat" w:hAnsi="GHEA Grapalat"/>
                <w:lang w:eastAsia="en-US"/>
              </w:rPr>
              <w:tab/>
              <w:t>Наименование, или имя, фамилия бенефициара:</w:t>
            </w:r>
            <w:r>
              <w:rPr>
                <w:rFonts w:ascii="Arial Unicode" w:hAnsi="Arial Unicode" w:cs="Courier New"/>
                <w:b/>
                <w:color w:val="202124"/>
                <w:lang w:eastAsia="en-US" w:bidi="ar-SA"/>
              </w:rPr>
              <w:t xml:space="preserve"> Хой муниципалитет</w:t>
            </w:r>
          </w:p>
        </w:tc>
      </w:tr>
      <w:tr w:rsidR="0098246F" w14:paraId="20FC4DD1" w14:textId="77777777" w:rsidTr="009824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402C9E"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10.</w:t>
            </w:r>
            <w:r>
              <w:rPr>
                <w:rFonts w:ascii="GHEA Grapalat" w:hAnsi="GHEA Grapalat"/>
                <w:lang w:eastAsia="en-US"/>
              </w:rPr>
              <w:tab/>
              <w:t>НЗОУ бенефициара (не заполняется)</w:t>
            </w:r>
          </w:p>
        </w:tc>
      </w:tr>
      <w:tr w:rsidR="0098246F" w14:paraId="2261B4BA" w14:textId="77777777" w:rsidTr="009824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42090C"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11.</w:t>
            </w:r>
            <w:r>
              <w:rPr>
                <w:rFonts w:ascii="GHEA Grapalat" w:hAnsi="GHEA Grapalat"/>
                <w:lang w:eastAsia="en-US"/>
              </w:rPr>
              <w:tab/>
              <w:t>УНН бенефициара:</w:t>
            </w:r>
            <w:r>
              <w:rPr>
                <w:rFonts w:ascii="GHEA Grapalat" w:hAnsi="GHEA Grapalat"/>
                <w:lang w:val="en-US" w:eastAsia="en-US"/>
              </w:rPr>
              <w:t xml:space="preserve"> </w:t>
            </w:r>
            <w:r>
              <w:rPr>
                <w:rFonts w:ascii="GHEA Grapalat" w:hAnsi="GHEA Grapalat"/>
                <w:b/>
                <w:lang w:val="en-US" w:eastAsia="en-US"/>
              </w:rPr>
              <w:t>04440504</w:t>
            </w:r>
          </w:p>
        </w:tc>
      </w:tr>
      <w:tr w:rsidR="0098246F" w14:paraId="6F712867" w14:textId="77777777" w:rsidTr="009824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5F1339"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12.</w:t>
            </w:r>
            <w:r>
              <w:rPr>
                <w:rFonts w:ascii="GHEA Grapalat" w:hAnsi="GHEA Grapalat"/>
                <w:lang w:eastAsia="en-US"/>
              </w:rPr>
              <w:tab/>
              <w:t>Обслуживающая бенефициара Финансовая организация (банк):</w:t>
            </w:r>
          </w:p>
        </w:tc>
      </w:tr>
      <w:tr w:rsidR="0098246F" w14:paraId="0D033B27" w14:textId="77777777" w:rsidTr="009824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27E82F" w14:textId="1E146398"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13.</w:t>
            </w:r>
            <w:r>
              <w:rPr>
                <w:rFonts w:ascii="GHEA Grapalat" w:hAnsi="GHEA Grapalat"/>
                <w:lang w:eastAsia="en-US"/>
              </w:rPr>
              <w:tab/>
              <w:t>Номер счета бенефициара (</w:t>
            </w:r>
            <w:proofErr w:type="gramStart"/>
            <w:r>
              <w:rPr>
                <w:rFonts w:ascii="GHEA Grapalat" w:hAnsi="GHEA Grapalat"/>
                <w:lang w:eastAsia="en-US"/>
              </w:rPr>
              <w:t>сч.№</w:t>
            </w:r>
            <w:proofErr w:type="gramEnd"/>
            <w:r>
              <w:rPr>
                <w:rFonts w:ascii="GHEA Grapalat" w:hAnsi="GHEA Grapalat"/>
                <w:lang w:eastAsia="en-US"/>
              </w:rPr>
              <w:t>)</w:t>
            </w:r>
            <w:r>
              <w:rPr>
                <w:rFonts w:ascii="GHEA Grapalat" w:hAnsi="GHEA Grapalat"/>
                <w:lang w:val="en-US" w:eastAsia="en-US"/>
              </w:rPr>
              <w:t xml:space="preserve"> </w:t>
            </w:r>
            <w:r>
              <w:rPr>
                <w:rFonts w:ascii="GHEA Grapalat" w:hAnsi="GHEA Grapalat"/>
                <w:b/>
                <w:lang w:val="en-US" w:eastAsia="en-US"/>
              </w:rPr>
              <w:t>900322</w:t>
            </w:r>
            <w:r w:rsidR="00C039C0">
              <w:rPr>
                <w:rFonts w:ascii="GHEA Grapalat" w:hAnsi="GHEA Grapalat"/>
                <w:b/>
                <w:lang w:val="en-US" w:eastAsia="en-US"/>
              </w:rPr>
              <w:t>525024</w:t>
            </w:r>
          </w:p>
        </w:tc>
      </w:tr>
      <w:tr w:rsidR="0098246F" w14:paraId="525429D3"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01061B"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14.</w:t>
            </w:r>
            <w:r>
              <w:rPr>
                <w:rFonts w:ascii="GHEA Grapalat" w:hAnsi="GHEA Grapalat"/>
                <w:lang w:eastAsia="en-US"/>
              </w:rPr>
              <w:tab/>
              <w:t>Сумма (цифрами и прописью):</w:t>
            </w:r>
          </w:p>
        </w:tc>
      </w:tr>
      <w:tr w:rsidR="0098246F" w14:paraId="749DF7D8"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572B3"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15.</w:t>
            </w:r>
            <w:r>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98246F" w14:paraId="2C993F86"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A09DC"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16.</w:t>
            </w:r>
            <w:r>
              <w:rPr>
                <w:rFonts w:ascii="GHEA Grapalat" w:hAnsi="GHEA Grapalat"/>
                <w:lang w:eastAsia="en-US"/>
              </w:rPr>
              <w:tab/>
              <w:t>Валюта (прописью и по коду):</w:t>
            </w:r>
          </w:p>
        </w:tc>
      </w:tr>
      <w:tr w:rsidR="0098246F" w14:paraId="7FF6475E" w14:textId="77777777" w:rsidTr="00982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26C23D"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17.</w:t>
            </w:r>
            <w:r>
              <w:rPr>
                <w:rFonts w:ascii="GHEA Grapalat" w:hAnsi="GHEA Grapalat"/>
                <w:lang w:eastAsia="en-US"/>
              </w:rPr>
              <w:tab/>
              <w:t>Цель сделки (уплаты): (для обеспечения исполнения договора)</w:t>
            </w:r>
          </w:p>
        </w:tc>
      </w:tr>
      <w:tr w:rsidR="0098246F" w14:paraId="3C6E51E9" w14:textId="77777777" w:rsidTr="0098246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261CDD9B"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18.</w:t>
            </w:r>
            <w:r>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246F" w14:paraId="6358B21C" w14:textId="77777777" w:rsidTr="009824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491FDF" w14:textId="77777777" w:rsidR="0098246F" w:rsidRDefault="0098246F">
            <w:pPr>
              <w:widowControl w:val="0"/>
              <w:tabs>
                <w:tab w:val="left" w:pos="855"/>
              </w:tabs>
              <w:spacing w:after="160" w:line="256" w:lineRule="auto"/>
              <w:ind w:left="360"/>
              <w:rPr>
                <w:rFonts w:ascii="GHEA Grapalat" w:hAnsi="GHEA Grapalat"/>
                <w:lang w:eastAsia="en-US"/>
              </w:rPr>
            </w:pPr>
            <w:r>
              <w:rPr>
                <w:rFonts w:ascii="GHEA Grapalat" w:hAnsi="GHEA Grapalat"/>
                <w:lang w:eastAsia="en-US"/>
              </w:rPr>
              <w:t>19.</w:t>
            </w:r>
            <w:r>
              <w:rPr>
                <w:rFonts w:ascii="GHEA Grapalat" w:hAnsi="GHEA Grapalat"/>
                <w:lang w:val="en-US" w:eastAsia="en-US"/>
              </w:rPr>
              <w:tab/>
            </w:r>
            <w:r>
              <w:rPr>
                <w:rFonts w:ascii="GHEA Grapalat" w:hAnsi="GHEA Grapalat"/>
                <w:lang w:eastAsia="en-US"/>
              </w:rPr>
              <w:t>Условия оплаты: &lt;акцептованный платеж&gt;</w:t>
            </w:r>
          </w:p>
        </w:tc>
      </w:tr>
      <w:tr w:rsidR="0098246F" w14:paraId="436D533E" w14:textId="77777777" w:rsidTr="009824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5BF00" w14:textId="77777777" w:rsidR="0098246F" w:rsidRDefault="0098246F">
            <w:pPr>
              <w:widowControl w:val="0"/>
              <w:tabs>
                <w:tab w:val="left" w:pos="855"/>
              </w:tabs>
              <w:spacing w:after="160" w:line="256" w:lineRule="auto"/>
              <w:ind w:left="360"/>
              <w:rPr>
                <w:rFonts w:ascii="GHEA Grapalat" w:hAnsi="GHEA Grapalat"/>
                <w:lang w:val="en-US" w:eastAsia="en-US"/>
              </w:rPr>
            </w:pPr>
            <w:r>
              <w:rPr>
                <w:rFonts w:ascii="GHEA Grapalat" w:hAnsi="GHEA Grapalat"/>
                <w:lang w:eastAsia="en-US"/>
              </w:rPr>
              <w:t>20.</w:t>
            </w:r>
            <w:r>
              <w:rPr>
                <w:rFonts w:ascii="GHEA Grapalat" w:hAnsi="GHEA Grapalat"/>
                <w:lang w:val="en-US" w:eastAsia="en-US"/>
              </w:rPr>
              <w:tab/>
            </w:r>
            <w:r>
              <w:rPr>
                <w:rFonts w:ascii="GHEA Grapalat" w:hAnsi="GHEA Grapalat"/>
                <w:lang w:eastAsia="en-US"/>
              </w:rPr>
              <w:t>Количество прилагаемых страниц: --- страниц</w:t>
            </w:r>
          </w:p>
        </w:tc>
      </w:tr>
      <w:tr w:rsidR="0098246F" w14:paraId="3F67E8ED" w14:textId="77777777" w:rsidTr="0098246F">
        <w:trPr>
          <w:trHeight w:val="2194"/>
        </w:trPr>
        <w:tc>
          <w:tcPr>
            <w:tcW w:w="5616" w:type="dxa"/>
            <w:tcBorders>
              <w:top w:val="nil"/>
              <w:left w:val="single" w:sz="4" w:space="0" w:color="auto"/>
              <w:bottom w:val="single" w:sz="4" w:space="0" w:color="auto"/>
              <w:right w:val="single" w:sz="4" w:space="0" w:color="auto"/>
            </w:tcBorders>
            <w:noWrap/>
            <w:vAlign w:val="bottom"/>
          </w:tcPr>
          <w:p w14:paraId="541F4F1C" w14:textId="77777777" w:rsidR="0098246F" w:rsidRDefault="0098246F">
            <w:pPr>
              <w:widowControl w:val="0"/>
              <w:tabs>
                <w:tab w:val="left" w:pos="851"/>
              </w:tabs>
              <w:spacing w:after="160" w:line="256" w:lineRule="auto"/>
              <w:rPr>
                <w:rFonts w:ascii="GHEA Grapalat" w:hAnsi="GHEA Grapalat" w:cs="Sylfaen"/>
                <w:lang w:eastAsia="en-US"/>
              </w:rPr>
            </w:pPr>
            <w:r>
              <w:rPr>
                <w:rFonts w:ascii="GHEA Grapalat" w:hAnsi="GHEA Grapalat"/>
                <w:lang w:eastAsia="en-US"/>
              </w:rPr>
              <w:t>22.а.</w:t>
            </w:r>
            <w:r>
              <w:rPr>
                <w:rFonts w:ascii="GHEA Grapalat" w:hAnsi="GHEA Grapalat"/>
                <w:lang w:eastAsia="en-US"/>
              </w:rPr>
              <w:tab/>
              <w:t>Подписи бенефициара</w:t>
            </w:r>
          </w:p>
          <w:p w14:paraId="502AB9FD" w14:textId="77777777" w:rsidR="0098246F" w:rsidRDefault="0098246F">
            <w:pPr>
              <w:widowControl w:val="0"/>
              <w:spacing w:after="160" w:line="256" w:lineRule="auto"/>
              <w:rPr>
                <w:rFonts w:ascii="GHEA Grapalat" w:hAnsi="GHEA Grapalat" w:cs="Sylfaen"/>
                <w:lang w:eastAsia="en-US"/>
              </w:rPr>
            </w:pPr>
          </w:p>
          <w:p w14:paraId="122E106E" w14:textId="77777777" w:rsidR="0098246F" w:rsidRDefault="0098246F">
            <w:pPr>
              <w:widowControl w:val="0"/>
              <w:spacing w:after="160" w:line="256" w:lineRule="auto"/>
              <w:jc w:val="right"/>
              <w:rPr>
                <w:rFonts w:ascii="GHEA Grapalat" w:hAnsi="GHEA Grapalat" w:cs="Tahoma"/>
                <w:lang w:eastAsia="en-US"/>
              </w:rPr>
            </w:pPr>
            <w:r>
              <w:rPr>
                <w:rFonts w:ascii="GHEA Grapalat" w:hAnsi="GHEA Grapalat"/>
                <w:lang w:eastAsia="en-US"/>
              </w:rPr>
              <w:t>/____________________/</w:t>
            </w:r>
          </w:p>
          <w:p w14:paraId="0C39068F" w14:textId="77777777" w:rsidR="0098246F" w:rsidRDefault="0098246F">
            <w:pPr>
              <w:widowControl w:val="0"/>
              <w:spacing w:after="160" w:line="256" w:lineRule="auto"/>
              <w:rPr>
                <w:rFonts w:ascii="GHEA Grapalat" w:hAnsi="GHEA Grapalat" w:cs="Sylfaen"/>
                <w:lang w:eastAsia="en-US"/>
              </w:rPr>
            </w:pPr>
          </w:p>
          <w:p w14:paraId="02BD5114"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33DC176D" w14:textId="77777777" w:rsidR="0098246F" w:rsidRDefault="0098246F">
            <w:pPr>
              <w:widowControl w:val="0"/>
              <w:spacing w:after="160" w:line="256" w:lineRule="auto"/>
              <w:rPr>
                <w:rFonts w:ascii="GHEA Grapalat" w:hAnsi="GHEA Grapalat" w:cs="Sylfaen"/>
                <w:lang w:eastAsia="en-US"/>
              </w:rPr>
            </w:pPr>
          </w:p>
          <w:p w14:paraId="1D7B7C0E" w14:textId="77777777" w:rsidR="0098246F" w:rsidRDefault="0098246F">
            <w:pPr>
              <w:widowControl w:val="0"/>
              <w:tabs>
                <w:tab w:val="left" w:pos="4545"/>
              </w:tabs>
              <w:spacing w:after="160" w:line="256" w:lineRule="auto"/>
              <w:rPr>
                <w:rFonts w:ascii="GHEA Grapalat" w:hAnsi="GHEA Grapalat" w:cs="Sylfaen"/>
                <w:lang w:eastAsia="en-US"/>
              </w:rPr>
            </w:pPr>
            <w:r>
              <w:rPr>
                <w:rFonts w:ascii="GHEA Grapalat" w:hAnsi="GHEA Grapalat"/>
                <w:lang w:eastAsia="en-US"/>
              </w:rPr>
              <w:lastRenderedPageBreak/>
              <w:t>22.б.</w:t>
            </w:r>
            <w:r>
              <w:rPr>
                <w:rFonts w:ascii="GHEA Grapalat" w:hAnsi="GHEA Grapalat"/>
                <w:lang w:eastAsia="en-US"/>
              </w:rPr>
              <w:tab/>
              <w:t>М. П.</w:t>
            </w:r>
          </w:p>
          <w:p w14:paraId="2552EC32" w14:textId="77777777" w:rsidR="0098246F" w:rsidRDefault="0098246F">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93BFC19" w14:textId="77777777" w:rsidR="0098246F" w:rsidRDefault="0098246F">
            <w:pPr>
              <w:widowControl w:val="0"/>
              <w:tabs>
                <w:tab w:val="left" w:pos="905"/>
              </w:tabs>
              <w:spacing w:after="160" w:line="256" w:lineRule="auto"/>
              <w:rPr>
                <w:rFonts w:ascii="GHEA Grapalat" w:hAnsi="GHEA Grapalat" w:cs="Sylfaen"/>
                <w:lang w:eastAsia="en-US"/>
              </w:rPr>
            </w:pPr>
            <w:r>
              <w:rPr>
                <w:rFonts w:ascii="GHEA Grapalat" w:hAnsi="GHEA Grapalat"/>
                <w:lang w:eastAsia="en-US"/>
              </w:rPr>
              <w:lastRenderedPageBreak/>
              <w:t>21.а.</w:t>
            </w:r>
            <w:r>
              <w:rPr>
                <w:rFonts w:ascii="GHEA Grapalat" w:hAnsi="GHEA Grapalat"/>
                <w:lang w:eastAsia="en-US"/>
              </w:rPr>
              <w:tab/>
            </w:r>
            <w:r>
              <w:rPr>
                <w:rFonts w:ascii="Courier New" w:hAnsi="Courier New"/>
                <w:lang w:eastAsia="en-US"/>
              </w:rPr>
              <w:t> </w:t>
            </w:r>
            <w:r>
              <w:rPr>
                <w:rFonts w:ascii="GHEA Grapalat" w:hAnsi="GHEA Grapalat"/>
                <w:lang w:eastAsia="en-US"/>
              </w:rPr>
              <w:t>Подписи плательщика:</w:t>
            </w:r>
          </w:p>
          <w:p w14:paraId="0D43454B" w14:textId="77777777" w:rsidR="0098246F" w:rsidRDefault="0098246F">
            <w:pPr>
              <w:widowControl w:val="0"/>
              <w:spacing w:after="160" w:line="256" w:lineRule="auto"/>
              <w:rPr>
                <w:rFonts w:ascii="GHEA Grapalat" w:hAnsi="GHEA Grapalat" w:cs="Sylfaen"/>
                <w:lang w:eastAsia="en-US"/>
              </w:rPr>
            </w:pPr>
          </w:p>
          <w:p w14:paraId="68C60B9C"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10B856D0" w14:textId="77777777" w:rsidR="0098246F" w:rsidRDefault="0098246F">
            <w:pPr>
              <w:widowControl w:val="0"/>
              <w:spacing w:after="160" w:line="256" w:lineRule="auto"/>
              <w:jc w:val="right"/>
              <w:rPr>
                <w:rFonts w:ascii="GHEA Grapalat" w:hAnsi="GHEA Grapalat" w:cs="Tahoma"/>
                <w:lang w:eastAsia="en-US"/>
              </w:rPr>
            </w:pPr>
          </w:p>
          <w:p w14:paraId="0AE715B3"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/____________________/</w:t>
            </w:r>
          </w:p>
          <w:p w14:paraId="5E3826FA" w14:textId="77777777" w:rsidR="0098246F" w:rsidRDefault="0098246F">
            <w:pPr>
              <w:widowControl w:val="0"/>
              <w:spacing w:after="160" w:line="256" w:lineRule="auto"/>
              <w:rPr>
                <w:rFonts w:ascii="GHEA Grapalat" w:hAnsi="GHEA Grapalat" w:cs="Sylfaen"/>
                <w:lang w:eastAsia="en-US"/>
              </w:rPr>
            </w:pPr>
          </w:p>
          <w:p w14:paraId="2B3C3271" w14:textId="77777777" w:rsidR="0098246F" w:rsidRDefault="0098246F">
            <w:pPr>
              <w:widowControl w:val="0"/>
              <w:tabs>
                <w:tab w:val="left" w:pos="4539"/>
              </w:tabs>
              <w:spacing w:after="160" w:line="256" w:lineRule="auto"/>
              <w:rPr>
                <w:rFonts w:ascii="GHEA Grapalat" w:hAnsi="GHEA Grapalat" w:cs="Sylfaen"/>
                <w:lang w:eastAsia="en-US"/>
              </w:rPr>
            </w:pPr>
            <w:r>
              <w:rPr>
                <w:rFonts w:ascii="GHEA Grapalat" w:hAnsi="GHEA Grapalat"/>
                <w:lang w:eastAsia="en-US"/>
              </w:rPr>
              <w:lastRenderedPageBreak/>
              <w:t>21.б.</w:t>
            </w:r>
            <w:r>
              <w:rPr>
                <w:rFonts w:ascii="GHEA Grapalat" w:hAnsi="GHEA Grapalat"/>
                <w:lang w:eastAsia="en-US"/>
              </w:rPr>
              <w:tab/>
              <w:t>М. П.</w:t>
            </w:r>
          </w:p>
        </w:tc>
      </w:tr>
      <w:tr w:rsidR="0098246F" w14:paraId="252E2F0A" w14:textId="77777777" w:rsidTr="0098246F">
        <w:trPr>
          <w:trHeight w:val="2194"/>
        </w:trPr>
        <w:tc>
          <w:tcPr>
            <w:tcW w:w="5616" w:type="dxa"/>
            <w:tcBorders>
              <w:top w:val="single" w:sz="4" w:space="0" w:color="auto"/>
              <w:left w:val="single" w:sz="4" w:space="0" w:color="auto"/>
              <w:bottom w:val="nil"/>
              <w:right w:val="single" w:sz="4" w:space="0" w:color="auto"/>
            </w:tcBorders>
            <w:noWrap/>
            <w:vAlign w:val="bottom"/>
          </w:tcPr>
          <w:p w14:paraId="105F97B4" w14:textId="77777777" w:rsidR="0098246F" w:rsidRDefault="0098246F">
            <w:pPr>
              <w:widowControl w:val="0"/>
              <w:spacing w:after="160" w:line="256" w:lineRule="auto"/>
              <w:rPr>
                <w:rFonts w:ascii="GHEA Grapalat" w:hAnsi="GHEA Grapalat" w:cs="Tahoma"/>
                <w:lang w:eastAsia="en-US"/>
              </w:rPr>
            </w:pPr>
            <w:r>
              <w:rPr>
                <w:rFonts w:ascii="GHEA Grapalat" w:hAnsi="GHEA Grapalat"/>
                <w:lang w:eastAsia="en-US"/>
              </w:rPr>
              <w:lastRenderedPageBreak/>
              <w:t>24.а.</w:t>
            </w:r>
            <w:r>
              <w:rPr>
                <w:rFonts w:ascii="GHEA Grapalat" w:hAnsi="GHEA Grapalat"/>
                <w:lang w:eastAsia="en-US"/>
              </w:rPr>
              <w:tab/>
              <w:t xml:space="preserve"> Обслуживающая бенефициара финансовая организация </w:t>
            </w:r>
          </w:p>
          <w:p w14:paraId="3E4B926F" w14:textId="77777777" w:rsidR="0098246F" w:rsidRDefault="0098246F">
            <w:pPr>
              <w:widowControl w:val="0"/>
              <w:spacing w:after="160" w:line="256" w:lineRule="auto"/>
              <w:rPr>
                <w:rFonts w:ascii="GHEA Grapalat" w:hAnsi="GHEA Grapalat"/>
                <w:lang w:eastAsia="en-US"/>
              </w:rPr>
            </w:pPr>
          </w:p>
          <w:p w14:paraId="743D6F15" w14:textId="77777777" w:rsidR="0098246F" w:rsidRDefault="0098246F">
            <w:pPr>
              <w:widowControl w:val="0"/>
              <w:spacing w:line="256" w:lineRule="auto"/>
              <w:jc w:val="right"/>
              <w:rPr>
                <w:rFonts w:ascii="GHEA Grapalat" w:hAnsi="GHEA Grapalat" w:cs="Tahoma"/>
                <w:lang w:eastAsia="en-US"/>
              </w:rPr>
            </w:pPr>
            <w:r>
              <w:rPr>
                <w:rFonts w:ascii="GHEA Grapalat" w:hAnsi="GHEA Grapalat"/>
                <w:lang w:eastAsia="en-US"/>
              </w:rPr>
              <w:t>/____________________/</w:t>
            </w:r>
          </w:p>
          <w:p w14:paraId="73DB72C2" w14:textId="77777777" w:rsidR="0098246F" w:rsidRDefault="0098246F">
            <w:pPr>
              <w:widowControl w:val="0"/>
              <w:spacing w:after="160" w:line="256" w:lineRule="auto"/>
              <w:ind w:left="3828" w:right="13"/>
              <w:jc w:val="both"/>
              <w:rPr>
                <w:rFonts w:ascii="GHEA Grapalat" w:hAnsi="GHEA Grapalat" w:cs="Sylfaen"/>
                <w:vertAlign w:val="superscript"/>
                <w:lang w:eastAsia="en-US"/>
              </w:rPr>
            </w:pPr>
            <w:r>
              <w:rPr>
                <w:rFonts w:ascii="GHEA Grapalat" w:hAnsi="GHEA Grapalat"/>
                <w:vertAlign w:val="superscript"/>
                <w:lang w:eastAsia="en-US"/>
              </w:rPr>
              <w:t>подпись/</w:t>
            </w:r>
          </w:p>
          <w:p w14:paraId="44CE7FAD" w14:textId="77777777" w:rsidR="0098246F" w:rsidRDefault="0098246F">
            <w:pPr>
              <w:widowControl w:val="0"/>
              <w:spacing w:after="160" w:line="256" w:lineRule="auto"/>
              <w:rPr>
                <w:rFonts w:ascii="GHEA Grapalat" w:hAnsi="GHEA Grapalat" w:cs="Tahoma"/>
                <w:lang w:eastAsia="en-US"/>
              </w:rPr>
            </w:pPr>
          </w:p>
          <w:p w14:paraId="4104EBC9" w14:textId="77777777" w:rsidR="0098246F" w:rsidRDefault="0098246F">
            <w:pPr>
              <w:widowControl w:val="0"/>
              <w:spacing w:after="160" w:line="256" w:lineRule="auto"/>
              <w:rPr>
                <w:rFonts w:ascii="GHEA Grapalat" w:hAnsi="GHEA Grapalat" w:cs="Arial"/>
                <w:lang w:eastAsia="en-US"/>
              </w:rPr>
            </w:pPr>
          </w:p>
        </w:tc>
        <w:tc>
          <w:tcPr>
            <w:tcW w:w="5364" w:type="dxa"/>
            <w:tcBorders>
              <w:top w:val="single" w:sz="4" w:space="0" w:color="auto"/>
              <w:left w:val="nil"/>
              <w:bottom w:val="nil"/>
              <w:right w:val="single" w:sz="4" w:space="0" w:color="auto"/>
            </w:tcBorders>
            <w:noWrap/>
          </w:tcPr>
          <w:p w14:paraId="74D652FC" w14:textId="77777777" w:rsidR="0098246F" w:rsidRDefault="0098246F">
            <w:pPr>
              <w:widowControl w:val="0"/>
              <w:spacing w:after="160" w:line="256" w:lineRule="auto"/>
              <w:rPr>
                <w:rFonts w:ascii="GHEA Grapalat" w:hAnsi="GHEA Grapalat" w:cs="Tahoma"/>
                <w:lang w:eastAsia="en-US"/>
              </w:rPr>
            </w:pPr>
            <w:r>
              <w:rPr>
                <w:rFonts w:ascii="GHEA Grapalat" w:hAnsi="GHEA Grapalat"/>
                <w:lang w:eastAsia="en-US"/>
              </w:rPr>
              <w:t>23.а.</w:t>
            </w:r>
            <w:r>
              <w:rPr>
                <w:rFonts w:ascii="GHEA Grapalat" w:hAnsi="GHEA Grapalat"/>
                <w:lang w:eastAsia="en-US"/>
              </w:rPr>
              <w:tab/>
              <w:t xml:space="preserve"> Обслуживающая плательщика финансовая организация </w:t>
            </w:r>
          </w:p>
          <w:p w14:paraId="5D3A8D00" w14:textId="77777777" w:rsidR="0098246F" w:rsidRDefault="0098246F">
            <w:pPr>
              <w:widowControl w:val="0"/>
              <w:spacing w:after="160" w:line="256" w:lineRule="auto"/>
              <w:rPr>
                <w:rFonts w:ascii="GHEA Grapalat" w:hAnsi="GHEA Grapalat" w:cs="Tahoma"/>
                <w:lang w:eastAsia="en-US"/>
              </w:rPr>
            </w:pPr>
          </w:p>
          <w:p w14:paraId="2A4011CB" w14:textId="77777777" w:rsidR="0098246F" w:rsidRDefault="0098246F">
            <w:pPr>
              <w:widowControl w:val="0"/>
              <w:spacing w:line="256" w:lineRule="auto"/>
              <w:jc w:val="right"/>
              <w:rPr>
                <w:rFonts w:ascii="GHEA Grapalat" w:hAnsi="GHEA Grapalat" w:cs="Tahoma"/>
                <w:lang w:eastAsia="en-US"/>
              </w:rPr>
            </w:pPr>
            <w:r>
              <w:rPr>
                <w:rFonts w:ascii="GHEA Grapalat" w:hAnsi="GHEA Grapalat"/>
                <w:lang w:eastAsia="en-US"/>
              </w:rPr>
              <w:t>/____________________/</w:t>
            </w:r>
          </w:p>
          <w:p w14:paraId="76F75596" w14:textId="77777777" w:rsidR="0098246F" w:rsidRDefault="0098246F">
            <w:pPr>
              <w:widowControl w:val="0"/>
              <w:spacing w:after="160" w:line="256" w:lineRule="auto"/>
              <w:ind w:right="983"/>
              <w:jc w:val="right"/>
              <w:rPr>
                <w:rFonts w:ascii="GHEA Grapalat" w:hAnsi="GHEA Grapalat" w:cs="Sylfaen"/>
                <w:vertAlign w:val="superscript"/>
                <w:lang w:eastAsia="en-US"/>
              </w:rPr>
            </w:pPr>
            <w:r>
              <w:rPr>
                <w:rFonts w:ascii="GHEA Grapalat" w:hAnsi="GHEA Grapalat"/>
                <w:vertAlign w:val="superscript"/>
                <w:lang w:eastAsia="en-US"/>
              </w:rPr>
              <w:t>/подпись/</w:t>
            </w:r>
          </w:p>
          <w:p w14:paraId="099B4837" w14:textId="77777777" w:rsidR="0098246F" w:rsidRDefault="0098246F">
            <w:pPr>
              <w:widowControl w:val="0"/>
              <w:spacing w:after="160" w:line="256" w:lineRule="auto"/>
              <w:rPr>
                <w:rFonts w:ascii="GHEA Grapalat" w:hAnsi="GHEA Grapalat" w:cs="Arial"/>
                <w:lang w:eastAsia="en-US"/>
              </w:rPr>
            </w:pPr>
          </w:p>
        </w:tc>
      </w:tr>
      <w:tr w:rsidR="0098246F" w14:paraId="1056C03B" w14:textId="77777777" w:rsidTr="0098246F">
        <w:trPr>
          <w:trHeight w:val="2194"/>
        </w:trPr>
        <w:tc>
          <w:tcPr>
            <w:tcW w:w="5616" w:type="dxa"/>
            <w:tcBorders>
              <w:top w:val="nil"/>
              <w:left w:val="single" w:sz="4" w:space="0" w:color="auto"/>
              <w:bottom w:val="single" w:sz="4" w:space="0" w:color="auto"/>
              <w:right w:val="single" w:sz="4" w:space="0" w:color="auto"/>
            </w:tcBorders>
            <w:noWrap/>
            <w:vAlign w:val="bottom"/>
          </w:tcPr>
          <w:p w14:paraId="77CF49ED" w14:textId="77777777" w:rsidR="0098246F" w:rsidRDefault="0098246F">
            <w:pPr>
              <w:widowControl w:val="0"/>
              <w:tabs>
                <w:tab w:val="left" w:pos="4678"/>
              </w:tabs>
              <w:spacing w:after="160" w:line="256" w:lineRule="auto"/>
              <w:rPr>
                <w:rFonts w:ascii="GHEA Grapalat" w:hAnsi="GHEA Grapalat" w:cs="Sylfaen"/>
                <w:lang w:eastAsia="en-US"/>
              </w:rPr>
            </w:pPr>
            <w:r>
              <w:rPr>
                <w:rFonts w:ascii="GHEA Grapalat" w:hAnsi="GHEA Grapalat"/>
                <w:lang w:eastAsia="en-US"/>
              </w:rPr>
              <w:t>24.б.</w:t>
            </w:r>
            <w:r>
              <w:rPr>
                <w:rFonts w:ascii="GHEA Grapalat" w:hAnsi="GHEA Grapalat"/>
                <w:lang w:eastAsia="en-US"/>
              </w:rPr>
              <w:tab/>
              <w:t>М. П.</w:t>
            </w:r>
          </w:p>
          <w:p w14:paraId="66540B3F" w14:textId="77777777" w:rsidR="0098246F" w:rsidRDefault="0098246F">
            <w:pPr>
              <w:widowControl w:val="0"/>
              <w:spacing w:after="160" w:line="256" w:lineRule="auto"/>
              <w:rPr>
                <w:rFonts w:ascii="GHEA Grapalat" w:hAnsi="GHEA Grapalat" w:cs="Sylfaen"/>
                <w:lang w:eastAsia="en-US"/>
              </w:rPr>
            </w:pPr>
          </w:p>
          <w:p w14:paraId="41405D5B" w14:textId="77777777" w:rsidR="0098246F" w:rsidRDefault="0098246F">
            <w:pPr>
              <w:widowControl w:val="0"/>
              <w:spacing w:after="160" w:line="256" w:lineRule="auto"/>
              <w:ind w:right="155"/>
              <w:jc w:val="right"/>
              <w:rPr>
                <w:rFonts w:ascii="GHEA Grapalat" w:hAnsi="GHEA Grapalat" w:cs="Sylfaen"/>
                <w:lang w:val="en-US" w:eastAsia="en-US"/>
              </w:rPr>
            </w:pPr>
            <w:r>
              <w:rPr>
                <w:rFonts w:ascii="GHEA Grapalat" w:hAnsi="GHEA Grapalat"/>
                <w:lang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5D4A545B" w14:textId="77777777" w:rsidR="0098246F" w:rsidRDefault="0098246F">
            <w:pPr>
              <w:widowControl w:val="0"/>
              <w:tabs>
                <w:tab w:val="left" w:pos="4554"/>
              </w:tabs>
              <w:spacing w:after="160" w:line="256" w:lineRule="auto"/>
              <w:rPr>
                <w:rFonts w:ascii="GHEA Grapalat" w:hAnsi="GHEA Grapalat" w:cs="Sylfaen"/>
                <w:lang w:eastAsia="en-US"/>
              </w:rPr>
            </w:pPr>
            <w:r>
              <w:rPr>
                <w:rFonts w:ascii="GHEA Grapalat" w:hAnsi="GHEA Grapalat"/>
                <w:lang w:eastAsia="en-US"/>
              </w:rPr>
              <w:t>23.б.</w:t>
            </w:r>
            <w:r>
              <w:rPr>
                <w:rFonts w:ascii="GHEA Grapalat" w:hAnsi="GHEA Grapalat"/>
                <w:lang w:eastAsia="en-US"/>
              </w:rPr>
              <w:tab/>
              <w:t>М. П.</w:t>
            </w:r>
          </w:p>
          <w:p w14:paraId="07932145" w14:textId="77777777" w:rsidR="0098246F" w:rsidRDefault="0098246F">
            <w:pPr>
              <w:widowControl w:val="0"/>
              <w:spacing w:after="160" w:line="256" w:lineRule="auto"/>
              <w:rPr>
                <w:rFonts w:ascii="GHEA Grapalat" w:hAnsi="GHEA Grapalat"/>
                <w:lang w:eastAsia="en-US"/>
              </w:rPr>
            </w:pPr>
          </w:p>
          <w:p w14:paraId="3270115C" w14:textId="77777777" w:rsidR="0098246F" w:rsidRDefault="0098246F">
            <w:pPr>
              <w:widowControl w:val="0"/>
              <w:spacing w:after="160" w:line="256" w:lineRule="auto"/>
              <w:jc w:val="right"/>
              <w:rPr>
                <w:rFonts w:ascii="GHEA Grapalat" w:hAnsi="GHEA Grapalat" w:cs="Sylfaen"/>
                <w:lang w:eastAsia="en-US"/>
              </w:rPr>
            </w:pPr>
            <w:r>
              <w:rPr>
                <w:rFonts w:ascii="GHEA Grapalat" w:hAnsi="GHEA Grapalat"/>
                <w:lang w:eastAsia="en-US"/>
              </w:rPr>
              <w:t>23.в Дата исполнения: "___" ___ 20___г.</w:t>
            </w:r>
          </w:p>
        </w:tc>
      </w:tr>
    </w:tbl>
    <w:p w14:paraId="6B1947A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43E003E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019998"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4C6E214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246F" w14:paraId="6ABA93A2" w14:textId="77777777" w:rsidTr="0098246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0072F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04467DF1"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1F5A39BB"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Наличие указанного поля/</w:t>
            </w:r>
          </w:p>
          <w:p w14:paraId="636570BB"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5A29FCF"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 xml:space="preserve">Требование о заполнении реквизита </w:t>
            </w:r>
          </w:p>
          <w:p w14:paraId="0AD994EE"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583321EF"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Сторона,</w:t>
            </w:r>
          </w:p>
          <w:p w14:paraId="3CA9C5DC"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 xml:space="preserve">заполняющая реквизит </w:t>
            </w:r>
          </w:p>
          <w:p w14:paraId="5818624F"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бенефициар или плательщик</w:t>
            </w:r>
          </w:p>
          <w:p w14:paraId="3A80654A"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(в связи с процессом закупки)</w:t>
            </w:r>
          </w:p>
        </w:tc>
      </w:tr>
      <w:tr w:rsidR="0098246F" w14:paraId="49530646" w14:textId="77777777" w:rsidTr="0098246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BEA032"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361458AF"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459B0618"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67459C5C"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748C66DC" w14:textId="77777777" w:rsidR="0098246F" w:rsidRDefault="0098246F">
            <w:pPr>
              <w:widowControl w:val="0"/>
              <w:spacing w:after="120" w:line="256" w:lineRule="auto"/>
              <w:jc w:val="center"/>
              <w:rPr>
                <w:rFonts w:ascii="GHEA Grapalat" w:hAnsi="GHEA Grapalat"/>
                <w:b/>
                <w:sz w:val="18"/>
                <w:szCs w:val="18"/>
                <w:lang w:eastAsia="en-US"/>
              </w:rPr>
            </w:pPr>
            <w:r>
              <w:rPr>
                <w:rFonts w:ascii="GHEA Grapalat" w:hAnsi="GHEA Grapalat"/>
                <w:b/>
                <w:sz w:val="18"/>
                <w:szCs w:val="18"/>
                <w:lang w:eastAsia="en-US"/>
              </w:rPr>
              <w:t>5</w:t>
            </w:r>
          </w:p>
        </w:tc>
      </w:tr>
      <w:tr w:rsidR="0098246F" w14:paraId="37186496"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248B1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41F9AFA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2D4648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212DC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8E57DD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 документе заранее заполнено "Платежное требование"</w:t>
            </w:r>
          </w:p>
        </w:tc>
      </w:tr>
      <w:tr w:rsidR="0098246F" w14:paraId="5ACE2C12"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D7A80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5561712"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2BFD10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3C3AC7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4BB919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98246F" w14:paraId="52F62919"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7D881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14DA436E"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1459967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E6CA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14CC4F6B" w14:textId="77777777" w:rsidR="0098246F" w:rsidRDefault="0098246F">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7D0F672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98246F" w14:paraId="0FBA7F3E"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9398B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6157AA1B" w14:textId="77777777" w:rsidR="0098246F" w:rsidRDefault="0098246F">
            <w:pPr>
              <w:widowControl w:val="0"/>
              <w:spacing w:after="120" w:line="256" w:lineRule="auto"/>
              <w:jc w:val="both"/>
              <w:rPr>
                <w:rFonts w:ascii="GHEA Grapalat" w:hAnsi="GHEA Grapalat"/>
                <w:sz w:val="18"/>
                <w:szCs w:val="18"/>
                <w:lang w:eastAsia="en-US"/>
              </w:rPr>
            </w:pPr>
            <w:r>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B25BC0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AB39C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50D53E9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FD028D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0FE71FF8"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B0328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28F706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3D8404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273B8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3E24413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2E39C0AC"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C2350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25790F6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050D5A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2175C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6B14FA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48ADA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1C116C7E"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A14F8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5F753EC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FF6CDA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3D878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1585B89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w:t>
            </w:r>
            <w:r>
              <w:rPr>
                <w:rFonts w:ascii="GHEA Grapalat" w:hAnsi="GHEA Grapalat"/>
                <w:sz w:val="18"/>
                <w:szCs w:val="18"/>
                <w:lang w:eastAsia="en-US"/>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6072B3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заполняется плательщиком</w:t>
            </w:r>
          </w:p>
        </w:tc>
      </w:tr>
      <w:tr w:rsidR="0098246F" w14:paraId="3B5A30AD"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7BE84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2389CE3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8B9148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56801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647D2A4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0CCC97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6CB4B3F2"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0A312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380C192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2ED12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1A9E0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62D831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B0A7EF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561F4DAA"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68474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1A83F62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87951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6F08B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25AE364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76483C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 заполняется)</w:t>
            </w:r>
          </w:p>
        </w:tc>
      </w:tr>
      <w:tr w:rsidR="0098246F" w14:paraId="43FAB70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F368B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5A044AC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1B4C30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A9BEA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1102E20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36A71C7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7FCE32ED"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4B4B5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57957E3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D175C9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47120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58C3B5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3179623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84ADA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1105B2F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2AF470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45CD1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45D8A4A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33132D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2F0EB37D"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B8A8B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7F2DA08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1473C39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823576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3EDC618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7958B5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заполняется плательщиком </w:t>
            </w:r>
          </w:p>
        </w:tc>
      </w:tr>
      <w:tr w:rsidR="0098246F" w14:paraId="4FE67F83"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088F0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7D652BA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акцептованная </w:t>
            </w:r>
            <w:r>
              <w:rPr>
                <w:rFonts w:ascii="GHEA Grapalat" w:hAnsi="GHEA Grapalat"/>
                <w:sz w:val="18"/>
                <w:szCs w:val="18"/>
                <w:lang w:eastAsia="en-US"/>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2D49AE5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EB3253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39A86DE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D8C069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(не заполняется и не </w:t>
            </w:r>
            <w:r>
              <w:rPr>
                <w:rFonts w:ascii="GHEA Grapalat" w:hAnsi="GHEA Grapalat"/>
                <w:sz w:val="18"/>
                <w:szCs w:val="18"/>
                <w:lang w:eastAsia="en-US"/>
              </w:rPr>
              <w:lastRenderedPageBreak/>
              <w:t>применяется)</w:t>
            </w:r>
          </w:p>
        </w:tc>
      </w:tr>
      <w:tr w:rsidR="0098246F" w14:paraId="66758658"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B6B38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74134F2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23D0CC6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3E9D0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1A066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плательщиком</w:t>
            </w:r>
          </w:p>
        </w:tc>
      </w:tr>
      <w:tr w:rsidR="0098246F" w14:paraId="56A5FC84"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AFDCB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06B4721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538A9D7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C8FE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4DC68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заранее заполняется бенефициаром — по приглашению</w:t>
            </w:r>
          </w:p>
        </w:tc>
      </w:tr>
      <w:tr w:rsidR="0098246F" w14:paraId="77F4850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537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66C3257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7818FE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7BC32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56F993C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FA6AAD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98246F" w14:paraId="7C58099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A0E4C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0975111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B1D69C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6F1F7A" w14:textId="77777777" w:rsidR="0098246F" w:rsidRDefault="0098246F">
            <w:pPr>
              <w:widowControl w:val="0"/>
              <w:spacing w:after="120" w:line="256" w:lineRule="auto"/>
              <w:jc w:val="center"/>
              <w:rPr>
                <w:rFonts w:ascii="GHEA Grapalat" w:hAnsi="GHEA Grapalat" w:cs="Sylfaen"/>
                <w:sz w:val="18"/>
                <w:szCs w:val="18"/>
                <w:lang w:eastAsia="en-US"/>
              </w:rPr>
            </w:pPr>
            <w:r>
              <w:rPr>
                <w:rFonts w:ascii="GHEA Grapalat" w:hAnsi="GHEA Grapalat"/>
                <w:sz w:val="18"/>
                <w:szCs w:val="18"/>
                <w:lang w:eastAsia="en-US"/>
              </w:rPr>
              <w:t xml:space="preserve">обязательно </w:t>
            </w:r>
          </w:p>
          <w:p w14:paraId="5C1769A7" w14:textId="77777777" w:rsidR="0098246F" w:rsidRDefault="0098246F">
            <w:pPr>
              <w:widowControl w:val="0"/>
              <w:spacing w:after="120" w:line="256" w:lineRule="auto"/>
              <w:jc w:val="center"/>
              <w:rPr>
                <w:rFonts w:ascii="GHEA Grapalat" w:hAnsi="GHEA Grapalat" w:cs="Sylfaen"/>
                <w:sz w:val="18"/>
                <w:szCs w:val="18"/>
                <w:lang w:eastAsia="en-US"/>
              </w:rPr>
            </w:pPr>
            <w:r>
              <w:rPr>
                <w:rFonts w:ascii="GHEA Grapalat" w:hAnsi="GHEA Grapalat"/>
                <w:sz w:val="18"/>
                <w:szCs w:val="18"/>
                <w:lang w:eastAsia="en-US"/>
              </w:rPr>
              <w:t xml:space="preserve">заполняются слова "акцептованный платеж", </w:t>
            </w:r>
          </w:p>
          <w:p w14:paraId="093D1FC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что означает, </w:t>
            </w:r>
            <w:proofErr w:type="gramStart"/>
            <w:r>
              <w:rPr>
                <w:rFonts w:ascii="GHEA Grapalat" w:hAnsi="GHEA Grapalat"/>
                <w:sz w:val="18"/>
                <w:szCs w:val="18"/>
                <w:lang w:eastAsia="en-US"/>
              </w:rPr>
              <w:t>что</w:t>
            </w:r>
            <w:proofErr w:type="gramEnd"/>
            <w:r>
              <w:rPr>
                <w:rFonts w:ascii="GHEA Grapalat" w:hAnsi="GHEA Grapalat"/>
                <w:sz w:val="18"/>
                <w:szCs w:val="18"/>
                <w:lang w:eastAsia="en-US"/>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08FA108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заранее заполняется бенефициаром </w:t>
            </w:r>
          </w:p>
        </w:tc>
      </w:tr>
      <w:tr w:rsidR="0098246F" w14:paraId="0DD54B14"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73DE4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7024666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3F7A226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86123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7174E70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2CCFA95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35A1736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бенефициаром</w:t>
            </w:r>
          </w:p>
        </w:tc>
      </w:tr>
      <w:tr w:rsidR="0098246F" w14:paraId="409614F8"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AE002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047BED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720C1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458B3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3FBA3A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настоящее поле заполняется при представлении плательщиком </w:t>
            </w:r>
            <w:r>
              <w:rPr>
                <w:rFonts w:ascii="GHEA Grapalat" w:hAnsi="GHEA Grapalat"/>
                <w:sz w:val="18"/>
                <w:szCs w:val="18"/>
                <w:lang w:eastAsia="en-US"/>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17C277F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 xml:space="preserve">подписывается плательщиком или </w:t>
            </w:r>
          </w:p>
          <w:p w14:paraId="1A80219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проставляется электронная </w:t>
            </w:r>
            <w:r>
              <w:rPr>
                <w:rFonts w:ascii="GHEA Grapalat" w:hAnsi="GHEA Grapalat"/>
                <w:sz w:val="18"/>
                <w:szCs w:val="18"/>
                <w:lang w:eastAsia="en-US"/>
              </w:rPr>
              <w:lastRenderedPageBreak/>
              <w:t>подпись плательщика</w:t>
            </w:r>
          </w:p>
        </w:tc>
      </w:tr>
      <w:tr w:rsidR="0098246F" w14:paraId="057F007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AF49E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14:paraId="57B22A2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9073BA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808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1715116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наличии печати, когда плательщик представляет Требование в бумажной форме</w:t>
            </w:r>
          </w:p>
          <w:p w14:paraId="1E49DCD6" w14:textId="77777777" w:rsidR="0098246F" w:rsidRDefault="0098246F">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12A9C29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плательщика </w:t>
            </w:r>
          </w:p>
          <w:p w14:paraId="159B650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бумажной форме</w:t>
            </w:r>
          </w:p>
        </w:tc>
      </w:tr>
      <w:tr w:rsidR="0098246F" w14:paraId="116D42B0"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4220B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27EEB30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B56C83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4BDA6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48071F0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43F09F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подписывается бенефициаром</w:t>
            </w:r>
          </w:p>
        </w:tc>
      </w:tr>
      <w:tr w:rsidR="0098246F" w14:paraId="27F18656"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40F2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5BE58A34"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FF3DA9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15835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обязательно: </w:t>
            </w:r>
          </w:p>
          <w:p w14:paraId="695C41B9"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3523AF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скрепляется печатью бенефициара </w:t>
            </w:r>
          </w:p>
          <w:p w14:paraId="54ADBB2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при представлении в банк в бумажной форме</w:t>
            </w:r>
          </w:p>
        </w:tc>
      </w:tr>
      <w:tr w:rsidR="0098246F" w14:paraId="29465F77"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BB496F"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66FD305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A35688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F7EFD8"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BB8DB0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B87AA7"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611A7A16"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BC9296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3F453D3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E4A2BB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7AEE6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2D19D69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4A3685"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70EAAB3C"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CA7BC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25FC513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C3D05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1B958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p w14:paraId="77436D2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BF2B3D"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0360403B"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B8022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lastRenderedPageBreak/>
              <w:t>24.а.</w:t>
            </w:r>
          </w:p>
        </w:tc>
        <w:tc>
          <w:tcPr>
            <w:tcW w:w="1938" w:type="dxa"/>
            <w:tcBorders>
              <w:top w:val="single" w:sz="4" w:space="0" w:color="auto"/>
              <w:left w:val="single" w:sz="4" w:space="0" w:color="auto"/>
              <w:bottom w:val="single" w:sz="4" w:space="0" w:color="auto"/>
              <w:right w:val="single" w:sz="4" w:space="0" w:color="auto"/>
            </w:tcBorders>
            <w:hideMark/>
          </w:tcPr>
          <w:p w14:paraId="2F38490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D571CF7"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FEEDC6"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1BF487B1"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066513"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3199D071"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8CBF0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188812E2"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7491E33"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1869EA"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2A3F240"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15C97" w14:textId="77777777" w:rsidR="0098246F" w:rsidRDefault="0098246F">
            <w:pPr>
              <w:widowControl w:val="0"/>
              <w:spacing w:after="120" w:line="256" w:lineRule="auto"/>
              <w:jc w:val="center"/>
              <w:rPr>
                <w:rFonts w:ascii="GHEA Grapalat" w:hAnsi="GHEA Grapalat"/>
                <w:sz w:val="18"/>
                <w:szCs w:val="18"/>
                <w:lang w:eastAsia="en-US"/>
              </w:rPr>
            </w:pPr>
          </w:p>
        </w:tc>
      </w:tr>
      <w:tr w:rsidR="0098246F" w14:paraId="2F9169D9" w14:textId="77777777" w:rsidTr="0098246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DE52BE"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10193F1C"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396C0DB"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71676D"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необязательно</w:t>
            </w:r>
          </w:p>
          <w:p w14:paraId="4E99A095" w14:textId="77777777" w:rsidR="0098246F" w:rsidRDefault="0098246F">
            <w:pPr>
              <w:widowControl w:val="0"/>
              <w:spacing w:after="120" w:line="256" w:lineRule="auto"/>
              <w:jc w:val="center"/>
              <w:rPr>
                <w:rFonts w:ascii="GHEA Grapalat" w:hAnsi="GHEA Grapalat"/>
                <w:sz w:val="18"/>
                <w:szCs w:val="18"/>
                <w:lang w:eastAsia="en-US"/>
              </w:rPr>
            </w:pPr>
            <w:r>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B241C0" w14:textId="77777777" w:rsidR="0098246F" w:rsidRDefault="0098246F">
            <w:pPr>
              <w:widowControl w:val="0"/>
              <w:spacing w:after="120" w:line="256" w:lineRule="auto"/>
              <w:jc w:val="center"/>
              <w:rPr>
                <w:rFonts w:ascii="GHEA Grapalat" w:hAnsi="GHEA Grapalat"/>
                <w:sz w:val="18"/>
                <w:szCs w:val="18"/>
                <w:lang w:eastAsia="en-US"/>
              </w:rPr>
            </w:pPr>
          </w:p>
        </w:tc>
      </w:tr>
    </w:tbl>
    <w:p w14:paraId="7896707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E66504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622070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275B9C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965779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4A9A35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AEBFF0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AA3486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51E166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E4E259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705DAB7" w14:textId="009C4E93"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14:paraId="46A480DC" w14:textId="77777777" w:rsidR="0098246F" w:rsidRDefault="0098246F" w:rsidP="0098246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cs="Sylfaen"/>
          <w:b/>
          <w:sz w:val="24"/>
          <w:szCs w:val="24"/>
        </w:rPr>
      </w:pPr>
      <w:r>
        <w:rPr>
          <w:rFonts w:ascii="GHEA Grapalat" w:hAnsi="GHEA Grapalat"/>
          <w:b/>
          <w:sz w:val="24"/>
          <w:szCs w:val="24"/>
        </w:rPr>
        <w:t>Приложение № 6</w:t>
      </w:r>
    </w:p>
    <w:p w14:paraId="2FF064B8" w14:textId="2EC8EFA8" w:rsidR="0098246F" w:rsidRDefault="0098246F" w:rsidP="0098246F">
      <w:pPr>
        <w:widowControl w:val="0"/>
        <w:tabs>
          <w:tab w:val="left" w:pos="708"/>
        </w:tabs>
        <w:spacing w:after="160"/>
        <w:jc w:val="right"/>
        <w:rPr>
          <w:rFonts w:ascii="GHEA Grapalat" w:hAnsi="GHEA Grapalat" w:cs="GHEA Grapalat"/>
          <w:i/>
        </w:rPr>
      </w:pPr>
      <w:r>
        <w:rPr>
          <w:rFonts w:ascii="GHEA Grapalat" w:hAnsi="GHEA Grapalat"/>
          <w:b/>
        </w:rPr>
        <w:t>к Приглашению на электронный аукцион</w:t>
      </w:r>
      <w:r>
        <w:rPr>
          <w:rFonts w:ascii="GHEA Grapalat" w:hAnsi="GHEA Grapalat" w:cs="Sylfaen"/>
          <w:b/>
        </w:rPr>
        <w:br/>
      </w:r>
      <w:r>
        <w:rPr>
          <w:rFonts w:ascii="GHEA Grapalat" w:hAnsi="GHEA Grapalat"/>
          <w:b/>
        </w:rPr>
        <w:t xml:space="preserve">под кодом </w:t>
      </w:r>
      <w:r>
        <w:rPr>
          <w:rFonts w:ascii="GHEA Grapalat" w:hAnsi="GHEA Grapalat"/>
          <w:b/>
          <w:u w:val="single"/>
        </w:rPr>
        <w:t>AMXH-GHAPDzB-25/16</w:t>
      </w:r>
    </w:p>
    <w:p w14:paraId="3454B6CB" w14:textId="77777777" w:rsidR="0098246F" w:rsidRDefault="0098246F" w:rsidP="0098246F">
      <w:pPr>
        <w:pStyle w:val="3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hAnsi="GHEA Grapalat"/>
          <w:i/>
          <w:sz w:val="24"/>
          <w:szCs w:val="24"/>
        </w:rPr>
      </w:pPr>
    </w:p>
    <w:p w14:paraId="30F55C5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b/>
        </w:rPr>
      </w:pPr>
      <w:r>
        <w:rPr>
          <w:rFonts w:ascii="GHEA Grapalat" w:hAnsi="GHEA Grapalat"/>
          <w:b/>
        </w:rPr>
        <w:t xml:space="preserve">ДОГОВОР </w:t>
      </w:r>
    </w:p>
    <w:p w14:paraId="4FE36FB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63415C40" w14:textId="00BEB146" w:rsidR="0098246F" w:rsidRDefault="0098246F" w:rsidP="0098246F">
      <w:pPr>
        <w:widowControl w:val="0"/>
        <w:tabs>
          <w:tab w:val="left" w:pos="708"/>
        </w:tabs>
        <w:spacing w:after="160"/>
        <w:jc w:val="center"/>
        <w:rPr>
          <w:rFonts w:ascii="GHEA Grapalat" w:hAnsi="GHEA Grapalat" w:cs="GHEA Grapalat"/>
          <w:i/>
        </w:rPr>
      </w:pPr>
      <w:r>
        <w:rPr>
          <w:rFonts w:ascii="GHEA Grapalat" w:hAnsi="GHEA Grapalat"/>
          <w:b/>
        </w:rPr>
        <w:t xml:space="preserve">№ </w:t>
      </w:r>
      <w:r>
        <w:rPr>
          <w:rFonts w:ascii="GHEA Grapalat" w:hAnsi="GHEA Grapalat"/>
          <w:b/>
          <w:u w:val="single"/>
        </w:rPr>
        <w:t>AMXH-GHAPDzB-25/16</w:t>
      </w:r>
    </w:p>
    <w:p w14:paraId="5D7CF9D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lang w:val="en-US"/>
        </w:rPr>
      </w:pPr>
    </w:p>
    <w:tbl>
      <w:tblPr>
        <w:tblStyle w:val="a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98246F" w14:paraId="76C4D2E9" w14:textId="77777777" w:rsidTr="0098246F">
        <w:tc>
          <w:tcPr>
            <w:tcW w:w="4643" w:type="dxa"/>
            <w:hideMark/>
          </w:tcPr>
          <w:p w14:paraId="1E8A5B5E" w14:textId="77777777" w:rsidR="0098246F" w:rsidRDefault="0098246F">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3CDFF4F3" w14:textId="77777777" w:rsidR="0098246F" w:rsidRDefault="0098246F">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77DC1D2B" w14:textId="77777777" w:rsidR="0098246F" w:rsidRDefault="0098246F" w:rsidP="0098246F">
      <w:pPr>
        <w:widowControl w:val="0"/>
        <w:tabs>
          <w:tab w:val="left" w:pos="720"/>
          <w:tab w:val="left" w:pos="1440"/>
          <w:tab w:val="left" w:pos="8865"/>
        </w:tabs>
        <w:spacing w:after="160"/>
        <w:jc w:val="center"/>
        <w:rPr>
          <w:rFonts w:ascii="GHEA Grapalat" w:hAnsi="GHEA Grapalat" w:cs="Sylfaen"/>
        </w:rPr>
      </w:pPr>
    </w:p>
    <w:p w14:paraId="5257E37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0BD6AC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b/>
        </w:rPr>
      </w:pPr>
    </w:p>
    <w:p w14:paraId="4DB5158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Times Armenian"/>
          <w:b/>
        </w:rPr>
      </w:pPr>
      <w:r>
        <w:rPr>
          <w:rFonts w:ascii="GHEA Grapalat" w:hAnsi="GHEA Grapalat"/>
          <w:b/>
        </w:rPr>
        <w:t>1. ПРЕДМЕТ ДОГОВОРА</w:t>
      </w:r>
    </w:p>
    <w:p w14:paraId="3707A45A" w14:textId="77777777" w:rsidR="0098246F" w:rsidRDefault="0098246F" w:rsidP="0098246F">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38CF0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09"/>
        <w:jc w:val="both"/>
        <w:rPr>
          <w:rFonts w:ascii="GHEA Grapalat" w:hAnsi="GHEA Grapalat" w:cs="Times Armenian"/>
        </w:rPr>
      </w:pPr>
    </w:p>
    <w:p w14:paraId="0D6B6AE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2.ПРАВА И ОБЯЗАННОСТИ СТОРОН</w:t>
      </w:r>
    </w:p>
    <w:p w14:paraId="6CF10990" w14:textId="77777777" w:rsidR="0098246F" w:rsidRDefault="0098246F" w:rsidP="0098246F">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7608DDDC"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4D342733"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4D0A71E"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33A810B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w:t>
      </w:r>
      <w:r>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9584F5"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14:paraId="701A945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46BA295F"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6ED1F1E8"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73A4DA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62C23A50"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5043FACF"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5AF9B8AE"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392ED11D"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192092"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303757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6BEAD8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2C12DBB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6A8401F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654CAF6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49F11B17" w14:textId="77777777" w:rsidR="0098246F" w:rsidRDefault="0098246F" w:rsidP="0098246F">
      <w:pPr>
        <w:widowControl w:val="0"/>
        <w:tabs>
          <w:tab w:val="left" w:pos="1134"/>
        </w:tabs>
        <w:spacing w:after="160"/>
        <w:ind w:firstLine="567"/>
        <w:jc w:val="both"/>
        <w:rPr>
          <w:rFonts w:ascii="GHEA Grapalat" w:hAnsi="GHEA Grapalat"/>
          <w:b/>
        </w:rPr>
      </w:pPr>
      <w:r>
        <w:rPr>
          <w:rFonts w:ascii="GHEA Grapalat" w:hAnsi="GHEA Grapalat"/>
          <w:b/>
        </w:rPr>
        <w:lastRenderedPageBreak/>
        <w:t>2.2.</w:t>
      </w:r>
      <w:r>
        <w:rPr>
          <w:rFonts w:ascii="GHEA Grapalat" w:hAnsi="GHEA Grapalat"/>
          <w:b/>
        </w:rPr>
        <w:tab/>
        <w:t>Покупатель обязан:</w:t>
      </w:r>
    </w:p>
    <w:p w14:paraId="41A92F0D"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127EDC9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7E06E29"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7EED94F"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113914D"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BA1C7F" w14:textId="77777777" w:rsidR="0098246F" w:rsidRDefault="0098246F" w:rsidP="0098246F">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5CE4390F"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A6DD748"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2E8AF0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38FC9DB" w14:textId="77777777" w:rsidR="0098246F" w:rsidRDefault="0098246F" w:rsidP="0098246F">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4E3FAB60"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7B9E7363" w14:textId="77777777" w:rsidR="0098246F" w:rsidRDefault="0098246F" w:rsidP="0098246F">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8BDA44A"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6E546028"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35F9BDFE"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48FA7CA2"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Pr>
          <w:rFonts w:ascii="GHEA Grapalat" w:hAnsi="GHEA Grapalat"/>
        </w:rPr>
        <w:lastRenderedPageBreak/>
        <w:t xml:space="preserve">установленные законодательством Республики Армения. </w:t>
      </w:r>
    </w:p>
    <w:p w14:paraId="4C8C3801"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3A4D6072"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79C656"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6BBAB1AC"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743F0AEB"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92C7E4" w14:textId="77777777" w:rsidR="0098246F" w:rsidRDefault="0098246F" w:rsidP="0098246F">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70B4CA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3. ЦЕНА ДОГОВОРА И ПОРЯДОК ОПЛАТЫ</w:t>
      </w:r>
    </w:p>
    <w:p w14:paraId="378929F8"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2"/>
          <w:rFonts w:ascii="GHEA Grapalat" w:hAnsi="GHEA Grapalat"/>
        </w:rPr>
        <w:footnoteReference w:customMarkFollows="1" w:id="19"/>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1BCD8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59A7D9D4"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2"/>
          <w:rFonts w:ascii="GHEA Grapalat" w:hAnsi="GHEA Grapalat"/>
        </w:rPr>
        <w:footnoteReference w:customMarkFollows="1" w:id="20"/>
        <w:t>18</w:t>
      </w:r>
      <w:r>
        <w:rPr>
          <w:rFonts w:ascii="GHEA Grapalat" w:hAnsi="GHEA Grapalat"/>
        </w:rPr>
        <w:t>.</w:t>
      </w:r>
    </w:p>
    <w:p w14:paraId="175C7F8C" w14:textId="77777777" w:rsidR="0098246F" w:rsidRDefault="0098246F" w:rsidP="0098246F">
      <w:pPr>
        <w:widowControl w:val="0"/>
        <w:tabs>
          <w:tab w:val="left" w:pos="1134"/>
        </w:tabs>
        <w:spacing w:after="160"/>
        <w:ind w:firstLine="567"/>
        <w:jc w:val="both"/>
        <w:rPr>
          <w:rFonts w:ascii="GHEA Grapalat" w:hAnsi="GHEA Grapalat"/>
          <w:lang w:val="hy-AM"/>
        </w:rPr>
      </w:pPr>
      <w:r>
        <w:rPr>
          <w:rFonts w:ascii="GHEA Grapalat" w:hAnsi="GHEA Grapalat"/>
        </w:rPr>
        <w:lastRenderedPageBreak/>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 xml:space="preserve">не позднее чем </w:t>
      </w:r>
      <w:proofErr w:type="gramStart"/>
      <w:r>
        <w:rPr>
          <w:rFonts w:ascii="GHEA Grapalat" w:hAnsi="GHEA Grapalat"/>
        </w:rPr>
        <w:t>до  ---</w:t>
      </w:r>
      <w:proofErr w:type="gramEnd"/>
      <w:r>
        <w:rPr>
          <w:rFonts w:ascii="GHEA Grapalat" w:hAnsi="GHEA Grapalat"/>
        </w:rPr>
        <w:t>ого</w:t>
      </w:r>
      <w:r>
        <w:rPr>
          <w:rFonts w:ascii="GHEA Grapalat" w:hAnsi="GHEA Grapalat"/>
          <w:lang w:val="hy-AM"/>
        </w:rPr>
        <w:t xml:space="preserve"> </w:t>
      </w:r>
      <w:r>
        <w:rPr>
          <w:rFonts w:ascii="GHEA Grapalat" w:hAnsi="GHEA Grapalat"/>
        </w:rPr>
        <w:t xml:space="preserve">декабря данного года. </w:t>
      </w:r>
    </w:p>
    <w:p w14:paraId="5295D60E" w14:textId="77777777" w:rsidR="0098246F" w:rsidRDefault="0098246F" w:rsidP="0098246F">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14:paraId="5941B9C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both"/>
        <w:rPr>
          <w:rFonts w:ascii="GHEA Grapalat" w:hAnsi="GHEA Grapalat" w:cs="Sylfaen"/>
          <w:i/>
          <w:u w:val="single"/>
          <w:lang w:val="hy-AM"/>
        </w:rPr>
      </w:pPr>
    </w:p>
    <w:p w14:paraId="4980768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4. КАЧЕСТВО И ГАРАНТИЯ ТОВАРА</w:t>
      </w:r>
    </w:p>
    <w:p w14:paraId="604F3F0D"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B32D027"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2"/>
          <w:rFonts w:ascii="GHEA Grapalat" w:hAnsi="GHEA Grapalat"/>
        </w:rPr>
        <w:footnoteReference w:customMarkFollows="1" w:id="21"/>
        <w:t>19</w:t>
      </w:r>
      <w:r>
        <w:rPr>
          <w:rFonts w:ascii="GHEA Grapalat" w:hAnsi="GHEA Grapalat"/>
        </w:rPr>
        <w:t>.</w:t>
      </w:r>
    </w:p>
    <w:p w14:paraId="476860B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5. ПЕРЕДАЧА И ПРИЕМ ТОВАРА</w:t>
      </w:r>
    </w:p>
    <w:p w14:paraId="0A53A361"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5AF719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6A688C5"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DD9ED9E"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C7DB092"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CEBB9B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4071CD"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5ABAE2" w14:textId="77777777" w:rsidR="0098246F" w:rsidRDefault="0098246F" w:rsidP="0098246F">
      <w:pPr>
        <w:widowControl w:val="0"/>
        <w:tabs>
          <w:tab w:val="left" w:pos="1134"/>
        </w:tabs>
        <w:spacing w:after="160"/>
        <w:ind w:firstLine="567"/>
        <w:jc w:val="both"/>
        <w:rPr>
          <w:rFonts w:ascii="GHEA Grapalat" w:hAnsi="GHEA Grapalat"/>
        </w:rPr>
      </w:pPr>
    </w:p>
    <w:p w14:paraId="34C0622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6. ОТВЕТСТВЕННОСТЬ СТОРОН</w:t>
      </w:r>
    </w:p>
    <w:p w14:paraId="5381EA9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A11E28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B2BFA95"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2"/>
          <w:rFonts w:ascii="GHEA Grapalat" w:hAnsi="GHEA Grapalat"/>
        </w:rPr>
        <w:footnoteReference w:customMarkFollows="1" w:id="22"/>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139000B"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42C37EA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lastRenderedPageBreak/>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DE087B"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F84BA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107AE78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p>
    <w:p w14:paraId="5611508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7. ДЕЙСТВИЕ НЕПРЕОДОЛИМОЙ СИЛЫ (ФОРС-МАЖОР)</w:t>
      </w:r>
    </w:p>
    <w:p w14:paraId="714A479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A61AC"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lang w:val="hy-AM"/>
        </w:rPr>
      </w:pPr>
    </w:p>
    <w:p w14:paraId="2871E54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8. ИНЫЕ УСЛОВИЯ</w:t>
      </w:r>
    </w:p>
    <w:p w14:paraId="34753D1E" w14:textId="77777777" w:rsidR="0098246F" w:rsidRDefault="0098246F" w:rsidP="0098246F">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0B6727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2"/>
          <w:rFonts w:ascii="GHEA Grapalat" w:hAnsi="GHEA Grapalat"/>
        </w:rPr>
        <w:footnoteReference w:customMarkFollows="1" w:id="23"/>
        <w:t>21</w:t>
      </w:r>
      <w:r>
        <w:rPr>
          <w:rFonts w:ascii="GHEA Grapalat" w:hAnsi="GHEA Grapalat"/>
        </w:rPr>
        <w:t>.</w:t>
      </w:r>
    </w:p>
    <w:p w14:paraId="42519BB7"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4FCF9193"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w:t>
      </w:r>
      <w:r>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1082ED"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397BA5B9" w14:textId="77777777" w:rsidR="0098246F" w:rsidRDefault="0098246F" w:rsidP="0098246F">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7918C10" w14:textId="77777777" w:rsidR="0098246F" w:rsidRDefault="0098246F" w:rsidP="0098246F">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5B7243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F45898"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01F7B589"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16FBF4FB"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2"/>
          <w:rFonts w:ascii="GHEA Grapalat" w:hAnsi="GHEA Grapalat"/>
        </w:rPr>
        <w:footnoteReference w:customMarkFollows="1" w:id="24"/>
        <w:t>22</w:t>
      </w:r>
      <w:r>
        <w:rPr>
          <w:rFonts w:ascii="GHEA Grapalat" w:hAnsi="GHEA Grapalat"/>
        </w:rPr>
        <w:t>.</w:t>
      </w:r>
    </w:p>
    <w:p w14:paraId="5AF1FB1B"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aff2"/>
          <w:rFonts w:ascii="GHEA Grapalat" w:hAnsi="GHEA Grapalat"/>
        </w:rPr>
        <w:footnoteReference w:customMarkFollows="1" w:id="25"/>
        <w:t>23</w:t>
      </w:r>
      <w:r>
        <w:rPr>
          <w:rFonts w:ascii="GHEA Grapalat" w:hAnsi="GHEA Grapalat"/>
        </w:rPr>
        <w:t>.</w:t>
      </w:r>
    </w:p>
    <w:p w14:paraId="103B14F3"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Pr>
          <w:rFonts w:ascii="GHEA Grapalat" w:hAnsi="GHEA Grapalat"/>
        </w:rPr>
        <w:t>товара,а</w:t>
      </w:r>
      <w:proofErr w:type="gramEnd"/>
      <w:r>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59F7576" w14:textId="77777777" w:rsidR="0098246F" w:rsidRDefault="0098246F" w:rsidP="0098246F">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69F8C7"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97993A8" w14:textId="77777777" w:rsidR="0098246F" w:rsidRDefault="0098246F" w:rsidP="0098246F">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82251B3" w14:textId="77777777" w:rsidR="0098246F" w:rsidRDefault="0098246F" w:rsidP="0098246F">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sidRPr="0098246F">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17A50650" w14:textId="77777777" w:rsidR="0098246F" w:rsidRDefault="0098246F" w:rsidP="0098246F">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0EFED13"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7F66CCB6" w14:textId="77777777" w:rsidR="0098246F" w:rsidRDefault="0098246F" w:rsidP="0098246F">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25C86804" w14:textId="77777777" w:rsidR="0098246F" w:rsidRDefault="0098246F" w:rsidP="0098246F">
      <w:pPr>
        <w:widowControl w:val="0"/>
        <w:tabs>
          <w:tab w:val="left" w:pos="1276"/>
        </w:tabs>
        <w:spacing w:after="160"/>
        <w:ind w:firstLine="567"/>
        <w:jc w:val="both"/>
        <w:rPr>
          <w:ins w:id="16" w:author="Inesa Kocharyan" w:date="2025-02-19T10:37:00Z"/>
          <w:rFonts w:ascii="GHEA Grapalat" w:hAnsi="GHEA Grapalat"/>
        </w:rPr>
      </w:pPr>
      <w:r>
        <w:rPr>
          <w:rFonts w:ascii="GHEA Grapalat" w:hAnsi="GHEA Grapalat"/>
        </w:rPr>
        <w:t>8.16.</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44B2BB6" w14:textId="77777777" w:rsidR="0098246F" w:rsidRDefault="0098246F" w:rsidP="0098246F">
      <w:pPr>
        <w:widowControl w:val="0"/>
        <w:tabs>
          <w:tab w:val="left" w:pos="1276"/>
        </w:tabs>
        <w:spacing w:after="160"/>
        <w:ind w:firstLine="567"/>
        <w:jc w:val="both"/>
        <w:rPr>
          <w:ins w:id="17" w:author="Inesa Kocharyan" w:date="2025-02-19T10:34:00Z"/>
          <w:rFonts w:ascii="GHEA Grapalat" w:hAnsi="GHEA Grapalat"/>
        </w:rPr>
      </w:pPr>
      <w:r>
        <w:rPr>
          <w:rStyle w:val="ezkurwreuab5ozgtqnkl"/>
          <w:i/>
          <w:sz w:val="20"/>
          <w:szCs w:val="20"/>
          <w:vertAlign w:val="superscript"/>
        </w:rPr>
        <w:t>24</w:t>
      </w:r>
      <w:r>
        <w:rPr>
          <w:rStyle w:val="ezkurwreuab5ozgtqnkl"/>
          <w:i/>
          <w:sz w:val="20"/>
          <w:szCs w:val="20"/>
        </w:rPr>
        <w:t xml:space="preserve"> Если</w:t>
      </w:r>
      <w:r>
        <w:rPr>
          <w:i/>
          <w:sz w:val="20"/>
          <w:szCs w:val="20"/>
        </w:rPr>
        <w:t xml:space="preserve"> </w:t>
      </w:r>
      <w:r>
        <w:rPr>
          <w:rStyle w:val="ezkurwreuab5ozgtqnkl"/>
          <w:rFonts w:ascii="Sylfaen" w:hAnsi="Sylfaen"/>
          <w:i/>
          <w:sz w:val="20"/>
          <w:szCs w:val="20"/>
        </w:rPr>
        <w:t>П</w:t>
      </w:r>
      <w:r>
        <w:rPr>
          <w:rStyle w:val="ezkurwreuab5ozgtqnkl"/>
          <w:i/>
          <w:sz w:val="20"/>
          <w:szCs w:val="20"/>
        </w:rPr>
        <w:t>окупатель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proofErr w:type="gramStart"/>
      <w:r>
        <w:rPr>
          <w:rStyle w:val="ezkurwreuab5ozgtqnkl"/>
          <w:i/>
          <w:sz w:val="20"/>
          <w:szCs w:val="20"/>
        </w:rPr>
        <w:t>редактируется</w:t>
      </w:r>
      <w:proofErr w:type="gramEnd"/>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ins w:id="18" w:author="Inesa Kocharyan" w:date="2025-02-19T10:34:00Z">
        <w:r>
          <w:rPr>
            <w:rFonts w:ascii="GHEA Grapalat" w:hAnsi="GHEA Grapalat"/>
          </w:rPr>
          <w:br w:type="page"/>
        </w:r>
      </w:ins>
    </w:p>
    <w:p w14:paraId="22D898D2" w14:textId="77777777" w:rsidR="0098246F" w:rsidRDefault="0098246F" w:rsidP="0098246F">
      <w:pPr>
        <w:widowControl w:val="0"/>
        <w:tabs>
          <w:tab w:val="left" w:pos="1276"/>
        </w:tabs>
        <w:spacing w:after="160"/>
        <w:jc w:val="both"/>
        <w:rPr>
          <w:rFonts w:ascii="GHEA Grapalat" w:hAnsi="GHEA Grapalat"/>
        </w:rPr>
      </w:pPr>
      <w:r>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Pr>
          <w:rFonts w:ascii="GHEA Grapalat" w:hAnsi="GHEA Grapalat"/>
        </w:rPr>
        <w:t>течение  -------</w:t>
      </w:r>
      <w:proofErr w:type="gramEnd"/>
      <w:r>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2"/>
          <w:rFonts w:ascii="GHEA Grapalat" w:hAnsi="GHEA Grapalat"/>
        </w:rPr>
        <w:t>25</w:t>
      </w:r>
    </w:p>
    <w:p w14:paraId="6A6B708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98246F" w14:paraId="1B41A02E" w14:textId="77777777" w:rsidTr="0098246F">
        <w:tc>
          <w:tcPr>
            <w:tcW w:w="4536" w:type="dxa"/>
            <w:hideMark/>
          </w:tcPr>
          <w:p w14:paraId="36C7D1E4" w14:textId="77777777" w:rsidR="0098246F" w:rsidRDefault="0098246F">
            <w:pPr>
              <w:widowControl w:val="0"/>
              <w:spacing w:after="160" w:line="256" w:lineRule="auto"/>
              <w:jc w:val="center"/>
              <w:rPr>
                <w:rFonts w:ascii="GHEA Grapalat" w:hAnsi="GHEA Grapalat" w:cs="Sylfaen"/>
                <w:b/>
                <w:bCs/>
                <w:lang w:eastAsia="en-US"/>
              </w:rPr>
            </w:pPr>
            <w:r>
              <w:rPr>
                <w:rFonts w:ascii="GHEA Grapalat" w:hAnsi="GHEA Grapalat"/>
                <w:b/>
                <w:lang w:eastAsia="en-US"/>
              </w:rPr>
              <w:t>ПОКУПАТЕЛЬ</w:t>
            </w:r>
          </w:p>
          <w:p w14:paraId="2ACBE72E"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_______________________</w:t>
            </w:r>
          </w:p>
          <w:p w14:paraId="6B7090E5" w14:textId="77777777" w:rsidR="0098246F" w:rsidRDefault="0098246F">
            <w:pPr>
              <w:widowControl w:val="0"/>
              <w:spacing w:after="160" w:line="256" w:lineRule="auto"/>
              <w:jc w:val="center"/>
              <w:rPr>
                <w:rFonts w:ascii="GHEA Grapalat" w:hAnsi="GHEA Grapalat"/>
                <w:sz w:val="16"/>
                <w:szCs w:val="16"/>
                <w:lang w:eastAsia="en-US"/>
              </w:rPr>
            </w:pPr>
            <w:r>
              <w:rPr>
                <w:rFonts w:ascii="GHEA Grapalat" w:hAnsi="GHEA Grapalat"/>
                <w:sz w:val="16"/>
                <w:szCs w:val="16"/>
                <w:lang w:eastAsia="en-US"/>
              </w:rPr>
              <w:t>/подпись/</w:t>
            </w:r>
          </w:p>
          <w:p w14:paraId="5873A271" w14:textId="77777777" w:rsidR="0098246F" w:rsidRDefault="0098246F">
            <w:pPr>
              <w:widowControl w:val="0"/>
              <w:spacing w:after="160" w:line="256" w:lineRule="auto"/>
              <w:jc w:val="center"/>
              <w:rPr>
                <w:rFonts w:ascii="GHEA Grapalat" w:hAnsi="GHEA Grapalat"/>
                <w:lang w:eastAsia="en-US"/>
              </w:rPr>
            </w:pPr>
            <w:r>
              <w:rPr>
                <w:rFonts w:ascii="GHEA Grapalat" w:hAnsi="GHEA Grapalat"/>
                <w:lang w:eastAsia="en-US"/>
              </w:rPr>
              <w:t>М. П.</w:t>
            </w:r>
          </w:p>
        </w:tc>
        <w:tc>
          <w:tcPr>
            <w:tcW w:w="760" w:type="dxa"/>
          </w:tcPr>
          <w:p w14:paraId="672BAFA0" w14:textId="77777777" w:rsidR="0098246F" w:rsidRDefault="0098246F">
            <w:pPr>
              <w:widowControl w:val="0"/>
              <w:spacing w:after="160" w:line="256" w:lineRule="auto"/>
              <w:jc w:val="center"/>
              <w:rPr>
                <w:rFonts w:ascii="GHEA Grapalat" w:hAnsi="GHEA Grapalat"/>
                <w:lang w:eastAsia="en-US"/>
              </w:rPr>
            </w:pPr>
          </w:p>
        </w:tc>
        <w:tc>
          <w:tcPr>
            <w:tcW w:w="4343" w:type="dxa"/>
            <w:hideMark/>
          </w:tcPr>
          <w:p w14:paraId="11FD8085" w14:textId="77777777" w:rsidR="0098246F" w:rsidRDefault="0098246F">
            <w:pPr>
              <w:widowControl w:val="0"/>
              <w:spacing w:after="160" w:line="256" w:lineRule="auto"/>
              <w:jc w:val="center"/>
              <w:rPr>
                <w:rFonts w:ascii="GHEA Grapalat" w:hAnsi="GHEA Grapalat" w:cs="Sylfaen"/>
                <w:b/>
                <w:bCs/>
                <w:lang w:eastAsia="en-US"/>
              </w:rPr>
            </w:pPr>
            <w:r>
              <w:rPr>
                <w:rFonts w:ascii="GHEA Grapalat" w:hAnsi="GHEA Grapalat"/>
                <w:b/>
                <w:lang w:eastAsia="en-US"/>
              </w:rPr>
              <w:t>ПРОДАВЕЦ</w:t>
            </w:r>
          </w:p>
          <w:p w14:paraId="4538174D"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13E2CC87" w14:textId="77777777" w:rsidR="0098246F" w:rsidRDefault="0098246F">
            <w:pPr>
              <w:widowControl w:val="0"/>
              <w:spacing w:after="160" w:line="256" w:lineRule="auto"/>
              <w:jc w:val="center"/>
              <w:rPr>
                <w:rFonts w:ascii="GHEA Grapalat" w:hAnsi="GHEA Grapalat"/>
                <w:sz w:val="16"/>
                <w:szCs w:val="16"/>
                <w:lang w:eastAsia="en-US"/>
              </w:rPr>
            </w:pPr>
            <w:r>
              <w:rPr>
                <w:rFonts w:ascii="GHEA Grapalat" w:hAnsi="GHEA Grapalat"/>
                <w:sz w:val="16"/>
                <w:szCs w:val="16"/>
                <w:lang w:eastAsia="en-US"/>
              </w:rPr>
              <w:t>/подпись/</w:t>
            </w:r>
          </w:p>
          <w:p w14:paraId="7ECD0B90" w14:textId="77777777" w:rsidR="0098246F" w:rsidRDefault="0098246F">
            <w:pPr>
              <w:widowControl w:val="0"/>
              <w:spacing w:after="160" w:line="256" w:lineRule="auto"/>
              <w:jc w:val="center"/>
              <w:rPr>
                <w:rFonts w:ascii="GHEA Grapalat" w:hAnsi="GHEA Grapalat"/>
                <w:lang w:eastAsia="en-US"/>
              </w:rPr>
            </w:pPr>
            <w:r>
              <w:rPr>
                <w:rFonts w:ascii="GHEA Grapalat" w:hAnsi="GHEA Grapalat"/>
                <w:lang w:eastAsia="en-US"/>
              </w:rPr>
              <w:t>М. П.</w:t>
            </w:r>
          </w:p>
        </w:tc>
      </w:tr>
    </w:tbl>
    <w:p w14:paraId="3FAACAC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
          <w:lang w:val="hy-AM"/>
        </w:rPr>
      </w:pPr>
    </w:p>
    <w:p w14:paraId="1631BB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14:paraId="0CE12F7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w:t>
      </w:r>
    </w:p>
    <w:p w14:paraId="35E606D3"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i/>
          <w:vertAlign w:val="superscript"/>
        </w:rPr>
        <w:t xml:space="preserve">25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54A0A165"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15C8A3E"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46302B3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Change w:id="19" w:author="Unknown" w:date="2025-02-19T10:34:00Z">
            <w:rPr>
              <w:rFonts w:ascii="GHEA Grapalat" w:hAnsi="GHEA Grapalat"/>
            </w:rPr>
          </w:rPrChange>
        </w:rPr>
        <w:sectPr w:rsidR="0098246F">
          <w:footnotePr>
            <w:pos w:val="beneathText"/>
          </w:footnotePr>
          <w:pgSz w:w="11906" w:h="16838"/>
          <w:pgMar w:top="993" w:right="1418" w:bottom="1418" w:left="1418" w:header="561" w:footer="561" w:gutter="0"/>
          <w:cols w:space="720"/>
        </w:sectPr>
      </w:pPr>
    </w:p>
    <w:p w14:paraId="40F79E4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lastRenderedPageBreak/>
        <w:t>Приложение № 1</w:t>
      </w:r>
    </w:p>
    <w:p w14:paraId="767FB87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1CD4DA0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r>
        <w:rPr>
          <w:rFonts w:ascii="GHEA Grapalat" w:hAnsi="GHEA Grapalat"/>
        </w:rPr>
        <w:t>ТЕХНИЧЕСКАЯ ХАРАКТЕРИСТИКА-ГРАФИК ЗАКУПКИ</w:t>
      </w:r>
      <w:r>
        <w:rPr>
          <w:rStyle w:val="aff2"/>
          <w:rFonts w:ascii="GHEA Grapalat" w:hAnsi="GHEA Grapalat"/>
        </w:rPr>
        <w:footnoteReference w:customMarkFollows="1" w:id="26"/>
        <w:t>*</w:t>
      </w:r>
    </w:p>
    <w:p w14:paraId="2CBCA033"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21"/>
        <w:gridCol w:w="1134"/>
        <w:gridCol w:w="1418"/>
        <w:gridCol w:w="4093"/>
        <w:gridCol w:w="1085"/>
        <w:gridCol w:w="1559"/>
        <w:gridCol w:w="1134"/>
        <w:gridCol w:w="850"/>
        <w:gridCol w:w="709"/>
        <w:gridCol w:w="1158"/>
        <w:gridCol w:w="947"/>
      </w:tblGrid>
      <w:tr w:rsidR="0098246F" w14:paraId="3B3B9332" w14:textId="77777777" w:rsidTr="0098246F">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14:paraId="5B5A88B6"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Товар</w:t>
            </w:r>
          </w:p>
        </w:tc>
      </w:tr>
      <w:tr w:rsidR="0098246F" w14:paraId="6063C454" w14:textId="77777777" w:rsidTr="0098246F">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778AC046"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 xml:space="preserve">номер предусмотренного </w:t>
            </w:r>
            <w:r>
              <w:rPr>
                <w:rFonts w:ascii="GHEA Grapalat" w:hAnsi="GHEA Grapalat"/>
                <w:spacing w:val="-6"/>
                <w:sz w:val="16"/>
                <w:szCs w:val="16"/>
                <w:lang w:eastAsia="en-US"/>
              </w:rPr>
              <w:t>приглашением</w:t>
            </w:r>
            <w:r>
              <w:rPr>
                <w:rFonts w:ascii="GHEA Grapalat" w:hAnsi="GHEA Grapalat"/>
                <w:sz w:val="16"/>
                <w:szCs w:val="16"/>
                <w:lang w:eastAsia="en-US"/>
              </w:rPr>
              <w:t xml:space="preserve"> лота</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0FF38D7"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 xml:space="preserve"> (CPV)</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3449DF" w14:textId="77777777" w:rsidR="0098246F" w:rsidRDefault="0098246F">
            <w:pPr>
              <w:widowControl w:val="0"/>
              <w:spacing w:line="256" w:lineRule="auto"/>
              <w:jc w:val="center"/>
              <w:rPr>
                <w:rFonts w:ascii="GHEA Grapalat" w:hAnsi="GHEA Grapalat"/>
                <w:sz w:val="16"/>
                <w:szCs w:val="16"/>
                <w:lang w:val="en-US" w:eastAsia="en-US"/>
              </w:rPr>
            </w:pPr>
            <w:r>
              <w:rPr>
                <w:rFonts w:ascii="GHEA Grapalat" w:hAnsi="GHEA Grapalat"/>
                <w:sz w:val="16"/>
                <w:szCs w:val="16"/>
                <w:lang w:eastAsia="en-US"/>
              </w:rPr>
              <w:t xml:space="preserve">наименование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02F1F0" w14:textId="77777777" w:rsidR="0098246F" w:rsidRDefault="0098246F">
            <w:pPr>
              <w:widowControl w:val="0"/>
              <w:spacing w:line="256" w:lineRule="auto"/>
              <w:ind w:left="-96" w:right="-108"/>
              <w:jc w:val="center"/>
              <w:rPr>
                <w:rFonts w:ascii="GHEA Grapalat" w:hAnsi="GHEA Grapalat"/>
                <w:sz w:val="16"/>
                <w:szCs w:val="16"/>
                <w:lang w:eastAsia="en-US"/>
              </w:rPr>
            </w:pPr>
            <w:r>
              <w:rPr>
                <w:rFonts w:ascii="GHEA Grapalat" w:hAnsi="GHEA Grapalat"/>
                <w:sz w:val="16"/>
                <w:szCs w:val="16"/>
                <w:lang w:eastAsia="en-US"/>
              </w:rPr>
              <w:t>товарный знак,</w:t>
            </w:r>
            <w:r>
              <w:rPr>
                <w:rFonts w:ascii="GHEA Grapalat" w:hAnsi="GHEA Grapalat"/>
                <w:sz w:val="16"/>
                <w:szCs w:val="16"/>
                <w:lang w:val="hy-AM" w:eastAsia="en-US"/>
              </w:rPr>
              <w:t xml:space="preserve"> </w:t>
            </w:r>
            <w:r>
              <w:rPr>
                <w:rFonts w:ascii="GHEA Grapalat" w:hAnsi="GHEA Grapalat"/>
                <w:sz w:val="16"/>
                <w:szCs w:val="16"/>
                <w:lang w:eastAsia="en-US"/>
              </w:rPr>
              <w:t>фирменное наименование, модель</w:t>
            </w:r>
            <w:r>
              <w:rPr>
                <w:rFonts w:ascii="GHEA Grapalat" w:hAnsi="GHEA Grapalat"/>
                <w:sz w:val="16"/>
                <w:szCs w:val="16"/>
                <w:lang w:val="hy-AM" w:eastAsia="en-US"/>
              </w:rPr>
              <w:t xml:space="preserve"> </w:t>
            </w:r>
            <w:r>
              <w:rPr>
                <w:rFonts w:ascii="GHEA Grapalat" w:hAnsi="GHEA Grapalat"/>
                <w:sz w:val="16"/>
                <w:szCs w:val="16"/>
                <w:lang w:eastAsia="en-US"/>
              </w:rPr>
              <w:t xml:space="preserve">и наименование производителя </w:t>
            </w:r>
            <w:r>
              <w:rPr>
                <w:rStyle w:val="aff2"/>
                <w:rFonts w:ascii="GHEA Grapalat" w:hAnsi="GHEA Grapalat"/>
                <w:sz w:val="16"/>
                <w:szCs w:val="16"/>
                <w:lang w:eastAsia="en-US"/>
              </w:rPr>
              <w:footnoteReference w:customMarkFollows="1" w:id="27"/>
              <w: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14:paraId="63085CD3" w14:textId="77777777" w:rsidR="0098246F" w:rsidRDefault="0098246F">
            <w:pPr>
              <w:widowControl w:val="0"/>
              <w:spacing w:line="256" w:lineRule="auto"/>
              <w:ind w:left="-108" w:right="-59"/>
              <w:jc w:val="center"/>
              <w:rPr>
                <w:rFonts w:ascii="GHEA Grapalat" w:hAnsi="GHEA Grapalat"/>
                <w:sz w:val="16"/>
                <w:szCs w:val="16"/>
                <w:lang w:eastAsia="en-US"/>
              </w:rPr>
            </w:pPr>
            <w:r>
              <w:rPr>
                <w:rFonts w:ascii="GHEA Grapalat" w:hAnsi="GHEA Grapalat"/>
                <w:sz w:val="16"/>
                <w:szCs w:val="16"/>
                <w:lang w:eastAsia="en-US"/>
              </w:rPr>
              <w:t>техническая 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52DE0648" w14:textId="77777777" w:rsidR="0098246F" w:rsidRDefault="0098246F">
            <w:pPr>
              <w:widowControl w:val="0"/>
              <w:spacing w:line="256" w:lineRule="auto"/>
              <w:ind w:left="-48" w:right="-108"/>
              <w:jc w:val="center"/>
              <w:rPr>
                <w:rFonts w:ascii="GHEA Grapalat" w:hAnsi="GHEA Grapalat"/>
                <w:sz w:val="16"/>
                <w:szCs w:val="16"/>
                <w:lang w:eastAsia="en-US"/>
              </w:rPr>
            </w:pPr>
            <w:r>
              <w:rPr>
                <w:rFonts w:ascii="GHEA Grapalat" w:hAnsi="GHEA Grapalat"/>
                <w:sz w:val="16"/>
                <w:szCs w:val="16"/>
                <w:lang w:eastAsia="en-US"/>
              </w:rPr>
              <w:t>единица 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AA3ED1F" w14:textId="77777777" w:rsidR="0098246F" w:rsidRDefault="0098246F">
            <w:pPr>
              <w:widowControl w:val="0"/>
              <w:spacing w:line="256" w:lineRule="auto"/>
              <w:ind w:left="-108" w:right="-108"/>
              <w:jc w:val="center"/>
              <w:rPr>
                <w:rFonts w:ascii="GHEA Grapalat" w:hAnsi="GHEA Grapalat"/>
                <w:sz w:val="16"/>
                <w:szCs w:val="16"/>
                <w:lang w:eastAsia="en-US"/>
              </w:rPr>
            </w:pPr>
            <w:r>
              <w:rPr>
                <w:rFonts w:ascii="GHEA Grapalat" w:hAnsi="GHEA Grapalat"/>
                <w:sz w:val="16"/>
                <w:szCs w:val="16"/>
                <w:lang w:eastAsia="en-US"/>
              </w:rPr>
              <w:t>цена 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CC867D" w14:textId="77777777" w:rsidR="0098246F" w:rsidRDefault="0098246F">
            <w:pPr>
              <w:widowControl w:val="0"/>
              <w:spacing w:line="256" w:lineRule="auto"/>
              <w:ind w:left="-108" w:right="-108"/>
              <w:jc w:val="center"/>
              <w:rPr>
                <w:rFonts w:ascii="GHEA Grapalat" w:hAnsi="GHEA Grapalat"/>
                <w:sz w:val="16"/>
                <w:szCs w:val="16"/>
                <w:lang w:eastAsia="en-US"/>
              </w:rPr>
            </w:pPr>
            <w:r>
              <w:rPr>
                <w:rFonts w:ascii="GHEA Grapalat" w:hAnsi="GHEA Grapalat"/>
                <w:sz w:val="16"/>
                <w:szCs w:val="16"/>
                <w:lang w:eastAsia="en-US"/>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506D82" w14:textId="77777777" w:rsidR="0098246F" w:rsidRDefault="0098246F">
            <w:pPr>
              <w:widowControl w:val="0"/>
              <w:spacing w:line="256" w:lineRule="auto"/>
              <w:ind w:left="-126" w:right="-108"/>
              <w:jc w:val="center"/>
              <w:rPr>
                <w:rFonts w:ascii="GHEA Grapalat" w:hAnsi="GHEA Grapalat"/>
                <w:sz w:val="16"/>
                <w:szCs w:val="16"/>
                <w:lang w:eastAsia="en-US"/>
              </w:rPr>
            </w:pPr>
            <w:r>
              <w:rPr>
                <w:rFonts w:ascii="GHEA Grapalat" w:hAnsi="GHEA Grapalat"/>
                <w:sz w:val="16"/>
                <w:szCs w:val="16"/>
                <w:lang w:eastAsia="en-US"/>
              </w:rPr>
              <w:t>общий объем</w:t>
            </w:r>
          </w:p>
        </w:tc>
        <w:tc>
          <w:tcPr>
            <w:tcW w:w="2814" w:type="dxa"/>
            <w:gridSpan w:val="3"/>
            <w:tcBorders>
              <w:top w:val="single" w:sz="4" w:space="0" w:color="auto"/>
              <w:left w:val="single" w:sz="4" w:space="0" w:color="auto"/>
              <w:bottom w:val="single" w:sz="4" w:space="0" w:color="auto"/>
              <w:right w:val="single" w:sz="4" w:space="0" w:color="auto"/>
            </w:tcBorders>
            <w:vAlign w:val="center"/>
            <w:hideMark/>
          </w:tcPr>
          <w:p w14:paraId="5A85F70E"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поставки</w:t>
            </w:r>
          </w:p>
        </w:tc>
      </w:tr>
      <w:tr w:rsidR="0098246F" w14:paraId="1B855398" w14:textId="77777777" w:rsidTr="0098246F">
        <w:trPr>
          <w:trHeight w:val="445"/>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E6FA819" w14:textId="77777777" w:rsidR="0098246F" w:rsidRDefault="0098246F">
            <w:pPr>
              <w:spacing w:line="256" w:lineRule="auto"/>
              <w:rPr>
                <w:rFonts w:ascii="GHEA Grapalat" w:hAnsi="GHEA Grapalat"/>
                <w:sz w:val="16"/>
                <w:szCs w:val="16"/>
                <w:lang w:eastAsia="en-US"/>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4C90C244" w14:textId="77777777" w:rsidR="0098246F" w:rsidRDefault="0098246F">
            <w:pPr>
              <w:spacing w:line="256" w:lineRule="auto"/>
              <w:rPr>
                <w:rFonts w:ascii="GHEA Grapalat" w:hAnsi="GHEA Grapalat"/>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975DB" w14:textId="77777777" w:rsidR="0098246F" w:rsidRDefault="0098246F">
            <w:pPr>
              <w:spacing w:line="256" w:lineRule="auto"/>
              <w:rPr>
                <w:rFonts w:ascii="GHEA Grapalat" w:hAnsi="GHEA Grapalat"/>
                <w:sz w:val="16"/>
                <w:szCs w:val="16"/>
                <w:lang w:val="en-US"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AB3385" w14:textId="77777777" w:rsidR="0098246F" w:rsidRDefault="0098246F">
            <w:pPr>
              <w:spacing w:line="256" w:lineRule="auto"/>
              <w:rPr>
                <w:rFonts w:ascii="GHEA Grapalat" w:hAnsi="GHEA Grapalat"/>
                <w:sz w:val="16"/>
                <w:szCs w:val="16"/>
                <w:lang w:eastAsia="en-US"/>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14:paraId="40E42A71" w14:textId="77777777" w:rsidR="0098246F" w:rsidRDefault="0098246F">
            <w:pPr>
              <w:spacing w:line="256" w:lineRule="auto"/>
              <w:rPr>
                <w:rFonts w:ascii="GHEA Grapalat" w:hAnsi="GHEA Grapalat"/>
                <w:sz w:val="16"/>
                <w:szCs w:val="16"/>
                <w:lang w:eastAsia="en-US"/>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C3D0294" w14:textId="77777777" w:rsidR="0098246F" w:rsidRDefault="0098246F">
            <w:pPr>
              <w:spacing w:line="256" w:lineRule="auto"/>
              <w:rPr>
                <w:rFonts w:ascii="GHEA Grapalat" w:hAnsi="GHEA Grapalat"/>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988CDC" w14:textId="77777777" w:rsidR="0098246F" w:rsidRDefault="0098246F">
            <w:pPr>
              <w:spacing w:line="256" w:lineRule="auto"/>
              <w:rPr>
                <w:rFonts w:ascii="GHEA Grapalat" w:hAnsi="GHEA Grapalat"/>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08407" w14:textId="77777777" w:rsidR="0098246F" w:rsidRDefault="0098246F">
            <w:pPr>
              <w:spacing w:line="256" w:lineRule="auto"/>
              <w:rPr>
                <w:rFonts w:ascii="GHEA Grapalat" w:hAnsi="GHEA Grapalat"/>
                <w:sz w:val="16"/>
                <w:szCs w:val="16"/>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B5CB8B" w14:textId="77777777" w:rsidR="0098246F" w:rsidRDefault="0098246F">
            <w:pPr>
              <w:spacing w:line="256" w:lineRule="auto"/>
              <w:rPr>
                <w:rFonts w:ascii="GHEA Grapalat" w:hAnsi="GHEA Grapalat"/>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4E8CE0" w14:textId="77777777" w:rsidR="0098246F" w:rsidRDefault="0098246F">
            <w:pPr>
              <w:widowControl w:val="0"/>
              <w:spacing w:line="256" w:lineRule="auto"/>
              <w:ind w:left="-108" w:right="-108"/>
              <w:jc w:val="center"/>
              <w:rPr>
                <w:rFonts w:ascii="GHEA Grapalat" w:hAnsi="GHEA Grapalat"/>
                <w:sz w:val="16"/>
                <w:szCs w:val="16"/>
                <w:lang w:eastAsia="en-US"/>
              </w:rPr>
            </w:pPr>
            <w:r>
              <w:rPr>
                <w:rFonts w:ascii="GHEA Grapalat" w:hAnsi="GHEA Grapalat"/>
                <w:sz w:val="16"/>
                <w:szCs w:val="16"/>
                <w:lang w:eastAsia="en-US"/>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14:paraId="6C7F7777" w14:textId="77777777" w:rsidR="0098246F" w:rsidRDefault="0098246F">
            <w:pPr>
              <w:widowControl w:val="0"/>
              <w:spacing w:line="256" w:lineRule="auto"/>
              <w:ind w:left="-46" w:right="-84"/>
              <w:jc w:val="center"/>
              <w:rPr>
                <w:rFonts w:ascii="GHEA Grapalat" w:hAnsi="GHEA Grapalat"/>
                <w:sz w:val="16"/>
                <w:szCs w:val="16"/>
                <w:lang w:eastAsia="en-US"/>
              </w:rPr>
            </w:pPr>
            <w:r>
              <w:rPr>
                <w:rFonts w:ascii="GHEA Grapalat" w:hAnsi="GHEA Grapalat"/>
                <w:sz w:val="16"/>
                <w:szCs w:val="16"/>
                <w:lang w:eastAsia="en-US"/>
              </w:rPr>
              <w:t>подлежащее поставке количество товара</w:t>
            </w:r>
          </w:p>
        </w:tc>
        <w:tc>
          <w:tcPr>
            <w:tcW w:w="947" w:type="dxa"/>
            <w:tcBorders>
              <w:top w:val="single" w:sz="4" w:space="0" w:color="auto"/>
              <w:left w:val="single" w:sz="4" w:space="0" w:color="auto"/>
              <w:bottom w:val="single" w:sz="4" w:space="0" w:color="auto"/>
              <w:right w:val="single" w:sz="4" w:space="0" w:color="auto"/>
            </w:tcBorders>
            <w:vAlign w:val="center"/>
            <w:hideMark/>
          </w:tcPr>
          <w:p w14:paraId="71170770" w14:textId="77777777" w:rsidR="0098246F" w:rsidRDefault="0098246F">
            <w:pPr>
              <w:widowControl w:val="0"/>
              <w:spacing w:line="256" w:lineRule="auto"/>
              <w:ind w:left="-132" w:right="-129"/>
              <w:jc w:val="center"/>
              <w:rPr>
                <w:rFonts w:ascii="GHEA Grapalat" w:hAnsi="GHEA Grapalat"/>
                <w:sz w:val="16"/>
                <w:szCs w:val="16"/>
                <w:lang w:val="en-US" w:eastAsia="en-US"/>
              </w:rPr>
            </w:pPr>
            <w:r>
              <w:rPr>
                <w:rFonts w:ascii="GHEA Grapalat" w:hAnsi="GHEA Grapalat"/>
                <w:sz w:val="16"/>
                <w:szCs w:val="16"/>
                <w:lang w:eastAsia="en-US"/>
              </w:rPr>
              <w:t>срок</w:t>
            </w:r>
            <w:r>
              <w:rPr>
                <w:rStyle w:val="aff2"/>
                <w:rFonts w:ascii="GHEA Grapalat" w:hAnsi="GHEA Grapalat"/>
                <w:sz w:val="16"/>
                <w:szCs w:val="16"/>
                <w:lang w:eastAsia="en-US"/>
              </w:rPr>
              <w:footnoteReference w:customMarkFollows="1" w:id="28"/>
              <w:t>***</w:t>
            </w:r>
          </w:p>
        </w:tc>
      </w:tr>
      <w:tr w:rsidR="00DB6DAC" w14:paraId="29F7C1E7" w14:textId="77777777" w:rsidTr="00867CF9">
        <w:trPr>
          <w:trHeight w:val="246"/>
          <w:jc w:val="center"/>
        </w:trPr>
        <w:tc>
          <w:tcPr>
            <w:tcW w:w="1242" w:type="dxa"/>
            <w:tcBorders>
              <w:top w:val="single" w:sz="4" w:space="0" w:color="auto"/>
              <w:left w:val="single" w:sz="4" w:space="0" w:color="auto"/>
              <w:bottom w:val="single" w:sz="4" w:space="0" w:color="auto"/>
              <w:right w:val="single" w:sz="4" w:space="0" w:color="auto"/>
            </w:tcBorders>
            <w:hideMark/>
          </w:tcPr>
          <w:p w14:paraId="64E4A417" w14:textId="77777777"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1</w:t>
            </w:r>
          </w:p>
        </w:tc>
        <w:tc>
          <w:tcPr>
            <w:tcW w:w="1021" w:type="dxa"/>
            <w:tcBorders>
              <w:top w:val="single" w:sz="4" w:space="0" w:color="auto"/>
              <w:left w:val="single" w:sz="4" w:space="0" w:color="auto"/>
              <w:bottom w:val="single" w:sz="4" w:space="0" w:color="auto"/>
              <w:right w:val="single" w:sz="4" w:space="0" w:color="auto"/>
            </w:tcBorders>
          </w:tcPr>
          <w:p w14:paraId="3277F733" w14:textId="24515667" w:rsidR="00DB6DAC" w:rsidRDefault="00DB6DAC" w:rsidP="00DB6DAC">
            <w:pPr>
              <w:widowControl w:val="0"/>
              <w:spacing w:line="256" w:lineRule="auto"/>
              <w:jc w:val="center"/>
              <w:rPr>
                <w:rFonts w:ascii="GHEA Grapalat" w:hAnsi="GHEA Grapalat"/>
                <w:sz w:val="16"/>
                <w:szCs w:val="16"/>
                <w:lang w:eastAsia="en-US"/>
              </w:rPr>
            </w:pPr>
            <w:r w:rsidRPr="00071DA4">
              <w:t>09132</w:t>
            </w:r>
            <w:r>
              <w:rPr>
                <w:lang w:val="en-US"/>
              </w:rPr>
              <w:t>2</w:t>
            </w:r>
            <w:r w:rsidRPr="00071DA4">
              <w:t>00</w:t>
            </w:r>
          </w:p>
        </w:tc>
        <w:tc>
          <w:tcPr>
            <w:tcW w:w="1134" w:type="dxa"/>
            <w:tcBorders>
              <w:top w:val="single" w:sz="4" w:space="0" w:color="auto"/>
              <w:left w:val="single" w:sz="4" w:space="0" w:color="auto"/>
              <w:bottom w:val="single" w:sz="4" w:space="0" w:color="auto"/>
              <w:right w:val="single" w:sz="4" w:space="0" w:color="auto"/>
            </w:tcBorders>
          </w:tcPr>
          <w:p w14:paraId="5F6C835C" w14:textId="77777777" w:rsidR="00DB6DAC" w:rsidRPr="00105A70" w:rsidRDefault="00DB6DAC" w:rsidP="00DB6D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Unicode" w:hAnsi="Arial Unicode" w:cs="Courier New"/>
                <w:color w:val="202124"/>
                <w:sz w:val="16"/>
                <w:szCs w:val="16"/>
                <w:lang w:val="en-US"/>
              </w:rPr>
            </w:pPr>
            <w:r>
              <w:rPr>
                <w:rFonts w:ascii="Arial Unicode" w:hAnsi="Arial Unicode" w:cs="Courier New"/>
                <w:color w:val="202124"/>
                <w:sz w:val="16"/>
                <w:szCs w:val="16"/>
                <w:lang w:val="en-US"/>
              </w:rPr>
              <w:t>Бензин регуляр</w:t>
            </w:r>
          </w:p>
          <w:p w14:paraId="3F532822" w14:textId="097C6640" w:rsidR="00DB6DAC" w:rsidRDefault="00DB6DAC" w:rsidP="00DB6DAC">
            <w:pPr>
              <w:widowControl w:val="0"/>
              <w:spacing w:line="256"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74377A90" w14:textId="77777777" w:rsidR="00DB6DAC" w:rsidRDefault="00DB6DAC" w:rsidP="00DB6DAC">
            <w:pPr>
              <w:widowControl w:val="0"/>
              <w:spacing w:line="256" w:lineRule="auto"/>
              <w:jc w:val="center"/>
              <w:rPr>
                <w:rFonts w:ascii="GHEA Grapalat" w:hAnsi="GHEA Grapalat"/>
                <w:sz w:val="16"/>
                <w:szCs w:val="16"/>
                <w:lang w:eastAsia="en-US"/>
              </w:rPr>
            </w:pPr>
          </w:p>
        </w:tc>
        <w:tc>
          <w:tcPr>
            <w:tcW w:w="4093" w:type="dxa"/>
            <w:tcBorders>
              <w:top w:val="single" w:sz="4" w:space="0" w:color="auto"/>
              <w:left w:val="single" w:sz="4" w:space="0" w:color="auto"/>
              <w:bottom w:val="single" w:sz="4" w:space="0" w:color="auto"/>
              <w:right w:val="single" w:sz="4" w:space="0" w:color="auto"/>
            </w:tcBorders>
          </w:tcPr>
          <w:p w14:paraId="59571242" w14:textId="77777777" w:rsidR="00DB6DAC" w:rsidRPr="0047189A" w:rsidRDefault="00DB6DAC" w:rsidP="00DB6DAC">
            <w:pPr>
              <w:widowControl w:val="0"/>
              <w:jc w:val="center"/>
              <w:rPr>
                <w:rFonts w:ascii="GHEA Grapalat" w:hAnsi="GHEA Grapalat"/>
                <w:b/>
              </w:rPr>
            </w:pPr>
            <w:r w:rsidRPr="0047189A">
              <w:rPr>
                <w:rStyle w:val="y2iqfc"/>
                <w:rFonts w:ascii="inherit" w:hAnsi="inherit"/>
                <w:color w:val="202124"/>
                <w:sz w:val="20"/>
              </w:rPr>
              <w:t xml:space="preserve">Внешний вид: чистый, прозрачный, октановое число, определенное исследовательским методом - не менее 95, методом двигателя - не менее 85, давление насыщенных паров бензина - от 45 до 100 кПа, содержание свинца не более 5 мг/дм3, объемная доля бензола 1 Не более %, </w:t>
            </w:r>
            <w:r w:rsidRPr="0047189A">
              <w:rPr>
                <w:rStyle w:val="y2iqfc"/>
                <w:rFonts w:ascii="inherit" w:hAnsi="inherit"/>
                <w:color w:val="202124"/>
                <w:sz w:val="20"/>
              </w:rPr>
              <w:lastRenderedPageBreak/>
              <w:t>плотность при 15°С от 720 до 775 кг/м3, содержание серы не более 10 мг/кг, массовая доля кислорода не более 2,7%, объемная доля оксидантов не более метанол-3%, этанол-5%, спирт изопропиловый-10%, спирт изобутиловый-10%,</w:t>
            </w:r>
            <w:r w:rsidRPr="0047189A">
              <w:rPr>
                <w:rStyle w:val="10"/>
                <w:rFonts w:ascii="inherit" w:eastAsiaTheme="minorHAnsi" w:hAnsi="inherit"/>
                <w:color w:val="202124"/>
                <w:sz w:val="26"/>
              </w:rPr>
              <w:t xml:space="preserve"> </w:t>
            </w:r>
            <w:r w:rsidRPr="0047189A">
              <w:rPr>
                <w:rStyle w:val="y2iqfc"/>
                <w:rFonts w:ascii="inherit" w:hAnsi="inherit"/>
                <w:color w:val="202124"/>
                <w:sz w:val="20"/>
              </w:rPr>
              <w:t xml:space="preserve">спирт трибутиловый-7%, эфиры (С5 </w:t>
            </w:r>
            <w:r w:rsidRPr="0047189A">
              <w:rPr>
                <w:rStyle w:val="y2iqfc"/>
                <w:rFonts w:ascii="Sylfaen" w:hAnsi="Sylfaen" w:cs="Sylfaen"/>
                <w:color w:val="202124"/>
                <w:sz w:val="20"/>
              </w:rPr>
              <w:t>և</w:t>
            </w:r>
            <w:r w:rsidRPr="0047189A">
              <w:rPr>
                <w:rStyle w:val="y2iqfc"/>
                <w:rFonts w:ascii="inherit" w:hAnsi="inherit"/>
                <w:color w:val="202124"/>
                <w:sz w:val="20"/>
              </w:rPr>
              <w:t xml:space="preserve"> больше)-15%, другие окислители-10%, безопасность , этикетка </w:t>
            </w:r>
            <w:r w:rsidRPr="0047189A">
              <w:rPr>
                <w:rStyle w:val="y2iqfc"/>
                <w:rFonts w:ascii="Sylfaen" w:hAnsi="Sylfaen" w:cs="Sylfaen"/>
                <w:color w:val="202124"/>
                <w:sz w:val="20"/>
              </w:rPr>
              <w:t>և</w:t>
            </w:r>
            <w:r w:rsidRPr="0047189A">
              <w:rPr>
                <w:rStyle w:val="y2iqfc"/>
                <w:rFonts w:ascii="inherit" w:hAnsi="inherit"/>
                <w:color w:val="202124"/>
                <w:sz w:val="20"/>
              </w:rPr>
              <w:t xml:space="preserve"> упаковка: по данным Правительства РА 2004 г. 11 ноября N 1592-N</w:t>
            </w:r>
          </w:p>
          <w:p w14:paraId="0F65DAD4" w14:textId="653A5283" w:rsidR="00DB6DAC" w:rsidRDefault="00DB6DAC" w:rsidP="00DB6DAC">
            <w:pPr>
              <w:widowControl w:val="0"/>
              <w:spacing w:line="256" w:lineRule="auto"/>
              <w:jc w:val="center"/>
              <w:rPr>
                <w:rFonts w:ascii="GHEA Grapalat" w:hAnsi="GHEA Grapalat"/>
                <w:sz w:val="16"/>
                <w:szCs w:val="16"/>
                <w:lang w:eastAsia="en-US"/>
              </w:rPr>
            </w:pPr>
          </w:p>
        </w:tc>
        <w:tc>
          <w:tcPr>
            <w:tcW w:w="1085" w:type="dxa"/>
            <w:tcBorders>
              <w:top w:val="single" w:sz="4" w:space="0" w:color="auto"/>
              <w:left w:val="single" w:sz="4" w:space="0" w:color="auto"/>
              <w:bottom w:val="single" w:sz="4" w:space="0" w:color="auto"/>
              <w:right w:val="single" w:sz="4" w:space="0" w:color="auto"/>
            </w:tcBorders>
          </w:tcPr>
          <w:p w14:paraId="5188BBE0" w14:textId="15A05AFA"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val="en-US"/>
              </w:rPr>
              <w:lastRenderedPageBreak/>
              <w:t>литр</w:t>
            </w:r>
          </w:p>
        </w:tc>
        <w:tc>
          <w:tcPr>
            <w:tcW w:w="1559" w:type="dxa"/>
            <w:tcBorders>
              <w:top w:val="single" w:sz="4" w:space="0" w:color="auto"/>
              <w:left w:val="single" w:sz="4" w:space="0" w:color="auto"/>
              <w:bottom w:val="single" w:sz="4" w:space="0" w:color="auto"/>
              <w:right w:val="single" w:sz="4" w:space="0" w:color="auto"/>
            </w:tcBorders>
          </w:tcPr>
          <w:p w14:paraId="059C5772" w14:textId="77777777" w:rsidR="00DB6DAC" w:rsidRDefault="00DB6DAC" w:rsidP="00DB6DAC">
            <w:pPr>
              <w:widowControl w:val="0"/>
              <w:spacing w:line="256"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D36670" w14:textId="347AC73E" w:rsidR="00DB6DAC" w:rsidRDefault="00DB6DAC" w:rsidP="00DB6DAC">
            <w:pPr>
              <w:widowControl w:val="0"/>
              <w:spacing w:line="256" w:lineRule="auto"/>
              <w:jc w:val="center"/>
              <w:rPr>
                <w:rFonts w:ascii="GHEA Grapalat" w:hAnsi="GHEA Grapalat"/>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E0DAF1B" w14:textId="5C0580DB"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1 500</w:t>
            </w:r>
          </w:p>
        </w:tc>
        <w:tc>
          <w:tcPr>
            <w:tcW w:w="709" w:type="dxa"/>
            <w:tcBorders>
              <w:top w:val="single" w:sz="4" w:space="0" w:color="auto"/>
              <w:left w:val="single" w:sz="4" w:space="0" w:color="auto"/>
              <w:bottom w:val="single" w:sz="4" w:space="0" w:color="auto"/>
              <w:right w:val="single" w:sz="4" w:space="0" w:color="auto"/>
            </w:tcBorders>
            <w:vAlign w:val="center"/>
          </w:tcPr>
          <w:p w14:paraId="0E035F2D" w14:textId="7BD3AD2D" w:rsidR="00DB6DAC" w:rsidRDefault="00DB6DAC" w:rsidP="00DB6DAC">
            <w:pPr>
              <w:widowControl w:val="0"/>
              <w:spacing w:line="256" w:lineRule="auto"/>
              <w:jc w:val="center"/>
              <w:rPr>
                <w:rFonts w:ascii="GHEA Grapalat" w:hAnsi="GHEA Grapalat"/>
                <w:sz w:val="16"/>
                <w:szCs w:val="16"/>
                <w:lang w:eastAsia="en-US"/>
              </w:rPr>
            </w:pPr>
            <w:r w:rsidRPr="00DB6DAC">
              <w:rPr>
                <w:rFonts w:ascii="GHEA Grapalat" w:hAnsi="GHEA Grapalat"/>
                <w:sz w:val="16"/>
                <w:szCs w:val="16"/>
                <w:lang w:eastAsia="en-US"/>
              </w:rPr>
              <w:t>Пополнение с купонами</w:t>
            </w:r>
          </w:p>
        </w:tc>
        <w:tc>
          <w:tcPr>
            <w:tcW w:w="1158" w:type="dxa"/>
            <w:tcBorders>
              <w:top w:val="single" w:sz="4" w:space="0" w:color="auto"/>
              <w:left w:val="single" w:sz="4" w:space="0" w:color="auto"/>
              <w:bottom w:val="single" w:sz="4" w:space="0" w:color="auto"/>
              <w:right w:val="single" w:sz="4" w:space="0" w:color="auto"/>
            </w:tcBorders>
          </w:tcPr>
          <w:p w14:paraId="3266F5F3" w14:textId="7D9BFC85" w:rsidR="00DB6DAC" w:rsidRDefault="00DB6DAC" w:rsidP="00DB6DAC">
            <w:pPr>
              <w:widowControl w:val="0"/>
              <w:spacing w:line="256" w:lineRule="auto"/>
              <w:rPr>
                <w:rFonts w:ascii="GHEA Grapalat" w:hAnsi="GHEA Grapalat"/>
                <w:sz w:val="16"/>
                <w:szCs w:val="16"/>
                <w:lang w:eastAsia="en-US"/>
              </w:rPr>
            </w:pPr>
          </w:p>
        </w:tc>
        <w:tc>
          <w:tcPr>
            <w:tcW w:w="947" w:type="dxa"/>
            <w:tcBorders>
              <w:top w:val="single" w:sz="4" w:space="0" w:color="auto"/>
              <w:left w:val="single" w:sz="4" w:space="0" w:color="auto"/>
              <w:bottom w:val="single" w:sz="4" w:space="0" w:color="auto"/>
              <w:right w:val="single" w:sz="4" w:space="0" w:color="auto"/>
            </w:tcBorders>
          </w:tcPr>
          <w:p w14:paraId="32F63263" w14:textId="1BF882B5" w:rsidR="00DB6DAC" w:rsidRDefault="00DB6DAC" w:rsidP="00DB6DAC">
            <w:pPr>
              <w:widowControl w:val="0"/>
              <w:spacing w:line="256" w:lineRule="auto"/>
              <w:jc w:val="center"/>
              <w:rPr>
                <w:rFonts w:ascii="GHEA Grapalat" w:hAnsi="GHEA Grapalat"/>
                <w:sz w:val="16"/>
                <w:szCs w:val="16"/>
                <w:lang w:eastAsia="en-US"/>
              </w:rPr>
            </w:pPr>
            <w:r w:rsidRPr="00DB6DAC">
              <w:rPr>
                <w:rFonts w:ascii="GHEA Grapalat" w:hAnsi="GHEA Grapalat"/>
                <w:sz w:val="16"/>
                <w:szCs w:val="16"/>
                <w:lang w:eastAsia="en-US"/>
              </w:rPr>
              <w:t>После подписания контракта до 30 декабря 2025 г.</w:t>
            </w:r>
          </w:p>
        </w:tc>
      </w:tr>
      <w:tr w:rsidR="00DB6DAC" w14:paraId="54D4775E" w14:textId="77777777" w:rsidTr="00867CF9">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68E5313A" w14:textId="75F42C55"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2</w:t>
            </w:r>
          </w:p>
        </w:tc>
        <w:tc>
          <w:tcPr>
            <w:tcW w:w="1021" w:type="dxa"/>
            <w:tcBorders>
              <w:top w:val="single" w:sz="4" w:space="0" w:color="auto"/>
              <w:left w:val="single" w:sz="4" w:space="0" w:color="auto"/>
              <w:bottom w:val="single" w:sz="4" w:space="0" w:color="auto"/>
              <w:right w:val="single" w:sz="4" w:space="0" w:color="auto"/>
            </w:tcBorders>
          </w:tcPr>
          <w:p w14:paraId="3B9E7715" w14:textId="60F8475F" w:rsidR="00DB6DAC" w:rsidRDefault="00DB6DAC" w:rsidP="00DB6DAC">
            <w:pPr>
              <w:widowControl w:val="0"/>
              <w:spacing w:line="256" w:lineRule="auto"/>
              <w:jc w:val="center"/>
              <w:rPr>
                <w:rFonts w:ascii="GHEA Grapalat" w:hAnsi="GHEA Grapalat"/>
                <w:sz w:val="16"/>
                <w:szCs w:val="16"/>
                <w:lang w:eastAsia="en-US"/>
              </w:rPr>
            </w:pPr>
            <w:r w:rsidRPr="00071DA4">
              <w:t>09132100</w:t>
            </w:r>
          </w:p>
        </w:tc>
        <w:tc>
          <w:tcPr>
            <w:tcW w:w="1134" w:type="dxa"/>
            <w:tcBorders>
              <w:top w:val="single" w:sz="4" w:space="0" w:color="auto"/>
              <w:left w:val="single" w:sz="4" w:space="0" w:color="auto"/>
              <w:bottom w:val="single" w:sz="4" w:space="0" w:color="auto"/>
              <w:right w:val="single" w:sz="4" w:space="0" w:color="auto"/>
            </w:tcBorders>
          </w:tcPr>
          <w:p w14:paraId="2FD6F762" w14:textId="77777777" w:rsidR="00DB6DAC" w:rsidRPr="00105A70" w:rsidRDefault="00DB6DAC" w:rsidP="00DB6D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Unicode" w:hAnsi="Arial Unicode" w:cs="Courier New"/>
                <w:color w:val="202124"/>
                <w:sz w:val="16"/>
                <w:szCs w:val="16"/>
                <w:lang w:val="en-US"/>
              </w:rPr>
            </w:pPr>
            <w:r>
              <w:rPr>
                <w:rFonts w:ascii="Arial Unicode" w:hAnsi="Arial Unicode" w:cs="Courier New"/>
                <w:color w:val="202124"/>
                <w:sz w:val="16"/>
                <w:szCs w:val="16"/>
                <w:lang w:val="en-US"/>
              </w:rPr>
              <w:t>Бензин премиум</w:t>
            </w:r>
          </w:p>
          <w:p w14:paraId="494B2184" w14:textId="77777777" w:rsidR="00DB6DAC" w:rsidRDefault="00DB6DAC" w:rsidP="00DB6DAC">
            <w:pPr>
              <w:widowControl w:val="0"/>
              <w:spacing w:line="256"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6251AA54" w14:textId="77777777" w:rsidR="00DB6DAC" w:rsidRDefault="00DB6DAC" w:rsidP="00DB6DAC">
            <w:pPr>
              <w:widowControl w:val="0"/>
              <w:spacing w:line="256" w:lineRule="auto"/>
              <w:jc w:val="center"/>
              <w:rPr>
                <w:rFonts w:ascii="GHEA Grapalat" w:hAnsi="GHEA Grapalat"/>
                <w:sz w:val="16"/>
                <w:szCs w:val="16"/>
                <w:lang w:eastAsia="en-US"/>
              </w:rPr>
            </w:pPr>
          </w:p>
        </w:tc>
        <w:tc>
          <w:tcPr>
            <w:tcW w:w="4093" w:type="dxa"/>
            <w:tcBorders>
              <w:top w:val="single" w:sz="4" w:space="0" w:color="auto"/>
              <w:left w:val="single" w:sz="4" w:space="0" w:color="auto"/>
              <w:bottom w:val="single" w:sz="4" w:space="0" w:color="auto"/>
              <w:right w:val="single" w:sz="4" w:space="0" w:color="auto"/>
            </w:tcBorders>
          </w:tcPr>
          <w:p w14:paraId="7C6461E3" w14:textId="77777777" w:rsidR="00DB6DAC" w:rsidRPr="00105A70" w:rsidRDefault="00DB6DAC" w:rsidP="00DB6D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rPr>
            </w:pPr>
            <w:r w:rsidRPr="00105A70">
              <w:rPr>
                <w:rFonts w:ascii="inherit" w:hAnsi="inherit" w:cs="Courier New"/>
                <w:color w:val="202124"/>
                <w:sz w:val="20"/>
                <w:szCs w:val="20"/>
              </w:rPr>
              <w:t xml:space="preserve">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 бензола фракция не более 1%, плотность при температуре 150С - от 720 до 775 кг/м3, содержание серы - не более 10 мг/кг, массовое содержание кислорода - не более 2,7%, объемная доля оксидантов - не более: Метанол -3%, этанол-5%, изопропиловый спирт -10%, изобутиловый спирт -10%, трибутиловый спирт -7%, эфиры (C5 </w:t>
            </w:r>
            <w:r w:rsidRPr="00105A70">
              <w:rPr>
                <w:rFonts w:ascii="Sylfaen" w:hAnsi="Sylfaen" w:cs="Sylfaen"/>
                <w:color w:val="202124"/>
                <w:sz w:val="20"/>
                <w:szCs w:val="20"/>
              </w:rPr>
              <w:t>և</w:t>
            </w:r>
            <w:r w:rsidRPr="00105A70">
              <w:rPr>
                <w:rFonts w:ascii="inherit" w:hAnsi="inherit" w:cs="Courier New"/>
                <w:color w:val="202124"/>
                <w:sz w:val="20"/>
                <w:szCs w:val="20"/>
              </w:rPr>
              <w:t xml:space="preserve"> больше) -15%, другие окислители -10%, безопасность согласно РА Правительство 2004 г. Утверждены постановлением от 11 ноября 2012 г. N 1592-Н "Технический регламент топлив для двигателей внутреннего сгорания".</w:t>
            </w:r>
          </w:p>
          <w:p w14:paraId="72004F80" w14:textId="77777777" w:rsidR="00DB6DAC" w:rsidRDefault="00DB6DAC" w:rsidP="00DB6DAC">
            <w:pPr>
              <w:widowControl w:val="0"/>
              <w:spacing w:line="256" w:lineRule="auto"/>
              <w:jc w:val="center"/>
              <w:rPr>
                <w:rFonts w:ascii="GHEA Grapalat" w:hAnsi="GHEA Grapalat"/>
                <w:sz w:val="16"/>
                <w:szCs w:val="16"/>
                <w:lang w:eastAsia="en-US"/>
              </w:rPr>
            </w:pPr>
          </w:p>
        </w:tc>
        <w:tc>
          <w:tcPr>
            <w:tcW w:w="1085" w:type="dxa"/>
            <w:tcBorders>
              <w:top w:val="single" w:sz="4" w:space="0" w:color="auto"/>
              <w:left w:val="single" w:sz="4" w:space="0" w:color="auto"/>
              <w:bottom w:val="single" w:sz="4" w:space="0" w:color="auto"/>
              <w:right w:val="single" w:sz="4" w:space="0" w:color="auto"/>
            </w:tcBorders>
          </w:tcPr>
          <w:p w14:paraId="10F6CC6D" w14:textId="6B20A1A9"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val="en-US"/>
              </w:rPr>
              <w:t>литр</w:t>
            </w:r>
          </w:p>
        </w:tc>
        <w:tc>
          <w:tcPr>
            <w:tcW w:w="1559" w:type="dxa"/>
            <w:tcBorders>
              <w:top w:val="single" w:sz="4" w:space="0" w:color="auto"/>
              <w:left w:val="single" w:sz="4" w:space="0" w:color="auto"/>
              <w:bottom w:val="single" w:sz="4" w:space="0" w:color="auto"/>
              <w:right w:val="single" w:sz="4" w:space="0" w:color="auto"/>
            </w:tcBorders>
          </w:tcPr>
          <w:p w14:paraId="670D2CDD" w14:textId="77777777" w:rsidR="00DB6DAC" w:rsidRDefault="00DB6DAC" w:rsidP="00DB6DAC">
            <w:pPr>
              <w:widowControl w:val="0"/>
              <w:spacing w:line="256"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7F0E1F" w14:textId="77777777" w:rsidR="00DB6DAC" w:rsidRDefault="00DB6DAC" w:rsidP="00DB6DAC">
            <w:pPr>
              <w:widowControl w:val="0"/>
              <w:spacing w:line="256" w:lineRule="auto"/>
              <w:jc w:val="center"/>
              <w:rPr>
                <w:rFonts w:ascii="GHEA Grapalat" w:hAnsi="GHEA Grapalat"/>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84DB46C" w14:textId="386EF3D7" w:rsidR="00DB6DAC" w:rsidRDefault="00DB6DAC" w:rsidP="00DB6DAC">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1 500</w:t>
            </w:r>
          </w:p>
        </w:tc>
        <w:tc>
          <w:tcPr>
            <w:tcW w:w="709" w:type="dxa"/>
            <w:tcBorders>
              <w:top w:val="single" w:sz="4" w:space="0" w:color="auto"/>
              <w:left w:val="single" w:sz="4" w:space="0" w:color="auto"/>
              <w:bottom w:val="single" w:sz="4" w:space="0" w:color="auto"/>
              <w:right w:val="single" w:sz="4" w:space="0" w:color="auto"/>
            </w:tcBorders>
            <w:vAlign w:val="center"/>
          </w:tcPr>
          <w:p w14:paraId="680F6222" w14:textId="2958F0EA" w:rsidR="00DB6DAC" w:rsidRDefault="00DB6DAC" w:rsidP="00DB6DAC">
            <w:pPr>
              <w:widowControl w:val="0"/>
              <w:spacing w:line="256" w:lineRule="auto"/>
              <w:jc w:val="center"/>
              <w:rPr>
                <w:rFonts w:ascii="GHEA Grapalat" w:hAnsi="GHEA Grapalat"/>
                <w:sz w:val="16"/>
                <w:szCs w:val="16"/>
                <w:lang w:eastAsia="en-US"/>
              </w:rPr>
            </w:pPr>
            <w:r w:rsidRPr="00DB6DAC">
              <w:rPr>
                <w:rFonts w:ascii="GHEA Grapalat" w:hAnsi="GHEA Grapalat"/>
                <w:sz w:val="16"/>
                <w:szCs w:val="16"/>
                <w:lang w:eastAsia="en-US"/>
              </w:rPr>
              <w:t>Пополнение с купонами</w:t>
            </w:r>
          </w:p>
        </w:tc>
        <w:tc>
          <w:tcPr>
            <w:tcW w:w="1158" w:type="dxa"/>
            <w:tcBorders>
              <w:top w:val="single" w:sz="4" w:space="0" w:color="auto"/>
              <w:left w:val="single" w:sz="4" w:space="0" w:color="auto"/>
              <w:bottom w:val="single" w:sz="4" w:space="0" w:color="auto"/>
              <w:right w:val="single" w:sz="4" w:space="0" w:color="auto"/>
            </w:tcBorders>
          </w:tcPr>
          <w:p w14:paraId="31349675" w14:textId="77777777" w:rsidR="00DB6DAC" w:rsidRDefault="00DB6DAC" w:rsidP="00DB6DAC">
            <w:pPr>
              <w:widowControl w:val="0"/>
              <w:spacing w:line="256" w:lineRule="auto"/>
              <w:jc w:val="center"/>
              <w:rPr>
                <w:rFonts w:ascii="GHEA Grapalat" w:hAnsi="GHEA Grapalat"/>
                <w:sz w:val="16"/>
                <w:szCs w:val="16"/>
                <w:lang w:eastAsia="en-US"/>
              </w:rPr>
            </w:pPr>
          </w:p>
        </w:tc>
        <w:tc>
          <w:tcPr>
            <w:tcW w:w="947" w:type="dxa"/>
            <w:tcBorders>
              <w:top w:val="single" w:sz="4" w:space="0" w:color="auto"/>
              <w:left w:val="single" w:sz="4" w:space="0" w:color="auto"/>
              <w:bottom w:val="single" w:sz="4" w:space="0" w:color="auto"/>
              <w:right w:val="single" w:sz="4" w:space="0" w:color="auto"/>
            </w:tcBorders>
          </w:tcPr>
          <w:p w14:paraId="497CD3C1" w14:textId="1426578F" w:rsidR="00DB6DAC" w:rsidRDefault="00DB6DAC" w:rsidP="00DB6D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lang w:eastAsia="en-US"/>
              </w:rPr>
            </w:pPr>
            <w:r w:rsidRPr="00DB6DAC">
              <w:rPr>
                <w:rFonts w:ascii="GHEA Grapalat" w:hAnsi="GHEA Grapalat"/>
                <w:sz w:val="16"/>
                <w:szCs w:val="16"/>
                <w:lang w:eastAsia="en-US"/>
              </w:rPr>
              <w:t>После подписания контракта до 30 декабря 2025 г.</w:t>
            </w:r>
          </w:p>
        </w:tc>
      </w:tr>
    </w:tbl>
    <w:p w14:paraId="11145F47"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98246F" w14:paraId="0549AC5A" w14:textId="77777777" w:rsidTr="0098246F">
        <w:trPr>
          <w:jc w:val="center"/>
        </w:trPr>
        <w:tc>
          <w:tcPr>
            <w:tcW w:w="4536" w:type="dxa"/>
            <w:hideMark/>
          </w:tcPr>
          <w:p w14:paraId="5597EF19" w14:textId="77777777" w:rsidR="0098246F" w:rsidRDefault="0098246F">
            <w:pPr>
              <w:widowControl w:val="0"/>
              <w:spacing w:line="256" w:lineRule="auto"/>
              <w:jc w:val="center"/>
              <w:rPr>
                <w:rFonts w:ascii="GHEA Grapalat" w:hAnsi="GHEA Grapalat" w:cs="Sylfaen"/>
                <w:b/>
                <w:bCs/>
                <w:lang w:eastAsia="en-US"/>
              </w:rPr>
            </w:pPr>
            <w:r>
              <w:rPr>
                <w:rFonts w:ascii="GHEA Grapalat" w:hAnsi="GHEA Grapalat"/>
                <w:b/>
                <w:lang w:eastAsia="en-US"/>
              </w:rPr>
              <w:t>ПОКУПАТЕЛЬ</w:t>
            </w:r>
          </w:p>
          <w:p w14:paraId="40BC76C9"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w:t>
            </w:r>
          </w:p>
          <w:p w14:paraId="1925DBA8"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/подпись/</w:t>
            </w:r>
          </w:p>
          <w:p w14:paraId="5C687F51" w14:textId="77777777" w:rsidR="0098246F" w:rsidRDefault="0098246F">
            <w:pPr>
              <w:widowControl w:val="0"/>
              <w:spacing w:line="256" w:lineRule="auto"/>
              <w:jc w:val="center"/>
              <w:rPr>
                <w:rFonts w:ascii="GHEA Grapalat" w:hAnsi="GHEA Grapalat"/>
                <w:lang w:eastAsia="en-US"/>
              </w:rPr>
            </w:pPr>
            <w:r>
              <w:rPr>
                <w:rFonts w:ascii="GHEA Grapalat" w:hAnsi="GHEA Grapalat"/>
                <w:lang w:eastAsia="en-US"/>
              </w:rPr>
              <w:t>М. П.</w:t>
            </w:r>
          </w:p>
        </w:tc>
        <w:tc>
          <w:tcPr>
            <w:tcW w:w="760" w:type="dxa"/>
          </w:tcPr>
          <w:p w14:paraId="2FE9249D" w14:textId="77777777" w:rsidR="0098246F" w:rsidRDefault="0098246F">
            <w:pPr>
              <w:widowControl w:val="0"/>
              <w:spacing w:line="256" w:lineRule="auto"/>
              <w:jc w:val="center"/>
              <w:rPr>
                <w:rFonts w:ascii="GHEA Grapalat" w:hAnsi="GHEA Grapalat"/>
                <w:lang w:eastAsia="en-US"/>
              </w:rPr>
            </w:pPr>
          </w:p>
        </w:tc>
        <w:tc>
          <w:tcPr>
            <w:tcW w:w="4343" w:type="dxa"/>
            <w:hideMark/>
          </w:tcPr>
          <w:p w14:paraId="1E2E5AE0" w14:textId="77777777" w:rsidR="0098246F" w:rsidRDefault="0098246F">
            <w:pPr>
              <w:widowControl w:val="0"/>
              <w:spacing w:line="256" w:lineRule="auto"/>
              <w:jc w:val="center"/>
              <w:rPr>
                <w:rFonts w:ascii="GHEA Grapalat" w:hAnsi="GHEA Grapalat" w:cs="Sylfaen"/>
                <w:b/>
                <w:bCs/>
                <w:lang w:eastAsia="en-US"/>
              </w:rPr>
            </w:pPr>
            <w:r>
              <w:rPr>
                <w:rFonts w:ascii="GHEA Grapalat" w:hAnsi="GHEA Grapalat"/>
                <w:b/>
                <w:lang w:eastAsia="en-US"/>
              </w:rPr>
              <w:t>ПРОДАВЕЦ</w:t>
            </w:r>
          </w:p>
          <w:p w14:paraId="736113EC"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6E4628B0" w14:textId="77777777" w:rsidR="0098246F" w:rsidRDefault="0098246F">
            <w:pPr>
              <w:widowControl w:val="0"/>
              <w:spacing w:line="256" w:lineRule="auto"/>
              <w:jc w:val="center"/>
              <w:rPr>
                <w:rFonts w:ascii="GHEA Grapalat" w:hAnsi="GHEA Grapalat"/>
                <w:sz w:val="16"/>
                <w:szCs w:val="16"/>
                <w:lang w:eastAsia="en-US"/>
              </w:rPr>
            </w:pPr>
            <w:r>
              <w:rPr>
                <w:rFonts w:ascii="GHEA Grapalat" w:hAnsi="GHEA Grapalat"/>
                <w:sz w:val="16"/>
                <w:szCs w:val="16"/>
                <w:lang w:eastAsia="en-US"/>
              </w:rPr>
              <w:t>/подпись/</w:t>
            </w:r>
          </w:p>
          <w:p w14:paraId="1493CDC5" w14:textId="77777777" w:rsidR="0098246F" w:rsidRDefault="0098246F">
            <w:pPr>
              <w:widowControl w:val="0"/>
              <w:spacing w:line="256" w:lineRule="auto"/>
              <w:jc w:val="center"/>
              <w:rPr>
                <w:rFonts w:ascii="GHEA Grapalat" w:hAnsi="GHEA Grapalat"/>
                <w:lang w:eastAsia="en-US"/>
              </w:rPr>
            </w:pPr>
            <w:r>
              <w:rPr>
                <w:rFonts w:ascii="GHEA Grapalat" w:hAnsi="GHEA Grapalat"/>
                <w:lang w:eastAsia="en-US"/>
              </w:rPr>
              <w:t>М. П.</w:t>
            </w:r>
          </w:p>
        </w:tc>
      </w:tr>
    </w:tbl>
    <w:p w14:paraId="7665AB7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rPr>
        <w:br w:type="page"/>
      </w:r>
      <w:r>
        <w:rPr>
          <w:rFonts w:ascii="GHEA Grapalat" w:hAnsi="GHEA Grapalat"/>
          <w:i/>
        </w:rPr>
        <w:lastRenderedPageBreak/>
        <w:t>Приложение № 2</w:t>
      </w:r>
    </w:p>
    <w:p w14:paraId="357106D2" w14:textId="77777777" w:rsidR="0098246F" w:rsidRDefault="0098246F" w:rsidP="0098246F">
      <w:pPr>
        <w:tabs>
          <w:tab w:val="left" w:pos="9540"/>
        </w:tabs>
        <w:rPr>
          <w:rFonts w:ascii="GHEA Grapalat" w:hAnsi="GHEA Grapalat"/>
          <w:sz w:val="20"/>
          <w:lang w:eastAsia="en-US" w:bidi="ar-SA"/>
        </w:rPr>
      </w:pPr>
      <w:r>
        <w:rPr>
          <w:rFonts w:ascii="GHEA Grapalat" w:hAnsi="GHEA Grapalat"/>
          <w:i/>
        </w:rPr>
        <w:t xml:space="preserve">к Договору под кодом </w:t>
      </w:r>
      <w:r>
        <w:rPr>
          <w:rFonts w:ascii="GHEA Grapalat" w:hAnsi="GHEA Grapalat"/>
          <w:i/>
        </w:rPr>
        <w:br/>
      </w:r>
    </w:p>
    <w:p w14:paraId="4C1F7E7B" w14:textId="77777777" w:rsidR="0098246F" w:rsidRDefault="0098246F" w:rsidP="0098246F">
      <w:pPr>
        <w:tabs>
          <w:tab w:val="left" w:pos="708"/>
        </w:tabs>
        <w:jc w:val="center"/>
        <w:rPr>
          <w:rFonts w:ascii="GHEA Grapalat" w:hAnsi="GHEA Grapalat"/>
          <w:sz w:val="20"/>
          <w:szCs w:val="20"/>
          <w:lang w:val="en-US" w:eastAsia="en-US" w:bidi="ar-SA"/>
        </w:rPr>
      </w:pP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sz w:val="20"/>
          <w:szCs w:val="20"/>
          <w:lang w:val="en-US" w:eastAsia="en-US" w:bidi="ar-SA"/>
        </w:rPr>
        <w:t>ГРАФИК ПЛАТЕЖЕЙ *</w:t>
      </w:r>
    </w:p>
    <w:p w14:paraId="6F440681" w14:textId="77777777" w:rsidR="0098246F" w:rsidRDefault="0098246F" w:rsidP="0098246F">
      <w:pPr>
        <w:tabs>
          <w:tab w:val="left" w:pos="708"/>
        </w:tabs>
        <w:rPr>
          <w:rFonts w:ascii="GHEA Grapalat" w:hAnsi="GHEA Grapalat" w:cs="Sylfaen"/>
          <w:sz w:val="20"/>
          <w:szCs w:val="20"/>
          <w:lang w:val="en-US" w:eastAsia="en-US" w:bidi="ar-SA"/>
        </w:rPr>
      </w:pP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98246F" w14:paraId="0D698E65" w14:textId="77777777" w:rsidTr="0098246F">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1FBA6A31" w14:textId="77777777" w:rsidR="0098246F" w:rsidRDefault="0098246F">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4D889FDC" w14:textId="77777777" w:rsidR="0098246F" w:rsidRDefault="0098246F">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2588798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98246F" w14:paraId="020105ED" w14:textId="77777777" w:rsidTr="0098246F">
        <w:trPr>
          <w:jc w:val="center"/>
        </w:trPr>
        <w:tc>
          <w:tcPr>
            <w:tcW w:w="4536" w:type="dxa"/>
            <w:hideMark/>
          </w:tcPr>
          <w:p w14:paraId="7FAA2845" w14:textId="77777777" w:rsidR="0098246F" w:rsidRDefault="0098246F">
            <w:pPr>
              <w:widowControl w:val="0"/>
              <w:spacing w:after="160" w:line="256" w:lineRule="auto"/>
              <w:jc w:val="center"/>
              <w:rPr>
                <w:rFonts w:ascii="GHEA Grapalat" w:hAnsi="GHEA Grapalat" w:cs="Sylfaen"/>
                <w:b/>
                <w:bCs/>
                <w:lang w:eastAsia="en-US"/>
              </w:rPr>
            </w:pPr>
            <w:r>
              <w:rPr>
                <w:rFonts w:ascii="GHEA Grapalat" w:hAnsi="GHEA Grapalat"/>
                <w:b/>
                <w:lang w:eastAsia="en-US"/>
              </w:rPr>
              <w:t>ПОКУПАТЕЛЬ</w:t>
            </w:r>
          </w:p>
          <w:p w14:paraId="3DD7DA2D"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1CD9B49C" w14:textId="77777777" w:rsidR="0098246F" w:rsidRDefault="0098246F">
            <w:pPr>
              <w:widowControl w:val="0"/>
              <w:spacing w:after="160" w:line="256" w:lineRule="auto"/>
              <w:jc w:val="center"/>
              <w:rPr>
                <w:rFonts w:ascii="GHEA Grapalat" w:hAnsi="GHEA Grapalat"/>
                <w:sz w:val="20"/>
                <w:szCs w:val="20"/>
                <w:lang w:eastAsia="en-US"/>
              </w:rPr>
            </w:pPr>
            <w:r>
              <w:rPr>
                <w:rFonts w:ascii="GHEA Grapalat" w:hAnsi="GHEA Grapalat"/>
                <w:sz w:val="20"/>
                <w:szCs w:val="20"/>
                <w:lang w:eastAsia="en-US"/>
              </w:rPr>
              <w:t>/подпись/</w:t>
            </w:r>
          </w:p>
          <w:p w14:paraId="66F28A5A" w14:textId="77777777" w:rsidR="0098246F" w:rsidRDefault="0098246F">
            <w:pPr>
              <w:widowControl w:val="0"/>
              <w:spacing w:after="160" w:line="256" w:lineRule="auto"/>
              <w:jc w:val="center"/>
              <w:rPr>
                <w:rFonts w:ascii="GHEA Grapalat" w:hAnsi="GHEA Grapalat"/>
                <w:lang w:eastAsia="en-US"/>
              </w:rPr>
            </w:pPr>
            <w:r>
              <w:rPr>
                <w:rFonts w:ascii="GHEA Grapalat" w:hAnsi="GHEA Grapalat"/>
                <w:lang w:eastAsia="en-US"/>
              </w:rPr>
              <w:t>М. П.</w:t>
            </w:r>
          </w:p>
        </w:tc>
        <w:tc>
          <w:tcPr>
            <w:tcW w:w="760" w:type="dxa"/>
          </w:tcPr>
          <w:p w14:paraId="01B29C0E" w14:textId="77777777" w:rsidR="0098246F" w:rsidRDefault="0098246F">
            <w:pPr>
              <w:widowControl w:val="0"/>
              <w:spacing w:after="160" w:line="256" w:lineRule="auto"/>
              <w:jc w:val="center"/>
              <w:rPr>
                <w:rFonts w:ascii="GHEA Grapalat" w:hAnsi="GHEA Grapalat"/>
                <w:lang w:eastAsia="en-US"/>
              </w:rPr>
            </w:pPr>
          </w:p>
        </w:tc>
        <w:tc>
          <w:tcPr>
            <w:tcW w:w="4343" w:type="dxa"/>
            <w:hideMark/>
          </w:tcPr>
          <w:p w14:paraId="3C197424" w14:textId="77777777" w:rsidR="0098246F" w:rsidRDefault="0098246F">
            <w:pPr>
              <w:widowControl w:val="0"/>
              <w:spacing w:after="160" w:line="256" w:lineRule="auto"/>
              <w:jc w:val="center"/>
              <w:rPr>
                <w:rFonts w:ascii="GHEA Grapalat" w:hAnsi="GHEA Grapalat" w:cs="Sylfaen"/>
                <w:b/>
                <w:bCs/>
                <w:lang w:eastAsia="en-US"/>
              </w:rPr>
            </w:pPr>
            <w:r>
              <w:rPr>
                <w:rFonts w:ascii="GHEA Grapalat" w:hAnsi="GHEA Grapalat"/>
                <w:b/>
                <w:lang w:eastAsia="en-US"/>
              </w:rPr>
              <w:t>ПРОДАВЕЦ</w:t>
            </w:r>
          </w:p>
          <w:p w14:paraId="3789659E" w14:textId="77777777" w:rsidR="0098246F" w:rsidRDefault="0098246F">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2D0C3564" w14:textId="77777777" w:rsidR="0098246F" w:rsidRDefault="0098246F">
            <w:pPr>
              <w:widowControl w:val="0"/>
              <w:spacing w:after="160" w:line="256" w:lineRule="auto"/>
              <w:jc w:val="center"/>
              <w:rPr>
                <w:rFonts w:ascii="GHEA Grapalat" w:hAnsi="GHEA Grapalat"/>
                <w:sz w:val="20"/>
                <w:szCs w:val="20"/>
                <w:lang w:eastAsia="en-US"/>
              </w:rPr>
            </w:pPr>
            <w:r>
              <w:rPr>
                <w:rFonts w:ascii="GHEA Grapalat" w:hAnsi="GHEA Grapalat"/>
                <w:sz w:val="20"/>
                <w:szCs w:val="20"/>
                <w:lang w:eastAsia="en-US"/>
              </w:rPr>
              <w:t>/подпись/</w:t>
            </w:r>
          </w:p>
          <w:p w14:paraId="486912BF" w14:textId="77777777" w:rsidR="0098246F" w:rsidRDefault="0098246F">
            <w:pPr>
              <w:widowControl w:val="0"/>
              <w:spacing w:after="160" w:line="256" w:lineRule="auto"/>
              <w:jc w:val="center"/>
              <w:rPr>
                <w:rFonts w:ascii="GHEA Grapalat" w:hAnsi="GHEA Grapalat"/>
                <w:lang w:eastAsia="en-US"/>
              </w:rPr>
            </w:pPr>
            <w:r>
              <w:rPr>
                <w:rFonts w:ascii="GHEA Grapalat" w:hAnsi="GHEA Grapalat"/>
                <w:lang w:eastAsia="en-US"/>
              </w:rPr>
              <w:t>М. П.</w:t>
            </w:r>
          </w:p>
        </w:tc>
      </w:tr>
    </w:tbl>
    <w:p w14:paraId="7C4D151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98246F">
          <w:footnotePr>
            <w:pos w:val="beneathText"/>
          </w:footnotePr>
          <w:pgSz w:w="16838" w:h="11906" w:orient="landscape"/>
          <w:pgMar w:top="1418" w:right="1418" w:bottom="1418" w:left="1418" w:header="561" w:footer="561" w:gutter="0"/>
          <w:cols w:space="720"/>
        </w:sectPr>
      </w:pPr>
    </w:p>
    <w:p w14:paraId="342ECB7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lastRenderedPageBreak/>
        <w:t>Приложение № 3</w:t>
      </w:r>
    </w:p>
    <w:p w14:paraId="0240FA0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11C508A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98246F" w14:paraId="7E007251" w14:textId="77777777" w:rsidTr="0098246F">
        <w:trPr>
          <w:tblCellSpacing w:w="7" w:type="dxa"/>
          <w:jc w:val="center"/>
        </w:trPr>
        <w:tc>
          <w:tcPr>
            <w:tcW w:w="0" w:type="auto"/>
            <w:vAlign w:val="center"/>
            <w:hideMark/>
          </w:tcPr>
          <w:p w14:paraId="4EE8EEC4"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 xml:space="preserve">Сторона договора </w:t>
            </w:r>
          </w:p>
          <w:p w14:paraId="591CC3B9"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_______________________________</w:t>
            </w:r>
          </w:p>
          <w:p w14:paraId="3F8D66F9"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_______________________________</w:t>
            </w:r>
          </w:p>
          <w:p w14:paraId="2EB44556"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место нахождения _______________</w:t>
            </w:r>
          </w:p>
          <w:p w14:paraId="54D4B6C7"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Р/С____________________________</w:t>
            </w:r>
          </w:p>
          <w:p w14:paraId="7F74D584"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УНН___________________________</w:t>
            </w:r>
          </w:p>
        </w:tc>
        <w:tc>
          <w:tcPr>
            <w:tcW w:w="0" w:type="auto"/>
            <w:vAlign w:val="center"/>
            <w:hideMark/>
          </w:tcPr>
          <w:p w14:paraId="4030385E"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 xml:space="preserve">Заказчик </w:t>
            </w:r>
          </w:p>
          <w:p w14:paraId="14EF3B1A"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__________________________________</w:t>
            </w:r>
          </w:p>
          <w:p w14:paraId="38BB1CD4"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__________________________________</w:t>
            </w:r>
          </w:p>
          <w:p w14:paraId="7D4DB652"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место нахождения _________________</w:t>
            </w:r>
          </w:p>
          <w:p w14:paraId="295868AB"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Р/С_______________________________</w:t>
            </w:r>
          </w:p>
          <w:p w14:paraId="3FB42BC8"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УНН______________________________</w:t>
            </w:r>
          </w:p>
        </w:tc>
      </w:tr>
    </w:tbl>
    <w:p w14:paraId="722E856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rPr>
          <w:rFonts w:ascii="GHEA Grapalat" w:hAnsi="GHEA Grapalat"/>
          <w:iCs/>
        </w:rPr>
      </w:pPr>
    </w:p>
    <w:p w14:paraId="7DBFF97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467"/>
        <w:jc w:val="center"/>
        <w:rPr>
          <w:rFonts w:ascii="GHEA Grapalat" w:hAnsi="GHEA Grapalat"/>
          <w:iCs/>
        </w:rPr>
      </w:pPr>
      <w:r>
        <w:rPr>
          <w:rFonts w:ascii="GHEA Grapalat" w:hAnsi="GHEA Grapalat"/>
          <w:b/>
        </w:rPr>
        <w:t>АКТ №</w:t>
      </w:r>
    </w:p>
    <w:p w14:paraId="48D1FD42"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3AED9B47" w14:textId="77777777" w:rsidR="0098246F" w:rsidRDefault="0098246F" w:rsidP="0098246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ascii="GHEA Grapalat" w:hAnsi="GHEA Grapalat" w:cs="Times New Roman"/>
          <w:b/>
          <w:bCs/>
          <w:i/>
          <w:iCs/>
          <w:sz w:val="24"/>
          <w:szCs w:val="24"/>
        </w:rPr>
      </w:pPr>
    </w:p>
    <w:p w14:paraId="486AC583" w14:textId="77777777" w:rsidR="0098246F" w:rsidRDefault="0098246F" w:rsidP="0098246F">
      <w:pPr>
        <w:pStyle w:val="af5"/>
        <w:widowControl w:val="0"/>
        <w:tabs>
          <w:tab w:val="left" w:pos="1134"/>
          <w:tab w:val="left" w:pos="1843"/>
        </w:tabs>
        <w:spacing w:line="240" w:lineRule="auto"/>
        <w:ind w:firstLine="540"/>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432820CF" w14:textId="77777777" w:rsidR="0098246F" w:rsidRDefault="0098246F" w:rsidP="0098246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757F8674" w14:textId="77777777" w:rsidR="0098246F" w:rsidRDefault="0098246F" w:rsidP="0098246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38560781" w14:textId="77777777" w:rsidR="0098246F" w:rsidRDefault="0098246F" w:rsidP="0098246F">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576AA0FA" w14:textId="77777777" w:rsidR="0098246F" w:rsidRDefault="0098246F" w:rsidP="0098246F">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Pr>
          <w:rFonts w:ascii="GHEA Grapalat" w:hAnsi="GHEA Grapalat"/>
        </w:rPr>
        <w:t>_ ,</w:t>
      </w:r>
      <w:proofErr w:type="gramEnd"/>
      <w:r>
        <w:rPr>
          <w:rFonts w:ascii="GHEA Grapalat" w:hAnsi="GHEA Grapalat"/>
        </w:rPr>
        <w:t xml:space="preserve">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14:paraId="30AE6AB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98246F" w14:paraId="5457B6E2" w14:textId="77777777" w:rsidTr="0098246F">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2E41BF49"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2B541934" w14:textId="77777777" w:rsidR="0098246F" w:rsidRDefault="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6" w:lineRule="auto"/>
              <w:jc w:val="center"/>
              <w:rPr>
                <w:rFonts w:ascii="GHEA Grapalat" w:hAnsi="GHEA Grapalat"/>
                <w:sz w:val="16"/>
                <w:szCs w:val="16"/>
                <w:lang w:eastAsia="en-US"/>
              </w:rPr>
            </w:pPr>
            <w:r>
              <w:rPr>
                <w:rFonts w:ascii="GHEA Grapalat" w:hAnsi="GHEA Grapalat"/>
                <w:sz w:val="16"/>
                <w:szCs w:val="16"/>
                <w:lang w:eastAsia="en-US"/>
              </w:rPr>
              <w:t>Поставленные товары</w:t>
            </w:r>
          </w:p>
        </w:tc>
      </w:tr>
      <w:tr w:rsidR="0098246F" w14:paraId="17253EDD" w14:textId="77777777" w:rsidTr="0098246F">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440FD185" w14:textId="77777777" w:rsidR="0098246F" w:rsidRDefault="0098246F">
            <w:pPr>
              <w:spacing w:line="256" w:lineRule="auto"/>
              <w:rPr>
                <w:rFonts w:ascii="GHEA Grapalat" w:hAnsi="GHEA Grapalat"/>
                <w:sz w:val="16"/>
                <w:szCs w:val="16"/>
                <w:lang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DE5B7DB"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0CB0C8C"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68AD3557"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7E44CAE"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5E95A3"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039F73AC"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срок оплаты (по графику оплаты)</w:t>
            </w:r>
          </w:p>
        </w:tc>
      </w:tr>
      <w:tr w:rsidR="0098246F" w14:paraId="6748644D" w14:textId="77777777" w:rsidTr="0098246F">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AE972AA" w14:textId="77777777" w:rsidR="0098246F" w:rsidRDefault="0098246F">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38E09716" w14:textId="77777777" w:rsidR="0098246F" w:rsidRDefault="0098246F">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10EABB" w14:textId="77777777" w:rsidR="0098246F" w:rsidRDefault="0098246F">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7309C333"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926F5E"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73C19"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9417A"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31E093" w14:textId="77777777" w:rsidR="0098246F" w:rsidRDefault="0098246F">
            <w:pPr>
              <w:spacing w:line="256" w:lineRule="auto"/>
              <w:rPr>
                <w:rFonts w:ascii="GHEA Grapalat" w:hAnsi="GHEA Grapalat"/>
                <w:sz w:val="16"/>
                <w:szCs w:val="16"/>
                <w:lang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7D815FE2" w14:textId="77777777" w:rsidR="0098246F" w:rsidRDefault="0098246F">
            <w:pPr>
              <w:spacing w:line="256" w:lineRule="auto"/>
              <w:rPr>
                <w:rFonts w:ascii="GHEA Grapalat" w:hAnsi="GHEA Grapalat"/>
                <w:sz w:val="16"/>
                <w:szCs w:val="16"/>
                <w:lang w:eastAsia="en-US"/>
              </w:rPr>
            </w:pPr>
          </w:p>
        </w:tc>
      </w:tr>
      <w:tr w:rsidR="0098246F" w14:paraId="39E1F28D" w14:textId="77777777" w:rsidTr="0098246F">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5F3CB9E8"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37B4F49D"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4190420"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3EC01857"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A729DD7"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1E31F2"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036EFFE3"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5B5B50"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4FCB0093"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r>
      <w:tr w:rsidR="0098246F" w14:paraId="08A6BDA6" w14:textId="77777777" w:rsidTr="0098246F">
        <w:trPr>
          <w:jc w:val="center"/>
        </w:trPr>
        <w:tc>
          <w:tcPr>
            <w:tcW w:w="442" w:type="dxa"/>
            <w:tcBorders>
              <w:top w:val="single" w:sz="4" w:space="0" w:color="auto"/>
              <w:left w:val="single" w:sz="4" w:space="0" w:color="auto"/>
              <w:bottom w:val="single" w:sz="4" w:space="0" w:color="auto"/>
              <w:right w:val="single" w:sz="4" w:space="0" w:color="auto"/>
            </w:tcBorders>
          </w:tcPr>
          <w:p w14:paraId="2C22DB53"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088" w:type="dxa"/>
            <w:tcBorders>
              <w:top w:val="single" w:sz="4" w:space="0" w:color="auto"/>
              <w:left w:val="single" w:sz="4" w:space="0" w:color="auto"/>
              <w:bottom w:val="single" w:sz="4" w:space="0" w:color="auto"/>
              <w:right w:val="single" w:sz="4" w:space="0" w:color="auto"/>
            </w:tcBorders>
          </w:tcPr>
          <w:p w14:paraId="5044B94C"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440" w:type="dxa"/>
            <w:tcBorders>
              <w:top w:val="single" w:sz="4" w:space="0" w:color="auto"/>
              <w:left w:val="single" w:sz="4" w:space="0" w:color="auto"/>
              <w:bottom w:val="single" w:sz="4" w:space="0" w:color="auto"/>
              <w:right w:val="single" w:sz="4" w:space="0" w:color="auto"/>
            </w:tcBorders>
          </w:tcPr>
          <w:p w14:paraId="778570A6"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tcPr>
          <w:p w14:paraId="553F7A8D"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7F4D62F0"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tcPr>
          <w:p w14:paraId="56D98AB8"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tcPr>
          <w:p w14:paraId="72ABA6A8"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14:paraId="3E2577DD"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tcPr>
          <w:p w14:paraId="3E742470" w14:textId="77777777" w:rsidR="0098246F" w:rsidRDefault="0098246F">
            <w:pPr>
              <w:pStyle w:val="a5"/>
              <w:widowControl w:val="0"/>
              <w:spacing w:before="0" w:beforeAutospacing="0" w:after="120" w:afterAutospacing="0" w:line="256" w:lineRule="auto"/>
              <w:jc w:val="center"/>
              <w:rPr>
                <w:rFonts w:ascii="GHEA Grapalat" w:hAnsi="GHEA Grapalat"/>
                <w:sz w:val="16"/>
                <w:szCs w:val="16"/>
                <w:lang w:eastAsia="en-US"/>
              </w:rPr>
            </w:pPr>
          </w:p>
        </w:tc>
      </w:tr>
    </w:tbl>
    <w:p w14:paraId="7FC63E6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jc w:val="both"/>
        <w:rPr>
          <w:rFonts w:ascii="GHEA Grapalat" w:hAnsi="GHEA Grapalat" w:cs="Arial"/>
          <w:iCs/>
          <w:lang w:val="en-US"/>
        </w:rPr>
      </w:pPr>
    </w:p>
    <w:p w14:paraId="7355D37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snapToGrid w:val="0"/>
        </w:rPr>
      </w:pPr>
      <w:r>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Pr>
          <w:rFonts w:ascii="GHEA Grapalat" w:hAnsi="GHEA Grapalat"/>
          <w:snapToGrid w:val="0"/>
        </w:rPr>
        <w:t>Акта,</w:t>
      </w:r>
      <w:r>
        <w:rPr>
          <w:rFonts w:ascii="GHEA Grapalat" w:hAnsi="GHEA Grapalat"/>
        </w:rPr>
        <w:t>являются</w:t>
      </w:r>
      <w:proofErr w:type="gramEnd"/>
      <w:r>
        <w:rPr>
          <w:rFonts w:ascii="GHEA Grapalat" w:hAnsi="GHEA Grapalat"/>
        </w:rPr>
        <w:t xml:space="preserve"> составляющей частью настоящего Акта и прилагаются.</w:t>
      </w:r>
    </w:p>
    <w:p w14:paraId="3E9F078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8246F" w14:paraId="7B854424" w14:textId="77777777" w:rsidTr="0098246F">
        <w:trPr>
          <w:trHeight w:val="266"/>
          <w:tblCellSpacing w:w="7" w:type="dxa"/>
          <w:jc w:val="center"/>
        </w:trPr>
        <w:tc>
          <w:tcPr>
            <w:tcW w:w="0" w:type="auto"/>
            <w:vAlign w:val="center"/>
            <w:hideMark/>
          </w:tcPr>
          <w:p w14:paraId="75EF900A"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 xml:space="preserve">Товар передал </w:t>
            </w:r>
          </w:p>
        </w:tc>
        <w:tc>
          <w:tcPr>
            <w:tcW w:w="0" w:type="auto"/>
            <w:vAlign w:val="center"/>
            <w:hideMark/>
          </w:tcPr>
          <w:p w14:paraId="0275C7F9"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Товар принят</w:t>
            </w:r>
          </w:p>
        </w:tc>
      </w:tr>
      <w:tr w:rsidR="0098246F" w14:paraId="317A6831" w14:textId="77777777" w:rsidTr="0098246F">
        <w:trPr>
          <w:trHeight w:val="473"/>
          <w:tblCellSpacing w:w="7" w:type="dxa"/>
          <w:jc w:val="center"/>
        </w:trPr>
        <w:tc>
          <w:tcPr>
            <w:tcW w:w="0" w:type="auto"/>
            <w:vAlign w:val="center"/>
            <w:hideMark/>
          </w:tcPr>
          <w:p w14:paraId="42940B1F" w14:textId="77777777" w:rsidR="0098246F" w:rsidRDefault="0098246F">
            <w:pPr>
              <w:widowControl w:val="0"/>
              <w:spacing w:line="256" w:lineRule="auto"/>
              <w:jc w:val="center"/>
              <w:rPr>
                <w:rFonts w:ascii="GHEA Grapalat" w:hAnsi="GHEA Grapalat"/>
                <w:iCs/>
                <w:lang w:eastAsia="en-US"/>
              </w:rPr>
            </w:pPr>
            <w:r>
              <w:rPr>
                <w:rFonts w:ascii="GHEA Grapalat" w:hAnsi="GHEA Grapalat"/>
                <w:lang w:eastAsia="en-US"/>
              </w:rPr>
              <w:t xml:space="preserve">_______________________ </w:t>
            </w:r>
          </w:p>
          <w:p w14:paraId="447B8059" w14:textId="77777777" w:rsidR="0098246F" w:rsidRDefault="0098246F">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eastAsia="en-US"/>
              </w:rPr>
              <w:t xml:space="preserve">подпись </w:t>
            </w:r>
          </w:p>
        </w:tc>
        <w:tc>
          <w:tcPr>
            <w:tcW w:w="0" w:type="auto"/>
            <w:vAlign w:val="center"/>
            <w:hideMark/>
          </w:tcPr>
          <w:p w14:paraId="50F7B93D" w14:textId="77777777" w:rsidR="0098246F" w:rsidRDefault="0098246F">
            <w:pPr>
              <w:widowControl w:val="0"/>
              <w:spacing w:line="256" w:lineRule="auto"/>
              <w:jc w:val="center"/>
              <w:rPr>
                <w:rFonts w:ascii="GHEA Grapalat" w:hAnsi="GHEA Grapalat"/>
                <w:iCs/>
                <w:lang w:eastAsia="en-US"/>
              </w:rPr>
            </w:pPr>
            <w:r>
              <w:rPr>
                <w:rFonts w:ascii="GHEA Grapalat" w:hAnsi="GHEA Grapalat"/>
                <w:lang w:eastAsia="en-US"/>
              </w:rPr>
              <w:t>_______________________</w:t>
            </w:r>
          </w:p>
          <w:p w14:paraId="4A8A2A02" w14:textId="77777777" w:rsidR="0098246F" w:rsidRDefault="0098246F">
            <w:pPr>
              <w:widowControl w:val="0"/>
              <w:spacing w:after="160" w:line="256" w:lineRule="auto"/>
              <w:jc w:val="center"/>
              <w:rPr>
                <w:rFonts w:ascii="GHEA Grapalat" w:hAnsi="GHEA Grapalat"/>
                <w:iCs/>
                <w:vertAlign w:val="superscript"/>
                <w:lang w:eastAsia="en-US"/>
              </w:rPr>
            </w:pPr>
            <w:r>
              <w:rPr>
                <w:rFonts w:ascii="GHEA Grapalat" w:hAnsi="GHEA Grapalat"/>
                <w:vertAlign w:val="superscript"/>
                <w:lang w:eastAsia="en-US"/>
              </w:rPr>
              <w:t xml:space="preserve">подпись </w:t>
            </w:r>
          </w:p>
        </w:tc>
      </w:tr>
      <w:tr w:rsidR="0098246F" w14:paraId="0A07F0B7" w14:textId="77777777" w:rsidTr="0098246F">
        <w:trPr>
          <w:trHeight w:val="503"/>
          <w:tblCellSpacing w:w="7" w:type="dxa"/>
          <w:jc w:val="center"/>
        </w:trPr>
        <w:tc>
          <w:tcPr>
            <w:tcW w:w="0" w:type="auto"/>
            <w:vAlign w:val="center"/>
            <w:hideMark/>
          </w:tcPr>
          <w:p w14:paraId="3FFBF4FF" w14:textId="77777777" w:rsidR="0098246F" w:rsidRDefault="0098246F">
            <w:pPr>
              <w:widowControl w:val="0"/>
              <w:spacing w:line="256" w:lineRule="auto"/>
              <w:jc w:val="center"/>
              <w:rPr>
                <w:rFonts w:ascii="GHEA Grapalat" w:hAnsi="GHEA Grapalat"/>
                <w:iCs/>
                <w:lang w:eastAsia="en-US"/>
              </w:rPr>
            </w:pPr>
            <w:r>
              <w:rPr>
                <w:rFonts w:ascii="GHEA Grapalat" w:hAnsi="GHEA Grapalat"/>
                <w:lang w:eastAsia="en-US"/>
              </w:rPr>
              <w:t xml:space="preserve">______________________ </w:t>
            </w:r>
          </w:p>
          <w:p w14:paraId="3FF2A245" w14:textId="77777777" w:rsidR="0098246F" w:rsidRDefault="0098246F">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eastAsia="en-US"/>
              </w:rPr>
              <w:t>фамилия, имя</w:t>
            </w:r>
          </w:p>
        </w:tc>
        <w:tc>
          <w:tcPr>
            <w:tcW w:w="0" w:type="auto"/>
            <w:vAlign w:val="center"/>
            <w:hideMark/>
          </w:tcPr>
          <w:p w14:paraId="5A47FD6B" w14:textId="77777777" w:rsidR="0098246F" w:rsidRDefault="0098246F">
            <w:pPr>
              <w:widowControl w:val="0"/>
              <w:spacing w:line="256" w:lineRule="auto"/>
              <w:jc w:val="center"/>
              <w:rPr>
                <w:rFonts w:ascii="GHEA Grapalat" w:hAnsi="GHEA Grapalat"/>
                <w:iCs/>
                <w:lang w:eastAsia="en-US"/>
              </w:rPr>
            </w:pPr>
            <w:r>
              <w:rPr>
                <w:rFonts w:ascii="GHEA Grapalat" w:hAnsi="GHEA Grapalat"/>
                <w:lang w:eastAsia="en-US"/>
              </w:rPr>
              <w:t>_______________________</w:t>
            </w:r>
          </w:p>
          <w:p w14:paraId="16D1CF3C" w14:textId="77777777" w:rsidR="0098246F" w:rsidRDefault="0098246F">
            <w:pPr>
              <w:widowControl w:val="0"/>
              <w:spacing w:after="160" w:line="256" w:lineRule="auto"/>
              <w:jc w:val="center"/>
              <w:rPr>
                <w:rFonts w:ascii="GHEA Grapalat" w:hAnsi="GHEA Grapalat"/>
                <w:iCs/>
                <w:vertAlign w:val="superscript"/>
                <w:lang w:eastAsia="en-US"/>
              </w:rPr>
            </w:pPr>
            <w:r>
              <w:rPr>
                <w:rFonts w:ascii="GHEA Grapalat" w:hAnsi="GHEA Grapalat"/>
                <w:vertAlign w:val="superscript"/>
                <w:lang w:eastAsia="en-US"/>
              </w:rPr>
              <w:t>фамилия, имя</w:t>
            </w:r>
          </w:p>
        </w:tc>
      </w:tr>
      <w:tr w:rsidR="0098246F" w14:paraId="43D962B4" w14:textId="77777777" w:rsidTr="0098246F">
        <w:trPr>
          <w:trHeight w:val="281"/>
          <w:tblCellSpacing w:w="7" w:type="dxa"/>
          <w:jc w:val="center"/>
        </w:trPr>
        <w:tc>
          <w:tcPr>
            <w:tcW w:w="0" w:type="auto"/>
            <w:vAlign w:val="center"/>
            <w:hideMark/>
          </w:tcPr>
          <w:p w14:paraId="6DAA4DA2"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М. П.</w:t>
            </w:r>
          </w:p>
        </w:tc>
        <w:tc>
          <w:tcPr>
            <w:tcW w:w="0" w:type="auto"/>
            <w:vAlign w:val="center"/>
            <w:hideMark/>
          </w:tcPr>
          <w:p w14:paraId="39711FB0" w14:textId="77777777" w:rsidR="0098246F" w:rsidRDefault="0098246F">
            <w:pPr>
              <w:widowControl w:val="0"/>
              <w:spacing w:after="160" w:line="256" w:lineRule="auto"/>
              <w:jc w:val="center"/>
              <w:rPr>
                <w:rFonts w:ascii="GHEA Grapalat" w:hAnsi="GHEA Grapalat"/>
                <w:iCs/>
                <w:lang w:eastAsia="en-US"/>
              </w:rPr>
            </w:pPr>
            <w:r>
              <w:rPr>
                <w:rFonts w:ascii="GHEA Grapalat" w:hAnsi="GHEA Grapalat"/>
                <w:lang w:eastAsia="en-US"/>
              </w:rPr>
              <w:t>М. П.</w:t>
            </w:r>
          </w:p>
        </w:tc>
      </w:tr>
    </w:tbl>
    <w:p w14:paraId="05AC5CF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b/>
        </w:rPr>
      </w:pPr>
    </w:p>
    <w:p w14:paraId="40777E2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14:paraId="43301CE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i/>
        </w:rPr>
      </w:pPr>
      <w:r>
        <w:rPr>
          <w:rFonts w:ascii="GHEA Grapalat" w:hAnsi="GHEA Grapalat"/>
          <w:i/>
        </w:rPr>
        <w:lastRenderedPageBreak/>
        <w:t>Приложение № 3.1</w:t>
      </w:r>
    </w:p>
    <w:p w14:paraId="27D279C1"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095A9CB" w14:textId="77777777" w:rsidR="0098246F" w:rsidRDefault="0098246F" w:rsidP="0098246F">
      <w:pPr>
        <w:widowControl w:val="0"/>
        <w:tabs>
          <w:tab w:val="left" w:pos="360"/>
          <w:tab w:val="left" w:pos="540"/>
        </w:tabs>
        <w:spacing w:after="160"/>
        <w:jc w:val="center"/>
        <w:rPr>
          <w:rFonts w:ascii="GHEA Grapalat" w:hAnsi="GHEA Grapalat" w:cs="Sylfaen"/>
          <w:b/>
          <w:bCs/>
        </w:rPr>
      </w:pPr>
    </w:p>
    <w:p w14:paraId="189FB1E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Cs/>
        </w:rPr>
      </w:pPr>
      <w:r>
        <w:rPr>
          <w:rFonts w:ascii="GHEA Grapalat" w:hAnsi="GHEA Grapalat"/>
        </w:rPr>
        <w:t>АКТ №———</w:t>
      </w:r>
    </w:p>
    <w:p w14:paraId="4179C17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7700C3EE" w14:textId="77777777" w:rsidR="0098246F" w:rsidRDefault="0098246F" w:rsidP="0098246F">
      <w:pPr>
        <w:widowControl w:val="0"/>
        <w:tabs>
          <w:tab w:val="left" w:pos="360"/>
          <w:tab w:val="left" w:pos="540"/>
        </w:tabs>
        <w:spacing w:after="160"/>
        <w:jc w:val="center"/>
        <w:rPr>
          <w:rFonts w:ascii="GHEA Grapalat" w:hAnsi="GHEA Grapalat" w:cs="Sylfaen"/>
        </w:rPr>
      </w:pPr>
    </w:p>
    <w:p w14:paraId="7369746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2FA35F79"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7371" w:hanging="141"/>
        <w:jc w:val="both"/>
        <w:rPr>
          <w:rFonts w:ascii="GHEA Grapalat" w:hAnsi="GHEA Grapalat"/>
          <w:sz w:val="16"/>
        </w:rPr>
      </w:pPr>
      <w:r>
        <w:rPr>
          <w:rFonts w:ascii="GHEA Grapalat" w:hAnsi="GHEA Grapalat"/>
          <w:sz w:val="16"/>
        </w:rPr>
        <w:t>номер договора</w:t>
      </w:r>
    </w:p>
    <w:p w14:paraId="29926685" w14:textId="77777777" w:rsidR="0098246F" w:rsidRDefault="0098246F" w:rsidP="0098246F">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7073D3AE" w14:textId="77777777" w:rsidR="0098246F" w:rsidRDefault="0098246F" w:rsidP="0098246F">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268CB279" w14:textId="77777777" w:rsidR="0098246F" w:rsidRDefault="0098246F" w:rsidP="0098246F">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7EA793F6"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44" w:right="-360"/>
        <w:jc w:val="both"/>
        <w:rPr>
          <w:rFonts w:ascii="GHEA Grapalat" w:hAnsi="GHEA Grapalat"/>
          <w:sz w:val="16"/>
        </w:rPr>
      </w:pPr>
      <w:r>
        <w:rPr>
          <w:rFonts w:ascii="GHEA Grapalat" w:hAnsi="GHEA Grapalat"/>
          <w:sz w:val="16"/>
        </w:rPr>
        <w:t>наименование Продавца</w:t>
      </w:r>
    </w:p>
    <w:p w14:paraId="7DE4338F" w14:textId="77777777" w:rsidR="0098246F" w:rsidRDefault="0098246F" w:rsidP="0098246F">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246F" w14:paraId="6F2C4866" w14:textId="77777777" w:rsidTr="0098246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369AE412" w14:textId="77777777" w:rsidR="0098246F" w:rsidRDefault="0098246F">
            <w:pPr>
              <w:widowControl w:val="0"/>
              <w:spacing w:after="120" w:line="256" w:lineRule="auto"/>
              <w:jc w:val="center"/>
              <w:rPr>
                <w:rFonts w:ascii="GHEA Grapalat" w:hAnsi="GHEA Grapalat" w:cs="Sylfaen"/>
                <w:bCs/>
                <w:sz w:val="20"/>
                <w:szCs w:val="20"/>
                <w:lang w:eastAsia="en-US"/>
              </w:rPr>
            </w:pPr>
            <w:r>
              <w:rPr>
                <w:rFonts w:ascii="GHEA Grapalat" w:hAnsi="GHEA Grapalat"/>
                <w:sz w:val="20"/>
                <w:szCs w:val="20"/>
                <w:lang w:eastAsia="en-US"/>
              </w:rPr>
              <w:t>Товар</w:t>
            </w:r>
          </w:p>
        </w:tc>
      </w:tr>
      <w:tr w:rsidR="0098246F" w14:paraId="2675A298" w14:textId="77777777" w:rsidTr="0098246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0E2644C" w14:textId="77777777" w:rsidR="0098246F" w:rsidRDefault="0098246F">
            <w:pPr>
              <w:widowControl w:val="0"/>
              <w:spacing w:after="120" w:line="256" w:lineRule="auto"/>
              <w:jc w:val="center"/>
              <w:rPr>
                <w:rFonts w:ascii="GHEA Grapalat" w:hAnsi="GHEA Grapalat"/>
                <w:sz w:val="20"/>
                <w:szCs w:val="20"/>
                <w:lang w:eastAsia="en-US"/>
              </w:rPr>
            </w:pPr>
            <w:r>
              <w:rPr>
                <w:rFonts w:ascii="GHEA Grapalat" w:hAnsi="GHEA Grapalat"/>
                <w:sz w:val="20"/>
                <w:szCs w:val="20"/>
                <w:lang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82E792C" w14:textId="77777777" w:rsidR="0098246F" w:rsidRDefault="0098246F">
            <w:pPr>
              <w:widowControl w:val="0"/>
              <w:spacing w:after="120" w:line="256" w:lineRule="auto"/>
              <w:jc w:val="center"/>
              <w:rPr>
                <w:rFonts w:ascii="GHEA Grapalat" w:hAnsi="GHEA Grapalat"/>
                <w:sz w:val="20"/>
                <w:szCs w:val="20"/>
                <w:lang w:eastAsia="en-US"/>
              </w:rPr>
            </w:pPr>
            <w:r>
              <w:rPr>
                <w:rFonts w:ascii="GHEA Grapalat" w:hAnsi="GHEA Grapalat"/>
                <w:sz w:val="20"/>
                <w:szCs w:val="20"/>
                <w:lang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9EB645B" w14:textId="77777777" w:rsidR="0098246F" w:rsidRDefault="0098246F">
            <w:pPr>
              <w:widowControl w:val="0"/>
              <w:spacing w:after="120" w:line="256" w:lineRule="auto"/>
              <w:jc w:val="center"/>
              <w:rPr>
                <w:rFonts w:ascii="GHEA Grapalat" w:hAnsi="GHEA Grapalat"/>
                <w:sz w:val="20"/>
                <w:szCs w:val="20"/>
                <w:lang w:eastAsia="en-US"/>
              </w:rPr>
            </w:pPr>
            <w:r>
              <w:rPr>
                <w:rFonts w:ascii="GHEA Grapalat" w:hAnsi="GHEA Grapalat"/>
                <w:sz w:val="20"/>
                <w:szCs w:val="20"/>
                <w:lang w:eastAsia="en-US"/>
              </w:rPr>
              <w:t>объем (фактический)</w:t>
            </w:r>
          </w:p>
        </w:tc>
      </w:tr>
      <w:tr w:rsidR="0098246F" w14:paraId="0D087A6F" w14:textId="77777777" w:rsidTr="0098246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EB6927" w14:textId="77777777" w:rsidR="0098246F" w:rsidRDefault="0098246F">
            <w:pPr>
              <w:widowControl w:val="0"/>
              <w:spacing w:after="120" w:line="256" w:lineRule="auto"/>
              <w:jc w:val="center"/>
              <w:rPr>
                <w:rFonts w:ascii="GHEA Grapalat" w:hAnsi="GHEA Grapalat" w:cs="Sylfaen"/>
                <w:sz w:val="20"/>
                <w:szCs w:val="20"/>
                <w:lang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2DBF08" w14:textId="77777777" w:rsidR="0098246F" w:rsidRDefault="0098246F">
            <w:pPr>
              <w:widowControl w:val="0"/>
              <w:spacing w:after="120" w:line="256" w:lineRule="auto"/>
              <w:jc w:val="center"/>
              <w:rPr>
                <w:rFonts w:ascii="GHEA Grapalat" w:hAnsi="GHEA Grapalat" w:cs="Sylfaen"/>
                <w:sz w:val="20"/>
                <w:szCs w:val="20"/>
                <w:lang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0662C9" w14:textId="77777777" w:rsidR="0098246F" w:rsidRDefault="0098246F">
            <w:pPr>
              <w:widowControl w:val="0"/>
              <w:spacing w:after="120" w:line="256" w:lineRule="auto"/>
              <w:jc w:val="center"/>
              <w:rPr>
                <w:rFonts w:ascii="GHEA Grapalat" w:hAnsi="GHEA Grapalat" w:cs="Sylfaen"/>
                <w:sz w:val="20"/>
                <w:szCs w:val="20"/>
                <w:lang w:eastAsia="en-US"/>
              </w:rPr>
            </w:pPr>
          </w:p>
        </w:tc>
      </w:tr>
      <w:tr w:rsidR="0098246F" w14:paraId="30187604" w14:textId="77777777" w:rsidTr="0098246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4DBDC2" w14:textId="77777777" w:rsidR="0098246F" w:rsidRDefault="0098246F">
            <w:pPr>
              <w:widowControl w:val="0"/>
              <w:spacing w:after="120" w:line="256" w:lineRule="auto"/>
              <w:jc w:val="center"/>
              <w:rPr>
                <w:rFonts w:ascii="GHEA Grapalat" w:hAnsi="GHEA Grapalat" w:cs="Sylfaen"/>
                <w:sz w:val="20"/>
                <w:szCs w:val="20"/>
                <w:lang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756F40" w14:textId="77777777" w:rsidR="0098246F" w:rsidRDefault="0098246F">
            <w:pPr>
              <w:widowControl w:val="0"/>
              <w:spacing w:after="120" w:line="256" w:lineRule="auto"/>
              <w:jc w:val="center"/>
              <w:rPr>
                <w:rFonts w:ascii="GHEA Grapalat" w:hAnsi="GHEA Grapalat" w:cs="Sylfaen"/>
                <w:sz w:val="20"/>
                <w:szCs w:val="20"/>
                <w:lang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239D7CB" w14:textId="77777777" w:rsidR="0098246F" w:rsidRDefault="0098246F">
            <w:pPr>
              <w:widowControl w:val="0"/>
              <w:spacing w:after="120" w:line="256" w:lineRule="auto"/>
              <w:jc w:val="center"/>
              <w:rPr>
                <w:rFonts w:ascii="GHEA Grapalat" w:hAnsi="GHEA Grapalat" w:cs="Sylfaen"/>
                <w:sz w:val="20"/>
                <w:szCs w:val="20"/>
                <w:lang w:eastAsia="en-US"/>
              </w:rPr>
            </w:pPr>
          </w:p>
        </w:tc>
      </w:tr>
    </w:tbl>
    <w:p w14:paraId="35744741" w14:textId="77777777" w:rsidR="0098246F" w:rsidRDefault="0098246F" w:rsidP="0098246F">
      <w:pPr>
        <w:widowControl w:val="0"/>
        <w:tabs>
          <w:tab w:val="left" w:pos="360"/>
          <w:tab w:val="left" w:pos="540"/>
        </w:tabs>
        <w:spacing w:after="160"/>
        <w:jc w:val="both"/>
        <w:rPr>
          <w:rFonts w:ascii="GHEA Grapalat" w:hAnsi="GHEA Grapalat" w:cs="Sylfaen"/>
        </w:rPr>
      </w:pPr>
    </w:p>
    <w:p w14:paraId="48DE4D3F"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1346526A"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t xml:space="preserve">                                                       </w:t>
      </w:r>
    </w:p>
    <w:p w14:paraId="0BD46EE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Pr>
          <w:rFonts w:ascii="GHEA Grapalat" w:hAnsi="GHEA Grapalat"/>
        </w:rPr>
        <w:t xml:space="preserve">                                                          СТОРОНЫ</w:t>
      </w:r>
    </w:p>
    <w:p w14:paraId="6FAF1E7B"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lang w:val="en-US"/>
        </w:rPr>
      </w:pPr>
    </w:p>
    <w:tbl>
      <w:tblPr>
        <w:tblW w:w="0" w:type="auto"/>
        <w:tblLook w:val="00A0" w:firstRow="1" w:lastRow="0" w:firstColumn="1" w:lastColumn="0" w:noHBand="0" w:noVBand="0"/>
      </w:tblPr>
      <w:tblGrid>
        <w:gridCol w:w="4330"/>
        <w:gridCol w:w="4696"/>
      </w:tblGrid>
      <w:tr w:rsidR="0098246F" w14:paraId="7FDC79DC" w14:textId="77777777" w:rsidTr="0098246F">
        <w:tc>
          <w:tcPr>
            <w:tcW w:w="4450" w:type="dxa"/>
            <w:hideMark/>
          </w:tcPr>
          <w:p w14:paraId="2C3145FA" w14:textId="77777777" w:rsidR="0098246F" w:rsidRDefault="0098246F">
            <w:pPr>
              <w:widowControl w:val="0"/>
              <w:tabs>
                <w:tab w:val="left" w:pos="360"/>
                <w:tab w:val="left" w:pos="540"/>
              </w:tabs>
              <w:spacing w:after="160" w:line="256" w:lineRule="auto"/>
              <w:jc w:val="center"/>
              <w:rPr>
                <w:rFonts w:ascii="GHEA Grapalat" w:hAnsi="GHEA Grapalat" w:cs="Sylfaen"/>
                <w:b/>
                <w:bCs/>
                <w:lang w:eastAsia="en-US"/>
              </w:rPr>
            </w:pPr>
            <w:r>
              <w:rPr>
                <w:rFonts w:ascii="GHEA Grapalat" w:hAnsi="GHEA Grapalat"/>
                <w:b/>
                <w:lang w:eastAsia="en-US"/>
              </w:rPr>
              <w:t>Передал</w:t>
            </w:r>
          </w:p>
        </w:tc>
        <w:tc>
          <w:tcPr>
            <w:tcW w:w="4836" w:type="dxa"/>
            <w:hideMark/>
          </w:tcPr>
          <w:p w14:paraId="795653DF" w14:textId="77777777" w:rsidR="0098246F" w:rsidRDefault="0098246F">
            <w:pPr>
              <w:widowControl w:val="0"/>
              <w:tabs>
                <w:tab w:val="left" w:pos="360"/>
                <w:tab w:val="left" w:pos="540"/>
              </w:tabs>
              <w:spacing w:after="160" w:line="256" w:lineRule="auto"/>
              <w:jc w:val="center"/>
              <w:rPr>
                <w:rFonts w:ascii="GHEA Grapalat" w:hAnsi="GHEA Grapalat" w:cs="Sylfaen"/>
                <w:b/>
                <w:bCs/>
                <w:lang w:eastAsia="en-US"/>
              </w:rPr>
            </w:pPr>
            <w:r>
              <w:rPr>
                <w:rFonts w:ascii="GHEA Grapalat" w:hAnsi="GHEA Grapalat"/>
                <w:b/>
                <w:lang w:eastAsia="en-US"/>
              </w:rPr>
              <w:t>Принял</w:t>
            </w:r>
          </w:p>
        </w:tc>
      </w:tr>
    </w:tbl>
    <w:p w14:paraId="483BE3D5" w14:textId="77777777" w:rsidR="0098246F" w:rsidRDefault="0098246F" w:rsidP="0098246F">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3CA04669" w14:textId="77777777" w:rsidR="0098246F" w:rsidRDefault="0098246F" w:rsidP="0098246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246F" w14:paraId="3496CA04" w14:textId="77777777" w:rsidTr="0098246F">
        <w:trPr>
          <w:tblCellSpacing w:w="7" w:type="dxa"/>
          <w:jc w:val="center"/>
        </w:trPr>
        <w:tc>
          <w:tcPr>
            <w:tcW w:w="0" w:type="auto"/>
            <w:vAlign w:val="center"/>
            <w:hideMark/>
          </w:tcPr>
          <w:p w14:paraId="6BB9F06D" w14:textId="77777777" w:rsidR="0098246F" w:rsidRDefault="0098246F">
            <w:pPr>
              <w:widowControl w:val="0"/>
              <w:spacing w:line="256" w:lineRule="auto"/>
              <w:jc w:val="center"/>
              <w:rPr>
                <w:rFonts w:ascii="GHEA Grapalat" w:hAnsi="GHEA Grapalat" w:cs="GHEA Grapalat"/>
                <w:lang w:eastAsia="en-US"/>
              </w:rPr>
            </w:pPr>
            <w:r>
              <w:rPr>
                <w:rFonts w:ascii="GHEA Grapalat" w:hAnsi="GHEA Grapalat"/>
                <w:lang w:eastAsia="en-US"/>
              </w:rPr>
              <w:t xml:space="preserve">___________________________ </w:t>
            </w:r>
          </w:p>
          <w:p w14:paraId="57496DF9" w14:textId="77777777" w:rsidR="0098246F" w:rsidRDefault="0098246F">
            <w:pPr>
              <w:widowControl w:val="0"/>
              <w:spacing w:after="160" w:line="256" w:lineRule="auto"/>
              <w:jc w:val="center"/>
              <w:rPr>
                <w:rFonts w:ascii="GHEA Grapalat" w:hAnsi="GHEA Grapalat" w:cs="GHEA Grapalat"/>
                <w:vertAlign w:val="superscript"/>
                <w:lang w:eastAsia="en-US"/>
              </w:rPr>
            </w:pPr>
            <w:r>
              <w:rPr>
                <w:rFonts w:ascii="GHEA Grapalat" w:hAnsi="GHEA Grapalat"/>
                <w:vertAlign w:val="superscript"/>
                <w:lang w:eastAsia="en-US"/>
              </w:rPr>
              <w:t>фамилия, имя</w:t>
            </w:r>
          </w:p>
        </w:tc>
        <w:tc>
          <w:tcPr>
            <w:tcW w:w="0" w:type="auto"/>
            <w:vAlign w:val="center"/>
            <w:hideMark/>
          </w:tcPr>
          <w:p w14:paraId="370CC459" w14:textId="77777777" w:rsidR="0098246F" w:rsidRDefault="0098246F">
            <w:pPr>
              <w:widowControl w:val="0"/>
              <w:spacing w:line="256" w:lineRule="auto"/>
              <w:jc w:val="center"/>
              <w:rPr>
                <w:rFonts w:ascii="GHEA Grapalat" w:hAnsi="GHEA Grapalat" w:cs="GHEA Grapalat"/>
                <w:lang w:eastAsia="en-US"/>
              </w:rPr>
            </w:pPr>
            <w:r>
              <w:rPr>
                <w:rFonts w:ascii="GHEA Grapalat" w:hAnsi="GHEA Grapalat"/>
                <w:lang w:eastAsia="en-US"/>
              </w:rPr>
              <w:t>___________________________</w:t>
            </w:r>
          </w:p>
          <w:p w14:paraId="7FD54A78" w14:textId="77777777" w:rsidR="0098246F" w:rsidRDefault="0098246F">
            <w:pPr>
              <w:widowControl w:val="0"/>
              <w:spacing w:after="160" w:line="256" w:lineRule="auto"/>
              <w:jc w:val="center"/>
              <w:rPr>
                <w:rFonts w:ascii="GHEA Grapalat" w:hAnsi="GHEA Grapalat" w:cs="GHEA Grapalat"/>
                <w:vertAlign w:val="superscript"/>
                <w:lang w:eastAsia="en-US"/>
              </w:rPr>
            </w:pPr>
            <w:r>
              <w:rPr>
                <w:rFonts w:ascii="GHEA Grapalat" w:hAnsi="GHEA Grapalat"/>
                <w:vertAlign w:val="superscript"/>
                <w:lang w:eastAsia="en-US"/>
              </w:rPr>
              <w:t>фамилия, имя</w:t>
            </w:r>
          </w:p>
        </w:tc>
      </w:tr>
      <w:tr w:rsidR="0098246F" w14:paraId="41BCF2EF" w14:textId="77777777" w:rsidTr="0098246F">
        <w:trPr>
          <w:tblCellSpacing w:w="7" w:type="dxa"/>
          <w:jc w:val="center"/>
        </w:trPr>
        <w:tc>
          <w:tcPr>
            <w:tcW w:w="0" w:type="auto"/>
            <w:vAlign w:val="center"/>
            <w:hideMark/>
          </w:tcPr>
          <w:p w14:paraId="17D0CF00" w14:textId="77777777" w:rsidR="0098246F" w:rsidRDefault="0098246F">
            <w:pPr>
              <w:widowControl w:val="0"/>
              <w:spacing w:line="256" w:lineRule="auto"/>
              <w:jc w:val="center"/>
              <w:rPr>
                <w:rFonts w:ascii="GHEA Grapalat" w:hAnsi="GHEA Grapalat" w:cs="GHEA Grapalat"/>
                <w:lang w:eastAsia="en-US"/>
              </w:rPr>
            </w:pPr>
            <w:r>
              <w:rPr>
                <w:rFonts w:ascii="GHEA Grapalat" w:hAnsi="GHEA Grapalat"/>
                <w:lang w:eastAsia="en-US"/>
              </w:rPr>
              <w:t xml:space="preserve">___________________________ </w:t>
            </w:r>
          </w:p>
          <w:p w14:paraId="40A1FAC8" w14:textId="77777777" w:rsidR="0098246F" w:rsidRDefault="0098246F">
            <w:pPr>
              <w:widowControl w:val="0"/>
              <w:spacing w:after="160" w:line="256" w:lineRule="auto"/>
              <w:jc w:val="center"/>
              <w:rPr>
                <w:rFonts w:ascii="GHEA Grapalat" w:hAnsi="GHEA Grapalat" w:cs="GHEA Grapalat"/>
                <w:vertAlign w:val="superscript"/>
                <w:lang w:eastAsia="en-US"/>
              </w:rPr>
            </w:pPr>
            <w:r>
              <w:rPr>
                <w:rFonts w:ascii="GHEA Grapalat" w:hAnsi="GHEA Grapalat"/>
                <w:vertAlign w:val="superscript"/>
                <w:lang w:eastAsia="en-US"/>
              </w:rPr>
              <w:t>подпись</w:t>
            </w:r>
          </w:p>
        </w:tc>
        <w:tc>
          <w:tcPr>
            <w:tcW w:w="0" w:type="auto"/>
            <w:vAlign w:val="center"/>
            <w:hideMark/>
          </w:tcPr>
          <w:p w14:paraId="211EA4F2" w14:textId="77777777" w:rsidR="0098246F" w:rsidRDefault="0098246F">
            <w:pPr>
              <w:widowControl w:val="0"/>
              <w:spacing w:line="256" w:lineRule="auto"/>
              <w:jc w:val="center"/>
              <w:rPr>
                <w:rFonts w:ascii="GHEA Grapalat" w:hAnsi="GHEA Grapalat" w:cs="GHEA Grapalat"/>
                <w:lang w:eastAsia="en-US"/>
              </w:rPr>
            </w:pPr>
            <w:r>
              <w:rPr>
                <w:rFonts w:ascii="GHEA Grapalat" w:hAnsi="GHEA Grapalat"/>
                <w:lang w:eastAsia="en-US"/>
              </w:rPr>
              <w:t>___________________________</w:t>
            </w:r>
          </w:p>
          <w:p w14:paraId="2FAAAD09" w14:textId="77777777" w:rsidR="0098246F" w:rsidRDefault="0098246F">
            <w:pPr>
              <w:widowControl w:val="0"/>
              <w:spacing w:after="160" w:line="256" w:lineRule="auto"/>
              <w:jc w:val="center"/>
              <w:rPr>
                <w:rFonts w:ascii="GHEA Grapalat" w:hAnsi="GHEA Grapalat" w:cs="GHEA Grapalat"/>
                <w:vertAlign w:val="superscript"/>
                <w:lang w:eastAsia="en-US"/>
              </w:rPr>
            </w:pPr>
            <w:r>
              <w:rPr>
                <w:rFonts w:ascii="GHEA Grapalat" w:hAnsi="GHEA Grapalat"/>
                <w:vertAlign w:val="superscript"/>
                <w:lang w:eastAsia="en-US"/>
              </w:rPr>
              <w:t>подпись</w:t>
            </w:r>
          </w:p>
        </w:tc>
      </w:tr>
    </w:tbl>
    <w:p w14:paraId="08C08B4D"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p w14:paraId="5DACBF98"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lastRenderedPageBreak/>
        <w:t>Пиложение № 4</w:t>
      </w:r>
    </w:p>
    <w:p w14:paraId="473F140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59EFC99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14:paraId="5F14EA5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14:paraId="406FC31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14:paraId="1A9BD98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67F565F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4C557E9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14:paraId="06E70443" w14:textId="77777777" w:rsidR="0098246F" w:rsidRDefault="0098246F" w:rsidP="0098246F">
      <w:pPr>
        <w:pStyle w:val="aff1"/>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679B2CC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4712594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25F7404D"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196A7F1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259AB39B"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14:paraId="3AE90CC3" w14:textId="77777777" w:rsidR="0098246F" w:rsidRDefault="0098246F" w:rsidP="0098246F">
      <w:pPr>
        <w:pStyle w:val="aff1"/>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199B6B4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14:paraId="7A7080B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14:paraId="49064C6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11AE3BE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643BD125"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14:paraId="65D3714C"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7BAE704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E168E23"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14:paraId="7257CB0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2D149E31"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ns w:id="20" w:author="Inesa Kocharyan" w:date="2025-02-19T10:39:00Z"/>
          <w:rFonts w:ascii="GHEA Grapalat" w:hAnsi="GHEA Grapalat" w:cs="Sylfaen"/>
          <w:b/>
          <w:lang w:val="es-ES"/>
        </w:rPr>
      </w:pPr>
    </w:p>
    <w:p w14:paraId="0B057EC4"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center"/>
        <w:rPr>
          <w:rFonts w:ascii="GHEA Grapalat" w:hAnsi="GHEA Grapalat" w:cs="Sylfaen"/>
          <w:b/>
        </w:rPr>
      </w:pPr>
    </w:p>
    <w:p w14:paraId="6CDCEB2F"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78CA9CC" w14:textId="77777777" w:rsidR="005A781C" w:rsidRDefault="005A781C"/>
    <w:sectPr w:rsidR="005A78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2453" w14:textId="77777777" w:rsidR="00673E5F" w:rsidRDefault="00673E5F" w:rsidP="0098246F">
      <w:r>
        <w:separator/>
      </w:r>
    </w:p>
  </w:endnote>
  <w:endnote w:type="continuationSeparator" w:id="0">
    <w:p w14:paraId="12BD52F3" w14:textId="77777777" w:rsidR="00673E5F" w:rsidRDefault="00673E5F" w:rsidP="0098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A2C1" w14:textId="77777777" w:rsidR="00673E5F" w:rsidRDefault="00673E5F" w:rsidP="0098246F">
      <w:r>
        <w:separator/>
      </w:r>
    </w:p>
  </w:footnote>
  <w:footnote w:type="continuationSeparator" w:id="0">
    <w:p w14:paraId="530784EE" w14:textId="77777777" w:rsidR="00673E5F" w:rsidRDefault="00673E5F" w:rsidP="0098246F">
      <w:r>
        <w:continuationSeparator/>
      </w:r>
    </w:p>
  </w:footnote>
  <w:footnote w:id="1">
    <w:p w14:paraId="72375CF0"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50F54E8F"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af-ZA"/>
        </w:rPr>
      </w:pPr>
      <w:r>
        <w:rPr>
          <w:rStyle w:val="aff2"/>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DD3A906"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6C084CA7" w14:textId="77777777" w:rsidR="0098246F" w:rsidRDefault="0098246F" w:rsidP="0098246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gramStart"/>
      <w:r>
        <w:rPr>
          <w:rFonts w:ascii="GHEA Grapalat" w:hAnsi="GHEA Grapalat"/>
          <w:i/>
          <w:sz w:val="20"/>
          <w:szCs w:val="20"/>
        </w:rPr>
        <w:t>процедуру.Разъяснение</w:t>
      </w:r>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719E14" w14:textId="77777777" w:rsidR="0098246F" w:rsidRDefault="0098246F" w:rsidP="0098246F">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CA1F09"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F1577D5"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f2"/>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5A2FEDE"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14:paraId="69187857" w14:textId="77777777" w:rsidR="0098246F" w:rsidRDefault="0098246F" w:rsidP="0098246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ACD9ECF"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D52590B"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2" w:author="Inesa Kocharyan" w:date="2019-10-29T12:18:00Z"/>
        </w:rPr>
      </w:pPr>
      <w:r>
        <w:rPr>
          <w:rStyle w:val="aff2"/>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6">
    <w:p w14:paraId="0B2EDFEE"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2051545A"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rPr>
      </w:pPr>
    </w:p>
  </w:footnote>
  <w:footnote w:id="7">
    <w:p w14:paraId="6B1DBE95"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Vardan" w:date="2022-10-29T23:53:00Z"/>
          <w:rFonts w:ascii="GHEA Grapalat" w:hAnsi="GHEA Grapalat"/>
          <w:i/>
        </w:rPr>
      </w:pPr>
      <w:r>
        <w:rPr>
          <w:rStyle w:val="aff2"/>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6F255BAD"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73AFE4D"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"90 (девяноста) рабочих дней" заменяются на слова "120 (сто двадцати) рабочих дней".</w:t>
      </w:r>
    </w:p>
    <w:p w14:paraId="7D3A8C96"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A3054AC"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rPr>
      </w:pPr>
    </w:p>
  </w:footnote>
  <w:footnote w:id="8">
    <w:p w14:paraId="3B2D1FD4"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rPr>
      </w:pPr>
      <w:r>
        <w:rPr>
          <w:rStyle w:val="aff2"/>
        </w:rPr>
        <w:t>10</w:t>
      </w:r>
      <w:r>
        <w:rPr>
          <w:i/>
        </w:rPr>
        <w:t xml:space="preserve"> </w:t>
      </w:r>
      <w:r>
        <w:rPr>
          <w:rFonts w:asciiTheme="minorHAnsi" w:hAnsiTheme="minorHAnsi"/>
          <w:i/>
        </w:rPr>
        <w:t>Устанавливается заказчиком.</w:t>
      </w:r>
    </w:p>
  </w:footnote>
  <w:footnote w:id="9">
    <w:p w14:paraId="4D2ADD95"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r>
        <w:rPr>
          <w:rStyle w:val="aff2"/>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0083879B"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af-ZA"/>
        </w:rPr>
      </w:pPr>
    </w:p>
  </w:footnote>
  <w:footnote w:id="10">
    <w:p w14:paraId="50F5FD0E"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p>
    <w:p w14:paraId="07F9E153"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Fonts w:ascii="GHEA Grapalat" w:hAnsi="GHEA Grapalat"/>
          <w:i/>
        </w:rPr>
        <w:t>12</w:t>
      </w:r>
      <w:r>
        <w:rPr>
          <w:rFonts w:ascii="GHEA Grapalat" w:hAnsi="GHEA Grapalat"/>
          <w:i/>
        </w:rPr>
        <w:t xml:space="preserve"> Если </w:t>
      </w:r>
    </w:p>
    <w:p w14:paraId="1845E6ED"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B8C74C"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7C28719"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footnote>
  <w:footnote w:id="11">
    <w:p w14:paraId="2CC5B7C7"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lang w:val="hy-AM"/>
        </w:rPr>
      </w:pPr>
      <w:r>
        <w:rPr>
          <w:rStyle w:val="aff2"/>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2">
    <w:p w14:paraId="38282423" w14:textId="77777777" w:rsidR="0098246F" w:rsidRDefault="0098246F" w:rsidP="0098246F">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f2"/>
          <w:rFonts w:ascii="Arial LatArm" w:hAnsi="Arial LatArm" w:cs="Times New Roman"/>
          <w:i/>
          <w:sz w:val="20"/>
        </w:rPr>
        <w:t>14</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76FF1A32"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p>
  </w:footnote>
  <w:footnote w:id="13">
    <w:p w14:paraId="339CD4F2"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f2"/>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22A2073B"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ff2"/>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5">
    <w:p w14:paraId="3CFC2891"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0AD1D1E"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C42C496"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7CB3A4"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3046BE0"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AB4D49" w14:textId="77777777" w:rsidR="0098246F" w:rsidRDefault="0098246F" w:rsidP="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lang w:val="af-ZA"/>
        </w:rPr>
      </w:pPr>
    </w:p>
  </w:footnote>
  <w:footnote w:id="16">
    <w:p w14:paraId="25C0CC5A"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f2"/>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06C62A6"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s-ES"/>
        </w:rPr>
      </w:pPr>
    </w:p>
  </w:footnote>
  <w:footnote w:id="17">
    <w:p w14:paraId="09115EDD"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18">
    <w:p w14:paraId="7A70EEC4"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19">
    <w:p w14:paraId="5984D508"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4" w:author="Vardan" w:date="2022-03-24T23:31:00Z"/>
          <w:rFonts w:ascii="GHEA Grapalat" w:hAnsi="GHEA Grapalat"/>
          <w:i/>
          <w:lang w:val="hy-AM"/>
        </w:rPr>
      </w:pPr>
      <w:r>
        <w:rPr>
          <w:rStyle w:val="aff2"/>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7ED6940"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rPr>
      </w:pPr>
    </w:p>
  </w:footnote>
  <w:footnote w:id="20">
    <w:p w14:paraId="49EB91D1"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D45E965"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p w14:paraId="2E17CC2B"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p>
    <w:p w14:paraId="6200467D"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3F9D2471"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1">
    <w:p w14:paraId="0A8BE6A2"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41B97B0" w14:textId="77777777" w:rsidR="0098246F" w:rsidRDefault="0098246F" w:rsidP="00982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709"/>
        <w:jc w:val="both"/>
        <w:rPr>
          <w:rFonts w:ascii="GHEA Grapalat" w:hAnsi="GHEA Grapalat"/>
          <w:lang w:val="hy-AM"/>
        </w:rPr>
      </w:pPr>
    </w:p>
    <w:p w14:paraId="219715AE"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2">
    <w:p w14:paraId="3C27666A"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Style w:val="aff2"/>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E90BECF"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F4DDEC"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3">
    <w:p w14:paraId="49F26E97"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489781C"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4">
    <w:p w14:paraId="58D1C188"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rPr>
      </w:pPr>
      <w:r>
        <w:rPr>
          <w:rStyle w:val="aff2"/>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1FA65E3"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Style w:val="aff2"/>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236305" w14:textId="77777777" w:rsidR="0098246F" w:rsidRDefault="0098246F" w:rsidP="0098246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hy-AM"/>
        </w:rPr>
      </w:pPr>
    </w:p>
  </w:footnote>
  <w:footnote w:id="26">
    <w:p w14:paraId="2E9AA171"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7D3048BC"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w:t>
      </w:r>
      <w:proofErr w:type="gramStart"/>
      <w:r>
        <w:rPr>
          <w:rFonts w:ascii="GHEA Grapalat" w:hAnsi="GHEA Grapalat"/>
          <w:i/>
        </w:rPr>
        <w:t>*  Если</w:t>
      </w:r>
      <w:proofErr w:type="gramEnd"/>
      <w:r>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40634896"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BE478BC"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46F8A0C2" w14:textId="77777777" w:rsidR="0098246F" w:rsidRDefault="0098246F" w:rsidP="0098246F">
      <w:pPr>
        <w:pStyle w:val="a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878053530">
    <w:abstractNumId w:val="1"/>
  </w:num>
  <w:num w:numId="2" w16cid:durableId="16347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762312">
    <w:abstractNumId w:val="9"/>
  </w:num>
  <w:num w:numId="4" w16cid:durableId="2116706114">
    <w:abstractNumId w:val="9"/>
  </w:num>
  <w:num w:numId="5" w16cid:durableId="1771387350">
    <w:abstractNumId w:val="10"/>
  </w:num>
  <w:num w:numId="6" w16cid:durableId="1221597945">
    <w:abstractNumId w:val="10"/>
  </w:num>
  <w:num w:numId="7" w16cid:durableId="205726767">
    <w:abstractNumId w:val="7"/>
  </w:num>
  <w:num w:numId="8" w16cid:durableId="87215382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189072">
    <w:abstractNumId w:val="8"/>
  </w:num>
  <w:num w:numId="10" w16cid:durableId="573931168">
    <w:abstractNumId w:val="8"/>
  </w:num>
  <w:num w:numId="11" w16cid:durableId="1659571580">
    <w:abstractNumId w:val="6"/>
  </w:num>
  <w:num w:numId="12" w16cid:durableId="1683626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0942006">
    <w:abstractNumId w:val="4"/>
  </w:num>
  <w:num w:numId="14" w16cid:durableId="1410032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563356">
    <w:abstractNumId w:val="3"/>
  </w:num>
  <w:num w:numId="16" w16cid:durableId="913317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9573164">
    <w:abstractNumId w:val="0"/>
  </w:num>
  <w:num w:numId="18" w16cid:durableId="794913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6885385">
    <w:abstractNumId w:val="5"/>
  </w:num>
  <w:num w:numId="20" w16cid:durableId="1472020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61977">
    <w:abstractNumId w:val="11"/>
  </w:num>
  <w:num w:numId="22" w16cid:durableId="4260734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1570069">
    <w:abstractNumId w:val="2"/>
  </w:num>
  <w:num w:numId="24" w16cid:durableId="1647473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81C"/>
    <w:rsid w:val="005A781C"/>
    <w:rsid w:val="00673E5F"/>
    <w:rsid w:val="0098246F"/>
    <w:rsid w:val="00C039C0"/>
    <w:rsid w:val="00CE0B62"/>
    <w:rsid w:val="00DB6DAC"/>
    <w:rsid w:val="00DE6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44AF"/>
  <w15:chartTrackingRefBased/>
  <w15:docId w15:val="{395130AD-604E-4CE5-BAAD-7D2A20026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6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8246F"/>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98246F"/>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98246F"/>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98246F"/>
    <w:pPr>
      <w:keepNext/>
      <w:outlineLvl w:val="3"/>
    </w:pPr>
    <w:rPr>
      <w:rFonts w:ascii="Arial LatArm" w:hAnsi="Arial LatArm"/>
      <w:i/>
      <w:sz w:val="18"/>
      <w:szCs w:val="20"/>
    </w:rPr>
  </w:style>
  <w:style w:type="paragraph" w:styleId="5">
    <w:name w:val="heading 5"/>
    <w:basedOn w:val="a"/>
    <w:next w:val="a"/>
    <w:link w:val="50"/>
    <w:semiHidden/>
    <w:unhideWhenUsed/>
    <w:qFormat/>
    <w:rsid w:val="0098246F"/>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98246F"/>
    <w:pPr>
      <w:keepNext/>
      <w:outlineLvl w:val="5"/>
    </w:pPr>
    <w:rPr>
      <w:rFonts w:ascii="Arial LatArm" w:hAnsi="Arial LatArm"/>
      <w:b/>
      <w:color w:val="000000"/>
      <w:sz w:val="22"/>
      <w:szCs w:val="20"/>
    </w:rPr>
  </w:style>
  <w:style w:type="paragraph" w:styleId="7">
    <w:name w:val="heading 7"/>
    <w:basedOn w:val="a"/>
    <w:next w:val="a"/>
    <w:link w:val="70"/>
    <w:semiHidden/>
    <w:unhideWhenUsed/>
    <w:qFormat/>
    <w:rsid w:val="0098246F"/>
    <w:pPr>
      <w:keepNext/>
      <w:ind w:left="-66"/>
      <w:jc w:val="center"/>
      <w:outlineLvl w:val="6"/>
    </w:pPr>
    <w:rPr>
      <w:rFonts w:ascii="Times Armenian" w:hAnsi="Times Armenian"/>
      <w:b/>
      <w:sz w:val="20"/>
      <w:szCs w:val="20"/>
    </w:rPr>
  </w:style>
  <w:style w:type="paragraph" w:styleId="8">
    <w:name w:val="heading 8"/>
    <w:basedOn w:val="a"/>
    <w:next w:val="a"/>
    <w:link w:val="80"/>
    <w:semiHidden/>
    <w:unhideWhenUsed/>
    <w:qFormat/>
    <w:rsid w:val="0098246F"/>
    <w:pPr>
      <w:keepNext/>
      <w:outlineLvl w:val="7"/>
    </w:pPr>
    <w:rPr>
      <w:rFonts w:ascii="Times Armenian" w:hAnsi="Times Armenian"/>
      <w:i/>
      <w:sz w:val="20"/>
      <w:szCs w:val="20"/>
    </w:rPr>
  </w:style>
  <w:style w:type="paragraph" w:styleId="9">
    <w:name w:val="heading 9"/>
    <w:basedOn w:val="a"/>
    <w:next w:val="a"/>
    <w:link w:val="90"/>
    <w:semiHidden/>
    <w:unhideWhenUsed/>
    <w:qFormat/>
    <w:rsid w:val="0098246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246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98246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98246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98246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98246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98246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98246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semiHidden/>
    <w:rsid w:val="0098246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semiHidden/>
    <w:rsid w:val="0098246F"/>
    <w:rPr>
      <w:rFonts w:ascii="Times Armenian" w:eastAsia="Times New Roman" w:hAnsi="Times Armenian" w:cs="Times New Roman"/>
      <w:b/>
      <w:color w:val="000000"/>
      <w:szCs w:val="20"/>
      <w:lang w:eastAsia="ru-RU" w:bidi="ru-RU"/>
    </w:rPr>
  </w:style>
  <w:style w:type="character" w:styleId="a3">
    <w:name w:val="Hyperlink"/>
    <w:semiHidden/>
    <w:unhideWhenUsed/>
    <w:rsid w:val="0098246F"/>
    <w:rPr>
      <w:color w:val="0000FF"/>
      <w:u w:val="single"/>
    </w:rPr>
  </w:style>
  <w:style w:type="character" w:styleId="a4">
    <w:name w:val="FollowedHyperlink"/>
    <w:semiHidden/>
    <w:unhideWhenUsed/>
    <w:rsid w:val="0098246F"/>
    <w:rPr>
      <w:color w:val="800080"/>
      <w:u w:val="single"/>
    </w:rPr>
  </w:style>
  <w:style w:type="paragraph" w:styleId="HTML">
    <w:name w:val="HTML Preformatted"/>
    <w:basedOn w:val="a"/>
    <w:link w:val="HTML0"/>
    <w:uiPriority w:val="99"/>
    <w:unhideWhenUsed/>
    <w:rsid w:val="00982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8246F"/>
    <w:rPr>
      <w:rFonts w:ascii="Courier New" w:eastAsia="Times New Roman" w:hAnsi="Courier New" w:cs="Courier New"/>
      <w:sz w:val="20"/>
      <w:szCs w:val="20"/>
      <w:lang w:eastAsia="ru-RU"/>
    </w:rPr>
  </w:style>
  <w:style w:type="paragraph" w:customStyle="1" w:styleId="msonormal0">
    <w:name w:val="msonormal"/>
    <w:basedOn w:val="a"/>
    <w:rsid w:val="0098246F"/>
    <w:pPr>
      <w:spacing w:before="100" w:beforeAutospacing="1" w:after="100" w:afterAutospacing="1"/>
    </w:pPr>
  </w:style>
  <w:style w:type="paragraph" w:styleId="a5">
    <w:name w:val="Normal (Web)"/>
    <w:basedOn w:val="a"/>
    <w:semiHidden/>
    <w:unhideWhenUsed/>
    <w:rsid w:val="0098246F"/>
    <w:pPr>
      <w:spacing w:before="100" w:beforeAutospacing="1" w:after="100" w:afterAutospacing="1"/>
    </w:pPr>
  </w:style>
  <w:style w:type="paragraph" w:styleId="11">
    <w:name w:val="index 1"/>
    <w:basedOn w:val="a"/>
    <w:next w:val="a"/>
    <w:autoRedefine/>
    <w:semiHidden/>
    <w:unhideWhenUsed/>
    <w:rsid w:val="0098246F"/>
    <w:pPr>
      <w:ind w:left="240" w:hanging="240"/>
    </w:pPr>
  </w:style>
  <w:style w:type="paragraph" w:styleId="a6">
    <w:name w:val="footnote text"/>
    <w:basedOn w:val="a"/>
    <w:link w:val="a7"/>
    <w:unhideWhenUsed/>
    <w:rsid w:val="0098246F"/>
    <w:rPr>
      <w:rFonts w:ascii="Times Armenian" w:hAnsi="Times Armenian"/>
      <w:sz w:val="20"/>
      <w:szCs w:val="20"/>
    </w:rPr>
  </w:style>
  <w:style w:type="character" w:customStyle="1" w:styleId="a7">
    <w:name w:val="Текст сноски Знак"/>
    <w:basedOn w:val="a0"/>
    <w:link w:val="a6"/>
    <w:rsid w:val="0098246F"/>
    <w:rPr>
      <w:rFonts w:ascii="Times Armenian" w:eastAsia="Times New Roman" w:hAnsi="Times Armenian" w:cs="Times New Roman"/>
      <w:sz w:val="20"/>
      <w:szCs w:val="20"/>
      <w:lang w:eastAsia="ru-RU" w:bidi="ru-RU"/>
    </w:rPr>
  </w:style>
  <w:style w:type="paragraph" w:styleId="a8">
    <w:name w:val="annotation text"/>
    <w:basedOn w:val="a"/>
    <w:link w:val="a9"/>
    <w:semiHidden/>
    <w:unhideWhenUsed/>
    <w:rsid w:val="0098246F"/>
    <w:rPr>
      <w:rFonts w:ascii="Times Armenian" w:hAnsi="Times Armenian"/>
      <w:sz w:val="20"/>
      <w:szCs w:val="20"/>
    </w:rPr>
  </w:style>
  <w:style w:type="character" w:customStyle="1" w:styleId="a9">
    <w:name w:val="Текст примечания Знак"/>
    <w:basedOn w:val="a0"/>
    <w:link w:val="a8"/>
    <w:semiHidden/>
    <w:rsid w:val="0098246F"/>
    <w:rPr>
      <w:rFonts w:ascii="Times Armenian" w:eastAsia="Times New Roman" w:hAnsi="Times Armenian" w:cs="Times New Roman"/>
      <w:sz w:val="20"/>
      <w:szCs w:val="20"/>
      <w:lang w:eastAsia="ru-RU" w:bidi="ru-RU"/>
    </w:rPr>
  </w:style>
  <w:style w:type="paragraph" w:styleId="aa">
    <w:name w:val="header"/>
    <w:basedOn w:val="a"/>
    <w:link w:val="ab"/>
    <w:unhideWhenUsed/>
    <w:rsid w:val="0098246F"/>
    <w:pPr>
      <w:tabs>
        <w:tab w:val="center" w:pos="4153"/>
        <w:tab w:val="right" w:pos="8306"/>
      </w:tabs>
    </w:pPr>
    <w:rPr>
      <w:sz w:val="20"/>
      <w:szCs w:val="20"/>
    </w:rPr>
  </w:style>
  <w:style w:type="character" w:customStyle="1" w:styleId="ab">
    <w:name w:val="Верхний колонтитул Знак"/>
    <w:basedOn w:val="a0"/>
    <w:link w:val="aa"/>
    <w:rsid w:val="0098246F"/>
    <w:rPr>
      <w:rFonts w:ascii="Times New Roman" w:eastAsia="Times New Roman" w:hAnsi="Times New Roman" w:cs="Times New Roman"/>
      <w:sz w:val="20"/>
      <w:szCs w:val="20"/>
      <w:lang w:eastAsia="ru-RU" w:bidi="ru-RU"/>
    </w:rPr>
  </w:style>
  <w:style w:type="paragraph" w:styleId="ac">
    <w:name w:val="footer"/>
    <w:basedOn w:val="a"/>
    <w:link w:val="ad"/>
    <w:uiPriority w:val="99"/>
    <w:unhideWhenUsed/>
    <w:rsid w:val="0098246F"/>
    <w:pPr>
      <w:tabs>
        <w:tab w:val="center" w:pos="4320"/>
        <w:tab w:val="right" w:pos="8640"/>
      </w:tabs>
    </w:pPr>
    <w:rPr>
      <w:sz w:val="20"/>
      <w:szCs w:val="20"/>
    </w:rPr>
  </w:style>
  <w:style w:type="character" w:customStyle="1" w:styleId="ad">
    <w:name w:val="Нижний колонтитул Знак"/>
    <w:basedOn w:val="a0"/>
    <w:link w:val="ac"/>
    <w:uiPriority w:val="99"/>
    <w:rsid w:val="0098246F"/>
    <w:rPr>
      <w:rFonts w:ascii="Times New Roman" w:eastAsia="Times New Roman" w:hAnsi="Times New Roman" w:cs="Times New Roman"/>
      <w:sz w:val="20"/>
      <w:szCs w:val="20"/>
      <w:lang w:eastAsia="ru-RU" w:bidi="ru-RU"/>
    </w:rPr>
  </w:style>
  <w:style w:type="paragraph" w:styleId="ae">
    <w:name w:val="index heading"/>
    <w:basedOn w:val="a"/>
    <w:next w:val="11"/>
    <w:semiHidden/>
    <w:unhideWhenUsed/>
    <w:rsid w:val="0098246F"/>
    <w:rPr>
      <w:sz w:val="20"/>
      <w:szCs w:val="20"/>
    </w:rPr>
  </w:style>
  <w:style w:type="paragraph" w:styleId="af">
    <w:name w:val="endnote text"/>
    <w:basedOn w:val="a"/>
    <w:link w:val="af0"/>
    <w:semiHidden/>
    <w:unhideWhenUsed/>
    <w:rsid w:val="0098246F"/>
    <w:rPr>
      <w:rFonts w:ascii="Times Armenian" w:hAnsi="Times Armenian"/>
      <w:sz w:val="20"/>
      <w:szCs w:val="20"/>
    </w:rPr>
  </w:style>
  <w:style w:type="character" w:customStyle="1" w:styleId="af0">
    <w:name w:val="Текст концевой сноски Знак"/>
    <w:basedOn w:val="a0"/>
    <w:link w:val="af"/>
    <w:semiHidden/>
    <w:rsid w:val="0098246F"/>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98246F"/>
    <w:pPr>
      <w:jc w:val="center"/>
    </w:pPr>
    <w:rPr>
      <w:rFonts w:ascii="Arial Armenian" w:hAnsi="Arial Armenian"/>
      <w:szCs w:val="20"/>
    </w:rPr>
  </w:style>
  <w:style w:type="character" w:customStyle="1" w:styleId="af2">
    <w:name w:val="Заголовок Знак"/>
    <w:basedOn w:val="a0"/>
    <w:link w:val="af1"/>
    <w:uiPriority w:val="99"/>
    <w:rsid w:val="0098246F"/>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98246F"/>
    <w:pPr>
      <w:spacing w:after="120"/>
    </w:pPr>
  </w:style>
  <w:style w:type="character" w:customStyle="1" w:styleId="af4">
    <w:name w:val="Основной текст Знак"/>
    <w:basedOn w:val="a0"/>
    <w:link w:val="af3"/>
    <w:uiPriority w:val="99"/>
    <w:semiHidden/>
    <w:rsid w:val="0098246F"/>
    <w:rPr>
      <w:rFonts w:ascii="Times New Roman" w:eastAsia="Times New Roman" w:hAnsi="Times New Roman" w:cs="Times New Roman"/>
      <w:sz w:val="24"/>
      <w:szCs w:val="24"/>
      <w:lang w:eastAsia="ru-RU" w:bidi="ru-RU"/>
    </w:rPr>
  </w:style>
  <w:style w:type="character" w:customStyle="1" w:styleId="12">
    <w:name w:val="Основной текст с отступом Знак1"/>
    <w:aliases w:val="Char Знак1"/>
    <w:basedOn w:val="a0"/>
    <w:link w:val="af5"/>
    <w:uiPriority w:val="99"/>
    <w:semiHidden/>
    <w:locked/>
    <w:rsid w:val="0098246F"/>
    <w:rPr>
      <w:rFonts w:ascii="Arial AMU" w:eastAsia="Times New Roman" w:hAnsi="Arial AMU" w:cs="Arial"/>
      <w:szCs w:val="20"/>
      <w:lang w:eastAsia="ru-RU" w:bidi="ru-RU"/>
    </w:rPr>
  </w:style>
  <w:style w:type="paragraph" w:styleId="af5">
    <w:name w:val="Body Text Indent"/>
    <w:aliases w:val="Char"/>
    <w:basedOn w:val="a"/>
    <w:link w:val="12"/>
    <w:uiPriority w:val="99"/>
    <w:semiHidden/>
    <w:unhideWhenUsed/>
    <w:rsid w:val="0098246F"/>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uiPriority w:val="99"/>
    <w:semiHidden/>
    <w:rsid w:val="0098246F"/>
    <w:rPr>
      <w:rFonts w:ascii="Times New Roman" w:eastAsia="Times New Roman" w:hAnsi="Times New Roman" w:cs="Times New Roman"/>
      <w:sz w:val="24"/>
      <w:szCs w:val="24"/>
      <w:lang w:eastAsia="ru-RU" w:bidi="ru-RU"/>
    </w:rPr>
  </w:style>
  <w:style w:type="paragraph" w:styleId="21">
    <w:name w:val="Body Text 2"/>
    <w:basedOn w:val="a"/>
    <w:link w:val="22"/>
    <w:semiHidden/>
    <w:unhideWhenUsed/>
    <w:rsid w:val="0098246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98246F"/>
    <w:rPr>
      <w:rFonts w:ascii="Arial LatArm" w:eastAsia="Times New Roman" w:hAnsi="Arial LatArm" w:cs="Times New Roman"/>
      <w:sz w:val="20"/>
      <w:szCs w:val="20"/>
      <w:lang w:eastAsia="ru-RU" w:bidi="ru-RU"/>
    </w:rPr>
  </w:style>
  <w:style w:type="paragraph" w:styleId="31">
    <w:name w:val="Body Text 3"/>
    <w:basedOn w:val="a"/>
    <w:link w:val="32"/>
    <w:semiHidden/>
    <w:unhideWhenUsed/>
    <w:rsid w:val="0098246F"/>
    <w:pPr>
      <w:jc w:val="both"/>
    </w:pPr>
    <w:rPr>
      <w:rFonts w:ascii="Arial LatArm" w:hAnsi="Arial LatArm"/>
      <w:sz w:val="20"/>
      <w:szCs w:val="20"/>
    </w:rPr>
  </w:style>
  <w:style w:type="character" w:customStyle="1" w:styleId="32">
    <w:name w:val="Основной текст 3 Знак"/>
    <w:basedOn w:val="a0"/>
    <w:link w:val="31"/>
    <w:semiHidden/>
    <w:rsid w:val="0098246F"/>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98246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98246F"/>
    <w:rPr>
      <w:rFonts w:ascii="Baltica" w:eastAsia="Times New Roman" w:hAnsi="Baltica" w:cs="Times New Roman"/>
      <w:sz w:val="20"/>
      <w:szCs w:val="20"/>
      <w:lang w:eastAsia="ru-RU" w:bidi="ru-RU"/>
    </w:rPr>
  </w:style>
  <w:style w:type="paragraph" w:styleId="33">
    <w:name w:val="Body Text Indent 3"/>
    <w:basedOn w:val="a"/>
    <w:link w:val="34"/>
    <w:semiHidden/>
    <w:unhideWhenUsed/>
    <w:rsid w:val="0098246F"/>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98246F"/>
    <w:rPr>
      <w:rFonts w:ascii="Times Armenian" w:eastAsia="Times New Roman" w:hAnsi="Times Armenian" w:cs="Times New Roman"/>
      <w:sz w:val="20"/>
      <w:szCs w:val="20"/>
      <w:lang w:eastAsia="ru-RU" w:bidi="ru-RU"/>
    </w:rPr>
  </w:style>
  <w:style w:type="paragraph" w:styleId="af7">
    <w:name w:val="Block Text"/>
    <w:basedOn w:val="a"/>
    <w:semiHidden/>
    <w:unhideWhenUsed/>
    <w:rsid w:val="0098246F"/>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semiHidden/>
    <w:unhideWhenUsed/>
    <w:rsid w:val="0098246F"/>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98246F"/>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semiHidden/>
    <w:unhideWhenUsed/>
    <w:rsid w:val="0098246F"/>
    <w:rPr>
      <w:b/>
      <w:bCs/>
    </w:rPr>
  </w:style>
  <w:style w:type="character" w:customStyle="1" w:styleId="afb">
    <w:name w:val="Тема примечания Знак"/>
    <w:basedOn w:val="a9"/>
    <w:link w:val="afa"/>
    <w:semiHidden/>
    <w:rsid w:val="0098246F"/>
    <w:rPr>
      <w:rFonts w:ascii="Times Armenian" w:eastAsia="Times New Roman" w:hAnsi="Times Armenian" w:cs="Times New Roman"/>
      <w:b/>
      <w:bCs/>
      <w:sz w:val="20"/>
      <w:szCs w:val="20"/>
      <w:lang w:eastAsia="ru-RU" w:bidi="ru-RU"/>
    </w:rPr>
  </w:style>
  <w:style w:type="paragraph" w:styleId="afc">
    <w:name w:val="Balloon Text"/>
    <w:basedOn w:val="a"/>
    <w:link w:val="afd"/>
    <w:semiHidden/>
    <w:unhideWhenUsed/>
    <w:rsid w:val="0098246F"/>
    <w:rPr>
      <w:rFonts w:ascii="Tahoma" w:hAnsi="Tahoma"/>
      <w:sz w:val="16"/>
      <w:szCs w:val="16"/>
    </w:rPr>
  </w:style>
  <w:style w:type="character" w:customStyle="1" w:styleId="afd">
    <w:name w:val="Текст выноски Знак"/>
    <w:basedOn w:val="a0"/>
    <w:link w:val="afc"/>
    <w:semiHidden/>
    <w:rsid w:val="0098246F"/>
    <w:rPr>
      <w:rFonts w:ascii="Tahoma" w:eastAsia="Times New Roman" w:hAnsi="Tahoma" w:cs="Times New Roman"/>
      <w:sz w:val="16"/>
      <w:szCs w:val="16"/>
      <w:lang w:eastAsia="ru-RU" w:bidi="ru-RU"/>
    </w:rPr>
  </w:style>
  <w:style w:type="paragraph" w:styleId="afe">
    <w:name w:val="No Spacing"/>
    <w:uiPriority w:val="1"/>
    <w:qFormat/>
    <w:rsid w:val="0098246F"/>
    <w:pPr>
      <w:spacing w:after="0" w:line="240" w:lineRule="auto"/>
    </w:pPr>
    <w:rPr>
      <w:rFonts w:ascii="Calibri" w:eastAsia="Times New Roman" w:hAnsi="Calibri" w:cs="Calibri"/>
    </w:rPr>
  </w:style>
  <w:style w:type="paragraph" w:styleId="aff">
    <w:name w:val="Revision"/>
    <w:semiHidden/>
    <w:rsid w:val="0098246F"/>
    <w:pPr>
      <w:spacing w:after="0" w:line="240" w:lineRule="auto"/>
    </w:pPr>
    <w:rPr>
      <w:rFonts w:ascii="Times Armenian" w:eastAsia="Times New Roman" w:hAnsi="Times Armenian" w:cs="Times New Roman"/>
      <w:sz w:val="24"/>
      <w:szCs w:val="20"/>
      <w:lang w:eastAsia="ru-RU" w:bidi="ru-RU"/>
    </w:rPr>
  </w:style>
  <w:style w:type="character" w:customStyle="1" w:styleId="aff0">
    <w:name w:val="Абзац списка Знак"/>
    <w:link w:val="aff1"/>
    <w:uiPriority w:val="34"/>
    <w:locked/>
    <w:rsid w:val="0098246F"/>
    <w:rPr>
      <w:rFonts w:ascii="Times Armenian" w:hAnsi="Times Armenian"/>
      <w:sz w:val="24"/>
      <w:szCs w:val="24"/>
    </w:rPr>
  </w:style>
  <w:style w:type="paragraph" w:styleId="aff1">
    <w:name w:val="List Paragraph"/>
    <w:basedOn w:val="a"/>
    <w:link w:val="aff0"/>
    <w:uiPriority w:val="34"/>
    <w:qFormat/>
    <w:rsid w:val="0098246F"/>
    <w:pPr>
      <w:ind w:left="720"/>
    </w:pPr>
    <w:rPr>
      <w:rFonts w:ascii="Times Armenian" w:eastAsiaTheme="minorHAnsi" w:hAnsi="Times Armenian" w:cstheme="minorBidi"/>
      <w:lang w:eastAsia="en-US" w:bidi="ar-SA"/>
    </w:rPr>
  </w:style>
  <w:style w:type="paragraph" w:customStyle="1" w:styleId="Default">
    <w:name w:val="Default"/>
    <w:rsid w:val="0098246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rsid w:val="0098246F"/>
    <w:pPr>
      <w:spacing w:after="160" w:line="240" w:lineRule="exact"/>
    </w:pPr>
    <w:rPr>
      <w:rFonts w:ascii="Arial" w:hAnsi="Arial" w:cs="Arial"/>
      <w:sz w:val="20"/>
      <w:szCs w:val="20"/>
    </w:rPr>
  </w:style>
  <w:style w:type="paragraph" w:customStyle="1" w:styleId="norm">
    <w:name w:val="norm"/>
    <w:basedOn w:val="a"/>
    <w:rsid w:val="0098246F"/>
    <w:pPr>
      <w:spacing w:line="480" w:lineRule="auto"/>
      <w:ind w:firstLine="709"/>
      <w:jc w:val="both"/>
    </w:pPr>
    <w:rPr>
      <w:rFonts w:ascii="Arial Armenian" w:hAnsi="Arial Armenian"/>
      <w:sz w:val="22"/>
      <w:szCs w:val="20"/>
    </w:rPr>
  </w:style>
  <w:style w:type="paragraph" w:customStyle="1" w:styleId="Char1">
    <w:name w:val="Char1"/>
    <w:basedOn w:val="a"/>
    <w:rsid w:val="0098246F"/>
    <w:pPr>
      <w:spacing w:after="160" w:line="240" w:lineRule="exact"/>
    </w:pPr>
    <w:rPr>
      <w:rFonts w:ascii="Verdana" w:hAnsi="Verdana"/>
      <w:sz w:val="20"/>
      <w:szCs w:val="20"/>
    </w:rPr>
  </w:style>
  <w:style w:type="paragraph" w:customStyle="1" w:styleId="Style2">
    <w:name w:val="Style2"/>
    <w:basedOn w:val="a"/>
    <w:rsid w:val="0098246F"/>
    <w:pPr>
      <w:jc w:val="center"/>
    </w:pPr>
    <w:rPr>
      <w:rFonts w:ascii="Arial Armenian" w:hAnsi="Arial Armenian"/>
      <w:w w:val="90"/>
      <w:sz w:val="22"/>
      <w:szCs w:val="20"/>
    </w:rPr>
  </w:style>
  <w:style w:type="paragraph" w:customStyle="1" w:styleId="BodyTextIndent22">
    <w:name w:val="Body Text Indent 2+2"/>
    <w:basedOn w:val="a"/>
    <w:next w:val="a"/>
    <w:rsid w:val="0098246F"/>
    <w:pPr>
      <w:autoSpaceDE w:val="0"/>
      <w:autoSpaceDN w:val="0"/>
      <w:adjustRightInd w:val="0"/>
    </w:pPr>
    <w:rPr>
      <w:rFonts w:ascii="Times Armenian" w:hAnsi="Times Armenian"/>
    </w:rPr>
  </w:style>
  <w:style w:type="paragraph" w:customStyle="1" w:styleId="Normal2">
    <w:name w:val="Normal+2"/>
    <w:basedOn w:val="a"/>
    <w:next w:val="a"/>
    <w:rsid w:val="0098246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8246F"/>
    <w:pPr>
      <w:widowControl w:val="0"/>
      <w:adjustRightInd w:val="0"/>
      <w:spacing w:after="160" w:line="240" w:lineRule="exact"/>
    </w:pPr>
    <w:rPr>
      <w:sz w:val="20"/>
      <w:szCs w:val="20"/>
    </w:rPr>
  </w:style>
  <w:style w:type="paragraph" w:customStyle="1" w:styleId="xl63">
    <w:name w:val="xl63"/>
    <w:basedOn w:val="a"/>
    <w:rsid w:val="009824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9824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9824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9824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824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98246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98246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98246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98246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98246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98246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8246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8246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8246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8246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8246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8246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8246F"/>
    <w:pPr>
      <w:spacing w:before="100" w:beforeAutospacing="1" w:after="100" w:afterAutospacing="1"/>
    </w:pPr>
    <w:rPr>
      <w:rFonts w:eastAsia="Arial Unicode MS"/>
      <w:sz w:val="16"/>
      <w:szCs w:val="16"/>
    </w:rPr>
  </w:style>
  <w:style w:type="paragraph" w:customStyle="1" w:styleId="font13">
    <w:name w:val="font13"/>
    <w:basedOn w:val="a"/>
    <w:rsid w:val="0098246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8246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98246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98246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rsid w:val="0098246F"/>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rsid w:val="0098246F"/>
    <w:pPr>
      <w:suppressAutoHyphens/>
      <w:spacing w:line="100" w:lineRule="atLeast"/>
    </w:pPr>
    <w:rPr>
      <w:kern w:val="2"/>
      <w:sz w:val="20"/>
      <w:szCs w:val="20"/>
    </w:rPr>
  </w:style>
  <w:style w:type="paragraph" w:customStyle="1" w:styleId="Char3CharCharChar">
    <w:name w:val="Char3 Char Char Char"/>
    <w:basedOn w:val="a"/>
    <w:next w:val="a"/>
    <w:semiHidden/>
    <w:rsid w:val="0098246F"/>
    <w:pPr>
      <w:spacing w:after="160" w:line="240" w:lineRule="exact"/>
      <w:jc w:val="both"/>
    </w:pPr>
    <w:rPr>
      <w:rFonts w:ascii="Arial" w:hAnsi="Arial" w:cs="Arial"/>
      <w:b/>
      <w:sz w:val="20"/>
      <w:szCs w:val="20"/>
    </w:rPr>
  </w:style>
  <w:style w:type="character" w:styleId="aff2">
    <w:name w:val="footnote reference"/>
    <w:semiHidden/>
    <w:unhideWhenUsed/>
    <w:rsid w:val="0098246F"/>
    <w:rPr>
      <w:vertAlign w:val="superscript"/>
    </w:rPr>
  </w:style>
  <w:style w:type="character" w:styleId="aff3">
    <w:name w:val="annotation reference"/>
    <w:semiHidden/>
    <w:unhideWhenUsed/>
    <w:rsid w:val="0098246F"/>
    <w:rPr>
      <w:sz w:val="16"/>
      <w:szCs w:val="16"/>
    </w:rPr>
  </w:style>
  <w:style w:type="character" w:styleId="aff4">
    <w:name w:val="endnote reference"/>
    <w:semiHidden/>
    <w:unhideWhenUsed/>
    <w:rsid w:val="0098246F"/>
    <w:rPr>
      <w:vertAlign w:val="superscript"/>
    </w:rPr>
  </w:style>
  <w:style w:type="character" w:customStyle="1" w:styleId="CharChar1">
    <w:name w:val="Char Char1"/>
    <w:locked/>
    <w:rsid w:val="0098246F"/>
    <w:rPr>
      <w:rFonts w:ascii="Arial LatArm" w:hAnsi="Arial LatArm" w:hint="default"/>
      <w:i/>
      <w:iCs w:val="0"/>
      <w:lang w:val="ru-RU" w:eastAsia="ru-RU" w:bidi="ru-RU"/>
    </w:rPr>
  </w:style>
  <w:style w:type="character" w:customStyle="1" w:styleId="normChar">
    <w:name w:val="norm Char"/>
    <w:locked/>
    <w:rsid w:val="0098246F"/>
    <w:rPr>
      <w:rFonts w:ascii="Arial Armenian" w:hAnsi="Arial Armenian" w:hint="default"/>
      <w:sz w:val="22"/>
      <w:lang w:val="ru-RU" w:eastAsia="ru-RU" w:bidi="ru-RU"/>
    </w:rPr>
  </w:style>
  <w:style w:type="character" w:customStyle="1" w:styleId="CharCharChar">
    <w:name w:val="Char Char Char"/>
    <w:rsid w:val="0098246F"/>
    <w:rPr>
      <w:rFonts w:ascii="Arial LatArm" w:hAnsi="Arial LatArm" w:hint="default"/>
      <w:sz w:val="24"/>
      <w:lang w:eastAsia="ru-RU"/>
    </w:rPr>
  </w:style>
  <w:style w:type="character" w:customStyle="1" w:styleId="CharChar22">
    <w:name w:val="Char Char22"/>
    <w:rsid w:val="0098246F"/>
    <w:rPr>
      <w:rFonts w:ascii="Arial Armenian" w:hAnsi="Arial Armenian" w:hint="default"/>
      <w:sz w:val="28"/>
      <w:lang w:val="ru-RU"/>
    </w:rPr>
  </w:style>
  <w:style w:type="character" w:customStyle="1" w:styleId="CharChar20">
    <w:name w:val="Char Char20"/>
    <w:rsid w:val="0098246F"/>
    <w:rPr>
      <w:rFonts w:ascii="Times LatArm" w:hAnsi="Times LatArm" w:hint="default"/>
      <w:b/>
      <w:bCs w:val="0"/>
      <w:sz w:val="28"/>
      <w:lang w:val="ru-RU"/>
    </w:rPr>
  </w:style>
  <w:style w:type="character" w:customStyle="1" w:styleId="CharChar16">
    <w:name w:val="Char Char16"/>
    <w:rsid w:val="0098246F"/>
    <w:rPr>
      <w:rFonts w:ascii="Times Armenian" w:hAnsi="Times Armenian" w:hint="default"/>
      <w:b/>
      <w:bCs w:val="0"/>
      <w:lang w:val="ru-RU"/>
    </w:rPr>
  </w:style>
  <w:style w:type="character" w:customStyle="1" w:styleId="CharChar15">
    <w:name w:val="Char Char15"/>
    <w:rsid w:val="0098246F"/>
    <w:rPr>
      <w:rFonts w:ascii="Times Armenian" w:hAnsi="Times Armenian" w:hint="default"/>
      <w:i/>
      <w:iCs w:val="0"/>
      <w:lang w:val="ru-RU"/>
    </w:rPr>
  </w:style>
  <w:style w:type="character" w:customStyle="1" w:styleId="CharChar13">
    <w:name w:val="Char Char13"/>
    <w:rsid w:val="0098246F"/>
    <w:rPr>
      <w:rFonts w:ascii="Arial Armenian" w:hAnsi="Arial Armenian" w:hint="default"/>
      <w:lang w:val="ru-RU"/>
    </w:rPr>
  </w:style>
  <w:style w:type="character" w:customStyle="1" w:styleId="CharChar23">
    <w:name w:val="Char Char23"/>
    <w:rsid w:val="0098246F"/>
    <w:rPr>
      <w:rFonts w:ascii="Arial Armenian" w:hAnsi="Arial Armenian" w:hint="default"/>
      <w:sz w:val="28"/>
      <w:lang w:val="ru-RU" w:eastAsia="ru-RU" w:bidi="ru-RU"/>
    </w:rPr>
  </w:style>
  <w:style w:type="character" w:customStyle="1" w:styleId="CharChar21">
    <w:name w:val="Char Char21"/>
    <w:rsid w:val="0098246F"/>
    <w:rPr>
      <w:rFonts w:ascii="Arial LatArm" w:hAnsi="Arial LatArm" w:hint="default"/>
      <w:b/>
      <w:bCs w:val="0"/>
      <w:color w:val="0000FF"/>
      <w:lang w:val="ru-RU" w:eastAsia="ru-RU" w:bidi="ru-RU"/>
    </w:rPr>
  </w:style>
  <w:style w:type="character" w:customStyle="1" w:styleId="CharChar25">
    <w:name w:val="Char Char25"/>
    <w:rsid w:val="0098246F"/>
    <w:rPr>
      <w:rFonts w:ascii="Arial Armenian" w:hAnsi="Arial Armenian" w:hint="default"/>
      <w:sz w:val="28"/>
      <w:lang w:val="ru-RU" w:eastAsia="ru-RU" w:bidi="ru-RU"/>
    </w:rPr>
  </w:style>
  <w:style w:type="character" w:customStyle="1" w:styleId="CharChar24">
    <w:name w:val="Char Char24"/>
    <w:rsid w:val="0098246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98246F"/>
    <w:rPr>
      <w:rFonts w:ascii="Arial LatArm" w:hAnsi="Arial LatArm" w:hint="default"/>
      <w:sz w:val="24"/>
      <w:lang w:val="ru-RU" w:eastAsia="ru-RU" w:bidi="ru-RU"/>
    </w:rPr>
  </w:style>
  <w:style w:type="character" w:customStyle="1" w:styleId="CharChar">
    <w:name w:val="Char Char"/>
    <w:locked/>
    <w:rsid w:val="0098246F"/>
    <w:rPr>
      <w:lang w:val="ru-RU" w:eastAsia="ru-RU" w:bidi="ru-RU"/>
    </w:rPr>
  </w:style>
  <w:style w:type="character" w:customStyle="1" w:styleId="ezkurwreuab5ozgtqnkl">
    <w:name w:val="ezkurwreuab5ozgtqnkl"/>
    <w:basedOn w:val="a0"/>
    <w:rsid w:val="0098246F"/>
  </w:style>
  <w:style w:type="character" w:customStyle="1" w:styleId="y2iqfc">
    <w:name w:val="y2iqfc"/>
    <w:rsid w:val="0098246F"/>
  </w:style>
  <w:style w:type="table" w:styleId="aff5">
    <w:name w:val="Table Grid"/>
    <w:basedOn w:val="a1"/>
    <w:uiPriority w:val="39"/>
    <w:rsid w:val="0098246F"/>
    <w:pPr>
      <w:spacing w:after="0" w:line="240" w:lineRule="auto"/>
    </w:pPr>
    <w:rPr>
      <w:rFonts w:ascii="Times New Roman" w:eastAsia="Times New Roman" w:hAnsi="Times New Roman" w:cs="Times New Roman"/>
      <w:sz w:val="20"/>
      <w:szCs w:val="20"/>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1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98</Pages>
  <Words>22047</Words>
  <Characters>125674</Characters>
  <Application>Microsoft Office Word</Application>
  <DocSecurity>0</DocSecurity>
  <Lines>1047</Lines>
  <Paragraphs>294</Paragraphs>
  <ScaleCrop>false</ScaleCrop>
  <Company/>
  <LinksUpToDate>false</LinksUpToDate>
  <CharactersWithSpaces>147427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2025-04-25T12:56:00Z</dcterms:created>
  <dcterms:modified xsi:type="dcterms:W3CDTF">2025-04-27T18:35:00Z</dcterms:modified>
</cp:coreProperties>
</file>