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EED13" w14:textId="77777777" w:rsidR="0037127D" w:rsidRDefault="0037127D" w:rsidP="0037127D">
      <w:pPr>
        <w:widowControl w:val="0"/>
        <w:spacing w:line="360" w:lineRule="auto"/>
        <w:ind w:firstLine="567"/>
        <w:contextualSpacing/>
        <w:jc w:val="right"/>
        <w:rPr>
          <w:rFonts w:ascii="GHEA Grapalat" w:hAnsi="GHEA Grapalat" w:cs="Sylfaen"/>
          <w:i/>
        </w:rPr>
      </w:pPr>
      <w:r>
        <w:rPr>
          <w:rFonts w:ascii="GHEA Grapalat" w:hAnsi="GHEA Grapalat"/>
          <w:i/>
        </w:rPr>
        <w:t>Приложение №11</w:t>
      </w:r>
    </w:p>
    <w:p w14:paraId="16C9A24F" w14:textId="77777777" w:rsidR="0037127D" w:rsidRDefault="0037127D" w:rsidP="0037127D">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24 марта 2025 года № 110-A </w:t>
      </w:r>
    </w:p>
    <w:p w14:paraId="50647136" w14:textId="77777777" w:rsidR="0037127D" w:rsidRDefault="0037127D" w:rsidP="0037127D">
      <w:pPr>
        <w:widowControl w:val="0"/>
        <w:spacing w:after="160" w:line="360" w:lineRule="auto"/>
        <w:ind w:firstLine="567"/>
        <w:jc w:val="right"/>
        <w:rPr>
          <w:rFonts w:ascii="GHEA Grapalat" w:hAnsi="GHEA Grapalat" w:cs="Sylfaen"/>
          <w:i/>
        </w:rPr>
      </w:pPr>
    </w:p>
    <w:p w14:paraId="38580D85" w14:textId="77777777" w:rsidR="0037127D" w:rsidRDefault="0037127D" w:rsidP="0037127D">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250B662F" w14:textId="77777777" w:rsidR="0037127D" w:rsidRDefault="0037127D" w:rsidP="0037127D">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14:paraId="415BDBC3" w14:textId="77777777" w:rsidR="0037127D" w:rsidRDefault="0037127D" w:rsidP="0037127D">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 ОТКРЫТОМ КОНКУРСЕ</w:t>
      </w:r>
      <w:r>
        <w:rPr>
          <w:rStyle w:val="afe"/>
          <w:rFonts w:ascii="GHEA Grapalat" w:hAnsi="GHEA Grapalat" w:cs="Times New Roman"/>
          <w:sz w:val="24"/>
          <w:szCs w:val="24"/>
        </w:rPr>
        <w:footnoteReference w:customMarkFollows="1" w:id="1"/>
        <w:t>*</w:t>
      </w:r>
    </w:p>
    <w:p w14:paraId="7C0A94A3" w14:textId="77777777" w:rsidR="0037127D" w:rsidRDefault="0037127D" w:rsidP="0037127D">
      <w:pPr>
        <w:pStyle w:val="af5"/>
        <w:widowControl w:val="0"/>
        <w:spacing w:line="240" w:lineRule="auto"/>
        <w:ind w:firstLine="0"/>
        <w:jc w:val="center"/>
        <w:rPr>
          <w:rFonts w:ascii="GHEA Grapalat" w:hAnsi="GHEA Grapalat" w:cs="Times New Roman"/>
          <w:sz w:val="24"/>
          <w:szCs w:val="24"/>
        </w:rPr>
      </w:pPr>
    </w:p>
    <w:p w14:paraId="3CF53863" w14:textId="0DD3064D" w:rsidR="0037127D" w:rsidRDefault="0037127D" w:rsidP="0037127D">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sidR="00281AF7" w:rsidRPr="00281AF7">
        <w:rPr>
          <w:rFonts w:ascii="GHEA Grapalat" w:hAnsi="GHEA Grapalat" w:cs="Times New Roman"/>
          <w:sz w:val="24"/>
          <w:szCs w:val="24"/>
        </w:rPr>
        <w:t>25</w:t>
      </w:r>
      <w:r>
        <w:rPr>
          <w:rFonts w:ascii="GHEA Grapalat" w:hAnsi="GHEA Grapalat" w:cs="Times New Roman"/>
          <w:sz w:val="24"/>
          <w:szCs w:val="24"/>
        </w:rPr>
        <w:t>" "</w:t>
      </w:r>
      <w:r w:rsidR="00281AF7" w:rsidRPr="00281AF7">
        <w:rPr>
          <w:rFonts w:ascii="GHEA Grapalat" w:hAnsi="GHEA Grapalat" w:cs="Times New Roman"/>
          <w:sz w:val="24"/>
          <w:szCs w:val="24"/>
        </w:rPr>
        <w:t>04</w:t>
      </w:r>
      <w:r>
        <w:rPr>
          <w:rFonts w:ascii="GHEA Grapalat" w:hAnsi="GHEA Grapalat" w:cs="Times New Roman"/>
          <w:sz w:val="24"/>
          <w:szCs w:val="24"/>
        </w:rPr>
        <w:t>" 20</w:t>
      </w:r>
      <w:r w:rsidR="00281AF7" w:rsidRPr="00281AF7">
        <w:rPr>
          <w:rFonts w:ascii="GHEA Grapalat" w:hAnsi="GHEA Grapalat" w:cs="Times New Roman"/>
          <w:sz w:val="24"/>
          <w:szCs w:val="24"/>
        </w:rPr>
        <w:t>25</w:t>
      </w:r>
      <w:r>
        <w:rPr>
          <w:rFonts w:ascii="GHEA Grapalat" w:hAnsi="GHEA Grapalat" w:cs="Times New Roman"/>
          <w:sz w:val="24"/>
          <w:szCs w:val="24"/>
        </w:rPr>
        <w:t xml:space="preserve"> года "</w:t>
      </w:r>
      <w:r w:rsidR="00281AF7" w:rsidRPr="00281AF7">
        <w:rPr>
          <w:rFonts w:ascii="GHEA Grapalat" w:hAnsi="GHEA Grapalat" w:cs="Times New Roman"/>
          <w:sz w:val="24"/>
          <w:szCs w:val="24"/>
        </w:rPr>
        <w:t>1</w:t>
      </w:r>
      <w:r>
        <w:rPr>
          <w:rFonts w:ascii="GHEA Grapalat" w:hAnsi="GHEA Grapalat" w:cs="Times New Roman"/>
          <w:sz w:val="24"/>
          <w:szCs w:val="24"/>
        </w:rPr>
        <w:t xml:space="preserve">" </w:t>
      </w:r>
    </w:p>
    <w:p w14:paraId="2680FB84" w14:textId="2E345423" w:rsidR="0037127D" w:rsidRDefault="0037127D" w:rsidP="0037127D">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sidR="00A47831">
        <w:rPr>
          <w:rFonts w:ascii="GHEA Grapalat" w:hAnsi="GHEA Grapalat" w:cs="Times New Roman"/>
          <w:b/>
          <w:sz w:val="24"/>
          <w:szCs w:val="24"/>
          <w:u w:val="single"/>
        </w:rPr>
        <w:t>MFHC-GHSDB-2</w:t>
      </w:r>
      <w:r w:rsidR="00281AF7">
        <w:rPr>
          <w:rFonts w:ascii="GHEA Grapalat" w:hAnsi="GHEA Grapalat" w:cs="Times New Roman"/>
          <w:b/>
          <w:sz w:val="24"/>
          <w:szCs w:val="24"/>
          <w:u w:val="single"/>
          <w:lang w:val="en-US"/>
        </w:rPr>
        <w:t>5</w:t>
      </w:r>
      <w:r w:rsidR="00A47831">
        <w:rPr>
          <w:rFonts w:ascii="GHEA Grapalat" w:hAnsi="GHEA Grapalat" w:cs="Times New Roman"/>
          <w:b/>
          <w:sz w:val="24"/>
          <w:szCs w:val="24"/>
          <w:u w:val="single"/>
        </w:rPr>
        <w:t>/15</w:t>
      </w:r>
    </w:p>
    <w:p w14:paraId="3D3DD0B8" w14:textId="77777777" w:rsidR="0037127D" w:rsidRDefault="0037127D" w:rsidP="0037127D">
      <w:pPr>
        <w:pStyle w:val="af5"/>
        <w:widowControl w:val="0"/>
        <w:spacing w:line="240" w:lineRule="auto"/>
        <w:ind w:firstLine="720"/>
        <w:rPr>
          <w:rFonts w:ascii="GHEA Grapalat" w:hAnsi="GHEA Grapalat" w:cs="Times New Roman"/>
          <w:sz w:val="24"/>
          <w:szCs w:val="24"/>
        </w:rPr>
      </w:pPr>
    </w:p>
    <w:p w14:paraId="5EB1F15E" w14:textId="2DDF647B" w:rsidR="0037127D" w:rsidRDefault="0037127D" w:rsidP="00A47831">
      <w:pPr>
        <w:pStyle w:val="af5"/>
        <w:widowControl w:val="0"/>
        <w:spacing w:after="0" w:line="240" w:lineRule="auto"/>
        <w:jc w:val="left"/>
        <w:rPr>
          <w:rFonts w:ascii="GHEA Grapalat" w:hAnsi="GHEA Grapalat" w:cs="Times New Roman"/>
          <w:sz w:val="16"/>
          <w:szCs w:val="16"/>
        </w:rPr>
      </w:pPr>
      <w:r>
        <w:rPr>
          <w:rFonts w:ascii="GHEA Grapalat" w:hAnsi="GHEA Grapalat" w:cs="Times New Roman"/>
          <w:sz w:val="24"/>
          <w:szCs w:val="24"/>
        </w:rPr>
        <w:t xml:space="preserve">Заказчик </w:t>
      </w:r>
      <w:r w:rsidR="00A47831">
        <w:rPr>
          <w:rFonts w:ascii="Arial Unicode" w:hAnsi="Arial Unicode" w:cs="Courier New"/>
          <w:b/>
          <w:color w:val="202124"/>
          <w:sz w:val="24"/>
          <w:szCs w:val="24"/>
          <w:lang w:bidi="ar-SA"/>
        </w:rPr>
        <w:t>Хой муниципалитет</w:t>
      </w:r>
      <w:r>
        <w:rPr>
          <w:rFonts w:ascii="GHEA Grapalat" w:hAnsi="GHEA Grapalat" w:cs="Times New Roman"/>
          <w:sz w:val="24"/>
          <w:szCs w:val="24"/>
        </w:rPr>
        <w:t>, находящийся по адресу</w:t>
      </w:r>
      <w:r w:rsidR="00A47831" w:rsidRPr="00A47831">
        <w:rPr>
          <w:rFonts w:ascii="Arial Unicode" w:hAnsi="Arial Unicode" w:cs="Courier New"/>
          <w:b/>
          <w:color w:val="202124"/>
          <w:sz w:val="24"/>
          <w:szCs w:val="24"/>
          <w:lang w:bidi="ar-SA"/>
        </w:rPr>
        <w:t xml:space="preserve"> </w:t>
      </w:r>
      <w:r w:rsidR="00A47831">
        <w:rPr>
          <w:rFonts w:ascii="Arial Unicode" w:hAnsi="Arial Unicode" w:cs="Courier New"/>
          <w:b/>
          <w:color w:val="202124"/>
          <w:sz w:val="24"/>
          <w:szCs w:val="24"/>
          <w:lang w:bidi="ar-SA"/>
        </w:rPr>
        <w:t xml:space="preserve">РА Армавирская область, село </w:t>
      </w:r>
      <w:proofErr w:type="gramStart"/>
      <w:r w:rsidR="00A47831">
        <w:rPr>
          <w:rFonts w:ascii="Arial Unicode" w:hAnsi="Arial Unicode" w:cs="Courier New"/>
          <w:b/>
          <w:color w:val="202124"/>
          <w:sz w:val="24"/>
          <w:szCs w:val="24"/>
          <w:lang w:bidi="ar-SA"/>
        </w:rPr>
        <w:t>Гегакерт,ул.</w:t>
      </w:r>
      <w:proofErr w:type="gramEnd"/>
      <w:r w:rsidR="00A47831">
        <w:rPr>
          <w:rFonts w:ascii="Arial Unicode" w:hAnsi="Arial Unicode"/>
          <w:b/>
          <w:color w:val="202124"/>
          <w:sz w:val="24"/>
          <w:szCs w:val="24"/>
          <w:lang w:bidi="ar-SA"/>
        </w:rPr>
        <w:t xml:space="preserve"> Маштоца</w:t>
      </w:r>
      <w:r w:rsidR="00A47831">
        <w:rPr>
          <w:rFonts w:ascii="Arial Unicode" w:hAnsi="Arial Unicode" w:cs="Courier New"/>
          <w:b/>
          <w:color w:val="202124"/>
          <w:sz w:val="24"/>
          <w:szCs w:val="24"/>
          <w:lang w:bidi="ar-SA"/>
        </w:rPr>
        <w:t xml:space="preserve"> 30</w:t>
      </w:r>
      <w:r w:rsidR="00A47831">
        <w:rPr>
          <w:rFonts w:ascii="GHEA Grapalat" w:hAnsi="GHEA Grapalat" w:cs="Times New Roman"/>
          <w:i/>
          <w:sz w:val="16"/>
          <w:szCs w:val="16"/>
        </w:rPr>
        <w:t xml:space="preserve"> </w:t>
      </w:r>
    </w:p>
    <w:p w14:paraId="6B85975C" w14:textId="77777777" w:rsidR="0037127D" w:rsidRDefault="0037127D" w:rsidP="0037127D">
      <w:pPr>
        <w:pStyle w:val="af5"/>
        <w:widowControl w:val="0"/>
        <w:spacing w:line="240" w:lineRule="auto"/>
        <w:ind w:firstLine="0"/>
        <w:rPr>
          <w:rFonts w:ascii="GHEA Grapalat" w:hAnsi="GHEA Grapalat" w:cs="Times New Roman"/>
          <w:sz w:val="24"/>
          <w:szCs w:val="24"/>
        </w:rPr>
      </w:pPr>
      <w:r>
        <w:rPr>
          <w:rFonts w:ascii="GHEA Grapalat" w:hAnsi="GHEA Grapalat" w:cs="Times New Roman"/>
          <w:sz w:val="24"/>
          <w:szCs w:val="24"/>
        </w:rPr>
        <w:t>объявляет открытый конкурс, который проводится одним этапом.</w:t>
      </w:r>
    </w:p>
    <w:p w14:paraId="7F0C9A0E" w14:textId="77777777" w:rsidR="0037127D" w:rsidRDefault="0037127D" w:rsidP="0037127D">
      <w:pPr>
        <w:pStyle w:val="af5"/>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14:paraId="217F122F" w14:textId="63D5ABEB" w:rsidR="0037127D" w:rsidRDefault="00A47831" w:rsidP="0037127D">
      <w:pPr>
        <w:pStyle w:val="af5"/>
        <w:widowControl w:val="0"/>
        <w:spacing w:after="0" w:line="240" w:lineRule="auto"/>
        <w:ind w:firstLine="0"/>
        <w:rPr>
          <w:rFonts w:ascii="GHEA Grapalat" w:hAnsi="GHEA Grapalat" w:cs="Times New Roman"/>
          <w:sz w:val="24"/>
          <w:szCs w:val="24"/>
        </w:rPr>
      </w:pPr>
      <w:r>
        <w:rPr>
          <w:rFonts w:ascii="GHEA Grapalat" w:hAnsi="GHEA Grapalat"/>
          <w:sz w:val="28"/>
          <w:szCs w:val="28"/>
        </w:rPr>
        <w:t>Предоставление услуг по измерению</w:t>
      </w:r>
      <w:r w:rsidR="0037127D">
        <w:rPr>
          <w:rFonts w:ascii="GHEA Grapalat" w:hAnsi="GHEA Grapalat" w:cs="Times New Roman"/>
          <w:sz w:val="24"/>
          <w:szCs w:val="24"/>
        </w:rPr>
        <w:t xml:space="preserve"> (далее — договор).</w:t>
      </w:r>
    </w:p>
    <w:p w14:paraId="22E95BBC" w14:textId="77777777" w:rsidR="0037127D" w:rsidRDefault="0037127D" w:rsidP="0037127D">
      <w:pPr>
        <w:pStyle w:val="af5"/>
        <w:widowControl w:val="0"/>
        <w:spacing w:line="240" w:lineRule="auto"/>
        <w:ind w:left="2835" w:firstLine="0"/>
        <w:rPr>
          <w:rFonts w:ascii="GHEA Grapalat" w:hAnsi="GHEA Grapalat" w:cs="Times New Roman"/>
          <w:sz w:val="16"/>
          <w:szCs w:val="16"/>
        </w:rPr>
      </w:pPr>
      <w:r>
        <w:rPr>
          <w:rFonts w:ascii="GHEA Grapalat" w:hAnsi="GHEA Grapalat" w:cs="Times New Roman"/>
          <w:sz w:val="16"/>
          <w:szCs w:val="16"/>
        </w:rPr>
        <w:t>Наименование услуги</w:t>
      </w:r>
    </w:p>
    <w:p w14:paraId="6D70F9C9" w14:textId="77777777" w:rsidR="0037127D" w:rsidRDefault="0037127D" w:rsidP="0037127D">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222B8098" w14:textId="77777777" w:rsidR="0037127D" w:rsidRDefault="0037127D" w:rsidP="0037127D">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w:t>
      </w:r>
    </w:p>
    <w:p w14:paraId="79F10255" w14:textId="77777777" w:rsidR="0037127D" w:rsidRDefault="0037127D" w:rsidP="0037127D">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Отобранный участник определяется из числа участников, подавших заявки, </w:t>
      </w:r>
      <w:r>
        <w:rPr>
          <w:rFonts w:ascii="GHEA Grapalat" w:hAnsi="GHEA Grapalat" w:cs="Times New Roman"/>
          <w:sz w:val="24"/>
          <w:szCs w:val="24"/>
        </w:rPr>
        <w:lastRenderedPageBreak/>
        <w:t>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2DF38325" w14:textId="77777777" w:rsidR="0037127D" w:rsidRDefault="0037127D" w:rsidP="0037127D">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e"/>
          <w:rFonts w:ascii="GHEA Grapalat" w:hAnsi="GHEA Grapalat" w:cs="Times New Roman"/>
          <w:sz w:val="24"/>
          <w:szCs w:val="24"/>
        </w:rPr>
        <w:footnoteReference w:id="2"/>
      </w:r>
    </w:p>
    <w:p w14:paraId="71FAFD7A" w14:textId="77777777" w:rsidR="0037127D" w:rsidRDefault="0037127D" w:rsidP="0037127D">
      <w:pPr>
        <w:pStyle w:val="af5"/>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44DB25C2" w14:textId="77777777" w:rsidR="0037127D" w:rsidRDefault="0037127D" w:rsidP="0037127D">
      <w:pPr>
        <w:pStyle w:val="af5"/>
        <w:widowControl w:val="0"/>
        <w:ind w:firstLine="567"/>
        <w:rPr>
          <w:rFonts w:ascii="GHEA Grapalat" w:hAnsi="GHEA Grapalat" w:cs="Times New Roman"/>
          <w:spacing w:val="6"/>
          <w:sz w:val="24"/>
          <w:szCs w:val="24"/>
        </w:rPr>
      </w:pPr>
      <w:r>
        <w:rPr>
          <w:rFonts w:ascii="GHEA Grapalat" w:hAnsi="GHEA Grapalat" w:cs="Times New Roman"/>
          <w:sz w:val="24"/>
          <w:szCs w:val="24"/>
        </w:rPr>
        <w:t>Заявки на на открытый конкурс необходимо подавать по адресу</w:t>
      </w:r>
    </w:p>
    <w:p w14:paraId="294F2BFE" w14:textId="77D49B0D" w:rsidR="0037127D" w:rsidRDefault="00A47831" w:rsidP="0037127D">
      <w:pPr>
        <w:pStyle w:val="af5"/>
        <w:widowControl w:val="0"/>
        <w:ind w:firstLine="0"/>
        <w:jc w:val="center"/>
        <w:rPr>
          <w:rFonts w:ascii="GHEA Grapalat" w:hAnsi="GHEA Grapalat" w:cs="Times New Roman"/>
          <w:sz w:val="16"/>
          <w:szCs w:val="24"/>
        </w:rPr>
      </w:pPr>
      <w:r>
        <w:rPr>
          <w:rFonts w:ascii="Arial Unicode" w:hAnsi="Arial Unicode" w:cs="Courier New"/>
          <w:b/>
          <w:color w:val="202124"/>
          <w:sz w:val="24"/>
          <w:szCs w:val="24"/>
          <w:lang w:bidi="ar-SA"/>
        </w:rPr>
        <w:t xml:space="preserve">РА Армавирская область, </w:t>
      </w:r>
      <w:proofErr w:type="gramStart"/>
      <w:r>
        <w:rPr>
          <w:rFonts w:ascii="Arial Unicode" w:hAnsi="Arial Unicode" w:cs="Courier New"/>
          <w:b/>
          <w:color w:val="202124"/>
          <w:sz w:val="24"/>
          <w:szCs w:val="24"/>
          <w:lang w:bidi="ar-SA"/>
        </w:rPr>
        <w:t>село  Гегакерт</w:t>
      </w:r>
      <w:proofErr w:type="gramEnd"/>
      <w:r>
        <w:rPr>
          <w:rFonts w:ascii="Arial Unicode" w:hAnsi="Arial Unicode" w:cs="Courier New"/>
          <w:b/>
          <w:color w:val="202124"/>
          <w:sz w:val="24"/>
          <w:szCs w:val="24"/>
          <w:lang w:bidi="ar-SA"/>
        </w:rPr>
        <w:t>,ул.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w:t>
      </w:r>
    </w:p>
    <w:p w14:paraId="5D57872A" w14:textId="2A25F924" w:rsidR="0037127D" w:rsidRDefault="0037127D" w:rsidP="0037127D">
      <w:pPr>
        <w:pStyle w:val="af5"/>
        <w:widowControl w:val="0"/>
        <w:ind w:firstLine="0"/>
        <w:rPr>
          <w:rFonts w:ascii="GHEA Grapalat" w:hAnsi="GHEA Grapalat" w:cs="Times New Roman"/>
          <w:sz w:val="24"/>
          <w:szCs w:val="24"/>
        </w:rPr>
      </w:pPr>
      <w:r>
        <w:rPr>
          <w:rFonts w:ascii="GHEA Grapalat" w:hAnsi="GHEA Grapalat" w:cs="Times New Roman"/>
          <w:sz w:val="24"/>
          <w:szCs w:val="24"/>
        </w:rPr>
        <w:t>в документарной форме, до _</w:t>
      </w:r>
      <w:r w:rsidR="00A47831">
        <w:rPr>
          <w:rFonts w:ascii="GHEA Grapalat" w:hAnsi="GHEA Grapalat" w:cs="Times New Roman"/>
          <w:sz w:val="24"/>
          <w:szCs w:val="24"/>
        </w:rPr>
        <w:t xml:space="preserve">12:00 </w:t>
      </w:r>
      <w:r>
        <w:rPr>
          <w:rFonts w:ascii="GHEA Grapalat" w:hAnsi="GHEA Grapalat" w:cs="Times New Roman"/>
          <w:sz w:val="24"/>
          <w:szCs w:val="24"/>
        </w:rPr>
        <w:t>часов __</w:t>
      </w:r>
      <w:r w:rsidR="00A47831">
        <w:rPr>
          <w:rFonts w:ascii="GHEA Grapalat" w:hAnsi="GHEA Grapalat" w:cs="Times New Roman"/>
          <w:sz w:val="24"/>
          <w:szCs w:val="24"/>
        </w:rPr>
        <w:t>7</w:t>
      </w:r>
      <w:r>
        <w:rPr>
          <w:rFonts w:ascii="GHEA Grapalat" w:hAnsi="GHEA Grapalat" w:cs="Times New Roman"/>
          <w:sz w:val="24"/>
          <w:szCs w:val="24"/>
        </w:rPr>
        <w:t>__-го дня со дня опубликования настоящего объявления. Кроме армянского языка заявки могут быть поданы также на английском или русском языке.</w:t>
      </w:r>
    </w:p>
    <w:p w14:paraId="01E93293" w14:textId="3433D2B5" w:rsidR="0037127D" w:rsidRDefault="0037127D" w:rsidP="0037127D">
      <w:pPr>
        <w:pStyle w:val="af5"/>
        <w:widowControl w:val="0"/>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по адресу </w:t>
      </w:r>
      <w:r w:rsidR="00A47831">
        <w:rPr>
          <w:rFonts w:ascii="Arial Unicode" w:hAnsi="Arial Unicode" w:cs="Courier New"/>
          <w:b/>
          <w:color w:val="202124"/>
          <w:sz w:val="24"/>
          <w:szCs w:val="24"/>
          <w:lang w:bidi="ar-SA"/>
        </w:rPr>
        <w:t xml:space="preserve">РА Армавирская область, </w:t>
      </w:r>
      <w:proofErr w:type="gramStart"/>
      <w:r w:rsidR="00A47831">
        <w:rPr>
          <w:rFonts w:ascii="Arial Unicode" w:hAnsi="Arial Unicode" w:cs="Courier New"/>
          <w:b/>
          <w:color w:val="202124"/>
          <w:sz w:val="24"/>
          <w:szCs w:val="24"/>
          <w:lang w:bidi="ar-SA"/>
        </w:rPr>
        <w:t>село  Гегакерт</w:t>
      </w:r>
      <w:proofErr w:type="gramEnd"/>
      <w:r w:rsidR="00A47831">
        <w:rPr>
          <w:rFonts w:ascii="Arial Unicode" w:hAnsi="Arial Unicode" w:cs="Courier New"/>
          <w:b/>
          <w:color w:val="202124"/>
          <w:sz w:val="24"/>
          <w:szCs w:val="24"/>
          <w:lang w:bidi="ar-SA"/>
        </w:rPr>
        <w:t>,ул.</w:t>
      </w:r>
      <w:r w:rsidR="00A47831">
        <w:rPr>
          <w:rFonts w:ascii="Arial Unicode" w:hAnsi="Arial Unicode"/>
          <w:b/>
          <w:color w:val="202124"/>
          <w:sz w:val="24"/>
          <w:szCs w:val="24"/>
          <w:lang w:bidi="ar-SA"/>
        </w:rPr>
        <w:t xml:space="preserve"> Маштоца</w:t>
      </w:r>
      <w:r w:rsidR="00A47831">
        <w:rPr>
          <w:rFonts w:ascii="Arial Unicode" w:hAnsi="Arial Unicode" w:cs="Courier New"/>
          <w:b/>
          <w:color w:val="202124"/>
          <w:sz w:val="24"/>
          <w:szCs w:val="24"/>
          <w:lang w:bidi="ar-SA"/>
        </w:rPr>
        <w:t xml:space="preserve"> 36</w:t>
      </w:r>
      <w:r>
        <w:rPr>
          <w:rFonts w:ascii="GHEA Grapalat" w:hAnsi="GHEA Grapalat" w:cs="Times New Roman"/>
          <w:sz w:val="24"/>
          <w:szCs w:val="24"/>
        </w:rPr>
        <w:t xml:space="preserve">, в </w:t>
      </w:r>
      <w:r w:rsidR="00A47831">
        <w:rPr>
          <w:rFonts w:ascii="GHEA Grapalat" w:hAnsi="GHEA Grapalat" w:cs="Times New Roman"/>
          <w:sz w:val="24"/>
          <w:szCs w:val="24"/>
        </w:rPr>
        <w:t>12:00</w:t>
      </w:r>
      <w:r>
        <w:rPr>
          <w:rFonts w:ascii="GHEA Grapalat" w:hAnsi="GHEA Grapalat" w:cs="Times New Roman"/>
          <w:sz w:val="24"/>
          <w:szCs w:val="24"/>
        </w:rPr>
        <w:t xml:space="preserve"> часов "</w:t>
      </w:r>
      <w:r w:rsidR="00A47831">
        <w:rPr>
          <w:rFonts w:ascii="GHEA Grapalat" w:hAnsi="GHEA Grapalat" w:cs="Times New Roman"/>
          <w:sz w:val="24"/>
          <w:szCs w:val="24"/>
        </w:rPr>
        <w:t>0</w:t>
      </w:r>
      <w:r w:rsidR="00281AF7">
        <w:rPr>
          <w:rFonts w:ascii="GHEA Grapalat" w:hAnsi="GHEA Grapalat" w:cs="Times New Roman"/>
          <w:sz w:val="24"/>
          <w:szCs w:val="24"/>
          <w:lang w:val="en-US"/>
        </w:rPr>
        <w:t>5</w:t>
      </w:r>
      <w:r>
        <w:rPr>
          <w:rFonts w:ascii="GHEA Grapalat" w:hAnsi="GHEA Grapalat" w:cs="Times New Roman"/>
          <w:sz w:val="24"/>
          <w:szCs w:val="24"/>
        </w:rPr>
        <w:t>" "</w:t>
      </w:r>
      <w:r w:rsidR="00A47831">
        <w:rPr>
          <w:rFonts w:ascii="GHEA Grapalat" w:hAnsi="GHEA Grapalat" w:cs="Times New Roman"/>
          <w:sz w:val="24"/>
          <w:szCs w:val="24"/>
        </w:rPr>
        <w:t>05</w:t>
      </w:r>
      <w:r>
        <w:rPr>
          <w:rFonts w:ascii="GHEA Grapalat" w:hAnsi="GHEA Grapalat" w:cs="Times New Roman"/>
          <w:sz w:val="24"/>
          <w:szCs w:val="24"/>
        </w:rPr>
        <w:t>" "</w:t>
      </w:r>
      <w:r w:rsidR="00A47831">
        <w:rPr>
          <w:rFonts w:ascii="GHEA Grapalat" w:hAnsi="GHEA Grapalat" w:cs="Times New Roman"/>
          <w:sz w:val="24"/>
          <w:szCs w:val="24"/>
        </w:rPr>
        <w:t>2025</w:t>
      </w:r>
      <w:r>
        <w:rPr>
          <w:rFonts w:ascii="GHEA Grapalat" w:hAnsi="GHEA Grapalat" w:cs="Times New Roman"/>
          <w:sz w:val="24"/>
          <w:szCs w:val="24"/>
        </w:rPr>
        <w:t>".</w:t>
      </w:r>
    </w:p>
    <w:p w14:paraId="6A45DC7C" w14:textId="77777777" w:rsidR="0037127D" w:rsidRDefault="0037127D" w:rsidP="0037127D">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5286BE6" w14:textId="77777777" w:rsidR="0037127D" w:rsidRDefault="0037127D" w:rsidP="0037127D">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p>
    <w:p w14:paraId="47DCDD95" w14:textId="52E0804A" w:rsidR="0037127D" w:rsidRDefault="00A47831" w:rsidP="00A47831">
      <w:pPr>
        <w:pStyle w:val="af5"/>
        <w:widowControl w:val="0"/>
        <w:spacing w:line="240" w:lineRule="auto"/>
        <w:ind w:firstLine="0"/>
        <w:rPr>
          <w:rFonts w:ascii="GHEA Grapalat" w:hAnsi="GHEA Grapalat" w:cs="Times New Roman"/>
          <w:sz w:val="16"/>
          <w:szCs w:val="16"/>
        </w:rPr>
      </w:pPr>
      <w:r>
        <w:rPr>
          <w:rFonts w:ascii="GHEA Grapalat" w:hAnsi="GHEA Grapalat" w:cs="Times New Roman"/>
          <w:b/>
          <w:sz w:val="24"/>
          <w:szCs w:val="24"/>
        </w:rPr>
        <w:t>Шогик Погосян</w:t>
      </w:r>
      <w:r>
        <w:rPr>
          <w:rFonts w:ascii="GHEA Grapalat" w:hAnsi="GHEA Grapalat" w:cs="Times New Roman"/>
          <w:sz w:val="16"/>
          <w:szCs w:val="16"/>
        </w:rPr>
        <w:t xml:space="preserve"> </w:t>
      </w:r>
    </w:p>
    <w:p w14:paraId="50846349" w14:textId="77777777" w:rsidR="00A47831" w:rsidRDefault="00A47831" w:rsidP="00A47831">
      <w:pPr>
        <w:pStyle w:val="af5"/>
        <w:tabs>
          <w:tab w:val="left" w:pos="720"/>
        </w:tabs>
        <w:spacing w:after="0" w:line="240" w:lineRule="auto"/>
        <w:ind w:firstLine="0"/>
        <w:rPr>
          <w:rFonts w:ascii="GHEA Grapalat" w:hAnsi="GHEA Grapalat" w:cs="Times New Roman"/>
          <w:sz w:val="24"/>
          <w:szCs w:val="24"/>
        </w:rPr>
      </w:pPr>
    </w:p>
    <w:p w14:paraId="390F67A1" w14:textId="17F50892" w:rsidR="00A47831" w:rsidRDefault="00A47831" w:rsidP="00A47831">
      <w:pPr>
        <w:pStyle w:val="af5"/>
        <w:tabs>
          <w:tab w:val="left" w:pos="720"/>
        </w:tabs>
        <w:spacing w:after="0" w:line="240" w:lineRule="auto"/>
        <w:ind w:firstLine="0"/>
        <w:rPr>
          <w:rFonts w:ascii="GHEA Grapalat" w:hAnsi="GHEA Grapalat" w:cs="Times New Roman"/>
          <w:b/>
          <w:sz w:val="20"/>
          <w:u w:val="single"/>
        </w:rPr>
      </w:pPr>
      <w:proofErr w:type="gramStart"/>
      <w:r>
        <w:rPr>
          <w:rFonts w:ascii="GHEA Grapalat" w:hAnsi="GHEA Grapalat" w:cs="Times New Roman"/>
          <w:sz w:val="24"/>
          <w:szCs w:val="24"/>
        </w:rPr>
        <w:t xml:space="preserve">Телефон  </w:t>
      </w:r>
      <w:r>
        <w:rPr>
          <w:rFonts w:ascii="GHEA Grapalat" w:hAnsi="GHEA Grapalat" w:cs="Times New Roman"/>
          <w:b/>
          <w:sz w:val="20"/>
          <w:u w:val="single"/>
          <w:lang w:val="af-ZA"/>
        </w:rPr>
        <w:t>060</w:t>
      </w:r>
      <w:proofErr w:type="gramEnd"/>
      <w:r>
        <w:rPr>
          <w:rFonts w:ascii="GHEA Grapalat" w:hAnsi="GHEA Grapalat" w:cs="Times New Roman"/>
          <w:b/>
          <w:sz w:val="20"/>
          <w:u w:val="single"/>
          <w:lang w:val="af-ZA"/>
        </w:rPr>
        <w:t>-</w:t>
      </w:r>
      <w:r>
        <w:rPr>
          <w:rFonts w:ascii="GHEA Grapalat" w:hAnsi="GHEA Grapalat" w:cs="Times New Roman"/>
          <w:b/>
          <w:sz w:val="20"/>
          <w:u w:val="single"/>
        </w:rPr>
        <w:t>888</w:t>
      </w:r>
      <w:r>
        <w:rPr>
          <w:rFonts w:ascii="GHEA Grapalat" w:hAnsi="GHEA Grapalat" w:cs="Times New Roman"/>
          <w:b/>
          <w:sz w:val="20"/>
          <w:u w:val="single"/>
          <w:lang w:val="af-ZA"/>
        </w:rPr>
        <w:t>-</w:t>
      </w:r>
      <w:r>
        <w:rPr>
          <w:rFonts w:ascii="GHEA Grapalat" w:hAnsi="GHEA Grapalat" w:cs="Times New Roman"/>
          <w:b/>
          <w:sz w:val="20"/>
          <w:u w:val="single"/>
        </w:rPr>
        <w:t>999/90/ /99/</w:t>
      </w:r>
    </w:p>
    <w:p w14:paraId="1F076D1F" w14:textId="77777777" w:rsidR="00A47831" w:rsidRDefault="00A47831" w:rsidP="00A47831">
      <w:pPr>
        <w:pStyle w:val="af5"/>
        <w:tabs>
          <w:tab w:val="left" w:pos="720"/>
        </w:tabs>
        <w:spacing w:after="0" w:line="240" w:lineRule="auto"/>
        <w:ind w:firstLine="0"/>
        <w:rPr>
          <w:rFonts w:ascii="GHEA Grapalat" w:hAnsi="GHEA Grapalat" w:cs="Times New Roman"/>
          <w:b/>
          <w:sz w:val="20"/>
          <w:u w:val="single"/>
        </w:rPr>
      </w:pPr>
      <w:r>
        <w:rPr>
          <w:rFonts w:ascii="GHEA Grapalat" w:hAnsi="GHEA Grapalat" w:cs="Times New Roman"/>
          <w:sz w:val="24"/>
          <w:szCs w:val="24"/>
        </w:rPr>
        <w:t xml:space="preserve">Электронная почта </w:t>
      </w:r>
      <w:proofErr w:type="gramStart"/>
      <w:r>
        <w:rPr>
          <w:rFonts w:ascii="GHEA Grapalat" w:hAnsi="GHEA Grapalat" w:cs="Times New Roman"/>
          <w:b/>
          <w:sz w:val="24"/>
          <w:szCs w:val="24"/>
        </w:rPr>
        <w:t>«</w:t>
      </w:r>
      <w:r>
        <w:rPr>
          <w:rFonts w:ascii="GHEA Grapalat" w:hAnsi="GHEA Grapalat" w:cs="Times New Roman"/>
          <w:b/>
          <w:sz w:val="24"/>
          <w:szCs w:val="24"/>
          <w:vertAlign w:val="subscript"/>
        </w:rPr>
        <w:t xml:space="preserve"> </w:t>
      </w:r>
      <w:r>
        <w:rPr>
          <w:rFonts w:ascii="GHEA Grapalat" w:hAnsi="GHEA Grapalat"/>
          <w:b/>
          <w:bCs/>
          <w:color w:val="333333"/>
          <w:szCs w:val="23"/>
          <w:lang w:val="af-ZA"/>
        </w:rPr>
        <w:t>poghosyan2013@list.ru</w:t>
      </w:r>
      <w:proofErr w:type="gramEnd"/>
      <w:r>
        <w:rPr>
          <w:rFonts w:ascii="GHEA Grapalat" w:hAnsi="GHEA Grapalat" w:cs="Times New Roman"/>
          <w:b/>
          <w:sz w:val="16"/>
          <w:szCs w:val="16"/>
        </w:rPr>
        <w:t xml:space="preserve"> &gt;&gt;</w:t>
      </w:r>
    </w:p>
    <w:p w14:paraId="7AF20BBC" w14:textId="77777777" w:rsidR="00A47831" w:rsidRPr="002746B4" w:rsidRDefault="00A47831" w:rsidP="00A47831">
      <w:pPr>
        <w:pStyle w:val="af5"/>
        <w:widowControl w:val="0"/>
        <w:tabs>
          <w:tab w:val="left" w:pos="720"/>
        </w:tabs>
        <w:spacing w:line="240" w:lineRule="auto"/>
        <w:ind w:firstLine="0"/>
        <w:rPr>
          <w:rFonts w:ascii="GHEA Grapalat" w:hAnsi="GHEA Grapalat" w:cs="Times New Roman"/>
          <w:sz w:val="28"/>
          <w:szCs w:val="28"/>
          <w:u w:val="single"/>
          <w:lang w:val="en-US"/>
        </w:rPr>
      </w:pPr>
      <w:r>
        <w:rPr>
          <w:rFonts w:ascii="GHEA Grapalat" w:hAnsi="GHEA Grapalat" w:cs="Times New Roman"/>
          <w:sz w:val="24"/>
          <w:szCs w:val="24"/>
        </w:rPr>
        <w:t>Заказчик</w:t>
      </w:r>
      <w:r w:rsidRPr="002746B4">
        <w:rPr>
          <w:rFonts w:ascii="GHEA Grapalat" w:hAnsi="GHEA Grapalat" w:cs="Times New Roman"/>
          <w:sz w:val="24"/>
          <w:szCs w:val="24"/>
          <w:lang w:val="en-US"/>
        </w:rPr>
        <w:t xml:space="preserve"> </w:t>
      </w:r>
      <w:r>
        <w:rPr>
          <w:rFonts w:ascii="Arial Unicode" w:hAnsi="Arial Unicode" w:cs="Courier New"/>
          <w:b/>
          <w:color w:val="202124"/>
          <w:sz w:val="28"/>
          <w:szCs w:val="28"/>
        </w:rPr>
        <w:t>Хой</w:t>
      </w:r>
      <w:r w:rsidRPr="002746B4">
        <w:rPr>
          <w:rFonts w:ascii="Arial Unicode" w:hAnsi="Arial Unicode" w:cs="Courier New"/>
          <w:b/>
          <w:color w:val="202124"/>
          <w:sz w:val="28"/>
          <w:szCs w:val="28"/>
          <w:lang w:val="en-US"/>
        </w:rPr>
        <w:t xml:space="preserve"> </w:t>
      </w:r>
      <w:r>
        <w:rPr>
          <w:rFonts w:ascii="Arial Unicode" w:hAnsi="Arial Unicode" w:cs="Courier New"/>
          <w:b/>
          <w:color w:val="202124"/>
          <w:sz w:val="28"/>
          <w:szCs w:val="28"/>
        </w:rPr>
        <w:t>муниципалитет</w:t>
      </w:r>
    </w:p>
    <w:p w14:paraId="1896D7A0" w14:textId="4B488B28" w:rsidR="0037127D" w:rsidRPr="002746B4" w:rsidRDefault="0037127D" w:rsidP="0037127D">
      <w:pPr>
        <w:pStyle w:val="af5"/>
        <w:widowControl w:val="0"/>
        <w:spacing w:line="240" w:lineRule="auto"/>
        <w:ind w:left="3969" w:firstLine="0"/>
        <w:rPr>
          <w:rFonts w:ascii="GHEA Grapalat" w:hAnsi="GHEA Grapalat" w:cs="Times New Roman"/>
          <w:sz w:val="16"/>
          <w:szCs w:val="16"/>
          <w:lang w:val="en-US"/>
        </w:rPr>
      </w:pPr>
      <w:r w:rsidRPr="002746B4">
        <w:rPr>
          <w:rFonts w:ascii="GHEA Grapalat" w:hAnsi="GHEA Grapalat" w:cs="Sylfaen"/>
          <w:b/>
          <w:i/>
          <w:sz w:val="20"/>
          <w:lang w:val="en-US"/>
        </w:rPr>
        <w:br w:type="page"/>
      </w:r>
    </w:p>
    <w:p w14:paraId="739C7155" w14:textId="77777777" w:rsidR="002746B4" w:rsidRDefault="002746B4" w:rsidP="002746B4">
      <w:pPr>
        <w:ind w:left="567" w:right="565"/>
        <w:jc w:val="center"/>
        <w:rPr>
          <w:rFonts w:ascii="GHEA Grapalat" w:hAnsi="GHEA Grapalat"/>
          <w:sz w:val="20"/>
          <w:szCs w:val="20"/>
          <w:lang w:val="en-AU" w:bidi="ar-SA"/>
        </w:rPr>
      </w:pPr>
    </w:p>
    <w:p w14:paraId="53B4C2AA" w14:textId="77777777" w:rsidR="002746B4" w:rsidRDefault="002746B4" w:rsidP="002746B4">
      <w:pPr>
        <w:ind w:left="567" w:right="565"/>
        <w:jc w:val="center"/>
        <w:rPr>
          <w:rFonts w:ascii="GHEA Grapalat" w:hAnsi="GHEA Grapalat"/>
          <w:sz w:val="20"/>
          <w:szCs w:val="20"/>
          <w:lang w:val="en-AU"/>
        </w:rPr>
      </w:pPr>
      <w:r>
        <w:rPr>
          <w:rFonts w:ascii="GHEA Grapalat" w:hAnsi="GHEA Grapalat"/>
          <w:sz w:val="20"/>
          <w:szCs w:val="20"/>
          <w:lang w:val="en-AU"/>
        </w:rPr>
        <w:t>NOTICE</w:t>
      </w:r>
      <w:r w:rsidRPr="002746B4">
        <w:rPr>
          <w:rFonts w:ascii="GHEA Grapalat" w:hAnsi="GHEA Grapalat"/>
          <w:sz w:val="20"/>
          <w:szCs w:val="20"/>
          <w:lang w:val="en-US"/>
        </w:rPr>
        <w:br/>
      </w:r>
      <w:r>
        <w:rPr>
          <w:rFonts w:ascii="GHEA Grapalat" w:hAnsi="GHEA Grapalat"/>
          <w:sz w:val="20"/>
          <w:szCs w:val="20"/>
          <w:lang w:val="en-AU"/>
        </w:rPr>
        <w:t>ON PRICE QUOTATION</w:t>
      </w:r>
    </w:p>
    <w:p w14:paraId="589CC61A" w14:textId="77777777" w:rsidR="002746B4" w:rsidRDefault="002746B4" w:rsidP="002746B4">
      <w:pPr>
        <w:ind w:left="567" w:right="565"/>
        <w:jc w:val="center"/>
        <w:rPr>
          <w:rFonts w:ascii="GHEA Grapalat" w:hAnsi="GHEA Grapalat"/>
          <w:sz w:val="20"/>
          <w:szCs w:val="20"/>
          <w:lang w:val="en-AU"/>
        </w:rPr>
      </w:pPr>
    </w:p>
    <w:p w14:paraId="1168C531" w14:textId="77777777" w:rsidR="002746B4" w:rsidRDefault="002746B4" w:rsidP="002746B4">
      <w:pPr>
        <w:ind w:left="567" w:right="565" w:firstLine="11"/>
        <w:jc w:val="center"/>
        <w:rPr>
          <w:rFonts w:ascii="GHEA Grapalat" w:hAnsi="GHEA Grapalat"/>
          <w:b/>
          <w:sz w:val="20"/>
          <w:szCs w:val="20"/>
          <w:lang w:val="en-AU"/>
        </w:rPr>
      </w:pPr>
      <w:r>
        <w:rPr>
          <w:rFonts w:ascii="GHEA Grapalat" w:hAnsi="GHEA Grapalat"/>
          <w:sz w:val="20"/>
          <w:szCs w:val="20"/>
          <w:lang w:val="en-AU"/>
        </w:rPr>
        <w:t xml:space="preserve">This text of the notice is approved by decision of the Price Quotation Commission </w:t>
      </w:r>
      <w:r>
        <w:rPr>
          <w:rFonts w:ascii="GHEA Grapalat" w:hAnsi="GHEA Grapalat"/>
          <w:b/>
          <w:sz w:val="20"/>
          <w:szCs w:val="20"/>
          <w:lang w:val="en-AU"/>
        </w:rPr>
        <w:t>"01"</w:t>
      </w:r>
    </w:p>
    <w:p w14:paraId="7B6191EF" w14:textId="3779FE32" w:rsidR="002746B4" w:rsidRDefault="002746B4" w:rsidP="002746B4">
      <w:pPr>
        <w:ind w:left="567" w:right="565" w:firstLine="11"/>
        <w:jc w:val="center"/>
        <w:rPr>
          <w:rFonts w:ascii="GHEA Grapalat" w:hAnsi="GHEA Grapalat"/>
          <w:sz w:val="20"/>
          <w:szCs w:val="20"/>
          <w:lang w:val="en-AU"/>
        </w:rPr>
      </w:pPr>
      <w:r>
        <w:rPr>
          <w:rFonts w:ascii="GHEA Grapalat" w:hAnsi="GHEA Grapalat"/>
          <w:b/>
          <w:sz w:val="20"/>
          <w:szCs w:val="20"/>
          <w:lang w:val="en-AU"/>
        </w:rPr>
        <w:t>of "</w:t>
      </w:r>
      <w:r w:rsidRPr="002746B4">
        <w:rPr>
          <w:rFonts w:ascii="GHEA Grapalat" w:hAnsi="GHEA Grapalat"/>
          <w:b/>
          <w:sz w:val="20"/>
          <w:szCs w:val="20"/>
          <w:lang w:val="en-US"/>
        </w:rPr>
        <w:t>2</w:t>
      </w:r>
      <w:r w:rsidR="00281AF7">
        <w:rPr>
          <w:rFonts w:ascii="GHEA Grapalat" w:hAnsi="GHEA Grapalat"/>
          <w:b/>
          <w:sz w:val="20"/>
          <w:szCs w:val="20"/>
          <w:lang w:val="en-US"/>
        </w:rPr>
        <w:t>5</w:t>
      </w:r>
      <w:r>
        <w:rPr>
          <w:rFonts w:ascii="GHEA Grapalat" w:hAnsi="GHEA Grapalat"/>
          <w:b/>
          <w:sz w:val="20"/>
          <w:szCs w:val="20"/>
          <w:lang w:val="en-AU"/>
        </w:rPr>
        <w:t>" "</w:t>
      </w:r>
      <w:r>
        <w:rPr>
          <w:rFonts w:ascii="GHEA Grapalat" w:hAnsi="GHEA Grapalat"/>
          <w:b/>
          <w:sz w:val="20"/>
          <w:szCs w:val="20"/>
          <w:lang w:val="hy-AM"/>
        </w:rPr>
        <w:t>0</w:t>
      </w:r>
      <w:r w:rsidR="00281AF7">
        <w:rPr>
          <w:rFonts w:ascii="GHEA Grapalat" w:hAnsi="GHEA Grapalat"/>
          <w:b/>
          <w:sz w:val="20"/>
          <w:szCs w:val="20"/>
          <w:lang w:val="hy-AM"/>
        </w:rPr>
        <w:t>4</w:t>
      </w:r>
      <w:r>
        <w:rPr>
          <w:rFonts w:ascii="GHEA Grapalat" w:hAnsi="GHEA Grapalat"/>
          <w:b/>
          <w:sz w:val="20"/>
          <w:szCs w:val="20"/>
          <w:lang w:val="en-AU"/>
        </w:rPr>
        <w:t>" of 20</w:t>
      </w:r>
      <w:r w:rsidRPr="002746B4">
        <w:rPr>
          <w:rFonts w:ascii="GHEA Grapalat" w:hAnsi="GHEA Grapalat"/>
          <w:b/>
          <w:sz w:val="20"/>
          <w:szCs w:val="20"/>
          <w:lang w:val="en-US"/>
        </w:rPr>
        <w:t>2</w:t>
      </w:r>
      <w:r>
        <w:rPr>
          <w:rFonts w:ascii="GHEA Grapalat" w:hAnsi="GHEA Grapalat"/>
          <w:b/>
          <w:sz w:val="20"/>
          <w:szCs w:val="20"/>
          <w:lang w:val="hy-AM"/>
        </w:rPr>
        <w:t>5</w:t>
      </w:r>
      <w:r>
        <w:rPr>
          <w:rFonts w:ascii="GHEA Grapalat" w:hAnsi="GHEA Grapalat"/>
          <w:b/>
          <w:sz w:val="20"/>
          <w:szCs w:val="20"/>
          <w:lang w:val="en-AU"/>
        </w:rPr>
        <w:t xml:space="preserve"> a</w:t>
      </w:r>
      <w:r>
        <w:rPr>
          <w:rFonts w:ascii="GHEA Grapalat" w:hAnsi="GHEA Grapalat"/>
          <w:sz w:val="20"/>
          <w:szCs w:val="20"/>
          <w:lang w:val="en-AU"/>
        </w:rPr>
        <w:t>nd is</w:t>
      </w:r>
      <w:r w:rsidRPr="002746B4">
        <w:rPr>
          <w:rFonts w:cs="Calibri"/>
          <w:sz w:val="20"/>
          <w:szCs w:val="20"/>
          <w:lang w:val="en-US"/>
        </w:rPr>
        <w:t> </w:t>
      </w:r>
      <w:r>
        <w:rPr>
          <w:rFonts w:ascii="GHEA Grapalat" w:hAnsi="GHEA Grapalat"/>
          <w:sz w:val="20"/>
          <w:szCs w:val="20"/>
          <w:lang w:val="en-AU"/>
        </w:rPr>
        <w:t xml:space="preserve">published pursuant to </w:t>
      </w:r>
      <w:proofErr w:type="gramStart"/>
      <w:r>
        <w:rPr>
          <w:rFonts w:ascii="GHEA Grapalat" w:hAnsi="GHEA Grapalat"/>
          <w:sz w:val="20"/>
          <w:szCs w:val="20"/>
          <w:lang w:val="en-AU"/>
        </w:rPr>
        <w:t>Article  of</w:t>
      </w:r>
      <w:proofErr w:type="gramEnd"/>
      <w:r>
        <w:rPr>
          <w:rFonts w:ascii="GHEA Grapalat" w:hAnsi="GHEA Grapalat"/>
          <w:sz w:val="20"/>
          <w:szCs w:val="20"/>
          <w:lang w:val="en-AU"/>
        </w:rPr>
        <w:t xml:space="preserve"> the Law of the Republic of Armenia "On procurement"</w:t>
      </w:r>
    </w:p>
    <w:p w14:paraId="6928734F" w14:textId="77777777" w:rsidR="002746B4" w:rsidRDefault="002746B4" w:rsidP="002746B4">
      <w:pPr>
        <w:ind w:left="567" w:right="565"/>
        <w:jc w:val="center"/>
        <w:rPr>
          <w:rFonts w:ascii="GHEA Grapalat" w:hAnsi="GHEA Grapalat"/>
          <w:sz w:val="20"/>
          <w:szCs w:val="20"/>
          <w:lang w:val="en-AU"/>
        </w:rPr>
      </w:pPr>
    </w:p>
    <w:p w14:paraId="4FDC96B5" w14:textId="77777777" w:rsidR="002746B4" w:rsidRDefault="002746B4" w:rsidP="002746B4">
      <w:pPr>
        <w:ind w:left="567" w:right="565"/>
        <w:jc w:val="center"/>
        <w:rPr>
          <w:rFonts w:ascii="GHEA Grapalat" w:hAnsi="GHEA Grapalat"/>
          <w:b/>
          <w:sz w:val="20"/>
          <w:szCs w:val="20"/>
          <w:lang w:val="af-ZA"/>
        </w:rPr>
      </w:pPr>
      <w:r>
        <w:rPr>
          <w:rFonts w:ascii="GHEA Grapalat" w:hAnsi="GHEA Grapalat"/>
          <w:sz w:val="20"/>
          <w:szCs w:val="20"/>
          <w:lang w:val="en-AU"/>
        </w:rPr>
        <w:t xml:space="preserve">Code of the price quotation </w:t>
      </w:r>
      <w:r>
        <w:rPr>
          <w:rFonts w:ascii="GHEA Grapalat" w:hAnsi="GHEA Grapalat"/>
          <w:b/>
          <w:sz w:val="20"/>
          <w:szCs w:val="20"/>
          <w:lang w:val="af-ZA"/>
        </w:rPr>
        <w:t>MFHC-GHSDB-2</w:t>
      </w:r>
      <w:r w:rsidRPr="002746B4">
        <w:rPr>
          <w:rFonts w:ascii="GHEA Grapalat" w:hAnsi="GHEA Grapalat"/>
          <w:b/>
          <w:sz w:val="20"/>
          <w:szCs w:val="20"/>
          <w:lang w:val="en-US"/>
        </w:rPr>
        <w:t>5</w:t>
      </w:r>
      <w:r>
        <w:rPr>
          <w:rFonts w:ascii="GHEA Grapalat" w:hAnsi="GHEA Grapalat"/>
          <w:b/>
          <w:sz w:val="20"/>
          <w:szCs w:val="20"/>
          <w:lang w:val="af-ZA"/>
        </w:rPr>
        <w:t>/</w:t>
      </w:r>
      <w:r w:rsidRPr="002746B4">
        <w:rPr>
          <w:rFonts w:ascii="GHEA Grapalat" w:hAnsi="GHEA Grapalat"/>
          <w:b/>
          <w:sz w:val="20"/>
          <w:szCs w:val="20"/>
          <w:lang w:val="en-US"/>
        </w:rPr>
        <w:t>1</w:t>
      </w:r>
      <w:r>
        <w:rPr>
          <w:rFonts w:ascii="GHEA Grapalat" w:hAnsi="GHEA Grapalat"/>
          <w:b/>
          <w:sz w:val="20"/>
          <w:szCs w:val="20"/>
          <w:lang w:val="af-ZA"/>
        </w:rPr>
        <w:t>5</w:t>
      </w:r>
    </w:p>
    <w:p w14:paraId="5C8E8501" w14:textId="77777777" w:rsidR="002746B4" w:rsidRDefault="002746B4" w:rsidP="002746B4">
      <w:pPr>
        <w:ind w:left="567" w:right="565"/>
        <w:jc w:val="center"/>
        <w:rPr>
          <w:rFonts w:ascii="GHEA Grapalat" w:hAnsi="GHEA Grapalat"/>
          <w:sz w:val="20"/>
          <w:szCs w:val="20"/>
          <w:lang w:val="hy-AM"/>
        </w:rPr>
      </w:pPr>
    </w:p>
    <w:p w14:paraId="62915CBD" w14:textId="77777777" w:rsidR="002746B4" w:rsidRDefault="002746B4" w:rsidP="002746B4">
      <w:pPr>
        <w:spacing w:line="360" w:lineRule="auto"/>
        <w:ind w:firstLine="720"/>
        <w:jc w:val="both"/>
        <w:rPr>
          <w:rFonts w:ascii="GHEA Grapalat" w:hAnsi="GHEA Grapalat"/>
          <w:b/>
          <w:sz w:val="20"/>
          <w:szCs w:val="20"/>
          <w:lang w:val="en-US"/>
        </w:rPr>
      </w:pPr>
      <w:r>
        <w:rPr>
          <w:rFonts w:ascii="GHEA Grapalat" w:hAnsi="GHEA Grapalat"/>
          <w:sz w:val="20"/>
          <w:szCs w:val="20"/>
          <w:lang w:val="en-AU"/>
        </w:rPr>
        <w:t xml:space="preserve">The contracting authority </w:t>
      </w:r>
      <w:r w:rsidRPr="002746B4">
        <w:rPr>
          <w:rFonts w:ascii="GHEA Grapalat" w:hAnsi="GHEA Grapalat"/>
          <w:b/>
          <w:sz w:val="20"/>
          <w:szCs w:val="20"/>
          <w:lang w:val="en-US"/>
        </w:rPr>
        <w:t>“Khoy community</w:t>
      </w:r>
      <w:r>
        <w:rPr>
          <w:rFonts w:ascii="GHEA Grapalat" w:hAnsi="GHEA Grapalat"/>
          <w:b/>
          <w:sz w:val="20"/>
          <w:szCs w:val="20"/>
          <w:lang w:val="en-AU"/>
        </w:rPr>
        <w:t>,</w:t>
      </w:r>
      <w:r>
        <w:rPr>
          <w:rFonts w:ascii="GHEA Grapalat" w:hAnsi="GHEA Grapalat"/>
          <w:sz w:val="20"/>
          <w:szCs w:val="20"/>
          <w:lang w:val="en-AU"/>
        </w:rPr>
        <w:t xml:space="preserve"> located at the following address: </w:t>
      </w:r>
      <w:r w:rsidRPr="002746B4">
        <w:rPr>
          <w:rFonts w:ascii="GHEA Grapalat" w:hAnsi="GHEA Grapalat"/>
          <w:b/>
          <w:sz w:val="20"/>
          <w:szCs w:val="20"/>
          <w:lang w:val="en-US"/>
        </w:rPr>
        <w:t xml:space="preserve">Geghakert village, Armavir region, </w:t>
      </w:r>
      <w:proofErr w:type="gramStart"/>
      <w:r w:rsidRPr="002746B4">
        <w:rPr>
          <w:rFonts w:ascii="GHEA Grapalat" w:hAnsi="GHEA Grapalat"/>
          <w:b/>
          <w:sz w:val="20"/>
          <w:szCs w:val="20"/>
          <w:lang w:val="en-US"/>
        </w:rPr>
        <w:t>RA .</w:t>
      </w:r>
      <w:proofErr w:type="gramEnd"/>
      <w:r w:rsidRPr="002746B4">
        <w:rPr>
          <w:rFonts w:ascii="GHEA Grapalat" w:hAnsi="GHEA Grapalat"/>
          <w:b/>
          <w:sz w:val="20"/>
          <w:szCs w:val="20"/>
          <w:lang w:val="en-US"/>
        </w:rPr>
        <w:t xml:space="preserve">M. Mashtots 30  </w:t>
      </w:r>
      <w:r>
        <w:rPr>
          <w:rFonts w:ascii="GHEA Grapalat" w:hAnsi="GHEA Grapalat"/>
          <w:sz w:val="20"/>
          <w:szCs w:val="20"/>
          <w:lang w:val="en-AU"/>
        </w:rPr>
        <w:t>gives notice for a price quotation which shall be carried out in one stage.</w:t>
      </w:r>
    </w:p>
    <w:p w14:paraId="7D9FB5A5" w14:textId="77777777" w:rsidR="002746B4" w:rsidRPr="002746B4" w:rsidRDefault="002746B4" w:rsidP="002746B4">
      <w:pPr>
        <w:jc w:val="both"/>
        <w:rPr>
          <w:rFonts w:ascii="GHEA Grapalat" w:hAnsi="GHEA Grapalat"/>
          <w:b/>
          <w:lang w:val="en-US"/>
        </w:rPr>
      </w:pPr>
      <w:r>
        <w:rPr>
          <w:rFonts w:ascii="GHEA Grapalat" w:hAnsi="GHEA Grapalat"/>
          <w:sz w:val="20"/>
          <w:szCs w:val="20"/>
          <w:lang w:val="en-AU"/>
        </w:rPr>
        <w:t xml:space="preserve">The bidder selected based on the results of the price quotation will be proposed, in a prescribed manner, to conclude a contract for provision </w:t>
      </w:r>
      <w:r>
        <w:rPr>
          <w:rFonts w:ascii="GHEA Grapalat" w:hAnsi="GHEA Grapalat"/>
          <w:b/>
          <w:lang w:val="en-AU"/>
        </w:rPr>
        <w:t xml:space="preserve">Measurement services </w:t>
      </w:r>
      <w:r>
        <w:rPr>
          <w:rFonts w:ascii="GHEA Grapalat" w:hAnsi="GHEA Grapalat"/>
          <w:sz w:val="20"/>
          <w:szCs w:val="20"/>
          <w:lang w:val="en-AU"/>
        </w:rPr>
        <w:t>(hereinafter referred to as "the contract").</w:t>
      </w:r>
    </w:p>
    <w:p w14:paraId="730865DC" w14:textId="77777777" w:rsidR="002746B4" w:rsidRDefault="002746B4" w:rsidP="002746B4">
      <w:pPr>
        <w:jc w:val="both"/>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2438B0EB" w14:textId="77777777" w:rsidR="002746B4" w:rsidRDefault="002746B4" w:rsidP="002746B4">
      <w:pPr>
        <w:jc w:val="both"/>
        <w:rPr>
          <w:rFonts w:ascii="GHEA Grapalat" w:hAnsi="GHEA Grapalat"/>
          <w:sz w:val="20"/>
          <w:szCs w:val="20"/>
          <w:lang w:val="en-US"/>
        </w:rPr>
      </w:pPr>
      <w:r w:rsidRPr="002746B4">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DE7F4EC" w14:textId="77777777" w:rsidR="002746B4" w:rsidRDefault="002746B4" w:rsidP="002746B4">
      <w:pPr>
        <w:jc w:val="both"/>
        <w:rPr>
          <w:rFonts w:ascii="GHEA Grapalat" w:hAnsi="GHEA Grapalat"/>
          <w:sz w:val="20"/>
          <w:szCs w:val="20"/>
          <w:lang w:val="en-AU"/>
        </w:rPr>
      </w:pPr>
      <w:r>
        <w:rPr>
          <w:rFonts w:ascii="GHEA Grapalat" w:hAnsi="GHEA Grapalat"/>
          <w:sz w:val="20"/>
          <w:szCs w:val="20"/>
          <w:lang w:val="en-AU"/>
        </w:rPr>
        <w:t>The selected bidder shall be determined from among the bidders having submitted bids evaluated as satisfying the requirements of the invitation, by the principle of</w:t>
      </w:r>
      <w:r>
        <w:rPr>
          <w:rFonts w:cs="Calibri"/>
          <w:sz w:val="20"/>
          <w:szCs w:val="20"/>
          <w:lang w:val="en-AU"/>
        </w:rPr>
        <w:t> </w:t>
      </w:r>
      <w:r>
        <w:rPr>
          <w:rFonts w:ascii="GHEA Grapalat" w:hAnsi="GHEA Grapalat"/>
          <w:sz w:val="20"/>
          <w:szCs w:val="20"/>
          <w:lang w:val="en-AU"/>
        </w:rPr>
        <w:t xml:space="preserve">giving preference to the bidder having submitted the lowest price proposal. </w:t>
      </w:r>
    </w:p>
    <w:p w14:paraId="36ABDB80" w14:textId="7D2EE016" w:rsidR="002746B4" w:rsidRDefault="002746B4" w:rsidP="002746B4">
      <w:pPr>
        <w:jc w:val="both"/>
        <w:rPr>
          <w:rFonts w:ascii="GHEA Grapalat" w:hAnsi="GHEA Grapalat"/>
          <w:sz w:val="20"/>
          <w:szCs w:val="20"/>
          <w:lang w:val="en-AU"/>
        </w:rPr>
      </w:pPr>
      <w:r>
        <w:rPr>
          <w:rFonts w:ascii="GHEA Grapalat" w:hAnsi="GHEA Grapalat"/>
          <w:sz w:val="20"/>
          <w:szCs w:val="20"/>
          <w:lang w:val="en-AU"/>
        </w:rPr>
        <w:t>For receiving the hard copy of the invitation for the price quotation, it is necessary to</w:t>
      </w:r>
      <w:r>
        <w:rPr>
          <w:rFonts w:cs="Calibri"/>
          <w:sz w:val="20"/>
          <w:szCs w:val="20"/>
          <w:lang w:val="en-AU"/>
        </w:rPr>
        <w:t> </w:t>
      </w:r>
      <w:r>
        <w:rPr>
          <w:rFonts w:ascii="GHEA Grapalat" w:hAnsi="GHEA Grapalat"/>
          <w:sz w:val="20"/>
          <w:szCs w:val="20"/>
          <w:lang w:val="en-AU"/>
        </w:rPr>
        <w:t xml:space="preserve">apply to the contracting authority by </w:t>
      </w:r>
      <w:r>
        <w:rPr>
          <w:rFonts w:ascii="GHEA Grapalat" w:hAnsi="GHEA Grapalat"/>
          <w:b/>
          <w:sz w:val="20"/>
          <w:szCs w:val="20"/>
          <w:lang w:val="en-AU"/>
        </w:rPr>
        <w:t>1</w:t>
      </w:r>
      <w:r w:rsidRPr="002746B4">
        <w:rPr>
          <w:rFonts w:ascii="GHEA Grapalat" w:hAnsi="GHEA Grapalat"/>
          <w:b/>
          <w:sz w:val="20"/>
          <w:szCs w:val="20"/>
          <w:lang w:val="en-US"/>
        </w:rPr>
        <w:t>2</w:t>
      </w:r>
      <w:r>
        <w:rPr>
          <w:rFonts w:ascii="GHEA Grapalat" w:hAnsi="GHEA Grapalat"/>
          <w:b/>
          <w:sz w:val="20"/>
          <w:szCs w:val="20"/>
          <w:lang w:val="en-AU"/>
        </w:rPr>
        <w:t xml:space="preserve">:00 o'clock of the </w:t>
      </w:r>
      <w:r w:rsidRPr="002746B4">
        <w:rPr>
          <w:rFonts w:ascii="GHEA Grapalat" w:hAnsi="GHEA Grapalat"/>
          <w:b/>
          <w:sz w:val="20"/>
          <w:szCs w:val="20"/>
          <w:lang w:val="en-US"/>
        </w:rPr>
        <w:t>7</w:t>
      </w:r>
      <w:r>
        <w:rPr>
          <w:rFonts w:ascii="GHEA Grapalat" w:hAnsi="GHEA Grapalat"/>
          <w:b/>
          <w:sz w:val="20"/>
          <w:szCs w:val="20"/>
          <w:vertAlign w:val="superscript"/>
          <w:lang w:val="en-AU"/>
        </w:rPr>
        <w:t>th</w:t>
      </w:r>
      <w:r>
        <w:rPr>
          <w:rFonts w:ascii="GHEA Grapalat" w:hAnsi="GHEA Grapalat"/>
          <w:sz w:val="20"/>
          <w:szCs w:val="20"/>
          <w:lang w:val="en-AU"/>
        </w:rPr>
        <w:t xml:space="preserve"> day from the</w:t>
      </w:r>
      <w:r>
        <w:rPr>
          <w:rFonts w:cs="Calibri"/>
          <w:sz w:val="20"/>
          <w:szCs w:val="20"/>
          <w:lang w:val="en-AU"/>
        </w:rPr>
        <w:t> </w:t>
      </w:r>
      <w:r>
        <w:rPr>
          <w:rFonts w:ascii="GHEA Grapalat"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cs="Calibri"/>
          <w:sz w:val="20"/>
          <w:szCs w:val="20"/>
          <w:lang w:val="en-AU"/>
        </w:rPr>
        <w:t> </w:t>
      </w:r>
      <w:r>
        <w:rPr>
          <w:rFonts w:ascii="GHEA Grapalat" w:hAnsi="GHEA Grapalat"/>
          <w:sz w:val="20"/>
          <w:szCs w:val="20"/>
          <w:lang w:val="en-AU"/>
        </w:rPr>
        <w:t xml:space="preserve">the invitation on the first working day following the receipt of such request. </w:t>
      </w:r>
    </w:p>
    <w:p w14:paraId="7A108833" w14:textId="77777777" w:rsidR="002746B4" w:rsidRDefault="002746B4" w:rsidP="002746B4">
      <w:pPr>
        <w:jc w:val="both"/>
        <w:rPr>
          <w:rFonts w:ascii="GHEA Grapalat" w:hAnsi="GHEA Grapalat"/>
          <w:sz w:val="20"/>
          <w:szCs w:val="20"/>
          <w:lang w:val="en-AU"/>
        </w:rPr>
      </w:pPr>
      <w:r>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Pr>
          <w:rFonts w:cs="Calibri"/>
          <w:sz w:val="20"/>
          <w:szCs w:val="20"/>
          <w:lang w:val="en-AU"/>
        </w:rPr>
        <w:t> </w:t>
      </w:r>
      <w:r>
        <w:rPr>
          <w:rFonts w:ascii="GHEA Grapalat" w:hAnsi="GHEA Grapalat"/>
          <w:sz w:val="20"/>
          <w:szCs w:val="20"/>
          <w:lang w:val="en-AU"/>
        </w:rPr>
        <w:t xml:space="preserve">working day following the date of receipt of the application. </w:t>
      </w:r>
    </w:p>
    <w:p w14:paraId="67461066" w14:textId="77777777" w:rsidR="002746B4" w:rsidRDefault="002746B4" w:rsidP="002746B4">
      <w:pPr>
        <w:jc w:val="both"/>
        <w:rPr>
          <w:rFonts w:ascii="GHEA Grapalat" w:hAnsi="GHEA Grapalat"/>
          <w:sz w:val="20"/>
          <w:szCs w:val="20"/>
          <w:lang w:val="en-AU"/>
        </w:rPr>
      </w:pPr>
      <w:r>
        <w:rPr>
          <w:rFonts w:ascii="GHEA Grapalat" w:hAnsi="GHEA Grapalat"/>
          <w:sz w:val="20"/>
          <w:szCs w:val="20"/>
          <w:lang w:val="en-AU"/>
        </w:rPr>
        <w:t xml:space="preserve">Failure to receive the invitation shall not limit the bidder's right to participate in this procedure. </w:t>
      </w:r>
    </w:p>
    <w:p w14:paraId="05F00D46" w14:textId="1F31DCD2" w:rsidR="002746B4" w:rsidRDefault="002746B4" w:rsidP="002746B4">
      <w:pPr>
        <w:spacing w:before="120" w:after="120"/>
        <w:ind w:firstLine="180"/>
        <w:jc w:val="both"/>
        <w:rPr>
          <w:rFonts w:ascii="GHEA Grapalat" w:hAnsi="GHEA Grapalat"/>
          <w:sz w:val="20"/>
          <w:szCs w:val="20"/>
          <w:lang w:val="af-ZA"/>
        </w:rPr>
      </w:pPr>
      <w:r>
        <w:rPr>
          <w:rFonts w:ascii="GHEA Grapalat" w:hAnsi="GHEA Grapalat"/>
          <w:sz w:val="20"/>
          <w:szCs w:val="20"/>
          <w:lang w:val="af-ZA"/>
        </w:rPr>
        <w:t xml:space="preserve">The Pricing Requests for Applications must be submitted until the date of the announcement </w:t>
      </w:r>
      <w:r w:rsidRPr="002746B4">
        <w:rPr>
          <w:rFonts w:ascii="GHEA Grapalat" w:hAnsi="GHEA Grapalat"/>
          <w:b/>
          <w:sz w:val="20"/>
          <w:szCs w:val="20"/>
          <w:lang w:val="en-US"/>
        </w:rPr>
        <w:t>7</w:t>
      </w:r>
      <w:r>
        <w:rPr>
          <w:rFonts w:ascii="GHEA Grapalat" w:hAnsi="GHEA Grapalat"/>
          <w:b/>
          <w:sz w:val="20"/>
          <w:szCs w:val="20"/>
          <w:lang w:val="af-ZA"/>
        </w:rPr>
        <w:t xml:space="preserve"> day</w:t>
      </w:r>
      <w:r>
        <w:rPr>
          <w:rFonts w:ascii="GHEA Grapalat" w:hAnsi="GHEA Grapalat"/>
          <w:sz w:val="20"/>
          <w:szCs w:val="20"/>
          <w:lang w:val="af-ZA"/>
        </w:rPr>
        <w:t xml:space="preserve">, </w:t>
      </w:r>
      <w:r>
        <w:rPr>
          <w:rFonts w:ascii="GHEA Grapalat" w:hAnsi="GHEA Grapalat"/>
          <w:b/>
          <w:sz w:val="20"/>
          <w:szCs w:val="20"/>
          <w:lang w:val="af-ZA"/>
        </w:rPr>
        <w:t>1</w:t>
      </w:r>
      <w:r w:rsidRPr="002746B4">
        <w:rPr>
          <w:rFonts w:ascii="GHEA Grapalat" w:hAnsi="GHEA Grapalat"/>
          <w:b/>
          <w:sz w:val="20"/>
          <w:szCs w:val="20"/>
          <w:lang w:val="en-US"/>
        </w:rPr>
        <w:t>2</w:t>
      </w:r>
      <w:r>
        <w:rPr>
          <w:rFonts w:ascii="GHEA Grapalat" w:hAnsi="GHEA Grapalat"/>
          <w:b/>
          <w:sz w:val="20"/>
          <w:szCs w:val="20"/>
          <w:lang w:val="af-ZA"/>
        </w:rPr>
        <w:t>:00</w:t>
      </w:r>
      <w:r>
        <w:rPr>
          <w:rFonts w:ascii="GHEA Grapalat" w:hAnsi="GHEA Grapalat"/>
          <w:sz w:val="20"/>
          <w:szCs w:val="20"/>
          <w:lang w:val="af-ZA"/>
        </w:rPr>
        <w:t xml:space="preserve"> o’clock. Applications, besides Armenian language, can also be submitted in English or Russian.</w:t>
      </w:r>
    </w:p>
    <w:p w14:paraId="6539DF57" w14:textId="186A970E" w:rsidR="002746B4" w:rsidRDefault="002746B4" w:rsidP="002746B4">
      <w:pPr>
        <w:spacing w:before="120" w:after="120"/>
        <w:jc w:val="both"/>
        <w:rPr>
          <w:rFonts w:ascii="GHEA Grapalat" w:hAnsi="GHEA Grapalat"/>
          <w:sz w:val="20"/>
          <w:szCs w:val="20"/>
          <w:lang w:val="af-ZA"/>
        </w:rPr>
      </w:pPr>
      <w:r>
        <w:rPr>
          <w:rFonts w:ascii="GHEA Grapalat" w:hAnsi="GHEA Grapalat"/>
          <w:sz w:val="20"/>
          <w:szCs w:val="20"/>
          <w:lang w:val="af-ZA"/>
        </w:rPr>
        <w:t xml:space="preserve">Bid opening will take place counting from the date of the </w:t>
      </w:r>
      <w:r w:rsidRPr="002746B4">
        <w:rPr>
          <w:rFonts w:ascii="GHEA Grapalat" w:hAnsi="GHEA Grapalat"/>
          <w:b/>
          <w:sz w:val="20"/>
          <w:szCs w:val="20"/>
          <w:lang w:val="en-US"/>
        </w:rPr>
        <w:t>0</w:t>
      </w:r>
      <w:r w:rsidR="00281AF7">
        <w:rPr>
          <w:rFonts w:ascii="GHEA Grapalat" w:hAnsi="GHEA Grapalat"/>
          <w:b/>
          <w:sz w:val="20"/>
          <w:szCs w:val="20"/>
          <w:lang w:val="en-US"/>
        </w:rPr>
        <w:t>5</w:t>
      </w:r>
      <w:r>
        <w:rPr>
          <w:rFonts w:ascii="GHEA Grapalat" w:hAnsi="GHEA Grapalat"/>
          <w:b/>
          <w:sz w:val="20"/>
          <w:szCs w:val="20"/>
          <w:lang w:val="af-ZA"/>
        </w:rPr>
        <w:t>/0</w:t>
      </w:r>
      <w:r w:rsidRPr="002746B4">
        <w:rPr>
          <w:rFonts w:ascii="GHEA Grapalat" w:hAnsi="GHEA Grapalat"/>
          <w:b/>
          <w:sz w:val="20"/>
          <w:szCs w:val="20"/>
          <w:lang w:val="en-US"/>
        </w:rPr>
        <w:t>5</w:t>
      </w:r>
      <w:r>
        <w:rPr>
          <w:rFonts w:ascii="GHEA Grapalat" w:hAnsi="GHEA Grapalat"/>
          <w:b/>
          <w:sz w:val="20"/>
          <w:szCs w:val="20"/>
          <w:lang w:val="af-ZA"/>
        </w:rPr>
        <w:t>/20</w:t>
      </w:r>
      <w:r w:rsidRPr="002746B4">
        <w:rPr>
          <w:rFonts w:ascii="GHEA Grapalat" w:hAnsi="GHEA Grapalat"/>
          <w:b/>
          <w:sz w:val="20"/>
          <w:szCs w:val="20"/>
          <w:lang w:val="en-US"/>
        </w:rPr>
        <w:t>2</w:t>
      </w:r>
      <w:r>
        <w:rPr>
          <w:rFonts w:ascii="GHEA Grapalat" w:hAnsi="GHEA Grapalat"/>
          <w:b/>
          <w:sz w:val="20"/>
          <w:szCs w:val="20"/>
          <w:lang w:val="hy-AM"/>
        </w:rPr>
        <w:t>5</w:t>
      </w:r>
      <w:r>
        <w:rPr>
          <w:rFonts w:ascii="GHEA Grapalat" w:hAnsi="GHEA Grapalat"/>
          <w:b/>
          <w:sz w:val="20"/>
          <w:szCs w:val="20"/>
          <w:lang w:val="af-ZA"/>
        </w:rPr>
        <w:t xml:space="preserve"> 1</w:t>
      </w:r>
      <w:r w:rsidRPr="002746B4">
        <w:rPr>
          <w:rFonts w:ascii="GHEA Grapalat" w:hAnsi="GHEA Grapalat"/>
          <w:b/>
          <w:sz w:val="20"/>
          <w:szCs w:val="20"/>
          <w:lang w:val="en-US"/>
        </w:rPr>
        <w:t>2</w:t>
      </w:r>
      <w:r>
        <w:rPr>
          <w:rFonts w:ascii="GHEA Grapalat" w:hAnsi="GHEA Grapalat"/>
          <w:b/>
          <w:sz w:val="20"/>
          <w:szCs w:val="20"/>
          <w:lang w:val="af-ZA"/>
        </w:rPr>
        <w:t>:00</w:t>
      </w:r>
      <w:r>
        <w:rPr>
          <w:rFonts w:ascii="GHEA Grapalat" w:hAnsi="GHEA Grapalat"/>
          <w:sz w:val="20"/>
          <w:szCs w:val="20"/>
          <w:lang w:val="af-ZA"/>
        </w:rPr>
        <w:t xml:space="preserve"> o’clock.</w:t>
      </w:r>
    </w:p>
    <w:p w14:paraId="7839ED2F" w14:textId="77777777" w:rsidR="002746B4" w:rsidRDefault="002746B4" w:rsidP="002746B4">
      <w:pPr>
        <w:spacing w:before="120" w:after="120"/>
        <w:ind w:firstLine="708"/>
        <w:jc w:val="both"/>
        <w:rPr>
          <w:rFonts w:ascii="GHEA Grapalat" w:hAnsi="GHEA Grapalat" w:cs="Calibri"/>
          <w:sz w:val="20"/>
          <w:szCs w:val="20"/>
          <w:lang w:val="en-US"/>
        </w:rPr>
      </w:pPr>
      <w:r w:rsidRPr="002746B4">
        <w:rPr>
          <w:rFonts w:ascii="GHEA Grapalat" w:hAnsi="GHEA Grapalat" w:cs="Calibri"/>
          <w:sz w:val="20"/>
          <w:szCs w:val="20"/>
          <w:lang w:val="en-US"/>
        </w:rPr>
        <w:t xml:space="preserve">For receiving additional information concerning this notice, you may apply to </w:t>
      </w:r>
      <w:proofErr w:type="gramStart"/>
      <w:r w:rsidRPr="002746B4">
        <w:rPr>
          <w:rFonts w:ascii="GHEA Grapalat" w:hAnsi="GHEA Grapalat" w:cs="Calibri"/>
          <w:b/>
          <w:sz w:val="20"/>
          <w:szCs w:val="20"/>
          <w:lang w:val="en-US"/>
        </w:rPr>
        <w:t>S.Poghosyan</w:t>
      </w:r>
      <w:proofErr w:type="gramEnd"/>
      <w:r w:rsidRPr="002746B4">
        <w:rPr>
          <w:rFonts w:ascii="GHEA Grapalat" w:hAnsi="GHEA Grapalat" w:cs="Calibri"/>
          <w:sz w:val="20"/>
          <w:szCs w:val="20"/>
          <w:lang w:val="en-US"/>
        </w:rPr>
        <w:t>, Secretary of the Evaluation Commission.</w:t>
      </w:r>
    </w:p>
    <w:p w14:paraId="614D2972" w14:textId="77777777" w:rsidR="002746B4" w:rsidRPr="002746B4" w:rsidRDefault="002746B4" w:rsidP="002746B4">
      <w:pPr>
        <w:pStyle w:val="af5"/>
        <w:spacing w:after="0" w:line="240" w:lineRule="auto"/>
        <w:ind w:firstLine="720"/>
        <w:rPr>
          <w:rFonts w:ascii="GHEA Grapalat" w:hAnsi="GHEA Grapalat" w:cs="Times New Roman"/>
          <w:sz w:val="20"/>
          <w:u w:val="single"/>
          <w:lang w:val="en-US"/>
        </w:rPr>
      </w:pPr>
      <w:proofErr w:type="gramStart"/>
      <w:r>
        <w:rPr>
          <w:rFonts w:ascii="GHEA Grapalat" w:hAnsi="GHEA Grapalat" w:cs="Times New Roman"/>
          <w:i/>
          <w:sz w:val="20"/>
          <w:lang w:val="en-AU"/>
        </w:rPr>
        <w:t>Telephon</w:t>
      </w:r>
      <w:r>
        <w:rPr>
          <w:rFonts w:ascii="GHEA Grapalat" w:hAnsi="GHEA Grapalat" w:cs="Times New Roman"/>
          <w:i/>
          <w:sz w:val="20"/>
          <w:lang w:val="af-ZA"/>
        </w:rPr>
        <w:t xml:space="preserve">  </w:t>
      </w:r>
      <w:r>
        <w:rPr>
          <w:rFonts w:ascii="GHEA Grapalat" w:hAnsi="GHEA Grapalat" w:cs="Times New Roman"/>
          <w:b/>
          <w:i/>
          <w:sz w:val="20"/>
          <w:lang w:val="af-ZA"/>
        </w:rPr>
        <w:t>0</w:t>
      </w:r>
      <w:r>
        <w:rPr>
          <w:rFonts w:ascii="GHEA Grapalat" w:hAnsi="GHEA Grapalat" w:cs="Times New Roman"/>
          <w:b/>
          <w:i/>
          <w:sz w:val="20"/>
          <w:lang w:val="hy-AM"/>
        </w:rPr>
        <w:t>60</w:t>
      </w:r>
      <w:proofErr w:type="gramEnd"/>
      <w:r>
        <w:rPr>
          <w:rFonts w:ascii="GHEA Grapalat" w:hAnsi="GHEA Grapalat" w:cs="Times New Roman"/>
          <w:b/>
          <w:i/>
          <w:sz w:val="20"/>
          <w:lang w:val="af-ZA"/>
        </w:rPr>
        <w:t>-</w:t>
      </w:r>
      <w:r>
        <w:rPr>
          <w:rFonts w:ascii="GHEA Grapalat" w:hAnsi="GHEA Grapalat" w:cs="Times New Roman"/>
          <w:b/>
          <w:i/>
          <w:sz w:val="20"/>
          <w:lang w:val="hy-AM"/>
        </w:rPr>
        <w:t>888-999</w:t>
      </w:r>
      <w:r w:rsidRPr="002746B4">
        <w:rPr>
          <w:rFonts w:ascii="GHEA Grapalat" w:hAnsi="GHEA Grapalat" w:cs="Times New Roman"/>
          <w:b/>
          <w:i/>
          <w:sz w:val="20"/>
          <w:lang w:val="en-US"/>
        </w:rPr>
        <w:t>/90/</w:t>
      </w:r>
    </w:p>
    <w:p w14:paraId="683BE08A" w14:textId="77777777" w:rsidR="002746B4" w:rsidRDefault="002746B4" w:rsidP="002746B4">
      <w:pPr>
        <w:jc w:val="both"/>
        <w:rPr>
          <w:rFonts w:ascii="GHEA Grapalat" w:hAnsi="GHEA Grapalat"/>
          <w:sz w:val="20"/>
          <w:szCs w:val="20"/>
          <w:u w:val="single"/>
          <w:lang w:val="en-AU"/>
        </w:rPr>
      </w:pPr>
      <w:r>
        <w:rPr>
          <w:rFonts w:ascii="GHEA Grapalat" w:hAnsi="GHEA Grapalat"/>
          <w:sz w:val="20"/>
          <w:szCs w:val="20"/>
          <w:lang w:val="af-ZA"/>
        </w:rPr>
        <w:t xml:space="preserve">     </w:t>
      </w:r>
      <w:r>
        <w:rPr>
          <w:rFonts w:ascii="GHEA Grapalat" w:hAnsi="GHEA Grapalat"/>
          <w:sz w:val="20"/>
          <w:szCs w:val="20"/>
          <w:lang w:val="en-AU"/>
        </w:rPr>
        <w:t xml:space="preserve"> E-mail:    </w:t>
      </w:r>
      <w:r>
        <w:rPr>
          <w:rFonts w:ascii="GHEA Grapalat" w:hAnsi="GHEA Grapalat"/>
          <w:b/>
          <w:bCs/>
          <w:color w:val="333333"/>
          <w:szCs w:val="23"/>
          <w:lang w:val="af-ZA"/>
        </w:rPr>
        <w:t>poghosyan2013@list.ru</w:t>
      </w:r>
    </w:p>
    <w:p w14:paraId="5C21FE13" w14:textId="77777777" w:rsidR="002746B4" w:rsidRPr="00281AF7" w:rsidRDefault="002746B4" w:rsidP="002746B4">
      <w:pPr>
        <w:jc w:val="both"/>
        <w:rPr>
          <w:rFonts w:ascii="Sylfaen" w:hAnsi="Sylfaen"/>
          <w:b/>
          <w:sz w:val="20"/>
          <w:szCs w:val="20"/>
          <w:u w:val="single"/>
        </w:rPr>
      </w:pPr>
      <w:r w:rsidRPr="002746B4">
        <w:rPr>
          <w:rFonts w:ascii="GHEA Grapalat" w:hAnsi="GHEA Grapalat"/>
          <w:i/>
          <w:sz w:val="20"/>
          <w:szCs w:val="20"/>
          <w:lang w:val="en-US"/>
        </w:rPr>
        <w:t xml:space="preserve">     </w:t>
      </w:r>
      <w:r>
        <w:rPr>
          <w:rFonts w:ascii="GHEA Grapalat" w:hAnsi="GHEA Grapalat"/>
          <w:i/>
          <w:sz w:val="20"/>
          <w:szCs w:val="20"/>
        </w:rPr>
        <w:t xml:space="preserve">Contracting </w:t>
      </w:r>
      <w:proofErr w:type="gramStart"/>
      <w:r>
        <w:rPr>
          <w:rFonts w:ascii="GHEA Grapalat" w:hAnsi="GHEA Grapalat"/>
          <w:i/>
          <w:sz w:val="20"/>
          <w:szCs w:val="20"/>
        </w:rPr>
        <w:t>authority :</w:t>
      </w:r>
      <w:proofErr w:type="gramEnd"/>
      <w:r>
        <w:rPr>
          <w:rFonts w:ascii="GHEA Grapalat" w:hAnsi="GHEA Grapalat"/>
          <w:i/>
          <w:sz w:val="20"/>
          <w:szCs w:val="20"/>
        </w:rPr>
        <w:t xml:space="preserve"> </w:t>
      </w:r>
      <w:r>
        <w:rPr>
          <w:rFonts w:ascii="GHEA Grapalat" w:hAnsi="GHEA Grapalat"/>
          <w:b/>
          <w:sz w:val="20"/>
          <w:szCs w:val="20"/>
        </w:rPr>
        <w:t>Khoy community.</w:t>
      </w:r>
    </w:p>
    <w:p w14:paraId="1F1D06FB" w14:textId="77777777" w:rsidR="002746B4" w:rsidRDefault="002746B4" w:rsidP="002746B4">
      <w:pPr>
        <w:pStyle w:val="a5"/>
        <w:ind w:left="0"/>
        <w:rPr>
          <w:rFonts w:ascii="GHEA Grapalat" w:hAnsi="GHEA Grapalat" w:cs="Sylfaen"/>
          <w:i/>
          <w:sz w:val="20"/>
          <w:szCs w:val="20"/>
          <w:lang w:val="af-ZA" w:eastAsia="en-US"/>
        </w:rPr>
      </w:pPr>
    </w:p>
    <w:p w14:paraId="37A18A20" w14:textId="77777777" w:rsidR="002746B4" w:rsidRDefault="002746B4" w:rsidP="002746B4">
      <w:pPr>
        <w:pStyle w:val="a5"/>
        <w:ind w:left="0" w:firstLine="567"/>
        <w:jc w:val="right"/>
        <w:rPr>
          <w:rFonts w:ascii="GHEA Grapalat" w:hAnsi="GHEA Grapalat" w:cs="Sylfaen"/>
          <w:i/>
          <w:sz w:val="20"/>
          <w:szCs w:val="20"/>
          <w:lang w:val="af-ZA" w:eastAsia="en-US"/>
        </w:rPr>
      </w:pPr>
    </w:p>
    <w:p w14:paraId="61E28792" w14:textId="77777777" w:rsidR="002746B4" w:rsidRDefault="002746B4" w:rsidP="0037127D">
      <w:pPr>
        <w:pStyle w:val="a5"/>
        <w:widowControl w:val="0"/>
        <w:spacing w:after="160"/>
        <w:ind w:left="0" w:firstLine="567"/>
        <w:jc w:val="right"/>
        <w:rPr>
          <w:rFonts w:ascii="GHEA Grapalat" w:hAnsi="GHEA Grapalat"/>
          <w:i/>
        </w:rPr>
      </w:pPr>
    </w:p>
    <w:p w14:paraId="7375B1CD" w14:textId="77777777" w:rsidR="002746B4" w:rsidRDefault="002746B4" w:rsidP="0037127D">
      <w:pPr>
        <w:pStyle w:val="a5"/>
        <w:widowControl w:val="0"/>
        <w:spacing w:after="160"/>
        <w:ind w:left="0" w:firstLine="567"/>
        <w:jc w:val="right"/>
        <w:rPr>
          <w:rFonts w:ascii="GHEA Grapalat" w:hAnsi="GHEA Grapalat"/>
          <w:i/>
        </w:rPr>
      </w:pPr>
    </w:p>
    <w:p w14:paraId="0D2940BE" w14:textId="77777777" w:rsidR="002746B4" w:rsidRDefault="002746B4" w:rsidP="0037127D">
      <w:pPr>
        <w:pStyle w:val="a5"/>
        <w:widowControl w:val="0"/>
        <w:spacing w:after="160"/>
        <w:ind w:left="0" w:firstLine="567"/>
        <w:jc w:val="right"/>
        <w:rPr>
          <w:rFonts w:ascii="GHEA Grapalat" w:hAnsi="GHEA Grapalat"/>
          <w:i/>
        </w:rPr>
      </w:pPr>
    </w:p>
    <w:p w14:paraId="6DDADDE1" w14:textId="0532E935" w:rsidR="0037127D" w:rsidRDefault="0037127D" w:rsidP="0037127D">
      <w:pPr>
        <w:pStyle w:val="a5"/>
        <w:widowControl w:val="0"/>
        <w:spacing w:after="160"/>
        <w:ind w:left="0" w:firstLine="567"/>
        <w:jc w:val="right"/>
        <w:rPr>
          <w:rFonts w:ascii="GHEA Grapalat" w:hAnsi="GHEA Grapalat" w:cs="Sylfaen"/>
          <w:i/>
        </w:rPr>
      </w:pPr>
      <w:r>
        <w:rPr>
          <w:rFonts w:ascii="GHEA Grapalat" w:hAnsi="GHEA Grapalat"/>
          <w:i/>
        </w:rPr>
        <w:lastRenderedPageBreak/>
        <w:t>Утверждено</w:t>
      </w:r>
    </w:p>
    <w:p w14:paraId="007EE8E5" w14:textId="401B6B72" w:rsidR="0037127D" w:rsidRDefault="0037127D" w:rsidP="0037127D">
      <w:pPr>
        <w:pStyle w:val="a5"/>
        <w:widowControl w:val="0"/>
        <w:spacing w:after="160"/>
        <w:ind w:left="0"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sidR="00A47831">
        <w:rPr>
          <w:rFonts w:ascii="GHEA Grapalat" w:hAnsi="GHEA Grapalat"/>
          <w:b/>
          <w:u w:val="single"/>
        </w:rPr>
        <w:t>MFHC-GHSDB-24/15</w:t>
      </w:r>
      <w:r>
        <w:rPr>
          <w:rFonts w:ascii="GHEA Grapalat" w:hAnsi="GHEA Grapalat" w:cs="Times Armenian"/>
          <w:i/>
        </w:rPr>
        <w:br/>
      </w:r>
      <w:r>
        <w:rPr>
          <w:rFonts w:ascii="GHEA Grapalat" w:hAnsi="GHEA Grapalat"/>
          <w:i/>
        </w:rPr>
        <w:t>№ __</w:t>
      </w:r>
      <w:r w:rsidR="00296009">
        <w:rPr>
          <w:rFonts w:ascii="GHEA Grapalat" w:hAnsi="GHEA Grapalat"/>
          <w:i/>
        </w:rPr>
        <w:t>1</w:t>
      </w:r>
      <w:r>
        <w:rPr>
          <w:rFonts w:ascii="GHEA Grapalat" w:hAnsi="GHEA Grapalat"/>
          <w:i/>
        </w:rPr>
        <w:t>_____ от</w:t>
      </w:r>
      <w:r w:rsidR="00281AF7" w:rsidRPr="00281AF7">
        <w:rPr>
          <w:rFonts w:ascii="GHEA Grapalat" w:hAnsi="GHEA Grapalat"/>
          <w:i/>
        </w:rPr>
        <w:t xml:space="preserve"> 25.04.</w:t>
      </w:r>
      <w:r>
        <w:rPr>
          <w:rFonts w:ascii="GHEA Grapalat" w:hAnsi="GHEA Grapalat"/>
          <w:i/>
        </w:rPr>
        <w:t xml:space="preserve"> 20</w:t>
      </w:r>
      <w:r w:rsidR="00A47831">
        <w:rPr>
          <w:rFonts w:ascii="GHEA Grapalat" w:hAnsi="GHEA Grapalat"/>
          <w:i/>
        </w:rPr>
        <w:t>25</w:t>
      </w:r>
      <w:r>
        <w:rPr>
          <w:rFonts w:ascii="GHEA Grapalat" w:hAnsi="GHEA Grapalat"/>
          <w:i/>
        </w:rPr>
        <w:t>г.</w:t>
      </w:r>
    </w:p>
    <w:p w14:paraId="1FB938E3" w14:textId="77777777" w:rsidR="0037127D" w:rsidRDefault="0037127D" w:rsidP="0037127D">
      <w:pPr>
        <w:pStyle w:val="a5"/>
        <w:widowControl w:val="0"/>
        <w:spacing w:after="160"/>
        <w:ind w:left="0" w:right="-7" w:firstLine="567"/>
        <w:jc w:val="center"/>
        <w:rPr>
          <w:rFonts w:ascii="GHEA Grapalat" w:hAnsi="GHEA Grapalat"/>
        </w:rPr>
      </w:pPr>
    </w:p>
    <w:p w14:paraId="1FC82FF0" w14:textId="77777777" w:rsidR="0037127D" w:rsidRDefault="0037127D" w:rsidP="0037127D">
      <w:pPr>
        <w:pStyle w:val="a5"/>
        <w:widowControl w:val="0"/>
        <w:spacing w:after="160"/>
        <w:ind w:left="0" w:right="-7" w:firstLine="567"/>
        <w:jc w:val="center"/>
        <w:rPr>
          <w:rFonts w:ascii="GHEA Grapalat" w:hAnsi="GHEA Grapalat"/>
        </w:rPr>
      </w:pPr>
    </w:p>
    <w:p w14:paraId="5DE3D680" w14:textId="77777777" w:rsidR="0037127D" w:rsidRDefault="0037127D" w:rsidP="0037127D">
      <w:pPr>
        <w:pStyle w:val="a5"/>
        <w:widowControl w:val="0"/>
        <w:spacing w:after="160"/>
        <w:ind w:left="0" w:right="-7" w:firstLine="567"/>
        <w:jc w:val="center"/>
        <w:rPr>
          <w:rFonts w:ascii="GHEA Grapalat" w:hAnsi="GHEA Grapalat"/>
        </w:rPr>
      </w:pPr>
    </w:p>
    <w:p w14:paraId="08A8D990" w14:textId="77777777" w:rsidR="0037127D" w:rsidRDefault="0037127D" w:rsidP="0037127D">
      <w:pPr>
        <w:pStyle w:val="a5"/>
        <w:widowControl w:val="0"/>
        <w:spacing w:after="160"/>
        <w:ind w:left="0" w:right="-7" w:firstLine="567"/>
        <w:jc w:val="center"/>
        <w:rPr>
          <w:rFonts w:ascii="GHEA Grapalat" w:hAnsi="GHEA Grapalat"/>
          <w:i/>
        </w:rPr>
      </w:pPr>
    </w:p>
    <w:p w14:paraId="50AF1811" w14:textId="77777777" w:rsidR="0037127D" w:rsidRDefault="0037127D" w:rsidP="0037127D">
      <w:pPr>
        <w:pStyle w:val="a5"/>
        <w:widowControl w:val="0"/>
        <w:spacing w:after="160"/>
        <w:ind w:left="0" w:right="-7" w:firstLine="567"/>
        <w:jc w:val="center"/>
        <w:rPr>
          <w:rFonts w:ascii="GHEA Grapalat" w:hAnsi="GHEA Grapalat"/>
          <w:i/>
        </w:rPr>
      </w:pPr>
    </w:p>
    <w:p w14:paraId="683B2B33" w14:textId="77777777" w:rsidR="0037127D" w:rsidRDefault="0037127D" w:rsidP="0037127D">
      <w:pPr>
        <w:pStyle w:val="a5"/>
        <w:widowControl w:val="0"/>
        <w:spacing w:after="160"/>
        <w:ind w:left="0" w:right="-7" w:firstLine="567"/>
        <w:jc w:val="center"/>
        <w:rPr>
          <w:rFonts w:ascii="GHEA Grapalat" w:hAnsi="GHEA Grapalat"/>
          <w:i/>
        </w:rPr>
      </w:pPr>
    </w:p>
    <w:p w14:paraId="40F53A5D" w14:textId="77777777" w:rsidR="0037127D" w:rsidRDefault="0037127D" w:rsidP="0037127D">
      <w:pPr>
        <w:pStyle w:val="a5"/>
        <w:widowControl w:val="0"/>
        <w:spacing w:after="160"/>
        <w:ind w:left="0" w:right="-7" w:firstLine="567"/>
        <w:jc w:val="center"/>
        <w:rPr>
          <w:rFonts w:ascii="GHEA Grapalat" w:hAnsi="GHEA Grapalat"/>
          <w:i/>
        </w:rPr>
      </w:pPr>
    </w:p>
    <w:p w14:paraId="79EB1999" w14:textId="77777777" w:rsidR="00A47831" w:rsidRDefault="00A47831" w:rsidP="00A47831">
      <w:pPr>
        <w:pStyle w:val="af3"/>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rPr>
        <w:t xml:space="preserve"> </w:t>
      </w:r>
      <w:r>
        <w:rPr>
          <w:rFonts w:ascii="Arial Unicode" w:hAnsi="Arial Unicode" w:cs="Courier New"/>
          <w:b/>
          <w:color w:val="202124"/>
          <w:sz w:val="32"/>
          <w:szCs w:val="32"/>
        </w:rPr>
        <w:t>Хой муниципалитет</w:t>
      </w:r>
      <w:r>
        <w:rPr>
          <w:rFonts w:ascii="inherit" w:hAnsi="inherit" w:cs="Courier New"/>
          <w:color w:val="202124"/>
          <w:sz w:val="42"/>
          <w:szCs w:val="42"/>
        </w:rPr>
        <w:t xml:space="preserve"> </w:t>
      </w:r>
      <w:r>
        <w:rPr>
          <w:rFonts w:ascii="GHEA Grapalat" w:hAnsi="GHEA Grapalat"/>
          <w:i/>
        </w:rPr>
        <w:t>"</w:t>
      </w:r>
    </w:p>
    <w:p w14:paraId="408B155E" w14:textId="77777777" w:rsidR="0037127D" w:rsidRDefault="0037127D" w:rsidP="0037127D">
      <w:pPr>
        <w:pStyle w:val="a5"/>
        <w:widowControl w:val="0"/>
        <w:spacing w:after="160"/>
        <w:ind w:left="0" w:right="-7" w:firstLine="567"/>
        <w:jc w:val="center"/>
        <w:rPr>
          <w:rFonts w:ascii="GHEA Grapalat" w:hAnsi="GHEA Grapalat"/>
        </w:rPr>
      </w:pPr>
    </w:p>
    <w:p w14:paraId="32BF7CE8" w14:textId="77777777" w:rsidR="0037127D" w:rsidRDefault="0037127D" w:rsidP="0037127D">
      <w:pPr>
        <w:pStyle w:val="a5"/>
        <w:widowControl w:val="0"/>
        <w:spacing w:after="160"/>
        <w:ind w:left="0" w:right="-7" w:firstLine="567"/>
        <w:jc w:val="center"/>
        <w:rPr>
          <w:rFonts w:ascii="GHEA Grapalat" w:hAnsi="GHEA Grapalat"/>
        </w:rPr>
      </w:pPr>
    </w:p>
    <w:p w14:paraId="7727AE3D" w14:textId="77777777" w:rsidR="0037127D" w:rsidRDefault="0037127D" w:rsidP="0037127D">
      <w:pPr>
        <w:pStyle w:val="a5"/>
        <w:widowControl w:val="0"/>
        <w:spacing w:after="160"/>
        <w:ind w:left="0" w:right="-7" w:firstLine="567"/>
        <w:jc w:val="center"/>
        <w:rPr>
          <w:rFonts w:ascii="GHEA Grapalat" w:hAnsi="GHEA Grapalat"/>
        </w:rPr>
      </w:pPr>
    </w:p>
    <w:p w14:paraId="485451D2" w14:textId="77777777" w:rsidR="0037127D" w:rsidRDefault="0037127D" w:rsidP="0037127D">
      <w:pPr>
        <w:pStyle w:val="a5"/>
        <w:widowControl w:val="0"/>
        <w:spacing w:after="160"/>
        <w:ind w:left="0" w:right="-7" w:firstLine="567"/>
        <w:jc w:val="center"/>
        <w:rPr>
          <w:rFonts w:ascii="GHEA Grapalat" w:hAnsi="GHEA Grapalat" w:cs="Sylfaen"/>
        </w:rPr>
      </w:pPr>
      <w:r>
        <w:rPr>
          <w:rFonts w:ascii="GHEA Grapalat" w:hAnsi="GHEA Grapalat"/>
        </w:rPr>
        <w:t>ПРИГЛАШЕНИЕ</w:t>
      </w:r>
    </w:p>
    <w:p w14:paraId="65D3C246" w14:textId="77777777" w:rsidR="0037127D" w:rsidRDefault="0037127D" w:rsidP="0037127D">
      <w:pPr>
        <w:pStyle w:val="a5"/>
        <w:widowControl w:val="0"/>
        <w:spacing w:after="160"/>
        <w:ind w:left="0" w:right="-7" w:firstLine="567"/>
        <w:jc w:val="center"/>
        <w:rPr>
          <w:rFonts w:ascii="GHEA Grapalat" w:hAnsi="GHEA Grapalat" w:cs="Sylfaen"/>
        </w:rPr>
      </w:pPr>
    </w:p>
    <w:p w14:paraId="07D0E13B" w14:textId="77777777" w:rsidR="0037127D" w:rsidRDefault="0037127D" w:rsidP="0037127D">
      <w:pPr>
        <w:pStyle w:val="a5"/>
        <w:widowControl w:val="0"/>
        <w:spacing w:after="160"/>
        <w:ind w:left="0" w:right="-7" w:firstLine="567"/>
        <w:jc w:val="center"/>
        <w:rPr>
          <w:rFonts w:ascii="GHEA Grapalat" w:hAnsi="GHEA Grapalat" w:cs="Sylfaen"/>
        </w:rPr>
      </w:pPr>
    </w:p>
    <w:p w14:paraId="5E7A21CB" w14:textId="77777777" w:rsidR="00A47831" w:rsidRDefault="00A47831" w:rsidP="00A478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color w:val="202124"/>
          <w:sz w:val="28"/>
          <w:szCs w:val="28"/>
          <w:lang w:bidi="ar-SA"/>
        </w:rPr>
      </w:pPr>
      <w:proofErr w:type="gramStart"/>
      <w:r>
        <w:rPr>
          <w:rFonts w:ascii="GHEA Grapalat" w:hAnsi="GHEA Grapalat"/>
          <w:b/>
          <w:sz w:val="28"/>
          <w:szCs w:val="28"/>
        </w:rPr>
        <w:t>КОНКУРС  ОБЪЯВЛЕННЫЙ</w:t>
      </w:r>
      <w:proofErr w:type="gramEnd"/>
      <w:r>
        <w:rPr>
          <w:rFonts w:ascii="GHEA Grapalat" w:hAnsi="GHEA Grapalat"/>
          <w:b/>
          <w:sz w:val="28"/>
          <w:szCs w:val="28"/>
        </w:rPr>
        <w:t xml:space="preserve"> С ЦЕЛЬЮ ПРИОБРЕТЕНИЯ</w:t>
      </w:r>
      <w:r>
        <w:rPr>
          <w:rFonts w:ascii="GHEA Grapalat" w:hAnsi="GHEA Grapalat"/>
          <w:sz w:val="28"/>
          <w:szCs w:val="28"/>
        </w:rPr>
        <w:t xml:space="preserve"> </w:t>
      </w:r>
      <w:r>
        <w:rPr>
          <w:rFonts w:ascii="GHEA Grapalat" w:hAnsi="GHEA Grapalat"/>
          <w:sz w:val="28"/>
          <w:szCs w:val="28"/>
          <w:lang w:val="hy-AM"/>
        </w:rPr>
        <w:t xml:space="preserve">                         </w:t>
      </w:r>
      <w:r>
        <w:rPr>
          <w:rFonts w:ascii="GHEA Grapalat" w:hAnsi="GHEA Grapalat"/>
          <w:sz w:val="28"/>
          <w:szCs w:val="28"/>
        </w:rPr>
        <w:t xml:space="preserve">Предоставление услуг по измерению </w:t>
      </w:r>
      <w:r>
        <w:rPr>
          <w:rFonts w:ascii="GHEA Grapalat" w:hAnsi="GHEA Grapalat"/>
          <w:b/>
          <w:sz w:val="28"/>
          <w:szCs w:val="28"/>
        </w:rPr>
        <w:t>ДЛЯ НУЖД</w:t>
      </w:r>
      <w:r>
        <w:rPr>
          <w:rFonts w:ascii="GHEA Grapalat" w:hAnsi="GHEA Grapalat"/>
          <w:sz w:val="28"/>
          <w:szCs w:val="28"/>
        </w:rPr>
        <w:t xml:space="preserve"> </w:t>
      </w:r>
      <w:r>
        <w:rPr>
          <w:rFonts w:ascii="Arial Unicode" w:hAnsi="Arial Unicode" w:cs="Courier New"/>
          <w:b/>
          <w:color w:val="202124"/>
          <w:sz w:val="28"/>
          <w:szCs w:val="28"/>
          <w:lang w:bidi="ar-SA"/>
        </w:rPr>
        <w:t xml:space="preserve"> ХОЙ  МУНИЦИПАЛИТЕТ</w:t>
      </w:r>
      <w:r>
        <w:rPr>
          <w:rFonts w:ascii="inherit" w:hAnsi="inherit" w:cs="Courier New"/>
          <w:color w:val="202124"/>
          <w:sz w:val="28"/>
          <w:szCs w:val="28"/>
          <w:lang w:bidi="ar-SA"/>
        </w:rPr>
        <w:t xml:space="preserve"> </w:t>
      </w:r>
    </w:p>
    <w:p w14:paraId="735D5A30" w14:textId="2F90BB9C" w:rsidR="0037127D" w:rsidRDefault="0037127D" w:rsidP="0037127D">
      <w:pPr>
        <w:pStyle w:val="a5"/>
        <w:widowControl w:val="0"/>
        <w:spacing w:after="160"/>
        <w:ind w:left="0" w:right="-7"/>
        <w:jc w:val="center"/>
        <w:rPr>
          <w:rFonts w:ascii="GHEA Grapalat" w:hAnsi="GHEA Grapalat"/>
        </w:rPr>
      </w:pPr>
      <w:r>
        <w:rPr>
          <w:rFonts w:ascii="GHEA Grapalat" w:hAnsi="GHEA Grapalat"/>
        </w:rPr>
        <w:t>"</w:t>
      </w:r>
    </w:p>
    <w:p w14:paraId="5F59E7C2" w14:textId="77777777" w:rsidR="0037127D" w:rsidRDefault="0037127D" w:rsidP="0037127D">
      <w:pPr>
        <w:pStyle w:val="a5"/>
        <w:widowControl w:val="0"/>
        <w:spacing w:after="160"/>
        <w:ind w:left="0" w:right="-7" w:firstLine="567"/>
        <w:jc w:val="center"/>
        <w:rPr>
          <w:rFonts w:ascii="GHEA Grapalat" w:hAnsi="GHEA Grapalat"/>
        </w:rPr>
      </w:pPr>
    </w:p>
    <w:p w14:paraId="171CF54A" w14:textId="77777777" w:rsidR="0037127D" w:rsidRDefault="0037127D" w:rsidP="0037127D">
      <w:pPr>
        <w:pStyle w:val="a5"/>
        <w:widowControl w:val="0"/>
        <w:spacing w:after="160"/>
        <w:ind w:left="0" w:right="-7" w:firstLine="567"/>
        <w:jc w:val="center"/>
        <w:rPr>
          <w:rFonts w:ascii="GHEA Grapalat" w:hAnsi="GHEA Grapalat"/>
        </w:rPr>
      </w:pPr>
    </w:p>
    <w:p w14:paraId="4CFADC5E" w14:textId="77777777" w:rsidR="0037127D" w:rsidRDefault="0037127D" w:rsidP="0037127D">
      <w:pPr>
        <w:rPr>
          <w:rFonts w:ascii="GHEA Grapalat" w:hAnsi="GHEA Grapalat"/>
        </w:rPr>
      </w:pPr>
      <w:r>
        <w:rPr>
          <w:rFonts w:ascii="GHEA Grapalat" w:hAnsi="GHEA Grapalat"/>
        </w:rPr>
        <w:br w:type="page"/>
      </w:r>
    </w:p>
    <w:p w14:paraId="4EE4DCBC" w14:textId="77777777" w:rsidR="0037127D" w:rsidRDefault="0037127D" w:rsidP="0037127D">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F5094A" w14:textId="77777777" w:rsidR="0037127D" w:rsidRDefault="0037127D" w:rsidP="0037127D">
      <w:pPr>
        <w:widowControl w:val="0"/>
        <w:spacing w:after="160"/>
        <w:ind w:firstLine="567"/>
        <w:jc w:val="center"/>
        <w:rPr>
          <w:rFonts w:ascii="GHEA Grapalat" w:hAnsi="GHEA Grapalat" w:cs="Sylfaen"/>
          <w:b/>
        </w:rPr>
      </w:pPr>
      <w:r>
        <w:rPr>
          <w:rFonts w:ascii="GHEA Grapalat" w:hAnsi="GHEA Grapalat"/>
        </w:rPr>
        <w:br w:type="page"/>
      </w:r>
    </w:p>
    <w:p w14:paraId="1F72326D" w14:textId="77777777" w:rsidR="0037127D" w:rsidRDefault="0037127D" w:rsidP="0037127D">
      <w:pPr>
        <w:widowControl w:val="0"/>
        <w:spacing w:after="160"/>
        <w:jc w:val="center"/>
        <w:rPr>
          <w:rFonts w:ascii="GHEA Grapalat" w:hAnsi="GHEA Grapalat"/>
          <w:b/>
        </w:rPr>
      </w:pPr>
      <w:r>
        <w:rPr>
          <w:rFonts w:ascii="GHEA Grapalat" w:hAnsi="GHEA Grapalat"/>
          <w:b/>
        </w:rPr>
        <w:lastRenderedPageBreak/>
        <w:t>СОДЕРЖАНИЕ</w:t>
      </w:r>
    </w:p>
    <w:p w14:paraId="7B055191" w14:textId="77777777" w:rsidR="0037127D" w:rsidRDefault="0037127D" w:rsidP="0037127D">
      <w:pPr>
        <w:widowControl w:val="0"/>
        <w:spacing w:after="160"/>
        <w:ind w:firstLine="567"/>
        <w:jc w:val="center"/>
        <w:rPr>
          <w:rFonts w:ascii="GHEA Grapalat" w:hAnsi="GHEA Grapalat"/>
          <w:i/>
        </w:rPr>
      </w:pPr>
    </w:p>
    <w:p w14:paraId="4135F75C" w14:textId="77777777" w:rsidR="00296009" w:rsidRDefault="00296009" w:rsidP="00296009">
      <w:pPr>
        <w:widowControl w:val="0"/>
        <w:tabs>
          <w:tab w:val="left" w:pos="720"/>
        </w:tabs>
        <w:jc w:val="center"/>
        <w:rPr>
          <w:rFonts w:ascii="Arial Unicode" w:hAnsi="Arial Unicode" w:cs="Courier New"/>
          <w:b/>
          <w:color w:val="202124"/>
          <w:lang w:bidi="ar-SA"/>
        </w:rPr>
      </w:pPr>
      <w:r>
        <w:rPr>
          <w:rFonts w:ascii="inherit" w:hAnsi="inherit" w:cs="Courier New"/>
          <w:b/>
          <w:color w:val="202124"/>
          <w:lang w:bidi="ar-SA"/>
        </w:rPr>
        <w:t xml:space="preserve">Предоставление услуг по измерению </w:t>
      </w:r>
      <w:r>
        <w:rPr>
          <w:rFonts w:ascii="GHEA Grapalat" w:hAnsi="GHEA Grapalat"/>
          <w:b/>
          <w:sz w:val="20"/>
          <w:szCs w:val="20"/>
        </w:rPr>
        <w:t>ДЛЯ НУЖД</w:t>
      </w:r>
      <w:r>
        <w:rPr>
          <w:rFonts w:ascii="GHEA Grapalat" w:hAnsi="GHEA Grapalat"/>
        </w:rPr>
        <w:t xml:space="preserve"> </w:t>
      </w:r>
      <w:r>
        <w:rPr>
          <w:rFonts w:ascii="Arial Unicode" w:hAnsi="Arial Unicode" w:cs="Courier New"/>
          <w:b/>
          <w:color w:val="202124"/>
          <w:lang w:bidi="ar-SA"/>
        </w:rPr>
        <w:t>Хой муниципалитет</w:t>
      </w:r>
    </w:p>
    <w:p w14:paraId="082D755F" w14:textId="77777777" w:rsidR="0037127D" w:rsidRDefault="0037127D" w:rsidP="0037127D">
      <w:pPr>
        <w:widowControl w:val="0"/>
        <w:spacing w:after="160"/>
        <w:ind w:firstLine="567"/>
        <w:jc w:val="center"/>
        <w:rPr>
          <w:rFonts w:ascii="GHEA Grapalat" w:hAnsi="GHEA Grapalat"/>
        </w:rPr>
      </w:pPr>
    </w:p>
    <w:p w14:paraId="52FC7748" w14:textId="77777777" w:rsidR="0037127D" w:rsidRDefault="0037127D" w:rsidP="0037127D">
      <w:pPr>
        <w:widowControl w:val="0"/>
        <w:spacing w:after="16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14:paraId="3A78E0B8" w14:textId="77777777" w:rsidR="0037127D" w:rsidRDefault="0037127D" w:rsidP="0037127D">
      <w:pPr>
        <w:widowControl w:val="0"/>
        <w:spacing w:after="160"/>
        <w:jc w:val="center"/>
        <w:rPr>
          <w:rFonts w:ascii="GHEA Grapalat" w:hAnsi="GHEA Grapalat" w:cs="Sylfaen"/>
          <w:b/>
        </w:rPr>
      </w:pPr>
    </w:p>
    <w:p w14:paraId="4A51CB55" w14:textId="77777777" w:rsidR="0037127D" w:rsidRDefault="0037127D" w:rsidP="0037127D">
      <w:pPr>
        <w:widowControl w:val="0"/>
        <w:spacing w:after="160"/>
        <w:jc w:val="center"/>
        <w:rPr>
          <w:rFonts w:ascii="GHEA Grapalat" w:hAnsi="GHEA Grapalat"/>
          <w:b/>
        </w:rPr>
      </w:pPr>
      <w:r>
        <w:rPr>
          <w:rFonts w:ascii="GHEA Grapalat" w:hAnsi="GHEA Grapalat"/>
          <w:b/>
        </w:rPr>
        <w:t>ЧАСТЬ I.</w:t>
      </w:r>
    </w:p>
    <w:p w14:paraId="3EF26993" w14:textId="77777777" w:rsidR="0037127D" w:rsidRDefault="0037127D" w:rsidP="0037127D">
      <w:pPr>
        <w:widowControl w:val="0"/>
        <w:spacing w:after="160"/>
        <w:jc w:val="center"/>
        <w:rPr>
          <w:rFonts w:ascii="GHEA Grapalat" w:hAnsi="GHEA Grapalat"/>
        </w:rPr>
      </w:pPr>
    </w:p>
    <w:p w14:paraId="74C9033E"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5E8E4F5E"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487AE14"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42E0271" w14:textId="77777777" w:rsidR="0037127D" w:rsidRDefault="0037127D" w:rsidP="0037127D">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64208656"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4ECE708D"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60C0ACDC" w14:textId="0D7EF87D"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 xml:space="preserve"> </w:t>
      </w:r>
    </w:p>
    <w:p w14:paraId="5AB45361" w14:textId="77777777" w:rsidR="0037127D" w:rsidRDefault="0037127D" w:rsidP="0037127D">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52EF99D0"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4CEC97C7"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14:paraId="2B87979E"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0BD05893"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2E2C084" w14:textId="77777777" w:rsidR="0037127D" w:rsidRDefault="0037127D" w:rsidP="0037127D">
      <w:pPr>
        <w:widowControl w:val="0"/>
        <w:spacing w:after="160"/>
        <w:jc w:val="center"/>
        <w:rPr>
          <w:rFonts w:ascii="GHEA Grapalat" w:hAnsi="GHEA Grapalat"/>
          <w:b/>
        </w:rPr>
      </w:pPr>
    </w:p>
    <w:p w14:paraId="60005BDF" w14:textId="5B0F84DD" w:rsidR="0037127D" w:rsidRDefault="0037127D" w:rsidP="0037127D">
      <w:pPr>
        <w:widowControl w:val="0"/>
        <w:spacing w:after="160"/>
        <w:jc w:val="center"/>
        <w:rPr>
          <w:rFonts w:ascii="GHEA Grapalat" w:hAnsi="GHEA Grapalat"/>
          <w:b/>
        </w:rPr>
      </w:pPr>
    </w:p>
    <w:p w14:paraId="7D68E7A0" w14:textId="3C8AE10F" w:rsidR="00296009" w:rsidRDefault="00296009" w:rsidP="0037127D">
      <w:pPr>
        <w:widowControl w:val="0"/>
        <w:spacing w:after="160"/>
        <w:jc w:val="center"/>
        <w:rPr>
          <w:rFonts w:ascii="GHEA Grapalat" w:hAnsi="GHEA Grapalat"/>
          <w:b/>
        </w:rPr>
      </w:pPr>
    </w:p>
    <w:p w14:paraId="36E8C0B6" w14:textId="1A35CBCE" w:rsidR="00296009" w:rsidRDefault="00296009" w:rsidP="0037127D">
      <w:pPr>
        <w:widowControl w:val="0"/>
        <w:spacing w:after="160"/>
        <w:jc w:val="center"/>
        <w:rPr>
          <w:rFonts w:ascii="GHEA Grapalat" w:hAnsi="GHEA Grapalat"/>
          <w:b/>
        </w:rPr>
      </w:pPr>
    </w:p>
    <w:p w14:paraId="1CD84E78" w14:textId="314700A6" w:rsidR="00296009" w:rsidRDefault="00296009" w:rsidP="0037127D">
      <w:pPr>
        <w:widowControl w:val="0"/>
        <w:spacing w:after="160"/>
        <w:jc w:val="center"/>
        <w:rPr>
          <w:rFonts w:ascii="GHEA Grapalat" w:hAnsi="GHEA Grapalat"/>
          <w:b/>
        </w:rPr>
      </w:pPr>
    </w:p>
    <w:p w14:paraId="0BF0BCD8" w14:textId="2D896A75" w:rsidR="00296009" w:rsidRDefault="00296009" w:rsidP="0037127D">
      <w:pPr>
        <w:widowControl w:val="0"/>
        <w:spacing w:after="160"/>
        <w:jc w:val="center"/>
        <w:rPr>
          <w:rFonts w:ascii="GHEA Grapalat" w:hAnsi="GHEA Grapalat"/>
          <w:b/>
        </w:rPr>
      </w:pPr>
    </w:p>
    <w:p w14:paraId="0BC5E8FE" w14:textId="42880D9F" w:rsidR="00296009" w:rsidRDefault="00296009" w:rsidP="0037127D">
      <w:pPr>
        <w:widowControl w:val="0"/>
        <w:spacing w:after="160"/>
        <w:jc w:val="center"/>
        <w:rPr>
          <w:rFonts w:ascii="GHEA Grapalat" w:hAnsi="GHEA Grapalat"/>
          <w:b/>
        </w:rPr>
      </w:pPr>
    </w:p>
    <w:p w14:paraId="787F7330" w14:textId="77777777" w:rsidR="00296009" w:rsidRDefault="00296009" w:rsidP="0037127D">
      <w:pPr>
        <w:widowControl w:val="0"/>
        <w:spacing w:after="160"/>
        <w:jc w:val="center"/>
        <w:rPr>
          <w:rFonts w:ascii="GHEA Grapalat" w:hAnsi="GHEA Grapalat"/>
          <w:b/>
        </w:rPr>
      </w:pPr>
    </w:p>
    <w:p w14:paraId="08D164A3" w14:textId="77777777" w:rsidR="0037127D" w:rsidRDefault="0037127D" w:rsidP="0037127D">
      <w:pPr>
        <w:widowControl w:val="0"/>
        <w:spacing w:after="160"/>
        <w:jc w:val="center"/>
        <w:rPr>
          <w:rFonts w:ascii="GHEA Grapalat" w:hAnsi="GHEA Grapalat"/>
          <w:b/>
        </w:rPr>
      </w:pPr>
      <w:r>
        <w:rPr>
          <w:rFonts w:ascii="GHEA Grapalat" w:hAnsi="GHEA Grapalat"/>
          <w:b/>
        </w:rPr>
        <w:t xml:space="preserve">ЧАСТЬ II. </w:t>
      </w:r>
    </w:p>
    <w:p w14:paraId="640E86E5" w14:textId="77777777" w:rsidR="0037127D" w:rsidRDefault="0037127D" w:rsidP="0037127D">
      <w:pPr>
        <w:widowControl w:val="0"/>
        <w:spacing w:after="160"/>
        <w:jc w:val="center"/>
        <w:rPr>
          <w:rFonts w:ascii="GHEA Grapalat" w:hAnsi="GHEA Grapalat"/>
          <w:b/>
        </w:rPr>
      </w:pPr>
    </w:p>
    <w:p w14:paraId="1C59FC8D" w14:textId="77777777" w:rsidR="0037127D" w:rsidRDefault="0037127D" w:rsidP="0037127D">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433A5C47" w14:textId="77777777" w:rsidR="0037127D" w:rsidRDefault="0037127D" w:rsidP="0037127D">
      <w:pPr>
        <w:widowControl w:val="0"/>
        <w:spacing w:after="160"/>
        <w:jc w:val="center"/>
        <w:rPr>
          <w:rFonts w:ascii="GHEA Grapalat" w:hAnsi="GHEA Grapalat"/>
          <w:b/>
        </w:rPr>
      </w:pPr>
    </w:p>
    <w:p w14:paraId="30F2EC55"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726138DD"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CF7B23" w14:textId="77777777" w:rsidR="0037127D" w:rsidRDefault="0037127D" w:rsidP="0037127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0B3A324" w14:textId="77777777" w:rsidR="0037127D" w:rsidRDefault="0037127D" w:rsidP="0037127D">
      <w:pPr>
        <w:rPr>
          <w:rFonts w:ascii="GHEA Grapalat" w:hAnsi="GHEA Grapalat"/>
          <w:spacing w:val="-6"/>
        </w:rPr>
      </w:pPr>
      <w:r>
        <w:rPr>
          <w:rFonts w:ascii="GHEA Grapalat" w:hAnsi="GHEA Grapalat"/>
          <w:spacing w:val="-6"/>
        </w:rPr>
        <w:br w:type="page"/>
      </w:r>
    </w:p>
    <w:p w14:paraId="7686631B" w14:textId="2BDAEE6A" w:rsidR="0037127D" w:rsidRDefault="0037127D" w:rsidP="0037127D">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296009">
        <w:rPr>
          <w:rFonts w:ascii="GHEA Grapalat" w:hAnsi="GHEA Grapalat"/>
          <w:b/>
          <w:i/>
          <w:u w:val="single"/>
        </w:rPr>
        <w:t xml:space="preserve">MFHC-GHSDB-24/15 </w:t>
      </w:r>
      <w:r>
        <w:rPr>
          <w:rFonts w:ascii="GHEA Grapalat" w:hAnsi="GHEA Grapalat"/>
          <w:spacing w:val="-6"/>
        </w:rPr>
        <w:t>(далее — процедура).</w:t>
      </w:r>
    </w:p>
    <w:p w14:paraId="1C950A82" w14:textId="77777777" w:rsidR="0037127D" w:rsidRDefault="0037127D" w:rsidP="0037127D">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C0CEE8" w14:textId="77777777" w:rsidR="0037127D" w:rsidRDefault="0037127D" w:rsidP="0037127D">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BCE5E2B" w14:textId="77777777" w:rsidR="0037127D" w:rsidRDefault="0037127D" w:rsidP="0037127D">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326A40" w14:textId="6A6AC5C7" w:rsidR="0037127D" w:rsidRDefault="0037127D" w:rsidP="00296009">
      <w:pPr>
        <w:pStyle w:val="a5"/>
        <w:widowControl w:val="0"/>
        <w:spacing w:after="160"/>
        <w:ind w:left="0" w:firstLine="567"/>
        <w:jc w:val="both"/>
        <w:rPr>
          <w:rFonts w:ascii="GHEA Grapalat" w:hAnsi="GHEA Grapalat"/>
        </w:rPr>
      </w:pPr>
      <w:r>
        <w:rPr>
          <w:rFonts w:ascii="GHEA Grapalat" w:hAnsi="GHEA Grapalat"/>
        </w:rPr>
        <w:t>Адрес электронной почты секретаря оценочной комиссии "</w:t>
      </w:r>
      <w:r w:rsidR="00296009" w:rsidRPr="00296009">
        <w:rPr>
          <w:rFonts w:ascii="GHEA Grapalat" w:hAnsi="GHEA Grapalat"/>
          <w:b/>
          <w:bCs/>
          <w:color w:val="333333"/>
          <w:szCs w:val="23"/>
          <w:lang w:val="af-ZA"/>
        </w:rPr>
        <w:t xml:space="preserve"> </w:t>
      </w:r>
      <w:r w:rsidR="00296009">
        <w:rPr>
          <w:rFonts w:ascii="GHEA Grapalat" w:hAnsi="GHEA Grapalat"/>
          <w:b/>
          <w:bCs/>
          <w:color w:val="333333"/>
          <w:szCs w:val="23"/>
          <w:lang w:val="af-ZA"/>
        </w:rPr>
        <w:t>poghosyan2013@list.ru</w:t>
      </w:r>
      <w:r w:rsidR="00296009">
        <w:rPr>
          <w:rFonts w:ascii="GHEA Grapalat" w:hAnsi="GHEA Grapalat"/>
        </w:rPr>
        <w:t xml:space="preserve"> </w:t>
      </w:r>
      <w:r>
        <w:rPr>
          <w:rFonts w:ascii="GHEA Grapalat" w:hAnsi="GHEA Grapalat"/>
        </w:rPr>
        <w:br w:type="page"/>
      </w:r>
      <w:r>
        <w:rPr>
          <w:rFonts w:ascii="GHEA Grapalat" w:hAnsi="GHEA Grapalat"/>
        </w:rPr>
        <w:lastRenderedPageBreak/>
        <w:t>ЧАСТЬ I</w:t>
      </w:r>
    </w:p>
    <w:p w14:paraId="5F22ECCB" w14:textId="77777777" w:rsidR="0037127D" w:rsidRDefault="0037127D" w:rsidP="0037127D">
      <w:pPr>
        <w:pStyle w:val="3"/>
        <w:keepNext w:val="0"/>
        <w:widowControl w:val="0"/>
        <w:spacing w:after="160" w:line="240" w:lineRule="auto"/>
        <w:rPr>
          <w:rFonts w:ascii="GHEA Grapalat" w:hAnsi="GHEA Grapalat"/>
          <w:sz w:val="24"/>
          <w:szCs w:val="24"/>
        </w:rPr>
      </w:pPr>
    </w:p>
    <w:p w14:paraId="59E315E4" w14:textId="77777777" w:rsidR="0037127D" w:rsidRDefault="0037127D" w:rsidP="0037127D">
      <w:pPr>
        <w:widowControl w:val="0"/>
        <w:spacing w:after="160"/>
        <w:jc w:val="center"/>
        <w:rPr>
          <w:rFonts w:ascii="GHEA Grapalat" w:hAnsi="GHEA Grapalat" w:cs="Sylfaen"/>
          <w:b/>
        </w:rPr>
      </w:pPr>
      <w:r>
        <w:rPr>
          <w:rFonts w:ascii="GHEA Grapalat" w:hAnsi="GHEA Grapalat"/>
          <w:b/>
        </w:rPr>
        <w:t>1. ХАРАКТЕРИСТИКА ПРЕДМЕТА ЗАКУПКИ</w:t>
      </w:r>
    </w:p>
    <w:p w14:paraId="008BF7F7" w14:textId="77777777" w:rsidR="00153F48" w:rsidRDefault="0037127D" w:rsidP="00153F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00153F48">
        <w:rPr>
          <w:rFonts w:ascii="GHEA Grapalat" w:hAnsi="GHEA Grapalat"/>
          <w:i w:val="0"/>
          <w:sz w:val="24"/>
          <w:szCs w:val="24"/>
        </w:rPr>
        <w:t xml:space="preserve">Предметом закупки является приобретение </w:t>
      </w:r>
      <w:r w:rsidR="00153F48">
        <w:rPr>
          <w:rFonts w:ascii="GHEA Grapalat" w:hAnsi="GHEA Grapalat"/>
          <w:i w:val="0"/>
          <w:szCs w:val="24"/>
        </w:rPr>
        <w:t>"</w:t>
      </w:r>
      <w:r w:rsidR="00153F48">
        <w:rPr>
          <w:rFonts w:ascii="GHEA Grapalat" w:hAnsi="GHEA Grapalat" w:cs="Courier New"/>
          <w:b/>
          <w:color w:val="202124"/>
          <w:sz w:val="16"/>
          <w:lang w:bidi="ar-SA"/>
        </w:rPr>
        <w:t xml:space="preserve"> </w:t>
      </w:r>
      <w:r w:rsidR="00153F48">
        <w:rPr>
          <w:rFonts w:ascii="GHEA Grapalat" w:hAnsi="GHEA Grapalat" w:cs="Courier New"/>
          <w:b/>
          <w:color w:val="202124"/>
          <w:szCs w:val="24"/>
          <w:lang w:bidi="ar-SA"/>
        </w:rPr>
        <w:t xml:space="preserve">Предоставление услуг по измерению </w:t>
      </w:r>
      <w:r w:rsidR="00153F48">
        <w:rPr>
          <w:rFonts w:ascii="GHEA Grapalat" w:hAnsi="GHEA Grapalat"/>
          <w:i w:val="0"/>
          <w:szCs w:val="24"/>
        </w:rPr>
        <w:t xml:space="preserve">" </w:t>
      </w:r>
      <w:r w:rsidR="00153F48">
        <w:rPr>
          <w:rFonts w:ascii="GHEA Grapalat" w:hAnsi="GHEA Grapalat"/>
          <w:i w:val="0"/>
          <w:sz w:val="24"/>
          <w:szCs w:val="24"/>
        </w:rPr>
        <w:t>(далее — также товар) для нужд "</w:t>
      </w:r>
      <w:r w:rsidR="00153F48">
        <w:rPr>
          <w:rFonts w:ascii="Arial Unicode" w:hAnsi="Arial Unicode" w:cs="Courier New"/>
          <w:b/>
          <w:color w:val="202124"/>
          <w:sz w:val="24"/>
          <w:szCs w:val="24"/>
          <w:lang w:bidi="ar-SA"/>
        </w:rPr>
        <w:t xml:space="preserve"> Хой муниципалитет</w:t>
      </w:r>
      <w:r w:rsidR="00153F48">
        <w:rPr>
          <w:rFonts w:ascii="GHEA Grapalat" w:hAnsi="GHEA Grapalat"/>
          <w:i w:val="0"/>
          <w:sz w:val="24"/>
          <w:szCs w:val="24"/>
        </w:rPr>
        <w:t xml:space="preserve"> ", которые сгруппированы в лоты "</w:t>
      </w:r>
      <w:r w:rsidR="00153F48">
        <w:rPr>
          <w:rFonts w:ascii="GHEA Grapalat" w:hAnsi="GHEA Grapalat"/>
          <w:i w:val="0"/>
          <w:sz w:val="24"/>
          <w:szCs w:val="24"/>
          <w:lang w:val="hy-AM"/>
        </w:rPr>
        <w:t>1</w:t>
      </w:r>
      <w:r w:rsidR="00153F48">
        <w:rPr>
          <w:rFonts w:ascii="GHEA Grapalat" w:hAnsi="GHEA Grapalat"/>
          <w:i w:val="0"/>
          <w:sz w:val="24"/>
          <w:szCs w:val="24"/>
        </w:rPr>
        <w:t>":</w:t>
      </w:r>
    </w:p>
    <w:p w14:paraId="77CBA61D" w14:textId="14B46B51" w:rsidR="0037127D" w:rsidRDefault="0037127D" w:rsidP="0037127D">
      <w:pPr>
        <w:pStyle w:val="3"/>
        <w:keepNext w:val="0"/>
        <w:widowControl w:val="0"/>
        <w:tabs>
          <w:tab w:val="left" w:pos="1134"/>
        </w:tabs>
        <w:spacing w:after="160" w:line="240" w:lineRule="auto"/>
        <w:ind w:firstLine="567"/>
        <w:jc w:val="both"/>
        <w:rPr>
          <w:rFonts w:ascii="GHEA Grapalat" w:hAnsi="GHEA Grapalat"/>
          <w:i w:val="0"/>
          <w:sz w:val="24"/>
          <w:szCs w:val="24"/>
        </w:rPr>
      </w:pP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419"/>
        <w:gridCol w:w="6604"/>
      </w:tblGrid>
      <w:tr w:rsidR="0037127D" w14:paraId="6A4FF128" w14:textId="77777777" w:rsidTr="00296009">
        <w:trPr>
          <w:jc w:val="center"/>
        </w:trPr>
        <w:tc>
          <w:tcPr>
            <w:tcW w:w="2636" w:type="dxa"/>
            <w:gridSpan w:val="2"/>
            <w:tcBorders>
              <w:top w:val="single" w:sz="4" w:space="0" w:color="auto"/>
              <w:left w:val="single" w:sz="4" w:space="0" w:color="auto"/>
              <w:bottom w:val="single" w:sz="4" w:space="0" w:color="auto"/>
              <w:right w:val="single" w:sz="4" w:space="0" w:color="auto"/>
            </w:tcBorders>
            <w:vAlign w:val="center"/>
            <w:hideMark/>
          </w:tcPr>
          <w:p w14:paraId="5AB0A204" w14:textId="77777777" w:rsidR="0037127D" w:rsidRDefault="0037127D">
            <w:pPr>
              <w:pStyle w:val="a5"/>
              <w:widowControl w:val="0"/>
              <w:spacing w:after="120"/>
              <w:ind w:left="0"/>
              <w:jc w:val="center"/>
              <w:rPr>
                <w:rFonts w:ascii="GHEA Grapalat" w:hAnsi="GHEA Grapalat"/>
                <w:b/>
                <w:bCs/>
                <w:i/>
                <w:iCs/>
              </w:rPr>
            </w:pPr>
            <w:r>
              <w:rPr>
                <w:rFonts w:ascii="GHEA Grapalat" w:hAnsi="GHEA Grapalat"/>
                <w:b/>
                <w:i/>
              </w:rPr>
              <w:t>Лотов</w:t>
            </w:r>
          </w:p>
        </w:tc>
        <w:tc>
          <w:tcPr>
            <w:tcW w:w="6604" w:type="dxa"/>
            <w:vMerge w:val="restart"/>
            <w:tcBorders>
              <w:top w:val="single" w:sz="4" w:space="0" w:color="auto"/>
              <w:left w:val="single" w:sz="4" w:space="0" w:color="auto"/>
              <w:bottom w:val="single" w:sz="4" w:space="0" w:color="auto"/>
              <w:right w:val="single" w:sz="4" w:space="0" w:color="auto"/>
            </w:tcBorders>
            <w:vAlign w:val="center"/>
            <w:hideMark/>
          </w:tcPr>
          <w:p w14:paraId="45445A7B" w14:textId="77777777" w:rsidR="0037127D" w:rsidRDefault="0037127D">
            <w:pPr>
              <w:pStyle w:val="a5"/>
              <w:widowControl w:val="0"/>
              <w:spacing w:after="120"/>
              <w:ind w:left="0"/>
              <w:jc w:val="center"/>
              <w:rPr>
                <w:rFonts w:ascii="GHEA Grapalat" w:hAnsi="GHEA Grapalat"/>
                <w:b/>
                <w:bCs/>
                <w:i/>
                <w:iCs/>
              </w:rPr>
            </w:pPr>
            <w:r>
              <w:rPr>
                <w:rFonts w:ascii="GHEA Grapalat" w:hAnsi="GHEA Grapalat"/>
                <w:b/>
                <w:i/>
              </w:rPr>
              <w:t>Наименование лота</w:t>
            </w:r>
          </w:p>
        </w:tc>
      </w:tr>
      <w:tr w:rsidR="0037127D" w14:paraId="00A296FA" w14:textId="77777777" w:rsidTr="00296009">
        <w:trPr>
          <w:jc w:val="center"/>
        </w:trPr>
        <w:tc>
          <w:tcPr>
            <w:tcW w:w="1217" w:type="dxa"/>
            <w:tcBorders>
              <w:top w:val="single" w:sz="4" w:space="0" w:color="auto"/>
              <w:left w:val="single" w:sz="4" w:space="0" w:color="auto"/>
              <w:bottom w:val="single" w:sz="4" w:space="0" w:color="auto"/>
              <w:right w:val="single" w:sz="4" w:space="0" w:color="auto"/>
            </w:tcBorders>
            <w:vAlign w:val="center"/>
            <w:hideMark/>
          </w:tcPr>
          <w:p w14:paraId="17E36885" w14:textId="77777777" w:rsidR="0037127D" w:rsidRDefault="0037127D">
            <w:pPr>
              <w:pStyle w:val="a5"/>
              <w:widowControl w:val="0"/>
              <w:spacing w:after="120"/>
              <w:ind w:left="0"/>
              <w:jc w:val="center"/>
              <w:rPr>
                <w:rFonts w:ascii="GHEA Grapalat" w:hAnsi="GHEA Grapalat"/>
              </w:rPr>
            </w:pPr>
            <w:r>
              <w:rPr>
                <w:rFonts w:ascii="GHEA Grapalat" w:hAnsi="GHEA Grapalat"/>
                <w:b/>
                <w:i/>
              </w:rPr>
              <w:t>Номера</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2D79C1" w14:textId="77777777" w:rsidR="0037127D" w:rsidRDefault="0037127D">
            <w:pPr>
              <w:pStyle w:val="a5"/>
              <w:widowControl w:val="0"/>
              <w:spacing w:after="120"/>
              <w:ind w:left="0"/>
              <w:jc w:val="center"/>
              <w:rPr>
                <w:rFonts w:ascii="GHEA Grapalat" w:hAnsi="GHEA Grapalat"/>
                <w:b/>
                <w:i/>
              </w:rPr>
            </w:pPr>
            <w:r>
              <w:rPr>
                <w:rFonts w:ascii="GHEA Grapalat" w:hAnsi="GHEA Grapalat"/>
                <w:b/>
                <w:i/>
              </w:rPr>
              <w:t>Цена закупки</w:t>
            </w:r>
          </w:p>
        </w:tc>
        <w:tc>
          <w:tcPr>
            <w:tcW w:w="6604" w:type="dxa"/>
            <w:vMerge/>
            <w:tcBorders>
              <w:top w:val="single" w:sz="4" w:space="0" w:color="auto"/>
              <w:left w:val="single" w:sz="4" w:space="0" w:color="auto"/>
              <w:bottom w:val="single" w:sz="4" w:space="0" w:color="auto"/>
              <w:right w:val="single" w:sz="4" w:space="0" w:color="auto"/>
            </w:tcBorders>
            <w:vAlign w:val="center"/>
            <w:hideMark/>
          </w:tcPr>
          <w:p w14:paraId="0DA4A6E0" w14:textId="77777777" w:rsidR="0037127D" w:rsidRDefault="0037127D">
            <w:pPr>
              <w:rPr>
                <w:rFonts w:ascii="GHEA Grapalat" w:hAnsi="GHEA Grapalat"/>
                <w:b/>
                <w:bCs/>
                <w:i/>
                <w:iCs/>
              </w:rPr>
            </w:pPr>
          </w:p>
        </w:tc>
      </w:tr>
      <w:tr w:rsidR="00153F48" w14:paraId="34ACDA0E" w14:textId="77777777" w:rsidTr="00126782">
        <w:trPr>
          <w:jc w:val="center"/>
        </w:trPr>
        <w:tc>
          <w:tcPr>
            <w:tcW w:w="1217" w:type="dxa"/>
            <w:tcBorders>
              <w:top w:val="single" w:sz="4" w:space="0" w:color="auto"/>
              <w:left w:val="single" w:sz="4" w:space="0" w:color="auto"/>
              <w:bottom w:val="single" w:sz="4" w:space="0" w:color="auto"/>
              <w:right w:val="single" w:sz="4" w:space="0" w:color="auto"/>
            </w:tcBorders>
            <w:vAlign w:val="center"/>
            <w:hideMark/>
          </w:tcPr>
          <w:p w14:paraId="78869FC0" w14:textId="77777777" w:rsidR="00153F48" w:rsidRDefault="00153F48" w:rsidP="00153F48">
            <w:pPr>
              <w:pStyle w:val="a5"/>
              <w:widowControl w:val="0"/>
              <w:spacing w:after="120"/>
              <w:ind w:left="0"/>
              <w:jc w:val="center"/>
              <w:rPr>
                <w:rFonts w:ascii="GHEA Grapalat" w:hAnsi="GHEA Grapalat"/>
              </w:rPr>
            </w:pPr>
            <w:r>
              <w:rPr>
                <w:rFonts w:ascii="GHEA Grapalat" w:hAnsi="GHEA Grapalat"/>
              </w:rPr>
              <w:t>1</w:t>
            </w:r>
          </w:p>
        </w:tc>
        <w:tc>
          <w:tcPr>
            <w:tcW w:w="1419" w:type="dxa"/>
            <w:tcBorders>
              <w:top w:val="single" w:sz="4" w:space="0" w:color="auto"/>
              <w:left w:val="single" w:sz="4" w:space="0" w:color="auto"/>
              <w:bottom w:val="single" w:sz="4" w:space="0" w:color="auto"/>
              <w:right w:val="single" w:sz="4" w:space="0" w:color="auto"/>
            </w:tcBorders>
            <w:vAlign w:val="center"/>
          </w:tcPr>
          <w:p w14:paraId="5FAB8C06" w14:textId="31938428" w:rsidR="00153F48" w:rsidRDefault="00153F48" w:rsidP="00153F48">
            <w:pPr>
              <w:pStyle w:val="a5"/>
              <w:widowControl w:val="0"/>
              <w:spacing w:after="120"/>
              <w:ind w:left="0"/>
              <w:jc w:val="center"/>
              <w:rPr>
                <w:rFonts w:ascii="GHEA Grapalat" w:hAnsi="GHEA Grapalat"/>
              </w:rPr>
            </w:pPr>
            <w:r>
              <w:rPr>
                <w:rFonts w:ascii="GHEA Grapalat" w:hAnsi="GHEA Grapalat"/>
              </w:rPr>
              <w:t>420 000</w:t>
            </w:r>
          </w:p>
        </w:tc>
        <w:tc>
          <w:tcPr>
            <w:tcW w:w="6604" w:type="dxa"/>
            <w:tcBorders>
              <w:top w:val="single" w:sz="4" w:space="0" w:color="auto"/>
              <w:left w:val="single" w:sz="4" w:space="0" w:color="auto"/>
              <w:bottom w:val="single" w:sz="4" w:space="0" w:color="auto"/>
              <w:right w:val="single" w:sz="4" w:space="0" w:color="auto"/>
            </w:tcBorders>
            <w:hideMark/>
          </w:tcPr>
          <w:p w14:paraId="5327B08C" w14:textId="404E1571" w:rsidR="00153F48" w:rsidRDefault="00153F48" w:rsidP="00153F48">
            <w:pPr>
              <w:pStyle w:val="a5"/>
              <w:widowControl w:val="0"/>
              <w:spacing w:after="120"/>
              <w:ind w:left="0"/>
              <w:jc w:val="both"/>
              <w:rPr>
                <w:rFonts w:ascii="GHEA Grapalat" w:hAnsi="GHEA Grapalat"/>
                <w:u w:val="single"/>
                <w:vertAlign w:val="subscript"/>
              </w:rPr>
            </w:pPr>
            <w:r w:rsidRPr="00F210CF">
              <w:rPr>
                <w:b/>
                <w:lang w:eastAsia="en-US"/>
              </w:rPr>
              <w:t>Измерение асфальта</w:t>
            </w:r>
          </w:p>
        </w:tc>
      </w:tr>
    </w:tbl>
    <w:p w14:paraId="3BE84B92" w14:textId="77777777" w:rsidR="0037127D" w:rsidRDefault="0037127D" w:rsidP="0037127D">
      <w:pPr>
        <w:pStyle w:val="a5"/>
        <w:widowControl w:val="0"/>
        <w:spacing w:after="160"/>
        <w:ind w:left="0"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5E42610" w14:textId="77777777" w:rsidR="0037127D" w:rsidRDefault="0037127D" w:rsidP="0037127D">
      <w:pPr>
        <w:widowControl w:val="0"/>
        <w:spacing w:after="160"/>
        <w:ind w:firstLine="567"/>
        <w:jc w:val="center"/>
        <w:rPr>
          <w:rFonts w:ascii="GHEA Grapalat" w:hAnsi="GHEA Grapalat" w:cs="Sylfaen"/>
          <w:i/>
        </w:rPr>
      </w:pPr>
    </w:p>
    <w:p w14:paraId="4C9533DD" w14:textId="77777777" w:rsidR="0037127D" w:rsidRDefault="0037127D" w:rsidP="0037127D">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12F38F76" w14:textId="77777777" w:rsidR="0037127D" w:rsidRDefault="0037127D" w:rsidP="0037127D">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4D3641B"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CB42929"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069C036F"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A3C5E44"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68F91F3B"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830140B"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7DBC45" w14:textId="77777777" w:rsidR="0037127D" w:rsidRDefault="0037127D" w:rsidP="0037127D">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AC677A" w14:textId="77777777" w:rsidR="0037127D" w:rsidRDefault="0037127D" w:rsidP="0037127D">
      <w:pPr>
        <w:pStyle w:val="a5"/>
        <w:widowControl w:val="0"/>
        <w:numPr>
          <w:ilvl w:val="0"/>
          <w:numId w:val="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A0A86F0" w14:textId="77777777" w:rsidR="0037127D" w:rsidRDefault="0037127D" w:rsidP="0037127D">
      <w:pPr>
        <w:widowControl w:val="0"/>
        <w:tabs>
          <w:tab w:val="left" w:pos="1134"/>
        </w:tabs>
        <w:ind w:left="66"/>
        <w:contextualSpacing/>
        <w:jc w:val="both"/>
        <w:rPr>
          <w:rFonts w:ascii="GHEA Grapalat" w:hAnsi="GHEA Grapalat" w:cs="Sylfaen"/>
        </w:rPr>
      </w:pPr>
    </w:p>
    <w:p w14:paraId="00E79A4E" w14:textId="77777777" w:rsidR="0037127D" w:rsidRDefault="0037127D" w:rsidP="0037127D">
      <w:pPr>
        <w:pStyle w:val="a5"/>
        <w:widowControl w:val="0"/>
        <w:numPr>
          <w:ilvl w:val="0"/>
          <w:numId w:val="2"/>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0175237" w14:textId="77777777" w:rsidR="0037127D" w:rsidRDefault="0037127D" w:rsidP="0037127D">
      <w:pPr>
        <w:widowControl w:val="0"/>
        <w:tabs>
          <w:tab w:val="left" w:pos="1134"/>
        </w:tabs>
        <w:spacing w:after="160"/>
        <w:ind w:firstLine="567"/>
        <w:jc w:val="both"/>
        <w:rPr>
          <w:rFonts w:ascii="GHEA Grapalat" w:hAnsi="GHEA Grapalat" w:cs="Sylfaen"/>
        </w:rPr>
      </w:pPr>
    </w:p>
    <w:p w14:paraId="29B9E472"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7DADE6" w14:textId="77777777" w:rsidR="0037127D" w:rsidRDefault="0037127D" w:rsidP="0037127D">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F852B24"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D4F512" w14:textId="77777777" w:rsidR="0037127D" w:rsidRDefault="0037127D" w:rsidP="0037127D">
      <w:pPr>
        <w:pStyle w:val="a5"/>
        <w:widowControl w:val="0"/>
        <w:tabs>
          <w:tab w:val="left" w:pos="1134"/>
        </w:tabs>
        <w:spacing w:after="160"/>
        <w:ind w:left="0" w:firstLine="567"/>
        <w:jc w:val="both"/>
        <w:rPr>
          <w:rFonts w:ascii="GHEA Grapalat" w:hAnsi="GHEA Grapalat"/>
        </w:rPr>
      </w:pPr>
      <w:r>
        <w:rPr>
          <w:rFonts w:ascii="GHEA Grapalat" w:hAnsi="GHEA Grapalat"/>
        </w:rPr>
        <w:t>По смыслу пункта 119 Порядка:</w:t>
      </w:r>
    </w:p>
    <w:p w14:paraId="2ECA8A15"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rPr>
        <w:lastRenderedPageBreak/>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2B20199A"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F7D9"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06AFD94"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38EBDA8"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E93ED"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4DAB6C"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6B638F0"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17B2F57B"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801C31"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8C65999" w14:textId="77777777" w:rsidR="0037127D" w:rsidRDefault="0037127D" w:rsidP="0037127D">
      <w:pPr>
        <w:pStyle w:val="a5"/>
        <w:widowControl w:val="0"/>
        <w:tabs>
          <w:tab w:val="left" w:pos="1134"/>
        </w:tabs>
        <w:spacing w:after="160"/>
        <w:ind w:left="0" w:firstLine="567"/>
        <w:jc w:val="both"/>
        <w:rPr>
          <w:rFonts w:ascii="GHEA Grapalat" w:hAnsi="GHEA Grapalat"/>
          <w:color w:val="000000"/>
        </w:rPr>
      </w:pPr>
      <w:r>
        <w:rPr>
          <w:rFonts w:ascii="GHEA Grapalat" w:hAnsi="GHEA Grapalat"/>
          <w:color w:val="000000"/>
        </w:rPr>
        <w:lastRenderedPageBreak/>
        <w:t>г.</w:t>
      </w:r>
      <w:r>
        <w:rPr>
          <w:rFonts w:ascii="GHEA Grapalat" w:hAnsi="GHEA Grapalat"/>
          <w:color w:val="000000"/>
        </w:rPr>
        <w:tab/>
        <w:t>они действовали или действуют согласованно, исходя из общих экономических интересов.</w:t>
      </w:r>
    </w:p>
    <w:p w14:paraId="0C67F53D" w14:textId="77777777" w:rsidR="0037127D" w:rsidRDefault="0037127D" w:rsidP="0037127D">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B37D08C" w14:textId="77777777" w:rsidR="0037127D" w:rsidRDefault="0037127D" w:rsidP="0037127D">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774844DA"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A864FAA" w14:textId="77777777" w:rsidR="0037127D" w:rsidRDefault="0037127D" w:rsidP="0037127D">
      <w:pPr>
        <w:pStyle w:val="a5"/>
        <w:widowControl w:val="0"/>
        <w:tabs>
          <w:tab w:val="left" w:pos="1134"/>
        </w:tabs>
        <w:spacing w:after="160"/>
        <w:ind w:left="0"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DAAF8F5" w14:textId="77777777" w:rsidR="0037127D" w:rsidRDefault="0037127D" w:rsidP="0037127D">
      <w:pPr>
        <w:pStyle w:val="a5"/>
        <w:widowControl w:val="0"/>
        <w:spacing w:after="160"/>
        <w:ind w:left="0" w:firstLine="540"/>
        <w:jc w:val="both"/>
        <w:rPr>
          <w:rFonts w:ascii="GHEA Grapalat" w:hAnsi="GHEA Grapalat" w:cs="Sylfaen"/>
        </w:rPr>
      </w:pPr>
      <w:r>
        <w:rPr>
          <w:rFonts w:ascii="GHEA Grapalat" w:hAnsi="GHEA Grapalat"/>
        </w:rPr>
        <w:t>В подобном случае:</w:t>
      </w:r>
    </w:p>
    <w:p w14:paraId="231DC4CB" w14:textId="77777777" w:rsidR="0037127D" w:rsidRDefault="0037127D" w:rsidP="0037127D">
      <w:pPr>
        <w:pStyle w:val="a5"/>
        <w:widowControl w:val="0"/>
        <w:tabs>
          <w:tab w:val="left" w:pos="1134"/>
        </w:tabs>
        <w:spacing w:after="160"/>
        <w:ind w:left="0"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1367E7" w14:textId="77777777" w:rsidR="0037127D" w:rsidRDefault="0037127D" w:rsidP="0037127D">
      <w:pPr>
        <w:pStyle w:val="a5"/>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85DFB0" w14:textId="77777777" w:rsidR="0037127D" w:rsidRDefault="0037127D" w:rsidP="0037127D">
      <w:pPr>
        <w:pStyle w:val="a5"/>
        <w:widowControl w:val="0"/>
        <w:tabs>
          <w:tab w:val="left" w:pos="1134"/>
        </w:tabs>
        <w:spacing w:after="160"/>
        <w:ind w:left="0" w:firstLine="567"/>
        <w:jc w:val="both"/>
        <w:rPr>
          <w:rFonts w:ascii="GHEA Grapalat" w:hAnsi="GHEA Grapalat"/>
        </w:rPr>
      </w:pPr>
      <w:r>
        <w:rPr>
          <w:rFonts w:ascii="GHEA Grapalat" w:hAnsi="GHEA Grapalat"/>
        </w:rPr>
        <w:t>---------------------------</w:t>
      </w:r>
    </w:p>
    <w:p w14:paraId="49E32373" w14:textId="77777777" w:rsidR="0037127D" w:rsidRDefault="0037127D" w:rsidP="0037127D">
      <w:pPr>
        <w:pStyle w:val="a5"/>
        <w:widowControl w:val="0"/>
        <w:tabs>
          <w:tab w:val="left" w:pos="1134"/>
        </w:tabs>
        <w:spacing w:after="160"/>
        <w:ind w:left="0" w:firstLine="567"/>
        <w:jc w:val="both"/>
        <w:rPr>
          <w:rFonts w:ascii="GHEA Grapalat" w:hAnsi="GHEA Grapalat"/>
        </w:rPr>
      </w:pPr>
    </w:p>
    <w:p w14:paraId="29D3DBAE" w14:textId="77777777" w:rsidR="0037127D" w:rsidRDefault="0037127D" w:rsidP="0037127D">
      <w:pPr>
        <w:pStyle w:val="a5"/>
        <w:widowControl w:val="0"/>
        <w:tabs>
          <w:tab w:val="left" w:pos="1134"/>
        </w:tabs>
        <w:spacing w:after="160"/>
        <w:ind w:left="0" w:firstLine="567"/>
        <w:jc w:val="both"/>
        <w:rPr>
          <w:rFonts w:ascii="GHEA Grapalat" w:hAnsi="GHEA Grapalat"/>
        </w:rPr>
      </w:pPr>
    </w:p>
    <w:p w14:paraId="3F9F6113" w14:textId="77777777" w:rsidR="0037127D" w:rsidRDefault="0037127D" w:rsidP="0037127D">
      <w:pPr>
        <w:widowControl w:val="0"/>
        <w:spacing w:after="160"/>
        <w:jc w:val="center"/>
        <w:rPr>
          <w:rFonts w:ascii="GHEA Grapalat" w:hAnsi="GHEA Grapalat"/>
          <w:b/>
        </w:rPr>
      </w:pPr>
    </w:p>
    <w:p w14:paraId="605BFEF3" w14:textId="77777777" w:rsidR="0037127D" w:rsidRDefault="0037127D" w:rsidP="0037127D">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4450A371"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49B06DB" w14:textId="77777777" w:rsidR="0037127D" w:rsidRDefault="0037127D" w:rsidP="0037127D">
      <w:pPr>
        <w:widowControl w:val="0"/>
        <w:autoSpaceDE w:val="0"/>
        <w:autoSpaceDN w:val="0"/>
        <w:adjustRightInd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w:t>
      </w:r>
      <w:r>
        <w:rPr>
          <w:rFonts w:ascii="GHEA Grapalat" w:hAnsi="GHEA Grapalat"/>
        </w:rPr>
        <w:lastRenderedPageBreak/>
        <w:t>следующих за днем получения запроса</w:t>
      </w:r>
      <w:r>
        <w:rPr>
          <w:rStyle w:val="afe"/>
          <w:rFonts w:ascii="GHEA Grapalat" w:hAnsi="GHEA Grapalat"/>
        </w:rPr>
        <w:footnoteReference w:customMarkFollows="1" w:id="3"/>
        <w:t>5</w:t>
      </w:r>
      <w:r>
        <w:rPr>
          <w:rFonts w:ascii="GHEA Grapalat" w:hAnsi="GHEA Grapalat"/>
        </w:rPr>
        <w:t xml:space="preserve">. </w:t>
      </w:r>
    </w:p>
    <w:p w14:paraId="2A62F379"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12342B9" w14:textId="77777777" w:rsidR="0037127D" w:rsidRDefault="0037127D" w:rsidP="0037127D">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непредоставления разъяснения в течение двух календарных дней, следующих за днем получения запроса.</w:t>
      </w:r>
    </w:p>
    <w:p w14:paraId="30C37DE9" w14:textId="77777777" w:rsidR="0037127D" w:rsidRDefault="0037127D" w:rsidP="0037127D">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6C23127" w14:textId="77777777" w:rsidR="0037127D" w:rsidRDefault="0037127D" w:rsidP="0037127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2E49961" w14:textId="77777777" w:rsidR="0037127D" w:rsidRDefault="0037127D" w:rsidP="0037127D">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w:t>
      </w:r>
      <w:r>
        <w:rPr>
          <w:rFonts w:ascii="GHEA Grapalat" w:hAnsi="GHEA Grapalat"/>
        </w:rPr>
        <w:lastRenderedPageBreak/>
        <w:t xml:space="preserve">изменениях. В этом случае участники обязаны продлить срок </w:t>
      </w:r>
      <w:proofErr w:type="gramStart"/>
      <w:r>
        <w:rPr>
          <w:rFonts w:ascii="GHEA Grapalat" w:hAnsi="GHEA Grapalat"/>
        </w:rPr>
        <w:t>действия</w:t>
      </w:r>
      <w:proofErr w:type="gramEnd"/>
      <w:r>
        <w:rPr>
          <w:rFonts w:ascii="GHEA Grapalat" w:hAnsi="GHEA Grapalat"/>
        </w:rPr>
        <w:t xml:space="preserve"> представленного ими обеспечения заявки или представить новое обеспечение заявки</w:t>
      </w:r>
      <w:r>
        <w:rPr>
          <w:rStyle w:val="afe"/>
          <w:rFonts w:ascii="GHEA Grapalat" w:hAnsi="GHEA Grapalat"/>
        </w:rPr>
        <w:footnoteReference w:customMarkFollows="1" w:id="4"/>
        <w:t>6</w:t>
      </w:r>
      <w:r>
        <w:rPr>
          <w:rFonts w:ascii="GHEA Grapalat" w:hAnsi="GHEA Grapalat"/>
        </w:rPr>
        <w:t xml:space="preserve">. </w:t>
      </w:r>
    </w:p>
    <w:p w14:paraId="46DD13E0" w14:textId="77777777" w:rsidR="0037127D" w:rsidRDefault="0037127D" w:rsidP="0037127D">
      <w:pPr>
        <w:widowControl w:val="0"/>
        <w:spacing w:after="160"/>
        <w:jc w:val="center"/>
        <w:rPr>
          <w:rFonts w:ascii="GHEA Grapalat" w:hAnsi="GHEA Grapalat"/>
          <w:b/>
        </w:rPr>
      </w:pPr>
    </w:p>
    <w:p w14:paraId="2A50591C" w14:textId="77777777" w:rsidR="0037127D" w:rsidRDefault="0037127D" w:rsidP="0037127D">
      <w:pPr>
        <w:widowControl w:val="0"/>
        <w:spacing w:after="160"/>
        <w:jc w:val="center"/>
        <w:rPr>
          <w:rFonts w:ascii="GHEA Grapalat" w:hAnsi="GHEA Grapalat" w:cs="Arial"/>
          <w:b/>
        </w:rPr>
      </w:pPr>
      <w:r>
        <w:rPr>
          <w:rFonts w:ascii="GHEA Grapalat" w:hAnsi="GHEA Grapalat"/>
          <w:b/>
        </w:rPr>
        <w:t>4. ПОРЯДОК ПОДАЧИ ЗАЯВКИ</w:t>
      </w:r>
    </w:p>
    <w:p w14:paraId="67774DC1"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6EEC2FF" w14:textId="77777777" w:rsidR="0037127D" w:rsidRDefault="0037127D" w:rsidP="0037127D">
      <w:pPr>
        <w:pStyle w:val="a5"/>
        <w:widowControl w:val="0"/>
        <w:spacing w:after="160"/>
        <w:ind w:left="0"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70BBA154" w14:textId="77777777" w:rsidR="0037127D" w:rsidRDefault="0037127D" w:rsidP="0037127D">
      <w:pPr>
        <w:pStyle w:val="a5"/>
        <w:widowControl w:val="0"/>
        <w:spacing w:after="160"/>
        <w:ind w:left="0"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6928F48C" w14:textId="77777777" w:rsidR="0037127D" w:rsidRDefault="0037127D" w:rsidP="0037127D">
      <w:pPr>
        <w:pStyle w:val="a5"/>
        <w:widowControl w:val="0"/>
        <w:spacing w:after="160"/>
        <w:ind w:left="0"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14:paraId="5682ADB2" w14:textId="4C9500B4" w:rsidR="0037127D" w:rsidRDefault="00153F48" w:rsidP="0037127D">
      <w:pPr>
        <w:pStyle w:val="a5"/>
        <w:widowControl w:val="0"/>
        <w:tabs>
          <w:tab w:val="left" w:pos="1134"/>
        </w:tabs>
        <w:ind w:left="0" w:firstLine="567"/>
        <w:jc w:val="both"/>
        <w:rPr>
          <w:rFonts w:ascii="GHEA Grapalat" w:hAnsi="GHEA Grapalat"/>
        </w:rPr>
      </w:pPr>
      <w:r>
        <w:rPr>
          <w:rFonts w:ascii="GHEA Grapalat" w:hAnsi="GHEA Grapalat"/>
        </w:rPr>
        <w:t>.2.</w:t>
      </w:r>
      <w:r>
        <w:rPr>
          <w:rFonts w:ascii="GHEA Grapalat" w:hAnsi="GHEA Grapalat"/>
        </w:rPr>
        <w:tab/>
        <w:t>Заявки на процедуру необходимо представить в комиссию по адресу "</w:t>
      </w:r>
      <w:r>
        <w:rPr>
          <w:rFonts w:ascii="Arial Unicode" w:hAnsi="Arial Unicode" w:cs="Courier New"/>
          <w:b/>
          <w:color w:val="202124"/>
          <w:lang w:bidi="ar-SA"/>
        </w:rPr>
        <w:t xml:space="preserve"> Хой </w:t>
      </w:r>
      <w:proofErr w:type="gramStart"/>
      <w:r>
        <w:rPr>
          <w:rFonts w:ascii="Arial Unicode" w:hAnsi="Arial Unicode" w:cs="Courier New"/>
          <w:b/>
          <w:color w:val="202124"/>
          <w:lang w:bidi="ar-SA"/>
        </w:rPr>
        <w:t>муниципалитет</w:t>
      </w:r>
      <w:r>
        <w:rPr>
          <w:rFonts w:ascii="inherit" w:hAnsi="inherit" w:cs="Courier New"/>
          <w:color w:val="202124"/>
          <w:sz w:val="42"/>
          <w:szCs w:val="42"/>
          <w:lang w:bidi="ar-SA"/>
        </w:rPr>
        <w:t xml:space="preserve"> </w:t>
      </w:r>
      <w:r>
        <w:rPr>
          <w:rFonts w:ascii="GHEA Grapalat" w:hAnsi="GHEA Grapalat"/>
          <w:i/>
        </w:rPr>
        <w:t>,</w:t>
      </w:r>
      <w:proofErr w:type="gramEnd"/>
      <w:r>
        <w:rPr>
          <w:rFonts w:ascii="GHEA Grapalat" w:hAnsi="GHEA Grapalat"/>
          <w:i/>
        </w:rPr>
        <w:t xml:space="preserve"> </w:t>
      </w:r>
      <w:r>
        <w:rPr>
          <w:rFonts w:ascii="Arial Unicode" w:hAnsi="Arial Unicode" w:cs="Courier New"/>
          <w:b/>
          <w:color w:val="202124"/>
          <w:lang w:bidi="ar-SA"/>
        </w:rPr>
        <w:t>РА Армавирская область, село Гегакерт,ул.</w:t>
      </w:r>
      <w:r>
        <w:rPr>
          <w:rFonts w:ascii="Arial Unicode" w:hAnsi="Arial Unicode"/>
          <w:b/>
          <w:color w:val="202124"/>
          <w:lang w:bidi="ar-SA"/>
        </w:rPr>
        <w:t xml:space="preserve"> Маштоца</w:t>
      </w:r>
      <w:r>
        <w:rPr>
          <w:rFonts w:ascii="Arial Unicode" w:hAnsi="Arial Unicode" w:cs="Courier New"/>
          <w:b/>
          <w:color w:val="202124"/>
          <w:lang w:bidi="ar-SA"/>
        </w:rPr>
        <w:t xml:space="preserve"> </w:t>
      </w:r>
      <w:r>
        <w:rPr>
          <w:rFonts w:ascii="GHEA Grapalat" w:hAnsi="GHEA Grapalat"/>
        </w:rPr>
        <w:t xml:space="preserve">" не позднее, </w:t>
      </w:r>
      <w:r>
        <w:rPr>
          <w:rFonts w:ascii="GHEA Grapalat" w:hAnsi="GHEA Grapalat"/>
          <w:b/>
        </w:rPr>
        <w:t>чем "1</w:t>
      </w:r>
      <w:r w:rsidR="00281AF7">
        <w:rPr>
          <w:rFonts w:ascii="GHEA Grapalat" w:hAnsi="GHEA Grapalat"/>
          <w:b/>
          <w:lang w:val="hy-AM"/>
        </w:rPr>
        <w:t>2</w:t>
      </w:r>
      <w:r>
        <w:rPr>
          <w:rFonts w:ascii="GHEA Grapalat" w:hAnsi="GHEA Grapalat"/>
          <w:b/>
        </w:rPr>
        <w:t>:00" часов "7"-го дня</w:t>
      </w:r>
      <w:r>
        <w:rPr>
          <w:rFonts w:ascii="GHEA Grapalat" w:hAnsi="GHEA Grapalat"/>
        </w:rPr>
        <w:t xml:space="preserve"> с даты опубликования в бюллетене объявления и приглашения на настоящую процедуру. </w:t>
      </w:r>
      <w:r w:rsidR="0037127D">
        <w:rPr>
          <w:rFonts w:ascii="GHEA Grapalat" w:hAnsi="GHEA Grapalat"/>
        </w:rPr>
        <w:t>Заявки на процедуру получает и в журнале регистрации заявок регистрирует секретарь комиссии</w:t>
      </w:r>
      <w:r w:rsidR="0037127D">
        <w:rPr>
          <w:rFonts w:ascii="GHEA Grapalat" w:hAnsi="GHEA Grapalat"/>
          <w:sz w:val="20"/>
          <w:szCs w:val="20"/>
        </w:rPr>
        <w:t xml:space="preserve"> "</w:t>
      </w:r>
      <w:r w:rsidRPr="00153F48">
        <w:rPr>
          <w:rFonts w:ascii="GHEA Grapalat" w:hAnsi="GHEA Grapalat"/>
          <w:b/>
        </w:rPr>
        <w:t xml:space="preserve"> </w:t>
      </w:r>
      <w:r>
        <w:rPr>
          <w:rFonts w:ascii="GHEA Grapalat" w:hAnsi="GHEA Grapalat"/>
          <w:b/>
        </w:rPr>
        <w:t>Шогик Погосян</w:t>
      </w:r>
      <w:r w:rsidR="0037127D">
        <w:rPr>
          <w:rFonts w:ascii="GHEA Grapalat" w:hAnsi="GHEA Grapalat"/>
          <w:sz w:val="20"/>
          <w:szCs w:val="20"/>
        </w:rPr>
        <w:t xml:space="preserve">. </w:t>
      </w:r>
      <w:r w:rsidR="0037127D">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E4E73BB" w14:textId="77777777" w:rsidR="0037127D" w:rsidRDefault="0037127D" w:rsidP="0037127D">
      <w:pPr>
        <w:pStyle w:val="a5"/>
        <w:widowControl w:val="0"/>
        <w:tabs>
          <w:tab w:val="left" w:pos="1134"/>
        </w:tabs>
        <w:spacing w:after="160"/>
        <w:ind w:left="0" w:firstLine="567"/>
        <w:jc w:val="both"/>
        <w:rPr>
          <w:rFonts w:ascii="GHEA Grapalat" w:hAnsi="GHEA Grapalat"/>
        </w:rPr>
      </w:pPr>
    </w:p>
    <w:p w14:paraId="52BAC69E" w14:textId="77777777" w:rsidR="0037127D" w:rsidRDefault="0037127D" w:rsidP="0037127D">
      <w:pPr>
        <w:pStyle w:val="a5"/>
        <w:widowControl w:val="0"/>
        <w:tabs>
          <w:tab w:val="left" w:pos="1134"/>
        </w:tabs>
        <w:spacing w:after="160"/>
        <w:ind w:left="0"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626274A3" w14:textId="77777777" w:rsidR="0037127D" w:rsidRDefault="0037127D" w:rsidP="0037127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762177DD" w14:textId="77777777" w:rsidR="0037127D" w:rsidRDefault="0037127D" w:rsidP="0037127D">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D0053A4" w14:textId="77777777" w:rsidR="0037127D" w:rsidRDefault="0037127D" w:rsidP="0037127D">
      <w:pPr>
        <w:jc w:val="both"/>
        <w:rPr>
          <w:rFonts w:ascii="GHEA Grapalat" w:hAnsi="GHEA Grapalat"/>
        </w:rPr>
      </w:pPr>
      <w:r>
        <w:rPr>
          <w:rFonts w:ascii="GHEA Grapalat" w:hAnsi="GHEA Grapalat"/>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1095AC3F" w14:textId="77777777" w:rsidR="0037127D" w:rsidRDefault="0037127D" w:rsidP="0037127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8FDB57E" w14:textId="77777777" w:rsidR="0037127D" w:rsidRDefault="0037127D" w:rsidP="0037127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8287CFD" w14:textId="77777777" w:rsidR="0037127D" w:rsidRDefault="0037127D" w:rsidP="0037127D">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 xml:space="preserve">6.1 </w:t>
      </w:r>
    </w:p>
    <w:p w14:paraId="644FC40F"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63215E98"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e"/>
          <w:rFonts w:ascii="GHEA Grapalat" w:hAnsi="GHEA Grapalat"/>
        </w:rPr>
        <w:footnoteReference w:customMarkFollows="1" w:id="5"/>
        <w:t>7</w:t>
      </w:r>
    </w:p>
    <w:p w14:paraId="1236E3AF"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EC96AB8" w14:textId="77777777" w:rsidR="0037127D" w:rsidRDefault="0037127D" w:rsidP="0037127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00FECE2" w14:textId="77777777" w:rsidR="0037127D" w:rsidRDefault="0037127D" w:rsidP="0037127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FF845A" w14:textId="77777777" w:rsidR="0037127D" w:rsidRDefault="0037127D" w:rsidP="0037127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853A0D" w14:textId="77777777" w:rsidR="0037127D" w:rsidRDefault="0037127D" w:rsidP="0037127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10D7E5"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p>
    <w:p w14:paraId="5937377E" w14:textId="77777777" w:rsidR="0037127D" w:rsidRDefault="0037127D" w:rsidP="0037127D">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3658CBAB"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8A325F"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5BBB126B" w14:textId="77777777" w:rsidR="0037127D" w:rsidRDefault="0037127D" w:rsidP="0037127D">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2BE7DA5" w14:textId="77777777" w:rsidR="0037127D" w:rsidRDefault="0037127D" w:rsidP="0037127D">
      <w:pPr>
        <w:pStyle w:val="norm"/>
        <w:widowControl w:val="0"/>
        <w:spacing w:line="240" w:lineRule="auto"/>
        <w:ind w:firstLine="567"/>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0E6F690"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78DC110"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43458FB"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7466AAE"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3377525B"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39F28EE" w14:textId="77777777" w:rsidR="0037127D" w:rsidRDefault="0037127D" w:rsidP="0037127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0BF1EAF6"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ACF9131"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w:t>
      </w:r>
      <w:r>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6801FCFC" w14:textId="77777777" w:rsidR="0037127D" w:rsidRDefault="0037127D" w:rsidP="0037127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F5336E0" w14:textId="77777777" w:rsidR="0037127D" w:rsidRDefault="0037127D" w:rsidP="0037127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66CF55C" w14:textId="77777777" w:rsidR="0037127D" w:rsidRDefault="0037127D" w:rsidP="003712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0D96ED" w14:textId="77777777" w:rsidR="0037127D" w:rsidRDefault="0037127D" w:rsidP="003712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D63C708" w14:textId="77777777" w:rsidR="0037127D" w:rsidRDefault="0037127D" w:rsidP="0037127D">
      <w:pPr>
        <w:pStyle w:val="norm"/>
        <w:widowControl w:val="0"/>
        <w:tabs>
          <w:tab w:val="left" w:pos="1134"/>
        </w:tabs>
        <w:spacing w:line="240" w:lineRule="auto"/>
        <w:ind w:firstLine="567"/>
        <w:rPr>
          <w:rFonts w:ascii="GHEA Grapalat" w:hAnsi="GHEA Grapalat"/>
          <w:sz w:val="24"/>
          <w:szCs w:val="24"/>
        </w:rPr>
      </w:pPr>
    </w:p>
    <w:p w14:paraId="07D75BF2"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6BEF04D0" w14:textId="77777777" w:rsidR="0037127D" w:rsidRDefault="0037127D" w:rsidP="0037127D">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4B989EB7" w14:textId="77777777" w:rsidR="0037127D" w:rsidRDefault="0037127D" w:rsidP="0037127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0DB5C3" w14:textId="77777777" w:rsidR="0037127D" w:rsidRDefault="0037127D" w:rsidP="0037127D">
      <w:pPr>
        <w:pStyle w:val="a5"/>
        <w:widowControl w:val="0"/>
        <w:spacing w:after="160"/>
        <w:ind w:left="0" w:firstLine="567"/>
        <w:jc w:val="both"/>
        <w:rPr>
          <w:rFonts w:ascii="GHEA Grapalat" w:hAnsi="GHEA Grapalat"/>
        </w:rPr>
      </w:pPr>
    </w:p>
    <w:p w14:paraId="5E02C72A" w14:textId="77777777" w:rsidR="0037127D" w:rsidRDefault="0037127D" w:rsidP="0037127D">
      <w:pPr>
        <w:widowControl w:val="0"/>
        <w:spacing w:after="160"/>
        <w:ind w:left="567" w:right="565"/>
        <w:jc w:val="center"/>
        <w:rPr>
          <w:rFonts w:ascii="GHEA Grapalat" w:hAnsi="GHEA Grapalat"/>
          <w:b/>
          <w:lang w:val="hy-AM"/>
        </w:rPr>
      </w:pPr>
    </w:p>
    <w:p w14:paraId="2B9F817B" w14:textId="77777777" w:rsidR="0037127D" w:rsidRDefault="0037127D" w:rsidP="0037127D">
      <w:pPr>
        <w:widowControl w:val="0"/>
        <w:spacing w:after="160"/>
        <w:ind w:left="567" w:right="565"/>
        <w:jc w:val="center"/>
        <w:rPr>
          <w:rFonts w:ascii="GHEA Grapalat" w:hAnsi="GHEA Grapalat"/>
          <w:b/>
        </w:rPr>
      </w:pPr>
    </w:p>
    <w:p w14:paraId="213722C1" w14:textId="77777777" w:rsidR="0037127D" w:rsidRDefault="0037127D" w:rsidP="0037127D">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5B3CFC23" w14:textId="77777777" w:rsidR="0037127D" w:rsidRDefault="0037127D" w:rsidP="0037127D">
      <w:pPr>
        <w:pStyle w:val="af5"/>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A1A321" w14:textId="77777777" w:rsidR="0037127D" w:rsidRDefault="0037127D" w:rsidP="0037127D">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FC0FB7" w14:textId="77777777" w:rsidR="0037127D" w:rsidRDefault="0037127D" w:rsidP="0037127D">
      <w:pPr>
        <w:widowControl w:val="0"/>
        <w:spacing w:after="160"/>
        <w:ind w:firstLine="567"/>
        <w:jc w:val="center"/>
        <w:rPr>
          <w:rFonts w:ascii="GHEA Grapalat" w:hAnsi="GHEA Grapalat"/>
          <w:b/>
        </w:rPr>
      </w:pPr>
    </w:p>
    <w:p w14:paraId="7CF3BA71" w14:textId="77777777" w:rsidR="0037127D" w:rsidRDefault="0037127D" w:rsidP="0037127D">
      <w:pPr>
        <w:widowControl w:val="0"/>
        <w:spacing w:after="160"/>
        <w:jc w:val="center"/>
        <w:rPr>
          <w:rFonts w:ascii="GHEA Grapalat" w:hAnsi="GHEA Grapalat"/>
          <w:b/>
        </w:rPr>
      </w:pPr>
      <w:r>
        <w:rPr>
          <w:rFonts w:ascii="GHEA Grapalat" w:hAnsi="GHEA Grapalat"/>
          <w:b/>
        </w:rPr>
        <w:t xml:space="preserve">7. ОБЕСПЕЧЕНИЕ ЗАЯВКИ </w:t>
      </w:r>
    </w:p>
    <w:p w14:paraId="2D446E86"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 xml:space="preserve">Участник заявкой в порядке, установленном настоящим Приглашением, </w:t>
      </w:r>
      <w:r>
        <w:rPr>
          <w:rFonts w:ascii="GHEA Grapalat" w:hAnsi="GHEA Grapalat"/>
        </w:rPr>
        <w:lastRenderedPageBreak/>
        <w:t>представляет обеспечение заявки.</w:t>
      </w:r>
    </w:p>
    <w:p w14:paraId="3550CCB1" w14:textId="77777777" w:rsidR="0037127D" w:rsidRDefault="0037127D" w:rsidP="0037127D">
      <w:pPr>
        <w:widowControl w:val="0"/>
        <w:spacing w:after="160"/>
        <w:ind w:firstLine="567"/>
        <w:jc w:val="both"/>
        <w:rPr>
          <w:rFonts w:ascii="GHEA Grapalat" w:hAnsi="GHEA Grapalat" w:cs="Sylfaen"/>
        </w:rPr>
      </w:pPr>
      <w:r>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w:t>
      </w:r>
      <w:proofErr w:type="gramStart"/>
      <w:r>
        <w:rPr>
          <w:rFonts w:ascii="GHEA Grapalat" w:hAnsi="GHEA Grapalat"/>
        </w:rPr>
        <w:t>предложения.При</w:t>
      </w:r>
      <w:proofErr w:type="gramEnd"/>
      <w:r>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7C97D1C" w14:textId="77777777" w:rsidR="0037127D" w:rsidRDefault="0037127D" w:rsidP="0037127D">
      <w:pPr>
        <w:widowControl w:val="0"/>
        <w:spacing w:after="160"/>
        <w:ind w:firstLine="567"/>
        <w:jc w:val="both"/>
        <w:rPr>
          <w:rFonts w:ascii="GHEA Grapalat" w:hAnsi="GHEA Grapalat"/>
        </w:rPr>
      </w:pPr>
      <w:r>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07D1A113" w14:textId="77777777" w:rsidR="0037127D" w:rsidRDefault="0037127D" w:rsidP="0037127D">
      <w:pPr>
        <w:widowControl w:val="0"/>
        <w:spacing w:after="160"/>
        <w:ind w:firstLine="567"/>
        <w:jc w:val="both"/>
        <w:rPr>
          <w:rFonts w:ascii="GHEA Grapalat" w:hAnsi="GHEA Grapalat"/>
        </w:rPr>
      </w:pPr>
      <w:r>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1CF9CC" w14:textId="77777777" w:rsidR="0037127D" w:rsidRDefault="0037127D" w:rsidP="0037127D">
      <w:pPr>
        <w:widowControl w:val="0"/>
        <w:spacing w:after="16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8.1</w:t>
      </w:r>
    </w:p>
    <w:p w14:paraId="42A7BACF" w14:textId="77777777" w:rsidR="0037127D" w:rsidRDefault="0037127D" w:rsidP="0037127D">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7B67DC7" w14:textId="77777777" w:rsidR="0037127D" w:rsidRDefault="0037127D" w:rsidP="0037127D">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w:t>
      </w:r>
    </w:p>
    <w:p w14:paraId="6F040851" w14:textId="77777777" w:rsidR="0037127D" w:rsidRDefault="0037127D" w:rsidP="0037127D">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08C00124" w14:textId="77777777" w:rsidR="0037127D" w:rsidRDefault="0037127D" w:rsidP="0037127D">
      <w:pPr>
        <w:widowControl w:val="0"/>
        <w:spacing w:after="160"/>
        <w:ind w:firstLine="567"/>
        <w:jc w:val="both"/>
        <w:rPr>
          <w:rFonts w:ascii="GHEA Grapalat" w:hAnsi="GHEA Grapalat" w:cs="Sylfaen"/>
        </w:rPr>
      </w:pPr>
    </w:p>
    <w:p w14:paraId="48F88357" w14:textId="77777777" w:rsidR="0037127D" w:rsidRDefault="0037127D" w:rsidP="0037127D">
      <w:pPr>
        <w:widowControl w:val="0"/>
        <w:spacing w:after="160"/>
        <w:ind w:firstLine="567"/>
        <w:jc w:val="both"/>
        <w:rPr>
          <w:rFonts w:ascii="GHEA Grapalat" w:hAnsi="GHEA Grapalat"/>
        </w:rPr>
      </w:pPr>
      <w:r>
        <w:rPr>
          <w:rFonts w:ascii="GHEA Grapalat" w:hAnsi="GHEA Grapalat"/>
        </w:rPr>
        <w:t xml:space="preserve"> 7.2.</w:t>
      </w:r>
      <w:r>
        <w:rPr>
          <w:rFonts w:ascii="GHEA Grapalat" w:hAnsi="GHEA Grapalat"/>
        </w:rPr>
        <w:tab/>
        <w:t>При организации процедуры закупки по лотам:</w:t>
      </w:r>
    </w:p>
    <w:p w14:paraId="00D38277"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 xml:space="preserve">случае представления одного обеспечения заявки, его сумма исчисляется в </w:t>
      </w:r>
      <w:r>
        <w:rPr>
          <w:rFonts w:ascii="GHEA Grapalat" w:hAnsi="GHEA Grapalat"/>
        </w:rPr>
        <w:lastRenderedPageBreak/>
        <w:t>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сли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r>
        <w:rPr>
          <w:rFonts w:ascii="GHEA Grapalat" w:hAnsi="GHEA Grapalat"/>
        </w:rPr>
        <w:t xml:space="preserve">. </w:t>
      </w:r>
    </w:p>
    <w:p w14:paraId="4D40CB3F" w14:textId="77777777" w:rsidR="0037127D" w:rsidRDefault="0037127D" w:rsidP="0037127D">
      <w:pPr>
        <w:widowControl w:val="0"/>
        <w:tabs>
          <w:tab w:val="left" w:pos="1134"/>
        </w:tabs>
        <w:spacing w:after="160"/>
        <w:ind w:firstLine="567"/>
        <w:jc w:val="both"/>
      </w:pPr>
      <w:r>
        <w:rPr>
          <w:rFonts w:ascii="GHEA Grapalat" w:hAnsi="GHEA Grapalat"/>
        </w:rPr>
        <w:t>б.</w:t>
      </w:r>
      <w:r>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Pr>
          <w:rStyle w:val="afe"/>
        </w:rPr>
        <w:footnoteReference w:customMarkFollows="1" w:id="6"/>
        <w:t>8</w:t>
      </w:r>
    </w:p>
    <w:p w14:paraId="49C21CAF"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36D340FD"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6170F476"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5F48CE"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7.4.</w:t>
      </w:r>
      <w:r>
        <w:rPr>
          <w:rFonts w:ascii="GHEA Grapalat" w:hAnsi="GHEA Grapalat"/>
        </w:rPr>
        <w:tab/>
        <w:t>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8.2</w:t>
      </w:r>
      <w:r>
        <w:rPr>
          <w:rFonts w:ascii="GHEA Grapalat" w:hAnsi="GHEA Grapalat"/>
        </w:rPr>
        <w:t xml:space="preserve"> </w:t>
      </w:r>
    </w:p>
    <w:p w14:paraId="7378DCED" w14:textId="77777777" w:rsidR="0037127D" w:rsidRDefault="0037127D" w:rsidP="0037127D">
      <w:pPr>
        <w:widowControl w:val="0"/>
        <w:tabs>
          <w:tab w:val="left" w:pos="1134"/>
        </w:tabs>
        <w:ind w:firstLine="567"/>
        <w:jc w:val="both"/>
        <w:rPr>
          <w:rFonts w:ascii="GHEA Grapalat" w:hAnsi="GHEA Grapalat" w:cs="Sylfaen"/>
        </w:rPr>
      </w:pPr>
    </w:p>
    <w:p w14:paraId="7EC064FB" w14:textId="77777777" w:rsidR="0037127D" w:rsidRDefault="0037127D" w:rsidP="0037127D">
      <w:pPr>
        <w:widowControl w:val="0"/>
        <w:tabs>
          <w:tab w:val="left" w:pos="1134"/>
        </w:tabs>
        <w:ind w:firstLine="567"/>
        <w:jc w:val="both"/>
        <w:rPr>
          <w:rFonts w:ascii="GHEA Grapalat" w:hAnsi="GHEA Grapalat" w:cs="Sylfaen"/>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5EEFF2C"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Pr>
          <w:rFonts w:ascii="GHEA Grapalat" w:hAnsi="GHEA Grapalat"/>
        </w:rPr>
        <w:t>не  соответствует</w:t>
      </w:r>
      <w:proofErr w:type="gramEnd"/>
      <w:r>
        <w:rPr>
          <w:rFonts w:ascii="GHEA Grapalat" w:hAnsi="GHEA Grapalat"/>
        </w:rPr>
        <w:t xml:space="preserve"> требованиям приглашения.</w:t>
      </w:r>
    </w:p>
    <w:p w14:paraId="2CC01CEB" w14:textId="77777777" w:rsidR="0037127D" w:rsidRDefault="0037127D" w:rsidP="0037127D">
      <w:pPr>
        <w:rPr>
          <w:rFonts w:ascii="GHEA Grapalat" w:hAnsi="GHEA Grapalat" w:cs="Sylfaen"/>
        </w:rPr>
      </w:pPr>
    </w:p>
    <w:p w14:paraId="6122265B" w14:textId="77777777" w:rsidR="0037127D" w:rsidRDefault="0037127D" w:rsidP="0037127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762659BB" w14:textId="26D6559A" w:rsidR="0037127D" w:rsidRDefault="0037127D" w:rsidP="0037127D">
      <w:pPr>
        <w:pStyle w:val="a5"/>
        <w:widowControl w:val="0"/>
        <w:tabs>
          <w:tab w:val="left" w:pos="1134"/>
        </w:tabs>
        <w:spacing w:after="160"/>
        <w:ind w:left="0" w:firstLine="567"/>
        <w:jc w:val="both"/>
        <w:rPr>
          <w:rFonts w:ascii="GHEA Grapalat" w:hAnsi="GHEA Grapalat" w:cs="Tahoma"/>
        </w:rPr>
      </w:pPr>
      <w:r>
        <w:rPr>
          <w:rFonts w:ascii="GHEA Grapalat" w:hAnsi="GHEA Grapalat"/>
        </w:rPr>
        <w:t>8.1.</w:t>
      </w:r>
      <w:r>
        <w:rPr>
          <w:rFonts w:ascii="GHEA Grapalat" w:hAnsi="GHEA Grapalat"/>
        </w:rPr>
        <w:tab/>
        <w:t xml:space="preserve">Вскрытие заявок произойдет заседании комиссии по вскрытию заявок </w:t>
      </w:r>
      <w:r>
        <w:rPr>
          <w:rFonts w:ascii="GHEA Grapalat" w:hAnsi="GHEA Grapalat"/>
        </w:rPr>
        <w:lastRenderedPageBreak/>
        <w:t xml:space="preserve">на </w:t>
      </w:r>
      <w:r w:rsidR="00153F48">
        <w:rPr>
          <w:rFonts w:ascii="GHEA Grapalat" w:hAnsi="GHEA Grapalat"/>
        </w:rPr>
        <w:t>7</w:t>
      </w:r>
      <w:r>
        <w:rPr>
          <w:rFonts w:ascii="GHEA Grapalat" w:hAnsi="GHEA Grapalat"/>
        </w:rPr>
        <w:t>"-ый день в "</w:t>
      </w:r>
      <w:r w:rsidR="00153F48">
        <w:rPr>
          <w:rFonts w:ascii="GHEA Grapalat" w:hAnsi="GHEA Grapalat"/>
        </w:rPr>
        <w:t>12:00</w:t>
      </w:r>
      <w:r>
        <w:rPr>
          <w:rFonts w:ascii="GHEA Grapalat" w:hAnsi="GHEA Grapalat"/>
        </w:rPr>
        <w:t xml:space="preserve">" со дня опубликования бюллетене объявления и приглашения на настоящую процедуру. </w:t>
      </w:r>
    </w:p>
    <w:p w14:paraId="384D519F" w14:textId="77777777" w:rsidR="0037127D" w:rsidRDefault="0037127D" w:rsidP="0037127D">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09410FD1" w14:textId="77777777" w:rsidR="0037127D" w:rsidRDefault="0037127D" w:rsidP="0037127D">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0086A3E"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E09187"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3BF369"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5F5D74A"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510B0C"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4721AB0B" w14:textId="77777777" w:rsidR="0037127D" w:rsidRDefault="0037127D" w:rsidP="0037127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1AB9D1C" w14:textId="77777777" w:rsidR="0037127D" w:rsidRDefault="0037127D" w:rsidP="0037127D">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5FB72C63" w14:textId="77777777" w:rsidR="0037127D" w:rsidRDefault="0037127D" w:rsidP="0037127D">
      <w:pPr>
        <w:pStyle w:val="a5"/>
        <w:widowControl w:val="0"/>
        <w:tabs>
          <w:tab w:val="left" w:pos="1134"/>
        </w:tabs>
        <w:spacing w:after="160"/>
        <w:ind w:left="0"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12EBD7D" w14:textId="77777777" w:rsidR="0037127D" w:rsidRDefault="0037127D" w:rsidP="0037127D">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8.4.</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Pr>
          <w:rFonts w:ascii="GHEA Grapalat" w:hAnsi="GHEA Grapalat" w:cs="Times New Roman"/>
          <w:sz w:val="24"/>
          <w:szCs w:val="24"/>
        </w:rPr>
        <w:lastRenderedPageBreak/>
        <w:t>Если предлагаемые цены представлены в двух или более валютах, они сопоставляются с драмом Республики Армения по курсу _____________________</w:t>
      </w:r>
      <w:r>
        <w:rPr>
          <w:rStyle w:val="afe"/>
          <w:rFonts w:ascii="GHEA Grapalat" w:hAnsi="GHEA Grapalat" w:cs="Times New Roman"/>
          <w:sz w:val="24"/>
          <w:szCs w:val="24"/>
        </w:rPr>
        <w:footnoteReference w:customMarkFollows="1" w:id="7"/>
        <w:t>9</w:t>
      </w:r>
      <w:r>
        <w:rPr>
          <w:rFonts w:ascii="GHEA Grapalat" w:hAnsi="GHEA Grapalat" w:cs="Times New Roman"/>
          <w:sz w:val="24"/>
          <w:szCs w:val="24"/>
        </w:rPr>
        <w:t>.</w:t>
      </w:r>
    </w:p>
    <w:p w14:paraId="492830FD"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25EC25D0"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на  заседаниии</w:t>
      </w:r>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F737679"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B94FEF6"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E05F8B6"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62333B0"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82AB0C" w14:textId="77777777" w:rsidR="0037127D" w:rsidRDefault="0037127D" w:rsidP="0037127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заключенный в соответствии с настоящим пунктом, расторгается, если </w:t>
      </w:r>
      <w:r>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2E8C978"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785DFD3" w14:textId="77777777" w:rsidR="0037127D" w:rsidRDefault="0037127D" w:rsidP="0037127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5E89CAF" w14:textId="77777777" w:rsidR="0037127D" w:rsidRDefault="0037127D" w:rsidP="0037127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7CFC94E" w14:textId="77777777" w:rsidR="0037127D" w:rsidRDefault="0037127D" w:rsidP="0037127D">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96A861B" w14:textId="77777777" w:rsidR="0037127D" w:rsidRDefault="0037127D" w:rsidP="0037127D">
      <w:pPr>
        <w:pStyle w:val="a5"/>
        <w:widowControl w:val="0"/>
        <w:tabs>
          <w:tab w:val="left" w:pos="1276"/>
        </w:tabs>
        <w:spacing w:after="160"/>
        <w:ind w:left="0"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6A7B2AB" w14:textId="77777777" w:rsidR="0037127D" w:rsidRDefault="0037127D" w:rsidP="0037127D">
      <w:pPr>
        <w:pStyle w:val="a5"/>
        <w:widowControl w:val="0"/>
        <w:tabs>
          <w:tab w:val="left" w:pos="1276"/>
        </w:tabs>
        <w:spacing w:after="160"/>
        <w:ind w:left="0"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A7E236F" w14:textId="77777777" w:rsidR="0037127D" w:rsidRDefault="0037127D" w:rsidP="0037127D">
      <w:pPr>
        <w:pStyle w:val="a5"/>
        <w:widowControl w:val="0"/>
        <w:tabs>
          <w:tab w:val="left" w:pos="1276"/>
        </w:tabs>
        <w:spacing w:after="160"/>
        <w:ind w:left="0" w:firstLine="567"/>
        <w:jc w:val="both"/>
        <w:rPr>
          <w:rFonts w:ascii="GHEA Grapalat" w:hAnsi="GHEA Grapalat" w:cs="Sylfaen"/>
        </w:rPr>
      </w:pPr>
      <w:r>
        <w:rPr>
          <w:rFonts w:ascii="GHEA Grapalat" w:hAnsi="GHEA Grapalat"/>
        </w:rPr>
        <w:t>8.</w:t>
      </w:r>
      <w:proofErr w:type="gramStart"/>
      <w:r>
        <w:rPr>
          <w:rFonts w:ascii="GHEA Grapalat" w:hAnsi="GHEA Grapalat"/>
        </w:rPr>
        <w:t>12.Не</w:t>
      </w:r>
      <w:proofErr w:type="gramEnd"/>
      <w:r>
        <w:rPr>
          <w:rFonts w:ascii="GHEA Grapalat" w:hAnsi="GHEA Grapalat"/>
        </w:rPr>
        <w:t xml:space="preserve"> позднее чем на следующий рабочий день после завершения заседания по вскрытию и оценке заявок секретарь комиссии: </w:t>
      </w:r>
    </w:p>
    <w:p w14:paraId="342246F2" w14:textId="77777777" w:rsidR="0037127D" w:rsidRDefault="0037127D" w:rsidP="0037127D">
      <w:pPr>
        <w:pStyle w:val="a5"/>
        <w:widowControl w:val="0"/>
        <w:tabs>
          <w:tab w:val="left" w:pos="1134"/>
        </w:tabs>
        <w:spacing w:after="160"/>
        <w:ind w:left="0"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w:t>
      </w:r>
      <w:r>
        <w:rPr>
          <w:rFonts w:ascii="GHEA Grapalat" w:hAnsi="GHEA Grapalat"/>
        </w:rPr>
        <w:lastRenderedPageBreak/>
        <w:t>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20881CA" w14:textId="77777777" w:rsidR="0037127D" w:rsidRDefault="0037127D" w:rsidP="0037127D">
      <w:pPr>
        <w:pStyle w:val="a5"/>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67EDFC"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1D21C0F4" w14:textId="77777777" w:rsidR="0037127D" w:rsidRDefault="0037127D" w:rsidP="0037127D">
      <w:pPr>
        <w:widowControl w:val="0"/>
        <w:tabs>
          <w:tab w:val="left" w:pos="1276"/>
        </w:tabs>
        <w:rPr>
          <w:rFonts w:ascii="GHEA Grapalat" w:hAnsi="GHEA Grapalat"/>
        </w:rPr>
      </w:pPr>
      <w:r>
        <w:rPr>
          <w:rFonts w:ascii="GHEA Grapalat" w:hAnsi="GHEA Grapalat"/>
        </w:rPr>
        <w:t>Если:</w:t>
      </w:r>
    </w:p>
    <w:p w14:paraId="32F41367" w14:textId="77777777" w:rsidR="0037127D" w:rsidRDefault="0037127D" w:rsidP="0037127D">
      <w:pPr>
        <w:pStyle w:val="a5"/>
        <w:widowControl w:val="0"/>
        <w:numPr>
          <w:ilvl w:val="0"/>
          <w:numId w:val="2"/>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992A30" w14:textId="77777777" w:rsidR="0037127D" w:rsidRDefault="0037127D" w:rsidP="0037127D">
      <w:pPr>
        <w:pStyle w:val="a5"/>
        <w:widowControl w:val="0"/>
        <w:numPr>
          <w:ilvl w:val="0"/>
          <w:numId w:val="2"/>
        </w:numPr>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w:t>
      </w:r>
      <w:r>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6F45021"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B2A98C"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21F5C78" w14:textId="77777777" w:rsidR="0037127D" w:rsidRDefault="0037127D" w:rsidP="0037127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Документы, указанные в пункте </w:t>
      </w:r>
      <w:proofErr w:type="gramStart"/>
      <w:r>
        <w:rPr>
          <w:rFonts w:ascii="GHEA Grapalat" w:hAnsi="GHEA Grapalat"/>
          <w:sz w:val="24"/>
          <w:szCs w:val="24"/>
        </w:rPr>
        <w:t>8.8  части</w:t>
      </w:r>
      <w:proofErr w:type="gramEnd"/>
      <w:r>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2B1DB1" w14:textId="77777777" w:rsidR="0037127D" w:rsidRDefault="0037127D" w:rsidP="0037127D">
      <w:pPr>
        <w:pStyle w:val="a5"/>
        <w:widowControl w:val="0"/>
        <w:tabs>
          <w:tab w:val="left" w:pos="1276"/>
        </w:tabs>
        <w:spacing w:after="160"/>
        <w:ind w:left="0"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1EEEB0"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B7922F" w14:textId="77777777" w:rsidR="0037127D" w:rsidRDefault="0037127D" w:rsidP="0037127D">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6FCA0C" w14:textId="77777777" w:rsidR="0037127D" w:rsidRDefault="0037127D" w:rsidP="0037127D">
      <w:pPr>
        <w:pStyle w:val="a5"/>
        <w:widowControl w:val="0"/>
        <w:tabs>
          <w:tab w:val="left" w:pos="1276"/>
        </w:tabs>
        <w:spacing w:after="160"/>
        <w:ind w:left="0"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 xml:space="preserve">Оценка заявок и определение отобранного участника осуществляются </w:t>
      </w:r>
      <w:r>
        <w:rPr>
          <w:rFonts w:ascii="GHEA Grapalat" w:hAnsi="GHEA Grapalat"/>
        </w:rPr>
        <w:lastRenderedPageBreak/>
        <w:t>по отдельным лотам</w:t>
      </w:r>
      <w:r>
        <w:rPr>
          <w:rStyle w:val="afe"/>
          <w:rFonts w:ascii="GHEA Grapalat" w:hAnsi="GHEA Grapalat"/>
        </w:rPr>
        <w:footnoteReference w:customMarkFollows="1" w:id="8"/>
        <w:t>10</w:t>
      </w:r>
      <w:r>
        <w:rPr>
          <w:rFonts w:ascii="GHEA Grapalat" w:hAnsi="GHEA Grapalat"/>
        </w:rPr>
        <w:t xml:space="preserve">. </w:t>
      </w:r>
    </w:p>
    <w:p w14:paraId="76A7184F"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035C7967" w14:textId="77777777" w:rsidR="0037127D" w:rsidRDefault="0037127D" w:rsidP="0037127D">
      <w:pPr>
        <w:pStyle w:val="a5"/>
        <w:widowControl w:val="0"/>
        <w:tabs>
          <w:tab w:val="left" w:pos="1276"/>
        </w:tabs>
        <w:spacing w:after="160"/>
        <w:ind w:left="0"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AA0AB6" w14:textId="77777777" w:rsidR="0037127D" w:rsidRDefault="0037127D" w:rsidP="0037127D">
      <w:pPr>
        <w:pStyle w:val="a5"/>
        <w:widowControl w:val="0"/>
        <w:spacing w:after="160"/>
        <w:ind w:left="0"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6994A0" w14:textId="77777777" w:rsidR="0037127D" w:rsidRDefault="0037127D" w:rsidP="0037127D">
      <w:pPr>
        <w:pStyle w:val="a5"/>
        <w:widowControl w:val="0"/>
        <w:tabs>
          <w:tab w:val="left" w:pos="1276"/>
        </w:tabs>
        <w:spacing w:after="160"/>
        <w:ind w:left="0"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207793EC" w14:textId="77777777" w:rsidR="0037127D" w:rsidRDefault="0037127D" w:rsidP="0037127D">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6727763" w14:textId="77777777" w:rsidR="0037127D" w:rsidRDefault="0037127D" w:rsidP="0037127D">
      <w:pPr>
        <w:pStyle w:val="a5"/>
        <w:widowControl w:val="0"/>
        <w:tabs>
          <w:tab w:val="left" w:pos="1276"/>
        </w:tabs>
        <w:spacing w:after="160"/>
        <w:ind w:left="0"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5AE2B7" w14:textId="77777777" w:rsidR="0037127D" w:rsidRDefault="0037127D" w:rsidP="0037127D">
      <w:pPr>
        <w:pStyle w:val="a5"/>
        <w:widowControl w:val="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09B8407B" w14:textId="77777777" w:rsidR="0037127D" w:rsidRDefault="0037127D" w:rsidP="0037127D">
      <w:pPr>
        <w:pStyle w:val="a5"/>
        <w:widowControl w:val="0"/>
        <w:numPr>
          <w:ilvl w:val="0"/>
          <w:numId w:val="4"/>
        </w:numPr>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7C8E526C" w14:textId="77777777" w:rsidR="0037127D" w:rsidRDefault="0037127D" w:rsidP="0037127D">
      <w:pPr>
        <w:pStyle w:val="norm"/>
        <w:widowControl w:val="0"/>
        <w:numPr>
          <w:ilvl w:val="0"/>
          <w:numId w:val="4"/>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CEBB9" w14:textId="77777777" w:rsidR="0037127D" w:rsidRDefault="0037127D" w:rsidP="0037127D">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EC0706" w14:textId="77777777" w:rsidR="0037127D" w:rsidRDefault="0037127D" w:rsidP="0037127D">
      <w:pPr>
        <w:pStyle w:val="a5"/>
        <w:widowControl w:val="0"/>
        <w:tabs>
          <w:tab w:val="left" w:pos="1276"/>
        </w:tabs>
        <w:ind w:left="0" w:firstLine="567"/>
        <w:contextualSpacing/>
        <w:jc w:val="both"/>
        <w:rPr>
          <w:rFonts w:ascii="GHEA Grapalat" w:hAnsi="GHEA Grapalat" w:cs="Sylfaen"/>
        </w:rPr>
      </w:pPr>
    </w:p>
    <w:p w14:paraId="20D663E6" w14:textId="77777777" w:rsidR="0037127D" w:rsidRDefault="0037127D" w:rsidP="0037127D">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5BC3258D"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884787F"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D0F9E04"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1B2DDF4A" w14:textId="77777777" w:rsidR="0037127D" w:rsidRDefault="0037127D" w:rsidP="0037127D">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49DBD992"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369F04" w14:textId="77777777" w:rsidR="0037127D" w:rsidRDefault="0037127D" w:rsidP="0037127D">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14:paraId="547F2249" w14:textId="77777777" w:rsidR="0037127D" w:rsidRDefault="0037127D" w:rsidP="0037127D">
      <w:pPr>
        <w:rPr>
          <w:rFonts w:ascii="GHEA Grapalat" w:hAnsi="GHEA Grapalat"/>
          <w:b/>
        </w:rPr>
      </w:pPr>
      <w:r>
        <w:rPr>
          <w:rFonts w:ascii="GHEA Grapalat" w:hAnsi="GHEA Grapalat"/>
          <w:b/>
        </w:rPr>
        <w:t xml:space="preserve">                  10. ОБЕСПЕЧЕНИЯ КВАЛИФИКАЦИИ И ДОГОВОРА</w:t>
      </w:r>
    </w:p>
    <w:p w14:paraId="2C532F73" w14:textId="77777777" w:rsidR="0037127D" w:rsidRDefault="0037127D" w:rsidP="0037127D">
      <w:pPr>
        <w:widowControl w:val="0"/>
        <w:tabs>
          <w:tab w:val="left" w:pos="1276"/>
        </w:tabs>
        <w:spacing w:after="160"/>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w:t>
      </w:r>
      <w:r>
        <w:rPr>
          <w:rFonts w:ascii="GHEA Grapalat" w:hAnsi="GHEA Grapalat"/>
        </w:rPr>
        <w:lastRenderedPageBreak/>
        <w:t xml:space="preserve">предусмотренный настоящим пунктом, устанавливается в 10 рабочих </w:t>
      </w:r>
      <w:proofErr w:type="gramStart"/>
      <w:r>
        <w:rPr>
          <w:rFonts w:ascii="GHEA Grapalat" w:hAnsi="GHEA Grapalat"/>
        </w:rPr>
        <w:t>дней</w:t>
      </w:r>
      <w:proofErr w:type="gramEnd"/>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10.1</w:t>
      </w:r>
    </w:p>
    <w:p w14:paraId="0E501BF5"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пятнадцати процентам от цены закупки </w:t>
      </w:r>
      <w:proofErr w:type="gramStart"/>
      <w:r>
        <w:rPr>
          <w:rFonts w:ascii="GHEA Grapalat" w:hAnsi="GHEA Grapalat"/>
        </w:rPr>
        <w:t>услуг</w:t>
      </w:r>
      <w:proofErr w:type="gramEnd"/>
      <w:r>
        <w:rPr>
          <w:rFonts w:ascii="GHEA Grapalat" w:hAnsi="GHEA Grapalat"/>
        </w:rPr>
        <w:t xml:space="preserve">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324D3CED" w14:textId="77777777" w:rsidR="0037127D" w:rsidRDefault="0037127D" w:rsidP="0037127D">
      <w:pPr>
        <w:rPr>
          <w:rFonts w:ascii="GHEA Grapalat" w:hAnsi="GHEA Grapalat" w:cs="Sylfaen"/>
        </w:rPr>
      </w:pPr>
      <w:r>
        <w:rPr>
          <w:rFonts w:ascii="GHEA Grapalat" w:hAnsi="GHEA Grapalat" w:cs="Sylfaen"/>
        </w:rPr>
        <w:t>-----------------------------------------------</w:t>
      </w:r>
    </w:p>
    <w:p w14:paraId="58272F68" w14:textId="77777777" w:rsidR="0037127D" w:rsidRDefault="0037127D" w:rsidP="0037127D">
      <w:pPr>
        <w:pStyle w:val="a5"/>
        <w:ind w:left="0"/>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252846A" w14:textId="77777777" w:rsidR="0037127D" w:rsidRDefault="0037127D" w:rsidP="0037127D">
      <w:pPr>
        <w:pStyle w:val="a5"/>
        <w:ind w:left="0"/>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2AEDC54" w14:textId="77777777" w:rsidR="0037127D" w:rsidRDefault="0037127D" w:rsidP="0037127D">
      <w:pPr>
        <w:pStyle w:val="a5"/>
        <w:ind w:left="0"/>
        <w:jc w:val="both"/>
        <w:rPr>
          <w:rFonts w:ascii="GHEA Grapalat" w:hAnsi="GHEA Grapalat"/>
          <w:i/>
          <w:sz w:val="16"/>
          <w:szCs w:val="16"/>
        </w:rPr>
      </w:pPr>
      <w:r>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20"/>
          <w:szCs w:val="20"/>
        </w:rPr>
        <w:t xml:space="preserve"> </w:t>
      </w:r>
      <w:r>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9476C3D" w14:textId="77777777" w:rsidR="0037127D" w:rsidRDefault="0037127D" w:rsidP="0037127D">
      <w:pPr>
        <w:rPr>
          <w:rFonts w:ascii="GHEA Grapalat" w:hAnsi="GHEA Grapalat"/>
        </w:rPr>
      </w:pPr>
    </w:p>
    <w:p w14:paraId="7410454F" w14:textId="77777777" w:rsidR="0037127D" w:rsidRDefault="0037127D" w:rsidP="0037127D">
      <w:pPr>
        <w:rPr>
          <w:rFonts w:ascii="GHEA Grapalat" w:hAnsi="GHEA Grapalat"/>
        </w:rPr>
      </w:pPr>
    </w:p>
    <w:p w14:paraId="2F3FF025" w14:textId="77777777" w:rsidR="0037127D" w:rsidRDefault="0037127D" w:rsidP="0037127D">
      <w:pPr>
        <w:widowControl w:val="0"/>
        <w:tabs>
          <w:tab w:val="left" w:pos="1276"/>
        </w:tabs>
        <w:spacing w:after="160"/>
        <w:ind w:firstLine="567"/>
        <w:jc w:val="both"/>
        <w:rPr>
          <w:rFonts w:ascii="GHEA Grapalat" w:hAnsi="GHEA Grapalat" w:cs="Sylfaen"/>
        </w:rPr>
      </w:pP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42EC8C70" w14:textId="77777777" w:rsidR="0037127D" w:rsidRDefault="0037127D" w:rsidP="0037127D">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07D48C18" w14:textId="77777777" w:rsidR="0037127D" w:rsidRDefault="0037127D" w:rsidP="0037127D">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возвращается предъявившему его лицу в течение пяти </w:t>
      </w:r>
      <w:proofErr w:type="gramStart"/>
      <w:r>
        <w:rPr>
          <w:rFonts w:ascii="GHEA Grapalat" w:hAnsi="GHEA Grapalat" w:cs="Sylfaen"/>
        </w:rPr>
        <w:t>рабочих дней</w:t>
      </w:r>
      <w:proofErr w:type="gramEnd"/>
      <w:r>
        <w:rPr>
          <w:rFonts w:ascii="GHEA Grapalat" w:hAnsi="GHEA Grapalat" w:cs="Sylfaen"/>
        </w:rPr>
        <w:t xml:space="preserve"> следующих со дня полного принятия заказчиком результата выполнения договора.</w:t>
      </w:r>
    </w:p>
    <w:p w14:paraId="000F1B50"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E976E14" w14:textId="77777777" w:rsidR="0037127D" w:rsidRDefault="0037127D" w:rsidP="0037127D">
      <w:pPr>
        <w:rPr>
          <w:rFonts w:ascii="GHEA Grapalat" w:hAnsi="GHEA Grapalat"/>
        </w:rPr>
      </w:pPr>
      <w:r>
        <w:rPr>
          <w:rFonts w:ascii="GHEA Grapalat" w:hAnsi="GHEA Grapalat"/>
        </w:rPr>
        <w:t>--------------------------</w:t>
      </w:r>
    </w:p>
    <w:p w14:paraId="7266E0F0"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6FD03F56"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lastRenderedPageBreak/>
        <w:t>-не превышает двадцатипятикратный размер базовой единицы закупок,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231AB2AA"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5244F74D"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D0331E" w14:textId="77777777" w:rsidR="0037127D" w:rsidRDefault="0037127D" w:rsidP="0037127D">
      <w:pPr>
        <w:rPr>
          <w:rFonts w:ascii="GHEA Grapalat" w:hAnsi="GHEA Grapalat"/>
          <w:i/>
          <w:sz w:val="20"/>
          <w:szCs w:val="20"/>
        </w:rPr>
      </w:pPr>
      <w:r>
        <w:rPr>
          <w:rFonts w:ascii="GHEA Grapalat" w:hAnsi="GHEA Grapalat"/>
          <w:i/>
          <w:sz w:val="20"/>
          <w:szCs w:val="20"/>
        </w:rPr>
        <w:t xml:space="preserve">  </w:t>
      </w:r>
    </w:p>
    <w:p w14:paraId="6045E02F" w14:textId="77777777" w:rsidR="0037127D" w:rsidRDefault="0037127D" w:rsidP="0037127D">
      <w:pPr>
        <w:rPr>
          <w:rFonts w:ascii="GHEA Grapalat" w:hAnsi="GHEA Grapalat" w:cs="Sylfaen"/>
        </w:rPr>
      </w:pPr>
      <w:r>
        <w:rPr>
          <w:rFonts w:ascii="GHEA Grapalat" w:hAnsi="GHEA Grapalat" w:cs="Sylfaen"/>
        </w:rPr>
        <w:br w:type="page"/>
      </w:r>
    </w:p>
    <w:p w14:paraId="73B6668E" w14:textId="77777777" w:rsidR="0037127D" w:rsidRDefault="0037127D" w:rsidP="0037127D">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fe"/>
          <w:rFonts w:ascii="GHEA Grapalat" w:hAnsi="GHEA Grapalat" w:cs="Sylfaen"/>
        </w:rPr>
        <w:footnoteReference w:customMarkFollows="1" w:id="9"/>
        <w:t>11</w:t>
      </w:r>
    </w:p>
    <w:p w14:paraId="37893C9D"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26E72396" w14:textId="77777777" w:rsidR="0037127D" w:rsidRDefault="0037127D" w:rsidP="0037127D">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Pr>
          <w:rFonts w:ascii="GHEA Grapalat" w:hAnsi="GHEA Grapalat" w:cs="Sylfaen"/>
        </w:rPr>
        <w:t>договором  обязательство</w:t>
      </w:r>
      <w:proofErr w:type="gramEnd"/>
      <w:r>
        <w:rPr>
          <w:rFonts w:ascii="GHEA Grapalat" w:hAnsi="GHEA Grapalat" w:cs="Sylfaen"/>
        </w:rPr>
        <w:t>, которое влечет за собой одностороннее расторжение договора заказчиком.</w:t>
      </w:r>
    </w:p>
    <w:p w14:paraId="0C4CEF16"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fe"/>
          <w:rFonts w:ascii="GHEA Grapalat" w:hAnsi="GHEA Grapalat"/>
        </w:rPr>
        <w:footnoteReference w:customMarkFollows="1" w:id="10"/>
        <w:t>12</w:t>
      </w:r>
      <w:r>
        <w:rPr>
          <w:rFonts w:ascii="GHEA Grapalat" w:hAnsi="GHEA Grapalat"/>
        </w:rPr>
        <w:t>.</w:t>
      </w:r>
    </w:p>
    <w:p w14:paraId="7E7CDE4E"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176942D6"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w:t>
      </w:r>
      <w:r>
        <w:rPr>
          <w:rFonts w:ascii="GHEA Grapalat" w:hAnsi="GHEA Grapalat"/>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C35BFD1"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750C97FA" w14:textId="77777777" w:rsidR="0037127D" w:rsidRDefault="0037127D" w:rsidP="0037127D">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F2F56F7" w14:textId="77777777" w:rsidR="0037127D" w:rsidRDefault="0037127D" w:rsidP="0037127D">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56283964" w14:textId="77777777" w:rsidR="0037127D" w:rsidRDefault="0037127D" w:rsidP="0037127D">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02E8E50" w14:textId="77777777" w:rsidR="0037127D" w:rsidRDefault="0037127D" w:rsidP="0037127D">
      <w:pPr>
        <w:rPr>
          <w:rFonts w:ascii="GHEA Grapalat" w:hAnsi="GHEA Grapalat"/>
          <w:b/>
        </w:rPr>
      </w:pPr>
      <w:r>
        <w:rPr>
          <w:rFonts w:ascii="GHEA Grapalat" w:hAnsi="GHEA Grapalat"/>
          <w:b/>
        </w:rPr>
        <w:t xml:space="preserve">                         </w:t>
      </w:r>
    </w:p>
    <w:p w14:paraId="75167CDC"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AC0F00A" w14:textId="77777777" w:rsidR="0037127D" w:rsidRDefault="0037127D" w:rsidP="003712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w:t>
      </w:r>
      <w:proofErr w:type="gramStart"/>
      <w:r>
        <w:rPr>
          <w:rFonts w:ascii="GHEA Grapalat" w:hAnsi="GHEA Grapalat"/>
        </w:rPr>
        <w:t>уведомляет;:</w:t>
      </w:r>
      <w:proofErr w:type="gramEnd"/>
    </w:p>
    <w:p w14:paraId="56C5B408" w14:textId="77777777" w:rsidR="0037127D" w:rsidRDefault="0037127D" w:rsidP="003712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в случае </w:t>
      </w:r>
      <w:proofErr w:type="gramStart"/>
      <w:r>
        <w:rPr>
          <w:rFonts w:ascii="GHEA Grapalat" w:hAnsi="GHEA Grapalat"/>
        </w:rPr>
        <w:t>обеспечения</w:t>
      </w:r>
      <w:proofErr w:type="gramEnd"/>
      <w:r>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79986F3E" w14:textId="77777777" w:rsidR="0037127D" w:rsidRDefault="0037127D" w:rsidP="003712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банковской гарантии- банк, выдавший гарантию;</w:t>
      </w:r>
    </w:p>
    <w:p w14:paraId="67F0A3A5" w14:textId="77777777" w:rsidR="0037127D" w:rsidRDefault="0037127D" w:rsidP="0037127D">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15C2D02E" w14:textId="77777777" w:rsidR="0037127D" w:rsidRDefault="0037127D" w:rsidP="0037127D">
      <w:pPr>
        <w:rPr>
          <w:rFonts w:ascii="GHEA Grapalat" w:hAnsi="GHEA Grapalat"/>
          <w:b/>
        </w:rPr>
      </w:pPr>
    </w:p>
    <w:p w14:paraId="6DB92304" w14:textId="77777777" w:rsidR="0037127D" w:rsidRDefault="0037127D" w:rsidP="0037127D">
      <w:pPr>
        <w:rPr>
          <w:rFonts w:ascii="GHEA Grapalat" w:hAnsi="GHEA Grapalat"/>
          <w:b/>
        </w:rPr>
      </w:pPr>
      <w:r>
        <w:rPr>
          <w:rFonts w:ascii="GHEA Grapalat" w:hAnsi="GHEA Grapalat"/>
          <w:b/>
        </w:rPr>
        <w:t xml:space="preserve">                       11. ОБЪЯВЛЕНИЕ ПРОЦЕДУРЫ НЕСОСТОЯВШЕЙСЯ</w:t>
      </w:r>
    </w:p>
    <w:p w14:paraId="72813408" w14:textId="77777777" w:rsidR="0037127D" w:rsidRDefault="0037127D" w:rsidP="0037127D">
      <w:pPr>
        <w:rPr>
          <w:rFonts w:ascii="GHEA Grapalat" w:hAnsi="GHEA Grapalat" w:cs="Arial"/>
          <w:b/>
        </w:rPr>
      </w:pPr>
    </w:p>
    <w:p w14:paraId="61B6002E" w14:textId="77777777" w:rsidR="0037127D" w:rsidRDefault="0037127D" w:rsidP="0037127D">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E31C67F"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7698AB2F"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e"/>
          <w:rFonts w:ascii="GHEA Grapalat" w:hAnsi="GHEA Grapalat"/>
        </w:rPr>
        <w:footnoteReference w:customMarkFollows="1" w:id="11"/>
        <w:t>13</w:t>
      </w:r>
      <w:r>
        <w:rPr>
          <w:rFonts w:ascii="GHEA Grapalat" w:hAnsi="GHEA Grapalat"/>
        </w:rPr>
        <w:t>.</w:t>
      </w:r>
    </w:p>
    <w:p w14:paraId="59EC1AFD"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51D451EC"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957A7CB" w14:textId="77777777" w:rsidR="0037127D" w:rsidRDefault="0037127D" w:rsidP="0037127D">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CD0784" w14:textId="77777777" w:rsidR="0037127D" w:rsidRDefault="0037127D" w:rsidP="0037127D">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5EA61497" w14:textId="77777777" w:rsidR="0037127D" w:rsidRDefault="0037127D" w:rsidP="0037127D">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2470C331" w14:textId="77777777" w:rsidR="0037127D" w:rsidRDefault="0037127D" w:rsidP="0037127D">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4FCFC94" w14:textId="77777777" w:rsidR="0037127D" w:rsidRDefault="0037127D" w:rsidP="0037127D">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48728212" w14:textId="77777777" w:rsidR="0037127D" w:rsidRDefault="0037127D" w:rsidP="0037127D">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BF4D13E" w14:textId="77777777" w:rsidR="0037127D" w:rsidRDefault="0037127D" w:rsidP="0037127D">
      <w:pPr>
        <w:widowControl w:val="0"/>
        <w:ind w:firstLine="567"/>
        <w:jc w:val="both"/>
        <w:rPr>
          <w:rFonts w:ascii="GHEA Grapalat" w:hAnsi="GHEA Grapalat"/>
        </w:rPr>
      </w:pPr>
      <w:r>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0C1629" w14:textId="77777777" w:rsidR="0037127D" w:rsidRDefault="0037127D" w:rsidP="0037127D">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BAE642" w14:textId="77777777" w:rsidR="0037127D" w:rsidRDefault="0037127D" w:rsidP="0037127D">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92030C5" w14:textId="77777777" w:rsidR="0037127D" w:rsidRDefault="0037127D" w:rsidP="0037127D">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FBB14A" w14:textId="77777777" w:rsidR="0037127D" w:rsidRDefault="0037127D" w:rsidP="0037127D">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0CCD0E72" w14:textId="77777777" w:rsidR="0037127D" w:rsidRDefault="0037127D" w:rsidP="0037127D">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AFE57D" w14:textId="77777777" w:rsidR="0037127D" w:rsidRDefault="0037127D" w:rsidP="0037127D">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403AE1D" w14:textId="77777777" w:rsidR="0037127D" w:rsidRDefault="0037127D" w:rsidP="0037127D">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3B6497" w14:textId="77777777" w:rsidR="0037127D" w:rsidRDefault="0037127D" w:rsidP="0037127D">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D8ED31D" w14:textId="77777777" w:rsidR="0037127D" w:rsidRDefault="0037127D" w:rsidP="0037127D">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B45ECB5" w14:textId="77777777" w:rsidR="0037127D" w:rsidRDefault="0037127D" w:rsidP="0037127D">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496A841" w14:textId="77777777" w:rsidR="0037127D" w:rsidRDefault="0037127D" w:rsidP="0037127D">
      <w:pPr>
        <w:jc w:val="both"/>
        <w:rPr>
          <w:rFonts w:ascii="GHEA Grapalat" w:hAnsi="GHEA Grapalat"/>
        </w:rPr>
      </w:pPr>
      <w:r>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2C1B0EA" w14:textId="77777777" w:rsidR="0037127D" w:rsidRDefault="0037127D" w:rsidP="0037127D">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BACB8AE" w14:textId="77777777" w:rsidR="0037127D" w:rsidRDefault="0037127D" w:rsidP="0037127D">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C35C37B" w14:textId="77777777" w:rsidR="0037127D" w:rsidRDefault="0037127D" w:rsidP="0037127D">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990F1E" w14:textId="77777777" w:rsidR="0037127D" w:rsidRDefault="0037127D" w:rsidP="0037127D">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BE5A5AC" w14:textId="77777777" w:rsidR="0037127D" w:rsidRDefault="0037127D" w:rsidP="0037127D">
      <w:pPr>
        <w:jc w:val="both"/>
        <w:rPr>
          <w:rFonts w:ascii="GHEA Grapalat" w:hAnsi="GHEA Grapalat"/>
        </w:rPr>
      </w:pPr>
      <w:proofErr w:type="gramStart"/>
      <w:r>
        <w:rPr>
          <w:rFonts w:ascii="GHEA Grapalat" w:hAnsi="GHEA Grapalat"/>
        </w:rPr>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11A508" w14:textId="77777777" w:rsidR="0037127D" w:rsidRDefault="0037127D" w:rsidP="0037127D">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Pr>
          <w:rFonts w:ascii="GHEA Grapalat" w:hAnsi="GHEA Grapalat"/>
        </w:rPr>
        <w:t>органа.Уполномоченный</w:t>
      </w:r>
      <w:proofErr w:type="gramEnd"/>
      <w:r>
        <w:rPr>
          <w:rFonts w:ascii="GHEA Grapalat" w:hAnsi="GHEA Grapalat"/>
        </w:rPr>
        <w:t xml:space="preserve"> орган незамедлительно публикует это решение в бюллетене.</w:t>
      </w:r>
    </w:p>
    <w:p w14:paraId="03F4ECD1" w14:textId="77777777" w:rsidR="0037127D" w:rsidRDefault="0037127D" w:rsidP="0037127D">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2DB749" w14:textId="77777777" w:rsidR="0037127D" w:rsidRDefault="0037127D" w:rsidP="0037127D">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DD4F8E" w14:textId="77777777" w:rsidR="0037127D" w:rsidRDefault="0037127D" w:rsidP="0037127D">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F419A80" w14:textId="77777777" w:rsidR="0037127D" w:rsidRDefault="0037127D" w:rsidP="0037127D">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12D12F3E" w14:textId="77777777" w:rsidR="0037127D" w:rsidRDefault="0037127D" w:rsidP="0037127D">
      <w:pPr>
        <w:widowControl w:val="0"/>
        <w:spacing w:after="160"/>
        <w:jc w:val="both"/>
        <w:rPr>
          <w:rFonts w:ascii="GHEA Grapalat" w:hAnsi="GHEA Grapalat" w:cs="Sylfaen"/>
          <w:b/>
        </w:rPr>
      </w:pPr>
    </w:p>
    <w:p w14:paraId="7E0E28F9" w14:textId="77777777" w:rsidR="0037127D" w:rsidRDefault="0037127D" w:rsidP="0037127D">
      <w:pPr>
        <w:rPr>
          <w:rFonts w:ascii="GHEA Grapalat" w:hAnsi="GHEA Grapalat"/>
          <w:b/>
        </w:rPr>
      </w:pPr>
    </w:p>
    <w:p w14:paraId="0046D54B" w14:textId="77777777" w:rsidR="0037127D" w:rsidRDefault="0037127D" w:rsidP="0037127D">
      <w:pPr>
        <w:rPr>
          <w:rFonts w:ascii="GHEA Grapalat" w:hAnsi="GHEA Grapalat"/>
          <w:b/>
        </w:rPr>
      </w:pPr>
      <w:r>
        <w:rPr>
          <w:rFonts w:ascii="GHEA Grapalat" w:hAnsi="GHEA Grapalat"/>
          <w:b/>
        </w:rPr>
        <w:br w:type="page"/>
      </w:r>
    </w:p>
    <w:p w14:paraId="38714309" w14:textId="77777777" w:rsidR="0037127D" w:rsidRDefault="0037127D" w:rsidP="0037127D">
      <w:pPr>
        <w:widowControl w:val="0"/>
        <w:spacing w:after="160"/>
        <w:jc w:val="center"/>
        <w:rPr>
          <w:rFonts w:ascii="GHEA Grapalat" w:hAnsi="GHEA Grapalat"/>
          <w:b/>
        </w:rPr>
      </w:pPr>
      <w:r>
        <w:rPr>
          <w:rFonts w:ascii="GHEA Grapalat" w:hAnsi="GHEA Grapalat"/>
          <w:b/>
        </w:rPr>
        <w:lastRenderedPageBreak/>
        <w:t>ЧАСТЬ II</w:t>
      </w:r>
    </w:p>
    <w:p w14:paraId="6C25913A" w14:textId="77777777" w:rsidR="0037127D" w:rsidRDefault="0037127D" w:rsidP="0037127D">
      <w:pPr>
        <w:widowControl w:val="0"/>
        <w:spacing w:after="160"/>
        <w:jc w:val="center"/>
        <w:rPr>
          <w:rFonts w:ascii="GHEA Grapalat" w:hAnsi="GHEA Grapalat"/>
          <w:b/>
        </w:rPr>
      </w:pPr>
    </w:p>
    <w:p w14:paraId="784147F1" w14:textId="77777777" w:rsidR="0037127D" w:rsidRDefault="0037127D" w:rsidP="0037127D">
      <w:pPr>
        <w:pStyle w:val="a5"/>
        <w:widowControl w:val="0"/>
        <w:spacing w:after="160"/>
        <w:ind w:left="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7B71DBB6" w14:textId="77777777" w:rsidR="0037127D" w:rsidRDefault="0037127D" w:rsidP="0037127D">
      <w:pPr>
        <w:widowControl w:val="0"/>
        <w:spacing w:after="160"/>
        <w:jc w:val="center"/>
        <w:rPr>
          <w:rFonts w:ascii="GHEA Grapalat" w:hAnsi="GHEA Grapalat"/>
        </w:rPr>
      </w:pPr>
    </w:p>
    <w:p w14:paraId="5A06DC5D" w14:textId="77777777" w:rsidR="0037127D" w:rsidRDefault="0037127D" w:rsidP="0037127D">
      <w:pPr>
        <w:widowControl w:val="0"/>
        <w:spacing w:after="160"/>
        <w:jc w:val="center"/>
        <w:rPr>
          <w:rFonts w:ascii="GHEA Grapalat" w:hAnsi="GHEA Grapalat"/>
          <w:b/>
        </w:rPr>
      </w:pPr>
      <w:r>
        <w:rPr>
          <w:rFonts w:ascii="GHEA Grapalat" w:hAnsi="GHEA Grapalat"/>
          <w:b/>
        </w:rPr>
        <w:t>1. ОБЩИЕ ПОЛОЖЕНИЯ</w:t>
      </w:r>
    </w:p>
    <w:p w14:paraId="5440B061"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50BB55D9"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D95327"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5557D988" w14:textId="77777777" w:rsidR="0037127D" w:rsidRDefault="0037127D" w:rsidP="0037127D">
      <w:pPr>
        <w:widowControl w:val="0"/>
        <w:spacing w:after="160"/>
        <w:jc w:val="center"/>
        <w:rPr>
          <w:rFonts w:ascii="GHEA Grapalat" w:hAnsi="GHEA Grapalat"/>
          <w:b/>
        </w:rPr>
      </w:pPr>
    </w:p>
    <w:p w14:paraId="2641127F" w14:textId="77777777" w:rsidR="0037127D" w:rsidRDefault="0037127D" w:rsidP="0037127D">
      <w:pPr>
        <w:widowControl w:val="0"/>
        <w:spacing w:after="160"/>
        <w:jc w:val="center"/>
        <w:rPr>
          <w:rFonts w:ascii="GHEA Grapalat" w:hAnsi="GHEA Grapalat"/>
          <w:b/>
        </w:rPr>
      </w:pPr>
      <w:r>
        <w:rPr>
          <w:rFonts w:ascii="GHEA Grapalat" w:hAnsi="GHEA Grapalat"/>
          <w:b/>
        </w:rPr>
        <w:t>2. ЗАЯВКА НА ПРОЦЕДУРУ</w:t>
      </w:r>
    </w:p>
    <w:p w14:paraId="296F4EAE" w14:textId="77777777" w:rsidR="0037127D" w:rsidRDefault="0037127D" w:rsidP="0037127D">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E2A3A0F" w14:textId="77777777" w:rsidR="0037127D" w:rsidRDefault="0037127D" w:rsidP="0037127D">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25022AEA"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proofErr w:type="gramStart"/>
      <w:r>
        <w:rPr>
          <w:rFonts w:ascii="GHEA Grapalat" w:hAnsi="GHEA Grapalat"/>
          <w:lang w:val="en-US"/>
        </w:rPr>
        <w:t>e</w:t>
      </w:r>
      <w:r w:rsidRPr="00842138">
        <w:rPr>
          <w:rFonts w:ascii="GHEA Grapalat" w:hAnsi="GHEA Grapalat"/>
        </w:rPr>
        <w:t xml:space="preserve"> </w:t>
      </w:r>
      <w:r>
        <w:rPr>
          <w:rFonts w:ascii="GHEA Grapalat" w:hAnsi="GHEA Grapalat"/>
        </w:rPr>
        <w:t xml:space="preserve"> на</w:t>
      </w:r>
      <w:proofErr w:type="gramEnd"/>
      <w:r>
        <w:rPr>
          <w:rFonts w:ascii="GHEA Grapalat" w:hAnsi="GHEA Grapalat"/>
        </w:rPr>
        <w:t xml:space="preserve"> участие в процедуре согласно Приложению №1;</w:t>
      </w:r>
    </w:p>
    <w:p w14:paraId="5F352833"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15541A86"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e"/>
          <w:rFonts w:ascii="GHEA Grapalat" w:hAnsi="GHEA Grapalat"/>
        </w:rPr>
        <w:footnoteReference w:customMarkFollows="1" w:id="12"/>
        <w:t>14</w:t>
      </w:r>
    </w:p>
    <w:p w14:paraId="568A5308"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Pr>
          <w:rFonts w:ascii="GHEA Grapalat" w:hAnsi="GHEA Grapalat"/>
        </w:rPr>
        <w:t>; При</w:t>
      </w:r>
      <w:proofErr w:type="gramEnd"/>
      <w:r>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Pr>
          <w:rStyle w:val="afe"/>
          <w:rFonts w:ascii="GHEA Grapalat" w:hAnsi="GHEA Grapalat"/>
        </w:rPr>
        <w:t xml:space="preserve"> </w:t>
      </w:r>
      <w:r>
        <w:rPr>
          <w:rStyle w:val="afe"/>
          <w:rFonts w:ascii="GHEA Grapalat" w:hAnsi="GHEA Grapalat"/>
        </w:rPr>
        <w:footnoteReference w:customMarkFollows="1" w:id="13"/>
        <w:t>15</w:t>
      </w:r>
    </w:p>
    <w:p w14:paraId="13A03745"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ценовое предложение согласно Приложению №2. Ценовое предложение </w:t>
      </w:r>
      <w:r>
        <w:rPr>
          <w:rFonts w:ascii="GHEA Grapalat" w:hAnsi="GHEA Grapalat"/>
        </w:rPr>
        <w:lastRenderedPageBreak/>
        <w:t xml:space="preserve">представляется в форме расчета, состоящего из обобщенных компонентов стоимости (совокупность себестоимости и прогнозируемой </w:t>
      </w:r>
      <w:proofErr w:type="gramStart"/>
      <w:r>
        <w:rPr>
          <w:rFonts w:ascii="GHEA Grapalat" w:hAnsi="GHEA Grapalat"/>
        </w:rPr>
        <w:t>прибыли)  и</w:t>
      </w:r>
      <w:proofErr w:type="gramEnd"/>
      <w:r>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047511FC" w14:textId="77777777" w:rsidR="0037127D" w:rsidRDefault="0037127D" w:rsidP="0037127D">
      <w:pPr>
        <w:widowControl w:val="0"/>
        <w:spacing w:after="160" w:line="360" w:lineRule="auto"/>
        <w:jc w:val="center"/>
        <w:rPr>
          <w:rFonts w:ascii="GHEA Grapalat" w:hAnsi="GHEA Grapalat"/>
          <w:b/>
        </w:rPr>
      </w:pPr>
    </w:p>
    <w:p w14:paraId="1A3FA1B4" w14:textId="77777777" w:rsidR="0037127D" w:rsidRDefault="0037127D" w:rsidP="0037127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62B2FDD"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11D7F0FA" w14:textId="77777777" w:rsidR="0037127D" w:rsidRDefault="0037127D" w:rsidP="0037127D">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444696F" w14:textId="77777777" w:rsidR="0037127D" w:rsidRDefault="0037127D" w:rsidP="0037127D">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8D8D28"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246D1C76" w14:textId="77777777" w:rsidR="0037127D" w:rsidRDefault="0037127D" w:rsidP="0037127D">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08E9A81F" w14:textId="77777777" w:rsidR="0037127D" w:rsidRDefault="0037127D" w:rsidP="0037127D">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06E36B28"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5D92925B"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5B058912" w14:textId="77777777" w:rsidR="0037127D" w:rsidRDefault="0037127D" w:rsidP="0037127D">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7E685379"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p>
    <w:p w14:paraId="0357444B" w14:textId="77777777" w:rsidR="0037127D" w:rsidRDefault="0037127D" w:rsidP="0037127D">
      <w:pPr>
        <w:rPr>
          <w:rFonts w:ascii="GHEA Grapalat" w:hAnsi="GHEA Grapalat"/>
          <w:b/>
        </w:rPr>
      </w:pPr>
    </w:p>
    <w:p w14:paraId="45E3A41F" w14:textId="77777777" w:rsidR="0037127D" w:rsidRDefault="0037127D" w:rsidP="0037127D">
      <w:pPr>
        <w:rPr>
          <w:rFonts w:ascii="GHEA Grapalat" w:hAnsi="GHEA Grapalat"/>
          <w:b/>
        </w:rPr>
      </w:pPr>
      <w:r>
        <w:rPr>
          <w:rFonts w:ascii="GHEA Grapalat" w:hAnsi="GHEA Grapalat"/>
          <w:b/>
        </w:rPr>
        <w:br w:type="page"/>
      </w:r>
    </w:p>
    <w:p w14:paraId="491C1FEA" w14:textId="77777777" w:rsidR="0037127D" w:rsidRDefault="0037127D" w:rsidP="0037127D">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57012800" w14:textId="6B162EBE" w:rsidR="0037127D" w:rsidRDefault="0037127D" w:rsidP="0037127D">
      <w:pPr>
        <w:pStyle w:val="a5"/>
        <w:widowControl w:val="0"/>
        <w:spacing w:after="160"/>
        <w:ind w:left="0"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sidR="00153F48">
        <w:rPr>
          <w:rFonts w:ascii="GHEA Grapalat" w:hAnsi="GHEA Grapalat"/>
          <w:b/>
        </w:rPr>
        <w:t>MFHC-GHSDB-25/15</w:t>
      </w:r>
    </w:p>
    <w:p w14:paraId="62687997" w14:textId="77777777" w:rsidR="0037127D" w:rsidRDefault="0037127D" w:rsidP="0037127D">
      <w:pPr>
        <w:widowControl w:val="0"/>
        <w:spacing w:after="120"/>
        <w:jc w:val="center"/>
        <w:rPr>
          <w:rFonts w:ascii="GHEA Grapalat" w:hAnsi="GHEA Grapalat" w:cs="Sylfaen"/>
          <w:b/>
        </w:rPr>
      </w:pPr>
    </w:p>
    <w:p w14:paraId="5D0D7DC8" w14:textId="77777777" w:rsidR="0037127D" w:rsidRDefault="0037127D" w:rsidP="0037127D">
      <w:pPr>
        <w:widowControl w:val="0"/>
        <w:spacing w:after="120"/>
        <w:jc w:val="center"/>
        <w:rPr>
          <w:rFonts w:ascii="GHEA Grapalat" w:hAnsi="GHEA Grapalat" w:cs="Sylfaen"/>
          <w:b/>
        </w:rPr>
      </w:pPr>
    </w:p>
    <w:p w14:paraId="699F3905" w14:textId="77777777" w:rsidR="0037127D" w:rsidRDefault="0037127D" w:rsidP="0037127D">
      <w:pPr>
        <w:widowControl w:val="0"/>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1C5B6D14" w14:textId="77777777" w:rsidR="0037127D" w:rsidRDefault="0037127D" w:rsidP="0037127D">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7A746032" w14:textId="77777777" w:rsidR="0037127D" w:rsidRDefault="0037127D" w:rsidP="0037127D">
      <w:pPr>
        <w:widowControl w:val="0"/>
        <w:spacing w:after="120"/>
        <w:jc w:val="center"/>
        <w:rPr>
          <w:rFonts w:ascii="GHEA Grapalat" w:hAnsi="GHEA Grapalat"/>
        </w:rPr>
      </w:pPr>
    </w:p>
    <w:p w14:paraId="5D9B4663" w14:textId="77777777" w:rsidR="0037127D" w:rsidRDefault="0037127D" w:rsidP="0037127D">
      <w:pPr>
        <w:jc w:val="both"/>
        <w:rPr>
          <w:rFonts w:ascii="GHEA Grapalat" w:hAnsi="GHEA Grapalat"/>
        </w:rPr>
      </w:pPr>
      <w:r>
        <w:rPr>
          <w:rFonts w:ascii="GHEA Grapalat" w:hAnsi="GHEA Grapalat"/>
        </w:rPr>
        <w:t xml:space="preserve">______________________________________________________________заявляет, что </w:t>
      </w:r>
    </w:p>
    <w:p w14:paraId="28E83748" w14:textId="77777777" w:rsidR="0037127D" w:rsidRDefault="0037127D" w:rsidP="0037127D">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6F9D8D89" w14:textId="77777777" w:rsidR="0037127D" w:rsidRDefault="0037127D" w:rsidP="0037127D">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0A4BAC72" w14:textId="77777777" w:rsidR="0037127D" w:rsidRDefault="0037127D" w:rsidP="0037127D">
      <w:pPr>
        <w:spacing w:after="160"/>
        <w:ind w:left="4395"/>
        <w:jc w:val="both"/>
        <w:rPr>
          <w:rFonts w:ascii="GHEA Grapalat" w:hAnsi="GHEA Grapalat" w:cs="Sylfaen"/>
          <w:sz w:val="16"/>
        </w:rPr>
      </w:pPr>
      <w:r>
        <w:rPr>
          <w:rFonts w:ascii="GHEA Grapalat" w:hAnsi="GHEA Grapalat"/>
          <w:sz w:val="16"/>
        </w:rPr>
        <w:t>номер лота (лотов)</w:t>
      </w:r>
    </w:p>
    <w:p w14:paraId="142345A4" w14:textId="0F796FE3" w:rsidR="0037127D" w:rsidRDefault="0037127D" w:rsidP="0037127D">
      <w:pPr>
        <w:jc w:val="both"/>
        <w:rPr>
          <w:rFonts w:ascii="GHEA Grapalat" w:hAnsi="GHEA Grapalat" w:cs="Sylfaen"/>
        </w:rPr>
      </w:pPr>
      <w:r>
        <w:rPr>
          <w:rFonts w:ascii="GHEA Grapalat" w:hAnsi="GHEA Grapalat"/>
        </w:rPr>
        <w:t xml:space="preserve">______________________________________________ под кодом </w:t>
      </w:r>
      <w:r w:rsidR="00153F48">
        <w:rPr>
          <w:rFonts w:ascii="GHEA Grapalat" w:hAnsi="GHEA Grapalat"/>
          <w:b/>
        </w:rPr>
        <w:t>MFHC-GHSDB-25/15</w:t>
      </w:r>
    </w:p>
    <w:p w14:paraId="28336F35" w14:textId="77777777" w:rsidR="0037127D" w:rsidRDefault="0037127D" w:rsidP="0037127D">
      <w:pPr>
        <w:spacing w:after="160"/>
        <w:ind w:left="1560"/>
        <w:jc w:val="both"/>
        <w:rPr>
          <w:rFonts w:ascii="GHEA Grapalat" w:hAnsi="GHEA Grapalat"/>
          <w:sz w:val="20"/>
        </w:rPr>
      </w:pPr>
      <w:r>
        <w:rPr>
          <w:rFonts w:ascii="GHEA Grapalat" w:hAnsi="GHEA Grapalat"/>
          <w:sz w:val="16"/>
        </w:rPr>
        <w:t>наименование заказчика</w:t>
      </w:r>
    </w:p>
    <w:p w14:paraId="583E1ACC" w14:textId="77777777" w:rsidR="0037127D" w:rsidRDefault="0037127D" w:rsidP="0037127D">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6196D614" w14:textId="77777777" w:rsidR="0037127D" w:rsidRDefault="0037127D" w:rsidP="0037127D">
      <w:pPr>
        <w:jc w:val="both"/>
        <w:rPr>
          <w:rFonts w:ascii="GHEA Grapalat" w:hAnsi="GHEA Grapalat"/>
        </w:rPr>
      </w:pPr>
      <w:r>
        <w:rPr>
          <w:rFonts w:ascii="GHEA Grapalat" w:hAnsi="GHEA Grapalat"/>
        </w:rPr>
        <w:t>__________________________________________________ заявляет и заверяет, что</w:t>
      </w:r>
    </w:p>
    <w:p w14:paraId="729FB287" w14:textId="77777777" w:rsidR="0037127D" w:rsidRDefault="0037127D" w:rsidP="0037127D">
      <w:pPr>
        <w:spacing w:after="160"/>
        <w:ind w:left="1843"/>
        <w:jc w:val="both"/>
        <w:rPr>
          <w:rFonts w:ascii="GHEA Grapalat" w:hAnsi="GHEA Grapalat" w:cs="Sylfaen"/>
          <w:sz w:val="16"/>
        </w:rPr>
      </w:pPr>
      <w:r>
        <w:rPr>
          <w:rFonts w:ascii="GHEA Grapalat" w:hAnsi="GHEA Grapalat"/>
          <w:sz w:val="16"/>
        </w:rPr>
        <w:t>наименование участника</w:t>
      </w:r>
    </w:p>
    <w:p w14:paraId="7390C925" w14:textId="77777777" w:rsidR="0037127D" w:rsidRDefault="0037127D" w:rsidP="0037127D">
      <w:pPr>
        <w:jc w:val="both"/>
        <w:rPr>
          <w:rFonts w:ascii="GHEA Grapalat" w:hAnsi="GHEA Grapalat" w:cs="Sylfaen"/>
        </w:rPr>
      </w:pPr>
      <w:r>
        <w:rPr>
          <w:rFonts w:ascii="GHEA Grapalat" w:hAnsi="GHEA Grapalat"/>
        </w:rPr>
        <w:t>является резидентом ______________________________________________________.</w:t>
      </w:r>
    </w:p>
    <w:p w14:paraId="1481840F" w14:textId="77777777" w:rsidR="0037127D" w:rsidRDefault="0037127D" w:rsidP="0037127D">
      <w:pPr>
        <w:spacing w:after="160"/>
        <w:ind w:left="4111"/>
        <w:jc w:val="both"/>
        <w:rPr>
          <w:rFonts w:ascii="GHEA Grapalat" w:hAnsi="GHEA Grapalat" w:cs="Arial"/>
          <w:sz w:val="16"/>
        </w:rPr>
      </w:pPr>
      <w:r>
        <w:rPr>
          <w:rFonts w:ascii="GHEA Grapalat" w:hAnsi="GHEA Grapalat"/>
          <w:sz w:val="16"/>
        </w:rPr>
        <w:t>наименование страны</w:t>
      </w:r>
    </w:p>
    <w:p w14:paraId="47B3F16A" w14:textId="77777777" w:rsidR="0037127D" w:rsidRDefault="0037127D" w:rsidP="0037127D">
      <w:pPr>
        <w:jc w:val="both"/>
        <w:rPr>
          <w:rFonts w:ascii="GHEA Grapalat" w:hAnsi="GHEA Grapalat"/>
        </w:rPr>
      </w:pPr>
    </w:p>
    <w:p w14:paraId="5D4151AA" w14:textId="77777777" w:rsidR="0037127D" w:rsidRDefault="0037127D" w:rsidP="0037127D">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2DE6BEA6" w14:textId="77777777" w:rsidR="0037127D" w:rsidRDefault="0037127D" w:rsidP="0037127D">
      <w:pPr>
        <w:spacing w:after="160"/>
        <w:ind w:left="1843"/>
        <w:rPr>
          <w:rFonts w:ascii="GHEA Grapalat" w:hAnsi="GHEA Grapalat" w:cs="Sylfaen"/>
          <w:sz w:val="16"/>
          <w:lang w:val="hy-AM"/>
        </w:rPr>
      </w:pPr>
      <w:r>
        <w:rPr>
          <w:rFonts w:ascii="GHEA Grapalat" w:hAnsi="GHEA Grapalat"/>
          <w:sz w:val="16"/>
        </w:rPr>
        <w:t>наименование участника</w:t>
      </w:r>
    </w:p>
    <w:p w14:paraId="082CC29F" w14:textId="77777777" w:rsidR="0037127D" w:rsidRDefault="0037127D" w:rsidP="0037127D">
      <w:pPr>
        <w:jc w:val="both"/>
        <w:rPr>
          <w:rFonts w:ascii="GHEA Grapalat" w:hAnsi="GHEA Grapalat"/>
        </w:rPr>
      </w:pPr>
    </w:p>
    <w:p w14:paraId="3832F8D9" w14:textId="77777777" w:rsidR="0037127D" w:rsidRDefault="0037127D" w:rsidP="0037127D">
      <w:pPr>
        <w:jc w:val="both"/>
        <w:rPr>
          <w:rFonts w:ascii="GHEA Grapalat" w:hAnsi="GHEA Grapalat"/>
        </w:rPr>
      </w:pPr>
      <w:r>
        <w:rPr>
          <w:rFonts w:ascii="GHEA Grapalat" w:hAnsi="GHEA Grapalat"/>
        </w:rPr>
        <w:t>Учетный номер налогоплательщика               ________________</w:t>
      </w:r>
    </w:p>
    <w:p w14:paraId="16816152" w14:textId="77777777" w:rsidR="0037127D" w:rsidRDefault="0037127D" w:rsidP="0037127D">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7C7F3B03" w14:textId="77777777" w:rsidR="0037127D" w:rsidRDefault="0037127D" w:rsidP="0037127D">
      <w:pPr>
        <w:jc w:val="both"/>
        <w:rPr>
          <w:rFonts w:ascii="GHEA Grapalat" w:hAnsi="GHEA Grapalat"/>
        </w:rPr>
      </w:pPr>
    </w:p>
    <w:p w14:paraId="3807D315" w14:textId="77777777" w:rsidR="0037127D" w:rsidRDefault="0037127D" w:rsidP="0037127D">
      <w:pPr>
        <w:jc w:val="both"/>
        <w:rPr>
          <w:rFonts w:ascii="GHEA Grapalat" w:hAnsi="GHEA Grapalat"/>
        </w:rPr>
      </w:pPr>
      <w:r>
        <w:rPr>
          <w:rFonts w:ascii="GHEA Grapalat" w:hAnsi="GHEA Grapalat"/>
        </w:rPr>
        <w:t>Адрес электронной почты                            __________________</w:t>
      </w:r>
    </w:p>
    <w:p w14:paraId="1F39A32C" w14:textId="77777777" w:rsidR="0037127D" w:rsidRDefault="0037127D" w:rsidP="0037127D">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0135A0F6" w14:textId="77777777" w:rsidR="0037127D" w:rsidRDefault="0037127D" w:rsidP="0037127D">
      <w:pPr>
        <w:jc w:val="both"/>
        <w:rPr>
          <w:rFonts w:ascii="GHEA Grapalat" w:hAnsi="GHEA Grapalat"/>
        </w:rPr>
      </w:pPr>
    </w:p>
    <w:p w14:paraId="016CA5E8" w14:textId="77777777" w:rsidR="0037127D" w:rsidRDefault="0037127D" w:rsidP="0037127D">
      <w:pPr>
        <w:jc w:val="both"/>
        <w:rPr>
          <w:rFonts w:ascii="GHEA Grapalat" w:hAnsi="GHEA Grapalat"/>
        </w:rPr>
      </w:pPr>
      <w:r>
        <w:rPr>
          <w:rFonts w:ascii="GHEA Grapalat" w:hAnsi="GHEA Grapalat"/>
        </w:rPr>
        <w:t>Адрес деятельности              ------------------------------------------------------------</w:t>
      </w:r>
    </w:p>
    <w:p w14:paraId="40257306" w14:textId="77777777" w:rsidR="0037127D" w:rsidRDefault="0037127D" w:rsidP="0037127D">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77BA85ED" w14:textId="77777777" w:rsidR="0037127D" w:rsidRDefault="0037127D" w:rsidP="0037127D">
      <w:pPr>
        <w:jc w:val="both"/>
        <w:rPr>
          <w:rFonts w:ascii="GHEA Grapalat" w:hAnsi="GHEA Grapalat"/>
          <w:sz w:val="18"/>
          <w:szCs w:val="18"/>
        </w:rPr>
      </w:pPr>
    </w:p>
    <w:p w14:paraId="49B0D766" w14:textId="77777777" w:rsidR="0037127D" w:rsidRDefault="0037127D" w:rsidP="0037127D">
      <w:pPr>
        <w:jc w:val="both"/>
        <w:rPr>
          <w:rFonts w:ascii="GHEA Grapalat" w:hAnsi="GHEA Grapalat"/>
        </w:rPr>
      </w:pPr>
      <w:r>
        <w:rPr>
          <w:rFonts w:ascii="GHEA Grapalat" w:hAnsi="GHEA Grapalat"/>
        </w:rPr>
        <w:t xml:space="preserve">Номер телефона                     ------------------------------------------------------------- </w:t>
      </w:r>
    </w:p>
    <w:p w14:paraId="2044391A" w14:textId="77777777" w:rsidR="0037127D" w:rsidRDefault="0037127D" w:rsidP="0037127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44F5423" w14:textId="77777777" w:rsidR="0037127D" w:rsidRDefault="0037127D" w:rsidP="0037127D">
      <w:pPr>
        <w:tabs>
          <w:tab w:val="left" w:pos="7371"/>
        </w:tabs>
        <w:spacing w:after="160"/>
        <w:ind w:left="3544" w:firstLine="3"/>
        <w:jc w:val="both"/>
        <w:rPr>
          <w:rFonts w:ascii="GHEA Grapalat" w:hAnsi="GHEA Grapalat"/>
          <w:sz w:val="16"/>
        </w:rPr>
      </w:pPr>
    </w:p>
    <w:p w14:paraId="225BBDAD" w14:textId="77777777" w:rsidR="0037127D" w:rsidRDefault="0037127D" w:rsidP="0037127D">
      <w:pPr>
        <w:widowControl w:val="0"/>
        <w:jc w:val="both"/>
        <w:rPr>
          <w:rFonts w:ascii="GHEA Grapalat" w:hAnsi="GHEA Grapalat"/>
        </w:rPr>
      </w:pPr>
    </w:p>
    <w:p w14:paraId="34884C2C" w14:textId="77777777" w:rsidR="0037127D" w:rsidRDefault="0037127D" w:rsidP="0037127D">
      <w:pPr>
        <w:widowControl w:val="0"/>
        <w:jc w:val="both"/>
        <w:rPr>
          <w:rFonts w:ascii="GHEA Grapalat" w:hAnsi="GHEA Grapalat"/>
        </w:rPr>
      </w:pPr>
    </w:p>
    <w:p w14:paraId="6BDF01E8" w14:textId="77777777" w:rsidR="0037127D" w:rsidRDefault="0037127D" w:rsidP="0037127D">
      <w:pPr>
        <w:widowControl w:val="0"/>
        <w:jc w:val="both"/>
        <w:rPr>
          <w:rFonts w:ascii="GHEA Grapalat" w:hAnsi="GHEA Grapalat"/>
        </w:rPr>
      </w:pPr>
    </w:p>
    <w:p w14:paraId="65591DE3" w14:textId="77777777" w:rsidR="0037127D" w:rsidRDefault="0037127D" w:rsidP="0037127D">
      <w:pPr>
        <w:widowControl w:val="0"/>
        <w:jc w:val="both"/>
        <w:rPr>
          <w:rFonts w:ascii="GHEA Grapalat" w:hAnsi="GHEA Grapalat"/>
        </w:rPr>
      </w:pPr>
    </w:p>
    <w:p w14:paraId="26DC6A01" w14:textId="77777777" w:rsidR="0037127D" w:rsidRDefault="0037127D" w:rsidP="0037127D">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0DB6859" w14:textId="77777777" w:rsidR="0037127D" w:rsidRDefault="0037127D" w:rsidP="0037127D">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3F232E" w14:textId="77777777" w:rsidR="0037127D" w:rsidRDefault="0037127D" w:rsidP="0037127D">
      <w:pPr>
        <w:widowControl w:val="0"/>
        <w:spacing w:after="120"/>
        <w:ind w:left="2835"/>
        <w:jc w:val="both"/>
        <w:rPr>
          <w:rFonts w:ascii="GHEA Grapalat" w:hAnsi="GHEA Grapalat"/>
          <w:sz w:val="16"/>
        </w:rPr>
      </w:pPr>
    </w:p>
    <w:p w14:paraId="0D357780" w14:textId="77777777" w:rsidR="0037127D" w:rsidRDefault="0037127D" w:rsidP="0037127D">
      <w:pPr>
        <w:ind w:firstLine="709"/>
        <w:rPr>
          <w:rFonts w:ascii="GHEA Grapalat" w:hAnsi="GHEA Grapalat"/>
          <w:sz w:val="20"/>
          <w:lang w:val="es-ES"/>
        </w:rPr>
      </w:pPr>
      <w:r>
        <w:rPr>
          <w:rFonts w:ascii="GHEA Grapalat" w:hAnsi="GHEA Grapalat" w:cs="Arial"/>
          <w:sz w:val="20"/>
          <w:szCs w:val="20"/>
        </w:rPr>
        <w:t>1</w:t>
      </w:r>
      <w:r>
        <w:rPr>
          <w:rFonts w:ascii="GHEA Grapalat" w:hAnsi="GHEA Grapalat" w:cs="Arial"/>
          <w:sz w:val="20"/>
          <w:szCs w:val="20"/>
          <w:lang w:val="es-ES"/>
        </w:rPr>
        <w:t>)</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57363088" w14:textId="77777777" w:rsidR="0037127D" w:rsidRDefault="0037127D" w:rsidP="0037127D">
      <w:pPr>
        <w:widowControl w:val="0"/>
        <w:spacing w:after="120"/>
        <w:ind w:left="2835"/>
        <w:rPr>
          <w:rFonts w:ascii="GHEA Grapalat" w:hAnsi="GHEA Grapalat"/>
          <w:sz w:val="16"/>
        </w:rPr>
      </w:pPr>
      <w:r>
        <w:rPr>
          <w:rFonts w:ascii="GHEA Grapalat" w:hAnsi="GHEA Grapalat"/>
          <w:sz w:val="20"/>
          <w:lang w:val="hy-AM"/>
        </w:rPr>
        <w:tab/>
      </w:r>
      <w:r>
        <w:rPr>
          <w:rFonts w:ascii="GHEA Grapalat" w:hAnsi="GHEA Grapalat"/>
          <w:sz w:val="20"/>
          <w:lang w:val="hy-AM"/>
        </w:rPr>
        <w:tab/>
      </w:r>
      <w:r>
        <w:rPr>
          <w:rFonts w:ascii="GHEA Grapalat" w:hAnsi="GHEA Grapalat"/>
          <w:sz w:val="16"/>
        </w:rPr>
        <w:t>наименование участника</w:t>
      </w:r>
    </w:p>
    <w:p w14:paraId="54F0B2BD" w14:textId="77777777" w:rsidR="0037127D" w:rsidRDefault="0037127D" w:rsidP="0037127D">
      <w:pPr>
        <w:rPr>
          <w:rFonts w:ascii="GHEA Grapalat" w:hAnsi="GHEA Grapalat"/>
          <w:i/>
          <w:sz w:val="16"/>
          <w:vertAlign w:val="superscript"/>
          <w:lang w:val="es-ES"/>
        </w:rPr>
      </w:pPr>
    </w:p>
    <w:p w14:paraId="3105D4A1" w14:textId="31CDA149" w:rsidR="0037127D" w:rsidRDefault="0037127D" w:rsidP="0037127D">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 xml:space="preserve">под кодом </w:t>
      </w:r>
      <w:r>
        <w:rPr>
          <w:rFonts w:ascii="GHEA Grapalat" w:hAnsi="GHEA Grapalat"/>
          <w:color w:val="000000" w:themeColor="text1"/>
          <w:lang w:val="es-ES"/>
        </w:rPr>
        <w:t xml:space="preserve"> </w:t>
      </w:r>
      <w:r w:rsidR="00153F48">
        <w:rPr>
          <w:rFonts w:ascii="GHEA Grapalat" w:hAnsi="GHEA Grapalat"/>
          <w:b/>
        </w:rPr>
        <w:t xml:space="preserve">MFHC-GHSDB-25/15 </w:t>
      </w:r>
      <w:r>
        <w:rPr>
          <w:rFonts w:ascii="GHEA Grapalat" w:hAnsi="GHEA Grapalat"/>
          <w:b/>
          <w:color w:val="000000" w:themeColor="text1"/>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47BAE168" w14:textId="77777777" w:rsidR="0037127D" w:rsidRDefault="0037127D" w:rsidP="0037127D">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14:paraId="6766201B" w14:textId="77777777" w:rsidR="0037127D" w:rsidRDefault="0037127D" w:rsidP="0037127D">
      <w:pPr>
        <w:widowControl w:val="0"/>
        <w:spacing w:after="160"/>
        <w:ind w:left="426"/>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 ,</w:t>
      </w:r>
    </w:p>
    <w:p w14:paraId="53EA9708" w14:textId="04A69F1D" w:rsidR="0037127D" w:rsidRDefault="0037127D" w:rsidP="0037127D">
      <w:pPr>
        <w:pStyle w:val="a5"/>
        <w:widowControl w:val="0"/>
        <w:numPr>
          <w:ilvl w:val="0"/>
          <w:numId w:val="6"/>
        </w:numPr>
        <w:tabs>
          <w:tab w:val="left" w:pos="567"/>
        </w:tabs>
        <w:spacing w:after="160"/>
        <w:jc w:val="both"/>
        <w:rPr>
          <w:rFonts w:ascii="GHEA Grapalat" w:hAnsi="GHEA Grapalat" w:cs="Arial"/>
        </w:rPr>
      </w:pPr>
      <w:r>
        <w:rPr>
          <w:rFonts w:ascii="GHEA Grapalat" w:hAnsi="GHEA Grapalat"/>
        </w:rPr>
        <w:t xml:space="preserve"> в рамках участия в открытом конкурсе под кодом </w:t>
      </w:r>
      <w:r w:rsidR="00153F48">
        <w:rPr>
          <w:rFonts w:ascii="GHEA Grapalat" w:hAnsi="GHEA Grapalat"/>
          <w:b/>
        </w:rPr>
        <w:t>MFHC-GHSDB-25/15</w:t>
      </w:r>
    </w:p>
    <w:p w14:paraId="69B0E4F9" w14:textId="77777777" w:rsidR="0037127D" w:rsidRDefault="0037127D" w:rsidP="0037127D">
      <w:pPr>
        <w:pStyle w:val="a5"/>
        <w:widowControl w:val="0"/>
        <w:numPr>
          <w:ilvl w:val="0"/>
          <w:numId w:val="8"/>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424D00D8" w14:textId="77777777" w:rsidR="0037127D" w:rsidRDefault="0037127D" w:rsidP="0037127D">
      <w:pPr>
        <w:pStyle w:val="a5"/>
        <w:widowControl w:val="0"/>
        <w:numPr>
          <w:ilvl w:val="0"/>
          <w:numId w:val="8"/>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1F2636E3" w14:textId="77777777" w:rsidR="0037127D" w:rsidRDefault="0037127D" w:rsidP="0037127D">
      <w:pPr>
        <w:pStyle w:val="af5"/>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181462D5" w14:textId="77777777" w:rsidR="0037127D" w:rsidRDefault="0037127D" w:rsidP="0037127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2039FA" w14:textId="77777777" w:rsidR="0037127D" w:rsidRDefault="0037127D" w:rsidP="0037127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5D194B" w14:textId="77777777" w:rsidR="0037127D" w:rsidRDefault="0037127D" w:rsidP="0037127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A01430" w14:textId="77777777" w:rsidR="0037127D" w:rsidRDefault="0037127D" w:rsidP="0037127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3322EB" w14:textId="77777777" w:rsidR="0037127D" w:rsidRDefault="0037127D" w:rsidP="0037127D">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p>
    <w:p w14:paraId="56CF7506" w14:textId="77777777" w:rsidR="0037127D" w:rsidRDefault="0037127D" w:rsidP="0037127D">
      <w:pPr>
        <w:widowControl w:val="0"/>
        <w:spacing w:after="160"/>
        <w:jc w:val="both"/>
        <w:rPr>
          <w:rFonts w:ascii="GHEA Grapalat" w:hAnsi="GHEA Grapalat"/>
        </w:rPr>
      </w:pPr>
      <w:r>
        <w:rPr>
          <w:rFonts w:ascii="GHEA Grapalat" w:hAnsi="GHEA Grapalat"/>
        </w:rPr>
        <w:t>Ниже ------------------------------------------------------ представляет ссылку на сайт,</w:t>
      </w:r>
    </w:p>
    <w:p w14:paraId="6FC95758" w14:textId="77777777" w:rsidR="0037127D" w:rsidRDefault="0037127D" w:rsidP="0037127D">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A28C7F4" w14:textId="77777777" w:rsidR="0037127D" w:rsidRDefault="0037127D" w:rsidP="0037127D">
      <w:pPr>
        <w:widowControl w:val="0"/>
        <w:tabs>
          <w:tab w:val="left" w:pos="1134"/>
        </w:tabs>
        <w:spacing w:after="160"/>
        <w:jc w:val="both"/>
        <w:rPr>
          <w:del w:id="2" w:author="Inesa Kocharyan" w:date="2021-09-01T14:03:00Z"/>
          <w:rFonts w:ascii="GHEA Grapalat" w:hAnsi="GHEA Grapalat" w:cs="Sylfaen"/>
        </w:rPr>
      </w:pPr>
      <w:r>
        <w:rPr>
          <w:rFonts w:ascii="GHEA Grapalat" w:hAnsi="GHEA Grapalat"/>
        </w:rPr>
        <w:t>содержащий информацию о реальных бенефициарах--- -------------------------------</w:t>
      </w:r>
      <w:r>
        <w:rPr>
          <w:rStyle w:val="afe"/>
          <w:rFonts w:ascii="GHEA Grapalat" w:hAnsi="GHEA Grapalat"/>
          <w:sz w:val="32"/>
          <w:szCs w:val="32"/>
        </w:rPr>
        <w:footnoteReference w:customMarkFollows="1" w:id="14"/>
        <w:t>**</w:t>
      </w:r>
      <w:r>
        <w:rPr>
          <w:rFonts w:ascii="GHEA Grapalat" w:hAnsi="GHEA Grapalat"/>
          <w:sz w:val="32"/>
          <w:szCs w:val="32"/>
        </w:rPr>
        <w:t xml:space="preserve"> . </w:t>
      </w:r>
    </w:p>
    <w:p w14:paraId="298B8E38" w14:textId="77777777" w:rsidR="0037127D" w:rsidRDefault="0037127D" w:rsidP="0037127D">
      <w:pPr>
        <w:tabs>
          <w:tab w:val="left" w:pos="7371"/>
        </w:tabs>
        <w:spacing w:after="160"/>
        <w:ind w:left="3544" w:firstLine="3"/>
        <w:jc w:val="both"/>
        <w:rPr>
          <w:rFonts w:ascii="GHEA Grapalat" w:hAnsi="GHEA Grapalat"/>
          <w:sz w:val="16"/>
        </w:rPr>
      </w:pPr>
    </w:p>
    <w:p w14:paraId="69DBC51F" w14:textId="77777777" w:rsidR="0037127D" w:rsidRDefault="0037127D" w:rsidP="0037127D">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2F261ABE" w14:textId="77777777" w:rsidR="0037127D" w:rsidRDefault="0037127D" w:rsidP="0037127D">
      <w:pPr>
        <w:tabs>
          <w:tab w:val="left" w:pos="7230"/>
        </w:tabs>
        <w:ind w:left="851"/>
        <w:jc w:val="both"/>
        <w:rPr>
          <w:rFonts w:ascii="GHEA Grapalat" w:hAnsi="GHEA Grapalat"/>
          <w:sz w:val="16"/>
        </w:rPr>
      </w:pPr>
      <w:r>
        <w:rPr>
          <w:rFonts w:ascii="GHEA Grapalat" w:hAnsi="GHEA Grapalat"/>
          <w:sz w:val="16"/>
        </w:rPr>
        <w:lastRenderedPageBreak/>
        <w:t>наименование участника (должность,</w:t>
      </w:r>
      <w:r>
        <w:rPr>
          <w:rFonts w:ascii="GHEA Grapalat" w:hAnsi="GHEA Grapalat"/>
          <w:sz w:val="16"/>
        </w:rPr>
        <w:tab/>
        <w:t>подпись)</w:t>
      </w:r>
    </w:p>
    <w:p w14:paraId="63DCB4C0" w14:textId="77777777" w:rsidR="0037127D" w:rsidRDefault="0037127D" w:rsidP="0037127D">
      <w:pPr>
        <w:spacing w:after="160"/>
        <w:ind w:left="1134"/>
        <w:jc w:val="both"/>
        <w:rPr>
          <w:rFonts w:ascii="GHEA Grapalat" w:hAnsi="GHEA Grapalat"/>
          <w:sz w:val="16"/>
        </w:rPr>
      </w:pPr>
      <w:r>
        <w:rPr>
          <w:rFonts w:ascii="GHEA Grapalat" w:hAnsi="GHEA Grapalat"/>
          <w:sz w:val="16"/>
        </w:rPr>
        <w:t>имя, фамилия руководителя)</w:t>
      </w:r>
    </w:p>
    <w:p w14:paraId="250F1FC4" w14:textId="77777777" w:rsidR="0037127D" w:rsidRDefault="0037127D" w:rsidP="0037127D">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504258E6" w14:textId="77777777" w:rsidR="0037127D" w:rsidRDefault="0037127D" w:rsidP="0037127D">
      <w:pPr>
        <w:rPr>
          <w:ins w:id="3" w:author="Inesa Kocharyan" w:date="2021-09-01T14:04:00Z"/>
          <w:rFonts w:ascii="GHEA Grapalat" w:hAnsi="GHEA Grapalat"/>
          <w:b/>
        </w:rPr>
      </w:pPr>
      <w:r>
        <w:rPr>
          <w:rFonts w:ascii="GHEA Grapalat" w:hAnsi="GHEA Grapalat"/>
          <w:b/>
        </w:rPr>
        <w:br w:type="page"/>
      </w:r>
    </w:p>
    <w:p w14:paraId="1C596053" w14:textId="77777777" w:rsidR="0037127D" w:rsidRDefault="0037127D" w:rsidP="0037127D">
      <w:pPr>
        <w:jc w:val="right"/>
        <w:rPr>
          <w:rFonts w:ascii="GHEA Grapalat" w:hAnsi="GHEA Grapalat"/>
          <w:b/>
        </w:rPr>
      </w:pPr>
      <w:r>
        <w:rPr>
          <w:rFonts w:ascii="GHEA Grapalat" w:hAnsi="GHEA Grapalat"/>
          <w:b/>
        </w:rPr>
        <w:lastRenderedPageBreak/>
        <w:t xml:space="preserve">Приложение 1.1** </w:t>
      </w:r>
    </w:p>
    <w:p w14:paraId="2BD111CB" w14:textId="77777777" w:rsidR="0037127D" w:rsidRDefault="0037127D" w:rsidP="0037127D">
      <w:pPr>
        <w:jc w:val="right"/>
        <w:rPr>
          <w:rFonts w:ascii="GHEA Grapalat" w:hAnsi="GHEA Grapalat"/>
          <w:b/>
        </w:rPr>
      </w:pPr>
      <w:r>
        <w:rPr>
          <w:rFonts w:ascii="GHEA Grapalat" w:hAnsi="GHEA Grapalat"/>
          <w:b/>
        </w:rPr>
        <w:t>к Приглашению на открытый конкурс</w:t>
      </w:r>
    </w:p>
    <w:p w14:paraId="0EA450B9" w14:textId="2BFCB220" w:rsidR="0037127D" w:rsidRDefault="0037127D" w:rsidP="0037127D">
      <w:pPr>
        <w:pStyle w:val="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sidR="00153F48">
        <w:rPr>
          <w:rFonts w:ascii="GHEA Grapalat" w:hAnsi="GHEA Grapalat"/>
          <w:b/>
          <w:sz w:val="24"/>
          <w:szCs w:val="24"/>
        </w:rPr>
        <w:t>MFHC-GHSDB-25/15</w:t>
      </w:r>
    </w:p>
    <w:p w14:paraId="50B9709E" w14:textId="77777777" w:rsidR="0037127D" w:rsidRDefault="0037127D" w:rsidP="0037127D">
      <w:pPr>
        <w:rPr>
          <w:rFonts w:ascii="GHEA Grapalat" w:hAnsi="GHEA Grapalat"/>
          <w:b/>
        </w:rPr>
      </w:pPr>
    </w:p>
    <w:p w14:paraId="75224C11" w14:textId="77777777" w:rsidR="0037127D" w:rsidRDefault="0037127D" w:rsidP="0037127D">
      <w:pPr>
        <w:rPr>
          <w:rFonts w:ascii="GHEA Grapalat" w:hAnsi="GHEA Grapalat"/>
          <w:b/>
        </w:rPr>
      </w:pPr>
    </w:p>
    <w:p w14:paraId="3FCD0CE1" w14:textId="77777777" w:rsidR="0037127D" w:rsidRDefault="0037127D" w:rsidP="0037127D">
      <w:pPr>
        <w:ind w:left="360" w:hanging="360"/>
        <w:jc w:val="center"/>
        <w:rPr>
          <w:rFonts w:ascii="GHEA Grapalat" w:hAnsi="GHEA Grapalat"/>
          <w:b/>
        </w:rPr>
      </w:pPr>
      <w:r>
        <w:rPr>
          <w:rFonts w:ascii="GHEA Grapalat" w:hAnsi="GHEA Grapalat"/>
          <w:b/>
        </w:rPr>
        <w:t>ФОРМА</w:t>
      </w:r>
    </w:p>
    <w:p w14:paraId="3873F260" w14:textId="77777777" w:rsidR="0037127D" w:rsidRDefault="0037127D" w:rsidP="0037127D">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53261029" w14:textId="77777777" w:rsidR="0037127D" w:rsidRDefault="0037127D" w:rsidP="0037127D">
      <w:pPr>
        <w:ind w:left="360" w:hanging="360"/>
        <w:jc w:val="center"/>
        <w:rPr>
          <w:rFonts w:ascii="GHEA Grapalat" w:eastAsia="GHEA Grapalat" w:hAnsi="GHEA Grapalat" w:cs="GHEA Grapalat"/>
          <w:b/>
        </w:rPr>
      </w:pPr>
    </w:p>
    <w:p w14:paraId="7646D314" w14:textId="77777777" w:rsidR="0037127D" w:rsidRDefault="0037127D" w:rsidP="0037127D">
      <w:pPr>
        <w:numPr>
          <w:ilvl w:val="0"/>
          <w:numId w:val="10"/>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61C8C78"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127D" w14:paraId="03418597"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45A824"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B505108" w14:textId="77777777" w:rsidR="0037127D" w:rsidRDefault="0037127D">
            <w:pPr>
              <w:spacing w:before="240" w:after="240"/>
              <w:rPr>
                <w:rFonts w:ascii="GHEA Grapalat" w:eastAsia="GHEA Grapalat" w:hAnsi="GHEA Grapalat" w:cs="GHEA Grapalat"/>
              </w:rPr>
            </w:pPr>
          </w:p>
        </w:tc>
      </w:tr>
      <w:tr w:rsidR="0037127D" w14:paraId="515ED540"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AE91B4"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B18616F" w14:textId="77777777" w:rsidR="0037127D" w:rsidRDefault="0037127D">
            <w:pPr>
              <w:spacing w:before="240" w:after="240"/>
              <w:rPr>
                <w:rFonts w:ascii="GHEA Grapalat" w:eastAsia="GHEA Grapalat" w:hAnsi="GHEA Grapalat" w:cs="GHEA Grapalat"/>
              </w:rPr>
            </w:pPr>
          </w:p>
        </w:tc>
      </w:tr>
      <w:tr w:rsidR="0037127D" w14:paraId="5E5333B9"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27E56C"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992CAA" w14:textId="77777777" w:rsidR="0037127D" w:rsidRDefault="0037127D">
            <w:pPr>
              <w:spacing w:before="240" w:after="240"/>
              <w:rPr>
                <w:rFonts w:ascii="GHEA Grapalat" w:eastAsia="GHEA Grapalat" w:hAnsi="GHEA Grapalat" w:cs="GHEA Grapalat"/>
              </w:rPr>
            </w:pPr>
          </w:p>
        </w:tc>
      </w:tr>
      <w:tr w:rsidR="0037127D" w14:paraId="4033C629"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F4225D"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D721AE" w14:textId="77777777" w:rsidR="0037127D" w:rsidRDefault="0037127D">
            <w:pPr>
              <w:spacing w:before="240" w:after="240"/>
              <w:rPr>
                <w:rFonts w:ascii="GHEA Grapalat" w:eastAsia="GHEA Grapalat" w:hAnsi="GHEA Grapalat" w:cs="GHEA Grapalat"/>
              </w:rPr>
            </w:pPr>
          </w:p>
        </w:tc>
      </w:tr>
      <w:tr w:rsidR="0037127D" w14:paraId="7EF7E4BA"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45E458" w14:textId="77777777" w:rsidR="0037127D" w:rsidRDefault="0037127D">
            <w:pPr>
              <w:numPr>
                <w:ilvl w:val="2"/>
                <w:numId w:val="10"/>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1D55C875" w14:textId="77777777" w:rsidR="0037127D" w:rsidRDefault="0037127D">
            <w:pPr>
              <w:spacing w:before="240" w:after="240"/>
              <w:rPr>
                <w:rFonts w:ascii="GHEA Grapalat" w:eastAsia="GHEA Grapalat" w:hAnsi="GHEA Grapalat" w:cs="GHEA Grapalat"/>
              </w:rPr>
            </w:pPr>
          </w:p>
        </w:tc>
      </w:tr>
      <w:tr w:rsidR="0037127D" w14:paraId="47FCE988"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0EA491" w14:textId="77777777" w:rsidR="0037127D" w:rsidRDefault="0037127D">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BFEDB" w14:textId="77777777" w:rsidR="0037127D" w:rsidRDefault="0037127D">
            <w:pPr>
              <w:spacing w:before="240" w:after="240"/>
              <w:ind w:left="993" w:hanging="851"/>
              <w:rPr>
                <w:rFonts w:ascii="GHEA Grapalat" w:eastAsia="GHEA Grapalat" w:hAnsi="GHEA Grapalat" w:cs="GHEA Grapalat"/>
              </w:rPr>
            </w:pPr>
          </w:p>
        </w:tc>
      </w:tr>
      <w:tr w:rsidR="0037127D" w14:paraId="3F7ABD4D"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97D54E" w14:textId="77777777" w:rsidR="0037127D" w:rsidRDefault="0037127D">
            <w:pPr>
              <w:numPr>
                <w:ilvl w:val="2"/>
                <w:numId w:val="10"/>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7DEF570" w14:textId="77777777" w:rsidR="0037127D" w:rsidRDefault="0037127D">
            <w:pPr>
              <w:spacing w:before="240" w:after="240"/>
              <w:ind w:left="993" w:hanging="851"/>
              <w:rPr>
                <w:rFonts w:ascii="GHEA Grapalat" w:eastAsia="GHEA Grapalat" w:hAnsi="GHEA Grapalat" w:cs="GHEA Grapalat"/>
              </w:rPr>
            </w:pPr>
          </w:p>
        </w:tc>
      </w:tr>
    </w:tbl>
    <w:p w14:paraId="62BD174D"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127D" w14:paraId="130CD80E"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3C722"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C6B14E1" w14:textId="77777777" w:rsidR="0037127D" w:rsidRDefault="0037127D">
            <w:pPr>
              <w:spacing w:before="240" w:after="240"/>
              <w:rPr>
                <w:rFonts w:ascii="GHEA Grapalat" w:eastAsia="GHEA Grapalat" w:hAnsi="GHEA Grapalat" w:cs="GHEA Grapalat"/>
              </w:rPr>
            </w:pPr>
          </w:p>
        </w:tc>
      </w:tr>
      <w:tr w:rsidR="0037127D" w14:paraId="221B5E56" w14:textId="77777777" w:rsidTr="0037127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C93C2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9162878" w14:textId="77777777" w:rsidR="0037127D" w:rsidRDefault="0037127D">
            <w:pPr>
              <w:spacing w:before="240" w:after="240"/>
              <w:rPr>
                <w:rFonts w:ascii="GHEA Grapalat" w:eastAsia="GHEA Grapalat" w:hAnsi="GHEA Grapalat" w:cs="GHEA Grapalat"/>
              </w:rPr>
            </w:pPr>
          </w:p>
        </w:tc>
      </w:tr>
    </w:tbl>
    <w:p w14:paraId="0EFEBB73"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127D" w14:paraId="182D57C0"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69D2B6" w14:textId="77777777" w:rsidR="0037127D" w:rsidRDefault="0037127D">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FC58934" w14:textId="77777777" w:rsidR="0037127D" w:rsidRDefault="0037127D">
            <w:pPr>
              <w:spacing w:before="240" w:after="240"/>
              <w:rPr>
                <w:rFonts w:ascii="GHEA Grapalat" w:eastAsia="GHEA Grapalat" w:hAnsi="GHEA Grapalat" w:cs="GHEA Grapalat"/>
              </w:rPr>
            </w:pPr>
          </w:p>
        </w:tc>
      </w:tr>
      <w:tr w:rsidR="0037127D" w14:paraId="1B403397"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8C1BA5" w14:textId="77777777" w:rsidR="0037127D" w:rsidRDefault="0037127D">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0D59F1" w14:textId="77777777" w:rsidR="0037127D" w:rsidRDefault="0037127D">
            <w:pPr>
              <w:spacing w:before="240" w:after="240"/>
              <w:rPr>
                <w:rFonts w:ascii="GHEA Grapalat" w:eastAsia="GHEA Grapalat" w:hAnsi="GHEA Grapalat" w:cs="GHEA Grapalat"/>
              </w:rPr>
            </w:pPr>
          </w:p>
        </w:tc>
      </w:tr>
      <w:tr w:rsidR="0037127D" w14:paraId="7EE84EE6"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7F4D0" w14:textId="77777777" w:rsidR="0037127D" w:rsidRDefault="0037127D">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1477F38" w14:textId="77777777" w:rsidR="0037127D" w:rsidRDefault="0037127D">
            <w:pPr>
              <w:spacing w:before="240" w:after="240"/>
              <w:rPr>
                <w:rFonts w:ascii="GHEA Grapalat" w:eastAsia="GHEA Grapalat" w:hAnsi="GHEA Grapalat" w:cs="GHEA Grapalat"/>
              </w:rPr>
            </w:pPr>
          </w:p>
        </w:tc>
      </w:tr>
    </w:tbl>
    <w:p w14:paraId="3127B94E" w14:textId="77777777" w:rsidR="0037127D" w:rsidRDefault="0037127D" w:rsidP="0037127D">
      <w:pPr>
        <w:rPr>
          <w:rFonts w:ascii="GHEA Grapalat" w:eastAsia="GHEA Grapalat" w:hAnsi="GHEA Grapalat" w:cs="GHEA Grapalat"/>
        </w:rPr>
      </w:pPr>
    </w:p>
    <w:p w14:paraId="5BFCA09A" w14:textId="77777777" w:rsidR="0037127D" w:rsidRDefault="0037127D" w:rsidP="0037127D">
      <w:pPr>
        <w:rPr>
          <w:rFonts w:ascii="GHEA Grapalat" w:eastAsia="GHEA Grapalat" w:hAnsi="GHEA Grapalat" w:cs="GHEA Grapalat"/>
        </w:rPr>
      </w:pPr>
      <w:r>
        <w:rPr>
          <w:rFonts w:ascii="GHEA Grapalat" w:hAnsi="GHEA Grapalat"/>
        </w:rPr>
        <w:br w:type="page"/>
      </w:r>
    </w:p>
    <w:p w14:paraId="05AA27CA" w14:textId="77777777" w:rsidR="0037127D" w:rsidRDefault="0037127D" w:rsidP="0037127D">
      <w:pPr>
        <w:numPr>
          <w:ilvl w:val="0"/>
          <w:numId w:val="10"/>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BC51CD0"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127D" w14:paraId="1D595BD7"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EF4CC1" w14:textId="77777777" w:rsidR="0037127D" w:rsidRDefault="0037127D">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603EE4" w14:textId="77777777" w:rsidR="0037127D" w:rsidRDefault="0037127D">
            <w:pPr>
              <w:spacing w:before="240" w:after="240"/>
              <w:rPr>
                <w:rFonts w:ascii="GHEA Grapalat" w:eastAsia="GHEA Grapalat" w:hAnsi="GHEA Grapalat" w:cs="GHEA Grapalat"/>
              </w:rPr>
            </w:pPr>
          </w:p>
        </w:tc>
      </w:tr>
      <w:tr w:rsidR="0037127D" w14:paraId="1EE3BA37"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2504A0"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F2F2679" w14:textId="77777777" w:rsidR="0037127D" w:rsidRDefault="0037127D">
            <w:pPr>
              <w:spacing w:before="240" w:after="240"/>
              <w:rPr>
                <w:rFonts w:ascii="GHEA Grapalat" w:eastAsia="GHEA Grapalat" w:hAnsi="GHEA Grapalat" w:cs="GHEA Grapalat"/>
              </w:rPr>
            </w:pPr>
          </w:p>
        </w:tc>
      </w:tr>
    </w:tbl>
    <w:p w14:paraId="216B83AF"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127D" w14:paraId="5B4E257E"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A790CA"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B6A6269" w14:textId="77777777" w:rsidR="0037127D" w:rsidRDefault="0037127D">
            <w:pPr>
              <w:spacing w:before="240" w:after="240"/>
              <w:rPr>
                <w:rFonts w:ascii="GHEA Grapalat" w:eastAsia="GHEA Grapalat" w:hAnsi="GHEA Grapalat" w:cs="GHEA Grapalat"/>
              </w:rPr>
            </w:pPr>
          </w:p>
        </w:tc>
      </w:tr>
      <w:tr w:rsidR="0037127D" w14:paraId="43292F23"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013A53"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A275D0B" w14:textId="77777777" w:rsidR="0037127D" w:rsidRDefault="0037127D">
            <w:pPr>
              <w:spacing w:before="240" w:after="240"/>
              <w:rPr>
                <w:rFonts w:ascii="GHEA Grapalat" w:eastAsia="GHEA Grapalat" w:hAnsi="GHEA Grapalat" w:cs="GHEA Grapalat"/>
              </w:rPr>
            </w:pPr>
          </w:p>
        </w:tc>
      </w:tr>
      <w:tr w:rsidR="0037127D" w14:paraId="0C05623C"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217C6"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156DA66" w14:textId="77777777" w:rsidR="0037127D" w:rsidRDefault="0037127D">
            <w:pPr>
              <w:spacing w:before="240" w:after="240"/>
              <w:rPr>
                <w:rFonts w:ascii="GHEA Grapalat" w:eastAsia="GHEA Grapalat" w:hAnsi="GHEA Grapalat" w:cs="GHEA Grapalat"/>
              </w:rPr>
            </w:pPr>
          </w:p>
        </w:tc>
      </w:tr>
      <w:tr w:rsidR="0037127D" w14:paraId="3C69902A"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964FD8"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81E637" w14:textId="77777777" w:rsidR="0037127D" w:rsidRDefault="0037127D">
            <w:pPr>
              <w:spacing w:before="240" w:after="240"/>
              <w:rPr>
                <w:rFonts w:ascii="GHEA Grapalat" w:eastAsia="GHEA Grapalat" w:hAnsi="GHEA Grapalat" w:cs="GHEA Grapalat"/>
              </w:rPr>
            </w:pPr>
          </w:p>
        </w:tc>
      </w:tr>
      <w:tr w:rsidR="0037127D" w14:paraId="58B8FE1A"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CC8056"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8643E5C" w14:textId="77777777" w:rsidR="0037127D" w:rsidRDefault="0037127D">
            <w:pPr>
              <w:spacing w:before="240" w:after="240"/>
              <w:rPr>
                <w:rFonts w:ascii="GHEA Grapalat" w:eastAsia="GHEA Grapalat" w:hAnsi="GHEA Grapalat" w:cs="GHEA Grapalat"/>
              </w:rPr>
            </w:pPr>
          </w:p>
        </w:tc>
      </w:tr>
      <w:tr w:rsidR="0037127D" w14:paraId="748BED1D" w14:textId="77777777" w:rsidTr="0037127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F90B81"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3B2875" w14:textId="77777777" w:rsidR="0037127D" w:rsidRDefault="0037127D">
            <w:pPr>
              <w:spacing w:before="240" w:after="240"/>
              <w:rPr>
                <w:rFonts w:ascii="GHEA Grapalat" w:eastAsia="GHEA Grapalat" w:hAnsi="GHEA Grapalat" w:cs="GHEA Grapalat"/>
              </w:rPr>
            </w:pPr>
          </w:p>
        </w:tc>
      </w:tr>
      <w:tr w:rsidR="0037127D" w14:paraId="2C9006B2"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145ED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387D200" w14:textId="77777777" w:rsidR="0037127D" w:rsidRDefault="0037127D">
            <w:pPr>
              <w:spacing w:before="240" w:after="240"/>
              <w:rPr>
                <w:rFonts w:ascii="GHEA Grapalat" w:eastAsia="GHEA Grapalat" w:hAnsi="GHEA Grapalat" w:cs="GHEA Grapalat"/>
              </w:rPr>
            </w:pPr>
          </w:p>
        </w:tc>
      </w:tr>
    </w:tbl>
    <w:p w14:paraId="2C5D9316"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127D" w14:paraId="7C65CFAF"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E08438" w14:textId="77777777" w:rsidR="0037127D" w:rsidRDefault="0037127D">
            <w:pPr>
              <w:numPr>
                <w:ilvl w:val="2"/>
                <w:numId w:val="10"/>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6C3D07EC" w14:textId="77777777" w:rsidR="0037127D" w:rsidRDefault="0037127D">
            <w:pPr>
              <w:spacing w:before="240" w:after="240"/>
              <w:rPr>
                <w:rFonts w:ascii="GHEA Grapalat" w:eastAsia="GHEA Grapalat" w:hAnsi="GHEA Grapalat" w:cs="GHEA Grapalat"/>
              </w:rPr>
            </w:pPr>
          </w:p>
        </w:tc>
      </w:tr>
      <w:tr w:rsidR="0037127D" w14:paraId="01639196"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DD5C97" w14:textId="77777777" w:rsidR="0037127D" w:rsidRDefault="0037127D">
            <w:pPr>
              <w:numPr>
                <w:ilvl w:val="2"/>
                <w:numId w:val="10"/>
              </w:numP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F35FBFA"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7127D">
                  <w:rPr>
                    <w:rFonts w:ascii="MS Gothic" w:eastAsia="MS Gothic" w:hAnsi="MS Gothic" w:cs="GHEA Grapalat" w:hint="eastAsia"/>
                  </w:rPr>
                  <w:t>☐</w:t>
                </w:r>
              </w:sdtContent>
            </w:sdt>
            <w:r w:rsidR="0037127D">
              <w:rPr>
                <w:rFonts w:ascii="GHEA Grapalat" w:eastAsia="GHEA Grapalat" w:hAnsi="GHEA Grapalat" w:cs="GHEA Grapalat"/>
              </w:rPr>
              <w:tab/>
              <w:t>Прямое участие</w:t>
            </w:r>
          </w:p>
          <w:p w14:paraId="2510679C"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7127D">
                  <w:rPr>
                    <w:rFonts w:ascii="MS Gothic" w:eastAsia="MS Gothic" w:hAnsi="MS Gothic" w:cs="GHEA Grapalat" w:hint="eastAsia"/>
                  </w:rPr>
                  <w:t>☐</w:t>
                </w:r>
              </w:sdtContent>
            </w:sdt>
            <w:r w:rsidR="0037127D">
              <w:rPr>
                <w:rFonts w:ascii="GHEA Grapalat" w:eastAsia="GHEA Grapalat" w:hAnsi="GHEA Grapalat" w:cs="GHEA Grapalat"/>
              </w:rPr>
              <w:tab/>
              <w:t>Косвенное участие</w:t>
            </w:r>
          </w:p>
        </w:tc>
      </w:tr>
    </w:tbl>
    <w:p w14:paraId="63D4C6A9" w14:textId="77777777" w:rsidR="0037127D" w:rsidRDefault="0037127D" w:rsidP="0037127D">
      <w:pPr>
        <w:spacing w:before="240"/>
        <w:rPr>
          <w:rFonts w:ascii="GHEA Grapalat" w:eastAsia="GHEA Grapalat" w:hAnsi="GHEA Grapalat" w:cs="GHEA Grapalat"/>
        </w:rPr>
      </w:pPr>
      <w:r>
        <w:rPr>
          <w:rFonts w:ascii="GHEA Grapalat" w:hAnsi="GHEA Grapalat"/>
        </w:rPr>
        <w:br w:type="page"/>
      </w:r>
    </w:p>
    <w:p w14:paraId="74D630D0" w14:textId="77777777" w:rsidR="0037127D" w:rsidRDefault="0037127D" w:rsidP="0037127D">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1B84B0"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127D" w14:paraId="296A51DE"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BE27C9"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090750" w14:textId="77777777" w:rsidR="0037127D" w:rsidRDefault="0037127D">
            <w:pPr>
              <w:spacing w:before="240" w:after="240"/>
              <w:rPr>
                <w:rFonts w:ascii="GHEA Grapalat" w:eastAsia="GHEA Grapalat" w:hAnsi="GHEA Grapalat" w:cs="GHEA Grapalat"/>
              </w:rPr>
            </w:pPr>
          </w:p>
        </w:tc>
      </w:tr>
      <w:tr w:rsidR="0037127D" w14:paraId="055791CC"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D38843"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1F71A5" w14:textId="77777777" w:rsidR="0037127D" w:rsidRDefault="0037127D">
            <w:pPr>
              <w:spacing w:before="240" w:after="240"/>
              <w:rPr>
                <w:rFonts w:ascii="GHEA Grapalat" w:eastAsia="GHEA Grapalat" w:hAnsi="GHEA Grapalat" w:cs="GHEA Grapalat"/>
              </w:rPr>
            </w:pPr>
          </w:p>
        </w:tc>
      </w:tr>
      <w:tr w:rsidR="0037127D" w14:paraId="37B8F6F4"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810432"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F8AB7C5" w14:textId="77777777" w:rsidR="0037127D" w:rsidRDefault="0037127D">
            <w:pPr>
              <w:spacing w:before="240" w:after="240"/>
              <w:rPr>
                <w:rFonts w:ascii="GHEA Grapalat" w:eastAsia="GHEA Grapalat" w:hAnsi="GHEA Grapalat" w:cs="GHEA Grapalat"/>
              </w:rPr>
            </w:pPr>
          </w:p>
        </w:tc>
      </w:tr>
      <w:tr w:rsidR="0037127D" w14:paraId="1C7EFD32"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E6C82E" w14:textId="77777777" w:rsidR="0037127D" w:rsidRDefault="0037127D">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99A68E0"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Прямое участие</w:t>
            </w:r>
          </w:p>
          <w:p w14:paraId="23B61CE3"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Косвенное участие</w:t>
            </w:r>
          </w:p>
        </w:tc>
      </w:tr>
    </w:tbl>
    <w:p w14:paraId="4EC41AA4"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127D" w14:paraId="39FDE0CE"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3ED740"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9D48BA5" w14:textId="77777777" w:rsidR="0037127D" w:rsidRDefault="0037127D">
            <w:pPr>
              <w:spacing w:before="240" w:after="240"/>
              <w:rPr>
                <w:rFonts w:ascii="GHEA Grapalat" w:eastAsia="GHEA Grapalat" w:hAnsi="GHEA Grapalat" w:cs="GHEA Grapalat"/>
              </w:rPr>
            </w:pPr>
          </w:p>
        </w:tc>
      </w:tr>
      <w:tr w:rsidR="0037127D" w14:paraId="39D2E243"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A60A96" w14:textId="77777777" w:rsidR="0037127D" w:rsidRDefault="0037127D">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F10ED6" w14:textId="77777777" w:rsidR="0037127D" w:rsidRDefault="0037127D">
            <w:pPr>
              <w:spacing w:before="240" w:after="240"/>
              <w:rPr>
                <w:rFonts w:ascii="GHEA Grapalat" w:eastAsia="GHEA Grapalat" w:hAnsi="GHEA Grapalat" w:cs="GHEA Grapalat"/>
              </w:rPr>
            </w:pPr>
          </w:p>
        </w:tc>
      </w:tr>
      <w:tr w:rsidR="0037127D" w14:paraId="37BCB6C1"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3EF8D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CDDE592" w14:textId="77777777" w:rsidR="0037127D" w:rsidRDefault="0037127D">
            <w:pPr>
              <w:spacing w:before="240" w:after="240"/>
              <w:rPr>
                <w:rFonts w:ascii="GHEA Grapalat" w:eastAsia="GHEA Grapalat" w:hAnsi="GHEA Grapalat" w:cs="GHEA Grapalat"/>
              </w:rPr>
            </w:pPr>
          </w:p>
        </w:tc>
      </w:tr>
      <w:tr w:rsidR="0037127D" w14:paraId="4DA3EFC5"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BBE41A" w14:textId="77777777" w:rsidR="0037127D" w:rsidRDefault="0037127D">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2A990F"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Прямое участие</w:t>
            </w:r>
          </w:p>
          <w:p w14:paraId="593E7F3B"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Косвенное участие</w:t>
            </w:r>
          </w:p>
        </w:tc>
      </w:tr>
    </w:tbl>
    <w:p w14:paraId="253243A4" w14:textId="77777777" w:rsidR="0037127D" w:rsidRDefault="0037127D" w:rsidP="0037127D">
      <w:pPr>
        <w:rPr>
          <w:rFonts w:ascii="GHEA Grapalat" w:eastAsia="GHEA Grapalat" w:hAnsi="GHEA Grapalat" w:cs="GHEA Grapalat"/>
          <w:b/>
        </w:rPr>
      </w:pPr>
      <w:r>
        <w:rPr>
          <w:rFonts w:ascii="GHEA Grapalat" w:hAnsi="GHEA Grapalat"/>
        </w:rPr>
        <w:br w:type="page"/>
      </w:r>
    </w:p>
    <w:p w14:paraId="1459B3B6" w14:textId="77777777" w:rsidR="0037127D" w:rsidRDefault="0037127D" w:rsidP="0037127D">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0500B62"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127D" w14:paraId="60691BC4"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D18645"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618CC79" w14:textId="77777777" w:rsidR="0037127D" w:rsidRDefault="0037127D">
            <w:pPr>
              <w:spacing w:before="240" w:after="240"/>
              <w:rPr>
                <w:rFonts w:ascii="GHEA Grapalat" w:eastAsia="GHEA Grapalat" w:hAnsi="GHEA Grapalat" w:cs="GHEA Grapalat"/>
              </w:rPr>
            </w:pPr>
          </w:p>
        </w:tc>
      </w:tr>
      <w:tr w:rsidR="0037127D" w14:paraId="2EC2AD55"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5B17ED"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0B1C441" w14:textId="77777777" w:rsidR="0037127D" w:rsidRDefault="0037127D">
            <w:pPr>
              <w:spacing w:before="240" w:after="240"/>
              <w:rPr>
                <w:rFonts w:ascii="GHEA Grapalat" w:eastAsia="GHEA Grapalat" w:hAnsi="GHEA Grapalat" w:cs="GHEA Grapalat"/>
              </w:rPr>
            </w:pPr>
          </w:p>
        </w:tc>
      </w:tr>
      <w:tr w:rsidR="0037127D" w14:paraId="61B3E36D"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8066CC"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1F4A6E8" w14:textId="77777777" w:rsidR="0037127D" w:rsidRDefault="0037127D">
            <w:pPr>
              <w:spacing w:before="240" w:after="240"/>
              <w:rPr>
                <w:rFonts w:ascii="GHEA Grapalat" w:eastAsia="GHEA Grapalat" w:hAnsi="GHEA Grapalat" w:cs="GHEA Grapalat"/>
              </w:rPr>
            </w:pPr>
          </w:p>
        </w:tc>
      </w:tr>
      <w:tr w:rsidR="0037127D" w14:paraId="6221B8AF"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28C1EF"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FA4D8E6" w14:textId="77777777" w:rsidR="0037127D" w:rsidRDefault="0037127D">
            <w:pPr>
              <w:spacing w:before="240" w:after="240"/>
              <w:rPr>
                <w:rFonts w:ascii="GHEA Grapalat" w:eastAsia="GHEA Grapalat" w:hAnsi="GHEA Grapalat" w:cs="GHEA Grapalat"/>
              </w:rPr>
            </w:pPr>
          </w:p>
        </w:tc>
      </w:tr>
      <w:tr w:rsidR="0037127D" w14:paraId="00F2355C"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6F634"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0100090" w14:textId="77777777" w:rsidR="0037127D" w:rsidRDefault="0037127D">
            <w:pPr>
              <w:spacing w:before="240" w:after="240"/>
              <w:rPr>
                <w:rFonts w:ascii="GHEA Grapalat" w:eastAsia="GHEA Grapalat" w:hAnsi="GHEA Grapalat" w:cs="GHEA Grapalat"/>
              </w:rPr>
            </w:pPr>
          </w:p>
        </w:tc>
      </w:tr>
      <w:tr w:rsidR="0037127D" w14:paraId="1D33359D" w14:textId="77777777" w:rsidTr="0037127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F5C1DE"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D1B5906" w14:textId="77777777" w:rsidR="0037127D" w:rsidRDefault="0037127D">
            <w:pPr>
              <w:spacing w:before="240" w:after="240"/>
              <w:rPr>
                <w:rFonts w:ascii="GHEA Grapalat" w:eastAsia="GHEA Grapalat" w:hAnsi="GHEA Grapalat" w:cs="GHEA Grapalat"/>
              </w:rPr>
            </w:pPr>
          </w:p>
        </w:tc>
      </w:tr>
    </w:tbl>
    <w:p w14:paraId="509C9A61"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37127D" w14:paraId="698410B2" w14:textId="77777777" w:rsidTr="0037127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B6CF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6F0A8AE" w14:textId="77777777" w:rsidR="0037127D" w:rsidRDefault="0037127D">
            <w:pPr>
              <w:spacing w:before="240" w:after="240"/>
              <w:rPr>
                <w:rFonts w:ascii="GHEA Grapalat" w:eastAsia="GHEA Grapalat" w:hAnsi="GHEA Grapalat" w:cs="GHEA Grapalat"/>
              </w:rPr>
            </w:pPr>
          </w:p>
        </w:tc>
      </w:tr>
      <w:tr w:rsidR="0037127D" w14:paraId="53E9C7AD" w14:textId="77777777" w:rsidTr="0037127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8175AD"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38C2EBD" w14:textId="77777777" w:rsidR="0037127D" w:rsidRDefault="0037127D">
            <w:pPr>
              <w:spacing w:before="240" w:after="240"/>
              <w:rPr>
                <w:rFonts w:ascii="GHEA Grapalat" w:eastAsia="GHEA Grapalat" w:hAnsi="GHEA Grapalat" w:cs="GHEA Grapalat"/>
              </w:rPr>
            </w:pPr>
          </w:p>
        </w:tc>
      </w:tr>
      <w:tr w:rsidR="0037127D" w14:paraId="457A7F82" w14:textId="77777777" w:rsidTr="0037127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9E0878" w14:textId="77777777" w:rsidR="0037127D" w:rsidRDefault="0037127D">
            <w:pPr>
              <w:numPr>
                <w:ilvl w:val="2"/>
                <w:numId w:val="10"/>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2BB7CE85" w14:textId="77777777" w:rsidR="0037127D" w:rsidRDefault="0037127D">
            <w:pPr>
              <w:spacing w:before="240" w:after="240"/>
              <w:rPr>
                <w:rFonts w:ascii="GHEA Grapalat" w:eastAsia="GHEA Grapalat" w:hAnsi="GHEA Grapalat" w:cs="GHEA Grapalat"/>
              </w:rPr>
            </w:pPr>
          </w:p>
        </w:tc>
      </w:tr>
      <w:tr w:rsidR="0037127D" w14:paraId="732D6F72" w14:textId="77777777" w:rsidTr="0037127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7A8B1A" w14:textId="77777777" w:rsidR="0037127D" w:rsidRDefault="0037127D">
            <w:pPr>
              <w:numPr>
                <w:ilvl w:val="2"/>
                <w:numId w:val="10"/>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3371501" w14:textId="77777777" w:rsidR="0037127D" w:rsidRDefault="0037127D">
            <w:pPr>
              <w:spacing w:before="240" w:after="240"/>
              <w:rPr>
                <w:rFonts w:ascii="GHEA Grapalat" w:eastAsia="GHEA Grapalat" w:hAnsi="GHEA Grapalat" w:cs="GHEA Grapalat"/>
              </w:rPr>
            </w:pPr>
          </w:p>
        </w:tc>
      </w:tr>
      <w:tr w:rsidR="0037127D" w14:paraId="7F635325" w14:textId="77777777" w:rsidTr="0037127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196F70"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37D4F261" w14:textId="77777777" w:rsidR="0037127D" w:rsidRDefault="0037127D">
            <w:pPr>
              <w:spacing w:before="240" w:after="240"/>
              <w:rPr>
                <w:rFonts w:ascii="GHEA Grapalat" w:eastAsia="GHEA Grapalat" w:hAnsi="GHEA Grapalat" w:cs="GHEA Grapalat"/>
              </w:rPr>
            </w:pPr>
          </w:p>
        </w:tc>
      </w:tr>
    </w:tbl>
    <w:p w14:paraId="20799F77"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127D" w14:paraId="2813D6F5" w14:textId="77777777" w:rsidTr="0037127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E756C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9F99D49" w14:textId="77777777" w:rsidR="0037127D" w:rsidRDefault="0037127D">
            <w:pPr>
              <w:spacing w:before="240" w:after="240"/>
              <w:rPr>
                <w:rFonts w:ascii="GHEA Grapalat" w:eastAsia="GHEA Grapalat" w:hAnsi="GHEA Grapalat" w:cs="GHEA Grapalat"/>
              </w:rPr>
            </w:pPr>
          </w:p>
        </w:tc>
      </w:tr>
      <w:tr w:rsidR="0037127D" w14:paraId="3ED34621" w14:textId="77777777" w:rsidTr="0037127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2A3BE3"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1B4846DD" w14:textId="77777777" w:rsidR="0037127D" w:rsidRDefault="0037127D">
            <w:pPr>
              <w:spacing w:before="240" w:after="240"/>
              <w:rPr>
                <w:rFonts w:ascii="GHEA Grapalat" w:eastAsia="GHEA Grapalat" w:hAnsi="GHEA Grapalat" w:cs="GHEA Grapalat"/>
              </w:rPr>
            </w:pPr>
          </w:p>
        </w:tc>
      </w:tr>
      <w:tr w:rsidR="0037127D" w14:paraId="642D73A4" w14:textId="77777777" w:rsidTr="0037127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364285" w14:textId="77777777" w:rsidR="0037127D" w:rsidRDefault="0037127D">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EA2BCB0" w14:textId="77777777" w:rsidR="0037127D" w:rsidRDefault="0037127D">
            <w:pPr>
              <w:spacing w:before="240" w:after="240"/>
              <w:rPr>
                <w:rFonts w:ascii="GHEA Grapalat" w:eastAsia="GHEA Grapalat" w:hAnsi="GHEA Grapalat" w:cs="GHEA Grapalat"/>
              </w:rPr>
            </w:pPr>
          </w:p>
        </w:tc>
      </w:tr>
      <w:tr w:rsidR="0037127D" w14:paraId="54757F6B" w14:textId="77777777" w:rsidTr="0037127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BA5443" w14:textId="77777777" w:rsidR="0037127D" w:rsidRDefault="0037127D">
            <w:pPr>
              <w:numPr>
                <w:ilvl w:val="2"/>
                <w:numId w:val="10"/>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D3F6795" w14:textId="77777777" w:rsidR="0037127D" w:rsidRDefault="0037127D">
            <w:pPr>
              <w:spacing w:before="240" w:after="240"/>
              <w:rPr>
                <w:rFonts w:ascii="GHEA Grapalat" w:eastAsia="GHEA Grapalat" w:hAnsi="GHEA Grapalat" w:cs="GHEA Grapalat"/>
              </w:rPr>
            </w:pPr>
          </w:p>
        </w:tc>
      </w:tr>
    </w:tbl>
    <w:p w14:paraId="3AA5FFDE"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127D" w14:paraId="6BA31856"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55B2E1"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BBC234D" w14:textId="77777777" w:rsidR="0037127D" w:rsidRDefault="0037127D">
            <w:pPr>
              <w:spacing w:before="240" w:after="240"/>
              <w:rPr>
                <w:rFonts w:ascii="GHEA Grapalat" w:eastAsia="GHEA Grapalat" w:hAnsi="GHEA Grapalat" w:cs="GHEA Grapalat"/>
              </w:rPr>
            </w:pPr>
          </w:p>
        </w:tc>
      </w:tr>
      <w:tr w:rsidR="0037127D" w14:paraId="49EBCAEB"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E99380"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DCC83DF" w14:textId="77777777" w:rsidR="0037127D" w:rsidRDefault="0037127D">
            <w:pPr>
              <w:spacing w:before="240" w:after="240"/>
              <w:rPr>
                <w:rFonts w:ascii="GHEA Grapalat" w:eastAsia="GHEA Grapalat" w:hAnsi="GHEA Grapalat" w:cs="GHEA Grapalat"/>
              </w:rPr>
            </w:pPr>
          </w:p>
        </w:tc>
      </w:tr>
      <w:tr w:rsidR="0037127D" w14:paraId="0EDA091C"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D46918"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0D0A1BF" w14:textId="77777777" w:rsidR="0037127D" w:rsidRDefault="0037127D">
            <w:pPr>
              <w:spacing w:before="240" w:after="240"/>
              <w:rPr>
                <w:rFonts w:ascii="GHEA Grapalat" w:eastAsia="GHEA Grapalat" w:hAnsi="GHEA Grapalat" w:cs="GHEA Grapalat"/>
              </w:rPr>
            </w:pPr>
          </w:p>
        </w:tc>
      </w:tr>
      <w:tr w:rsidR="0037127D" w14:paraId="3FFFB7B9"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9C403A"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E58CEBB" w14:textId="77777777" w:rsidR="0037127D" w:rsidRDefault="0037127D">
            <w:pPr>
              <w:spacing w:before="240" w:after="240"/>
              <w:rPr>
                <w:rFonts w:ascii="GHEA Grapalat" w:eastAsia="GHEA Grapalat" w:hAnsi="GHEA Grapalat" w:cs="GHEA Grapalat"/>
              </w:rPr>
            </w:pPr>
          </w:p>
        </w:tc>
      </w:tr>
    </w:tbl>
    <w:p w14:paraId="5037FB3D"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127D" w14:paraId="4C209DBD" w14:textId="77777777" w:rsidTr="0037127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AE347F" w14:textId="77777777" w:rsidR="0037127D" w:rsidRDefault="000000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а</w:t>
            </w:r>
            <w:r w:rsidR="0037127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127D" w14:paraId="67762C98" w14:textId="77777777" w:rsidTr="0037127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503EF1"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B70E1" w14:textId="77777777" w:rsidR="0037127D" w:rsidRDefault="0037127D">
            <w:pPr>
              <w:spacing w:before="240" w:after="240"/>
              <w:rPr>
                <w:rFonts w:ascii="GHEA Grapalat" w:eastAsia="GHEA Grapalat" w:hAnsi="GHEA Grapalat" w:cs="GHEA Grapalat"/>
              </w:rPr>
            </w:pPr>
          </w:p>
        </w:tc>
      </w:tr>
      <w:tr w:rsidR="0037127D" w14:paraId="48D6D535" w14:textId="77777777" w:rsidTr="0037127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99C0A6"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4807CB2" w14:textId="77777777" w:rsidR="0037127D" w:rsidRDefault="0000000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Прямое участие</w:t>
            </w:r>
          </w:p>
          <w:p w14:paraId="203C6AB8" w14:textId="77777777" w:rsidR="0037127D" w:rsidRDefault="0000000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Косвенное участие</w:t>
            </w:r>
          </w:p>
        </w:tc>
      </w:tr>
      <w:tr w:rsidR="0037127D" w14:paraId="3ED98473" w14:textId="77777777" w:rsidTr="0037127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4BE2D37"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б</w:t>
            </w:r>
            <w:r w:rsidR="0037127D">
              <w:rPr>
                <w:rFonts w:eastAsia="Cambria Math"/>
              </w:rPr>
              <w:t>․</w:t>
            </w:r>
            <w:r w:rsidR="0037127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7127D" w14:paraId="599A6AFB" w14:textId="77777777" w:rsidTr="0037127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9BB1827" w14:textId="77777777" w:rsidR="0037127D" w:rsidRDefault="000000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в</w:t>
            </w:r>
            <w:r w:rsidR="0037127D">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37127D">
              <w:rPr>
                <w:rFonts w:ascii="GHEA Grapalat" w:eastAsia="GHEA Grapalat" w:hAnsi="GHEA Grapalat" w:cs="GHEA Grapalat"/>
              </w:rPr>
              <w:t>лица, в случае, если</w:t>
            </w:r>
            <w:proofErr w:type="gramEnd"/>
            <w:r w:rsidR="0037127D">
              <w:rPr>
                <w:rFonts w:ascii="GHEA Grapalat" w:eastAsia="GHEA Grapalat" w:hAnsi="GHEA Grapalat" w:cs="GHEA Grapalat"/>
              </w:rPr>
              <w:t xml:space="preserve"> нет физического лица, соответствующего требованиям пунктов " а " и "</w:t>
            </w:r>
            <w:r w:rsidR="0037127D">
              <w:rPr>
                <w:rFonts w:ascii="GHEA Grapalat" w:eastAsia="GHEA Grapalat" w:hAnsi="GHEA Grapalat" w:cs="GHEA Grapalat"/>
                <w:lang w:val="hy-AM"/>
              </w:rPr>
              <w:t>б</w:t>
            </w:r>
            <w:r w:rsidR="0037127D">
              <w:rPr>
                <w:rFonts w:ascii="GHEA Grapalat" w:eastAsia="GHEA Grapalat" w:hAnsi="GHEA Grapalat" w:cs="GHEA Grapalat"/>
              </w:rPr>
              <w:t>"</w:t>
            </w:r>
          </w:p>
        </w:tc>
      </w:tr>
    </w:tbl>
    <w:p w14:paraId="1406FEB8"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127D" w14:paraId="5B88F046" w14:textId="77777777" w:rsidTr="0037127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B66A305" w14:textId="77777777" w:rsidR="0037127D" w:rsidRDefault="000000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а</w:t>
            </w:r>
            <w:r w:rsidR="0037127D">
              <w:rPr>
                <w:rFonts w:eastAsia="Cambria Math"/>
              </w:rPr>
              <w:t>․</w:t>
            </w:r>
            <w:r w:rsidR="0037127D">
              <w:rPr>
                <w:rFonts w:ascii="GHEA Grapalat" w:eastAsia="Cambria Math" w:hAnsi="GHEA Grapalat" w:cs="Cambria Math"/>
              </w:rPr>
              <w:t xml:space="preserve"> </w:t>
            </w:r>
            <w:r w:rsidR="0037127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127D" w14:paraId="3B672E57" w14:textId="77777777" w:rsidTr="0037127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769834"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3B9D682" w14:textId="77777777" w:rsidR="0037127D" w:rsidRDefault="0037127D">
            <w:pPr>
              <w:spacing w:before="240" w:after="240"/>
              <w:rPr>
                <w:rFonts w:ascii="GHEA Grapalat" w:eastAsia="GHEA Grapalat" w:hAnsi="GHEA Grapalat" w:cs="GHEA Grapalat"/>
              </w:rPr>
            </w:pPr>
          </w:p>
        </w:tc>
      </w:tr>
      <w:tr w:rsidR="0037127D" w14:paraId="0AC54F8F" w14:textId="77777777" w:rsidTr="0037127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6995DA"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DA6824B" w14:textId="77777777" w:rsidR="0037127D" w:rsidRDefault="0000000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Прямое участие</w:t>
            </w:r>
          </w:p>
          <w:p w14:paraId="27E156A2" w14:textId="77777777" w:rsidR="0037127D" w:rsidRDefault="0000000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Косвенное участие</w:t>
            </w:r>
          </w:p>
        </w:tc>
      </w:tr>
      <w:tr w:rsidR="0037127D" w14:paraId="193404EF" w14:textId="77777777" w:rsidTr="0037127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E89D819"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б</w:t>
            </w:r>
            <w:r w:rsidR="0037127D">
              <w:rPr>
                <w:rFonts w:eastAsia="Cambria Math"/>
              </w:rPr>
              <w:t>․</w:t>
            </w:r>
            <w:r w:rsidR="0037127D">
              <w:rPr>
                <w:rFonts w:ascii="GHEA Grapalat" w:eastAsia="Cambria Math" w:hAnsi="GHEA Grapalat" w:cs="Cambria Math"/>
              </w:rPr>
              <w:t xml:space="preserve"> </w:t>
            </w:r>
            <w:r w:rsidR="0037127D">
              <w:rPr>
                <w:rFonts w:ascii="GHEA Grapalat" w:eastAsia="GHEA Grapalat" w:hAnsi="GHEA Grapalat" w:cs="GHEA Grapalat"/>
              </w:rPr>
              <w:t xml:space="preserve">имеет право назначать или </w:t>
            </w:r>
            <w:r w:rsidR="0037127D">
              <w:rPr>
                <w:rFonts w:ascii="GHEA Grapalat" w:eastAsia="GHEA Grapalat" w:hAnsi="GHEA Grapalat" w:cs="GHEA Grapalat"/>
                <w:lang w:eastAsia="hy-AM"/>
              </w:rPr>
              <w:t>освобождать</w:t>
            </w:r>
            <w:r w:rsidR="0037127D">
              <w:rPr>
                <w:rFonts w:ascii="GHEA Grapalat" w:eastAsia="GHEA Grapalat" w:hAnsi="GHEA Grapalat" w:cs="GHEA Grapalat"/>
              </w:rPr>
              <w:t xml:space="preserve"> большинство членов органов управления юридического лица</w:t>
            </w:r>
          </w:p>
        </w:tc>
      </w:tr>
      <w:tr w:rsidR="0037127D" w14:paraId="6045E3AA" w14:textId="77777777" w:rsidTr="0037127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BAE1418"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в</w:t>
            </w:r>
            <w:r w:rsidR="0037127D">
              <w:rPr>
                <w:rFonts w:eastAsia="Cambria Math"/>
              </w:rPr>
              <w:t>․</w:t>
            </w:r>
            <w:r w:rsidR="0037127D">
              <w:rPr>
                <w:rFonts w:ascii="GHEA Grapalat" w:eastAsia="Cambria Math" w:hAnsi="GHEA Grapalat" w:cs="Cambria Math"/>
              </w:rPr>
              <w:t xml:space="preserve"> </w:t>
            </w:r>
            <w:r w:rsidR="0037127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127D" w14:paraId="35A15834" w14:textId="77777777" w:rsidTr="0037127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43BCFD7"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г</w:t>
            </w:r>
            <w:r w:rsidR="0037127D">
              <w:rPr>
                <w:rFonts w:eastAsia="Cambria Math"/>
              </w:rPr>
              <w:t>․</w:t>
            </w:r>
            <w:r w:rsidR="0037127D">
              <w:rPr>
                <w:rFonts w:ascii="GHEA Grapalat" w:eastAsia="Cambria Math" w:hAnsi="GHEA Grapalat" w:cs="Cambria Math"/>
              </w:rPr>
              <w:t xml:space="preserve"> </w:t>
            </w:r>
            <w:r w:rsidR="0037127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37127D" w14:paraId="6098A6C8" w14:textId="77777777" w:rsidTr="0037127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9C1885A" w14:textId="77777777" w:rsidR="0037127D"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r>
            <w:r w:rsidR="0037127D">
              <w:rPr>
                <w:rFonts w:ascii="GHEA Grapalat" w:eastAsia="GHEA Grapalat" w:hAnsi="GHEA Grapalat" w:cs="GHEA Grapalat"/>
                <w:lang w:val="hy-AM"/>
              </w:rPr>
              <w:t>д</w:t>
            </w:r>
            <w:r w:rsidR="0037127D">
              <w:rPr>
                <w:rFonts w:eastAsia="Cambria Math"/>
              </w:rPr>
              <w:t>․</w:t>
            </w:r>
            <w:r w:rsidR="0037127D">
              <w:rPr>
                <w:rFonts w:ascii="GHEA Grapalat" w:eastAsia="Cambria Math" w:hAnsi="GHEA Grapalat" w:cs="Cambria Math"/>
              </w:rPr>
              <w:t xml:space="preserve"> </w:t>
            </w:r>
            <w:r w:rsidR="0037127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B432870" w14:textId="77777777" w:rsidR="0037127D" w:rsidRDefault="0037127D" w:rsidP="0037127D">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7127D" w14:paraId="2A264B93"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32C1A" w14:textId="77777777" w:rsidR="0037127D" w:rsidRDefault="0037127D">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6F6FABFF" w14:textId="77777777" w:rsidR="0037127D" w:rsidRDefault="0037127D">
            <w:pPr>
              <w:spacing w:before="240" w:after="240"/>
              <w:rPr>
                <w:rFonts w:ascii="GHEA Grapalat" w:eastAsia="GHEA Grapalat" w:hAnsi="GHEA Grapalat" w:cs="GHEA Grapalat"/>
              </w:rPr>
            </w:pPr>
          </w:p>
        </w:tc>
      </w:tr>
      <w:tr w:rsidR="0037127D" w14:paraId="3F0F4327"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2E1CA6" w14:textId="77777777" w:rsidR="0037127D" w:rsidRDefault="0037127D">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60DC266" w14:textId="77777777" w:rsidR="0037127D" w:rsidRDefault="0000000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Отдельно</w:t>
            </w:r>
          </w:p>
          <w:p w14:paraId="08E7C8CE" w14:textId="77777777" w:rsidR="0037127D"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Совместно с аффилированными лицами</w:t>
            </w:r>
          </w:p>
        </w:tc>
      </w:tr>
      <w:tr w:rsidR="0037127D" w14:paraId="3C5C5FB4"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901179" w14:textId="77777777" w:rsidR="0037127D" w:rsidRDefault="0037127D">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CFB34C8" w14:textId="77777777" w:rsidR="0037127D" w:rsidRDefault="0000000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Да</w:t>
            </w:r>
          </w:p>
          <w:p w14:paraId="4C24D717" w14:textId="77777777" w:rsidR="0037127D" w:rsidRDefault="0000000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7127D">
                  <w:rPr>
                    <w:rFonts w:ascii="Segoe UI Symbol" w:eastAsia="MS Gothic" w:hAnsi="Segoe UI Symbol" w:cs="Segoe UI Symbol"/>
                  </w:rPr>
                  <w:t>☐</w:t>
                </w:r>
              </w:sdtContent>
            </w:sdt>
            <w:r w:rsidR="0037127D">
              <w:rPr>
                <w:rFonts w:ascii="GHEA Grapalat" w:eastAsia="GHEA Grapalat" w:hAnsi="GHEA Grapalat" w:cs="GHEA Grapalat"/>
              </w:rPr>
              <w:tab/>
              <w:t>Нет</w:t>
            </w:r>
          </w:p>
        </w:tc>
      </w:tr>
    </w:tbl>
    <w:p w14:paraId="3ED047C5"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127D" w14:paraId="2DB58B9F"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5E2010"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100FB4D" w14:textId="77777777" w:rsidR="0037127D" w:rsidRDefault="0037127D">
            <w:pPr>
              <w:spacing w:before="240" w:after="240"/>
              <w:rPr>
                <w:rFonts w:ascii="GHEA Grapalat" w:eastAsia="GHEA Grapalat" w:hAnsi="GHEA Grapalat" w:cs="GHEA Grapalat"/>
              </w:rPr>
            </w:pPr>
          </w:p>
        </w:tc>
      </w:tr>
      <w:tr w:rsidR="0037127D" w14:paraId="1A3D8633" w14:textId="77777777" w:rsidTr="0037127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BA13A7"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590ACB0" w14:textId="77777777" w:rsidR="0037127D" w:rsidRDefault="0037127D">
            <w:pPr>
              <w:spacing w:before="240" w:after="240"/>
              <w:rPr>
                <w:rFonts w:ascii="GHEA Grapalat" w:eastAsia="GHEA Grapalat" w:hAnsi="GHEA Grapalat" w:cs="GHEA Grapalat"/>
              </w:rPr>
            </w:pPr>
          </w:p>
        </w:tc>
      </w:tr>
    </w:tbl>
    <w:p w14:paraId="45521716" w14:textId="77777777" w:rsidR="0037127D" w:rsidRDefault="0037127D" w:rsidP="0037127D">
      <w:pPr>
        <w:ind w:left="792"/>
        <w:rPr>
          <w:rFonts w:ascii="GHEA Grapalat" w:eastAsia="GHEA Grapalat" w:hAnsi="GHEA Grapalat" w:cs="GHEA Grapalat"/>
          <w:i/>
          <w:color w:val="000000"/>
        </w:rPr>
      </w:pPr>
      <w:r>
        <w:rPr>
          <w:rFonts w:ascii="GHEA Grapalat" w:hAnsi="GHEA Grapalat"/>
        </w:rPr>
        <w:br w:type="page"/>
      </w:r>
    </w:p>
    <w:p w14:paraId="794C888C" w14:textId="77777777" w:rsidR="0037127D" w:rsidRDefault="0037127D" w:rsidP="0037127D">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81F4FBC"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127D" w14:paraId="05BC407E"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428FED"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8984C83" w14:textId="77777777" w:rsidR="0037127D" w:rsidRDefault="0037127D">
            <w:pPr>
              <w:spacing w:before="240" w:after="240"/>
              <w:rPr>
                <w:rFonts w:ascii="GHEA Grapalat" w:eastAsia="GHEA Grapalat" w:hAnsi="GHEA Grapalat" w:cs="GHEA Grapalat"/>
              </w:rPr>
            </w:pPr>
          </w:p>
        </w:tc>
      </w:tr>
      <w:tr w:rsidR="0037127D" w14:paraId="5A73B9C1"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02E1D7"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39EB431" w14:textId="77777777" w:rsidR="0037127D" w:rsidRDefault="0037127D">
            <w:pPr>
              <w:spacing w:before="240" w:after="240"/>
              <w:rPr>
                <w:rFonts w:ascii="GHEA Grapalat" w:eastAsia="GHEA Grapalat" w:hAnsi="GHEA Grapalat" w:cs="GHEA Grapalat"/>
              </w:rPr>
            </w:pPr>
          </w:p>
        </w:tc>
      </w:tr>
      <w:tr w:rsidR="0037127D" w14:paraId="2332498A"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AA07E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9FE7DF1" w14:textId="77777777" w:rsidR="0037127D" w:rsidRDefault="0037127D">
            <w:pPr>
              <w:spacing w:before="240" w:after="240"/>
              <w:rPr>
                <w:rFonts w:ascii="GHEA Grapalat" w:eastAsia="GHEA Grapalat" w:hAnsi="GHEA Grapalat" w:cs="GHEA Grapalat"/>
              </w:rPr>
            </w:pPr>
          </w:p>
        </w:tc>
      </w:tr>
      <w:tr w:rsidR="0037127D" w14:paraId="15F7AFB6"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BF571"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643E6BD" w14:textId="77777777" w:rsidR="0037127D" w:rsidRDefault="0037127D">
            <w:pPr>
              <w:spacing w:before="240" w:after="240"/>
              <w:rPr>
                <w:rFonts w:ascii="GHEA Grapalat" w:eastAsia="GHEA Grapalat" w:hAnsi="GHEA Grapalat" w:cs="GHEA Grapalat"/>
              </w:rPr>
            </w:pPr>
          </w:p>
        </w:tc>
      </w:tr>
      <w:tr w:rsidR="0037127D" w14:paraId="2A4AC2E7"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1CA4C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7EAEB1F" w14:textId="77777777" w:rsidR="0037127D" w:rsidRDefault="0037127D">
            <w:pPr>
              <w:spacing w:before="240" w:after="240"/>
              <w:rPr>
                <w:rFonts w:ascii="GHEA Grapalat" w:eastAsia="GHEA Grapalat" w:hAnsi="GHEA Grapalat" w:cs="GHEA Grapalat"/>
              </w:rPr>
            </w:pPr>
          </w:p>
        </w:tc>
      </w:tr>
      <w:tr w:rsidR="0037127D" w14:paraId="41602881"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3EC11"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23FAFB" w14:textId="77777777" w:rsidR="0037127D" w:rsidRDefault="0037127D">
            <w:pPr>
              <w:spacing w:before="240" w:after="240"/>
              <w:rPr>
                <w:rFonts w:ascii="GHEA Grapalat" w:eastAsia="GHEA Grapalat" w:hAnsi="GHEA Grapalat" w:cs="GHEA Grapalat"/>
              </w:rPr>
            </w:pPr>
          </w:p>
        </w:tc>
      </w:tr>
      <w:tr w:rsidR="0037127D" w14:paraId="36AD60B8"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FEB4FB"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71CC09" w14:textId="77777777" w:rsidR="0037127D" w:rsidRDefault="0037127D">
            <w:pPr>
              <w:spacing w:before="240" w:after="240"/>
              <w:rPr>
                <w:rFonts w:ascii="GHEA Grapalat" w:eastAsia="GHEA Grapalat" w:hAnsi="GHEA Grapalat" w:cs="GHEA Grapalat"/>
              </w:rPr>
            </w:pPr>
          </w:p>
        </w:tc>
      </w:tr>
    </w:tbl>
    <w:p w14:paraId="34643874" w14:textId="77777777" w:rsidR="0037127D" w:rsidRDefault="0037127D" w:rsidP="0037127D">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127D" w14:paraId="25CBDC46" w14:textId="77777777" w:rsidTr="0037127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D68A2B" w14:textId="77777777" w:rsidR="0037127D" w:rsidRDefault="0037127D">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587F46CC" w14:textId="77777777" w:rsidR="0037127D" w:rsidRDefault="0037127D">
            <w:pPr>
              <w:spacing w:before="240" w:after="240"/>
              <w:rPr>
                <w:rFonts w:ascii="GHEA Grapalat" w:eastAsia="GHEA Grapalat" w:hAnsi="GHEA Grapalat" w:cs="GHEA Grapalat"/>
              </w:rPr>
            </w:pPr>
          </w:p>
        </w:tc>
      </w:tr>
      <w:tr w:rsidR="0037127D" w14:paraId="42F50BA2" w14:textId="77777777" w:rsidTr="0037127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8CE2CF1" w14:textId="77777777" w:rsidR="0037127D" w:rsidRDefault="0037127D">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89EE647" w14:textId="77777777" w:rsidR="0037127D" w:rsidRDefault="0037127D">
            <w:pPr>
              <w:spacing w:before="240" w:after="240"/>
              <w:rPr>
                <w:rFonts w:ascii="GHEA Grapalat" w:eastAsia="GHEA Grapalat" w:hAnsi="GHEA Grapalat" w:cs="GHEA Grapalat"/>
              </w:rPr>
            </w:pPr>
          </w:p>
        </w:tc>
      </w:tr>
      <w:tr w:rsidR="0037127D" w14:paraId="449305C4" w14:textId="77777777" w:rsidTr="0037127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DCC1786" w14:textId="77777777" w:rsidR="0037127D" w:rsidRDefault="0037127D">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9AF4912" w14:textId="77777777" w:rsidR="0037127D" w:rsidRDefault="0037127D">
            <w:pPr>
              <w:spacing w:before="240" w:after="240"/>
              <w:rPr>
                <w:rFonts w:ascii="GHEA Grapalat" w:eastAsia="GHEA Grapalat" w:hAnsi="GHEA Grapalat" w:cs="GHEA Grapalat"/>
              </w:rPr>
            </w:pPr>
          </w:p>
        </w:tc>
      </w:tr>
      <w:tr w:rsidR="0037127D" w14:paraId="725ECB10" w14:textId="77777777" w:rsidTr="0037127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750FBF4" w14:textId="77777777" w:rsidR="0037127D" w:rsidRDefault="0037127D">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8DEB1FB" w14:textId="77777777" w:rsidR="0037127D" w:rsidRDefault="0037127D">
            <w:pPr>
              <w:spacing w:before="240" w:after="240"/>
              <w:rPr>
                <w:rFonts w:ascii="GHEA Grapalat" w:eastAsia="GHEA Grapalat" w:hAnsi="GHEA Grapalat" w:cs="GHEA Grapalat"/>
              </w:rPr>
            </w:pPr>
          </w:p>
        </w:tc>
      </w:tr>
      <w:tr w:rsidR="0037127D" w14:paraId="2A2332C7" w14:textId="77777777" w:rsidTr="0037127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9A11FB2" w14:textId="77777777" w:rsidR="0037127D" w:rsidRDefault="0037127D">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549C54E" w14:textId="77777777" w:rsidR="0037127D" w:rsidRDefault="0037127D">
            <w:pPr>
              <w:spacing w:before="240" w:after="240"/>
              <w:rPr>
                <w:rFonts w:ascii="GHEA Grapalat" w:eastAsia="GHEA Grapalat" w:hAnsi="GHEA Grapalat" w:cs="GHEA Grapalat"/>
              </w:rPr>
            </w:pPr>
          </w:p>
        </w:tc>
      </w:tr>
    </w:tbl>
    <w:p w14:paraId="235FD66F" w14:textId="77777777" w:rsidR="0037127D" w:rsidRDefault="0037127D" w:rsidP="0037127D">
      <w:pPr>
        <w:numPr>
          <w:ilvl w:val="1"/>
          <w:numId w:val="10"/>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127D" w14:paraId="098E3B14"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B22782"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3A26F23" w14:textId="77777777" w:rsidR="0037127D" w:rsidRDefault="0037127D">
            <w:pPr>
              <w:spacing w:before="240" w:after="240"/>
              <w:rPr>
                <w:rFonts w:ascii="GHEA Grapalat" w:eastAsia="GHEA Grapalat" w:hAnsi="GHEA Grapalat" w:cs="GHEA Grapalat"/>
              </w:rPr>
            </w:pPr>
          </w:p>
        </w:tc>
      </w:tr>
      <w:tr w:rsidR="0037127D" w14:paraId="4227922F" w14:textId="77777777" w:rsidTr="0037127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7D2BEF" w14:textId="77777777" w:rsidR="0037127D" w:rsidRDefault="0037127D">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D0B361B" w14:textId="77777777" w:rsidR="0037127D" w:rsidRDefault="0037127D">
            <w:pPr>
              <w:spacing w:before="240" w:after="240"/>
              <w:rPr>
                <w:rFonts w:ascii="GHEA Grapalat" w:eastAsia="GHEA Grapalat" w:hAnsi="GHEA Grapalat" w:cs="GHEA Grapalat"/>
              </w:rPr>
            </w:pPr>
          </w:p>
        </w:tc>
      </w:tr>
    </w:tbl>
    <w:p w14:paraId="031FEFE4" w14:textId="77777777" w:rsidR="0037127D" w:rsidRDefault="0037127D" w:rsidP="0037127D">
      <w:pPr>
        <w:spacing w:before="240"/>
        <w:rPr>
          <w:rFonts w:ascii="GHEA Grapalat" w:eastAsia="GHEA Grapalat" w:hAnsi="GHEA Grapalat" w:cs="GHEA Grapalat"/>
          <w:i/>
        </w:rPr>
      </w:pPr>
      <w:r>
        <w:rPr>
          <w:rFonts w:ascii="GHEA Grapalat" w:eastAsia="GHEA Grapalat" w:hAnsi="GHEA Grapalat" w:cs="GHEA Grapalat"/>
          <w:i/>
        </w:rPr>
        <w:br w:type="page"/>
      </w:r>
    </w:p>
    <w:p w14:paraId="7B42B6FF" w14:textId="77777777" w:rsidR="0037127D" w:rsidRDefault="0037127D" w:rsidP="0037127D">
      <w:pPr>
        <w:pStyle w:val="a5"/>
        <w:numPr>
          <w:ilvl w:val="0"/>
          <w:numId w:val="10"/>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1"/>
        <w:tblW w:w="0" w:type="auto"/>
        <w:tblInd w:w="0" w:type="dxa"/>
        <w:tblLayout w:type="fixed"/>
        <w:tblLook w:val="04A0" w:firstRow="1" w:lastRow="0" w:firstColumn="1" w:lastColumn="0" w:noHBand="0" w:noVBand="1"/>
      </w:tblPr>
      <w:tblGrid>
        <w:gridCol w:w="9016"/>
      </w:tblGrid>
      <w:tr w:rsidR="0037127D" w14:paraId="6631DFE2" w14:textId="77777777" w:rsidTr="0037127D">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73452E" w14:textId="77777777" w:rsidR="0037127D" w:rsidRDefault="0037127D">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127D" w14:paraId="5C54C7BE" w14:textId="77777777" w:rsidTr="0037127D">
        <w:trPr>
          <w:trHeight w:val="10187"/>
        </w:trPr>
        <w:tc>
          <w:tcPr>
            <w:tcW w:w="9016" w:type="dxa"/>
            <w:tcBorders>
              <w:top w:val="single" w:sz="4" w:space="0" w:color="auto"/>
              <w:left w:val="single" w:sz="4" w:space="0" w:color="auto"/>
              <w:bottom w:val="single" w:sz="4" w:space="0" w:color="auto"/>
              <w:right w:val="single" w:sz="4" w:space="0" w:color="auto"/>
            </w:tcBorders>
          </w:tcPr>
          <w:p w14:paraId="2266C9B4" w14:textId="77777777" w:rsidR="0037127D" w:rsidRDefault="0037127D">
            <w:pPr>
              <w:rPr>
                <w:rFonts w:ascii="GHEA Grapalat" w:eastAsia="GHEA Grapalat" w:hAnsi="GHEA Grapalat" w:cs="GHEA Grapalat"/>
                <w:b/>
                <w:color w:val="000000"/>
              </w:rPr>
            </w:pPr>
          </w:p>
        </w:tc>
      </w:tr>
    </w:tbl>
    <w:p w14:paraId="3B7FBD8F" w14:textId="77777777" w:rsidR="0037127D" w:rsidRDefault="0037127D" w:rsidP="0037127D">
      <w:pPr>
        <w:rPr>
          <w:rFonts w:ascii="GHEA Grapalat" w:eastAsia="GHEA Grapalat" w:hAnsi="GHEA Grapalat" w:cs="GHEA Grapalat"/>
          <w:b/>
          <w:color w:val="000000"/>
        </w:rPr>
      </w:pPr>
    </w:p>
    <w:p w14:paraId="2E97E241" w14:textId="77777777" w:rsidR="0037127D" w:rsidRDefault="0037127D" w:rsidP="0037127D">
      <w:pPr>
        <w:rPr>
          <w:rFonts w:ascii="GHEA Grapalat" w:hAnsi="GHEA Grapalat"/>
          <w:b/>
        </w:rPr>
      </w:pPr>
    </w:p>
    <w:p w14:paraId="13CFA026" w14:textId="77777777" w:rsidR="0037127D" w:rsidRDefault="0037127D" w:rsidP="0037127D">
      <w:pPr>
        <w:rPr>
          <w:ins w:id="5" w:author="Inesa Kocharyan" w:date="2021-09-01T11:45:00Z"/>
          <w:rFonts w:ascii="GHEA Grapalat" w:hAnsi="GHEA Grapalat"/>
          <w:b/>
        </w:rPr>
      </w:pPr>
    </w:p>
    <w:p w14:paraId="1F3F7EB0" w14:textId="77777777" w:rsidR="0037127D" w:rsidRDefault="0037127D" w:rsidP="0037127D">
      <w:pPr>
        <w:rPr>
          <w:rFonts w:ascii="GHEA Grapalat" w:hAnsi="GHEA Grapalat"/>
          <w:b/>
        </w:rPr>
      </w:pPr>
      <w:r>
        <w:rPr>
          <w:rFonts w:ascii="GHEA Grapalat" w:hAnsi="GHEA Grapalat"/>
          <w:b/>
        </w:rPr>
        <w:br w:type="page"/>
      </w:r>
    </w:p>
    <w:p w14:paraId="61EBF835" w14:textId="77777777" w:rsidR="0037127D" w:rsidRDefault="0037127D" w:rsidP="0037127D">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349DF407" w14:textId="77777777" w:rsidR="0037127D" w:rsidRDefault="0037127D" w:rsidP="0037127D">
      <w:pPr>
        <w:pStyle w:val="a5"/>
        <w:numPr>
          <w:ilvl w:val="0"/>
          <w:numId w:val="12"/>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A7842A" w14:textId="77777777" w:rsidR="0037127D" w:rsidRDefault="0037127D" w:rsidP="0037127D">
      <w:pPr>
        <w:pStyle w:val="a5"/>
        <w:numPr>
          <w:ilvl w:val="0"/>
          <w:numId w:val="14"/>
        </w:numPr>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860E01" w14:textId="77777777" w:rsidR="0037127D" w:rsidRDefault="0037127D" w:rsidP="0037127D">
      <w:pPr>
        <w:pStyle w:val="a5"/>
        <w:numPr>
          <w:ilvl w:val="0"/>
          <w:numId w:val="14"/>
        </w:numPr>
        <w:spacing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38E4" w14:textId="77777777" w:rsidR="0037127D" w:rsidRDefault="0037127D" w:rsidP="0037127D">
      <w:pPr>
        <w:pStyle w:val="a5"/>
        <w:numPr>
          <w:ilvl w:val="0"/>
          <w:numId w:val="14"/>
        </w:numPr>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977ED6" w14:textId="77777777" w:rsidR="0037127D" w:rsidRDefault="0037127D" w:rsidP="0037127D">
      <w:pPr>
        <w:pStyle w:val="a5"/>
        <w:numPr>
          <w:ilvl w:val="0"/>
          <w:numId w:val="12"/>
        </w:numPr>
        <w:spacing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2E9A2E5" w14:textId="77777777" w:rsidR="0037127D" w:rsidRDefault="0037127D" w:rsidP="0037127D">
      <w:pPr>
        <w:pStyle w:val="a5"/>
        <w:numPr>
          <w:ilvl w:val="0"/>
          <w:numId w:val="16"/>
        </w:numPr>
        <w:spacing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81B0C26" w14:textId="77777777" w:rsidR="0037127D" w:rsidRDefault="0037127D" w:rsidP="0037127D">
      <w:pPr>
        <w:pStyle w:val="a5"/>
        <w:numPr>
          <w:ilvl w:val="0"/>
          <w:numId w:val="16"/>
        </w:numPr>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ADE94C" w14:textId="77777777" w:rsidR="0037127D" w:rsidRDefault="0037127D" w:rsidP="0037127D">
      <w:pPr>
        <w:pStyle w:val="a5"/>
        <w:numPr>
          <w:ilvl w:val="0"/>
          <w:numId w:val="16"/>
        </w:numPr>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DBB3C5" w14:textId="77777777" w:rsidR="0037127D" w:rsidRDefault="0037127D" w:rsidP="0037127D">
      <w:pPr>
        <w:pStyle w:val="a5"/>
        <w:numPr>
          <w:ilvl w:val="0"/>
          <w:numId w:val="12"/>
        </w:numPr>
        <w:spacing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rPr>
        <w:t>․</w:t>
      </w:r>
    </w:p>
    <w:p w14:paraId="498C5805" w14:textId="77777777" w:rsidR="0037127D" w:rsidRDefault="0037127D" w:rsidP="0037127D">
      <w:pPr>
        <w:pStyle w:val="a5"/>
        <w:numPr>
          <w:ilvl w:val="0"/>
          <w:numId w:val="18"/>
        </w:numPr>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Pr>
          <w:rFonts w:ascii="GHEA Grapalat" w:hAnsi="GHEA Grapalat"/>
        </w:rPr>
        <w:t>муниципалитета.В</w:t>
      </w:r>
      <w:proofErr w:type="gramEnd"/>
      <w:r>
        <w:rPr>
          <w:rFonts w:ascii="GHEA Grapalat" w:hAnsi="GHEA Grapalat"/>
        </w:rPr>
        <w:t xml:space="preserve"> этом подразделе заполняются также </w:t>
      </w:r>
      <w:r>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1999C9" w14:textId="77777777" w:rsidR="0037127D" w:rsidRDefault="0037127D" w:rsidP="0037127D">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2D8DA1" w14:textId="77777777" w:rsidR="0037127D" w:rsidRDefault="0037127D" w:rsidP="0037127D">
      <w:pPr>
        <w:pStyle w:val="a5"/>
        <w:numPr>
          <w:ilvl w:val="0"/>
          <w:numId w:val="12"/>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639F62FB" w14:textId="77777777" w:rsidR="0037127D" w:rsidRDefault="0037127D" w:rsidP="0037127D">
      <w:pPr>
        <w:pStyle w:val="a5"/>
        <w:numPr>
          <w:ilvl w:val="0"/>
          <w:numId w:val="20"/>
        </w:numPr>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51D02" w14:textId="77777777" w:rsidR="0037127D" w:rsidRDefault="0037127D" w:rsidP="0037127D">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56D028" w14:textId="77777777" w:rsidR="0037127D" w:rsidRDefault="0037127D" w:rsidP="0037127D">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067C873F" w14:textId="77777777" w:rsidR="0037127D" w:rsidRDefault="0037127D" w:rsidP="0037127D">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5D20F9" w14:textId="77777777" w:rsidR="0037127D" w:rsidRDefault="0037127D" w:rsidP="0037127D">
      <w:pPr>
        <w:spacing w:line="360" w:lineRule="auto"/>
        <w:ind w:left="-375"/>
        <w:contextualSpacing/>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9C6ED49" w14:textId="77777777" w:rsidR="0037127D" w:rsidRDefault="0037127D" w:rsidP="0037127D">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Pr>
          <w:rFonts w:ascii="GHEA Grapalat" w:hAnsi="GHEA Grapalat"/>
        </w:rPr>
        <w:lastRenderedPageBreak/>
        <w:t xml:space="preserve">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F89FB09" w14:textId="77777777" w:rsidR="0037127D" w:rsidRDefault="0037127D" w:rsidP="0037127D">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70694D" w14:textId="77777777" w:rsidR="0037127D" w:rsidRDefault="0037127D" w:rsidP="0037127D">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3284916E" w14:textId="77777777" w:rsidR="0037127D" w:rsidRDefault="0037127D" w:rsidP="0037127D">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22CBF65D" w14:textId="77777777" w:rsidR="0037127D" w:rsidRDefault="0037127D" w:rsidP="0037127D">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05B7199E" w14:textId="77777777" w:rsidR="0037127D" w:rsidRDefault="0037127D" w:rsidP="0037127D">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5C5E6EFB" w14:textId="77777777" w:rsidR="0037127D" w:rsidRDefault="0037127D" w:rsidP="0037127D">
      <w:pPr>
        <w:spacing w:line="360" w:lineRule="auto"/>
        <w:jc w:val="both"/>
        <w:rPr>
          <w:rFonts w:ascii="GHEA Grapalat" w:hAnsi="GHEA Grapalat"/>
        </w:rPr>
      </w:pPr>
      <w:r>
        <w:rPr>
          <w:rFonts w:ascii="GHEA Grapalat" w:hAnsi="GHEA Grapalat"/>
        </w:rPr>
        <w:lastRenderedPageBreak/>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D46FF2" w14:textId="77777777" w:rsidR="0037127D" w:rsidRDefault="0037127D" w:rsidP="0037127D">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D76BCF" w14:textId="77777777" w:rsidR="0037127D" w:rsidRDefault="0037127D" w:rsidP="0037127D">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684FB652" w14:textId="77777777" w:rsidR="0037127D" w:rsidRDefault="0037127D" w:rsidP="0037127D">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1244A0" w14:textId="77777777" w:rsidR="0037127D" w:rsidRDefault="0037127D" w:rsidP="0037127D">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38DF89FD" w14:textId="77777777" w:rsidR="0037127D" w:rsidRDefault="0037127D" w:rsidP="0037127D">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72BD7CE8" w14:textId="77777777" w:rsidR="0037127D" w:rsidRDefault="0037127D" w:rsidP="0037127D">
      <w:pPr>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6A6DD3DA" w14:textId="77777777" w:rsidR="0037127D" w:rsidRDefault="0037127D" w:rsidP="0037127D">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6550E7" w14:textId="77777777" w:rsidR="0037127D" w:rsidRDefault="0037127D" w:rsidP="0037127D">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DD6750" w14:textId="77777777" w:rsidR="0037127D" w:rsidRDefault="0037127D" w:rsidP="0037127D">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D14725" w14:textId="77777777" w:rsidR="0037127D" w:rsidRDefault="0037127D" w:rsidP="0037127D">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A34389" w14:textId="77777777" w:rsidR="0037127D" w:rsidRDefault="0037127D" w:rsidP="0037127D">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7462CA97" w14:textId="77777777" w:rsidR="0037127D" w:rsidRDefault="0037127D" w:rsidP="0037127D">
      <w:pPr>
        <w:spacing w:line="360" w:lineRule="auto"/>
        <w:jc w:val="both"/>
        <w:rPr>
          <w:rFonts w:ascii="GHEA Grapalat" w:hAnsi="GHEA Grapalat"/>
        </w:rPr>
      </w:pPr>
    </w:p>
    <w:p w14:paraId="0D02EB4F" w14:textId="77777777" w:rsidR="0037127D" w:rsidRDefault="0037127D" w:rsidP="0037127D">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4409F144" w14:textId="77777777" w:rsidR="0037127D" w:rsidRDefault="0037127D" w:rsidP="0037127D">
      <w:pPr>
        <w:jc w:val="both"/>
        <w:rPr>
          <w:rFonts w:ascii="GHEA Grapalat" w:hAnsi="GHEA Grapalat"/>
          <w:i/>
          <w:sz w:val="18"/>
          <w:szCs w:val="18"/>
        </w:rPr>
      </w:pPr>
      <w:r>
        <w:rPr>
          <w:rFonts w:ascii="GHEA Grapalat" w:hAnsi="GHEA Grapalat"/>
          <w:i/>
          <w:sz w:val="18"/>
          <w:szCs w:val="18"/>
        </w:rPr>
        <w:t>** Приложение 1.1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 xml:space="preserve">если он является резидентом </w:t>
      </w:r>
      <w:proofErr w:type="gramStart"/>
      <w:r>
        <w:rPr>
          <w:rFonts w:ascii="GHEA Grapalat" w:hAnsi="GHEA Grapalat"/>
          <w:i/>
          <w:sz w:val="18"/>
          <w:szCs w:val="18"/>
        </w:rPr>
        <w:t>РА</w:t>
      </w:r>
      <w:proofErr w:type="gramEnd"/>
      <w:r>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C79A70D" w14:textId="77777777" w:rsidR="0037127D" w:rsidRDefault="0037127D" w:rsidP="0037127D">
      <w:pPr>
        <w:rPr>
          <w:rFonts w:ascii="GHEA Grapalat" w:hAnsi="GHEA Grapalat"/>
          <w:b/>
        </w:rPr>
      </w:pPr>
      <w:r>
        <w:rPr>
          <w:rFonts w:ascii="GHEA Grapalat" w:hAnsi="GHEA Grapalat"/>
          <w:b/>
        </w:rPr>
        <w:br w:type="page"/>
      </w:r>
    </w:p>
    <w:p w14:paraId="720A8665" w14:textId="77777777" w:rsidR="0037127D" w:rsidRDefault="0037127D" w:rsidP="0037127D">
      <w:pPr>
        <w:pStyle w:val="a5"/>
        <w:widowControl w:val="0"/>
        <w:spacing w:after="160"/>
        <w:ind w:left="0"/>
        <w:jc w:val="right"/>
        <w:rPr>
          <w:rFonts w:ascii="GHEA Grapalat" w:hAnsi="GHEA Grapalat" w:cs="Arial"/>
          <w:b/>
        </w:rPr>
      </w:pPr>
      <w:r>
        <w:rPr>
          <w:rFonts w:ascii="GHEA Grapalat" w:hAnsi="GHEA Grapalat"/>
          <w:b/>
        </w:rPr>
        <w:lastRenderedPageBreak/>
        <w:t>Приложение № 2</w:t>
      </w:r>
    </w:p>
    <w:p w14:paraId="18D2C761" w14:textId="415DEE58" w:rsidR="0037127D" w:rsidRDefault="0037127D" w:rsidP="0037127D">
      <w:pPr>
        <w:pStyle w:val="a5"/>
        <w:widowControl w:val="0"/>
        <w:spacing w:after="160"/>
        <w:ind w:left="0"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sidR="00153F48">
        <w:rPr>
          <w:rFonts w:ascii="GHEA Grapalat" w:hAnsi="GHEA Grapalat"/>
          <w:b/>
        </w:rPr>
        <w:t>MFHC-GHSDB-25/15</w:t>
      </w:r>
    </w:p>
    <w:p w14:paraId="6937A349" w14:textId="77777777" w:rsidR="0037127D" w:rsidRDefault="0037127D" w:rsidP="0037127D">
      <w:pPr>
        <w:widowControl w:val="0"/>
        <w:spacing w:after="120"/>
        <w:ind w:firstLine="567"/>
        <w:jc w:val="center"/>
        <w:rPr>
          <w:rFonts w:ascii="GHEA Grapalat" w:hAnsi="GHEA Grapalat"/>
        </w:rPr>
      </w:pPr>
    </w:p>
    <w:p w14:paraId="16801990" w14:textId="77777777" w:rsidR="0037127D" w:rsidRDefault="0037127D" w:rsidP="0037127D">
      <w:pPr>
        <w:widowControl w:val="0"/>
        <w:spacing w:after="120"/>
        <w:ind w:left="-66"/>
        <w:jc w:val="center"/>
        <w:rPr>
          <w:rFonts w:ascii="GHEA Grapalat" w:hAnsi="GHEA Grapalat"/>
          <w:b/>
        </w:rPr>
      </w:pPr>
      <w:r>
        <w:rPr>
          <w:rFonts w:ascii="GHEA Grapalat" w:hAnsi="GHEA Grapalat"/>
          <w:b/>
        </w:rPr>
        <w:t>ЦЕНОВОЕ ПРЕДЛОЖЕНИЕ</w:t>
      </w:r>
    </w:p>
    <w:p w14:paraId="4B616E52" w14:textId="77777777" w:rsidR="0037127D" w:rsidRDefault="0037127D" w:rsidP="0037127D">
      <w:pPr>
        <w:widowControl w:val="0"/>
        <w:spacing w:after="120"/>
        <w:ind w:firstLine="567"/>
        <w:jc w:val="center"/>
        <w:rPr>
          <w:rFonts w:ascii="GHEA Grapalat" w:hAnsi="GHEA Grapalat"/>
        </w:rPr>
      </w:pPr>
    </w:p>
    <w:p w14:paraId="73D224CA" w14:textId="1E0D1D9D" w:rsidR="0037127D" w:rsidRDefault="0037127D" w:rsidP="0037127D">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sidR="00153F48">
        <w:rPr>
          <w:rFonts w:ascii="GHEA Grapalat" w:hAnsi="GHEA Grapalat"/>
          <w:b/>
        </w:rPr>
        <w:t>MFHC-GHSDB-25/15</w:t>
      </w:r>
    </w:p>
    <w:p w14:paraId="5FDA53E4" w14:textId="77777777" w:rsidR="0037127D" w:rsidRDefault="0037127D" w:rsidP="0037127D">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55D12B11" w14:textId="77777777" w:rsidR="0037127D" w:rsidRDefault="0037127D" w:rsidP="0037127D">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546E11D4" w14:textId="77777777" w:rsidR="0037127D" w:rsidRDefault="0037127D" w:rsidP="0037127D">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1DAEC603" w14:textId="77777777" w:rsidR="0037127D" w:rsidRDefault="0037127D" w:rsidP="0037127D">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37127D" w14:paraId="1A106BAA" w14:textId="77777777" w:rsidTr="0037127D">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54EF2C51" w14:textId="77777777" w:rsidR="0037127D" w:rsidRDefault="0037127D">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76840759"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bottom w:val="nil"/>
              <w:right w:val="single" w:sz="4" w:space="0" w:color="auto"/>
            </w:tcBorders>
            <w:vAlign w:val="center"/>
            <w:hideMark/>
          </w:tcPr>
          <w:p w14:paraId="421ADF10" w14:textId="77777777" w:rsidR="0037127D" w:rsidRDefault="0037127D">
            <w:pPr>
              <w:widowControl w:val="0"/>
              <w:jc w:val="center"/>
              <w:rPr>
                <w:rFonts w:ascii="GHEA Grapalat" w:hAnsi="GHEA Grapalat"/>
                <w:b/>
                <w:sz w:val="20"/>
                <w:szCs w:val="20"/>
              </w:rPr>
            </w:pPr>
            <w:r>
              <w:rPr>
                <w:rFonts w:ascii="GHEA Grapalat" w:hAnsi="GHEA Grapalat"/>
                <w:b/>
                <w:sz w:val="20"/>
                <w:szCs w:val="20"/>
              </w:rPr>
              <w:t>Стоимость</w:t>
            </w:r>
          </w:p>
          <w:p w14:paraId="1BEC3ADD" w14:textId="77777777" w:rsidR="0037127D" w:rsidRDefault="0037127D">
            <w:pPr>
              <w:widowControl w:val="0"/>
              <w:jc w:val="center"/>
              <w:rPr>
                <w:rFonts w:ascii="GHEA Grapalat" w:hAnsi="GHEA Grapalat"/>
                <w:b/>
                <w:bCs/>
                <w:sz w:val="20"/>
                <w:szCs w:val="20"/>
              </w:rPr>
            </w:pPr>
            <w:r>
              <w:rPr>
                <w:rFonts w:ascii="GHEA Grapalat" w:hAnsi="GHEA Grapalat"/>
                <w:sz w:val="16"/>
                <w:szCs w:val="16"/>
              </w:rPr>
              <w:t xml:space="preserve">(совокупность себестоимости и прогнозируемой </w:t>
            </w:r>
            <w:proofErr w:type="gramStart"/>
            <w:r>
              <w:rPr>
                <w:rFonts w:ascii="GHEA Grapalat" w:hAnsi="GHEA Grapalat"/>
                <w:sz w:val="16"/>
                <w:szCs w:val="16"/>
              </w:rPr>
              <w:t>прибыли)</w:t>
            </w:r>
            <w:r>
              <w:rPr>
                <w:rFonts w:ascii="GHEA Grapalat" w:hAnsi="GHEA Grapalat"/>
              </w:rPr>
              <w:t xml:space="preserve">  </w:t>
            </w:r>
            <w:r>
              <w:rPr>
                <w:rFonts w:ascii="GHEA Grapalat" w:hAnsi="GHEA Grapalat"/>
                <w:b/>
                <w:sz w:val="20"/>
                <w:szCs w:val="20"/>
              </w:rPr>
              <w:t xml:space="preserve"> </w:t>
            </w:r>
            <w:proofErr w:type="gramEnd"/>
            <w:r>
              <w:rPr>
                <w:rFonts w:ascii="GHEA Grapalat" w:hAnsi="GHEA Grapalat"/>
                <w:b/>
                <w:sz w:val="20"/>
                <w:szCs w:val="20"/>
              </w:rPr>
              <w:t>/прописью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509ADFCA"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НДС</w:t>
            </w:r>
            <w:r>
              <w:rPr>
                <w:rStyle w:val="afe"/>
                <w:rFonts w:ascii="GHEA Grapalat" w:hAnsi="GHEA Grapalat"/>
                <w:b/>
                <w:sz w:val="20"/>
                <w:szCs w:val="20"/>
              </w:rPr>
              <w:footnoteReference w:customMarkFollows="1" w:id="15"/>
              <w:t>**</w:t>
            </w:r>
            <w:r>
              <w:rPr>
                <w:rFonts w:ascii="GHEA Grapalat" w:hAnsi="GHEA Grapalat"/>
                <w:b/>
                <w:sz w:val="20"/>
                <w:szCs w:val="20"/>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6088285D"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Общая цена</w:t>
            </w:r>
          </w:p>
          <w:p w14:paraId="62816BC6"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37127D" w14:paraId="598BFA20" w14:textId="77777777" w:rsidTr="0037127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2FF1F58" w14:textId="77777777" w:rsidR="0037127D" w:rsidRDefault="0037127D">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0622A7E" w14:textId="77777777" w:rsidR="0037127D" w:rsidRDefault="0037127D">
            <w:pPr>
              <w:widowControl w:val="0"/>
              <w:jc w:val="center"/>
              <w:rPr>
                <w:rFonts w:ascii="GHEA Grapalat" w:hAnsi="GHEA Grapalat"/>
                <w:b/>
                <w:i/>
                <w:sz w:val="20"/>
                <w:szCs w:val="20"/>
              </w:rPr>
            </w:pPr>
            <w:r>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2104EE1B" w14:textId="77777777" w:rsidR="0037127D" w:rsidRDefault="0037127D">
            <w:pPr>
              <w:widowControl w:val="0"/>
              <w:jc w:val="center"/>
              <w:rPr>
                <w:rFonts w:ascii="GHEA Grapalat" w:hAnsi="GHEA Grapalat"/>
                <w:i/>
                <w:sz w:val="20"/>
                <w:szCs w:val="20"/>
              </w:rPr>
            </w:pPr>
            <w:r>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552F537B" w14:textId="77777777" w:rsidR="0037127D" w:rsidRDefault="0037127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13A26F13" w14:textId="77777777" w:rsidR="0037127D" w:rsidRDefault="0037127D">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37127D" w14:paraId="0D4F9FF0" w14:textId="77777777" w:rsidTr="0037127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6A078FBD"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223800" w14:textId="77777777" w:rsidR="0037127D" w:rsidRDefault="0037127D">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1ECB38E2" w14:textId="77777777" w:rsidR="0037127D" w:rsidRDefault="0037127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5520A9E" w14:textId="77777777" w:rsidR="0037127D" w:rsidRDefault="0037127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76E4B67" w14:textId="77777777" w:rsidR="0037127D" w:rsidRDefault="0037127D">
            <w:pPr>
              <w:widowControl w:val="0"/>
              <w:jc w:val="center"/>
              <w:rPr>
                <w:rFonts w:ascii="GHEA Grapalat" w:hAnsi="GHEA Grapalat"/>
                <w:sz w:val="20"/>
                <w:szCs w:val="20"/>
              </w:rPr>
            </w:pPr>
          </w:p>
        </w:tc>
      </w:tr>
      <w:tr w:rsidR="0037127D" w14:paraId="6734277F" w14:textId="77777777" w:rsidTr="0037127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2B774C8"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07F826" w14:textId="77777777" w:rsidR="0037127D" w:rsidRDefault="0037127D">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3C774F7" w14:textId="77777777" w:rsidR="0037127D" w:rsidRDefault="0037127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5DEF330" w14:textId="77777777" w:rsidR="0037127D" w:rsidRDefault="0037127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24288A" w14:textId="77777777" w:rsidR="0037127D" w:rsidRDefault="0037127D">
            <w:pPr>
              <w:widowControl w:val="0"/>
              <w:rPr>
                <w:rFonts w:ascii="GHEA Grapalat" w:hAnsi="GHEA Grapalat"/>
                <w:sz w:val="20"/>
                <w:szCs w:val="20"/>
              </w:rPr>
            </w:pPr>
          </w:p>
        </w:tc>
      </w:tr>
      <w:tr w:rsidR="0037127D" w14:paraId="3CB39810" w14:textId="77777777" w:rsidTr="0037127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56DC2C85"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A4CE0B" w14:textId="77777777" w:rsidR="0037127D" w:rsidRDefault="0037127D">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8817321" w14:textId="77777777" w:rsidR="0037127D" w:rsidRDefault="0037127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92AB1D9" w14:textId="77777777" w:rsidR="0037127D" w:rsidRDefault="0037127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5F5AB27" w14:textId="77777777" w:rsidR="0037127D" w:rsidRDefault="0037127D">
            <w:pPr>
              <w:widowControl w:val="0"/>
              <w:jc w:val="center"/>
              <w:rPr>
                <w:rFonts w:ascii="GHEA Grapalat" w:hAnsi="GHEA Grapalat"/>
                <w:sz w:val="20"/>
                <w:szCs w:val="20"/>
              </w:rPr>
            </w:pPr>
          </w:p>
        </w:tc>
      </w:tr>
      <w:tr w:rsidR="0037127D" w14:paraId="7BA39C0D" w14:textId="77777777" w:rsidTr="0037127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50DD6DAF"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5C48A" w14:textId="77777777" w:rsidR="0037127D" w:rsidRDefault="0037127D">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1311C68A" w14:textId="77777777" w:rsidR="0037127D" w:rsidRDefault="0037127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BFA5EE5" w14:textId="77777777" w:rsidR="0037127D" w:rsidRDefault="0037127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F174AF6" w14:textId="77777777" w:rsidR="0037127D" w:rsidRDefault="0037127D">
            <w:pPr>
              <w:widowControl w:val="0"/>
              <w:jc w:val="center"/>
              <w:rPr>
                <w:rFonts w:ascii="GHEA Grapalat" w:hAnsi="GHEA Grapalat"/>
                <w:sz w:val="20"/>
                <w:szCs w:val="20"/>
              </w:rPr>
            </w:pPr>
          </w:p>
        </w:tc>
      </w:tr>
      <w:tr w:rsidR="0037127D" w14:paraId="44E5944A" w14:textId="77777777" w:rsidTr="0037127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EA69303" w14:textId="77777777" w:rsidR="0037127D" w:rsidRDefault="0037127D">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2B055" w14:textId="77777777" w:rsidR="0037127D" w:rsidRDefault="0037127D">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50138957" w14:textId="77777777" w:rsidR="0037127D" w:rsidRDefault="0037127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888ADFE" w14:textId="77777777" w:rsidR="0037127D" w:rsidRDefault="0037127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E87A584" w14:textId="77777777" w:rsidR="0037127D" w:rsidRDefault="0037127D">
            <w:pPr>
              <w:widowControl w:val="0"/>
              <w:jc w:val="center"/>
              <w:rPr>
                <w:rFonts w:ascii="GHEA Grapalat" w:hAnsi="GHEA Grapalat"/>
                <w:sz w:val="20"/>
                <w:szCs w:val="20"/>
              </w:rPr>
            </w:pPr>
          </w:p>
        </w:tc>
      </w:tr>
    </w:tbl>
    <w:p w14:paraId="3676C4D5" w14:textId="77777777" w:rsidR="0037127D" w:rsidRDefault="0037127D" w:rsidP="0037127D">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0569F314" w14:textId="77777777" w:rsidR="0037127D" w:rsidRDefault="0037127D" w:rsidP="0037127D">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4C9EF59F" w14:textId="77777777" w:rsidR="0037127D" w:rsidRDefault="0037127D" w:rsidP="0037127D">
      <w:pPr>
        <w:widowControl w:val="0"/>
        <w:spacing w:after="160"/>
        <w:jc w:val="both"/>
        <w:rPr>
          <w:rFonts w:ascii="GHEA Grapalat" w:hAnsi="GHEA Grapalat"/>
          <w:lang w:val="es-ES"/>
        </w:rPr>
      </w:pPr>
    </w:p>
    <w:p w14:paraId="0941A6D0" w14:textId="77777777" w:rsidR="0037127D" w:rsidRDefault="0037127D" w:rsidP="0037127D">
      <w:pPr>
        <w:widowControl w:val="0"/>
        <w:spacing w:after="160"/>
        <w:jc w:val="right"/>
        <w:rPr>
          <w:rFonts w:ascii="GHEA Grapalat" w:hAnsi="GHEA Grapalat"/>
        </w:rPr>
      </w:pPr>
      <w:r>
        <w:rPr>
          <w:rFonts w:ascii="GHEA Grapalat" w:hAnsi="GHEA Grapalat"/>
        </w:rPr>
        <w:t>М. П.</w:t>
      </w:r>
    </w:p>
    <w:p w14:paraId="352B753D" w14:textId="50CF8814" w:rsidR="0037127D" w:rsidRDefault="0037127D" w:rsidP="00153F48">
      <w:pPr>
        <w:rPr>
          <w:rFonts w:ascii="GHEA Grapalat" w:hAnsi="GHEA Grapalat"/>
          <w:b/>
        </w:rPr>
      </w:pPr>
      <w:r>
        <w:rPr>
          <w:rFonts w:ascii="GHEA Grapalat" w:hAnsi="GHEA Grapalat"/>
          <w:b/>
        </w:rPr>
        <w:br w:type="page"/>
      </w:r>
    </w:p>
    <w:p w14:paraId="5B70BBCF" w14:textId="77777777" w:rsidR="0037127D" w:rsidRDefault="0037127D" w:rsidP="0037127D">
      <w:pPr>
        <w:widowControl w:val="0"/>
        <w:spacing w:after="160"/>
        <w:jc w:val="right"/>
        <w:rPr>
          <w:rFonts w:ascii="GHEA Grapalat" w:hAnsi="GHEA Grapalat" w:cs="GHEA Grapalat"/>
          <w:b/>
          <w:i/>
        </w:rPr>
      </w:pPr>
      <w:r>
        <w:rPr>
          <w:rFonts w:ascii="GHEA Grapalat" w:hAnsi="GHEA Grapalat"/>
          <w:b/>
          <w:i/>
        </w:rPr>
        <w:lastRenderedPageBreak/>
        <w:t>Приложение № 4.2</w:t>
      </w:r>
    </w:p>
    <w:p w14:paraId="0EE1CA72" w14:textId="6C5F9A9B" w:rsidR="0037127D" w:rsidRDefault="0037127D" w:rsidP="0037127D">
      <w:pPr>
        <w:widowControl w:val="0"/>
        <w:spacing w:after="160"/>
        <w:jc w:val="right"/>
        <w:rPr>
          <w:rFonts w:ascii="GHEA Grapalat" w:hAnsi="GHEA Grapalat" w:cs="GHEA Grapalat"/>
          <w:b/>
          <w:i/>
        </w:rPr>
      </w:pPr>
      <w:r>
        <w:rPr>
          <w:rFonts w:ascii="GHEA Grapalat" w:hAnsi="GHEA Grapalat"/>
          <w:b/>
          <w:i/>
        </w:rPr>
        <w:t>к Приглашению на открытый конкурс</w:t>
      </w:r>
      <w:r>
        <w:rPr>
          <w:rFonts w:ascii="GHEA Grapalat" w:hAnsi="GHEA Grapalat" w:cs="GHEA Grapalat"/>
          <w:b/>
          <w:i/>
        </w:rPr>
        <w:br/>
      </w:r>
      <w:r>
        <w:rPr>
          <w:rFonts w:ascii="GHEA Grapalat" w:hAnsi="GHEA Grapalat"/>
          <w:b/>
          <w:i/>
        </w:rPr>
        <w:t xml:space="preserve">под кодом </w:t>
      </w:r>
      <w:r w:rsidR="00153F48">
        <w:rPr>
          <w:rFonts w:ascii="GHEA Grapalat" w:hAnsi="GHEA Grapalat"/>
          <w:b/>
        </w:rPr>
        <w:t>MFHC-GHSDB-25/15</w:t>
      </w:r>
    </w:p>
    <w:p w14:paraId="07202D84" w14:textId="77777777" w:rsidR="0037127D" w:rsidRDefault="0037127D" w:rsidP="0037127D">
      <w:pPr>
        <w:widowControl w:val="0"/>
        <w:spacing w:after="160"/>
        <w:jc w:val="center"/>
        <w:rPr>
          <w:rFonts w:ascii="GHEA Grapalat" w:hAnsi="GHEA Grapalat"/>
          <w:b/>
          <w:sz w:val="22"/>
          <w:szCs w:val="22"/>
        </w:rPr>
      </w:pPr>
    </w:p>
    <w:p w14:paraId="787ED9F8" w14:textId="77777777" w:rsidR="0037127D" w:rsidRDefault="0037127D" w:rsidP="0037127D">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57D0810" w14:textId="77777777" w:rsidR="0037127D" w:rsidRDefault="0037127D" w:rsidP="0037127D">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37127D" w14:paraId="06963FD0" w14:textId="77777777" w:rsidTr="0037127D">
        <w:tc>
          <w:tcPr>
            <w:tcW w:w="4786" w:type="dxa"/>
            <w:hideMark/>
          </w:tcPr>
          <w:p w14:paraId="18AB2927" w14:textId="77777777" w:rsidR="0037127D" w:rsidRDefault="0037127D">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795680C0" w14:textId="77777777" w:rsidR="0037127D" w:rsidRDefault="0037127D">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e"/>
                <w:rFonts w:ascii="GHEA Grapalat" w:hAnsi="GHEA Grapalat"/>
                <w:sz w:val="22"/>
                <w:szCs w:val="22"/>
              </w:rPr>
              <w:footnoteReference w:customMarkFollows="1" w:id="16"/>
              <w:t>**</w:t>
            </w:r>
          </w:p>
        </w:tc>
      </w:tr>
    </w:tbl>
    <w:p w14:paraId="4D1ABDFE" w14:textId="77777777" w:rsidR="0037127D" w:rsidRDefault="0037127D" w:rsidP="0037127D">
      <w:pPr>
        <w:widowControl w:val="0"/>
        <w:spacing w:after="160"/>
        <w:rPr>
          <w:rFonts w:ascii="GHEA Grapalat" w:hAnsi="GHEA Grapalat" w:cs="GHEA Grapalat"/>
          <w:b/>
          <w:sz w:val="22"/>
          <w:szCs w:val="22"/>
        </w:rPr>
      </w:pPr>
    </w:p>
    <w:p w14:paraId="15F7924B" w14:textId="77777777" w:rsidR="0037127D" w:rsidRDefault="0037127D" w:rsidP="0037127D">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55B3F2A1" w14:textId="77777777" w:rsidR="0037127D" w:rsidRDefault="0037127D" w:rsidP="0037127D">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736FEAD8" w14:textId="77777777" w:rsidR="0037127D" w:rsidRDefault="0037127D" w:rsidP="0037127D">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279150F0" w14:textId="77777777" w:rsidR="0037127D" w:rsidRDefault="0037127D" w:rsidP="0037127D">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0CDAD365" w14:textId="77777777" w:rsidR="0037127D" w:rsidRDefault="0037127D" w:rsidP="0037127D">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EC72C1" w14:textId="77777777" w:rsidR="0037127D" w:rsidRDefault="0037127D" w:rsidP="0037127D">
      <w:pPr>
        <w:widowControl w:val="0"/>
        <w:spacing w:after="160"/>
        <w:ind w:firstLine="709"/>
        <w:jc w:val="both"/>
        <w:rPr>
          <w:rFonts w:ascii="GHEA Grapalat" w:hAnsi="GHEA Grapalat" w:cs="GHEA Grapalat"/>
          <w:sz w:val="22"/>
          <w:szCs w:val="22"/>
        </w:rPr>
      </w:pPr>
    </w:p>
    <w:p w14:paraId="26FB1E45" w14:textId="77777777" w:rsidR="0037127D" w:rsidRDefault="0037127D" w:rsidP="0037127D">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0AC513D6" w14:textId="77777777" w:rsidR="0037127D" w:rsidRDefault="0037127D" w:rsidP="0037127D">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4596B941" w14:textId="77777777" w:rsidR="0037127D" w:rsidRDefault="0037127D" w:rsidP="0037127D">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424DDB83" w14:textId="77777777" w:rsidR="0037127D" w:rsidRDefault="0037127D" w:rsidP="0037127D">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3FEB15D1" w14:textId="77777777" w:rsidR="0037127D" w:rsidRDefault="0037127D" w:rsidP="0037127D">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38B0DBFA" w14:textId="77777777" w:rsidR="0037127D" w:rsidRDefault="0037127D" w:rsidP="0037127D">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F3D29E"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6BE3FE91"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A9F498"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191EB2"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w:t>
      </w:r>
      <w:r>
        <w:rPr>
          <w:rFonts w:ascii="GHEA Grapalat" w:hAnsi="GHEA Grapalat"/>
          <w:sz w:val="22"/>
          <w:szCs w:val="22"/>
        </w:rPr>
        <w:lastRenderedPageBreak/>
        <w:t>плательщику об отзыве своего акцепта, проставленного под Требованием.</w:t>
      </w:r>
    </w:p>
    <w:p w14:paraId="09BB6457"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750510A1"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5BE513"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6FFC06"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112417CC"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30B1A7A1"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78A002"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709F425E" w14:textId="77777777" w:rsidR="0037127D" w:rsidRDefault="0037127D" w:rsidP="0037127D">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28C20197" w14:textId="77777777" w:rsidR="0037127D" w:rsidRDefault="0037127D" w:rsidP="0037127D">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5C3D7FF"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354218D2"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43BEF932" w14:textId="77777777" w:rsidR="0037127D" w:rsidRDefault="0037127D" w:rsidP="0037127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6AC2E4" w14:textId="77777777" w:rsidR="0037127D" w:rsidRDefault="0037127D" w:rsidP="0037127D">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C3627E" w14:textId="77777777" w:rsidR="0037127D" w:rsidRDefault="0037127D" w:rsidP="0037127D">
      <w:pPr>
        <w:widowControl w:val="0"/>
        <w:spacing w:after="160"/>
        <w:ind w:firstLine="567"/>
        <w:jc w:val="center"/>
        <w:rPr>
          <w:rFonts w:ascii="GHEA Grapalat" w:hAnsi="GHEA Grapalat"/>
          <w:b/>
          <w:sz w:val="22"/>
          <w:szCs w:val="22"/>
        </w:rPr>
      </w:pPr>
      <w:r>
        <w:rPr>
          <w:rFonts w:ascii="GHEA Grapalat" w:hAnsi="GHEA Grapalat"/>
          <w:b/>
          <w:sz w:val="22"/>
          <w:szCs w:val="22"/>
        </w:rPr>
        <w:lastRenderedPageBreak/>
        <w:t>3. Адрес, банковские реквизиты Компании</w:t>
      </w:r>
    </w:p>
    <w:p w14:paraId="64A6686B" w14:textId="77777777" w:rsidR="0037127D" w:rsidRDefault="0037127D" w:rsidP="0037127D">
      <w:pPr>
        <w:widowControl w:val="0"/>
        <w:jc w:val="both"/>
        <w:rPr>
          <w:rFonts w:ascii="GHEA Grapalat" w:hAnsi="GHEA Grapalat"/>
          <w:sz w:val="22"/>
          <w:szCs w:val="22"/>
        </w:rPr>
      </w:pPr>
      <w:r>
        <w:rPr>
          <w:rFonts w:ascii="GHEA Grapalat" w:hAnsi="GHEA Grapalat"/>
          <w:sz w:val="22"/>
          <w:szCs w:val="22"/>
        </w:rPr>
        <w:t>_______________________________________</w:t>
      </w:r>
    </w:p>
    <w:p w14:paraId="5F00B93F" w14:textId="77777777" w:rsidR="0037127D" w:rsidRDefault="0037127D" w:rsidP="0037127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39CF80B3" w14:textId="77777777" w:rsidR="0037127D" w:rsidRDefault="0037127D" w:rsidP="0037127D">
      <w:pPr>
        <w:widowControl w:val="0"/>
        <w:jc w:val="both"/>
        <w:rPr>
          <w:rFonts w:ascii="GHEA Grapalat" w:hAnsi="GHEA Grapalat"/>
          <w:sz w:val="22"/>
          <w:szCs w:val="22"/>
        </w:rPr>
      </w:pPr>
      <w:r>
        <w:rPr>
          <w:rFonts w:ascii="GHEA Grapalat" w:hAnsi="GHEA Grapalat"/>
          <w:sz w:val="22"/>
          <w:szCs w:val="22"/>
        </w:rPr>
        <w:t>_______________________________________</w:t>
      </w:r>
    </w:p>
    <w:p w14:paraId="6889328F" w14:textId="77777777" w:rsidR="0037127D" w:rsidRDefault="0037127D" w:rsidP="0037127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7265887D" w14:textId="77777777" w:rsidR="0037127D" w:rsidRDefault="0037127D" w:rsidP="0037127D">
      <w:pPr>
        <w:widowControl w:val="0"/>
        <w:jc w:val="both"/>
        <w:rPr>
          <w:rFonts w:ascii="GHEA Grapalat" w:hAnsi="GHEA Grapalat"/>
          <w:sz w:val="22"/>
          <w:szCs w:val="22"/>
        </w:rPr>
      </w:pPr>
      <w:r>
        <w:rPr>
          <w:rFonts w:ascii="GHEA Grapalat" w:hAnsi="GHEA Grapalat"/>
          <w:sz w:val="22"/>
          <w:szCs w:val="22"/>
        </w:rPr>
        <w:t>_______________________________________</w:t>
      </w:r>
    </w:p>
    <w:p w14:paraId="3C321CDF" w14:textId="77777777" w:rsidR="0037127D" w:rsidRDefault="0037127D" w:rsidP="0037127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698A5B6B" w14:textId="77777777" w:rsidR="0037127D" w:rsidRDefault="0037127D" w:rsidP="0037127D">
      <w:pPr>
        <w:widowControl w:val="0"/>
        <w:spacing w:after="160"/>
        <w:jc w:val="right"/>
        <w:rPr>
          <w:rFonts w:ascii="GHEA Grapalat" w:hAnsi="GHEA Grapalat"/>
          <w:sz w:val="22"/>
          <w:szCs w:val="22"/>
        </w:rPr>
      </w:pPr>
    </w:p>
    <w:p w14:paraId="7BE211DA" w14:textId="77777777" w:rsidR="0037127D" w:rsidRDefault="0037127D" w:rsidP="0037127D">
      <w:pPr>
        <w:widowControl w:val="0"/>
        <w:spacing w:after="160"/>
        <w:jc w:val="right"/>
        <w:rPr>
          <w:rFonts w:ascii="GHEA Grapalat" w:hAnsi="GHEA Grapalat"/>
          <w:sz w:val="22"/>
          <w:szCs w:val="22"/>
        </w:rPr>
      </w:pPr>
      <w:r>
        <w:rPr>
          <w:rFonts w:ascii="GHEA Grapalat" w:hAnsi="GHEA Grapalat"/>
          <w:sz w:val="22"/>
          <w:szCs w:val="22"/>
        </w:rPr>
        <w:t>М. П.</w:t>
      </w:r>
    </w:p>
    <w:p w14:paraId="2AD3CD4F" w14:textId="77777777" w:rsidR="0037127D" w:rsidRDefault="0037127D" w:rsidP="0037127D">
      <w:pPr>
        <w:widowControl w:val="0"/>
        <w:spacing w:after="160"/>
        <w:jc w:val="both"/>
        <w:rPr>
          <w:rFonts w:ascii="GHEA Grapalat" w:hAnsi="GHEA Grapalat"/>
          <w:sz w:val="22"/>
          <w:szCs w:val="22"/>
        </w:rPr>
      </w:pPr>
      <w:r>
        <w:rPr>
          <w:rFonts w:ascii="GHEA Grapalat" w:hAnsi="GHEA Grapalat"/>
          <w:sz w:val="22"/>
          <w:szCs w:val="22"/>
        </w:rPr>
        <w:t>День/месяц/год</w:t>
      </w:r>
    </w:p>
    <w:p w14:paraId="1A7825F2" w14:textId="77777777" w:rsidR="0037127D" w:rsidRDefault="0037127D" w:rsidP="0037127D">
      <w:pPr>
        <w:widowControl w:val="0"/>
        <w:spacing w:after="160"/>
        <w:jc w:val="both"/>
        <w:rPr>
          <w:rFonts w:ascii="GHEA Grapalat" w:hAnsi="GHEA Grapalat"/>
          <w:sz w:val="22"/>
          <w:szCs w:val="22"/>
        </w:rPr>
      </w:pPr>
    </w:p>
    <w:p w14:paraId="0E546B04" w14:textId="77777777" w:rsidR="0037127D" w:rsidRDefault="0037127D" w:rsidP="0037127D">
      <w:pPr>
        <w:widowControl w:val="0"/>
        <w:spacing w:after="160"/>
        <w:jc w:val="both"/>
        <w:rPr>
          <w:rFonts w:ascii="GHEA Grapalat" w:hAnsi="GHEA Grapalat"/>
          <w:sz w:val="22"/>
          <w:szCs w:val="22"/>
        </w:rPr>
      </w:pPr>
    </w:p>
    <w:p w14:paraId="579A3179" w14:textId="77777777" w:rsidR="0037127D" w:rsidRDefault="0037127D" w:rsidP="0037127D">
      <w:pPr>
        <w:rPr>
          <w:sz w:val="22"/>
          <w:szCs w:val="22"/>
        </w:rPr>
      </w:pPr>
    </w:p>
    <w:p w14:paraId="5168D190" w14:textId="77777777" w:rsidR="0037127D" w:rsidRDefault="0037127D" w:rsidP="0037127D">
      <w:pPr>
        <w:widowControl w:val="0"/>
        <w:spacing w:after="160"/>
        <w:ind w:left="567" w:right="565"/>
        <w:jc w:val="both"/>
        <w:rPr>
          <w:rFonts w:ascii="GHEA Grapalat" w:hAnsi="GHEA Grapalat"/>
          <w:sz w:val="22"/>
          <w:szCs w:val="22"/>
        </w:rPr>
      </w:pPr>
    </w:p>
    <w:p w14:paraId="3D3C5CA7" w14:textId="77777777" w:rsidR="0037127D" w:rsidRDefault="0037127D" w:rsidP="0037127D">
      <w:pPr>
        <w:widowControl w:val="0"/>
        <w:spacing w:after="160"/>
        <w:ind w:left="567" w:right="565"/>
        <w:jc w:val="center"/>
        <w:rPr>
          <w:rFonts w:ascii="GHEA Grapalat" w:hAnsi="GHEA Grapalat"/>
          <w:b/>
          <w:sz w:val="22"/>
          <w:szCs w:val="22"/>
        </w:rPr>
      </w:pPr>
    </w:p>
    <w:p w14:paraId="4FBB3641" w14:textId="77777777" w:rsidR="0037127D" w:rsidRDefault="0037127D" w:rsidP="0037127D">
      <w:pPr>
        <w:widowControl w:val="0"/>
        <w:spacing w:after="160"/>
        <w:ind w:left="567" w:right="565"/>
        <w:jc w:val="center"/>
        <w:rPr>
          <w:rFonts w:ascii="GHEA Grapalat" w:hAnsi="GHEA Grapalat"/>
          <w:b/>
          <w:sz w:val="22"/>
          <w:szCs w:val="22"/>
        </w:rPr>
      </w:pPr>
    </w:p>
    <w:p w14:paraId="5C1D2F4F" w14:textId="77777777" w:rsidR="0037127D" w:rsidRDefault="0037127D" w:rsidP="0037127D">
      <w:pPr>
        <w:widowControl w:val="0"/>
        <w:spacing w:after="160"/>
        <w:ind w:left="567" w:right="565"/>
        <w:jc w:val="center"/>
        <w:rPr>
          <w:rFonts w:ascii="GHEA Grapalat" w:hAnsi="GHEA Grapalat"/>
          <w:b/>
          <w:sz w:val="22"/>
          <w:szCs w:val="22"/>
        </w:rPr>
      </w:pPr>
    </w:p>
    <w:p w14:paraId="66ACBF6A" w14:textId="77777777" w:rsidR="0037127D" w:rsidRDefault="0037127D" w:rsidP="0037127D">
      <w:pPr>
        <w:widowControl w:val="0"/>
        <w:spacing w:after="160"/>
        <w:ind w:left="567" w:right="565"/>
        <w:jc w:val="center"/>
        <w:rPr>
          <w:rFonts w:ascii="GHEA Grapalat" w:hAnsi="GHEA Grapalat"/>
          <w:b/>
          <w:sz w:val="22"/>
          <w:szCs w:val="22"/>
        </w:rPr>
      </w:pPr>
    </w:p>
    <w:p w14:paraId="0C383DEC" w14:textId="77777777" w:rsidR="0037127D" w:rsidRDefault="0037127D" w:rsidP="0037127D">
      <w:pPr>
        <w:widowControl w:val="0"/>
        <w:spacing w:after="160"/>
        <w:ind w:left="567" w:right="565"/>
        <w:jc w:val="center"/>
        <w:rPr>
          <w:rFonts w:ascii="GHEA Grapalat" w:hAnsi="GHEA Grapalat"/>
          <w:b/>
          <w:sz w:val="22"/>
          <w:szCs w:val="22"/>
        </w:rPr>
      </w:pPr>
    </w:p>
    <w:p w14:paraId="64AC363D" w14:textId="77777777" w:rsidR="0037127D" w:rsidRDefault="0037127D" w:rsidP="0037127D">
      <w:pPr>
        <w:widowControl w:val="0"/>
        <w:spacing w:after="160"/>
        <w:ind w:left="567" w:right="565"/>
        <w:jc w:val="center"/>
        <w:rPr>
          <w:rFonts w:ascii="GHEA Grapalat" w:hAnsi="GHEA Grapalat"/>
          <w:b/>
        </w:rPr>
      </w:pPr>
    </w:p>
    <w:p w14:paraId="3DA9A225" w14:textId="77777777" w:rsidR="0037127D" w:rsidRDefault="0037127D" w:rsidP="0037127D">
      <w:pPr>
        <w:widowControl w:val="0"/>
        <w:spacing w:after="160"/>
        <w:ind w:left="567" w:right="565"/>
        <w:jc w:val="center"/>
        <w:rPr>
          <w:rFonts w:ascii="GHEA Grapalat" w:hAnsi="GHEA Grapalat"/>
          <w:b/>
        </w:rPr>
      </w:pPr>
    </w:p>
    <w:p w14:paraId="2FBE3312" w14:textId="77777777" w:rsidR="0037127D" w:rsidRDefault="0037127D" w:rsidP="0037127D">
      <w:pPr>
        <w:widowControl w:val="0"/>
        <w:spacing w:after="160"/>
        <w:ind w:left="567" w:right="565"/>
        <w:jc w:val="center"/>
        <w:rPr>
          <w:rFonts w:ascii="GHEA Grapalat" w:hAnsi="GHEA Grapalat"/>
          <w:b/>
        </w:rPr>
      </w:pPr>
    </w:p>
    <w:p w14:paraId="2EB9F3E9" w14:textId="77777777" w:rsidR="0037127D" w:rsidRDefault="0037127D" w:rsidP="0037127D">
      <w:pPr>
        <w:widowControl w:val="0"/>
        <w:spacing w:after="160"/>
        <w:ind w:left="567" w:right="565"/>
        <w:jc w:val="center"/>
        <w:rPr>
          <w:rFonts w:ascii="GHEA Grapalat" w:hAnsi="GHEA Grapalat"/>
          <w:b/>
        </w:rPr>
      </w:pPr>
    </w:p>
    <w:p w14:paraId="2ECEF83A" w14:textId="77777777" w:rsidR="0037127D" w:rsidRDefault="0037127D" w:rsidP="0037127D">
      <w:pPr>
        <w:widowControl w:val="0"/>
        <w:spacing w:after="160"/>
        <w:ind w:left="567" w:right="565"/>
        <w:jc w:val="center"/>
        <w:rPr>
          <w:rFonts w:ascii="GHEA Grapalat" w:hAnsi="GHEA Grapalat"/>
          <w:b/>
        </w:rPr>
      </w:pPr>
    </w:p>
    <w:p w14:paraId="5515A6F4" w14:textId="77777777" w:rsidR="0037127D" w:rsidRDefault="0037127D" w:rsidP="0037127D">
      <w:pPr>
        <w:widowControl w:val="0"/>
        <w:spacing w:after="160"/>
        <w:ind w:left="567" w:right="565"/>
        <w:jc w:val="center"/>
        <w:rPr>
          <w:rFonts w:ascii="GHEA Grapalat" w:hAnsi="GHEA Grapalat"/>
          <w:b/>
        </w:rPr>
      </w:pPr>
    </w:p>
    <w:p w14:paraId="3AB2CF55" w14:textId="77777777" w:rsidR="0037127D" w:rsidRDefault="0037127D" w:rsidP="0037127D">
      <w:pPr>
        <w:widowControl w:val="0"/>
        <w:spacing w:after="160"/>
        <w:ind w:left="567" w:right="565"/>
        <w:jc w:val="center"/>
        <w:rPr>
          <w:rFonts w:ascii="GHEA Grapalat" w:hAnsi="GHEA Grapalat"/>
          <w:b/>
        </w:rPr>
      </w:pPr>
    </w:p>
    <w:p w14:paraId="78C8D0E8" w14:textId="77777777" w:rsidR="0037127D" w:rsidRDefault="0037127D" w:rsidP="0037127D">
      <w:pPr>
        <w:widowControl w:val="0"/>
        <w:spacing w:after="160"/>
        <w:ind w:left="567" w:right="565"/>
        <w:jc w:val="center"/>
        <w:rPr>
          <w:rFonts w:ascii="GHEA Grapalat" w:hAnsi="GHEA Grapalat"/>
          <w:b/>
          <w:lang w:val="hy-AM"/>
        </w:rPr>
      </w:pPr>
    </w:p>
    <w:p w14:paraId="4B035D1A" w14:textId="77777777" w:rsidR="0037127D" w:rsidRDefault="0037127D" w:rsidP="0037127D">
      <w:pPr>
        <w:widowControl w:val="0"/>
        <w:spacing w:after="160"/>
        <w:ind w:left="567" w:right="565"/>
        <w:jc w:val="center"/>
        <w:rPr>
          <w:rFonts w:ascii="GHEA Grapalat" w:hAnsi="GHEA Grapalat"/>
          <w:b/>
          <w:lang w:val="hy-AM"/>
        </w:rPr>
      </w:pPr>
    </w:p>
    <w:p w14:paraId="5B177BFF" w14:textId="77777777" w:rsidR="0037127D" w:rsidRDefault="0037127D" w:rsidP="0037127D">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37127D" w14:paraId="31479D1F"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FCBF67" w14:textId="77777777" w:rsidR="0037127D" w:rsidRDefault="0037127D">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37127D" w14:paraId="3CF5F8C8"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638BC6" w14:textId="77777777" w:rsidR="0037127D" w:rsidRDefault="0037127D">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37127D" w14:paraId="507C8E0B" w14:textId="77777777" w:rsidTr="003712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55DFEE" w14:textId="77777777" w:rsidR="0037127D" w:rsidRDefault="0037127D">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37127D" w14:paraId="2FB2DB7E" w14:textId="77777777" w:rsidTr="003712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621B01" w14:textId="77777777" w:rsidR="0037127D" w:rsidRDefault="0037127D">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37127D" w14:paraId="0D1A76C6" w14:textId="77777777" w:rsidTr="003712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9B3A5A" w14:textId="77777777" w:rsidR="0037127D" w:rsidRDefault="0037127D">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37127D" w14:paraId="223A3C8A" w14:textId="77777777" w:rsidTr="003712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4B48F2" w14:textId="77777777" w:rsidR="0037127D" w:rsidRDefault="0037127D">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37127D" w14:paraId="0F3EEDDC"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313EB2" w14:textId="77777777" w:rsidR="0037127D" w:rsidRDefault="0037127D">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37127D" w14:paraId="05506DE2"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37D76D" w14:textId="77777777" w:rsidR="0037127D" w:rsidRDefault="0037127D">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7139C0" w14:paraId="427D5518"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941F2F" w14:textId="54038D0D" w:rsidR="007139C0" w:rsidRDefault="007139C0" w:rsidP="007139C0">
            <w:pPr>
              <w:widowControl w:val="0"/>
              <w:tabs>
                <w:tab w:val="left" w:pos="855"/>
              </w:tabs>
              <w:spacing w:after="160"/>
              <w:ind w:left="360"/>
              <w:rPr>
                <w:rFonts w:ascii="GHEA Grapalat" w:hAnsi="GHEA Grapalat"/>
              </w:rPr>
            </w:pPr>
            <w:r>
              <w:rPr>
                <w:rFonts w:ascii="GHEA Grapalat" w:hAnsi="GHEA Grapalat"/>
                <w:lang w:eastAsia="en-US"/>
              </w:rPr>
              <w:t>9.</w:t>
            </w:r>
            <w:r>
              <w:rPr>
                <w:rFonts w:ascii="GHEA Grapalat" w:hAnsi="GHEA Grapalat"/>
                <w:lang w:eastAsia="en-US"/>
              </w:rPr>
              <w:tab/>
              <w:t>Наименование, или имя, фамилия бенефициара:</w:t>
            </w:r>
            <w:r>
              <w:rPr>
                <w:rFonts w:ascii="Arial Unicode" w:hAnsi="Arial Unicode" w:cs="Courier New"/>
                <w:b/>
                <w:color w:val="202124"/>
                <w:lang w:eastAsia="en-US" w:bidi="ar-SA"/>
              </w:rPr>
              <w:t xml:space="preserve"> Хой муниципалитет</w:t>
            </w:r>
          </w:p>
        </w:tc>
      </w:tr>
      <w:tr w:rsidR="007139C0" w14:paraId="0A07D16A"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365FD8" w14:textId="6EC387E8" w:rsidR="007139C0" w:rsidRDefault="007139C0" w:rsidP="007139C0">
            <w:pPr>
              <w:widowControl w:val="0"/>
              <w:tabs>
                <w:tab w:val="left" w:pos="855"/>
              </w:tabs>
              <w:spacing w:after="160"/>
              <w:ind w:left="360"/>
              <w:rPr>
                <w:rFonts w:ascii="GHEA Grapalat" w:hAnsi="GHEA Grapalat"/>
              </w:rPr>
            </w:pPr>
            <w:r>
              <w:rPr>
                <w:rFonts w:ascii="GHEA Grapalat" w:hAnsi="GHEA Grapalat"/>
                <w:lang w:eastAsia="en-US"/>
              </w:rPr>
              <w:t>10.</w:t>
            </w:r>
            <w:r>
              <w:rPr>
                <w:rFonts w:ascii="GHEA Grapalat" w:hAnsi="GHEA Grapalat"/>
                <w:lang w:eastAsia="en-US"/>
              </w:rPr>
              <w:tab/>
              <w:t>НЗОУ бенефициара (не заполняется)</w:t>
            </w:r>
          </w:p>
        </w:tc>
      </w:tr>
      <w:tr w:rsidR="007139C0" w14:paraId="4944F6A6" w14:textId="77777777" w:rsidTr="003712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F99138" w14:textId="1D1AE14C" w:rsidR="007139C0" w:rsidRDefault="007139C0" w:rsidP="007139C0">
            <w:pPr>
              <w:widowControl w:val="0"/>
              <w:tabs>
                <w:tab w:val="left" w:pos="855"/>
              </w:tabs>
              <w:spacing w:after="160"/>
              <w:ind w:left="360"/>
              <w:rPr>
                <w:rFonts w:ascii="GHEA Grapalat" w:hAnsi="GHEA Grapalat"/>
              </w:rPr>
            </w:pPr>
            <w:r>
              <w:rPr>
                <w:rFonts w:ascii="GHEA Grapalat" w:hAnsi="GHEA Grapalat"/>
                <w:lang w:eastAsia="en-US"/>
              </w:rPr>
              <w:t>11.</w:t>
            </w:r>
            <w:r>
              <w:rPr>
                <w:rFonts w:ascii="GHEA Grapalat" w:hAnsi="GHEA Grapalat"/>
                <w:lang w:eastAsia="en-US"/>
              </w:rPr>
              <w:tab/>
              <w:t>УНН бенефициара:</w:t>
            </w:r>
            <w:r>
              <w:rPr>
                <w:rFonts w:ascii="GHEA Grapalat" w:hAnsi="GHEA Grapalat"/>
                <w:lang w:val="en-US" w:eastAsia="en-US"/>
              </w:rPr>
              <w:t xml:space="preserve"> </w:t>
            </w:r>
            <w:r>
              <w:rPr>
                <w:rFonts w:ascii="GHEA Grapalat" w:hAnsi="GHEA Grapalat"/>
                <w:b/>
                <w:lang w:val="en-US" w:eastAsia="en-US"/>
              </w:rPr>
              <w:t>04440504</w:t>
            </w:r>
          </w:p>
        </w:tc>
      </w:tr>
      <w:tr w:rsidR="007139C0" w14:paraId="09B9310D" w14:textId="77777777" w:rsidTr="003712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B707F5" w14:textId="19BF6728" w:rsidR="007139C0" w:rsidRDefault="007139C0" w:rsidP="007139C0">
            <w:pPr>
              <w:widowControl w:val="0"/>
              <w:tabs>
                <w:tab w:val="left" w:pos="855"/>
              </w:tabs>
              <w:spacing w:after="160"/>
              <w:ind w:left="360"/>
              <w:rPr>
                <w:rFonts w:ascii="GHEA Grapalat" w:hAnsi="GHEA Grapalat"/>
              </w:rPr>
            </w:pPr>
            <w:r>
              <w:rPr>
                <w:rFonts w:ascii="GHEA Grapalat" w:hAnsi="GHEA Grapalat"/>
                <w:lang w:eastAsia="en-US"/>
              </w:rPr>
              <w:t>12.</w:t>
            </w:r>
            <w:r>
              <w:rPr>
                <w:rFonts w:ascii="GHEA Grapalat" w:hAnsi="GHEA Grapalat"/>
                <w:lang w:eastAsia="en-US"/>
              </w:rPr>
              <w:tab/>
              <w:t>Обслуживающая бенефициара Финансовая организация (банк):</w:t>
            </w:r>
          </w:p>
        </w:tc>
      </w:tr>
      <w:tr w:rsidR="007139C0" w14:paraId="07BEB045" w14:textId="77777777" w:rsidTr="003712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9B7AB2" w14:textId="70E78F86" w:rsidR="007139C0" w:rsidRDefault="007139C0" w:rsidP="007139C0">
            <w:pPr>
              <w:widowControl w:val="0"/>
              <w:tabs>
                <w:tab w:val="left" w:pos="855"/>
              </w:tabs>
              <w:spacing w:after="160"/>
              <w:ind w:left="360"/>
              <w:rPr>
                <w:rFonts w:ascii="GHEA Grapalat" w:hAnsi="GHEA Grapalat"/>
              </w:rPr>
            </w:pPr>
            <w:r>
              <w:rPr>
                <w:rFonts w:ascii="GHEA Grapalat" w:hAnsi="GHEA Grapalat"/>
                <w:lang w:eastAsia="en-US"/>
              </w:rPr>
              <w:t>13.</w:t>
            </w:r>
            <w:r>
              <w:rPr>
                <w:rFonts w:ascii="GHEA Grapalat" w:hAnsi="GHEA Grapalat"/>
                <w:lang w:eastAsia="en-US"/>
              </w:rPr>
              <w:tab/>
              <w:t>Номер счета бенефициара (</w:t>
            </w:r>
            <w:proofErr w:type="gramStart"/>
            <w:r>
              <w:rPr>
                <w:rFonts w:ascii="GHEA Grapalat" w:hAnsi="GHEA Grapalat"/>
                <w:lang w:eastAsia="en-US"/>
              </w:rPr>
              <w:t>сч.№</w:t>
            </w:r>
            <w:proofErr w:type="gramEnd"/>
            <w:r>
              <w:rPr>
                <w:rFonts w:ascii="GHEA Grapalat" w:hAnsi="GHEA Grapalat"/>
                <w:lang w:eastAsia="en-US"/>
              </w:rPr>
              <w:t>)</w:t>
            </w:r>
            <w:r>
              <w:rPr>
                <w:rFonts w:ascii="GHEA Grapalat" w:hAnsi="GHEA Grapalat"/>
                <w:lang w:val="en-US" w:eastAsia="en-US"/>
              </w:rPr>
              <w:t xml:space="preserve"> </w:t>
            </w:r>
            <w:r>
              <w:rPr>
                <w:rFonts w:ascii="GHEA Grapalat" w:hAnsi="GHEA Grapalat"/>
                <w:b/>
                <w:lang w:val="en-US" w:eastAsia="en-US"/>
              </w:rPr>
              <w:t>900322</w:t>
            </w:r>
            <w:r w:rsidR="00281AF7">
              <w:rPr>
                <w:rFonts w:ascii="GHEA Grapalat" w:hAnsi="GHEA Grapalat"/>
                <w:b/>
                <w:lang w:val="en-US" w:eastAsia="en-US"/>
              </w:rPr>
              <w:t>525024</w:t>
            </w:r>
          </w:p>
        </w:tc>
      </w:tr>
      <w:tr w:rsidR="0037127D" w14:paraId="0C0EA7E0"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7D03FC" w14:textId="77777777" w:rsidR="0037127D" w:rsidRDefault="0037127D">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37127D" w14:paraId="3D7B31DD"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4B013C" w14:textId="77777777" w:rsidR="0037127D" w:rsidRDefault="0037127D">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127D" w14:paraId="15DCE9E7"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34C7AC" w14:textId="77777777" w:rsidR="0037127D" w:rsidRDefault="0037127D">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37127D" w14:paraId="1CB8BC1F"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060348" w14:textId="77777777" w:rsidR="0037127D" w:rsidRDefault="0037127D">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37127D" w14:paraId="3A4ED673" w14:textId="77777777" w:rsidTr="0037127D">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7615B85E" w14:textId="77777777" w:rsidR="0037127D" w:rsidRDefault="0037127D">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127D" w14:paraId="112E306B" w14:textId="77777777" w:rsidTr="003712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85CD9E" w14:textId="77777777" w:rsidR="0037127D" w:rsidRDefault="0037127D">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37127D" w14:paraId="22847D35" w14:textId="77777777" w:rsidTr="003712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0442D4" w14:textId="77777777" w:rsidR="0037127D" w:rsidRDefault="0037127D">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37127D" w14:paraId="10F6C9AA" w14:textId="77777777" w:rsidTr="0037127D">
        <w:trPr>
          <w:trHeight w:val="2194"/>
        </w:trPr>
        <w:tc>
          <w:tcPr>
            <w:tcW w:w="5616" w:type="dxa"/>
            <w:tcBorders>
              <w:top w:val="nil"/>
              <w:left w:val="single" w:sz="4" w:space="0" w:color="auto"/>
              <w:bottom w:val="single" w:sz="4" w:space="0" w:color="auto"/>
              <w:right w:val="single" w:sz="4" w:space="0" w:color="auto"/>
            </w:tcBorders>
            <w:noWrap/>
            <w:vAlign w:val="bottom"/>
          </w:tcPr>
          <w:p w14:paraId="4FC42AF3" w14:textId="77777777" w:rsidR="0037127D" w:rsidRDefault="0037127D">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33B09E2B" w14:textId="77777777" w:rsidR="0037127D" w:rsidRDefault="0037127D">
            <w:pPr>
              <w:widowControl w:val="0"/>
              <w:spacing w:after="160"/>
              <w:rPr>
                <w:rFonts w:ascii="GHEA Grapalat" w:hAnsi="GHEA Grapalat" w:cs="Sylfaen"/>
              </w:rPr>
            </w:pPr>
          </w:p>
          <w:p w14:paraId="19B0B50F" w14:textId="77777777" w:rsidR="0037127D" w:rsidRDefault="0037127D">
            <w:pPr>
              <w:widowControl w:val="0"/>
              <w:spacing w:after="160"/>
              <w:jc w:val="right"/>
              <w:rPr>
                <w:rFonts w:ascii="GHEA Grapalat" w:hAnsi="GHEA Grapalat" w:cs="Tahoma"/>
              </w:rPr>
            </w:pPr>
            <w:r>
              <w:rPr>
                <w:rFonts w:ascii="GHEA Grapalat" w:hAnsi="GHEA Grapalat"/>
              </w:rPr>
              <w:t>/____________________/</w:t>
            </w:r>
          </w:p>
          <w:p w14:paraId="2B1EC755" w14:textId="77777777" w:rsidR="0037127D" w:rsidRDefault="0037127D">
            <w:pPr>
              <w:widowControl w:val="0"/>
              <w:spacing w:after="160"/>
              <w:rPr>
                <w:rFonts w:ascii="GHEA Grapalat" w:hAnsi="GHEA Grapalat" w:cs="Sylfaen"/>
              </w:rPr>
            </w:pPr>
          </w:p>
          <w:p w14:paraId="56D1DB46" w14:textId="77777777" w:rsidR="0037127D" w:rsidRDefault="0037127D">
            <w:pPr>
              <w:widowControl w:val="0"/>
              <w:spacing w:after="160"/>
              <w:jc w:val="right"/>
              <w:rPr>
                <w:rFonts w:ascii="GHEA Grapalat" w:hAnsi="GHEA Grapalat" w:cs="Sylfaen"/>
              </w:rPr>
            </w:pPr>
            <w:r>
              <w:rPr>
                <w:rFonts w:ascii="GHEA Grapalat" w:hAnsi="GHEA Grapalat"/>
              </w:rPr>
              <w:t>/____________________/</w:t>
            </w:r>
          </w:p>
          <w:p w14:paraId="4BD5ECA3" w14:textId="77777777" w:rsidR="0037127D" w:rsidRDefault="0037127D">
            <w:pPr>
              <w:widowControl w:val="0"/>
              <w:spacing w:after="160"/>
              <w:rPr>
                <w:rFonts w:ascii="GHEA Grapalat" w:hAnsi="GHEA Grapalat" w:cs="Sylfaen"/>
              </w:rPr>
            </w:pPr>
          </w:p>
          <w:p w14:paraId="68E40BBE" w14:textId="77777777" w:rsidR="0037127D" w:rsidRDefault="0037127D">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14:paraId="0FA372C2" w14:textId="77777777" w:rsidR="0037127D" w:rsidRDefault="0037127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764430" w14:textId="77777777" w:rsidR="0037127D" w:rsidRDefault="0037127D">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30229265" w14:textId="77777777" w:rsidR="0037127D" w:rsidRDefault="0037127D">
            <w:pPr>
              <w:widowControl w:val="0"/>
              <w:spacing w:after="160"/>
              <w:rPr>
                <w:rFonts w:ascii="GHEA Grapalat" w:hAnsi="GHEA Grapalat" w:cs="Sylfaen"/>
              </w:rPr>
            </w:pPr>
          </w:p>
          <w:p w14:paraId="395705EF" w14:textId="77777777" w:rsidR="0037127D" w:rsidRDefault="0037127D">
            <w:pPr>
              <w:widowControl w:val="0"/>
              <w:spacing w:after="160"/>
              <w:jc w:val="right"/>
              <w:rPr>
                <w:rFonts w:ascii="GHEA Grapalat" w:hAnsi="GHEA Grapalat" w:cs="Sylfaen"/>
              </w:rPr>
            </w:pPr>
            <w:r>
              <w:rPr>
                <w:rFonts w:ascii="GHEA Grapalat" w:hAnsi="GHEA Grapalat"/>
              </w:rPr>
              <w:t>/____________________/</w:t>
            </w:r>
          </w:p>
          <w:p w14:paraId="5A8B621D" w14:textId="77777777" w:rsidR="0037127D" w:rsidRDefault="0037127D">
            <w:pPr>
              <w:widowControl w:val="0"/>
              <w:spacing w:after="160"/>
              <w:jc w:val="right"/>
              <w:rPr>
                <w:rFonts w:ascii="GHEA Grapalat" w:hAnsi="GHEA Grapalat" w:cs="Tahoma"/>
              </w:rPr>
            </w:pPr>
          </w:p>
          <w:p w14:paraId="303FC688" w14:textId="77777777" w:rsidR="0037127D" w:rsidRDefault="0037127D">
            <w:pPr>
              <w:widowControl w:val="0"/>
              <w:spacing w:after="160"/>
              <w:jc w:val="right"/>
              <w:rPr>
                <w:rFonts w:ascii="GHEA Grapalat" w:hAnsi="GHEA Grapalat" w:cs="Sylfaen"/>
              </w:rPr>
            </w:pPr>
            <w:r>
              <w:rPr>
                <w:rFonts w:ascii="GHEA Grapalat" w:hAnsi="GHEA Grapalat"/>
              </w:rPr>
              <w:t>/____________________/</w:t>
            </w:r>
          </w:p>
          <w:p w14:paraId="19B01AA3" w14:textId="77777777" w:rsidR="0037127D" w:rsidRDefault="0037127D">
            <w:pPr>
              <w:widowControl w:val="0"/>
              <w:spacing w:after="160"/>
              <w:rPr>
                <w:rFonts w:ascii="GHEA Grapalat" w:hAnsi="GHEA Grapalat" w:cs="Sylfaen"/>
              </w:rPr>
            </w:pPr>
          </w:p>
          <w:p w14:paraId="13FAA0C8" w14:textId="77777777" w:rsidR="0037127D" w:rsidRDefault="0037127D">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37127D" w14:paraId="20A19E65" w14:textId="77777777" w:rsidTr="0037127D">
        <w:trPr>
          <w:trHeight w:val="2194"/>
        </w:trPr>
        <w:tc>
          <w:tcPr>
            <w:tcW w:w="5616" w:type="dxa"/>
            <w:tcBorders>
              <w:top w:val="single" w:sz="4" w:space="0" w:color="auto"/>
              <w:left w:val="single" w:sz="4" w:space="0" w:color="auto"/>
              <w:bottom w:val="nil"/>
              <w:right w:val="single" w:sz="4" w:space="0" w:color="auto"/>
            </w:tcBorders>
            <w:noWrap/>
            <w:vAlign w:val="bottom"/>
          </w:tcPr>
          <w:p w14:paraId="66A32A4A" w14:textId="77777777" w:rsidR="0037127D" w:rsidRDefault="0037127D">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1C9A472E" w14:textId="77777777" w:rsidR="0037127D" w:rsidRDefault="0037127D">
            <w:pPr>
              <w:widowControl w:val="0"/>
              <w:spacing w:after="160"/>
              <w:rPr>
                <w:rFonts w:ascii="GHEA Grapalat" w:hAnsi="GHEA Grapalat"/>
              </w:rPr>
            </w:pPr>
          </w:p>
          <w:p w14:paraId="65A97192" w14:textId="77777777" w:rsidR="0037127D" w:rsidRDefault="0037127D">
            <w:pPr>
              <w:widowControl w:val="0"/>
              <w:jc w:val="right"/>
              <w:rPr>
                <w:rFonts w:ascii="GHEA Grapalat" w:hAnsi="GHEA Grapalat" w:cs="Tahoma"/>
              </w:rPr>
            </w:pPr>
            <w:r>
              <w:rPr>
                <w:rFonts w:ascii="GHEA Grapalat" w:hAnsi="GHEA Grapalat"/>
              </w:rPr>
              <w:t>/____________________/</w:t>
            </w:r>
          </w:p>
          <w:p w14:paraId="3076E148" w14:textId="77777777" w:rsidR="0037127D" w:rsidRDefault="0037127D">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5BAD4891" w14:textId="77777777" w:rsidR="0037127D" w:rsidRDefault="0037127D">
            <w:pPr>
              <w:widowControl w:val="0"/>
              <w:spacing w:after="160"/>
              <w:rPr>
                <w:rFonts w:ascii="GHEA Grapalat" w:hAnsi="GHEA Grapalat" w:cs="Tahoma"/>
              </w:rPr>
            </w:pPr>
          </w:p>
          <w:p w14:paraId="21C5D279" w14:textId="77777777" w:rsidR="0037127D" w:rsidRDefault="0037127D">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3D281FBC" w14:textId="77777777" w:rsidR="0037127D" w:rsidRDefault="0037127D">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4756367B" w14:textId="77777777" w:rsidR="0037127D" w:rsidRDefault="0037127D">
            <w:pPr>
              <w:widowControl w:val="0"/>
              <w:spacing w:after="160"/>
              <w:rPr>
                <w:rFonts w:ascii="GHEA Grapalat" w:hAnsi="GHEA Grapalat" w:cs="Tahoma"/>
              </w:rPr>
            </w:pPr>
          </w:p>
          <w:p w14:paraId="5174D597" w14:textId="77777777" w:rsidR="0037127D" w:rsidRDefault="0037127D">
            <w:pPr>
              <w:widowControl w:val="0"/>
              <w:jc w:val="right"/>
              <w:rPr>
                <w:rFonts w:ascii="GHEA Grapalat" w:hAnsi="GHEA Grapalat" w:cs="Tahoma"/>
              </w:rPr>
            </w:pPr>
            <w:r>
              <w:rPr>
                <w:rFonts w:ascii="GHEA Grapalat" w:hAnsi="GHEA Grapalat"/>
              </w:rPr>
              <w:t>/____________________/</w:t>
            </w:r>
          </w:p>
          <w:p w14:paraId="0A32D195" w14:textId="77777777" w:rsidR="0037127D" w:rsidRDefault="0037127D">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5A9EFECB" w14:textId="77777777" w:rsidR="0037127D" w:rsidRDefault="0037127D">
            <w:pPr>
              <w:widowControl w:val="0"/>
              <w:spacing w:after="160"/>
              <w:rPr>
                <w:rFonts w:ascii="GHEA Grapalat" w:hAnsi="GHEA Grapalat" w:cs="Arial"/>
              </w:rPr>
            </w:pPr>
          </w:p>
        </w:tc>
      </w:tr>
      <w:tr w:rsidR="0037127D" w14:paraId="272F4A31" w14:textId="77777777" w:rsidTr="0037127D">
        <w:trPr>
          <w:trHeight w:val="2194"/>
        </w:trPr>
        <w:tc>
          <w:tcPr>
            <w:tcW w:w="5616" w:type="dxa"/>
            <w:tcBorders>
              <w:top w:val="nil"/>
              <w:left w:val="single" w:sz="4" w:space="0" w:color="auto"/>
              <w:bottom w:val="single" w:sz="4" w:space="0" w:color="auto"/>
              <w:right w:val="single" w:sz="4" w:space="0" w:color="auto"/>
            </w:tcBorders>
            <w:noWrap/>
            <w:vAlign w:val="bottom"/>
          </w:tcPr>
          <w:p w14:paraId="73464AB3" w14:textId="77777777" w:rsidR="0037127D" w:rsidRDefault="0037127D">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6AACB634" w14:textId="77777777" w:rsidR="0037127D" w:rsidRDefault="0037127D">
            <w:pPr>
              <w:widowControl w:val="0"/>
              <w:spacing w:after="160"/>
              <w:rPr>
                <w:rFonts w:ascii="GHEA Grapalat" w:hAnsi="GHEA Grapalat" w:cs="Sylfaen"/>
              </w:rPr>
            </w:pPr>
          </w:p>
          <w:p w14:paraId="7ED6C86C" w14:textId="77777777" w:rsidR="0037127D" w:rsidRDefault="0037127D">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D3C7C8" w14:textId="77777777" w:rsidR="0037127D" w:rsidRDefault="0037127D">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27A3F08A" w14:textId="77777777" w:rsidR="0037127D" w:rsidRDefault="0037127D">
            <w:pPr>
              <w:widowControl w:val="0"/>
              <w:spacing w:after="160"/>
              <w:rPr>
                <w:rFonts w:ascii="GHEA Grapalat" w:hAnsi="GHEA Grapalat"/>
              </w:rPr>
            </w:pPr>
          </w:p>
          <w:p w14:paraId="574FB067" w14:textId="77777777" w:rsidR="0037127D" w:rsidRDefault="0037127D">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5C3E0D6B" w14:textId="77777777" w:rsidR="0037127D" w:rsidRDefault="0037127D" w:rsidP="0037127D">
      <w:pPr>
        <w:widowControl w:val="0"/>
        <w:spacing w:after="160"/>
        <w:jc w:val="center"/>
        <w:rPr>
          <w:rFonts w:ascii="GHEA Grapalat" w:hAnsi="GHEA Grapalat" w:cs="Sylfaen"/>
        </w:rPr>
      </w:pPr>
    </w:p>
    <w:p w14:paraId="5395B6FC" w14:textId="77777777" w:rsidR="0037127D" w:rsidRDefault="0037127D" w:rsidP="0037127D">
      <w:pPr>
        <w:widowControl w:val="0"/>
        <w:spacing w:after="160"/>
        <w:ind w:left="567" w:right="565"/>
        <w:jc w:val="center"/>
        <w:rPr>
          <w:rFonts w:ascii="GHEA Grapalat" w:hAnsi="GHEA Grapalat"/>
          <w:b/>
        </w:rPr>
      </w:pPr>
    </w:p>
    <w:p w14:paraId="3199B7B7" w14:textId="77777777" w:rsidR="0037127D" w:rsidRDefault="0037127D" w:rsidP="0037127D">
      <w:pPr>
        <w:widowControl w:val="0"/>
        <w:spacing w:after="160"/>
        <w:ind w:left="567" w:right="565"/>
        <w:jc w:val="center"/>
        <w:rPr>
          <w:rFonts w:ascii="GHEA Grapalat" w:hAnsi="GHEA Grapalat"/>
          <w:b/>
        </w:rPr>
      </w:pPr>
    </w:p>
    <w:p w14:paraId="7129BCF9" w14:textId="77777777" w:rsidR="0037127D" w:rsidRDefault="0037127D" w:rsidP="0037127D">
      <w:pPr>
        <w:widowControl w:val="0"/>
        <w:spacing w:after="160"/>
        <w:ind w:left="567" w:right="565"/>
        <w:jc w:val="center"/>
        <w:rPr>
          <w:rFonts w:ascii="GHEA Grapalat" w:hAnsi="GHEA Grapalat"/>
          <w:b/>
        </w:rPr>
      </w:pPr>
    </w:p>
    <w:p w14:paraId="69437FF6" w14:textId="77777777" w:rsidR="0037127D" w:rsidRDefault="0037127D" w:rsidP="0037127D">
      <w:pPr>
        <w:widowControl w:val="0"/>
        <w:spacing w:after="160"/>
        <w:ind w:left="567" w:right="565"/>
        <w:jc w:val="center"/>
        <w:rPr>
          <w:rFonts w:ascii="GHEA Grapalat" w:hAnsi="GHEA Grapalat"/>
          <w:b/>
        </w:rPr>
      </w:pPr>
    </w:p>
    <w:p w14:paraId="5D90E299" w14:textId="77777777" w:rsidR="0037127D" w:rsidRDefault="0037127D" w:rsidP="0037127D">
      <w:pPr>
        <w:widowControl w:val="0"/>
        <w:spacing w:after="160"/>
        <w:jc w:val="center"/>
        <w:rPr>
          <w:rFonts w:ascii="GHEA Grapalat" w:hAnsi="GHEA Grapalat" w:cs="Sylfaen"/>
        </w:rPr>
      </w:pPr>
    </w:p>
    <w:p w14:paraId="1A51E672" w14:textId="77777777" w:rsidR="0037127D" w:rsidRDefault="0037127D" w:rsidP="0037127D">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02553E" w14:textId="77777777" w:rsidR="0037127D" w:rsidRDefault="0037127D" w:rsidP="0037127D">
      <w:pPr>
        <w:rPr>
          <w:rFonts w:ascii="GHEA Grapalat" w:hAnsi="GHEA Grapalat" w:cs="Sylfaen"/>
        </w:rPr>
      </w:pPr>
      <w:r>
        <w:rPr>
          <w:rFonts w:ascii="GHEA Grapalat" w:hAnsi="GHEA Grapalat" w:cs="Sylfaen"/>
        </w:rPr>
        <w:br w:type="page"/>
      </w:r>
    </w:p>
    <w:p w14:paraId="1B8CFD59" w14:textId="77777777" w:rsidR="0037127D" w:rsidRDefault="0037127D" w:rsidP="0037127D">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7127D" w14:paraId="273CA296" w14:textId="77777777" w:rsidTr="0037127D">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E0004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E782998"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2E078B8"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28841625"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6E52411C"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6498CDCC"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551C0A69"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Сторона,</w:t>
            </w:r>
          </w:p>
          <w:p w14:paraId="2FC84F4A"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32968800"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53EC31BB"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37127D" w14:paraId="74FB9271" w14:textId="77777777" w:rsidTr="0037127D">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C360B30"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20582135"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6FFEAFE3"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18AE9C2A"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7DA9C51B"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5</w:t>
            </w:r>
          </w:p>
        </w:tc>
      </w:tr>
      <w:tr w:rsidR="0037127D" w14:paraId="4ED2A525"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2E002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9C8787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AC22BC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16FE4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B2613C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37127D" w14:paraId="285DF7DA"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16581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2E3DD6BA" w14:textId="77777777" w:rsidR="0037127D" w:rsidRDefault="0037127D">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56360C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084C6E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0CE60A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37127D" w14:paraId="44232600"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FA273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12BFF5C0" w14:textId="77777777" w:rsidR="0037127D" w:rsidRDefault="0037127D">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69438F2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6D0A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4F0FBDE8" w14:textId="77777777" w:rsidR="0037127D" w:rsidRDefault="003712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9F5574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127D" w14:paraId="4E778B40"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3759F9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22788301" w14:textId="77777777" w:rsidR="0037127D" w:rsidRDefault="0037127D">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4468FB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04047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0F2D4BA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7BB7B5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41EEE68D"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B25FD8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B7AFCE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44145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CDF85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26BD298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7EDB24C8"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0F862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F99E18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D6DD8B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1F310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29A7D55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6B1677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0022799D"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1F03B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18DE757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4C7AD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108D0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3FFFF7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EF9619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37127D" w14:paraId="6A7DD8EB"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A02AA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2C90AEA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589BD3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2D0B2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B1189A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ADB4F4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0D5F215B"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F7A60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FAA5C7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5AB664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7E979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328A5CB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0114932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6711E750"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8F6B2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3A0E033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69DD02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47135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4BD48F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CA5288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37127D" w14:paraId="75613CC3"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E3E18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54F960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93AE41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DB2A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6CC932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136261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045BE1E6"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E650C5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75961C1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AC1C0E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1250A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7AC343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3001EC3D"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F5E5B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B7A309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A6D08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F9B4D7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13F7E0C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27778A5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4B129939"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D0BD7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67009DB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1DAF9DD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4746E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4A78DBA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9902CC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37127D" w14:paraId="5FBDC497"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8CEBC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703D595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7C98BBE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6DD61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2BB720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акцепта указанной суммы, который </w:t>
            </w:r>
            <w:r>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C12FE9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37127D" w14:paraId="269C81A9"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2BB79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E2FC4F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9A3599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B1FD3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94BA8E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1D99B5D6"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270A0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DB7D1D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4FFAA45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7E5E2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53EF479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36CF508A"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E187A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31D818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E0022C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428E8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2263668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A602DF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37127D" w14:paraId="11C15EC9"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19DB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381D532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580C8DF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AEDB13" w14:textId="77777777" w:rsidR="0037127D" w:rsidRDefault="0037127D">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73175765" w14:textId="77777777" w:rsidR="0037127D" w:rsidRDefault="0037127D">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6180A25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1EDFFB8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37127D" w14:paraId="4BB566FA"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5DF85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2A0D321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574697C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3AADA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82598A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5DC0C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8B8FC5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37127D" w14:paraId="73725334"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3C68B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D8979B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E1011E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8C182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6E8730F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536F22D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69977BB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37127D" w14:paraId="5F1DD037"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EEDA6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7D3DFD5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E2C842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6200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5D97D3A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49EC9F1" w14:textId="77777777" w:rsidR="0037127D" w:rsidRDefault="003712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7AB5DF1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E3C6C9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37127D" w14:paraId="02C2BA96"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C9AA2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749110F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C442D5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8D48F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D35E3A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76B846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37127D" w14:paraId="3EB19EBF"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7CC03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63E5FE6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95CB34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455C85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29F3718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7B56D2D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4CE3153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37127D" w14:paraId="583E1F01"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23CEF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BC7C1C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1962E12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63EBB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715753F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3D7F01" w14:textId="77777777" w:rsidR="0037127D" w:rsidRDefault="0037127D">
            <w:pPr>
              <w:widowControl w:val="0"/>
              <w:spacing w:after="120"/>
              <w:jc w:val="center"/>
              <w:rPr>
                <w:rFonts w:ascii="GHEA Grapalat" w:hAnsi="GHEA Grapalat"/>
                <w:sz w:val="18"/>
                <w:szCs w:val="18"/>
              </w:rPr>
            </w:pPr>
          </w:p>
        </w:tc>
      </w:tr>
      <w:tr w:rsidR="0037127D" w14:paraId="4678490D"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385AC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7006AD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60F004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89DB7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7BB6196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F8AFAD" w14:textId="77777777" w:rsidR="0037127D" w:rsidRDefault="0037127D">
            <w:pPr>
              <w:widowControl w:val="0"/>
              <w:spacing w:after="120"/>
              <w:jc w:val="center"/>
              <w:rPr>
                <w:rFonts w:ascii="GHEA Grapalat" w:hAnsi="GHEA Grapalat"/>
                <w:sz w:val="18"/>
                <w:szCs w:val="18"/>
              </w:rPr>
            </w:pPr>
          </w:p>
        </w:tc>
      </w:tr>
      <w:tr w:rsidR="0037127D" w14:paraId="35E4E3EA"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97635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3DCA145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C7AEF0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30937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599637B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E42824" w14:textId="77777777" w:rsidR="0037127D" w:rsidRDefault="0037127D">
            <w:pPr>
              <w:widowControl w:val="0"/>
              <w:spacing w:after="120"/>
              <w:jc w:val="center"/>
              <w:rPr>
                <w:rFonts w:ascii="GHEA Grapalat" w:hAnsi="GHEA Grapalat"/>
                <w:sz w:val="18"/>
                <w:szCs w:val="18"/>
              </w:rPr>
            </w:pPr>
          </w:p>
        </w:tc>
      </w:tr>
      <w:tr w:rsidR="0037127D" w14:paraId="6672ED3B"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08652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421D0DD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(филиала), обслуживающей </w:t>
            </w:r>
            <w:r>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FA7C87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C175C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2CF841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0B66C9" w14:textId="77777777" w:rsidR="0037127D" w:rsidRDefault="0037127D">
            <w:pPr>
              <w:widowControl w:val="0"/>
              <w:spacing w:after="120"/>
              <w:jc w:val="center"/>
              <w:rPr>
                <w:rFonts w:ascii="GHEA Grapalat" w:hAnsi="GHEA Grapalat"/>
                <w:sz w:val="18"/>
                <w:szCs w:val="18"/>
              </w:rPr>
            </w:pPr>
          </w:p>
        </w:tc>
      </w:tr>
      <w:tr w:rsidR="0037127D" w14:paraId="238C9DD4"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03E3D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4A47E50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329188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9FB41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BCD7CA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4BEE9" w14:textId="77777777" w:rsidR="0037127D" w:rsidRDefault="0037127D">
            <w:pPr>
              <w:widowControl w:val="0"/>
              <w:spacing w:after="120"/>
              <w:jc w:val="center"/>
              <w:rPr>
                <w:rFonts w:ascii="GHEA Grapalat" w:hAnsi="GHEA Grapalat"/>
                <w:sz w:val="18"/>
                <w:szCs w:val="18"/>
              </w:rPr>
            </w:pPr>
          </w:p>
        </w:tc>
      </w:tr>
      <w:tr w:rsidR="0037127D" w14:paraId="107A7769"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8F95C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73728D6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CA7572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C81A0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99AB59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34324C" w14:textId="77777777" w:rsidR="0037127D" w:rsidRDefault="0037127D">
            <w:pPr>
              <w:widowControl w:val="0"/>
              <w:spacing w:after="120"/>
              <w:jc w:val="center"/>
              <w:rPr>
                <w:rFonts w:ascii="GHEA Grapalat" w:hAnsi="GHEA Grapalat"/>
                <w:sz w:val="18"/>
                <w:szCs w:val="18"/>
              </w:rPr>
            </w:pPr>
          </w:p>
        </w:tc>
      </w:tr>
    </w:tbl>
    <w:p w14:paraId="4543BCE7" w14:textId="77777777" w:rsidR="0037127D" w:rsidRDefault="0037127D" w:rsidP="0037127D">
      <w:pPr>
        <w:widowControl w:val="0"/>
        <w:spacing w:after="160"/>
        <w:ind w:left="567" w:right="565"/>
        <w:jc w:val="center"/>
        <w:rPr>
          <w:rFonts w:ascii="GHEA Grapalat" w:hAnsi="GHEA Grapalat"/>
          <w:b/>
        </w:rPr>
      </w:pPr>
    </w:p>
    <w:p w14:paraId="52B2C7E1" w14:textId="77777777" w:rsidR="0037127D" w:rsidRDefault="0037127D" w:rsidP="0037127D">
      <w:pPr>
        <w:widowControl w:val="0"/>
        <w:spacing w:after="160"/>
        <w:ind w:left="567" w:right="565"/>
        <w:jc w:val="center"/>
        <w:rPr>
          <w:rFonts w:ascii="GHEA Grapalat" w:hAnsi="GHEA Grapalat"/>
          <w:b/>
        </w:rPr>
      </w:pPr>
    </w:p>
    <w:p w14:paraId="2FAAD409" w14:textId="77777777" w:rsidR="0037127D" w:rsidRDefault="0037127D" w:rsidP="0037127D">
      <w:pPr>
        <w:widowControl w:val="0"/>
        <w:spacing w:after="160"/>
        <w:ind w:left="567" w:right="565"/>
        <w:jc w:val="center"/>
        <w:rPr>
          <w:rFonts w:ascii="GHEA Grapalat" w:hAnsi="GHEA Grapalat"/>
          <w:b/>
        </w:rPr>
      </w:pPr>
    </w:p>
    <w:p w14:paraId="47953A2E" w14:textId="77777777" w:rsidR="0037127D" w:rsidRDefault="0037127D" w:rsidP="0037127D">
      <w:pPr>
        <w:widowControl w:val="0"/>
        <w:spacing w:after="160"/>
        <w:ind w:left="567" w:right="565"/>
        <w:jc w:val="center"/>
        <w:rPr>
          <w:rFonts w:ascii="GHEA Grapalat" w:hAnsi="GHEA Grapalat"/>
          <w:b/>
        </w:rPr>
      </w:pPr>
    </w:p>
    <w:p w14:paraId="42E5D98B" w14:textId="77777777" w:rsidR="0037127D" w:rsidRDefault="0037127D" w:rsidP="0037127D">
      <w:pPr>
        <w:widowControl w:val="0"/>
        <w:spacing w:after="160"/>
        <w:ind w:left="567" w:right="565"/>
        <w:jc w:val="center"/>
        <w:rPr>
          <w:rFonts w:ascii="GHEA Grapalat" w:hAnsi="GHEA Grapalat"/>
          <w:b/>
        </w:rPr>
      </w:pPr>
    </w:p>
    <w:p w14:paraId="06D77361" w14:textId="77777777" w:rsidR="0037127D" w:rsidRDefault="0037127D" w:rsidP="0037127D">
      <w:pPr>
        <w:widowControl w:val="0"/>
        <w:spacing w:after="160"/>
        <w:ind w:left="567" w:right="565"/>
        <w:jc w:val="center"/>
        <w:rPr>
          <w:rFonts w:ascii="GHEA Grapalat" w:hAnsi="GHEA Grapalat"/>
          <w:b/>
        </w:rPr>
      </w:pPr>
    </w:p>
    <w:p w14:paraId="12720777" w14:textId="77777777" w:rsidR="0037127D" w:rsidRDefault="0037127D" w:rsidP="0037127D">
      <w:pPr>
        <w:widowControl w:val="0"/>
        <w:spacing w:after="160"/>
        <w:ind w:left="567" w:right="565"/>
        <w:jc w:val="center"/>
        <w:rPr>
          <w:rFonts w:ascii="GHEA Grapalat" w:hAnsi="GHEA Grapalat"/>
          <w:b/>
        </w:rPr>
      </w:pPr>
    </w:p>
    <w:p w14:paraId="3B950EB0" w14:textId="77777777" w:rsidR="0037127D" w:rsidRDefault="0037127D" w:rsidP="0037127D">
      <w:pPr>
        <w:widowControl w:val="0"/>
        <w:spacing w:after="160"/>
        <w:ind w:left="567" w:right="565"/>
        <w:jc w:val="center"/>
        <w:rPr>
          <w:rFonts w:ascii="GHEA Grapalat" w:hAnsi="GHEA Grapalat"/>
          <w:b/>
        </w:rPr>
      </w:pPr>
    </w:p>
    <w:p w14:paraId="60614117" w14:textId="77777777" w:rsidR="0037127D" w:rsidRDefault="0037127D" w:rsidP="0037127D">
      <w:pPr>
        <w:widowControl w:val="0"/>
        <w:spacing w:after="160"/>
        <w:ind w:left="567" w:right="565"/>
        <w:jc w:val="center"/>
        <w:rPr>
          <w:rFonts w:ascii="GHEA Grapalat" w:hAnsi="GHEA Grapalat"/>
          <w:b/>
        </w:rPr>
      </w:pPr>
    </w:p>
    <w:p w14:paraId="0E0AF051" w14:textId="77777777" w:rsidR="0037127D" w:rsidRDefault="0037127D" w:rsidP="0037127D">
      <w:pPr>
        <w:widowControl w:val="0"/>
        <w:spacing w:after="160"/>
        <w:ind w:left="567" w:right="565"/>
        <w:jc w:val="center"/>
        <w:rPr>
          <w:rFonts w:ascii="GHEA Grapalat" w:hAnsi="GHEA Grapalat"/>
          <w:b/>
        </w:rPr>
      </w:pPr>
    </w:p>
    <w:p w14:paraId="54B2088D" w14:textId="77777777" w:rsidR="0037127D" w:rsidRDefault="0037127D" w:rsidP="0037127D">
      <w:pPr>
        <w:widowControl w:val="0"/>
        <w:spacing w:after="160"/>
        <w:ind w:left="567" w:right="565"/>
        <w:jc w:val="center"/>
        <w:rPr>
          <w:rFonts w:ascii="GHEA Grapalat" w:hAnsi="GHEA Grapalat"/>
          <w:b/>
        </w:rPr>
      </w:pPr>
    </w:p>
    <w:p w14:paraId="4CFEDABF" w14:textId="77777777" w:rsidR="0037127D" w:rsidRDefault="0037127D" w:rsidP="0037127D">
      <w:pPr>
        <w:widowControl w:val="0"/>
        <w:spacing w:after="160"/>
        <w:ind w:left="567" w:right="565"/>
        <w:jc w:val="center"/>
        <w:rPr>
          <w:rFonts w:ascii="GHEA Grapalat" w:hAnsi="GHEA Grapalat"/>
          <w:b/>
        </w:rPr>
      </w:pPr>
    </w:p>
    <w:p w14:paraId="681A9CD6" w14:textId="77777777" w:rsidR="0037127D" w:rsidRDefault="0037127D" w:rsidP="0037127D">
      <w:pPr>
        <w:widowControl w:val="0"/>
        <w:spacing w:after="160"/>
        <w:ind w:left="567" w:right="565"/>
        <w:jc w:val="center"/>
        <w:rPr>
          <w:rFonts w:ascii="GHEA Grapalat" w:hAnsi="GHEA Grapalat"/>
          <w:b/>
        </w:rPr>
      </w:pPr>
    </w:p>
    <w:p w14:paraId="3086C326" w14:textId="77777777" w:rsidR="0037127D" w:rsidRDefault="0037127D" w:rsidP="0037127D">
      <w:pPr>
        <w:widowControl w:val="0"/>
        <w:spacing w:after="160"/>
        <w:jc w:val="right"/>
        <w:rPr>
          <w:rFonts w:ascii="GHEA Grapalat" w:hAnsi="GHEA Grapalat" w:cs="GHEA Grapalat"/>
          <w:i/>
        </w:rPr>
      </w:pPr>
      <w:r>
        <w:rPr>
          <w:rFonts w:ascii="GHEA Grapalat" w:hAnsi="GHEA Grapalat"/>
          <w:i/>
        </w:rPr>
        <w:lastRenderedPageBreak/>
        <w:t>Приложение № 5.1</w:t>
      </w:r>
    </w:p>
    <w:p w14:paraId="3CF961E5" w14:textId="77777777" w:rsidR="0037127D" w:rsidRDefault="0037127D" w:rsidP="0037127D">
      <w:pPr>
        <w:widowControl w:val="0"/>
        <w:spacing w:after="160"/>
        <w:jc w:val="right"/>
        <w:rPr>
          <w:rFonts w:ascii="GHEA Grapalat" w:hAnsi="GHEA Grapalat" w:cs="GHEA Grapalat"/>
          <w:i/>
          <w:sz w:val="36"/>
          <w:szCs w:val="36"/>
        </w:rPr>
      </w:pPr>
      <w:r>
        <w:rPr>
          <w:rFonts w:ascii="GHEA Grapalat" w:hAnsi="GHEA Grapalat"/>
          <w:i/>
        </w:rPr>
        <w:t>к Приглашению на открытый конкурс</w:t>
      </w:r>
      <w:r>
        <w:rPr>
          <w:rFonts w:ascii="GHEA Grapalat" w:hAnsi="GHEA Grapalat"/>
          <w:i/>
        </w:rPr>
        <w:br/>
        <w:t xml:space="preserve">под кодом "---BMTsDzB---/---" </w:t>
      </w:r>
      <w:r>
        <w:rPr>
          <w:rStyle w:val="afe"/>
          <w:rFonts w:ascii="GHEA Grapalat" w:hAnsi="GHEA Grapalat"/>
          <w:i/>
          <w:sz w:val="36"/>
          <w:szCs w:val="36"/>
        </w:rPr>
        <w:footnoteReference w:customMarkFollows="1" w:id="17"/>
        <w:t>*</w:t>
      </w:r>
    </w:p>
    <w:p w14:paraId="462D66E8" w14:textId="77777777" w:rsidR="0037127D" w:rsidRDefault="0037127D" w:rsidP="0037127D">
      <w:pPr>
        <w:widowControl w:val="0"/>
        <w:spacing w:after="160"/>
        <w:jc w:val="center"/>
        <w:rPr>
          <w:rFonts w:ascii="GHEA Grapalat" w:hAnsi="GHEA Grapalat"/>
          <w:b/>
        </w:rPr>
      </w:pPr>
    </w:p>
    <w:p w14:paraId="56D1AE84" w14:textId="77777777" w:rsidR="0037127D" w:rsidRDefault="0037127D" w:rsidP="0037127D">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4520EECC" w14:textId="77777777" w:rsidR="0037127D" w:rsidRDefault="0037127D" w:rsidP="0037127D">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37127D" w14:paraId="2D3D38D1" w14:textId="77777777" w:rsidTr="0037127D">
        <w:tc>
          <w:tcPr>
            <w:tcW w:w="4786" w:type="dxa"/>
            <w:hideMark/>
          </w:tcPr>
          <w:p w14:paraId="1B75D0B8" w14:textId="77777777" w:rsidR="0037127D" w:rsidRDefault="0037127D">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11D4D6B3" w14:textId="77777777" w:rsidR="0037127D" w:rsidRDefault="0037127D">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e"/>
                <w:rFonts w:ascii="GHEA Grapalat" w:hAnsi="GHEA Grapalat"/>
              </w:rPr>
              <w:footnoteReference w:customMarkFollows="1" w:id="18"/>
              <w:t>**</w:t>
            </w:r>
          </w:p>
        </w:tc>
      </w:tr>
    </w:tbl>
    <w:p w14:paraId="20B96EB6" w14:textId="77777777" w:rsidR="0037127D" w:rsidRDefault="0037127D" w:rsidP="0037127D">
      <w:pPr>
        <w:widowControl w:val="0"/>
        <w:spacing w:after="160"/>
        <w:rPr>
          <w:rFonts w:ascii="GHEA Grapalat" w:hAnsi="GHEA Grapalat" w:cs="GHEA Grapalat"/>
          <w:b/>
        </w:rPr>
      </w:pPr>
    </w:p>
    <w:p w14:paraId="04D90C38" w14:textId="77777777" w:rsidR="0037127D" w:rsidRDefault="0037127D" w:rsidP="0037127D">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15B67A7E" w14:textId="77777777" w:rsidR="0037127D" w:rsidRDefault="0037127D" w:rsidP="0037127D">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1485E574" w14:textId="77777777" w:rsidR="0037127D" w:rsidRDefault="0037127D" w:rsidP="0037127D">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6FC05706" w14:textId="77777777" w:rsidR="0037127D" w:rsidRDefault="0037127D" w:rsidP="0037127D">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40D770C0" w14:textId="77777777" w:rsidR="0037127D" w:rsidRDefault="0037127D" w:rsidP="0037127D">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0D3B10" w14:textId="77777777" w:rsidR="0037127D" w:rsidRDefault="0037127D" w:rsidP="0037127D">
      <w:pPr>
        <w:widowControl w:val="0"/>
        <w:spacing w:after="160"/>
        <w:jc w:val="center"/>
        <w:rPr>
          <w:rFonts w:ascii="GHEA Grapalat" w:hAnsi="GHEA Grapalat" w:cs="GHEA Grapalat"/>
          <w:b/>
          <w:bCs/>
        </w:rPr>
      </w:pPr>
      <w:r>
        <w:rPr>
          <w:rFonts w:ascii="GHEA Grapalat" w:hAnsi="GHEA Grapalat"/>
          <w:b/>
        </w:rPr>
        <w:t>1. Предмет соглашения</w:t>
      </w:r>
    </w:p>
    <w:p w14:paraId="2A9F88F7" w14:textId="77777777" w:rsidR="0037127D" w:rsidRDefault="0037127D" w:rsidP="0037127D">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45562F64" w14:textId="77777777" w:rsidR="0037127D" w:rsidRDefault="0037127D" w:rsidP="0037127D">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1664E9FF" w14:textId="77777777" w:rsidR="0037127D" w:rsidRDefault="0037127D" w:rsidP="0037127D">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14:paraId="387186DF" w14:textId="77777777" w:rsidR="0037127D" w:rsidRDefault="0037127D" w:rsidP="0037127D">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14:paraId="764FEB6E" w14:textId="77777777" w:rsidR="0037127D" w:rsidRDefault="0037127D" w:rsidP="0037127D">
      <w:pPr>
        <w:rPr>
          <w:rFonts w:ascii="GHEA Grapalat" w:hAnsi="GHEA Grapalat"/>
        </w:rPr>
      </w:pPr>
      <w:r>
        <w:rPr>
          <w:rFonts w:ascii="GHEA Grapalat" w:hAnsi="GHEA Grapalat"/>
        </w:rPr>
        <w:br w:type="page"/>
      </w:r>
    </w:p>
    <w:p w14:paraId="7307D3AB"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5038F1"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36A525BB"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A548E7"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EABB2D"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1BB7E5"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96A7A1F"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DBDE5D"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EE843A"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6539B3C"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2077116F"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lastRenderedPageBreak/>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E4917D"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65AE2ACB" w14:textId="77777777" w:rsidR="0037127D" w:rsidRDefault="0037127D" w:rsidP="0037127D">
      <w:pPr>
        <w:widowControl w:val="0"/>
        <w:spacing w:after="160"/>
        <w:jc w:val="center"/>
        <w:rPr>
          <w:rFonts w:ascii="GHEA Grapalat" w:hAnsi="GHEA Grapalat" w:cs="GHEA Grapalat"/>
          <w:b/>
          <w:bCs/>
        </w:rPr>
      </w:pPr>
      <w:r>
        <w:rPr>
          <w:rFonts w:ascii="GHEA Grapalat" w:hAnsi="GHEA Grapalat"/>
          <w:b/>
        </w:rPr>
        <w:t>2. Иные условия</w:t>
      </w:r>
    </w:p>
    <w:p w14:paraId="65ACAB66"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C385959"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8C87763"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0D98D275" w14:textId="77777777" w:rsidR="0037127D" w:rsidRDefault="0037127D" w:rsidP="0037127D">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CE7C8A" w14:textId="77777777" w:rsidR="0037127D" w:rsidRDefault="0037127D" w:rsidP="0037127D">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8C9027" w14:textId="77777777" w:rsidR="0037127D" w:rsidRDefault="0037127D" w:rsidP="0037127D">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1182EFBA" w14:textId="77777777" w:rsidR="0037127D" w:rsidRDefault="0037127D" w:rsidP="0037127D">
      <w:pPr>
        <w:widowControl w:val="0"/>
        <w:jc w:val="both"/>
        <w:rPr>
          <w:rFonts w:ascii="GHEA Grapalat" w:hAnsi="GHEA Grapalat"/>
        </w:rPr>
      </w:pPr>
      <w:r>
        <w:rPr>
          <w:rFonts w:ascii="GHEA Grapalat" w:hAnsi="GHEA Grapalat"/>
        </w:rPr>
        <w:t>_______________________________________</w:t>
      </w:r>
    </w:p>
    <w:p w14:paraId="673377F4" w14:textId="77777777" w:rsidR="0037127D" w:rsidRDefault="0037127D" w:rsidP="0037127D">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3C8DAD1F" w14:textId="77777777" w:rsidR="0037127D" w:rsidRDefault="0037127D" w:rsidP="0037127D">
      <w:pPr>
        <w:widowControl w:val="0"/>
        <w:jc w:val="both"/>
        <w:rPr>
          <w:rFonts w:ascii="GHEA Grapalat" w:hAnsi="GHEA Grapalat"/>
        </w:rPr>
      </w:pPr>
      <w:r>
        <w:rPr>
          <w:rFonts w:ascii="GHEA Grapalat" w:hAnsi="GHEA Grapalat"/>
        </w:rPr>
        <w:t>_______________________________________</w:t>
      </w:r>
    </w:p>
    <w:p w14:paraId="2237642B" w14:textId="77777777" w:rsidR="0037127D" w:rsidRDefault="0037127D" w:rsidP="0037127D">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420A7A4C" w14:textId="77777777" w:rsidR="0037127D" w:rsidRDefault="0037127D" w:rsidP="0037127D">
      <w:pPr>
        <w:widowControl w:val="0"/>
        <w:jc w:val="both"/>
        <w:rPr>
          <w:rFonts w:ascii="GHEA Grapalat" w:hAnsi="GHEA Grapalat"/>
        </w:rPr>
      </w:pPr>
      <w:r>
        <w:rPr>
          <w:rFonts w:ascii="GHEA Grapalat" w:hAnsi="GHEA Grapalat"/>
        </w:rPr>
        <w:t>_______________________________________</w:t>
      </w:r>
    </w:p>
    <w:p w14:paraId="270283B0" w14:textId="77777777" w:rsidR="0037127D" w:rsidRDefault="0037127D" w:rsidP="0037127D">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2682B4C1" w14:textId="77777777" w:rsidR="0037127D" w:rsidRDefault="0037127D" w:rsidP="0037127D">
      <w:pPr>
        <w:widowControl w:val="0"/>
        <w:jc w:val="both"/>
        <w:rPr>
          <w:rFonts w:ascii="GHEA Grapalat" w:hAnsi="GHEA Grapalat"/>
        </w:rPr>
      </w:pPr>
      <w:r>
        <w:rPr>
          <w:rFonts w:ascii="GHEA Grapalat" w:hAnsi="GHEA Grapalat"/>
        </w:rPr>
        <w:t>_______________________________________</w:t>
      </w:r>
    </w:p>
    <w:p w14:paraId="7F5D2454" w14:textId="77777777" w:rsidR="0037127D" w:rsidRDefault="0037127D" w:rsidP="0037127D">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3347B103" w14:textId="77777777" w:rsidR="0037127D" w:rsidRDefault="0037127D" w:rsidP="0037127D">
      <w:pPr>
        <w:widowControl w:val="0"/>
        <w:jc w:val="both"/>
        <w:rPr>
          <w:rFonts w:ascii="GHEA Grapalat" w:hAnsi="GHEA Grapalat"/>
        </w:rPr>
      </w:pPr>
      <w:r>
        <w:rPr>
          <w:rFonts w:ascii="GHEA Grapalat" w:hAnsi="GHEA Grapalat"/>
        </w:rPr>
        <w:t>_______________________________________</w:t>
      </w:r>
    </w:p>
    <w:p w14:paraId="605E9BBA" w14:textId="77777777" w:rsidR="0037127D" w:rsidRDefault="0037127D" w:rsidP="0037127D">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8890E08" w14:textId="77777777" w:rsidR="0037127D" w:rsidRDefault="0037127D" w:rsidP="0037127D">
      <w:pPr>
        <w:widowControl w:val="0"/>
        <w:jc w:val="both"/>
        <w:rPr>
          <w:rFonts w:ascii="GHEA Grapalat" w:hAnsi="GHEA Grapalat"/>
        </w:rPr>
      </w:pPr>
      <w:r>
        <w:rPr>
          <w:rFonts w:ascii="GHEA Grapalat" w:hAnsi="GHEA Grapalat"/>
        </w:rPr>
        <w:t>_______________________________________</w:t>
      </w:r>
    </w:p>
    <w:p w14:paraId="2CEC0C1E" w14:textId="77777777" w:rsidR="0037127D" w:rsidRDefault="0037127D" w:rsidP="0037127D">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7699B21D" w14:textId="77777777" w:rsidR="0037127D" w:rsidRDefault="0037127D" w:rsidP="0037127D">
      <w:pPr>
        <w:widowControl w:val="0"/>
        <w:spacing w:after="160"/>
        <w:rPr>
          <w:rFonts w:ascii="GHEA Grapalat" w:hAnsi="GHEA Grapalat"/>
        </w:rPr>
      </w:pPr>
      <w:r>
        <w:rPr>
          <w:rFonts w:ascii="GHEA Grapalat" w:hAnsi="GHEA Grapalat"/>
        </w:rPr>
        <w:lastRenderedPageBreak/>
        <w:t>День/месяц/год                                                                                    М. П.</w:t>
      </w:r>
    </w:p>
    <w:p w14:paraId="0152ECDD" w14:textId="77777777" w:rsidR="0037127D" w:rsidRDefault="0037127D" w:rsidP="0037127D">
      <w:pPr>
        <w:widowControl w:val="0"/>
        <w:spacing w:after="160"/>
        <w:jc w:val="center"/>
        <w:rPr>
          <w:rFonts w:ascii="GHEA Grapalat" w:hAnsi="GHEA Grapalat" w:cs="Sylfaen"/>
        </w:rPr>
      </w:pPr>
    </w:p>
    <w:p w14:paraId="6555842B" w14:textId="77777777" w:rsidR="0037127D" w:rsidRDefault="0037127D" w:rsidP="0037127D">
      <w:pPr>
        <w:rPr>
          <w:rFonts w:ascii="GHEA Grapalat" w:hAnsi="GHEA Grapalat" w:cs="Sylfaen"/>
        </w:rPr>
      </w:pPr>
    </w:p>
    <w:p w14:paraId="1CBC5412" w14:textId="77777777" w:rsidR="0037127D" w:rsidRDefault="0037127D" w:rsidP="0037127D">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37127D" w14:paraId="7EE20AAA"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F1EB6F" w14:textId="77777777" w:rsidR="0037127D" w:rsidRDefault="0037127D">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37127D" w14:paraId="24B2C17A"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C01A03" w14:textId="77777777" w:rsidR="0037127D" w:rsidRDefault="0037127D">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37127D" w14:paraId="5C0E3C06" w14:textId="77777777" w:rsidTr="003712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B53DBC" w14:textId="77777777" w:rsidR="0037127D" w:rsidRDefault="0037127D">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37127D" w14:paraId="07336B6C" w14:textId="77777777" w:rsidTr="003712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18D38" w14:textId="77777777" w:rsidR="0037127D" w:rsidRDefault="0037127D">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37127D" w14:paraId="321CE2F1" w14:textId="77777777" w:rsidTr="003712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ACCC0D" w14:textId="77777777" w:rsidR="0037127D" w:rsidRDefault="0037127D">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37127D" w14:paraId="0B087024" w14:textId="77777777" w:rsidTr="003712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3B17B0" w14:textId="77777777" w:rsidR="0037127D" w:rsidRDefault="0037127D">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37127D" w14:paraId="14610397"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C2C734" w14:textId="77777777" w:rsidR="0037127D" w:rsidRDefault="0037127D">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37127D" w14:paraId="115672BA"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D36855" w14:textId="77777777" w:rsidR="0037127D" w:rsidRDefault="0037127D">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9E6356" w14:paraId="7D4B3425"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7C07FC" w14:textId="28C5E48F" w:rsidR="009E6356" w:rsidRDefault="009E6356" w:rsidP="009E6356">
            <w:pPr>
              <w:widowControl w:val="0"/>
              <w:tabs>
                <w:tab w:val="left" w:pos="855"/>
              </w:tabs>
              <w:spacing w:after="160"/>
              <w:ind w:left="360"/>
              <w:rPr>
                <w:rFonts w:ascii="GHEA Grapalat" w:hAnsi="GHEA Grapalat"/>
              </w:rPr>
            </w:pPr>
            <w:r>
              <w:rPr>
                <w:rFonts w:ascii="GHEA Grapalat" w:hAnsi="GHEA Grapalat"/>
                <w:lang w:eastAsia="en-US"/>
              </w:rPr>
              <w:t>9.</w:t>
            </w:r>
            <w:r>
              <w:rPr>
                <w:rFonts w:ascii="GHEA Grapalat" w:hAnsi="GHEA Grapalat"/>
                <w:lang w:eastAsia="en-US"/>
              </w:rPr>
              <w:tab/>
              <w:t>Наименование, или имя, фамилия бенефициара:</w:t>
            </w:r>
            <w:r>
              <w:rPr>
                <w:rFonts w:ascii="Arial Unicode" w:hAnsi="Arial Unicode" w:cs="Courier New"/>
                <w:b/>
                <w:color w:val="202124"/>
                <w:lang w:eastAsia="en-US" w:bidi="ar-SA"/>
              </w:rPr>
              <w:t xml:space="preserve"> Хой муниципалитет</w:t>
            </w:r>
          </w:p>
        </w:tc>
      </w:tr>
      <w:tr w:rsidR="009E6356" w14:paraId="64B44A83" w14:textId="77777777" w:rsidTr="003712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1C7B55" w14:textId="40B5816A" w:rsidR="009E6356" w:rsidRDefault="009E6356" w:rsidP="009E6356">
            <w:pPr>
              <w:widowControl w:val="0"/>
              <w:tabs>
                <w:tab w:val="left" w:pos="855"/>
              </w:tabs>
              <w:spacing w:after="160"/>
              <w:ind w:left="360"/>
              <w:rPr>
                <w:rFonts w:ascii="GHEA Grapalat" w:hAnsi="GHEA Grapalat"/>
              </w:rPr>
            </w:pPr>
            <w:r>
              <w:rPr>
                <w:rFonts w:ascii="GHEA Grapalat" w:hAnsi="GHEA Grapalat"/>
                <w:lang w:eastAsia="en-US"/>
              </w:rPr>
              <w:t>10.</w:t>
            </w:r>
            <w:r>
              <w:rPr>
                <w:rFonts w:ascii="GHEA Grapalat" w:hAnsi="GHEA Grapalat"/>
                <w:lang w:eastAsia="en-US"/>
              </w:rPr>
              <w:tab/>
              <w:t>НЗОУ бенефициара (не заполняется)</w:t>
            </w:r>
          </w:p>
        </w:tc>
      </w:tr>
      <w:tr w:rsidR="009E6356" w14:paraId="2CBA9B59" w14:textId="77777777" w:rsidTr="003712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9B6D3C" w14:textId="47E3C97A" w:rsidR="009E6356" w:rsidRDefault="009E6356" w:rsidP="009E6356">
            <w:pPr>
              <w:widowControl w:val="0"/>
              <w:tabs>
                <w:tab w:val="left" w:pos="855"/>
              </w:tabs>
              <w:spacing w:after="160"/>
              <w:ind w:left="360"/>
              <w:rPr>
                <w:rFonts w:ascii="GHEA Grapalat" w:hAnsi="GHEA Grapalat"/>
              </w:rPr>
            </w:pPr>
            <w:r>
              <w:rPr>
                <w:rFonts w:ascii="GHEA Grapalat" w:hAnsi="GHEA Grapalat"/>
                <w:lang w:eastAsia="en-US"/>
              </w:rPr>
              <w:t>11.</w:t>
            </w:r>
            <w:r>
              <w:rPr>
                <w:rFonts w:ascii="GHEA Grapalat" w:hAnsi="GHEA Grapalat"/>
                <w:lang w:eastAsia="en-US"/>
              </w:rPr>
              <w:tab/>
              <w:t>УНН бенефициара:</w:t>
            </w:r>
            <w:r>
              <w:rPr>
                <w:rFonts w:ascii="GHEA Grapalat" w:hAnsi="GHEA Grapalat"/>
                <w:lang w:val="en-US" w:eastAsia="en-US"/>
              </w:rPr>
              <w:t xml:space="preserve"> </w:t>
            </w:r>
            <w:r>
              <w:rPr>
                <w:rFonts w:ascii="GHEA Grapalat" w:hAnsi="GHEA Grapalat"/>
                <w:b/>
                <w:lang w:val="en-US" w:eastAsia="en-US"/>
              </w:rPr>
              <w:t>04440504</w:t>
            </w:r>
          </w:p>
        </w:tc>
      </w:tr>
      <w:tr w:rsidR="009E6356" w14:paraId="5AC6F967" w14:textId="77777777" w:rsidTr="003712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E66540" w14:textId="275610F5" w:rsidR="009E6356" w:rsidRDefault="009E6356" w:rsidP="009E6356">
            <w:pPr>
              <w:widowControl w:val="0"/>
              <w:tabs>
                <w:tab w:val="left" w:pos="855"/>
              </w:tabs>
              <w:spacing w:after="160"/>
              <w:ind w:left="360"/>
              <w:rPr>
                <w:rFonts w:ascii="GHEA Grapalat" w:hAnsi="GHEA Grapalat"/>
              </w:rPr>
            </w:pPr>
            <w:r>
              <w:rPr>
                <w:rFonts w:ascii="GHEA Grapalat" w:hAnsi="GHEA Grapalat"/>
                <w:lang w:eastAsia="en-US"/>
              </w:rPr>
              <w:t>12.</w:t>
            </w:r>
            <w:r>
              <w:rPr>
                <w:rFonts w:ascii="GHEA Grapalat" w:hAnsi="GHEA Grapalat"/>
                <w:lang w:eastAsia="en-US"/>
              </w:rPr>
              <w:tab/>
              <w:t>Обслуживающая бенефициара Финансовая организация (банк):</w:t>
            </w:r>
          </w:p>
        </w:tc>
      </w:tr>
      <w:tr w:rsidR="009E6356" w14:paraId="1B27B14E" w14:textId="77777777" w:rsidTr="003712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5AC441" w14:textId="429303A2" w:rsidR="009E6356" w:rsidRDefault="009E6356" w:rsidP="009E6356">
            <w:pPr>
              <w:widowControl w:val="0"/>
              <w:tabs>
                <w:tab w:val="left" w:pos="855"/>
              </w:tabs>
              <w:spacing w:after="160"/>
              <w:ind w:left="360"/>
              <w:rPr>
                <w:rFonts w:ascii="GHEA Grapalat" w:hAnsi="GHEA Grapalat"/>
              </w:rPr>
            </w:pPr>
            <w:r>
              <w:rPr>
                <w:rFonts w:ascii="GHEA Grapalat" w:hAnsi="GHEA Grapalat"/>
                <w:lang w:eastAsia="en-US"/>
              </w:rPr>
              <w:t>13.</w:t>
            </w:r>
            <w:r>
              <w:rPr>
                <w:rFonts w:ascii="GHEA Grapalat" w:hAnsi="GHEA Grapalat"/>
                <w:lang w:eastAsia="en-US"/>
              </w:rPr>
              <w:tab/>
              <w:t>Номер счета бенефициара (</w:t>
            </w:r>
            <w:proofErr w:type="gramStart"/>
            <w:r>
              <w:rPr>
                <w:rFonts w:ascii="GHEA Grapalat" w:hAnsi="GHEA Grapalat"/>
                <w:lang w:eastAsia="en-US"/>
              </w:rPr>
              <w:t>сч.№</w:t>
            </w:r>
            <w:proofErr w:type="gramEnd"/>
            <w:r>
              <w:rPr>
                <w:rFonts w:ascii="GHEA Grapalat" w:hAnsi="GHEA Grapalat"/>
                <w:lang w:eastAsia="en-US"/>
              </w:rPr>
              <w:t>)</w:t>
            </w:r>
            <w:r>
              <w:rPr>
                <w:rFonts w:ascii="GHEA Grapalat" w:hAnsi="GHEA Grapalat"/>
                <w:lang w:val="en-US" w:eastAsia="en-US"/>
              </w:rPr>
              <w:t xml:space="preserve"> </w:t>
            </w:r>
            <w:r>
              <w:rPr>
                <w:rFonts w:ascii="GHEA Grapalat" w:hAnsi="GHEA Grapalat"/>
                <w:b/>
                <w:lang w:val="en-US" w:eastAsia="en-US"/>
              </w:rPr>
              <w:t>900322</w:t>
            </w:r>
            <w:r w:rsidR="00281AF7">
              <w:rPr>
                <w:rFonts w:ascii="GHEA Grapalat" w:hAnsi="GHEA Grapalat"/>
                <w:b/>
                <w:lang w:val="en-US" w:eastAsia="en-US"/>
              </w:rPr>
              <w:t>525024</w:t>
            </w:r>
          </w:p>
        </w:tc>
      </w:tr>
      <w:tr w:rsidR="0037127D" w14:paraId="42D5931C"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C9BFF2" w14:textId="77777777" w:rsidR="0037127D" w:rsidRDefault="0037127D">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37127D" w14:paraId="4DE7789F"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797E1A" w14:textId="77777777" w:rsidR="0037127D" w:rsidRDefault="0037127D">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127D" w14:paraId="7FFE30AA"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0B490C" w14:textId="77777777" w:rsidR="0037127D" w:rsidRDefault="0037127D">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37127D" w14:paraId="266A5103" w14:textId="77777777" w:rsidTr="003712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9DEBC2" w14:textId="77777777" w:rsidR="0037127D" w:rsidRDefault="0037127D">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37127D" w14:paraId="7C3AEC29" w14:textId="77777777" w:rsidTr="0037127D">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7B2AA45" w14:textId="77777777" w:rsidR="0037127D" w:rsidRDefault="0037127D">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127D" w14:paraId="63C952DE" w14:textId="77777777" w:rsidTr="003712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82CB97" w14:textId="77777777" w:rsidR="0037127D" w:rsidRDefault="0037127D">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37127D" w14:paraId="00A71EC5" w14:textId="77777777" w:rsidTr="003712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7D07F5" w14:textId="77777777" w:rsidR="0037127D" w:rsidRDefault="0037127D">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37127D" w14:paraId="1544C4F9" w14:textId="77777777" w:rsidTr="0037127D">
        <w:trPr>
          <w:trHeight w:val="2194"/>
        </w:trPr>
        <w:tc>
          <w:tcPr>
            <w:tcW w:w="5616" w:type="dxa"/>
            <w:tcBorders>
              <w:top w:val="nil"/>
              <w:left w:val="single" w:sz="4" w:space="0" w:color="auto"/>
              <w:bottom w:val="single" w:sz="4" w:space="0" w:color="auto"/>
              <w:right w:val="single" w:sz="4" w:space="0" w:color="auto"/>
            </w:tcBorders>
            <w:noWrap/>
            <w:vAlign w:val="bottom"/>
          </w:tcPr>
          <w:p w14:paraId="26541A19" w14:textId="77777777" w:rsidR="0037127D" w:rsidRDefault="0037127D">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037A0335" w14:textId="77777777" w:rsidR="0037127D" w:rsidRDefault="0037127D">
            <w:pPr>
              <w:widowControl w:val="0"/>
              <w:spacing w:after="160"/>
              <w:rPr>
                <w:rFonts w:ascii="GHEA Grapalat" w:hAnsi="GHEA Grapalat" w:cs="Sylfaen"/>
              </w:rPr>
            </w:pPr>
          </w:p>
          <w:p w14:paraId="7AD9CA3A" w14:textId="77777777" w:rsidR="0037127D" w:rsidRDefault="0037127D">
            <w:pPr>
              <w:widowControl w:val="0"/>
              <w:spacing w:after="160"/>
              <w:jc w:val="right"/>
              <w:rPr>
                <w:rFonts w:ascii="GHEA Grapalat" w:hAnsi="GHEA Grapalat" w:cs="Tahoma"/>
              </w:rPr>
            </w:pPr>
            <w:r>
              <w:rPr>
                <w:rFonts w:ascii="GHEA Grapalat" w:hAnsi="GHEA Grapalat"/>
              </w:rPr>
              <w:t>/____________________/</w:t>
            </w:r>
          </w:p>
          <w:p w14:paraId="102FFD96" w14:textId="77777777" w:rsidR="0037127D" w:rsidRDefault="0037127D">
            <w:pPr>
              <w:widowControl w:val="0"/>
              <w:spacing w:after="160"/>
              <w:rPr>
                <w:rFonts w:ascii="GHEA Grapalat" w:hAnsi="GHEA Grapalat" w:cs="Sylfaen"/>
              </w:rPr>
            </w:pPr>
          </w:p>
          <w:p w14:paraId="1C200B95" w14:textId="77777777" w:rsidR="0037127D" w:rsidRDefault="0037127D">
            <w:pPr>
              <w:widowControl w:val="0"/>
              <w:spacing w:after="160"/>
              <w:jc w:val="right"/>
              <w:rPr>
                <w:rFonts w:ascii="GHEA Grapalat" w:hAnsi="GHEA Grapalat" w:cs="Sylfaen"/>
              </w:rPr>
            </w:pPr>
            <w:r>
              <w:rPr>
                <w:rFonts w:ascii="GHEA Grapalat" w:hAnsi="GHEA Grapalat"/>
              </w:rPr>
              <w:t>/____________________/</w:t>
            </w:r>
          </w:p>
          <w:p w14:paraId="14690D6D" w14:textId="77777777" w:rsidR="0037127D" w:rsidRDefault="0037127D">
            <w:pPr>
              <w:widowControl w:val="0"/>
              <w:spacing w:after="160"/>
              <w:rPr>
                <w:rFonts w:ascii="GHEA Grapalat" w:hAnsi="GHEA Grapalat" w:cs="Sylfaen"/>
              </w:rPr>
            </w:pPr>
          </w:p>
          <w:p w14:paraId="1D34CE37" w14:textId="77777777" w:rsidR="0037127D" w:rsidRDefault="0037127D">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14:paraId="0DD7CFA0" w14:textId="77777777" w:rsidR="0037127D" w:rsidRDefault="0037127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44F715" w14:textId="77777777" w:rsidR="0037127D" w:rsidRDefault="0037127D">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0FC79ED3" w14:textId="77777777" w:rsidR="0037127D" w:rsidRDefault="0037127D">
            <w:pPr>
              <w:widowControl w:val="0"/>
              <w:spacing w:after="160"/>
              <w:rPr>
                <w:rFonts w:ascii="GHEA Grapalat" w:hAnsi="GHEA Grapalat" w:cs="Sylfaen"/>
              </w:rPr>
            </w:pPr>
          </w:p>
          <w:p w14:paraId="7824AEFC" w14:textId="77777777" w:rsidR="0037127D" w:rsidRDefault="0037127D">
            <w:pPr>
              <w:widowControl w:val="0"/>
              <w:spacing w:after="160"/>
              <w:jc w:val="right"/>
              <w:rPr>
                <w:rFonts w:ascii="GHEA Grapalat" w:hAnsi="GHEA Grapalat" w:cs="Sylfaen"/>
              </w:rPr>
            </w:pPr>
            <w:r>
              <w:rPr>
                <w:rFonts w:ascii="GHEA Grapalat" w:hAnsi="GHEA Grapalat"/>
              </w:rPr>
              <w:t>/____________________/</w:t>
            </w:r>
          </w:p>
          <w:p w14:paraId="3259EB70" w14:textId="77777777" w:rsidR="0037127D" w:rsidRDefault="0037127D">
            <w:pPr>
              <w:widowControl w:val="0"/>
              <w:spacing w:after="160"/>
              <w:jc w:val="right"/>
              <w:rPr>
                <w:rFonts w:ascii="GHEA Grapalat" w:hAnsi="GHEA Grapalat" w:cs="Tahoma"/>
              </w:rPr>
            </w:pPr>
          </w:p>
          <w:p w14:paraId="3EAA0520" w14:textId="77777777" w:rsidR="0037127D" w:rsidRDefault="0037127D">
            <w:pPr>
              <w:widowControl w:val="0"/>
              <w:spacing w:after="160"/>
              <w:jc w:val="right"/>
              <w:rPr>
                <w:rFonts w:ascii="GHEA Grapalat" w:hAnsi="GHEA Grapalat" w:cs="Sylfaen"/>
              </w:rPr>
            </w:pPr>
            <w:r>
              <w:rPr>
                <w:rFonts w:ascii="GHEA Grapalat" w:hAnsi="GHEA Grapalat"/>
              </w:rPr>
              <w:t>/____________________/</w:t>
            </w:r>
          </w:p>
          <w:p w14:paraId="1B936382" w14:textId="77777777" w:rsidR="0037127D" w:rsidRDefault="0037127D">
            <w:pPr>
              <w:widowControl w:val="0"/>
              <w:spacing w:after="160"/>
              <w:rPr>
                <w:rFonts w:ascii="GHEA Grapalat" w:hAnsi="GHEA Grapalat" w:cs="Sylfaen"/>
              </w:rPr>
            </w:pPr>
          </w:p>
          <w:p w14:paraId="005D45A0" w14:textId="77777777" w:rsidR="0037127D" w:rsidRDefault="0037127D">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37127D" w14:paraId="3326EF5A" w14:textId="77777777" w:rsidTr="0037127D">
        <w:trPr>
          <w:trHeight w:val="2194"/>
        </w:trPr>
        <w:tc>
          <w:tcPr>
            <w:tcW w:w="5616" w:type="dxa"/>
            <w:tcBorders>
              <w:top w:val="single" w:sz="4" w:space="0" w:color="auto"/>
              <w:left w:val="single" w:sz="4" w:space="0" w:color="auto"/>
              <w:bottom w:val="nil"/>
              <w:right w:val="single" w:sz="4" w:space="0" w:color="auto"/>
            </w:tcBorders>
            <w:noWrap/>
            <w:vAlign w:val="bottom"/>
          </w:tcPr>
          <w:p w14:paraId="0A4540A1" w14:textId="77777777" w:rsidR="0037127D" w:rsidRDefault="0037127D">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1DCD1CDD" w14:textId="77777777" w:rsidR="0037127D" w:rsidRDefault="0037127D">
            <w:pPr>
              <w:widowControl w:val="0"/>
              <w:spacing w:after="160"/>
              <w:rPr>
                <w:rFonts w:ascii="GHEA Grapalat" w:hAnsi="GHEA Grapalat"/>
              </w:rPr>
            </w:pPr>
          </w:p>
          <w:p w14:paraId="60D9150B" w14:textId="77777777" w:rsidR="0037127D" w:rsidRDefault="0037127D">
            <w:pPr>
              <w:widowControl w:val="0"/>
              <w:jc w:val="right"/>
              <w:rPr>
                <w:rFonts w:ascii="GHEA Grapalat" w:hAnsi="GHEA Grapalat" w:cs="Tahoma"/>
              </w:rPr>
            </w:pPr>
            <w:r>
              <w:rPr>
                <w:rFonts w:ascii="GHEA Grapalat" w:hAnsi="GHEA Grapalat"/>
              </w:rPr>
              <w:t>/____________________/</w:t>
            </w:r>
          </w:p>
          <w:p w14:paraId="03093359" w14:textId="77777777" w:rsidR="0037127D" w:rsidRDefault="0037127D">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13038379" w14:textId="77777777" w:rsidR="0037127D" w:rsidRDefault="0037127D">
            <w:pPr>
              <w:widowControl w:val="0"/>
              <w:spacing w:after="160"/>
              <w:rPr>
                <w:rFonts w:ascii="GHEA Grapalat" w:hAnsi="GHEA Grapalat" w:cs="Tahoma"/>
              </w:rPr>
            </w:pPr>
          </w:p>
          <w:p w14:paraId="08D77DE6" w14:textId="77777777" w:rsidR="0037127D" w:rsidRDefault="0037127D">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E0588DE" w14:textId="77777777" w:rsidR="0037127D" w:rsidRDefault="0037127D">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45607BD9" w14:textId="77777777" w:rsidR="0037127D" w:rsidRDefault="0037127D">
            <w:pPr>
              <w:widowControl w:val="0"/>
              <w:spacing w:after="160"/>
              <w:rPr>
                <w:rFonts w:ascii="GHEA Grapalat" w:hAnsi="GHEA Grapalat" w:cs="Tahoma"/>
              </w:rPr>
            </w:pPr>
          </w:p>
          <w:p w14:paraId="217C0D73" w14:textId="77777777" w:rsidR="0037127D" w:rsidRDefault="0037127D">
            <w:pPr>
              <w:widowControl w:val="0"/>
              <w:jc w:val="right"/>
              <w:rPr>
                <w:rFonts w:ascii="GHEA Grapalat" w:hAnsi="GHEA Grapalat" w:cs="Tahoma"/>
              </w:rPr>
            </w:pPr>
            <w:r>
              <w:rPr>
                <w:rFonts w:ascii="GHEA Grapalat" w:hAnsi="GHEA Grapalat"/>
              </w:rPr>
              <w:t>/____________________/</w:t>
            </w:r>
          </w:p>
          <w:p w14:paraId="2F1CB18C" w14:textId="77777777" w:rsidR="0037127D" w:rsidRDefault="0037127D">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7AD4073F" w14:textId="77777777" w:rsidR="0037127D" w:rsidRDefault="0037127D">
            <w:pPr>
              <w:widowControl w:val="0"/>
              <w:spacing w:after="160"/>
              <w:rPr>
                <w:rFonts w:ascii="GHEA Grapalat" w:hAnsi="GHEA Grapalat" w:cs="Arial"/>
              </w:rPr>
            </w:pPr>
          </w:p>
        </w:tc>
      </w:tr>
      <w:tr w:rsidR="0037127D" w14:paraId="7119DF84" w14:textId="77777777" w:rsidTr="0037127D">
        <w:trPr>
          <w:trHeight w:val="2194"/>
        </w:trPr>
        <w:tc>
          <w:tcPr>
            <w:tcW w:w="5616" w:type="dxa"/>
            <w:tcBorders>
              <w:top w:val="nil"/>
              <w:left w:val="single" w:sz="4" w:space="0" w:color="auto"/>
              <w:bottom w:val="single" w:sz="4" w:space="0" w:color="auto"/>
              <w:right w:val="single" w:sz="4" w:space="0" w:color="auto"/>
            </w:tcBorders>
            <w:noWrap/>
            <w:vAlign w:val="bottom"/>
          </w:tcPr>
          <w:p w14:paraId="77B92616" w14:textId="77777777" w:rsidR="0037127D" w:rsidRDefault="0037127D">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14F70465" w14:textId="77777777" w:rsidR="0037127D" w:rsidRDefault="0037127D">
            <w:pPr>
              <w:widowControl w:val="0"/>
              <w:spacing w:after="160"/>
              <w:rPr>
                <w:rFonts w:ascii="GHEA Grapalat" w:hAnsi="GHEA Grapalat" w:cs="Sylfaen"/>
              </w:rPr>
            </w:pPr>
          </w:p>
          <w:p w14:paraId="63704778" w14:textId="77777777" w:rsidR="0037127D" w:rsidRDefault="0037127D">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72A9F2" w14:textId="77777777" w:rsidR="0037127D" w:rsidRDefault="0037127D">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7AEEA392" w14:textId="77777777" w:rsidR="0037127D" w:rsidRDefault="0037127D">
            <w:pPr>
              <w:widowControl w:val="0"/>
              <w:spacing w:after="160"/>
              <w:rPr>
                <w:rFonts w:ascii="GHEA Grapalat" w:hAnsi="GHEA Grapalat"/>
              </w:rPr>
            </w:pPr>
          </w:p>
          <w:p w14:paraId="3005FF24" w14:textId="77777777" w:rsidR="0037127D" w:rsidRDefault="0037127D">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08A0CA2F" w14:textId="77777777" w:rsidR="0037127D" w:rsidRDefault="0037127D" w:rsidP="0037127D">
      <w:pPr>
        <w:widowControl w:val="0"/>
        <w:spacing w:after="160"/>
        <w:jc w:val="center"/>
        <w:rPr>
          <w:rFonts w:ascii="GHEA Grapalat" w:hAnsi="GHEA Grapalat" w:cs="Sylfaen"/>
        </w:rPr>
      </w:pPr>
    </w:p>
    <w:p w14:paraId="1B793109" w14:textId="77777777" w:rsidR="0037127D" w:rsidRDefault="0037127D" w:rsidP="0037127D">
      <w:pPr>
        <w:rPr>
          <w:rFonts w:ascii="GHEA Grapalat" w:hAnsi="GHEA Grapalat" w:cs="Sylfaen"/>
        </w:rPr>
      </w:pPr>
    </w:p>
    <w:p w14:paraId="135AF672" w14:textId="77777777" w:rsidR="0037127D" w:rsidRDefault="0037127D" w:rsidP="0037127D">
      <w:pPr>
        <w:rPr>
          <w:rFonts w:ascii="GHEA Grapalat" w:hAnsi="GHEA Grapalat" w:cs="Sylfaen"/>
          <w:lang w:val="hy-AM"/>
        </w:rPr>
      </w:pPr>
    </w:p>
    <w:p w14:paraId="23AD3487" w14:textId="77777777" w:rsidR="0037127D" w:rsidRDefault="0037127D" w:rsidP="0037127D">
      <w:pPr>
        <w:rPr>
          <w:rFonts w:ascii="GHEA Grapalat" w:hAnsi="GHEA Grapalat" w:cs="Sylfaen"/>
          <w:lang w:val="hy-AM"/>
        </w:rPr>
      </w:pPr>
    </w:p>
    <w:p w14:paraId="46C4F2F6" w14:textId="77777777" w:rsidR="0037127D" w:rsidRDefault="0037127D" w:rsidP="0037127D">
      <w:pPr>
        <w:rPr>
          <w:rFonts w:ascii="GHEA Grapalat" w:hAnsi="GHEA Grapalat" w:cs="Sylfaen"/>
          <w:lang w:val="hy-AM"/>
        </w:rPr>
      </w:pPr>
    </w:p>
    <w:p w14:paraId="0CA9B1FE" w14:textId="77777777" w:rsidR="0037127D" w:rsidRDefault="0037127D" w:rsidP="0037127D">
      <w:pPr>
        <w:rPr>
          <w:rFonts w:ascii="GHEA Grapalat" w:hAnsi="GHEA Grapalat" w:cs="Sylfaen"/>
          <w:lang w:val="hy-AM"/>
        </w:rPr>
      </w:pPr>
    </w:p>
    <w:p w14:paraId="651E22F4" w14:textId="77777777" w:rsidR="0037127D" w:rsidRDefault="0037127D" w:rsidP="0037127D">
      <w:pPr>
        <w:rPr>
          <w:rFonts w:ascii="GHEA Grapalat" w:hAnsi="GHEA Grapalat" w:cs="Sylfaen"/>
          <w:lang w:val="hy-AM"/>
        </w:rPr>
      </w:pPr>
    </w:p>
    <w:p w14:paraId="502FE7FF" w14:textId="77777777" w:rsidR="0037127D" w:rsidRDefault="0037127D" w:rsidP="0037127D">
      <w:pPr>
        <w:rPr>
          <w:rFonts w:ascii="GHEA Grapalat" w:hAnsi="GHEA Grapalat" w:cs="Sylfaen"/>
          <w:lang w:val="hy-AM"/>
        </w:rPr>
      </w:pPr>
    </w:p>
    <w:p w14:paraId="58E3F70E" w14:textId="77777777" w:rsidR="0037127D" w:rsidRDefault="0037127D" w:rsidP="0037127D">
      <w:pPr>
        <w:rPr>
          <w:rFonts w:ascii="GHEA Grapalat" w:hAnsi="GHEA Grapalat" w:cs="Sylfaen"/>
          <w:lang w:val="hy-AM"/>
        </w:rPr>
      </w:pPr>
    </w:p>
    <w:p w14:paraId="3C89B09F" w14:textId="77777777" w:rsidR="0037127D" w:rsidRDefault="0037127D" w:rsidP="0037127D">
      <w:pPr>
        <w:rPr>
          <w:rFonts w:ascii="GHEA Grapalat" w:hAnsi="GHEA Grapalat" w:cs="Sylfaen"/>
          <w:lang w:val="hy-AM"/>
        </w:rPr>
      </w:pPr>
    </w:p>
    <w:p w14:paraId="0949AA1E" w14:textId="77777777" w:rsidR="0037127D" w:rsidRDefault="0037127D" w:rsidP="0037127D">
      <w:pPr>
        <w:rPr>
          <w:rFonts w:ascii="GHEA Grapalat" w:hAnsi="GHEA Grapalat" w:cs="Sylfaen"/>
          <w:lang w:val="hy-AM"/>
        </w:rPr>
      </w:pPr>
    </w:p>
    <w:p w14:paraId="6A0FF904" w14:textId="77777777" w:rsidR="0037127D" w:rsidRDefault="0037127D" w:rsidP="0037127D">
      <w:pPr>
        <w:rPr>
          <w:rFonts w:ascii="GHEA Grapalat" w:hAnsi="GHEA Grapalat" w:cs="Sylfaen"/>
          <w:lang w:val="hy-AM"/>
        </w:rPr>
      </w:pPr>
    </w:p>
    <w:p w14:paraId="01D11088" w14:textId="77777777" w:rsidR="0037127D" w:rsidRDefault="0037127D" w:rsidP="0037127D">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73F178" w14:textId="77777777" w:rsidR="0037127D" w:rsidRDefault="0037127D" w:rsidP="0037127D">
      <w:pPr>
        <w:rPr>
          <w:rFonts w:ascii="GHEA Grapalat" w:hAnsi="GHEA Grapalat" w:cs="Sylfaen"/>
        </w:rPr>
      </w:pPr>
      <w:r>
        <w:rPr>
          <w:rFonts w:ascii="GHEA Grapalat" w:hAnsi="GHEA Grapalat" w:cs="Sylfaen"/>
        </w:rPr>
        <w:br w:type="page"/>
      </w:r>
    </w:p>
    <w:p w14:paraId="17036E0D" w14:textId="77777777" w:rsidR="0037127D" w:rsidRDefault="0037127D" w:rsidP="0037127D">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7127D" w14:paraId="4A068314" w14:textId="77777777" w:rsidTr="0037127D">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A1B0F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B0E5E60"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01476BB6"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2BFBC8A2"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754CCC6F"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1E4BC503"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5BD1B790"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Сторона,</w:t>
            </w:r>
          </w:p>
          <w:p w14:paraId="177C075A"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0C32BABA"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1132196F"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37127D" w14:paraId="2D90F268" w14:textId="77777777" w:rsidTr="0037127D">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6DF623D"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2C8C567"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1B49FB61"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003D6E91"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FC7583D" w14:textId="77777777" w:rsidR="0037127D" w:rsidRDefault="0037127D">
            <w:pPr>
              <w:widowControl w:val="0"/>
              <w:spacing w:after="120"/>
              <w:jc w:val="center"/>
              <w:rPr>
                <w:rFonts w:ascii="GHEA Grapalat" w:hAnsi="GHEA Grapalat"/>
                <w:b/>
                <w:sz w:val="18"/>
                <w:szCs w:val="18"/>
              </w:rPr>
            </w:pPr>
            <w:r>
              <w:rPr>
                <w:rFonts w:ascii="GHEA Grapalat" w:hAnsi="GHEA Grapalat"/>
                <w:b/>
                <w:sz w:val="18"/>
                <w:szCs w:val="18"/>
              </w:rPr>
              <w:t>5</w:t>
            </w:r>
          </w:p>
        </w:tc>
      </w:tr>
      <w:tr w:rsidR="0037127D" w14:paraId="6F610114"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B0444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0137BF4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52B26AE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1BAE9E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AACB9C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37127D" w14:paraId="34335DCB"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73560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1EB80477" w14:textId="77777777" w:rsidR="0037127D" w:rsidRDefault="0037127D">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900C7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3A224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241750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37127D" w14:paraId="5A387049"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A1FCD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2E6D20D1" w14:textId="77777777" w:rsidR="0037127D" w:rsidRDefault="0037127D">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2B90B69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8747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64592EB4" w14:textId="77777777" w:rsidR="0037127D" w:rsidRDefault="003712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C61AD0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127D" w14:paraId="1B23EDE5"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3892E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0F69C2AE" w14:textId="77777777" w:rsidR="0037127D" w:rsidRDefault="0037127D">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75E373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7A41E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013F28D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F0E857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7CD796BF"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C6A355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218D51E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58CCC9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591680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6502CE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16AB6BC7"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BF0EE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DAB94F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7E10C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57A99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2B110DE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484EEB7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295C6BD9"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52725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7AF8F3D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BAEFAC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2D6D04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601DC0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0640D3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37127D" w14:paraId="4499AEAF"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A22E6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DDA5B8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F6933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7AE69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7ED3CD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63440C5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03250938"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CF43F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686E629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DCA411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2F9BD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547B7A6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0128FD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5B26740C"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DF623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1AC7ACA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93756E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0D229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1F5233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454FAC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37127D" w14:paraId="3E87C930"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3EC79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1C7B3CB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ED57BD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EFBEF5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21ADF5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1BF5C4B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7ED17D51"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3E1F2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3C3F4BB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3490FE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F53D3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F39FDF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441647BD"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C1854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2C231AE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CC2AD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9578C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6946C32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ABA9C9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71FF7B4C"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AF34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75E4C26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6403367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4E85D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6170A16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38ECDDA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37127D" w14:paraId="70B89F55"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29FE9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73186A3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AB013A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EECCC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731CED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акцепта указанной суммы, который </w:t>
            </w:r>
            <w:r>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CD9204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37127D" w14:paraId="0A480002"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C561A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0406BE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32778EB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AA3B7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0B77D2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37127D" w14:paraId="45CB440E"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34F5D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15C8EE6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586F04C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17A0A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437A4C3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37127D" w14:paraId="18EE089C"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FEB80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3E6064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A8BE50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DE147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49C3C15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5DC211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37127D" w14:paraId="612BEE82"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CD046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1A2E414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7B8A14A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484EA5" w14:textId="77777777" w:rsidR="0037127D" w:rsidRDefault="0037127D">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1FFDFE77" w14:textId="77777777" w:rsidR="0037127D" w:rsidRDefault="0037127D">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6E17CBB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1EECC9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37127D" w14:paraId="152F0856"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69E4C3"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127A107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FD76AC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28D05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6CDE80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44B64D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B68F94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37127D" w14:paraId="19224541"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5F76E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116237F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009DEB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5B1E01C"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63EF4C8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6E5844B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4B51B89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37127D" w14:paraId="5D6791E7"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7996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4E5475C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9384FE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F2D1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7E52683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3A759034" w14:textId="77777777" w:rsidR="0037127D" w:rsidRDefault="003712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B29DC9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000E54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37127D" w14:paraId="63C16AA4"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5539F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59D738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466B24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D12CC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5DAF748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F156B4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37127D" w14:paraId="6EFC9280"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250C5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3E573BA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39730A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336EF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2348E7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54B10F4"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4BD6155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37127D" w14:paraId="1D8FC4DB"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8D1CA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4292138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90322F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61352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1441B1E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539BE0" w14:textId="77777777" w:rsidR="0037127D" w:rsidRDefault="0037127D">
            <w:pPr>
              <w:widowControl w:val="0"/>
              <w:spacing w:after="120"/>
              <w:jc w:val="center"/>
              <w:rPr>
                <w:rFonts w:ascii="GHEA Grapalat" w:hAnsi="GHEA Grapalat"/>
                <w:sz w:val="18"/>
                <w:szCs w:val="18"/>
              </w:rPr>
            </w:pPr>
          </w:p>
        </w:tc>
      </w:tr>
      <w:tr w:rsidR="0037127D" w14:paraId="2E635813"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7FCF4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5540198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1720537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2EECF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7946DAA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3E7D8D" w14:textId="77777777" w:rsidR="0037127D" w:rsidRDefault="0037127D">
            <w:pPr>
              <w:widowControl w:val="0"/>
              <w:spacing w:after="120"/>
              <w:jc w:val="center"/>
              <w:rPr>
                <w:rFonts w:ascii="GHEA Grapalat" w:hAnsi="GHEA Grapalat"/>
                <w:sz w:val="18"/>
                <w:szCs w:val="18"/>
              </w:rPr>
            </w:pPr>
          </w:p>
        </w:tc>
      </w:tr>
      <w:tr w:rsidR="0037127D" w14:paraId="022C3F07"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36A02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2EABBEEE"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DC88F7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34D4B8"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p w14:paraId="1FD186CA"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CB518" w14:textId="77777777" w:rsidR="0037127D" w:rsidRDefault="0037127D">
            <w:pPr>
              <w:widowControl w:val="0"/>
              <w:spacing w:after="120"/>
              <w:jc w:val="center"/>
              <w:rPr>
                <w:rFonts w:ascii="GHEA Grapalat" w:hAnsi="GHEA Grapalat"/>
                <w:sz w:val="18"/>
                <w:szCs w:val="18"/>
              </w:rPr>
            </w:pPr>
          </w:p>
        </w:tc>
      </w:tr>
      <w:tr w:rsidR="0037127D" w14:paraId="2FDB0006"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67A92D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575FE46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(филиала), обслуживающей </w:t>
            </w:r>
            <w:r>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4CAFB7F"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1EFF1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22C1767"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8A974C" w14:textId="77777777" w:rsidR="0037127D" w:rsidRDefault="0037127D">
            <w:pPr>
              <w:widowControl w:val="0"/>
              <w:spacing w:after="120"/>
              <w:jc w:val="center"/>
              <w:rPr>
                <w:rFonts w:ascii="GHEA Grapalat" w:hAnsi="GHEA Grapalat"/>
                <w:sz w:val="18"/>
                <w:szCs w:val="18"/>
              </w:rPr>
            </w:pPr>
          </w:p>
        </w:tc>
      </w:tr>
      <w:tr w:rsidR="0037127D" w14:paraId="78A22E25"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F9CAF9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909CDD0"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8296BD2"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1A2729"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E5D41D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B47966" w14:textId="77777777" w:rsidR="0037127D" w:rsidRDefault="0037127D">
            <w:pPr>
              <w:widowControl w:val="0"/>
              <w:spacing w:after="120"/>
              <w:jc w:val="center"/>
              <w:rPr>
                <w:rFonts w:ascii="GHEA Grapalat" w:hAnsi="GHEA Grapalat"/>
                <w:sz w:val="18"/>
                <w:szCs w:val="18"/>
              </w:rPr>
            </w:pPr>
          </w:p>
        </w:tc>
      </w:tr>
      <w:tr w:rsidR="0037127D" w14:paraId="3D99EE90" w14:textId="77777777" w:rsidTr="0037127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D13775"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75493A46"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54D872B"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4745AD"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B48DB81" w14:textId="77777777" w:rsidR="0037127D" w:rsidRDefault="0037127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19E604" w14:textId="77777777" w:rsidR="0037127D" w:rsidRDefault="0037127D">
            <w:pPr>
              <w:widowControl w:val="0"/>
              <w:spacing w:after="120"/>
              <w:jc w:val="center"/>
              <w:rPr>
                <w:rFonts w:ascii="GHEA Grapalat" w:hAnsi="GHEA Grapalat"/>
                <w:sz w:val="18"/>
                <w:szCs w:val="18"/>
              </w:rPr>
            </w:pPr>
          </w:p>
        </w:tc>
      </w:tr>
    </w:tbl>
    <w:p w14:paraId="5561CC40" w14:textId="77777777" w:rsidR="0037127D" w:rsidRDefault="0037127D" w:rsidP="0037127D">
      <w:pPr>
        <w:widowControl w:val="0"/>
        <w:spacing w:after="160"/>
        <w:ind w:left="567" w:right="565"/>
        <w:jc w:val="center"/>
        <w:rPr>
          <w:rFonts w:ascii="GHEA Grapalat" w:hAnsi="GHEA Grapalat"/>
          <w:b/>
        </w:rPr>
      </w:pPr>
    </w:p>
    <w:p w14:paraId="23E58719" w14:textId="77777777" w:rsidR="0037127D" w:rsidRDefault="0037127D" w:rsidP="0037127D">
      <w:pPr>
        <w:widowControl w:val="0"/>
        <w:spacing w:after="160"/>
        <w:ind w:left="567" w:right="565"/>
        <w:jc w:val="center"/>
        <w:rPr>
          <w:rFonts w:ascii="GHEA Grapalat" w:hAnsi="GHEA Grapalat"/>
          <w:b/>
        </w:rPr>
      </w:pPr>
    </w:p>
    <w:p w14:paraId="377C8760" w14:textId="77777777" w:rsidR="0037127D" w:rsidRDefault="0037127D" w:rsidP="0037127D">
      <w:pPr>
        <w:widowControl w:val="0"/>
        <w:spacing w:after="160"/>
        <w:ind w:left="567" w:right="565"/>
        <w:jc w:val="center"/>
        <w:rPr>
          <w:rFonts w:ascii="GHEA Grapalat" w:hAnsi="GHEA Grapalat"/>
          <w:b/>
        </w:rPr>
      </w:pPr>
    </w:p>
    <w:p w14:paraId="3F6237AE" w14:textId="77777777" w:rsidR="0037127D" w:rsidRDefault="0037127D" w:rsidP="0037127D">
      <w:pPr>
        <w:widowControl w:val="0"/>
        <w:spacing w:after="160"/>
        <w:ind w:left="567" w:right="565"/>
        <w:jc w:val="center"/>
        <w:rPr>
          <w:rFonts w:ascii="GHEA Grapalat" w:hAnsi="GHEA Grapalat"/>
          <w:b/>
        </w:rPr>
      </w:pPr>
    </w:p>
    <w:p w14:paraId="35FEE4D4" w14:textId="77777777" w:rsidR="0037127D" w:rsidRDefault="0037127D" w:rsidP="0037127D">
      <w:pPr>
        <w:widowControl w:val="0"/>
        <w:spacing w:after="160"/>
        <w:ind w:left="567" w:right="565"/>
        <w:jc w:val="center"/>
        <w:rPr>
          <w:rFonts w:ascii="GHEA Grapalat" w:hAnsi="GHEA Grapalat"/>
          <w:b/>
        </w:rPr>
      </w:pPr>
    </w:p>
    <w:p w14:paraId="0E9D71F5" w14:textId="77777777" w:rsidR="0037127D" w:rsidRDefault="0037127D" w:rsidP="0037127D">
      <w:pPr>
        <w:widowControl w:val="0"/>
        <w:spacing w:after="160"/>
        <w:ind w:left="567" w:right="565"/>
        <w:jc w:val="center"/>
        <w:rPr>
          <w:rFonts w:ascii="GHEA Grapalat" w:hAnsi="GHEA Grapalat"/>
          <w:b/>
        </w:rPr>
      </w:pPr>
    </w:p>
    <w:p w14:paraId="49298EC8" w14:textId="77777777" w:rsidR="0037127D" w:rsidRDefault="0037127D" w:rsidP="0037127D">
      <w:pPr>
        <w:widowControl w:val="0"/>
        <w:spacing w:after="160"/>
        <w:ind w:left="567" w:right="565"/>
        <w:jc w:val="center"/>
        <w:rPr>
          <w:rFonts w:ascii="GHEA Grapalat" w:hAnsi="GHEA Grapalat"/>
          <w:b/>
        </w:rPr>
      </w:pPr>
    </w:p>
    <w:p w14:paraId="5A577322" w14:textId="77777777" w:rsidR="0037127D" w:rsidRDefault="0037127D" w:rsidP="0037127D">
      <w:pPr>
        <w:widowControl w:val="0"/>
        <w:spacing w:after="160"/>
        <w:ind w:left="567" w:right="565"/>
        <w:jc w:val="center"/>
        <w:rPr>
          <w:rFonts w:ascii="GHEA Grapalat" w:hAnsi="GHEA Grapalat"/>
          <w:b/>
        </w:rPr>
      </w:pPr>
    </w:p>
    <w:p w14:paraId="67E8CF71" w14:textId="77777777" w:rsidR="0037127D" w:rsidRDefault="0037127D" w:rsidP="0037127D">
      <w:pPr>
        <w:widowControl w:val="0"/>
        <w:spacing w:after="160"/>
        <w:ind w:left="567" w:right="565"/>
        <w:jc w:val="center"/>
        <w:rPr>
          <w:rFonts w:ascii="GHEA Grapalat" w:hAnsi="GHEA Grapalat"/>
          <w:b/>
        </w:rPr>
      </w:pPr>
    </w:p>
    <w:p w14:paraId="696B1810" w14:textId="77777777" w:rsidR="0037127D" w:rsidRDefault="0037127D" w:rsidP="0037127D">
      <w:pPr>
        <w:widowControl w:val="0"/>
        <w:spacing w:after="160"/>
        <w:ind w:left="567" w:right="565"/>
        <w:jc w:val="center"/>
        <w:rPr>
          <w:rFonts w:ascii="GHEA Grapalat" w:hAnsi="GHEA Grapalat"/>
          <w:b/>
        </w:rPr>
      </w:pPr>
    </w:p>
    <w:p w14:paraId="68B2C054" w14:textId="02FCD8E0" w:rsidR="0037127D" w:rsidRDefault="0037127D" w:rsidP="009E6356">
      <w:pPr>
        <w:widowControl w:val="0"/>
        <w:spacing w:after="160"/>
        <w:jc w:val="both"/>
        <w:rPr>
          <w:rFonts w:ascii="GHEA Grapalat" w:hAnsi="GHEA Grapalat"/>
          <w:sz w:val="20"/>
          <w:szCs w:val="20"/>
          <w:lang w:val="hy-AM"/>
        </w:rPr>
      </w:pPr>
      <w:r>
        <w:rPr>
          <w:rFonts w:ascii="GHEA Grapalat" w:hAnsi="GHEA Grapalat"/>
          <w:b/>
        </w:rPr>
        <w:br w:type="page"/>
      </w:r>
    </w:p>
    <w:p w14:paraId="06B02763" w14:textId="77777777" w:rsidR="0037127D" w:rsidRDefault="0037127D" w:rsidP="0037127D">
      <w:pPr>
        <w:pStyle w:val="norm"/>
        <w:widowControl w:val="0"/>
        <w:spacing w:after="160" w:line="360" w:lineRule="auto"/>
        <w:ind w:firstLine="284"/>
        <w:jc w:val="right"/>
        <w:rPr>
          <w:rFonts w:ascii="GHEA Grapalat" w:hAnsi="GHEA Grapalat" w:cs="Sylfaen"/>
          <w:b/>
          <w:sz w:val="24"/>
          <w:szCs w:val="24"/>
        </w:rPr>
      </w:pPr>
      <w:r>
        <w:rPr>
          <w:rFonts w:ascii="GHEA Grapalat" w:hAnsi="GHEA Grapalat"/>
          <w:b/>
          <w:sz w:val="24"/>
          <w:szCs w:val="24"/>
        </w:rPr>
        <w:lastRenderedPageBreak/>
        <w:t>Приложение № 6</w:t>
      </w:r>
    </w:p>
    <w:p w14:paraId="2EE3BC76" w14:textId="0129D621" w:rsidR="0037127D" w:rsidRDefault="0037127D" w:rsidP="0037127D">
      <w:pPr>
        <w:pStyle w:val="a5"/>
        <w:widowControl w:val="0"/>
        <w:spacing w:after="160" w:line="360" w:lineRule="auto"/>
        <w:ind w:left="0" w:firstLine="567"/>
        <w:jc w:val="right"/>
        <w:rPr>
          <w:rFonts w:ascii="GHEA Grapalat" w:hAnsi="GHEA Grapalat" w:cs="Sylfaen"/>
          <w:b/>
        </w:rPr>
      </w:pPr>
      <w:r>
        <w:rPr>
          <w:rFonts w:ascii="GHEA Grapalat" w:hAnsi="GHEA Grapalat"/>
          <w:b/>
        </w:rPr>
        <w:t>к Приглашению на открытый конкурс</w:t>
      </w:r>
      <w:r>
        <w:rPr>
          <w:rFonts w:ascii="GHEA Grapalat" w:hAnsi="GHEA Grapalat" w:cs="Sylfaen"/>
          <w:b/>
        </w:rPr>
        <w:br/>
      </w:r>
      <w:r>
        <w:rPr>
          <w:rFonts w:ascii="GHEA Grapalat" w:hAnsi="GHEA Grapalat"/>
          <w:b/>
        </w:rPr>
        <w:t xml:space="preserve">под кодом </w:t>
      </w:r>
      <w:r w:rsidR="009E6356">
        <w:rPr>
          <w:rFonts w:ascii="GHEA Grapalat" w:hAnsi="GHEA Grapalat"/>
          <w:b/>
        </w:rPr>
        <w:t>MFHC-GHSDB-25/15</w:t>
      </w:r>
    </w:p>
    <w:p w14:paraId="71C1B6E2" w14:textId="77777777" w:rsidR="0037127D" w:rsidRDefault="0037127D" w:rsidP="0037127D">
      <w:pPr>
        <w:widowControl w:val="0"/>
        <w:spacing w:after="160" w:line="360" w:lineRule="auto"/>
        <w:jc w:val="right"/>
        <w:rPr>
          <w:rFonts w:ascii="GHEA Grapalat" w:hAnsi="GHEA Grapalat"/>
          <w:i/>
        </w:rPr>
      </w:pPr>
    </w:p>
    <w:p w14:paraId="2F91E8E6" w14:textId="77777777" w:rsidR="0037127D" w:rsidRDefault="0037127D" w:rsidP="0037127D">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________________________ ДЛЯ НУЖД ГОСУДАРСТВА </w:t>
      </w:r>
    </w:p>
    <w:p w14:paraId="0BA08F82" w14:textId="7317765B" w:rsidR="0037127D" w:rsidRDefault="0037127D" w:rsidP="0037127D">
      <w:pPr>
        <w:widowControl w:val="0"/>
        <w:spacing w:after="160" w:line="360" w:lineRule="auto"/>
        <w:jc w:val="center"/>
        <w:rPr>
          <w:rFonts w:ascii="GHEA Grapalat" w:hAnsi="GHEA Grapalat"/>
          <w:b/>
          <w:lang w:val="en-US"/>
        </w:rPr>
      </w:pPr>
      <w:r>
        <w:rPr>
          <w:rFonts w:ascii="GHEA Grapalat" w:hAnsi="GHEA Grapalat"/>
          <w:b/>
        </w:rPr>
        <w:t xml:space="preserve">№ </w:t>
      </w:r>
      <w:r w:rsidR="009E6356">
        <w:rPr>
          <w:rFonts w:ascii="GHEA Grapalat" w:hAnsi="GHEA Grapalat"/>
          <w:b/>
        </w:rPr>
        <w:t>MFHC-GHSDB-25/15</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7127D" w14:paraId="7F0CC7CE" w14:textId="77777777" w:rsidTr="0037127D">
        <w:tc>
          <w:tcPr>
            <w:tcW w:w="4643" w:type="dxa"/>
            <w:hideMark/>
          </w:tcPr>
          <w:p w14:paraId="29AE1A70" w14:textId="77777777" w:rsidR="0037127D" w:rsidRDefault="0037127D">
            <w:pPr>
              <w:widowControl w:val="0"/>
              <w:spacing w:after="160" w:line="360" w:lineRule="auto"/>
              <w:ind w:left="567"/>
              <w:rPr>
                <w:rFonts w:ascii="GHEA Grapalat" w:hAnsi="GHEA Grapalat"/>
                <w:b/>
                <w:u w:val="single"/>
                <w:lang w:val="en-US"/>
              </w:rPr>
            </w:pPr>
            <w:r>
              <w:rPr>
                <w:rFonts w:ascii="GHEA Grapalat" w:hAnsi="GHEA Grapalat"/>
              </w:rPr>
              <w:t>г</w:t>
            </w:r>
            <w:r>
              <w:rPr>
                <w:rFonts w:ascii="GHEA Grapalat" w:hAnsi="GHEA Grapalat"/>
                <w:lang w:val="en-US"/>
              </w:rPr>
              <w:t>.</w:t>
            </w:r>
          </w:p>
        </w:tc>
        <w:tc>
          <w:tcPr>
            <w:tcW w:w="4644" w:type="dxa"/>
            <w:hideMark/>
          </w:tcPr>
          <w:p w14:paraId="1738F49C" w14:textId="77777777" w:rsidR="0037127D" w:rsidRDefault="0037127D">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t>" 20.</w:t>
            </w:r>
            <w:r>
              <w:rPr>
                <w:rFonts w:ascii="GHEA Grapalat" w:hAnsi="GHEA Grapalat"/>
              </w:rPr>
              <w:tab/>
              <w:t>г.</w:t>
            </w:r>
          </w:p>
        </w:tc>
      </w:tr>
    </w:tbl>
    <w:p w14:paraId="285A2073" w14:textId="77777777" w:rsidR="0037127D" w:rsidRDefault="0037127D" w:rsidP="0037127D">
      <w:pPr>
        <w:widowControl w:val="0"/>
        <w:spacing w:after="160" w:line="336" w:lineRule="auto"/>
        <w:jc w:val="center"/>
        <w:rPr>
          <w:rFonts w:ascii="GHEA Grapalat" w:hAnsi="GHEA Grapalat"/>
          <w:b/>
          <w:u w:val="single"/>
          <w:lang w:val="en-US"/>
        </w:rPr>
      </w:pPr>
    </w:p>
    <w:p w14:paraId="249BA3EF" w14:textId="77777777" w:rsidR="0037127D" w:rsidRDefault="0037127D" w:rsidP="0037127D">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1ECDE98" w14:textId="77777777" w:rsidR="0037127D" w:rsidRDefault="0037127D" w:rsidP="0037127D">
      <w:pPr>
        <w:spacing w:after="160" w:line="336" w:lineRule="auto"/>
        <w:jc w:val="center"/>
        <w:rPr>
          <w:rFonts w:ascii="GHEA Grapalat" w:hAnsi="GHEA Grapalat"/>
          <w:b/>
        </w:rPr>
      </w:pPr>
      <w:r>
        <w:rPr>
          <w:rFonts w:ascii="GHEA Grapalat" w:hAnsi="GHEA Grapalat"/>
          <w:b/>
        </w:rPr>
        <w:t>1. ПРЕДМЕТ ДОГОВОРА</w:t>
      </w:r>
    </w:p>
    <w:p w14:paraId="77242DBB" w14:textId="77777777" w:rsidR="0037127D" w:rsidRDefault="0037127D" w:rsidP="0037127D">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FB47D6"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vertAlign w:val="superscript"/>
        </w:rPr>
        <w:t>15.1</w:t>
      </w:r>
    </w:p>
    <w:p w14:paraId="5FFFB2AF" w14:textId="77777777" w:rsidR="0037127D" w:rsidRDefault="0037127D" w:rsidP="0037127D">
      <w:pPr>
        <w:rPr>
          <w:rFonts w:ascii="GHEA Grapalat" w:hAnsi="GHEA Grapalat" w:cs="Sylfaen"/>
          <w:b/>
          <w:smallCaps/>
        </w:rPr>
      </w:pPr>
      <w:r>
        <w:rPr>
          <w:rFonts w:ascii="GHEA Grapalat" w:hAnsi="GHEA Grapalat" w:cs="Sylfaen"/>
        </w:rPr>
        <w:br w:type="page"/>
      </w:r>
      <w:r>
        <w:rPr>
          <w:rFonts w:ascii="GHEA Grapalat" w:hAnsi="GHEA Grapalat"/>
          <w:b/>
          <w:smallCaps/>
        </w:rPr>
        <w:lastRenderedPageBreak/>
        <w:t>2. ПРАВА И ОБЯЗАННОСТИ СТОРОН</w:t>
      </w:r>
    </w:p>
    <w:p w14:paraId="6F76CA86"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3B44668C" w14:textId="77777777" w:rsidR="0037127D" w:rsidRDefault="0037127D" w:rsidP="0037127D">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4A1EEA0B"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F057207"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vertAlign w:val="superscript"/>
        </w:rPr>
        <w:t>15.2</w:t>
      </w:r>
    </w:p>
    <w:p w14:paraId="2EF43BB4" w14:textId="77777777" w:rsidR="0037127D" w:rsidRDefault="0037127D" w:rsidP="0037127D">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Pr>
          <w:rFonts w:ascii="GHEA Grapalat" w:hAnsi="GHEA Grapalat"/>
        </w:rPr>
        <w:t>уплаты</w:t>
      </w:r>
      <w:proofErr w:type="gramEnd"/>
      <w:r>
        <w:rPr>
          <w:rFonts w:ascii="GHEA Grapalat" w:hAnsi="GHEA Grapalat"/>
        </w:rPr>
        <w:t xml:space="preserve"> предусмотренного пунктом 5.2 договора штрафа.</w:t>
      </w:r>
    </w:p>
    <w:p w14:paraId="6AA334F7"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33DA00"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6A3EE58C"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09F92ADE" w14:textId="77777777" w:rsidR="0037127D" w:rsidRDefault="0037127D" w:rsidP="0037127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36EE358E" w14:textId="77777777" w:rsidR="0037127D" w:rsidRDefault="0037127D" w:rsidP="0037127D">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B89572F" w14:textId="77777777" w:rsidR="0037127D" w:rsidRDefault="0037127D" w:rsidP="0037127D">
      <w:pPr>
        <w:jc w:val="both"/>
        <w:rPr>
          <w:rFonts w:ascii="GHEA Grapalat" w:hAnsi="GHEA Grapalat"/>
          <w:lang w:val="hy-AM"/>
        </w:rPr>
      </w:pPr>
      <w:r>
        <w:rPr>
          <w:rFonts w:ascii="GHEA Grapalat" w:hAnsi="GHEA Grapalat"/>
          <w:b/>
          <w:vertAlign w:val="superscript"/>
          <w:lang w:val="hy-AM"/>
        </w:rPr>
        <w:t>15.</w:t>
      </w:r>
      <w:r>
        <w:rPr>
          <w:rFonts w:ascii="GHEA Grapalat" w:hAnsi="GHEA Grapalat"/>
          <w:b/>
          <w:vertAlign w:val="superscript"/>
        </w:rPr>
        <w:t>2</w:t>
      </w:r>
      <w:r>
        <w:rPr>
          <w:rFonts w:ascii="GHEA Grapalat" w:hAnsi="GHEA Grapalat"/>
          <w:b/>
        </w:rPr>
        <w:t xml:space="preserve"> </w:t>
      </w:r>
      <w:r>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0EE294AC" w14:textId="77777777" w:rsidR="0037127D" w:rsidRDefault="0037127D" w:rsidP="0037127D">
      <w:pPr>
        <w:rPr>
          <w:rFonts w:ascii="GHEA Grapalat" w:hAnsi="GHEA Grapalat"/>
          <w:lang w:val="hy-AM"/>
        </w:rPr>
      </w:pPr>
    </w:p>
    <w:p w14:paraId="256E41DC" w14:textId="77777777" w:rsidR="0037127D" w:rsidRDefault="0037127D" w:rsidP="0037127D">
      <w:pPr>
        <w:widowControl w:val="0"/>
        <w:tabs>
          <w:tab w:val="left" w:pos="1276"/>
        </w:tabs>
        <w:spacing w:after="160" w:line="360" w:lineRule="auto"/>
        <w:ind w:firstLine="567"/>
        <w:jc w:val="both"/>
        <w:rPr>
          <w:rFonts w:ascii="GHEA Grapalat" w:hAnsi="GHEA Grapalat" w:cs="Sylfaen"/>
        </w:rPr>
      </w:pPr>
    </w:p>
    <w:p w14:paraId="11E15151" w14:textId="77777777" w:rsidR="0037127D" w:rsidRDefault="0037127D" w:rsidP="0037127D">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w:t>
      </w:r>
      <w:r>
        <w:rPr>
          <w:rFonts w:ascii="GHEA Grapalat" w:hAnsi="GHEA Grapalat"/>
          <w:lang w:val="hy-AM"/>
        </w:rPr>
        <w:t xml:space="preserve"> </w:t>
      </w:r>
      <w:r>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0BF95357" w14:textId="77777777" w:rsidR="0037127D" w:rsidRDefault="0037127D" w:rsidP="0037127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76FEEBF2" w14:textId="77777777" w:rsidR="0037127D" w:rsidRDefault="0037127D" w:rsidP="0037127D">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w:t>
      </w:r>
      <w:r>
        <w:rPr>
          <w:rFonts w:ascii="GHEA Grapalat" w:hAnsi="GHEA Grapalat"/>
          <w:lang w:val="hy-AM"/>
        </w:rPr>
        <w:t xml:space="preserve"> </w:t>
      </w:r>
      <w:r>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 указанного в пункте 4.2 договора — также предусмотренную пунктом 5.5 договора пеню.</w:t>
      </w:r>
    </w:p>
    <w:p w14:paraId="2CAE9DB9" w14:textId="77777777" w:rsidR="0037127D" w:rsidRDefault="0037127D" w:rsidP="0037127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41E590F5" w14:textId="77777777" w:rsidR="0037127D" w:rsidRDefault="0037127D" w:rsidP="0037127D">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EF6DD2C" w14:textId="77777777" w:rsidR="0037127D" w:rsidRDefault="0037127D" w:rsidP="0037127D">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14:paraId="7F8FB679"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75849D3" w14:textId="77777777" w:rsidR="0037127D" w:rsidRDefault="0037127D" w:rsidP="0037127D">
      <w:pPr>
        <w:widowControl w:val="0"/>
        <w:spacing w:after="160" w:line="360" w:lineRule="auto"/>
        <w:ind w:firstLine="567"/>
        <w:jc w:val="both"/>
        <w:rPr>
          <w:rFonts w:ascii="GHEA Grapalat" w:hAnsi="GHEA Grapalat"/>
        </w:rPr>
      </w:pPr>
      <w:r>
        <w:rPr>
          <w:rFonts w:ascii="GHEA Grapalat" w:hAnsi="GHEA Grapalat"/>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Pr>
          <w:rFonts w:ascii="GHEA Grapalat" w:hAnsi="GHEA Grapalat"/>
        </w:rPr>
        <w:t>в вследствие</w:t>
      </w:r>
      <w:proofErr w:type="gramEnd"/>
      <w:r>
        <w:rPr>
          <w:rFonts w:ascii="GHEA Grapalat" w:hAnsi="GHEA Grapalat"/>
        </w:rPr>
        <w:t xml:space="preserve"> каждого зафиксированного отклонения. При этом:</w:t>
      </w:r>
    </w:p>
    <w:p w14:paraId="211505E3" w14:textId="77777777" w:rsidR="0037127D" w:rsidRDefault="0037127D" w:rsidP="0037127D">
      <w:pPr>
        <w:widowControl w:val="0"/>
        <w:spacing w:after="160" w:line="360" w:lineRule="auto"/>
        <w:ind w:firstLine="708"/>
        <w:jc w:val="both"/>
        <w:rPr>
          <w:rFonts w:ascii="GHEA Grapalat" w:hAnsi="GHEA Grapalat"/>
        </w:rPr>
      </w:pPr>
      <w:r>
        <w:rPr>
          <w:rFonts w:ascii="GHEA Grapalat" w:hAnsi="GHEA Grapalat"/>
        </w:rPr>
        <w:t xml:space="preserve">а. отклонением считается выявление в ходе выполнения строительных работ дополнительного объема работ, превышающего десять процентов </w:t>
      </w:r>
      <w:r>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3E8F8DF6" w14:textId="77777777" w:rsidR="0037127D" w:rsidRDefault="0037127D" w:rsidP="0037127D">
      <w:pPr>
        <w:widowControl w:val="0"/>
        <w:spacing w:after="160" w:line="360" w:lineRule="auto"/>
        <w:ind w:firstLine="708"/>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e"/>
          <w:rFonts w:ascii="GHEA Grapalat" w:hAnsi="GHEA Grapalat"/>
        </w:rPr>
        <w:footnoteReference w:customMarkFollows="1" w:id="19"/>
        <w:t>16</w:t>
      </w:r>
      <w:r>
        <w:rPr>
          <w:rFonts w:ascii="GHEA Grapalat" w:hAnsi="GHEA Grapalat"/>
        </w:rPr>
        <w:t>.</w:t>
      </w:r>
      <w:r>
        <w:rPr>
          <w:rFonts w:ascii="GHEA Grapalat" w:hAnsi="GHEA Grapalat"/>
          <w:lang w:val="hy-AM"/>
        </w:rPr>
        <w:t xml:space="preserve"> </w:t>
      </w:r>
      <w:r>
        <w:rPr>
          <w:rFonts w:ascii="GHEA Grapalat" w:hAnsi="GHEA Grapalat"/>
        </w:rPr>
        <w:t xml:space="preserve"> </w:t>
      </w:r>
    </w:p>
    <w:p w14:paraId="2445EE8F" w14:textId="77777777" w:rsidR="0037127D" w:rsidRDefault="0037127D" w:rsidP="0037127D">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29DDB5C6"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vertAlign w:val="superscript"/>
        </w:rPr>
        <w:t>16.1</w:t>
      </w:r>
    </w:p>
    <w:p w14:paraId="39932DE5"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E54702C"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68603AD9"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EBE8221"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D930A05"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CF46073" w14:textId="77777777" w:rsidR="0037127D" w:rsidRDefault="0037127D" w:rsidP="0037127D">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624CE5B" w14:textId="77777777" w:rsidR="0037127D" w:rsidRDefault="0037127D" w:rsidP="0037127D">
      <w:pPr>
        <w:widowControl w:val="0"/>
        <w:spacing w:after="160" w:line="336" w:lineRule="auto"/>
        <w:jc w:val="center"/>
        <w:rPr>
          <w:rFonts w:ascii="GHEA Grapalat" w:hAnsi="GHEA Grapalat"/>
          <w:b/>
        </w:rPr>
      </w:pPr>
    </w:p>
    <w:p w14:paraId="1D0D43D7" w14:textId="77777777" w:rsidR="0037127D" w:rsidRDefault="0037127D" w:rsidP="0037127D">
      <w:pPr>
        <w:widowControl w:val="0"/>
        <w:spacing w:after="160" w:line="336" w:lineRule="auto"/>
        <w:jc w:val="center"/>
        <w:rPr>
          <w:rFonts w:ascii="GHEA Grapalat" w:hAnsi="GHEA Grapalat" w:cs="Sylfaen"/>
          <w:b/>
        </w:rPr>
      </w:pPr>
      <w:r>
        <w:rPr>
          <w:rFonts w:ascii="GHEA Grapalat" w:hAnsi="GHEA Grapalat"/>
          <w:b/>
        </w:rPr>
        <w:t>4. ЦЕНА ДОГОВОРА</w:t>
      </w:r>
    </w:p>
    <w:p w14:paraId="20F04D39" w14:textId="77777777" w:rsidR="0037127D" w:rsidRDefault="0037127D" w:rsidP="0037127D">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afe"/>
          <w:rFonts w:ascii="GHEA Grapalat" w:hAnsi="GHEA Grapalat"/>
        </w:rPr>
        <w:footnoteReference w:customMarkFollows="1" w:id="20"/>
        <w:t>17</w:t>
      </w:r>
      <w:r>
        <w:rPr>
          <w:rFonts w:ascii="GHEA Grapalat" w:hAnsi="GHEA Grapalat"/>
        </w:rPr>
        <w:t>.</w:t>
      </w:r>
    </w:p>
    <w:p w14:paraId="3DCF4D70" w14:textId="77777777" w:rsidR="0037127D" w:rsidRDefault="0037127D" w:rsidP="0037127D">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DA9156" w14:textId="77777777" w:rsidR="0037127D" w:rsidRDefault="0037127D" w:rsidP="0037127D">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0066D4D" w14:textId="77777777" w:rsidR="0037127D" w:rsidRDefault="0037127D" w:rsidP="0037127D">
      <w:pPr>
        <w:widowControl w:val="0"/>
        <w:tabs>
          <w:tab w:val="left" w:pos="1276"/>
        </w:tabs>
        <w:spacing w:after="160" w:line="336" w:lineRule="auto"/>
        <w:ind w:firstLine="567"/>
        <w:jc w:val="both"/>
        <w:rPr>
          <w:rFonts w:ascii="GHEA Grapalat" w:hAnsi="GHEA Grapalat"/>
        </w:rPr>
      </w:pPr>
      <w:r>
        <w:rPr>
          <w:rFonts w:ascii="GHEA Grapalat" w:hAnsi="GHEA Grapalat"/>
        </w:rPr>
        <w:t>4.1.1.</w:t>
      </w:r>
      <w:r>
        <w:rPr>
          <w:rFonts w:ascii="GHEA Grapalat" w:hAnsi="GHEA Grapalat"/>
        </w:rPr>
        <w:tab/>
        <w:t xml:space="preserve">Заказчик перечисляет сумму в размере до_______ (________________) </w:t>
      </w:r>
      <w:r>
        <w:rPr>
          <w:rFonts w:ascii="GHEA Grapalat" w:hAnsi="GHEA Grapalat"/>
        </w:rPr>
        <w:lastRenderedPageBreak/>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afe"/>
          <w:rFonts w:ascii="GHEA Grapalat" w:hAnsi="GHEA Grapalat"/>
        </w:rPr>
        <w:t xml:space="preserve"> </w:t>
      </w:r>
      <w:r>
        <w:rPr>
          <w:rStyle w:val="afe"/>
          <w:rFonts w:ascii="GHEA Grapalat" w:hAnsi="GHEA Grapalat"/>
        </w:rPr>
        <w:footnoteReference w:customMarkFollows="1" w:id="21"/>
        <w:t>18</w:t>
      </w:r>
      <w:r>
        <w:rPr>
          <w:rFonts w:ascii="GHEA Grapalat" w:hAnsi="GHEA Grapalat"/>
        </w:rPr>
        <w:t>.</w:t>
      </w:r>
    </w:p>
    <w:p w14:paraId="719C13BD"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proofErr w:type="gramStart"/>
      <w:r>
        <w:rPr>
          <w:rFonts w:ascii="GHEA Grapalat" w:hAnsi="GHEA Grapalat"/>
        </w:rPr>
        <w:t>ого  декабря</w:t>
      </w:r>
      <w:proofErr w:type="gramEnd"/>
      <w:r>
        <w:rPr>
          <w:rFonts w:ascii="GHEA Grapalat" w:hAnsi="GHEA Grapalat"/>
        </w:rPr>
        <w:t xml:space="preserve"> данного года. </w:t>
      </w:r>
    </w:p>
    <w:p w14:paraId="0BAE21AA"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vertAlign w:val="superscript"/>
        </w:rPr>
        <w:t xml:space="preserve">18.1 </w:t>
      </w:r>
      <w:r>
        <w:rPr>
          <w:rFonts w:ascii="GHEA Grapalat" w:hAnsi="GHEA Grapalat"/>
        </w:rPr>
        <w:t>.</w:t>
      </w:r>
    </w:p>
    <w:p w14:paraId="324E2EBB"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C6389B5"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1A6D36D"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809BB03"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385847B2" w14:textId="77777777" w:rsidR="0037127D" w:rsidRDefault="0037127D" w:rsidP="0037127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2DC336D4" w14:textId="77777777" w:rsidR="0037127D" w:rsidRDefault="0037127D" w:rsidP="0037127D">
      <w:pPr>
        <w:widowControl w:val="0"/>
        <w:spacing w:after="160" w:line="360" w:lineRule="auto"/>
        <w:ind w:firstLine="720"/>
        <w:jc w:val="both"/>
        <w:rPr>
          <w:rFonts w:ascii="GHEA Grapalat" w:hAnsi="GHEA Grapalat" w:cs="Sylfaen"/>
        </w:rPr>
      </w:pPr>
      <w:r>
        <w:rPr>
          <w:rFonts w:ascii="GHEA Grapalat" w:hAnsi="GHEA Grapalat"/>
        </w:rPr>
        <w:t>К-количество предоставленных услуг.</w:t>
      </w:r>
      <w:r>
        <w:rPr>
          <w:rStyle w:val="afe"/>
          <w:rFonts w:ascii="GHEA Grapalat" w:hAnsi="GHEA Grapalat" w:cs="Sylfaen"/>
        </w:rPr>
        <w:footnoteReference w:customMarkFollows="1" w:id="22"/>
        <w:t>19</w:t>
      </w:r>
    </w:p>
    <w:p w14:paraId="351B4193" w14:textId="77777777" w:rsidR="0037127D" w:rsidRDefault="0037127D" w:rsidP="0037127D">
      <w:pPr>
        <w:widowControl w:val="0"/>
        <w:spacing w:after="160" w:line="360" w:lineRule="auto"/>
        <w:ind w:firstLine="720"/>
        <w:jc w:val="center"/>
        <w:rPr>
          <w:rFonts w:ascii="GHEA Grapalat" w:hAnsi="GHEA Grapalat" w:cs="Sylfaen"/>
        </w:rPr>
      </w:pPr>
    </w:p>
    <w:p w14:paraId="71AF8715" w14:textId="77777777" w:rsidR="0037127D" w:rsidRDefault="0037127D" w:rsidP="0037127D">
      <w:pPr>
        <w:rPr>
          <w:rFonts w:ascii="GHEA Grapalat" w:hAnsi="GHEA Grapalat"/>
          <w:b/>
        </w:rPr>
      </w:pPr>
      <w:r>
        <w:rPr>
          <w:rFonts w:ascii="GHEA Grapalat" w:hAnsi="GHEA Grapalat"/>
          <w:b/>
        </w:rPr>
        <w:br w:type="page"/>
      </w:r>
    </w:p>
    <w:p w14:paraId="75DE12EF" w14:textId="77777777" w:rsidR="0037127D" w:rsidRDefault="0037127D" w:rsidP="0037127D">
      <w:pPr>
        <w:widowControl w:val="0"/>
        <w:spacing w:after="160" w:line="360" w:lineRule="auto"/>
        <w:jc w:val="center"/>
        <w:rPr>
          <w:rFonts w:ascii="GHEA Grapalat" w:hAnsi="GHEA Grapalat" w:cs="Sylfaen"/>
          <w:b/>
        </w:rPr>
      </w:pPr>
      <w:r>
        <w:rPr>
          <w:rFonts w:ascii="GHEA Grapalat" w:hAnsi="GHEA Grapalat"/>
          <w:b/>
        </w:rPr>
        <w:lastRenderedPageBreak/>
        <w:t>5. ОТВЕТСТВЕННОСТЬ СТОРОН</w:t>
      </w:r>
    </w:p>
    <w:p w14:paraId="638940A6"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23821AD1"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e"/>
          <w:rFonts w:ascii="GHEA Grapalat" w:hAnsi="GHEA Grapalat"/>
        </w:rPr>
        <w:footnoteReference w:customMarkFollows="1" w:id="23"/>
        <w:t>20</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14B76BA"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Pr>
          <w:rFonts w:ascii="GHEA Grapalat" w:hAnsi="GHEA Grapalat"/>
        </w:rPr>
        <w:t>от цены</w:t>
      </w:r>
      <w:proofErr w:type="gramEnd"/>
      <w:r>
        <w:rPr>
          <w:rFonts w:ascii="GHEA Grapalat" w:hAnsi="GHEA Grapalat"/>
        </w:rPr>
        <w:t xml:space="preserve"> подлежащей предоставлению, но непредоставленной услуги.</w:t>
      </w:r>
    </w:p>
    <w:p w14:paraId="57169D41"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9B9EBB"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 xml:space="preserve">За нарушение Заказчиком предусмотренного пунктом 4.2 договора </w:t>
      </w:r>
      <w:r>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ascii="GHEA Grapalat" w:hAnsi="GHEA Grapalat"/>
          <w:vertAlign w:val="superscript"/>
        </w:rPr>
        <w:t>20.1</w:t>
      </w:r>
    </w:p>
    <w:p w14:paraId="022536CB"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B3A877" w14:textId="77777777" w:rsidR="0037127D" w:rsidRDefault="0037127D" w:rsidP="0037127D">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4F52C934" w14:textId="77777777" w:rsidR="0037127D" w:rsidRDefault="0037127D" w:rsidP="0037127D">
      <w:pPr>
        <w:widowControl w:val="0"/>
        <w:spacing w:after="160" w:line="360" w:lineRule="auto"/>
        <w:ind w:firstLine="720"/>
        <w:jc w:val="center"/>
        <w:rPr>
          <w:rFonts w:ascii="GHEA Grapalat" w:hAnsi="GHEA Grapalat" w:cs="Sylfaen"/>
        </w:rPr>
      </w:pPr>
    </w:p>
    <w:p w14:paraId="35FDB6EB" w14:textId="77777777" w:rsidR="0037127D" w:rsidRDefault="0037127D" w:rsidP="0037127D">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615F25D8" w14:textId="77777777" w:rsidR="0037127D" w:rsidRDefault="0037127D" w:rsidP="0037127D">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3BAC75" w14:textId="77777777" w:rsidR="0037127D" w:rsidRDefault="0037127D" w:rsidP="0037127D">
      <w:pPr>
        <w:jc w:val="center"/>
        <w:rPr>
          <w:rFonts w:ascii="GHEA Grapalat" w:hAnsi="GHEA Grapalat"/>
          <w:b/>
        </w:rPr>
      </w:pPr>
    </w:p>
    <w:p w14:paraId="7E53C7F0" w14:textId="77777777" w:rsidR="0037127D" w:rsidRDefault="0037127D" w:rsidP="0037127D">
      <w:pPr>
        <w:jc w:val="center"/>
        <w:rPr>
          <w:rFonts w:ascii="GHEA Grapalat" w:hAnsi="GHEA Grapalat"/>
          <w:b/>
        </w:rPr>
      </w:pPr>
      <w:r>
        <w:rPr>
          <w:rFonts w:ascii="GHEA Grapalat" w:hAnsi="GHEA Grapalat"/>
          <w:b/>
        </w:rPr>
        <w:t>7. ИНЫЕ УСЛОВИЯ</w:t>
      </w:r>
    </w:p>
    <w:p w14:paraId="6F2A2E4E" w14:textId="77777777" w:rsidR="0037127D" w:rsidRDefault="0037127D" w:rsidP="0037127D">
      <w:pPr>
        <w:jc w:val="center"/>
        <w:rPr>
          <w:rFonts w:ascii="GHEA Grapalat" w:hAnsi="GHEA Grapalat" w:cs="Sylfaen"/>
          <w:b/>
        </w:rPr>
      </w:pPr>
    </w:p>
    <w:p w14:paraId="403F6ABC"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14:paraId="5BEE86A3" w14:textId="77777777" w:rsidR="0037127D" w:rsidRDefault="0037127D" w:rsidP="0037127D">
      <w:pPr>
        <w:widowControl w:val="0"/>
        <w:spacing w:after="160" w:line="360" w:lineRule="auto"/>
        <w:ind w:firstLine="709"/>
        <w:jc w:val="both"/>
        <w:rPr>
          <w:rFonts w:ascii="GHEA Grapalat" w:hAnsi="GHEA Grapalat" w:cs="Sylfaen"/>
        </w:rPr>
      </w:pPr>
      <w:r>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e"/>
          <w:rFonts w:ascii="GHEA Grapalat" w:hAnsi="GHEA Grapalat" w:cs="Sylfaen"/>
        </w:rPr>
        <w:footnoteReference w:customMarkFollows="1" w:id="24"/>
        <w:t>21</w:t>
      </w:r>
    </w:p>
    <w:p w14:paraId="68AFFAF9"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3C018B" w14:textId="77777777" w:rsidR="0037127D" w:rsidRDefault="0037127D" w:rsidP="0037127D">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13F83B" w14:textId="77777777" w:rsidR="0037127D" w:rsidRDefault="0037127D" w:rsidP="0037127D">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0026B4E5" w14:textId="77777777" w:rsidR="0037127D" w:rsidRDefault="0037127D" w:rsidP="0037127D">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Pr>
          <w:rFonts w:ascii="GHEA Grapalat" w:hAnsi="GHEA Grapalat"/>
        </w:rPr>
        <w:lastRenderedPageBreak/>
        <w:t>являться неотъемлемой частью договора.</w:t>
      </w:r>
    </w:p>
    <w:p w14:paraId="67F67747" w14:textId="77777777" w:rsidR="0037127D" w:rsidRDefault="0037127D" w:rsidP="0037127D">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4AC093" w14:textId="77777777" w:rsidR="0037127D" w:rsidRDefault="0037127D" w:rsidP="0037127D">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CAB133" w14:textId="77777777" w:rsidR="0037127D" w:rsidRDefault="0037127D" w:rsidP="0037127D">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2DFCDDA6" w14:textId="77777777" w:rsidR="0037127D" w:rsidRDefault="0037127D" w:rsidP="0037127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58D00743" w14:textId="77777777" w:rsidR="0037127D" w:rsidRDefault="0037127D" w:rsidP="0037127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e"/>
          <w:rFonts w:ascii="GHEA Grapalat" w:hAnsi="GHEA Grapalat"/>
        </w:rPr>
        <w:footnoteReference w:customMarkFollows="1" w:id="25"/>
        <w:t>22</w:t>
      </w:r>
      <w:r>
        <w:rPr>
          <w:rFonts w:ascii="GHEA Grapalat" w:hAnsi="GHEA Grapalat"/>
        </w:rPr>
        <w:t>.</w:t>
      </w:r>
    </w:p>
    <w:p w14:paraId="3FB38D00" w14:textId="77777777" w:rsidR="0037127D" w:rsidRDefault="0037127D" w:rsidP="0037127D">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e"/>
          <w:rFonts w:ascii="GHEA Grapalat" w:hAnsi="GHEA Grapalat"/>
        </w:rPr>
        <w:footnoteReference w:customMarkFollows="1" w:id="26"/>
        <w:t>23</w:t>
      </w:r>
      <w:r>
        <w:rPr>
          <w:rFonts w:ascii="GHEA Grapalat" w:hAnsi="GHEA Grapalat"/>
        </w:rPr>
        <w:t>.</w:t>
      </w:r>
    </w:p>
    <w:p w14:paraId="663515E9" w14:textId="77777777" w:rsidR="0037127D" w:rsidRDefault="0037127D" w:rsidP="0037127D">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w:t>
      </w:r>
      <w:r>
        <w:rPr>
          <w:rFonts w:ascii="GHEA Grapalat" w:hAnsi="GHEA Grapalat"/>
        </w:rPr>
        <w:lastRenderedPageBreak/>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D966E7A" w14:textId="77777777" w:rsidR="0037127D" w:rsidRDefault="0037127D" w:rsidP="0037127D">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190833" w14:textId="77777777" w:rsidR="0037127D" w:rsidRDefault="0037127D" w:rsidP="0037127D">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E5C6A1C"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A5FAF5A"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3D70135"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ezkurwreuab5ozgtqnkl"/>
          <w:rFonts w:ascii="GHEA Grapalat" w:hAnsi="GHEA Grapalat"/>
          <w:vertAlign w:val="superscript"/>
        </w:rPr>
        <w:t>24</w:t>
      </w:r>
    </w:p>
    <w:p w14:paraId="1A565594"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D1DC409"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7.14.</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79F69317"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7.15.</w:t>
      </w:r>
      <w:r>
        <w:rPr>
          <w:rFonts w:ascii="GHEA Grapalat" w:hAnsi="GHEA Grapalat"/>
        </w:rPr>
        <w:tab/>
        <w:t>В отношении настоящего Договора применяется право Республики Армения.</w:t>
      </w:r>
    </w:p>
    <w:p w14:paraId="0375C315"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7.16.</w:t>
      </w:r>
      <w:r>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Pr>
          <w:color w:val="000000" w:themeColor="text1"/>
        </w:rPr>
        <w:t xml:space="preserve"> </w:t>
      </w:r>
      <w:r>
        <w:rPr>
          <w:rFonts w:ascii="GHEA Grapalat" w:hAnsi="GHEA Grapalat"/>
        </w:rPr>
        <w:t xml:space="preserve">Если </w:t>
      </w:r>
      <w:proofErr w:type="gramStart"/>
      <w:r>
        <w:rPr>
          <w:rFonts w:ascii="GHEA Grapalat" w:hAnsi="GHEA Grapalat"/>
        </w:rPr>
        <w:t>размер</w:t>
      </w:r>
      <w:proofErr w:type="gramEnd"/>
      <w:r>
        <w:rPr>
          <w:rFonts w:ascii="GHEA Grapalat" w:hAnsi="GHEA Grapalat"/>
        </w:rPr>
        <w:t xml:space="preserve">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14:paraId="57C9BB7E"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 xml:space="preserve">----------------------------------------  </w:t>
      </w:r>
    </w:p>
    <w:p w14:paraId="712AB9D2" w14:textId="77777777" w:rsidR="0037127D" w:rsidRDefault="0037127D" w:rsidP="0037127D">
      <w:pPr>
        <w:jc w:val="both"/>
        <w:rPr>
          <w:rStyle w:val="ezkurwreuab5ozgtqnkl"/>
          <w:i/>
          <w:sz w:val="20"/>
          <w:szCs w:val="20"/>
        </w:rPr>
      </w:pPr>
      <w:r>
        <w:rPr>
          <w:rFonts w:ascii="GHEA Grapalat" w:hAnsi="GHEA Grapalat"/>
          <w:vertAlign w:val="superscript"/>
        </w:rPr>
        <w:t xml:space="preserve">24 </w:t>
      </w:r>
      <w:r>
        <w:rPr>
          <w:rStyle w:val="ezkurwreuab5ozgtqnkl"/>
          <w:i/>
          <w:sz w:val="20"/>
          <w:szCs w:val="20"/>
        </w:rPr>
        <w:t>Если</w:t>
      </w:r>
      <w:r>
        <w:rPr>
          <w:i/>
          <w:sz w:val="20"/>
          <w:szCs w:val="20"/>
        </w:rPr>
        <w:t xml:space="preserve"> </w:t>
      </w:r>
      <w:proofErr w:type="gramStart"/>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proofErr w:type="gramEnd"/>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0F27A075" w14:textId="77777777" w:rsidR="0037127D" w:rsidRDefault="0037127D" w:rsidP="0037127D">
      <w:pPr>
        <w:widowControl w:val="0"/>
        <w:tabs>
          <w:tab w:val="left" w:pos="1276"/>
        </w:tabs>
        <w:spacing w:after="160" w:line="360" w:lineRule="auto"/>
        <w:ind w:firstLine="567"/>
        <w:jc w:val="both"/>
        <w:rPr>
          <w:rFonts w:ascii="GHEA Grapalat" w:hAnsi="GHEA Grapalat"/>
        </w:rPr>
      </w:pPr>
      <w:r>
        <w:rPr>
          <w:rFonts w:ascii="GHEA Grapalat" w:hAnsi="GHEA Grapalat"/>
        </w:rPr>
        <w:t xml:space="preserve">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Pr>
          <w:rFonts w:ascii="GHEA Grapalat" w:hAnsi="GHEA Grapalat"/>
        </w:rPr>
        <w:t>течение  -----------</w:t>
      </w:r>
      <w:proofErr w:type="gramEnd"/>
      <w:r>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vertAlign w:val="superscript"/>
        </w:rPr>
        <w:t>25</w:t>
      </w:r>
    </w:p>
    <w:p w14:paraId="7E436305" w14:textId="77777777" w:rsidR="0037127D" w:rsidRDefault="0037127D" w:rsidP="0037127D">
      <w:pPr>
        <w:widowControl w:val="0"/>
        <w:spacing w:after="160" w:line="360" w:lineRule="auto"/>
        <w:rPr>
          <w:rFonts w:ascii="GHEA Grapalat" w:hAnsi="GHEA Grapalat"/>
        </w:rPr>
      </w:pPr>
    </w:p>
    <w:p w14:paraId="7A3AB1B2" w14:textId="77777777" w:rsidR="0037127D" w:rsidRDefault="0037127D" w:rsidP="0037127D">
      <w:pPr>
        <w:widowControl w:val="0"/>
        <w:spacing w:after="160" w:line="360" w:lineRule="auto"/>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37127D" w14:paraId="7BFED505" w14:textId="77777777" w:rsidTr="0037127D">
        <w:trPr>
          <w:jc w:val="center"/>
        </w:trPr>
        <w:tc>
          <w:tcPr>
            <w:tcW w:w="4536" w:type="dxa"/>
          </w:tcPr>
          <w:p w14:paraId="38BFF5AC" w14:textId="77777777" w:rsidR="0037127D" w:rsidRDefault="0037127D">
            <w:pPr>
              <w:widowControl w:val="0"/>
              <w:spacing w:after="160" w:line="360" w:lineRule="auto"/>
              <w:jc w:val="center"/>
              <w:rPr>
                <w:rFonts w:ascii="GHEA Grapalat" w:hAnsi="GHEA Grapalat"/>
                <w:b/>
              </w:rPr>
            </w:pPr>
            <w:r>
              <w:rPr>
                <w:rFonts w:ascii="GHEA Grapalat" w:hAnsi="GHEA Grapalat"/>
                <w:b/>
              </w:rPr>
              <w:t>ЗАКАЗЧИК</w:t>
            </w:r>
          </w:p>
          <w:p w14:paraId="374092A3" w14:textId="77777777" w:rsidR="0037127D" w:rsidRDefault="0037127D">
            <w:pPr>
              <w:widowControl w:val="0"/>
              <w:jc w:val="center"/>
              <w:rPr>
                <w:rFonts w:ascii="GHEA Grapalat" w:hAnsi="GHEA Grapalat"/>
              </w:rPr>
            </w:pPr>
            <w:r>
              <w:rPr>
                <w:rFonts w:ascii="GHEA Grapalat" w:hAnsi="GHEA Grapalat"/>
              </w:rPr>
              <w:t>____________________________</w:t>
            </w:r>
          </w:p>
          <w:p w14:paraId="4346582C" w14:textId="77777777" w:rsidR="0037127D" w:rsidRDefault="0037127D">
            <w:pPr>
              <w:widowControl w:val="0"/>
              <w:spacing w:after="160" w:line="360" w:lineRule="auto"/>
              <w:jc w:val="center"/>
              <w:rPr>
                <w:rFonts w:ascii="GHEA Grapalat" w:hAnsi="GHEA Grapalat"/>
                <w:vertAlign w:val="superscript"/>
              </w:rPr>
            </w:pPr>
            <w:r>
              <w:rPr>
                <w:rFonts w:ascii="GHEA Grapalat" w:hAnsi="GHEA Grapalat"/>
                <w:vertAlign w:val="superscript"/>
              </w:rPr>
              <w:lastRenderedPageBreak/>
              <w:t>/подпись/</w:t>
            </w:r>
          </w:p>
          <w:p w14:paraId="7CB16B78" w14:textId="77777777" w:rsidR="0037127D" w:rsidRDefault="0037127D">
            <w:pPr>
              <w:widowControl w:val="0"/>
              <w:spacing w:after="160" w:line="360" w:lineRule="auto"/>
              <w:jc w:val="center"/>
              <w:rPr>
                <w:rFonts w:ascii="GHEA Grapalat" w:hAnsi="GHEA Grapalat"/>
                <w:lang w:val="en-US"/>
              </w:rPr>
            </w:pPr>
          </w:p>
          <w:p w14:paraId="3D74D27B" w14:textId="77777777" w:rsidR="0037127D" w:rsidRDefault="0037127D">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14:paraId="45BB8423" w14:textId="77777777" w:rsidR="0037127D" w:rsidRDefault="0037127D">
            <w:pPr>
              <w:widowControl w:val="0"/>
              <w:spacing w:after="160" w:line="360" w:lineRule="auto"/>
              <w:jc w:val="center"/>
              <w:rPr>
                <w:rFonts w:ascii="GHEA Grapalat" w:hAnsi="GHEA Grapalat"/>
                <w:b/>
              </w:rPr>
            </w:pPr>
            <w:r>
              <w:rPr>
                <w:rFonts w:ascii="GHEA Grapalat" w:hAnsi="GHEA Grapalat"/>
                <w:b/>
              </w:rPr>
              <w:lastRenderedPageBreak/>
              <w:t>ИСПОЛНИТЕЛЬ</w:t>
            </w:r>
          </w:p>
          <w:p w14:paraId="45C9092F" w14:textId="77777777" w:rsidR="0037127D" w:rsidRDefault="0037127D">
            <w:pPr>
              <w:widowControl w:val="0"/>
              <w:jc w:val="center"/>
              <w:rPr>
                <w:rFonts w:ascii="GHEA Grapalat" w:hAnsi="GHEA Grapalat"/>
                <w:lang w:val="en-US"/>
              </w:rPr>
            </w:pPr>
            <w:r>
              <w:rPr>
                <w:rFonts w:ascii="GHEA Grapalat" w:hAnsi="GHEA Grapalat"/>
                <w:lang w:val="en-US"/>
              </w:rPr>
              <w:t>____________________________</w:t>
            </w:r>
          </w:p>
          <w:p w14:paraId="4C721B14" w14:textId="77777777" w:rsidR="0037127D" w:rsidRDefault="0037127D">
            <w:pPr>
              <w:widowControl w:val="0"/>
              <w:spacing w:after="160" w:line="360" w:lineRule="auto"/>
              <w:jc w:val="center"/>
              <w:rPr>
                <w:rFonts w:ascii="GHEA Grapalat" w:hAnsi="GHEA Grapalat"/>
                <w:vertAlign w:val="superscript"/>
              </w:rPr>
            </w:pPr>
            <w:r>
              <w:rPr>
                <w:rFonts w:ascii="GHEA Grapalat" w:hAnsi="GHEA Grapalat"/>
                <w:vertAlign w:val="superscript"/>
              </w:rPr>
              <w:lastRenderedPageBreak/>
              <w:t>/подпись/</w:t>
            </w:r>
          </w:p>
          <w:p w14:paraId="5085A149" w14:textId="77777777" w:rsidR="0037127D" w:rsidRDefault="0037127D">
            <w:pPr>
              <w:widowControl w:val="0"/>
              <w:spacing w:after="160" w:line="360" w:lineRule="auto"/>
              <w:jc w:val="center"/>
              <w:rPr>
                <w:rFonts w:ascii="GHEA Grapalat" w:hAnsi="GHEA Grapalat"/>
                <w:lang w:val="en-US"/>
              </w:rPr>
            </w:pPr>
          </w:p>
          <w:p w14:paraId="31895140" w14:textId="77777777" w:rsidR="0037127D" w:rsidRDefault="0037127D">
            <w:pPr>
              <w:widowControl w:val="0"/>
              <w:spacing w:after="160" w:line="360" w:lineRule="auto"/>
              <w:jc w:val="center"/>
              <w:rPr>
                <w:rFonts w:ascii="GHEA Grapalat" w:hAnsi="GHEA Grapalat"/>
                <w:lang w:val="en-US"/>
              </w:rPr>
            </w:pPr>
            <w:r>
              <w:rPr>
                <w:rFonts w:ascii="GHEA Grapalat" w:hAnsi="GHEA Grapalat"/>
              </w:rPr>
              <w:t>М. П.</w:t>
            </w:r>
          </w:p>
        </w:tc>
      </w:tr>
    </w:tbl>
    <w:p w14:paraId="7A3F19AC" w14:textId="77777777" w:rsidR="0037127D" w:rsidRDefault="0037127D" w:rsidP="0037127D">
      <w:pPr>
        <w:widowControl w:val="0"/>
        <w:spacing w:after="160" w:line="360" w:lineRule="auto"/>
        <w:ind w:firstLine="709"/>
        <w:jc w:val="center"/>
        <w:rPr>
          <w:rFonts w:ascii="GHEA Grapalat" w:hAnsi="GHEA Grapalat"/>
          <w:b/>
        </w:rPr>
      </w:pPr>
    </w:p>
    <w:p w14:paraId="61C8DB3C" w14:textId="77777777" w:rsidR="0037127D" w:rsidRDefault="0037127D" w:rsidP="0037127D">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18F8175" w14:textId="77777777" w:rsidR="0037127D" w:rsidRDefault="0037127D" w:rsidP="0037127D">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29665E97" w14:textId="77777777" w:rsidR="0037127D" w:rsidRDefault="0037127D" w:rsidP="0037127D">
      <w:pPr>
        <w:pStyle w:val="a5"/>
        <w:ind w:left="0"/>
        <w:jc w:val="both"/>
        <w:rPr>
          <w:rFonts w:ascii="GHEA Grapalat" w:hAnsi="GHEA Grapalat"/>
          <w:sz w:val="20"/>
          <w:szCs w:val="20"/>
        </w:rPr>
      </w:pPr>
      <w:r>
        <w:rPr>
          <w:rFonts w:ascii="GHEA Grapalat" w:hAnsi="GHEA Grapalat"/>
          <w:i/>
          <w:sz w:val="20"/>
          <w:szCs w:val="20"/>
          <w:vertAlign w:val="superscript"/>
        </w:rPr>
        <w:t>25</w:t>
      </w:r>
      <w:r>
        <w:rPr>
          <w:rFonts w:ascii="GHEA Grapalat" w:hAnsi="GHEA Grapalat"/>
          <w:i/>
          <w:sz w:val="20"/>
          <w:szCs w:val="20"/>
        </w:rPr>
        <w:t xml:space="preserve"> Если Договор заключается на основании части 6 статьи 15 закона Республики Армения "О</w:t>
      </w:r>
      <w:r>
        <w:rPr>
          <w:rFonts w:ascii="Courier New" w:hAnsi="Courier New" w:cs="Courier New"/>
          <w:i/>
          <w:sz w:val="20"/>
          <w:szCs w:val="20"/>
          <w:lang w:val="en-US"/>
        </w:rPr>
        <w:t> </w:t>
      </w:r>
      <w:r>
        <w:rPr>
          <w:rFonts w:ascii="GHEA Grapalat" w:hAnsi="GHEA Grapalat"/>
          <w:i/>
          <w:sz w:val="20"/>
          <w:szCs w:val="20"/>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7478EB6" w14:textId="77777777" w:rsidR="0037127D" w:rsidRDefault="0037127D" w:rsidP="0037127D">
      <w:pPr>
        <w:pStyle w:val="a5"/>
        <w:ind w:left="0" w:firstLine="708"/>
        <w:jc w:val="both"/>
        <w:rPr>
          <w:rFonts w:ascii="GHEA Grapalat" w:hAnsi="GHEA Grapalat"/>
          <w:i/>
          <w:sz w:val="20"/>
          <w:szCs w:val="20"/>
        </w:rPr>
      </w:pPr>
      <w:r>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14:paraId="6F3ABD5F" w14:textId="77777777" w:rsidR="0037127D" w:rsidRDefault="0037127D" w:rsidP="0037127D">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Fonts w:ascii="Cambria" w:hAnsi="Cambria"/>
          <w:i/>
          <w:sz w:val="20"/>
          <w:szCs w:val="20"/>
        </w:rPr>
        <w:t xml:space="preserve">в </w:t>
      </w:r>
      <w:r>
        <w:rPr>
          <w:rStyle w:val="ezkurwreuab5ozgtqnkl"/>
          <w:i/>
          <w:sz w:val="20"/>
          <w:szCs w:val="20"/>
        </w:rPr>
        <w:t>5</w:t>
      </w:r>
      <w:r>
        <w:rPr>
          <w:rStyle w:val="ezkurwreuab5ozgtqnkl"/>
          <w:rFonts w:asciiTheme="minorHAnsi" w:hAnsiTheme="minorHAnsi"/>
          <w:i/>
          <w:sz w:val="20"/>
          <w:szCs w:val="20"/>
        </w:rPr>
        <w:t>-ом</w:t>
      </w:r>
      <w:r>
        <w:rPr>
          <w:i/>
          <w:sz w:val="20"/>
          <w:szCs w:val="20"/>
        </w:rPr>
        <w:t xml:space="preserve"> </w:t>
      </w:r>
      <w:r>
        <w:rPr>
          <w:rStyle w:val="ezkurwreuab5ozgtqnkl"/>
          <w:rFonts w:ascii="Cambria" w:hAnsi="Cambria" w:cs="Cambria"/>
          <w:i/>
          <w:sz w:val="20"/>
          <w:szCs w:val="20"/>
        </w:rPr>
        <w:t>предложении 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14:paraId="3B7FDCE0" w14:textId="415C3253" w:rsidR="0037127D" w:rsidRDefault="0037127D" w:rsidP="0037127D">
      <w:pPr>
        <w:rPr>
          <w:rFonts w:ascii="GHEA Grapalat" w:hAnsi="GHEA Grapalat"/>
        </w:rPr>
      </w:pPr>
      <w:r>
        <w:rPr>
          <w:rFonts w:ascii="GHEA Grapalat" w:hAnsi="GHEA Grapalat"/>
        </w:rPr>
        <w:br w:type="page"/>
      </w:r>
    </w:p>
    <w:p w14:paraId="33493E7D" w14:textId="77777777" w:rsidR="0037127D" w:rsidRDefault="0037127D" w:rsidP="0037127D">
      <w:pPr>
        <w:widowControl w:val="0"/>
        <w:spacing w:after="160" w:line="360" w:lineRule="auto"/>
        <w:jc w:val="right"/>
        <w:rPr>
          <w:rFonts w:ascii="GHEA Grapalat" w:hAnsi="GHEA Grapalat"/>
          <w:i/>
        </w:rPr>
      </w:pPr>
      <w:r>
        <w:rPr>
          <w:rFonts w:ascii="GHEA Grapalat" w:hAnsi="GHEA Grapalat"/>
          <w:i/>
        </w:rPr>
        <w:lastRenderedPageBreak/>
        <w:t>Приложение № 1</w:t>
      </w:r>
    </w:p>
    <w:p w14:paraId="1BEF1555" w14:textId="2725989D" w:rsidR="0037127D" w:rsidRDefault="0037127D" w:rsidP="0037127D">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r>
      <w:r w:rsidR="009E6356">
        <w:rPr>
          <w:rFonts w:ascii="GHEA Grapalat" w:hAnsi="GHEA Grapalat"/>
          <w:b/>
        </w:rPr>
        <w:t xml:space="preserve">MFHC-GHSDB-25/15 </w:t>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3E122224" w14:textId="77777777" w:rsidR="0037127D" w:rsidRDefault="0037127D" w:rsidP="0037127D">
      <w:pPr>
        <w:widowControl w:val="0"/>
        <w:spacing w:after="160" w:line="360" w:lineRule="auto"/>
        <w:jc w:val="center"/>
        <w:rPr>
          <w:rFonts w:ascii="GHEA Grapalat" w:hAnsi="GHEA Grapalat"/>
        </w:rPr>
      </w:pPr>
    </w:p>
    <w:p w14:paraId="58B484C3" w14:textId="77777777" w:rsidR="0037127D" w:rsidRDefault="0037127D" w:rsidP="0037127D">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ЗАКУПКИ</w:t>
      </w:r>
      <w:r>
        <w:rPr>
          <w:rStyle w:val="afe"/>
          <w:rFonts w:ascii="GHEA Grapalat" w:hAnsi="GHEA Grapalat"/>
        </w:rPr>
        <w:footnoteReference w:customMarkFollows="1" w:id="27"/>
        <w:t>*</w:t>
      </w:r>
    </w:p>
    <w:p w14:paraId="205603D5" w14:textId="77777777" w:rsidR="0037127D" w:rsidRDefault="0037127D" w:rsidP="0037127D">
      <w:pPr>
        <w:widowControl w:val="0"/>
        <w:spacing w:after="160" w:line="360" w:lineRule="auto"/>
        <w:jc w:val="right"/>
        <w:rPr>
          <w:rFonts w:ascii="GHEA Grapalat" w:hAnsi="GHEA Grapalat"/>
        </w:rPr>
      </w:pPr>
      <w:r>
        <w:rPr>
          <w:rFonts w:ascii="GHEA Grapalat" w:hAnsi="GHEA Grapalat"/>
        </w:rPr>
        <w:t>драмов РА</w:t>
      </w:r>
    </w:p>
    <w:tbl>
      <w:tblPr>
        <w:tblW w:w="11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97"/>
        <w:gridCol w:w="1174"/>
        <w:gridCol w:w="1355"/>
        <w:gridCol w:w="1087"/>
        <w:gridCol w:w="1257"/>
        <w:gridCol w:w="1645"/>
      </w:tblGrid>
      <w:tr w:rsidR="0037127D" w14:paraId="3FAC89A5" w14:textId="77777777" w:rsidTr="009E6356">
        <w:trPr>
          <w:trHeight w:val="422"/>
          <w:jc w:val="center"/>
        </w:trPr>
        <w:tc>
          <w:tcPr>
            <w:tcW w:w="11850" w:type="dxa"/>
            <w:gridSpan w:val="8"/>
            <w:tcBorders>
              <w:top w:val="single" w:sz="4" w:space="0" w:color="auto"/>
              <w:left w:val="single" w:sz="4" w:space="0" w:color="auto"/>
              <w:bottom w:val="single" w:sz="4" w:space="0" w:color="auto"/>
              <w:right w:val="single" w:sz="4" w:space="0" w:color="auto"/>
            </w:tcBorders>
            <w:hideMark/>
          </w:tcPr>
          <w:p w14:paraId="1EDDD7CD" w14:textId="77777777" w:rsidR="0037127D" w:rsidRDefault="0037127D">
            <w:pPr>
              <w:widowControl w:val="0"/>
              <w:spacing w:after="120"/>
              <w:jc w:val="center"/>
              <w:rPr>
                <w:rFonts w:ascii="GHEA Grapalat" w:hAnsi="GHEA Grapalat"/>
                <w:sz w:val="20"/>
              </w:rPr>
            </w:pPr>
            <w:r>
              <w:rPr>
                <w:rFonts w:ascii="GHEA Grapalat" w:hAnsi="GHEA Grapalat"/>
                <w:sz w:val="20"/>
              </w:rPr>
              <w:t>Услуги</w:t>
            </w:r>
          </w:p>
        </w:tc>
      </w:tr>
      <w:tr w:rsidR="0037127D" w14:paraId="53404C2C" w14:textId="77777777" w:rsidTr="009E6356">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929654B" w14:textId="77777777" w:rsidR="0037127D" w:rsidRDefault="0037127D">
            <w:pPr>
              <w:widowControl w:val="0"/>
              <w:spacing w:after="120"/>
              <w:jc w:val="center"/>
              <w:rPr>
                <w:rFonts w:ascii="GHEA Grapalat" w:hAnsi="GHEA Grapalat"/>
                <w:sz w:val="20"/>
              </w:rPr>
            </w:pPr>
            <w:r>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241FCCBC" w14:textId="77777777" w:rsidR="0037127D" w:rsidRDefault="0037127D">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72FDFDA5" w14:textId="77777777" w:rsidR="0037127D" w:rsidRDefault="0037127D">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4F8895F" w14:textId="77777777" w:rsidR="0037127D" w:rsidRDefault="0037127D">
            <w:pPr>
              <w:widowControl w:val="0"/>
              <w:spacing w:after="120"/>
              <w:jc w:val="center"/>
              <w:rPr>
                <w:rFonts w:ascii="GHEA Grapalat" w:hAnsi="GHEA Grapalat"/>
                <w:sz w:val="20"/>
              </w:rPr>
            </w:pPr>
            <w:r>
              <w:rPr>
                <w:rFonts w:ascii="GHEA Grapalat" w:hAnsi="GHEA Grapalat"/>
                <w:sz w:val="20"/>
              </w:rPr>
              <w:t>единица измерения</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1DBAC0AE" w14:textId="77777777" w:rsidR="0037127D" w:rsidRDefault="0037127D">
            <w:pPr>
              <w:widowControl w:val="0"/>
              <w:spacing w:after="120"/>
              <w:jc w:val="center"/>
              <w:rPr>
                <w:rFonts w:ascii="GHEA Grapalat" w:hAnsi="GHEA Grapalat"/>
                <w:sz w:val="20"/>
              </w:rPr>
            </w:pPr>
            <w:r>
              <w:rPr>
                <w:rFonts w:ascii="GHEA Grapalat" w:hAnsi="GHEA Grapalat"/>
                <w:sz w:val="20"/>
              </w:rPr>
              <w:t>общая цена/драмов РА</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207E8B69" w14:textId="77777777" w:rsidR="0037127D" w:rsidRDefault="0037127D">
            <w:pPr>
              <w:widowControl w:val="0"/>
              <w:spacing w:after="120"/>
              <w:jc w:val="center"/>
              <w:rPr>
                <w:rFonts w:ascii="GHEA Grapalat" w:hAnsi="GHEA Grapalat"/>
                <w:sz w:val="20"/>
              </w:rPr>
            </w:pPr>
            <w:r>
              <w:rPr>
                <w:rFonts w:ascii="GHEA Grapalat" w:hAnsi="GHEA Grapalat"/>
                <w:sz w:val="20"/>
              </w:rPr>
              <w:t>общий объем</w:t>
            </w: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14:paraId="31B6F777" w14:textId="77777777" w:rsidR="0037127D" w:rsidRDefault="0037127D">
            <w:pPr>
              <w:widowControl w:val="0"/>
              <w:spacing w:after="120"/>
              <w:jc w:val="center"/>
              <w:rPr>
                <w:rFonts w:ascii="GHEA Grapalat" w:hAnsi="GHEA Grapalat"/>
                <w:sz w:val="20"/>
              </w:rPr>
            </w:pPr>
            <w:r>
              <w:rPr>
                <w:rFonts w:ascii="GHEA Grapalat" w:hAnsi="GHEA Grapalat"/>
                <w:sz w:val="20"/>
              </w:rPr>
              <w:t>предоставления</w:t>
            </w:r>
          </w:p>
        </w:tc>
      </w:tr>
      <w:tr w:rsidR="0037127D" w14:paraId="4E3F1DC7" w14:textId="77777777" w:rsidTr="009E6356">
        <w:trPr>
          <w:trHeight w:val="5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19CF" w14:textId="77777777" w:rsidR="0037127D" w:rsidRDefault="0037127D">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14A1" w14:textId="77777777" w:rsidR="0037127D" w:rsidRDefault="0037127D">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5D0C" w14:textId="77777777" w:rsidR="0037127D" w:rsidRDefault="0037127D">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792A" w14:textId="77777777" w:rsidR="0037127D" w:rsidRDefault="0037127D">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1801" w14:textId="77777777" w:rsidR="0037127D" w:rsidRDefault="0037127D">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8660" w14:textId="77777777" w:rsidR="0037127D" w:rsidRDefault="0037127D">
            <w:pPr>
              <w:rPr>
                <w:rFonts w:ascii="GHEA Grapalat" w:hAnsi="GHEA Grapalat"/>
                <w:sz w:val="20"/>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7C85EA90" w14:textId="77777777" w:rsidR="0037127D" w:rsidRDefault="0037127D">
            <w:pPr>
              <w:widowControl w:val="0"/>
              <w:spacing w:after="120"/>
              <w:jc w:val="center"/>
              <w:rPr>
                <w:rFonts w:ascii="GHEA Grapalat" w:hAnsi="GHEA Grapalat"/>
                <w:sz w:val="20"/>
              </w:rPr>
            </w:pPr>
            <w:r>
              <w:rPr>
                <w:rFonts w:ascii="GHEA Grapalat" w:hAnsi="GHEA Grapalat"/>
                <w:sz w:val="20"/>
              </w:rPr>
              <w:t>адрес</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8848069" w14:textId="77777777" w:rsidR="0037127D" w:rsidRDefault="0037127D">
            <w:pPr>
              <w:widowControl w:val="0"/>
              <w:spacing w:after="120"/>
              <w:jc w:val="center"/>
              <w:rPr>
                <w:rFonts w:ascii="GHEA Grapalat" w:hAnsi="GHEA Grapalat"/>
                <w:sz w:val="20"/>
                <w:lang w:val="en-US"/>
              </w:rPr>
            </w:pPr>
            <w:r>
              <w:rPr>
                <w:rFonts w:ascii="GHEA Grapalat" w:hAnsi="GHEA Grapalat"/>
                <w:sz w:val="20"/>
              </w:rPr>
              <w:t>срок</w:t>
            </w:r>
            <w:r>
              <w:rPr>
                <w:rStyle w:val="afe"/>
                <w:rFonts w:ascii="GHEA Grapalat" w:hAnsi="GHEA Grapalat"/>
                <w:sz w:val="20"/>
              </w:rPr>
              <w:footnoteReference w:customMarkFollows="1" w:id="28"/>
              <w:t>**</w:t>
            </w:r>
          </w:p>
        </w:tc>
      </w:tr>
      <w:tr w:rsidR="009E6356" w14:paraId="6C4C53A0" w14:textId="77777777" w:rsidTr="009E6356">
        <w:trPr>
          <w:trHeight w:val="277"/>
          <w:jc w:val="center"/>
        </w:trPr>
        <w:tc>
          <w:tcPr>
            <w:tcW w:w="1880" w:type="dxa"/>
            <w:tcBorders>
              <w:top w:val="single" w:sz="4" w:space="0" w:color="auto"/>
              <w:left w:val="single" w:sz="4" w:space="0" w:color="auto"/>
              <w:bottom w:val="single" w:sz="4" w:space="0" w:color="auto"/>
              <w:right w:val="single" w:sz="4" w:space="0" w:color="auto"/>
            </w:tcBorders>
          </w:tcPr>
          <w:p w14:paraId="666628C4" w14:textId="05B6015E" w:rsidR="009E6356" w:rsidRDefault="009E6356" w:rsidP="009E6356">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tcPr>
          <w:p w14:paraId="7836E05C" w14:textId="7857CF27" w:rsidR="009E6356" w:rsidRDefault="009E6356" w:rsidP="009E6356">
            <w:pPr>
              <w:widowControl w:val="0"/>
              <w:spacing w:after="120"/>
              <w:jc w:val="center"/>
              <w:rPr>
                <w:rFonts w:ascii="GHEA Grapalat" w:hAnsi="GHEA Grapalat"/>
                <w:sz w:val="20"/>
              </w:rPr>
            </w:pPr>
            <w:r>
              <w:rPr>
                <w:rFonts w:ascii="GHEA Grapalat" w:hAnsi="GHEA Grapalat"/>
                <w:sz w:val="20"/>
                <w:lang w:eastAsia="en-US"/>
              </w:rPr>
              <w:t>71251100</w:t>
            </w:r>
          </w:p>
        </w:tc>
        <w:tc>
          <w:tcPr>
            <w:tcW w:w="1606" w:type="dxa"/>
            <w:tcBorders>
              <w:top w:val="single" w:sz="4" w:space="0" w:color="auto"/>
              <w:left w:val="single" w:sz="4" w:space="0" w:color="auto"/>
              <w:bottom w:val="single" w:sz="4" w:space="0" w:color="auto"/>
              <w:right w:val="single" w:sz="4" w:space="0" w:color="auto"/>
            </w:tcBorders>
            <w:vAlign w:val="center"/>
          </w:tcPr>
          <w:p w14:paraId="2F58EBA1" w14:textId="77777777" w:rsidR="009E6356" w:rsidRDefault="009E6356" w:rsidP="009E6356">
            <w:pPr>
              <w:spacing w:line="256" w:lineRule="auto"/>
              <w:jc w:val="center"/>
              <w:rPr>
                <w:rStyle w:val="aff6"/>
                <w:b/>
                <w:sz w:val="18"/>
                <w:szCs w:val="18"/>
              </w:rPr>
            </w:pPr>
            <w:r>
              <w:rPr>
                <w:rStyle w:val="aff6"/>
                <w:rFonts w:ascii="GHEA Grapalat" w:hAnsi="GHEA Grapalat"/>
                <w:b/>
                <w:sz w:val="18"/>
                <w:szCs w:val="18"/>
                <w:lang w:eastAsia="en-US"/>
              </w:rPr>
              <w:t>Оплата будет производиться за фактически оказанные услуги.</w:t>
            </w:r>
          </w:p>
          <w:p w14:paraId="6C4A1E9B" w14:textId="01544553" w:rsidR="009E6356" w:rsidRDefault="009E6356" w:rsidP="009E6356">
            <w:pPr>
              <w:widowControl w:val="0"/>
              <w:spacing w:after="120"/>
              <w:jc w:val="center"/>
              <w:rPr>
                <w:rFonts w:ascii="GHEA Grapalat" w:hAnsi="GHEA Grapalat"/>
                <w:sz w:val="20"/>
              </w:rPr>
            </w:pPr>
            <w:r>
              <w:rPr>
                <w:rStyle w:val="aff6"/>
                <w:rFonts w:ascii="GHEA Grapalat" w:hAnsi="GHEA Grapalat"/>
                <w:b/>
                <w:sz w:val="18"/>
                <w:szCs w:val="18"/>
                <w:lang w:eastAsia="en-US"/>
              </w:rPr>
              <w:t>Технические характеристики ниже</w:t>
            </w:r>
          </w:p>
        </w:tc>
        <w:tc>
          <w:tcPr>
            <w:tcW w:w="1174" w:type="dxa"/>
            <w:tcBorders>
              <w:top w:val="single" w:sz="4" w:space="0" w:color="auto"/>
              <w:left w:val="single" w:sz="4" w:space="0" w:color="auto"/>
              <w:bottom w:val="single" w:sz="4" w:space="0" w:color="auto"/>
              <w:right w:val="single" w:sz="4" w:space="0" w:color="auto"/>
            </w:tcBorders>
          </w:tcPr>
          <w:p w14:paraId="728523CE" w14:textId="77777777" w:rsidR="009E6356" w:rsidRDefault="009E6356" w:rsidP="009E6356">
            <w:pPr>
              <w:widowControl w:val="0"/>
              <w:spacing w:after="120"/>
              <w:jc w:val="center"/>
              <w:rPr>
                <w:rFonts w:ascii="GHEA Grapalat" w:hAnsi="GHEA Grapalat"/>
                <w:sz w:val="20"/>
              </w:rPr>
            </w:pPr>
          </w:p>
        </w:tc>
        <w:tc>
          <w:tcPr>
            <w:tcW w:w="1355" w:type="dxa"/>
            <w:tcBorders>
              <w:top w:val="single" w:sz="4" w:space="0" w:color="auto"/>
              <w:left w:val="single" w:sz="4" w:space="0" w:color="auto"/>
              <w:bottom w:val="single" w:sz="4" w:space="0" w:color="auto"/>
              <w:right w:val="single" w:sz="4" w:space="0" w:color="auto"/>
            </w:tcBorders>
          </w:tcPr>
          <w:p w14:paraId="78BB8DA5" w14:textId="77777777" w:rsidR="009E6356" w:rsidRDefault="009E6356" w:rsidP="009E6356">
            <w:pPr>
              <w:widowControl w:val="0"/>
              <w:spacing w:after="120"/>
              <w:jc w:val="center"/>
              <w:rPr>
                <w:rFonts w:ascii="GHEA Grapalat" w:hAnsi="GHEA Grapalat"/>
                <w:sz w:val="20"/>
              </w:rPr>
            </w:pPr>
          </w:p>
        </w:tc>
        <w:tc>
          <w:tcPr>
            <w:tcW w:w="1087" w:type="dxa"/>
            <w:tcBorders>
              <w:top w:val="single" w:sz="4" w:space="0" w:color="auto"/>
              <w:left w:val="single" w:sz="4" w:space="0" w:color="auto"/>
              <w:bottom w:val="single" w:sz="4" w:space="0" w:color="auto"/>
              <w:right w:val="single" w:sz="4" w:space="0" w:color="auto"/>
            </w:tcBorders>
          </w:tcPr>
          <w:p w14:paraId="18F43FB8" w14:textId="77777777" w:rsidR="009E6356" w:rsidRDefault="009E6356" w:rsidP="009E6356">
            <w:pPr>
              <w:spacing w:line="256" w:lineRule="auto"/>
              <w:jc w:val="center"/>
              <w:rPr>
                <w:rFonts w:ascii="GHEA Grapalat" w:hAnsi="GHEA Grapalat"/>
                <w:sz w:val="20"/>
                <w:lang w:eastAsia="en-US"/>
              </w:rPr>
            </w:pPr>
          </w:p>
          <w:p w14:paraId="6D3D4305" w14:textId="77777777" w:rsidR="009E6356" w:rsidRDefault="009E6356" w:rsidP="009E6356">
            <w:pPr>
              <w:spacing w:line="256" w:lineRule="auto"/>
              <w:jc w:val="center"/>
              <w:rPr>
                <w:rFonts w:ascii="GHEA Grapalat" w:hAnsi="GHEA Grapalat"/>
                <w:sz w:val="20"/>
                <w:lang w:eastAsia="en-US"/>
              </w:rPr>
            </w:pPr>
          </w:p>
          <w:p w14:paraId="6240FF9A" w14:textId="77777777" w:rsidR="009E6356" w:rsidRDefault="009E6356" w:rsidP="009E6356">
            <w:pPr>
              <w:spacing w:line="256" w:lineRule="auto"/>
              <w:jc w:val="center"/>
              <w:rPr>
                <w:rFonts w:ascii="GHEA Grapalat" w:hAnsi="GHEA Grapalat"/>
                <w:sz w:val="20"/>
                <w:lang w:eastAsia="en-US"/>
              </w:rPr>
            </w:pPr>
          </w:p>
          <w:p w14:paraId="729AA503" w14:textId="77777777" w:rsidR="009E6356" w:rsidRDefault="009E6356" w:rsidP="009E6356">
            <w:pPr>
              <w:spacing w:line="256" w:lineRule="auto"/>
              <w:jc w:val="center"/>
              <w:rPr>
                <w:rFonts w:ascii="GHEA Grapalat" w:hAnsi="GHEA Grapalat"/>
                <w:sz w:val="20"/>
                <w:lang w:eastAsia="en-US"/>
              </w:rPr>
            </w:pPr>
          </w:p>
          <w:p w14:paraId="31B95DC6" w14:textId="77777777" w:rsidR="009E6356" w:rsidRDefault="009E6356" w:rsidP="009E6356">
            <w:pPr>
              <w:spacing w:line="256" w:lineRule="auto"/>
              <w:jc w:val="center"/>
              <w:rPr>
                <w:rFonts w:ascii="GHEA Grapalat" w:hAnsi="GHEA Grapalat"/>
                <w:sz w:val="20"/>
                <w:lang w:eastAsia="en-US"/>
              </w:rPr>
            </w:pPr>
          </w:p>
          <w:p w14:paraId="2F4F4E2C" w14:textId="77777777" w:rsidR="009E6356" w:rsidRDefault="009E6356" w:rsidP="009E6356">
            <w:pPr>
              <w:spacing w:line="256" w:lineRule="auto"/>
              <w:jc w:val="center"/>
              <w:rPr>
                <w:rFonts w:ascii="GHEA Grapalat" w:hAnsi="GHEA Grapalat"/>
                <w:sz w:val="20"/>
                <w:lang w:eastAsia="en-US"/>
              </w:rPr>
            </w:pPr>
          </w:p>
          <w:p w14:paraId="1076AE47" w14:textId="77777777" w:rsidR="009E6356" w:rsidRDefault="009E6356" w:rsidP="009E6356">
            <w:pPr>
              <w:spacing w:line="256" w:lineRule="auto"/>
              <w:jc w:val="center"/>
              <w:rPr>
                <w:rFonts w:ascii="GHEA Grapalat" w:hAnsi="GHEA Grapalat"/>
                <w:sz w:val="16"/>
                <w:szCs w:val="20"/>
                <w:lang w:eastAsia="en-US"/>
              </w:rPr>
            </w:pPr>
          </w:p>
          <w:p w14:paraId="3408876D" w14:textId="77777777" w:rsidR="009E6356" w:rsidRDefault="009E6356" w:rsidP="009E6356">
            <w:pPr>
              <w:spacing w:line="256" w:lineRule="auto"/>
              <w:jc w:val="center"/>
              <w:rPr>
                <w:rFonts w:ascii="GHEA Grapalat" w:hAnsi="GHEA Grapalat"/>
                <w:sz w:val="20"/>
                <w:lang w:eastAsia="en-US"/>
              </w:rPr>
            </w:pPr>
            <w:r>
              <w:rPr>
                <w:rFonts w:ascii="GHEA Grapalat" w:hAnsi="GHEA Grapalat"/>
                <w:sz w:val="16"/>
                <w:szCs w:val="20"/>
                <w:lang w:val="hy-AM" w:eastAsia="en-US"/>
              </w:rPr>
              <w:t>По требованию</w:t>
            </w:r>
          </w:p>
          <w:p w14:paraId="46402BD3" w14:textId="77777777" w:rsidR="009E6356" w:rsidRDefault="009E6356" w:rsidP="009E6356">
            <w:pPr>
              <w:spacing w:line="256" w:lineRule="auto"/>
              <w:jc w:val="center"/>
              <w:rPr>
                <w:rFonts w:ascii="GHEA Grapalat" w:hAnsi="GHEA Grapalat"/>
                <w:sz w:val="20"/>
                <w:lang w:eastAsia="en-US"/>
              </w:rPr>
            </w:pPr>
          </w:p>
          <w:p w14:paraId="26DE2594" w14:textId="77777777" w:rsidR="009E6356" w:rsidRDefault="009E6356" w:rsidP="009E6356">
            <w:pPr>
              <w:spacing w:line="256" w:lineRule="auto"/>
              <w:jc w:val="center"/>
              <w:rPr>
                <w:rFonts w:ascii="GHEA Grapalat" w:hAnsi="GHEA Grapalat"/>
                <w:sz w:val="20"/>
                <w:lang w:eastAsia="en-US"/>
              </w:rPr>
            </w:pPr>
          </w:p>
          <w:p w14:paraId="33547622" w14:textId="77777777" w:rsidR="009E6356" w:rsidRDefault="009E6356" w:rsidP="009E6356">
            <w:pPr>
              <w:spacing w:line="256" w:lineRule="auto"/>
              <w:jc w:val="center"/>
              <w:rPr>
                <w:rFonts w:ascii="GHEA Grapalat" w:hAnsi="GHEA Grapalat"/>
                <w:sz w:val="20"/>
                <w:lang w:eastAsia="en-US"/>
              </w:rPr>
            </w:pPr>
          </w:p>
          <w:p w14:paraId="4A44C83F" w14:textId="77777777" w:rsidR="009E6356" w:rsidRDefault="009E6356" w:rsidP="009E6356">
            <w:pPr>
              <w:spacing w:line="256" w:lineRule="auto"/>
              <w:jc w:val="center"/>
              <w:rPr>
                <w:rFonts w:ascii="GHEA Grapalat" w:hAnsi="GHEA Grapalat"/>
                <w:sz w:val="20"/>
                <w:lang w:eastAsia="en-US"/>
              </w:rPr>
            </w:pPr>
          </w:p>
          <w:p w14:paraId="4BC3072E" w14:textId="77777777" w:rsidR="009E6356" w:rsidRDefault="009E6356" w:rsidP="009E6356">
            <w:pPr>
              <w:spacing w:line="256" w:lineRule="auto"/>
              <w:jc w:val="center"/>
              <w:rPr>
                <w:rFonts w:ascii="GHEA Grapalat" w:hAnsi="GHEA Grapalat"/>
                <w:sz w:val="20"/>
                <w:lang w:eastAsia="en-US"/>
              </w:rPr>
            </w:pPr>
          </w:p>
          <w:p w14:paraId="13F757F0" w14:textId="77777777" w:rsidR="009E6356" w:rsidRDefault="009E6356" w:rsidP="009E6356">
            <w:pPr>
              <w:spacing w:line="256" w:lineRule="auto"/>
              <w:jc w:val="center"/>
              <w:rPr>
                <w:rFonts w:ascii="GHEA Grapalat" w:hAnsi="GHEA Grapalat"/>
                <w:sz w:val="20"/>
                <w:lang w:eastAsia="en-US"/>
              </w:rPr>
            </w:pPr>
          </w:p>
          <w:p w14:paraId="12F55F11" w14:textId="77777777" w:rsidR="009E6356" w:rsidRDefault="009E6356" w:rsidP="009E6356">
            <w:pPr>
              <w:spacing w:line="256" w:lineRule="auto"/>
              <w:jc w:val="center"/>
              <w:rPr>
                <w:rFonts w:ascii="GHEA Grapalat" w:hAnsi="GHEA Grapalat"/>
                <w:sz w:val="20"/>
                <w:lang w:eastAsia="en-US"/>
              </w:rPr>
            </w:pPr>
          </w:p>
          <w:p w14:paraId="4E35DDDD" w14:textId="77777777" w:rsidR="009E6356" w:rsidRDefault="009E6356" w:rsidP="009E6356">
            <w:pPr>
              <w:widowControl w:val="0"/>
              <w:spacing w:after="120"/>
              <w:jc w:val="center"/>
              <w:rPr>
                <w:rFonts w:ascii="GHEA Grapalat" w:hAnsi="GHEA Grapalat"/>
                <w:sz w:val="20"/>
              </w:rPr>
            </w:pPr>
          </w:p>
        </w:tc>
        <w:tc>
          <w:tcPr>
            <w:tcW w:w="1257" w:type="dxa"/>
            <w:tcBorders>
              <w:top w:val="single" w:sz="4" w:space="0" w:color="auto"/>
              <w:left w:val="single" w:sz="4" w:space="0" w:color="auto"/>
              <w:bottom w:val="single" w:sz="4" w:space="0" w:color="auto"/>
              <w:right w:val="single" w:sz="4" w:space="0" w:color="auto"/>
            </w:tcBorders>
            <w:vAlign w:val="center"/>
          </w:tcPr>
          <w:p w14:paraId="038D48EC" w14:textId="6A4CD096" w:rsidR="009E6356" w:rsidRDefault="009E6356" w:rsidP="009E6356">
            <w:pPr>
              <w:widowControl w:val="0"/>
              <w:spacing w:after="120"/>
              <w:jc w:val="center"/>
              <w:rPr>
                <w:rFonts w:ascii="GHEA Grapalat" w:hAnsi="GHEA Grapalat"/>
                <w:sz w:val="20"/>
              </w:rPr>
            </w:pPr>
            <w:r>
              <w:rPr>
                <w:rFonts w:ascii="GHEA Grapalat" w:hAnsi="GHEA Grapalat"/>
                <w:sz w:val="18"/>
                <w:szCs w:val="18"/>
                <w:lang w:val="hy-AM" w:eastAsia="en-US"/>
              </w:rPr>
              <w:t>Исполнитель оказывает указанную услугу на территории Республики Армения и передает результат оказанной услуги общине Хой.</w:t>
            </w:r>
          </w:p>
        </w:tc>
        <w:tc>
          <w:tcPr>
            <w:tcW w:w="1645" w:type="dxa"/>
            <w:tcBorders>
              <w:top w:val="single" w:sz="4" w:space="0" w:color="auto"/>
              <w:left w:val="single" w:sz="4" w:space="0" w:color="auto"/>
              <w:bottom w:val="single" w:sz="4" w:space="0" w:color="auto"/>
              <w:right w:val="single" w:sz="4" w:space="0" w:color="auto"/>
            </w:tcBorders>
            <w:vAlign w:val="center"/>
          </w:tcPr>
          <w:p w14:paraId="1FEAFA4A" w14:textId="77777777" w:rsidR="009E6356" w:rsidRDefault="009E6356" w:rsidP="009E6356">
            <w:pPr>
              <w:spacing w:line="256" w:lineRule="auto"/>
              <w:jc w:val="center"/>
              <w:rPr>
                <w:rFonts w:ascii="GHEA Grapalat" w:hAnsi="GHEA Grapalat" w:cs="Sylfaen"/>
                <w:sz w:val="18"/>
                <w:szCs w:val="18"/>
                <w:lang w:val="pt-BR" w:eastAsia="en-US"/>
              </w:rPr>
            </w:pPr>
            <w:r>
              <w:rPr>
                <w:rFonts w:ascii="GHEA Grapalat" w:hAnsi="GHEA Grapalat" w:cs="Sylfaen"/>
                <w:sz w:val="18"/>
                <w:szCs w:val="18"/>
                <w:lang w:val="pt-BR" w:eastAsia="en-US"/>
              </w:rPr>
              <w:t xml:space="preserve">Закупка услуг будет осуществляться при условии предоставления соответствующих финансовых ресурсов на основании заявок (заказов), поданных заказчиком. При этом Исполнитель должен произвести обмер недвижимого имущества, </w:t>
            </w:r>
            <w:r>
              <w:rPr>
                <w:rFonts w:ascii="GHEA Grapalat" w:hAnsi="GHEA Grapalat" w:cs="Sylfaen"/>
                <w:sz w:val="18"/>
                <w:szCs w:val="18"/>
                <w:lang w:val="pt-BR" w:eastAsia="en-US"/>
              </w:rPr>
              <w:lastRenderedPageBreak/>
              <w:t>находящегося на территории общины Хой, подготовить план и предоставить в администрацию сообщества в течение 7 дней со дня получения заявления (предписания).</w:t>
            </w:r>
          </w:p>
          <w:p w14:paraId="5E332CD8" w14:textId="14909CA9" w:rsidR="009E6356" w:rsidRDefault="009E6356" w:rsidP="009E6356">
            <w:pPr>
              <w:widowControl w:val="0"/>
              <w:spacing w:after="120"/>
              <w:jc w:val="center"/>
              <w:rPr>
                <w:rFonts w:ascii="GHEA Grapalat" w:hAnsi="GHEA Grapalat"/>
                <w:sz w:val="20"/>
              </w:rPr>
            </w:pPr>
            <w:r>
              <w:rPr>
                <w:rFonts w:ascii="GHEA Grapalat" w:hAnsi="GHEA Grapalat" w:cs="Sylfaen"/>
                <w:sz w:val="18"/>
                <w:szCs w:val="18"/>
                <w:lang w:val="pt-BR" w:eastAsia="en-US"/>
              </w:rPr>
              <w:t>После предоставления соответствующих финансовых ресурсов - со дня вступления в силу договора, заключенного на основании договора, по 30.12.2025 г.</w:t>
            </w:r>
          </w:p>
        </w:tc>
      </w:tr>
    </w:tbl>
    <w:p w14:paraId="4B7D77EF" w14:textId="77777777" w:rsidR="009E6356" w:rsidRDefault="009E6356" w:rsidP="009E6356">
      <w:pPr>
        <w:tabs>
          <w:tab w:val="left" w:pos="720"/>
        </w:tabs>
        <w:jc w:val="center"/>
        <w:rPr>
          <w:rFonts w:ascii="GHEA Grapalat" w:hAnsi="GHEA Grapalat"/>
          <w:lang w:val="pt-BR" w:eastAsia="en-US" w:bidi="ar-SA"/>
        </w:rPr>
      </w:pPr>
      <w:r>
        <w:rPr>
          <w:rFonts w:ascii="GHEA Grapalat" w:hAnsi="GHEA Grapalat"/>
          <w:lang w:val="pt-BR" w:eastAsia="en-US" w:bidi="ar-SA"/>
        </w:rPr>
        <w:lastRenderedPageBreak/>
        <w:t>Обязательное условие: Предоставление услуг с использованием системы АРМ WGS-84 (наличие базы данных при необходимости)</w:t>
      </w:r>
    </w:p>
    <w:p w14:paraId="276EEA50" w14:textId="77777777" w:rsidR="009E6356" w:rsidRDefault="009E6356" w:rsidP="009E6356">
      <w:pPr>
        <w:tabs>
          <w:tab w:val="left" w:pos="720"/>
        </w:tabs>
        <w:jc w:val="center"/>
        <w:rPr>
          <w:rFonts w:ascii="GHEA Grapalat" w:hAnsi="GHEA Grapalat"/>
          <w:lang w:val="pt-BR" w:eastAsia="en-US" w:bidi="ar-SA"/>
        </w:rPr>
      </w:pPr>
    </w:p>
    <w:p w14:paraId="325337B0" w14:textId="77777777" w:rsidR="009E6356" w:rsidRDefault="009E6356" w:rsidP="009E6356">
      <w:pPr>
        <w:tabs>
          <w:tab w:val="left" w:pos="720"/>
        </w:tabs>
        <w:jc w:val="center"/>
        <w:rPr>
          <w:rFonts w:ascii="GHEA Grapalat" w:hAnsi="GHEA Grapalat"/>
          <w:sz w:val="20"/>
          <w:lang w:eastAsia="en-US" w:bidi="ar-SA"/>
        </w:rPr>
      </w:pPr>
      <w:r>
        <w:rPr>
          <w:rFonts w:ascii="GHEA Grapalat" w:hAnsi="GHEA Grapalat"/>
          <w:sz w:val="20"/>
          <w:lang w:eastAsia="en-US" w:bidi="ar-SA"/>
        </w:rPr>
        <w:t>ПРАЙС-ЛИСТ</w:t>
      </w:r>
    </w:p>
    <w:p w14:paraId="3D8C165B" w14:textId="77777777" w:rsidR="009E6356" w:rsidRDefault="009E6356" w:rsidP="009E6356">
      <w:pPr>
        <w:tabs>
          <w:tab w:val="left" w:pos="720"/>
        </w:tabs>
        <w:jc w:val="center"/>
        <w:rPr>
          <w:rFonts w:ascii="GHEA Grapalat" w:hAnsi="GHEA Grapalat"/>
          <w:sz w:val="20"/>
          <w:lang w:val="en-US" w:eastAsia="en-US" w:bidi="ar-SA"/>
        </w:rPr>
      </w:pPr>
      <w:r>
        <w:rPr>
          <w:rFonts w:ascii="GHEA Grapalat" w:hAnsi="GHEA Grapalat"/>
          <w:sz w:val="20"/>
          <w:lang w:eastAsia="en-US" w:bidi="ar-SA"/>
        </w:rPr>
        <w:t>предоставляемые услуги</w:t>
      </w:r>
    </w:p>
    <w:p w14:paraId="42427C79" w14:textId="77777777" w:rsidR="009E6356" w:rsidRDefault="009E6356" w:rsidP="009E6356">
      <w:pPr>
        <w:tabs>
          <w:tab w:val="left" w:pos="720"/>
        </w:tabs>
        <w:rPr>
          <w:rFonts w:ascii="GHEA Grapalat" w:hAnsi="GHEA Grapalat"/>
          <w:i/>
          <w:sz w:val="18"/>
          <w:szCs w:val="18"/>
          <w:lang w:eastAsia="en-US" w:bidi="ar-SA"/>
        </w:rPr>
      </w:pPr>
    </w:p>
    <w:tbl>
      <w:tblPr>
        <w:tblpPr w:leftFromText="180" w:rightFromText="180" w:bottomFromText="160" w:vertAnchor="text" w:horzAnchor="margin" w:tblpX="-1139" w:tblpY="942"/>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0"/>
        <w:gridCol w:w="1148"/>
        <w:gridCol w:w="2791"/>
        <w:gridCol w:w="1621"/>
      </w:tblGrid>
      <w:tr w:rsidR="009E6356" w14:paraId="625DABF3" w14:textId="77777777" w:rsidTr="000A6231">
        <w:trPr>
          <w:trHeight w:val="1266"/>
        </w:trPr>
        <w:tc>
          <w:tcPr>
            <w:tcW w:w="5150" w:type="dxa"/>
            <w:tcBorders>
              <w:top w:val="single" w:sz="4" w:space="0" w:color="auto"/>
              <w:left w:val="single" w:sz="4" w:space="0" w:color="auto"/>
              <w:bottom w:val="single" w:sz="4" w:space="0" w:color="auto"/>
              <w:right w:val="single" w:sz="4" w:space="0" w:color="auto"/>
            </w:tcBorders>
            <w:vAlign w:val="center"/>
            <w:hideMark/>
          </w:tcPr>
          <w:p w14:paraId="0BADF884" w14:textId="77777777" w:rsidR="009E6356" w:rsidRDefault="009E6356" w:rsidP="000A6231">
            <w:pPr>
              <w:tabs>
                <w:tab w:val="left" w:pos="10431"/>
              </w:tabs>
              <w:spacing w:line="256" w:lineRule="auto"/>
              <w:jc w:val="center"/>
              <w:rPr>
                <w:rFonts w:ascii="GHEA Grapalat" w:hAnsi="GHEA Grapalat"/>
                <w:sz w:val="20"/>
                <w:szCs w:val="20"/>
                <w:lang w:val="hy-AM" w:eastAsia="en-US"/>
              </w:rPr>
            </w:pPr>
            <w:r>
              <w:rPr>
                <w:rFonts w:ascii="GHEA Grapalat" w:hAnsi="GHEA Grapalat"/>
                <w:b/>
                <w:sz w:val="20"/>
                <w:szCs w:val="20"/>
                <w:lang w:val="hy-AM" w:eastAsia="en-US"/>
              </w:rPr>
              <w:t>Имя</w:t>
            </w:r>
          </w:p>
        </w:tc>
        <w:tc>
          <w:tcPr>
            <w:tcW w:w="1148" w:type="dxa"/>
            <w:tcBorders>
              <w:top w:val="single" w:sz="4" w:space="0" w:color="auto"/>
              <w:left w:val="single" w:sz="4" w:space="0" w:color="auto"/>
              <w:bottom w:val="single" w:sz="4" w:space="0" w:color="auto"/>
              <w:right w:val="single" w:sz="4" w:space="0" w:color="auto"/>
            </w:tcBorders>
            <w:vAlign w:val="center"/>
            <w:hideMark/>
          </w:tcPr>
          <w:p w14:paraId="2C23892A" w14:textId="77777777" w:rsidR="009E6356" w:rsidRDefault="009E6356" w:rsidP="000A6231">
            <w:pPr>
              <w:tabs>
                <w:tab w:val="left" w:pos="10431"/>
              </w:tabs>
              <w:spacing w:line="256" w:lineRule="auto"/>
              <w:jc w:val="center"/>
              <w:rPr>
                <w:rFonts w:ascii="GHEA Grapalat" w:hAnsi="GHEA Grapalat"/>
                <w:sz w:val="20"/>
                <w:szCs w:val="20"/>
                <w:lang w:val="hy-AM" w:eastAsia="en-US"/>
              </w:rPr>
            </w:pPr>
            <w:r>
              <w:rPr>
                <w:rFonts w:ascii="GHEA Grapalat" w:hAnsi="GHEA Grapalat"/>
                <w:b/>
                <w:sz w:val="20"/>
                <w:szCs w:val="20"/>
                <w:lang w:val="hy-AM" w:eastAsia="en-US"/>
              </w:rPr>
              <w:t>Единица измерения</w:t>
            </w:r>
          </w:p>
        </w:tc>
        <w:tc>
          <w:tcPr>
            <w:tcW w:w="2791" w:type="dxa"/>
            <w:tcBorders>
              <w:top w:val="single" w:sz="4" w:space="0" w:color="auto"/>
              <w:left w:val="single" w:sz="4" w:space="0" w:color="auto"/>
              <w:bottom w:val="single" w:sz="4" w:space="0" w:color="auto"/>
              <w:right w:val="single" w:sz="4" w:space="0" w:color="auto"/>
            </w:tcBorders>
            <w:vAlign w:val="center"/>
            <w:hideMark/>
          </w:tcPr>
          <w:p w14:paraId="6A51E659" w14:textId="77777777" w:rsidR="009E6356" w:rsidRDefault="009E6356" w:rsidP="000A6231">
            <w:pPr>
              <w:tabs>
                <w:tab w:val="left" w:pos="10431"/>
              </w:tabs>
              <w:spacing w:line="256" w:lineRule="auto"/>
              <w:jc w:val="center"/>
              <w:rPr>
                <w:rFonts w:ascii="GHEA Grapalat" w:hAnsi="GHEA Grapalat"/>
                <w:sz w:val="20"/>
                <w:szCs w:val="20"/>
                <w:lang w:val="hy-AM" w:eastAsia="en-US"/>
              </w:rPr>
            </w:pPr>
            <w:r>
              <w:rPr>
                <w:rFonts w:ascii="GHEA Grapalat" w:hAnsi="GHEA Grapalat"/>
                <w:b/>
                <w:sz w:val="20"/>
                <w:szCs w:val="20"/>
                <w:lang w:val="hy-AM" w:eastAsia="en-US"/>
              </w:rPr>
              <w:t>число</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2FED938" w14:textId="77777777" w:rsidR="009E6356" w:rsidRDefault="009E6356" w:rsidP="000A6231">
            <w:pPr>
              <w:tabs>
                <w:tab w:val="left" w:pos="10431"/>
              </w:tabs>
              <w:spacing w:line="256" w:lineRule="auto"/>
              <w:jc w:val="center"/>
              <w:rPr>
                <w:rFonts w:ascii="GHEA Grapalat" w:hAnsi="GHEA Grapalat"/>
                <w:b/>
                <w:sz w:val="20"/>
                <w:szCs w:val="20"/>
                <w:lang w:val="hy-AM" w:eastAsia="en-US"/>
              </w:rPr>
            </w:pPr>
            <w:r>
              <w:rPr>
                <w:rFonts w:ascii="GHEA Grapalat" w:hAnsi="GHEA Grapalat"/>
                <w:b/>
                <w:sz w:val="20"/>
                <w:szCs w:val="20"/>
                <w:lang w:val="hy-AM" w:eastAsia="en-US"/>
              </w:rPr>
              <w:t>Цена за единицу товара</w:t>
            </w:r>
          </w:p>
          <w:p w14:paraId="65E020F8" w14:textId="77777777" w:rsidR="009E6356" w:rsidRDefault="009E6356" w:rsidP="000A6231">
            <w:pPr>
              <w:tabs>
                <w:tab w:val="left" w:pos="10431"/>
              </w:tabs>
              <w:spacing w:line="256" w:lineRule="auto"/>
              <w:jc w:val="center"/>
              <w:rPr>
                <w:rFonts w:ascii="GHEA Grapalat" w:hAnsi="GHEA Grapalat"/>
                <w:sz w:val="20"/>
                <w:szCs w:val="20"/>
                <w:lang w:val="hy-AM" w:eastAsia="en-US"/>
              </w:rPr>
            </w:pPr>
            <w:r>
              <w:rPr>
                <w:rFonts w:ascii="GHEA Grapalat" w:hAnsi="GHEA Grapalat"/>
                <w:b/>
                <w:sz w:val="20"/>
                <w:szCs w:val="20"/>
                <w:lang w:val="hy-AM" w:eastAsia="en-US"/>
              </w:rPr>
              <w:t>армянский драм</w:t>
            </w:r>
          </w:p>
        </w:tc>
      </w:tr>
      <w:tr w:rsidR="009E6356" w14:paraId="10A03442" w14:textId="77777777" w:rsidTr="000A6231">
        <w:trPr>
          <w:trHeight w:val="598"/>
        </w:trPr>
        <w:tc>
          <w:tcPr>
            <w:tcW w:w="5150" w:type="dxa"/>
            <w:tcBorders>
              <w:top w:val="single" w:sz="4" w:space="0" w:color="auto"/>
              <w:left w:val="single" w:sz="4" w:space="0" w:color="auto"/>
              <w:bottom w:val="single" w:sz="4" w:space="0" w:color="auto"/>
              <w:right w:val="single" w:sz="4" w:space="0" w:color="auto"/>
            </w:tcBorders>
            <w:hideMark/>
          </w:tcPr>
          <w:p w14:paraId="3E9A6BA9" w14:textId="77777777" w:rsidR="009E6356" w:rsidRDefault="009E6356" w:rsidP="000A6231">
            <w:pPr>
              <w:tabs>
                <w:tab w:val="left" w:pos="10431"/>
              </w:tabs>
              <w:spacing w:line="256" w:lineRule="auto"/>
              <w:rPr>
                <w:rFonts w:ascii="GHEA Grapalat" w:hAnsi="GHEA Grapalat" w:cs="Sylfaen"/>
                <w:sz w:val="20"/>
                <w:szCs w:val="20"/>
                <w:lang w:val="hy-AM" w:eastAsia="en-US"/>
              </w:rPr>
            </w:pPr>
            <w:r w:rsidRPr="00F210CF">
              <w:rPr>
                <w:lang w:eastAsia="en-US"/>
              </w:rPr>
              <w:t>Измерение асфальта</w:t>
            </w:r>
          </w:p>
        </w:tc>
        <w:tc>
          <w:tcPr>
            <w:tcW w:w="1148" w:type="dxa"/>
            <w:tcBorders>
              <w:top w:val="single" w:sz="4" w:space="0" w:color="auto"/>
              <w:left w:val="single" w:sz="4" w:space="0" w:color="auto"/>
              <w:bottom w:val="single" w:sz="4" w:space="0" w:color="auto"/>
              <w:right w:val="single" w:sz="4" w:space="0" w:color="auto"/>
            </w:tcBorders>
            <w:hideMark/>
          </w:tcPr>
          <w:p w14:paraId="4520F8D4" w14:textId="77777777" w:rsidR="009E6356" w:rsidRDefault="009E6356" w:rsidP="000A6231">
            <w:pPr>
              <w:tabs>
                <w:tab w:val="left" w:pos="10431"/>
              </w:tabs>
              <w:spacing w:line="256" w:lineRule="auto"/>
              <w:jc w:val="center"/>
              <w:rPr>
                <w:rFonts w:ascii="GHEA Grapalat" w:hAnsi="GHEA Grapalat" w:cs="Sylfaen"/>
                <w:sz w:val="20"/>
                <w:szCs w:val="20"/>
                <w:lang w:val="hy-AM" w:eastAsia="en-US"/>
              </w:rPr>
            </w:pPr>
            <w:r>
              <w:rPr>
                <w:lang w:eastAsia="en-US"/>
              </w:rPr>
              <w:t>квадратный метр</w:t>
            </w:r>
          </w:p>
        </w:tc>
        <w:tc>
          <w:tcPr>
            <w:tcW w:w="2791" w:type="dxa"/>
            <w:tcBorders>
              <w:top w:val="single" w:sz="4" w:space="0" w:color="auto"/>
              <w:left w:val="single" w:sz="4" w:space="0" w:color="auto"/>
              <w:bottom w:val="single" w:sz="4" w:space="0" w:color="auto"/>
              <w:right w:val="single" w:sz="4" w:space="0" w:color="auto"/>
            </w:tcBorders>
            <w:hideMark/>
          </w:tcPr>
          <w:p w14:paraId="1CF6ACF7" w14:textId="77777777" w:rsidR="009E6356" w:rsidRDefault="009E6356" w:rsidP="000A6231">
            <w:pPr>
              <w:tabs>
                <w:tab w:val="left" w:pos="10431"/>
              </w:tabs>
              <w:spacing w:line="256" w:lineRule="auto"/>
              <w:jc w:val="center"/>
              <w:rPr>
                <w:rFonts w:ascii="GHEA Grapalat" w:hAnsi="GHEA Grapalat"/>
                <w:sz w:val="20"/>
                <w:szCs w:val="20"/>
                <w:lang w:val="hy-AM" w:eastAsia="en-US"/>
              </w:rPr>
            </w:pPr>
            <w:r>
              <w:rPr>
                <w:lang w:eastAsia="en-US"/>
              </w:rPr>
              <w:t>4100</w:t>
            </w:r>
          </w:p>
        </w:tc>
        <w:tc>
          <w:tcPr>
            <w:tcW w:w="1621" w:type="dxa"/>
            <w:tcBorders>
              <w:top w:val="single" w:sz="4" w:space="0" w:color="auto"/>
              <w:left w:val="single" w:sz="4" w:space="0" w:color="auto"/>
              <w:bottom w:val="single" w:sz="4" w:space="0" w:color="auto"/>
              <w:right w:val="single" w:sz="4" w:space="0" w:color="auto"/>
            </w:tcBorders>
            <w:hideMark/>
          </w:tcPr>
          <w:p w14:paraId="3E56524D" w14:textId="77777777" w:rsidR="009E6356" w:rsidRPr="00F210CF" w:rsidRDefault="009E6356" w:rsidP="000A6231">
            <w:pPr>
              <w:tabs>
                <w:tab w:val="left" w:pos="10431"/>
              </w:tabs>
              <w:spacing w:line="256" w:lineRule="auto"/>
              <w:jc w:val="center"/>
              <w:rPr>
                <w:rFonts w:ascii="GHEA Grapalat" w:hAnsi="GHEA Grapalat"/>
                <w:sz w:val="20"/>
                <w:szCs w:val="20"/>
                <w:lang w:eastAsia="en-US"/>
              </w:rPr>
            </w:pPr>
            <w:r>
              <w:rPr>
                <w:rFonts w:ascii="GHEA Grapalat" w:hAnsi="GHEA Grapalat"/>
                <w:sz w:val="20"/>
                <w:szCs w:val="20"/>
                <w:lang w:eastAsia="en-US"/>
              </w:rPr>
              <w:t>100</w:t>
            </w:r>
          </w:p>
        </w:tc>
      </w:tr>
    </w:tbl>
    <w:p w14:paraId="6D018B1C" w14:textId="77777777" w:rsidR="009E6356" w:rsidRDefault="009E6356" w:rsidP="009E6356">
      <w:pPr>
        <w:tabs>
          <w:tab w:val="left" w:pos="720"/>
        </w:tabs>
        <w:rPr>
          <w:rFonts w:ascii="GHEA Grapalat" w:hAnsi="GHEA Grapalat"/>
          <w:i/>
          <w:sz w:val="18"/>
          <w:szCs w:val="18"/>
          <w:lang w:eastAsia="en-US" w:bidi="ar-SA"/>
        </w:rPr>
      </w:pPr>
    </w:p>
    <w:p w14:paraId="6F42A7C8"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Участник представляет ценовое предложение на общую стоимость, указанную в строке Приложения 2.1 и представляет Приложение 2.1. С учетом максимальных сумм, предусмотренных по каждой строке, представленной в том же приложении, количества, по мере необходимости, заключается договор с победивший участник на общую сумму 7 000 000 /двадцать миллионов/ драмов.</w:t>
      </w:r>
    </w:p>
    <w:p w14:paraId="6B2B922C" w14:textId="77777777" w:rsidR="009E6356" w:rsidRDefault="009E6356" w:rsidP="009E6356">
      <w:pPr>
        <w:tabs>
          <w:tab w:val="left" w:pos="720"/>
        </w:tabs>
        <w:rPr>
          <w:rFonts w:ascii="GHEA Grapalat" w:hAnsi="GHEA Grapalat"/>
          <w:i/>
          <w:sz w:val="18"/>
          <w:szCs w:val="18"/>
          <w:lang w:eastAsia="en-US" w:bidi="ar-SA"/>
        </w:rPr>
      </w:pPr>
    </w:p>
    <w:p w14:paraId="01939F32" w14:textId="77777777" w:rsidR="009E6356" w:rsidRDefault="009E6356" w:rsidP="009E6356">
      <w:pPr>
        <w:tabs>
          <w:tab w:val="left" w:pos="720"/>
        </w:tabs>
        <w:rPr>
          <w:rFonts w:ascii="GHEA Grapalat" w:hAnsi="GHEA Grapalat"/>
          <w:i/>
          <w:sz w:val="18"/>
          <w:szCs w:val="18"/>
          <w:lang w:eastAsia="en-US" w:bidi="ar-SA"/>
        </w:rPr>
      </w:pPr>
    </w:p>
    <w:p w14:paraId="174EE25C" w14:textId="77777777" w:rsidR="009E6356" w:rsidRDefault="009E6356" w:rsidP="009E6356">
      <w:pPr>
        <w:tabs>
          <w:tab w:val="left" w:pos="720"/>
        </w:tabs>
        <w:rPr>
          <w:rFonts w:ascii="GHEA Grapalat" w:hAnsi="GHEA Grapalat"/>
          <w:i/>
          <w:sz w:val="18"/>
          <w:szCs w:val="18"/>
          <w:lang w:eastAsia="en-US" w:bidi="ar-SA"/>
        </w:rPr>
      </w:pPr>
    </w:p>
    <w:p w14:paraId="484EA8CE" w14:textId="77777777" w:rsidR="009E6356" w:rsidRDefault="009E6356" w:rsidP="009E6356">
      <w:pPr>
        <w:tabs>
          <w:tab w:val="left" w:pos="720"/>
        </w:tabs>
        <w:rPr>
          <w:rFonts w:ascii="GHEA Grapalat" w:hAnsi="GHEA Grapalat"/>
          <w:i/>
          <w:sz w:val="18"/>
          <w:szCs w:val="18"/>
          <w:lang w:eastAsia="en-US" w:bidi="ar-SA"/>
        </w:rPr>
      </w:pPr>
    </w:p>
    <w:p w14:paraId="0CAED3D3" w14:textId="77777777" w:rsidR="009E6356" w:rsidRDefault="009E6356" w:rsidP="009E6356">
      <w:pPr>
        <w:tabs>
          <w:tab w:val="left" w:pos="720"/>
        </w:tabs>
        <w:rPr>
          <w:rFonts w:ascii="GHEA Grapalat" w:hAnsi="GHEA Grapalat"/>
          <w:i/>
          <w:sz w:val="18"/>
          <w:szCs w:val="18"/>
          <w:lang w:eastAsia="en-US" w:bidi="ar-SA"/>
        </w:rPr>
      </w:pPr>
    </w:p>
    <w:p w14:paraId="2A00ED84" w14:textId="77777777" w:rsidR="009E6356" w:rsidRDefault="009E6356" w:rsidP="009E6356">
      <w:pPr>
        <w:tabs>
          <w:tab w:val="left" w:pos="720"/>
        </w:tabs>
        <w:rPr>
          <w:rFonts w:ascii="GHEA Grapalat" w:hAnsi="GHEA Grapalat"/>
          <w:i/>
          <w:sz w:val="18"/>
          <w:szCs w:val="18"/>
          <w:lang w:eastAsia="en-US" w:bidi="ar-SA"/>
        </w:rPr>
      </w:pPr>
    </w:p>
    <w:p w14:paraId="00A4ACB6" w14:textId="77777777" w:rsidR="009E6356" w:rsidRDefault="009E6356" w:rsidP="009E6356">
      <w:pPr>
        <w:tabs>
          <w:tab w:val="left" w:pos="720"/>
        </w:tabs>
        <w:rPr>
          <w:rFonts w:ascii="GHEA Grapalat" w:hAnsi="GHEA Grapalat"/>
          <w:i/>
          <w:sz w:val="18"/>
          <w:szCs w:val="18"/>
          <w:lang w:eastAsia="en-US" w:bidi="ar-SA"/>
        </w:rPr>
      </w:pPr>
    </w:p>
    <w:p w14:paraId="488267BB" w14:textId="77777777" w:rsidR="009E6356" w:rsidRDefault="009E6356" w:rsidP="009E6356">
      <w:pPr>
        <w:tabs>
          <w:tab w:val="left" w:pos="720"/>
        </w:tabs>
        <w:rPr>
          <w:rFonts w:ascii="GHEA Grapalat" w:hAnsi="GHEA Grapalat"/>
          <w:i/>
          <w:sz w:val="18"/>
          <w:szCs w:val="18"/>
          <w:lang w:eastAsia="en-US" w:bidi="ar-SA"/>
        </w:rPr>
      </w:pPr>
    </w:p>
    <w:p w14:paraId="4DD251D1" w14:textId="77777777" w:rsidR="009E6356" w:rsidRDefault="009E6356" w:rsidP="009E6356">
      <w:pPr>
        <w:tabs>
          <w:tab w:val="left" w:pos="720"/>
        </w:tabs>
        <w:rPr>
          <w:rFonts w:ascii="GHEA Grapalat" w:hAnsi="GHEA Grapalat"/>
          <w:i/>
          <w:sz w:val="18"/>
          <w:szCs w:val="18"/>
          <w:lang w:eastAsia="en-US" w:bidi="ar-SA"/>
        </w:rPr>
      </w:pPr>
    </w:p>
    <w:p w14:paraId="18999EE9" w14:textId="77777777" w:rsidR="009E6356" w:rsidRDefault="009E6356" w:rsidP="009E6356">
      <w:pPr>
        <w:tabs>
          <w:tab w:val="left" w:pos="720"/>
        </w:tabs>
        <w:rPr>
          <w:rFonts w:ascii="GHEA Grapalat" w:hAnsi="GHEA Grapalat"/>
          <w:i/>
          <w:sz w:val="18"/>
          <w:szCs w:val="18"/>
          <w:lang w:eastAsia="en-US" w:bidi="ar-SA"/>
        </w:rPr>
      </w:pPr>
    </w:p>
    <w:p w14:paraId="58721E45" w14:textId="77777777" w:rsidR="009E6356" w:rsidRDefault="009E6356" w:rsidP="009E6356">
      <w:pPr>
        <w:tabs>
          <w:tab w:val="left" w:pos="720"/>
        </w:tabs>
        <w:rPr>
          <w:rFonts w:ascii="GHEA Grapalat" w:hAnsi="GHEA Grapalat"/>
          <w:i/>
          <w:sz w:val="18"/>
          <w:szCs w:val="18"/>
          <w:lang w:eastAsia="en-US" w:bidi="ar-SA"/>
        </w:rPr>
      </w:pPr>
    </w:p>
    <w:p w14:paraId="2D001DCD" w14:textId="77777777" w:rsidR="009E6356" w:rsidRDefault="009E6356" w:rsidP="009E6356">
      <w:pPr>
        <w:tabs>
          <w:tab w:val="left" w:pos="720"/>
        </w:tabs>
        <w:rPr>
          <w:rFonts w:ascii="GHEA Grapalat" w:hAnsi="GHEA Grapalat"/>
          <w:i/>
          <w:sz w:val="18"/>
          <w:szCs w:val="18"/>
          <w:lang w:eastAsia="en-US" w:bidi="ar-SA"/>
        </w:rPr>
      </w:pPr>
    </w:p>
    <w:p w14:paraId="7884080D" w14:textId="77777777" w:rsidR="009E6356" w:rsidRDefault="009E6356" w:rsidP="009E6356">
      <w:pPr>
        <w:tabs>
          <w:tab w:val="left" w:pos="720"/>
        </w:tabs>
        <w:rPr>
          <w:rFonts w:ascii="GHEA Grapalat" w:hAnsi="GHEA Grapalat"/>
          <w:i/>
          <w:sz w:val="18"/>
          <w:szCs w:val="18"/>
          <w:lang w:eastAsia="en-US" w:bidi="ar-SA"/>
        </w:rPr>
      </w:pPr>
    </w:p>
    <w:p w14:paraId="7C35DEF8"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Услуги будут предоставляться по мере необходимости, в течение 5 рабочих дней с даты запроса на каждую услугу до 5 единиц. От 5</w:t>
      </w:r>
    </w:p>
    <w:p w14:paraId="39B7C0DD"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Для дополнительных единиц обслуживания в течение 7 рабочих дней с даты запроса</w:t>
      </w:r>
    </w:p>
    <w:p w14:paraId="596E9FFF"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Оплата будет производиться в соответствии с фактически оказанными услугами.</w:t>
      </w:r>
    </w:p>
    <w:p w14:paraId="03FCDEF2"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xml:space="preserve"> Планируется реализовать:</w:t>
      </w:r>
    </w:p>
    <w:p w14:paraId="17018D35"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Общие положения:</w:t>
      </w:r>
    </w:p>
    <w:p w14:paraId="3192F2F0"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Выполнение геодезических и землеустроительных работ для нужд общины Хой.</w:t>
      </w:r>
    </w:p>
    <w:p w14:paraId="6D7E9C01"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Основные обязанности:</w:t>
      </w:r>
    </w:p>
    <w:p w14:paraId="2D33C2C2"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Межевание земельных участков и зданий, находящихся в коммунальной собственности,</w:t>
      </w:r>
    </w:p>
    <w:p w14:paraId="35C351A3"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освоение земель,</w:t>
      </w:r>
    </w:p>
    <w:p w14:paraId="211FA6CB"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Картографирование, геодезическая съемка, местоположение, маркировка</w:t>
      </w:r>
    </w:p>
    <w:p w14:paraId="564E85A6"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Подготовка отчетов об измерениях и профессиональных заключений</w:t>
      </w:r>
    </w:p>
    <w:p w14:paraId="1D6A0B39"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Другие требования</w:t>
      </w:r>
      <w:proofErr w:type="gramStart"/>
      <w:r>
        <w:rPr>
          <w:rFonts w:ascii="GHEA Grapalat" w:hAnsi="GHEA Grapalat"/>
          <w:i/>
          <w:sz w:val="18"/>
          <w:szCs w:val="18"/>
          <w:lang w:eastAsia="en-US" w:bidi="ar-SA"/>
        </w:rPr>
        <w:t>: Предоставить</w:t>
      </w:r>
      <w:proofErr w:type="gramEnd"/>
      <w:r>
        <w:rPr>
          <w:rFonts w:ascii="GHEA Grapalat" w:hAnsi="GHEA Grapalat"/>
          <w:i/>
          <w:sz w:val="18"/>
          <w:szCs w:val="18"/>
          <w:lang w:eastAsia="en-US" w:bidi="ar-SA"/>
        </w:rPr>
        <w:t xml:space="preserve"> 2 оригинальных бумажных экземпляра актов измерений,</w:t>
      </w:r>
    </w:p>
    <w:p w14:paraId="083D3BFD"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ТЕХНИЧЕСКАЯ СПЕЦИФИКАЦИЯ УСЛУГ</w:t>
      </w:r>
    </w:p>
    <w:p w14:paraId="303307D1"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ИЗМЕРЕНИЕ ЗЕМЕЛЬНЫХ УЧАСТКОВ И СОЗДАНИЕ ЛИНИЙ ПОЛА</w:t>
      </w:r>
    </w:p>
    <w:p w14:paraId="30BFAB87"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ТЕХНИЧЕСКАЯ СПЕЦИФИКАЦИЯ УСЛУГ</w:t>
      </w:r>
    </w:p>
    <w:p w14:paraId="44242246"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По заказу муниципалитета Хой Подрядчик должен подготовить и предоставить планы земельных участков, находящихся в управлении муниципалитета, которые должны соответствовать Постановлению Правительства РА от 29.09.2011 г. Решение № 1441-Н и письмо Председателя Комитета кадастра РА от 08.04.2021 г. Представлены следующие обязательные требования и установленный порядок для плана земельного участка, установленные Приказом № 75-Н. Участки расположены на всей территории укрупненной общины Хой Республики Армения. При каждом размещении заказа заказчик четко указывает местоположение участка земли, который необходимо измерить.</w:t>
      </w:r>
    </w:p>
    <w:p w14:paraId="3943B52A"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xml:space="preserve"> В случае, если клиент размещает более одного заказа в один и тот же день, применяются указанные ниже сроки.</w:t>
      </w:r>
    </w:p>
    <w:p w14:paraId="7589EF03"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После получения заказа проектировщик плана этажа должен произвести замеры земельных участков в общине Хой, подготовить план и предоставить его в администрацию общины в течение 7 дней. В случае непредставления результатов оказания услуг в установленные сроки должно быть предоставлено письменное объяснение. Если предоставленное Хойским муниципалитетом объяснение будет оценено как необоснованное, то за просроченные сроки будут применены меры ответственности, предусмотренные в договоре.</w:t>
      </w:r>
    </w:p>
    <w:p w14:paraId="47A32F5D"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Лицо, составившее поэтажный план, обязано до государственной регистрации права собственности на земельный участок в указанные выше сроки после получения задания (по месту нахождения земельного участка) безвозмездно вносить в план необходимые исправления и изменения. сюжет).</w:t>
      </w:r>
    </w:p>
    <w:p w14:paraId="5A5CE491"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Если в ходе исполнения договора выяснится, что для подготовки проекта необходимы изыскания или иные мероприятия, не предусмотренные настоящим техническим заданием, то они выполняются Подрядчиком без дополнительной оплаты.</w:t>
      </w:r>
    </w:p>
    <w:p w14:paraId="38B96A17"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РЕГИСТРАЦИЯ ЗЕМЕЛЬНОГО УЧАСТКА, ФОРМА ПЛАНА ЗЕМЕЛЬНОГО УЧАСТКА И ТРЕБОВАНИЯ К ПЛАНУ</w:t>
      </w:r>
    </w:p>
    <w:p w14:paraId="3C27BEE9"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 xml:space="preserve">1. План земельного участка составляется с указанием размеров передаваемого, предоставляемого или государственного регистра земельного участка соответствующими правовыми актами, с указанием и нумерацией всех поворотных точек, координат и длин между ними в горизонтальных проекциях. </w:t>
      </w:r>
      <w:proofErr w:type="gramStart"/>
      <w:r>
        <w:rPr>
          <w:rFonts w:ascii="GHEA Grapalat" w:hAnsi="GHEA Grapalat"/>
          <w:i/>
          <w:sz w:val="18"/>
          <w:szCs w:val="18"/>
          <w:lang w:eastAsia="en-US" w:bidi="ar-SA"/>
        </w:rPr>
        <w:t>Границы</w:t>
      </w:r>
      <w:proofErr w:type="gramEnd"/>
      <w:r>
        <w:rPr>
          <w:rFonts w:ascii="GHEA Grapalat" w:hAnsi="GHEA Grapalat"/>
          <w:i/>
          <w:sz w:val="18"/>
          <w:szCs w:val="18"/>
          <w:lang w:eastAsia="en-US" w:bidi="ar-SA"/>
        </w:rPr>
        <w:t xml:space="preserve"> На плане полностью изображаются площади земельного участка, отведенного в порядке, установленном законодательством Республики Армения. Они обозначены сплошными линиями.</w:t>
      </w:r>
    </w:p>
    <w:p w14:paraId="5BD3C038"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1) При наличии незаконно занятого земельного участка, прилегающего к земельному участку, отведенному в порядке, установленном законодательством Республики Армения, общая линия границы должна быть нанесена прерывистыми линиями. На плане земельного участка изображается только земельный участок, отведенный в порядке, установленном законодательством Республики Армения.</w:t>
      </w:r>
    </w:p>
    <w:p w14:paraId="6581FA6F"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2. Объекты инфраструктуры (подземные, надземные и воздушные трубопроводы газоснабжения, водоснабжения, канализации и иного назначения, электроснабжения, кабельные линии связи, автомобильные и железнодорожные дороги и иные инфраструктурные коммуникации, их опоры, колодцы, другие прилегающие строения) , их застройка и Участки земли, отведенные под обслуживание, отражаются на плане расположения объектов с координатами поворотных точек, а здания, расположенные на них, отражаются на плане застройки.</w:t>
      </w:r>
    </w:p>
    <w:p w14:paraId="46716936"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3. При обследовании земельного участка все строения, находящиеся на нем, также обмеряются по внешним границам, которые нумеруются и отражаются на плане земельного участка в соответствии с их местоположением.</w:t>
      </w:r>
    </w:p>
    <w:p w14:paraId="07DE243F"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lastRenderedPageBreak/>
        <w:t>4. Внешние границы всех зданий на плане земельного участка должны быть обозначены сплошными линиями.</w:t>
      </w:r>
    </w:p>
    <w:p w14:paraId="70214061"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5. Здания, построенные самостоятельно или принадлежащие другому лицу, обозначаются (заштриховываются) различными условными знаками, пояснения к которым приведены в разделе «Дополнительные примечания» плана.</w:t>
      </w:r>
    </w:p>
    <w:p w14:paraId="46AFAB9E"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6. Пояснение других условных обозначений, используемых на плане участка, приведено в разделе «Дополнительные примечания» плана.</w:t>
      </w:r>
    </w:p>
    <w:p w14:paraId="5C57B945" w14:textId="77777777" w:rsidR="009E6356" w:rsidRDefault="009E6356" w:rsidP="009E6356">
      <w:pPr>
        <w:tabs>
          <w:tab w:val="left" w:pos="720"/>
        </w:tabs>
        <w:rPr>
          <w:rFonts w:ascii="GHEA Grapalat" w:hAnsi="GHEA Grapalat"/>
          <w:i/>
          <w:sz w:val="18"/>
          <w:szCs w:val="18"/>
          <w:lang w:eastAsia="en-US" w:bidi="ar-SA"/>
        </w:rPr>
      </w:pPr>
      <w:r>
        <w:rPr>
          <w:rFonts w:ascii="GHEA Grapalat" w:hAnsi="GHEA Grapalat"/>
          <w:i/>
          <w:sz w:val="18"/>
          <w:szCs w:val="18"/>
          <w:lang w:eastAsia="en-US" w:bidi="ar-SA"/>
        </w:rPr>
        <w:t>7. Измеряется длина, ширина и высота каменных и/или бетонных ограждений. Эти ограждения отмечаются на плане участка с указанием толщины ограждения.</w:t>
      </w:r>
    </w:p>
    <w:p w14:paraId="2C6B62FC" w14:textId="77777777" w:rsidR="009E6356" w:rsidRDefault="009E6356" w:rsidP="009E6356">
      <w:pPr>
        <w:tabs>
          <w:tab w:val="left" w:pos="720"/>
        </w:tabs>
        <w:rPr>
          <w:rFonts w:ascii="GHEA Grapalat" w:hAnsi="GHEA Grapalat" w:cs="Sylfaen"/>
          <w:i/>
          <w:sz w:val="18"/>
          <w:szCs w:val="18"/>
          <w:lang w:val="pt-BR" w:eastAsia="en-US" w:bidi="ar-SA"/>
        </w:rPr>
      </w:pPr>
      <w:r>
        <w:rPr>
          <w:rFonts w:ascii="GHEA Grapalat" w:hAnsi="GHEA Grapalat"/>
          <w:i/>
          <w:sz w:val="18"/>
          <w:szCs w:val="18"/>
          <w:lang w:eastAsia="en-US" w:bidi="ar-SA"/>
        </w:rPr>
        <w:t xml:space="preserve">* </w:t>
      </w:r>
      <w:r>
        <w:rPr>
          <w:rFonts w:ascii="GHEA Grapalat" w:hAnsi="GHEA Grapalat" w:cs="Sylfaen"/>
          <w:i/>
          <w:sz w:val="18"/>
          <w:szCs w:val="18"/>
          <w:lang w:val="pt-BR" w:eastAsia="en-US" w:bidi="ar-SA"/>
        </w:rPr>
        <w:t>Оплата :</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тема:</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суммы:</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представлены в порядке возрастания</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чтобы: Если договор заключается на основании части 6 статьи 15 Закона РА «О закупках», этот график дополняется, а при предоставлении финансовых средств он заключается одновременно с соглашением, заключаемым между сторонами как неотъемлемая часть. часть их.</w:t>
      </w:r>
    </w:p>
    <w:p w14:paraId="2EC12C00" w14:textId="77777777" w:rsidR="009E6356" w:rsidRDefault="009E6356" w:rsidP="009E6356">
      <w:pPr>
        <w:tabs>
          <w:tab w:val="left" w:pos="720"/>
        </w:tabs>
        <w:rPr>
          <w:rFonts w:ascii="GHEA Grapalat" w:hAnsi="GHEA Grapalat" w:cs="Sylfaen"/>
          <w:i/>
          <w:sz w:val="18"/>
          <w:szCs w:val="18"/>
          <w:lang w:val="pt-BR" w:eastAsia="en-US" w:bidi="ar-SA"/>
        </w:rPr>
      </w:pPr>
      <w:r>
        <w:rPr>
          <w:rFonts w:ascii="GHEA Grapalat" w:hAnsi="GHEA Grapalat" w:cs="Sylfaen"/>
          <w:i/>
          <w:sz w:val="18"/>
          <w:szCs w:val="18"/>
          <w:lang w:val="pt-BR" w:eastAsia="en-US" w:bidi="ar-SA"/>
        </w:rPr>
        <w:t>** В приглашении суммы указаны в процентах, а при заключении договора</w:t>
      </w:r>
    </w:p>
    <w:p w14:paraId="43C1B64B" w14:textId="77777777" w:rsidR="009E6356" w:rsidRDefault="009E6356" w:rsidP="009E6356">
      <w:pPr>
        <w:tabs>
          <w:tab w:val="left" w:pos="720"/>
        </w:tabs>
        <w:rPr>
          <w:rFonts w:ascii="GHEA Grapalat" w:hAnsi="GHEA Grapalat"/>
          <w:i/>
          <w:sz w:val="18"/>
          <w:szCs w:val="18"/>
          <w:lang w:val="pt-BR" w:eastAsia="en-US" w:bidi="ar-SA"/>
        </w:rPr>
      </w:pPr>
      <w:r>
        <w:rPr>
          <w:rFonts w:ascii="GHEA Grapalat" w:hAnsi="GHEA Grapalat" w:cs="Sylfaen"/>
          <w:i/>
          <w:sz w:val="18"/>
          <w:szCs w:val="18"/>
          <w:lang w:val="pt-BR" w:eastAsia="en-US" w:bidi="ar-SA"/>
        </w:rPr>
        <w:t xml:space="preserve"> вместо процентов указывается конкретная сумма.</w:t>
      </w:r>
    </w:p>
    <w:p w14:paraId="797B4138" w14:textId="77777777" w:rsidR="009E6356" w:rsidRDefault="009E6356" w:rsidP="009E6356">
      <w:pPr>
        <w:tabs>
          <w:tab w:val="left" w:pos="720"/>
        </w:tabs>
        <w:jc w:val="center"/>
        <w:rPr>
          <w:rFonts w:ascii="GHEA Grapalat" w:hAnsi="GHEA Grapalat"/>
          <w:sz w:val="20"/>
          <w:lang w:val="es-ES" w:eastAsia="en-US" w:bidi="ar-SA"/>
        </w:rPr>
      </w:pPr>
    </w:p>
    <w:p w14:paraId="274B10CF" w14:textId="77777777" w:rsidR="0037127D" w:rsidRPr="009E6356" w:rsidRDefault="0037127D" w:rsidP="0037127D">
      <w:pPr>
        <w:widowControl w:val="0"/>
        <w:spacing w:after="160" w:line="360" w:lineRule="auto"/>
        <w:jc w:val="center"/>
        <w:rPr>
          <w:rFonts w:ascii="GHEA Grapalat" w:hAnsi="GHEA Grapalat"/>
          <w:lang w:val="es-ES"/>
        </w:rPr>
      </w:pPr>
    </w:p>
    <w:tbl>
      <w:tblPr>
        <w:tblW w:w="9645" w:type="dxa"/>
        <w:jc w:val="center"/>
        <w:tblLayout w:type="fixed"/>
        <w:tblLook w:val="04A0" w:firstRow="1" w:lastRow="0" w:firstColumn="1" w:lastColumn="0" w:noHBand="0" w:noVBand="1"/>
      </w:tblPr>
      <w:tblGrid>
        <w:gridCol w:w="4539"/>
        <w:gridCol w:w="760"/>
        <w:gridCol w:w="4346"/>
      </w:tblGrid>
      <w:tr w:rsidR="0037127D" w14:paraId="08E2A380" w14:textId="77777777" w:rsidTr="0037127D">
        <w:trPr>
          <w:jc w:val="center"/>
        </w:trPr>
        <w:tc>
          <w:tcPr>
            <w:tcW w:w="4536" w:type="dxa"/>
            <w:hideMark/>
          </w:tcPr>
          <w:p w14:paraId="05D09677" w14:textId="77777777" w:rsidR="0037127D" w:rsidRDefault="0037127D">
            <w:pPr>
              <w:widowControl w:val="0"/>
              <w:spacing w:after="160" w:line="360" w:lineRule="auto"/>
              <w:jc w:val="center"/>
              <w:rPr>
                <w:rFonts w:ascii="GHEA Grapalat" w:hAnsi="GHEA Grapalat" w:cs="Sylfaen"/>
                <w:b/>
                <w:bCs/>
              </w:rPr>
            </w:pPr>
            <w:r>
              <w:rPr>
                <w:rFonts w:ascii="GHEA Grapalat" w:hAnsi="GHEA Grapalat"/>
                <w:b/>
              </w:rPr>
              <w:t>ЗАКАЗЧИК</w:t>
            </w:r>
          </w:p>
          <w:p w14:paraId="2E290EBA" w14:textId="77777777" w:rsidR="0037127D" w:rsidRDefault="0037127D">
            <w:pPr>
              <w:widowControl w:val="0"/>
              <w:jc w:val="center"/>
              <w:rPr>
                <w:rFonts w:ascii="GHEA Grapalat" w:hAnsi="GHEA Grapalat"/>
                <w:lang w:val="en-US"/>
              </w:rPr>
            </w:pPr>
            <w:r>
              <w:rPr>
                <w:rFonts w:ascii="GHEA Grapalat" w:hAnsi="GHEA Grapalat"/>
                <w:lang w:val="en-US"/>
              </w:rPr>
              <w:t>___________________________</w:t>
            </w:r>
          </w:p>
          <w:p w14:paraId="7826B196" w14:textId="77777777" w:rsidR="0037127D" w:rsidRDefault="0037127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7F77B449" w14:textId="77777777" w:rsidR="0037127D" w:rsidRDefault="0037127D">
            <w:pPr>
              <w:widowControl w:val="0"/>
              <w:spacing w:after="160" w:line="360" w:lineRule="auto"/>
              <w:jc w:val="center"/>
              <w:rPr>
                <w:rFonts w:ascii="GHEA Grapalat" w:hAnsi="GHEA Grapalat"/>
              </w:rPr>
            </w:pPr>
            <w:r>
              <w:rPr>
                <w:rFonts w:ascii="GHEA Grapalat" w:hAnsi="GHEA Grapalat"/>
              </w:rPr>
              <w:t>М. П.</w:t>
            </w:r>
          </w:p>
        </w:tc>
        <w:tc>
          <w:tcPr>
            <w:tcW w:w="760" w:type="dxa"/>
          </w:tcPr>
          <w:p w14:paraId="2E4C4AD5" w14:textId="77777777" w:rsidR="0037127D" w:rsidRDefault="0037127D">
            <w:pPr>
              <w:widowControl w:val="0"/>
              <w:spacing w:after="160" w:line="360" w:lineRule="auto"/>
              <w:jc w:val="center"/>
              <w:rPr>
                <w:rFonts w:ascii="GHEA Grapalat" w:hAnsi="GHEA Grapalat"/>
              </w:rPr>
            </w:pPr>
          </w:p>
        </w:tc>
        <w:tc>
          <w:tcPr>
            <w:tcW w:w="4343" w:type="dxa"/>
            <w:hideMark/>
          </w:tcPr>
          <w:p w14:paraId="3FDFA006" w14:textId="77777777" w:rsidR="0037127D" w:rsidRDefault="0037127D">
            <w:pPr>
              <w:widowControl w:val="0"/>
              <w:spacing w:after="160" w:line="360" w:lineRule="auto"/>
              <w:jc w:val="center"/>
              <w:rPr>
                <w:rFonts w:ascii="GHEA Grapalat" w:hAnsi="GHEA Grapalat" w:cs="Sylfaen"/>
                <w:b/>
                <w:bCs/>
              </w:rPr>
            </w:pPr>
            <w:r>
              <w:rPr>
                <w:rFonts w:ascii="GHEA Grapalat" w:hAnsi="GHEA Grapalat"/>
                <w:b/>
              </w:rPr>
              <w:t>ИСПОЛНИТЕЛЬ</w:t>
            </w:r>
          </w:p>
          <w:p w14:paraId="010AED6F" w14:textId="77777777" w:rsidR="0037127D" w:rsidRDefault="0037127D">
            <w:pPr>
              <w:widowControl w:val="0"/>
              <w:jc w:val="center"/>
              <w:rPr>
                <w:rFonts w:ascii="GHEA Grapalat" w:hAnsi="GHEA Grapalat"/>
                <w:lang w:val="en-US"/>
              </w:rPr>
            </w:pPr>
            <w:r>
              <w:rPr>
                <w:rFonts w:ascii="GHEA Grapalat" w:hAnsi="GHEA Grapalat"/>
                <w:lang w:val="en-US"/>
              </w:rPr>
              <w:t>__________________________</w:t>
            </w:r>
          </w:p>
          <w:p w14:paraId="1B437A57" w14:textId="77777777" w:rsidR="0037127D" w:rsidRDefault="0037127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6B92C3C" w14:textId="77777777" w:rsidR="0037127D" w:rsidRDefault="0037127D">
            <w:pPr>
              <w:widowControl w:val="0"/>
              <w:spacing w:after="160" w:line="360" w:lineRule="auto"/>
              <w:jc w:val="center"/>
              <w:rPr>
                <w:rFonts w:ascii="GHEA Grapalat" w:hAnsi="GHEA Grapalat"/>
              </w:rPr>
            </w:pPr>
            <w:r>
              <w:rPr>
                <w:rFonts w:ascii="GHEA Grapalat" w:hAnsi="GHEA Grapalat"/>
              </w:rPr>
              <w:t>М. П.</w:t>
            </w:r>
          </w:p>
        </w:tc>
      </w:tr>
    </w:tbl>
    <w:p w14:paraId="79A708FA" w14:textId="77777777" w:rsidR="0037127D" w:rsidRDefault="0037127D" w:rsidP="0037127D">
      <w:pPr>
        <w:widowControl w:val="0"/>
        <w:spacing w:after="160" w:line="360" w:lineRule="auto"/>
        <w:jc w:val="center"/>
        <w:rPr>
          <w:rFonts w:ascii="GHEA Grapalat" w:hAnsi="GHEA Grapalat"/>
        </w:rPr>
      </w:pPr>
      <w:r>
        <w:rPr>
          <w:rFonts w:ascii="GHEA Grapalat" w:hAnsi="GHEA Grapalat"/>
        </w:rPr>
        <w:br w:type="page"/>
      </w:r>
    </w:p>
    <w:p w14:paraId="18104C1B" w14:textId="77777777" w:rsidR="0037127D" w:rsidRDefault="0037127D" w:rsidP="0037127D">
      <w:pPr>
        <w:widowControl w:val="0"/>
        <w:spacing w:after="160" w:line="360" w:lineRule="auto"/>
        <w:jc w:val="right"/>
        <w:rPr>
          <w:rFonts w:ascii="GHEA Grapalat" w:hAnsi="GHEA Grapalat"/>
          <w:i/>
        </w:rPr>
      </w:pPr>
      <w:r>
        <w:rPr>
          <w:rFonts w:ascii="GHEA Grapalat" w:hAnsi="GHEA Grapalat"/>
          <w:i/>
        </w:rPr>
        <w:lastRenderedPageBreak/>
        <w:t>Приложение № 2</w:t>
      </w:r>
    </w:p>
    <w:p w14:paraId="44446B9E" w14:textId="77777777" w:rsidR="0037127D" w:rsidRDefault="0037127D" w:rsidP="0037127D">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FE17500" w14:textId="77777777" w:rsidR="0037127D" w:rsidRDefault="0037127D" w:rsidP="0037127D">
      <w:pPr>
        <w:widowControl w:val="0"/>
        <w:tabs>
          <w:tab w:val="left" w:pos="9540"/>
        </w:tabs>
        <w:spacing w:after="160" w:line="360" w:lineRule="auto"/>
        <w:jc w:val="center"/>
        <w:rPr>
          <w:rFonts w:ascii="GHEA Grapalat" w:hAnsi="GHEA Grapalat"/>
        </w:rPr>
      </w:pPr>
    </w:p>
    <w:p w14:paraId="57524A5B" w14:textId="77777777" w:rsidR="0037127D" w:rsidRDefault="0037127D" w:rsidP="0037127D">
      <w:pPr>
        <w:widowControl w:val="0"/>
        <w:spacing w:after="160" w:line="360" w:lineRule="auto"/>
        <w:jc w:val="center"/>
        <w:rPr>
          <w:rFonts w:ascii="GHEA Grapalat" w:hAnsi="GHEA Grapalat"/>
          <w:lang w:val="en-US"/>
        </w:rPr>
      </w:pPr>
      <w:r>
        <w:rPr>
          <w:rFonts w:ascii="GHEA Grapalat" w:hAnsi="GHEA Grapalat"/>
        </w:rPr>
        <w:t>ГРАФИК ОПЛАТЫ</w:t>
      </w:r>
      <w:r>
        <w:rPr>
          <w:rStyle w:val="afe"/>
          <w:rFonts w:ascii="GHEA Grapalat" w:hAnsi="GHEA Grapalat"/>
        </w:rPr>
        <w:footnoteReference w:customMarkFollows="1" w:id="29"/>
        <w:t>*</w:t>
      </w:r>
    </w:p>
    <w:p w14:paraId="0AFB583C" w14:textId="77777777" w:rsidR="0037127D" w:rsidRDefault="0037127D" w:rsidP="0037127D">
      <w:pPr>
        <w:widowControl w:val="0"/>
        <w:spacing w:after="160" w:line="360" w:lineRule="auto"/>
        <w:jc w:val="right"/>
        <w:rPr>
          <w:rFonts w:ascii="GHEA Grapalat" w:hAnsi="GHEA Grapalat"/>
        </w:rPr>
      </w:pPr>
      <w:r>
        <w:rPr>
          <w:rFonts w:ascii="GHEA Grapalat" w:hAnsi="GHEA Grapalat"/>
        </w:rPr>
        <w:t>драмов РА</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1"/>
        <w:gridCol w:w="843"/>
        <w:gridCol w:w="682"/>
        <w:gridCol w:w="813"/>
        <w:gridCol w:w="563"/>
        <w:gridCol w:w="681"/>
        <w:gridCol w:w="582"/>
        <w:gridCol w:w="566"/>
        <w:gridCol w:w="601"/>
        <w:gridCol w:w="611"/>
        <w:gridCol w:w="871"/>
        <w:gridCol w:w="676"/>
        <w:gridCol w:w="643"/>
        <w:gridCol w:w="611"/>
        <w:gridCol w:w="666"/>
      </w:tblGrid>
      <w:tr w:rsidR="0037127D" w14:paraId="7F610D30" w14:textId="77777777" w:rsidTr="009E6356">
        <w:trPr>
          <w:trHeight w:val="363"/>
          <w:jc w:val="center"/>
        </w:trPr>
        <w:tc>
          <w:tcPr>
            <w:tcW w:w="11625" w:type="dxa"/>
            <w:gridSpan w:val="16"/>
            <w:tcBorders>
              <w:top w:val="single" w:sz="4" w:space="0" w:color="auto"/>
              <w:left w:val="single" w:sz="4" w:space="0" w:color="auto"/>
              <w:bottom w:val="single" w:sz="4" w:space="0" w:color="auto"/>
              <w:right w:val="single" w:sz="4" w:space="0" w:color="auto"/>
            </w:tcBorders>
            <w:hideMark/>
          </w:tcPr>
          <w:p w14:paraId="67749ABC" w14:textId="77777777" w:rsidR="0037127D" w:rsidRDefault="0037127D">
            <w:pPr>
              <w:widowControl w:val="0"/>
              <w:spacing w:after="120"/>
              <w:jc w:val="center"/>
              <w:rPr>
                <w:rFonts w:ascii="GHEA Grapalat" w:hAnsi="GHEA Grapalat"/>
                <w:sz w:val="16"/>
              </w:rPr>
            </w:pPr>
            <w:r>
              <w:rPr>
                <w:rFonts w:ascii="GHEA Grapalat" w:hAnsi="GHEA Grapalat"/>
                <w:sz w:val="16"/>
              </w:rPr>
              <w:t>Услуги</w:t>
            </w:r>
          </w:p>
        </w:tc>
      </w:tr>
      <w:tr w:rsidR="0037127D" w14:paraId="06B12253" w14:textId="77777777" w:rsidTr="009E6356">
        <w:trPr>
          <w:trHeight w:val="1781"/>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4943E40C" w14:textId="77777777" w:rsidR="0037127D" w:rsidRDefault="0037127D">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C9072B5" w14:textId="77777777" w:rsidR="0037127D" w:rsidRDefault="0037127D">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8D5521" w14:textId="77777777" w:rsidR="0037127D" w:rsidRDefault="0037127D">
            <w:pPr>
              <w:widowControl w:val="0"/>
              <w:spacing w:after="120"/>
              <w:jc w:val="center"/>
              <w:rPr>
                <w:rFonts w:ascii="GHEA Grapalat" w:hAnsi="GHEA Grapalat"/>
                <w:sz w:val="16"/>
              </w:rPr>
            </w:pPr>
            <w:r>
              <w:rPr>
                <w:rFonts w:ascii="GHEA Grapalat" w:hAnsi="GHEA Grapalat"/>
                <w:sz w:val="16"/>
              </w:rPr>
              <w:t>наименование</w:t>
            </w:r>
          </w:p>
        </w:tc>
        <w:tc>
          <w:tcPr>
            <w:tcW w:w="8566" w:type="dxa"/>
            <w:gridSpan w:val="13"/>
            <w:tcBorders>
              <w:top w:val="single" w:sz="4" w:space="0" w:color="auto"/>
              <w:left w:val="single" w:sz="4" w:space="0" w:color="auto"/>
              <w:bottom w:val="single" w:sz="4" w:space="0" w:color="auto"/>
              <w:right w:val="single" w:sz="4" w:space="0" w:color="auto"/>
            </w:tcBorders>
            <w:vAlign w:val="center"/>
            <w:hideMark/>
          </w:tcPr>
          <w:p w14:paraId="3507C8DA" w14:textId="35525B8A" w:rsidR="0037127D" w:rsidRDefault="0037127D">
            <w:pPr>
              <w:widowControl w:val="0"/>
              <w:spacing w:after="120"/>
              <w:jc w:val="both"/>
              <w:rPr>
                <w:rFonts w:ascii="GHEA Grapalat" w:hAnsi="GHEA Grapalat"/>
                <w:sz w:val="16"/>
              </w:rPr>
            </w:pPr>
            <w:r>
              <w:rPr>
                <w:rFonts w:ascii="GHEA Grapalat" w:hAnsi="GHEA Grapalat"/>
                <w:sz w:val="16"/>
              </w:rPr>
              <w:t>Оплату услуги предусматривается произвести в 20</w:t>
            </w:r>
            <w:r w:rsidR="009E6356">
              <w:rPr>
                <w:rFonts w:ascii="GHEA Grapalat" w:hAnsi="GHEA Grapalat"/>
                <w:sz w:val="16"/>
              </w:rPr>
              <w:t>25</w:t>
            </w:r>
            <w:r>
              <w:rPr>
                <w:rFonts w:ascii="GHEA Grapalat" w:hAnsi="GHEA Grapalat"/>
                <w:sz w:val="16"/>
              </w:rPr>
              <w:t>.</w:t>
            </w:r>
            <w:r>
              <w:rPr>
                <w:rFonts w:ascii="GHEA Grapalat" w:hAnsi="GHEA Grapalat"/>
                <w:sz w:val="16"/>
              </w:rPr>
              <w:tab/>
              <w:t>г., по месяцам, в том числе</w:t>
            </w:r>
            <w:r>
              <w:rPr>
                <w:rStyle w:val="afe"/>
                <w:rFonts w:ascii="GHEA Grapalat" w:hAnsi="GHEA Grapalat"/>
                <w:sz w:val="16"/>
              </w:rPr>
              <w:footnoteReference w:customMarkFollows="1" w:id="30"/>
              <w:t>**</w:t>
            </w:r>
          </w:p>
        </w:tc>
      </w:tr>
      <w:tr w:rsidR="0037127D" w14:paraId="7F742CE1" w14:textId="77777777" w:rsidTr="009E6356">
        <w:trPr>
          <w:trHeight w:val="742"/>
          <w:jc w:val="center"/>
        </w:trPr>
        <w:tc>
          <w:tcPr>
            <w:tcW w:w="1005" w:type="dxa"/>
            <w:tcBorders>
              <w:top w:val="single" w:sz="4" w:space="0" w:color="auto"/>
              <w:left w:val="single" w:sz="4" w:space="0" w:color="auto"/>
              <w:bottom w:val="single" w:sz="4" w:space="0" w:color="auto"/>
              <w:right w:val="single" w:sz="4" w:space="0" w:color="auto"/>
            </w:tcBorders>
          </w:tcPr>
          <w:p w14:paraId="547E766F" w14:textId="77777777" w:rsidR="0037127D" w:rsidRDefault="0037127D">
            <w:pPr>
              <w:widowControl w:val="0"/>
              <w:spacing w:after="120"/>
              <w:jc w:val="center"/>
              <w:rPr>
                <w:rFonts w:ascii="GHEA Grapalat" w:hAnsi="GHEA Grapalat"/>
                <w:sz w:val="16"/>
              </w:rPr>
            </w:pPr>
          </w:p>
        </w:tc>
        <w:tc>
          <w:tcPr>
            <w:tcW w:w="1211" w:type="dxa"/>
            <w:tcBorders>
              <w:top w:val="single" w:sz="4" w:space="0" w:color="auto"/>
              <w:left w:val="single" w:sz="4" w:space="0" w:color="auto"/>
              <w:bottom w:val="single" w:sz="4" w:space="0" w:color="auto"/>
              <w:right w:val="single" w:sz="4" w:space="0" w:color="auto"/>
            </w:tcBorders>
          </w:tcPr>
          <w:p w14:paraId="12926794" w14:textId="77777777" w:rsidR="0037127D" w:rsidRDefault="0037127D">
            <w:pPr>
              <w:widowControl w:val="0"/>
              <w:spacing w:after="120"/>
              <w:jc w:val="center"/>
              <w:rPr>
                <w:rFonts w:ascii="GHEA Grapalat" w:hAnsi="GHEA Grapalat"/>
                <w:sz w:val="16"/>
              </w:rPr>
            </w:pPr>
          </w:p>
        </w:tc>
        <w:tc>
          <w:tcPr>
            <w:tcW w:w="843" w:type="dxa"/>
            <w:tcBorders>
              <w:top w:val="single" w:sz="4" w:space="0" w:color="auto"/>
              <w:left w:val="single" w:sz="4" w:space="0" w:color="auto"/>
              <w:bottom w:val="single" w:sz="4" w:space="0" w:color="auto"/>
              <w:right w:val="single" w:sz="4" w:space="0" w:color="auto"/>
            </w:tcBorders>
          </w:tcPr>
          <w:p w14:paraId="159C57C9" w14:textId="77777777" w:rsidR="0037127D" w:rsidRDefault="0037127D">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29E06448" w14:textId="77777777" w:rsidR="0037127D" w:rsidRDefault="0037127D">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hideMark/>
          </w:tcPr>
          <w:p w14:paraId="2073E2B8" w14:textId="77777777" w:rsidR="0037127D" w:rsidRDefault="0037127D">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hideMark/>
          </w:tcPr>
          <w:p w14:paraId="18CD680A" w14:textId="77777777" w:rsidR="0037127D" w:rsidRDefault="0037127D">
            <w:pPr>
              <w:widowControl w:val="0"/>
              <w:spacing w:after="120"/>
              <w:ind w:left="-73" w:right="-73"/>
              <w:jc w:val="center"/>
              <w:rPr>
                <w:rFonts w:ascii="GHEA Grapalat" w:hAnsi="GHEA Grapalat"/>
                <w:sz w:val="16"/>
              </w:rPr>
            </w:pPr>
            <w:r>
              <w:rPr>
                <w:rFonts w:ascii="GHEA Grapalat" w:hAnsi="GHEA Grapalat"/>
                <w:sz w:val="16"/>
              </w:rPr>
              <w:t>март</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1D0E25" w14:textId="77777777" w:rsidR="0037127D" w:rsidRDefault="0037127D">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2" w:type="dxa"/>
            <w:tcBorders>
              <w:top w:val="single" w:sz="4" w:space="0" w:color="auto"/>
              <w:left w:val="single" w:sz="4" w:space="0" w:color="auto"/>
              <w:bottom w:val="single" w:sz="4" w:space="0" w:color="auto"/>
              <w:right w:val="single" w:sz="4" w:space="0" w:color="auto"/>
            </w:tcBorders>
            <w:vAlign w:val="center"/>
            <w:hideMark/>
          </w:tcPr>
          <w:p w14:paraId="44B451FF" w14:textId="77777777" w:rsidR="0037127D" w:rsidRDefault="0037127D">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hideMark/>
          </w:tcPr>
          <w:p w14:paraId="54BA7216" w14:textId="77777777" w:rsidR="0037127D" w:rsidRDefault="0037127D">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hideMark/>
          </w:tcPr>
          <w:p w14:paraId="0FB796A7" w14:textId="77777777" w:rsidR="0037127D" w:rsidRDefault="0037127D">
            <w:pPr>
              <w:widowControl w:val="0"/>
              <w:spacing w:after="120"/>
              <w:ind w:left="-118" w:right="-122"/>
              <w:jc w:val="center"/>
              <w:rPr>
                <w:rFonts w:ascii="GHEA Grapalat" w:hAnsi="GHEA Grapalat"/>
                <w:sz w:val="16"/>
              </w:rPr>
            </w:pPr>
            <w:r>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hideMark/>
          </w:tcPr>
          <w:p w14:paraId="111B4449" w14:textId="77777777" w:rsidR="0037127D" w:rsidRDefault="0037127D">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176029" w14:textId="77777777" w:rsidR="0037127D" w:rsidRDefault="0037127D">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tcBorders>
              <w:top w:val="single" w:sz="4" w:space="0" w:color="auto"/>
              <w:left w:val="single" w:sz="4" w:space="0" w:color="auto"/>
              <w:bottom w:val="single" w:sz="4" w:space="0" w:color="auto"/>
              <w:right w:val="single" w:sz="4" w:space="0" w:color="auto"/>
            </w:tcBorders>
            <w:vAlign w:val="center"/>
            <w:hideMark/>
          </w:tcPr>
          <w:p w14:paraId="41D0F536" w14:textId="77777777" w:rsidR="0037127D" w:rsidRDefault="0037127D">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tcBorders>
              <w:top w:val="single" w:sz="4" w:space="0" w:color="auto"/>
              <w:left w:val="single" w:sz="4" w:space="0" w:color="auto"/>
              <w:bottom w:val="single" w:sz="4" w:space="0" w:color="auto"/>
              <w:right w:val="single" w:sz="4" w:space="0" w:color="auto"/>
            </w:tcBorders>
            <w:vAlign w:val="center"/>
            <w:hideMark/>
          </w:tcPr>
          <w:p w14:paraId="085BFD2D" w14:textId="77777777" w:rsidR="0037127D" w:rsidRDefault="0037127D">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tcBorders>
              <w:top w:val="single" w:sz="4" w:space="0" w:color="auto"/>
              <w:left w:val="single" w:sz="4" w:space="0" w:color="auto"/>
              <w:bottom w:val="single" w:sz="4" w:space="0" w:color="auto"/>
              <w:right w:val="single" w:sz="4" w:space="0" w:color="auto"/>
            </w:tcBorders>
            <w:vAlign w:val="center"/>
            <w:hideMark/>
          </w:tcPr>
          <w:p w14:paraId="4C0C51AF" w14:textId="77777777" w:rsidR="0037127D" w:rsidRDefault="0037127D">
            <w:pPr>
              <w:widowControl w:val="0"/>
              <w:spacing w:after="120"/>
              <w:ind w:left="-136" w:right="-80"/>
              <w:jc w:val="center"/>
              <w:rPr>
                <w:rFonts w:ascii="GHEA Grapalat" w:hAnsi="GHEA Grapalat"/>
                <w:sz w:val="16"/>
              </w:rPr>
            </w:pPr>
            <w:r>
              <w:rPr>
                <w:rFonts w:ascii="GHEA Grapalat" w:hAnsi="GHEA Grapalat"/>
                <w:sz w:val="16"/>
              </w:rPr>
              <w:t>декабрь</w:t>
            </w:r>
          </w:p>
        </w:tc>
        <w:tc>
          <w:tcPr>
            <w:tcW w:w="666" w:type="dxa"/>
            <w:tcBorders>
              <w:top w:val="single" w:sz="4" w:space="0" w:color="auto"/>
              <w:left w:val="single" w:sz="4" w:space="0" w:color="auto"/>
              <w:bottom w:val="single" w:sz="4" w:space="0" w:color="auto"/>
              <w:right w:val="single" w:sz="4" w:space="0" w:color="auto"/>
            </w:tcBorders>
            <w:vAlign w:val="center"/>
            <w:hideMark/>
          </w:tcPr>
          <w:p w14:paraId="0FA6721B" w14:textId="77777777" w:rsidR="0037127D" w:rsidRDefault="0037127D">
            <w:pPr>
              <w:widowControl w:val="0"/>
              <w:spacing w:after="120"/>
              <w:ind w:right="-1"/>
              <w:jc w:val="center"/>
              <w:rPr>
                <w:rFonts w:ascii="GHEA Grapalat" w:hAnsi="GHEA Grapalat"/>
                <w:sz w:val="16"/>
                <w:lang w:val="en-US"/>
              </w:rPr>
            </w:pPr>
            <w:r>
              <w:rPr>
                <w:rFonts w:ascii="GHEA Grapalat" w:hAnsi="GHEA Grapalat"/>
                <w:sz w:val="16"/>
              </w:rPr>
              <w:t>Всего</w:t>
            </w:r>
          </w:p>
        </w:tc>
      </w:tr>
      <w:tr w:rsidR="009E6356" w14:paraId="137719C4" w14:textId="77777777" w:rsidTr="009E6356">
        <w:trPr>
          <w:trHeight w:val="363"/>
          <w:jc w:val="center"/>
        </w:trPr>
        <w:tc>
          <w:tcPr>
            <w:tcW w:w="1005" w:type="dxa"/>
            <w:tcBorders>
              <w:top w:val="single" w:sz="4" w:space="0" w:color="auto"/>
              <w:left w:val="single" w:sz="4" w:space="0" w:color="auto"/>
              <w:bottom w:val="single" w:sz="4" w:space="0" w:color="auto"/>
              <w:right w:val="single" w:sz="4" w:space="0" w:color="auto"/>
            </w:tcBorders>
          </w:tcPr>
          <w:p w14:paraId="26EAA0FC" w14:textId="61C1E276" w:rsidR="009E6356" w:rsidRDefault="009E6356" w:rsidP="009E6356">
            <w:pPr>
              <w:widowControl w:val="0"/>
              <w:spacing w:after="120"/>
              <w:jc w:val="center"/>
              <w:rPr>
                <w:rFonts w:ascii="GHEA Grapalat" w:hAnsi="GHEA Grapalat"/>
                <w:sz w:val="16"/>
              </w:rPr>
            </w:pPr>
            <w:r>
              <w:rPr>
                <w:rFonts w:ascii="GHEA Grapalat" w:hAnsi="GHEA Grapalat"/>
                <w:sz w:val="16"/>
              </w:rPr>
              <w:t>1</w:t>
            </w:r>
          </w:p>
        </w:tc>
        <w:tc>
          <w:tcPr>
            <w:tcW w:w="1211" w:type="dxa"/>
            <w:tcBorders>
              <w:top w:val="single" w:sz="4" w:space="0" w:color="auto"/>
              <w:left w:val="single" w:sz="4" w:space="0" w:color="auto"/>
              <w:bottom w:val="single" w:sz="4" w:space="0" w:color="auto"/>
              <w:right w:val="single" w:sz="4" w:space="0" w:color="auto"/>
            </w:tcBorders>
            <w:vAlign w:val="center"/>
          </w:tcPr>
          <w:p w14:paraId="122EB718" w14:textId="65936736" w:rsidR="009E6356" w:rsidRDefault="009E6356" w:rsidP="009E6356">
            <w:pPr>
              <w:widowControl w:val="0"/>
              <w:spacing w:after="120"/>
              <w:jc w:val="center"/>
              <w:rPr>
                <w:rFonts w:ascii="GHEA Grapalat" w:hAnsi="GHEA Grapalat"/>
                <w:sz w:val="16"/>
              </w:rPr>
            </w:pPr>
            <w:r>
              <w:rPr>
                <w:rFonts w:ascii="GHEA Grapalat" w:hAnsi="GHEA Grapalat"/>
                <w:sz w:val="20"/>
                <w:lang w:eastAsia="en-US"/>
              </w:rPr>
              <w:t>71251100</w:t>
            </w:r>
          </w:p>
        </w:tc>
        <w:tc>
          <w:tcPr>
            <w:tcW w:w="843" w:type="dxa"/>
            <w:tcBorders>
              <w:top w:val="single" w:sz="4" w:space="0" w:color="auto"/>
              <w:left w:val="single" w:sz="4" w:space="0" w:color="auto"/>
              <w:bottom w:val="single" w:sz="4" w:space="0" w:color="auto"/>
              <w:right w:val="single" w:sz="4" w:space="0" w:color="auto"/>
            </w:tcBorders>
            <w:vAlign w:val="center"/>
          </w:tcPr>
          <w:p w14:paraId="2532DB81" w14:textId="62EB611A" w:rsidR="009E6356" w:rsidRDefault="009E6356" w:rsidP="009E6356">
            <w:pPr>
              <w:widowControl w:val="0"/>
              <w:spacing w:after="120"/>
              <w:jc w:val="center"/>
              <w:rPr>
                <w:rFonts w:ascii="GHEA Grapalat" w:hAnsi="GHEA Grapalat"/>
                <w:sz w:val="16"/>
              </w:rPr>
            </w:pPr>
            <w:r w:rsidRPr="00F210CF">
              <w:rPr>
                <w:rFonts w:ascii="GHEA Grapalat" w:hAnsi="GHEA Grapalat"/>
                <w:sz w:val="16"/>
                <w:lang w:val="hy-AM" w:eastAsia="en-US"/>
              </w:rPr>
              <w:t>Измерение асфальта</w:t>
            </w:r>
          </w:p>
        </w:tc>
        <w:tc>
          <w:tcPr>
            <w:tcW w:w="682" w:type="dxa"/>
            <w:tcBorders>
              <w:top w:val="single" w:sz="4" w:space="0" w:color="auto"/>
              <w:left w:val="single" w:sz="4" w:space="0" w:color="auto"/>
              <w:bottom w:val="single" w:sz="4" w:space="0" w:color="auto"/>
              <w:right w:val="single" w:sz="4" w:space="0" w:color="auto"/>
            </w:tcBorders>
            <w:textDirection w:val="btLr"/>
          </w:tcPr>
          <w:p w14:paraId="2B1B97CA" w14:textId="26DC38B2" w:rsidR="009E6356" w:rsidRDefault="009E6356" w:rsidP="009E6356">
            <w:pPr>
              <w:widowControl w:val="0"/>
              <w:spacing w:after="120"/>
              <w:jc w:val="center"/>
              <w:rPr>
                <w:rFonts w:ascii="GHEA Grapalat" w:hAnsi="GHEA Grapalat"/>
                <w:sz w:val="16"/>
              </w:rPr>
            </w:pPr>
          </w:p>
        </w:tc>
        <w:tc>
          <w:tcPr>
            <w:tcW w:w="813" w:type="dxa"/>
            <w:tcBorders>
              <w:top w:val="single" w:sz="4" w:space="0" w:color="auto"/>
              <w:left w:val="single" w:sz="4" w:space="0" w:color="auto"/>
              <w:bottom w:val="single" w:sz="4" w:space="0" w:color="auto"/>
              <w:right w:val="single" w:sz="4" w:space="0" w:color="auto"/>
            </w:tcBorders>
            <w:textDirection w:val="btLr"/>
          </w:tcPr>
          <w:p w14:paraId="5C9AF580" w14:textId="3BAE400E" w:rsidR="009E6356" w:rsidRDefault="009E6356" w:rsidP="009E6356">
            <w:pPr>
              <w:widowControl w:val="0"/>
              <w:spacing w:after="120"/>
              <w:jc w:val="center"/>
              <w:rPr>
                <w:rFonts w:ascii="GHEA Grapalat" w:hAnsi="GHEA Grapalat"/>
                <w:sz w:val="16"/>
              </w:rPr>
            </w:pPr>
          </w:p>
        </w:tc>
        <w:tc>
          <w:tcPr>
            <w:tcW w:w="563" w:type="dxa"/>
            <w:tcBorders>
              <w:top w:val="single" w:sz="4" w:space="0" w:color="auto"/>
              <w:left w:val="single" w:sz="4" w:space="0" w:color="auto"/>
              <w:bottom w:val="single" w:sz="4" w:space="0" w:color="auto"/>
              <w:right w:val="single" w:sz="4" w:space="0" w:color="auto"/>
            </w:tcBorders>
            <w:textDirection w:val="btLr"/>
          </w:tcPr>
          <w:p w14:paraId="3FC91687" w14:textId="47845B45" w:rsidR="009E6356" w:rsidRDefault="009E6356" w:rsidP="009E6356">
            <w:pPr>
              <w:widowControl w:val="0"/>
              <w:spacing w:after="120"/>
              <w:jc w:val="center"/>
              <w:rPr>
                <w:rFonts w:ascii="GHEA Grapalat" w:hAnsi="GHEA Grapalat" w:cs="Arial"/>
                <w:sz w:val="16"/>
              </w:rPr>
            </w:pPr>
          </w:p>
        </w:tc>
        <w:tc>
          <w:tcPr>
            <w:tcW w:w="681" w:type="dxa"/>
            <w:tcBorders>
              <w:top w:val="single" w:sz="4" w:space="0" w:color="auto"/>
              <w:left w:val="single" w:sz="4" w:space="0" w:color="auto"/>
              <w:bottom w:val="single" w:sz="4" w:space="0" w:color="auto"/>
              <w:right w:val="single" w:sz="4" w:space="0" w:color="auto"/>
            </w:tcBorders>
            <w:textDirection w:val="btLr"/>
          </w:tcPr>
          <w:p w14:paraId="20720985" w14:textId="63F84BE4" w:rsidR="009E6356" w:rsidRDefault="009E6356" w:rsidP="009E6356">
            <w:pPr>
              <w:widowControl w:val="0"/>
              <w:spacing w:after="120"/>
              <w:jc w:val="center"/>
              <w:rPr>
                <w:rFonts w:ascii="GHEA Grapalat" w:hAnsi="GHEA Grapalat" w:cs="Arial"/>
                <w:sz w:val="16"/>
              </w:rPr>
            </w:pPr>
          </w:p>
        </w:tc>
        <w:tc>
          <w:tcPr>
            <w:tcW w:w="582" w:type="dxa"/>
            <w:tcBorders>
              <w:top w:val="single" w:sz="4" w:space="0" w:color="auto"/>
              <w:left w:val="single" w:sz="4" w:space="0" w:color="auto"/>
              <w:bottom w:val="single" w:sz="4" w:space="0" w:color="auto"/>
              <w:right w:val="single" w:sz="4" w:space="0" w:color="auto"/>
            </w:tcBorders>
            <w:textDirection w:val="btLr"/>
          </w:tcPr>
          <w:p w14:paraId="51E3E9F0" w14:textId="7AF8FE27"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w:t>
            </w:r>
          </w:p>
        </w:tc>
        <w:tc>
          <w:tcPr>
            <w:tcW w:w="566" w:type="dxa"/>
            <w:tcBorders>
              <w:top w:val="single" w:sz="4" w:space="0" w:color="auto"/>
              <w:left w:val="single" w:sz="4" w:space="0" w:color="auto"/>
              <w:bottom w:val="single" w:sz="4" w:space="0" w:color="auto"/>
              <w:right w:val="single" w:sz="4" w:space="0" w:color="auto"/>
            </w:tcBorders>
            <w:textDirection w:val="btLr"/>
          </w:tcPr>
          <w:p w14:paraId="2F9285FD" w14:textId="3D3B2AF5"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w:t>
            </w:r>
          </w:p>
        </w:tc>
        <w:tc>
          <w:tcPr>
            <w:tcW w:w="601" w:type="dxa"/>
            <w:tcBorders>
              <w:top w:val="single" w:sz="4" w:space="0" w:color="auto"/>
              <w:left w:val="single" w:sz="4" w:space="0" w:color="auto"/>
              <w:bottom w:val="single" w:sz="4" w:space="0" w:color="auto"/>
              <w:right w:val="single" w:sz="4" w:space="0" w:color="auto"/>
            </w:tcBorders>
            <w:textDirection w:val="btLr"/>
          </w:tcPr>
          <w:p w14:paraId="232B00AC" w14:textId="21EBDE89"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w:t>
            </w:r>
          </w:p>
        </w:tc>
        <w:tc>
          <w:tcPr>
            <w:tcW w:w="611" w:type="dxa"/>
            <w:tcBorders>
              <w:top w:val="single" w:sz="4" w:space="0" w:color="auto"/>
              <w:left w:val="single" w:sz="4" w:space="0" w:color="auto"/>
              <w:bottom w:val="single" w:sz="4" w:space="0" w:color="auto"/>
              <w:right w:val="single" w:sz="4" w:space="0" w:color="auto"/>
            </w:tcBorders>
            <w:textDirection w:val="btLr"/>
          </w:tcPr>
          <w:p w14:paraId="43C57E15" w14:textId="70C4E5F7"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w:t>
            </w:r>
          </w:p>
        </w:tc>
        <w:tc>
          <w:tcPr>
            <w:tcW w:w="871" w:type="dxa"/>
            <w:tcBorders>
              <w:top w:val="single" w:sz="4" w:space="0" w:color="auto"/>
              <w:left w:val="single" w:sz="4" w:space="0" w:color="auto"/>
              <w:bottom w:val="single" w:sz="4" w:space="0" w:color="auto"/>
              <w:right w:val="single" w:sz="4" w:space="0" w:color="auto"/>
            </w:tcBorders>
            <w:textDirection w:val="btLr"/>
          </w:tcPr>
          <w:p w14:paraId="0A82BCEE" w14:textId="4CB71769"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100 %</w:t>
            </w:r>
          </w:p>
        </w:tc>
        <w:tc>
          <w:tcPr>
            <w:tcW w:w="676" w:type="dxa"/>
            <w:tcBorders>
              <w:top w:val="single" w:sz="4" w:space="0" w:color="auto"/>
              <w:left w:val="single" w:sz="4" w:space="0" w:color="auto"/>
              <w:bottom w:val="single" w:sz="4" w:space="0" w:color="auto"/>
              <w:right w:val="single" w:sz="4" w:space="0" w:color="auto"/>
            </w:tcBorders>
            <w:textDirection w:val="btLr"/>
          </w:tcPr>
          <w:p w14:paraId="5496AD02" w14:textId="2709F987"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100 %</w:t>
            </w:r>
          </w:p>
        </w:tc>
        <w:tc>
          <w:tcPr>
            <w:tcW w:w="643" w:type="dxa"/>
            <w:tcBorders>
              <w:top w:val="single" w:sz="4" w:space="0" w:color="auto"/>
              <w:left w:val="single" w:sz="4" w:space="0" w:color="auto"/>
              <w:bottom w:val="single" w:sz="4" w:space="0" w:color="auto"/>
              <w:right w:val="single" w:sz="4" w:space="0" w:color="auto"/>
            </w:tcBorders>
            <w:textDirection w:val="btLr"/>
          </w:tcPr>
          <w:p w14:paraId="3378088F" w14:textId="44B6767A"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w:t>
            </w:r>
          </w:p>
        </w:tc>
        <w:tc>
          <w:tcPr>
            <w:tcW w:w="611" w:type="dxa"/>
            <w:tcBorders>
              <w:top w:val="single" w:sz="4" w:space="0" w:color="auto"/>
              <w:left w:val="single" w:sz="4" w:space="0" w:color="auto"/>
              <w:bottom w:val="single" w:sz="4" w:space="0" w:color="auto"/>
              <w:right w:val="single" w:sz="4" w:space="0" w:color="auto"/>
            </w:tcBorders>
            <w:textDirection w:val="btLr"/>
          </w:tcPr>
          <w:p w14:paraId="1EED1FD5" w14:textId="26EBF645" w:rsidR="009E6356" w:rsidRDefault="009E6356" w:rsidP="009E6356">
            <w:pPr>
              <w:widowControl w:val="0"/>
              <w:spacing w:after="120"/>
              <w:jc w:val="center"/>
              <w:rPr>
                <w:rFonts w:ascii="GHEA Grapalat" w:hAnsi="GHEA Grapalat" w:cs="Arial"/>
                <w:sz w:val="16"/>
              </w:rPr>
            </w:pPr>
            <w:r>
              <w:rPr>
                <w:rFonts w:ascii="GHEA Grapalat" w:hAnsi="GHEA Grapalat"/>
                <w:sz w:val="20"/>
                <w:lang w:val="pt-BR" w:eastAsia="en-US"/>
              </w:rPr>
              <w:t>100%</w:t>
            </w:r>
          </w:p>
        </w:tc>
        <w:tc>
          <w:tcPr>
            <w:tcW w:w="666" w:type="dxa"/>
            <w:tcBorders>
              <w:top w:val="single" w:sz="4" w:space="0" w:color="auto"/>
              <w:left w:val="single" w:sz="4" w:space="0" w:color="auto"/>
              <w:bottom w:val="single" w:sz="4" w:space="0" w:color="auto"/>
              <w:right w:val="single" w:sz="4" w:space="0" w:color="auto"/>
            </w:tcBorders>
          </w:tcPr>
          <w:p w14:paraId="455387A3" w14:textId="77777777" w:rsidR="009E6356" w:rsidRDefault="009E6356" w:rsidP="009E6356">
            <w:pPr>
              <w:spacing w:line="256" w:lineRule="auto"/>
              <w:jc w:val="center"/>
              <w:rPr>
                <w:rFonts w:ascii="GHEA Grapalat" w:hAnsi="GHEA Grapalat"/>
                <w:sz w:val="20"/>
                <w:lang w:val="pt-BR" w:eastAsia="en-US"/>
              </w:rPr>
            </w:pPr>
          </w:p>
          <w:p w14:paraId="30875880" w14:textId="77777777" w:rsidR="009E6356" w:rsidRDefault="009E6356" w:rsidP="009E6356">
            <w:pPr>
              <w:spacing w:line="256" w:lineRule="auto"/>
              <w:jc w:val="center"/>
              <w:rPr>
                <w:rFonts w:ascii="GHEA Grapalat" w:hAnsi="GHEA Grapalat"/>
                <w:sz w:val="20"/>
                <w:lang w:val="pt-BR" w:eastAsia="en-US"/>
              </w:rPr>
            </w:pPr>
          </w:p>
          <w:p w14:paraId="09EAE59B" w14:textId="535AE9A3" w:rsidR="009E6356" w:rsidRDefault="009E6356" w:rsidP="009E6356">
            <w:pPr>
              <w:widowControl w:val="0"/>
              <w:spacing w:after="120"/>
              <w:jc w:val="center"/>
              <w:rPr>
                <w:rFonts w:ascii="GHEA Grapalat" w:hAnsi="GHEA Grapalat"/>
                <w:b/>
                <w:sz w:val="16"/>
              </w:rPr>
            </w:pPr>
            <w:r>
              <w:rPr>
                <w:rFonts w:ascii="GHEA Grapalat" w:hAnsi="GHEA Grapalat"/>
                <w:sz w:val="20"/>
                <w:lang w:val="pt-BR" w:eastAsia="en-US"/>
              </w:rPr>
              <w:t>100 %</w:t>
            </w:r>
          </w:p>
        </w:tc>
      </w:tr>
    </w:tbl>
    <w:p w14:paraId="5B243F5B" w14:textId="77777777" w:rsidR="0037127D" w:rsidRDefault="0037127D" w:rsidP="0037127D">
      <w:pPr>
        <w:widowControl w:val="0"/>
        <w:spacing w:after="160" w:line="360" w:lineRule="auto"/>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37127D" w14:paraId="64D39924" w14:textId="77777777" w:rsidTr="0037127D">
        <w:trPr>
          <w:jc w:val="center"/>
        </w:trPr>
        <w:tc>
          <w:tcPr>
            <w:tcW w:w="4536" w:type="dxa"/>
            <w:hideMark/>
          </w:tcPr>
          <w:p w14:paraId="189F6705" w14:textId="77777777" w:rsidR="0037127D" w:rsidRDefault="0037127D">
            <w:pPr>
              <w:widowControl w:val="0"/>
              <w:spacing w:after="160" w:line="360" w:lineRule="auto"/>
              <w:jc w:val="center"/>
              <w:rPr>
                <w:rFonts w:ascii="GHEA Grapalat" w:hAnsi="GHEA Grapalat" w:cs="Sylfaen"/>
                <w:b/>
                <w:bCs/>
              </w:rPr>
            </w:pPr>
            <w:r>
              <w:rPr>
                <w:rFonts w:ascii="GHEA Grapalat" w:hAnsi="GHEA Grapalat"/>
                <w:b/>
              </w:rPr>
              <w:t>ЗАКАЗЧИК</w:t>
            </w:r>
          </w:p>
          <w:p w14:paraId="363FDFF1" w14:textId="77777777" w:rsidR="0037127D" w:rsidRDefault="0037127D">
            <w:pPr>
              <w:widowControl w:val="0"/>
              <w:jc w:val="center"/>
              <w:rPr>
                <w:rFonts w:ascii="GHEA Grapalat" w:hAnsi="GHEA Grapalat"/>
                <w:lang w:val="en-US"/>
              </w:rPr>
            </w:pPr>
            <w:r>
              <w:rPr>
                <w:rFonts w:ascii="GHEA Grapalat" w:hAnsi="GHEA Grapalat"/>
                <w:lang w:val="en-US"/>
              </w:rPr>
              <w:t>_________________________</w:t>
            </w:r>
          </w:p>
          <w:p w14:paraId="4B7EF213" w14:textId="77777777" w:rsidR="0037127D" w:rsidRDefault="0037127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60198E5A" w14:textId="77777777" w:rsidR="0037127D" w:rsidRDefault="0037127D">
            <w:pPr>
              <w:widowControl w:val="0"/>
              <w:spacing w:after="160" w:line="360" w:lineRule="auto"/>
              <w:jc w:val="center"/>
              <w:rPr>
                <w:rFonts w:ascii="GHEA Grapalat" w:hAnsi="GHEA Grapalat"/>
              </w:rPr>
            </w:pPr>
            <w:r>
              <w:rPr>
                <w:rFonts w:ascii="GHEA Grapalat" w:hAnsi="GHEA Grapalat"/>
              </w:rPr>
              <w:t>М. П.</w:t>
            </w:r>
          </w:p>
        </w:tc>
        <w:tc>
          <w:tcPr>
            <w:tcW w:w="760" w:type="dxa"/>
          </w:tcPr>
          <w:p w14:paraId="4F770F86" w14:textId="77777777" w:rsidR="0037127D" w:rsidRDefault="0037127D">
            <w:pPr>
              <w:widowControl w:val="0"/>
              <w:spacing w:after="160" w:line="360" w:lineRule="auto"/>
              <w:jc w:val="center"/>
              <w:rPr>
                <w:rFonts w:ascii="GHEA Grapalat" w:hAnsi="GHEA Grapalat"/>
              </w:rPr>
            </w:pPr>
          </w:p>
        </w:tc>
        <w:tc>
          <w:tcPr>
            <w:tcW w:w="4343" w:type="dxa"/>
            <w:hideMark/>
          </w:tcPr>
          <w:p w14:paraId="259B790C" w14:textId="77777777" w:rsidR="0037127D" w:rsidRDefault="0037127D">
            <w:pPr>
              <w:widowControl w:val="0"/>
              <w:spacing w:after="160" w:line="360" w:lineRule="auto"/>
              <w:jc w:val="center"/>
              <w:rPr>
                <w:rFonts w:ascii="GHEA Grapalat" w:hAnsi="GHEA Grapalat" w:cs="Sylfaen"/>
                <w:b/>
                <w:bCs/>
              </w:rPr>
            </w:pPr>
            <w:r>
              <w:rPr>
                <w:rFonts w:ascii="GHEA Grapalat" w:hAnsi="GHEA Grapalat"/>
                <w:b/>
              </w:rPr>
              <w:t>ИСПОЛНИТЕЛЬ</w:t>
            </w:r>
          </w:p>
          <w:p w14:paraId="587F9461" w14:textId="77777777" w:rsidR="0037127D" w:rsidRDefault="0037127D">
            <w:pPr>
              <w:widowControl w:val="0"/>
              <w:jc w:val="center"/>
              <w:rPr>
                <w:rFonts w:ascii="GHEA Grapalat" w:hAnsi="GHEA Grapalat"/>
                <w:lang w:val="en-US"/>
              </w:rPr>
            </w:pPr>
            <w:r>
              <w:rPr>
                <w:rFonts w:ascii="GHEA Grapalat" w:hAnsi="GHEA Grapalat"/>
                <w:lang w:val="en-US"/>
              </w:rPr>
              <w:t>_________________________</w:t>
            </w:r>
          </w:p>
          <w:p w14:paraId="316C30F8" w14:textId="77777777" w:rsidR="0037127D" w:rsidRDefault="0037127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E9F6ADE" w14:textId="77777777" w:rsidR="0037127D" w:rsidRDefault="0037127D">
            <w:pPr>
              <w:widowControl w:val="0"/>
              <w:spacing w:after="160" w:line="360" w:lineRule="auto"/>
              <w:jc w:val="center"/>
              <w:rPr>
                <w:rFonts w:ascii="GHEA Grapalat" w:hAnsi="GHEA Grapalat"/>
              </w:rPr>
            </w:pPr>
            <w:r>
              <w:rPr>
                <w:rFonts w:ascii="GHEA Grapalat" w:hAnsi="GHEA Grapalat"/>
              </w:rPr>
              <w:t>М. П.</w:t>
            </w:r>
          </w:p>
        </w:tc>
      </w:tr>
    </w:tbl>
    <w:p w14:paraId="24A6F9C2" w14:textId="77777777" w:rsidR="0037127D" w:rsidRDefault="0037127D" w:rsidP="0037127D">
      <w:pPr>
        <w:spacing w:line="360" w:lineRule="auto"/>
        <w:rPr>
          <w:rFonts w:ascii="GHEA Grapalat" w:hAnsi="GHEA Grapalat"/>
        </w:rPr>
        <w:sectPr w:rsidR="0037127D">
          <w:footnotePr>
            <w:pos w:val="beneathText"/>
          </w:footnotePr>
          <w:pgSz w:w="11907" w:h="16840"/>
          <w:pgMar w:top="1134" w:right="1418" w:bottom="1560" w:left="1418" w:header="561" w:footer="561" w:gutter="0"/>
          <w:cols w:space="720"/>
        </w:sectPr>
      </w:pPr>
    </w:p>
    <w:p w14:paraId="34C84EBC" w14:textId="77777777" w:rsidR="0037127D" w:rsidRDefault="0037127D" w:rsidP="0037127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14:paraId="0381522D" w14:textId="77777777" w:rsidR="0037127D" w:rsidRDefault="0037127D" w:rsidP="0037127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133A2D97" w14:textId="77777777" w:rsidR="0037127D" w:rsidRDefault="0037127D" w:rsidP="0037127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13"/>
        <w:gridCol w:w="14"/>
        <w:gridCol w:w="4923"/>
      </w:tblGrid>
      <w:tr w:rsidR="0037127D" w14:paraId="7552B831" w14:textId="77777777" w:rsidTr="0037127D">
        <w:trPr>
          <w:tblCellSpacing w:w="7" w:type="dxa"/>
          <w:jc w:val="center"/>
        </w:trPr>
        <w:tc>
          <w:tcPr>
            <w:tcW w:w="0" w:type="auto"/>
            <w:gridSpan w:val="2"/>
            <w:vAlign w:val="center"/>
          </w:tcPr>
          <w:p w14:paraId="39F3B7E6" w14:textId="77777777" w:rsidR="0037127D" w:rsidRDefault="0037127D">
            <w:pPr>
              <w:widowControl w:val="0"/>
              <w:spacing w:after="160" w:line="360" w:lineRule="auto"/>
              <w:rPr>
                <w:rFonts w:ascii="GHEA Grapalat" w:hAnsi="GHEA Grapalat"/>
                <w:iCs/>
                <w:color w:val="000000"/>
              </w:rPr>
            </w:pPr>
          </w:p>
        </w:tc>
        <w:tc>
          <w:tcPr>
            <w:tcW w:w="0" w:type="auto"/>
            <w:vAlign w:val="center"/>
          </w:tcPr>
          <w:p w14:paraId="55E2B551" w14:textId="77777777" w:rsidR="0037127D" w:rsidRDefault="0037127D">
            <w:pPr>
              <w:widowControl w:val="0"/>
              <w:spacing w:after="160" w:line="360" w:lineRule="auto"/>
              <w:rPr>
                <w:rFonts w:ascii="GHEA Grapalat" w:hAnsi="GHEA Grapalat" w:cs="Arial"/>
                <w:iCs/>
                <w:color w:val="000000"/>
              </w:rPr>
            </w:pPr>
          </w:p>
        </w:tc>
      </w:tr>
      <w:tr w:rsidR="0037127D" w14:paraId="31094BE4" w14:textId="77777777" w:rsidTr="0037127D">
        <w:trPr>
          <w:tblCellSpacing w:w="7" w:type="dxa"/>
          <w:jc w:val="center"/>
        </w:trPr>
        <w:tc>
          <w:tcPr>
            <w:tcW w:w="0" w:type="auto"/>
            <w:vAlign w:val="center"/>
            <w:hideMark/>
          </w:tcPr>
          <w:p w14:paraId="017132DB"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6EB8A331"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3C599260"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535150C1"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14:paraId="7193DAD2"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503E9AE8"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gridSpan w:val="2"/>
            <w:vAlign w:val="center"/>
            <w:hideMark/>
          </w:tcPr>
          <w:p w14:paraId="0CC9906C"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BB6466B"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0AB83FC8"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_________________________________</w:t>
            </w:r>
          </w:p>
          <w:p w14:paraId="59738504"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14:paraId="3FC2CE7C"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2F783155"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r>
    </w:tbl>
    <w:p w14:paraId="4CB144A4" w14:textId="77777777" w:rsidR="0037127D" w:rsidRDefault="0037127D" w:rsidP="0037127D">
      <w:pPr>
        <w:widowControl w:val="0"/>
        <w:spacing w:after="160" w:line="360" w:lineRule="auto"/>
        <w:ind w:firstLine="375"/>
        <w:rPr>
          <w:rFonts w:ascii="GHEA Grapalat" w:hAnsi="GHEA Grapalat"/>
          <w:iCs/>
          <w:color w:val="000000"/>
        </w:rPr>
      </w:pPr>
    </w:p>
    <w:p w14:paraId="47A3271D" w14:textId="77777777" w:rsidR="0037127D" w:rsidRDefault="0037127D" w:rsidP="0037127D">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59204DB7" w14:textId="77777777" w:rsidR="0037127D" w:rsidRDefault="0037127D" w:rsidP="0037127D">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14:paraId="47523893" w14:textId="77777777" w:rsidR="0037127D" w:rsidRDefault="0037127D" w:rsidP="0037127D">
      <w:pPr>
        <w:pStyle w:val="af5"/>
        <w:widowControl w:val="0"/>
        <w:ind w:firstLine="0"/>
        <w:jc w:val="center"/>
        <w:rPr>
          <w:rFonts w:ascii="GHEA Grapalat" w:hAnsi="GHEA Grapalat" w:cs="Times New Roman"/>
          <w:b/>
          <w:bCs/>
          <w:i/>
          <w:iCs/>
          <w:sz w:val="24"/>
          <w:szCs w:val="24"/>
        </w:rPr>
      </w:pPr>
    </w:p>
    <w:p w14:paraId="38514A1A" w14:textId="77777777" w:rsidR="0037127D" w:rsidRDefault="0037127D" w:rsidP="0037127D">
      <w:pPr>
        <w:pStyle w:val="af5"/>
        <w:widowControl w:val="0"/>
        <w:tabs>
          <w:tab w:val="left" w:pos="1134"/>
          <w:tab w:val="left" w:pos="1985"/>
        </w:tabs>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21949419" w14:textId="77777777" w:rsidR="0037127D" w:rsidRDefault="0037127D" w:rsidP="0037127D">
      <w:pPr>
        <w:pStyle w:val="a5"/>
        <w:widowControl w:val="0"/>
        <w:spacing w:after="160" w:line="360" w:lineRule="auto"/>
        <w:ind w:left="0"/>
        <w:rPr>
          <w:rFonts w:ascii="GHEA Grapalat" w:hAnsi="GHEA Grapalat"/>
          <w:color w:val="000000"/>
        </w:rPr>
      </w:pPr>
      <w:r>
        <w:rPr>
          <w:rFonts w:ascii="GHEA Grapalat" w:hAnsi="GHEA Grapalat"/>
          <w:color w:val="000000"/>
        </w:rPr>
        <w:t>Наименование договора (далее — Договор) __________________________________</w:t>
      </w:r>
    </w:p>
    <w:p w14:paraId="5C0255F4" w14:textId="77777777" w:rsidR="0037127D" w:rsidRDefault="0037127D" w:rsidP="0037127D">
      <w:pPr>
        <w:pStyle w:val="a5"/>
        <w:widowControl w:val="0"/>
        <w:tabs>
          <w:tab w:val="left" w:pos="8789"/>
        </w:tabs>
        <w:spacing w:after="160" w:line="360" w:lineRule="auto"/>
        <w:ind w:left="0"/>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t>г.</w:t>
      </w:r>
    </w:p>
    <w:p w14:paraId="60A8476F" w14:textId="77777777" w:rsidR="0037127D" w:rsidRDefault="0037127D" w:rsidP="0037127D">
      <w:pPr>
        <w:pStyle w:val="a5"/>
        <w:widowControl w:val="0"/>
        <w:spacing w:after="160" w:line="360" w:lineRule="auto"/>
        <w:ind w:left="0"/>
        <w:rPr>
          <w:rFonts w:ascii="GHEA Grapalat" w:hAnsi="GHEA Grapalat"/>
          <w:color w:val="000000"/>
        </w:rPr>
      </w:pPr>
      <w:r>
        <w:rPr>
          <w:rFonts w:ascii="GHEA Grapalat" w:hAnsi="GHEA Grapalat"/>
          <w:color w:val="000000"/>
        </w:rPr>
        <w:t>Номер Договора __________________________________________________________</w:t>
      </w:r>
    </w:p>
    <w:p w14:paraId="32C94657" w14:textId="77777777" w:rsidR="0037127D" w:rsidRDefault="0037127D" w:rsidP="0037127D">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rPr>
        <w:t>_ ,</w:t>
      </w:r>
      <w:proofErr w:type="gramEnd"/>
      <w:r>
        <w:rPr>
          <w:rFonts w:ascii="GHEA Grapalat" w:hAnsi="GHEA Grapalat"/>
          <w:color w:val="000000"/>
        </w:rPr>
        <w:t xml:space="preserve">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 xml:space="preserve">г., составили </w:t>
      </w:r>
      <w:r>
        <w:rPr>
          <w:rFonts w:ascii="GHEA Grapalat" w:hAnsi="GHEA Grapalat"/>
          <w:color w:val="000000"/>
        </w:rPr>
        <w:lastRenderedPageBreak/>
        <w:t>настоящий акт о следующем:</w:t>
      </w:r>
    </w:p>
    <w:p w14:paraId="6E9C495A" w14:textId="77777777" w:rsidR="0037127D" w:rsidRDefault="0037127D" w:rsidP="0037127D">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37127D" w14:paraId="33A5CCBF" w14:textId="77777777" w:rsidTr="0037127D">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7CB6E20D"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0F0AFD58"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Предоставленные услуги</w:t>
            </w:r>
          </w:p>
        </w:tc>
      </w:tr>
      <w:tr w:rsidR="0037127D" w14:paraId="594C624B" w14:textId="77777777" w:rsidTr="0037127D">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AAC8291" w14:textId="77777777" w:rsidR="0037127D" w:rsidRDefault="0037127D">
            <w:pPr>
              <w:rPr>
                <w:rFonts w:ascii="GHEA Grapalat" w:hAnsi="GHEA Grapalat"/>
                <w:sz w:val="20"/>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719E3F2"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74A8AB6"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B8531E"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6759680F"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BF9F032"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E80ABD1"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срок оплаты (по графику оплаты)</w:t>
            </w:r>
          </w:p>
        </w:tc>
      </w:tr>
      <w:tr w:rsidR="0037127D" w14:paraId="3BD6A704" w14:textId="77777777" w:rsidTr="0037127D">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263AA57" w14:textId="77777777" w:rsidR="0037127D" w:rsidRDefault="0037127D">
            <w:pPr>
              <w:rPr>
                <w:rFonts w:ascii="GHEA Grapalat" w:hAnsi="GHEA Grapalat"/>
                <w:sz w:val="20"/>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48AB64E" w14:textId="77777777" w:rsidR="0037127D" w:rsidRDefault="0037127D">
            <w:pPr>
              <w:rPr>
                <w:rFonts w:ascii="GHEA Grapalat" w:hAnsi="GHEA Grapalat"/>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8809AFC" w14:textId="77777777" w:rsidR="0037127D" w:rsidRDefault="0037127D">
            <w:pPr>
              <w:rPr>
                <w:rFonts w:ascii="GHEA Grapalat" w:hAnsi="GHEA Grapalat"/>
                <w:sz w:val="20"/>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78C6AEC7"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92C0499"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B9489C"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35938" w14:textId="77777777" w:rsidR="0037127D" w:rsidRDefault="0037127D">
            <w:pPr>
              <w:pStyle w:val="a5"/>
              <w:widowControl w:val="0"/>
              <w:spacing w:after="120"/>
              <w:ind w:left="0"/>
              <w:jc w:val="center"/>
              <w:rPr>
                <w:rFonts w:ascii="GHEA Grapalat" w:hAnsi="GHEA Grapalat"/>
                <w:sz w:val="20"/>
              </w:rPr>
            </w:pPr>
            <w:r>
              <w:rPr>
                <w:rFonts w:ascii="GHEA Grapalat" w:hAnsi="GHEA Grapalat"/>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2229D4C" w14:textId="77777777" w:rsidR="0037127D" w:rsidRDefault="0037127D">
            <w:pPr>
              <w:rPr>
                <w:rFonts w:ascii="GHEA Grapalat" w:hAnsi="GHEA Grapalat"/>
                <w:sz w:val="20"/>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4F9524A" w14:textId="77777777" w:rsidR="0037127D" w:rsidRDefault="0037127D">
            <w:pPr>
              <w:rPr>
                <w:rFonts w:ascii="GHEA Grapalat" w:hAnsi="GHEA Grapalat"/>
                <w:sz w:val="20"/>
              </w:rPr>
            </w:pPr>
          </w:p>
        </w:tc>
      </w:tr>
      <w:tr w:rsidR="0037127D" w14:paraId="55860E29" w14:textId="77777777" w:rsidTr="0037127D">
        <w:trPr>
          <w:jc w:val="center"/>
        </w:trPr>
        <w:tc>
          <w:tcPr>
            <w:tcW w:w="357" w:type="dxa"/>
            <w:tcBorders>
              <w:top w:val="single" w:sz="4" w:space="0" w:color="auto"/>
              <w:left w:val="single" w:sz="4" w:space="0" w:color="auto"/>
              <w:bottom w:val="single" w:sz="4" w:space="0" w:color="auto"/>
              <w:right w:val="single" w:sz="4" w:space="0" w:color="auto"/>
            </w:tcBorders>
            <w:vAlign w:val="center"/>
          </w:tcPr>
          <w:p w14:paraId="34D21EE5" w14:textId="77777777" w:rsidR="0037127D" w:rsidRDefault="0037127D">
            <w:pPr>
              <w:pStyle w:val="a5"/>
              <w:widowControl w:val="0"/>
              <w:spacing w:after="120"/>
              <w:ind w:left="0"/>
              <w:jc w:val="center"/>
              <w:rPr>
                <w:rFonts w:ascii="GHEA Grapalat" w:hAnsi="GHEA Grapalat"/>
                <w:sz w:val="20"/>
              </w:rPr>
            </w:pPr>
          </w:p>
        </w:tc>
        <w:tc>
          <w:tcPr>
            <w:tcW w:w="1173" w:type="dxa"/>
            <w:tcBorders>
              <w:top w:val="single" w:sz="4" w:space="0" w:color="auto"/>
              <w:left w:val="single" w:sz="4" w:space="0" w:color="auto"/>
              <w:bottom w:val="single" w:sz="4" w:space="0" w:color="auto"/>
              <w:right w:val="single" w:sz="4" w:space="0" w:color="auto"/>
            </w:tcBorders>
            <w:vAlign w:val="center"/>
          </w:tcPr>
          <w:p w14:paraId="7BF7F3E1" w14:textId="77777777" w:rsidR="0037127D" w:rsidRDefault="0037127D">
            <w:pPr>
              <w:pStyle w:val="a5"/>
              <w:widowControl w:val="0"/>
              <w:spacing w:after="120"/>
              <w:ind w:left="0"/>
              <w:jc w:val="center"/>
              <w:rPr>
                <w:rFonts w:ascii="GHEA Grapalat" w:hAnsi="GHEA Grapalat"/>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725403E2" w14:textId="77777777" w:rsidR="0037127D" w:rsidRDefault="0037127D">
            <w:pPr>
              <w:pStyle w:val="a5"/>
              <w:widowControl w:val="0"/>
              <w:spacing w:after="120"/>
              <w:ind w:left="0"/>
              <w:jc w:val="center"/>
              <w:rPr>
                <w:rFonts w:ascii="GHEA Grapalat" w:hAnsi="GHEA Grapalat"/>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1C25ECC4" w14:textId="77777777" w:rsidR="0037127D" w:rsidRDefault="0037127D">
            <w:pPr>
              <w:pStyle w:val="a5"/>
              <w:widowControl w:val="0"/>
              <w:spacing w:after="120"/>
              <w:ind w:left="0"/>
              <w:jc w:val="center"/>
              <w:rPr>
                <w:rFonts w:ascii="GHEA Grapalat" w:hAnsi="GHEA Grapalat"/>
                <w:sz w:val="20"/>
              </w:rPr>
            </w:pPr>
          </w:p>
        </w:tc>
        <w:tc>
          <w:tcPr>
            <w:tcW w:w="1116" w:type="dxa"/>
            <w:tcBorders>
              <w:top w:val="single" w:sz="4" w:space="0" w:color="auto"/>
              <w:left w:val="single" w:sz="4" w:space="0" w:color="auto"/>
              <w:bottom w:val="single" w:sz="4" w:space="0" w:color="auto"/>
              <w:right w:val="single" w:sz="4" w:space="0" w:color="auto"/>
            </w:tcBorders>
            <w:vAlign w:val="center"/>
          </w:tcPr>
          <w:p w14:paraId="75F8D1D3" w14:textId="77777777" w:rsidR="0037127D" w:rsidRDefault="0037127D">
            <w:pPr>
              <w:pStyle w:val="a5"/>
              <w:widowControl w:val="0"/>
              <w:spacing w:after="120"/>
              <w:ind w:left="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65967573" w14:textId="77777777" w:rsidR="0037127D" w:rsidRDefault="0037127D">
            <w:pPr>
              <w:pStyle w:val="a5"/>
              <w:widowControl w:val="0"/>
              <w:spacing w:after="120"/>
              <w:ind w:left="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4A8E6" w14:textId="77777777" w:rsidR="0037127D" w:rsidRDefault="0037127D">
            <w:pPr>
              <w:pStyle w:val="a5"/>
              <w:widowControl w:val="0"/>
              <w:spacing w:after="120"/>
              <w:ind w:left="0"/>
              <w:jc w:val="center"/>
              <w:rPr>
                <w:rFonts w:ascii="GHEA Grapalat" w:hAnsi="GHEA Grapalat"/>
                <w:sz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11705D85" w14:textId="77777777" w:rsidR="0037127D" w:rsidRDefault="0037127D">
            <w:pPr>
              <w:pStyle w:val="a5"/>
              <w:widowControl w:val="0"/>
              <w:spacing w:after="120"/>
              <w:ind w:left="0"/>
              <w:jc w:val="center"/>
              <w:rPr>
                <w:rFonts w:ascii="GHEA Grapalat" w:hAnsi="GHEA Grapalat"/>
                <w:sz w:val="20"/>
              </w:rPr>
            </w:pPr>
          </w:p>
        </w:tc>
        <w:tc>
          <w:tcPr>
            <w:tcW w:w="675" w:type="dxa"/>
            <w:tcBorders>
              <w:top w:val="single" w:sz="4" w:space="0" w:color="auto"/>
              <w:left w:val="single" w:sz="4" w:space="0" w:color="auto"/>
              <w:bottom w:val="single" w:sz="4" w:space="0" w:color="auto"/>
              <w:right w:val="single" w:sz="4" w:space="0" w:color="auto"/>
            </w:tcBorders>
            <w:vAlign w:val="center"/>
          </w:tcPr>
          <w:p w14:paraId="1EC06241" w14:textId="77777777" w:rsidR="0037127D" w:rsidRDefault="0037127D">
            <w:pPr>
              <w:pStyle w:val="a5"/>
              <w:widowControl w:val="0"/>
              <w:spacing w:after="120"/>
              <w:ind w:left="0"/>
              <w:jc w:val="center"/>
              <w:rPr>
                <w:rFonts w:ascii="GHEA Grapalat" w:hAnsi="GHEA Grapalat"/>
                <w:sz w:val="20"/>
              </w:rPr>
            </w:pPr>
          </w:p>
        </w:tc>
      </w:tr>
      <w:tr w:rsidR="0037127D" w14:paraId="01A44DAC" w14:textId="77777777" w:rsidTr="0037127D">
        <w:trPr>
          <w:jc w:val="center"/>
        </w:trPr>
        <w:tc>
          <w:tcPr>
            <w:tcW w:w="357" w:type="dxa"/>
            <w:tcBorders>
              <w:top w:val="single" w:sz="4" w:space="0" w:color="auto"/>
              <w:left w:val="single" w:sz="4" w:space="0" w:color="auto"/>
              <w:bottom w:val="single" w:sz="4" w:space="0" w:color="auto"/>
              <w:right w:val="single" w:sz="4" w:space="0" w:color="auto"/>
            </w:tcBorders>
          </w:tcPr>
          <w:p w14:paraId="12DA1DBA" w14:textId="77777777" w:rsidR="0037127D" w:rsidRDefault="0037127D">
            <w:pPr>
              <w:pStyle w:val="a5"/>
              <w:widowControl w:val="0"/>
              <w:spacing w:after="120"/>
              <w:ind w:left="0"/>
              <w:jc w:val="center"/>
              <w:rPr>
                <w:rFonts w:ascii="GHEA Grapalat" w:hAnsi="GHEA Grapalat"/>
                <w:sz w:val="20"/>
              </w:rPr>
            </w:pPr>
          </w:p>
        </w:tc>
        <w:tc>
          <w:tcPr>
            <w:tcW w:w="1173" w:type="dxa"/>
            <w:tcBorders>
              <w:top w:val="single" w:sz="4" w:space="0" w:color="auto"/>
              <w:left w:val="single" w:sz="4" w:space="0" w:color="auto"/>
              <w:bottom w:val="single" w:sz="4" w:space="0" w:color="auto"/>
              <w:right w:val="single" w:sz="4" w:space="0" w:color="auto"/>
            </w:tcBorders>
          </w:tcPr>
          <w:p w14:paraId="54B33273" w14:textId="77777777" w:rsidR="0037127D" w:rsidRDefault="0037127D">
            <w:pPr>
              <w:pStyle w:val="a5"/>
              <w:widowControl w:val="0"/>
              <w:spacing w:after="120"/>
              <w:ind w:left="0"/>
              <w:jc w:val="center"/>
              <w:rPr>
                <w:rFonts w:ascii="GHEA Grapalat" w:hAnsi="GHEA Grapalat"/>
                <w:sz w:val="20"/>
              </w:rPr>
            </w:pPr>
          </w:p>
        </w:tc>
        <w:tc>
          <w:tcPr>
            <w:tcW w:w="1440" w:type="dxa"/>
            <w:tcBorders>
              <w:top w:val="single" w:sz="4" w:space="0" w:color="auto"/>
              <w:left w:val="single" w:sz="4" w:space="0" w:color="auto"/>
              <w:bottom w:val="single" w:sz="4" w:space="0" w:color="auto"/>
              <w:right w:val="single" w:sz="4" w:space="0" w:color="auto"/>
            </w:tcBorders>
          </w:tcPr>
          <w:p w14:paraId="79A3435C" w14:textId="77777777" w:rsidR="0037127D" w:rsidRDefault="0037127D">
            <w:pPr>
              <w:pStyle w:val="a5"/>
              <w:widowControl w:val="0"/>
              <w:spacing w:after="120"/>
              <w:ind w:left="0"/>
              <w:jc w:val="center"/>
              <w:rPr>
                <w:rFonts w:ascii="GHEA Grapalat" w:hAnsi="GHEA Grapalat"/>
                <w:sz w:val="20"/>
              </w:rPr>
            </w:pPr>
          </w:p>
        </w:tc>
        <w:tc>
          <w:tcPr>
            <w:tcW w:w="1800" w:type="dxa"/>
            <w:tcBorders>
              <w:top w:val="single" w:sz="4" w:space="0" w:color="auto"/>
              <w:left w:val="single" w:sz="4" w:space="0" w:color="auto"/>
              <w:bottom w:val="single" w:sz="4" w:space="0" w:color="auto"/>
              <w:right w:val="single" w:sz="4" w:space="0" w:color="auto"/>
            </w:tcBorders>
          </w:tcPr>
          <w:p w14:paraId="075C1B9C" w14:textId="77777777" w:rsidR="0037127D" w:rsidRDefault="0037127D">
            <w:pPr>
              <w:pStyle w:val="a5"/>
              <w:widowControl w:val="0"/>
              <w:spacing w:after="120"/>
              <w:ind w:left="0"/>
              <w:jc w:val="center"/>
              <w:rPr>
                <w:rFonts w:ascii="GHEA Grapalat" w:hAnsi="GHEA Grapalat"/>
                <w:sz w:val="20"/>
              </w:rPr>
            </w:pPr>
          </w:p>
        </w:tc>
        <w:tc>
          <w:tcPr>
            <w:tcW w:w="1116" w:type="dxa"/>
            <w:tcBorders>
              <w:top w:val="single" w:sz="4" w:space="0" w:color="auto"/>
              <w:left w:val="single" w:sz="4" w:space="0" w:color="auto"/>
              <w:bottom w:val="single" w:sz="4" w:space="0" w:color="auto"/>
              <w:right w:val="single" w:sz="4" w:space="0" w:color="auto"/>
            </w:tcBorders>
          </w:tcPr>
          <w:p w14:paraId="739BD475" w14:textId="77777777" w:rsidR="0037127D" w:rsidRDefault="0037127D">
            <w:pPr>
              <w:pStyle w:val="a5"/>
              <w:widowControl w:val="0"/>
              <w:spacing w:after="120"/>
              <w:ind w:left="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tcPr>
          <w:p w14:paraId="3C3293D3" w14:textId="77777777" w:rsidR="0037127D" w:rsidRDefault="0037127D">
            <w:pPr>
              <w:pStyle w:val="a5"/>
              <w:widowControl w:val="0"/>
              <w:spacing w:after="120"/>
              <w:ind w:left="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B5DE149" w14:textId="77777777" w:rsidR="0037127D" w:rsidRDefault="0037127D">
            <w:pPr>
              <w:pStyle w:val="a5"/>
              <w:widowControl w:val="0"/>
              <w:spacing w:after="120"/>
              <w:ind w:left="0"/>
              <w:jc w:val="center"/>
              <w:rPr>
                <w:rFonts w:ascii="GHEA Grapalat" w:hAnsi="GHEA Grapalat"/>
                <w:sz w:val="20"/>
              </w:rPr>
            </w:pPr>
          </w:p>
        </w:tc>
        <w:tc>
          <w:tcPr>
            <w:tcW w:w="1168" w:type="dxa"/>
            <w:tcBorders>
              <w:top w:val="single" w:sz="4" w:space="0" w:color="auto"/>
              <w:left w:val="single" w:sz="4" w:space="0" w:color="auto"/>
              <w:bottom w:val="single" w:sz="4" w:space="0" w:color="auto"/>
              <w:right w:val="single" w:sz="4" w:space="0" w:color="auto"/>
            </w:tcBorders>
          </w:tcPr>
          <w:p w14:paraId="5B98B357" w14:textId="77777777" w:rsidR="0037127D" w:rsidRDefault="0037127D">
            <w:pPr>
              <w:pStyle w:val="a5"/>
              <w:widowControl w:val="0"/>
              <w:spacing w:after="120"/>
              <w:ind w:left="0"/>
              <w:jc w:val="center"/>
              <w:rPr>
                <w:rFonts w:ascii="GHEA Grapalat" w:hAnsi="GHEA Grapalat"/>
                <w:sz w:val="20"/>
              </w:rPr>
            </w:pPr>
          </w:p>
        </w:tc>
        <w:tc>
          <w:tcPr>
            <w:tcW w:w="675" w:type="dxa"/>
            <w:tcBorders>
              <w:top w:val="single" w:sz="4" w:space="0" w:color="auto"/>
              <w:left w:val="single" w:sz="4" w:space="0" w:color="auto"/>
              <w:bottom w:val="single" w:sz="4" w:space="0" w:color="auto"/>
              <w:right w:val="single" w:sz="4" w:space="0" w:color="auto"/>
            </w:tcBorders>
          </w:tcPr>
          <w:p w14:paraId="0C24FA55" w14:textId="77777777" w:rsidR="0037127D" w:rsidRDefault="0037127D">
            <w:pPr>
              <w:pStyle w:val="a5"/>
              <w:widowControl w:val="0"/>
              <w:spacing w:after="120"/>
              <w:ind w:left="0"/>
              <w:jc w:val="center"/>
              <w:rPr>
                <w:rFonts w:ascii="GHEA Grapalat" w:hAnsi="GHEA Grapalat"/>
                <w:sz w:val="20"/>
              </w:rPr>
            </w:pPr>
          </w:p>
        </w:tc>
      </w:tr>
    </w:tbl>
    <w:p w14:paraId="17447B34" w14:textId="77777777" w:rsidR="0037127D" w:rsidRDefault="0037127D" w:rsidP="0037127D">
      <w:pPr>
        <w:widowControl w:val="0"/>
        <w:spacing w:after="160" w:line="360" w:lineRule="auto"/>
        <w:ind w:firstLine="375"/>
        <w:jc w:val="both"/>
        <w:rPr>
          <w:rFonts w:ascii="GHEA Grapalat" w:hAnsi="GHEA Grapalat" w:cs="Arial"/>
          <w:iCs/>
          <w:color w:val="000000"/>
          <w:lang w:val="en-US"/>
        </w:rPr>
      </w:pPr>
    </w:p>
    <w:p w14:paraId="39374AD1" w14:textId="77777777" w:rsidR="0037127D" w:rsidRDefault="0037127D" w:rsidP="0037127D">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37127D" w14:paraId="0B8D9C47" w14:textId="77777777" w:rsidTr="0037127D">
        <w:trPr>
          <w:trHeight w:val="266"/>
          <w:tblCellSpacing w:w="7" w:type="dxa"/>
          <w:jc w:val="center"/>
        </w:trPr>
        <w:tc>
          <w:tcPr>
            <w:tcW w:w="0" w:type="auto"/>
            <w:vAlign w:val="center"/>
            <w:hideMark/>
          </w:tcPr>
          <w:p w14:paraId="193DF980"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 xml:space="preserve">Услугу сдал </w:t>
            </w:r>
          </w:p>
        </w:tc>
        <w:tc>
          <w:tcPr>
            <w:tcW w:w="0" w:type="auto"/>
            <w:vAlign w:val="center"/>
            <w:hideMark/>
          </w:tcPr>
          <w:p w14:paraId="79995CE4"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Услугу принял</w:t>
            </w:r>
          </w:p>
        </w:tc>
      </w:tr>
      <w:tr w:rsidR="0037127D" w14:paraId="0C64AA1B" w14:textId="77777777" w:rsidTr="0037127D">
        <w:trPr>
          <w:trHeight w:val="473"/>
          <w:tblCellSpacing w:w="7" w:type="dxa"/>
          <w:jc w:val="center"/>
        </w:trPr>
        <w:tc>
          <w:tcPr>
            <w:tcW w:w="0" w:type="auto"/>
            <w:vAlign w:val="center"/>
            <w:hideMark/>
          </w:tcPr>
          <w:p w14:paraId="52B11699" w14:textId="77777777" w:rsidR="0037127D" w:rsidRDefault="0037127D">
            <w:pPr>
              <w:widowControl w:val="0"/>
              <w:jc w:val="center"/>
              <w:rPr>
                <w:rFonts w:ascii="GHEA Grapalat" w:hAnsi="GHEA Grapalat"/>
                <w:iCs/>
              </w:rPr>
            </w:pPr>
            <w:r>
              <w:rPr>
                <w:rFonts w:ascii="GHEA Grapalat" w:hAnsi="GHEA Grapalat"/>
              </w:rPr>
              <w:t xml:space="preserve">___________________________ </w:t>
            </w:r>
          </w:p>
          <w:p w14:paraId="6EBCDE5F" w14:textId="77777777" w:rsidR="0037127D" w:rsidRDefault="0037127D">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14:paraId="5EABC6D7" w14:textId="77777777" w:rsidR="0037127D" w:rsidRDefault="0037127D">
            <w:pPr>
              <w:widowControl w:val="0"/>
              <w:jc w:val="center"/>
              <w:rPr>
                <w:rFonts w:ascii="GHEA Grapalat" w:hAnsi="GHEA Grapalat"/>
                <w:iCs/>
              </w:rPr>
            </w:pPr>
            <w:r>
              <w:rPr>
                <w:rFonts w:ascii="GHEA Grapalat" w:hAnsi="GHEA Grapalat"/>
              </w:rPr>
              <w:t>___________________________</w:t>
            </w:r>
          </w:p>
          <w:p w14:paraId="7EF80855" w14:textId="77777777" w:rsidR="0037127D" w:rsidRDefault="0037127D">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37127D" w14:paraId="490F66EA" w14:textId="77777777" w:rsidTr="0037127D">
        <w:trPr>
          <w:trHeight w:val="503"/>
          <w:tblCellSpacing w:w="7" w:type="dxa"/>
          <w:jc w:val="center"/>
        </w:trPr>
        <w:tc>
          <w:tcPr>
            <w:tcW w:w="0" w:type="auto"/>
            <w:vAlign w:val="center"/>
            <w:hideMark/>
          </w:tcPr>
          <w:p w14:paraId="0CDE7FCA" w14:textId="77777777" w:rsidR="0037127D" w:rsidRDefault="0037127D">
            <w:pPr>
              <w:widowControl w:val="0"/>
              <w:jc w:val="center"/>
              <w:rPr>
                <w:rFonts w:ascii="GHEA Grapalat" w:hAnsi="GHEA Grapalat"/>
                <w:iCs/>
              </w:rPr>
            </w:pPr>
            <w:r>
              <w:rPr>
                <w:rFonts w:ascii="GHEA Grapalat" w:hAnsi="GHEA Grapalat"/>
              </w:rPr>
              <w:t xml:space="preserve">___________________________ </w:t>
            </w:r>
          </w:p>
          <w:p w14:paraId="4ED921C7" w14:textId="77777777" w:rsidR="0037127D" w:rsidRDefault="0037127D">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14:paraId="7AF1AE60" w14:textId="77777777" w:rsidR="0037127D" w:rsidRDefault="0037127D">
            <w:pPr>
              <w:widowControl w:val="0"/>
              <w:jc w:val="center"/>
              <w:rPr>
                <w:rFonts w:ascii="GHEA Grapalat" w:hAnsi="GHEA Grapalat"/>
                <w:iCs/>
              </w:rPr>
            </w:pPr>
            <w:r>
              <w:rPr>
                <w:rFonts w:ascii="GHEA Grapalat" w:hAnsi="GHEA Grapalat"/>
              </w:rPr>
              <w:t>___________________________</w:t>
            </w:r>
          </w:p>
          <w:p w14:paraId="24BB85F9" w14:textId="77777777" w:rsidR="0037127D" w:rsidRDefault="0037127D">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37127D" w14:paraId="0A5CCD03" w14:textId="77777777" w:rsidTr="0037127D">
        <w:trPr>
          <w:trHeight w:val="281"/>
          <w:tblCellSpacing w:w="7" w:type="dxa"/>
          <w:jc w:val="center"/>
        </w:trPr>
        <w:tc>
          <w:tcPr>
            <w:tcW w:w="0" w:type="auto"/>
            <w:vAlign w:val="center"/>
            <w:hideMark/>
          </w:tcPr>
          <w:p w14:paraId="6EEC0775"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14:paraId="6FE6F548" w14:textId="77777777" w:rsidR="0037127D" w:rsidRDefault="0037127D">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14:paraId="25319753" w14:textId="77777777" w:rsidR="0037127D" w:rsidRDefault="0037127D" w:rsidP="0037127D">
      <w:pPr>
        <w:widowControl w:val="0"/>
        <w:autoSpaceDE w:val="0"/>
        <w:autoSpaceDN w:val="0"/>
        <w:adjustRightInd w:val="0"/>
        <w:spacing w:after="160" w:line="360" w:lineRule="auto"/>
        <w:jc w:val="right"/>
        <w:rPr>
          <w:rFonts w:ascii="GHEA Grapalat" w:hAnsi="GHEA Grapalat" w:cs="TimesArmenianPSMT"/>
        </w:rPr>
      </w:pPr>
    </w:p>
    <w:p w14:paraId="7A871D92" w14:textId="77777777" w:rsidR="0037127D" w:rsidRDefault="0037127D" w:rsidP="0037127D">
      <w:pPr>
        <w:rPr>
          <w:rFonts w:ascii="GHEA Grapalat" w:hAnsi="GHEA Grapalat"/>
        </w:rPr>
      </w:pPr>
      <w:r>
        <w:rPr>
          <w:rFonts w:ascii="GHEA Grapalat" w:hAnsi="GHEA Grapalat"/>
        </w:rPr>
        <w:br w:type="page"/>
      </w:r>
    </w:p>
    <w:p w14:paraId="2C8662C0" w14:textId="77777777" w:rsidR="0037127D" w:rsidRDefault="0037127D" w:rsidP="0037127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14:paraId="3A872B34" w14:textId="77777777" w:rsidR="0037127D" w:rsidRDefault="0037127D" w:rsidP="0037127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E91405B" w14:textId="77777777" w:rsidR="0037127D" w:rsidRDefault="0037127D" w:rsidP="0037127D">
      <w:pPr>
        <w:widowControl w:val="0"/>
        <w:spacing w:after="160" w:line="360" w:lineRule="auto"/>
        <w:rPr>
          <w:rFonts w:ascii="GHEA Grapalat" w:hAnsi="GHEA Grapalat"/>
        </w:rPr>
      </w:pPr>
    </w:p>
    <w:p w14:paraId="555ED46D" w14:textId="77777777" w:rsidR="0037127D" w:rsidRDefault="0037127D" w:rsidP="0037127D">
      <w:pPr>
        <w:widowControl w:val="0"/>
        <w:tabs>
          <w:tab w:val="left" w:pos="2250"/>
        </w:tabs>
        <w:spacing w:after="160" w:line="360" w:lineRule="auto"/>
        <w:jc w:val="center"/>
        <w:rPr>
          <w:rFonts w:ascii="GHEA Grapalat" w:hAnsi="GHEA Grapalat" w:cs="Sylfaen"/>
          <w:bCs/>
        </w:rPr>
      </w:pPr>
      <w:r>
        <w:rPr>
          <w:rFonts w:ascii="GHEA Grapalat" w:hAnsi="GHEA Grapalat"/>
        </w:rPr>
        <w:t>АКТ № ________</w:t>
      </w:r>
    </w:p>
    <w:p w14:paraId="32082CB2" w14:textId="77777777" w:rsidR="0037127D" w:rsidRDefault="0037127D" w:rsidP="0037127D">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7EA76CFF" w14:textId="77777777" w:rsidR="0037127D" w:rsidRDefault="0037127D" w:rsidP="0037127D">
      <w:pPr>
        <w:widowControl w:val="0"/>
        <w:tabs>
          <w:tab w:val="left" w:pos="360"/>
          <w:tab w:val="left" w:pos="540"/>
          <w:tab w:val="left" w:pos="2250"/>
        </w:tabs>
        <w:spacing w:after="160" w:line="360" w:lineRule="auto"/>
        <w:jc w:val="center"/>
        <w:rPr>
          <w:rFonts w:ascii="GHEA Grapalat" w:hAnsi="GHEA Grapalat" w:cs="Sylfaen"/>
          <w:bCs/>
        </w:rPr>
      </w:pPr>
    </w:p>
    <w:p w14:paraId="780D65A6" w14:textId="77777777" w:rsidR="0037127D" w:rsidRDefault="0037127D" w:rsidP="0037127D">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35018A9D" w14:textId="77777777" w:rsidR="0037127D" w:rsidRDefault="0037127D" w:rsidP="0037127D">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172F85E0" w14:textId="77777777" w:rsidR="0037127D" w:rsidRDefault="0037127D" w:rsidP="0037127D">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152F97E0" w14:textId="77777777" w:rsidR="0037127D" w:rsidRDefault="0037127D" w:rsidP="0037127D">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14:paraId="5DE23A60" w14:textId="77777777" w:rsidR="0037127D" w:rsidRDefault="0037127D" w:rsidP="0037127D">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14:paraId="4AE65216" w14:textId="77777777" w:rsidR="0037127D" w:rsidRDefault="0037127D" w:rsidP="0037127D">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00E7EE56" w14:textId="77777777" w:rsidR="0037127D" w:rsidRDefault="0037127D" w:rsidP="0037127D">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127D" w14:paraId="436AD64D" w14:textId="77777777" w:rsidTr="0037127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5CAF12A3" w14:textId="77777777" w:rsidR="0037127D" w:rsidRDefault="0037127D">
            <w:pPr>
              <w:widowControl w:val="0"/>
              <w:spacing w:after="120"/>
              <w:jc w:val="center"/>
              <w:rPr>
                <w:rFonts w:ascii="GHEA Grapalat" w:hAnsi="GHEA Grapalat" w:cs="Sylfaen"/>
                <w:bCs/>
              </w:rPr>
            </w:pPr>
            <w:r>
              <w:rPr>
                <w:rFonts w:ascii="GHEA Grapalat" w:hAnsi="GHEA Grapalat"/>
              </w:rPr>
              <w:t>Услуги</w:t>
            </w:r>
          </w:p>
        </w:tc>
      </w:tr>
      <w:tr w:rsidR="0037127D" w14:paraId="65FC6FFA" w14:textId="77777777" w:rsidTr="0037127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4AC1A2B" w14:textId="77777777" w:rsidR="0037127D" w:rsidRDefault="0037127D">
            <w:pPr>
              <w:widowControl w:val="0"/>
              <w:spacing w:after="120"/>
              <w:jc w:val="center"/>
              <w:rPr>
                <w:rFonts w:ascii="GHEA Grapalat" w:hAnsi="GHEA Grapalat"/>
              </w:rPr>
            </w:pPr>
            <w:r>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974C76E" w14:textId="77777777" w:rsidR="0037127D" w:rsidRDefault="0037127D">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60137856" w14:textId="77777777" w:rsidR="0037127D" w:rsidRDefault="0037127D">
            <w:pPr>
              <w:widowControl w:val="0"/>
              <w:spacing w:after="120"/>
              <w:jc w:val="center"/>
              <w:rPr>
                <w:rFonts w:ascii="GHEA Grapalat" w:hAnsi="GHEA Grapalat"/>
              </w:rPr>
            </w:pPr>
            <w:r>
              <w:rPr>
                <w:rFonts w:ascii="GHEA Grapalat" w:hAnsi="GHEA Grapalat"/>
              </w:rPr>
              <w:t>объем (фактический)</w:t>
            </w:r>
          </w:p>
        </w:tc>
      </w:tr>
      <w:tr w:rsidR="0037127D" w14:paraId="5A3F3D4F" w14:textId="77777777" w:rsidTr="0037127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60C9E0" w14:textId="77777777" w:rsidR="0037127D" w:rsidRDefault="0037127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2D5A1C" w14:textId="77777777" w:rsidR="0037127D" w:rsidRDefault="0037127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E6C5CE" w14:textId="77777777" w:rsidR="0037127D" w:rsidRDefault="0037127D">
            <w:pPr>
              <w:widowControl w:val="0"/>
              <w:spacing w:after="120"/>
              <w:rPr>
                <w:rFonts w:ascii="GHEA Grapalat" w:hAnsi="GHEA Grapalat" w:cs="Sylfaen"/>
              </w:rPr>
            </w:pPr>
          </w:p>
        </w:tc>
      </w:tr>
      <w:tr w:rsidR="0037127D" w14:paraId="4319400D" w14:textId="77777777" w:rsidTr="0037127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FF8DC" w14:textId="77777777" w:rsidR="0037127D" w:rsidRDefault="0037127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9ADEBF" w14:textId="77777777" w:rsidR="0037127D" w:rsidRDefault="0037127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602286" w14:textId="77777777" w:rsidR="0037127D" w:rsidRDefault="0037127D">
            <w:pPr>
              <w:widowControl w:val="0"/>
              <w:spacing w:after="120"/>
              <w:rPr>
                <w:rFonts w:ascii="GHEA Grapalat" w:hAnsi="GHEA Grapalat" w:cs="Sylfaen"/>
              </w:rPr>
            </w:pPr>
          </w:p>
        </w:tc>
      </w:tr>
    </w:tbl>
    <w:p w14:paraId="3ABB169A" w14:textId="77777777" w:rsidR="0037127D" w:rsidRDefault="0037127D" w:rsidP="0037127D">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365EF0A8" w14:textId="77777777" w:rsidR="0037127D" w:rsidRDefault="0037127D" w:rsidP="0037127D">
      <w:pPr>
        <w:rPr>
          <w:rFonts w:ascii="GHEA Grapalat" w:hAnsi="GHEA Grapalat" w:cs="Sylfaen"/>
        </w:rPr>
      </w:pPr>
      <w:r>
        <w:rPr>
          <w:rFonts w:ascii="GHEA Grapalat" w:hAnsi="GHEA Grapalat" w:cs="Sylfaen"/>
        </w:rPr>
        <w:br w:type="page"/>
      </w:r>
    </w:p>
    <w:p w14:paraId="73432748" w14:textId="77777777" w:rsidR="0037127D" w:rsidRDefault="0037127D" w:rsidP="0037127D">
      <w:pPr>
        <w:widowControl w:val="0"/>
        <w:spacing w:after="160" w:line="360" w:lineRule="auto"/>
        <w:jc w:val="center"/>
        <w:rPr>
          <w:rFonts w:ascii="GHEA Grapalat" w:hAnsi="GHEA Grapalat" w:cs="Sylfaen"/>
        </w:rPr>
      </w:pPr>
      <w:r>
        <w:rPr>
          <w:rFonts w:ascii="GHEA Grapalat" w:hAnsi="GHEA Grapalat"/>
        </w:rPr>
        <w:lastRenderedPageBreak/>
        <w:t>СТОРОНЫ</w:t>
      </w:r>
    </w:p>
    <w:p w14:paraId="7246F595" w14:textId="77777777" w:rsidR="0037127D" w:rsidRDefault="0037127D" w:rsidP="0037127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03"/>
        <w:gridCol w:w="4723"/>
      </w:tblGrid>
      <w:tr w:rsidR="0037127D" w14:paraId="72888AA8" w14:textId="77777777" w:rsidTr="0037127D">
        <w:tc>
          <w:tcPr>
            <w:tcW w:w="4785" w:type="dxa"/>
            <w:hideMark/>
          </w:tcPr>
          <w:p w14:paraId="27483BDC" w14:textId="77777777" w:rsidR="0037127D" w:rsidRDefault="0037127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Сдал</w:t>
            </w:r>
          </w:p>
        </w:tc>
        <w:tc>
          <w:tcPr>
            <w:tcW w:w="5223" w:type="dxa"/>
            <w:hideMark/>
          </w:tcPr>
          <w:p w14:paraId="192D1B99" w14:textId="77777777" w:rsidR="0037127D" w:rsidRDefault="0037127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Принял</w:t>
            </w:r>
          </w:p>
        </w:tc>
      </w:tr>
    </w:tbl>
    <w:p w14:paraId="7B3C3335" w14:textId="77777777" w:rsidR="0037127D" w:rsidRDefault="0037127D" w:rsidP="0037127D">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4F8572E9" w14:textId="77777777" w:rsidR="0037127D" w:rsidRDefault="0037127D" w:rsidP="0037127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127D" w14:paraId="2DF9E59D" w14:textId="77777777" w:rsidTr="0037127D">
        <w:trPr>
          <w:tblCellSpacing w:w="7" w:type="dxa"/>
          <w:jc w:val="center"/>
        </w:trPr>
        <w:tc>
          <w:tcPr>
            <w:tcW w:w="0" w:type="auto"/>
            <w:vAlign w:val="center"/>
            <w:hideMark/>
          </w:tcPr>
          <w:p w14:paraId="4D963BD2" w14:textId="77777777" w:rsidR="0037127D" w:rsidRDefault="0037127D">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1781C5B4" w14:textId="77777777" w:rsidR="0037127D" w:rsidRDefault="0037127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14:paraId="688A38C5" w14:textId="77777777" w:rsidR="0037127D" w:rsidRDefault="0037127D">
            <w:pPr>
              <w:widowControl w:val="0"/>
              <w:jc w:val="center"/>
              <w:rPr>
                <w:rFonts w:ascii="GHEA Grapalat" w:hAnsi="GHEA Grapalat" w:cs="GHEA Grapalat"/>
                <w:color w:val="000000"/>
              </w:rPr>
            </w:pPr>
            <w:r>
              <w:rPr>
                <w:rFonts w:ascii="GHEA Grapalat" w:hAnsi="GHEA Grapalat"/>
                <w:color w:val="000000"/>
              </w:rPr>
              <w:t>___________________________</w:t>
            </w:r>
          </w:p>
          <w:p w14:paraId="19B0C81E" w14:textId="77777777" w:rsidR="0037127D" w:rsidRDefault="0037127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37127D" w14:paraId="2334D3D9" w14:textId="77777777" w:rsidTr="0037127D">
        <w:trPr>
          <w:tblCellSpacing w:w="7" w:type="dxa"/>
          <w:jc w:val="center"/>
        </w:trPr>
        <w:tc>
          <w:tcPr>
            <w:tcW w:w="0" w:type="auto"/>
            <w:vAlign w:val="center"/>
            <w:hideMark/>
          </w:tcPr>
          <w:p w14:paraId="66EA9325" w14:textId="77777777" w:rsidR="0037127D" w:rsidRDefault="0037127D">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501BEDD9" w14:textId="77777777" w:rsidR="0037127D" w:rsidRDefault="0037127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hideMark/>
          </w:tcPr>
          <w:p w14:paraId="5A807DE4" w14:textId="77777777" w:rsidR="0037127D" w:rsidRDefault="0037127D">
            <w:pPr>
              <w:widowControl w:val="0"/>
              <w:jc w:val="center"/>
              <w:rPr>
                <w:rFonts w:ascii="GHEA Grapalat" w:hAnsi="GHEA Grapalat" w:cs="GHEA Grapalat"/>
                <w:color w:val="000000"/>
              </w:rPr>
            </w:pPr>
            <w:r>
              <w:rPr>
                <w:rFonts w:ascii="GHEA Grapalat" w:hAnsi="GHEA Grapalat"/>
                <w:color w:val="000000"/>
              </w:rPr>
              <w:t>___________________________</w:t>
            </w:r>
          </w:p>
          <w:p w14:paraId="0E6A686D" w14:textId="77777777" w:rsidR="0037127D" w:rsidRDefault="0037127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r w:rsidR="0037127D" w14:paraId="7A3CC078" w14:textId="77777777" w:rsidTr="0037127D">
        <w:trPr>
          <w:tblCellSpacing w:w="7" w:type="dxa"/>
          <w:jc w:val="center"/>
        </w:trPr>
        <w:tc>
          <w:tcPr>
            <w:tcW w:w="0" w:type="auto"/>
            <w:vAlign w:val="center"/>
            <w:hideMark/>
          </w:tcPr>
          <w:p w14:paraId="3CAFF2CA" w14:textId="77777777" w:rsidR="0037127D" w:rsidRDefault="0037127D">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50209BF" w14:textId="77777777" w:rsidR="0037127D" w:rsidRDefault="0037127D">
            <w:pPr>
              <w:widowControl w:val="0"/>
              <w:spacing w:after="160" w:line="360" w:lineRule="auto"/>
              <w:rPr>
                <w:rFonts w:ascii="GHEA Grapalat" w:hAnsi="GHEA Grapalat" w:cs="GHEA Grapalat"/>
                <w:color w:val="000000"/>
              </w:rPr>
            </w:pPr>
          </w:p>
        </w:tc>
      </w:tr>
    </w:tbl>
    <w:p w14:paraId="07B0C4DE" w14:textId="77777777" w:rsidR="0037127D" w:rsidRDefault="0037127D" w:rsidP="0037127D">
      <w:pPr>
        <w:widowControl w:val="0"/>
        <w:spacing w:after="160" w:line="360" w:lineRule="auto"/>
        <w:ind w:left="-142" w:firstLine="142"/>
        <w:jc w:val="center"/>
        <w:rPr>
          <w:rFonts w:ascii="GHEA Grapalat" w:hAnsi="GHEA Grapalat" w:cs="Sylfaen"/>
          <w:b/>
        </w:rPr>
      </w:pPr>
    </w:p>
    <w:p w14:paraId="237D2323" w14:textId="77777777" w:rsidR="0037127D" w:rsidRDefault="0037127D" w:rsidP="0037127D">
      <w:pPr>
        <w:pStyle w:val="norm"/>
        <w:widowControl w:val="0"/>
        <w:spacing w:after="160" w:line="360" w:lineRule="auto"/>
        <w:ind w:firstLine="284"/>
        <w:jc w:val="center"/>
        <w:rPr>
          <w:rFonts w:ascii="GHEA Grapalat" w:hAnsi="GHEA Grapalat"/>
          <w:b/>
          <w:sz w:val="24"/>
          <w:szCs w:val="24"/>
        </w:rPr>
      </w:pPr>
    </w:p>
    <w:p w14:paraId="12B9A8D2" w14:textId="77777777" w:rsidR="0037127D" w:rsidRDefault="0037127D" w:rsidP="0037127D">
      <w:pPr>
        <w:widowControl w:val="0"/>
        <w:spacing w:after="160"/>
        <w:ind w:left="-142" w:firstLine="142"/>
        <w:jc w:val="center"/>
        <w:rPr>
          <w:rFonts w:ascii="GHEA Grapalat" w:hAnsi="GHEA Grapalat"/>
          <w:i/>
          <w:lang w:val="en-US"/>
        </w:rPr>
      </w:pPr>
    </w:p>
    <w:p w14:paraId="778E2F1E" w14:textId="77777777" w:rsidR="0037127D" w:rsidRDefault="0037127D" w:rsidP="0037127D">
      <w:pPr>
        <w:widowControl w:val="0"/>
        <w:spacing w:after="160"/>
        <w:ind w:left="-142" w:firstLine="142"/>
        <w:jc w:val="center"/>
        <w:rPr>
          <w:rFonts w:ascii="GHEA Grapalat" w:hAnsi="GHEA Grapalat"/>
          <w:i/>
          <w:lang w:val="en-US"/>
        </w:rPr>
      </w:pPr>
    </w:p>
    <w:p w14:paraId="24B27FE5" w14:textId="77777777" w:rsidR="0037127D" w:rsidRDefault="0037127D" w:rsidP="0037127D">
      <w:pPr>
        <w:widowControl w:val="0"/>
        <w:spacing w:after="160"/>
        <w:ind w:left="-142" w:firstLine="142"/>
        <w:jc w:val="center"/>
        <w:rPr>
          <w:rFonts w:ascii="GHEA Grapalat" w:hAnsi="GHEA Grapalat"/>
          <w:i/>
          <w:lang w:val="en-US"/>
        </w:rPr>
      </w:pPr>
    </w:p>
    <w:p w14:paraId="6EE1408A" w14:textId="77777777" w:rsidR="0037127D" w:rsidRDefault="0037127D" w:rsidP="0037127D">
      <w:pPr>
        <w:widowControl w:val="0"/>
        <w:spacing w:after="160"/>
        <w:ind w:left="-142" w:firstLine="142"/>
        <w:jc w:val="center"/>
        <w:rPr>
          <w:rFonts w:ascii="GHEA Grapalat" w:hAnsi="GHEA Grapalat"/>
          <w:i/>
          <w:lang w:val="en-US"/>
        </w:rPr>
      </w:pPr>
    </w:p>
    <w:p w14:paraId="5275F1DB" w14:textId="77777777" w:rsidR="0037127D" w:rsidRDefault="0037127D" w:rsidP="0037127D">
      <w:pPr>
        <w:widowControl w:val="0"/>
        <w:spacing w:after="160"/>
        <w:ind w:left="-142" w:firstLine="142"/>
        <w:jc w:val="center"/>
        <w:rPr>
          <w:rFonts w:ascii="GHEA Grapalat" w:hAnsi="GHEA Grapalat"/>
          <w:i/>
          <w:lang w:val="en-US"/>
        </w:rPr>
      </w:pPr>
    </w:p>
    <w:p w14:paraId="11CC44FD" w14:textId="77777777" w:rsidR="0037127D" w:rsidRDefault="0037127D" w:rsidP="0037127D">
      <w:pPr>
        <w:widowControl w:val="0"/>
        <w:spacing w:after="160"/>
        <w:ind w:left="-142" w:firstLine="142"/>
        <w:jc w:val="center"/>
        <w:rPr>
          <w:rFonts w:ascii="GHEA Grapalat" w:hAnsi="GHEA Grapalat"/>
          <w:i/>
          <w:lang w:val="en-US"/>
        </w:rPr>
      </w:pPr>
    </w:p>
    <w:p w14:paraId="647F5CFF" w14:textId="77777777" w:rsidR="0037127D" w:rsidRDefault="0037127D" w:rsidP="0037127D">
      <w:pPr>
        <w:widowControl w:val="0"/>
        <w:spacing w:after="160"/>
        <w:ind w:left="-142" w:firstLine="142"/>
        <w:jc w:val="center"/>
        <w:rPr>
          <w:rFonts w:ascii="GHEA Grapalat" w:hAnsi="GHEA Grapalat"/>
          <w:i/>
          <w:lang w:val="en-US"/>
        </w:rPr>
      </w:pPr>
    </w:p>
    <w:p w14:paraId="051FA098" w14:textId="77777777" w:rsidR="0037127D" w:rsidRDefault="0037127D" w:rsidP="0037127D">
      <w:pPr>
        <w:widowControl w:val="0"/>
        <w:spacing w:after="160"/>
        <w:ind w:left="-142" w:firstLine="142"/>
        <w:jc w:val="center"/>
        <w:rPr>
          <w:rFonts w:ascii="GHEA Grapalat" w:hAnsi="GHEA Grapalat"/>
          <w:i/>
          <w:lang w:val="en-US"/>
        </w:rPr>
      </w:pPr>
    </w:p>
    <w:p w14:paraId="2960A7A9" w14:textId="77777777" w:rsidR="0037127D" w:rsidRDefault="0037127D" w:rsidP="0037127D">
      <w:pPr>
        <w:widowControl w:val="0"/>
        <w:spacing w:after="160"/>
        <w:ind w:left="-142" w:firstLine="142"/>
        <w:jc w:val="center"/>
        <w:rPr>
          <w:rFonts w:ascii="GHEA Grapalat" w:hAnsi="GHEA Grapalat"/>
          <w:i/>
          <w:lang w:val="en-US"/>
        </w:rPr>
      </w:pPr>
    </w:p>
    <w:p w14:paraId="7C0CB9F6" w14:textId="77777777" w:rsidR="0037127D" w:rsidRDefault="0037127D" w:rsidP="0037127D">
      <w:pPr>
        <w:widowControl w:val="0"/>
        <w:spacing w:after="160"/>
        <w:ind w:left="-142" w:firstLine="142"/>
        <w:jc w:val="center"/>
        <w:rPr>
          <w:rFonts w:ascii="GHEA Grapalat" w:hAnsi="GHEA Grapalat"/>
          <w:i/>
          <w:lang w:val="en-US"/>
        </w:rPr>
      </w:pPr>
    </w:p>
    <w:p w14:paraId="0F46FBB8" w14:textId="77777777" w:rsidR="0037127D" w:rsidRDefault="0037127D" w:rsidP="0037127D">
      <w:pPr>
        <w:widowControl w:val="0"/>
        <w:spacing w:after="160"/>
        <w:ind w:left="-142" w:firstLine="142"/>
        <w:jc w:val="center"/>
        <w:rPr>
          <w:rFonts w:ascii="GHEA Grapalat" w:hAnsi="GHEA Grapalat"/>
          <w:i/>
          <w:lang w:val="en-US"/>
        </w:rPr>
      </w:pPr>
    </w:p>
    <w:p w14:paraId="3133844E" w14:textId="77777777" w:rsidR="0037127D" w:rsidRDefault="0037127D" w:rsidP="0037127D">
      <w:pPr>
        <w:widowControl w:val="0"/>
        <w:spacing w:after="160"/>
        <w:ind w:left="-142" w:firstLine="142"/>
        <w:jc w:val="center"/>
        <w:rPr>
          <w:rFonts w:ascii="GHEA Grapalat" w:hAnsi="GHEA Grapalat"/>
          <w:i/>
          <w:lang w:val="en-US"/>
        </w:rPr>
      </w:pPr>
    </w:p>
    <w:p w14:paraId="20678299" w14:textId="77777777" w:rsidR="0037127D" w:rsidRDefault="0037127D" w:rsidP="0037127D">
      <w:pPr>
        <w:widowControl w:val="0"/>
        <w:spacing w:after="160"/>
        <w:ind w:left="-142" w:firstLine="142"/>
        <w:jc w:val="center"/>
        <w:rPr>
          <w:rFonts w:ascii="GHEA Grapalat" w:hAnsi="GHEA Grapalat"/>
          <w:i/>
          <w:lang w:val="en-US"/>
        </w:rPr>
      </w:pPr>
    </w:p>
    <w:p w14:paraId="3E09EE64" w14:textId="77777777" w:rsidR="0037127D" w:rsidRDefault="0037127D" w:rsidP="0037127D">
      <w:pPr>
        <w:widowControl w:val="0"/>
        <w:spacing w:after="160"/>
        <w:ind w:left="-142" w:firstLine="142"/>
        <w:jc w:val="center"/>
        <w:rPr>
          <w:rFonts w:ascii="GHEA Grapalat" w:hAnsi="GHEA Grapalat"/>
          <w:i/>
          <w:lang w:val="en-US"/>
        </w:rPr>
      </w:pPr>
    </w:p>
    <w:p w14:paraId="1E0B3EC2" w14:textId="77777777" w:rsidR="0037127D" w:rsidRDefault="0037127D" w:rsidP="0037127D">
      <w:pPr>
        <w:widowControl w:val="0"/>
        <w:spacing w:after="160"/>
        <w:ind w:left="-142" w:firstLine="142"/>
        <w:jc w:val="center"/>
        <w:rPr>
          <w:rFonts w:ascii="GHEA Grapalat" w:hAnsi="GHEA Grapalat"/>
          <w:i/>
          <w:lang w:val="en-US"/>
        </w:rPr>
      </w:pPr>
    </w:p>
    <w:p w14:paraId="30735672" w14:textId="77777777" w:rsidR="0037127D" w:rsidRDefault="0037127D" w:rsidP="0037127D">
      <w:pPr>
        <w:widowControl w:val="0"/>
        <w:spacing w:after="160"/>
        <w:ind w:left="-142" w:firstLine="142"/>
        <w:jc w:val="center"/>
        <w:rPr>
          <w:rFonts w:ascii="GHEA Grapalat" w:hAnsi="GHEA Grapalat"/>
          <w:i/>
          <w:lang w:val="en-US"/>
        </w:rPr>
      </w:pPr>
    </w:p>
    <w:p w14:paraId="53C80F35" w14:textId="77777777" w:rsidR="0037127D" w:rsidRDefault="0037127D" w:rsidP="0037127D">
      <w:pPr>
        <w:widowControl w:val="0"/>
        <w:jc w:val="right"/>
        <w:rPr>
          <w:rFonts w:ascii="GHEA Grapalat" w:hAnsi="GHEA Grapalat" w:cs="Sylfaen"/>
          <w:i/>
        </w:rPr>
      </w:pPr>
      <w:r>
        <w:rPr>
          <w:rFonts w:ascii="GHEA Grapalat" w:hAnsi="GHEA Grapalat"/>
          <w:i/>
        </w:rPr>
        <w:t>Приложение № 4</w:t>
      </w:r>
    </w:p>
    <w:p w14:paraId="3CFC3C25" w14:textId="77777777" w:rsidR="0037127D" w:rsidRDefault="0037127D" w:rsidP="0037127D">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339C33C1" w14:textId="77777777" w:rsidR="0037127D" w:rsidRDefault="0037127D" w:rsidP="0037127D">
      <w:pPr>
        <w:jc w:val="center"/>
        <w:rPr>
          <w:rFonts w:ascii="GHEA Grapalat" w:hAnsi="GHEA Grapalat" w:cs="GHEA Grapalat"/>
        </w:rPr>
      </w:pPr>
    </w:p>
    <w:p w14:paraId="0A7A4490" w14:textId="77777777" w:rsidR="0037127D" w:rsidRDefault="0037127D" w:rsidP="0037127D">
      <w:pPr>
        <w:jc w:val="center"/>
        <w:rPr>
          <w:rFonts w:ascii="GHEA Grapalat" w:hAnsi="GHEA Grapalat" w:cs="GHEA Grapalat"/>
        </w:rPr>
      </w:pPr>
      <w:r>
        <w:rPr>
          <w:rFonts w:ascii="GHEA Grapalat" w:hAnsi="GHEA Grapalat" w:cs="GHEA Grapalat"/>
        </w:rPr>
        <w:t>УВЕДОМЛЕНИЕ</w:t>
      </w:r>
    </w:p>
    <w:p w14:paraId="0FA50CCD" w14:textId="77777777" w:rsidR="0037127D" w:rsidRDefault="0037127D" w:rsidP="0037127D">
      <w:pPr>
        <w:jc w:val="center"/>
        <w:rPr>
          <w:rFonts w:ascii="GHEA Grapalat" w:hAnsi="GHEA Grapalat" w:cs="GHEA Grapalat"/>
          <w:lang w:val="hy-AM"/>
        </w:rPr>
      </w:pPr>
    </w:p>
    <w:p w14:paraId="49E8C8B3" w14:textId="77777777" w:rsidR="0037127D" w:rsidRDefault="0037127D" w:rsidP="0037127D">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026845A9" w14:textId="77777777" w:rsidR="0037127D" w:rsidRDefault="0037127D" w:rsidP="0037127D">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14:paraId="75451492" w14:textId="77777777" w:rsidR="0037127D" w:rsidRDefault="0037127D" w:rsidP="0037127D">
      <w:pPr>
        <w:rPr>
          <w:rFonts w:ascii="GHEA Grapalat" w:hAnsi="GHEA Grapalat"/>
          <w:vertAlign w:val="superscript"/>
          <w:lang w:val="es-ES"/>
        </w:rPr>
      </w:pPr>
    </w:p>
    <w:p w14:paraId="76331D60" w14:textId="77777777" w:rsidR="0037127D" w:rsidRDefault="0037127D" w:rsidP="0037127D">
      <w:pPr>
        <w:pStyle w:val="a5"/>
        <w:numPr>
          <w:ilvl w:val="0"/>
          <w:numId w:val="22"/>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21FAD1DB" w14:textId="77777777" w:rsidR="0037127D" w:rsidRDefault="0037127D" w:rsidP="0037127D">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заказчика</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2E517A47" w14:textId="77777777" w:rsidR="0037127D" w:rsidRDefault="0037127D" w:rsidP="0037127D">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   »</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6CCC6B8" w14:textId="77777777" w:rsidR="0037127D" w:rsidRDefault="0037127D" w:rsidP="0037127D">
      <w:pPr>
        <w:rPr>
          <w:rFonts w:ascii="GHEA Grapalat" w:hAnsi="GHEA Grapalat"/>
          <w:u w:val="single"/>
          <w:lang w:val="es-ES"/>
        </w:rPr>
      </w:pP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78F03AE9" w14:textId="77777777" w:rsidR="0037127D" w:rsidRDefault="0037127D" w:rsidP="0037127D">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3310F415" w14:textId="77777777" w:rsidR="0037127D" w:rsidRDefault="0037127D" w:rsidP="0037127D">
      <w:pPr>
        <w:rPr>
          <w:rFonts w:ascii="GHEA Grapalat" w:hAnsi="GHEA Grapalat" w:cs="Sylfaen"/>
          <w:sz w:val="20"/>
          <w:szCs w:val="20"/>
          <w:lang w:val="es-ES"/>
        </w:rPr>
      </w:pPr>
    </w:p>
    <w:p w14:paraId="2C7091C9" w14:textId="77777777" w:rsidR="0037127D" w:rsidRDefault="0037127D" w:rsidP="0037127D">
      <w:pPr>
        <w:pStyle w:val="a5"/>
        <w:numPr>
          <w:ilvl w:val="0"/>
          <w:numId w:val="22"/>
        </w:numPr>
        <w:jc w:val="both"/>
        <w:rPr>
          <w:rFonts w:ascii="GHEA Grapalat" w:hAnsi="GHEA Grapalat" w:cs="Sylfaen"/>
          <w:sz w:val="20"/>
          <w:szCs w:val="20"/>
        </w:rPr>
      </w:pPr>
      <w:r>
        <w:rPr>
          <w:rFonts w:ascii="GHEA Grapalat" w:hAnsi="GHEA Grapalat" w:cs="Sylfaen"/>
          <w:sz w:val="20"/>
          <w:szCs w:val="20"/>
        </w:rPr>
        <w:t xml:space="preserve">Согласен </w:t>
      </w:r>
      <w:proofErr w:type="gramStart"/>
      <w:r>
        <w:rPr>
          <w:rFonts w:ascii="GHEA Grapalat" w:hAnsi="GHEA Grapalat" w:cs="Sylfaen"/>
          <w:sz w:val="20"/>
          <w:szCs w:val="20"/>
        </w:rPr>
        <w:t>с условиями</w:t>
      </w:r>
      <w:proofErr w:type="gramEnd"/>
      <w:r>
        <w:rPr>
          <w:rFonts w:ascii="GHEA Grapalat" w:hAnsi="GHEA Grapalat" w:cs="Sylfaen"/>
          <w:sz w:val="20"/>
          <w:szCs w:val="20"/>
        </w:rPr>
        <w:t xml:space="preserve"> изложенными в пункте 7.12.</w:t>
      </w:r>
    </w:p>
    <w:p w14:paraId="7595A2C9" w14:textId="77777777" w:rsidR="0037127D" w:rsidRDefault="0037127D" w:rsidP="0037127D">
      <w:pPr>
        <w:jc w:val="center"/>
        <w:rPr>
          <w:rFonts w:ascii="GHEA Grapalat" w:hAnsi="GHEA Grapalat" w:cs="GHEA Grapalat"/>
          <w:lang w:val="es-ES"/>
        </w:rPr>
      </w:pPr>
    </w:p>
    <w:p w14:paraId="0892DFE6" w14:textId="77777777" w:rsidR="0037127D" w:rsidRDefault="0037127D" w:rsidP="0037127D">
      <w:pPr>
        <w:ind w:firstLine="709"/>
        <w:rPr>
          <w:lang w:val="es-ES"/>
        </w:rPr>
      </w:pPr>
    </w:p>
    <w:p w14:paraId="05A43D2B" w14:textId="77777777" w:rsidR="0037127D" w:rsidRDefault="0037127D" w:rsidP="0037127D">
      <w:pPr>
        <w:ind w:firstLine="709"/>
        <w:rPr>
          <w:lang w:val="es-ES"/>
        </w:rPr>
      </w:pPr>
    </w:p>
    <w:p w14:paraId="08CB6075" w14:textId="77777777" w:rsidR="0037127D" w:rsidRDefault="0037127D" w:rsidP="0037127D">
      <w:pPr>
        <w:ind w:firstLine="709"/>
        <w:rPr>
          <w:lang w:val="es-ES"/>
        </w:rPr>
      </w:pPr>
    </w:p>
    <w:p w14:paraId="7D402711" w14:textId="77777777" w:rsidR="0037127D" w:rsidRDefault="0037127D" w:rsidP="0037127D">
      <w:pPr>
        <w:ind w:left="720" w:firstLine="720"/>
        <w:rPr>
          <w:rFonts w:ascii="GHEA Grapalat" w:hAnsi="GHEA Grapalat"/>
          <w:sz w:val="20"/>
          <w:lang w:val="hy-AM"/>
        </w:rPr>
      </w:pPr>
      <w:r>
        <w:rPr>
          <w:rFonts w:ascii="GHEA Grapalat" w:hAnsi="GHEA Grapalat"/>
          <w:sz w:val="20"/>
          <w:lang w:val="hy-AM"/>
        </w:rPr>
        <w:t xml:space="preserve">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127AAB8" w14:textId="77777777" w:rsidR="0037127D" w:rsidRDefault="0037127D" w:rsidP="0037127D">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09CD0BEB" w14:textId="77777777" w:rsidR="0037127D" w:rsidRDefault="0037127D" w:rsidP="0037127D">
      <w:pPr>
        <w:jc w:val="right"/>
        <w:rPr>
          <w:rFonts w:ascii="GHEA Grapalat" w:hAnsi="GHEA Grapalat"/>
          <w:sz w:val="20"/>
          <w:lang w:val="hy-AM"/>
        </w:rPr>
      </w:pPr>
      <w:r>
        <w:rPr>
          <w:rFonts w:ascii="GHEA Grapalat" w:hAnsi="GHEA Grapalat"/>
          <w:sz w:val="20"/>
          <w:lang w:val="hy-AM"/>
        </w:rPr>
        <w:t xml:space="preserve">    </w:t>
      </w:r>
    </w:p>
    <w:p w14:paraId="1A4EFD42" w14:textId="77777777" w:rsidR="0037127D" w:rsidRDefault="0037127D" w:rsidP="0037127D">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63567A02" w14:textId="77777777" w:rsidR="0037127D" w:rsidRDefault="0037127D" w:rsidP="0037127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937EF0" w14:textId="77777777" w:rsidR="0037127D" w:rsidRDefault="0037127D" w:rsidP="0037127D">
      <w:pPr>
        <w:jc w:val="center"/>
        <w:rPr>
          <w:rFonts w:ascii="GHEA Grapalat" w:hAnsi="GHEA Grapalat" w:cs="Sylfaen"/>
          <w:sz w:val="16"/>
          <w:szCs w:val="16"/>
          <w:lang w:val="es-ES"/>
        </w:rPr>
      </w:pPr>
    </w:p>
    <w:p w14:paraId="4079795B" w14:textId="77777777" w:rsidR="0037127D" w:rsidRDefault="0037127D" w:rsidP="0037127D">
      <w:pPr>
        <w:widowControl w:val="0"/>
        <w:spacing w:after="160"/>
        <w:ind w:left="-142" w:firstLine="142"/>
        <w:jc w:val="center"/>
        <w:rPr>
          <w:rFonts w:ascii="GHEA Grapalat" w:hAnsi="GHEA Grapalat"/>
          <w:i/>
          <w:lang w:val="en-US"/>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r>
    </w:p>
    <w:p w14:paraId="0F316C6E" w14:textId="77777777" w:rsidR="0037127D" w:rsidRDefault="0037127D" w:rsidP="0037127D">
      <w:pPr>
        <w:widowControl w:val="0"/>
        <w:spacing w:after="160"/>
        <w:ind w:left="-142" w:firstLine="142"/>
        <w:jc w:val="center"/>
        <w:rPr>
          <w:rFonts w:ascii="GHEA Grapalat" w:hAnsi="GHEA Grapalat"/>
          <w:i/>
          <w:lang w:val="en-US"/>
        </w:rPr>
      </w:pPr>
    </w:p>
    <w:p w14:paraId="0595B1CD" w14:textId="77777777" w:rsidR="00D15FBF" w:rsidRDefault="00D15FBF"/>
    <w:sectPr w:rsidR="00D15F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2B3B3" w14:textId="77777777" w:rsidR="000B4A06" w:rsidRDefault="000B4A06" w:rsidP="0037127D">
      <w:r>
        <w:separator/>
      </w:r>
    </w:p>
  </w:endnote>
  <w:endnote w:type="continuationSeparator" w:id="0">
    <w:p w14:paraId="0105E02B" w14:textId="77777777" w:rsidR="000B4A06" w:rsidRDefault="000B4A06" w:rsidP="0037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E35A" w14:textId="77777777" w:rsidR="000B4A06" w:rsidRDefault="000B4A06" w:rsidP="0037127D">
      <w:r>
        <w:separator/>
      </w:r>
    </w:p>
  </w:footnote>
  <w:footnote w:type="continuationSeparator" w:id="0">
    <w:p w14:paraId="0FA15C29" w14:textId="77777777" w:rsidR="000B4A06" w:rsidRDefault="000B4A06" w:rsidP="0037127D">
      <w:r>
        <w:continuationSeparator/>
      </w:r>
    </w:p>
  </w:footnote>
  <w:footnote w:id="1">
    <w:p w14:paraId="76197FAA" w14:textId="77777777" w:rsidR="0037127D" w:rsidRDefault="0037127D" w:rsidP="0037127D">
      <w:pPr>
        <w:pStyle w:val="a5"/>
        <w:ind w:left="0"/>
        <w:jc w:val="both"/>
        <w:rPr>
          <w:rFonts w:asciiTheme="minorHAnsi" w:hAnsiTheme="minorHAnsi"/>
          <w:i/>
          <w:sz w:val="20"/>
          <w:szCs w:val="20"/>
          <w:lang w:val="hy-AM"/>
        </w:rPr>
      </w:pPr>
      <w:r>
        <w:rPr>
          <w:rFonts w:ascii="GHEA Grapalat" w:hAnsi="GHEA Grapalat"/>
          <w:sz w:val="20"/>
          <w:szCs w:val="20"/>
        </w:rPr>
        <w:t xml:space="preserve">* </w:t>
      </w:r>
      <w:r>
        <w:rPr>
          <w:rFonts w:ascii="GHEA Grapalat" w:hAnsi="GHEA Grapalat"/>
          <w:i/>
          <w:sz w:val="20"/>
          <w:szCs w:val="20"/>
        </w:rPr>
        <w:t>Если закупка осуществляется в форме запроса котировок или закупок у одного лица,</w:t>
      </w:r>
      <w:r>
        <w:rPr>
          <w:i/>
          <w:sz w:val="20"/>
          <w:szCs w:val="20"/>
        </w:rPr>
        <w:t xml:space="preserve"> </w:t>
      </w:r>
      <w:r>
        <w:rPr>
          <w:rFonts w:ascii="GHEA Grapalat" w:hAnsi="GHEA Grapalat"/>
          <w:i/>
          <w:sz w:val="20"/>
          <w:szCs w:val="20"/>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"BMTsDzB", соответственно словами  "GHTsDzB" и "HMATsDzB"</w:t>
      </w:r>
      <w:r>
        <w:rPr>
          <w:rFonts w:ascii="GHEA Grapalat" w:hAnsi="GHEA Grapalat"/>
          <w:i/>
          <w:sz w:val="20"/>
          <w:szCs w:val="20"/>
          <w:lang w:val="hy-AM"/>
        </w:rPr>
        <w:t>.</w:t>
      </w:r>
    </w:p>
  </w:footnote>
  <w:footnote w:id="2">
    <w:p w14:paraId="4B439671" w14:textId="77777777" w:rsidR="0037127D" w:rsidRDefault="0037127D" w:rsidP="0037127D">
      <w:pPr>
        <w:pStyle w:val="a5"/>
        <w:widowControl w:val="0"/>
        <w:ind w:left="0"/>
        <w:jc w:val="both"/>
        <w:rPr>
          <w:rFonts w:ascii="GHEA Grapalat" w:hAnsi="GHEA Grapalat"/>
          <w:i/>
          <w:sz w:val="20"/>
          <w:szCs w:val="20"/>
          <w:lang w:val="af-ZA"/>
        </w:rPr>
      </w:pPr>
      <w:r>
        <w:rPr>
          <w:rStyle w:val="afe"/>
          <w:rFonts w:ascii="GHEA Grapalat" w:hAnsi="GHEA Grapalat"/>
          <w:sz w:val="20"/>
          <w:szCs w:val="20"/>
        </w:rPr>
        <w:footnoteRef/>
      </w:r>
      <w:r>
        <w:rPr>
          <w:rFonts w:ascii="GHEA Grapalat" w:hAnsi="GHEA Grapalat"/>
          <w:sz w:val="20"/>
          <w:szCs w:val="20"/>
        </w:rPr>
        <w:t xml:space="preserve"> </w:t>
      </w:r>
      <w:r>
        <w:rPr>
          <w:rFonts w:ascii="GHEA Grapalat" w:hAnsi="GHEA Grapalat"/>
          <w:i/>
          <w:sz w:val="20"/>
          <w:szCs w:val="20"/>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4C07889" w14:textId="77777777" w:rsidR="0037127D" w:rsidRDefault="0037127D" w:rsidP="0037127D">
      <w:pPr>
        <w:pStyle w:val="a5"/>
        <w:ind w:left="0"/>
        <w:jc w:val="both"/>
        <w:rPr>
          <w:rFonts w:ascii="GHEA Grapalat" w:hAnsi="GHEA Grapalat"/>
          <w:i/>
          <w:sz w:val="20"/>
          <w:szCs w:val="20"/>
        </w:rPr>
      </w:pPr>
      <w:r>
        <w:rPr>
          <w:rStyle w:val="af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16DD0BBE" w14:textId="77777777" w:rsidR="0037127D" w:rsidRDefault="0037127D" w:rsidP="0037127D">
      <w:pPr>
        <w:widowControl w:val="0"/>
        <w:tabs>
          <w:tab w:val="left" w:pos="1134"/>
        </w:tabs>
        <w:ind w:firstLine="142"/>
        <w:contextualSpacing/>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918481F" w14:textId="77777777" w:rsidR="0037127D" w:rsidRDefault="0037127D" w:rsidP="0037127D">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393ADC4" w14:textId="77777777" w:rsidR="0037127D" w:rsidRDefault="0037127D" w:rsidP="0037127D">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4">
    <w:p w14:paraId="037E369C" w14:textId="77777777" w:rsidR="0037127D" w:rsidRDefault="0037127D" w:rsidP="0037127D">
      <w:pPr>
        <w:widowControl w:val="0"/>
        <w:jc w:val="both"/>
        <w:rPr>
          <w:rFonts w:ascii="GHEA Grapalat" w:hAnsi="GHEA Grapalat"/>
          <w:i/>
          <w:sz w:val="20"/>
          <w:szCs w:val="20"/>
        </w:rPr>
      </w:pPr>
      <w:r>
        <w:rPr>
          <w:rStyle w:val="af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C01C2A2" w14:textId="77777777" w:rsidR="0037127D" w:rsidRDefault="0037127D" w:rsidP="0037127D">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0A949107" w14:textId="77777777" w:rsidR="0037127D" w:rsidRDefault="0037127D" w:rsidP="0037127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008C7AA9" w14:textId="77777777" w:rsidR="0037127D" w:rsidRDefault="0037127D" w:rsidP="0037127D">
      <w:pPr>
        <w:pStyle w:val="a5"/>
        <w:widowControl w:val="0"/>
        <w:ind w:left="0"/>
        <w:jc w:val="both"/>
        <w:rPr>
          <w:rFonts w:ascii="GHEA Grapalat" w:hAnsi="GHEA Grapalat"/>
          <w:i/>
          <w:sz w:val="20"/>
          <w:szCs w:val="20"/>
          <w:lang w:val="hy-AM"/>
        </w:rPr>
      </w:pPr>
      <w:r>
        <w:rPr>
          <w:rFonts w:ascii="GHEA Grapalat" w:hAnsi="GHEA Grapalat"/>
          <w:i/>
          <w:sz w:val="20"/>
          <w:szCs w:val="20"/>
          <w:vertAlign w:val="superscript"/>
          <w:lang w:val="hy-AM"/>
        </w:rPr>
        <w:t>6.1</w:t>
      </w:r>
      <w:r>
        <w:rPr>
          <w:rFonts w:ascii="GHEA Grapalat" w:hAnsi="GHEA Grapalat"/>
          <w:i/>
          <w:sz w:val="20"/>
          <w:szCs w:val="2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sz w:val="20"/>
          <w:szCs w:val="20"/>
          <w:lang w:val="hy-AM"/>
        </w:rPr>
        <w:t>.</w:t>
      </w:r>
    </w:p>
    <w:p w14:paraId="284A52F4" w14:textId="77777777" w:rsidR="0037127D" w:rsidRDefault="0037127D" w:rsidP="0037127D">
      <w:pPr>
        <w:pStyle w:val="a5"/>
        <w:ind w:left="0"/>
        <w:jc w:val="both"/>
        <w:rPr>
          <w:rFonts w:asciiTheme="minorHAnsi" w:hAnsiTheme="minorHAnsi"/>
          <w:sz w:val="20"/>
          <w:szCs w:val="20"/>
        </w:rPr>
      </w:pPr>
    </w:p>
    <w:p w14:paraId="465D1EE7" w14:textId="77777777" w:rsidR="0037127D" w:rsidRDefault="0037127D" w:rsidP="0037127D">
      <w:pPr>
        <w:pStyle w:val="a5"/>
        <w:ind w:left="0"/>
        <w:jc w:val="both"/>
        <w:rPr>
          <w:rFonts w:ascii="GHEA Grapalat" w:hAnsi="GHEA Grapalat"/>
          <w:i/>
          <w:sz w:val="20"/>
          <w:szCs w:val="20"/>
        </w:rPr>
      </w:pPr>
      <w:r>
        <w:rPr>
          <w:rStyle w:val="afe"/>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7D775519" w14:textId="77777777" w:rsidR="0037127D" w:rsidRDefault="0037127D" w:rsidP="0037127D">
      <w:pPr>
        <w:pStyle w:val="a5"/>
        <w:ind w:left="0"/>
        <w:rPr>
          <w:rFonts w:asciiTheme="minorHAnsi" w:hAnsiTheme="minorHAnsi"/>
          <w:sz w:val="20"/>
          <w:szCs w:val="20"/>
        </w:rPr>
      </w:pPr>
    </w:p>
  </w:footnote>
  <w:footnote w:id="6">
    <w:p w14:paraId="6608AC0C" w14:textId="77777777" w:rsidR="0037127D" w:rsidRDefault="0037127D" w:rsidP="0037127D">
      <w:pPr>
        <w:pStyle w:val="a5"/>
        <w:ind w:left="0"/>
        <w:rPr>
          <w:ins w:id="0" w:author="Vardan" w:date="2022-10-30T19:26:00Z"/>
          <w:rFonts w:ascii="GHEA Grapalat" w:hAnsi="GHEA Grapalat"/>
          <w:i/>
          <w:sz w:val="20"/>
          <w:szCs w:val="20"/>
        </w:rPr>
      </w:pPr>
      <w:r>
        <w:rPr>
          <w:rStyle w:val="afe"/>
          <w:sz w:val="20"/>
          <w:szCs w:val="20"/>
        </w:rPr>
        <w:t>8</w:t>
      </w:r>
      <w:r>
        <w:rPr>
          <w:sz w:val="20"/>
          <w:szCs w:val="20"/>
        </w:rPr>
        <w:t xml:space="preserve"> </w:t>
      </w:r>
      <w:r>
        <w:rPr>
          <w:rFonts w:ascii="GHEA Grapalat" w:hAnsi="GHEA Grapalat"/>
          <w:i/>
          <w:sz w:val="20"/>
          <w:szCs w:val="20"/>
        </w:rPr>
        <w:t>Настоящий пункт исключается из приглашения, если процедура закупки не организуется по лотам.</w:t>
      </w:r>
    </w:p>
    <w:p w14:paraId="75BD2DE2" w14:textId="77777777" w:rsidR="0037127D" w:rsidRDefault="0037127D" w:rsidP="0037127D">
      <w:pPr>
        <w:pStyle w:val="a5"/>
        <w:ind w:left="0"/>
        <w:rPr>
          <w:rFonts w:ascii="GHEA Grapalat" w:hAnsi="GHEA Grapalat"/>
          <w:i/>
          <w:sz w:val="20"/>
          <w:szCs w:val="20"/>
        </w:rPr>
      </w:pPr>
      <w:r>
        <w:rPr>
          <w:rFonts w:ascii="GHEA Grapalat" w:hAnsi="GHEA Grapalat"/>
          <w:i/>
          <w:sz w:val="20"/>
          <w:szCs w:val="20"/>
        </w:rPr>
        <w:t>8.1Предпоследний абзац пункта 7.1 снимается из приглашения, если процедура закупки не организована на основании пункта 2 части 6 статьи 15 Закона.</w:t>
      </w:r>
    </w:p>
    <w:p w14:paraId="75963C05"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 (девяноста) рабочих дней&gt;&gt; заменяются  словами &lt;&lt; 120 (сто двадцати) рабочих дней&gt;&gt;.</w:t>
      </w:r>
    </w:p>
    <w:p w14:paraId="1F899503" w14:textId="77777777" w:rsidR="0037127D" w:rsidRDefault="0037127D" w:rsidP="0037127D">
      <w:pPr>
        <w:pStyle w:val="a5"/>
        <w:ind w:left="0"/>
        <w:jc w:val="both"/>
        <w:rPr>
          <w:sz w:val="20"/>
          <w:szCs w:val="20"/>
        </w:rPr>
      </w:pPr>
    </w:p>
    <w:p w14:paraId="7C265E0A" w14:textId="77777777" w:rsidR="0037127D" w:rsidRDefault="0037127D" w:rsidP="0037127D">
      <w:pPr>
        <w:pStyle w:val="a5"/>
        <w:ind w:left="0"/>
        <w:rPr>
          <w:rFonts w:asciiTheme="minorHAnsi" w:hAnsiTheme="minorHAnsi"/>
          <w:sz w:val="20"/>
          <w:szCs w:val="20"/>
        </w:rPr>
      </w:pPr>
    </w:p>
  </w:footnote>
  <w:footnote w:id="7">
    <w:p w14:paraId="66F2B08C" w14:textId="77777777" w:rsidR="0037127D" w:rsidRDefault="0037127D" w:rsidP="0037127D">
      <w:pPr>
        <w:pStyle w:val="a5"/>
        <w:ind w:left="0"/>
        <w:rPr>
          <w:rFonts w:asciiTheme="minorHAnsi" w:hAnsiTheme="minorHAnsi"/>
          <w:i/>
          <w:sz w:val="20"/>
          <w:szCs w:val="20"/>
        </w:rPr>
      </w:pPr>
      <w:r>
        <w:rPr>
          <w:rStyle w:val="afe"/>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8">
    <w:p w14:paraId="076BE213" w14:textId="77777777" w:rsidR="0037127D" w:rsidRDefault="0037127D" w:rsidP="0037127D">
      <w:pPr>
        <w:pStyle w:val="a5"/>
        <w:widowControl w:val="0"/>
        <w:ind w:left="0"/>
        <w:jc w:val="both"/>
        <w:rPr>
          <w:rFonts w:ascii="GHEA Grapalat" w:hAnsi="GHEA Grapalat"/>
          <w:sz w:val="20"/>
          <w:szCs w:val="20"/>
          <w:lang w:val="af-ZA"/>
        </w:rPr>
      </w:pPr>
      <w:r>
        <w:rPr>
          <w:rStyle w:val="afe"/>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50CCA601" w14:textId="77777777" w:rsidR="0037127D" w:rsidRDefault="0037127D" w:rsidP="0037127D">
      <w:pPr>
        <w:pStyle w:val="a5"/>
        <w:ind w:left="0"/>
        <w:rPr>
          <w:sz w:val="20"/>
          <w:szCs w:val="20"/>
          <w:lang w:val="af-ZA"/>
        </w:rPr>
      </w:pPr>
    </w:p>
  </w:footnote>
  <w:footnote w:id="9">
    <w:p w14:paraId="5609498E" w14:textId="77777777" w:rsidR="0037127D" w:rsidRDefault="0037127D" w:rsidP="0037127D">
      <w:pPr>
        <w:pStyle w:val="a5"/>
        <w:ind w:left="0"/>
        <w:jc w:val="both"/>
        <w:rPr>
          <w:rFonts w:ascii="GHEA Grapalat" w:hAnsi="GHEA Grapalat"/>
          <w:i/>
          <w:sz w:val="20"/>
          <w:szCs w:val="20"/>
        </w:rPr>
      </w:pPr>
      <w:r>
        <w:rPr>
          <w:rStyle w:val="afe"/>
          <w:sz w:val="20"/>
          <w:szCs w:val="20"/>
        </w:rPr>
        <w:t>11</w:t>
      </w:r>
      <w:r>
        <w:rPr>
          <w:sz w:val="20"/>
          <w:szCs w:val="20"/>
        </w:rPr>
        <w:t xml:space="preserve"> </w:t>
      </w:r>
      <w:r>
        <w:rPr>
          <w:rFonts w:ascii="GHEA Grapalat" w:hAnsi="GHEA Grapalat"/>
          <w:i/>
          <w:sz w:val="20"/>
          <w:szCs w:val="20"/>
        </w:rPr>
        <w:t>Если</w:t>
      </w:r>
    </w:p>
    <w:p w14:paraId="3D57BA95"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99DB27B"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sz w:val="20"/>
          <w:szCs w:val="20"/>
        </w:rPr>
        <w:t>уменьшается в пропорции, исчисленной в отношении суммы этого этапа</w:t>
      </w:r>
      <w:r>
        <w:rPr>
          <w:rFonts w:ascii="GHEA Grapalat" w:hAnsi="GHEA Grapalat"/>
          <w:i/>
          <w:sz w:val="20"/>
          <w:szCs w:val="20"/>
        </w:rPr>
        <w:t>.</w:t>
      </w:r>
      <w:r>
        <w:rPr>
          <w:sz w:val="20"/>
          <w:szCs w:val="20"/>
        </w:rPr>
        <w:t xml:space="preserve"> </w:t>
      </w:r>
      <w:r>
        <w:rPr>
          <w:rFonts w:ascii="GHEA Grapalat" w:hAnsi="GHEA Grapalat"/>
          <w:i/>
          <w:sz w:val="20"/>
          <w:szCs w:val="20"/>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1D4F60B" w14:textId="77777777" w:rsidR="0037127D" w:rsidRDefault="0037127D" w:rsidP="0037127D">
      <w:pPr>
        <w:pStyle w:val="a5"/>
        <w:ind w:left="0"/>
        <w:rPr>
          <w:sz w:val="20"/>
          <w:szCs w:val="20"/>
        </w:rPr>
      </w:pPr>
    </w:p>
  </w:footnote>
  <w:footnote w:id="10">
    <w:p w14:paraId="41EFEA46" w14:textId="77777777" w:rsidR="0037127D" w:rsidRDefault="0037127D" w:rsidP="0037127D">
      <w:pPr>
        <w:pStyle w:val="a5"/>
        <w:ind w:left="0"/>
        <w:jc w:val="both"/>
        <w:rPr>
          <w:rFonts w:ascii="GHEA Grapalat" w:hAnsi="GHEA Grapalat"/>
          <w:i/>
          <w:sz w:val="20"/>
          <w:szCs w:val="20"/>
        </w:rPr>
      </w:pPr>
      <w:r>
        <w:rPr>
          <w:rStyle w:val="afe"/>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sz w:val="20"/>
          <w:szCs w:val="20"/>
        </w:rPr>
        <w:t>”</w:t>
      </w:r>
      <w:r>
        <w:rPr>
          <w:rFonts w:ascii="GHEA Grapalat" w:hAnsi="GHEA Grapalat"/>
          <w:i/>
          <w:sz w:val="20"/>
          <w:szCs w:val="20"/>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11">
    <w:p w14:paraId="2BFB56F3" w14:textId="77777777" w:rsidR="0037127D" w:rsidRDefault="0037127D" w:rsidP="0037127D">
      <w:pPr>
        <w:pStyle w:val="af5"/>
        <w:widowControl w:val="0"/>
        <w:spacing w:line="240" w:lineRule="auto"/>
        <w:ind w:firstLine="0"/>
        <w:jc w:val="left"/>
        <w:rPr>
          <w:rFonts w:ascii="GHEA Grapalat" w:hAnsi="GHEA Grapalat" w:cs="Times New Roman"/>
          <w:i/>
          <w:sz w:val="20"/>
          <w:u w:val="single"/>
        </w:rPr>
      </w:pPr>
      <w:r>
        <w:rPr>
          <w:rStyle w:val="afe"/>
          <w:rFonts w:ascii="Times Armenian" w:hAnsi="Times Armenian" w:cs="Times New Roman"/>
          <w:sz w:val="20"/>
        </w:rPr>
        <w:t>13</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644361BF" w14:textId="77777777" w:rsidR="0037127D" w:rsidRDefault="0037127D" w:rsidP="0037127D">
      <w:pPr>
        <w:pStyle w:val="a5"/>
        <w:ind w:left="0"/>
        <w:rPr>
          <w:rFonts w:ascii="Sylfaen" w:hAnsi="Sylfaen"/>
          <w:sz w:val="18"/>
          <w:szCs w:val="18"/>
        </w:rPr>
      </w:pPr>
    </w:p>
  </w:footnote>
  <w:footnote w:id="12">
    <w:p w14:paraId="0809C271" w14:textId="77777777" w:rsidR="0037127D" w:rsidRDefault="0037127D" w:rsidP="0037127D">
      <w:pPr>
        <w:pStyle w:val="a5"/>
        <w:ind w:left="0"/>
        <w:rPr>
          <w:sz w:val="20"/>
          <w:szCs w:val="20"/>
        </w:rPr>
      </w:pPr>
      <w:r>
        <w:rPr>
          <w:rStyle w:val="afe"/>
          <w:sz w:val="20"/>
          <w:szCs w:val="20"/>
        </w:rPr>
        <w:t>14</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79752BA9" w14:textId="77777777" w:rsidR="0037127D" w:rsidRDefault="0037127D" w:rsidP="0037127D">
      <w:pPr>
        <w:pStyle w:val="a5"/>
        <w:ind w:left="0"/>
        <w:rPr>
          <w:sz w:val="20"/>
          <w:szCs w:val="20"/>
        </w:rPr>
      </w:pPr>
      <w:r>
        <w:rPr>
          <w:rStyle w:val="afe"/>
          <w:sz w:val="20"/>
          <w:szCs w:val="20"/>
        </w:rPr>
        <w:t>15</w:t>
      </w:r>
      <w:r>
        <w:rPr>
          <w:sz w:val="20"/>
          <w:szCs w:val="20"/>
        </w:rPr>
        <w:t xml:space="preserve"> </w:t>
      </w:r>
      <w:r>
        <w:rPr>
          <w:rFonts w:ascii="GHEA Grapalat" w:hAnsi="GHEA Grapalat"/>
          <w:i/>
          <w:sz w:val="20"/>
          <w:szCs w:val="20"/>
        </w:rPr>
        <w:t>Если приглашением не устанавливается требование обеспечение заявки, то настоящий пункт исключается из приглашения</w:t>
      </w:r>
    </w:p>
  </w:footnote>
  <w:footnote w:id="14">
    <w:p w14:paraId="18202BC9" w14:textId="77777777" w:rsidR="0037127D" w:rsidRDefault="0037127D" w:rsidP="0037127D">
      <w:pPr>
        <w:jc w:val="both"/>
      </w:pPr>
    </w:p>
    <w:p w14:paraId="253C8B33" w14:textId="77777777" w:rsidR="0037127D" w:rsidRDefault="0037127D" w:rsidP="0037127D">
      <w:pPr>
        <w:jc w:val="both"/>
        <w:rPr>
          <w:rFonts w:ascii="GHEA Grapalat" w:hAnsi="GHEA Grapalat"/>
          <w:i/>
          <w:sz w:val="20"/>
          <w:szCs w:val="20"/>
        </w:rPr>
      </w:pPr>
      <w:r>
        <w:rPr>
          <w:rFonts w:ascii="GHEA Grapalat" w:hAnsi="GHEA Grapalat"/>
          <w:i/>
          <w:sz w:val="20"/>
          <w:szCs w:val="20"/>
        </w:rPr>
        <w:t>** -</w:t>
      </w:r>
      <w:proofErr w:type="gramStart"/>
      <w:r>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EB4DA74" w14:textId="77777777" w:rsidR="0037127D" w:rsidRDefault="0037127D" w:rsidP="0037127D">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B2D4D17" w14:textId="77777777" w:rsidR="0037127D" w:rsidRDefault="0037127D" w:rsidP="0037127D">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3F320A1" w14:textId="77777777" w:rsidR="0037127D" w:rsidRDefault="0037127D" w:rsidP="0037127D">
      <w:pPr>
        <w:pStyle w:val="a5"/>
        <w:ind w:left="0"/>
        <w:rPr>
          <w:rFonts w:asciiTheme="minorHAnsi" w:hAnsiTheme="minorHAnsi"/>
          <w:sz w:val="20"/>
          <w:szCs w:val="20"/>
        </w:rPr>
      </w:pPr>
    </w:p>
  </w:footnote>
  <w:footnote w:id="15">
    <w:p w14:paraId="1DFFF07E" w14:textId="77777777" w:rsidR="0037127D" w:rsidRDefault="0037127D" w:rsidP="0037127D">
      <w:pPr>
        <w:widowControl w:val="0"/>
        <w:ind w:right="309"/>
        <w:jc w:val="both"/>
        <w:rPr>
          <w:rFonts w:ascii="GHEA Grapalat" w:hAnsi="GHEA Grapalat"/>
          <w:i/>
          <w:sz w:val="20"/>
          <w:szCs w:val="20"/>
          <w:lang w:val="es-ES"/>
        </w:rPr>
      </w:pPr>
      <w:r>
        <w:rPr>
          <w:rStyle w:val="af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EB9C2A0" w14:textId="77777777" w:rsidR="0037127D" w:rsidRDefault="0037127D" w:rsidP="0037127D">
      <w:pPr>
        <w:pStyle w:val="a5"/>
        <w:ind w:left="0"/>
        <w:rPr>
          <w:sz w:val="20"/>
          <w:szCs w:val="20"/>
          <w:lang w:val="es-ES"/>
        </w:rPr>
      </w:pPr>
    </w:p>
  </w:footnote>
  <w:footnote w:id="16">
    <w:p w14:paraId="58EF26E7" w14:textId="77777777" w:rsidR="0037127D" w:rsidRDefault="0037127D" w:rsidP="0037127D">
      <w:pPr>
        <w:pStyle w:val="a5"/>
        <w:ind w:left="0"/>
        <w:jc w:val="both"/>
        <w:rPr>
          <w:sz w:val="20"/>
          <w:szCs w:val="20"/>
        </w:rPr>
      </w:pPr>
    </w:p>
  </w:footnote>
  <w:footnote w:id="17">
    <w:p w14:paraId="476B8C8A" w14:textId="77777777" w:rsidR="0037127D" w:rsidRDefault="0037127D" w:rsidP="0037127D">
      <w:pPr>
        <w:widowControl w:val="0"/>
        <w:tabs>
          <w:tab w:val="left" w:pos="540"/>
        </w:tabs>
        <w:autoSpaceDE w:val="0"/>
        <w:autoSpaceDN w:val="0"/>
        <w:adjustRightInd w:val="0"/>
        <w:jc w:val="both"/>
        <w:rPr>
          <w:rFonts w:ascii="GHEA Grapalat" w:hAnsi="GHEA Grapalat" w:cs="Sylfaen"/>
          <w:i/>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3FB6DDE" w14:textId="77777777" w:rsidR="0037127D" w:rsidRDefault="0037127D" w:rsidP="0037127D">
      <w:pPr>
        <w:pStyle w:val="a5"/>
        <w:ind w:left="0"/>
        <w:jc w:val="both"/>
        <w:rPr>
          <w:rFonts w:ascii="GHEA Grapalat" w:hAnsi="GHEA Grapalat"/>
          <w:sz w:val="20"/>
          <w:szCs w:val="20"/>
        </w:rPr>
      </w:pPr>
    </w:p>
  </w:footnote>
  <w:footnote w:id="18">
    <w:p w14:paraId="5FB2880E" w14:textId="77777777" w:rsidR="0037127D" w:rsidRDefault="0037127D" w:rsidP="0037127D">
      <w:pPr>
        <w:pStyle w:val="a5"/>
        <w:ind w:left="0"/>
        <w:jc w:val="both"/>
        <w:rPr>
          <w:sz w:val="20"/>
          <w:szCs w:val="20"/>
        </w:rPr>
      </w:pPr>
    </w:p>
  </w:footnote>
  <w:footnote w:id="19">
    <w:p w14:paraId="23AA2FF4" w14:textId="77777777" w:rsidR="0037127D" w:rsidRDefault="0037127D" w:rsidP="0037127D">
      <w:pPr>
        <w:pStyle w:val="a5"/>
        <w:ind w:left="0"/>
        <w:jc w:val="both"/>
        <w:rPr>
          <w:rFonts w:ascii="GHEA Grapalat" w:hAnsi="GHEA Grapalat"/>
          <w:sz w:val="20"/>
          <w:szCs w:val="20"/>
        </w:rPr>
      </w:pPr>
      <w:r>
        <w:rPr>
          <w:rStyle w:val="afe"/>
          <w:sz w:val="20"/>
          <w:szCs w:val="20"/>
        </w:rPr>
        <w:t>16</w:t>
      </w:r>
      <w:r>
        <w:rPr>
          <w:sz w:val="20"/>
          <w:szCs w:val="20"/>
        </w:rPr>
        <w:t xml:space="preserve"> </w:t>
      </w:r>
      <w:r>
        <w:rPr>
          <w:rFonts w:ascii="GHEA Grapalat" w:hAnsi="GHEA Grapalat"/>
          <w:i/>
          <w:sz w:val="20"/>
          <w:szCs w:val="20"/>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2FE61AE"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vertAlign w:val="superscript"/>
        </w:rPr>
        <w:t>16.1</w:t>
      </w:r>
      <w:r>
        <w:rPr>
          <w:rFonts w:ascii="GHEA Grapalat" w:hAnsi="GHEA Grapalat"/>
          <w:i/>
          <w:sz w:val="20"/>
          <w:szCs w:val="20"/>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0">
    <w:p w14:paraId="03F63957" w14:textId="77777777" w:rsidR="0037127D" w:rsidRDefault="0037127D" w:rsidP="0037127D">
      <w:pPr>
        <w:pStyle w:val="a5"/>
        <w:ind w:left="0"/>
        <w:jc w:val="both"/>
        <w:rPr>
          <w:rFonts w:ascii="GHEA Grapalat" w:hAnsi="GHEA Grapalat"/>
          <w:sz w:val="20"/>
          <w:szCs w:val="20"/>
        </w:rPr>
      </w:pPr>
      <w:r>
        <w:rPr>
          <w:rStyle w:val="afe"/>
          <w:sz w:val="20"/>
          <w:szCs w:val="20"/>
        </w:rPr>
        <w:t>17</w:t>
      </w:r>
      <w:r>
        <w:rPr>
          <w:rFonts w:ascii="GHEA Grapalat" w:hAnsi="GHEA Grapalat"/>
          <w:sz w:val="20"/>
          <w:szCs w:val="20"/>
        </w:rPr>
        <w:t xml:space="preserve"> </w:t>
      </w:r>
      <w:r>
        <w:rPr>
          <w:rFonts w:ascii="GHEA Grapalat" w:hAnsi="GHEA Grapalat"/>
          <w:i/>
          <w:sz w:val="20"/>
          <w:szCs w:val="20"/>
        </w:rPr>
        <w:t>Если ценовое предложение представлено Исполнителем без НДС, то при заключении договора слова "включая НДС" исключаются.</w:t>
      </w:r>
    </w:p>
  </w:footnote>
  <w:footnote w:id="21">
    <w:p w14:paraId="18026C04" w14:textId="77777777" w:rsidR="0037127D" w:rsidRDefault="0037127D" w:rsidP="0037127D">
      <w:pPr>
        <w:pStyle w:val="a5"/>
        <w:ind w:left="0"/>
        <w:jc w:val="both"/>
        <w:rPr>
          <w:rFonts w:ascii="GHEA Grapalat" w:hAnsi="GHEA Grapalat"/>
          <w:sz w:val="20"/>
          <w:szCs w:val="20"/>
        </w:rPr>
      </w:pPr>
      <w:r>
        <w:rPr>
          <w:rStyle w:val="afe"/>
          <w:sz w:val="20"/>
          <w:szCs w:val="20"/>
        </w:rPr>
        <w:t>18</w:t>
      </w:r>
      <w:r>
        <w:rPr>
          <w:rFonts w:ascii="GHEA Grapalat" w:hAnsi="GHEA Grapalat"/>
          <w:sz w:val="20"/>
          <w:szCs w:val="20"/>
        </w:rPr>
        <w:t xml:space="preserve"> </w:t>
      </w:r>
      <w:r>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2FF68BC7" w14:textId="77777777" w:rsidR="0037127D" w:rsidRDefault="0037127D" w:rsidP="0037127D">
      <w:pPr>
        <w:pStyle w:val="a5"/>
        <w:widowControl w:val="0"/>
        <w:ind w:left="0"/>
        <w:jc w:val="both"/>
        <w:rPr>
          <w:rFonts w:ascii="GHEA Grapalat" w:hAnsi="GHEA Grapalat"/>
          <w:sz w:val="18"/>
          <w:szCs w:val="18"/>
          <w:lang w:val="hy-AM"/>
        </w:rPr>
      </w:pPr>
      <w:r>
        <w:rPr>
          <w:rFonts w:asciiTheme="minorHAnsi" w:hAnsiTheme="minorHAnsi"/>
          <w:sz w:val="20"/>
          <w:szCs w:val="20"/>
          <w:vertAlign w:val="superscript"/>
        </w:rPr>
        <w:t xml:space="preserve">18.1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sz w:val="20"/>
          <w:szCs w:val="20"/>
          <w:lang w:val="hy-AM"/>
        </w:rPr>
        <w:t xml:space="preserve"> </w:t>
      </w:r>
      <w:proofErr w:type="gramStart"/>
      <w:r>
        <w:rPr>
          <w:rFonts w:ascii="GHEA Grapalat" w:hAnsi="GHEA Grapalat"/>
          <w:sz w:val="18"/>
          <w:szCs w:val="18"/>
          <w:lang w:val="hy-AM"/>
        </w:rPr>
        <w:t>« При</w:t>
      </w:r>
      <w:proofErr w:type="gramEnd"/>
      <w:r>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205D1F38" w14:textId="77777777" w:rsidR="0037127D" w:rsidRDefault="0037127D" w:rsidP="0037127D">
      <w:pPr>
        <w:pStyle w:val="a5"/>
        <w:ind w:left="0"/>
        <w:rPr>
          <w:rFonts w:asciiTheme="minorHAnsi" w:hAnsiTheme="minorHAnsi"/>
          <w:sz w:val="20"/>
          <w:szCs w:val="20"/>
        </w:rPr>
      </w:pPr>
    </w:p>
    <w:p w14:paraId="2F837D96" w14:textId="77777777" w:rsidR="0037127D" w:rsidRDefault="0037127D" w:rsidP="0037127D">
      <w:pPr>
        <w:pStyle w:val="a5"/>
        <w:ind w:left="0"/>
        <w:rPr>
          <w:rFonts w:asciiTheme="minorHAnsi" w:hAnsiTheme="minorHAnsi"/>
          <w:sz w:val="20"/>
          <w:szCs w:val="20"/>
        </w:rPr>
      </w:pPr>
      <w:r>
        <w:rPr>
          <w:rStyle w:val="afe"/>
          <w:sz w:val="20"/>
          <w:szCs w:val="20"/>
        </w:rPr>
        <w:t>19</w:t>
      </w:r>
      <w:r>
        <w:rPr>
          <w:sz w:val="20"/>
          <w:szCs w:val="20"/>
        </w:rPr>
        <w:t xml:space="preserve"> </w:t>
      </w:r>
      <w:r>
        <w:rPr>
          <w:rFonts w:ascii="GHEA Grapalat" w:hAnsi="GHEA Grapalat"/>
          <w:i/>
          <w:sz w:val="20"/>
          <w:szCs w:val="20"/>
        </w:rPr>
        <w:t>Абзац исключается, если услуги не являются услугами по ремонту автомобилей, устройств и оборудования</w:t>
      </w:r>
    </w:p>
    <w:p w14:paraId="6275BFF4" w14:textId="77777777" w:rsidR="0037127D" w:rsidRDefault="0037127D" w:rsidP="0037127D">
      <w:pPr>
        <w:pStyle w:val="a5"/>
        <w:ind w:left="0"/>
        <w:rPr>
          <w:rFonts w:asciiTheme="minorHAnsi" w:hAnsiTheme="minorHAnsi"/>
          <w:sz w:val="20"/>
          <w:szCs w:val="20"/>
        </w:rPr>
      </w:pPr>
    </w:p>
  </w:footnote>
  <w:footnote w:id="23">
    <w:p w14:paraId="5A51D306" w14:textId="77777777" w:rsidR="0037127D" w:rsidRDefault="0037127D" w:rsidP="0037127D">
      <w:pPr>
        <w:pStyle w:val="a5"/>
        <w:ind w:left="0"/>
        <w:jc w:val="both"/>
        <w:rPr>
          <w:rFonts w:ascii="GHEA Grapalat" w:hAnsi="GHEA Grapalat"/>
          <w:i/>
          <w:sz w:val="20"/>
          <w:szCs w:val="20"/>
        </w:rPr>
      </w:pPr>
      <w:r>
        <w:rPr>
          <w:rStyle w:val="afe"/>
          <w:sz w:val="20"/>
          <w:szCs w:val="20"/>
        </w:rPr>
        <w:t>20</w:t>
      </w:r>
      <w:r>
        <w:rPr>
          <w:rFonts w:ascii="GHEA Grapalat" w:hAnsi="GHEA Grapalat"/>
          <w:sz w:val="20"/>
          <w:szCs w:val="20"/>
        </w:rPr>
        <w:t xml:space="preserve"> </w:t>
      </w:r>
      <w:r>
        <w:rPr>
          <w:rFonts w:ascii="GHEA Grapalat" w:hAnsi="GHEA Grapalat"/>
          <w:i/>
          <w:sz w:val="20"/>
          <w:szCs w:val="20"/>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0196FCA"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14:paraId="3AE24D5C" w14:textId="77777777" w:rsidR="0037127D" w:rsidRDefault="0037127D" w:rsidP="0037127D">
      <w:pPr>
        <w:pStyle w:val="a5"/>
        <w:ind w:left="0"/>
        <w:jc w:val="both"/>
        <w:rPr>
          <w:rFonts w:ascii="GHEA Grapalat" w:hAnsi="GHEA Grapalat"/>
          <w:i/>
          <w:sz w:val="20"/>
          <w:szCs w:val="20"/>
        </w:rPr>
      </w:pPr>
      <w:r>
        <w:rPr>
          <w:rFonts w:ascii="GHEA Grapalat" w:hAnsi="GHEA Grapalat"/>
          <w:i/>
          <w:sz w:val="20"/>
          <w:szCs w:val="20"/>
          <w:vertAlign w:val="superscript"/>
        </w:rPr>
        <w:t>20.1</w:t>
      </w:r>
      <w:r>
        <w:rPr>
          <w:rFonts w:ascii="GHEA Grapalat" w:hAnsi="GHEA Grapalat"/>
          <w:i/>
          <w:sz w:val="20"/>
          <w:szCs w:val="20"/>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6BE8603" w14:textId="77777777" w:rsidR="0037127D" w:rsidRDefault="0037127D" w:rsidP="0037127D">
      <w:pPr>
        <w:pStyle w:val="a5"/>
        <w:ind w:left="0"/>
        <w:jc w:val="both"/>
        <w:rPr>
          <w:rFonts w:ascii="GHEA Grapalat" w:hAnsi="GHEA Grapalat"/>
          <w:sz w:val="20"/>
          <w:szCs w:val="20"/>
          <w:lang w:val="hy-AM"/>
        </w:rPr>
      </w:pPr>
      <w:r>
        <w:rPr>
          <w:rFonts w:ascii="GHEA Grapalat" w:hAnsi="GHEA Grapalat"/>
          <w:i/>
          <w:sz w:val="20"/>
          <w:szCs w:val="20"/>
        </w:rPr>
        <w:t>.</w:t>
      </w:r>
    </w:p>
    <w:p w14:paraId="0D561109" w14:textId="77777777" w:rsidR="0037127D" w:rsidRDefault="0037127D" w:rsidP="0037127D">
      <w:pPr>
        <w:pStyle w:val="a5"/>
        <w:ind w:left="0"/>
        <w:jc w:val="both"/>
        <w:rPr>
          <w:rFonts w:ascii="GHEA Grapalat" w:hAnsi="GHEA Grapalat"/>
          <w:sz w:val="20"/>
          <w:szCs w:val="20"/>
          <w:lang w:val="hy-AM"/>
        </w:rPr>
      </w:pPr>
      <w:r>
        <w:rPr>
          <w:rFonts w:ascii="GHEA Grapalat" w:hAnsi="GHEA Grapalat"/>
          <w:i/>
          <w:sz w:val="20"/>
          <w:szCs w:val="20"/>
          <w:lang w:val="hy-AM"/>
        </w:rPr>
        <w:t>...» а в пункте 5.4 цифры "5.2 и 5.3" заменяются цифрами " 5.2, 5.3 и 5.5.1"</w:t>
      </w:r>
      <w:r>
        <w:rPr>
          <w:rFonts w:ascii="GHEA Grapalat" w:hAnsi="GHEA Grapalat"/>
          <w:i/>
          <w:sz w:val="20"/>
          <w:szCs w:val="20"/>
        </w:rPr>
        <w:t>.</w:t>
      </w:r>
    </w:p>
    <w:p w14:paraId="39D8316E" w14:textId="77777777" w:rsidR="0037127D" w:rsidRDefault="0037127D" w:rsidP="0037127D">
      <w:pPr>
        <w:pStyle w:val="a5"/>
        <w:ind w:left="0"/>
        <w:jc w:val="both"/>
        <w:rPr>
          <w:rFonts w:ascii="GHEA Grapalat" w:hAnsi="GHEA Grapalat"/>
          <w:sz w:val="20"/>
          <w:szCs w:val="20"/>
          <w:lang w:val="hy-AM"/>
        </w:rPr>
      </w:pPr>
    </w:p>
  </w:footnote>
  <w:footnote w:id="24">
    <w:p w14:paraId="35ED146A" w14:textId="77777777" w:rsidR="0037127D" w:rsidRDefault="0037127D" w:rsidP="0037127D">
      <w:pPr>
        <w:pStyle w:val="a5"/>
        <w:ind w:left="0"/>
        <w:jc w:val="both"/>
        <w:rPr>
          <w:rFonts w:ascii="GHEA Grapalat" w:hAnsi="GHEA Grapalat"/>
          <w:sz w:val="20"/>
          <w:szCs w:val="20"/>
        </w:rPr>
      </w:pPr>
      <w:r>
        <w:rPr>
          <w:rStyle w:val="afe"/>
          <w:sz w:val="20"/>
          <w:szCs w:val="20"/>
        </w:rPr>
        <w:t>21</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6334FCF9" w14:textId="77777777" w:rsidR="0037127D" w:rsidRDefault="0037127D" w:rsidP="0037127D">
      <w:pPr>
        <w:pStyle w:val="a5"/>
        <w:ind w:left="0"/>
        <w:jc w:val="both"/>
        <w:rPr>
          <w:rFonts w:ascii="GHEA Grapalat" w:hAnsi="GHEA Grapalat"/>
          <w:sz w:val="20"/>
          <w:szCs w:val="20"/>
          <w:lang w:val="hy-AM"/>
        </w:rPr>
      </w:pPr>
      <w:r>
        <w:rPr>
          <w:rStyle w:val="afe"/>
          <w:sz w:val="20"/>
          <w:szCs w:val="20"/>
        </w:rPr>
        <w:t>22</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агентского договора.</w:t>
      </w:r>
    </w:p>
  </w:footnote>
  <w:footnote w:id="26">
    <w:p w14:paraId="02D9CDD4" w14:textId="77777777" w:rsidR="0037127D" w:rsidRDefault="0037127D" w:rsidP="0037127D">
      <w:pPr>
        <w:pStyle w:val="a5"/>
        <w:ind w:left="0"/>
        <w:jc w:val="both"/>
        <w:rPr>
          <w:rFonts w:ascii="GHEA Grapalat" w:hAnsi="GHEA Grapalat"/>
          <w:sz w:val="20"/>
          <w:szCs w:val="20"/>
        </w:rPr>
      </w:pPr>
      <w:r>
        <w:rPr>
          <w:rStyle w:val="afe"/>
          <w:sz w:val="20"/>
          <w:szCs w:val="20"/>
        </w:rPr>
        <w:t>23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78B9EAAB" w14:textId="77777777" w:rsidR="0037127D" w:rsidRDefault="0037127D" w:rsidP="0037127D">
      <w:pPr>
        <w:pStyle w:val="a5"/>
        <w:ind w:left="0"/>
        <w:jc w:val="both"/>
        <w:rPr>
          <w:sz w:val="20"/>
          <w:szCs w:val="20"/>
        </w:rPr>
      </w:pPr>
      <w:r>
        <w:rPr>
          <w:rStyle w:val="afe"/>
          <w:sz w:val="20"/>
          <w:szCs w:val="20"/>
        </w:rPr>
        <w:t>*</w:t>
      </w:r>
      <w:r>
        <w:rPr>
          <w:rFonts w:ascii="GHEA Grapalat" w:eastAsiaTheme="minorEastAsia" w:hAnsi="GHEA Grapalat" w:cstheme="minorBidi"/>
          <w:i/>
          <w:sz w:val="22"/>
          <w:szCs w:val="22"/>
          <w:lang w:eastAsia="en-US" w:bidi="ar-SA"/>
        </w:rPr>
        <w:t xml:space="preserve">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Pr>
          <w:rFonts w:ascii="GHEA Grapalat" w:eastAsiaTheme="minorEastAsia" w:hAnsi="GHEA Grapalat" w:cstheme="minorBidi"/>
          <w:i/>
          <w:sz w:val="22"/>
          <w:szCs w:val="22"/>
          <w:lang w:eastAsia="en-US" w:bidi="ar-SA"/>
        </w:rPr>
        <w:t>срок.</w:t>
      </w:r>
      <w:r>
        <w:rPr>
          <w:rFonts w:ascii="GHEA Grapalat" w:hAnsi="GHEA Grapalat"/>
          <w:i/>
          <w:sz w:val="20"/>
          <w:szCs w:val="20"/>
        </w:rPr>
        <w:t>.</w:t>
      </w:r>
      <w:proofErr w:type="gramEnd"/>
    </w:p>
  </w:footnote>
  <w:footnote w:id="28">
    <w:p w14:paraId="0F6CAC38" w14:textId="77777777" w:rsidR="0037127D" w:rsidRDefault="0037127D" w:rsidP="0037127D">
      <w:pPr>
        <w:pStyle w:val="a5"/>
        <w:ind w:left="0"/>
        <w:jc w:val="both"/>
        <w:rPr>
          <w:sz w:val="20"/>
          <w:szCs w:val="20"/>
        </w:rPr>
      </w:pPr>
      <w:r>
        <w:rPr>
          <w:rStyle w:val="afe"/>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w:t>
      </w:r>
      <w:r>
        <w:rPr>
          <w:rFonts w:ascii="GHEA Grapalat" w:hAnsi="GHEA Grapalat"/>
          <w:sz w:val="20"/>
          <w:szCs w:val="20"/>
        </w:rPr>
        <w:t xml:space="preserve">графе </w:t>
      </w:r>
      <w:r>
        <w:rPr>
          <w:rFonts w:ascii="GHEA Grapalat" w:hAnsi="GHEA Grapalat"/>
          <w:i/>
          <w:sz w:val="20"/>
          <w:szCs w:val="20"/>
        </w:rPr>
        <w:t xml:space="preserve">срок </w:t>
      </w:r>
      <w:r>
        <w:rPr>
          <w:rFonts w:ascii="GHEA Grapalat" w:hAnsi="GHEA Grapalat"/>
          <w:i/>
          <w:color w:val="000000" w:themeColor="text1"/>
          <w:sz w:val="22"/>
          <w:szCs w:val="22"/>
        </w:rPr>
        <w:t>устанавливается в календарных днях, а его</w:t>
      </w:r>
      <w:r>
        <w:rPr>
          <w:rFonts w:ascii="GHEA Grapalat" w:hAnsi="GHEA Grapalat"/>
          <w:i/>
          <w:sz w:val="20"/>
          <w:szCs w:val="20"/>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5717A1C1" w14:textId="77777777" w:rsidR="0037127D" w:rsidRDefault="0037127D" w:rsidP="0037127D">
      <w:pPr>
        <w:widowControl w:val="0"/>
        <w:spacing w:after="160" w:line="360" w:lineRule="auto"/>
        <w:jc w:val="both"/>
        <w:rPr>
          <w:rFonts w:ascii="GHEA Grapalat" w:hAnsi="GHEA Grapalat" w:cs="Sylfaen"/>
          <w:i/>
          <w:sz w:val="20"/>
          <w:szCs w:val="20"/>
        </w:rPr>
      </w:pPr>
      <w:r>
        <w:rPr>
          <w:rStyle w:val="af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0A558E8" w14:textId="77777777" w:rsidR="0037127D" w:rsidRDefault="0037127D" w:rsidP="0037127D">
      <w:pPr>
        <w:pStyle w:val="a5"/>
        <w:ind w:left="0"/>
        <w:jc w:val="both"/>
        <w:rPr>
          <w:sz w:val="2"/>
          <w:szCs w:val="2"/>
        </w:rPr>
      </w:pPr>
    </w:p>
  </w:footnote>
  <w:footnote w:id="30">
    <w:p w14:paraId="2250966C" w14:textId="77777777" w:rsidR="0037127D" w:rsidRDefault="0037127D" w:rsidP="0037127D">
      <w:pPr>
        <w:pStyle w:val="a5"/>
        <w:ind w:left="0"/>
        <w:jc w:val="both"/>
        <w:rPr>
          <w:sz w:val="20"/>
          <w:szCs w:val="20"/>
        </w:rPr>
      </w:pPr>
      <w:r>
        <w:rPr>
          <w:rStyle w:val="af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CC4DB7"/>
    <w:multiLevelType w:val="hybridMultilevel"/>
    <w:tmpl w:val="FE16383E"/>
    <w:lvl w:ilvl="0" w:tplc="909C2C12">
      <w:start w:val="2"/>
      <w:numFmt w:val="decimal"/>
      <w:lvlText w:val="%1)"/>
      <w:lvlJc w:val="left"/>
      <w:pPr>
        <w:ind w:left="644" w:hanging="360"/>
      </w:pPr>
      <w:rPr>
        <w:rFonts w:cs="Times New Roman"/>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485050583">
    <w:abstractNumId w:val="8"/>
  </w:num>
  <w:num w:numId="2" w16cid:durableId="1545174151">
    <w:abstractNumId w:val="8"/>
  </w:num>
  <w:num w:numId="3" w16cid:durableId="2052029778">
    <w:abstractNumId w:val="9"/>
  </w:num>
  <w:num w:numId="4" w16cid:durableId="764302039">
    <w:abstractNumId w:val="9"/>
  </w:num>
  <w:num w:numId="5" w16cid:durableId="414985131">
    <w:abstractNumId w:val="6"/>
  </w:num>
  <w:num w:numId="6" w16cid:durableId="179366660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4292739">
    <w:abstractNumId w:val="7"/>
  </w:num>
  <w:num w:numId="8" w16cid:durableId="422380606">
    <w:abstractNumId w:val="7"/>
  </w:num>
  <w:num w:numId="9" w16cid:durableId="1053311017">
    <w:abstractNumId w:val="5"/>
  </w:num>
  <w:num w:numId="10" w16cid:durableId="1056592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212533">
    <w:abstractNumId w:val="3"/>
  </w:num>
  <w:num w:numId="12" w16cid:durableId="10723853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351210">
    <w:abstractNumId w:val="2"/>
  </w:num>
  <w:num w:numId="14" w16cid:durableId="2973429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6882668">
    <w:abstractNumId w:val="0"/>
  </w:num>
  <w:num w:numId="16" w16cid:durableId="54739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5775299">
    <w:abstractNumId w:val="4"/>
  </w:num>
  <w:num w:numId="18" w16cid:durableId="1588801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8723368">
    <w:abstractNumId w:val="10"/>
  </w:num>
  <w:num w:numId="20" w16cid:durableId="12678898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0998891">
    <w:abstractNumId w:val="1"/>
  </w:num>
  <w:num w:numId="22" w16cid:durableId="1902446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FBF"/>
    <w:rsid w:val="000B4A06"/>
    <w:rsid w:val="00153F48"/>
    <w:rsid w:val="001932CA"/>
    <w:rsid w:val="002746B4"/>
    <w:rsid w:val="00281AF7"/>
    <w:rsid w:val="00296009"/>
    <w:rsid w:val="0037127D"/>
    <w:rsid w:val="0042729B"/>
    <w:rsid w:val="007139C0"/>
    <w:rsid w:val="00842138"/>
    <w:rsid w:val="009E6356"/>
    <w:rsid w:val="00A00874"/>
    <w:rsid w:val="00A47831"/>
    <w:rsid w:val="00D15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E5FAA"/>
  <w15:chartTrackingRefBased/>
  <w15:docId w15:val="{0D118051-238A-4D7F-99DF-240B85601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27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37127D"/>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37127D"/>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37127D"/>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37127D"/>
    <w:pPr>
      <w:keepNext/>
      <w:outlineLvl w:val="3"/>
    </w:pPr>
    <w:rPr>
      <w:rFonts w:ascii="Arial LatArm" w:hAnsi="Arial LatArm"/>
      <w:i/>
      <w:sz w:val="18"/>
      <w:szCs w:val="20"/>
    </w:rPr>
  </w:style>
  <w:style w:type="paragraph" w:styleId="5">
    <w:name w:val="heading 5"/>
    <w:basedOn w:val="a"/>
    <w:next w:val="a"/>
    <w:link w:val="50"/>
    <w:semiHidden/>
    <w:unhideWhenUsed/>
    <w:qFormat/>
    <w:rsid w:val="0037127D"/>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37127D"/>
    <w:pPr>
      <w:keepNext/>
      <w:outlineLvl w:val="5"/>
    </w:pPr>
    <w:rPr>
      <w:rFonts w:ascii="Arial LatArm" w:hAnsi="Arial LatArm"/>
      <w:b/>
      <w:color w:val="000000"/>
      <w:sz w:val="22"/>
      <w:szCs w:val="20"/>
    </w:rPr>
  </w:style>
  <w:style w:type="paragraph" w:styleId="7">
    <w:name w:val="heading 7"/>
    <w:basedOn w:val="a"/>
    <w:next w:val="a"/>
    <w:link w:val="70"/>
    <w:semiHidden/>
    <w:unhideWhenUsed/>
    <w:qFormat/>
    <w:rsid w:val="0037127D"/>
    <w:pPr>
      <w:keepNext/>
      <w:ind w:left="-66"/>
      <w:jc w:val="center"/>
      <w:outlineLvl w:val="6"/>
    </w:pPr>
    <w:rPr>
      <w:rFonts w:ascii="Times Armenian" w:hAnsi="Times Armenian"/>
      <w:b/>
      <w:sz w:val="20"/>
      <w:szCs w:val="20"/>
    </w:rPr>
  </w:style>
  <w:style w:type="paragraph" w:styleId="8">
    <w:name w:val="heading 8"/>
    <w:basedOn w:val="a"/>
    <w:next w:val="a"/>
    <w:link w:val="80"/>
    <w:semiHidden/>
    <w:unhideWhenUsed/>
    <w:qFormat/>
    <w:rsid w:val="0037127D"/>
    <w:pPr>
      <w:keepNext/>
      <w:outlineLvl w:val="7"/>
    </w:pPr>
    <w:rPr>
      <w:rFonts w:ascii="Times Armenian" w:hAnsi="Times Armenian"/>
      <w:i/>
      <w:sz w:val="20"/>
      <w:szCs w:val="20"/>
    </w:rPr>
  </w:style>
  <w:style w:type="paragraph" w:styleId="9">
    <w:name w:val="heading 9"/>
    <w:basedOn w:val="a"/>
    <w:next w:val="a"/>
    <w:link w:val="90"/>
    <w:semiHidden/>
    <w:unhideWhenUsed/>
    <w:qFormat/>
    <w:rsid w:val="0037127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127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37127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37127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37127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37127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37127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37127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37127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37127D"/>
    <w:rPr>
      <w:rFonts w:ascii="Times Armenian" w:eastAsia="Times New Roman" w:hAnsi="Times Armenian" w:cs="Times New Roman"/>
      <w:b/>
      <w:color w:val="000000"/>
      <w:szCs w:val="20"/>
      <w:lang w:eastAsia="ru-RU" w:bidi="ru-RU"/>
    </w:rPr>
  </w:style>
  <w:style w:type="character" w:styleId="a3">
    <w:name w:val="Hyperlink"/>
    <w:semiHidden/>
    <w:unhideWhenUsed/>
    <w:rsid w:val="0037127D"/>
    <w:rPr>
      <w:color w:val="0000FF"/>
      <w:u w:val="single"/>
    </w:rPr>
  </w:style>
  <w:style w:type="character" w:styleId="a4">
    <w:name w:val="FollowedHyperlink"/>
    <w:semiHidden/>
    <w:unhideWhenUsed/>
    <w:rsid w:val="0037127D"/>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37127D"/>
    <w:pPr>
      <w:ind w:left="720"/>
    </w:pPr>
    <w:rPr>
      <w:rFonts w:ascii="Times Armenian" w:hAnsi="Times Armenian"/>
    </w:rPr>
  </w:style>
  <w:style w:type="character" w:customStyle="1" w:styleId="a6">
    <w:name w:val="Текст сноски Знак"/>
    <w:basedOn w:val="a0"/>
    <w:link w:val="a7"/>
    <w:semiHidden/>
    <w:locked/>
    <w:rsid w:val="0037127D"/>
    <w:rPr>
      <w:rFonts w:ascii="Times Armenian" w:hAnsi="Times Armenian"/>
    </w:rPr>
  </w:style>
  <w:style w:type="character" w:customStyle="1" w:styleId="a8">
    <w:name w:val="Текст примечания Знак"/>
    <w:basedOn w:val="a0"/>
    <w:link w:val="a9"/>
    <w:semiHidden/>
    <w:locked/>
    <w:rsid w:val="0037127D"/>
    <w:rPr>
      <w:rFonts w:ascii="Times Armenian" w:hAnsi="Times Armenian"/>
    </w:rPr>
  </w:style>
  <w:style w:type="character" w:customStyle="1" w:styleId="aa">
    <w:name w:val="Верхний колонтитул Знак"/>
    <w:basedOn w:val="a0"/>
    <w:link w:val="ab"/>
    <w:semiHidden/>
    <w:locked/>
    <w:rsid w:val="0037127D"/>
  </w:style>
  <w:style w:type="character" w:customStyle="1" w:styleId="ac">
    <w:name w:val="Нижний колонтитул Знак"/>
    <w:basedOn w:val="a0"/>
    <w:link w:val="ad"/>
    <w:uiPriority w:val="99"/>
    <w:semiHidden/>
    <w:locked/>
    <w:rsid w:val="0037127D"/>
  </w:style>
  <w:style w:type="paragraph" w:styleId="11">
    <w:name w:val="index 1"/>
    <w:basedOn w:val="a"/>
    <w:next w:val="a"/>
    <w:autoRedefine/>
    <w:semiHidden/>
    <w:unhideWhenUsed/>
    <w:rsid w:val="0037127D"/>
    <w:pPr>
      <w:ind w:left="240" w:hanging="240"/>
    </w:pPr>
  </w:style>
  <w:style w:type="character" w:customStyle="1" w:styleId="ae">
    <w:name w:val="Текст концевой сноски Знак"/>
    <w:basedOn w:val="a0"/>
    <w:link w:val="af"/>
    <w:semiHidden/>
    <w:locked/>
    <w:rsid w:val="0037127D"/>
    <w:rPr>
      <w:rFonts w:ascii="Times Armenian" w:hAnsi="Times Armenian"/>
    </w:rPr>
  </w:style>
  <w:style w:type="character" w:customStyle="1" w:styleId="af0">
    <w:name w:val="Заголовок Знак"/>
    <w:basedOn w:val="a0"/>
    <w:link w:val="af1"/>
    <w:locked/>
    <w:rsid w:val="0037127D"/>
    <w:rPr>
      <w:rFonts w:ascii="Arial Armenian" w:hAnsi="Arial Armenian"/>
      <w:sz w:val="24"/>
    </w:rPr>
  </w:style>
  <w:style w:type="character" w:customStyle="1" w:styleId="af2">
    <w:name w:val="Основной текст Знак"/>
    <w:basedOn w:val="a0"/>
    <w:link w:val="af3"/>
    <w:semiHidden/>
    <w:locked/>
    <w:rsid w:val="0037127D"/>
    <w:rPr>
      <w:sz w:val="24"/>
      <w:szCs w:val="24"/>
    </w:rPr>
  </w:style>
  <w:style w:type="character" w:customStyle="1" w:styleId="af4">
    <w:name w:val="Основной текст с отступом Знак"/>
    <w:aliases w:val="Char Знак"/>
    <w:basedOn w:val="a0"/>
    <w:locked/>
    <w:rsid w:val="0037127D"/>
    <w:rPr>
      <w:rFonts w:ascii="Arial LatArm" w:hAnsi="Arial LatArm" w:hint="default"/>
      <w:i/>
      <w:iCs w:val="0"/>
    </w:rPr>
  </w:style>
  <w:style w:type="paragraph" w:styleId="af5">
    <w:name w:val="Body Text Indent"/>
    <w:aliases w:val="Char"/>
    <w:basedOn w:val="a"/>
    <w:link w:val="12"/>
    <w:uiPriority w:val="99"/>
    <w:semiHidden/>
    <w:unhideWhenUsed/>
    <w:qFormat/>
    <w:rsid w:val="0037127D"/>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5"/>
    <w:uiPriority w:val="99"/>
    <w:semiHidden/>
    <w:rsid w:val="0037127D"/>
    <w:rPr>
      <w:rFonts w:ascii="Arial AMU" w:eastAsia="Times New Roman" w:hAnsi="Arial AMU" w:cs="Arial"/>
      <w:szCs w:val="20"/>
      <w:lang w:eastAsia="ru-RU" w:bidi="ru-RU"/>
    </w:rPr>
  </w:style>
  <w:style w:type="character" w:customStyle="1" w:styleId="21">
    <w:name w:val="Основной текст 2 Знак"/>
    <w:basedOn w:val="a0"/>
    <w:link w:val="22"/>
    <w:semiHidden/>
    <w:locked/>
    <w:rsid w:val="0037127D"/>
    <w:rPr>
      <w:rFonts w:ascii="Arial LatArm" w:hAnsi="Arial LatArm"/>
    </w:rPr>
  </w:style>
  <w:style w:type="character" w:customStyle="1" w:styleId="31">
    <w:name w:val="Основной текст 3 Знак"/>
    <w:basedOn w:val="a0"/>
    <w:link w:val="32"/>
    <w:semiHidden/>
    <w:locked/>
    <w:rsid w:val="0037127D"/>
    <w:rPr>
      <w:rFonts w:ascii="Arial LatArm" w:hAnsi="Arial LatArm"/>
    </w:rPr>
  </w:style>
  <w:style w:type="character" w:customStyle="1" w:styleId="23">
    <w:name w:val="Основной текст с отступом 2 Знак"/>
    <w:basedOn w:val="a0"/>
    <w:link w:val="24"/>
    <w:semiHidden/>
    <w:locked/>
    <w:rsid w:val="0037127D"/>
    <w:rPr>
      <w:rFonts w:ascii="Baltica" w:hAnsi="Baltica"/>
    </w:rPr>
  </w:style>
  <w:style w:type="character" w:customStyle="1" w:styleId="33">
    <w:name w:val="Основной текст с отступом 3 Знак"/>
    <w:basedOn w:val="a0"/>
    <w:link w:val="34"/>
    <w:semiHidden/>
    <w:locked/>
    <w:rsid w:val="0037127D"/>
    <w:rPr>
      <w:rFonts w:ascii="Times Armenian" w:hAnsi="Times Armenian"/>
    </w:rPr>
  </w:style>
  <w:style w:type="character" w:customStyle="1" w:styleId="af6">
    <w:name w:val="Схема документа Знак"/>
    <w:basedOn w:val="a0"/>
    <w:link w:val="af7"/>
    <w:semiHidden/>
    <w:locked/>
    <w:rsid w:val="0037127D"/>
    <w:rPr>
      <w:rFonts w:ascii="Tahoma" w:hAnsi="Tahoma" w:cs="Tahoma"/>
      <w:shd w:val="clear" w:color="auto" w:fill="000080"/>
    </w:rPr>
  </w:style>
  <w:style w:type="paragraph" w:styleId="a9">
    <w:name w:val="annotation text"/>
    <w:basedOn w:val="a"/>
    <w:link w:val="a8"/>
    <w:semiHidden/>
    <w:unhideWhenUsed/>
    <w:rsid w:val="0037127D"/>
    <w:rPr>
      <w:rFonts w:ascii="Times Armenian" w:eastAsiaTheme="minorHAnsi" w:hAnsi="Times Armenian" w:cstheme="minorBidi"/>
      <w:sz w:val="22"/>
      <w:szCs w:val="22"/>
      <w:lang w:eastAsia="en-US" w:bidi="ar-SA"/>
    </w:rPr>
  </w:style>
  <w:style w:type="character" w:customStyle="1" w:styleId="13">
    <w:name w:val="Текст примечания Знак1"/>
    <w:basedOn w:val="a0"/>
    <w:semiHidden/>
    <w:rsid w:val="0037127D"/>
    <w:rPr>
      <w:rFonts w:ascii="Times New Roman" w:eastAsia="Times New Roman" w:hAnsi="Times New Roman" w:cs="Times New Roman"/>
      <w:sz w:val="20"/>
      <w:szCs w:val="20"/>
      <w:lang w:eastAsia="ru-RU" w:bidi="ru-RU"/>
    </w:rPr>
  </w:style>
  <w:style w:type="character" w:customStyle="1" w:styleId="af8">
    <w:name w:val="Тема примечания Знак"/>
    <w:basedOn w:val="a8"/>
    <w:link w:val="af9"/>
    <w:semiHidden/>
    <w:locked/>
    <w:rsid w:val="0037127D"/>
    <w:rPr>
      <w:rFonts w:ascii="Times Armenian" w:hAnsi="Times Armenian"/>
      <w:b/>
      <w:bCs/>
    </w:rPr>
  </w:style>
  <w:style w:type="character" w:customStyle="1" w:styleId="afa">
    <w:name w:val="Текст выноски Знак"/>
    <w:basedOn w:val="a0"/>
    <w:link w:val="afb"/>
    <w:semiHidden/>
    <w:locked/>
    <w:rsid w:val="0037127D"/>
    <w:rPr>
      <w:rFonts w:ascii="Tahoma" w:hAnsi="Tahoma" w:cs="Tahoma"/>
      <w:sz w:val="16"/>
      <w:szCs w:val="16"/>
    </w:rPr>
  </w:style>
  <w:style w:type="character" w:customStyle="1" w:styleId="afc">
    <w:name w:val="Абзац списка Знак"/>
    <w:link w:val="afd"/>
    <w:uiPriority w:val="34"/>
    <w:locked/>
    <w:rsid w:val="0037127D"/>
    <w:rPr>
      <w:rFonts w:ascii="Times Armenian" w:hAnsi="Times Armenian"/>
      <w:sz w:val="24"/>
      <w:szCs w:val="24"/>
    </w:rPr>
  </w:style>
  <w:style w:type="paragraph" w:customStyle="1" w:styleId="Default">
    <w:name w:val="Default"/>
    <w:qFormat/>
    <w:rsid w:val="0037127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qFormat/>
    <w:rsid w:val="0037127D"/>
    <w:pPr>
      <w:spacing w:after="160" w:line="240" w:lineRule="exact"/>
    </w:pPr>
    <w:rPr>
      <w:rFonts w:ascii="Arial" w:hAnsi="Arial" w:cs="Arial"/>
      <w:sz w:val="20"/>
      <w:szCs w:val="20"/>
    </w:rPr>
  </w:style>
  <w:style w:type="paragraph" w:customStyle="1" w:styleId="norm">
    <w:name w:val="norm"/>
    <w:basedOn w:val="a"/>
    <w:qFormat/>
    <w:rsid w:val="0037127D"/>
    <w:pPr>
      <w:spacing w:line="480" w:lineRule="auto"/>
      <w:ind w:firstLine="709"/>
      <w:jc w:val="both"/>
    </w:pPr>
    <w:rPr>
      <w:rFonts w:ascii="Arial Armenian" w:hAnsi="Arial Armenian"/>
      <w:sz w:val="22"/>
      <w:szCs w:val="20"/>
    </w:rPr>
  </w:style>
  <w:style w:type="paragraph" w:customStyle="1" w:styleId="Char1">
    <w:name w:val="Char1"/>
    <w:basedOn w:val="a"/>
    <w:qFormat/>
    <w:rsid w:val="0037127D"/>
    <w:pPr>
      <w:spacing w:after="160" w:line="240" w:lineRule="exact"/>
    </w:pPr>
    <w:rPr>
      <w:rFonts w:ascii="Verdana" w:hAnsi="Verdana"/>
      <w:sz w:val="20"/>
      <w:szCs w:val="20"/>
    </w:rPr>
  </w:style>
  <w:style w:type="paragraph" w:customStyle="1" w:styleId="Style2">
    <w:name w:val="Style2"/>
    <w:basedOn w:val="a"/>
    <w:qFormat/>
    <w:rsid w:val="0037127D"/>
    <w:pPr>
      <w:jc w:val="center"/>
    </w:pPr>
    <w:rPr>
      <w:rFonts w:ascii="Arial Armenian" w:hAnsi="Arial Armenian"/>
      <w:w w:val="90"/>
      <w:sz w:val="22"/>
      <w:szCs w:val="20"/>
    </w:rPr>
  </w:style>
  <w:style w:type="paragraph" w:customStyle="1" w:styleId="BodyTextIndent22">
    <w:name w:val="Body Text Indent 2+2"/>
    <w:basedOn w:val="a"/>
    <w:next w:val="a"/>
    <w:qFormat/>
    <w:rsid w:val="0037127D"/>
    <w:pPr>
      <w:autoSpaceDE w:val="0"/>
      <w:autoSpaceDN w:val="0"/>
      <w:adjustRightInd w:val="0"/>
    </w:pPr>
    <w:rPr>
      <w:rFonts w:ascii="Times Armenian" w:hAnsi="Times Armenian"/>
    </w:rPr>
  </w:style>
  <w:style w:type="paragraph" w:customStyle="1" w:styleId="Normal2">
    <w:name w:val="Normal+2"/>
    <w:basedOn w:val="a"/>
    <w:next w:val="a"/>
    <w:qFormat/>
    <w:rsid w:val="0037127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37127D"/>
    <w:pPr>
      <w:widowControl w:val="0"/>
      <w:adjustRightInd w:val="0"/>
      <w:spacing w:after="160" w:line="240" w:lineRule="exact"/>
    </w:pPr>
    <w:rPr>
      <w:sz w:val="20"/>
      <w:szCs w:val="20"/>
    </w:rPr>
  </w:style>
  <w:style w:type="paragraph" w:customStyle="1" w:styleId="xl63">
    <w:name w:val="xl63"/>
    <w:basedOn w:val="a"/>
    <w:qFormat/>
    <w:rsid w:val="00371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3712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371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371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3712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37127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37127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37127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37127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37127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37127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37127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37127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37127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37127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37127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37127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37127D"/>
    <w:pPr>
      <w:spacing w:before="100" w:beforeAutospacing="1" w:after="100" w:afterAutospacing="1"/>
    </w:pPr>
    <w:rPr>
      <w:rFonts w:eastAsia="Arial Unicode MS"/>
      <w:sz w:val="16"/>
      <w:szCs w:val="16"/>
    </w:rPr>
  </w:style>
  <w:style w:type="paragraph" w:customStyle="1" w:styleId="font13">
    <w:name w:val="font13"/>
    <w:basedOn w:val="a"/>
    <w:qFormat/>
    <w:rsid w:val="0037127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37127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37127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37127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37127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qFormat/>
    <w:rsid w:val="0037127D"/>
    <w:pPr>
      <w:suppressAutoHyphens/>
      <w:spacing w:line="100" w:lineRule="atLeast"/>
    </w:pPr>
    <w:rPr>
      <w:kern w:val="2"/>
      <w:sz w:val="20"/>
      <w:szCs w:val="20"/>
    </w:rPr>
  </w:style>
  <w:style w:type="paragraph" w:customStyle="1" w:styleId="Char3CharCharChar">
    <w:name w:val="Char3 Char Char Char"/>
    <w:basedOn w:val="a"/>
    <w:next w:val="a"/>
    <w:semiHidden/>
    <w:qFormat/>
    <w:rsid w:val="0037127D"/>
    <w:pPr>
      <w:spacing w:after="160" w:line="240" w:lineRule="exact"/>
      <w:jc w:val="both"/>
    </w:pPr>
    <w:rPr>
      <w:rFonts w:ascii="Arial" w:hAnsi="Arial" w:cs="Arial"/>
      <w:b/>
      <w:sz w:val="20"/>
      <w:szCs w:val="20"/>
    </w:rPr>
  </w:style>
  <w:style w:type="character" w:styleId="afe">
    <w:name w:val="footnote reference"/>
    <w:semiHidden/>
    <w:unhideWhenUsed/>
    <w:rsid w:val="0037127D"/>
    <w:rPr>
      <w:vertAlign w:val="superscript"/>
    </w:rPr>
  </w:style>
  <w:style w:type="character" w:styleId="aff">
    <w:name w:val="annotation reference"/>
    <w:semiHidden/>
    <w:unhideWhenUsed/>
    <w:rsid w:val="0037127D"/>
    <w:rPr>
      <w:sz w:val="16"/>
      <w:szCs w:val="16"/>
    </w:rPr>
  </w:style>
  <w:style w:type="character" w:styleId="aff0">
    <w:name w:val="endnote reference"/>
    <w:semiHidden/>
    <w:unhideWhenUsed/>
    <w:rsid w:val="0037127D"/>
    <w:rPr>
      <w:vertAlign w:val="superscript"/>
    </w:rPr>
  </w:style>
  <w:style w:type="character" w:customStyle="1" w:styleId="71">
    <w:name w:val="Заголовок 7 Знак1"/>
    <w:basedOn w:val="a0"/>
    <w:semiHidden/>
    <w:rsid w:val="0037127D"/>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37127D"/>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37127D"/>
    <w:rPr>
      <w:rFonts w:asciiTheme="majorHAnsi" w:eastAsiaTheme="majorEastAsia" w:hAnsiTheme="majorHAnsi" w:cstheme="majorBidi"/>
      <w:i/>
      <w:iCs/>
      <w:color w:val="272727" w:themeColor="text1" w:themeTint="D8"/>
      <w:sz w:val="21"/>
      <w:szCs w:val="21"/>
    </w:rPr>
  </w:style>
  <w:style w:type="paragraph" w:styleId="ad">
    <w:name w:val="footer"/>
    <w:basedOn w:val="a"/>
    <w:link w:val="ac"/>
    <w:uiPriority w:val="99"/>
    <w:semiHidden/>
    <w:unhideWhenUsed/>
    <w:rsid w:val="0037127D"/>
    <w:pPr>
      <w:tabs>
        <w:tab w:val="center" w:pos="4320"/>
        <w:tab w:val="right" w:pos="8640"/>
      </w:tabs>
    </w:pPr>
    <w:rPr>
      <w:rFonts w:asciiTheme="minorHAnsi" w:eastAsiaTheme="minorHAnsi" w:hAnsiTheme="minorHAnsi" w:cstheme="minorBidi"/>
      <w:sz w:val="22"/>
      <w:szCs w:val="22"/>
      <w:lang w:eastAsia="en-US" w:bidi="ar-SA"/>
    </w:rPr>
  </w:style>
  <w:style w:type="character" w:customStyle="1" w:styleId="14">
    <w:name w:val="Нижний колонтитул Знак1"/>
    <w:basedOn w:val="a0"/>
    <w:uiPriority w:val="99"/>
    <w:semiHidden/>
    <w:rsid w:val="0037127D"/>
    <w:rPr>
      <w:rFonts w:ascii="Times New Roman" w:eastAsia="Times New Roman" w:hAnsi="Times New Roman" w:cs="Times New Roman"/>
      <w:sz w:val="24"/>
      <w:szCs w:val="24"/>
      <w:lang w:eastAsia="ru-RU" w:bidi="ru-RU"/>
    </w:rPr>
  </w:style>
  <w:style w:type="paragraph" w:styleId="34">
    <w:name w:val="Body Text Indent 3"/>
    <w:basedOn w:val="a"/>
    <w:link w:val="33"/>
    <w:semiHidden/>
    <w:unhideWhenUsed/>
    <w:rsid w:val="0037127D"/>
    <w:pPr>
      <w:spacing w:line="360" w:lineRule="auto"/>
      <w:ind w:firstLine="567"/>
      <w:jc w:val="both"/>
    </w:pPr>
    <w:rPr>
      <w:rFonts w:ascii="Times Armenian" w:eastAsiaTheme="minorHAnsi" w:hAnsi="Times Armenian" w:cstheme="minorBidi"/>
      <w:sz w:val="22"/>
      <w:szCs w:val="22"/>
      <w:lang w:eastAsia="en-US" w:bidi="ar-SA"/>
    </w:rPr>
  </w:style>
  <w:style w:type="character" w:customStyle="1" w:styleId="310">
    <w:name w:val="Основной текст с отступом 3 Знак1"/>
    <w:basedOn w:val="a0"/>
    <w:semiHidden/>
    <w:rsid w:val="0037127D"/>
    <w:rPr>
      <w:rFonts w:ascii="Times New Roman" w:eastAsia="Times New Roman" w:hAnsi="Times New Roman" w:cs="Times New Roman"/>
      <w:sz w:val="16"/>
      <w:szCs w:val="16"/>
      <w:lang w:eastAsia="ru-RU" w:bidi="ru-RU"/>
    </w:rPr>
  </w:style>
  <w:style w:type="paragraph" w:styleId="22">
    <w:name w:val="Body Text 2"/>
    <w:basedOn w:val="a"/>
    <w:link w:val="21"/>
    <w:semiHidden/>
    <w:unhideWhenUsed/>
    <w:rsid w:val="0037127D"/>
    <w:pPr>
      <w:tabs>
        <w:tab w:val="left" w:pos="720"/>
      </w:tabs>
      <w:spacing w:line="360" w:lineRule="auto"/>
    </w:pPr>
    <w:rPr>
      <w:rFonts w:ascii="Arial LatArm" w:eastAsiaTheme="minorHAnsi" w:hAnsi="Arial LatArm" w:cstheme="minorBidi"/>
      <w:sz w:val="22"/>
      <w:szCs w:val="22"/>
      <w:lang w:eastAsia="en-US" w:bidi="ar-SA"/>
    </w:rPr>
  </w:style>
  <w:style w:type="character" w:customStyle="1" w:styleId="210">
    <w:name w:val="Основной текст 2 Знак1"/>
    <w:basedOn w:val="a0"/>
    <w:semiHidden/>
    <w:rsid w:val="0037127D"/>
    <w:rPr>
      <w:rFonts w:ascii="Times New Roman" w:eastAsia="Times New Roman" w:hAnsi="Times New Roman" w:cs="Times New Roman"/>
      <w:sz w:val="24"/>
      <w:szCs w:val="24"/>
      <w:lang w:eastAsia="ru-RU" w:bidi="ru-RU"/>
    </w:rPr>
  </w:style>
  <w:style w:type="paragraph" w:styleId="24">
    <w:name w:val="Body Text Indent 2"/>
    <w:basedOn w:val="a"/>
    <w:link w:val="23"/>
    <w:semiHidden/>
    <w:unhideWhenUsed/>
    <w:rsid w:val="0037127D"/>
    <w:pPr>
      <w:spacing w:line="360" w:lineRule="auto"/>
      <w:ind w:firstLine="540"/>
      <w:jc w:val="both"/>
    </w:pPr>
    <w:rPr>
      <w:rFonts w:ascii="Baltica" w:eastAsiaTheme="minorHAnsi" w:hAnsi="Baltica" w:cstheme="minorBidi"/>
      <w:sz w:val="22"/>
      <w:szCs w:val="22"/>
      <w:lang w:eastAsia="en-US" w:bidi="ar-SA"/>
    </w:rPr>
  </w:style>
  <w:style w:type="character" w:customStyle="1" w:styleId="211">
    <w:name w:val="Основной текст с отступом 2 Знак1"/>
    <w:basedOn w:val="a0"/>
    <w:semiHidden/>
    <w:rsid w:val="0037127D"/>
    <w:rPr>
      <w:rFonts w:ascii="Times New Roman" w:eastAsia="Times New Roman" w:hAnsi="Times New Roman" w:cs="Times New Roman"/>
      <w:sz w:val="24"/>
      <w:szCs w:val="24"/>
      <w:lang w:eastAsia="ru-RU" w:bidi="ru-RU"/>
    </w:rPr>
  </w:style>
  <w:style w:type="paragraph" w:styleId="afb">
    <w:name w:val="Balloon Text"/>
    <w:basedOn w:val="a"/>
    <w:link w:val="afa"/>
    <w:semiHidden/>
    <w:unhideWhenUsed/>
    <w:rsid w:val="0037127D"/>
    <w:rPr>
      <w:rFonts w:ascii="Tahoma" w:eastAsiaTheme="minorHAnsi" w:hAnsi="Tahoma" w:cs="Tahoma"/>
      <w:sz w:val="16"/>
      <w:szCs w:val="16"/>
      <w:lang w:eastAsia="en-US" w:bidi="ar-SA"/>
    </w:rPr>
  </w:style>
  <w:style w:type="character" w:customStyle="1" w:styleId="15">
    <w:name w:val="Текст выноски Знак1"/>
    <w:basedOn w:val="a0"/>
    <w:semiHidden/>
    <w:rsid w:val="0037127D"/>
    <w:rPr>
      <w:rFonts w:ascii="Segoe UI" w:eastAsia="Times New Roman" w:hAnsi="Segoe UI" w:cs="Segoe UI"/>
      <w:sz w:val="18"/>
      <w:szCs w:val="18"/>
      <w:lang w:eastAsia="ru-RU" w:bidi="ru-RU"/>
    </w:rPr>
  </w:style>
  <w:style w:type="character" w:customStyle="1" w:styleId="CharChar1">
    <w:name w:val="Char Char1"/>
    <w:locked/>
    <w:rsid w:val="0037127D"/>
    <w:rPr>
      <w:rFonts w:ascii="Arial LatArm" w:hAnsi="Arial LatArm" w:hint="default"/>
      <w:i/>
      <w:iCs w:val="0"/>
      <w:lang w:val="ru-RU" w:eastAsia="ru-RU" w:bidi="ru-RU"/>
    </w:rPr>
  </w:style>
  <w:style w:type="paragraph" w:styleId="af3">
    <w:name w:val="Body Text"/>
    <w:basedOn w:val="a"/>
    <w:link w:val="af2"/>
    <w:semiHidden/>
    <w:unhideWhenUsed/>
    <w:rsid w:val="0037127D"/>
    <w:pPr>
      <w:spacing w:after="120"/>
    </w:pPr>
    <w:rPr>
      <w:rFonts w:asciiTheme="minorHAnsi" w:eastAsiaTheme="minorHAnsi" w:hAnsiTheme="minorHAnsi" w:cstheme="minorBidi"/>
      <w:lang w:eastAsia="en-US" w:bidi="ar-SA"/>
    </w:rPr>
  </w:style>
  <w:style w:type="character" w:customStyle="1" w:styleId="16">
    <w:name w:val="Основной текст Знак1"/>
    <w:basedOn w:val="a0"/>
    <w:semiHidden/>
    <w:rsid w:val="0037127D"/>
    <w:rPr>
      <w:rFonts w:ascii="Times New Roman" w:eastAsia="Times New Roman" w:hAnsi="Times New Roman" w:cs="Times New Roman"/>
      <w:sz w:val="24"/>
      <w:szCs w:val="24"/>
      <w:lang w:eastAsia="ru-RU" w:bidi="ru-RU"/>
    </w:rPr>
  </w:style>
  <w:style w:type="paragraph" w:styleId="ab">
    <w:name w:val="header"/>
    <w:basedOn w:val="a"/>
    <w:link w:val="aa"/>
    <w:semiHidden/>
    <w:unhideWhenUsed/>
    <w:rsid w:val="0037127D"/>
    <w:pPr>
      <w:tabs>
        <w:tab w:val="center" w:pos="4153"/>
        <w:tab w:val="right" w:pos="8306"/>
      </w:tabs>
    </w:pPr>
    <w:rPr>
      <w:rFonts w:asciiTheme="minorHAnsi" w:eastAsiaTheme="minorHAnsi" w:hAnsiTheme="minorHAnsi" w:cstheme="minorBidi"/>
      <w:sz w:val="22"/>
      <w:szCs w:val="22"/>
      <w:lang w:eastAsia="en-US" w:bidi="ar-SA"/>
    </w:rPr>
  </w:style>
  <w:style w:type="character" w:customStyle="1" w:styleId="17">
    <w:name w:val="Верхний колонтитул Знак1"/>
    <w:basedOn w:val="a0"/>
    <w:semiHidden/>
    <w:rsid w:val="0037127D"/>
    <w:rPr>
      <w:rFonts w:ascii="Times New Roman" w:eastAsia="Times New Roman" w:hAnsi="Times New Roman" w:cs="Times New Roman"/>
      <w:sz w:val="24"/>
      <w:szCs w:val="24"/>
      <w:lang w:eastAsia="ru-RU" w:bidi="ru-RU"/>
    </w:rPr>
  </w:style>
  <w:style w:type="paragraph" w:styleId="32">
    <w:name w:val="Body Text 3"/>
    <w:basedOn w:val="a"/>
    <w:link w:val="31"/>
    <w:semiHidden/>
    <w:unhideWhenUsed/>
    <w:rsid w:val="0037127D"/>
    <w:pPr>
      <w:jc w:val="both"/>
    </w:pPr>
    <w:rPr>
      <w:rFonts w:ascii="Arial LatArm" w:eastAsiaTheme="minorHAnsi" w:hAnsi="Arial LatArm" w:cstheme="minorBidi"/>
      <w:sz w:val="22"/>
      <w:szCs w:val="22"/>
      <w:lang w:eastAsia="en-US" w:bidi="ar-SA"/>
    </w:rPr>
  </w:style>
  <w:style w:type="character" w:customStyle="1" w:styleId="311">
    <w:name w:val="Основной текст 3 Знак1"/>
    <w:basedOn w:val="a0"/>
    <w:semiHidden/>
    <w:rsid w:val="0037127D"/>
    <w:rPr>
      <w:rFonts w:ascii="Times New Roman" w:eastAsia="Times New Roman" w:hAnsi="Times New Roman" w:cs="Times New Roman"/>
      <w:sz w:val="16"/>
      <w:szCs w:val="16"/>
      <w:lang w:eastAsia="ru-RU" w:bidi="ru-RU"/>
    </w:rPr>
  </w:style>
  <w:style w:type="paragraph" w:styleId="af1">
    <w:name w:val="Title"/>
    <w:basedOn w:val="a"/>
    <w:link w:val="af0"/>
    <w:qFormat/>
    <w:rsid w:val="0037127D"/>
    <w:pPr>
      <w:jc w:val="center"/>
    </w:pPr>
    <w:rPr>
      <w:rFonts w:ascii="Arial Armenian" w:eastAsiaTheme="minorHAnsi" w:hAnsi="Arial Armenian" w:cstheme="minorBidi"/>
      <w:szCs w:val="22"/>
      <w:lang w:eastAsia="en-US" w:bidi="ar-SA"/>
    </w:rPr>
  </w:style>
  <w:style w:type="character" w:customStyle="1" w:styleId="18">
    <w:name w:val="Заголовок Знак1"/>
    <w:basedOn w:val="a0"/>
    <w:rsid w:val="0037127D"/>
    <w:rPr>
      <w:rFonts w:asciiTheme="majorHAnsi" w:eastAsiaTheme="majorEastAsia" w:hAnsiTheme="majorHAnsi" w:cstheme="majorBidi"/>
      <w:spacing w:val="-10"/>
      <w:kern w:val="28"/>
      <w:sz w:val="56"/>
      <w:szCs w:val="56"/>
      <w:lang w:eastAsia="ru-RU" w:bidi="ru-RU"/>
    </w:rPr>
  </w:style>
  <w:style w:type="paragraph" w:styleId="a7">
    <w:name w:val="footnote text"/>
    <w:basedOn w:val="a"/>
    <w:link w:val="a6"/>
    <w:semiHidden/>
    <w:unhideWhenUsed/>
    <w:rsid w:val="0037127D"/>
    <w:rPr>
      <w:rFonts w:ascii="Times Armenian" w:eastAsiaTheme="minorHAnsi" w:hAnsi="Times Armenian" w:cstheme="minorBidi"/>
      <w:sz w:val="22"/>
      <w:szCs w:val="22"/>
      <w:lang w:eastAsia="en-US" w:bidi="ar-SA"/>
    </w:rPr>
  </w:style>
  <w:style w:type="character" w:customStyle="1" w:styleId="19">
    <w:name w:val="Текст сноски Знак1"/>
    <w:basedOn w:val="a0"/>
    <w:semiHidden/>
    <w:rsid w:val="0037127D"/>
    <w:rPr>
      <w:rFonts w:ascii="Times New Roman" w:eastAsia="Times New Roman" w:hAnsi="Times New Roman" w:cs="Times New Roman"/>
      <w:sz w:val="20"/>
      <w:szCs w:val="20"/>
      <w:lang w:eastAsia="ru-RU" w:bidi="ru-RU"/>
    </w:rPr>
  </w:style>
  <w:style w:type="character" w:customStyle="1" w:styleId="normChar">
    <w:name w:val="norm Char"/>
    <w:locked/>
    <w:rsid w:val="0037127D"/>
    <w:rPr>
      <w:rFonts w:ascii="Arial Armenian" w:hAnsi="Arial Armenian" w:hint="default"/>
      <w:sz w:val="22"/>
      <w:lang w:val="ru-RU" w:eastAsia="ru-RU" w:bidi="ru-RU"/>
    </w:rPr>
  </w:style>
  <w:style w:type="character" w:customStyle="1" w:styleId="CharCharChar">
    <w:name w:val="Char Char Char"/>
    <w:rsid w:val="0037127D"/>
    <w:rPr>
      <w:rFonts w:ascii="Arial LatArm" w:hAnsi="Arial LatArm" w:hint="default"/>
      <w:sz w:val="24"/>
      <w:lang w:eastAsia="ru-RU"/>
    </w:rPr>
  </w:style>
  <w:style w:type="character" w:customStyle="1" w:styleId="CharChar22">
    <w:name w:val="Char Char22"/>
    <w:rsid w:val="0037127D"/>
    <w:rPr>
      <w:rFonts w:ascii="Arial Armenian" w:hAnsi="Arial Armenian" w:hint="default"/>
      <w:sz w:val="28"/>
      <w:lang w:val="ru-RU"/>
    </w:rPr>
  </w:style>
  <w:style w:type="character" w:customStyle="1" w:styleId="CharChar20">
    <w:name w:val="Char Char20"/>
    <w:rsid w:val="0037127D"/>
    <w:rPr>
      <w:rFonts w:ascii="Times LatArm" w:hAnsi="Times LatArm" w:hint="default"/>
      <w:b/>
      <w:bCs w:val="0"/>
      <w:sz w:val="28"/>
      <w:lang w:val="ru-RU"/>
    </w:rPr>
  </w:style>
  <w:style w:type="character" w:customStyle="1" w:styleId="CharChar16">
    <w:name w:val="Char Char16"/>
    <w:rsid w:val="0037127D"/>
    <w:rPr>
      <w:rFonts w:ascii="Times Armenian" w:hAnsi="Times Armenian" w:hint="default"/>
      <w:b/>
      <w:bCs w:val="0"/>
      <w:lang w:val="ru-RU"/>
    </w:rPr>
  </w:style>
  <w:style w:type="character" w:customStyle="1" w:styleId="CharChar15">
    <w:name w:val="Char Char15"/>
    <w:rsid w:val="0037127D"/>
    <w:rPr>
      <w:rFonts w:ascii="Times Armenian" w:hAnsi="Times Armenian" w:hint="default"/>
      <w:i/>
      <w:iCs w:val="0"/>
      <w:lang w:val="ru-RU"/>
    </w:rPr>
  </w:style>
  <w:style w:type="character" w:customStyle="1" w:styleId="CharChar13">
    <w:name w:val="Char Char13"/>
    <w:rsid w:val="0037127D"/>
    <w:rPr>
      <w:rFonts w:ascii="Arial Armenian" w:hAnsi="Arial Armenian" w:hint="default"/>
      <w:lang w:val="ru-RU"/>
    </w:rPr>
  </w:style>
  <w:style w:type="paragraph" w:styleId="af9">
    <w:name w:val="annotation subject"/>
    <w:basedOn w:val="a9"/>
    <w:next w:val="a9"/>
    <w:link w:val="af8"/>
    <w:semiHidden/>
    <w:unhideWhenUsed/>
    <w:rsid w:val="0037127D"/>
    <w:rPr>
      <w:b/>
      <w:bCs/>
    </w:rPr>
  </w:style>
  <w:style w:type="character" w:customStyle="1" w:styleId="1a">
    <w:name w:val="Тема примечания Знак1"/>
    <w:basedOn w:val="13"/>
    <w:semiHidden/>
    <w:rsid w:val="0037127D"/>
    <w:rPr>
      <w:rFonts w:ascii="Times New Roman" w:eastAsia="Times New Roman" w:hAnsi="Times New Roman" w:cs="Times New Roman"/>
      <w:b/>
      <w:bCs/>
      <w:sz w:val="20"/>
      <w:szCs w:val="20"/>
      <w:lang w:eastAsia="ru-RU" w:bidi="ru-RU"/>
    </w:rPr>
  </w:style>
  <w:style w:type="paragraph" w:styleId="af">
    <w:name w:val="endnote text"/>
    <w:basedOn w:val="a"/>
    <w:link w:val="ae"/>
    <w:semiHidden/>
    <w:unhideWhenUsed/>
    <w:rsid w:val="0037127D"/>
    <w:rPr>
      <w:rFonts w:ascii="Times Armenian" w:eastAsiaTheme="minorHAnsi" w:hAnsi="Times Armenian" w:cstheme="minorBidi"/>
      <w:sz w:val="22"/>
      <w:szCs w:val="22"/>
      <w:lang w:eastAsia="en-US" w:bidi="ar-SA"/>
    </w:rPr>
  </w:style>
  <w:style w:type="character" w:customStyle="1" w:styleId="1b">
    <w:name w:val="Текст концевой сноски Знак1"/>
    <w:basedOn w:val="a0"/>
    <w:semiHidden/>
    <w:rsid w:val="0037127D"/>
    <w:rPr>
      <w:rFonts w:ascii="Times New Roman" w:eastAsia="Times New Roman" w:hAnsi="Times New Roman" w:cs="Times New Roman"/>
      <w:sz w:val="20"/>
      <w:szCs w:val="20"/>
      <w:lang w:eastAsia="ru-RU" w:bidi="ru-RU"/>
    </w:rPr>
  </w:style>
  <w:style w:type="paragraph" w:styleId="af7">
    <w:name w:val="Document Map"/>
    <w:basedOn w:val="a"/>
    <w:link w:val="af6"/>
    <w:semiHidden/>
    <w:unhideWhenUsed/>
    <w:rsid w:val="0037127D"/>
    <w:pPr>
      <w:shd w:val="clear" w:color="auto" w:fill="000080"/>
    </w:pPr>
    <w:rPr>
      <w:rFonts w:ascii="Tahoma" w:eastAsiaTheme="minorHAnsi" w:hAnsi="Tahoma" w:cs="Tahoma"/>
      <w:sz w:val="22"/>
      <w:szCs w:val="22"/>
      <w:lang w:eastAsia="en-US" w:bidi="ar-SA"/>
    </w:rPr>
  </w:style>
  <w:style w:type="character" w:customStyle="1" w:styleId="1c">
    <w:name w:val="Схема документа Знак1"/>
    <w:basedOn w:val="a0"/>
    <w:semiHidden/>
    <w:rsid w:val="0037127D"/>
    <w:rPr>
      <w:rFonts w:ascii="Segoe UI" w:eastAsia="Times New Roman" w:hAnsi="Segoe UI" w:cs="Segoe UI"/>
      <w:sz w:val="16"/>
      <w:szCs w:val="16"/>
      <w:lang w:eastAsia="ru-RU" w:bidi="ru-RU"/>
    </w:rPr>
  </w:style>
  <w:style w:type="character" w:customStyle="1" w:styleId="CharChar23">
    <w:name w:val="Char Char23"/>
    <w:rsid w:val="0037127D"/>
    <w:rPr>
      <w:rFonts w:ascii="Arial Armenian" w:hAnsi="Arial Armenian" w:hint="default"/>
      <w:sz w:val="28"/>
      <w:lang w:val="ru-RU" w:eastAsia="ru-RU" w:bidi="ru-RU"/>
    </w:rPr>
  </w:style>
  <w:style w:type="character" w:customStyle="1" w:styleId="CharChar21">
    <w:name w:val="Char Char21"/>
    <w:rsid w:val="0037127D"/>
    <w:rPr>
      <w:rFonts w:ascii="Arial LatArm" w:hAnsi="Arial LatArm" w:hint="default"/>
      <w:b/>
      <w:bCs w:val="0"/>
      <w:color w:val="0000FF"/>
      <w:lang w:val="ru-RU" w:eastAsia="ru-RU" w:bidi="ru-RU"/>
    </w:rPr>
  </w:style>
  <w:style w:type="character" w:customStyle="1" w:styleId="CharChar25">
    <w:name w:val="Char Char25"/>
    <w:rsid w:val="0037127D"/>
    <w:rPr>
      <w:rFonts w:ascii="Arial Armenian" w:hAnsi="Arial Armenian" w:hint="default"/>
      <w:sz w:val="28"/>
      <w:lang w:val="ru-RU" w:eastAsia="ru-RU" w:bidi="ru-RU"/>
    </w:rPr>
  </w:style>
  <w:style w:type="character" w:customStyle="1" w:styleId="CharChar24">
    <w:name w:val="Char Char24"/>
    <w:rsid w:val="0037127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37127D"/>
    <w:rPr>
      <w:rFonts w:ascii="Arial LatArm" w:hAnsi="Arial LatArm" w:hint="default"/>
      <w:sz w:val="24"/>
      <w:lang w:val="ru-RU" w:eastAsia="ru-RU" w:bidi="ru-RU"/>
    </w:rPr>
  </w:style>
  <w:style w:type="character" w:customStyle="1" w:styleId="CharChar">
    <w:name w:val="Char Char"/>
    <w:locked/>
    <w:rsid w:val="0037127D"/>
    <w:rPr>
      <w:lang w:val="ru-RU" w:eastAsia="ru-RU" w:bidi="ru-RU"/>
    </w:rPr>
  </w:style>
  <w:style w:type="paragraph" w:styleId="afd">
    <w:name w:val="List Paragraph"/>
    <w:basedOn w:val="a"/>
    <w:link w:val="afc"/>
    <w:uiPriority w:val="34"/>
    <w:qFormat/>
    <w:rsid w:val="0037127D"/>
    <w:pPr>
      <w:ind w:left="720"/>
    </w:pPr>
    <w:rPr>
      <w:rFonts w:ascii="Times Armenian" w:eastAsiaTheme="minorHAnsi" w:hAnsi="Times Armenian" w:cstheme="minorBidi"/>
      <w:lang w:eastAsia="en-US" w:bidi="ar-SA"/>
    </w:rPr>
  </w:style>
  <w:style w:type="character" w:customStyle="1" w:styleId="ezkurwreuab5ozgtqnkl">
    <w:name w:val="ezkurwreuab5ozgtqnkl"/>
    <w:basedOn w:val="a0"/>
    <w:rsid w:val="0037127D"/>
  </w:style>
  <w:style w:type="table" w:styleId="aff1">
    <w:name w:val="Table Grid"/>
    <w:basedOn w:val="a1"/>
    <w:uiPriority w:val="39"/>
    <w:rsid w:val="0037127D"/>
    <w:pPr>
      <w:spacing w:after="0" w:line="240" w:lineRule="auto"/>
    </w:pPr>
    <w:rPr>
      <w:rFonts w:ascii="Times New Roman" w:eastAsia="Times New Roman" w:hAnsi="Times New Roman" w:cs="Times New Roman"/>
      <w:sz w:val="20"/>
      <w:szCs w:val="20"/>
      <w:lang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11"/>
    <w:semiHidden/>
    <w:unhideWhenUsed/>
    <w:rsid w:val="0037127D"/>
    <w:rPr>
      <w:sz w:val="20"/>
      <w:szCs w:val="20"/>
    </w:rPr>
  </w:style>
  <w:style w:type="paragraph" w:styleId="aff3">
    <w:name w:val="Block Text"/>
    <w:basedOn w:val="a"/>
    <w:semiHidden/>
    <w:unhideWhenUsed/>
    <w:rsid w:val="0037127D"/>
    <w:pPr>
      <w:overflowPunct w:val="0"/>
      <w:autoSpaceDE w:val="0"/>
      <w:autoSpaceDN w:val="0"/>
      <w:adjustRightInd w:val="0"/>
      <w:ind w:left="4500" w:right="98"/>
      <w:jc w:val="right"/>
    </w:pPr>
    <w:rPr>
      <w:rFonts w:ascii="Arial Armenian" w:hAnsi="Arial Armenian"/>
      <w:sz w:val="28"/>
      <w:szCs w:val="20"/>
    </w:rPr>
  </w:style>
  <w:style w:type="paragraph" w:styleId="aff4">
    <w:name w:val="Revision"/>
    <w:semiHidden/>
    <w:rsid w:val="0037127D"/>
    <w:pPr>
      <w:spacing w:after="0" w:line="240" w:lineRule="auto"/>
    </w:pPr>
    <w:rPr>
      <w:rFonts w:ascii="Times Armenian" w:eastAsia="Times New Roman" w:hAnsi="Times Armenian" w:cs="Times New Roman"/>
      <w:sz w:val="24"/>
      <w:szCs w:val="20"/>
      <w:lang w:eastAsia="ru-RU" w:bidi="ru-RU"/>
    </w:rPr>
  </w:style>
  <w:style w:type="character" w:styleId="aff5">
    <w:name w:val="Strong"/>
    <w:basedOn w:val="a0"/>
    <w:qFormat/>
    <w:rsid w:val="0037127D"/>
    <w:rPr>
      <w:b/>
      <w:bCs/>
    </w:rPr>
  </w:style>
  <w:style w:type="character" w:styleId="aff6">
    <w:name w:val="Emphasis"/>
    <w:basedOn w:val="a0"/>
    <w:qFormat/>
    <w:rsid w:val="009E63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78083">
      <w:bodyDiv w:val="1"/>
      <w:marLeft w:val="0"/>
      <w:marRight w:val="0"/>
      <w:marTop w:val="0"/>
      <w:marBottom w:val="0"/>
      <w:divBdr>
        <w:top w:val="none" w:sz="0" w:space="0" w:color="auto"/>
        <w:left w:val="none" w:sz="0" w:space="0" w:color="auto"/>
        <w:bottom w:val="none" w:sz="0" w:space="0" w:color="auto"/>
        <w:right w:val="none" w:sz="0" w:space="0" w:color="auto"/>
      </w:divBdr>
    </w:div>
    <w:div w:id="179162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47EDF-AC73-46D2-A494-DD3B7DEF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106</Pages>
  <Words>22232</Words>
  <Characters>126723</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2025-04-25T10:00:00Z</dcterms:created>
  <dcterms:modified xsi:type="dcterms:W3CDTF">2025-04-27T18:14:00Z</dcterms:modified>
</cp:coreProperties>
</file>