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3DE27" w14:textId="77777777" w:rsidR="008B5B50" w:rsidRDefault="008B5B50" w:rsidP="008B5B50">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2A1E6053" w14:textId="77777777" w:rsidR="008B5B50" w:rsidRDefault="008B5B50" w:rsidP="008B5B50">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24 марта 2025 года № 110</w:t>
      </w:r>
      <w:r>
        <w:rPr>
          <w:rFonts w:ascii="GHEA Grapalat" w:hAnsi="GHEA Grapalat"/>
          <w:i/>
          <w:lang w:val="hy-AM"/>
        </w:rPr>
        <w:t>-</w:t>
      </w:r>
      <w:r>
        <w:rPr>
          <w:rFonts w:ascii="GHEA Grapalat" w:hAnsi="GHEA Grapalat"/>
          <w:i/>
        </w:rPr>
        <w:t>A</w:t>
      </w:r>
    </w:p>
    <w:p w14:paraId="6A62280A" w14:textId="77777777" w:rsidR="008B5B50" w:rsidRDefault="008B5B50" w:rsidP="008B5B50">
      <w:pPr>
        <w:widowControl w:val="0"/>
        <w:spacing w:after="160" w:line="360" w:lineRule="auto"/>
        <w:ind w:firstLine="567"/>
        <w:jc w:val="right"/>
        <w:rPr>
          <w:rFonts w:ascii="GHEA Grapalat" w:hAnsi="GHEA Grapalat" w:cs="Sylfaen"/>
          <w:i/>
        </w:rPr>
      </w:pPr>
    </w:p>
    <w:p w14:paraId="52A70A4F" w14:textId="77777777" w:rsidR="008B5B50" w:rsidRDefault="008B5B50" w:rsidP="008B5B50">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6D434A25" w14:textId="77777777" w:rsidR="008B5B50" w:rsidRDefault="008B5B50" w:rsidP="008B5B50">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14:paraId="4980584A" w14:textId="77777777" w:rsidR="008B5B50" w:rsidRDefault="008B5B50" w:rsidP="008B5B50">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aff1"/>
          <w:rFonts w:ascii="GHEA Grapalat" w:hAnsi="GHEA Grapalat" w:cs="Times New Roman"/>
          <w:sz w:val="24"/>
          <w:szCs w:val="24"/>
        </w:rPr>
        <w:footnoteReference w:customMarkFollows="1" w:id="1"/>
        <w:t>*</w:t>
      </w:r>
    </w:p>
    <w:p w14:paraId="5BC7E99F" w14:textId="77777777" w:rsidR="008B5B50" w:rsidRDefault="008B5B50" w:rsidP="008B5B50">
      <w:pPr>
        <w:pStyle w:val="af6"/>
        <w:widowControl w:val="0"/>
        <w:spacing w:line="240" w:lineRule="auto"/>
        <w:ind w:firstLine="0"/>
        <w:jc w:val="center"/>
        <w:rPr>
          <w:rFonts w:ascii="GHEA Grapalat" w:hAnsi="GHEA Grapalat" w:cs="Times New Roman"/>
          <w:sz w:val="24"/>
          <w:szCs w:val="24"/>
        </w:rPr>
      </w:pPr>
    </w:p>
    <w:p w14:paraId="1F5A5154" w14:textId="21A228A0" w:rsidR="008B5B50" w:rsidRDefault="008B5B50" w:rsidP="008B5B50">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7C6F97">
        <w:rPr>
          <w:rFonts w:ascii="GHEA Grapalat" w:hAnsi="GHEA Grapalat" w:cs="Times New Roman"/>
          <w:sz w:val="24"/>
          <w:szCs w:val="24"/>
        </w:rPr>
        <w:t>07</w:t>
      </w:r>
      <w:r>
        <w:rPr>
          <w:rFonts w:ascii="GHEA Grapalat" w:hAnsi="GHEA Grapalat" w:cs="Times New Roman"/>
          <w:sz w:val="24"/>
          <w:szCs w:val="24"/>
        </w:rPr>
        <w:t>" "</w:t>
      </w:r>
      <w:r w:rsidR="00D27BA2">
        <w:rPr>
          <w:rFonts w:ascii="GHEA Grapalat" w:hAnsi="GHEA Grapalat" w:cs="Times New Roman"/>
          <w:sz w:val="24"/>
          <w:szCs w:val="24"/>
        </w:rPr>
        <w:t>0</w:t>
      </w:r>
      <w:r w:rsidR="007C6F97">
        <w:rPr>
          <w:rFonts w:ascii="GHEA Grapalat" w:hAnsi="GHEA Grapalat" w:cs="Times New Roman"/>
          <w:sz w:val="24"/>
          <w:szCs w:val="24"/>
        </w:rPr>
        <w:t>5</w:t>
      </w:r>
      <w:r>
        <w:rPr>
          <w:rFonts w:ascii="GHEA Grapalat" w:hAnsi="GHEA Grapalat" w:cs="Times New Roman"/>
          <w:sz w:val="24"/>
          <w:szCs w:val="24"/>
        </w:rPr>
        <w:t>" 20</w:t>
      </w:r>
      <w:r w:rsidR="00DA0DE6">
        <w:rPr>
          <w:rFonts w:ascii="GHEA Grapalat" w:hAnsi="GHEA Grapalat" w:cs="Times New Roman"/>
          <w:sz w:val="24"/>
          <w:szCs w:val="24"/>
        </w:rPr>
        <w:t>25</w:t>
      </w:r>
      <w:r>
        <w:rPr>
          <w:rFonts w:ascii="GHEA Grapalat" w:hAnsi="GHEA Grapalat" w:cs="Times New Roman"/>
          <w:sz w:val="24"/>
          <w:szCs w:val="24"/>
        </w:rPr>
        <w:t xml:space="preserve"> года "</w:t>
      </w:r>
      <w:r w:rsidR="00D27BA2">
        <w:rPr>
          <w:rFonts w:ascii="GHEA Grapalat" w:hAnsi="GHEA Grapalat" w:cs="Times New Roman"/>
          <w:sz w:val="24"/>
          <w:szCs w:val="24"/>
        </w:rPr>
        <w:t>1</w:t>
      </w:r>
      <w:r>
        <w:rPr>
          <w:rFonts w:ascii="GHEA Grapalat" w:hAnsi="GHEA Grapalat" w:cs="Times New Roman"/>
          <w:sz w:val="24"/>
          <w:szCs w:val="24"/>
        </w:rPr>
        <w:t xml:space="preserve">" </w:t>
      </w:r>
    </w:p>
    <w:p w14:paraId="66EED1D0" w14:textId="0D11DB0A" w:rsidR="008B5B50" w:rsidRDefault="008B5B50" w:rsidP="008B5B50">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sidR="007C6F97">
        <w:rPr>
          <w:rFonts w:ascii="GHEA Grapalat" w:hAnsi="GHEA Grapalat" w:cs="Times New Roman"/>
          <w:b/>
          <w:sz w:val="24"/>
          <w:szCs w:val="24"/>
          <w:u w:val="single"/>
        </w:rPr>
        <w:t>AMXH-GHAPDzB-25/18</w:t>
      </w:r>
    </w:p>
    <w:p w14:paraId="72F411A5" w14:textId="77777777" w:rsidR="008B5B50" w:rsidRDefault="008B5B50" w:rsidP="008B5B50">
      <w:pPr>
        <w:pStyle w:val="af6"/>
        <w:widowControl w:val="0"/>
        <w:spacing w:line="240" w:lineRule="auto"/>
        <w:ind w:firstLine="720"/>
        <w:rPr>
          <w:rFonts w:ascii="GHEA Grapalat" w:hAnsi="GHEA Grapalat" w:cs="Times New Roman"/>
          <w:sz w:val="24"/>
          <w:szCs w:val="24"/>
        </w:rPr>
      </w:pPr>
    </w:p>
    <w:p w14:paraId="2887F40A" w14:textId="64A9AAD0" w:rsidR="008B5B50" w:rsidRDefault="008B5B50" w:rsidP="00DA0DE6">
      <w:pPr>
        <w:pStyle w:val="af6"/>
        <w:widowControl w:val="0"/>
        <w:spacing w:after="0" w:line="240" w:lineRule="auto"/>
        <w:jc w:val="left"/>
        <w:rPr>
          <w:rFonts w:ascii="GHEA Grapalat" w:hAnsi="GHEA Grapalat" w:cs="Times New Roman"/>
          <w:sz w:val="24"/>
          <w:szCs w:val="24"/>
        </w:rPr>
      </w:pPr>
      <w:r>
        <w:rPr>
          <w:rFonts w:ascii="GHEA Grapalat" w:hAnsi="GHEA Grapalat" w:cs="Times New Roman"/>
          <w:sz w:val="24"/>
          <w:szCs w:val="24"/>
        </w:rPr>
        <w:t xml:space="preserve">Заказчик </w:t>
      </w:r>
      <w:r w:rsidR="00DA0DE6">
        <w:rPr>
          <w:rFonts w:ascii="Arial Unicode" w:hAnsi="Arial Unicode" w:cs="Courier New"/>
          <w:b/>
          <w:color w:val="202124"/>
          <w:sz w:val="24"/>
          <w:szCs w:val="24"/>
          <w:lang w:bidi="ar-SA"/>
        </w:rPr>
        <w:t>Хой муниципалитет</w:t>
      </w:r>
      <w:r>
        <w:rPr>
          <w:rFonts w:ascii="GHEA Grapalat" w:hAnsi="GHEA Grapalat" w:cs="Times New Roman"/>
          <w:sz w:val="24"/>
          <w:szCs w:val="24"/>
        </w:rPr>
        <w:t xml:space="preserve">, находящийся по </w:t>
      </w:r>
      <w:proofErr w:type="gramStart"/>
      <w:r>
        <w:rPr>
          <w:rFonts w:ascii="GHEA Grapalat" w:hAnsi="GHEA Grapalat" w:cs="Times New Roman"/>
          <w:sz w:val="24"/>
          <w:szCs w:val="24"/>
        </w:rPr>
        <w:t>адресу:_</w:t>
      </w:r>
      <w:proofErr w:type="gramEnd"/>
      <w:r w:rsidR="00DA0DE6" w:rsidRPr="00DA0DE6">
        <w:rPr>
          <w:rFonts w:ascii="Arial Unicode" w:hAnsi="Arial Unicode" w:cs="Courier New"/>
          <w:b/>
          <w:color w:val="202124"/>
          <w:sz w:val="24"/>
          <w:szCs w:val="24"/>
          <w:lang w:bidi="ar-SA"/>
        </w:rPr>
        <w:t xml:space="preserve"> </w:t>
      </w:r>
      <w:r w:rsidR="00DA0DE6">
        <w:rPr>
          <w:rFonts w:ascii="Arial Unicode" w:hAnsi="Arial Unicode" w:cs="Courier New"/>
          <w:b/>
          <w:color w:val="202124"/>
          <w:sz w:val="24"/>
          <w:szCs w:val="24"/>
          <w:lang w:bidi="ar-SA"/>
        </w:rPr>
        <w:t xml:space="preserve">РА Армавирская область, село </w:t>
      </w:r>
      <w:proofErr w:type="spellStart"/>
      <w:r w:rsidR="00DA0DE6">
        <w:rPr>
          <w:rFonts w:ascii="Arial Unicode" w:hAnsi="Arial Unicode" w:cs="Courier New"/>
          <w:b/>
          <w:color w:val="202124"/>
          <w:sz w:val="24"/>
          <w:szCs w:val="24"/>
          <w:lang w:bidi="ar-SA"/>
        </w:rPr>
        <w:t>Гегакерт,ул</w:t>
      </w:r>
      <w:proofErr w:type="spellEnd"/>
      <w:r w:rsidR="00DA0DE6">
        <w:rPr>
          <w:rFonts w:ascii="Arial Unicode" w:hAnsi="Arial Unicode" w:cs="Courier New"/>
          <w:b/>
          <w:color w:val="202124"/>
          <w:sz w:val="24"/>
          <w:szCs w:val="24"/>
          <w:lang w:bidi="ar-SA"/>
        </w:rPr>
        <w:t>.</w:t>
      </w:r>
      <w:r w:rsidR="00DA0DE6">
        <w:rPr>
          <w:rFonts w:ascii="Arial Unicode" w:hAnsi="Arial Unicode"/>
          <w:b/>
          <w:color w:val="202124"/>
          <w:sz w:val="24"/>
          <w:szCs w:val="24"/>
          <w:lang w:bidi="ar-SA"/>
        </w:rPr>
        <w:t xml:space="preserve"> Маштоца</w:t>
      </w:r>
      <w:r w:rsidR="00DA0DE6">
        <w:rPr>
          <w:rFonts w:ascii="Arial Unicode" w:hAnsi="Arial Unicode" w:cs="Courier New"/>
          <w:b/>
          <w:color w:val="202124"/>
          <w:sz w:val="24"/>
          <w:szCs w:val="24"/>
          <w:lang w:bidi="ar-SA"/>
        </w:rPr>
        <w:t xml:space="preserve"> 30 </w:t>
      </w:r>
      <w:r>
        <w:rPr>
          <w:rFonts w:ascii="GHEA Grapalat" w:hAnsi="GHEA Grapalat" w:cs="Times New Roman"/>
          <w:sz w:val="24"/>
          <w:szCs w:val="24"/>
        </w:rPr>
        <w:t>объявляет открытый конкурс, который проводится одним этапом.</w:t>
      </w:r>
    </w:p>
    <w:p w14:paraId="02A9E08E" w14:textId="77777777" w:rsidR="008B5B50" w:rsidRDefault="008B5B50" w:rsidP="008B5B50">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14:paraId="4A184E8C" w14:textId="30BD2E65" w:rsidR="008B5B50" w:rsidRDefault="00DA0DE6" w:rsidP="008B5B50">
      <w:pPr>
        <w:pStyle w:val="af6"/>
        <w:widowControl w:val="0"/>
        <w:spacing w:after="0" w:line="240" w:lineRule="auto"/>
        <w:ind w:firstLine="0"/>
        <w:rPr>
          <w:rFonts w:ascii="GHEA Grapalat" w:hAnsi="GHEA Grapalat" w:cs="Times New Roman"/>
          <w:sz w:val="24"/>
          <w:szCs w:val="24"/>
        </w:rPr>
      </w:pPr>
      <w:r w:rsidRPr="00DA0DE6">
        <w:rPr>
          <w:rFonts w:ascii="GHEA Grapalat" w:hAnsi="GHEA Grapalat" w:cs="Times New Roman"/>
          <w:sz w:val="24"/>
          <w:szCs w:val="24"/>
        </w:rPr>
        <w:t>Офисные и канцелярские товары</w:t>
      </w:r>
      <w:r w:rsidR="008B5B50">
        <w:rPr>
          <w:rFonts w:ascii="GHEA Grapalat" w:hAnsi="GHEA Grapalat" w:cs="Times New Roman"/>
          <w:sz w:val="24"/>
          <w:szCs w:val="24"/>
        </w:rPr>
        <w:t xml:space="preserve"> (далее — договор).</w:t>
      </w:r>
    </w:p>
    <w:p w14:paraId="4F2FDFB3" w14:textId="77777777"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7AA5A958" w14:textId="77777777"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w:t>
      </w:r>
    </w:p>
    <w:p w14:paraId="405E9492" w14:textId="77777777"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 xml:space="preserve">по неценовым условиям, по принципу предпочтения, отдаваемого участнику, представившему минимальное ценовое </w:t>
      </w:r>
      <w:r>
        <w:rPr>
          <w:rFonts w:ascii="GHEA Grapalat" w:hAnsi="GHEA Grapalat" w:cs="Times New Roman"/>
          <w:sz w:val="24"/>
          <w:szCs w:val="24"/>
        </w:rPr>
        <w:lastRenderedPageBreak/>
        <w:t>предложение.</w:t>
      </w:r>
    </w:p>
    <w:p w14:paraId="07768BC5" w14:textId="77777777"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1"/>
          <w:rFonts w:ascii="GHEA Grapalat" w:hAnsi="GHEA Grapalat" w:cs="Times New Roman"/>
          <w:sz w:val="24"/>
          <w:szCs w:val="24"/>
        </w:rPr>
        <w:footnoteReference w:id="2"/>
      </w:r>
    </w:p>
    <w:p w14:paraId="69DCB92A" w14:textId="77777777" w:rsidR="008B5B50" w:rsidRDefault="008B5B50" w:rsidP="008B5B50">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53B86DBA" w14:textId="77777777" w:rsidR="008B5B50" w:rsidRDefault="008B5B50" w:rsidP="008B5B50">
      <w:pPr>
        <w:pStyle w:val="af6"/>
        <w:widowControl w:val="0"/>
        <w:ind w:firstLine="567"/>
        <w:rPr>
          <w:rFonts w:ascii="GHEA Grapalat" w:hAnsi="GHEA Grapalat" w:cs="Times New Roman"/>
          <w:spacing w:val="6"/>
          <w:sz w:val="24"/>
          <w:szCs w:val="24"/>
        </w:rPr>
      </w:pPr>
      <w:r>
        <w:rPr>
          <w:rFonts w:ascii="GHEA Grapalat" w:hAnsi="GHEA Grapalat" w:cs="Times New Roman"/>
          <w:sz w:val="24"/>
          <w:szCs w:val="24"/>
        </w:rPr>
        <w:t xml:space="preserve">Заявки на </w:t>
      </w:r>
      <w:proofErr w:type="spellStart"/>
      <w:r>
        <w:rPr>
          <w:rFonts w:ascii="GHEA Grapalat" w:hAnsi="GHEA Grapalat" w:cs="Times New Roman"/>
          <w:sz w:val="24"/>
          <w:szCs w:val="24"/>
        </w:rPr>
        <w:t>на</w:t>
      </w:r>
      <w:proofErr w:type="spellEnd"/>
      <w:r>
        <w:rPr>
          <w:rFonts w:ascii="GHEA Grapalat" w:hAnsi="GHEA Grapalat" w:cs="Times New Roman"/>
          <w:sz w:val="24"/>
          <w:szCs w:val="24"/>
        </w:rPr>
        <w:t xml:space="preserve"> открытый конкурс необходимо подавать по адресу</w:t>
      </w:r>
      <w:r>
        <w:rPr>
          <w:rFonts w:ascii="GHEA Grapalat" w:hAnsi="GHEA Grapalat" w:cs="Times New Roman"/>
          <w:spacing w:val="6"/>
          <w:sz w:val="24"/>
          <w:szCs w:val="24"/>
        </w:rPr>
        <w:t xml:space="preserve"> </w:t>
      </w:r>
    </w:p>
    <w:p w14:paraId="4DDF9B36" w14:textId="61780477" w:rsidR="008B5B50" w:rsidRDefault="00DA0DE6" w:rsidP="008B5B50">
      <w:pPr>
        <w:pStyle w:val="af6"/>
        <w:widowControl w:val="0"/>
        <w:spacing w:after="0" w:line="240" w:lineRule="auto"/>
        <w:ind w:firstLine="0"/>
        <w:rPr>
          <w:rFonts w:ascii="GHEA Grapalat" w:hAnsi="GHEA Grapalat" w:cs="Times New Roman"/>
          <w:sz w:val="24"/>
          <w:szCs w:val="24"/>
        </w:rPr>
      </w:pPr>
      <w:r>
        <w:rPr>
          <w:rFonts w:ascii="Arial Unicode" w:hAnsi="Arial Unicode" w:cs="Courier New"/>
          <w:b/>
          <w:color w:val="202124"/>
          <w:sz w:val="24"/>
          <w:szCs w:val="24"/>
          <w:lang w:bidi="ar-SA"/>
        </w:rPr>
        <w:t xml:space="preserve">РА Армавирская область, село </w:t>
      </w:r>
      <w:proofErr w:type="spellStart"/>
      <w:proofErr w:type="gramStart"/>
      <w:r>
        <w:rPr>
          <w:rFonts w:ascii="Arial Unicode" w:hAnsi="Arial Unicode" w:cs="Courier New"/>
          <w:b/>
          <w:color w:val="202124"/>
          <w:sz w:val="24"/>
          <w:szCs w:val="24"/>
          <w:lang w:bidi="ar-SA"/>
        </w:rPr>
        <w:t>Гегакерт,ул</w:t>
      </w:r>
      <w:proofErr w:type="spellEnd"/>
      <w:r>
        <w:rPr>
          <w:rFonts w:ascii="Arial Unicode" w:hAnsi="Arial Unicode" w:cs="Courier New"/>
          <w:b/>
          <w:color w:val="202124"/>
          <w:sz w:val="24"/>
          <w:szCs w:val="24"/>
          <w:lang w:bidi="ar-SA"/>
        </w:rPr>
        <w:t>.</w:t>
      </w:r>
      <w:proofErr w:type="gramEnd"/>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sidR="008B5B50">
        <w:rPr>
          <w:rFonts w:ascii="GHEA Grapalat" w:hAnsi="GHEA Grapalat" w:cs="Times New Roman"/>
          <w:sz w:val="24"/>
          <w:szCs w:val="24"/>
        </w:rPr>
        <w:t>в документарной форме, до</w:t>
      </w:r>
      <w:r>
        <w:rPr>
          <w:rFonts w:ascii="GHEA Grapalat" w:hAnsi="GHEA Grapalat" w:cs="Times New Roman"/>
          <w:sz w:val="24"/>
          <w:szCs w:val="24"/>
        </w:rPr>
        <w:t xml:space="preserve"> 1</w:t>
      </w:r>
      <w:r w:rsidR="007C6F97">
        <w:rPr>
          <w:rFonts w:ascii="GHEA Grapalat" w:hAnsi="GHEA Grapalat" w:cs="Times New Roman"/>
          <w:sz w:val="24"/>
          <w:szCs w:val="24"/>
        </w:rPr>
        <w:t>6</w:t>
      </w:r>
      <w:r>
        <w:rPr>
          <w:rFonts w:ascii="GHEA Grapalat" w:hAnsi="GHEA Grapalat" w:cs="Times New Roman"/>
          <w:sz w:val="24"/>
          <w:szCs w:val="24"/>
        </w:rPr>
        <w:t xml:space="preserve">:00 </w:t>
      </w:r>
      <w:r w:rsidR="008B5B50">
        <w:rPr>
          <w:rFonts w:ascii="GHEA Grapalat" w:hAnsi="GHEA Grapalat" w:cs="Times New Roman"/>
          <w:sz w:val="24"/>
          <w:szCs w:val="24"/>
        </w:rPr>
        <w:t xml:space="preserve">часов </w:t>
      </w:r>
      <w:r>
        <w:rPr>
          <w:rFonts w:ascii="GHEA Grapalat" w:hAnsi="GHEA Grapalat" w:cs="Times New Roman"/>
          <w:sz w:val="24"/>
          <w:szCs w:val="24"/>
        </w:rPr>
        <w:t>7</w:t>
      </w:r>
      <w:r w:rsidR="008B5B50">
        <w:rPr>
          <w:rFonts w:ascii="GHEA Grapalat" w:hAnsi="GHEA Grapalat" w:cs="Times New Roman"/>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5256CA" w14:textId="650347F3"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по адресу </w:t>
      </w:r>
      <w:r w:rsidR="00DA0DE6">
        <w:rPr>
          <w:rFonts w:ascii="Arial Unicode" w:hAnsi="Arial Unicode" w:cs="Courier New"/>
          <w:b/>
          <w:color w:val="202124"/>
          <w:sz w:val="24"/>
          <w:szCs w:val="24"/>
          <w:lang w:bidi="ar-SA"/>
        </w:rPr>
        <w:t xml:space="preserve">РА Армавирская область, село </w:t>
      </w:r>
      <w:proofErr w:type="spellStart"/>
      <w:proofErr w:type="gramStart"/>
      <w:r w:rsidR="00DA0DE6">
        <w:rPr>
          <w:rFonts w:ascii="Arial Unicode" w:hAnsi="Arial Unicode" w:cs="Courier New"/>
          <w:b/>
          <w:color w:val="202124"/>
          <w:sz w:val="24"/>
          <w:szCs w:val="24"/>
          <w:lang w:bidi="ar-SA"/>
        </w:rPr>
        <w:t>Гегакерт,ул</w:t>
      </w:r>
      <w:proofErr w:type="spellEnd"/>
      <w:r w:rsidR="00DA0DE6">
        <w:rPr>
          <w:rFonts w:ascii="Arial Unicode" w:hAnsi="Arial Unicode" w:cs="Courier New"/>
          <w:b/>
          <w:color w:val="202124"/>
          <w:sz w:val="24"/>
          <w:szCs w:val="24"/>
          <w:lang w:bidi="ar-SA"/>
        </w:rPr>
        <w:t>.</w:t>
      </w:r>
      <w:proofErr w:type="gramEnd"/>
      <w:r w:rsidR="00DA0DE6">
        <w:rPr>
          <w:rFonts w:ascii="Arial Unicode" w:hAnsi="Arial Unicode"/>
          <w:b/>
          <w:color w:val="202124"/>
          <w:sz w:val="24"/>
          <w:szCs w:val="24"/>
          <w:lang w:bidi="ar-SA"/>
        </w:rPr>
        <w:t xml:space="preserve"> Маштоца</w:t>
      </w:r>
      <w:r w:rsidR="00DA0DE6">
        <w:rPr>
          <w:rFonts w:ascii="Arial Unicode" w:hAnsi="Arial Unicode" w:cs="Courier New"/>
          <w:b/>
          <w:color w:val="202124"/>
          <w:sz w:val="24"/>
          <w:szCs w:val="24"/>
          <w:lang w:bidi="ar-SA"/>
        </w:rPr>
        <w:t xml:space="preserve"> 3</w:t>
      </w:r>
      <w:r w:rsidR="00C36642">
        <w:rPr>
          <w:rFonts w:ascii="Arial Unicode" w:hAnsi="Arial Unicode" w:cs="Courier New"/>
          <w:b/>
          <w:color w:val="202124"/>
          <w:sz w:val="24"/>
          <w:szCs w:val="24"/>
          <w:lang w:bidi="ar-SA"/>
        </w:rPr>
        <w:t xml:space="preserve">6 </w:t>
      </w:r>
      <w:r w:rsidR="00DA0DE6">
        <w:rPr>
          <w:rFonts w:ascii="GHEA Grapalat" w:hAnsi="GHEA Grapalat" w:cs="Times New Roman"/>
          <w:sz w:val="24"/>
          <w:szCs w:val="24"/>
        </w:rPr>
        <w:t xml:space="preserve">в </w:t>
      </w:r>
      <w:r>
        <w:rPr>
          <w:rFonts w:ascii="GHEA Grapalat" w:hAnsi="GHEA Grapalat" w:cs="Times New Roman"/>
          <w:sz w:val="24"/>
          <w:szCs w:val="24"/>
        </w:rPr>
        <w:t xml:space="preserve"> </w:t>
      </w:r>
      <w:proofErr w:type="spellStart"/>
      <w:r>
        <w:rPr>
          <w:rFonts w:ascii="GHEA Grapalat" w:hAnsi="GHEA Grapalat" w:cs="Times New Roman"/>
          <w:sz w:val="24"/>
          <w:szCs w:val="24"/>
        </w:rPr>
        <w:t>в</w:t>
      </w:r>
      <w:proofErr w:type="spellEnd"/>
      <w:r>
        <w:rPr>
          <w:rFonts w:ascii="GHEA Grapalat" w:hAnsi="GHEA Grapalat" w:cs="Times New Roman"/>
          <w:sz w:val="24"/>
          <w:szCs w:val="24"/>
        </w:rPr>
        <w:t xml:space="preserve"> </w:t>
      </w:r>
      <w:r w:rsidR="00DA0DE6">
        <w:rPr>
          <w:rFonts w:ascii="GHEA Grapalat" w:hAnsi="GHEA Grapalat" w:cs="Times New Roman"/>
          <w:sz w:val="24"/>
          <w:szCs w:val="24"/>
        </w:rPr>
        <w:t>1</w:t>
      </w:r>
      <w:r w:rsidR="007C6F97">
        <w:rPr>
          <w:rFonts w:ascii="GHEA Grapalat" w:hAnsi="GHEA Grapalat" w:cs="Times New Roman"/>
          <w:sz w:val="24"/>
          <w:szCs w:val="24"/>
        </w:rPr>
        <w:t>6</w:t>
      </w:r>
      <w:r w:rsidR="00DA0DE6">
        <w:rPr>
          <w:rFonts w:ascii="GHEA Grapalat" w:hAnsi="GHEA Grapalat" w:cs="Times New Roman"/>
          <w:sz w:val="24"/>
          <w:szCs w:val="24"/>
        </w:rPr>
        <w:t>:00</w:t>
      </w:r>
      <w:r>
        <w:rPr>
          <w:rFonts w:ascii="GHEA Grapalat" w:hAnsi="GHEA Grapalat" w:cs="Times New Roman"/>
          <w:sz w:val="24"/>
          <w:szCs w:val="24"/>
        </w:rPr>
        <w:t xml:space="preserve"> часов "</w:t>
      </w:r>
      <w:r w:rsidR="007C6F97">
        <w:rPr>
          <w:rFonts w:ascii="GHEA Grapalat" w:hAnsi="GHEA Grapalat" w:cs="Times New Roman"/>
          <w:sz w:val="24"/>
          <w:szCs w:val="24"/>
        </w:rPr>
        <w:t>15</w:t>
      </w:r>
      <w:r>
        <w:rPr>
          <w:rFonts w:ascii="GHEA Grapalat" w:hAnsi="GHEA Grapalat" w:cs="Times New Roman"/>
          <w:sz w:val="24"/>
          <w:szCs w:val="24"/>
        </w:rPr>
        <w:t>" "</w:t>
      </w:r>
      <w:r w:rsidR="00D27BA2">
        <w:rPr>
          <w:rFonts w:ascii="GHEA Grapalat" w:hAnsi="GHEA Grapalat" w:cs="Times New Roman"/>
          <w:sz w:val="24"/>
          <w:szCs w:val="24"/>
        </w:rPr>
        <w:t>05</w:t>
      </w:r>
      <w:r>
        <w:rPr>
          <w:rFonts w:ascii="GHEA Grapalat" w:hAnsi="GHEA Grapalat" w:cs="Times New Roman"/>
          <w:sz w:val="24"/>
          <w:szCs w:val="24"/>
        </w:rPr>
        <w:t>" "</w:t>
      </w:r>
      <w:r w:rsidR="00DA0DE6">
        <w:rPr>
          <w:rFonts w:ascii="GHEA Grapalat" w:hAnsi="GHEA Grapalat" w:cs="Times New Roman"/>
          <w:sz w:val="24"/>
          <w:szCs w:val="24"/>
        </w:rPr>
        <w:t>2025</w:t>
      </w:r>
      <w:r>
        <w:rPr>
          <w:rFonts w:ascii="GHEA Grapalat" w:hAnsi="GHEA Grapalat" w:cs="Times New Roman"/>
          <w:sz w:val="24"/>
          <w:szCs w:val="24"/>
        </w:rPr>
        <w:t>".</w:t>
      </w:r>
    </w:p>
    <w:p w14:paraId="6FD833A2" w14:textId="77777777" w:rsidR="008B5B50" w:rsidRDefault="008B5B50" w:rsidP="008B5B50">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78225EA" w14:textId="2CED0977" w:rsidR="00DA0DE6" w:rsidRPr="00DA0DE6" w:rsidRDefault="008B5B50" w:rsidP="00DA0DE6">
      <w:pPr>
        <w:pStyle w:val="af6"/>
        <w:widowControl w:val="0"/>
        <w:tabs>
          <w:tab w:val="left" w:pos="708"/>
        </w:tabs>
        <w:spacing w:line="240" w:lineRule="auto"/>
        <w:ind w:firstLine="567"/>
        <w:rPr>
          <w:rFonts w:ascii="GHEA Grapalat" w:hAnsi="GHEA Grapalat" w:cs="Times New Roman"/>
          <w:szCs w:val="22"/>
        </w:rPr>
      </w:pPr>
      <w:r w:rsidRPr="00DA0DE6">
        <w:rPr>
          <w:rFonts w:ascii="GHEA Grapalat" w:hAnsi="GHEA Grapalat" w:cs="Times New Roman"/>
          <w:szCs w:val="22"/>
        </w:rPr>
        <w:t>Для получения дополнительной информации, связанной с настоящим</w:t>
      </w:r>
      <w:r w:rsidRPr="00DA0DE6">
        <w:rPr>
          <w:rFonts w:ascii="Courier New" w:hAnsi="Courier New" w:cs="Courier New"/>
          <w:szCs w:val="22"/>
          <w:lang w:val="en-US"/>
        </w:rPr>
        <w:t> </w:t>
      </w:r>
      <w:r w:rsidRPr="00DA0DE6">
        <w:rPr>
          <w:rFonts w:ascii="GHEA Grapalat" w:hAnsi="GHEA Grapalat" w:cs="Times New Roman"/>
          <w:szCs w:val="22"/>
        </w:rPr>
        <w:t xml:space="preserve">объявлением, можете обратиться к секретарю Оценочной комиссии </w:t>
      </w:r>
      <w:r w:rsidR="00DA0DE6" w:rsidRPr="00DA0DE6">
        <w:rPr>
          <w:rFonts w:ascii="GHEA Grapalat" w:hAnsi="GHEA Grapalat" w:cs="Times New Roman"/>
          <w:b/>
          <w:szCs w:val="22"/>
          <w:lang w:val="hy-AM"/>
        </w:rPr>
        <w:t>Ш. Погосян</w:t>
      </w:r>
      <w:r w:rsidR="00D27BA2">
        <w:rPr>
          <w:rFonts w:ascii="GHEA Grapalat" w:hAnsi="GHEA Grapalat" w:cs="Times New Roman"/>
          <w:b/>
          <w:szCs w:val="22"/>
        </w:rPr>
        <w:t>.</w:t>
      </w:r>
      <w:r w:rsidR="00DA0DE6" w:rsidRPr="00DA0DE6">
        <w:rPr>
          <w:rFonts w:ascii="GHEA Grapalat" w:hAnsi="GHEA Grapalat" w:cs="Times New Roman"/>
          <w:szCs w:val="22"/>
          <w:lang w:val="hy-AM"/>
        </w:rPr>
        <w:t xml:space="preserve"> </w:t>
      </w:r>
    </w:p>
    <w:p w14:paraId="5441CD27" w14:textId="56F586DB" w:rsidR="008B5B50" w:rsidRDefault="008B5B50" w:rsidP="008B5B50">
      <w:pPr>
        <w:pStyle w:val="af6"/>
        <w:widowControl w:val="0"/>
        <w:spacing w:line="240" w:lineRule="auto"/>
        <w:ind w:firstLine="567"/>
        <w:rPr>
          <w:rFonts w:ascii="GHEA Grapalat" w:hAnsi="GHEA Grapalat" w:cs="Times New Roman"/>
          <w:sz w:val="24"/>
          <w:szCs w:val="24"/>
        </w:rPr>
      </w:pPr>
    </w:p>
    <w:p w14:paraId="09CA21A9" w14:textId="77777777" w:rsidR="00DA0DE6" w:rsidRDefault="00DA0DE6" w:rsidP="00DA0DE6">
      <w:pPr>
        <w:pStyle w:val="af6"/>
        <w:tabs>
          <w:tab w:val="left" w:pos="708"/>
        </w:tabs>
        <w:spacing w:after="0" w:line="240" w:lineRule="auto"/>
        <w:ind w:firstLine="0"/>
        <w:rPr>
          <w:rFonts w:ascii="GHEA Grapalat" w:hAnsi="GHEA Grapalat" w:cs="Times New Roman"/>
          <w:b/>
          <w:sz w:val="20"/>
          <w:u w:val="single"/>
          <w:lang w:eastAsia="en-US" w:bidi="ar-SA"/>
        </w:rPr>
      </w:pPr>
      <w:proofErr w:type="gramStart"/>
      <w:r>
        <w:rPr>
          <w:rFonts w:ascii="GHEA Grapalat" w:hAnsi="GHEA Grapalat" w:cs="Times New Roman"/>
          <w:sz w:val="24"/>
          <w:szCs w:val="24"/>
        </w:rPr>
        <w:t xml:space="preserve">Телефон  </w:t>
      </w:r>
      <w:r>
        <w:rPr>
          <w:rFonts w:ascii="GHEA Grapalat" w:hAnsi="GHEA Grapalat" w:cs="Times New Roman"/>
          <w:b/>
          <w:sz w:val="20"/>
          <w:u w:val="single"/>
          <w:lang w:val="af-ZA" w:eastAsia="en-US" w:bidi="ar-SA"/>
        </w:rPr>
        <w:t>060</w:t>
      </w:r>
      <w:proofErr w:type="gramEnd"/>
      <w:r>
        <w:rPr>
          <w:rFonts w:ascii="GHEA Grapalat" w:hAnsi="GHEA Grapalat" w:cs="Times New Roman"/>
          <w:b/>
          <w:sz w:val="20"/>
          <w:u w:val="single"/>
          <w:lang w:val="af-ZA" w:eastAsia="en-US" w:bidi="ar-SA"/>
        </w:rPr>
        <w:t>-</w:t>
      </w:r>
      <w:r>
        <w:rPr>
          <w:rFonts w:ascii="GHEA Grapalat" w:hAnsi="GHEA Grapalat" w:cs="Times New Roman"/>
          <w:b/>
          <w:sz w:val="20"/>
          <w:u w:val="single"/>
          <w:lang w:eastAsia="en-US" w:bidi="ar-SA"/>
        </w:rPr>
        <w:t>888</w:t>
      </w:r>
      <w:r>
        <w:rPr>
          <w:rFonts w:ascii="GHEA Grapalat" w:hAnsi="GHEA Grapalat" w:cs="Times New Roman"/>
          <w:b/>
          <w:sz w:val="20"/>
          <w:u w:val="single"/>
          <w:lang w:val="af-ZA" w:eastAsia="en-US" w:bidi="ar-SA"/>
        </w:rPr>
        <w:t>-</w:t>
      </w:r>
      <w:r>
        <w:rPr>
          <w:rFonts w:ascii="GHEA Grapalat" w:hAnsi="GHEA Grapalat" w:cs="Times New Roman"/>
          <w:b/>
          <w:sz w:val="20"/>
          <w:u w:val="single"/>
          <w:lang w:eastAsia="en-US" w:bidi="ar-SA"/>
        </w:rPr>
        <w:t>999</w:t>
      </w:r>
    </w:p>
    <w:p w14:paraId="2A7A12A2" w14:textId="77777777" w:rsidR="00DA0DE6" w:rsidRDefault="00DA0DE6" w:rsidP="00DA0DE6">
      <w:pPr>
        <w:pStyle w:val="af6"/>
        <w:tabs>
          <w:tab w:val="left" w:pos="708"/>
        </w:tabs>
        <w:spacing w:after="0" w:line="240" w:lineRule="auto"/>
        <w:ind w:firstLine="0"/>
        <w:rPr>
          <w:rFonts w:ascii="GHEA Grapalat" w:hAnsi="GHEA Grapalat" w:cs="Times New Roman"/>
          <w:sz w:val="24"/>
          <w:szCs w:val="24"/>
        </w:rPr>
      </w:pPr>
      <w:r>
        <w:rPr>
          <w:rFonts w:ascii="GHEA Grapalat" w:hAnsi="GHEA Grapalat" w:cs="Times New Roman"/>
          <w:sz w:val="24"/>
          <w:szCs w:val="24"/>
        </w:rPr>
        <w:t xml:space="preserve">Электронная почта </w:t>
      </w:r>
      <w:r>
        <w:rPr>
          <w:rFonts w:ascii="GHEA Grapalat" w:hAnsi="GHEA Grapalat" w:cs="Times New Roman"/>
          <w:b/>
          <w:bCs/>
          <w:i/>
          <w:color w:val="333333"/>
          <w:szCs w:val="23"/>
          <w:lang w:val="af-ZA"/>
        </w:rPr>
        <w:t>poghosyan2013@list.ru</w:t>
      </w:r>
      <w:r>
        <w:rPr>
          <w:rFonts w:ascii="GHEA Grapalat" w:hAnsi="GHEA Grapalat" w:cs="Times New Roman"/>
          <w:sz w:val="24"/>
          <w:szCs w:val="24"/>
          <w:lang w:val="af-ZA"/>
        </w:rPr>
        <w:t xml:space="preserve"> </w:t>
      </w:r>
    </w:p>
    <w:p w14:paraId="0C3BFB68" w14:textId="77777777" w:rsidR="00DA0DE6" w:rsidRDefault="00DA0DE6" w:rsidP="00DA0DE6">
      <w:pPr>
        <w:pStyle w:val="af3"/>
        <w:widowControl w:val="0"/>
        <w:spacing w:after="160"/>
        <w:rPr>
          <w:rFonts w:ascii="GHEA Grapalat" w:hAnsi="GHEA Grapalat"/>
          <w:i/>
        </w:rPr>
      </w:pPr>
      <w:r>
        <w:rPr>
          <w:rFonts w:ascii="GHEA Grapalat" w:hAnsi="GHEA Grapalat"/>
        </w:rPr>
        <w:t xml:space="preserve">Заказчик </w:t>
      </w:r>
      <w:r>
        <w:rPr>
          <w:rFonts w:ascii="Arial Unicode" w:hAnsi="Arial Unicode" w:cs="Courier New"/>
          <w:b/>
          <w:i/>
          <w:color w:val="202124"/>
          <w:sz w:val="28"/>
          <w:szCs w:val="28"/>
          <w:lang w:bidi="ar-SA"/>
        </w:rPr>
        <w:t>Хой муниципалитет</w:t>
      </w:r>
      <w:r>
        <w:rPr>
          <w:rFonts w:ascii="GHEA Grapalat" w:hAnsi="GHEA Grapalat"/>
          <w:i/>
        </w:rPr>
        <w:t xml:space="preserve"> </w:t>
      </w:r>
    </w:p>
    <w:p w14:paraId="4E91D98C" w14:textId="77777777" w:rsidR="00DA0DE6" w:rsidRDefault="00DA0DE6" w:rsidP="00DA0DE6">
      <w:pPr>
        <w:pStyle w:val="af3"/>
        <w:widowControl w:val="0"/>
        <w:spacing w:after="160"/>
        <w:ind w:firstLine="567"/>
        <w:jc w:val="right"/>
        <w:rPr>
          <w:rFonts w:ascii="GHEA Grapalat" w:hAnsi="GHEA Grapalat"/>
          <w:i/>
        </w:rPr>
      </w:pPr>
    </w:p>
    <w:p w14:paraId="3FEA11FA" w14:textId="77777777" w:rsidR="00DA0DE6" w:rsidRDefault="00DA0DE6" w:rsidP="00DA0DE6">
      <w:pPr>
        <w:pStyle w:val="af3"/>
        <w:widowControl w:val="0"/>
        <w:spacing w:after="160"/>
        <w:ind w:firstLine="567"/>
        <w:jc w:val="right"/>
        <w:rPr>
          <w:rFonts w:ascii="GHEA Grapalat" w:hAnsi="GHEA Grapalat"/>
          <w:i/>
        </w:rPr>
      </w:pPr>
    </w:p>
    <w:p w14:paraId="1FD8571F" w14:textId="77777777" w:rsidR="00DA0DE6" w:rsidRDefault="00DA0DE6" w:rsidP="00DA0DE6">
      <w:pPr>
        <w:pStyle w:val="af3"/>
        <w:widowControl w:val="0"/>
        <w:spacing w:after="160"/>
        <w:ind w:firstLine="567"/>
        <w:jc w:val="right"/>
        <w:rPr>
          <w:rFonts w:ascii="GHEA Grapalat" w:hAnsi="GHEA Grapalat"/>
          <w:i/>
        </w:rPr>
      </w:pPr>
    </w:p>
    <w:p w14:paraId="2888C9B6" w14:textId="77777777" w:rsidR="00DA0DE6" w:rsidRDefault="00DA0DE6" w:rsidP="00DA0DE6">
      <w:pPr>
        <w:pStyle w:val="af3"/>
        <w:widowControl w:val="0"/>
        <w:spacing w:after="160"/>
        <w:ind w:firstLine="567"/>
        <w:jc w:val="right"/>
        <w:rPr>
          <w:rFonts w:ascii="GHEA Grapalat" w:hAnsi="GHEA Grapalat"/>
          <w:i/>
        </w:rPr>
      </w:pPr>
    </w:p>
    <w:p w14:paraId="2EC01B03" w14:textId="77777777" w:rsidR="00DA0DE6" w:rsidRDefault="00DA0DE6" w:rsidP="00DA0DE6">
      <w:pPr>
        <w:pStyle w:val="af3"/>
        <w:widowControl w:val="0"/>
        <w:spacing w:after="160"/>
        <w:ind w:firstLine="567"/>
        <w:jc w:val="right"/>
        <w:rPr>
          <w:rFonts w:ascii="GHEA Grapalat" w:hAnsi="GHEA Grapalat"/>
          <w:i/>
        </w:rPr>
      </w:pPr>
    </w:p>
    <w:p w14:paraId="14B85AA8" w14:textId="77777777" w:rsidR="00DA0DE6" w:rsidRDefault="00DA0DE6" w:rsidP="00DA0DE6">
      <w:pPr>
        <w:pStyle w:val="af3"/>
        <w:widowControl w:val="0"/>
        <w:spacing w:after="160"/>
        <w:ind w:firstLine="567"/>
        <w:jc w:val="right"/>
        <w:rPr>
          <w:rFonts w:ascii="GHEA Grapalat" w:hAnsi="GHEA Grapalat"/>
          <w:i/>
        </w:rPr>
      </w:pPr>
    </w:p>
    <w:p w14:paraId="1BA11EEB" w14:textId="77777777" w:rsidR="00DA0DE6" w:rsidRDefault="00DA0DE6" w:rsidP="00DA0DE6">
      <w:pPr>
        <w:pStyle w:val="af3"/>
        <w:widowControl w:val="0"/>
        <w:spacing w:after="160"/>
        <w:ind w:firstLine="567"/>
        <w:jc w:val="right"/>
        <w:rPr>
          <w:rFonts w:ascii="GHEA Grapalat" w:hAnsi="GHEA Grapalat"/>
          <w:i/>
        </w:rPr>
      </w:pPr>
    </w:p>
    <w:p w14:paraId="22B23B92" w14:textId="77777777" w:rsidR="00DA0DE6" w:rsidRDefault="00DA0DE6" w:rsidP="00DA0DE6">
      <w:pPr>
        <w:pStyle w:val="af3"/>
        <w:widowControl w:val="0"/>
        <w:spacing w:after="160"/>
        <w:ind w:firstLine="567"/>
        <w:jc w:val="right"/>
        <w:rPr>
          <w:rFonts w:ascii="GHEA Grapalat" w:hAnsi="GHEA Grapalat"/>
          <w:i/>
        </w:rPr>
      </w:pPr>
    </w:p>
    <w:p w14:paraId="1EB3539C" w14:textId="77777777" w:rsidR="00FB67E3" w:rsidRDefault="00FB67E3" w:rsidP="00FB67E3">
      <w:pPr>
        <w:pStyle w:val="af6"/>
        <w:spacing w:line="240" w:lineRule="auto"/>
        <w:ind w:right="565" w:firstLine="0"/>
        <w:rPr>
          <w:rFonts w:ascii="GHEA Grapalat" w:hAnsi="GHEA Grapalat"/>
          <w:i/>
          <w:lang w:val="af-ZA" w:bidi="ar-SA"/>
        </w:rPr>
      </w:pPr>
    </w:p>
    <w:p w14:paraId="609B531F" w14:textId="77777777" w:rsidR="00FB67E3" w:rsidRDefault="00FB67E3" w:rsidP="00FB67E3">
      <w:pPr>
        <w:pStyle w:val="af6"/>
        <w:spacing w:line="240" w:lineRule="auto"/>
        <w:ind w:left="567" w:right="565" w:firstLine="0"/>
        <w:jc w:val="center"/>
        <w:rPr>
          <w:rFonts w:ascii="GHEA Grapalat" w:hAnsi="GHEA Grapalat"/>
          <w:i/>
          <w:lang w:val="en-US"/>
        </w:rPr>
      </w:pPr>
      <w:r w:rsidRPr="00FB67E3">
        <w:rPr>
          <w:rFonts w:ascii="GHEA Grapalat" w:hAnsi="GHEA Grapalat"/>
          <w:i/>
          <w:lang w:val="en-US"/>
        </w:rPr>
        <w:lastRenderedPageBreak/>
        <w:t>NOTICE</w:t>
      </w:r>
      <w:r w:rsidRPr="00FB67E3">
        <w:rPr>
          <w:rFonts w:ascii="GHEA Grapalat" w:hAnsi="GHEA Grapalat"/>
          <w:i/>
          <w:lang w:val="en-US"/>
        </w:rPr>
        <w:br/>
        <w:t>ON PRICE QUOTATION</w:t>
      </w:r>
    </w:p>
    <w:p w14:paraId="41D0C918" w14:textId="77777777" w:rsidR="00FB67E3" w:rsidRPr="00FB67E3" w:rsidRDefault="00FB67E3" w:rsidP="00FB67E3">
      <w:pPr>
        <w:pStyle w:val="af6"/>
        <w:spacing w:line="240" w:lineRule="auto"/>
        <w:ind w:left="567" w:right="565" w:firstLine="0"/>
        <w:jc w:val="center"/>
        <w:rPr>
          <w:rFonts w:ascii="GHEA Grapalat" w:hAnsi="GHEA Grapalat"/>
          <w:i/>
          <w:lang w:val="en-US"/>
        </w:rPr>
      </w:pPr>
    </w:p>
    <w:p w14:paraId="01BF68BA" w14:textId="77777777" w:rsidR="00FB67E3" w:rsidRPr="00FB67E3" w:rsidRDefault="00FB67E3" w:rsidP="00FB67E3">
      <w:pPr>
        <w:pStyle w:val="af6"/>
        <w:spacing w:line="240" w:lineRule="auto"/>
        <w:ind w:left="567" w:right="565" w:firstLine="11"/>
        <w:jc w:val="center"/>
        <w:rPr>
          <w:rFonts w:ascii="GHEA Grapalat" w:hAnsi="GHEA Grapalat"/>
          <w:b/>
          <w:i/>
          <w:lang w:val="en-US"/>
        </w:rPr>
      </w:pPr>
      <w:r w:rsidRPr="00FB67E3">
        <w:rPr>
          <w:rFonts w:ascii="GHEA Grapalat" w:hAnsi="GHEA Grapalat"/>
          <w:i/>
          <w:lang w:val="en-US"/>
        </w:rPr>
        <w:t xml:space="preserve">This text of the notice is approved by decision of the Price Quotation Commission </w:t>
      </w:r>
      <w:r w:rsidRPr="00FB67E3">
        <w:rPr>
          <w:rFonts w:ascii="GHEA Grapalat" w:hAnsi="GHEA Grapalat"/>
          <w:b/>
          <w:i/>
          <w:lang w:val="en-US"/>
        </w:rPr>
        <w:t>"01"</w:t>
      </w:r>
    </w:p>
    <w:p w14:paraId="2721543B" w14:textId="39ED2CA7" w:rsidR="00FB67E3" w:rsidRPr="00FB67E3" w:rsidRDefault="00FB67E3" w:rsidP="00FB67E3">
      <w:pPr>
        <w:pStyle w:val="af6"/>
        <w:spacing w:line="240" w:lineRule="auto"/>
        <w:ind w:left="567" w:right="565" w:firstLine="11"/>
        <w:jc w:val="center"/>
        <w:rPr>
          <w:rFonts w:ascii="GHEA Grapalat" w:hAnsi="GHEA Grapalat"/>
          <w:i/>
          <w:lang w:val="en-US"/>
        </w:rPr>
      </w:pPr>
      <w:r w:rsidRPr="00FB67E3">
        <w:rPr>
          <w:rFonts w:ascii="GHEA Grapalat" w:hAnsi="GHEA Grapalat"/>
          <w:b/>
          <w:i/>
          <w:lang w:val="en-US"/>
        </w:rPr>
        <w:t xml:space="preserve">of </w:t>
      </w:r>
      <w:r w:rsidRPr="00D27BA2">
        <w:rPr>
          <w:rFonts w:ascii="GHEA Grapalat" w:hAnsi="GHEA Grapalat"/>
          <w:b/>
          <w:i/>
          <w:lang w:val="en-US"/>
        </w:rPr>
        <w:t>"</w:t>
      </w:r>
      <w:r w:rsidR="00DE41FB">
        <w:rPr>
          <w:rFonts w:ascii="GHEA Grapalat" w:hAnsi="GHEA Grapalat"/>
          <w:b/>
          <w:i/>
        </w:rPr>
        <w:t>07</w:t>
      </w:r>
      <w:r w:rsidRPr="00D27BA2">
        <w:rPr>
          <w:rFonts w:ascii="GHEA Grapalat" w:hAnsi="GHEA Grapalat"/>
          <w:b/>
          <w:i/>
          <w:lang w:val="en-US"/>
        </w:rPr>
        <w:t>" "0</w:t>
      </w:r>
      <w:r w:rsidR="00DE41FB">
        <w:rPr>
          <w:rFonts w:ascii="GHEA Grapalat" w:hAnsi="GHEA Grapalat"/>
          <w:b/>
          <w:i/>
        </w:rPr>
        <w:t>5</w:t>
      </w:r>
      <w:r w:rsidRPr="00D27BA2">
        <w:rPr>
          <w:rFonts w:ascii="GHEA Grapalat" w:hAnsi="GHEA Grapalat"/>
          <w:b/>
          <w:i/>
          <w:lang w:val="en-US"/>
        </w:rPr>
        <w:t>"</w:t>
      </w:r>
      <w:r w:rsidRPr="00FB67E3">
        <w:rPr>
          <w:rFonts w:ascii="GHEA Grapalat" w:hAnsi="GHEA Grapalat"/>
          <w:b/>
          <w:i/>
          <w:lang w:val="en-US"/>
        </w:rPr>
        <w:t xml:space="preserve"> of 2025 </w:t>
      </w:r>
      <w:r w:rsidRPr="00FB67E3">
        <w:rPr>
          <w:rFonts w:ascii="GHEA Grapalat" w:hAnsi="GHEA Grapalat"/>
          <w:i/>
          <w:lang w:val="en-US"/>
        </w:rPr>
        <w:t>and is</w:t>
      </w:r>
      <w:r w:rsidRPr="00FB67E3">
        <w:rPr>
          <w:rFonts w:ascii="Calibri" w:hAnsi="Calibri" w:cs="Calibri"/>
          <w:i/>
          <w:lang w:val="en-US"/>
        </w:rPr>
        <w:t> </w:t>
      </w:r>
      <w:r w:rsidRPr="00FB67E3">
        <w:rPr>
          <w:rFonts w:ascii="GHEA Grapalat" w:hAnsi="GHEA Grapalat"/>
          <w:i/>
          <w:lang w:val="en-US"/>
        </w:rPr>
        <w:t>published pursuant to Article 27 of the Law of the Republic of Armenia "On procurement"</w:t>
      </w:r>
    </w:p>
    <w:p w14:paraId="44A918CD" w14:textId="77777777" w:rsidR="00FB67E3" w:rsidRPr="00FB67E3" w:rsidRDefault="00FB67E3" w:rsidP="00FB67E3">
      <w:pPr>
        <w:pStyle w:val="af6"/>
        <w:spacing w:line="240" w:lineRule="auto"/>
        <w:ind w:left="567" w:right="565" w:firstLine="0"/>
        <w:jc w:val="center"/>
        <w:rPr>
          <w:rFonts w:ascii="GHEA Grapalat" w:hAnsi="GHEA Grapalat"/>
          <w:i/>
          <w:lang w:val="en-US"/>
        </w:rPr>
      </w:pPr>
    </w:p>
    <w:p w14:paraId="26295840" w14:textId="60F5840D" w:rsidR="00FB67E3" w:rsidRPr="00FB67E3" w:rsidRDefault="00FB67E3" w:rsidP="00FB67E3">
      <w:pPr>
        <w:pStyle w:val="af6"/>
        <w:spacing w:line="240" w:lineRule="auto"/>
        <w:ind w:left="567" w:right="565" w:firstLine="0"/>
        <w:jc w:val="center"/>
        <w:rPr>
          <w:rFonts w:ascii="GHEA Grapalat" w:hAnsi="GHEA Grapalat"/>
          <w:i/>
          <w:lang w:val="en-US"/>
        </w:rPr>
      </w:pPr>
      <w:r w:rsidRPr="00FB67E3">
        <w:rPr>
          <w:rFonts w:ascii="GHEA Grapalat" w:hAnsi="GHEA Grapalat"/>
          <w:i/>
          <w:lang w:val="en-US"/>
        </w:rPr>
        <w:t xml:space="preserve">Code of the price quotation </w:t>
      </w:r>
      <w:r w:rsidR="007C6F97">
        <w:rPr>
          <w:rFonts w:ascii="GHEA Grapalat" w:hAnsi="GHEA Grapalat"/>
          <w:b/>
          <w:i/>
          <w:sz w:val="24"/>
          <w:szCs w:val="24"/>
          <w:u w:val="single"/>
          <w:lang w:val="en-US"/>
        </w:rPr>
        <w:t>AMXH-GHAPDzB-25/18</w:t>
      </w:r>
    </w:p>
    <w:p w14:paraId="1B2B58AF" w14:textId="77777777" w:rsidR="00FB67E3" w:rsidRPr="00FB67E3" w:rsidRDefault="00FB67E3" w:rsidP="00FB67E3">
      <w:pPr>
        <w:pStyle w:val="af6"/>
        <w:rPr>
          <w:rFonts w:ascii="GHEA Grapalat" w:hAnsi="GHEA Grapalat"/>
          <w:b/>
          <w:i/>
          <w:lang w:val="en-US"/>
        </w:rPr>
      </w:pPr>
      <w:r w:rsidRPr="00FB67E3">
        <w:rPr>
          <w:rFonts w:ascii="GHEA Grapalat" w:hAnsi="GHEA Grapalat"/>
          <w:i/>
          <w:lang w:val="en-US"/>
        </w:rPr>
        <w:t xml:space="preserve">The contracting authority </w:t>
      </w:r>
      <w:r w:rsidRPr="00FB67E3">
        <w:rPr>
          <w:rFonts w:ascii="GHEA Grapalat" w:hAnsi="GHEA Grapalat"/>
          <w:b/>
          <w:i/>
          <w:lang w:val="en-US"/>
        </w:rPr>
        <w:t>“</w:t>
      </w:r>
      <w:proofErr w:type="spellStart"/>
      <w:r w:rsidRPr="00FB67E3">
        <w:rPr>
          <w:rFonts w:ascii="GHEA Grapalat" w:hAnsi="GHEA Grapalat"/>
          <w:b/>
          <w:i/>
          <w:lang w:val="en-US"/>
        </w:rPr>
        <w:t>Khoy</w:t>
      </w:r>
      <w:proofErr w:type="spellEnd"/>
      <w:r w:rsidRPr="00FB67E3">
        <w:rPr>
          <w:rFonts w:ascii="GHEA Grapalat" w:hAnsi="GHEA Grapalat"/>
          <w:b/>
          <w:i/>
          <w:lang w:val="en-US"/>
        </w:rPr>
        <w:t xml:space="preserve"> community,</w:t>
      </w:r>
      <w:r w:rsidRPr="00FB67E3">
        <w:rPr>
          <w:rFonts w:ascii="GHEA Grapalat" w:hAnsi="GHEA Grapalat"/>
          <w:i/>
          <w:lang w:val="en-US"/>
        </w:rPr>
        <w:t xml:space="preserve"> located at the following address: </w:t>
      </w:r>
      <w:proofErr w:type="spellStart"/>
      <w:r w:rsidRPr="00FB67E3">
        <w:rPr>
          <w:rFonts w:ascii="GHEA Grapalat" w:hAnsi="GHEA Grapalat"/>
          <w:b/>
          <w:i/>
          <w:lang w:val="en-US"/>
        </w:rPr>
        <w:t>Geghakert</w:t>
      </w:r>
      <w:proofErr w:type="spellEnd"/>
      <w:r w:rsidRPr="00FB67E3">
        <w:rPr>
          <w:rFonts w:ascii="GHEA Grapalat" w:hAnsi="GHEA Grapalat"/>
          <w:b/>
          <w:i/>
          <w:lang w:val="en-US"/>
        </w:rPr>
        <w:t xml:space="preserve"> village, Armavir region, </w:t>
      </w:r>
      <w:proofErr w:type="gramStart"/>
      <w:r w:rsidRPr="00FB67E3">
        <w:rPr>
          <w:rFonts w:ascii="GHEA Grapalat" w:hAnsi="GHEA Grapalat"/>
          <w:b/>
          <w:i/>
          <w:lang w:val="en-US"/>
        </w:rPr>
        <w:t>RA .</w:t>
      </w:r>
      <w:proofErr w:type="gramEnd"/>
      <w:r w:rsidRPr="00FB67E3">
        <w:rPr>
          <w:rFonts w:ascii="GHEA Grapalat" w:hAnsi="GHEA Grapalat"/>
          <w:b/>
          <w:i/>
          <w:lang w:val="en-US"/>
        </w:rPr>
        <w:t xml:space="preserve">M. </w:t>
      </w:r>
      <w:proofErr w:type="spellStart"/>
      <w:r w:rsidRPr="00FB67E3">
        <w:rPr>
          <w:rFonts w:ascii="GHEA Grapalat" w:hAnsi="GHEA Grapalat"/>
          <w:b/>
          <w:i/>
          <w:lang w:val="en-US"/>
        </w:rPr>
        <w:t>Mashtots</w:t>
      </w:r>
      <w:proofErr w:type="spellEnd"/>
      <w:r w:rsidRPr="00FB67E3">
        <w:rPr>
          <w:rFonts w:ascii="GHEA Grapalat" w:hAnsi="GHEA Grapalat"/>
          <w:b/>
          <w:i/>
          <w:lang w:val="en-US"/>
        </w:rPr>
        <w:t xml:space="preserve"> 30</w:t>
      </w:r>
      <w:r>
        <w:rPr>
          <w:rFonts w:ascii="GHEA Grapalat" w:hAnsi="GHEA Grapalat"/>
          <w:b/>
          <w:i/>
          <w:lang w:val="hy-AM"/>
        </w:rPr>
        <w:t xml:space="preserve"> </w:t>
      </w:r>
      <w:r w:rsidRPr="00FB67E3">
        <w:rPr>
          <w:rFonts w:ascii="GHEA Grapalat" w:hAnsi="GHEA Grapalat"/>
          <w:i/>
          <w:lang w:val="en-US"/>
        </w:rPr>
        <w:t>gives notice for a price quotation which shall be carried out in one stage.</w:t>
      </w:r>
    </w:p>
    <w:p w14:paraId="68F5E559" w14:textId="77777777" w:rsidR="00FB67E3" w:rsidRDefault="00FB67E3" w:rsidP="00FB67E3">
      <w:pPr>
        <w:pStyle w:val="HTML"/>
        <w:shd w:val="clear" w:color="auto" w:fill="F8F9FA"/>
        <w:spacing w:line="540" w:lineRule="atLeast"/>
        <w:rPr>
          <w:rFonts w:ascii="inherit" w:hAnsi="inherit"/>
          <w:color w:val="202124"/>
          <w:sz w:val="42"/>
          <w:szCs w:val="42"/>
          <w:lang w:val="en-US"/>
        </w:rPr>
      </w:pPr>
      <w:r>
        <w:rPr>
          <w:rFonts w:ascii="GHEA Grapalat" w:hAnsi="GHEA Grapalat"/>
          <w:i/>
          <w:lang w:val="en-US"/>
        </w:rPr>
        <w:t xml:space="preserve">The bidder selected based on the results of the price quotation will be proposed, in a prescribed manner, to conclude a contract for provision of </w:t>
      </w:r>
      <w:r>
        <w:rPr>
          <w:rStyle w:val="y2iqfc"/>
          <w:rFonts w:ascii="inherit" w:hAnsi="inherit"/>
          <w:b/>
          <w:color w:val="202124"/>
          <w:sz w:val="22"/>
          <w:szCs w:val="42"/>
          <w:u w:val="single"/>
          <w:lang w:val="en"/>
        </w:rPr>
        <w:t>Acquisition of stationery</w:t>
      </w:r>
      <w:r>
        <w:rPr>
          <w:rFonts w:ascii="GHEA Grapalat" w:hAnsi="GHEA Grapalat"/>
          <w:b/>
          <w:u w:val="single"/>
          <w:lang w:val="en-US"/>
        </w:rPr>
        <w:t xml:space="preserve"> (hereinafter referred to as "the contract").</w:t>
      </w:r>
    </w:p>
    <w:p w14:paraId="3C6C74E1" w14:textId="77777777" w:rsidR="00FB67E3" w:rsidRDefault="00FB67E3" w:rsidP="00FB67E3">
      <w:pPr>
        <w:pStyle w:val="af6"/>
        <w:spacing w:line="240" w:lineRule="auto"/>
        <w:ind w:firstLine="0"/>
        <w:rPr>
          <w:rFonts w:ascii="GHEA Grapalat" w:hAnsi="GHEA Grapalat"/>
          <w:i/>
          <w:lang w:val="en-US"/>
        </w:rPr>
      </w:pPr>
      <w:r w:rsidRPr="00FB67E3">
        <w:rPr>
          <w:rFonts w:ascii="GHEA Grapalat" w:hAnsi="GHEA Grapalat"/>
          <w:i/>
          <w:lang w:val="en-US"/>
        </w:rPr>
        <w:t xml:space="preserve">Pursuant to Article 7 of the Law of the Republic of Armenia "On procurement", any person, irrespective of the fact of being a foreign natural person, an </w:t>
      </w:r>
      <w:proofErr w:type="spellStart"/>
      <w:r w:rsidRPr="00FB67E3">
        <w:rPr>
          <w:rFonts w:ascii="GHEA Grapalat" w:hAnsi="GHEA Grapalat"/>
          <w:i/>
          <w:lang w:val="en-US"/>
        </w:rPr>
        <w:t>organisation</w:t>
      </w:r>
      <w:proofErr w:type="spellEnd"/>
      <w:r w:rsidRPr="00FB67E3">
        <w:rPr>
          <w:rFonts w:ascii="GHEA Grapalat" w:hAnsi="GHEA Grapalat"/>
          <w:i/>
          <w:lang w:val="en-US"/>
        </w:rPr>
        <w:t xml:space="preserve"> or a stateless person, shall have equal right to participate in the price quotation.</w:t>
      </w:r>
    </w:p>
    <w:p w14:paraId="27CCA4A5" w14:textId="77777777" w:rsidR="00FB67E3" w:rsidRPr="00FB67E3" w:rsidRDefault="00FB67E3" w:rsidP="00FB67E3">
      <w:pPr>
        <w:jc w:val="both"/>
        <w:rPr>
          <w:rFonts w:ascii="GHEA Grapalat" w:hAnsi="GHEA Grapalat"/>
          <w:sz w:val="20"/>
          <w:szCs w:val="20"/>
          <w:lang w:val="en-US"/>
        </w:rPr>
      </w:pPr>
      <w:r w:rsidRPr="00FB67E3">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0D51DAA" w14:textId="77777777" w:rsidR="00FB67E3" w:rsidRPr="00FB67E3" w:rsidRDefault="00FB67E3" w:rsidP="00FB67E3">
      <w:pPr>
        <w:pStyle w:val="af6"/>
        <w:spacing w:line="240" w:lineRule="auto"/>
        <w:ind w:firstLine="0"/>
        <w:rPr>
          <w:rFonts w:ascii="GHEA Grapalat" w:hAnsi="GHEA Grapalat"/>
          <w:i/>
          <w:lang w:val="en-US"/>
        </w:rPr>
      </w:pPr>
      <w:r w:rsidRPr="00FB67E3">
        <w:rPr>
          <w:rFonts w:ascii="GHEA Grapalat" w:hAnsi="GHEA Grapalat"/>
          <w:i/>
          <w:lang w:val="en-US"/>
        </w:rPr>
        <w:t>The selected bidder shall be determined from among the bidders having submitted bids evaluated as satisfying the requirements of the invitation, by the principle of</w:t>
      </w:r>
      <w:r w:rsidRPr="00FB67E3">
        <w:rPr>
          <w:rFonts w:ascii="Calibri" w:hAnsi="Calibri" w:cs="Calibri"/>
          <w:i/>
          <w:lang w:val="en-US"/>
        </w:rPr>
        <w:t> </w:t>
      </w:r>
      <w:r w:rsidRPr="00FB67E3">
        <w:rPr>
          <w:rFonts w:ascii="GHEA Grapalat" w:hAnsi="GHEA Grapalat"/>
          <w:i/>
          <w:lang w:val="en-US"/>
        </w:rPr>
        <w:t xml:space="preserve">giving preference to the bidder having submitted the lowest price proposal. </w:t>
      </w:r>
    </w:p>
    <w:p w14:paraId="3ADFE6CA" w14:textId="2135FD06" w:rsidR="00FB67E3" w:rsidRPr="00FB67E3" w:rsidRDefault="00FB67E3" w:rsidP="00FB67E3">
      <w:pPr>
        <w:pStyle w:val="af6"/>
        <w:spacing w:line="240" w:lineRule="auto"/>
        <w:ind w:firstLine="0"/>
        <w:rPr>
          <w:rFonts w:ascii="GHEA Grapalat" w:hAnsi="GHEA Grapalat"/>
          <w:i/>
          <w:lang w:val="en-US"/>
        </w:rPr>
      </w:pPr>
      <w:r w:rsidRPr="00FB67E3">
        <w:rPr>
          <w:rFonts w:ascii="GHEA Grapalat" w:hAnsi="GHEA Grapalat"/>
          <w:i/>
          <w:lang w:val="en-US"/>
        </w:rPr>
        <w:t>For receiving the hard copy of the invitation for the price quotation, it is necessary to</w:t>
      </w:r>
      <w:r w:rsidRPr="00FB67E3">
        <w:rPr>
          <w:rFonts w:ascii="Calibri" w:hAnsi="Calibri" w:cs="Calibri"/>
          <w:i/>
          <w:lang w:val="en-US"/>
        </w:rPr>
        <w:t> </w:t>
      </w:r>
      <w:r w:rsidRPr="00FB67E3">
        <w:rPr>
          <w:rFonts w:ascii="GHEA Grapalat" w:hAnsi="GHEA Grapalat"/>
          <w:i/>
          <w:lang w:val="en-US"/>
        </w:rPr>
        <w:t xml:space="preserve">apply to the contracting authority by </w:t>
      </w:r>
      <w:r w:rsidR="007C6F97">
        <w:rPr>
          <w:rFonts w:ascii="GHEA Grapalat" w:hAnsi="GHEA Grapalat"/>
          <w:b/>
          <w:i/>
          <w:lang w:val="en-US"/>
        </w:rPr>
        <w:t>16:00</w:t>
      </w:r>
      <w:r w:rsidRPr="00FB67E3">
        <w:rPr>
          <w:rFonts w:ascii="GHEA Grapalat" w:hAnsi="GHEA Grapalat"/>
          <w:b/>
          <w:i/>
          <w:lang w:val="en-US"/>
        </w:rPr>
        <w:t xml:space="preserve"> o'clock of the 7</w:t>
      </w:r>
      <w:r w:rsidRPr="00FB67E3">
        <w:rPr>
          <w:rFonts w:ascii="GHEA Grapalat" w:hAnsi="GHEA Grapalat"/>
          <w:b/>
          <w:i/>
          <w:vertAlign w:val="superscript"/>
          <w:lang w:val="en-US"/>
        </w:rPr>
        <w:t>th</w:t>
      </w:r>
      <w:r w:rsidRPr="00FB67E3">
        <w:rPr>
          <w:rFonts w:ascii="GHEA Grapalat" w:hAnsi="GHEA Grapalat"/>
          <w:i/>
          <w:lang w:val="en-US"/>
        </w:rPr>
        <w:t xml:space="preserve"> day from the</w:t>
      </w:r>
      <w:r w:rsidRPr="00FB67E3">
        <w:rPr>
          <w:rFonts w:ascii="Calibri" w:hAnsi="Calibri" w:cs="Calibri"/>
          <w:i/>
          <w:lang w:val="en-US"/>
        </w:rPr>
        <w:t> </w:t>
      </w:r>
      <w:r w:rsidRPr="00FB67E3">
        <w:rPr>
          <w:rFonts w:ascii="GHEA Grapalat" w:hAnsi="GHEA Grapalat"/>
          <w:i/>
          <w:lang w:val="en-US"/>
        </w:rPr>
        <w:t>date of publication of this notice. Moreover, an application in writing must be submitted to the contracting authority for receiving the hard copy of the invitation. The contracting authority shall ensure the free of charge provision of the hard copy of</w:t>
      </w:r>
      <w:r w:rsidRPr="00FB67E3">
        <w:rPr>
          <w:rFonts w:ascii="Calibri" w:hAnsi="Calibri" w:cs="Calibri"/>
          <w:i/>
          <w:lang w:val="en-US"/>
        </w:rPr>
        <w:t> </w:t>
      </w:r>
      <w:r w:rsidRPr="00FB67E3">
        <w:rPr>
          <w:rFonts w:ascii="GHEA Grapalat" w:hAnsi="GHEA Grapalat"/>
          <w:i/>
          <w:lang w:val="en-US"/>
        </w:rPr>
        <w:t xml:space="preserve">the invitation on the first working day following the receipt of such request. </w:t>
      </w:r>
    </w:p>
    <w:p w14:paraId="3AA599BE" w14:textId="77777777" w:rsidR="00FB67E3" w:rsidRPr="00FB67E3" w:rsidRDefault="00FB67E3" w:rsidP="00FB67E3">
      <w:pPr>
        <w:pStyle w:val="af6"/>
        <w:spacing w:line="240" w:lineRule="auto"/>
        <w:ind w:firstLine="0"/>
        <w:rPr>
          <w:rFonts w:ascii="GHEA Grapalat" w:hAnsi="GHEA Grapalat"/>
          <w:i/>
          <w:lang w:val="en-US"/>
        </w:rPr>
      </w:pPr>
      <w:r w:rsidRPr="00FB67E3">
        <w:rPr>
          <w:rFonts w:ascii="GHEA Grapalat" w:hAnsi="GHEA Grapalat"/>
          <w:i/>
          <w:lang w:val="en-US"/>
        </w:rPr>
        <w:t>In case of a request to provide the invitation electronically, the contracting authority shall ensure the free of charge provision of the invitation electronically within the</w:t>
      </w:r>
      <w:r w:rsidRPr="00FB67E3">
        <w:rPr>
          <w:rFonts w:ascii="Calibri" w:hAnsi="Calibri" w:cs="Calibri"/>
          <w:i/>
          <w:lang w:val="en-US"/>
        </w:rPr>
        <w:t> </w:t>
      </w:r>
      <w:r w:rsidRPr="00FB67E3">
        <w:rPr>
          <w:rFonts w:ascii="GHEA Grapalat" w:hAnsi="GHEA Grapalat"/>
          <w:i/>
          <w:lang w:val="en-US"/>
        </w:rPr>
        <w:t xml:space="preserve">working day following the date of receipt of the application. </w:t>
      </w:r>
    </w:p>
    <w:p w14:paraId="7E07D700" w14:textId="77777777" w:rsidR="00FB67E3" w:rsidRPr="00FB67E3" w:rsidRDefault="00FB67E3" w:rsidP="00FB67E3">
      <w:pPr>
        <w:pStyle w:val="af6"/>
        <w:spacing w:line="240" w:lineRule="auto"/>
        <w:ind w:firstLine="0"/>
        <w:rPr>
          <w:rFonts w:ascii="GHEA Grapalat" w:hAnsi="GHEA Grapalat"/>
          <w:i/>
          <w:lang w:val="en-US"/>
        </w:rPr>
      </w:pPr>
      <w:r w:rsidRPr="00FB67E3">
        <w:rPr>
          <w:rFonts w:ascii="GHEA Grapalat" w:hAnsi="GHEA Grapalat"/>
          <w:i/>
          <w:lang w:val="en-US"/>
        </w:rPr>
        <w:t xml:space="preserve">Failure to receive the invitation shall not limit the bidder's right to participate in this procedure. </w:t>
      </w:r>
    </w:p>
    <w:p w14:paraId="0DD0180F" w14:textId="28CD981D" w:rsidR="00FB67E3" w:rsidRDefault="00FB67E3" w:rsidP="00FB67E3">
      <w:pPr>
        <w:pStyle w:val="af6"/>
        <w:spacing w:before="120" w:after="120" w:line="240" w:lineRule="auto"/>
        <w:ind w:firstLine="180"/>
        <w:rPr>
          <w:rFonts w:ascii="GHEA Grapalat" w:hAnsi="GHEA Grapalat"/>
          <w:i/>
          <w:lang w:val="af-ZA"/>
        </w:rPr>
      </w:pPr>
      <w:r>
        <w:rPr>
          <w:rFonts w:ascii="GHEA Grapalat" w:hAnsi="GHEA Grapalat"/>
          <w:i/>
          <w:lang w:val="af-ZA"/>
        </w:rPr>
        <w:t xml:space="preserve">The Pricing Requests for Applications must be submitted until the date of the announcement </w:t>
      </w:r>
      <w:r w:rsidRPr="00FB67E3">
        <w:rPr>
          <w:rFonts w:ascii="GHEA Grapalat" w:hAnsi="GHEA Grapalat"/>
          <w:b/>
          <w:i/>
          <w:lang w:val="en-US"/>
        </w:rPr>
        <w:t>7</w:t>
      </w:r>
      <w:r>
        <w:rPr>
          <w:rFonts w:ascii="GHEA Grapalat" w:hAnsi="GHEA Grapalat"/>
          <w:b/>
          <w:i/>
          <w:lang w:val="af-ZA"/>
        </w:rPr>
        <w:t xml:space="preserve"> day</w:t>
      </w:r>
      <w:r>
        <w:rPr>
          <w:rFonts w:ascii="GHEA Grapalat" w:hAnsi="GHEA Grapalat"/>
          <w:i/>
          <w:lang w:val="af-ZA"/>
        </w:rPr>
        <w:t xml:space="preserve">, </w:t>
      </w:r>
      <w:r w:rsidR="007C6F97">
        <w:rPr>
          <w:rFonts w:ascii="GHEA Grapalat" w:hAnsi="GHEA Grapalat"/>
          <w:b/>
          <w:i/>
          <w:lang w:val="af-ZA"/>
        </w:rPr>
        <w:t>16:00</w:t>
      </w:r>
      <w:r>
        <w:rPr>
          <w:rFonts w:ascii="GHEA Grapalat" w:hAnsi="GHEA Grapalat"/>
          <w:i/>
          <w:lang w:val="af-ZA"/>
        </w:rPr>
        <w:t xml:space="preserve"> o’clock. Applications, besides Armenian language, can also be submitted in English or Russian.</w:t>
      </w:r>
    </w:p>
    <w:p w14:paraId="0337B113" w14:textId="2305C983" w:rsidR="00FB67E3" w:rsidRDefault="00FB67E3" w:rsidP="00FB67E3">
      <w:pPr>
        <w:pStyle w:val="af6"/>
        <w:spacing w:before="120" w:after="120" w:line="240" w:lineRule="auto"/>
        <w:ind w:firstLine="0"/>
        <w:rPr>
          <w:rFonts w:ascii="GHEA Grapalat" w:hAnsi="GHEA Grapalat"/>
          <w:i/>
          <w:lang w:val="af-ZA"/>
        </w:rPr>
      </w:pPr>
      <w:r>
        <w:rPr>
          <w:rFonts w:ascii="GHEA Grapalat" w:hAnsi="GHEA Grapalat"/>
          <w:i/>
          <w:lang w:val="af-ZA"/>
        </w:rPr>
        <w:t xml:space="preserve">Bid opening will take place counting from the date of </w:t>
      </w:r>
      <w:r w:rsidRPr="00D27BA2">
        <w:rPr>
          <w:rFonts w:ascii="GHEA Grapalat" w:hAnsi="GHEA Grapalat"/>
          <w:i/>
          <w:lang w:val="af-ZA"/>
        </w:rPr>
        <w:t xml:space="preserve">the </w:t>
      </w:r>
      <w:r w:rsidR="00DE41FB">
        <w:rPr>
          <w:rFonts w:ascii="GHEA Grapalat" w:hAnsi="GHEA Grapalat"/>
          <w:b/>
          <w:i/>
        </w:rPr>
        <w:t>15</w:t>
      </w:r>
      <w:r w:rsidRPr="00D27BA2">
        <w:rPr>
          <w:rFonts w:ascii="GHEA Grapalat" w:hAnsi="GHEA Grapalat"/>
          <w:b/>
          <w:i/>
          <w:lang w:val="af-ZA"/>
        </w:rPr>
        <w:t>/0</w:t>
      </w:r>
      <w:r w:rsidR="00D27BA2">
        <w:rPr>
          <w:rFonts w:ascii="GHEA Grapalat" w:hAnsi="GHEA Grapalat"/>
          <w:b/>
          <w:i/>
        </w:rPr>
        <w:t>5</w:t>
      </w:r>
      <w:r w:rsidRPr="00D27BA2">
        <w:rPr>
          <w:rFonts w:ascii="GHEA Grapalat" w:hAnsi="GHEA Grapalat"/>
          <w:b/>
          <w:i/>
          <w:lang w:val="af-ZA"/>
        </w:rPr>
        <w:t>/20</w:t>
      </w:r>
      <w:r w:rsidRPr="00D27BA2">
        <w:rPr>
          <w:rFonts w:ascii="GHEA Grapalat" w:hAnsi="GHEA Grapalat"/>
          <w:b/>
          <w:i/>
          <w:lang w:val="en-US"/>
        </w:rPr>
        <w:t>25</w:t>
      </w:r>
      <w:r>
        <w:rPr>
          <w:rFonts w:ascii="GHEA Grapalat" w:hAnsi="GHEA Grapalat"/>
          <w:b/>
          <w:i/>
          <w:lang w:val="hy-AM"/>
        </w:rPr>
        <w:t xml:space="preserve"> </w:t>
      </w:r>
      <w:r w:rsidR="007C6F97">
        <w:rPr>
          <w:rFonts w:ascii="GHEA Grapalat" w:hAnsi="GHEA Grapalat"/>
          <w:b/>
          <w:i/>
          <w:lang w:val="af-ZA"/>
        </w:rPr>
        <w:t>16:00</w:t>
      </w:r>
      <w:r>
        <w:rPr>
          <w:rFonts w:ascii="GHEA Grapalat" w:hAnsi="GHEA Grapalat"/>
          <w:i/>
          <w:lang w:val="af-ZA"/>
        </w:rPr>
        <w:t xml:space="preserve"> o’clock.</w:t>
      </w:r>
    </w:p>
    <w:p w14:paraId="0A90CD2B" w14:textId="77777777" w:rsidR="00FB67E3" w:rsidRDefault="00FB67E3" w:rsidP="00FB67E3">
      <w:pPr>
        <w:pStyle w:val="aff6"/>
        <w:spacing w:before="120" w:after="120"/>
        <w:ind w:firstLine="708"/>
        <w:jc w:val="both"/>
        <w:rPr>
          <w:rFonts w:ascii="GHEA Grapalat" w:hAnsi="GHEA Grapalat"/>
          <w:sz w:val="20"/>
          <w:szCs w:val="20"/>
          <w:lang w:val="en-US"/>
        </w:rPr>
      </w:pPr>
      <w:r>
        <w:rPr>
          <w:rFonts w:ascii="GHEA Grapalat" w:hAnsi="GHEA Grapalat"/>
          <w:sz w:val="20"/>
          <w:szCs w:val="20"/>
          <w:lang w:val="en-US"/>
        </w:rPr>
        <w:lastRenderedPageBreak/>
        <w:t>For receiving additional information concerning this notice, you may apply to</w:t>
      </w:r>
      <w:r>
        <w:rPr>
          <w:rFonts w:ascii="GHEA Grapalat" w:hAnsi="GHEA Grapalat"/>
          <w:sz w:val="20"/>
          <w:szCs w:val="20"/>
          <w:lang w:val="hy-AM"/>
        </w:rPr>
        <w:t xml:space="preserve"> </w:t>
      </w:r>
      <w:proofErr w:type="spellStart"/>
      <w:proofErr w:type="gramStart"/>
      <w:r>
        <w:rPr>
          <w:rFonts w:ascii="GHEA Grapalat" w:hAnsi="GHEA Grapalat"/>
          <w:b/>
          <w:sz w:val="20"/>
          <w:szCs w:val="20"/>
          <w:lang w:val="en-US"/>
        </w:rPr>
        <w:t>S.Pogosyan</w:t>
      </w:r>
      <w:proofErr w:type="spellEnd"/>
      <w:proofErr w:type="gramEnd"/>
      <w:r>
        <w:rPr>
          <w:rFonts w:ascii="GHEA Grapalat" w:hAnsi="GHEA Grapalat"/>
          <w:sz w:val="20"/>
          <w:szCs w:val="20"/>
          <w:lang w:val="en-US"/>
        </w:rPr>
        <w:t>, Secretary of the Evaluation Commission.</w:t>
      </w:r>
    </w:p>
    <w:p w14:paraId="701BA4FD" w14:textId="77777777" w:rsidR="00FB67E3" w:rsidRDefault="00FB67E3" w:rsidP="00FB67E3">
      <w:pPr>
        <w:pStyle w:val="af6"/>
        <w:spacing w:line="240" w:lineRule="auto"/>
        <w:ind w:firstLine="0"/>
        <w:rPr>
          <w:rFonts w:ascii="GHEA Grapalat" w:hAnsi="GHEA Grapalat"/>
          <w:b/>
          <w:i/>
          <w:lang w:val="af-ZA"/>
        </w:rPr>
      </w:pPr>
      <w:r w:rsidRPr="00FB67E3">
        <w:rPr>
          <w:rFonts w:ascii="GHEA Grapalat" w:hAnsi="GHEA Grapalat"/>
          <w:i/>
          <w:lang w:val="en-US"/>
        </w:rPr>
        <w:t xml:space="preserve">Telephone </w:t>
      </w:r>
      <w:r>
        <w:rPr>
          <w:rFonts w:ascii="GHEA Grapalat" w:hAnsi="GHEA Grapalat"/>
          <w:b/>
          <w:i/>
          <w:lang w:val="af-ZA"/>
        </w:rPr>
        <w:t>0</w:t>
      </w:r>
      <w:r>
        <w:rPr>
          <w:rFonts w:ascii="GHEA Grapalat" w:hAnsi="GHEA Grapalat"/>
          <w:b/>
          <w:i/>
          <w:lang w:val="hy-AM"/>
        </w:rPr>
        <w:t>60</w:t>
      </w:r>
      <w:r>
        <w:rPr>
          <w:rFonts w:ascii="GHEA Grapalat" w:hAnsi="GHEA Grapalat"/>
          <w:b/>
          <w:i/>
          <w:lang w:val="af-ZA"/>
        </w:rPr>
        <w:t>-</w:t>
      </w:r>
      <w:r>
        <w:rPr>
          <w:rFonts w:ascii="GHEA Grapalat" w:hAnsi="GHEA Grapalat"/>
          <w:b/>
          <w:i/>
          <w:lang w:val="hy-AM"/>
        </w:rPr>
        <w:t>888</w:t>
      </w:r>
      <w:r>
        <w:rPr>
          <w:rFonts w:ascii="GHEA Grapalat" w:hAnsi="GHEA Grapalat"/>
          <w:b/>
          <w:i/>
          <w:lang w:val="af-ZA"/>
        </w:rPr>
        <w:t>-</w:t>
      </w:r>
      <w:r w:rsidRPr="00FB67E3">
        <w:rPr>
          <w:rFonts w:ascii="GHEA Grapalat" w:hAnsi="GHEA Grapalat"/>
          <w:b/>
          <w:i/>
          <w:lang w:val="en-US"/>
        </w:rPr>
        <w:t>99</w:t>
      </w:r>
      <w:r>
        <w:rPr>
          <w:rFonts w:ascii="GHEA Grapalat" w:hAnsi="GHEA Grapalat"/>
          <w:b/>
          <w:i/>
          <w:lang w:val="af-ZA"/>
        </w:rPr>
        <w:t>9</w:t>
      </w:r>
    </w:p>
    <w:p w14:paraId="6F9581D9" w14:textId="77777777" w:rsidR="00FB67E3" w:rsidRDefault="00FB67E3" w:rsidP="00FB67E3">
      <w:pPr>
        <w:pStyle w:val="af6"/>
        <w:spacing w:line="240" w:lineRule="auto"/>
        <w:ind w:firstLine="0"/>
        <w:rPr>
          <w:rFonts w:ascii="GHEA Grapalat" w:hAnsi="GHEA Grapalat"/>
          <w:i/>
          <w:u w:val="single"/>
          <w:lang w:val="en-US"/>
        </w:rPr>
      </w:pPr>
      <w:r>
        <w:rPr>
          <w:rFonts w:ascii="GHEA Grapalat" w:hAnsi="GHEA Grapalat"/>
          <w:i/>
          <w:lang w:val="af-ZA"/>
        </w:rPr>
        <w:t xml:space="preserve"> </w:t>
      </w:r>
      <w:r w:rsidRPr="00FB67E3">
        <w:rPr>
          <w:rFonts w:ascii="GHEA Grapalat" w:hAnsi="GHEA Grapalat"/>
          <w:i/>
          <w:lang w:val="en-US"/>
        </w:rPr>
        <w:t xml:space="preserve">E-mail:    </w:t>
      </w:r>
      <w:r>
        <w:rPr>
          <w:rFonts w:ascii="GHEA Grapalat" w:hAnsi="GHEA Grapalat"/>
          <w:b/>
          <w:bCs/>
          <w:color w:val="333333"/>
          <w:szCs w:val="23"/>
          <w:lang w:val="af-ZA"/>
        </w:rPr>
        <w:t>poghosyan2013@list.ru</w:t>
      </w:r>
    </w:p>
    <w:p w14:paraId="55A34DCD" w14:textId="77777777" w:rsidR="00FB67E3" w:rsidRDefault="00FB67E3" w:rsidP="00FB67E3">
      <w:pPr>
        <w:pStyle w:val="af6"/>
        <w:spacing w:line="240" w:lineRule="auto"/>
        <w:ind w:firstLine="0"/>
        <w:rPr>
          <w:rFonts w:ascii="Sylfaen" w:hAnsi="Sylfaen"/>
          <w:b/>
          <w:i/>
          <w:u w:val="single"/>
          <w:lang w:val="af-ZA"/>
        </w:rPr>
      </w:pPr>
      <w:proofErr w:type="spellStart"/>
      <w:r>
        <w:rPr>
          <w:rFonts w:ascii="GHEA Grapalat" w:hAnsi="GHEA Grapalat"/>
        </w:rPr>
        <w:t>Contracting</w:t>
      </w:r>
      <w:proofErr w:type="spellEnd"/>
      <w:r>
        <w:rPr>
          <w:rFonts w:ascii="GHEA Grapalat" w:hAnsi="GHEA Grapalat"/>
        </w:rPr>
        <w:t xml:space="preserve"> </w:t>
      </w:r>
      <w:proofErr w:type="spellStart"/>
      <w:proofErr w:type="gramStart"/>
      <w:r>
        <w:rPr>
          <w:rFonts w:ascii="GHEA Grapalat" w:hAnsi="GHEA Grapalat"/>
        </w:rPr>
        <w:t>authority</w:t>
      </w:r>
      <w:proofErr w:type="spellEnd"/>
      <w:r>
        <w:rPr>
          <w:rFonts w:ascii="GHEA Grapalat" w:hAnsi="GHEA Grapalat"/>
        </w:rPr>
        <w:t xml:space="preserve"> :</w:t>
      </w:r>
      <w:proofErr w:type="gramEnd"/>
      <w:r>
        <w:rPr>
          <w:rFonts w:ascii="GHEA Grapalat" w:hAnsi="GHEA Grapalat"/>
        </w:rPr>
        <w:t xml:space="preserve"> </w:t>
      </w:r>
      <w:proofErr w:type="spellStart"/>
      <w:r>
        <w:rPr>
          <w:rFonts w:ascii="GHEA Grapalat" w:hAnsi="GHEA Grapalat"/>
          <w:b/>
          <w:i/>
        </w:rPr>
        <w:t>Khoy</w:t>
      </w:r>
      <w:proofErr w:type="spellEnd"/>
      <w:r>
        <w:rPr>
          <w:rFonts w:ascii="GHEA Grapalat" w:hAnsi="GHEA Grapalat"/>
          <w:b/>
          <w:i/>
        </w:rPr>
        <w:t xml:space="preserve"> </w:t>
      </w:r>
      <w:proofErr w:type="spellStart"/>
      <w:r>
        <w:rPr>
          <w:rFonts w:ascii="GHEA Grapalat" w:hAnsi="GHEA Grapalat"/>
          <w:b/>
          <w:i/>
        </w:rPr>
        <w:t>community</w:t>
      </w:r>
      <w:proofErr w:type="spellEnd"/>
    </w:p>
    <w:p w14:paraId="74ECA7EE" w14:textId="77777777" w:rsidR="00FB67E3" w:rsidRDefault="00FB67E3" w:rsidP="00FB67E3">
      <w:pPr>
        <w:pStyle w:val="af6"/>
        <w:ind w:right="-7" w:firstLine="567"/>
        <w:jc w:val="center"/>
        <w:rPr>
          <w:rFonts w:ascii="GHEA Grapalat" w:hAnsi="GHEA Grapalat"/>
          <w:lang w:val="af-ZA"/>
        </w:rPr>
      </w:pPr>
    </w:p>
    <w:p w14:paraId="4B94A312" w14:textId="099A05BE" w:rsidR="00DA0DE6" w:rsidRDefault="00DA0DE6" w:rsidP="00DA0DE6">
      <w:pPr>
        <w:pStyle w:val="af3"/>
        <w:widowControl w:val="0"/>
        <w:spacing w:after="160"/>
        <w:ind w:firstLine="567"/>
        <w:jc w:val="right"/>
        <w:rPr>
          <w:rFonts w:ascii="GHEA Grapalat" w:hAnsi="GHEA Grapalat"/>
          <w:i/>
        </w:rPr>
      </w:pPr>
    </w:p>
    <w:p w14:paraId="74DB05F7" w14:textId="1180BA90" w:rsidR="00FB67E3" w:rsidRDefault="00FB67E3" w:rsidP="00DA0DE6">
      <w:pPr>
        <w:pStyle w:val="af3"/>
        <w:widowControl w:val="0"/>
        <w:spacing w:after="160"/>
        <w:ind w:firstLine="567"/>
        <w:jc w:val="right"/>
        <w:rPr>
          <w:rFonts w:ascii="GHEA Grapalat" w:hAnsi="GHEA Grapalat"/>
          <w:i/>
        </w:rPr>
      </w:pPr>
    </w:p>
    <w:p w14:paraId="1281D419" w14:textId="19B275E3" w:rsidR="00FB67E3" w:rsidRDefault="00FB67E3" w:rsidP="00DA0DE6">
      <w:pPr>
        <w:pStyle w:val="af3"/>
        <w:widowControl w:val="0"/>
        <w:spacing w:after="160"/>
        <w:ind w:firstLine="567"/>
        <w:jc w:val="right"/>
        <w:rPr>
          <w:rFonts w:ascii="GHEA Grapalat" w:hAnsi="GHEA Grapalat"/>
          <w:i/>
        </w:rPr>
      </w:pPr>
    </w:p>
    <w:p w14:paraId="6E613EC8" w14:textId="23B27D23" w:rsidR="00FB67E3" w:rsidRDefault="00FB67E3" w:rsidP="00DA0DE6">
      <w:pPr>
        <w:pStyle w:val="af3"/>
        <w:widowControl w:val="0"/>
        <w:spacing w:after="160"/>
        <w:ind w:firstLine="567"/>
        <w:jc w:val="right"/>
        <w:rPr>
          <w:rFonts w:ascii="GHEA Grapalat" w:hAnsi="GHEA Grapalat"/>
          <w:i/>
        </w:rPr>
      </w:pPr>
    </w:p>
    <w:p w14:paraId="11777292" w14:textId="2E731020" w:rsidR="00FB67E3" w:rsidRDefault="00FB67E3" w:rsidP="00DA0DE6">
      <w:pPr>
        <w:pStyle w:val="af3"/>
        <w:widowControl w:val="0"/>
        <w:spacing w:after="160"/>
        <w:ind w:firstLine="567"/>
        <w:jc w:val="right"/>
        <w:rPr>
          <w:rFonts w:ascii="GHEA Grapalat" w:hAnsi="GHEA Grapalat"/>
          <w:i/>
        </w:rPr>
      </w:pPr>
    </w:p>
    <w:p w14:paraId="0F3E613D" w14:textId="67250AD1" w:rsidR="00FB67E3" w:rsidRDefault="00FB67E3" w:rsidP="00DA0DE6">
      <w:pPr>
        <w:pStyle w:val="af3"/>
        <w:widowControl w:val="0"/>
        <w:spacing w:after="160"/>
        <w:ind w:firstLine="567"/>
        <w:jc w:val="right"/>
        <w:rPr>
          <w:rFonts w:ascii="GHEA Grapalat" w:hAnsi="GHEA Grapalat"/>
          <w:i/>
        </w:rPr>
      </w:pPr>
    </w:p>
    <w:p w14:paraId="131CF3D5" w14:textId="58C2E82D" w:rsidR="00FB67E3" w:rsidRDefault="00FB67E3" w:rsidP="00DA0DE6">
      <w:pPr>
        <w:pStyle w:val="af3"/>
        <w:widowControl w:val="0"/>
        <w:spacing w:after="160"/>
        <w:ind w:firstLine="567"/>
        <w:jc w:val="right"/>
        <w:rPr>
          <w:rFonts w:ascii="GHEA Grapalat" w:hAnsi="GHEA Grapalat"/>
          <w:i/>
        </w:rPr>
      </w:pPr>
    </w:p>
    <w:p w14:paraId="4851F039" w14:textId="0A798770" w:rsidR="00FB67E3" w:rsidRDefault="00FB67E3" w:rsidP="00DA0DE6">
      <w:pPr>
        <w:pStyle w:val="af3"/>
        <w:widowControl w:val="0"/>
        <w:spacing w:after="160"/>
        <w:ind w:firstLine="567"/>
        <w:jc w:val="right"/>
        <w:rPr>
          <w:rFonts w:ascii="GHEA Grapalat" w:hAnsi="GHEA Grapalat"/>
          <w:i/>
        </w:rPr>
      </w:pPr>
    </w:p>
    <w:p w14:paraId="734D8729" w14:textId="004727EF" w:rsidR="00FB67E3" w:rsidRDefault="00FB67E3" w:rsidP="00DA0DE6">
      <w:pPr>
        <w:pStyle w:val="af3"/>
        <w:widowControl w:val="0"/>
        <w:spacing w:after="160"/>
        <w:ind w:firstLine="567"/>
        <w:jc w:val="right"/>
        <w:rPr>
          <w:rFonts w:ascii="GHEA Grapalat" w:hAnsi="GHEA Grapalat"/>
          <w:i/>
        </w:rPr>
      </w:pPr>
    </w:p>
    <w:p w14:paraId="44D3AF00" w14:textId="07ED6F2B" w:rsidR="00FB67E3" w:rsidRDefault="00FB67E3" w:rsidP="00DA0DE6">
      <w:pPr>
        <w:pStyle w:val="af3"/>
        <w:widowControl w:val="0"/>
        <w:spacing w:after="160"/>
        <w:ind w:firstLine="567"/>
        <w:jc w:val="right"/>
        <w:rPr>
          <w:rFonts w:ascii="GHEA Grapalat" w:hAnsi="GHEA Grapalat"/>
          <w:i/>
        </w:rPr>
      </w:pPr>
    </w:p>
    <w:p w14:paraId="3ACE7028" w14:textId="1CB17677" w:rsidR="00FB67E3" w:rsidRDefault="00FB67E3" w:rsidP="00DA0DE6">
      <w:pPr>
        <w:pStyle w:val="af3"/>
        <w:widowControl w:val="0"/>
        <w:spacing w:after="160"/>
        <w:ind w:firstLine="567"/>
        <w:jc w:val="right"/>
        <w:rPr>
          <w:rFonts w:ascii="GHEA Grapalat" w:hAnsi="GHEA Grapalat"/>
          <w:i/>
        </w:rPr>
      </w:pPr>
    </w:p>
    <w:p w14:paraId="5F1A7517" w14:textId="150AE699" w:rsidR="00FB67E3" w:rsidRDefault="00FB67E3" w:rsidP="00DA0DE6">
      <w:pPr>
        <w:pStyle w:val="af3"/>
        <w:widowControl w:val="0"/>
        <w:spacing w:after="160"/>
        <w:ind w:firstLine="567"/>
        <w:jc w:val="right"/>
        <w:rPr>
          <w:rFonts w:ascii="GHEA Grapalat" w:hAnsi="GHEA Grapalat"/>
          <w:i/>
        </w:rPr>
      </w:pPr>
    </w:p>
    <w:p w14:paraId="5E3D3CFE" w14:textId="6E59CC10" w:rsidR="00FB67E3" w:rsidRDefault="00FB67E3" w:rsidP="00DA0DE6">
      <w:pPr>
        <w:pStyle w:val="af3"/>
        <w:widowControl w:val="0"/>
        <w:spacing w:after="160"/>
        <w:ind w:firstLine="567"/>
        <w:jc w:val="right"/>
        <w:rPr>
          <w:rFonts w:ascii="GHEA Grapalat" w:hAnsi="GHEA Grapalat"/>
          <w:i/>
        </w:rPr>
      </w:pPr>
    </w:p>
    <w:p w14:paraId="05F68252" w14:textId="5CF224AE" w:rsidR="00FB67E3" w:rsidRDefault="00FB67E3" w:rsidP="00DA0DE6">
      <w:pPr>
        <w:pStyle w:val="af3"/>
        <w:widowControl w:val="0"/>
        <w:spacing w:after="160"/>
        <w:ind w:firstLine="567"/>
        <w:jc w:val="right"/>
        <w:rPr>
          <w:rFonts w:ascii="GHEA Grapalat" w:hAnsi="GHEA Grapalat"/>
          <w:i/>
        </w:rPr>
      </w:pPr>
    </w:p>
    <w:p w14:paraId="50761D72" w14:textId="5E549061" w:rsidR="00FB67E3" w:rsidRDefault="00FB67E3" w:rsidP="00DA0DE6">
      <w:pPr>
        <w:pStyle w:val="af3"/>
        <w:widowControl w:val="0"/>
        <w:spacing w:after="160"/>
        <w:ind w:firstLine="567"/>
        <w:jc w:val="right"/>
        <w:rPr>
          <w:rFonts w:ascii="GHEA Grapalat" w:hAnsi="GHEA Grapalat"/>
          <w:i/>
        </w:rPr>
      </w:pPr>
    </w:p>
    <w:p w14:paraId="6D33BDA4" w14:textId="74FF25B3" w:rsidR="00FB67E3" w:rsidRDefault="00FB67E3" w:rsidP="00DA0DE6">
      <w:pPr>
        <w:pStyle w:val="af3"/>
        <w:widowControl w:val="0"/>
        <w:spacing w:after="160"/>
        <w:ind w:firstLine="567"/>
        <w:jc w:val="right"/>
        <w:rPr>
          <w:rFonts w:ascii="GHEA Grapalat" w:hAnsi="GHEA Grapalat"/>
          <w:i/>
        </w:rPr>
      </w:pPr>
    </w:p>
    <w:p w14:paraId="7B563E3B" w14:textId="369E6787" w:rsidR="00FB67E3" w:rsidRDefault="00FB67E3" w:rsidP="00DA0DE6">
      <w:pPr>
        <w:pStyle w:val="af3"/>
        <w:widowControl w:val="0"/>
        <w:spacing w:after="160"/>
        <w:ind w:firstLine="567"/>
        <w:jc w:val="right"/>
        <w:rPr>
          <w:rFonts w:ascii="GHEA Grapalat" w:hAnsi="GHEA Grapalat"/>
          <w:i/>
        </w:rPr>
      </w:pPr>
    </w:p>
    <w:p w14:paraId="75F676E3" w14:textId="0B3BE24C" w:rsidR="00FB67E3" w:rsidRDefault="00FB67E3" w:rsidP="00DA0DE6">
      <w:pPr>
        <w:pStyle w:val="af3"/>
        <w:widowControl w:val="0"/>
        <w:spacing w:after="160"/>
        <w:ind w:firstLine="567"/>
        <w:jc w:val="right"/>
        <w:rPr>
          <w:rFonts w:ascii="GHEA Grapalat" w:hAnsi="GHEA Grapalat"/>
          <w:i/>
        </w:rPr>
      </w:pPr>
    </w:p>
    <w:p w14:paraId="13652C98" w14:textId="2B6C726D" w:rsidR="00FB67E3" w:rsidRDefault="00FB67E3" w:rsidP="00DA0DE6">
      <w:pPr>
        <w:pStyle w:val="af3"/>
        <w:widowControl w:val="0"/>
        <w:spacing w:after="160"/>
        <w:ind w:firstLine="567"/>
        <w:jc w:val="right"/>
        <w:rPr>
          <w:rFonts w:ascii="GHEA Grapalat" w:hAnsi="GHEA Grapalat"/>
          <w:i/>
        </w:rPr>
      </w:pPr>
    </w:p>
    <w:p w14:paraId="7A6E83B4" w14:textId="7CBF94DC" w:rsidR="00FB67E3" w:rsidRDefault="00FB67E3" w:rsidP="00DA0DE6">
      <w:pPr>
        <w:pStyle w:val="af3"/>
        <w:widowControl w:val="0"/>
        <w:spacing w:after="160"/>
        <w:ind w:firstLine="567"/>
        <w:jc w:val="right"/>
        <w:rPr>
          <w:rFonts w:ascii="GHEA Grapalat" w:hAnsi="GHEA Grapalat"/>
          <w:i/>
        </w:rPr>
      </w:pPr>
    </w:p>
    <w:p w14:paraId="5CBEC185" w14:textId="1D12E010" w:rsidR="00FB67E3" w:rsidRDefault="00FB67E3" w:rsidP="00DA0DE6">
      <w:pPr>
        <w:pStyle w:val="af3"/>
        <w:widowControl w:val="0"/>
        <w:spacing w:after="160"/>
        <w:ind w:firstLine="567"/>
        <w:jc w:val="right"/>
        <w:rPr>
          <w:rFonts w:ascii="GHEA Grapalat" w:hAnsi="GHEA Grapalat"/>
          <w:i/>
        </w:rPr>
      </w:pPr>
    </w:p>
    <w:p w14:paraId="782A89FF" w14:textId="12FCE0B8" w:rsidR="00FB67E3" w:rsidRDefault="00FB67E3" w:rsidP="00DA0DE6">
      <w:pPr>
        <w:pStyle w:val="af3"/>
        <w:widowControl w:val="0"/>
        <w:spacing w:after="160"/>
        <w:ind w:firstLine="567"/>
        <w:jc w:val="right"/>
        <w:rPr>
          <w:rFonts w:ascii="GHEA Grapalat" w:hAnsi="GHEA Grapalat"/>
          <w:i/>
        </w:rPr>
      </w:pPr>
    </w:p>
    <w:p w14:paraId="0A45A7AC" w14:textId="2D3E2722" w:rsidR="00FB67E3" w:rsidRDefault="00FB67E3" w:rsidP="00DA0DE6">
      <w:pPr>
        <w:pStyle w:val="af3"/>
        <w:widowControl w:val="0"/>
        <w:spacing w:after="160"/>
        <w:ind w:firstLine="567"/>
        <w:jc w:val="right"/>
        <w:rPr>
          <w:rFonts w:ascii="GHEA Grapalat" w:hAnsi="GHEA Grapalat"/>
          <w:i/>
        </w:rPr>
      </w:pPr>
    </w:p>
    <w:p w14:paraId="44701F4A" w14:textId="1C6D2EDB" w:rsidR="00FB67E3" w:rsidRDefault="00FB67E3" w:rsidP="00DA0DE6">
      <w:pPr>
        <w:pStyle w:val="af3"/>
        <w:widowControl w:val="0"/>
        <w:spacing w:after="160"/>
        <w:ind w:firstLine="567"/>
        <w:jc w:val="right"/>
        <w:rPr>
          <w:rFonts w:ascii="GHEA Grapalat" w:hAnsi="GHEA Grapalat"/>
          <w:i/>
        </w:rPr>
      </w:pPr>
    </w:p>
    <w:p w14:paraId="23AB3A49" w14:textId="77777777" w:rsidR="00FB67E3" w:rsidRDefault="00FB67E3" w:rsidP="00DA0DE6">
      <w:pPr>
        <w:pStyle w:val="af3"/>
        <w:widowControl w:val="0"/>
        <w:spacing w:after="160"/>
        <w:ind w:firstLine="567"/>
        <w:jc w:val="right"/>
        <w:rPr>
          <w:rFonts w:ascii="GHEA Grapalat" w:hAnsi="GHEA Grapalat"/>
          <w:i/>
        </w:rPr>
      </w:pPr>
    </w:p>
    <w:p w14:paraId="5A86BA5E" w14:textId="6BAF9FDC" w:rsidR="008B5B50" w:rsidRDefault="008B5B50" w:rsidP="00DA0DE6">
      <w:pPr>
        <w:pStyle w:val="af3"/>
        <w:widowControl w:val="0"/>
        <w:spacing w:after="160"/>
        <w:ind w:firstLine="567"/>
        <w:jc w:val="right"/>
        <w:rPr>
          <w:rFonts w:ascii="GHEA Grapalat" w:hAnsi="GHEA Grapalat" w:cs="Sylfaen"/>
          <w:i/>
        </w:rPr>
      </w:pPr>
      <w:r>
        <w:rPr>
          <w:rFonts w:ascii="GHEA Grapalat" w:hAnsi="GHEA Grapalat"/>
          <w:i/>
        </w:rPr>
        <w:t>Утверждено</w:t>
      </w:r>
    </w:p>
    <w:p w14:paraId="33069366" w14:textId="01D7E7E2" w:rsidR="00DA0DE6" w:rsidRDefault="008B5B50" w:rsidP="00DA0DE6">
      <w:pPr>
        <w:pStyle w:val="af6"/>
        <w:widowControl w:val="0"/>
        <w:spacing w:line="240" w:lineRule="auto"/>
        <w:ind w:firstLine="0"/>
        <w:jc w:val="right"/>
        <w:rPr>
          <w:rFonts w:ascii="GHEA Grapalat" w:hAnsi="GHEA Grapalat" w:cs="Times New Roman"/>
          <w:sz w:val="24"/>
          <w:szCs w:val="24"/>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sidR="007C6F97">
        <w:rPr>
          <w:rFonts w:ascii="GHEA Grapalat" w:hAnsi="GHEA Grapalat" w:cs="Times New Roman"/>
          <w:b/>
          <w:sz w:val="24"/>
          <w:szCs w:val="24"/>
          <w:u w:val="single"/>
        </w:rPr>
        <w:t>AMXH-GHAPDzB-25/18</w:t>
      </w:r>
    </w:p>
    <w:p w14:paraId="7DA89863" w14:textId="59087377" w:rsidR="008B5B50" w:rsidRDefault="008B5B50" w:rsidP="008B5B50">
      <w:pPr>
        <w:pStyle w:val="af3"/>
        <w:widowControl w:val="0"/>
        <w:spacing w:after="160"/>
        <w:ind w:firstLine="567"/>
        <w:jc w:val="right"/>
        <w:rPr>
          <w:rFonts w:ascii="GHEA Grapalat" w:hAnsi="GHEA Grapalat"/>
          <w:i/>
        </w:rPr>
      </w:pPr>
      <w:r>
        <w:rPr>
          <w:rFonts w:ascii="GHEA Grapalat" w:hAnsi="GHEA Grapalat" w:cs="Times Armenian"/>
          <w:i/>
        </w:rPr>
        <w:br/>
      </w:r>
      <w:r>
        <w:rPr>
          <w:rFonts w:ascii="GHEA Grapalat" w:hAnsi="GHEA Grapalat"/>
          <w:i/>
        </w:rPr>
        <w:t xml:space="preserve">№ </w:t>
      </w:r>
      <w:r w:rsidR="00D27BA2">
        <w:rPr>
          <w:rFonts w:ascii="GHEA Grapalat" w:hAnsi="GHEA Grapalat"/>
          <w:i/>
        </w:rPr>
        <w:t>01</w:t>
      </w:r>
      <w:r>
        <w:rPr>
          <w:rFonts w:ascii="GHEA Grapalat" w:hAnsi="GHEA Grapalat"/>
          <w:i/>
        </w:rPr>
        <w:t xml:space="preserve"> от </w:t>
      </w:r>
      <w:r w:rsidR="00DE41FB">
        <w:rPr>
          <w:rFonts w:ascii="GHEA Grapalat" w:hAnsi="GHEA Grapalat"/>
          <w:i/>
        </w:rPr>
        <w:t>07</w:t>
      </w:r>
      <w:r w:rsidR="00D27BA2">
        <w:rPr>
          <w:rFonts w:ascii="GHEA Grapalat" w:hAnsi="GHEA Grapalat"/>
          <w:i/>
        </w:rPr>
        <w:t>.0</w:t>
      </w:r>
      <w:r w:rsidR="00DE41FB">
        <w:rPr>
          <w:rFonts w:ascii="GHEA Grapalat" w:hAnsi="GHEA Grapalat"/>
          <w:i/>
        </w:rPr>
        <w:t>5</w:t>
      </w:r>
      <w:r w:rsidR="00D27BA2">
        <w:rPr>
          <w:rFonts w:ascii="GHEA Grapalat" w:hAnsi="GHEA Grapalat"/>
          <w:i/>
        </w:rPr>
        <w:t>.</w:t>
      </w:r>
      <w:r>
        <w:rPr>
          <w:rFonts w:ascii="GHEA Grapalat" w:hAnsi="GHEA Grapalat"/>
          <w:i/>
        </w:rPr>
        <w:t xml:space="preserve"> 20</w:t>
      </w:r>
      <w:r w:rsidR="00DA0DE6">
        <w:rPr>
          <w:rFonts w:ascii="GHEA Grapalat" w:hAnsi="GHEA Grapalat"/>
          <w:i/>
        </w:rPr>
        <w:t>25</w:t>
      </w:r>
      <w:r>
        <w:rPr>
          <w:rFonts w:ascii="GHEA Grapalat" w:hAnsi="GHEA Grapalat"/>
          <w:i/>
        </w:rPr>
        <w:t xml:space="preserve"> г.</w:t>
      </w:r>
    </w:p>
    <w:p w14:paraId="47EB11EA" w14:textId="77777777" w:rsidR="008B5B50" w:rsidRDefault="008B5B50" w:rsidP="008B5B50">
      <w:pPr>
        <w:pStyle w:val="af3"/>
        <w:widowControl w:val="0"/>
        <w:spacing w:after="160"/>
        <w:ind w:right="-7" w:firstLine="567"/>
        <w:jc w:val="center"/>
        <w:rPr>
          <w:rFonts w:ascii="GHEA Grapalat" w:hAnsi="GHEA Grapalat"/>
        </w:rPr>
      </w:pPr>
    </w:p>
    <w:p w14:paraId="201B12E7" w14:textId="77777777" w:rsidR="008B5B50" w:rsidRDefault="008B5B50" w:rsidP="008B5B50">
      <w:pPr>
        <w:pStyle w:val="af3"/>
        <w:widowControl w:val="0"/>
        <w:spacing w:after="160"/>
        <w:ind w:right="-7" w:firstLine="567"/>
        <w:jc w:val="center"/>
        <w:rPr>
          <w:rFonts w:ascii="GHEA Grapalat" w:hAnsi="GHEA Grapalat"/>
        </w:rPr>
      </w:pPr>
    </w:p>
    <w:p w14:paraId="49B0FA0A" w14:textId="77777777" w:rsidR="008B5B50" w:rsidRDefault="008B5B50" w:rsidP="008B5B50">
      <w:pPr>
        <w:pStyle w:val="af3"/>
        <w:widowControl w:val="0"/>
        <w:spacing w:after="160"/>
        <w:ind w:right="-7" w:firstLine="567"/>
        <w:jc w:val="center"/>
        <w:rPr>
          <w:rFonts w:ascii="GHEA Grapalat" w:hAnsi="GHEA Grapalat"/>
        </w:rPr>
      </w:pPr>
    </w:p>
    <w:p w14:paraId="2B599340" w14:textId="77777777" w:rsidR="00DA0DE6" w:rsidRDefault="00DA0DE6" w:rsidP="00DA0DE6">
      <w:pPr>
        <w:pStyle w:val="af3"/>
        <w:widowControl w:val="0"/>
        <w:tabs>
          <w:tab w:val="left" w:pos="708"/>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1B848D75" w14:textId="77777777" w:rsidR="008B5B50" w:rsidRDefault="008B5B50" w:rsidP="008B5B50">
      <w:pPr>
        <w:pStyle w:val="af3"/>
        <w:widowControl w:val="0"/>
        <w:spacing w:after="160"/>
        <w:ind w:right="-7" w:firstLine="567"/>
        <w:jc w:val="center"/>
        <w:rPr>
          <w:rFonts w:ascii="GHEA Grapalat" w:hAnsi="GHEA Grapalat"/>
        </w:rPr>
      </w:pPr>
    </w:p>
    <w:p w14:paraId="47338F81" w14:textId="77777777" w:rsidR="008B5B50" w:rsidRDefault="008B5B50" w:rsidP="008B5B50">
      <w:pPr>
        <w:pStyle w:val="af3"/>
        <w:widowControl w:val="0"/>
        <w:spacing w:after="160"/>
        <w:ind w:right="-7" w:firstLine="567"/>
        <w:jc w:val="center"/>
        <w:rPr>
          <w:rFonts w:ascii="GHEA Grapalat" w:hAnsi="GHEA Grapalat"/>
        </w:rPr>
      </w:pPr>
    </w:p>
    <w:p w14:paraId="20152514" w14:textId="77777777" w:rsidR="008B5B50" w:rsidRDefault="008B5B50" w:rsidP="008B5B50">
      <w:pPr>
        <w:pStyle w:val="af3"/>
        <w:widowControl w:val="0"/>
        <w:spacing w:after="160"/>
        <w:ind w:right="-7" w:firstLine="567"/>
        <w:jc w:val="center"/>
        <w:rPr>
          <w:rFonts w:ascii="GHEA Grapalat" w:hAnsi="GHEA Grapalat"/>
        </w:rPr>
      </w:pPr>
    </w:p>
    <w:p w14:paraId="663C223E" w14:textId="77777777" w:rsidR="008B5B50" w:rsidRDefault="008B5B50" w:rsidP="008B5B50">
      <w:pPr>
        <w:pStyle w:val="af3"/>
        <w:widowControl w:val="0"/>
        <w:spacing w:after="160"/>
        <w:ind w:right="-7" w:firstLine="567"/>
        <w:jc w:val="center"/>
        <w:rPr>
          <w:rFonts w:ascii="GHEA Grapalat" w:hAnsi="GHEA Grapalat" w:cs="Sylfaen"/>
        </w:rPr>
      </w:pPr>
      <w:r>
        <w:rPr>
          <w:rFonts w:ascii="GHEA Grapalat" w:hAnsi="GHEA Grapalat"/>
        </w:rPr>
        <w:t>ПРИГЛАШЕНИЕ</w:t>
      </w:r>
    </w:p>
    <w:p w14:paraId="2BFA8449" w14:textId="77777777" w:rsidR="008B5B50" w:rsidRDefault="008B5B50" w:rsidP="008B5B50">
      <w:pPr>
        <w:pStyle w:val="af3"/>
        <w:widowControl w:val="0"/>
        <w:spacing w:after="160"/>
        <w:ind w:right="-7" w:firstLine="567"/>
        <w:jc w:val="center"/>
        <w:rPr>
          <w:rFonts w:ascii="GHEA Grapalat" w:hAnsi="GHEA Grapalat" w:cs="Sylfaen"/>
        </w:rPr>
      </w:pPr>
    </w:p>
    <w:p w14:paraId="44B19D3E" w14:textId="77777777" w:rsidR="008B5B50" w:rsidRDefault="008B5B50" w:rsidP="008B5B50">
      <w:pPr>
        <w:pStyle w:val="af3"/>
        <w:widowControl w:val="0"/>
        <w:spacing w:after="160"/>
        <w:ind w:right="-7" w:firstLine="567"/>
        <w:jc w:val="center"/>
        <w:rPr>
          <w:rFonts w:ascii="GHEA Grapalat" w:hAnsi="GHEA Grapalat" w:cs="Sylfaen"/>
        </w:rPr>
      </w:pPr>
    </w:p>
    <w:p w14:paraId="14C06BD7" w14:textId="5E6B1A58" w:rsidR="00DA0DE6" w:rsidRPr="00DA0DE6" w:rsidRDefault="008B5B50" w:rsidP="00DA0DE6">
      <w:pPr>
        <w:pStyle w:val="af3"/>
        <w:widowControl w:val="0"/>
        <w:tabs>
          <w:tab w:val="left" w:pos="708"/>
        </w:tabs>
        <w:spacing w:after="160"/>
        <w:ind w:right="-7" w:firstLine="567"/>
        <w:jc w:val="center"/>
        <w:rPr>
          <w:rFonts w:ascii="GHEA Grapalat" w:hAnsi="GHEA Grapalat"/>
          <w:b/>
          <w:bCs/>
          <w:sz w:val="32"/>
          <w:szCs w:val="32"/>
        </w:rPr>
      </w:pPr>
      <w:r w:rsidRPr="00DA0DE6">
        <w:rPr>
          <w:rFonts w:ascii="GHEA Grapalat" w:hAnsi="GHEA Grapalat"/>
          <w:b/>
          <w:bCs/>
          <w:sz w:val="32"/>
          <w:szCs w:val="32"/>
        </w:rPr>
        <w:t>НА ОТКРЫТЫЙ КОНКУРС, ОБЪЯВЛЕННЫЙ С ЦЕЛЬЮ ПРИОБРЕТЕНИЯ "</w:t>
      </w:r>
      <w:r w:rsidR="00DA0DE6" w:rsidRPr="00DA0DE6">
        <w:rPr>
          <w:rFonts w:ascii="GHEA Grapalat" w:hAnsi="GHEA Grapalat"/>
          <w:b/>
          <w:bCs/>
          <w:sz w:val="32"/>
          <w:szCs w:val="32"/>
        </w:rPr>
        <w:t>Офисные и канцелярские товары</w:t>
      </w:r>
      <w:r w:rsidRPr="00DA0DE6">
        <w:rPr>
          <w:rFonts w:ascii="GHEA Grapalat" w:hAnsi="GHEA Grapalat"/>
          <w:b/>
          <w:bCs/>
          <w:sz w:val="32"/>
          <w:szCs w:val="32"/>
        </w:rPr>
        <w:t>" ДЛЯ НУЖД "</w:t>
      </w:r>
      <w:r w:rsidR="00DA0DE6" w:rsidRPr="00DA0DE6">
        <w:rPr>
          <w:rFonts w:ascii="GHEA Grapalat" w:hAnsi="GHEA Grapalat"/>
          <w:b/>
          <w:bCs/>
          <w:i/>
          <w:sz w:val="32"/>
          <w:szCs w:val="32"/>
        </w:rPr>
        <w:t>"</w:t>
      </w:r>
      <w:r w:rsidR="00DA0DE6" w:rsidRPr="00DA0DE6">
        <w:rPr>
          <w:rFonts w:ascii="GHEA Grapalat" w:hAnsi="GHEA Grapalat" w:cs="Courier New"/>
          <w:b/>
          <w:bCs/>
          <w:color w:val="202124"/>
          <w:sz w:val="32"/>
          <w:szCs w:val="32"/>
          <w:lang w:bidi="ar-SA"/>
        </w:rPr>
        <w:t xml:space="preserve"> Хой муниципалитет </w:t>
      </w:r>
      <w:r w:rsidR="00DA0DE6" w:rsidRPr="00DA0DE6">
        <w:rPr>
          <w:rFonts w:ascii="GHEA Grapalat" w:hAnsi="GHEA Grapalat"/>
          <w:b/>
          <w:bCs/>
          <w:i/>
          <w:sz w:val="32"/>
          <w:szCs w:val="32"/>
        </w:rPr>
        <w:t>"</w:t>
      </w:r>
    </w:p>
    <w:p w14:paraId="6CEA1A41" w14:textId="34F5D320" w:rsidR="008B5B50" w:rsidRPr="00DA0DE6" w:rsidRDefault="008B5B50" w:rsidP="008B5B50">
      <w:pPr>
        <w:pStyle w:val="af3"/>
        <w:widowControl w:val="0"/>
        <w:spacing w:after="160"/>
        <w:ind w:right="-7"/>
        <w:jc w:val="center"/>
        <w:rPr>
          <w:rFonts w:ascii="GHEA Grapalat" w:hAnsi="GHEA Grapalat"/>
          <w:b/>
          <w:bCs/>
          <w:sz w:val="32"/>
          <w:szCs w:val="32"/>
        </w:rPr>
      </w:pPr>
      <w:r w:rsidRPr="00DA0DE6">
        <w:rPr>
          <w:rFonts w:ascii="GHEA Grapalat" w:hAnsi="GHEA Grapalat"/>
          <w:b/>
          <w:bCs/>
          <w:sz w:val="32"/>
          <w:szCs w:val="32"/>
        </w:rPr>
        <w:t>"</w:t>
      </w:r>
    </w:p>
    <w:p w14:paraId="6BFE1B6F" w14:textId="77777777" w:rsidR="008B5B50" w:rsidRDefault="008B5B50" w:rsidP="008B5B50">
      <w:pPr>
        <w:pStyle w:val="af3"/>
        <w:widowControl w:val="0"/>
        <w:spacing w:after="160"/>
        <w:ind w:right="-7" w:firstLine="567"/>
        <w:jc w:val="center"/>
        <w:rPr>
          <w:rFonts w:ascii="GHEA Grapalat" w:hAnsi="GHEA Grapalat"/>
        </w:rPr>
      </w:pPr>
    </w:p>
    <w:p w14:paraId="0E6F59DA" w14:textId="77777777" w:rsidR="008B5B50" w:rsidRDefault="008B5B50" w:rsidP="008B5B50">
      <w:pPr>
        <w:pStyle w:val="af3"/>
        <w:widowControl w:val="0"/>
        <w:spacing w:after="160"/>
        <w:ind w:right="-7" w:firstLine="567"/>
        <w:jc w:val="center"/>
        <w:rPr>
          <w:rFonts w:ascii="GHEA Grapalat" w:hAnsi="GHEA Grapalat"/>
        </w:rPr>
      </w:pPr>
    </w:p>
    <w:p w14:paraId="60D6C2A8" w14:textId="77777777" w:rsidR="008B5B50" w:rsidRDefault="008B5B50" w:rsidP="008B5B50">
      <w:pPr>
        <w:rPr>
          <w:rFonts w:ascii="GHEA Grapalat" w:hAnsi="GHEA Grapalat"/>
        </w:rPr>
      </w:pPr>
      <w:r>
        <w:rPr>
          <w:rFonts w:ascii="GHEA Grapalat" w:hAnsi="GHEA Grapalat"/>
        </w:rPr>
        <w:br w:type="page"/>
      </w:r>
    </w:p>
    <w:p w14:paraId="29F6854B" w14:textId="77777777" w:rsidR="008B5B50" w:rsidRDefault="008B5B50" w:rsidP="008B5B50">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64550D" w14:textId="77777777" w:rsidR="008B5B50" w:rsidRDefault="008B5B50" w:rsidP="008B5B50">
      <w:pPr>
        <w:widowControl w:val="0"/>
        <w:spacing w:after="160"/>
        <w:ind w:firstLine="567"/>
        <w:jc w:val="both"/>
        <w:rPr>
          <w:rFonts w:ascii="GHEA Grapalat" w:hAnsi="GHEA Grapalat"/>
          <w:i/>
        </w:rPr>
      </w:pPr>
    </w:p>
    <w:p w14:paraId="311FC684" w14:textId="77777777" w:rsidR="008B5B50" w:rsidRDefault="008B5B50" w:rsidP="008B5B50">
      <w:pPr>
        <w:widowControl w:val="0"/>
        <w:spacing w:after="160"/>
        <w:ind w:firstLine="567"/>
        <w:jc w:val="center"/>
        <w:rPr>
          <w:rFonts w:ascii="GHEA Grapalat" w:hAnsi="GHEA Grapalat" w:cs="Sylfaen"/>
          <w:b/>
        </w:rPr>
      </w:pPr>
      <w:r>
        <w:rPr>
          <w:rFonts w:ascii="GHEA Grapalat" w:hAnsi="GHEA Grapalat"/>
        </w:rPr>
        <w:br w:type="page"/>
      </w:r>
    </w:p>
    <w:p w14:paraId="2B0F73EC" w14:textId="77777777" w:rsidR="008B5B50" w:rsidRDefault="008B5B50" w:rsidP="008B5B50">
      <w:pPr>
        <w:widowControl w:val="0"/>
        <w:spacing w:after="160"/>
        <w:jc w:val="center"/>
        <w:rPr>
          <w:rFonts w:ascii="GHEA Grapalat" w:hAnsi="GHEA Grapalat"/>
          <w:b/>
        </w:rPr>
      </w:pPr>
      <w:r>
        <w:rPr>
          <w:rFonts w:ascii="GHEA Grapalat" w:hAnsi="GHEA Grapalat"/>
          <w:b/>
        </w:rPr>
        <w:lastRenderedPageBreak/>
        <w:t>СОДЕРЖАНИЕ</w:t>
      </w:r>
    </w:p>
    <w:p w14:paraId="0ADEE088" w14:textId="77777777" w:rsidR="008B5B50" w:rsidRDefault="008B5B50" w:rsidP="008B5B50">
      <w:pPr>
        <w:widowControl w:val="0"/>
        <w:spacing w:after="160"/>
        <w:ind w:firstLine="567"/>
        <w:jc w:val="center"/>
        <w:rPr>
          <w:rFonts w:ascii="GHEA Grapalat" w:hAnsi="GHEA Grapalat"/>
          <w:i/>
        </w:rPr>
      </w:pPr>
    </w:p>
    <w:p w14:paraId="133E1724" w14:textId="5BB44B8D" w:rsidR="008B5B50" w:rsidRDefault="00DA0DE6" w:rsidP="00DA0DE6">
      <w:pPr>
        <w:widowControl w:val="0"/>
        <w:jc w:val="center"/>
        <w:rPr>
          <w:rFonts w:ascii="GHEA Grapalat" w:hAnsi="GHEA Grapalat"/>
          <w:sz w:val="20"/>
          <w:szCs w:val="20"/>
        </w:rPr>
      </w:pPr>
      <w:r w:rsidRPr="00DA0DE6">
        <w:rPr>
          <w:rFonts w:ascii="GHEA Grapalat" w:hAnsi="GHEA Grapalat"/>
          <w:b/>
          <w:bCs/>
          <w:sz w:val="32"/>
          <w:szCs w:val="32"/>
        </w:rPr>
        <w:t>Офисные и канцелярские товары</w:t>
      </w:r>
      <w:r w:rsidR="008B5B50">
        <w:rPr>
          <w:rFonts w:ascii="GHEA Grapalat" w:hAnsi="GHEA Grapalat"/>
        </w:rPr>
        <w:t xml:space="preserve"> </w:t>
      </w:r>
      <w:r w:rsidR="008B5B50">
        <w:rPr>
          <w:rFonts w:ascii="GHEA Grapalat" w:hAnsi="GHEA Grapalat"/>
          <w:b/>
        </w:rPr>
        <w:t>ДЛЯ НУЖД</w:t>
      </w:r>
      <w:r w:rsidR="008B5B50">
        <w:rPr>
          <w:rFonts w:ascii="GHEA Grapalat" w:hAnsi="GHEA Grapalat"/>
        </w:rPr>
        <w:t xml:space="preserve"> </w:t>
      </w:r>
      <w:r>
        <w:rPr>
          <w:rFonts w:ascii="Arial Unicode" w:hAnsi="Arial Unicode" w:cs="Courier New"/>
          <w:b/>
          <w:color w:val="202124"/>
          <w:sz w:val="32"/>
          <w:szCs w:val="32"/>
          <w:lang w:bidi="ar-SA"/>
        </w:rPr>
        <w:t>Хой муниципалитет</w:t>
      </w:r>
    </w:p>
    <w:p w14:paraId="500A6B29" w14:textId="77777777" w:rsidR="008B5B50" w:rsidRDefault="008B5B50" w:rsidP="008B5B50">
      <w:pPr>
        <w:widowControl w:val="0"/>
        <w:spacing w:after="160"/>
        <w:ind w:firstLine="567"/>
        <w:jc w:val="center"/>
        <w:rPr>
          <w:rFonts w:ascii="GHEA Grapalat" w:hAnsi="GHEA Grapalat"/>
        </w:rPr>
      </w:pPr>
    </w:p>
    <w:p w14:paraId="3ABDEEBE" w14:textId="77777777" w:rsidR="008B5B50" w:rsidRDefault="008B5B50" w:rsidP="008B5B50">
      <w:pPr>
        <w:widowControl w:val="0"/>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237CC99D" w14:textId="77777777" w:rsidR="008B5B50" w:rsidRDefault="008B5B50" w:rsidP="008B5B50">
      <w:pPr>
        <w:widowControl w:val="0"/>
        <w:spacing w:after="160"/>
        <w:jc w:val="center"/>
        <w:rPr>
          <w:rFonts w:ascii="GHEA Grapalat" w:hAnsi="GHEA Grapalat" w:cs="Sylfaen"/>
          <w:b/>
        </w:rPr>
      </w:pPr>
    </w:p>
    <w:p w14:paraId="054F56AB" w14:textId="77777777" w:rsidR="008B5B50" w:rsidRDefault="008B5B50" w:rsidP="008B5B50">
      <w:pPr>
        <w:widowControl w:val="0"/>
        <w:spacing w:after="160"/>
        <w:jc w:val="center"/>
        <w:rPr>
          <w:rFonts w:ascii="GHEA Grapalat" w:hAnsi="GHEA Grapalat"/>
          <w:b/>
        </w:rPr>
      </w:pPr>
      <w:r>
        <w:rPr>
          <w:rFonts w:ascii="GHEA Grapalat" w:hAnsi="GHEA Grapalat"/>
          <w:b/>
        </w:rPr>
        <w:t>ЧАСТЬ I.</w:t>
      </w:r>
    </w:p>
    <w:p w14:paraId="4FBC8E4D" w14:textId="77777777" w:rsidR="008B5B50" w:rsidRDefault="008B5B50" w:rsidP="008B5B50">
      <w:pPr>
        <w:widowControl w:val="0"/>
        <w:spacing w:after="160"/>
        <w:jc w:val="center"/>
        <w:rPr>
          <w:rFonts w:ascii="GHEA Grapalat" w:hAnsi="GHEA Grapalat"/>
        </w:rPr>
      </w:pPr>
    </w:p>
    <w:p w14:paraId="0FABF1F3"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526D9FD0"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298D2AA"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4BD6B75F" w14:textId="77777777" w:rsidR="008B5B50" w:rsidRDefault="008B5B50" w:rsidP="008B5B50">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7459BC5"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14758965"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7C249D56" w14:textId="2EC35171"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 xml:space="preserve"> </w:t>
      </w:r>
    </w:p>
    <w:p w14:paraId="23B4EE8B" w14:textId="77777777" w:rsidR="008B5B50" w:rsidRDefault="008B5B50" w:rsidP="008B5B50">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6F301F8A"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2436D131"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14:paraId="6604198B"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4654D40B"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3F578F13" w14:textId="77777777" w:rsidR="008B5B50" w:rsidRDefault="008B5B50" w:rsidP="008B5B50">
      <w:pPr>
        <w:widowControl w:val="0"/>
        <w:spacing w:after="160"/>
        <w:jc w:val="center"/>
        <w:rPr>
          <w:rFonts w:ascii="GHEA Grapalat" w:hAnsi="GHEA Grapalat"/>
          <w:b/>
        </w:rPr>
      </w:pPr>
    </w:p>
    <w:p w14:paraId="1D18A705" w14:textId="77777777" w:rsidR="008B5B50" w:rsidRDefault="008B5B50" w:rsidP="008B5B50">
      <w:pPr>
        <w:widowControl w:val="0"/>
        <w:spacing w:after="160"/>
        <w:jc w:val="center"/>
        <w:rPr>
          <w:rFonts w:ascii="GHEA Grapalat" w:hAnsi="GHEA Grapalat"/>
          <w:b/>
        </w:rPr>
      </w:pPr>
    </w:p>
    <w:p w14:paraId="36BC0153" w14:textId="77777777" w:rsidR="00DA0DE6" w:rsidRDefault="00DA0DE6" w:rsidP="008B5B50">
      <w:pPr>
        <w:widowControl w:val="0"/>
        <w:spacing w:after="160"/>
        <w:jc w:val="center"/>
        <w:rPr>
          <w:rFonts w:ascii="GHEA Grapalat" w:hAnsi="GHEA Grapalat"/>
          <w:b/>
        </w:rPr>
      </w:pPr>
    </w:p>
    <w:p w14:paraId="3819A0E3" w14:textId="77777777" w:rsidR="00DA0DE6" w:rsidRDefault="00DA0DE6" w:rsidP="008B5B50">
      <w:pPr>
        <w:widowControl w:val="0"/>
        <w:spacing w:after="160"/>
        <w:jc w:val="center"/>
        <w:rPr>
          <w:rFonts w:ascii="GHEA Grapalat" w:hAnsi="GHEA Grapalat"/>
          <w:b/>
        </w:rPr>
      </w:pPr>
    </w:p>
    <w:p w14:paraId="47AAE400" w14:textId="77777777" w:rsidR="00DA0DE6" w:rsidRDefault="00DA0DE6" w:rsidP="008B5B50">
      <w:pPr>
        <w:widowControl w:val="0"/>
        <w:spacing w:after="160"/>
        <w:jc w:val="center"/>
        <w:rPr>
          <w:rFonts w:ascii="GHEA Grapalat" w:hAnsi="GHEA Grapalat"/>
          <w:b/>
        </w:rPr>
      </w:pPr>
    </w:p>
    <w:p w14:paraId="6097D968" w14:textId="77777777" w:rsidR="00DA0DE6" w:rsidRDefault="00DA0DE6" w:rsidP="008B5B50">
      <w:pPr>
        <w:widowControl w:val="0"/>
        <w:spacing w:after="160"/>
        <w:jc w:val="center"/>
        <w:rPr>
          <w:rFonts w:ascii="GHEA Grapalat" w:hAnsi="GHEA Grapalat"/>
          <w:b/>
        </w:rPr>
      </w:pPr>
    </w:p>
    <w:p w14:paraId="0AE7DC52" w14:textId="77777777" w:rsidR="00DA0DE6" w:rsidRDefault="00DA0DE6" w:rsidP="008B5B50">
      <w:pPr>
        <w:widowControl w:val="0"/>
        <w:spacing w:after="160"/>
        <w:jc w:val="center"/>
        <w:rPr>
          <w:rFonts w:ascii="GHEA Grapalat" w:hAnsi="GHEA Grapalat"/>
          <w:b/>
        </w:rPr>
      </w:pPr>
    </w:p>
    <w:p w14:paraId="55CC197F" w14:textId="3C7C62D2" w:rsidR="008B5B50" w:rsidRDefault="008B5B50" w:rsidP="008B5B50">
      <w:pPr>
        <w:widowControl w:val="0"/>
        <w:spacing w:after="160"/>
        <w:jc w:val="center"/>
        <w:rPr>
          <w:rFonts w:ascii="GHEA Grapalat" w:hAnsi="GHEA Grapalat"/>
          <w:b/>
        </w:rPr>
      </w:pPr>
      <w:r>
        <w:rPr>
          <w:rFonts w:ascii="GHEA Grapalat" w:hAnsi="GHEA Grapalat"/>
          <w:b/>
        </w:rPr>
        <w:lastRenderedPageBreak/>
        <w:t xml:space="preserve">ЧАСТЬ II. </w:t>
      </w:r>
    </w:p>
    <w:p w14:paraId="11FAFD33" w14:textId="77777777" w:rsidR="008B5B50" w:rsidRDefault="008B5B50" w:rsidP="008B5B50">
      <w:pPr>
        <w:widowControl w:val="0"/>
        <w:spacing w:after="160"/>
        <w:jc w:val="center"/>
        <w:rPr>
          <w:rFonts w:ascii="GHEA Grapalat" w:hAnsi="GHEA Grapalat"/>
          <w:b/>
        </w:rPr>
      </w:pPr>
    </w:p>
    <w:p w14:paraId="64D03BC2" w14:textId="77777777" w:rsidR="008B5B50" w:rsidRDefault="008B5B50" w:rsidP="008B5B50">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23915E17" w14:textId="77777777" w:rsidR="008B5B50" w:rsidRDefault="008B5B50" w:rsidP="008B5B50">
      <w:pPr>
        <w:widowControl w:val="0"/>
        <w:spacing w:after="160"/>
        <w:jc w:val="center"/>
        <w:rPr>
          <w:rFonts w:ascii="GHEA Grapalat" w:hAnsi="GHEA Grapalat"/>
          <w:b/>
        </w:rPr>
      </w:pPr>
    </w:p>
    <w:p w14:paraId="1AD35F51"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39FC5A6D"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5E3B0" w14:textId="77777777" w:rsidR="008B5B50" w:rsidRDefault="008B5B50" w:rsidP="008B5B5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459C937B" w14:textId="77777777" w:rsidR="008B5B50" w:rsidRDefault="008B5B50" w:rsidP="008B5B50">
      <w:pPr>
        <w:rPr>
          <w:rFonts w:ascii="GHEA Grapalat" w:hAnsi="GHEA Grapalat"/>
          <w:spacing w:val="-6"/>
        </w:rPr>
      </w:pPr>
      <w:r>
        <w:rPr>
          <w:rFonts w:ascii="GHEA Grapalat" w:hAnsi="GHEA Grapalat"/>
          <w:spacing w:val="-6"/>
        </w:rPr>
        <w:br w:type="page"/>
      </w:r>
    </w:p>
    <w:p w14:paraId="22D2A689" w14:textId="14A8F6B2" w:rsidR="008B5B50" w:rsidRDefault="008B5B50" w:rsidP="008B5B50">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7C6F97">
        <w:rPr>
          <w:rFonts w:ascii="GHEA Grapalat" w:hAnsi="GHEA Grapalat"/>
          <w:b/>
          <w:i/>
          <w:u w:val="single"/>
        </w:rPr>
        <w:t>AMXH-GHAPDzB-25/18</w:t>
      </w:r>
      <w:r w:rsidR="00DA0DE6">
        <w:rPr>
          <w:rFonts w:ascii="GHEA Grapalat" w:hAnsi="GHEA Grapalat"/>
          <w:b/>
          <w:i/>
          <w:u w:val="single"/>
        </w:rPr>
        <w:t xml:space="preserve"> </w:t>
      </w:r>
      <w:r>
        <w:rPr>
          <w:rFonts w:ascii="GHEA Grapalat" w:hAnsi="GHEA Grapalat"/>
          <w:spacing w:val="-6"/>
        </w:rPr>
        <w:t>(далее — процедура).</w:t>
      </w:r>
    </w:p>
    <w:p w14:paraId="064B88E0" w14:textId="77777777" w:rsidR="008B5B50" w:rsidRDefault="008B5B50" w:rsidP="008B5B50">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CEA835" w14:textId="77777777" w:rsidR="008B5B50" w:rsidRDefault="008B5B50" w:rsidP="008B5B50">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517C0E4" w14:textId="77777777" w:rsidR="008B5B50" w:rsidRDefault="008B5B50" w:rsidP="008B5B50">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4B74ED" w14:textId="0BE0E602" w:rsidR="00DA0DE6" w:rsidRDefault="008B5B50" w:rsidP="00DA0DE6">
      <w:pPr>
        <w:pStyle w:val="af6"/>
        <w:tabs>
          <w:tab w:val="left" w:pos="708"/>
        </w:tabs>
        <w:spacing w:after="0" w:line="240" w:lineRule="auto"/>
        <w:ind w:firstLine="0"/>
        <w:rPr>
          <w:rFonts w:ascii="GHEA Grapalat" w:hAnsi="GHEA Grapalat" w:cs="Times New Roman"/>
          <w:i/>
          <w:sz w:val="24"/>
          <w:szCs w:val="24"/>
          <w:lang w:val="af-ZA"/>
        </w:rPr>
      </w:pPr>
      <w:r>
        <w:rPr>
          <w:rFonts w:ascii="GHEA Grapalat" w:hAnsi="GHEA Grapalat"/>
          <w:sz w:val="24"/>
          <w:szCs w:val="24"/>
        </w:rPr>
        <w:t>Адрес электронной почты секретаря оценочной комиссии "</w:t>
      </w:r>
      <w:r w:rsidR="00DA0DE6" w:rsidRPr="00DA0DE6">
        <w:rPr>
          <w:rFonts w:ascii="GHEA Grapalat" w:hAnsi="GHEA Grapalat"/>
          <w:b/>
          <w:bCs/>
          <w:i/>
          <w:color w:val="333333"/>
          <w:szCs w:val="23"/>
          <w:lang w:val="af-ZA"/>
        </w:rPr>
        <w:t xml:space="preserve"> </w:t>
      </w:r>
      <w:r w:rsidR="00DA0DE6">
        <w:rPr>
          <w:rFonts w:ascii="GHEA Grapalat" w:hAnsi="GHEA Grapalat" w:cs="Times New Roman"/>
          <w:b/>
          <w:bCs/>
          <w:i/>
          <w:color w:val="333333"/>
          <w:szCs w:val="23"/>
          <w:lang w:val="af-ZA"/>
        </w:rPr>
        <w:t>poghosyan2013@list.ru</w:t>
      </w:r>
    </w:p>
    <w:p w14:paraId="7B4F90D0" w14:textId="45D15CC6" w:rsidR="008B5B50" w:rsidRDefault="008B5B50" w:rsidP="008B5B50">
      <w:pPr>
        <w:pStyle w:val="23"/>
        <w:widowControl w:val="0"/>
        <w:spacing w:after="160" w:line="240" w:lineRule="auto"/>
        <w:ind w:firstLine="567"/>
        <w:rPr>
          <w:rFonts w:ascii="GHEA Grapalat" w:hAnsi="GHEA Grapalat"/>
          <w:sz w:val="24"/>
          <w:szCs w:val="24"/>
        </w:rPr>
      </w:pPr>
      <w:r>
        <w:rPr>
          <w:rFonts w:ascii="GHEA Grapalat" w:hAnsi="GHEA Grapalat"/>
          <w:sz w:val="24"/>
          <w:szCs w:val="24"/>
        </w:rPr>
        <w:t>".</w:t>
      </w:r>
    </w:p>
    <w:p w14:paraId="36737F4A" w14:textId="77777777" w:rsidR="008B5B50" w:rsidRDefault="008B5B50" w:rsidP="008B5B50">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07E6F9F3" w14:textId="77777777" w:rsidR="008B5B50" w:rsidRDefault="008B5B50" w:rsidP="008B5B50">
      <w:pPr>
        <w:pStyle w:val="3"/>
        <w:keepNext w:val="0"/>
        <w:widowControl w:val="0"/>
        <w:spacing w:after="160" w:line="240" w:lineRule="auto"/>
        <w:rPr>
          <w:rFonts w:ascii="GHEA Grapalat" w:hAnsi="GHEA Grapalat"/>
          <w:sz w:val="24"/>
          <w:szCs w:val="24"/>
        </w:rPr>
      </w:pPr>
    </w:p>
    <w:p w14:paraId="430F9E5E" w14:textId="77777777" w:rsidR="008B5B50" w:rsidRDefault="008B5B50" w:rsidP="008B5B50">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729E6845" w14:textId="50B239F9" w:rsidR="00DA0DE6" w:rsidRDefault="008B5B50" w:rsidP="00DA0DE6">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00DA0DE6">
        <w:rPr>
          <w:rFonts w:ascii="GHEA Grapalat" w:hAnsi="GHEA Grapalat"/>
          <w:i w:val="0"/>
          <w:sz w:val="24"/>
          <w:szCs w:val="24"/>
        </w:rPr>
        <w:t xml:space="preserve">Предметом закупки является приобретение </w:t>
      </w:r>
      <w:r w:rsidR="00DA0DE6">
        <w:rPr>
          <w:rFonts w:ascii="GHEA Grapalat" w:hAnsi="GHEA Grapalat"/>
          <w:i w:val="0"/>
          <w:szCs w:val="24"/>
        </w:rPr>
        <w:t>"</w:t>
      </w:r>
      <w:r w:rsidR="00DA0DE6">
        <w:rPr>
          <w:rFonts w:ascii="GHEA Grapalat" w:hAnsi="GHEA Grapalat" w:cs="Courier New"/>
          <w:b/>
          <w:color w:val="202124"/>
          <w:sz w:val="16"/>
          <w:lang w:bidi="ar-SA"/>
        </w:rPr>
        <w:t xml:space="preserve"> </w:t>
      </w:r>
      <w:r w:rsidR="00DA0DE6" w:rsidRPr="00DA0DE6">
        <w:rPr>
          <w:rFonts w:ascii="GHEA Grapalat" w:hAnsi="GHEA Grapalat"/>
          <w:sz w:val="24"/>
          <w:szCs w:val="24"/>
        </w:rPr>
        <w:t>Офисные и канцелярские товары</w:t>
      </w:r>
      <w:r w:rsidR="00DA0DE6">
        <w:rPr>
          <w:rFonts w:ascii="GHEA Grapalat" w:hAnsi="GHEA Grapalat"/>
          <w:i w:val="0"/>
          <w:szCs w:val="24"/>
        </w:rPr>
        <w:t xml:space="preserve"> </w:t>
      </w:r>
      <w:r w:rsidR="00DA0DE6">
        <w:rPr>
          <w:rFonts w:ascii="GHEA Grapalat" w:hAnsi="GHEA Grapalat"/>
          <w:i w:val="0"/>
          <w:sz w:val="24"/>
          <w:szCs w:val="24"/>
        </w:rPr>
        <w:t>(далее — также товар) для нужд "</w:t>
      </w:r>
      <w:r w:rsidR="00DA0DE6">
        <w:rPr>
          <w:rFonts w:ascii="Arial Unicode" w:hAnsi="Arial Unicode" w:cs="Courier New"/>
          <w:b/>
          <w:color w:val="202124"/>
          <w:sz w:val="24"/>
          <w:szCs w:val="24"/>
          <w:lang w:bidi="ar-SA"/>
        </w:rPr>
        <w:t xml:space="preserve"> Хой муниципалитет</w:t>
      </w:r>
      <w:r w:rsidR="00DA0DE6">
        <w:rPr>
          <w:rFonts w:ascii="GHEA Grapalat" w:hAnsi="GHEA Grapalat"/>
          <w:i w:val="0"/>
          <w:sz w:val="24"/>
          <w:szCs w:val="24"/>
        </w:rPr>
        <w:t xml:space="preserve"> ", которые сгруппированы в лоты "4</w:t>
      </w:r>
      <w:r w:rsidR="00DE41FB">
        <w:rPr>
          <w:rFonts w:ascii="GHEA Grapalat" w:hAnsi="GHEA Grapalat"/>
          <w:i w:val="0"/>
          <w:sz w:val="24"/>
          <w:szCs w:val="24"/>
        </w:rPr>
        <w:t>2</w:t>
      </w:r>
      <w:r w:rsidR="00DA0DE6">
        <w:rPr>
          <w:rFonts w:ascii="GHEA Grapalat" w:hAnsi="GHEA Grapalat"/>
          <w:i w:val="0"/>
          <w:sz w:val="24"/>
          <w:szCs w:val="24"/>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DA0DE6" w14:paraId="30A8B00A" w14:textId="77777777" w:rsidTr="00527F9A">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53E5B0B6" w14:textId="77777777" w:rsidR="00DA0DE6" w:rsidRDefault="00DA0DE6" w:rsidP="00527F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2DB916B4" w14:textId="77777777" w:rsidR="00DA0DE6" w:rsidRDefault="00DA0DE6" w:rsidP="00527F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DA0DE6" w14:paraId="1AE12C67" w14:textId="77777777" w:rsidTr="00527F9A">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52762F65" w14:textId="77777777" w:rsidR="00DA0DE6" w:rsidRDefault="00DA0DE6" w:rsidP="00527F9A">
            <w:pPr>
              <w:pStyle w:val="23"/>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B0525A3" w14:textId="77777777" w:rsidR="00DA0DE6" w:rsidRDefault="00DA0DE6" w:rsidP="00527F9A">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2F819FEE" w14:textId="77777777" w:rsidR="00DA0DE6" w:rsidRDefault="00DA0DE6" w:rsidP="00527F9A">
            <w:pPr>
              <w:rPr>
                <w:rFonts w:ascii="GHEA Grapalat" w:hAnsi="GHEA Grapalat"/>
                <w:b/>
                <w:bCs/>
                <w:i/>
                <w:iCs/>
              </w:rPr>
            </w:pPr>
          </w:p>
        </w:tc>
      </w:tr>
      <w:tr w:rsidR="00DA0DE6" w14:paraId="32817A1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B713512"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510DE295" w14:textId="77777777" w:rsidR="00DA0DE6" w:rsidRDefault="00DA0DE6" w:rsidP="00527F9A">
            <w:pPr>
              <w:pStyle w:val="23"/>
              <w:spacing w:line="240" w:lineRule="auto"/>
              <w:ind w:firstLine="0"/>
              <w:rPr>
                <w:rFonts w:ascii="GHEA Grapalat" w:hAnsi="GHEA Grapalat"/>
                <w:lang w:val="hy-AM"/>
              </w:rPr>
            </w:pPr>
            <w:r>
              <w:rPr>
                <w:rFonts w:ascii="GHEA Grapalat" w:hAnsi="GHEA Grapalat"/>
                <w:sz w:val="16"/>
                <w:szCs w:val="16"/>
              </w:rPr>
              <w:t>1</w:t>
            </w:r>
            <w:r>
              <w:rPr>
                <w:rFonts w:ascii="Calibri" w:hAnsi="Calibri" w:cs="Calibri"/>
                <w:sz w:val="16"/>
                <w:szCs w:val="16"/>
              </w:rPr>
              <w:t> </w:t>
            </w:r>
            <w:r>
              <w:rPr>
                <w:rFonts w:ascii="GHEA Grapalat" w:hAnsi="GHEA Grapalat"/>
                <w:sz w:val="16"/>
                <w:szCs w:val="16"/>
              </w:rPr>
              <w:t>650 000</w:t>
            </w:r>
          </w:p>
        </w:tc>
        <w:tc>
          <w:tcPr>
            <w:tcW w:w="5637" w:type="dxa"/>
            <w:tcBorders>
              <w:top w:val="single" w:sz="4" w:space="0" w:color="auto"/>
              <w:left w:val="single" w:sz="4" w:space="0" w:color="auto"/>
              <w:bottom w:val="single" w:sz="4" w:space="0" w:color="auto"/>
              <w:right w:val="single" w:sz="4" w:space="0" w:color="auto"/>
            </w:tcBorders>
          </w:tcPr>
          <w:p w14:paraId="1CBA4F50" w14:textId="77777777" w:rsidR="00DA0DE6" w:rsidRDefault="00DA0DE6" w:rsidP="00527F9A">
            <w:r w:rsidRPr="0000090C">
              <w:t>Бумага А4</w:t>
            </w:r>
          </w:p>
        </w:tc>
      </w:tr>
      <w:tr w:rsidR="00DA0DE6" w14:paraId="5C60526E"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C35AFE1"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22A91751"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w:t>
            </w:r>
            <w:r>
              <w:rPr>
                <w:rFonts w:ascii="Calibri" w:hAnsi="Calibri" w:cs="Calibri"/>
                <w:sz w:val="16"/>
                <w:szCs w:val="16"/>
              </w:rPr>
              <w:t> </w:t>
            </w:r>
            <w:r>
              <w:rPr>
                <w:rFonts w:ascii="GHEA Grapalat" w:hAnsi="GHEA Grapalat"/>
                <w:sz w:val="16"/>
                <w:szCs w:val="16"/>
              </w:rPr>
              <w:t>800 000</w:t>
            </w:r>
          </w:p>
        </w:tc>
        <w:tc>
          <w:tcPr>
            <w:tcW w:w="5637" w:type="dxa"/>
            <w:tcBorders>
              <w:top w:val="single" w:sz="4" w:space="0" w:color="auto"/>
              <w:left w:val="single" w:sz="4" w:space="0" w:color="auto"/>
              <w:bottom w:val="single" w:sz="4" w:space="0" w:color="auto"/>
              <w:right w:val="single" w:sz="4" w:space="0" w:color="auto"/>
            </w:tcBorders>
          </w:tcPr>
          <w:p w14:paraId="4BF04A54" w14:textId="77777777" w:rsidR="00DA0DE6" w:rsidRDefault="00DA0DE6" w:rsidP="00527F9A">
            <w:r w:rsidRPr="0000090C">
              <w:t>Бумага А4</w:t>
            </w:r>
          </w:p>
        </w:tc>
      </w:tr>
      <w:tr w:rsidR="00DA0DE6" w14:paraId="53A0BF1A"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6471E99"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216DCF37"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80 000</w:t>
            </w:r>
          </w:p>
        </w:tc>
        <w:tc>
          <w:tcPr>
            <w:tcW w:w="5637" w:type="dxa"/>
            <w:tcBorders>
              <w:top w:val="single" w:sz="4" w:space="0" w:color="auto"/>
              <w:left w:val="single" w:sz="4" w:space="0" w:color="auto"/>
              <w:bottom w:val="single" w:sz="4" w:space="0" w:color="auto"/>
              <w:right w:val="single" w:sz="4" w:space="0" w:color="auto"/>
            </w:tcBorders>
          </w:tcPr>
          <w:p w14:paraId="0CB33FBC" w14:textId="77777777" w:rsidR="00DA0DE6" w:rsidRDefault="00DA0DE6" w:rsidP="00527F9A">
            <w:r w:rsidRPr="0000090C">
              <w:t>Офисная книга</w:t>
            </w:r>
          </w:p>
        </w:tc>
      </w:tr>
      <w:tr w:rsidR="00DA0DE6" w14:paraId="1BE7C345"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58D01DF0"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431963B1"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24 000</w:t>
            </w:r>
          </w:p>
        </w:tc>
        <w:tc>
          <w:tcPr>
            <w:tcW w:w="5637" w:type="dxa"/>
            <w:tcBorders>
              <w:top w:val="single" w:sz="4" w:space="0" w:color="auto"/>
              <w:left w:val="single" w:sz="4" w:space="0" w:color="auto"/>
              <w:bottom w:val="single" w:sz="4" w:space="0" w:color="auto"/>
              <w:right w:val="single" w:sz="4" w:space="0" w:color="auto"/>
            </w:tcBorders>
          </w:tcPr>
          <w:p w14:paraId="40125F88" w14:textId="77777777" w:rsidR="00DA0DE6" w:rsidRDefault="00DA0DE6" w:rsidP="00527F9A">
            <w:r w:rsidRPr="0000090C">
              <w:t>Карандаш черный</w:t>
            </w:r>
          </w:p>
        </w:tc>
      </w:tr>
      <w:tr w:rsidR="00DA0DE6" w14:paraId="318A56DB"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53ADFE5"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5EAC2603"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6 000</w:t>
            </w:r>
          </w:p>
        </w:tc>
        <w:tc>
          <w:tcPr>
            <w:tcW w:w="5637" w:type="dxa"/>
            <w:tcBorders>
              <w:top w:val="single" w:sz="4" w:space="0" w:color="auto"/>
              <w:left w:val="single" w:sz="4" w:space="0" w:color="auto"/>
              <w:bottom w:val="single" w:sz="4" w:space="0" w:color="auto"/>
              <w:right w:val="single" w:sz="4" w:space="0" w:color="auto"/>
            </w:tcBorders>
          </w:tcPr>
          <w:p w14:paraId="0D3B286B" w14:textId="77777777" w:rsidR="00DA0DE6" w:rsidRDefault="00DA0DE6" w:rsidP="00527F9A">
            <w:r w:rsidRPr="0000090C">
              <w:t>Резина</w:t>
            </w:r>
          </w:p>
        </w:tc>
      </w:tr>
      <w:tr w:rsidR="00DA0DE6" w14:paraId="2885B694"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332DC10"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13116BE"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4 800</w:t>
            </w:r>
          </w:p>
        </w:tc>
        <w:tc>
          <w:tcPr>
            <w:tcW w:w="5637" w:type="dxa"/>
            <w:tcBorders>
              <w:top w:val="single" w:sz="4" w:space="0" w:color="auto"/>
              <w:left w:val="single" w:sz="4" w:space="0" w:color="auto"/>
              <w:bottom w:val="single" w:sz="4" w:space="0" w:color="auto"/>
              <w:right w:val="single" w:sz="4" w:space="0" w:color="auto"/>
            </w:tcBorders>
          </w:tcPr>
          <w:p w14:paraId="03427B6D" w14:textId="77777777" w:rsidR="00DA0DE6" w:rsidRDefault="00DA0DE6" w:rsidP="00527F9A">
            <w:r w:rsidRPr="0000090C">
              <w:t>Точилка</w:t>
            </w:r>
          </w:p>
        </w:tc>
      </w:tr>
      <w:tr w:rsidR="00DA0DE6" w14:paraId="104F6457"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CBA052A"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764EBFA"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75 000</w:t>
            </w:r>
          </w:p>
        </w:tc>
        <w:tc>
          <w:tcPr>
            <w:tcW w:w="5637" w:type="dxa"/>
            <w:tcBorders>
              <w:top w:val="single" w:sz="4" w:space="0" w:color="auto"/>
              <w:left w:val="single" w:sz="4" w:space="0" w:color="auto"/>
              <w:bottom w:val="single" w:sz="4" w:space="0" w:color="auto"/>
              <w:right w:val="single" w:sz="4" w:space="0" w:color="auto"/>
            </w:tcBorders>
          </w:tcPr>
          <w:p w14:paraId="75BDE036" w14:textId="77777777" w:rsidR="00DA0DE6" w:rsidRDefault="00DA0DE6" w:rsidP="00527F9A">
            <w:r w:rsidRPr="0000090C">
              <w:t>Ручка</w:t>
            </w:r>
          </w:p>
        </w:tc>
      </w:tr>
      <w:tr w:rsidR="00DA0DE6" w14:paraId="459C336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50C926A9"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4FDCFF0E"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30 000</w:t>
            </w:r>
          </w:p>
        </w:tc>
        <w:tc>
          <w:tcPr>
            <w:tcW w:w="5637" w:type="dxa"/>
            <w:tcBorders>
              <w:top w:val="single" w:sz="4" w:space="0" w:color="auto"/>
              <w:left w:val="single" w:sz="4" w:space="0" w:color="auto"/>
              <w:bottom w:val="single" w:sz="4" w:space="0" w:color="auto"/>
              <w:right w:val="single" w:sz="4" w:space="0" w:color="auto"/>
            </w:tcBorders>
          </w:tcPr>
          <w:p w14:paraId="6C3197DF" w14:textId="77777777" w:rsidR="00DA0DE6" w:rsidRDefault="00DA0DE6" w:rsidP="00527F9A">
            <w:r w:rsidRPr="0000090C">
              <w:t>Шариковая ручка синяя</w:t>
            </w:r>
          </w:p>
        </w:tc>
      </w:tr>
      <w:tr w:rsidR="00DA0DE6" w14:paraId="5FD698FB"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46CFE1E"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345D7681"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7 500</w:t>
            </w:r>
          </w:p>
        </w:tc>
        <w:tc>
          <w:tcPr>
            <w:tcW w:w="5637" w:type="dxa"/>
            <w:tcBorders>
              <w:top w:val="single" w:sz="4" w:space="0" w:color="auto"/>
              <w:left w:val="single" w:sz="4" w:space="0" w:color="auto"/>
              <w:bottom w:val="single" w:sz="4" w:space="0" w:color="auto"/>
              <w:right w:val="single" w:sz="4" w:space="0" w:color="auto"/>
            </w:tcBorders>
          </w:tcPr>
          <w:p w14:paraId="0097EFC9" w14:textId="77777777" w:rsidR="00DA0DE6" w:rsidRDefault="00DA0DE6" w:rsidP="00527F9A">
            <w:proofErr w:type="spellStart"/>
            <w:r w:rsidRPr="0000090C">
              <w:t>Гелевая</w:t>
            </w:r>
            <w:proofErr w:type="spellEnd"/>
            <w:r w:rsidRPr="0000090C">
              <w:t xml:space="preserve"> ручка синяя</w:t>
            </w:r>
          </w:p>
        </w:tc>
      </w:tr>
      <w:tr w:rsidR="00DA0DE6" w14:paraId="27B04F0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6B7C068"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125D3851"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25 000</w:t>
            </w:r>
          </w:p>
        </w:tc>
        <w:tc>
          <w:tcPr>
            <w:tcW w:w="5637" w:type="dxa"/>
            <w:tcBorders>
              <w:top w:val="single" w:sz="4" w:space="0" w:color="auto"/>
              <w:left w:val="single" w:sz="4" w:space="0" w:color="auto"/>
              <w:bottom w:val="single" w:sz="4" w:space="0" w:color="auto"/>
              <w:right w:val="single" w:sz="4" w:space="0" w:color="auto"/>
            </w:tcBorders>
          </w:tcPr>
          <w:p w14:paraId="1D46296F" w14:textId="77777777" w:rsidR="00DA0DE6" w:rsidRDefault="00DA0DE6" w:rsidP="00527F9A">
            <w:r w:rsidRPr="0000090C">
              <w:t>Маркер</w:t>
            </w:r>
          </w:p>
        </w:tc>
      </w:tr>
      <w:tr w:rsidR="00DA0DE6" w14:paraId="649FF0B0"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31D4B93A"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48D2BF4F"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7 500</w:t>
            </w:r>
          </w:p>
        </w:tc>
        <w:tc>
          <w:tcPr>
            <w:tcW w:w="5637" w:type="dxa"/>
            <w:tcBorders>
              <w:top w:val="single" w:sz="4" w:space="0" w:color="auto"/>
              <w:left w:val="single" w:sz="4" w:space="0" w:color="auto"/>
              <w:bottom w:val="single" w:sz="4" w:space="0" w:color="auto"/>
              <w:right w:val="single" w:sz="4" w:space="0" w:color="auto"/>
            </w:tcBorders>
          </w:tcPr>
          <w:p w14:paraId="5802205A" w14:textId="77777777" w:rsidR="00DA0DE6" w:rsidRDefault="00DA0DE6" w:rsidP="00527F9A">
            <w:r w:rsidRPr="0000090C">
              <w:t>Штрих-код</w:t>
            </w:r>
          </w:p>
        </w:tc>
      </w:tr>
      <w:tr w:rsidR="00DA0DE6" w14:paraId="0BBC14EB"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6E18187"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432FFF7"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13 500</w:t>
            </w:r>
          </w:p>
        </w:tc>
        <w:tc>
          <w:tcPr>
            <w:tcW w:w="5637" w:type="dxa"/>
            <w:tcBorders>
              <w:top w:val="single" w:sz="4" w:space="0" w:color="auto"/>
              <w:left w:val="single" w:sz="4" w:space="0" w:color="auto"/>
              <w:bottom w:val="single" w:sz="4" w:space="0" w:color="auto"/>
              <w:right w:val="single" w:sz="4" w:space="0" w:color="auto"/>
            </w:tcBorders>
          </w:tcPr>
          <w:p w14:paraId="6392A475" w14:textId="77777777" w:rsidR="00DA0DE6" w:rsidRDefault="00DA0DE6" w:rsidP="00527F9A">
            <w:r w:rsidRPr="0000090C">
              <w:t>Мазок кистью</w:t>
            </w:r>
          </w:p>
        </w:tc>
      </w:tr>
      <w:tr w:rsidR="00DA0DE6" w14:paraId="1C3D131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97B2AE0"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1528B35C" w14:textId="40463FD3" w:rsidR="00DA0DE6" w:rsidRDefault="00DE41FB" w:rsidP="00527F9A">
            <w:pPr>
              <w:pStyle w:val="23"/>
              <w:spacing w:line="240" w:lineRule="auto"/>
              <w:ind w:firstLine="0"/>
              <w:jc w:val="center"/>
              <w:rPr>
                <w:rFonts w:ascii="GHEA Grapalat" w:hAnsi="GHEA Grapalat"/>
                <w:lang w:val="hy-AM"/>
              </w:rPr>
            </w:pPr>
            <w:r>
              <w:rPr>
                <w:rFonts w:ascii="GHEA Grapalat" w:hAnsi="GHEA Grapalat"/>
                <w:sz w:val="16"/>
                <w:szCs w:val="16"/>
              </w:rPr>
              <w:t>125000</w:t>
            </w:r>
          </w:p>
        </w:tc>
        <w:tc>
          <w:tcPr>
            <w:tcW w:w="5637" w:type="dxa"/>
            <w:tcBorders>
              <w:top w:val="single" w:sz="4" w:space="0" w:color="auto"/>
              <w:left w:val="single" w:sz="4" w:space="0" w:color="auto"/>
              <w:bottom w:val="single" w:sz="4" w:space="0" w:color="auto"/>
              <w:right w:val="single" w:sz="4" w:space="0" w:color="auto"/>
            </w:tcBorders>
          </w:tcPr>
          <w:p w14:paraId="55759E0C" w14:textId="77777777" w:rsidR="00DA0DE6" w:rsidRDefault="00DA0DE6" w:rsidP="00527F9A">
            <w:r w:rsidRPr="0000090C">
              <w:t>Липкие заметки для заметок</w:t>
            </w:r>
          </w:p>
        </w:tc>
      </w:tr>
      <w:tr w:rsidR="00DE41FB" w14:paraId="6E9EBD1F"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9B424B4" w14:textId="77777777" w:rsidR="00DE41FB" w:rsidRDefault="00DE41FB"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EF0D2C5" w14:textId="5CA9CAA2" w:rsidR="00DE41FB" w:rsidRDefault="00DE41FB" w:rsidP="00527F9A">
            <w:pPr>
              <w:pStyle w:val="23"/>
              <w:spacing w:line="240" w:lineRule="auto"/>
              <w:ind w:firstLine="0"/>
              <w:jc w:val="center"/>
              <w:rPr>
                <w:rFonts w:ascii="GHEA Grapalat" w:hAnsi="GHEA Grapalat"/>
                <w:sz w:val="16"/>
                <w:szCs w:val="16"/>
              </w:rPr>
            </w:pPr>
            <w:r>
              <w:rPr>
                <w:rFonts w:ascii="GHEA Grapalat" w:hAnsi="GHEA Grapalat"/>
                <w:sz w:val="16"/>
                <w:szCs w:val="16"/>
              </w:rPr>
              <w:t>40000</w:t>
            </w:r>
          </w:p>
        </w:tc>
        <w:tc>
          <w:tcPr>
            <w:tcW w:w="5637" w:type="dxa"/>
            <w:tcBorders>
              <w:top w:val="single" w:sz="4" w:space="0" w:color="auto"/>
              <w:left w:val="single" w:sz="4" w:space="0" w:color="auto"/>
              <w:bottom w:val="single" w:sz="4" w:space="0" w:color="auto"/>
              <w:right w:val="single" w:sz="4" w:space="0" w:color="auto"/>
            </w:tcBorders>
          </w:tcPr>
          <w:p w14:paraId="77D2D769" w14:textId="2DD39B22" w:rsidR="00DE41FB" w:rsidRPr="0000090C" w:rsidRDefault="00DE41FB" w:rsidP="00527F9A">
            <w:r w:rsidRPr="0000090C">
              <w:t>Липкие заметки для заметок</w:t>
            </w:r>
          </w:p>
        </w:tc>
      </w:tr>
      <w:tr w:rsidR="00DA0DE6" w14:paraId="07C40F2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E12464C"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4E1FD5DB"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500 000</w:t>
            </w:r>
          </w:p>
        </w:tc>
        <w:tc>
          <w:tcPr>
            <w:tcW w:w="5637" w:type="dxa"/>
            <w:tcBorders>
              <w:top w:val="single" w:sz="4" w:space="0" w:color="auto"/>
              <w:left w:val="single" w:sz="4" w:space="0" w:color="auto"/>
              <w:bottom w:val="single" w:sz="4" w:space="0" w:color="auto"/>
              <w:right w:val="single" w:sz="4" w:space="0" w:color="auto"/>
            </w:tcBorders>
          </w:tcPr>
          <w:p w14:paraId="365C2354" w14:textId="77777777" w:rsidR="00DA0DE6" w:rsidRDefault="00DA0DE6" w:rsidP="00527F9A">
            <w:r w:rsidRPr="0000090C">
              <w:t>Файл</w:t>
            </w:r>
          </w:p>
        </w:tc>
      </w:tr>
      <w:tr w:rsidR="00DA0DE6" w14:paraId="273E50CF"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7862982"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40F307A4"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7 500</w:t>
            </w:r>
          </w:p>
        </w:tc>
        <w:tc>
          <w:tcPr>
            <w:tcW w:w="5637" w:type="dxa"/>
            <w:tcBorders>
              <w:top w:val="single" w:sz="4" w:space="0" w:color="auto"/>
              <w:left w:val="single" w:sz="4" w:space="0" w:color="auto"/>
              <w:bottom w:val="single" w:sz="4" w:space="0" w:color="auto"/>
              <w:right w:val="single" w:sz="4" w:space="0" w:color="auto"/>
            </w:tcBorders>
          </w:tcPr>
          <w:p w14:paraId="4678E6E2" w14:textId="77777777" w:rsidR="00DA0DE6" w:rsidRDefault="00DA0DE6" w:rsidP="00527F9A">
            <w:r w:rsidRPr="0000090C">
              <w:t>Маленькая игла степлера</w:t>
            </w:r>
          </w:p>
        </w:tc>
      </w:tr>
      <w:tr w:rsidR="00DA0DE6" w14:paraId="48095C0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CAECD79"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90D5E3D"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7 500</w:t>
            </w:r>
          </w:p>
        </w:tc>
        <w:tc>
          <w:tcPr>
            <w:tcW w:w="5637" w:type="dxa"/>
            <w:tcBorders>
              <w:top w:val="single" w:sz="4" w:space="0" w:color="auto"/>
              <w:left w:val="single" w:sz="4" w:space="0" w:color="auto"/>
              <w:bottom w:val="single" w:sz="4" w:space="0" w:color="auto"/>
              <w:right w:val="single" w:sz="4" w:space="0" w:color="auto"/>
            </w:tcBorders>
          </w:tcPr>
          <w:p w14:paraId="10E54EB6" w14:textId="77777777" w:rsidR="00DA0DE6" w:rsidRDefault="00DA0DE6" w:rsidP="00527F9A">
            <w:r w:rsidRPr="0000090C">
              <w:t>Игла степлера средняя</w:t>
            </w:r>
          </w:p>
        </w:tc>
      </w:tr>
      <w:tr w:rsidR="00DA0DE6" w14:paraId="7A40190B"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A1C766D"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20F7ED12"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6 000</w:t>
            </w:r>
          </w:p>
        </w:tc>
        <w:tc>
          <w:tcPr>
            <w:tcW w:w="5637" w:type="dxa"/>
            <w:tcBorders>
              <w:top w:val="single" w:sz="4" w:space="0" w:color="auto"/>
              <w:left w:val="single" w:sz="4" w:space="0" w:color="auto"/>
              <w:bottom w:val="single" w:sz="4" w:space="0" w:color="auto"/>
              <w:right w:val="single" w:sz="4" w:space="0" w:color="auto"/>
            </w:tcBorders>
          </w:tcPr>
          <w:p w14:paraId="624E8B3A" w14:textId="77777777" w:rsidR="00DA0DE6" w:rsidRDefault="00DA0DE6" w:rsidP="00527F9A">
            <w:r w:rsidRPr="0000090C">
              <w:t>Большая игла степлера</w:t>
            </w:r>
          </w:p>
        </w:tc>
      </w:tr>
      <w:tr w:rsidR="00DA0DE6" w14:paraId="77231574"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80DA732"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0ED3E7BC"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30 000</w:t>
            </w:r>
          </w:p>
        </w:tc>
        <w:tc>
          <w:tcPr>
            <w:tcW w:w="5637" w:type="dxa"/>
            <w:tcBorders>
              <w:top w:val="single" w:sz="4" w:space="0" w:color="auto"/>
              <w:left w:val="single" w:sz="4" w:space="0" w:color="auto"/>
              <w:bottom w:val="single" w:sz="4" w:space="0" w:color="auto"/>
              <w:right w:val="single" w:sz="4" w:space="0" w:color="auto"/>
            </w:tcBorders>
          </w:tcPr>
          <w:p w14:paraId="726DBE1B" w14:textId="77777777" w:rsidR="00DA0DE6" w:rsidRDefault="00DA0DE6" w:rsidP="00527F9A">
            <w:r w:rsidRPr="0000090C">
              <w:t>Степлер маленький</w:t>
            </w:r>
          </w:p>
        </w:tc>
      </w:tr>
      <w:tr w:rsidR="00DA0DE6" w14:paraId="2C8EA537"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7FB08E4"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1490CF26"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60 000</w:t>
            </w:r>
          </w:p>
        </w:tc>
        <w:tc>
          <w:tcPr>
            <w:tcW w:w="5637" w:type="dxa"/>
            <w:tcBorders>
              <w:top w:val="single" w:sz="4" w:space="0" w:color="auto"/>
              <w:left w:val="single" w:sz="4" w:space="0" w:color="auto"/>
              <w:bottom w:val="single" w:sz="4" w:space="0" w:color="auto"/>
              <w:right w:val="single" w:sz="4" w:space="0" w:color="auto"/>
            </w:tcBorders>
          </w:tcPr>
          <w:p w14:paraId="1267A0C0" w14:textId="77777777" w:rsidR="00DA0DE6" w:rsidRDefault="00DA0DE6" w:rsidP="00527F9A">
            <w:r w:rsidRPr="0000090C">
              <w:t>Скрепочный материал средний</w:t>
            </w:r>
          </w:p>
        </w:tc>
      </w:tr>
      <w:tr w:rsidR="00DA0DE6" w14:paraId="392F3809"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765030C"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7932DBEA"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134 000</w:t>
            </w:r>
          </w:p>
        </w:tc>
        <w:tc>
          <w:tcPr>
            <w:tcW w:w="5637" w:type="dxa"/>
            <w:tcBorders>
              <w:top w:val="single" w:sz="4" w:space="0" w:color="auto"/>
              <w:left w:val="single" w:sz="4" w:space="0" w:color="auto"/>
              <w:bottom w:val="single" w:sz="4" w:space="0" w:color="auto"/>
              <w:right w:val="single" w:sz="4" w:space="0" w:color="auto"/>
            </w:tcBorders>
          </w:tcPr>
          <w:p w14:paraId="2F2BAA40" w14:textId="77777777" w:rsidR="00DA0DE6" w:rsidRDefault="00DA0DE6" w:rsidP="00527F9A">
            <w:r w:rsidRPr="0000090C">
              <w:t>Степлер большой</w:t>
            </w:r>
          </w:p>
        </w:tc>
      </w:tr>
      <w:tr w:rsidR="00DA0DE6" w14:paraId="1942CBD5"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385827D"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13EBF1B8"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15 000</w:t>
            </w:r>
          </w:p>
        </w:tc>
        <w:tc>
          <w:tcPr>
            <w:tcW w:w="5637" w:type="dxa"/>
            <w:tcBorders>
              <w:top w:val="single" w:sz="4" w:space="0" w:color="auto"/>
              <w:left w:val="single" w:sz="4" w:space="0" w:color="auto"/>
              <w:bottom w:val="single" w:sz="4" w:space="0" w:color="auto"/>
              <w:right w:val="single" w:sz="4" w:space="0" w:color="auto"/>
            </w:tcBorders>
          </w:tcPr>
          <w:p w14:paraId="5DA4E06E" w14:textId="77777777" w:rsidR="00DA0DE6" w:rsidRDefault="00DA0DE6" w:rsidP="00527F9A">
            <w:r w:rsidRPr="0000090C">
              <w:t>Средний дырокол</w:t>
            </w:r>
          </w:p>
        </w:tc>
      </w:tr>
      <w:tr w:rsidR="00DA0DE6" w14:paraId="0BC78C8D"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32926520"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353E3FB0"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210 000</w:t>
            </w:r>
          </w:p>
        </w:tc>
        <w:tc>
          <w:tcPr>
            <w:tcW w:w="5637" w:type="dxa"/>
            <w:tcBorders>
              <w:top w:val="single" w:sz="4" w:space="0" w:color="auto"/>
              <w:left w:val="single" w:sz="4" w:space="0" w:color="auto"/>
              <w:bottom w:val="single" w:sz="4" w:space="0" w:color="auto"/>
              <w:right w:val="single" w:sz="4" w:space="0" w:color="auto"/>
            </w:tcBorders>
          </w:tcPr>
          <w:p w14:paraId="301E0C38" w14:textId="77777777" w:rsidR="00DA0DE6" w:rsidRDefault="00DA0DE6" w:rsidP="00527F9A">
            <w:r w:rsidRPr="0000090C">
              <w:t>Папка с темами</w:t>
            </w:r>
          </w:p>
        </w:tc>
      </w:tr>
      <w:tr w:rsidR="00DA0DE6" w14:paraId="1C59066A"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167A64A" w14:textId="77777777" w:rsidR="00DA0DE6" w:rsidRDefault="00DA0DE6" w:rsidP="00DA0DE6">
            <w:pPr>
              <w:numPr>
                <w:ilvl w:val="0"/>
                <w:numId w:val="23"/>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006306AE"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85 000</w:t>
            </w:r>
          </w:p>
        </w:tc>
        <w:tc>
          <w:tcPr>
            <w:tcW w:w="5637" w:type="dxa"/>
            <w:tcBorders>
              <w:top w:val="single" w:sz="4" w:space="0" w:color="auto"/>
              <w:left w:val="single" w:sz="4" w:space="0" w:color="auto"/>
              <w:bottom w:val="single" w:sz="4" w:space="0" w:color="auto"/>
              <w:right w:val="single" w:sz="4" w:space="0" w:color="auto"/>
            </w:tcBorders>
          </w:tcPr>
          <w:p w14:paraId="7203F19D" w14:textId="77777777" w:rsidR="00DA0DE6" w:rsidRDefault="00DA0DE6" w:rsidP="00527F9A">
            <w:r w:rsidRPr="0000090C">
              <w:t>Папка /регистр/ 40мм</w:t>
            </w:r>
          </w:p>
        </w:tc>
      </w:tr>
      <w:tr w:rsidR="00DA0DE6" w14:paraId="7DDD0979"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E57CD94"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29765BAB"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135 000</w:t>
            </w:r>
          </w:p>
        </w:tc>
        <w:tc>
          <w:tcPr>
            <w:tcW w:w="5637" w:type="dxa"/>
            <w:tcBorders>
              <w:top w:val="single" w:sz="4" w:space="0" w:color="auto"/>
              <w:left w:val="single" w:sz="4" w:space="0" w:color="auto"/>
              <w:bottom w:val="single" w:sz="4" w:space="0" w:color="auto"/>
              <w:right w:val="single" w:sz="4" w:space="0" w:color="auto"/>
            </w:tcBorders>
          </w:tcPr>
          <w:p w14:paraId="3CA76BBD" w14:textId="77777777" w:rsidR="00DA0DE6" w:rsidRDefault="00DA0DE6" w:rsidP="00527F9A">
            <w:r w:rsidRPr="0000090C">
              <w:t>Папка /регистр/ 80мм</w:t>
            </w:r>
          </w:p>
        </w:tc>
      </w:tr>
      <w:tr w:rsidR="00DA0DE6" w14:paraId="3CBAE520"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3C162AA"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4CF2E966" w14:textId="1CDC9523" w:rsidR="00DA0DE6" w:rsidRDefault="00DE4A2A" w:rsidP="00527F9A">
            <w:pPr>
              <w:pStyle w:val="23"/>
              <w:spacing w:line="240" w:lineRule="auto"/>
              <w:ind w:firstLine="0"/>
              <w:jc w:val="center"/>
              <w:rPr>
                <w:rFonts w:ascii="GHEA Grapalat" w:hAnsi="GHEA Grapalat"/>
                <w:lang w:val="hy-AM"/>
              </w:rPr>
            </w:pPr>
            <w:r>
              <w:rPr>
                <w:rFonts w:ascii="GHEA Grapalat" w:hAnsi="GHEA Grapalat"/>
                <w:sz w:val="16"/>
                <w:szCs w:val="16"/>
              </w:rPr>
              <w:t>37500</w:t>
            </w:r>
          </w:p>
        </w:tc>
        <w:tc>
          <w:tcPr>
            <w:tcW w:w="5637" w:type="dxa"/>
            <w:tcBorders>
              <w:top w:val="single" w:sz="4" w:space="0" w:color="auto"/>
              <w:left w:val="single" w:sz="4" w:space="0" w:color="auto"/>
              <w:bottom w:val="single" w:sz="4" w:space="0" w:color="auto"/>
              <w:right w:val="single" w:sz="4" w:space="0" w:color="auto"/>
            </w:tcBorders>
          </w:tcPr>
          <w:p w14:paraId="1DF0DF80" w14:textId="77777777" w:rsidR="00DA0DE6" w:rsidRDefault="00DA0DE6" w:rsidP="00527F9A">
            <w:r w:rsidRPr="0000090C">
              <w:t>Пластиковая папка</w:t>
            </w:r>
          </w:p>
        </w:tc>
      </w:tr>
      <w:tr w:rsidR="00DA0DE6" w14:paraId="008B838B"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8F4DC3B"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14B1BAF2"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12 500</w:t>
            </w:r>
          </w:p>
        </w:tc>
        <w:tc>
          <w:tcPr>
            <w:tcW w:w="5637" w:type="dxa"/>
            <w:tcBorders>
              <w:top w:val="single" w:sz="4" w:space="0" w:color="auto"/>
              <w:left w:val="single" w:sz="4" w:space="0" w:color="auto"/>
              <w:bottom w:val="single" w:sz="4" w:space="0" w:color="auto"/>
              <w:right w:val="single" w:sz="4" w:space="0" w:color="auto"/>
            </w:tcBorders>
          </w:tcPr>
          <w:p w14:paraId="015DA4E5" w14:textId="77777777" w:rsidR="00DA0DE6" w:rsidRDefault="00DA0DE6" w:rsidP="00527F9A">
            <w:r w:rsidRPr="0000090C">
              <w:t>Папка А4 с кнопками</w:t>
            </w:r>
          </w:p>
        </w:tc>
      </w:tr>
      <w:tr w:rsidR="00DA0DE6" w14:paraId="7E31E323"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3420E45"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182A1078"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210 000</w:t>
            </w:r>
          </w:p>
        </w:tc>
        <w:tc>
          <w:tcPr>
            <w:tcW w:w="5637" w:type="dxa"/>
            <w:tcBorders>
              <w:top w:val="single" w:sz="4" w:space="0" w:color="auto"/>
              <w:left w:val="single" w:sz="4" w:space="0" w:color="auto"/>
              <w:bottom w:val="single" w:sz="4" w:space="0" w:color="auto"/>
              <w:right w:val="single" w:sz="4" w:space="0" w:color="auto"/>
            </w:tcBorders>
          </w:tcPr>
          <w:p w14:paraId="20C69AEB" w14:textId="77777777" w:rsidR="00DA0DE6" w:rsidRDefault="00DA0DE6" w:rsidP="00527F9A">
            <w:r w:rsidRPr="0000090C">
              <w:t>Быстрая бумага</w:t>
            </w:r>
          </w:p>
        </w:tc>
      </w:tr>
      <w:tr w:rsidR="00DA0DE6" w14:paraId="1FD869C9"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5AE3B7A4"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D08E737"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50 000</w:t>
            </w:r>
          </w:p>
        </w:tc>
        <w:tc>
          <w:tcPr>
            <w:tcW w:w="5637" w:type="dxa"/>
            <w:tcBorders>
              <w:top w:val="single" w:sz="4" w:space="0" w:color="auto"/>
              <w:left w:val="single" w:sz="4" w:space="0" w:color="auto"/>
              <w:bottom w:val="single" w:sz="4" w:space="0" w:color="auto"/>
              <w:right w:val="single" w:sz="4" w:space="0" w:color="auto"/>
            </w:tcBorders>
          </w:tcPr>
          <w:p w14:paraId="099B249E" w14:textId="77777777" w:rsidR="00DA0DE6" w:rsidRDefault="00DA0DE6" w:rsidP="00527F9A">
            <w:r w:rsidRPr="0000090C">
              <w:t>Пластиковый лист</w:t>
            </w:r>
          </w:p>
        </w:tc>
      </w:tr>
      <w:tr w:rsidR="00DA0DE6" w14:paraId="6E1556F5"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C5F1A30"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777C78ED"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4 800</w:t>
            </w:r>
          </w:p>
        </w:tc>
        <w:tc>
          <w:tcPr>
            <w:tcW w:w="5637" w:type="dxa"/>
            <w:tcBorders>
              <w:top w:val="single" w:sz="4" w:space="0" w:color="auto"/>
              <w:left w:val="single" w:sz="4" w:space="0" w:color="auto"/>
              <w:bottom w:val="single" w:sz="4" w:space="0" w:color="auto"/>
              <w:right w:val="single" w:sz="4" w:space="0" w:color="auto"/>
            </w:tcBorders>
          </w:tcPr>
          <w:p w14:paraId="7D3825F6" w14:textId="77777777" w:rsidR="00DA0DE6" w:rsidRDefault="00DA0DE6" w:rsidP="00527F9A">
            <w:r w:rsidRPr="0000090C">
              <w:t>Линейка</w:t>
            </w:r>
          </w:p>
        </w:tc>
      </w:tr>
      <w:tr w:rsidR="00DA0DE6" w14:paraId="35872551"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3B5FA4D"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37503B35"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12 000</w:t>
            </w:r>
          </w:p>
        </w:tc>
        <w:tc>
          <w:tcPr>
            <w:tcW w:w="5637" w:type="dxa"/>
            <w:tcBorders>
              <w:top w:val="single" w:sz="4" w:space="0" w:color="auto"/>
              <w:left w:val="single" w:sz="4" w:space="0" w:color="auto"/>
              <w:bottom w:val="single" w:sz="4" w:space="0" w:color="auto"/>
              <w:right w:val="single" w:sz="4" w:space="0" w:color="auto"/>
            </w:tcBorders>
          </w:tcPr>
          <w:p w14:paraId="1BFC34ED" w14:textId="77777777" w:rsidR="00DA0DE6" w:rsidRDefault="00DA0DE6" w:rsidP="00527F9A">
            <w:r w:rsidRPr="0000090C">
              <w:t>Металлическая линейка</w:t>
            </w:r>
          </w:p>
        </w:tc>
      </w:tr>
      <w:tr w:rsidR="00DA0DE6" w14:paraId="114754AF"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CAF5744"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0DB38015"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225 000</w:t>
            </w:r>
          </w:p>
        </w:tc>
        <w:tc>
          <w:tcPr>
            <w:tcW w:w="5637" w:type="dxa"/>
            <w:tcBorders>
              <w:top w:val="single" w:sz="4" w:space="0" w:color="auto"/>
              <w:left w:val="single" w:sz="4" w:space="0" w:color="auto"/>
              <w:bottom w:val="single" w:sz="4" w:space="0" w:color="auto"/>
              <w:right w:val="single" w:sz="4" w:space="0" w:color="auto"/>
            </w:tcBorders>
          </w:tcPr>
          <w:p w14:paraId="3A4557D5" w14:textId="77777777" w:rsidR="00DA0DE6" w:rsidRDefault="00DA0DE6" w:rsidP="00527F9A">
            <w:r w:rsidRPr="0000090C">
              <w:t>Калькулятор</w:t>
            </w:r>
          </w:p>
        </w:tc>
      </w:tr>
      <w:tr w:rsidR="00DA0DE6" w14:paraId="5991B576"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88869EE"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2454BDAF"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32 000</w:t>
            </w:r>
          </w:p>
        </w:tc>
        <w:tc>
          <w:tcPr>
            <w:tcW w:w="5637" w:type="dxa"/>
            <w:tcBorders>
              <w:top w:val="single" w:sz="4" w:space="0" w:color="auto"/>
              <w:left w:val="single" w:sz="4" w:space="0" w:color="auto"/>
              <w:bottom w:val="single" w:sz="4" w:space="0" w:color="auto"/>
              <w:right w:val="single" w:sz="4" w:space="0" w:color="auto"/>
            </w:tcBorders>
          </w:tcPr>
          <w:p w14:paraId="61FD9D8B" w14:textId="77777777" w:rsidR="00DA0DE6" w:rsidRDefault="00DA0DE6" w:rsidP="00527F9A">
            <w:r w:rsidRPr="0000090C">
              <w:t>Газетная библиотека - 3 этажа</w:t>
            </w:r>
          </w:p>
        </w:tc>
      </w:tr>
      <w:tr w:rsidR="00DA0DE6" w14:paraId="61198DC2"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5EB5326"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FE1A621" w14:textId="3DE2A0BB" w:rsidR="00DA0DE6" w:rsidRDefault="00DE4A2A" w:rsidP="00527F9A">
            <w:pPr>
              <w:pStyle w:val="23"/>
              <w:spacing w:line="240" w:lineRule="auto"/>
              <w:ind w:firstLine="0"/>
              <w:jc w:val="center"/>
              <w:rPr>
                <w:rFonts w:ascii="GHEA Grapalat" w:hAnsi="GHEA Grapalat"/>
                <w:lang w:val="hy-AM"/>
              </w:rPr>
            </w:pPr>
            <w:r>
              <w:rPr>
                <w:rFonts w:ascii="GHEA Grapalat" w:hAnsi="GHEA Grapalat"/>
                <w:sz w:val="16"/>
                <w:szCs w:val="16"/>
              </w:rPr>
              <w:t>20000</w:t>
            </w:r>
          </w:p>
        </w:tc>
        <w:tc>
          <w:tcPr>
            <w:tcW w:w="5637" w:type="dxa"/>
            <w:tcBorders>
              <w:top w:val="single" w:sz="4" w:space="0" w:color="auto"/>
              <w:left w:val="single" w:sz="4" w:space="0" w:color="auto"/>
              <w:bottom w:val="single" w:sz="4" w:space="0" w:color="auto"/>
              <w:right w:val="single" w:sz="4" w:space="0" w:color="auto"/>
            </w:tcBorders>
          </w:tcPr>
          <w:p w14:paraId="3EAF2B36" w14:textId="77777777" w:rsidR="00DA0DE6" w:rsidRDefault="00DA0DE6" w:rsidP="00527F9A">
            <w:r w:rsidRPr="0000090C">
              <w:t>Конверт С6</w:t>
            </w:r>
          </w:p>
        </w:tc>
      </w:tr>
      <w:tr w:rsidR="00DA0DE6" w14:paraId="01D407F0"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C602ED5"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00F175AD" w14:textId="05C8A41E" w:rsidR="00DA0DE6" w:rsidRDefault="00DE4A2A" w:rsidP="00527F9A">
            <w:pPr>
              <w:pStyle w:val="23"/>
              <w:spacing w:line="240" w:lineRule="auto"/>
              <w:ind w:firstLine="0"/>
              <w:jc w:val="center"/>
              <w:rPr>
                <w:rFonts w:ascii="GHEA Grapalat" w:hAnsi="GHEA Grapalat"/>
                <w:lang w:val="hy-AM"/>
              </w:rPr>
            </w:pPr>
            <w:r>
              <w:rPr>
                <w:rFonts w:ascii="GHEA Grapalat" w:hAnsi="GHEA Grapalat"/>
                <w:sz w:val="16"/>
                <w:szCs w:val="16"/>
              </w:rPr>
              <w:t>30000</w:t>
            </w:r>
          </w:p>
        </w:tc>
        <w:tc>
          <w:tcPr>
            <w:tcW w:w="5637" w:type="dxa"/>
            <w:tcBorders>
              <w:top w:val="single" w:sz="4" w:space="0" w:color="auto"/>
              <w:left w:val="single" w:sz="4" w:space="0" w:color="auto"/>
              <w:bottom w:val="single" w:sz="4" w:space="0" w:color="auto"/>
              <w:right w:val="single" w:sz="4" w:space="0" w:color="auto"/>
            </w:tcBorders>
          </w:tcPr>
          <w:p w14:paraId="4A3C2E96" w14:textId="77777777" w:rsidR="00DA0DE6" w:rsidRDefault="00DA0DE6" w:rsidP="00527F9A">
            <w:r w:rsidRPr="0000090C">
              <w:t>Конверт С5</w:t>
            </w:r>
          </w:p>
        </w:tc>
      </w:tr>
      <w:tr w:rsidR="00DA0DE6" w14:paraId="03AC6C9C"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3E414027"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846FA53" w14:textId="39BF5829" w:rsidR="00DA0DE6" w:rsidRDefault="00DE4A2A" w:rsidP="00527F9A">
            <w:pPr>
              <w:pStyle w:val="23"/>
              <w:spacing w:line="240" w:lineRule="auto"/>
              <w:ind w:firstLine="0"/>
              <w:jc w:val="center"/>
              <w:rPr>
                <w:rFonts w:ascii="GHEA Grapalat" w:hAnsi="GHEA Grapalat"/>
                <w:lang w:val="hy-AM"/>
              </w:rPr>
            </w:pPr>
            <w:r>
              <w:rPr>
                <w:rFonts w:ascii="GHEA Grapalat" w:hAnsi="GHEA Grapalat"/>
                <w:sz w:val="16"/>
                <w:szCs w:val="16"/>
              </w:rPr>
              <w:t>25000</w:t>
            </w:r>
          </w:p>
        </w:tc>
        <w:tc>
          <w:tcPr>
            <w:tcW w:w="5637" w:type="dxa"/>
            <w:tcBorders>
              <w:top w:val="single" w:sz="4" w:space="0" w:color="auto"/>
              <w:left w:val="single" w:sz="4" w:space="0" w:color="auto"/>
              <w:bottom w:val="single" w:sz="4" w:space="0" w:color="auto"/>
              <w:right w:val="single" w:sz="4" w:space="0" w:color="auto"/>
            </w:tcBorders>
          </w:tcPr>
          <w:p w14:paraId="05FE310D" w14:textId="77777777" w:rsidR="00DA0DE6" w:rsidRDefault="00DA0DE6" w:rsidP="00527F9A">
            <w:r w:rsidRPr="0000090C">
              <w:t>Конверт С4</w:t>
            </w:r>
          </w:p>
        </w:tc>
      </w:tr>
      <w:tr w:rsidR="00DA0DE6" w14:paraId="030DD7DE"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8CF4895"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1320408B"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6 000</w:t>
            </w:r>
          </w:p>
        </w:tc>
        <w:tc>
          <w:tcPr>
            <w:tcW w:w="5637" w:type="dxa"/>
            <w:tcBorders>
              <w:top w:val="single" w:sz="4" w:space="0" w:color="auto"/>
              <w:left w:val="single" w:sz="4" w:space="0" w:color="auto"/>
              <w:bottom w:val="single" w:sz="4" w:space="0" w:color="auto"/>
              <w:right w:val="single" w:sz="4" w:space="0" w:color="auto"/>
            </w:tcBorders>
          </w:tcPr>
          <w:p w14:paraId="5758C1C0" w14:textId="77777777" w:rsidR="00DA0DE6" w:rsidRDefault="00DA0DE6" w:rsidP="00527F9A">
            <w:r w:rsidRPr="0000090C">
              <w:t>Чернила</w:t>
            </w:r>
          </w:p>
        </w:tc>
      </w:tr>
      <w:tr w:rsidR="00DA0DE6" w14:paraId="1BF0B997"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51F0F74"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53A0AAA3"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40 000</w:t>
            </w:r>
          </w:p>
        </w:tc>
        <w:tc>
          <w:tcPr>
            <w:tcW w:w="5637" w:type="dxa"/>
            <w:tcBorders>
              <w:top w:val="single" w:sz="4" w:space="0" w:color="auto"/>
              <w:left w:val="single" w:sz="4" w:space="0" w:color="auto"/>
              <w:bottom w:val="single" w:sz="4" w:space="0" w:color="auto"/>
              <w:right w:val="single" w:sz="4" w:space="0" w:color="auto"/>
            </w:tcBorders>
          </w:tcPr>
          <w:p w14:paraId="55BF035C" w14:textId="77777777" w:rsidR="00DA0DE6" w:rsidRDefault="00DA0DE6" w:rsidP="00527F9A">
            <w:r w:rsidRPr="0000090C">
              <w:t>Журнал технического обслуживания разрешений на строительство</w:t>
            </w:r>
          </w:p>
        </w:tc>
      </w:tr>
      <w:tr w:rsidR="00DA0DE6" w14:paraId="4105C214"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D0C8F2C"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65DD8976"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135 000</w:t>
            </w:r>
          </w:p>
        </w:tc>
        <w:tc>
          <w:tcPr>
            <w:tcW w:w="5637" w:type="dxa"/>
            <w:tcBorders>
              <w:top w:val="single" w:sz="4" w:space="0" w:color="auto"/>
              <w:left w:val="single" w:sz="4" w:space="0" w:color="auto"/>
              <w:bottom w:val="single" w:sz="4" w:space="0" w:color="auto"/>
              <w:right w:val="single" w:sz="4" w:space="0" w:color="auto"/>
            </w:tcBorders>
          </w:tcPr>
          <w:p w14:paraId="7EEF6515" w14:textId="77777777" w:rsidR="00DA0DE6" w:rsidRDefault="00DA0DE6" w:rsidP="00527F9A">
            <w:r w:rsidRPr="0000090C">
              <w:t>флэш-память, 32 ГБ</w:t>
            </w:r>
          </w:p>
        </w:tc>
      </w:tr>
      <w:tr w:rsidR="00DA0DE6" w14:paraId="2737FCCA"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4F33F07"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52C5A724"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50 000</w:t>
            </w:r>
          </w:p>
        </w:tc>
        <w:tc>
          <w:tcPr>
            <w:tcW w:w="5637" w:type="dxa"/>
            <w:tcBorders>
              <w:top w:val="single" w:sz="4" w:space="0" w:color="auto"/>
              <w:left w:val="single" w:sz="4" w:space="0" w:color="auto"/>
              <w:bottom w:val="single" w:sz="4" w:space="0" w:color="auto"/>
              <w:right w:val="single" w:sz="4" w:space="0" w:color="auto"/>
            </w:tcBorders>
          </w:tcPr>
          <w:p w14:paraId="03A9E161" w14:textId="77777777" w:rsidR="00DA0DE6" w:rsidRDefault="00DA0DE6" w:rsidP="00527F9A">
            <w:r w:rsidRPr="0000090C">
              <w:t>щелочные батареи 1,5 вольта</w:t>
            </w:r>
          </w:p>
        </w:tc>
      </w:tr>
      <w:tr w:rsidR="00DA0DE6" w14:paraId="74A24C4D"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29E98DDA"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7FF3AE12"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45 000</w:t>
            </w:r>
          </w:p>
        </w:tc>
        <w:tc>
          <w:tcPr>
            <w:tcW w:w="5637" w:type="dxa"/>
            <w:tcBorders>
              <w:top w:val="single" w:sz="4" w:space="0" w:color="auto"/>
              <w:left w:val="single" w:sz="4" w:space="0" w:color="auto"/>
              <w:bottom w:val="single" w:sz="4" w:space="0" w:color="auto"/>
              <w:right w:val="single" w:sz="4" w:space="0" w:color="auto"/>
            </w:tcBorders>
          </w:tcPr>
          <w:p w14:paraId="4269EC7D" w14:textId="77777777" w:rsidR="00DA0DE6" w:rsidRDefault="00DA0DE6" w:rsidP="00527F9A">
            <w:r w:rsidRPr="0000090C">
              <w:t>Журнал регистрации выходных данных</w:t>
            </w:r>
          </w:p>
        </w:tc>
      </w:tr>
      <w:tr w:rsidR="00DA0DE6" w14:paraId="3A11DD98" w14:textId="77777777" w:rsidTr="00527F9A">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1561E76" w14:textId="77777777" w:rsidR="00DA0DE6" w:rsidRDefault="00DA0DE6" w:rsidP="00DA0DE6">
            <w:pPr>
              <w:numPr>
                <w:ilvl w:val="0"/>
                <w:numId w:val="23"/>
              </w:numPr>
              <w:jc w:val="center"/>
              <w:rPr>
                <w:rFonts w:ascii="Arial Armenian" w:hAnsi="Arial Armenian"/>
                <w:b/>
                <w:bCs/>
                <w:i/>
                <w:iCs/>
                <w:sz w:val="16"/>
                <w:szCs w:val="16"/>
                <w:lang w:val="hy-AM"/>
              </w:rPr>
            </w:pPr>
          </w:p>
        </w:tc>
        <w:tc>
          <w:tcPr>
            <w:tcW w:w="1384" w:type="dxa"/>
            <w:tcBorders>
              <w:top w:val="single" w:sz="4" w:space="0" w:color="auto"/>
              <w:left w:val="single" w:sz="4" w:space="0" w:color="auto"/>
              <w:bottom w:val="single" w:sz="4" w:space="0" w:color="auto"/>
              <w:right w:val="single" w:sz="4" w:space="0" w:color="auto"/>
            </w:tcBorders>
            <w:vAlign w:val="center"/>
          </w:tcPr>
          <w:p w14:paraId="2FDB4B57" w14:textId="77777777" w:rsidR="00DA0DE6" w:rsidRDefault="00DA0DE6" w:rsidP="00527F9A">
            <w:pPr>
              <w:pStyle w:val="23"/>
              <w:spacing w:line="240" w:lineRule="auto"/>
              <w:ind w:firstLine="0"/>
              <w:jc w:val="center"/>
              <w:rPr>
                <w:rFonts w:ascii="GHEA Grapalat" w:hAnsi="GHEA Grapalat"/>
                <w:lang w:val="hy-AM"/>
              </w:rPr>
            </w:pPr>
            <w:r>
              <w:rPr>
                <w:rFonts w:ascii="GHEA Grapalat" w:hAnsi="GHEA Grapalat"/>
                <w:sz w:val="16"/>
                <w:szCs w:val="16"/>
              </w:rPr>
              <w:t>45 000</w:t>
            </w:r>
          </w:p>
        </w:tc>
        <w:tc>
          <w:tcPr>
            <w:tcW w:w="5637" w:type="dxa"/>
            <w:tcBorders>
              <w:top w:val="single" w:sz="4" w:space="0" w:color="auto"/>
              <w:left w:val="single" w:sz="4" w:space="0" w:color="auto"/>
              <w:bottom w:val="single" w:sz="4" w:space="0" w:color="auto"/>
              <w:right w:val="single" w:sz="4" w:space="0" w:color="auto"/>
            </w:tcBorders>
          </w:tcPr>
          <w:p w14:paraId="0AE62479" w14:textId="77777777" w:rsidR="00DA0DE6" w:rsidRDefault="00DA0DE6" w:rsidP="00527F9A">
            <w:r w:rsidRPr="0000090C">
              <w:t>Входящая запись в журнале</w:t>
            </w:r>
          </w:p>
        </w:tc>
      </w:tr>
    </w:tbl>
    <w:p w14:paraId="46302FE1" w14:textId="77777777" w:rsidR="008B5B50" w:rsidRDefault="008B5B50" w:rsidP="008B5B50">
      <w:pPr>
        <w:pStyle w:val="23"/>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D3A640" w14:textId="77777777" w:rsidR="008B5B50" w:rsidRDefault="008B5B50" w:rsidP="008B5B50">
      <w:pPr>
        <w:widowControl w:val="0"/>
        <w:spacing w:after="160"/>
        <w:ind w:firstLine="567"/>
        <w:jc w:val="center"/>
        <w:rPr>
          <w:rFonts w:ascii="GHEA Grapalat" w:hAnsi="GHEA Grapalat" w:cs="Sylfaen"/>
          <w:i/>
        </w:rPr>
      </w:pPr>
    </w:p>
    <w:p w14:paraId="5E9DD005" w14:textId="77777777" w:rsidR="008B5B50" w:rsidRDefault="008B5B50" w:rsidP="008B5B50">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674249DF" w14:textId="77777777" w:rsidR="008B5B50" w:rsidRDefault="008B5B50" w:rsidP="008B5B5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518EC1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82626C4"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AA0325"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77478964"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E6EB133"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790AC59"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309C5D" w14:textId="77777777" w:rsidR="008B5B50" w:rsidRDefault="008B5B50" w:rsidP="008B5B50">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7EB60F2" w14:textId="77777777" w:rsidR="008B5B50" w:rsidRDefault="008B5B50" w:rsidP="008B5B50">
      <w:pPr>
        <w:pStyle w:val="aff0"/>
        <w:widowControl w:val="0"/>
        <w:numPr>
          <w:ilvl w:val="0"/>
          <w:numId w:val="2"/>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F2F07F" w14:textId="77777777" w:rsidR="008B5B50" w:rsidRDefault="008B5B50" w:rsidP="008B5B50">
      <w:pPr>
        <w:pStyle w:val="aff0"/>
        <w:widowControl w:val="0"/>
        <w:numPr>
          <w:ilvl w:val="0"/>
          <w:numId w:val="2"/>
        </w:numPr>
        <w:tabs>
          <w:tab w:val="left" w:pos="1134"/>
        </w:tabs>
        <w:ind w:left="426" w:hanging="284"/>
        <w:contextualSpacing/>
        <w:jc w:val="both"/>
        <w:rPr>
          <w:rFonts w:ascii="GHEA Grapalat" w:hAnsi="GHEA Grapalat"/>
        </w:rPr>
      </w:pPr>
      <w:r>
        <w:rPr>
          <w:rFonts w:ascii="GHEA Grapalat" w:hAnsi="GHEA Grapalat"/>
        </w:rPr>
        <w:t xml:space="preserve">в качестве отобранного участника отказался или </w:t>
      </w:r>
      <w:proofErr w:type="gramStart"/>
      <w:r>
        <w:rPr>
          <w:rFonts w:ascii="GHEA Grapalat" w:hAnsi="GHEA Grapalat"/>
        </w:rPr>
        <w:t>лишился  права</w:t>
      </w:r>
      <w:proofErr w:type="gramEnd"/>
      <w:r>
        <w:rPr>
          <w:rFonts w:ascii="GHEA Grapalat" w:hAnsi="GHEA Grapalat"/>
        </w:rPr>
        <w:t xml:space="preserve"> заключения договора.</w:t>
      </w:r>
    </w:p>
    <w:p w14:paraId="0200DDAE" w14:textId="77777777" w:rsidR="008B5B50" w:rsidRDefault="008B5B50" w:rsidP="008B5B50">
      <w:pPr>
        <w:widowControl w:val="0"/>
        <w:tabs>
          <w:tab w:val="left" w:pos="1134"/>
        </w:tabs>
        <w:spacing w:after="160"/>
        <w:ind w:firstLine="567"/>
        <w:jc w:val="both"/>
        <w:rPr>
          <w:rFonts w:ascii="GHEA Grapalat" w:hAnsi="GHEA Grapalat" w:cs="Sylfaen"/>
        </w:rPr>
      </w:pPr>
    </w:p>
    <w:p w14:paraId="76450FC2"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7A847B" w14:textId="77777777" w:rsidR="008B5B50" w:rsidRDefault="008B5B50" w:rsidP="008B5B50">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1394EF5"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96D289"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0B17C131"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295B2C19"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B796DF"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участником, распоряжающимся более чем десятью процентами акций </w:t>
      </w:r>
      <w:r>
        <w:rPr>
          <w:rFonts w:ascii="GHEA Grapalat" w:hAnsi="GHEA Grapalat"/>
          <w:color w:val="000000"/>
        </w:rPr>
        <w:lastRenderedPageBreak/>
        <w:t>данного юридического лица;</w:t>
      </w:r>
    </w:p>
    <w:p w14:paraId="0323B00C"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B257755"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5FA97C"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F5CDF4"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4FEB0B57"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71EF2A2"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4EE527"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B9DAC3" w14:textId="77777777" w:rsidR="008B5B50" w:rsidRDefault="008B5B50" w:rsidP="008B5B50">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5F0A639F" w14:textId="77777777" w:rsidR="008B5B50" w:rsidRDefault="008B5B50" w:rsidP="008B5B5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C9CC379" w14:textId="77777777" w:rsidR="008B5B50" w:rsidRDefault="008B5B50" w:rsidP="008B5B50">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Pr>
          <w:rFonts w:ascii="GHEA Grapalat" w:hAnsi="GHEA Grapalat"/>
        </w:rPr>
        <w:lastRenderedPageBreak/>
        <w:t xml:space="preserve">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1503C456"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4C8FE6BE" w14:textId="77777777" w:rsidR="008B5B50" w:rsidRDefault="008B5B50" w:rsidP="008B5B5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793D626" w14:textId="77777777" w:rsidR="008B5B50" w:rsidRDefault="008B5B50" w:rsidP="008B5B50">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D8B4274" w14:textId="77777777" w:rsidR="008B5B50" w:rsidRDefault="008B5B50" w:rsidP="008B5B5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811D08" w14:textId="77777777" w:rsidR="008B5B50" w:rsidRDefault="008B5B50" w:rsidP="008B5B5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437AEC" w14:textId="77777777" w:rsidR="008B5B50" w:rsidRDefault="008B5B50" w:rsidP="008B5B50">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1DCF805C"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3C7C0DFB" w14:textId="77777777" w:rsidR="008B5B50" w:rsidRDefault="008B5B50" w:rsidP="008B5B50">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3"/>
        <w:t>5</w:t>
      </w:r>
      <w:r>
        <w:rPr>
          <w:rFonts w:ascii="GHEA Grapalat" w:hAnsi="GHEA Grapalat"/>
        </w:rPr>
        <w:t xml:space="preserve">. </w:t>
      </w:r>
    </w:p>
    <w:p w14:paraId="7E3137BD"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343A88" w14:textId="77777777" w:rsidR="008B5B50" w:rsidRDefault="008B5B50" w:rsidP="008B5B50">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w:t>
      </w:r>
      <w:r>
        <w:rPr>
          <w:rFonts w:ascii="GHEA Grapalat" w:hAnsi="GHEA Grapalat"/>
        </w:rPr>
        <w:t>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B64A67" w14:textId="77777777" w:rsidR="008B5B50" w:rsidRDefault="008B5B50" w:rsidP="008B5B50">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6B510078" w14:textId="77777777" w:rsidR="008B5B50" w:rsidRDefault="008B5B50" w:rsidP="008B5B5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8BFE7F" w14:textId="77777777" w:rsidR="008B5B50" w:rsidRDefault="008B5B50" w:rsidP="008B5B5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4"/>
        <w:t>6</w:t>
      </w:r>
      <w:r>
        <w:rPr>
          <w:rFonts w:ascii="GHEA Grapalat" w:hAnsi="GHEA Grapalat"/>
        </w:rPr>
        <w:t xml:space="preserve">. </w:t>
      </w:r>
    </w:p>
    <w:p w14:paraId="1EAF0E34" w14:textId="77777777" w:rsidR="008B5B50" w:rsidRDefault="008B5B50" w:rsidP="008B5B50">
      <w:pPr>
        <w:widowControl w:val="0"/>
        <w:spacing w:after="160"/>
        <w:jc w:val="center"/>
        <w:rPr>
          <w:rFonts w:ascii="GHEA Grapalat" w:hAnsi="GHEA Grapalat"/>
          <w:b/>
        </w:rPr>
      </w:pPr>
    </w:p>
    <w:p w14:paraId="3CC09FFB" w14:textId="77777777" w:rsidR="008B5B50" w:rsidRDefault="008B5B50" w:rsidP="008B5B50">
      <w:pPr>
        <w:widowControl w:val="0"/>
        <w:spacing w:after="160"/>
        <w:jc w:val="center"/>
        <w:rPr>
          <w:rFonts w:ascii="GHEA Grapalat" w:hAnsi="GHEA Grapalat" w:cs="Arial"/>
          <w:b/>
        </w:rPr>
      </w:pPr>
      <w:r>
        <w:rPr>
          <w:rFonts w:ascii="GHEA Grapalat" w:hAnsi="GHEA Grapalat"/>
          <w:b/>
        </w:rPr>
        <w:t>4. ПОРЯДОК ПОДАЧИ ЗАЯВКИ</w:t>
      </w:r>
    </w:p>
    <w:p w14:paraId="44C637C6"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3568DBC" w14:textId="77777777" w:rsidR="008B5B50" w:rsidRDefault="008B5B50" w:rsidP="008B5B5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2A8820DE" w14:textId="77777777" w:rsidR="008B5B50" w:rsidRDefault="008B5B50" w:rsidP="008B5B5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4361A7A2" w14:textId="77777777" w:rsidR="008B5B50" w:rsidRDefault="008B5B50" w:rsidP="008B5B50">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B4EA46A" w14:textId="4F7A26F5" w:rsidR="00DA0DE6" w:rsidRDefault="00DA0DE6" w:rsidP="00DA0DE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w:t>
      </w:r>
      <w:r>
        <w:rPr>
          <w:rFonts w:ascii="Arial Unicode" w:hAnsi="Arial Unicode" w:cs="Courier New"/>
          <w:b/>
          <w:color w:val="202124"/>
          <w:sz w:val="24"/>
          <w:szCs w:val="24"/>
          <w:lang w:bidi="ar-SA"/>
        </w:rPr>
        <w:t xml:space="preserve">РА Армавирская область, село </w:t>
      </w:r>
      <w:proofErr w:type="spellStart"/>
      <w:r>
        <w:rPr>
          <w:rFonts w:ascii="Arial Unicode" w:hAnsi="Arial Unicode" w:cs="Courier New"/>
          <w:b/>
          <w:color w:val="202124"/>
          <w:sz w:val="24"/>
          <w:szCs w:val="24"/>
          <w:lang w:bidi="ar-SA"/>
        </w:rPr>
        <w:t>Гегакерт,ул</w:t>
      </w:r>
      <w:proofErr w:type="spellEnd"/>
      <w:r>
        <w:rPr>
          <w:rFonts w:ascii="Arial Unicode" w:hAnsi="Arial Unicode" w:cs="Courier New"/>
          <w:b/>
          <w:color w:val="202124"/>
          <w:sz w:val="24"/>
          <w:szCs w:val="24"/>
          <w:lang w:bidi="ar-SA"/>
        </w:rPr>
        <w:t>.</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w:t>
      </w:r>
      <w:r w:rsidR="007C6F97">
        <w:rPr>
          <w:rFonts w:ascii="GHEA Grapalat" w:hAnsi="GHEA Grapalat"/>
          <w:b/>
          <w:sz w:val="24"/>
          <w:szCs w:val="24"/>
        </w:rPr>
        <w:t>16:00</w:t>
      </w:r>
      <w:r>
        <w:rPr>
          <w:rFonts w:ascii="GHEA Grapalat" w:hAnsi="GHEA Grapalat"/>
          <w:b/>
          <w:sz w:val="24"/>
          <w:szCs w:val="24"/>
        </w:rPr>
        <w:t>"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5943D5E" w14:textId="162FCA5B" w:rsidR="008B5B50" w:rsidRPr="00DA0DE6" w:rsidRDefault="008B5B50" w:rsidP="00DA0DE6">
      <w:pPr>
        <w:pStyle w:val="af6"/>
        <w:widowControl w:val="0"/>
        <w:tabs>
          <w:tab w:val="left" w:pos="708"/>
        </w:tabs>
        <w:spacing w:line="240" w:lineRule="auto"/>
        <w:ind w:firstLine="567"/>
        <w:rPr>
          <w:rFonts w:ascii="GHEA Grapalat" w:hAnsi="GHEA Grapalat" w:cs="Times New Roma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DA0DE6">
        <w:rPr>
          <w:rFonts w:ascii="GHEA Grapalat" w:hAnsi="GHEA Grapalat"/>
          <w:sz w:val="20"/>
        </w:rPr>
        <w:t>"</w:t>
      </w:r>
      <w:r w:rsidR="00DA0DE6" w:rsidRPr="00DA0DE6">
        <w:rPr>
          <w:rFonts w:ascii="GHEA Grapalat" w:hAnsi="GHEA Grapalat"/>
          <w:b/>
          <w:sz w:val="20"/>
          <w:lang w:val="hy-AM"/>
        </w:rPr>
        <w:t xml:space="preserve"> </w:t>
      </w:r>
      <w:r w:rsidR="00DA0DE6" w:rsidRPr="00DA0DE6">
        <w:rPr>
          <w:rFonts w:ascii="GHEA Grapalat" w:hAnsi="GHEA Grapalat" w:cs="Times New Roman"/>
          <w:b/>
          <w:sz w:val="20"/>
          <w:lang w:val="hy-AM"/>
        </w:rPr>
        <w:t>Ш. Погосян</w:t>
      </w:r>
      <w:r w:rsidR="00DA0DE6" w:rsidRPr="00DA0DE6">
        <w:rPr>
          <w:rFonts w:ascii="GHEA Grapalat" w:hAnsi="GHEA Grapalat" w:cs="Times New Roman"/>
          <w:sz w:val="20"/>
          <w:lang w:val="hy-AM"/>
        </w:rPr>
        <w:t xml:space="preserve"> </w:t>
      </w:r>
      <w:r w:rsidRPr="00DA0DE6">
        <w:rPr>
          <w:rFonts w:ascii="GHEA Grapalat" w:hAnsi="GHEA Grapalat"/>
          <w:sz w:val="20"/>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3030E32" w14:textId="77777777" w:rsidR="008B5B50" w:rsidRDefault="008B5B50" w:rsidP="008B5B5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7448634" w14:textId="77777777" w:rsidR="008B5B50" w:rsidRDefault="008B5B50" w:rsidP="008B5B5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ADD6469" w14:textId="77777777" w:rsidR="008B5B50" w:rsidRDefault="008B5B50" w:rsidP="008B5B50">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A620316" w14:textId="77777777" w:rsidR="008B5B50" w:rsidRDefault="008B5B50" w:rsidP="008B5B5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D1D2F0B" w14:textId="77777777" w:rsidR="008B5B50" w:rsidRDefault="008B5B50" w:rsidP="008B5B50">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3A2A0D9" w14:textId="77777777" w:rsidR="008B5B50" w:rsidRDefault="008B5B50" w:rsidP="008B5B5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101753B" w14:textId="77777777" w:rsidR="008B5B50" w:rsidRDefault="008B5B50" w:rsidP="008B5B50">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w:t>
      </w:r>
      <w:r>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1FFB2E74" w14:textId="77777777" w:rsidR="008B5B50" w:rsidRDefault="008B5B50" w:rsidP="008B5B5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f1"/>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0231DFB4"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E5F9B69"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1"/>
          <w:rFonts w:ascii="GHEA Grapalat" w:hAnsi="GHEA Grapalat"/>
        </w:rPr>
        <w:footnoteReference w:customMarkFollows="1" w:id="6"/>
        <w:t>8</w:t>
      </w:r>
    </w:p>
    <w:p w14:paraId="44D9ECA1"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757B307"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A7C0BE0" w14:textId="77777777" w:rsidR="008B5B50" w:rsidRDefault="008B5B50" w:rsidP="008B5B5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3E085CB" w14:textId="77777777" w:rsidR="008B5B50" w:rsidRDefault="008B5B50" w:rsidP="008B5B5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796222" w14:textId="77777777" w:rsidR="008B5B50" w:rsidRDefault="008B5B50" w:rsidP="008B5B5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66B6A4B1" w14:textId="77777777" w:rsidR="008B5B50" w:rsidRDefault="008B5B50" w:rsidP="008B5B50">
      <w:pPr>
        <w:rPr>
          <w:rFonts w:ascii="GHEA Grapalat" w:hAnsi="GHEA Grapalat"/>
          <w:b/>
        </w:rPr>
      </w:pPr>
    </w:p>
    <w:p w14:paraId="07D8FB30" w14:textId="77777777" w:rsidR="008B5B50" w:rsidRDefault="008B5B50" w:rsidP="008B5B50">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A290E9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21B2DE"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D7935E" w14:textId="77777777" w:rsidR="008B5B50" w:rsidRDefault="008B5B50" w:rsidP="008B5B5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83D30C6"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E84FB8A"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B2AE47"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7D4CF21"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A1B1037"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B49BEB0"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77251BF5"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AE84C8" w14:textId="77777777" w:rsidR="008B5B50" w:rsidRDefault="008B5B50" w:rsidP="008B5B50">
      <w:pPr>
        <w:pStyle w:val="23"/>
        <w:widowControl w:val="0"/>
        <w:spacing w:after="160" w:line="240" w:lineRule="auto"/>
        <w:ind w:firstLine="567"/>
        <w:rPr>
          <w:rFonts w:ascii="GHEA Grapalat" w:hAnsi="GHEA Grapalat"/>
          <w:sz w:val="24"/>
          <w:szCs w:val="24"/>
        </w:rPr>
      </w:pPr>
    </w:p>
    <w:p w14:paraId="7328D361" w14:textId="77777777" w:rsidR="008B5B50" w:rsidRDefault="008B5B50" w:rsidP="008B5B50">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0423192" w14:textId="77777777" w:rsidR="008B5B50" w:rsidRDefault="008B5B50" w:rsidP="008B5B50">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744EF0" w14:textId="77777777" w:rsidR="008B5B50" w:rsidRDefault="008B5B50" w:rsidP="008B5B50">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04F6B3" w14:textId="77777777" w:rsidR="008B5B50" w:rsidRDefault="008B5B50" w:rsidP="008B5B50">
      <w:pPr>
        <w:widowControl w:val="0"/>
        <w:spacing w:after="160"/>
        <w:ind w:firstLine="567"/>
        <w:jc w:val="center"/>
        <w:rPr>
          <w:rFonts w:ascii="GHEA Grapalat" w:hAnsi="GHEA Grapalat"/>
          <w:b/>
        </w:rPr>
      </w:pPr>
    </w:p>
    <w:p w14:paraId="54790B00" w14:textId="77777777" w:rsidR="008B5B50" w:rsidRDefault="008B5B50" w:rsidP="008B5B50">
      <w:pPr>
        <w:widowControl w:val="0"/>
        <w:spacing w:after="160"/>
        <w:jc w:val="center"/>
        <w:rPr>
          <w:rFonts w:ascii="GHEA Grapalat" w:hAnsi="GHEA Grapalat"/>
          <w:b/>
        </w:rPr>
      </w:pPr>
      <w:r>
        <w:rPr>
          <w:rFonts w:ascii="GHEA Grapalat" w:hAnsi="GHEA Grapalat"/>
          <w:b/>
        </w:rPr>
        <w:t xml:space="preserve">7. ОБЕСПЕЧЕНИЕ ЗАЯВКИ </w:t>
      </w:r>
    </w:p>
    <w:p w14:paraId="42A7EE1E"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3F66DD0D"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3B01A1"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ABA6963"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 xml:space="preserve">Если процедура закупки организуется на основании пункта 2 части 6 статьи 15 </w:t>
      </w:r>
      <w:r>
        <w:rPr>
          <w:rFonts w:ascii="GHEA Grapalat" w:hAnsi="GHEA Grapalat"/>
        </w:rPr>
        <w:lastRenderedPageBreak/>
        <w:t xml:space="preserve">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финансовых средств.</w:t>
      </w:r>
      <w:r>
        <w:rPr>
          <w:rFonts w:ascii="GHEA Grapalat" w:hAnsi="GHEA Grapalat"/>
          <w:lang w:val="hy-AM"/>
        </w:rPr>
        <w:t xml:space="preserve"> </w:t>
      </w:r>
      <w:r>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rPr>
        <w:t>предусмотриваются</w:t>
      </w:r>
      <w:proofErr w:type="spellEnd"/>
      <w:r>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1C69C406" w14:textId="77777777" w:rsidR="008B5B50" w:rsidRDefault="008B5B50" w:rsidP="008B5B50">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2091D17B" w14:textId="77777777" w:rsidR="008B5B50" w:rsidRDefault="008B5B50" w:rsidP="008B5B50">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151E111C" w14:textId="77777777" w:rsidR="008B5B50" w:rsidRDefault="008B5B50" w:rsidP="008B5B50">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3D832634" w14:textId="77777777" w:rsidR="008B5B50" w:rsidRDefault="008B5B50" w:rsidP="008B5B50">
      <w:pPr>
        <w:widowControl w:val="0"/>
        <w:tabs>
          <w:tab w:val="left" w:pos="1134"/>
        </w:tabs>
        <w:spacing w:after="160"/>
        <w:ind w:firstLine="567"/>
        <w:jc w:val="both"/>
        <w:rPr>
          <w:del w:id="3" w:author="Inesa Kocharyan" w:date="2023-07-07T16:35:00Z"/>
          <w:rFonts w:ascii="GHEA Grapalat" w:hAnsi="GHEA Grapalat"/>
        </w:rPr>
      </w:pPr>
    </w:p>
    <w:p w14:paraId="6B5D7A3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 если:</w:t>
      </w:r>
    </w:p>
    <w:p w14:paraId="7C26B4AB"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Pr>
          <w:rFonts w:ascii="GHEA Grapalat" w:hAnsi="GHEA Grapalat"/>
        </w:rPr>
        <w:t>закупок  по</w:t>
      </w:r>
      <w:proofErr w:type="gramEnd"/>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proofErr w:type="spellStart"/>
      <w:r>
        <w:rPr>
          <w:rFonts w:ascii="GHEA Grapalat" w:hAnsi="GHEA Grapalat"/>
        </w:rPr>
        <w:t>сли</w:t>
      </w:r>
      <w:proofErr w:type="spellEnd"/>
      <w:r>
        <w:rPr>
          <w:rFonts w:ascii="GHEA Grapalat" w:hAnsi="GHEA Grapalat"/>
        </w:rPr>
        <w:t xml:space="preserve">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73EE0DE9" w14:textId="77777777" w:rsidR="008B5B50" w:rsidRDefault="008B5B50" w:rsidP="008B5B50">
      <w:pPr>
        <w:widowControl w:val="0"/>
        <w:tabs>
          <w:tab w:val="left" w:pos="1134"/>
        </w:tabs>
        <w:spacing w:after="160"/>
        <w:ind w:firstLine="567"/>
        <w:jc w:val="both"/>
      </w:pPr>
      <w:r>
        <w:rPr>
          <w:rFonts w:ascii="GHEA Grapalat" w:hAnsi="GHEA Grapalat"/>
        </w:rPr>
        <w:t>б.</w:t>
      </w:r>
      <w:r>
        <w:rPr>
          <w:rFonts w:ascii="GHEA Grapalat" w:hAnsi="GHEA Grapalat"/>
        </w:rPr>
        <w:tab/>
        <w:t xml:space="preserve">участник лишается права на заключение договора по </w:t>
      </w:r>
      <w:proofErr w:type="gramStart"/>
      <w:r>
        <w:rPr>
          <w:rFonts w:ascii="GHEA Grapalat" w:hAnsi="GHEA Grapalat"/>
        </w:rPr>
        <w:t>какому либо</w:t>
      </w:r>
      <w:proofErr w:type="gramEnd"/>
      <w:r>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Pr>
          <w:rStyle w:val="aff1"/>
        </w:rPr>
        <w:footnoteReference w:customMarkFollows="1" w:id="7"/>
        <w:t>9</w:t>
      </w:r>
    </w:p>
    <w:p w14:paraId="0E98A559"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110C0AFF"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160E8CF1"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741A4C9"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7.4 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9.2</w:t>
      </w:r>
      <w:r>
        <w:rPr>
          <w:rFonts w:ascii="GHEA Grapalat" w:hAnsi="GHEA Grapalat"/>
        </w:rPr>
        <w:t xml:space="preserve"> </w:t>
      </w:r>
    </w:p>
    <w:p w14:paraId="3C5B8571"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E1B1266"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F9D9E70" w14:textId="77777777" w:rsidR="008B5B50" w:rsidRDefault="008B5B50" w:rsidP="008B5B50">
      <w:pPr>
        <w:widowControl w:val="0"/>
        <w:tabs>
          <w:tab w:val="left" w:pos="1134"/>
        </w:tabs>
        <w:spacing w:after="160"/>
        <w:ind w:firstLine="567"/>
        <w:jc w:val="both"/>
        <w:rPr>
          <w:rFonts w:ascii="GHEA Grapalat" w:hAnsi="GHEA Grapalat" w:cs="Sylfaen"/>
        </w:rPr>
      </w:pPr>
    </w:p>
    <w:p w14:paraId="2CD3D7D3" w14:textId="77777777" w:rsidR="008B5B50" w:rsidRDefault="008B5B50" w:rsidP="008B5B50">
      <w:pPr>
        <w:rPr>
          <w:rFonts w:ascii="GHEA Grapalat" w:hAnsi="GHEA Grapalat" w:cs="Sylfaen"/>
        </w:rPr>
      </w:pPr>
    </w:p>
    <w:p w14:paraId="560B88C7" w14:textId="77777777" w:rsidR="008B5B50" w:rsidRDefault="008B5B50" w:rsidP="008B5B50">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38B0CF1" w14:textId="4952F5CF" w:rsidR="008B5B50" w:rsidRDefault="008B5B50" w:rsidP="008B5B50">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на "</w:t>
      </w:r>
      <w:r w:rsidR="00D27BA2">
        <w:rPr>
          <w:rFonts w:ascii="GHEA Grapalat" w:hAnsi="GHEA Grapalat"/>
          <w:sz w:val="24"/>
          <w:szCs w:val="24"/>
        </w:rPr>
        <w:t>7</w:t>
      </w:r>
      <w:r>
        <w:rPr>
          <w:rFonts w:ascii="GHEA Grapalat" w:hAnsi="GHEA Grapalat"/>
          <w:sz w:val="24"/>
          <w:szCs w:val="24"/>
        </w:rPr>
        <w:t>"-ый день в "</w:t>
      </w:r>
      <w:r w:rsidR="007C6F97">
        <w:rPr>
          <w:rFonts w:ascii="GHEA Grapalat" w:hAnsi="GHEA Grapalat"/>
          <w:sz w:val="24"/>
          <w:szCs w:val="24"/>
        </w:rPr>
        <w:t>16:00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587C3A70" w14:textId="77777777" w:rsidR="008B5B50" w:rsidRDefault="008B5B50" w:rsidP="008B5B50">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30DAC011" w14:textId="77777777" w:rsidR="008B5B50" w:rsidRDefault="008B5B50" w:rsidP="008B5B50">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3071CCC"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E8A90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A9797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AA590BC"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CAE7994"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0C7AF138" w14:textId="77777777" w:rsidR="008B5B50" w:rsidRDefault="008B5B50" w:rsidP="008B5B50">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384ABA3"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w:t>
      </w:r>
      <w:r>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3B97230" w14:textId="77777777" w:rsidR="008B5B50" w:rsidRDefault="008B5B50" w:rsidP="008B5B5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2C5EA3CF" w14:textId="77777777" w:rsidR="008B5B50" w:rsidRDefault="008B5B50" w:rsidP="008B5B50">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aff1"/>
          <w:rFonts w:ascii="GHEA Grapalat" w:hAnsi="GHEA Grapalat" w:cs="Times New Roman"/>
          <w:sz w:val="24"/>
          <w:szCs w:val="24"/>
        </w:rPr>
        <w:footnoteReference w:customMarkFollows="1" w:id="8"/>
        <w:t>10</w:t>
      </w:r>
      <w:r>
        <w:rPr>
          <w:rFonts w:ascii="GHEA Grapalat" w:hAnsi="GHEA Grapalat" w:cs="Times New Roman"/>
          <w:sz w:val="24"/>
          <w:szCs w:val="24"/>
        </w:rPr>
        <w:t>.</w:t>
      </w:r>
    </w:p>
    <w:p w14:paraId="45BF0627"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4C5BEAB9"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del w:id="5" w:author="Vardan" w:date="2022-10-29T23:54:00Z">
        <w:r>
          <w:rPr>
            <w:rFonts w:ascii="GHEA Grapalat" w:hAnsi="GHEA Grapalat"/>
            <w:sz w:val="24"/>
            <w:szCs w:val="24"/>
          </w:rPr>
          <w:delText xml:space="preserve"> </w:delText>
        </w:r>
      </w:del>
      <w:r>
        <w:rPr>
          <w:rFonts w:ascii="GHEA Grapalat" w:hAnsi="GHEA Grapalat"/>
          <w:sz w:val="24"/>
          <w:szCs w:val="24"/>
        </w:rPr>
        <w:t>:</w:t>
      </w:r>
    </w:p>
    <w:p w14:paraId="7D488BE7"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32C0ECF"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C40F8A3"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38F4C19"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B672E7A" w14:textId="77777777" w:rsidR="008B5B50" w:rsidRDefault="008B5B50" w:rsidP="008B5B50">
      <w:pPr>
        <w:pStyle w:val="norm"/>
        <w:widowControl w:val="0"/>
        <w:tabs>
          <w:tab w:val="left" w:pos="1134"/>
        </w:tabs>
        <w:spacing w:after="160" w:line="240" w:lineRule="auto"/>
        <w:ind w:firstLine="567"/>
        <w:rPr>
          <w:ins w:id="6" w:author="Vardan" w:date="2022-10-29T23:58:00Z"/>
          <w:rFonts w:ascii="GHEA Grapalat" w:hAnsi="GHEA Grapalat"/>
          <w:sz w:val="24"/>
          <w:szCs w:val="24"/>
        </w:rPr>
      </w:pPr>
      <w:r>
        <w:rPr>
          <w:rFonts w:ascii="GHEA Grapalat" w:hAnsi="GHEA Grapalat"/>
          <w:sz w:val="24"/>
          <w:szCs w:val="24"/>
        </w:rPr>
        <w:lastRenderedPageBreak/>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06EDE88"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85BC393"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6AB2C6" w14:textId="77777777" w:rsidR="008B5B50" w:rsidRDefault="008B5B50" w:rsidP="008B5B50">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1F59291A"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3A8A95C0" w14:textId="77777777" w:rsidR="008B5B50" w:rsidRDefault="008B5B50" w:rsidP="008B5B5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19FAF47" w14:textId="77777777" w:rsidR="008B5B50" w:rsidRDefault="008B5B50" w:rsidP="008B5B5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6143068" w14:textId="77777777" w:rsidR="008B5B50" w:rsidRDefault="008B5B50" w:rsidP="008B5B5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w:t>
      </w:r>
      <w:r>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1F91B1C4" w14:textId="77777777" w:rsidR="008B5B50" w:rsidRDefault="008B5B50" w:rsidP="008B5B5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5D7795" w14:textId="77777777" w:rsidR="008B5B50" w:rsidRDefault="008B5B50" w:rsidP="008B5B5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3C15EA1" w14:textId="77777777" w:rsidR="008B5B50" w:rsidRDefault="008B5B50" w:rsidP="008B5B5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58159D" w14:textId="77777777" w:rsidR="008B5B50" w:rsidRDefault="008B5B50" w:rsidP="008B5B5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 xml:space="preserve">оригинала вариант протокола заседания по вскрытию и оценке </w:t>
      </w:r>
      <w:proofErr w:type="gramStart"/>
      <w:r>
        <w:rPr>
          <w:rFonts w:ascii="GHEA Grapalat" w:hAnsi="GHEA Grapalat"/>
          <w:sz w:val="24"/>
          <w:szCs w:val="24"/>
        </w:rPr>
        <w:t>заявок  и</w:t>
      </w:r>
      <w:proofErr w:type="gramEnd"/>
      <w:r>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A41FAAE" w14:textId="77777777" w:rsidR="008B5B50" w:rsidRDefault="008B5B50" w:rsidP="008B5B5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3ACC7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w:t>
      </w:r>
      <w:r>
        <w:rPr>
          <w:rFonts w:ascii="GHEA Grapalat" w:hAnsi="GHEA Grapalat"/>
        </w:rPr>
        <w:lastRenderedPageBreak/>
        <w:t>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6AC2B03E" w14:textId="77777777" w:rsidR="008B5B50" w:rsidRDefault="008B5B50" w:rsidP="008B5B50">
      <w:pPr>
        <w:widowControl w:val="0"/>
        <w:tabs>
          <w:tab w:val="left" w:pos="1276"/>
        </w:tabs>
        <w:rPr>
          <w:rFonts w:ascii="GHEA Grapalat" w:hAnsi="GHEA Grapalat"/>
        </w:rPr>
      </w:pPr>
      <w:r>
        <w:rPr>
          <w:rFonts w:ascii="GHEA Grapalat" w:hAnsi="GHEA Grapalat"/>
        </w:rPr>
        <w:t>Если:</w:t>
      </w:r>
    </w:p>
    <w:p w14:paraId="49F03183" w14:textId="77777777" w:rsidR="008B5B50" w:rsidRDefault="008B5B50" w:rsidP="008B5B50">
      <w:pPr>
        <w:pStyle w:val="aff0"/>
        <w:widowControl w:val="0"/>
        <w:numPr>
          <w:ilvl w:val="0"/>
          <w:numId w:val="2"/>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8418A" w14:textId="77777777" w:rsidR="008B5B50" w:rsidRDefault="008B5B50" w:rsidP="008B5B50">
      <w:pPr>
        <w:pStyle w:val="aff0"/>
        <w:widowControl w:val="0"/>
        <w:numPr>
          <w:ilvl w:val="0"/>
          <w:numId w:val="2"/>
        </w:numPr>
        <w:ind w:left="0" w:firstLine="284"/>
        <w:contextualSpacing/>
        <w:jc w:val="both"/>
        <w:rPr>
          <w:ins w:id="8" w:author="Vardan" w:date="2022-10-30T00:00:00Z"/>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7E70188" w14:textId="77777777" w:rsidR="008B5B50" w:rsidRDefault="008B5B50" w:rsidP="008B5B50">
      <w:pPr>
        <w:widowControl w:val="0"/>
        <w:tabs>
          <w:tab w:val="left" w:pos="1134"/>
        </w:tabs>
        <w:ind w:left="-360"/>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2934D" w14:textId="77777777" w:rsidR="008B5B50" w:rsidRDefault="008B5B50" w:rsidP="008B5B50">
      <w:pPr>
        <w:widowControl w:val="0"/>
        <w:ind w:left="284"/>
        <w:contextualSpacing/>
        <w:jc w:val="both"/>
        <w:rPr>
          <w:rFonts w:ascii="GHEA Grapalat" w:hAnsi="GHEA Grapalat"/>
        </w:rPr>
      </w:pPr>
    </w:p>
    <w:p w14:paraId="1349C319"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 xml:space="preserve">8.14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14:paraId="0FCE4C8F" w14:textId="77777777" w:rsidR="008B5B50" w:rsidRDefault="008B5B50" w:rsidP="008B5B5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5BBF72" w14:textId="77777777" w:rsidR="008B5B50" w:rsidRDefault="008B5B50" w:rsidP="008B5B50">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CC6CC6" w14:textId="77777777" w:rsidR="008B5B50" w:rsidRDefault="008B5B50" w:rsidP="008B5B50">
      <w:pPr>
        <w:widowControl w:val="0"/>
        <w:tabs>
          <w:tab w:val="left" w:pos="1276"/>
        </w:tabs>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775EB95" w14:textId="77777777" w:rsidR="008B5B50" w:rsidRDefault="008B5B50" w:rsidP="008B5B50">
      <w:pPr>
        <w:widowControl w:val="0"/>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1DB6C26" w14:textId="77777777" w:rsidR="008B5B50" w:rsidRDefault="008B5B50" w:rsidP="008B5B5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9"/>
        <w:t>11</w:t>
      </w:r>
      <w:r>
        <w:rPr>
          <w:rFonts w:ascii="GHEA Grapalat" w:hAnsi="GHEA Grapalat"/>
          <w:sz w:val="24"/>
          <w:szCs w:val="24"/>
        </w:rPr>
        <w:t xml:space="preserve">. </w:t>
      </w:r>
    </w:p>
    <w:p w14:paraId="09D0D06A"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2AD8277C" w14:textId="77777777" w:rsidR="008B5B50" w:rsidRDefault="008B5B50" w:rsidP="008B5B5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6F83A2" w14:textId="77777777" w:rsidR="008B5B50" w:rsidRDefault="008B5B50" w:rsidP="008B5B50">
      <w:pPr>
        <w:pStyle w:val="23"/>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19B18B" w14:textId="77777777" w:rsidR="008B5B50" w:rsidRDefault="008B5B50" w:rsidP="008B5B5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6ABD1D93" w14:textId="77777777" w:rsidR="008B5B50" w:rsidRDefault="008B5B50" w:rsidP="008B5B5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lastRenderedPageBreak/>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742488CF" w14:textId="77777777" w:rsidR="008B5B50" w:rsidRDefault="008B5B50" w:rsidP="008B5B5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A1696E" w14:textId="77777777" w:rsidR="008B5B50" w:rsidRDefault="008B5B50" w:rsidP="008B5B50">
      <w:pPr>
        <w:pStyle w:val="23"/>
        <w:widowControl w:val="0"/>
        <w:spacing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w:t>
      </w:r>
    </w:p>
    <w:p w14:paraId="23568119" w14:textId="77777777" w:rsidR="008B5B50" w:rsidRDefault="008B5B50" w:rsidP="008B5B50">
      <w:pPr>
        <w:pStyle w:val="23"/>
        <w:widowControl w:val="0"/>
        <w:numPr>
          <w:ilvl w:val="0"/>
          <w:numId w:val="4"/>
        </w:numPr>
        <w:spacing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48A35148" w14:textId="77777777" w:rsidR="008B5B50" w:rsidRDefault="008B5B50" w:rsidP="008B5B50">
      <w:pPr>
        <w:pStyle w:val="norm"/>
        <w:widowControl w:val="0"/>
        <w:numPr>
          <w:ilvl w:val="0"/>
          <w:numId w:val="4"/>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C720FA6" w14:textId="77777777" w:rsidR="008B5B50" w:rsidRDefault="008B5B50" w:rsidP="008B5B50">
      <w:pPr>
        <w:pStyle w:val="norm"/>
        <w:widowControl w:val="0"/>
        <w:tabs>
          <w:tab w:val="left" w:pos="1276"/>
        </w:tabs>
        <w:spacing w:line="240" w:lineRule="auto"/>
        <w:ind w:left="284" w:firstLine="0"/>
        <w:contextualSpacing/>
        <w:rPr>
          <w:rFonts w:ascii="GHEA Grapalat" w:hAnsi="GHEA Grapalat"/>
          <w:sz w:val="24"/>
          <w:szCs w:val="24"/>
        </w:rPr>
      </w:pPr>
    </w:p>
    <w:p w14:paraId="7ECF1AA2" w14:textId="77777777" w:rsidR="008B5B50" w:rsidRDefault="008B5B50" w:rsidP="008B5B5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3DB60E" w14:textId="77777777" w:rsidR="008B5B50" w:rsidRDefault="008B5B50" w:rsidP="008B5B50">
      <w:pPr>
        <w:rPr>
          <w:rFonts w:ascii="GHEA Grapalat" w:hAnsi="GHEA Grapalat"/>
          <w:b/>
        </w:rPr>
      </w:pPr>
      <w:r>
        <w:rPr>
          <w:rFonts w:ascii="GHEA Grapalat" w:hAnsi="GHEA Grapalat"/>
          <w:b/>
        </w:rPr>
        <w:br w:type="page"/>
      </w:r>
    </w:p>
    <w:p w14:paraId="5C7E2501" w14:textId="77777777" w:rsidR="008B5B50" w:rsidRDefault="008B5B50" w:rsidP="008B5B50">
      <w:pPr>
        <w:widowControl w:val="0"/>
        <w:spacing w:after="160"/>
        <w:jc w:val="center"/>
        <w:rPr>
          <w:rFonts w:ascii="GHEA Grapalat" w:hAnsi="GHEA Grapalat" w:cs="Arial"/>
          <w:b/>
          <w:iCs/>
        </w:rPr>
      </w:pPr>
      <w:r>
        <w:rPr>
          <w:rFonts w:ascii="GHEA Grapalat" w:hAnsi="GHEA Grapalat"/>
          <w:b/>
        </w:rPr>
        <w:lastRenderedPageBreak/>
        <w:t xml:space="preserve">9. ЗАКЛЮЧЕНИЕ ДОГОВОРА </w:t>
      </w:r>
    </w:p>
    <w:p w14:paraId="6E5E831C"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8AAA7"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517AEA6"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893D1F3" w14:textId="77777777" w:rsidR="008B5B50" w:rsidRDefault="008B5B50" w:rsidP="008B5B50">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79EA213A"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09B8FD" w14:textId="77777777" w:rsidR="008B5B50" w:rsidRDefault="008B5B50" w:rsidP="008B5B50">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cs="Times New Roman"/>
          <w:sz w:val="24"/>
          <w:szCs w:val="24"/>
          <w:lang w:val="hy-AM"/>
        </w:rPr>
        <w:t xml:space="preserve">, </w:t>
      </w:r>
      <w:r>
        <w:rPr>
          <w:rFonts w:ascii="GHEA Grapalat" w:hAnsi="GHEA Grapalat" w:cs="Times New Roman"/>
          <w:sz w:val="24"/>
          <w:szCs w:val="24"/>
        </w:rPr>
        <w:t>размера предоплаты или увеличению</w:t>
      </w:r>
      <w:r>
        <w:rPr>
          <w:rFonts w:ascii="GHEA Grapalat" w:hAnsi="GHEA Grapalat" w:cs="Times New Roman"/>
          <w:sz w:val="24"/>
          <w:szCs w:val="24"/>
          <w:lang w:val="hy-AM"/>
        </w:rPr>
        <w:t xml:space="preserve"> </w:t>
      </w:r>
      <w:r>
        <w:rPr>
          <w:rFonts w:ascii="GHEA Grapalat" w:hAnsi="GHEA Grapalat" w:cs="Times New Roman"/>
          <w:sz w:val="24"/>
          <w:szCs w:val="24"/>
        </w:rPr>
        <w:t>цены, предложенной отобранным участником.</w:t>
      </w:r>
      <w:r>
        <w:rPr>
          <w:rFonts w:ascii="GHEA Grapalat" w:hAnsi="GHEA Grapalat" w:cs="Times New Roman"/>
          <w:i/>
          <w:spacing w:val="-8"/>
          <w:sz w:val="24"/>
          <w:szCs w:val="24"/>
        </w:rPr>
        <w:t xml:space="preserve"> </w:t>
      </w:r>
    </w:p>
    <w:p w14:paraId="5E0A92C2" w14:textId="77777777" w:rsidR="008B5B50" w:rsidRDefault="008B5B50" w:rsidP="008B5B50">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56ACF5F1"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Pr>
          <w:rFonts w:ascii="GHEA Grapalat" w:hAnsi="GHEA Grapalat"/>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w:t>
      </w:r>
      <w:r>
        <w:rPr>
          <w:rFonts w:ascii="GHEA Grapalat" w:hAnsi="GHEA Grapalat"/>
          <w:color w:val="000000" w:themeColor="text1"/>
        </w:rPr>
        <w:lastRenderedPageBreak/>
        <w:t>квалификации и договора(предоплаты)</w:t>
      </w:r>
      <w:r>
        <w:rPr>
          <w:rFonts w:ascii="GHEA Grapalat" w:hAnsi="GHEA Grapalat"/>
        </w:rPr>
        <w:t>.</w:t>
      </w:r>
      <w:r>
        <w:rPr>
          <w:rFonts w:ascii="GHEA Grapalat" w:hAnsi="GHEA Grapalat"/>
          <w:vertAlign w:val="superscript"/>
        </w:rPr>
        <w:t>11.1</w:t>
      </w:r>
    </w:p>
    <w:p w14:paraId="4463F3BF" w14:textId="77777777" w:rsidR="008B5B50" w:rsidRDefault="008B5B50" w:rsidP="008B5B50">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15 процентам от цены </w:t>
      </w:r>
      <w:proofErr w:type="gramStart"/>
      <w:r>
        <w:rPr>
          <w:rFonts w:ascii="GHEA Grapalat" w:hAnsi="GHEA Grapalat"/>
        </w:rPr>
        <w:t>закупки товаров</w:t>
      </w:r>
      <w:proofErr w:type="gramEnd"/>
      <w:r>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498AAE05" w14:textId="77777777" w:rsidR="008B5B50" w:rsidRDefault="008B5B50" w:rsidP="008B5B50">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w:t>
      </w:r>
      <w:r>
        <w:rPr>
          <w:rFonts w:ascii="GHEA Grapalat" w:hAnsi="GHEA Grapalat" w:cs="Sylfaen"/>
        </w:rPr>
        <w:t>йстве на имя уполномоченного органа.</w:t>
      </w:r>
    </w:p>
    <w:p w14:paraId="6842C22B"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41FC8FB" w14:textId="77777777" w:rsidR="008B5B50" w:rsidRDefault="008B5B50" w:rsidP="008B5B50">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GHEA Grapalat" w:hAnsi="GHEA Grapalat"/>
        </w:rPr>
        <w:t>в соответствии с требованиями</w:t>
      </w:r>
      <w:proofErr w:type="gramEnd"/>
      <w:r>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26E2B76"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lang w:val="hy-AM"/>
        </w:rPr>
        <w:t>---------------------------</w:t>
      </w:r>
    </w:p>
    <w:p w14:paraId="47862562" w14:textId="77777777" w:rsidR="008B5B50" w:rsidRDefault="008B5B50" w:rsidP="008B5B50">
      <w:pPr>
        <w:pStyle w:val="a6"/>
        <w:jc w:val="both"/>
        <w:rPr>
          <w:rFonts w:asciiTheme="minorHAnsi" w:hAnsiTheme="minorHAnsi"/>
          <w:i/>
        </w:rPr>
      </w:pPr>
      <w:r>
        <w:rPr>
          <w:rFonts w:asciiTheme="minorHAnsi" w:hAnsiTheme="minorHAnsi"/>
          <w:i/>
          <w:vertAlign w:val="superscript"/>
        </w:rPr>
        <w:t>11.1</w:t>
      </w:r>
      <w:r>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550070" w14:textId="77777777" w:rsidR="008B5B50" w:rsidRDefault="008B5B50" w:rsidP="008B5B50">
      <w:pPr>
        <w:pStyle w:val="a6"/>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w:t>
      </w:r>
      <w:proofErr w:type="spellStart"/>
      <w:r>
        <w:rPr>
          <w:rFonts w:asciiTheme="minorHAnsi" w:hAnsiTheme="minorHAnsi"/>
          <w:i/>
        </w:rPr>
        <w:t>двадцатипятикратный</w:t>
      </w:r>
      <w:proofErr w:type="spellEnd"/>
      <w:r>
        <w:rPr>
          <w:rFonts w:asciiTheme="minorHAnsi" w:hAnsiTheme="minorHAnsi"/>
          <w:i/>
        </w:rPr>
        <w:t xml:space="preserve"> размер базовой единицы закупок и не предусмотрена предоплата, </w:t>
      </w:r>
    </w:p>
    <w:p w14:paraId="57FE8860" w14:textId="77777777" w:rsidR="008B5B50" w:rsidRDefault="008B5B50" w:rsidP="008B5B50">
      <w:pPr>
        <w:pStyle w:val="a6"/>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AC2B3DA" w14:textId="77777777" w:rsidR="008B5B50" w:rsidRDefault="008B5B50" w:rsidP="008B5B50">
      <w:pPr>
        <w:pStyle w:val="a6"/>
        <w:rPr>
          <w:rFonts w:asciiTheme="minorHAnsi" w:hAnsiTheme="minorHAnsi"/>
          <w:i/>
        </w:rPr>
      </w:pPr>
      <w:r>
        <w:rPr>
          <w:rFonts w:ascii="GHEA Grapalat" w:hAnsi="GHEA Grapalat"/>
          <w:i/>
          <w:lang w:val="hy-AM"/>
        </w:rPr>
        <w:t xml:space="preserve">12.1 </w:t>
      </w:r>
      <w:r>
        <w:rPr>
          <w:rFonts w:asciiTheme="minorHAnsi" w:hAnsiTheme="minorHAnsi"/>
          <w:i/>
        </w:rPr>
        <w:t>Если цена  закупки данного лота по заявке на закупку․</w:t>
      </w:r>
    </w:p>
    <w:p w14:paraId="7A7A8669" w14:textId="77777777" w:rsidR="008B5B50" w:rsidRDefault="008B5B50" w:rsidP="008B5B50">
      <w:pPr>
        <w:pStyle w:val="a6"/>
        <w:jc w:val="both"/>
        <w:rPr>
          <w:rFonts w:asciiTheme="minorHAnsi" w:hAnsiTheme="minorHAnsi"/>
          <w:i/>
        </w:rPr>
      </w:pPr>
      <w:r>
        <w:rPr>
          <w:rFonts w:asciiTheme="minorHAnsi" w:hAnsiTheme="minorHAnsi"/>
          <w:i/>
        </w:rPr>
        <w:t xml:space="preserve">-    не превышает </w:t>
      </w:r>
      <w:proofErr w:type="spellStart"/>
      <w:r>
        <w:rPr>
          <w:rFonts w:asciiTheme="minorHAnsi" w:hAnsiTheme="minorHAnsi"/>
          <w:i/>
        </w:rPr>
        <w:t>двадцатипятикратный</w:t>
      </w:r>
      <w:proofErr w:type="spellEnd"/>
      <w:r>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8370A4" w14:textId="77777777" w:rsidR="008B5B50" w:rsidRDefault="008B5B50" w:rsidP="008B5B50">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2851F37" w14:textId="77777777" w:rsidR="008B5B50" w:rsidRDefault="008B5B50" w:rsidP="008B5B50">
      <w:pPr>
        <w:pStyle w:val="a6"/>
        <w:jc w:val="both"/>
        <w:rPr>
          <w:rFonts w:asciiTheme="minorHAnsi" w:hAnsiTheme="minorHAnsi"/>
          <w:i/>
          <w:lang w:val="hy-AM"/>
        </w:rPr>
      </w:pPr>
      <w:r>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580B6070" w14:textId="77777777" w:rsidR="008B5B50" w:rsidRDefault="008B5B50" w:rsidP="008B5B50">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477F9243" w14:textId="77777777" w:rsidR="008B5B50" w:rsidRDefault="008B5B50" w:rsidP="008B5B50">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Pr>
          <w:rStyle w:val="aff1"/>
          <w:rFonts w:ascii="GHEA Grapalat" w:hAnsi="GHEA Grapalat"/>
        </w:rPr>
        <w:footnoteReference w:customMarkFollows="1" w:id="10"/>
        <w:t>12</w:t>
      </w:r>
      <w:r>
        <w:rPr>
          <w:rFonts w:ascii="GHEA Grapalat" w:hAnsi="GHEA Grapalat"/>
        </w:rPr>
        <w:t xml:space="preserve"> .</w:t>
      </w:r>
    </w:p>
    <w:p w14:paraId="041AEB8F"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7CB90E9" w14:textId="77777777" w:rsidR="008B5B50" w:rsidRDefault="008B5B50" w:rsidP="008B5B50">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830AD1"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ff1"/>
          <w:rFonts w:ascii="GHEA Grapalat" w:hAnsi="GHEA Grapalat"/>
        </w:rPr>
        <w:footnoteReference w:customMarkFollows="1" w:id="11"/>
        <w:t>13</w:t>
      </w:r>
      <w:r>
        <w:rPr>
          <w:rFonts w:ascii="GHEA Grapalat" w:hAnsi="GHEA Grapalat"/>
        </w:rPr>
        <w:t>.</w:t>
      </w:r>
    </w:p>
    <w:p w14:paraId="7942DB66"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14E7D26A" w14:textId="77777777" w:rsidR="008B5B50" w:rsidRDefault="008B5B50" w:rsidP="008B5B50">
      <w:pPr>
        <w:widowControl w:val="0"/>
        <w:tabs>
          <w:tab w:val="left" w:pos="1276"/>
        </w:tabs>
        <w:spacing w:after="160"/>
        <w:ind w:firstLine="567"/>
        <w:jc w:val="both"/>
        <w:rPr>
          <w:rFonts w:ascii="GHEA Grapalat" w:hAnsi="GHEA Grapalat"/>
          <w:lang w:val="hy-AM"/>
        </w:rPr>
      </w:pPr>
      <w:r>
        <w:rPr>
          <w:rFonts w:ascii="GHEA Grapalat" w:hAnsi="GHEA Grapalat"/>
        </w:rPr>
        <w:lastRenderedPageBreak/>
        <w:t>.</w:t>
      </w:r>
    </w:p>
    <w:p w14:paraId="1C7FF7D0"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452AF1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2313FEF7" w14:textId="77777777" w:rsidR="008B5B50" w:rsidRDefault="008B5B50" w:rsidP="008B5B50">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1291C13" w14:textId="77777777" w:rsidR="008B5B50" w:rsidRDefault="008B5B50" w:rsidP="008B5B50">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3126F6A5"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ED0E771" w14:textId="77777777" w:rsidR="008B5B50" w:rsidRDefault="008B5B50" w:rsidP="008B5B50">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Pr>
          <w:rFonts w:ascii="GHEA Grapalat" w:hAnsi="GHEA Grapalat"/>
        </w:rPr>
        <w:t>РА</w:t>
      </w:r>
      <w:r>
        <w:t xml:space="preserve"> </w:t>
      </w:r>
      <w:r>
        <w:rPr>
          <w:rFonts w:ascii="GHEA Grapalat" w:hAnsi="GHEA Grapalat"/>
        </w:rPr>
        <w:t xml:space="preserve"> на</w:t>
      </w:r>
      <w:proofErr w:type="gramEnd"/>
      <w:r>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F4BA92C" w14:textId="77777777" w:rsidR="008B5B50" w:rsidRDefault="008B5B50" w:rsidP="008B5B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4A5F5FE" w14:textId="77777777" w:rsidR="008B5B50" w:rsidRDefault="008B5B50" w:rsidP="008B5B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DDAF89A" w14:textId="77777777" w:rsidR="008B5B50" w:rsidRDefault="008B5B50" w:rsidP="008B5B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47FF1EE" w14:textId="77777777" w:rsidR="008B5B50" w:rsidRDefault="008B5B50" w:rsidP="008B5B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7B7103F6" w14:textId="77777777" w:rsidR="008B5B50" w:rsidRDefault="008B5B50" w:rsidP="008B5B50">
      <w:pPr>
        <w:widowControl w:val="0"/>
        <w:tabs>
          <w:tab w:val="left" w:pos="1134"/>
        </w:tabs>
        <w:spacing w:after="160"/>
        <w:ind w:firstLine="567"/>
        <w:jc w:val="both"/>
        <w:rPr>
          <w:rFonts w:ascii="GHEA Grapalat" w:hAnsi="GHEA Grapalat"/>
        </w:rPr>
      </w:pPr>
    </w:p>
    <w:p w14:paraId="39B1DFAA"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ab/>
      </w:r>
    </w:p>
    <w:p w14:paraId="77DE5ACA" w14:textId="77777777" w:rsidR="008B5B50" w:rsidRDefault="008B5B50" w:rsidP="008B5B50">
      <w:pPr>
        <w:rPr>
          <w:rFonts w:ascii="GHEA Grapalat" w:hAnsi="GHEA Grapalat" w:cs="Sylfaen"/>
        </w:rPr>
      </w:pPr>
      <w:r>
        <w:rPr>
          <w:rFonts w:ascii="GHEA Grapalat" w:hAnsi="GHEA Grapalat" w:cs="Sylfaen"/>
        </w:rPr>
        <w:br w:type="page"/>
      </w:r>
    </w:p>
    <w:p w14:paraId="284DF603" w14:textId="77777777" w:rsidR="008B5B50" w:rsidRDefault="008B5B50" w:rsidP="008B5B50">
      <w:pPr>
        <w:widowControl w:val="0"/>
        <w:tabs>
          <w:tab w:val="left" w:pos="1134"/>
        </w:tabs>
        <w:spacing w:after="160"/>
        <w:ind w:firstLine="567"/>
        <w:jc w:val="both"/>
        <w:rPr>
          <w:rFonts w:ascii="GHEA Grapalat" w:hAnsi="GHEA Grapalat" w:cs="Sylfaen"/>
        </w:rPr>
      </w:pPr>
    </w:p>
    <w:p w14:paraId="51E3AA07" w14:textId="77777777" w:rsidR="008B5B50" w:rsidRDefault="008B5B50" w:rsidP="008B5B50">
      <w:pPr>
        <w:rPr>
          <w:rFonts w:ascii="GHEA Grapalat" w:hAnsi="GHEA Grapalat"/>
          <w:b/>
        </w:rPr>
      </w:pPr>
      <w:r>
        <w:rPr>
          <w:rFonts w:ascii="GHEA Grapalat" w:hAnsi="GHEA Grapalat"/>
          <w:b/>
        </w:rPr>
        <w:t xml:space="preserve">                           11. ОБЪЯВЛЕНИЕ ПРОЦЕДУРЫ НЕСОСТОЯВШЕЙСЯ</w:t>
      </w:r>
    </w:p>
    <w:p w14:paraId="25FEBFB0" w14:textId="77777777" w:rsidR="008B5B50" w:rsidRDefault="008B5B50" w:rsidP="008B5B50">
      <w:pPr>
        <w:rPr>
          <w:rFonts w:ascii="GHEA Grapalat" w:hAnsi="GHEA Grapalat" w:cs="Arial"/>
          <w:b/>
        </w:rPr>
      </w:pPr>
    </w:p>
    <w:p w14:paraId="390C810E" w14:textId="77777777" w:rsidR="008B5B50" w:rsidRDefault="008B5B50" w:rsidP="008B5B50">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2FBFBFD1"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6A2E8493"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1"/>
          <w:rFonts w:ascii="GHEA Grapalat" w:hAnsi="GHEA Grapalat"/>
        </w:rPr>
        <w:footnoteReference w:customMarkFollows="1" w:id="12"/>
        <w:t>14</w:t>
      </w:r>
      <w:r>
        <w:rPr>
          <w:rFonts w:ascii="GHEA Grapalat" w:hAnsi="GHEA Grapalat"/>
        </w:rPr>
        <w:t>.</w:t>
      </w:r>
    </w:p>
    <w:p w14:paraId="15A0D877"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69D17A2"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63A089DA" w14:textId="77777777" w:rsidR="008B5B50" w:rsidRDefault="008B5B50" w:rsidP="008B5B50">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D54E88" w14:textId="77777777" w:rsidR="008B5B50" w:rsidRDefault="008B5B50" w:rsidP="008B5B50">
      <w:pPr>
        <w:jc w:val="center"/>
        <w:rPr>
          <w:rFonts w:ascii="GHEA Grapalat" w:hAnsi="GHEA Grapalat"/>
          <w:b/>
        </w:rPr>
      </w:pPr>
    </w:p>
    <w:p w14:paraId="3232852F" w14:textId="77777777" w:rsidR="008B5B50" w:rsidRDefault="008B5B50" w:rsidP="008B5B50">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72C2461" w14:textId="77777777" w:rsidR="008B5B50" w:rsidRDefault="008B5B50" w:rsidP="008B5B50">
      <w:pPr>
        <w:jc w:val="center"/>
        <w:rPr>
          <w:rFonts w:ascii="GHEA Grapalat" w:hAnsi="GHEA Grapalat"/>
          <w:b/>
        </w:rPr>
      </w:pPr>
    </w:p>
    <w:p w14:paraId="537C81F1" w14:textId="77777777" w:rsidR="008B5B50" w:rsidRDefault="008B5B50" w:rsidP="008B5B5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6A91D92F" w14:textId="77777777" w:rsidR="008B5B50" w:rsidRDefault="008B5B50" w:rsidP="008B5B5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45C9B8" w14:textId="77777777" w:rsidR="008B5B50" w:rsidRDefault="008B5B50" w:rsidP="008B5B50">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8589C65" w14:textId="77777777" w:rsidR="008B5B50" w:rsidRDefault="008B5B50" w:rsidP="008B5B5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A748E9A" w14:textId="77777777" w:rsidR="008B5B50" w:rsidRDefault="008B5B50" w:rsidP="008B5B50">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8FA7D4" w14:textId="77777777" w:rsidR="008B5B50" w:rsidRDefault="008B5B50" w:rsidP="008B5B5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626297C" w14:textId="77777777" w:rsidR="008B5B50" w:rsidRDefault="008B5B50" w:rsidP="008B5B5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1126019" w14:textId="77777777" w:rsidR="008B5B50" w:rsidRDefault="008B5B50" w:rsidP="008B5B5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FD880F" w14:textId="77777777" w:rsidR="008B5B50" w:rsidRDefault="008B5B50" w:rsidP="008B5B50">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51596D48" w14:textId="77777777" w:rsidR="008B5B50" w:rsidRDefault="008B5B50" w:rsidP="008B5B5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C24815" w14:textId="77777777" w:rsidR="008B5B50" w:rsidRDefault="008B5B50" w:rsidP="008B5B5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54412B" w14:textId="77777777" w:rsidR="008B5B50" w:rsidRDefault="008B5B50" w:rsidP="008B5B5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154EC0E" w14:textId="77777777" w:rsidR="008B5B50" w:rsidRDefault="008B5B50" w:rsidP="008B5B5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F0C254" w14:textId="77777777" w:rsidR="008B5B50" w:rsidRDefault="008B5B50" w:rsidP="008B5B5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5C0A6C" w14:textId="77777777" w:rsidR="008B5B50" w:rsidRDefault="008B5B50" w:rsidP="008B5B5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208BF62" w14:textId="77777777" w:rsidR="008B5B50" w:rsidRDefault="008B5B50" w:rsidP="008B5B5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4A2C6AD" w14:textId="77777777" w:rsidR="008B5B50" w:rsidRDefault="008B5B50" w:rsidP="008B5B5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3ACBDE7" w14:textId="77777777" w:rsidR="008B5B50" w:rsidRDefault="008B5B50" w:rsidP="008B5B50">
      <w:pPr>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4FE25B5" w14:textId="77777777" w:rsidR="008B5B50" w:rsidRDefault="008B5B50" w:rsidP="008B5B5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F93B9D" w14:textId="77777777" w:rsidR="008B5B50" w:rsidRDefault="008B5B50" w:rsidP="008B5B5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70CBFB" w14:textId="77777777" w:rsidR="008B5B50" w:rsidRDefault="008B5B50" w:rsidP="008B5B50">
      <w:pPr>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4E1CC5" w14:textId="77777777" w:rsidR="008B5B50" w:rsidRDefault="008B5B50" w:rsidP="008B5B5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14:paraId="51B2A16F" w14:textId="77777777" w:rsidR="008B5B50" w:rsidRDefault="008B5B50" w:rsidP="008B5B5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CE8006E" w14:textId="77777777" w:rsidR="008B5B50" w:rsidRDefault="008B5B50" w:rsidP="008B5B5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B656562" w14:textId="77777777" w:rsidR="008B5B50" w:rsidRDefault="008B5B50" w:rsidP="008B5B5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EF503E" w14:textId="77777777" w:rsidR="008B5B50" w:rsidRDefault="008B5B50" w:rsidP="008B5B50">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26E64D3E" w14:textId="77777777" w:rsidR="008B5B50" w:rsidRDefault="008B5B50" w:rsidP="008B5B50">
      <w:pPr>
        <w:widowControl w:val="0"/>
        <w:spacing w:after="160"/>
        <w:jc w:val="center"/>
        <w:rPr>
          <w:rFonts w:ascii="GHEA Grapalat" w:hAnsi="GHEA Grapalat" w:cs="Sylfaen"/>
          <w:b/>
        </w:rPr>
      </w:pPr>
    </w:p>
    <w:p w14:paraId="6C2DFA98" w14:textId="77777777" w:rsidR="008B5B50" w:rsidRDefault="008B5B50" w:rsidP="008B5B50">
      <w:pPr>
        <w:rPr>
          <w:rFonts w:ascii="GHEA Grapalat" w:hAnsi="GHEA Grapalat"/>
          <w:b/>
        </w:rPr>
      </w:pPr>
      <w:r>
        <w:rPr>
          <w:rFonts w:ascii="GHEA Grapalat" w:hAnsi="GHEA Grapalat"/>
          <w:b/>
        </w:rPr>
        <w:br w:type="page"/>
      </w:r>
    </w:p>
    <w:p w14:paraId="3AF38677" w14:textId="77777777" w:rsidR="008B5B50" w:rsidRDefault="008B5B50" w:rsidP="008B5B50">
      <w:pPr>
        <w:widowControl w:val="0"/>
        <w:spacing w:after="160"/>
        <w:jc w:val="center"/>
        <w:rPr>
          <w:rFonts w:ascii="GHEA Grapalat" w:hAnsi="GHEA Grapalat"/>
          <w:b/>
        </w:rPr>
      </w:pPr>
      <w:r>
        <w:rPr>
          <w:rFonts w:ascii="GHEA Grapalat" w:hAnsi="GHEA Grapalat"/>
          <w:b/>
        </w:rPr>
        <w:lastRenderedPageBreak/>
        <w:t>ЧАСТЬ II</w:t>
      </w:r>
    </w:p>
    <w:p w14:paraId="2B7A56C7" w14:textId="77777777" w:rsidR="008B5B50" w:rsidRDefault="008B5B50" w:rsidP="008B5B50">
      <w:pPr>
        <w:widowControl w:val="0"/>
        <w:spacing w:after="160"/>
        <w:jc w:val="center"/>
        <w:rPr>
          <w:rFonts w:ascii="GHEA Grapalat" w:hAnsi="GHEA Grapalat"/>
          <w:b/>
        </w:rPr>
      </w:pPr>
    </w:p>
    <w:p w14:paraId="0F5FD814" w14:textId="77777777" w:rsidR="008B5B50" w:rsidRDefault="008B5B50" w:rsidP="008B5B50">
      <w:pPr>
        <w:pStyle w:val="af3"/>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6AF12B30" w14:textId="77777777" w:rsidR="008B5B50" w:rsidRDefault="008B5B50" w:rsidP="008B5B50">
      <w:pPr>
        <w:widowControl w:val="0"/>
        <w:spacing w:after="160"/>
        <w:jc w:val="center"/>
        <w:rPr>
          <w:rFonts w:ascii="GHEA Grapalat" w:hAnsi="GHEA Grapalat"/>
        </w:rPr>
      </w:pPr>
    </w:p>
    <w:p w14:paraId="4112CBEB" w14:textId="77777777" w:rsidR="008B5B50" w:rsidRDefault="008B5B50" w:rsidP="008B5B50">
      <w:pPr>
        <w:widowControl w:val="0"/>
        <w:spacing w:after="160"/>
        <w:jc w:val="center"/>
        <w:rPr>
          <w:rFonts w:ascii="GHEA Grapalat" w:hAnsi="GHEA Grapalat"/>
          <w:b/>
        </w:rPr>
      </w:pPr>
      <w:r>
        <w:rPr>
          <w:rFonts w:ascii="GHEA Grapalat" w:hAnsi="GHEA Grapalat"/>
          <w:b/>
        </w:rPr>
        <w:t>1. ОБЩИЕ ПОЛОЖЕНИЯ</w:t>
      </w:r>
    </w:p>
    <w:p w14:paraId="0925DD67"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0CAB6288"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EFB20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778DA057" w14:textId="77777777" w:rsidR="008B5B50" w:rsidRDefault="008B5B50" w:rsidP="008B5B50">
      <w:pPr>
        <w:widowControl w:val="0"/>
        <w:spacing w:after="160"/>
        <w:jc w:val="center"/>
        <w:rPr>
          <w:rFonts w:ascii="GHEA Grapalat" w:hAnsi="GHEA Grapalat"/>
          <w:b/>
        </w:rPr>
      </w:pPr>
    </w:p>
    <w:p w14:paraId="0F4D15BB" w14:textId="77777777" w:rsidR="008B5B50" w:rsidRDefault="008B5B50" w:rsidP="008B5B50">
      <w:pPr>
        <w:widowControl w:val="0"/>
        <w:spacing w:after="160"/>
        <w:jc w:val="center"/>
        <w:rPr>
          <w:rFonts w:ascii="GHEA Grapalat" w:hAnsi="GHEA Grapalat"/>
          <w:b/>
        </w:rPr>
      </w:pPr>
    </w:p>
    <w:p w14:paraId="1B475E9C" w14:textId="77777777" w:rsidR="008B5B50" w:rsidRDefault="008B5B50" w:rsidP="008B5B50">
      <w:pPr>
        <w:widowControl w:val="0"/>
        <w:spacing w:after="160"/>
        <w:jc w:val="center"/>
        <w:rPr>
          <w:rFonts w:ascii="GHEA Grapalat" w:hAnsi="GHEA Grapalat"/>
          <w:b/>
        </w:rPr>
      </w:pPr>
      <w:r>
        <w:rPr>
          <w:rFonts w:ascii="GHEA Grapalat" w:hAnsi="GHEA Grapalat"/>
          <w:b/>
        </w:rPr>
        <w:t>2. ЗАЯВКА НА ПРОЦЕДУРУ</w:t>
      </w:r>
    </w:p>
    <w:p w14:paraId="1C053894" w14:textId="77777777" w:rsidR="008B5B50" w:rsidRDefault="008B5B50" w:rsidP="008B5B50">
      <w:pPr>
        <w:widowControl w:val="0"/>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F583832"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proofErr w:type="gramStart"/>
      <w:r>
        <w:rPr>
          <w:rFonts w:ascii="GHEA Grapalat" w:hAnsi="GHEA Grapalat"/>
          <w:lang w:val="en-US"/>
        </w:rPr>
        <w:t>e</w:t>
      </w:r>
      <w:r w:rsidRPr="00DA0DE6">
        <w:rPr>
          <w:rFonts w:ascii="GHEA Grapalat" w:hAnsi="GHEA Grapalat"/>
        </w:rPr>
        <w:t xml:space="preserve"> </w:t>
      </w:r>
      <w:r>
        <w:rPr>
          <w:rFonts w:ascii="GHEA Grapalat" w:hAnsi="GHEA Grapalat"/>
        </w:rPr>
        <w:t xml:space="preserve"> на</w:t>
      </w:r>
      <w:proofErr w:type="gramEnd"/>
      <w:r>
        <w:rPr>
          <w:rFonts w:ascii="GHEA Grapalat" w:hAnsi="GHEA Grapalat"/>
        </w:rPr>
        <w:t xml:space="preserve"> участие в процедуре согласно Приложению №1;</w:t>
      </w:r>
    </w:p>
    <w:p w14:paraId="46709301"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 xml:space="preserve">2.2. </w:t>
      </w:r>
      <w:proofErr w:type="spellStart"/>
      <w:r>
        <w:rPr>
          <w:rFonts w:ascii="GHEA Grapalat" w:hAnsi="GHEA Grapalat"/>
        </w:rPr>
        <w:t>утвержденн</w:t>
      </w:r>
      <w:proofErr w:type="spellEnd"/>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67C47A15" w14:textId="77777777" w:rsidR="008B5B50" w:rsidRDefault="008B5B50" w:rsidP="008B5B50">
      <w:pPr>
        <w:widowControl w:val="0"/>
        <w:tabs>
          <w:tab w:val="left" w:pos="1134"/>
        </w:tabs>
        <w:spacing w:after="160"/>
        <w:ind w:firstLine="567"/>
        <w:jc w:val="both"/>
        <w:rPr>
          <w:rFonts w:ascii="GHEA Grapalat" w:hAnsi="GHEA Grapalat"/>
        </w:rPr>
      </w:pPr>
      <w:proofErr w:type="gramStart"/>
      <w:r>
        <w:rPr>
          <w:rFonts w:ascii="GHEA Grapalat" w:hAnsi="GHEA Grapalat"/>
        </w:rPr>
        <w:t>2.3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78C66F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13"/>
        <w:t>15</w:t>
      </w:r>
    </w:p>
    <w:p w14:paraId="60573526"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Pr>
          <w:rStyle w:val="aff1"/>
          <w:rFonts w:ascii="GHEA Grapalat" w:hAnsi="GHEA Grapalat"/>
        </w:rPr>
        <w:footnoteReference w:customMarkFollows="1" w:id="14"/>
        <w:t>16</w:t>
      </w:r>
    </w:p>
    <w:p w14:paraId="0C9ED2CB"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lastRenderedPageBreak/>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4095D02" w14:textId="77777777" w:rsidR="008B5B50" w:rsidRDefault="008B5B50" w:rsidP="008B5B5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641F676"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1B98D374"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0F4C0A9" w14:textId="77777777" w:rsidR="008B5B50" w:rsidRDefault="008B5B50" w:rsidP="008B5B5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900416"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7F9A107" w14:textId="77777777" w:rsidR="008B5B50" w:rsidRDefault="008B5B50" w:rsidP="008B5B5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EA345A3"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48B34B9E"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168B83A"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49705C04"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686E236" w14:textId="77777777" w:rsidR="008B5B50" w:rsidRDefault="008B5B50" w:rsidP="008B5B50">
      <w:pPr>
        <w:widowControl w:val="0"/>
        <w:tabs>
          <w:tab w:val="left" w:pos="1134"/>
        </w:tabs>
        <w:spacing w:after="160"/>
        <w:ind w:firstLine="567"/>
        <w:jc w:val="both"/>
        <w:rPr>
          <w:rFonts w:ascii="GHEA Grapalat" w:hAnsi="GHEA Grapalat"/>
        </w:rPr>
      </w:pPr>
    </w:p>
    <w:p w14:paraId="2FA12CE0" w14:textId="77777777" w:rsidR="008B5B50" w:rsidRDefault="008B5B50" w:rsidP="008B5B50">
      <w:pPr>
        <w:widowControl w:val="0"/>
        <w:tabs>
          <w:tab w:val="left" w:pos="1134"/>
        </w:tabs>
        <w:spacing w:after="160"/>
        <w:ind w:firstLine="567"/>
        <w:jc w:val="both"/>
        <w:rPr>
          <w:rFonts w:ascii="GHEA Grapalat" w:hAnsi="GHEA Grapalat"/>
        </w:rPr>
      </w:pPr>
    </w:p>
    <w:p w14:paraId="55435F92" w14:textId="77777777" w:rsidR="008B5B50" w:rsidRDefault="008B5B50" w:rsidP="008B5B50">
      <w:pPr>
        <w:widowControl w:val="0"/>
        <w:tabs>
          <w:tab w:val="left" w:pos="1134"/>
        </w:tabs>
        <w:spacing w:after="160"/>
        <w:ind w:firstLine="567"/>
        <w:jc w:val="both"/>
        <w:rPr>
          <w:rFonts w:ascii="GHEA Grapalat" w:hAnsi="GHEA Grapalat"/>
        </w:rPr>
      </w:pPr>
    </w:p>
    <w:p w14:paraId="14B647D9" w14:textId="77777777" w:rsidR="008B5B50" w:rsidRDefault="008B5B50" w:rsidP="008B5B50">
      <w:pPr>
        <w:pStyle w:val="norm"/>
        <w:widowControl w:val="0"/>
        <w:spacing w:after="160" w:line="240" w:lineRule="auto"/>
        <w:ind w:firstLine="284"/>
        <w:jc w:val="right"/>
        <w:rPr>
          <w:rFonts w:ascii="GHEA Grapalat" w:hAnsi="GHEA Grapalat"/>
          <w:b/>
          <w:sz w:val="24"/>
          <w:szCs w:val="24"/>
        </w:rPr>
      </w:pPr>
    </w:p>
    <w:p w14:paraId="2FEF0136" w14:textId="77777777" w:rsidR="008B5B50" w:rsidRDefault="008B5B50" w:rsidP="008B5B50">
      <w:pPr>
        <w:pStyle w:val="norm"/>
        <w:widowControl w:val="0"/>
        <w:spacing w:after="160" w:line="240" w:lineRule="auto"/>
        <w:ind w:firstLine="284"/>
        <w:jc w:val="right"/>
        <w:rPr>
          <w:rFonts w:ascii="GHEA Grapalat" w:hAnsi="GHEA Grapalat"/>
          <w:b/>
          <w:sz w:val="24"/>
          <w:szCs w:val="24"/>
        </w:rPr>
      </w:pPr>
    </w:p>
    <w:p w14:paraId="7F0E42FD" w14:textId="77777777" w:rsidR="008B5B50" w:rsidRDefault="008B5B50" w:rsidP="008B5B50">
      <w:pPr>
        <w:pStyle w:val="norm"/>
        <w:widowControl w:val="0"/>
        <w:spacing w:after="160" w:line="240" w:lineRule="auto"/>
        <w:ind w:firstLine="284"/>
        <w:jc w:val="right"/>
        <w:rPr>
          <w:rFonts w:ascii="GHEA Grapalat" w:hAnsi="GHEA Grapalat"/>
          <w:b/>
          <w:sz w:val="24"/>
          <w:szCs w:val="24"/>
        </w:rPr>
      </w:pPr>
    </w:p>
    <w:p w14:paraId="612CE3F6" w14:textId="77777777" w:rsidR="008B5B50" w:rsidRDefault="008B5B50" w:rsidP="008B5B50">
      <w:pPr>
        <w:pStyle w:val="norm"/>
        <w:widowControl w:val="0"/>
        <w:spacing w:after="160" w:line="240" w:lineRule="auto"/>
        <w:ind w:firstLine="284"/>
        <w:jc w:val="right"/>
        <w:rPr>
          <w:rFonts w:ascii="GHEA Grapalat" w:hAnsi="GHEA Grapalat"/>
          <w:b/>
          <w:sz w:val="24"/>
          <w:szCs w:val="24"/>
        </w:rPr>
      </w:pPr>
    </w:p>
    <w:p w14:paraId="12323E8B" w14:textId="77777777" w:rsidR="008B5B50" w:rsidRDefault="008B5B50" w:rsidP="008B5B50">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2C961CBC" w14:textId="2CE79401" w:rsidR="008B5B50" w:rsidRDefault="008B5B50" w:rsidP="008B5B50">
      <w:pPr>
        <w:pStyle w:val="3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007C6F97">
        <w:rPr>
          <w:rFonts w:ascii="GHEA Grapalat" w:hAnsi="GHEA Grapalat"/>
          <w:b/>
          <w:sz w:val="24"/>
          <w:szCs w:val="24"/>
        </w:rPr>
        <w:t>AMXH-GHAPDzB-25/18</w:t>
      </w:r>
    </w:p>
    <w:p w14:paraId="15D921A8" w14:textId="77777777" w:rsidR="008B5B50" w:rsidRDefault="008B5B50" w:rsidP="008B5B50">
      <w:pPr>
        <w:widowControl w:val="0"/>
        <w:spacing w:after="120"/>
        <w:jc w:val="center"/>
        <w:rPr>
          <w:rFonts w:ascii="GHEA Grapalat" w:hAnsi="GHEA Grapalat" w:cs="Sylfaen"/>
          <w:b/>
        </w:rPr>
      </w:pPr>
    </w:p>
    <w:p w14:paraId="45ECD6D7" w14:textId="77777777" w:rsidR="008B5B50" w:rsidRDefault="008B5B50" w:rsidP="008B5B50">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29FAC169" w14:textId="77777777" w:rsidR="008B5B50" w:rsidRDefault="008B5B50" w:rsidP="008B5B50">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13DAA1AE" w14:textId="77777777" w:rsidR="008B5B50" w:rsidRDefault="008B5B50" w:rsidP="008B5B50">
      <w:pPr>
        <w:widowControl w:val="0"/>
        <w:spacing w:after="120"/>
        <w:jc w:val="center"/>
        <w:rPr>
          <w:rFonts w:ascii="GHEA Grapalat" w:hAnsi="GHEA Grapalat"/>
        </w:rPr>
      </w:pPr>
    </w:p>
    <w:p w14:paraId="45793D18" w14:textId="77777777" w:rsidR="008B5B50" w:rsidRDefault="008B5B50" w:rsidP="008B5B50">
      <w:pPr>
        <w:jc w:val="both"/>
        <w:rPr>
          <w:rFonts w:ascii="GHEA Grapalat" w:hAnsi="GHEA Grapalat"/>
        </w:rPr>
      </w:pPr>
      <w:r>
        <w:rPr>
          <w:rFonts w:ascii="GHEA Grapalat" w:hAnsi="GHEA Grapalat"/>
        </w:rPr>
        <w:t xml:space="preserve">______________________________________________________________заявляет, что </w:t>
      </w:r>
    </w:p>
    <w:p w14:paraId="572993FD" w14:textId="77777777" w:rsidR="008B5B50" w:rsidRDefault="008B5B50" w:rsidP="008B5B50">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711F3BAE" w14:textId="77777777" w:rsidR="008B5B50" w:rsidRDefault="008B5B50" w:rsidP="008B5B50">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6417C31" w14:textId="77777777" w:rsidR="008B5B50" w:rsidRDefault="008B5B50" w:rsidP="008B5B50">
      <w:pPr>
        <w:spacing w:after="160"/>
        <w:ind w:left="4395"/>
        <w:jc w:val="both"/>
        <w:rPr>
          <w:rFonts w:ascii="GHEA Grapalat" w:hAnsi="GHEA Grapalat" w:cs="Sylfaen"/>
          <w:sz w:val="16"/>
        </w:rPr>
      </w:pPr>
      <w:r>
        <w:rPr>
          <w:rFonts w:ascii="GHEA Grapalat" w:hAnsi="GHEA Grapalat"/>
          <w:sz w:val="16"/>
        </w:rPr>
        <w:t>номер лота (лотов)</w:t>
      </w:r>
    </w:p>
    <w:p w14:paraId="294658EA" w14:textId="021E797D" w:rsidR="008B5B50" w:rsidRDefault="008B5B50" w:rsidP="008B5B50">
      <w:pPr>
        <w:jc w:val="both"/>
        <w:rPr>
          <w:rFonts w:ascii="GHEA Grapalat" w:hAnsi="GHEA Grapalat" w:cs="Sylfaen"/>
        </w:rPr>
      </w:pPr>
      <w:r>
        <w:rPr>
          <w:rFonts w:ascii="GHEA Grapalat" w:hAnsi="GHEA Grapalat"/>
        </w:rPr>
        <w:t xml:space="preserve">______________________________________________ под кодом </w:t>
      </w:r>
      <w:r w:rsidR="007C6F97">
        <w:rPr>
          <w:rFonts w:ascii="GHEA Grapalat" w:hAnsi="GHEA Grapalat"/>
          <w:b/>
        </w:rPr>
        <w:t>AMXH-GHAPDzB-25/18</w:t>
      </w:r>
    </w:p>
    <w:p w14:paraId="0ACDDF2E" w14:textId="77777777" w:rsidR="008B5B50" w:rsidRDefault="008B5B50" w:rsidP="008B5B50">
      <w:pPr>
        <w:spacing w:after="160"/>
        <w:ind w:left="1560"/>
        <w:jc w:val="both"/>
        <w:rPr>
          <w:rFonts w:ascii="GHEA Grapalat" w:hAnsi="GHEA Grapalat"/>
          <w:sz w:val="20"/>
        </w:rPr>
      </w:pPr>
      <w:r>
        <w:rPr>
          <w:rFonts w:ascii="GHEA Grapalat" w:hAnsi="GHEA Grapalat"/>
          <w:sz w:val="16"/>
        </w:rPr>
        <w:t>наименование заказчика</w:t>
      </w:r>
    </w:p>
    <w:p w14:paraId="16F796D8" w14:textId="77777777" w:rsidR="008B5B50" w:rsidRDefault="008B5B50" w:rsidP="008B5B50">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3362999D" w14:textId="77777777" w:rsidR="008B5B50" w:rsidRDefault="008B5B50" w:rsidP="008B5B50">
      <w:pPr>
        <w:jc w:val="both"/>
        <w:rPr>
          <w:rFonts w:ascii="GHEA Grapalat" w:hAnsi="GHEA Grapalat"/>
        </w:rPr>
      </w:pPr>
      <w:r>
        <w:rPr>
          <w:rFonts w:ascii="GHEA Grapalat" w:hAnsi="GHEA Grapalat"/>
        </w:rPr>
        <w:t>__________________________________________________ заявляет и заверяет, что</w:t>
      </w:r>
    </w:p>
    <w:p w14:paraId="68ABD7E7" w14:textId="77777777" w:rsidR="008B5B50" w:rsidRDefault="008B5B50" w:rsidP="008B5B50">
      <w:pPr>
        <w:spacing w:after="160"/>
        <w:ind w:left="1843"/>
        <w:jc w:val="both"/>
        <w:rPr>
          <w:rFonts w:ascii="GHEA Grapalat" w:hAnsi="GHEA Grapalat" w:cs="Sylfaen"/>
          <w:sz w:val="16"/>
        </w:rPr>
      </w:pPr>
      <w:r>
        <w:rPr>
          <w:rFonts w:ascii="GHEA Grapalat" w:hAnsi="GHEA Grapalat"/>
          <w:sz w:val="16"/>
        </w:rPr>
        <w:t>наименование участника</w:t>
      </w:r>
    </w:p>
    <w:p w14:paraId="238697C7" w14:textId="77777777" w:rsidR="008B5B50" w:rsidRDefault="008B5B50" w:rsidP="008B5B50">
      <w:pPr>
        <w:jc w:val="both"/>
        <w:rPr>
          <w:rFonts w:ascii="GHEA Grapalat" w:hAnsi="GHEA Grapalat" w:cs="Sylfaen"/>
        </w:rPr>
      </w:pPr>
      <w:r>
        <w:rPr>
          <w:rFonts w:ascii="GHEA Grapalat" w:hAnsi="GHEA Grapalat"/>
        </w:rPr>
        <w:t>является резидентом ______________________________________________________.</w:t>
      </w:r>
    </w:p>
    <w:p w14:paraId="7D79857B" w14:textId="77777777" w:rsidR="008B5B50" w:rsidRDefault="008B5B50" w:rsidP="008B5B50">
      <w:pPr>
        <w:spacing w:after="160"/>
        <w:ind w:left="4111"/>
        <w:jc w:val="both"/>
        <w:rPr>
          <w:rFonts w:ascii="GHEA Grapalat" w:hAnsi="GHEA Grapalat" w:cs="Arial"/>
          <w:sz w:val="16"/>
        </w:rPr>
      </w:pPr>
      <w:r>
        <w:rPr>
          <w:rFonts w:ascii="GHEA Grapalat" w:hAnsi="GHEA Grapalat"/>
          <w:sz w:val="16"/>
        </w:rPr>
        <w:t>наименование страны</w:t>
      </w:r>
    </w:p>
    <w:p w14:paraId="3A02B7DF" w14:textId="77777777" w:rsidR="008B5B50" w:rsidRDefault="008B5B50" w:rsidP="008B5B50">
      <w:pPr>
        <w:jc w:val="both"/>
        <w:rPr>
          <w:rFonts w:ascii="GHEA Grapalat" w:hAnsi="GHEA Grapalat"/>
        </w:rPr>
      </w:pPr>
    </w:p>
    <w:p w14:paraId="1554A6FA" w14:textId="77777777" w:rsidR="008B5B50" w:rsidRDefault="008B5B50" w:rsidP="008B5B5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B968ACD" w14:textId="77777777" w:rsidR="008B5B50" w:rsidRDefault="008B5B50" w:rsidP="008B5B50">
      <w:pPr>
        <w:spacing w:after="160"/>
        <w:ind w:left="1843"/>
        <w:rPr>
          <w:rFonts w:ascii="GHEA Grapalat" w:hAnsi="GHEA Grapalat" w:cs="Sylfaen"/>
          <w:sz w:val="16"/>
          <w:lang w:val="hy-AM"/>
        </w:rPr>
      </w:pPr>
      <w:r>
        <w:rPr>
          <w:rFonts w:ascii="GHEA Grapalat" w:hAnsi="GHEA Grapalat"/>
          <w:sz w:val="16"/>
        </w:rPr>
        <w:t>наименование участника</w:t>
      </w:r>
    </w:p>
    <w:p w14:paraId="0957CD57" w14:textId="77777777" w:rsidR="008B5B50" w:rsidRDefault="008B5B50" w:rsidP="008B5B50">
      <w:pPr>
        <w:jc w:val="both"/>
        <w:rPr>
          <w:rFonts w:ascii="GHEA Grapalat" w:hAnsi="GHEA Grapalat"/>
        </w:rPr>
      </w:pPr>
    </w:p>
    <w:p w14:paraId="086D479E" w14:textId="77777777" w:rsidR="008B5B50" w:rsidRDefault="008B5B50" w:rsidP="008B5B50">
      <w:pPr>
        <w:jc w:val="both"/>
        <w:rPr>
          <w:rFonts w:ascii="GHEA Grapalat" w:hAnsi="GHEA Grapalat"/>
        </w:rPr>
      </w:pPr>
      <w:r>
        <w:rPr>
          <w:rFonts w:ascii="GHEA Grapalat" w:hAnsi="GHEA Grapalat"/>
        </w:rPr>
        <w:t>Учетный номер налогоплательщика               ________________</w:t>
      </w:r>
    </w:p>
    <w:p w14:paraId="63613709" w14:textId="77777777" w:rsidR="008B5B50" w:rsidRDefault="008B5B50" w:rsidP="008B5B50">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3894EC8" w14:textId="77777777" w:rsidR="008B5B50" w:rsidRDefault="008B5B50" w:rsidP="008B5B50">
      <w:pPr>
        <w:jc w:val="both"/>
        <w:rPr>
          <w:rFonts w:ascii="GHEA Grapalat" w:hAnsi="GHEA Grapalat"/>
        </w:rPr>
      </w:pPr>
    </w:p>
    <w:p w14:paraId="65A00175" w14:textId="77777777" w:rsidR="008B5B50" w:rsidRDefault="008B5B50" w:rsidP="008B5B50">
      <w:pPr>
        <w:jc w:val="both"/>
        <w:rPr>
          <w:rFonts w:ascii="GHEA Grapalat" w:hAnsi="GHEA Grapalat"/>
        </w:rPr>
      </w:pPr>
      <w:r>
        <w:rPr>
          <w:rFonts w:ascii="GHEA Grapalat" w:hAnsi="GHEA Grapalat"/>
        </w:rPr>
        <w:t xml:space="preserve"> Адрес электронной почты                            __________________</w:t>
      </w:r>
    </w:p>
    <w:p w14:paraId="4664C530" w14:textId="77777777" w:rsidR="008B5B50" w:rsidRDefault="008B5B50" w:rsidP="008B5B50">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2ED9A8E" w14:textId="77777777" w:rsidR="008B5B50" w:rsidRDefault="008B5B50" w:rsidP="008B5B50">
      <w:pPr>
        <w:jc w:val="both"/>
        <w:rPr>
          <w:rFonts w:ascii="GHEA Grapalat" w:hAnsi="GHEA Grapalat"/>
        </w:rPr>
      </w:pPr>
    </w:p>
    <w:p w14:paraId="104F0471" w14:textId="77777777" w:rsidR="008B5B50" w:rsidRDefault="008B5B50" w:rsidP="008B5B50">
      <w:pPr>
        <w:jc w:val="both"/>
        <w:rPr>
          <w:rFonts w:ascii="GHEA Grapalat" w:hAnsi="GHEA Grapalat"/>
        </w:rPr>
      </w:pPr>
      <w:r>
        <w:rPr>
          <w:rFonts w:ascii="GHEA Grapalat" w:hAnsi="GHEA Grapalat"/>
        </w:rPr>
        <w:t>Адрес деятельности              ------------------------------------------------------------</w:t>
      </w:r>
    </w:p>
    <w:p w14:paraId="426A2823" w14:textId="77777777" w:rsidR="008B5B50" w:rsidRDefault="008B5B50" w:rsidP="008B5B50">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7D928C52" w14:textId="77777777" w:rsidR="008B5B50" w:rsidRDefault="008B5B50" w:rsidP="008B5B50">
      <w:pPr>
        <w:jc w:val="both"/>
        <w:rPr>
          <w:rFonts w:ascii="GHEA Grapalat" w:hAnsi="GHEA Grapalat"/>
          <w:sz w:val="18"/>
          <w:szCs w:val="18"/>
        </w:rPr>
      </w:pPr>
    </w:p>
    <w:p w14:paraId="7A1E1C2C" w14:textId="77777777" w:rsidR="008B5B50" w:rsidRDefault="008B5B50" w:rsidP="008B5B50">
      <w:pPr>
        <w:jc w:val="both"/>
        <w:rPr>
          <w:rFonts w:ascii="GHEA Grapalat" w:hAnsi="GHEA Grapalat"/>
        </w:rPr>
      </w:pPr>
      <w:r>
        <w:rPr>
          <w:rFonts w:ascii="GHEA Grapalat" w:hAnsi="GHEA Grapalat"/>
        </w:rPr>
        <w:t xml:space="preserve">Номер телефона                     ------------------------------------------------------------- </w:t>
      </w:r>
    </w:p>
    <w:p w14:paraId="702BC3E2" w14:textId="77777777" w:rsidR="008B5B50" w:rsidRDefault="008B5B50" w:rsidP="008B5B5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A06B7B3" w14:textId="77777777" w:rsidR="008B5B50" w:rsidRDefault="008B5B50" w:rsidP="008B5B50">
      <w:pPr>
        <w:tabs>
          <w:tab w:val="left" w:pos="7371"/>
        </w:tabs>
        <w:spacing w:after="160"/>
        <w:ind w:left="3544" w:firstLine="3"/>
        <w:jc w:val="both"/>
        <w:rPr>
          <w:rFonts w:ascii="GHEA Grapalat" w:hAnsi="GHEA Grapalat"/>
          <w:sz w:val="16"/>
        </w:rPr>
      </w:pPr>
    </w:p>
    <w:p w14:paraId="4EC23EF2" w14:textId="77777777" w:rsidR="008B5B50" w:rsidRDefault="008B5B50" w:rsidP="008B5B5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CF5997E" w14:textId="77777777" w:rsidR="008B5B50" w:rsidRDefault="008B5B50" w:rsidP="008B5B5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0E2681" w14:textId="77777777" w:rsidR="008B5B50" w:rsidRDefault="008B5B50" w:rsidP="008B5B50">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4AE7F163" w14:textId="77777777" w:rsidR="008B5B50" w:rsidRDefault="008B5B50" w:rsidP="008B5B50">
      <w:pPr>
        <w:widowControl w:val="0"/>
        <w:spacing w:after="120"/>
        <w:ind w:left="2835"/>
        <w:rPr>
          <w:rFonts w:ascii="GHEA Grapalat" w:hAnsi="GHEA Grapalat"/>
          <w:sz w:val="16"/>
        </w:rPr>
      </w:pPr>
      <w:r>
        <w:rPr>
          <w:rFonts w:ascii="GHEA Grapalat" w:hAnsi="GHEA Grapalat"/>
          <w:sz w:val="16"/>
        </w:rPr>
        <w:t>наименование участника</w:t>
      </w:r>
    </w:p>
    <w:p w14:paraId="3F244A97" w14:textId="77777777" w:rsidR="008B5B50" w:rsidRDefault="008B5B50" w:rsidP="008B5B50">
      <w:pPr>
        <w:rPr>
          <w:rFonts w:ascii="GHEA Grapalat" w:hAnsi="GHEA Grapalat"/>
          <w:i/>
          <w:sz w:val="16"/>
          <w:vertAlign w:val="superscript"/>
          <w:lang w:val="es-ES"/>
        </w:rPr>
      </w:pPr>
    </w:p>
    <w:p w14:paraId="6E4E64B6" w14:textId="127D12A1" w:rsidR="008B5B50" w:rsidRDefault="008B5B50" w:rsidP="008B5B50">
      <w:pPr>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proofErr w:type="spellStart"/>
      <w:r>
        <w:rPr>
          <w:rFonts w:ascii="GHEA Grapalat" w:hAnsi="GHEA Grapalat"/>
          <w:spacing w:val="-4"/>
        </w:rPr>
        <w:t>на</w:t>
      </w:r>
      <w:proofErr w:type="spellEnd"/>
      <w:r>
        <w:rPr>
          <w:rFonts w:ascii="GHEA Grapalat" w:hAnsi="GHEA Grapalat"/>
          <w:spacing w:val="-4"/>
        </w:rPr>
        <w:t xml:space="preserve">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sidR="007C6F97">
        <w:rPr>
          <w:rFonts w:ascii="GHEA Grapalat" w:hAnsi="GHEA Grapalat"/>
          <w:b/>
        </w:rPr>
        <w:t>AMXH-GHAPDzB-25/18</w:t>
      </w:r>
      <w:r w:rsidR="00DA0DE6">
        <w:rPr>
          <w:rFonts w:ascii="GHEA Grapalat" w:hAnsi="GHEA Grapalat"/>
        </w:rPr>
        <w:t xml:space="preserve">   </w:t>
      </w:r>
      <w:r>
        <w:rPr>
          <w:rFonts w:ascii="GHEA Grapalat" w:hAnsi="GHEA Grapalat"/>
          <w:color w:val="000000" w:themeColor="text1"/>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507A7C7F" w14:textId="77777777" w:rsidR="008B5B50" w:rsidRDefault="008B5B50" w:rsidP="008B5B50">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06070103" w14:textId="77777777" w:rsidR="008B5B50" w:rsidRDefault="008B5B50" w:rsidP="008B5B50">
      <w:pPr>
        <w:widowControl w:val="0"/>
        <w:spacing w:after="160"/>
        <w:ind w:left="568"/>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 xml:space="preserve"> </w:t>
      </w:r>
      <w:r>
        <w:rPr>
          <w:rFonts w:ascii="GHEA Grapalat" w:hAnsi="GHEA Grapalat"/>
          <w:vertAlign w:val="superscript"/>
        </w:rPr>
        <w:t>16</w:t>
      </w:r>
      <w:r>
        <w:rPr>
          <w:rFonts w:ascii="GHEA Grapalat" w:hAnsi="GHEA Grapalat"/>
        </w:rPr>
        <w:t>,</w:t>
      </w:r>
    </w:p>
    <w:p w14:paraId="55BE80A4" w14:textId="3AA338E6" w:rsidR="008B5B50" w:rsidRDefault="008B5B50" w:rsidP="008B5B50">
      <w:pPr>
        <w:pStyle w:val="aff0"/>
        <w:widowControl w:val="0"/>
        <w:numPr>
          <w:ilvl w:val="0"/>
          <w:numId w:val="6"/>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sidR="007C6F97">
        <w:rPr>
          <w:rFonts w:ascii="GHEA Grapalat" w:hAnsi="GHEA Grapalat" w:cs="Times New Roman"/>
          <w:b/>
        </w:rPr>
        <w:t>AMXH-GHAPDzB-25/18</w:t>
      </w:r>
    </w:p>
    <w:p w14:paraId="085A0865" w14:textId="77777777" w:rsidR="008B5B50" w:rsidRDefault="008B5B50" w:rsidP="008B5B50">
      <w:pPr>
        <w:pStyle w:val="aff0"/>
        <w:widowControl w:val="0"/>
        <w:numPr>
          <w:ilvl w:val="0"/>
          <w:numId w:val="8"/>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100C4FD" w14:textId="77777777" w:rsidR="008B5B50" w:rsidRDefault="008B5B50" w:rsidP="008B5B50">
      <w:pPr>
        <w:pStyle w:val="aff0"/>
        <w:widowControl w:val="0"/>
        <w:numPr>
          <w:ilvl w:val="0"/>
          <w:numId w:val="8"/>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1591DD87" w14:textId="77777777" w:rsidR="008B5B50" w:rsidRDefault="008B5B50" w:rsidP="008B5B50">
      <w:pPr>
        <w:pStyle w:val="af6"/>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17EC3FB1" w14:textId="77777777" w:rsidR="008B5B50" w:rsidRDefault="008B5B50" w:rsidP="008B5B5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541864" w14:textId="77777777" w:rsidR="008B5B50" w:rsidRDefault="008B5B50" w:rsidP="008B5B5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8A787" w14:textId="77777777" w:rsidR="008B5B50" w:rsidRDefault="008B5B50" w:rsidP="008B5B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7FDD7A" w14:textId="77777777" w:rsidR="008B5B50" w:rsidRDefault="008B5B50" w:rsidP="008B5B5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607FD6" w14:textId="77777777" w:rsidR="008B5B50" w:rsidRDefault="008B5B50" w:rsidP="008B5B50">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p>
    <w:p w14:paraId="131531E0" w14:textId="77777777" w:rsidR="008B5B50" w:rsidRDefault="008B5B50" w:rsidP="008B5B50">
      <w:pPr>
        <w:widowControl w:val="0"/>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 содержащий</w:t>
      </w:r>
    </w:p>
    <w:p w14:paraId="2F271EE4" w14:textId="77777777" w:rsidR="008B5B50" w:rsidRDefault="008B5B50" w:rsidP="008B5B50">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0AD8D35E" w14:textId="77777777" w:rsidR="008B5B50" w:rsidRDefault="008B5B50" w:rsidP="008B5B50">
      <w:pPr>
        <w:widowControl w:val="0"/>
        <w:spacing w:after="160"/>
        <w:jc w:val="both"/>
        <w:rPr>
          <w:rFonts w:ascii="GHEA Grapalat" w:hAnsi="GHEA Grapalat"/>
        </w:rPr>
      </w:pPr>
      <w:r>
        <w:rPr>
          <w:rFonts w:ascii="GHEA Grapalat" w:hAnsi="GHEA Grapalat"/>
        </w:rPr>
        <w:t xml:space="preserve">информацию о реальных бенефициарах ---------------------------------------------------- </w:t>
      </w:r>
      <w:r>
        <w:rPr>
          <w:rStyle w:val="aff1"/>
          <w:rFonts w:ascii="GHEA Grapalat" w:hAnsi="GHEA Grapalat"/>
          <w:sz w:val="28"/>
          <w:szCs w:val="28"/>
        </w:rPr>
        <w:footnoteReference w:customMarkFollows="1" w:id="15"/>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3B317C04" w14:textId="77777777" w:rsidR="008B5B50" w:rsidRDefault="008B5B50" w:rsidP="008B5B50">
      <w:pPr>
        <w:rPr>
          <w:rFonts w:ascii="GHEA Grapalat" w:hAnsi="GHEA Grapalat"/>
        </w:rPr>
      </w:pPr>
    </w:p>
    <w:p w14:paraId="746F6823" w14:textId="77777777" w:rsidR="008B5B50" w:rsidRDefault="008B5B50" w:rsidP="008B5B50">
      <w:pPr>
        <w:jc w:val="both"/>
        <w:rPr>
          <w:rFonts w:ascii="GHEA Grapalat" w:hAnsi="GHEA Grapalat"/>
        </w:rPr>
      </w:pPr>
      <w:r>
        <w:rPr>
          <w:rFonts w:ascii="GHEA Grapalat" w:hAnsi="GHEA Grapalat"/>
        </w:rPr>
        <w:t xml:space="preserve"> </w:t>
      </w:r>
    </w:p>
    <w:p w14:paraId="70FAF9E1" w14:textId="77777777" w:rsidR="008B5B50" w:rsidRDefault="008B5B50" w:rsidP="008B5B50">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7510D9E" w14:textId="77777777" w:rsidR="008B5B50" w:rsidRDefault="008B5B50" w:rsidP="008B5B50">
      <w:pPr>
        <w:jc w:val="both"/>
        <w:rPr>
          <w:rFonts w:ascii="GHEA Grapalat" w:hAnsi="GHEA Grapalat"/>
        </w:rPr>
      </w:pPr>
      <w:r>
        <w:rPr>
          <w:rFonts w:ascii="GHEA Grapalat" w:hAnsi="GHEA Grapalat"/>
          <w:sz w:val="16"/>
        </w:rPr>
        <w:t xml:space="preserve">                                                                                                             наименование участника</w:t>
      </w:r>
    </w:p>
    <w:p w14:paraId="2B84615B" w14:textId="77777777" w:rsidR="008B5B50" w:rsidRDefault="008B5B50" w:rsidP="008B5B50">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1097BCAC" w14:textId="77777777" w:rsidR="008B5B50" w:rsidRDefault="008B5B50" w:rsidP="008B5B50">
      <w:pPr>
        <w:tabs>
          <w:tab w:val="left" w:pos="7371"/>
        </w:tabs>
        <w:spacing w:after="160"/>
        <w:ind w:left="3544" w:firstLine="3"/>
        <w:jc w:val="both"/>
        <w:rPr>
          <w:rFonts w:ascii="GHEA Grapalat" w:hAnsi="GHEA Grapalat"/>
          <w:sz w:val="16"/>
          <w:lang w:val="hy-AM"/>
        </w:rPr>
      </w:pPr>
    </w:p>
    <w:p w14:paraId="282DD971" w14:textId="77777777" w:rsidR="008B5B50" w:rsidRDefault="008B5B50" w:rsidP="008B5B50">
      <w:pPr>
        <w:tabs>
          <w:tab w:val="left" w:pos="7371"/>
        </w:tabs>
        <w:spacing w:after="160"/>
        <w:ind w:left="3544" w:firstLine="3"/>
        <w:jc w:val="both"/>
        <w:rPr>
          <w:rFonts w:ascii="GHEA Grapalat" w:hAnsi="GHEA Grapalat"/>
          <w:sz w:val="16"/>
          <w:lang w:val="hy-AM"/>
        </w:rPr>
      </w:pPr>
    </w:p>
    <w:p w14:paraId="01FB9E6B" w14:textId="77777777" w:rsidR="008B5B50" w:rsidRDefault="008B5B50" w:rsidP="008B5B50">
      <w:pPr>
        <w:tabs>
          <w:tab w:val="left" w:pos="7371"/>
        </w:tabs>
        <w:spacing w:after="160"/>
        <w:ind w:left="3544" w:firstLine="3"/>
        <w:jc w:val="both"/>
        <w:rPr>
          <w:rFonts w:ascii="GHEA Grapalat" w:hAnsi="GHEA Grapalat"/>
          <w:sz w:val="16"/>
        </w:rPr>
      </w:pPr>
    </w:p>
    <w:p w14:paraId="2CF92499" w14:textId="77777777" w:rsidR="008B5B50" w:rsidRDefault="008B5B50" w:rsidP="008B5B50">
      <w:pPr>
        <w:tabs>
          <w:tab w:val="left" w:pos="7371"/>
        </w:tabs>
        <w:spacing w:after="160"/>
        <w:ind w:left="3544" w:firstLine="3"/>
        <w:jc w:val="both"/>
        <w:rPr>
          <w:rFonts w:ascii="GHEA Grapalat" w:hAnsi="GHEA Grapalat"/>
          <w:sz w:val="16"/>
        </w:rPr>
      </w:pPr>
    </w:p>
    <w:p w14:paraId="6CFDBE20" w14:textId="77777777" w:rsidR="008B5B50" w:rsidRDefault="008B5B50" w:rsidP="008B5B50">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D73B979" w14:textId="77777777" w:rsidR="008B5B50" w:rsidRDefault="008B5B50" w:rsidP="008B5B5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3B9F4DDE" w14:textId="77777777" w:rsidR="008B5B50" w:rsidRDefault="008B5B50" w:rsidP="008B5B50">
      <w:pPr>
        <w:spacing w:after="160"/>
        <w:ind w:left="1134"/>
        <w:jc w:val="both"/>
        <w:rPr>
          <w:rFonts w:ascii="GHEA Grapalat" w:hAnsi="GHEA Grapalat"/>
          <w:sz w:val="16"/>
        </w:rPr>
      </w:pPr>
      <w:r>
        <w:rPr>
          <w:rFonts w:ascii="GHEA Grapalat" w:hAnsi="GHEA Grapalat"/>
          <w:sz w:val="16"/>
        </w:rPr>
        <w:t>имя, фамилия руководителя)</w:t>
      </w:r>
    </w:p>
    <w:p w14:paraId="697B219A" w14:textId="77777777" w:rsidR="008B5B50" w:rsidRDefault="008B5B50" w:rsidP="008B5B50">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33C4F6A0" w14:textId="77777777" w:rsidR="008B5B50" w:rsidRDefault="008B5B50" w:rsidP="008B5B50">
      <w:pPr>
        <w:rPr>
          <w:rFonts w:ascii="GHEA Grapalat" w:hAnsi="GHEA Grapalat"/>
          <w:b/>
        </w:rPr>
      </w:pPr>
      <w:r>
        <w:rPr>
          <w:rFonts w:ascii="GHEA Grapalat" w:hAnsi="GHEA Grapalat"/>
          <w:b/>
        </w:rPr>
        <w:br w:type="page"/>
      </w:r>
    </w:p>
    <w:p w14:paraId="26361E43" w14:textId="77777777" w:rsidR="008B5B50" w:rsidRDefault="008B5B50" w:rsidP="008B5B50">
      <w:pPr>
        <w:rPr>
          <w:rFonts w:ascii="GHEA Grapalat" w:hAnsi="GHEA Grapalat"/>
          <w:b/>
        </w:rPr>
      </w:pPr>
    </w:p>
    <w:p w14:paraId="0533A46B" w14:textId="77777777" w:rsidR="008B5B50" w:rsidRDefault="008B5B50" w:rsidP="008B5B50">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29375991" w14:textId="52DFE43A" w:rsidR="008B5B50" w:rsidRDefault="008B5B50" w:rsidP="008B5B50">
      <w:pPr>
        <w:pStyle w:val="3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007C6F97">
        <w:rPr>
          <w:rFonts w:ascii="GHEA Grapalat" w:hAnsi="GHEA Grapalat"/>
          <w:b/>
          <w:sz w:val="24"/>
          <w:szCs w:val="24"/>
        </w:rPr>
        <w:t>AMXH-GHAPDzB-25/18</w:t>
      </w:r>
    </w:p>
    <w:p w14:paraId="4B73C819" w14:textId="77777777" w:rsidR="008B5B50" w:rsidRDefault="008B5B50" w:rsidP="008B5B50">
      <w:pPr>
        <w:widowControl w:val="0"/>
        <w:spacing w:after="160"/>
        <w:ind w:left="567" w:right="565"/>
        <w:jc w:val="center"/>
        <w:rPr>
          <w:rFonts w:ascii="GHEA Grapalat" w:hAnsi="GHEA Grapalat"/>
          <w:b/>
        </w:rPr>
      </w:pPr>
    </w:p>
    <w:p w14:paraId="33D0384E" w14:textId="77777777" w:rsidR="008B5B50" w:rsidRDefault="008B5B50" w:rsidP="008B5B50">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560CDE47" w14:textId="77777777" w:rsidR="008B5B50" w:rsidRDefault="008B5B50" w:rsidP="008B5B50">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46B830BF" w14:textId="77777777" w:rsidR="008B5B50" w:rsidRDefault="008B5B50" w:rsidP="008B5B50">
      <w:pPr>
        <w:pStyle w:val="3"/>
        <w:keepNext w:val="0"/>
        <w:widowControl w:val="0"/>
        <w:spacing w:after="160" w:line="240" w:lineRule="auto"/>
        <w:ind w:left="567" w:right="565"/>
        <w:rPr>
          <w:rFonts w:ascii="GHEA Grapalat" w:hAnsi="GHEA Grapalat" w:cs="Arial"/>
          <w:sz w:val="24"/>
          <w:szCs w:val="24"/>
        </w:rPr>
      </w:pPr>
    </w:p>
    <w:p w14:paraId="2332D8E5" w14:textId="77777777" w:rsidR="008B5B50" w:rsidRDefault="008B5B50" w:rsidP="008B5B50">
      <w:pPr>
        <w:widowControl w:val="0"/>
        <w:jc w:val="both"/>
        <w:rPr>
          <w:rFonts w:ascii="GHEA Grapalat" w:hAnsi="GHEA Grapalat"/>
        </w:rPr>
      </w:pPr>
      <w:r>
        <w:rPr>
          <w:rFonts w:ascii="GHEA Grapalat" w:hAnsi="GHEA Grapalat"/>
        </w:rPr>
        <w:t>____________________________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 в </w:t>
      </w:r>
    </w:p>
    <w:p w14:paraId="70B783EF" w14:textId="77777777" w:rsidR="008B5B50" w:rsidRDefault="008B5B50" w:rsidP="008B5B50">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14:paraId="4B4D513F" w14:textId="1DAE218B" w:rsidR="008B5B50" w:rsidRDefault="008B5B50" w:rsidP="008B5B50">
      <w:pPr>
        <w:widowControl w:val="0"/>
        <w:spacing w:after="160"/>
        <w:jc w:val="both"/>
        <w:rPr>
          <w:rFonts w:ascii="GHEA Grapalat" w:hAnsi="GHEA Grapalat"/>
        </w:rPr>
      </w:pPr>
      <w:r>
        <w:rPr>
          <w:rFonts w:ascii="GHEA Grapalat" w:hAnsi="GHEA Grapalat"/>
        </w:rPr>
        <w:t xml:space="preserve">рамках открытого конкурса под кодом </w:t>
      </w:r>
      <w:r w:rsidR="007C6F97">
        <w:rPr>
          <w:rFonts w:ascii="GHEA Grapalat" w:hAnsi="GHEA Grapalat"/>
          <w:b/>
        </w:rPr>
        <w:t>AMXH-GHAPDzB-25/18</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8B5B50" w14:paraId="10135D2F" w14:textId="77777777" w:rsidTr="008B5B50">
        <w:tc>
          <w:tcPr>
            <w:tcW w:w="1042" w:type="dxa"/>
            <w:vMerge w:val="restart"/>
            <w:tcBorders>
              <w:top w:val="single" w:sz="4" w:space="0" w:color="auto"/>
              <w:left w:val="single" w:sz="4" w:space="0" w:color="auto"/>
              <w:bottom w:val="single" w:sz="4" w:space="0" w:color="auto"/>
              <w:right w:val="single" w:sz="4" w:space="0" w:color="auto"/>
            </w:tcBorders>
            <w:vAlign w:val="center"/>
          </w:tcPr>
          <w:p w14:paraId="7032CD9A" w14:textId="77777777" w:rsidR="008B5B50" w:rsidRDefault="008B5B50">
            <w:pPr>
              <w:widowControl w:val="0"/>
              <w:jc w:val="center"/>
              <w:rPr>
                <w:rFonts w:ascii="GHEA Grapalat" w:hAnsi="GHEA Grapalat"/>
                <w:b/>
                <w:sz w:val="20"/>
                <w:szCs w:val="20"/>
              </w:rPr>
            </w:pPr>
          </w:p>
          <w:p w14:paraId="6806867A"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5D61E823"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8B5B50" w14:paraId="655A48F9" w14:textId="77777777" w:rsidTr="008B5B50">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A9F14" w14:textId="77777777" w:rsidR="008B5B50" w:rsidRDefault="008B5B50">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0E5954A" w14:textId="77777777" w:rsidR="008B5B50" w:rsidRDefault="008B5B50">
            <w:pPr>
              <w:widowControl w:val="0"/>
              <w:jc w:val="center"/>
              <w:rPr>
                <w:rFonts w:ascii="GHEA Grapalat" w:hAnsi="GHEA Grapalat"/>
                <w:b/>
                <w:sz w:val="20"/>
                <w:szCs w:val="20"/>
              </w:rPr>
            </w:pPr>
            <w:r>
              <w:rPr>
                <w:rFonts w:ascii="GHEA Grapalat" w:hAnsi="GHEA Grapalat"/>
                <w:b/>
                <w:sz w:val="20"/>
                <w:szCs w:val="20"/>
              </w:rPr>
              <w:t>фирменное</w:t>
            </w:r>
          </w:p>
          <w:p w14:paraId="729CF53F"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A796907"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EBEDDD3" w14:textId="77777777" w:rsidR="008B5B50" w:rsidRDefault="008B5B5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50CEE8"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561E5972"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8B5B50" w14:paraId="645037AC" w14:textId="77777777" w:rsidTr="008B5B50">
        <w:tc>
          <w:tcPr>
            <w:tcW w:w="1042" w:type="dxa"/>
            <w:tcBorders>
              <w:top w:val="single" w:sz="4" w:space="0" w:color="auto"/>
              <w:left w:val="single" w:sz="4" w:space="0" w:color="auto"/>
              <w:bottom w:val="single" w:sz="4" w:space="0" w:color="auto"/>
              <w:right w:val="single" w:sz="4" w:space="0" w:color="auto"/>
            </w:tcBorders>
          </w:tcPr>
          <w:p w14:paraId="53AE5B23" w14:textId="77777777" w:rsidR="008B5B50" w:rsidRDefault="008B5B50">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62EB3005" w14:textId="77777777" w:rsidR="008B5B50" w:rsidRDefault="008B5B50">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739E15A4" w14:textId="77777777" w:rsidR="008B5B50" w:rsidRDefault="008B5B50">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12B12F04" w14:textId="77777777" w:rsidR="008B5B50" w:rsidRDefault="008B5B50">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32655870" w14:textId="77777777" w:rsidR="008B5B50" w:rsidRDefault="008B5B50">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74FE8C10" w14:textId="77777777" w:rsidR="008B5B50" w:rsidRDefault="008B5B50">
            <w:pPr>
              <w:pStyle w:val="3"/>
              <w:keepNext w:val="0"/>
              <w:widowControl w:val="0"/>
              <w:spacing w:line="240" w:lineRule="auto"/>
              <w:jc w:val="left"/>
              <w:rPr>
                <w:rFonts w:ascii="GHEA Grapalat" w:hAnsi="GHEA Grapalat"/>
                <w:b/>
              </w:rPr>
            </w:pPr>
          </w:p>
        </w:tc>
      </w:tr>
      <w:tr w:rsidR="008B5B50" w14:paraId="03865C81" w14:textId="77777777" w:rsidTr="008B5B50">
        <w:tc>
          <w:tcPr>
            <w:tcW w:w="1042" w:type="dxa"/>
            <w:tcBorders>
              <w:top w:val="single" w:sz="4" w:space="0" w:color="auto"/>
              <w:left w:val="single" w:sz="4" w:space="0" w:color="auto"/>
              <w:bottom w:val="single" w:sz="4" w:space="0" w:color="auto"/>
              <w:right w:val="single" w:sz="4" w:space="0" w:color="auto"/>
            </w:tcBorders>
          </w:tcPr>
          <w:p w14:paraId="7474B70B" w14:textId="77777777" w:rsidR="008B5B50" w:rsidRDefault="008B5B50">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3C9F20F9" w14:textId="77777777" w:rsidR="008B5B50" w:rsidRDefault="008B5B50">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3FC0D396" w14:textId="77777777" w:rsidR="008B5B50" w:rsidRDefault="008B5B50">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6382073E" w14:textId="77777777" w:rsidR="008B5B50" w:rsidRDefault="008B5B50">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0E5CC8FE" w14:textId="77777777" w:rsidR="008B5B50" w:rsidRDefault="008B5B50">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1897683B" w14:textId="77777777" w:rsidR="008B5B50" w:rsidRDefault="008B5B50">
            <w:pPr>
              <w:pStyle w:val="3"/>
              <w:keepNext w:val="0"/>
              <w:widowControl w:val="0"/>
              <w:spacing w:line="240" w:lineRule="auto"/>
              <w:jc w:val="left"/>
              <w:rPr>
                <w:rFonts w:ascii="GHEA Grapalat" w:hAnsi="GHEA Grapalat"/>
                <w:b/>
              </w:rPr>
            </w:pPr>
          </w:p>
        </w:tc>
      </w:tr>
      <w:tr w:rsidR="008B5B50" w14:paraId="64E157C0" w14:textId="77777777" w:rsidTr="008B5B50">
        <w:tc>
          <w:tcPr>
            <w:tcW w:w="1042" w:type="dxa"/>
            <w:tcBorders>
              <w:top w:val="single" w:sz="4" w:space="0" w:color="auto"/>
              <w:left w:val="single" w:sz="4" w:space="0" w:color="auto"/>
              <w:bottom w:val="single" w:sz="4" w:space="0" w:color="auto"/>
              <w:right w:val="single" w:sz="4" w:space="0" w:color="auto"/>
            </w:tcBorders>
          </w:tcPr>
          <w:p w14:paraId="549775C3" w14:textId="77777777" w:rsidR="008B5B50" w:rsidRDefault="008B5B50">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518D9CD2" w14:textId="77777777" w:rsidR="008B5B50" w:rsidRDefault="008B5B50">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40C5FC1B" w14:textId="77777777" w:rsidR="008B5B50" w:rsidRDefault="008B5B50">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06656D28" w14:textId="77777777" w:rsidR="008B5B50" w:rsidRDefault="008B5B50">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7C1946BC" w14:textId="77777777" w:rsidR="008B5B50" w:rsidRDefault="008B5B50">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70BB84C4" w14:textId="77777777" w:rsidR="008B5B50" w:rsidRDefault="008B5B50">
            <w:pPr>
              <w:pStyle w:val="3"/>
              <w:keepNext w:val="0"/>
              <w:widowControl w:val="0"/>
              <w:spacing w:line="240" w:lineRule="auto"/>
              <w:jc w:val="left"/>
              <w:rPr>
                <w:rFonts w:ascii="GHEA Grapalat" w:hAnsi="GHEA Grapalat"/>
                <w:b/>
              </w:rPr>
            </w:pPr>
          </w:p>
        </w:tc>
      </w:tr>
    </w:tbl>
    <w:p w14:paraId="33F04707" w14:textId="77777777" w:rsidR="008B5B50" w:rsidRDefault="008B5B50" w:rsidP="008B5B50">
      <w:pPr>
        <w:widowControl w:val="0"/>
        <w:tabs>
          <w:tab w:val="left" w:pos="6804"/>
        </w:tabs>
        <w:jc w:val="center"/>
        <w:rPr>
          <w:rFonts w:ascii="GHEA Grapalat" w:hAnsi="GHEA Grapalat"/>
          <w:lang w:val="en-US"/>
        </w:rPr>
      </w:pPr>
    </w:p>
    <w:p w14:paraId="23E1AF10" w14:textId="77777777" w:rsidR="008B5B50" w:rsidRDefault="008B5B50" w:rsidP="008B5B5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405B249" w14:textId="77777777" w:rsidR="008B5B50" w:rsidRDefault="008B5B50" w:rsidP="008B5B5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9955A36" w14:textId="77777777" w:rsidR="008B5B50" w:rsidRDefault="008B5B50" w:rsidP="008B5B50">
      <w:pPr>
        <w:widowControl w:val="0"/>
        <w:spacing w:after="160"/>
        <w:jc w:val="right"/>
        <w:rPr>
          <w:rFonts w:ascii="GHEA Grapalat" w:hAnsi="GHEA Grapalat"/>
        </w:rPr>
      </w:pPr>
    </w:p>
    <w:p w14:paraId="41B28C3B" w14:textId="77777777" w:rsidR="008B5B50" w:rsidRDefault="008B5B50" w:rsidP="008B5B50">
      <w:pPr>
        <w:widowControl w:val="0"/>
        <w:spacing w:after="160"/>
        <w:jc w:val="right"/>
        <w:rPr>
          <w:rFonts w:ascii="GHEA Grapalat" w:hAnsi="GHEA Grapalat"/>
        </w:rPr>
      </w:pPr>
      <w:r>
        <w:rPr>
          <w:rFonts w:ascii="GHEA Grapalat" w:hAnsi="GHEA Grapalat"/>
        </w:rPr>
        <w:t>М. П.</w:t>
      </w:r>
    </w:p>
    <w:p w14:paraId="79BA7943" w14:textId="77777777" w:rsidR="008B5B50" w:rsidRDefault="008B5B50" w:rsidP="008B5B50">
      <w:pPr>
        <w:rPr>
          <w:rFonts w:ascii="GHEA Grapalat" w:hAnsi="GHEA Grapalat"/>
        </w:rPr>
      </w:pPr>
      <w:r>
        <w:rPr>
          <w:rFonts w:ascii="GHEA Grapalat" w:hAnsi="GHEA Grapalat"/>
        </w:rPr>
        <w:br w:type="page"/>
      </w:r>
    </w:p>
    <w:p w14:paraId="01CB0AA3" w14:textId="77777777" w:rsidR="008B5B50" w:rsidRDefault="008B5B50" w:rsidP="008B5B50">
      <w:pPr>
        <w:jc w:val="right"/>
        <w:rPr>
          <w:rFonts w:ascii="GHEA Grapalat" w:hAnsi="GHEA Grapalat"/>
          <w:b/>
        </w:rPr>
      </w:pPr>
      <w:r>
        <w:rPr>
          <w:rFonts w:ascii="GHEA Grapalat" w:hAnsi="GHEA Grapalat"/>
          <w:b/>
        </w:rPr>
        <w:lastRenderedPageBreak/>
        <w:t xml:space="preserve">Приложение 1.2** </w:t>
      </w:r>
    </w:p>
    <w:p w14:paraId="6563B61A" w14:textId="77777777" w:rsidR="008B5B50" w:rsidRDefault="008B5B50" w:rsidP="008B5B50">
      <w:pPr>
        <w:jc w:val="right"/>
        <w:rPr>
          <w:rFonts w:ascii="GHEA Grapalat" w:hAnsi="GHEA Grapalat"/>
          <w:b/>
        </w:rPr>
      </w:pPr>
      <w:r>
        <w:rPr>
          <w:rFonts w:ascii="GHEA Grapalat" w:hAnsi="GHEA Grapalat"/>
          <w:b/>
        </w:rPr>
        <w:t>к Приглашению на открытый конкурс</w:t>
      </w:r>
    </w:p>
    <w:p w14:paraId="70BEB037" w14:textId="6D78FF5D" w:rsidR="008B5B50" w:rsidRDefault="008B5B50" w:rsidP="00DA0DE6">
      <w:pPr>
        <w:pStyle w:val="3"/>
        <w:keepNext w:val="0"/>
        <w:widowControl w:val="0"/>
        <w:spacing w:after="160" w:line="240" w:lineRule="auto"/>
        <w:ind w:firstLine="567"/>
        <w:jc w:val="right"/>
        <w:rPr>
          <w:rFonts w:ascii="GHEA Grapalat" w:hAnsi="GHEA Grapalat"/>
          <w:b/>
          <w:sz w:val="24"/>
          <w:szCs w:val="24"/>
        </w:rPr>
      </w:pPr>
      <w:r>
        <w:rPr>
          <w:rFonts w:ascii="GHEA Grapalat" w:hAnsi="GHEA Grapalat"/>
          <w:b/>
          <w:sz w:val="24"/>
          <w:szCs w:val="24"/>
        </w:rPr>
        <w:t xml:space="preserve">под кодом </w:t>
      </w:r>
      <w:r w:rsidR="007C6F97">
        <w:rPr>
          <w:rFonts w:ascii="GHEA Grapalat" w:hAnsi="GHEA Grapalat"/>
          <w:b/>
          <w:sz w:val="24"/>
          <w:szCs w:val="24"/>
        </w:rPr>
        <w:t>AMXH-GHAPDzB-25/18</w:t>
      </w:r>
    </w:p>
    <w:p w14:paraId="5E7B274A" w14:textId="77777777" w:rsidR="008B5B50" w:rsidRDefault="008B5B50" w:rsidP="008B5B50">
      <w:pPr>
        <w:ind w:left="360" w:hanging="360"/>
        <w:jc w:val="center"/>
        <w:rPr>
          <w:rFonts w:ascii="GHEA Grapalat" w:hAnsi="GHEA Grapalat"/>
          <w:b/>
        </w:rPr>
      </w:pPr>
      <w:r>
        <w:rPr>
          <w:rFonts w:ascii="GHEA Grapalat" w:hAnsi="GHEA Grapalat"/>
          <w:b/>
        </w:rPr>
        <w:t>ФОРМА</w:t>
      </w:r>
    </w:p>
    <w:p w14:paraId="359F1EB8" w14:textId="77777777" w:rsidR="008B5B50" w:rsidRDefault="008B5B50" w:rsidP="008B5B50">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346A54B5" w14:textId="77777777" w:rsidR="008B5B50" w:rsidRDefault="008B5B50" w:rsidP="008B5B50">
      <w:pPr>
        <w:ind w:left="360" w:hanging="360"/>
        <w:jc w:val="center"/>
        <w:rPr>
          <w:rFonts w:ascii="GHEA Grapalat" w:eastAsia="GHEA Grapalat" w:hAnsi="GHEA Grapalat" w:cs="GHEA Grapalat"/>
          <w:b/>
        </w:rPr>
      </w:pPr>
    </w:p>
    <w:p w14:paraId="6E4071C0" w14:textId="77777777" w:rsidR="008B5B50" w:rsidRDefault="008B5B50" w:rsidP="008B5B50">
      <w:pPr>
        <w:numPr>
          <w:ilvl w:val="0"/>
          <w:numId w:val="10"/>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58D653"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5B50" w14:paraId="3D3E137E"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23067F"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ABCEF87" w14:textId="77777777" w:rsidR="008B5B50" w:rsidRDefault="008B5B50">
            <w:pPr>
              <w:spacing w:before="240" w:after="240"/>
              <w:rPr>
                <w:rFonts w:ascii="GHEA Grapalat" w:eastAsia="GHEA Grapalat" w:hAnsi="GHEA Grapalat" w:cs="GHEA Grapalat"/>
              </w:rPr>
            </w:pPr>
          </w:p>
        </w:tc>
      </w:tr>
      <w:tr w:rsidR="008B5B50" w14:paraId="0A9612EB"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7E8F95"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57138E" w14:textId="77777777" w:rsidR="008B5B50" w:rsidRDefault="008B5B50">
            <w:pPr>
              <w:spacing w:before="240" w:after="240"/>
              <w:rPr>
                <w:rFonts w:ascii="GHEA Grapalat" w:eastAsia="GHEA Grapalat" w:hAnsi="GHEA Grapalat" w:cs="GHEA Grapalat"/>
              </w:rPr>
            </w:pPr>
          </w:p>
        </w:tc>
      </w:tr>
      <w:tr w:rsidR="008B5B50" w14:paraId="1D436A1E"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07D2A"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AE8C27" w14:textId="77777777" w:rsidR="008B5B50" w:rsidRDefault="008B5B50">
            <w:pPr>
              <w:spacing w:before="240" w:after="240"/>
              <w:rPr>
                <w:rFonts w:ascii="GHEA Grapalat" w:eastAsia="GHEA Grapalat" w:hAnsi="GHEA Grapalat" w:cs="GHEA Grapalat"/>
              </w:rPr>
            </w:pPr>
          </w:p>
        </w:tc>
      </w:tr>
      <w:tr w:rsidR="008B5B50" w14:paraId="274C8084"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4AD259"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77464D1" w14:textId="77777777" w:rsidR="008B5B50" w:rsidRDefault="008B5B50">
            <w:pPr>
              <w:spacing w:before="240" w:after="240"/>
              <w:rPr>
                <w:rFonts w:ascii="GHEA Grapalat" w:eastAsia="GHEA Grapalat" w:hAnsi="GHEA Grapalat" w:cs="GHEA Grapalat"/>
              </w:rPr>
            </w:pPr>
          </w:p>
        </w:tc>
      </w:tr>
      <w:tr w:rsidR="008B5B50" w14:paraId="7E03FC74"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B1295" w14:textId="77777777" w:rsidR="008B5B50" w:rsidRDefault="008B5B50">
            <w:pPr>
              <w:numPr>
                <w:ilvl w:val="2"/>
                <w:numId w:val="10"/>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2134B4AC" w14:textId="77777777" w:rsidR="008B5B50" w:rsidRDefault="008B5B50">
            <w:pPr>
              <w:spacing w:before="240" w:after="240"/>
              <w:rPr>
                <w:rFonts w:ascii="GHEA Grapalat" w:eastAsia="GHEA Grapalat" w:hAnsi="GHEA Grapalat" w:cs="GHEA Grapalat"/>
              </w:rPr>
            </w:pPr>
          </w:p>
        </w:tc>
      </w:tr>
      <w:tr w:rsidR="008B5B50" w14:paraId="09C123E1"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F8E366" w14:textId="77777777" w:rsidR="008B5B50" w:rsidRDefault="008B5B50">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38CA99" w14:textId="77777777" w:rsidR="008B5B50" w:rsidRDefault="008B5B50">
            <w:pPr>
              <w:spacing w:before="240" w:after="240"/>
              <w:ind w:left="993" w:hanging="851"/>
              <w:rPr>
                <w:rFonts w:ascii="GHEA Grapalat" w:eastAsia="GHEA Grapalat" w:hAnsi="GHEA Grapalat" w:cs="GHEA Grapalat"/>
              </w:rPr>
            </w:pPr>
          </w:p>
        </w:tc>
      </w:tr>
      <w:tr w:rsidR="008B5B50" w14:paraId="2F443BB5"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A2F7A" w14:textId="77777777" w:rsidR="008B5B50" w:rsidRDefault="008B5B50">
            <w:pPr>
              <w:numPr>
                <w:ilvl w:val="2"/>
                <w:numId w:val="10"/>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D4C32C3" w14:textId="77777777" w:rsidR="008B5B50" w:rsidRDefault="008B5B50">
            <w:pPr>
              <w:spacing w:before="240" w:after="240"/>
              <w:ind w:left="993" w:hanging="851"/>
              <w:rPr>
                <w:rFonts w:ascii="GHEA Grapalat" w:eastAsia="GHEA Grapalat" w:hAnsi="GHEA Grapalat" w:cs="GHEA Grapalat"/>
              </w:rPr>
            </w:pPr>
          </w:p>
        </w:tc>
      </w:tr>
    </w:tbl>
    <w:p w14:paraId="67B35290"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1208EAF5"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7346E9"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274485E" w14:textId="77777777" w:rsidR="008B5B50" w:rsidRDefault="008B5B50">
            <w:pPr>
              <w:spacing w:before="240" w:after="240"/>
              <w:rPr>
                <w:rFonts w:ascii="GHEA Grapalat" w:eastAsia="GHEA Grapalat" w:hAnsi="GHEA Grapalat" w:cs="GHEA Grapalat"/>
              </w:rPr>
            </w:pPr>
          </w:p>
        </w:tc>
      </w:tr>
      <w:tr w:rsidR="008B5B50" w14:paraId="2E7711AE" w14:textId="77777777" w:rsidTr="008B5B50">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A844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2933B" w14:textId="77777777" w:rsidR="008B5B50" w:rsidRDefault="008B5B50">
            <w:pPr>
              <w:spacing w:before="240" w:after="240"/>
              <w:rPr>
                <w:rFonts w:ascii="GHEA Grapalat" w:eastAsia="GHEA Grapalat" w:hAnsi="GHEA Grapalat" w:cs="GHEA Grapalat"/>
              </w:rPr>
            </w:pPr>
          </w:p>
        </w:tc>
      </w:tr>
    </w:tbl>
    <w:p w14:paraId="28EE127C"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6EC9415F"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7E375" w14:textId="77777777" w:rsidR="008B5B50" w:rsidRDefault="008B5B50">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0EDD31F" w14:textId="77777777" w:rsidR="008B5B50" w:rsidRDefault="008B5B50">
            <w:pPr>
              <w:spacing w:before="240" w:after="240"/>
              <w:rPr>
                <w:rFonts w:ascii="GHEA Grapalat" w:eastAsia="GHEA Grapalat" w:hAnsi="GHEA Grapalat" w:cs="GHEA Grapalat"/>
              </w:rPr>
            </w:pPr>
          </w:p>
        </w:tc>
      </w:tr>
      <w:tr w:rsidR="008B5B50" w14:paraId="64189DAD"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DD61E" w14:textId="77777777" w:rsidR="008B5B50" w:rsidRDefault="008B5B50">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6C1970" w14:textId="77777777" w:rsidR="008B5B50" w:rsidRDefault="008B5B50">
            <w:pPr>
              <w:spacing w:before="240" w:after="240"/>
              <w:rPr>
                <w:rFonts w:ascii="GHEA Grapalat" w:eastAsia="GHEA Grapalat" w:hAnsi="GHEA Grapalat" w:cs="GHEA Grapalat"/>
              </w:rPr>
            </w:pPr>
          </w:p>
        </w:tc>
      </w:tr>
      <w:tr w:rsidR="008B5B50" w14:paraId="40773348"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65D456" w14:textId="77777777" w:rsidR="008B5B50" w:rsidRDefault="008B5B50">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08F9C98" w14:textId="77777777" w:rsidR="008B5B50" w:rsidRDefault="008B5B50">
            <w:pPr>
              <w:spacing w:before="240" w:after="240"/>
              <w:rPr>
                <w:rFonts w:ascii="GHEA Grapalat" w:eastAsia="GHEA Grapalat" w:hAnsi="GHEA Grapalat" w:cs="GHEA Grapalat"/>
              </w:rPr>
            </w:pPr>
          </w:p>
        </w:tc>
      </w:tr>
    </w:tbl>
    <w:p w14:paraId="37F7369C" w14:textId="77777777" w:rsidR="008B5B50" w:rsidRDefault="008B5B50" w:rsidP="008B5B50">
      <w:pPr>
        <w:rPr>
          <w:rFonts w:ascii="GHEA Grapalat" w:eastAsia="GHEA Grapalat" w:hAnsi="GHEA Grapalat" w:cs="GHEA Grapalat"/>
        </w:rPr>
      </w:pPr>
    </w:p>
    <w:p w14:paraId="21F6D644" w14:textId="77777777" w:rsidR="008B5B50" w:rsidRDefault="008B5B50" w:rsidP="008B5B50">
      <w:pPr>
        <w:rPr>
          <w:rFonts w:ascii="GHEA Grapalat" w:eastAsia="GHEA Grapalat" w:hAnsi="GHEA Grapalat" w:cs="GHEA Grapalat"/>
        </w:rPr>
      </w:pPr>
      <w:r>
        <w:rPr>
          <w:rFonts w:ascii="GHEA Grapalat" w:hAnsi="GHEA Grapalat"/>
        </w:rPr>
        <w:br w:type="page"/>
      </w:r>
    </w:p>
    <w:p w14:paraId="1586AF25" w14:textId="77777777" w:rsidR="008B5B50" w:rsidRDefault="008B5B50" w:rsidP="008B5B50">
      <w:pPr>
        <w:numPr>
          <w:ilvl w:val="0"/>
          <w:numId w:val="10"/>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AF9DA02"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05F682D6"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2D6814" w14:textId="77777777" w:rsidR="008B5B50" w:rsidRDefault="008B5B50">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EFE89B9" w14:textId="77777777" w:rsidR="008B5B50" w:rsidRDefault="008B5B50">
            <w:pPr>
              <w:spacing w:before="240" w:after="240"/>
              <w:rPr>
                <w:rFonts w:ascii="GHEA Grapalat" w:eastAsia="GHEA Grapalat" w:hAnsi="GHEA Grapalat" w:cs="GHEA Grapalat"/>
              </w:rPr>
            </w:pPr>
          </w:p>
        </w:tc>
      </w:tr>
      <w:tr w:rsidR="008B5B50" w14:paraId="426E0B65"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05EC56"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748799B" w14:textId="77777777" w:rsidR="008B5B50" w:rsidRDefault="008B5B50">
            <w:pPr>
              <w:spacing w:before="240" w:after="240"/>
              <w:rPr>
                <w:rFonts w:ascii="GHEA Grapalat" w:eastAsia="GHEA Grapalat" w:hAnsi="GHEA Grapalat" w:cs="GHEA Grapalat"/>
              </w:rPr>
            </w:pPr>
          </w:p>
        </w:tc>
      </w:tr>
    </w:tbl>
    <w:p w14:paraId="12B8049A"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30714DCB"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95326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EBC7F6D" w14:textId="77777777" w:rsidR="008B5B50" w:rsidRDefault="008B5B50">
            <w:pPr>
              <w:spacing w:before="240" w:after="240"/>
              <w:rPr>
                <w:rFonts w:ascii="GHEA Grapalat" w:eastAsia="GHEA Grapalat" w:hAnsi="GHEA Grapalat" w:cs="GHEA Grapalat"/>
              </w:rPr>
            </w:pPr>
          </w:p>
        </w:tc>
      </w:tr>
      <w:tr w:rsidR="008B5B50" w14:paraId="369FEB38"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C22C62"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52D5198" w14:textId="77777777" w:rsidR="008B5B50" w:rsidRDefault="008B5B50">
            <w:pPr>
              <w:spacing w:before="240" w:after="240"/>
              <w:rPr>
                <w:rFonts w:ascii="GHEA Grapalat" w:eastAsia="GHEA Grapalat" w:hAnsi="GHEA Grapalat" w:cs="GHEA Grapalat"/>
              </w:rPr>
            </w:pPr>
          </w:p>
        </w:tc>
      </w:tr>
      <w:tr w:rsidR="008B5B50" w14:paraId="3F088B9B"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0F8342"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2B527E" w14:textId="77777777" w:rsidR="008B5B50" w:rsidRDefault="008B5B50">
            <w:pPr>
              <w:spacing w:before="240" w:after="240"/>
              <w:rPr>
                <w:rFonts w:ascii="GHEA Grapalat" w:eastAsia="GHEA Grapalat" w:hAnsi="GHEA Grapalat" w:cs="GHEA Grapalat"/>
              </w:rPr>
            </w:pPr>
          </w:p>
        </w:tc>
      </w:tr>
      <w:tr w:rsidR="008B5B50" w14:paraId="3DFA8FE3"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E09F5C"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4E7565" w14:textId="77777777" w:rsidR="008B5B50" w:rsidRDefault="008B5B50">
            <w:pPr>
              <w:spacing w:before="240" w:after="240"/>
              <w:rPr>
                <w:rFonts w:ascii="GHEA Grapalat" w:eastAsia="GHEA Grapalat" w:hAnsi="GHEA Grapalat" w:cs="GHEA Grapalat"/>
              </w:rPr>
            </w:pPr>
          </w:p>
        </w:tc>
      </w:tr>
      <w:tr w:rsidR="008B5B50" w14:paraId="3D44B0EF"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6EDC64"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09DBDE" w14:textId="77777777" w:rsidR="008B5B50" w:rsidRDefault="008B5B50">
            <w:pPr>
              <w:spacing w:before="240" w:after="240"/>
              <w:rPr>
                <w:rFonts w:ascii="GHEA Grapalat" w:eastAsia="GHEA Grapalat" w:hAnsi="GHEA Grapalat" w:cs="GHEA Grapalat"/>
              </w:rPr>
            </w:pPr>
          </w:p>
        </w:tc>
      </w:tr>
      <w:tr w:rsidR="008B5B50" w14:paraId="21CBB05F" w14:textId="77777777" w:rsidTr="008B5B50">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44A023"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C013FD" w14:textId="77777777" w:rsidR="008B5B50" w:rsidRDefault="008B5B50">
            <w:pPr>
              <w:spacing w:before="240" w:after="240"/>
              <w:rPr>
                <w:rFonts w:ascii="GHEA Grapalat" w:eastAsia="GHEA Grapalat" w:hAnsi="GHEA Grapalat" w:cs="GHEA Grapalat"/>
              </w:rPr>
            </w:pPr>
          </w:p>
        </w:tc>
      </w:tr>
      <w:tr w:rsidR="008B5B50" w14:paraId="5029108F"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9EFBA"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FAE636D" w14:textId="77777777" w:rsidR="008B5B50" w:rsidRDefault="008B5B50">
            <w:pPr>
              <w:spacing w:before="240" w:after="240"/>
              <w:rPr>
                <w:rFonts w:ascii="GHEA Grapalat" w:eastAsia="GHEA Grapalat" w:hAnsi="GHEA Grapalat" w:cs="GHEA Grapalat"/>
              </w:rPr>
            </w:pPr>
          </w:p>
        </w:tc>
      </w:tr>
    </w:tbl>
    <w:p w14:paraId="526D0E1F"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5B50" w14:paraId="16EE1864"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C3A2BD" w14:textId="77777777" w:rsidR="008B5B50" w:rsidRDefault="008B5B50">
            <w:pPr>
              <w:numPr>
                <w:ilvl w:val="2"/>
                <w:numId w:val="10"/>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38470095" w14:textId="77777777" w:rsidR="008B5B50" w:rsidRDefault="008B5B50">
            <w:pPr>
              <w:spacing w:before="240" w:after="240"/>
              <w:rPr>
                <w:rFonts w:ascii="GHEA Grapalat" w:eastAsia="GHEA Grapalat" w:hAnsi="GHEA Grapalat" w:cs="GHEA Grapalat"/>
              </w:rPr>
            </w:pPr>
          </w:p>
        </w:tc>
      </w:tr>
      <w:tr w:rsidR="008B5B50" w14:paraId="335453E6"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A7A03" w14:textId="77777777" w:rsidR="008B5B50" w:rsidRDefault="008B5B50">
            <w:pPr>
              <w:numPr>
                <w:ilvl w:val="2"/>
                <w:numId w:val="10"/>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3979C15"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5B50">
                  <w:rPr>
                    <w:rFonts w:ascii="MS Gothic" w:eastAsia="MS Gothic" w:hAnsi="MS Gothic" w:cs="GHEA Grapalat" w:hint="eastAsia"/>
                  </w:rPr>
                  <w:t>☐</w:t>
                </w:r>
              </w:sdtContent>
            </w:sdt>
            <w:r w:rsidR="008B5B50">
              <w:rPr>
                <w:rFonts w:ascii="GHEA Grapalat" w:eastAsia="GHEA Grapalat" w:hAnsi="GHEA Grapalat" w:cs="GHEA Grapalat"/>
              </w:rPr>
              <w:tab/>
              <w:t>Прямое участие</w:t>
            </w:r>
          </w:p>
          <w:p w14:paraId="2A4BA70C"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5B50">
                  <w:rPr>
                    <w:rFonts w:ascii="MS Gothic" w:eastAsia="MS Gothic" w:hAnsi="MS Gothic" w:cs="GHEA Grapalat" w:hint="eastAsia"/>
                  </w:rPr>
                  <w:t>☐</w:t>
                </w:r>
              </w:sdtContent>
            </w:sdt>
            <w:r w:rsidR="008B5B50">
              <w:rPr>
                <w:rFonts w:ascii="GHEA Grapalat" w:eastAsia="GHEA Grapalat" w:hAnsi="GHEA Grapalat" w:cs="GHEA Grapalat"/>
              </w:rPr>
              <w:tab/>
              <w:t>Косвенное участие</w:t>
            </w:r>
          </w:p>
        </w:tc>
      </w:tr>
    </w:tbl>
    <w:p w14:paraId="45235E8B" w14:textId="77777777" w:rsidR="008B5B50" w:rsidRDefault="008B5B50" w:rsidP="008B5B50">
      <w:pPr>
        <w:spacing w:before="240"/>
        <w:rPr>
          <w:rFonts w:ascii="GHEA Grapalat" w:eastAsia="GHEA Grapalat" w:hAnsi="GHEA Grapalat" w:cs="GHEA Grapalat"/>
        </w:rPr>
      </w:pPr>
      <w:r>
        <w:rPr>
          <w:rFonts w:ascii="GHEA Grapalat" w:hAnsi="GHEA Grapalat"/>
        </w:rPr>
        <w:lastRenderedPageBreak/>
        <w:br w:type="page"/>
      </w:r>
    </w:p>
    <w:p w14:paraId="78EED8FA" w14:textId="77777777" w:rsidR="008B5B50" w:rsidRDefault="008B5B50" w:rsidP="008B5B50">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06F0E4"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B50" w14:paraId="53754BBB"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4679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017FDEE" w14:textId="77777777" w:rsidR="008B5B50" w:rsidRDefault="008B5B50">
            <w:pPr>
              <w:spacing w:before="240" w:after="240"/>
              <w:rPr>
                <w:rFonts w:ascii="GHEA Grapalat" w:eastAsia="GHEA Grapalat" w:hAnsi="GHEA Grapalat" w:cs="GHEA Grapalat"/>
              </w:rPr>
            </w:pPr>
          </w:p>
        </w:tc>
      </w:tr>
      <w:tr w:rsidR="008B5B50" w14:paraId="21C72B44"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E72E95"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2E851" w14:textId="77777777" w:rsidR="008B5B50" w:rsidRDefault="008B5B50">
            <w:pPr>
              <w:spacing w:before="240" w:after="240"/>
              <w:rPr>
                <w:rFonts w:ascii="GHEA Grapalat" w:eastAsia="GHEA Grapalat" w:hAnsi="GHEA Grapalat" w:cs="GHEA Grapalat"/>
              </w:rPr>
            </w:pPr>
          </w:p>
        </w:tc>
      </w:tr>
      <w:tr w:rsidR="008B5B50" w14:paraId="7BC9FFB7"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D3A040"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1B79B35" w14:textId="77777777" w:rsidR="008B5B50" w:rsidRDefault="008B5B50">
            <w:pPr>
              <w:spacing w:before="240" w:after="240"/>
              <w:rPr>
                <w:rFonts w:ascii="GHEA Grapalat" w:eastAsia="GHEA Grapalat" w:hAnsi="GHEA Grapalat" w:cs="GHEA Grapalat"/>
              </w:rPr>
            </w:pPr>
          </w:p>
        </w:tc>
      </w:tr>
      <w:tr w:rsidR="008B5B50" w14:paraId="1F6288BB"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409EB" w14:textId="77777777" w:rsidR="008B5B50" w:rsidRDefault="008B5B50">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DD3F49"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Прямое участие</w:t>
            </w:r>
          </w:p>
          <w:p w14:paraId="41D18EDD"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Косвенное участие</w:t>
            </w:r>
          </w:p>
        </w:tc>
      </w:tr>
    </w:tbl>
    <w:p w14:paraId="22243C9C"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B50" w14:paraId="5DBCA441"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35FBDF"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0C73A1" w14:textId="77777777" w:rsidR="008B5B50" w:rsidRDefault="008B5B50">
            <w:pPr>
              <w:spacing w:before="240" w:after="240"/>
              <w:rPr>
                <w:rFonts w:ascii="GHEA Grapalat" w:eastAsia="GHEA Grapalat" w:hAnsi="GHEA Grapalat" w:cs="GHEA Grapalat"/>
              </w:rPr>
            </w:pPr>
          </w:p>
        </w:tc>
      </w:tr>
      <w:tr w:rsidR="008B5B50" w14:paraId="6A791391"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F6375E" w14:textId="77777777" w:rsidR="008B5B50" w:rsidRDefault="008B5B50">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B6DE41" w14:textId="77777777" w:rsidR="008B5B50" w:rsidRDefault="008B5B50">
            <w:pPr>
              <w:spacing w:before="240" w:after="240"/>
              <w:rPr>
                <w:rFonts w:ascii="GHEA Grapalat" w:eastAsia="GHEA Grapalat" w:hAnsi="GHEA Grapalat" w:cs="GHEA Grapalat"/>
              </w:rPr>
            </w:pPr>
          </w:p>
        </w:tc>
      </w:tr>
      <w:tr w:rsidR="008B5B50" w14:paraId="0586ED86"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F0851B"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32F3812" w14:textId="77777777" w:rsidR="008B5B50" w:rsidRDefault="008B5B50">
            <w:pPr>
              <w:spacing w:before="240" w:after="240"/>
              <w:rPr>
                <w:rFonts w:ascii="GHEA Grapalat" w:eastAsia="GHEA Grapalat" w:hAnsi="GHEA Grapalat" w:cs="GHEA Grapalat"/>
              </w:rPr>
            </w:pPr>
          </w:p>
        </w:tc>
      </w:tr>
      <w:tr w:rsidR="008B5B50" w14:paraId="669E6BE8"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2DF22" w14:textId="77777777" w:rsidR="008B5B50" w:rsidRDefault="008B5B50">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A46F0B3"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Прямое участие</w:t>
            </w:r>
          </w:p>
          <w:p w14:paraId="2E8CB23C"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Косвенное участие</w:t>
            </w:r>
          </w:p>
        </w:tc>
      </w:tr>
    </w:tbl>
    <w:p w14:paraId="669E8164" w14:textId="77777777" w:rsidR="008B5B50" w:rsidRDefault="008B5B50" w:rsidP="008B5B50">
      <w:pPr>
        <w:rPr>
          <w:rFonts w:ascii="GHEA Grapalat" w:eastAsia="GHEA Grapalat" w:hAnsi="GHEA Grapalat" w:cs="GHEA Grapalat"/>
          <w:b/>
        </w:rPr>
      </w:pPr>
      <w:r>
        <w:rPr>
          <w:rFonts w:ascii="GHEA Grapalat" w:hAnsi="GHEA Grapalat"/>
        </w:rPr>
        <w:br w:type="page"/>
      </w:r>
    </w:p>
    <w:p w14:paraId="69D6B88F" w14:textId="77777777" w:rsidR="008B5B50" w:rsidRDefault="008B5B50" w:rsidP="008B5B50">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7340FB"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5B50" w14:paraId="4AD25451"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90C0C3"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13FE21D" w14:textId="77777777" w:rsidR="008B5B50" w:rsidRDefault="008B5B50">
            <w:pPr>
              <w:spacing w:before="240" w:after="240"/>
              <w:rPr>
                <w:rFonts w:ascii="GHEA Grapalat" w:eastAsia="GHEA Grapalat" w:hAnsi="GHEA Grapalat" w:cs="GHEA Grapalat"/>
              </w:rPr>
            </w:pPr>
          </w:p>
        </w:tc>
      </w:tr>
      <w:tr w:rsidR="008B5B50" w14:paraId="68ACEEF8"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F982D8"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C1D3CA8" w14:textId="77777777" w:rsidR="008B5B50" w:rsidRDefault="008B5B50">
            <w:pPr>
              <w:spacing w:before="240" w:after="240"/>
              <w:rPr>
                <w:rFonts w:ascii="GHEA Grapalat" w:eastAsia="GHEA Grapalat" w:hAnsi="GHEA Grapalat" w:cs="GHEA Grapalat"/>
              </w:rPr>
            </w:pPr>
          </w:p>
        </w:tc>
      </w:tr>
      <w:tr w:rsidR="008B5B50" w14:paraId="3B530A6D"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588D30"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92D5642" w14:textId="77777777" w:rsidR="008B5B50" w:rsidRDefault="008B5B50">
            <w:pPr>
              <w:spacing w:before="240" w:after="240"/>
              <w:rPr>
                <w:rFonts w:ascii="GHEA Grapalat" w:eastAsia="GHEA Grapalat" w:hAnsi="GHEA Grapalat" w:cs="GHEA Grapalat"/>
              </w:rPr>
            </w:pPr>
          </w:p>
        </w:tc>
      </w:tr>
      <w:tr w:rsidR="008B5B50" w14:paraId="2FEB8639"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3D960"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37739A7" w14:textId="77777777" w:rsidR="008B5B50" w:rsidRDefault="008B5B50">
            <w:pPr>
              <w:spacing w:before="240" w:after="240"/>
              <w:rPr>
                <w:rFonts w:ascii="GHEA Grapalat" w:eastAsia="GHEA Grapalat" w:hAnsi="GHEA Grapalat" w:cs="GHEA Grapalat"/>
              </w:rPr>
            </w:pPr>
          </w:p>
        </w:tc>
      </w:tr>
      <w:tr w:rsidR="008B5B50" w14:paraId="03EACDDB"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890847"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90F8840" w14:textId="77777777" w:rsidR="008B5B50" w:rsidRDefault="008B5B50">
            <w:pPr>
              <w:spacing w:before="240" w:after="240"/>
              <w:rPr>
                <w:rFonts w:ascii="GHEA Grapalat" w:eastAsia="GHEA Grapalat" w:hAnsi="GHEA Grapalat" w:cs="GHEA Grapalat"/>
              </w:rPr>
            </w:pPr>
          </w:p>
        </w:tc>
      </w:tr>
      <w:tr w:rsidR="008B5B50" w14:paraId="769B72A2" w14:textId="77777777" w:rsidTr="008B5B5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7EC6D"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965EF56" w14:textId="77777777" w:rsidR="008B5B50" w:rsidRDefault="008B5B50">
            <w:pPr>
              <w:spacing w:before="240" w:after="240"/>
              <w:rPr>
                <w:rFonts w:ascii="GHEA Grapalat" w:eastAsia="GHEA Grapalat" w:hAnsi="GHEA Grapalat" w:cs="GHEA Grapalat"/>
              </w:rPr>
            </w:pPr>
          </w:p>
        </w:tc>
      </w:tr>
    </w:tbl>
    <w:p w14:paraId="44899A20"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8B5B50" w14:paraId="52C92CB8" w14:textId="77777777" w:rsidTr="008B5B5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EA9F67"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CF23431" w14:textId="77777777" w:rsidR="008B5B50" w:rsidRDefault="008B5B50">
            <w:pPr>
              <w:spacing w:before="240" w:after="240"/>
              <w:rPr>
                <w:rFonts w:ascii="GHEA Grapalat" w:eastAsia="GHEA Grapalat" w:hAnsi="GHEA Grapalat" w:cs="GHEA Grapalat"/>
              </w:rPr>
            </w:pPr>
          </w:p>
        </w:tc>
      </w:tr>
      <w:tr w:rsidR="008B5B50" w14:paraId="0AFF4642" w14:textId="77777777" w:rsidTr="008B5B5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C55E6C"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0C404F7" w14:textId="77777777" w:rsidR="008B5B50" w:rsidRDefault="008B5B50">
            <w:pPr>
              <w:spacing w:before="240" w:after="240"/>
              <w:rPr>
                <w:rFonts w:ascii="GHEA Grapalat" w:eastAsia="GHEA Grapalat" w:hAnsi="GHEA Grapalat" w:cs="GHEA Grapalat"/>
              </w:rPr>
            </w:pPr>
          </w:p>
        </w:tc>
      </w:tr>
      <w:tr w:rsidR="008B5B50" w14:paraId="263694FC" w14:textId="77777777" w:rsidTr="008B5B5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7133C" w14:textId="77777777" w:rsidR="008B5B50" w:rsidRDefault="008B5B50">
            <w:pPr>
              <w:numPr>
                <w:ilvl w:val="2"/>
                <w:numId w:val="10"/>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21E9ED05" w14:textId="77777777" w:rsidR="008B5B50" w:rsidRDefault="008B5B50">
            <w:pPr>
              <w:spacing w:before="240" w:after="240"/>
              <w:rPr>
                <w:rFonts w:ascii="GHEA Grapalat" w:eastAsia="GHEA Grapalat" w:hAnsi="GHEA Grapalat" w:cs="GHEA Grapalat"/>
              </w:rPr>
            </w:pPr>
          </w:p>
        </w:tc>
      </w:tr>
      <w:tr w:rsidR="008B5B50" w14:paraId="573DE896" w14:textId="77777777" w:rsidTr="008B5B5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FE5BEB" w14:textId="77777777" w:rsidR="008B5B50" w:rsidRDefault="008B5B50">
            <w:pPr>
              <w:numPr>
                <w:ilvl w:val="2"/>
                <w:numId w:val="10"/>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37190E14" w14:textId="77777777" w:rsidR="008B5B50" w:rsidRDefault="008B5B50">
            <w:pPr>
              <w:spacing w:before="240" w:after="240"/>
              <w:rPr>
                <w:rFonts w:ascii="GHEA Grapalat" w:eastAsia="GHEA Grapalat" w:hAnsi="GHEA Grapalat" w:cs="GHEA Grapalat"/>
              </w:rPr>
            </w:pPr>
          </w:p>
        </w:tc>
      </w:tr>
      <w:tr w:rsidR="008B5B50" w14:paraId="2581BDA3" w14:textId="77777777" w:rsidTr="008B5B5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09BBA"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01333B97" w14:textId="77777777" w:rsidR="008B5B50" w:rsidRDefault="008B5B50">
            <w:pPr>
              <w:spacing w:before="240" w:after="240"/>
              <w:rPr>
                <w:rFonts w:ascii="GHEA Grapalat" w:eastAsia="GHEA Grapalat" w:hAnsi="GHEA Grapalat" w:cs="GHEA Grapalat"/>
              </w:rPr>
            </w:pPr>
          </w:p>
        </w:tc>
      </w:tr>
    </w:tbl>
    <w:p w14:paraId="7D54EF61"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B5B50" w14:paraId="2978D813" w14:textId="77777777" w:rsidTr="008B5B5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0476C"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7470E11C" w14:textId="77777777" w:rsidR="008B5B50" w:rsidRDefault="008B5B50">
            <w:pPr>
              <w:spacing w:before="240" w:after="240"/>
              <w:rPr>
                <w:rFonts w:ascii="GHEA Grapalat" w:eastAsia="GHEA Grapalat" w:hAnsi="GHEA Grapalat" w:cs="GHEA Grapalat"/>
              </w:rPr>
            </w:pPr>
          </w:p>
        </w:tc>
      </w:tr>
      <w:tr w:rsidR="008B5B50" w14:paraId="6AF7796A" w14:textId="77777777" w:rsidTr="008B5B5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060FC5"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2F97BB41" w14:textId="77777777" w:rsidR="008B5B50" w:rsidRDefault="008B5B50">
            <w:pPr>
              <w:spacing w:before="240" w:after="240"/>
              <w:rPr>
                <w:rFonts w:ascii="GHEA Grapalat" w:eastAsia="GHEA Grapalat" w:hAnsi="GHEA Grapalat" w:cs="GHEA Grapalat"/>
              </w:rPr>
            </w:pPr>
          </w:p>
        </w:tc>
      </w:tr>
      <w:tr w:rsidR="008B5B50" w14:paraId="51CAF895" w14:textId="77777777" w:rsidTr="008B5B5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F9B851" w14:textId="77777777" w:rsidR="008B5B50" w:rsidRDefault="008B5B50">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20C8FA" w14:textId="77777777" w:rsidR="008B5B50" w:rsidRDefault="008B5B50">
            <w:pPr>
              <w:spacing w:before="240" w:after="240"/>
              <w:rPr>
                <w:rFonts w:ascii="GHEA Grapalat" w:eastAsia="GHEA Grapalat" w:hAnsi="GHEA Grapalat" w:cs="GHEA Grapalat"/>
              </w:rPr>
            </w:pPr>
          </w:p>
        </w:tc>
      </w:tr>
      <w:tr w:rsidR="008B5B50" w14:paraId="5D66CEB2" w14:textId="77777777" w:rsidTr="008B5B5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AF5D31" w14:textId="77777777" w:rsidR="008B5B50" w:rsidRDefault="008B5B50">
            <w:pPr>
              <w:numPr>
                <w:ilvl w:val="2"/>
                <w:numId w:val="10"/>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C9724AD" w14:textId="77777777" w:rsidR="008B5B50" w:rsidRDefault="008B5B50">
            <w:pPr>
              <w:spacing w:before="240" w:after="240"/>
              <w:rPr>
                <w:rFonts w:ascii="GHEA Grapalat" w:eastAsia="GHEA Grapalat" w:hAnsi="GHEA Grapalat" w:cs="GHEA Grapalat"/>
              </w:rPr>
            </w:pPr>
          </w:p>
        </w:tc>
      </w:tr>
    </w:tbl>
    <w:p w14:paraId="4C14784D"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5B50" w14:paraId="4CC30D58"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58028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366E098" w14:textId="77777777" w:rsidR="008B5B50" w:rsidRDefault="008B5B50">
            <w:pPr>
              <w:spacing w:before="240" w:after="240"/>
              <w:rPr>
                <w:rFonts w:ascii="GHEA Grapalat" w:eastAsia="GHEA Grapalat" w:hAnsi="GHEA Grapalat" w:cs="GHEA Grapalat"/>
              </w:rPr>
            </w:pPr>
          </w:p>
        </w:tc>
      </w:tr>
      <w:tr w:rsidR="008B5B50" w14:paraId="4D56C430"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3D8FC"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4D082A97" w14:textId="77777777" w:rsidR="008B5B50" w:rsidRDefault="008B5B50">
            <w:pPr>
              <w:spacing w:before="240" w:after="240"/>
              <w:rPr>
                <w:rFonts w:ascii="GHEA Grapalat" w:eastAsia="GHEA Grapalat" w:hAnsi="GHEA Grapalat" w:cs="GHEA Grapalat"/>
              </w:rPr>
            </w:pPr>
          </w:p>
        </w:tc>
      </w:tr>
      <w:tr w:rsidR="008B5B50" w14:paraId="44CF4F5A"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B13D68"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E8D7BB2" w14:textId="77777777" w:rsidR="008B5B50" w:rsidRDefault="008B5B50">
            <w:pPr>
              <w:spacing w:before="240" w:after="240"/>
              <w:rPr>
                <w:rFonts w:ascii="GHEA Grapalat" w:eastAsia="GHEA Grapalat" w:hAnsi="GHEA Grapalat" w:cs="GHEA Grapalat"/>
              </w:rPr>
            </w:pPr>
          </w:p>
        </w:tc>
      </w:tr>
      <w:tr w:rsidR="008B5B50" w14:paraId="27312513"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241AEB"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4298070" w14:textId="77777777" w:rsidR="008B5B50" w:rsidRDefault="008B5B50">
            <w:pPr>
              <w:spacing w:before="240" w:after="240"/>
              <w:rPr>
                <w:rFonts w:ascii="GHEA Grapalat" w:eastAsia="GHEA Grapalat" w:hAnsi="GHEA Grapalat" w:cs="GHEA Grapalat"/>
              </w:rPr>
            </w:pPr>
          </w:p>
        </w:tc>
      </w:tr>
    </w:tbl>
    <w:p w14:paraId="23682252"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5B50" w14:paraId="36840722" w14:textId="77777777" w:rsidTr="008B5B5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F96426" w14:textId="77777777" w:rsidR="008B5B50" w:rsidRDefault="002906B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а</w:t>
            </w:r>
            <w:r w:rsidR="008B5B5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B5B50" w14:paraId="251E7077" w14:textId="77777777" w:rsidTr="008B5B5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126A9D"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0B28C" w14:textId="77777777" w:rsidR="008B5B50" w:rsidRDefault="008B5B50">
            <w:pPr>
              <w:spacing w:before="240" w:after="240"/>
              <w:rPr>
                <w:rFonts w:ascii="GHEA Grapalat" w:eastAsia="GHEA Grapalat" w:hAnsi="GHEA Grapalat" w:cs="GHEA Grapalat"/>
              </w:rPr>
            </w:pPr>
          </w:p>
        </w:tc>
      </w:tr>
      <w:tr w:rsidR="008B5B50" w14:paraId="343819FA" w14:textId="77777777" w:rsidTr="008B5B5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D5A47"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00D0F7D"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Прямое участие</w:t>
            </w:r>
          </w:p>
          <w:p w14:paraId="00180302"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Косвенное участие</w:t>
            </w:r>
          </w:p>
        </w:tc>
      </w:tr>
      <w:tr w:rsidR="008B5B50" w14:paraId="02F9844C"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4952C7"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б</w:t>
            </w:r>
            <w:r w:rsidR="008B5B50">
              <w:rPr>
                <w:rFonts w:eastAsia="Cambria Math"/>
              </w:rPr>
              <w:t>․</w:t>
            </w:r>
            <w:r w:rsidR="008B5B5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B5B50" w14:paraId="0F4394E9"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550F95" w14:textId="77777777" w:rsidR="008B5B50" w:rsidRDefault="002906B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в</w:t>
            </w:r>
            <w:r w:rsidR="008B5B50">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8B5B50">
              <w:rPr>
                <w:rFonts w:ascii="GHEA Grapalat" w:eastAsia="GHEA Grapalat" w:hAnsi="GHEA Grapalat" w:cs="GHEA Grapalat"/>
              </w:rPr>
              <w:t>лица, в случае, если</w:t>
            </w:r>
            <w:proofErr w:type="gramEnd"/>
            <w:r w:rsidR="008B5B50">
              <w:rPr>
                <w:rFonts w:ascii="GHEA Grapalat" w:eastAsia="GHEA Grapalat" w:hAnsi="GHEA Grapalat" w:cs="GHEA Grapalat"/>
              </w:rPr>
              <w:t xml:space="preserve"> нет физического лица, соответствующего требованиям пунктов " а " и "</w:t>
            </w:r>
            <w:r w:rsidR="008B5B50">
              <w:rPr>
                <w:rFonts w:ascii="GHEA Grapalat" w:eastAsia="GHEA Grapalat" w:hAnsi="GHEA Grapalat" w:cs="GHEA Grapalat"/>
                <w:lang w:val="hy-AM"/>
              </w:rPr>
              <w:t>б</w:t>
            </w:r>
            <w:r w:rsidR="008B5B50">
              <w:rPr>
                <w:rFonts w:ascii="GHEA Grapalat" w:eastAsia="GHEA Grapalat" w:hAnsi="GHEA Grapalat" w:cs="GHEA Grapalat"/>
              </w:rPr>
              <w:t>"</w:t>
            </w:r>
          </w:p>
        </w:tc>
      </w:tr>
    </w:tbl>
    <w:p w14:paraId="2EB46797"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5B50" w14:paraId="701BAC3B" w14:textId="77777777" w:rsidTr="008B5B5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F6E77E" w14:textId="77777777" w:rsidR="008B5B50" w:rsidRDefault="002906B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а</w:t>
            </w:r>
            <w:r w:rsidR="008B5B50">
              <w:rPr>
                <w:rFonts w:eastAsia="Cambria Math"/>
              </w:rPr>
              <w:t>․</w:t>
            </w:r>
            <w:r w:rsidR="008B5B50">
              <w:rPr>
                <w:rFonts w:ascii="GHEA Grapalat" w:eastAsia="Cambria Math" w:hAnsi="GHEA Grapalat" w:cs="Cambria Math"/>
              </w:rPr>
              <w:t xml:space="preserve"> </w:t>
            </w:r>
            <w:r w:rsidR="008B5B5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B5B50" w14:paraId="47A783D2" w14:textId="77777777" w:rsidTr="008B5B5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B3D01"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4504D04" w14:textId="77777777" w:rsidR="008B5B50" w:rsidRDefault="008B5B50">
            <w:pPr>
              <w:spacing w:before="240" w:after="240"/>
              <w:rPr>
                <w:rFonts w:ascii="GHEA Grapalat" w:eastAsia="GHEA Grapalat" w:hAnsi="GHEA Grapalat" w:cs="GHEA Grapalat"/>
              </w:rPr>
            </w:pPr>
          </w:p>
        </w:tc>
      </w:tr>
      <w:tr w:rsidR="008B5B50" w14:paraId="580A6A75" w14:textId="77777777" w:rsidTr="008B5B5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78E264"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891B44D"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Прямое участие</w:t>
            </w:r>
          </w:p>
          <w:p w14:paraId="48BEBAA0"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Косвенное участие</w:t>
            </w:r>
          </w:p>
        </w:tc>
      </w:tr>
      <w:tr w:rsidR="008B5B50" w14:paraId="620FC83F"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A2FEA5"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б</w:t>
            </w:r>
            <w:r w:rsidR="008B5B50">
              <w:rPr>
                <w:rFonts w:eastAsia="Cambria Math"/>
              </w:rPr>
              <w:t>․</w:t>
            </w:r>
            <w:r w:rsidR="008B5B50">
              <w:rPr>
                <w:rFonts w:ascii="GHEA Grapalat" w:eastAsia="Cambria Math" w:hAnsi="GHEA Grapalat" w:cs="Cambria Math"/>
              </w:rPr>
              <w:t xml:space="preserve"> </w:t>
            </w:r>
            <w:r w:rsidR="008B5B50">
              <w:rPr>
                <w:rFonts w:ascii="GHEA Grapalat" w:eastAsia="GHEA Grapalat" w:hAnsi="GHEA Grapalat" w:cs="GHEA Grapalat"/>
              </w:rPr>
              <w:t xml:space="preserve">имеет право назначать или </w:t>
            </w:r>
            <w:r w:rsidR="008B5B50">
              <w:rPr>
                <w:rFonts w:ascii="GHEA Grapalat" w:eastAsia="GHEA Grapalat" w:hAnsi="GHEA Grapalat" w:cs="GHEA Grapalat"/>
                <w:lang w:eastAsia="hy-AM"/>
              </w:rPr>
              <w:t>освобождать</w:t>
            </w:r>
            <w:r w:rsidR="008B5B50">
              <w:rPr>
                <w:rFonts w:ascii="GHEA Grapalat" w:eastAsia="GHEA Grapalat" w:hAnsi="GHEA Grapalat" w:cs="GHEA Grapalat"/>
              </w:rPr>
              <w:t xml:space="preserve"> большинство членов органов управления юридического лица</w:t>
            </w:r>
          </w:p>
        </w:tc>
      </w:tr>
      <w:tr w:rsidR="008B5B50" w14:paraId="1FEA687E"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81FD98"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в</w:t>
            </w:r>
            <w:r w:rsidR="008B5B50">
              <w:rPr>
                <w:rFonts w:eastAsia="Cambria Math"/>
              </w:rPr>
              <w:t>․</w:t>
            </w:r>
            <w:r w:rsidR="008B5B50">
              <w:rPr>
                <w:rFonts w:ascii="GHEA Grapalat" w:eastAsia="Cambria Math" w:hAnsi="GHEA Grapalat" w:cs="Cambria Math"/>
              </w:rPr>
              <w:t xml:space="preserve"> </w:t>
            </w:r>
            <w:r w:rsidR="008B5B5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B5B50" w14:paraId="5DDFB6A2"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B76D0E"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г</w:t>
            </w:r>
            <w:r w:rsidR="008B5B50">
              <w:rPr>
                <w:rFonts w:eastAsia="Cambria Math"/>
              </w:rPr>
              <w:t>․</w:t>
            </w:r>
            <w:r w:rsidR="008B5B50">
              <w:rPr>
                <w:rFonts w:ascii="GHEA Grapalat" w:eastAsia="Cambria Math" w:hAnsi="GHEA Grapalat" w:cs="Cambria Math"/>
              </w:rPr>
              <w:t xml:space="preserve"> </w:t>
            </w:r>
            <w:r w:rsidR="008B5B5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B5B50" w14:paraId="24450882" w14:textId="77777777" w:rsidTr="008B5B5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6E4B20" w14:textId="77777777" w:rsidR="008B5B50" w:rsidRDefault="002906B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r>
            <w:r w:rsidR="008B5B50">
              <w:rPr>
                <w:rFonts w:ascii="GHEA Grapalat" w:eastAsia="GHEA Grapalat" w:hAnsi="GHEA Grapalat" w:cs="GHEA Grapalat"/>
                <w:lang w:val="hy-AM"/>
              </w:rPr>
              <w:t>д</w:t>
            </w:r>
            <w:r w:rsidR="008B5B50">
              <w:rPr>
                <w:rFonts w:eastAsia="Cambria Math"/>
              </w:rPr>
              <w:t>․</w:t>
            </w:r>
            <w:r w:rsidR="008B5B50">
              <w:rPr>
                <w:rFonts w:ascii="GHEA Grapalat" w:eastAsia="Cambria Math" w:hAnsi="GHEA Grapalat" w:cs="Cambria Math"/>
              </w:rPr>
              <w:t xml:space="preserve"> </w:t>
            </w:r>
            <w:r w:rsidR="008B5B5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641CB3" w14:textId="77777777" w:rsidR="008B5B50" w:rsidRDefault="008B5B50" w:rsidP="008B5B50">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8B5B50" w14:paraId="5B135D56"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ADBEB8" w14:textId="77777777" w:rsidR="008B5B50" w:rsidRDefault="008B5B50">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727A5B74" w14:textId="77777777" w:rsidR="008B5B50" w:rsidRDefault="008B5B50">
            <w:pPr>
              <w:spacing w:before="240" w:after="240"/>
              <w:rPr>
                <w:rFonts w:ascii="GHEA Grapalat" w:eastAsia="GHEA Grapalat" w:hAnsi="GHEA Grapalat" w:cs="GHEA Grapalat"/>
              </w:rPr>
            </w:pPr>
          </w:p>
        </w:tc>
      </w:tr>
      <w:tr w:rsidR="008B5B50" w14:paraId="7B0DA017"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0912C" w14:textId="77777777" w:rsidR="008B5B50" w:rsidRDefault="008B5B50">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7FE1228"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Отдельно</w:t>
            </w:r>
          </w:p>
          <w:p w14:paraId="690B8C2E" w14:textId="77777777" w:rsidR="008B5B50" w:rsidRDefault="002906B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Совместно с аффилированными лицами</w:t>
            </w:r>
          </w:p>
        </w:tc>
      </w:tr>
      <w:tr w:rsidR="008B5B50" w14:paraId="4A3C7844"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C39B53" w14:textId="77777777" w:rsidR="008B5B50" w:rsidRDefault="008B5B50">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F2A9A7D"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Да</w:t>
            </w:r>
          </w:p>
          <w:p w14:paraId="5075975C" w14:textId="77777777" w:rsidR="008B5B50" w:rsidRDefault="002906B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5B50">
                  <w:rPr>
                    <w:rFonts w:ascii="Segoe UI Symbol" w:eastAsia="MS Gothic" w:hAnsi="Segoe UI Symbol" w:cs="Segoe UI Symbol"/>
                  </w:rPr>
                  <w:t>☐</w:t>
                </w:r>
              </w:sdtContent>
            </w:sdt>
            <w:r w:rsidR="008B5B50">
              <w:rPr>
                <w:rFonts w:ascii="GHEA Grapalat" w:eastAsia="GHEA Grapalat" w:hAnsi="GHEA Grapalat" w:cs="GHEA Grapalat"/>
              </w:rPr>
              <w:tab/>
              <w:t>Нет</w:t>
            </w:r>
          </w:p>
        </w:tc>
      </w:tr>
    </w:tbl>
    <w:p w14:paraId="0CDEAC5C"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B50" w14:paraId="32210AE1"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70F3A"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95FFAB0" w14:textId="77777777" w:rsidR="008B5B50" w:rsidRDefault="008B5B50">
            <w:pPr>
              <w:spacing w:before="240" w:after="240"/>
              <w:rPr>
                <w:rFonts w:ascii="GHEA Grapalat" w:eastAsia="GHEA Grapalat" w:hAnsi="GHEA Grapalat" w:cs="GHEA Grapalat"/>
              </w:rPr>
            </w:pPr>
          </w:p>
        </w:tc>
      </w:tr>
      <w:tr w:rsidR="008B5B50" w14:paraId="03772C0F" w14:textId="77777777" w:rsidTr="008B5B5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AB2484"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8A4C06F" w14:textId="77777777" w:rsidR="008B5B50" w:rsidRDefault="008B5B50">
            <w:pPr>
              <w:spacing w:before="240" w:after="240"/>
              <w:rPr>
                <w:rFonts w:ascii="GHEA Grapalat" w:eastAsia="GHEA Grapalat" w:hAnsi="GHEA Grapalat" w:cs="GHEA Grapalat"/>
              </w:rPr>
            </w:pPr>
          </w:p>
        </w:tc>
      </w:tr>
    </w:tbl>
    <w:p w14:paraId="0DE1E4BD" w14:textId="77777777" w:rsidR="008B5B50" w:rsidRDefault="008B5B50" w:rsidP="008B5B50">
      <w:pPr>
        <w:ind w:left="792"/>
        <w:rPr>
          <w:rFonts w:ascii="GHEA Grapalat" w:eastAsia="GHEA Grapalat" w:hAnsi="GHEA Grapalat" w:cs="GHEA Grapalat"/>
          <w:i/>
          <w:color w:val="000000"/>
        </w:rPr>
      </w:pPr>
      <w:r>
        <w:rPr>
          <w:rFonts w:ascii="GHEA Grapalat" w:hAnsi="GHEA Grapalat"/>
        </w:rPr>
        <w:br w:type="page"/>
      </w:r>
    </w:p>
    <w:p w14:paraId="2E10DD5C" w14:textId="77777777" w:rsidR="008B5B50" w:rsidRDefault="008B5B50" w:rsidP="008B5B50">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08DCD3"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3EBEA724"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0C72A7"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3974F00" w14:textId="77777777" w:rsidR="008B5B50" w:rsidRDefault="008B5B50">
            <w:pPr>
              <w:spacing w:before="240" w:after="240"/>
              <w:rPr>
                <w:rFonts w:ascii="GHEA Grapalat" w:eastAsia="GHEA Grapalat" w:hAnsi="GHEA Grapalat" w:cs="GHEA Grapalat"/>
              </w:rPr>
            </w:pPr>
          </w:p>
        </w:tc>
      </w:tr>
      <w:tr w:rsidR="008B5B50" w14:paraId="1CC4EAF9"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ED863"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600C4E" w14:textId="77777777" w:rsidR="008B5B50" w:rsidRDefault="008B5B50">
            <w:pPr>
              <w:spacing w:before="240" w:after="240"/>
              <w:rPr>
                <w:rFonts w:ascii="GHEA Grapalat" w:eastAsia="GHEA Grapalat" w:hAnsi="GHEA Grapalat" w:cs="GHEA Grapalat"/>
              </w:rPr>
            </w:pPr>
          </w:p>
        </w:tc>
      </w:tr>
      <w:tr w:rsidR="008B5B50" w14:paraId="6003EF74"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7715B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89F835" w14:textId="77777777" w:rsidR="008B5B50" w:rsidRDefault="008B5B50">
            <w:pPr>
              <w:spacing w:before="240" w:after="240"/>
              <w:rPr>
                <w:rFonts w:ascii="GHEA Grapalat" w:eastAsia="GHEA Grapalat" w:hAnsi="GHEA Grapalat" w:cs="GHEA Grapalat"/>
              </w:rPr>
            </w:pPr>
          </w:p>
        </w:tc>
      </w:tr>
      <w:tr w:rsidR="008B5B50" w14:paraId="2CA31C87"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062C0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D4D2AE" w14:textId="77777777" w:rsidR="008B5B50" w:rsidRDefault="008B5B50">
            <w:pPr>
              <w:spacing w:before="240" w:after="240"/>
              <w:rPr>
                <w:rFonts w:ascii="GHEA Grapalat" w:eastAsia="GHEA Grapalat" w:hAnsi="GHEA Grapalat" w:cs="GHEA Grapalat"/>
              </w:rPr>
            </w:pPr>
          </w:p>
        </w:tc>
      </w:tr>
      <w:tr w:rsidR="008B5B50" w14:paraId="248F8F14"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8A2D2E"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F3F1C9" w14:textId="77777777" w:rsidR="008B5B50" w:rsidRDefault="008B5B50">
            <w:pPr>
              <w:spacing w:before="240" w:after="240"/>
              <w:rPr>
                <w:rFonts w:ascii="GHEA Grapalat" w:eastAsia="GHEA Grapalat" w:hAnsi="GHEA Grapalat" w:cs="GHEA Grapalat"/>
              </w:rPr>
            </w:pPr>
          </w:p>
        </w:tc>
      </w:tr>
      <w:tr w:rsidR="008B5B50" w14:paraId="678D41D6"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70AAB0"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50F329" w14:textId="77777777" w:rsidR="008B5B50" w:rsidRDefault="008B5B50">
            <w:pPr>
              <w:spacing w:before="240" w:after="240"/>
              <w:rPr>
                <w:rFonts w:ascii="GHEA Grapalat" w:eastAsia="GHEA Grapalat" w:hAnsi="GHEA Grapalat" w:cs="GHEA Grapalat"/>
              </w:rPr>
            </w:pPr>
          </w:p>
        </w:tc>
      </w:tr>
      <w:tr w:rsidR="008B5B50" w14:paraId="58DE2DBA"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2395B2"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D32972B" w14:textId="77777777" w:rsidR="008B5B50" w:rsidRDefault="008B5B50">
            <w:pPr>
              <w:spacing w:before="240" w:after="240"/>
              <w:rPr>
                <w:rFonts w:ascii="GHEA Grapalat" w:eastAsia="GHEA Grapalat" w:hAnsi="GHEA Grapalat" w:cs="GHEA Grapalat"/>
              </w:rPr>
            </w:pPr>
          </w:p>
        </w:tc>
      </w:tr>
    </w:tbl>
    <w:p w14:paraId="5E8D21FE" w14:textId="77777777" w:rsidR="008B5B50" w:rsidRDefault="008B5B50" w:rsidP="008B5B50">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2BDCC9D4" w14:textId="77777777" w:rsidTr="008B5B50">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DFCEA" w14:textId="77777777" w:rsidR="008B5B50" w:rsidRDefault="008B5B50">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BBC8F93" w14:textId="77777777" w:rsidR="008B5B50" w:rsidRDefault="008B5B50">
            <w:pPr>
              <w:spacing w:before="240" w:after="240"/>
              <w:rPr>
                <w:rFonts w:ascii="GHEA Grapalat" w:eastAsia="GHEA Grapalat" w:hAnsi="GHEA Grapalat" w:cs="GHEA Grapalat"/>
              </w:rPr>
            </w:pPr>
          </w:p>
        </w:tc>
      </w:tr>
      <w:tr w:rsidR="008B5B50" w14:paraId="43F844A0" w14:textId="77777777" w:rsidTr="008B5B5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037922C" w14:textId="77777777" w:rsidR="008B5B50" w:rsidRDefault="008B5B5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EF78BF" w14:textId="77777777" w:rsidR="008B5B50" w:rsidRDefault="008B5B50">
            <w:pPr>
              <w:spacing w:before="240" w:after="240"/>
              <w:rPr>
                <w:rFonts w:ascii="GHEA Grapalat" w:eastAsia="GHEA Grapalat" w:hAnsi="GHEA Grapalat" w:cs="GHEA Grapalat"/>
              </w:rPr>
            </w:pPr>
          </w:p>
        </w:tc>
      </w:tr>
      <w:tr w:rsidR="008B5B50" w14:paraId="270E36B9" w14:textId="77777777" w:rsidTr="008B5B5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66D971A" w14:textId="77777777" w:rsidR="008B5B50" w:rsidRDefault="008B5B5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54A8647" w14:textId="77777777" w:rsidR="008B5B50" w:rsidRDefault="008B5B50">
            <w:pPr>
              <w:spacing w:before="240" w:after="240"/>
              <w:rPr>
                <w:rFonts w:ascii="GHEA Grapalat" w:eastAsia="GHEA Grapalat" w:hAnsi="GHEA Grapalat" w:cs="GHEA Grapalat"/>
              </w:rPr>
            </w:pPr>
          </w:p>
        </w:tc>
      </w:tr>
      <w:tr w:rsidR="008B5B50" w14:paraId="222F03C7" w14:textId="77777777" w:rsidTr="008B5B5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562462" w14:textId="77777777" w:rsidR="008B5B50" w:rsidRDefault="008B5B5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EBEA0E2" w14:textId="77777777" w:rsidR="008B5B50" w:rsidRDefault="008B5B50">
            <w:pPr>
              <w:spacing w:before="240" w:after="240"/>
              <w:rPr>
                <w:rFonts w:ascii="GHEA Grapalat" w:eastAsia="GHEA Grapalat" w:hAnsi="GHEA Grapalat" w:cs="GHEA Grapalat"/>
              </w:rPr>
            </w:pPr>
          </w:p>
        </w:tc>
      </w:tr>
      <w:tr w:rsidR="008B5B50" w14:paraId="6AD201ED" w14:textId="77777777" w:rsidTr="008B5B5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B09E92" w14:textId="77777777" w:rsidR="008B5B50" w:rsidRDefault="008B5B5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2C00023" w14:textId="77777777" w:rsidR="008B5B50" w:rsidRDefault="008B5B50">
            <w:pPr>
              <w:spacing w:before="240" w:after="240"/>
              <w:rPr>
                <w:rFonts w:ascii="GHEA Grapalat" w:eastAsia="GHEA Grapalat" w:hAnsi="GHEA Grapalat" w:cs="GHEA Grapalat"/>
              </w:rPr>
            </w:pPr>
          </w:p>
        </w:tc>
      </w:tr>
    </w:tbl>
    <w:p w14:paraId="15A0C3D2" w14:textId="77777777" w:rsidR="008B5B50" w:rsidRDefault="008B5B50" w:rsidP="008B5B50">
      <w:pPr>
        <w:numPr>
          <w:ilvl w:val="1"/>
          <w:numId w:val="10"/>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B50" w14:paraId="2622B743"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84FB92"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FB3F74B" w14:textId="77777777" w:rsidR="008B5B50" w:rsidRDefault="008B5B50">
            <w:pPr>
              <w:spacing w:before="240" w:after="240"/>
              <w:rPr>
                <w:rFonts w:ascii="GHEA Grapalat" w:eastAsia="GHEA Grapalat" w:hAnsi="GHEA Grapalat" w:cs="GHEA Grapalat"/>
              </w:rPr>
            </w:pPr>
          </w:p>
        </w:tc>
      </w:tr>
      <w:tr w:rsidR="008B5B50" w14:paraId="5C665D70" w14:textId="77777777" w:rsidTr="008B5B5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DD55F7" w14:textId="77777777" w:rsidR="008B5B50" w:rsidRDefault="008B5B50">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237A94A" w14:textId="77777777" w:rsidR="008B5B50" w:rsidRDefault="008B5B50">
            <w:pPr>
              <w:spacing w:before="240" w:after="240"/>
              <w:rPr>
                <w:rFonts w:ascii="GHEA Grapalat" w:eastAsia="GHEA Grapalat" w:hAnsi="GHEA Grapalat" w:cs="GHEA Grapalat"/>
              </w:rPr>
            </w:pPr>
          </w:p>
        </w:tc>
      </w:tr>
    </w:tbl>
    <w:p w14:paraId="5E1B7EB5" w14:textId="77777777" w:rsidR="008B5B50" w:rsidRDefault="008B5B50" w:rsidP="008B5B50">
      <w:pPr>
        <w:spacing w:before="240"/>
        <w:rPr>
          <w:rFonts w:ascii="GHEA Grapalat" w:eastAsia="GHEA Grapalat" w:hAnsi="GHEA Grapalat" w:cs="GHEA Grapalat"/>
          <w:i/>
        </w:rPr>
      </w:pPr>
      <w:r>
        <w:rPr>
          <w:rFonts w:ascii="GHEA Grapalat" w:eastAsia="GHEA Grapalat" w:hAnsi="GHEA Grapalat" w:cs="GHEA Grapalat"/>
          <w:i/>
        </w:rPr>
        <w:br w:type="page"/>
      </w:r>
    </w:p>
    <w:p w14:paraId="5FD8CA9B" w14:textId="77777777" w:rsidR="008B5B50" w:rsidRDefault="008B5B50" w:rsidP="008B5B50">
      <w:pPr>
        <w:pStyle w:val="aff0"/>
        <w:numPr>
          <w:ilvl w:val="0"/>
          <w:numId w:val="10"/>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4"/>
        <w:tblW w:w="0" w:type="auto"/>
        <w:tblInd w:w="0" w:type="dxa"/>
        <w:tblLayout w:type="fixed"/>
        <w:tblLook w:val="04A0" w:firstRow="1" w:lastRow="0" w:firstColumn="1" w:lastColumn="0" w:noHBand="0" w:noVBand="1"/>
      </w:tblPr>
      <w:tblGrid>
        <w:gridCol w:w="9016"/>
      </w:tblGrid>
      <w:tr w:rsidR="008B5B50" w14:paraId="594D0125" w14:textId="77777777" w:rsidTr="008B5B50">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E188E2" w14:textId="77777777" w:rsidR="008B5B50" w:rsidRDefault="008B5B50">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B5B50" w14:paraId="62BA8D08" w14:textId="77777777" w:rsidTr="008B5B50">
        <w:trPr>
          <w:trHeight w:val="10187"/>
        </w:trPr>
        <w:tc>
          <w:tcPr>
            <w:tcW w:w="9016" w:type="dxa"/>
            <w:tcBorders>
              <w:top w:val="single" w:sz="4" w:space="0" w:color="auto"/>
              <w:left w:val="single" w:sz="4" w:space="0" w:color="auto"/>
              <w:bottom w:val="single" w:sz="4" w:space="0" w:color="auto"/>
              <w:right w:val="single" w:sz="4" w:space="0" w:color="auto"/>
            </w:tcBorders>
          </w:tcPr>
          <w:p w14:paraId="7A31C75F" w14:textId="77777777" w:rsidR="008B5B50" w:rsidRDefault="008B5B50">
            <w:pPr>
              <w:rPr>
                <w:rFonts w:ascii="GHEA Grapalat" w:eastAsia="GHEA Grapalat" w:hAnsi="GHEA Grapalat" w:cs="GHEA Grapalat"/>
                <w:b/>
                <w:color w:val="000000"/>
              </w:rPr>
            </w:pPr>
          </w:p>
        </w:tc>
      </w:tr>
    </w:tbl>
    <w:p w14:paraId="29C1601F" w14:textId="77777777" w:rsidR="008B5B50" w:rsidRDefault="008B5B50" w:rsidP="008B5B50">
      <w:pPr>
        <w:rPr>
          <w:rFonts w:ascii="GHEA Grapalat" w:eastAsia="GHEA Grapalat" w:hAnsi="GHEA Grapalat" w:cs="GHEA Grapalat"/>
          <w:b/>
          <w:color w:val="000000"/>
        </w:rPr>
      </w:pPr>
    </w:p>
    <w:p w14:paraId="7A915488" w14:textId="77777777" w:rsidR="008B5B50" w:rsidRDefault="008B5B50" w:rsidP="008B5B50">
      <w:pPr>
        <w:rPr>
          <w:rFonts w:ascii="GHEA Grapalat" w:hAnsi="GHEA Grapalat"/>
          <w:b/>
        </w:rPr>
      </w:pPr>
    </w:p>
    <w:p w14:paraId="3464EC5A" w14:textId="77777777" w:rsidR="008B5B50" w:rsidRDefault="008B5B50" w:rsidP="008B5B50">
      <w:pPr>
        <w:rPr>
          <w:ins w:id="13" w:author="Inesa Kocharyan" w:date="2021-09-01T11:45:00Z"/>
          <w:rFonts w:ascii="GHEA Grapalat" w:hAnsi="GHEA Grapalat"/>
          <w:b/>
        </w:rPr>
      </w:pPr>
    </w:p>
    <w:p w14:paraId="1ECC17C8" w14:textId="77777777" w:rsidR="008B5B50" w:rsidRDefault="008B5B50" w:rsidP="008B5B50">
      <w:pPr>
        <w:rPr>
          <w:rFonts w:ascii="GHEA Grapalat" w:hAnsi="GHEA Grapalat"/>
          <w:b/>
        </w:rPr>
      </w:pPr>
      <w:r>
        <w:rPr>
          <w:rFonts w:ascii="GHEA Grapalat" w:hAnsi="GHEA Grapalat"/>
          <w:b/>
        </w:rPr>
        <w:br w:type="page"/>
      </w:r>
    </w:p>
    <w:p w14:paraId="16B91A64" w14:textId="77777777" w:rsidR="008B5B50" w:rsidRDefault="008B5B50" w:rsidP="008B5B50">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563633C9" w14:textId="77777777" w:rsidR="008B5B50" w:rsidRDefault="008B5B50" w:rsidP="008B5B50">
      <w:pPr>
        <w:pStyle w:val="aff0"/>
        <w:numPr>
          <w:ilvl w:val="0"/>
          <w:numId w:val="12"/>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6D8E77" w14:textId="77777777" w:rsidR="008B5B50" w:rsidRDefault="008B5B50" w:rsidP="008B5B50">
      <w:pPr>
        <w:pStyle w:val="aff0"/>
        <w:numPr>
          <w:ilvl w:val="0"/>
          <w:numId w:val="14"/>
        </w:numPr>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FF7361" w14:textId="77777777" w:rsidR="008B5B50" w:rsidRDefault="008B5B50" w:rsidP="008B5B50">
      <w:pPr>
        <w:pStyle w:val="aff0"/>
        <w:numPr>
          <w:ilvl w:val="0"/>
          <w:numId w:val="14"/>
        </w:numPr>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BFA055C" w14:textId="77777777" w:rsidR="008B5B50" w:rsidRDefault="008B5B50" w:rsidP="008B5B50">
      <w:pPr>
        <w:pStyle w:val="aff0"/>
        <w:numPr>
          <w:ilvl w:val="0"/>
          <w:numId w:val="14"/>
        </w:numPr>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AC924E" w14:textId="77777777" w:rsidR="008B5B50" w:rsidRDefault="008B5B50" w:rsidP="008B5B50">
      <w:pPr>
        <w:pStyle w:val="aff0"/>
        <w:numPr>
          <w:ilvl w:val="0"/>
          <w:numId w:val="12"/>
        </w:numPr>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75AC28" w14:textId="77777777" w:rsidR="008B5B50" w:rsidRDefault="008B5B50" w:rsidP="008B5B50">
      <w:pPr>
        <w:pStyle w:val="aff0"/>
        <w:numPr>
          <w:ilvl w:val="0"/>
          <w:numId w:val="16"/>
        </w:numPr>
        <w:spacing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15A2AB6" w14:textId="77777777" w:rsidR="008B5B50" w:rsidRDefault="008B5B50" w:rsidP="008B5B50">
      <w:pPr>
        <w:pStyle w:val="aff0"/>
        <w:numPr>
          <w:ilvl w:val="0"/>
          <w:numId w:val="16"/>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255A16" w14:textId="77777777" w:rsidR="008B5B50" w:rsidRDefault="008B5B50" w:rsidP="008B5B50">
      <w:pPr>
        <w:pStyle w:val="aff0"/>
        <w:numPr>
          <w:ilvl w:val="0"/>
          <w:numId w:val="16"/>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FDF342" w14:textId="77777777" w:rsidR="008B5B50" w:rsidRDefault="008B5B50" w:rsidP="008B5B50">
      <w:pPr>
        <w:pStyle w:val="aff0"/>
        <w:numPr>
          <w:ilvl w:val="0"/>
          <w:numId w:val="12"/>
        </w:numPr>
        <w:spacing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3369E8CB" w14:textId="77777777" w:rsidR="008B5B50" w:rsidRDefault="008B5B50" w:rsidP="008B5B50">
      <w:pPr>
        <w:pStyle w:val="aff0"/>
        <w:numPr>
          <w:ilvl w:val="0"/>
          <w:numId w:val="18"/>
        </w:numPr>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1487F8" w14:textId="77777777" w:rsidR="008B5B50" w:rsidRDefault="008B5B50" w:rsidP="008B5B50">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B0EEDE" w14:textId="77777777" w:rsidR="008B5B50" w:rsidRDefault="008B5B50" w:rsidP="008B5B50">
      <w:pPr>
        <w:pStyle w:val="aff0"/>
        <w:numPr>
          <w:ilvl w:val="0"/>
          <w:numId w:val="12"/>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1DC86FDA" w14:textId="77777777" w:rsidR="008B5B50" w:rsidRDefault="008B5B50" w:rsidP="008B5B50">
      <w:pPr>
        <w:pStyle w:val="aff0"/>
        <w:numPr>
          <w:ilvl w:val="0"/>
          <w:numId w:val="20"/>
        </w:numPr>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77BBD3" w14:textId="77777777" w:rsidR="008B5B50" w:rsidRDefault="008B5B50" w:rsidP="008B5B50">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6D63A1" w14:textId="77777777" w:rsidR="008B5B50" w:rsidRDefault="008B5B50" w:rsidP="008B5B50">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3094151B" w14:textId="77777777" w:rsidR="008B5B50" w:rsidRDefault="008B5B50" w:rsidP="008B5B50">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FA8779" w14:textId="77777777" w:rsidR="008B5B50" w:rsidRDefault="008B5B50" w:rsidP="008B5B50">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2BFE8F" w14:textId="77777777" w:rsidR="008B5B50" w:rsidRDefault="008B5B50" w:rsidP="008B5B50">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53D16002" w14:textId="77777777" w:rsidR="008B5B50" w:rsidRDefault="008B5B50" w:rsidP="008B5B50">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25CFF13" w14:textId="77777777" w:rsidR="008B5B50" w:rsidRDefault="008B5B50" w:rsidP="008B5B50">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64B24747" w14:textId="77777777" w:rsidR="008B5B50" w:rsidRDefault="008B5B50" w:rsidP="008B5B50">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266564A8" w14:textId="77777777" w:rsidR="008B5B50" w:rsidRDefault="008B5B50" w:rsidP="008B5B50">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1AD35028" w14:textId="77777777" w:rsidR="008B5B50" w:rsidRDefault="008B5B50" w:rsidP="008B5B50">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37B6E12E" w14:textId="77777777" w:rsidR="008B5B50" w:rsidRDefault="008B5B50" w:rsidP="008B5B50">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E96298" w14:textId="77777777" w:rsidR="008B5B50" w:rsidRDefault="008B5B50" w:rsidP="008B5B50">
      <w:pPr>
        <w:spacing w:line="360" w:lineRule="auto"/>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786CF5" w14:textId="77777777" w:rsidR="008B5B50" w:rsidRDefault="008B5B50" w:rsidP="008B5B50">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0FF8EA11" w14:textId="77777777" w:rsidR="008B5B50" w:rsidRDefault="008B5B50" w:rsidP="008B5B50">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3859C7" w14:textId="77777777" w:rsidR="008B5B50" w:rsidRDefault="008B5B50" w:rsidP="008B5B50">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BD90BB3" w14:textId="77777777" w:rsidR="008B5B50" w:rsidRDefault="008B5B50" w:rsidP="008B5B50">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0A294C9" w14:textId="77777777" w:rsidR="008B5B50" w:rsidRDefault="008B5B50" w:rsidP="008B5B50">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2832DD28" w14:textId="77777777" w:rsidR="008B5B50" w:rsidRDefault="008B5B50" w:rsidP="008B5B50">
      <w:pPr>
        <w:spacing w:line="360" w:lineRule="auto"/>
        <w:jc w:val="both"/>
        <w:rPr>
          <w:rFonts w:ascii="GHEA Grapalat" w:hAnsi="GHEA Grapalat"/>
        </w:rPr>
      </w:pPr>
      <w:r>
        <w:rPr>
          <w:rFonts w:ascii="GHEA Grapalat" w:hAnsi="GHEA Grapalat"/>
        </w:rPr>
        <w:lastRenderedPageBreak/>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5AFE01" w14:textId="77777777" w:rsidR="008B5B50" w:rsidRDefault="008B5B50" w:rsidP="008B5B50">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F483A" w14:textId="77777777" w:rsidR="008B5B50" w:rsidRDefault="008B5B50" w:rsidP="008B5B50">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2612A713" w14:textId="77777777" w:rsidR="008B5B50" w:rsidRDefault="008B5B50" w:rsidP="008B5B50">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A03AC0" w14:textId="77777777" w:rsidR="008B5B50" w:rsidRDefault="008B5B50" w:rsidP="008B5B50">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01FAB018" w14:textId="77777777" w:rsidR="008B5B50" w:rsidRDefault="008B5B50" w:rsidP="008B5B50">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0942421E" w14:textId="77777777" w:rsidR="008B5B50" w:rsidRDefault="008B5B50" w:rsidP="008B5B50">
      <w:pPr>
        <w:jc w:val="both"/>
        <w:rPr>
          <w:rFonts w:ascii="GHEA Grapalat" w:hAnsi="GHEA Grapalat"/>
          <w:i/>
          <w:sz w:val="18"/>
          <w:szCs w:val="18"/>
        </w:rPr>
      </w:pPr>
      <w:r>
        <w:rPr>
          <w:rFonts w:ascii="GHEA Grapalat" w:hAnsi="GHEA Grapalat"/>
          <w:i/>
          <w:sz w:val="18"/>
          <w:szCs w:val="18"/>
        </w:rPr>
        <w:t>** Приложение 1.2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4DEF319F" w14:textId="77777777" w:rsidR="008B5B50" w:rsidRDefault="008B5B50" w:rsidP="008B5B50">
      <w:pPr>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6C4F7E7C" w14:textId="7D318039" w:rsidR="008B5B50" w:rsidRDefault="008B5B50" w:rsidP="008B5B50">
      <w:pPr>
        <w:pStyle w:val="3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007C6F97">
        <w:rPr>
          <w:rFonts w:ascii="GHEA Grapalat" w:hAnsi="GHEA Grapalat"/>
          <w:b/>
          <w:sz w:val="24"/>
          <w:szCs w:val="24"/>
        </w:rPr>
        <w:t>AMXH-GHAPDzB-25/18</w:t>
      </w:r>
    </w:p>
    <w:p w14:paraId="40B454E1" w14:textId="77777777" w:rsidR="008B5B50" w:rsidRDefault="008B5B50" w:rsidP="008B5B50">
      <w:pPr>
        <w:widowControl w:val="0"/>
        <w:spacing w:after="120"/>
        <w:ind w:firstLine="567"/>
        <w:jc w:val="center"/>
        <w:rPr>
          <w:rFonts w:ascii="GHEA Grapalat" w:hAnsi="GHEA Grapalat"/>
        </w:rPr>
      </w:pPr>
    </w:p>
    <w:p w14:paraId="61292310" w14:textId="77777777" w:rsidR="008B5B50" w:rsidRDefault="008B5B50" w:rsidP="008B5B50">
      <w:pPr>
        <w:widowControl w:val="0"/>
        <w:spacing w:after="120"/>
        <w:ind w:left="-66"/>
        <w:jc w:val="center"/>
        <w:rPr>
          <w:rFonts w:ascii="GHEA Grapalat" w:hAnsi="GHEA Grapalat"/>
          <w:b/>
        </w:rPr>
      </w:pPr>
      <w:r>
        <w:rPr>
          <w:rFonts w:ascii="GHEA Grapalat" w:hAnsi="GHEA Grapalat"/>
          <w:b/>
        </w:rPr>
        <w:t>ЦЕНОВОЕ ПРЕДЛОЖЕНИЕ</w:t>
      </w:r>
    </w:p>
    <w:p w14:paraId="0233092A" w14:textId="77777777" w:rsidR="008B5B50" w:rsidRDefault="008B5B50" w:rsidP="008B5B50">
      <w:pPr>
        <w:widowControl w:val="0"/>
        <w:spacing w:after="120"/>
        <w:ind w:firstLine="567"/>
        <w:jc w:val="center"/>
        <w:rPr>
          <w:rFonts w:ascii="GHEA Grapalat" w:hAnsi="GHEA Grapalat"/>
        </w:rPr>
      </w:pPr>
    </w:p>
    <w:p w14:paraId="5F7AABFD" w14:textId="79E554F2" w:rsidR="008B5B50" w:rsidRDefault="008B5B50" w:rsidP="00DA0DE6">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sidR="007C6F97">
        <w:rPr>
          <w:rFonts w:ascii="GHEA Grapalat" w:hAnsi="GHEA Grapalat"/>
          <w:b/>
        </w:rPr>
        <w:t>AMXH-GHAPDzB-25/18</w:t>
      </w:r>
      <w:r w:rsidR="00DA0DE6">
        <w:rPr>
          <w:rFonts w:ascii="GHEA Grapalat" w:hAnsi="GHEA Grapalat"/>
        </w:rPr>
        <w:t xml:space="preserve"> </w:t>
      </w:r>
      <w:r>
        <w:rPr>
          <w:rFonts w:ascii="GHEA Grapalat" w:hAnsi="GHEA Grapalat"/>
        </w:rPr>
        <w:t>в том числе проект заключаемого договора __________________________________</w:t>
      </w:r>
    </w:p>
    <w:p w14:paraId="0024FE07" w14:textId="77777777" w:rsidR="008B5B50" w:rsidRDefault="008B5B50" w:rsidP="008B5B50">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26320259" w14:textId="77777777" w:rsidR="008B5B50" w:rsidRDefault="008B5B50" w:rsidP="008B5B50">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6790E5D3" w14:textId="77777777" w:rsidR="008B5B50" w:rsidRDefault="008B5B50" w:rsidP="008B5B50">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8B5B50" w14:paraId="66B25745" w14:textId="77777777" w:rsidTr="008B5B50">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CCDC18B" w14:textId="77777777" w:rsidR="008B5B50" w:rsidRDefault="008B5B50">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3C86CEEF"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14:paraId="1ABD6DB6" w14:textId="77777777" w:rsidR="008B5B50" w:rsidRDefault="008B5B50">
            <w:pPr>
              <w:widowControl w:val="0"/>
              <w:jc w:val="center"/>
              <w:rPr>
                <w:rFonts w:ascii="GHEA Grapalat" w:hAnsi="GHEA Grapalat"/>
                <w:b/>
                <w:sz w:val="20"/>
                <w:szCs w:val="20"/>
              </w:rPr>
            </w:pPr>
            <w:r>
              <w:rPr>
                <w:rFonts w:ascii="GHEA Grapalat" w:hAnsi="GHEA Grapalat"/>
                <w:b/>
                <w:sz w:val="20"/>
                <w:szCs w:val="20"/>
              </w:rPr>
              <w:t>Стоимость</w:t>
            </w:r>
          </w:p>
          <w:p w14:paraId="70268C25" w14:textId="77777777" w:rsidR="008B5B50" w:rsidRDefault="008B5B50">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11DB6E04"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A184B9F" w14:textId="77777777" w:rsidR="008B5B50" w:rsidRDefault="008B5B50">
            <w:pPr>
              <w:widowControl w:val="0"/>
              <w:jc w:val="center"/>
              <w:rPr>
                <w:rFonts w:ascii="GHEA Grapalat" w:hAnsi="GHEA Grapalat"/>
                <w:b/>
                <w:sz w:val="20"/>
                <w:szCs w:val="20"/>
                <w:lang w:val="en-US"/>
              </w:rPr>
            </w:pPr>
            <w:r>
              <w:rPr>
                <w:rFonts w:ascii="GHEA Grapalat" w:hAnsi="GHEA Grapalat"/>
                <w:b/>
                <w:sz w:val="20"/>
                <w:szCs w:val="20"/>
              </w:rPr>
              <w:t>НДС</w:t>
            </w:r>
            <w:r>
              <w:rPr>
                <w:rStyle w:val="aff1"/>
                <w:rFonts w:ascii="GHEA Grapalat" w:hAnsi="GHEA Grapalat"/>
                <w:b/>
                <w:sz w:val="20"/>
                <w:szCs w:val="20"/>
              </w:rPr>
              <w:footnoteReference w:customMarkFollows="1" w:id="16"/>
              <w:t>**</w:t>
            </w:r>
          </w:p>
          <w:p w14:paraId="0119E723"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59C4CB0F"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Общая цена</w:t>
            </w:r>
          </w:p>
          <w:p w14:paraId="6DAED1C5"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8B5B50" w14:paraId="5A19D4DF" w14:textId="77777777" w:rsidTr="008B5B5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2CAD0B3" w14:textId="77777777" w:rsidR="008B5B50" w:rsidRDefault="008B5B50">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9B54CAE" w14:textId="77777777" w:rsidR="008B5B50" w:rsidRDefault="008B5B50">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5B4B6708" w14:textId="77777777" w:rsidR="008B5B50" w:rsidRDefault="008B5B50">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6BC841B" w14:textId="77777777" w:rsidR="008B5B50" w:rsidRDefault="008B5B5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924F6B8" w14:textId="77777777" w:rsidR="008B5B50" w:rsidRDefault="008B5B50">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8B5B50" w14:paraId="10F71858" w14:textId="77777777" w:rsidTr="008B5B5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C085BA9"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12468" w14:textId="77777777" w:rsidR="008B5B50" w:rsidRDefault="008B5B5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1CE8498"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C19AC1"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5AA84A" w14:textId="77777777" w:rsidR="008B5B50" w:rsidRDefault="008B5B50">
            <w:pPr>
              <w:widowControl w:val="0"/>
              <w:jc w:val="center"/>
              <w:rPr>
                <w:rFonts w:ascii="GHEA Grapalat" w:hAnsi="GHEA Grapalat"/>
                <w:sz w:val="20"/>
                <w:szCs w:val="20"/>
              </w:rPr>
            </w:pPr>
          </w:p>
        </w:tc>
      </w:tr>
      <w:tr w:rsidR="008B5B50" w14:paraId="77EC1D95" w14:textId="77777777" w:rsidTr="008B5B5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26DAC4D"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77F8FC" w14:textId="77777777" w:rsidR="008B5B50" w:rsidRDefault="008B5B5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997D4DB"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CDB266"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41A88E" w14:textId="77777777" w:rsidR="008B5B50" w:rsidRDefault="008B5B50">
            <w:pPr>
              <w:widowControl w:val="0"/>
              <w:rPr>
                <w:rFonts w:ascii="GHEA Grapalat" w:hAnsi="GHEA Grapalat"/>
                <w:sz w:val="20"/>
                <w:szCs w:val="20"/>
              </w:rPr>
            </w:pPr>
          </w:p>
        </w:tc>
      </w:tr>
      <w:tr w:rsidR="008B5B50" w14:paraId="2E5E0B7D" w14:textId="77777777" w:rsidTr="008B5B5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837E0B4"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B431BB" w14:textId="77777777" w:rsidR="008B5B50" w:rsidRDefault="008B5B5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5E4B2B1"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A80F63"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630FB2" w14:textId="77777777" w:rsidR="008B5B50" w:rsidRDefault="008B5B50">
            <w:pPr>
              <w:widowControl w:val="0"/>
              <w:jc w:val="center"/>
              <w:rPr>
                <w:rFonts w:ascii="GHEA Grapalat" w:hAnsi="GHEA Grapalat"/>
                <w:sz w:val="20"/>
                <w:szCs w:val="20"/>
              </w:rPr>
            </w:pPr>
          </w:p>
        </w:tc>
      </w:tr>
      <w:tr w:rsidR="008B5B50" w14:paraId="25989DD2" w14:textId="77777777" w:rsidTr="008B5B5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8EB7C92"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16D5CA" w14:textId="77777777" w:rsidR="008B5B50" w:rsidRDefault="008B5B50">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0147DAC"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2620C8"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C43E59" w14:textId="77777777" w:rsidR="008B5B50" w:rsidRDefault="008B5B50">
            <w:pPr>
              <w:widowControl w:val="0"/>
              <w:jc w:val="center"/>
              <w:rPr>
                <w:rFonts w:ascii="GHEA Grapalat" w:hAnsi="GHEA Grapalat"/>
                <w:sz w:val="20"/>
                <w:szCs w:val="20"/>
              </w:rPr>
            </w:pPr>
          </w:p>
        </w:tc>
      </w:tr>
      <w:tr w:rsidR="008B5B50" w14:paraId="5F44A058" w14:textId="77777777" w:rsidTr="008B5B5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AEB51AF" w14:textId="77777777" w:rsidR="008B5B50" w:rsidRDefault="008B5B50">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A9A2F4" w14:textId="77777777" w:rsidR="008B5B50" w:rsidRDefault="008B5B50">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6DD588F"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49B51B2" w14:textId="77777777" w:rsidR="008B5B50" w:rsidRDefault="008B5B5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99FB25" w14:textId="77777777" w:rsidR="008B5B50" w:rsidRDefault="008B5B50">
            <w:pPr>
              <w:widowControl w:val="0"/>
              <w:jc w:val="center"/>
              <w:rPr>
                <w:rFonts w:ascii="GHEA Grapalat" w:hAnsi="GHEA Grapalat"/>
                <w:sz w:val="20"/>
                <w:szCs w:val="20"/>
              </w:rPr>
            </w:pPr>
          </w:p>
        </w:tc>
      </w:tr>
    </w:tbl>
    <w:p w14:paraId="66C82B01" w14:textId="77777777" w:rsidR="008B5B50" w:rsidRDefault="008B5B50" w:rsidP="008B5B5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826B9CE" w14:textId="77777777" w:rsidR="008B5B50" w:rsidRDefault="008B5B50" w:rsidP="008B5B5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70B2D1A6" w14:textId="77777777" w:rsidR="008B5B50" w:rsidRDefault="008B5B50" w:rsidP="008B5B50">
      <w:pPr>
        <w:widowControl w:val="0"/>
        <w:spacing w:after="160"/>
        <w:jc w:val="both"/>
        <w:rPr>
          <w:rFonts w:ascii="GHEA Grapalat" w:hAnsi="GHEA Grapalat"/>
          <w:lang w:val="es-ES"/>
        </w:rPr>
      </w:pPr>
    </w:p>
    <w:p w14:paraId="1721C7E4" w14:textId="77777777" w:rsidR="008B5B50" w:rsidRDefault="008B5B50" w:rsidP="008B5B50">
      <w:pPr>
        <w:widowControl w:val="0"/>
        <w:spacing w:after="160"/>
        <w:jc w:val="right"/>
        <w:rPr>
          <w:rFonts w:ascii="GHEA Grapalat" w:hAnsi="GHEA Grapalat"/>
        </w:rPr>
      </w:pPr>
      <w:r>
        <w:rPr>
          <w:rFonts w:ascii="GHEA Grapalat" w:hAnsi="GHEA Grapalat"/>
        </w:rPr>
        <w:t>М. П.</w:t>
      </w:r>
    </w:p>
    <w:p w14:paraId="15B11AE1" w14:textId="1BEDD4C6" w:rsidR="008B5B50" w:rsidRPr="00E1324F" w:rsidRDefault="008B5B50" w:rsidP="00E1324F">
      <w:pPr>
        <w:rPr>
          <w:rFonts w:ascii="GHEA Grapalat" w:hAnsi="GHEA Grapalat"/>
          <w:b/>
        </w:rPr>
      </w:pPr>
      <w:r>
        <w:rPr>
          <w:rFonts w:ascii="GHEA Grapalat" w:hAnsi="GHEA Grapalat"/>
          <w:b/>
        </w:rPr>
        <w:br w:type="page"/>
      </w:r>
    </w:p>
    <w:p w14:paraId="29E7F252" w14:textId="77777777" w:rsidR="008B5B50" w:rsidRDefault="008B5B50" w:rsidP="008B5B50">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60DDEF8E" w14:textId="7AEB869C" w:rsidR="008B5B50" w:rsidRDefault="008B5B50" w:rsidP="00E1324F">
      <w:pPr>
        <w:widowControl w:val="0"/>
        <w:spacing w:after="160"/>
        <w:jc w:val="right"/>
        <w:rPr>
          <w:rFonts w:ascii="GHEA Grapalat" w:hAnsi="GHEA Grapalat"/>
          <w:b/>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7C6F97">
        <w:rPr>
          <w:rFonts w:ascii="GHEA Grapalat" w:hAnsi="GHEA Grapalat"/>
          <w:b/>
        </w:rPr>
        <w:t>AMXH-GHAPDzB-25/18</w:t>
      </w:r>
    </w:p>
    <w:p w14:paraId="3D3C0D00" w14:textId="77777777" w:rsidR="008B5B50" w:rsidRDefault="008B5B50" w:rsidP="008B5B50">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43CBA0DA" w14:textId="77777777" w:rsidR="008B5B50" w:rsidRDefault="008B5B50" w:rsidP="008B5B50">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8B5B50" w14:paraId="37D2A7B8" w14:textId="77777777" w:rsidTr="008B5B50">
        <w:tc>
          <w:tcPr>
            <w:tcW w:w="4786" w:type="dxa"/>
            <w:hideMark/>
          </w:tcPr>
          <w:p w14:paraId="75E69B97" w14:textId="77777777" w:rsidR="008B5B50" w:rsidRDefault="008B5B50">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2AEBEC3D" w14:textId="77777777" w:rsidR="008B5B50" w:rsidRDefault="008B5B50">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f1"/>
                <w:rFonts w:ascii="GHEA Grapalat" w:hAnsi="GHEA Grapalat"/>
                <w:sz w:val="22"/>
                <w:szCs w:val="22"/>
              </w:rPr>
              <w:footnoteReference w:customMarkFollows="1" w:id="17"/>
              <w:t>**</w:t>
            </w:r>
          </w:p>
        </w:tc>
      </w:tr>
    </w:tbl>
    <w:p w14:paraId="2779033B" w14:textId="77777777" w:rsidR="008B5B50" w:rsidRDefault="008B5B50" w:rsidP="008B5B50">
      <w:pPr>
        <w:widowControl w:val="0"/>
        <w:spacing w:after="160"/>
        <w:rPr>
          <w:rFonts w:ascii="GHEA Grapalat" w:hAnsi="GHEA Grapalat" w:cs="GHEA Grapalat"/>
          <w:b/>
          <w:sz w:val="22"/>
          <w:szCs w:val="22"/>
        </w:rPr>
      </w:pPr>
    </w:p>
    <w:p w14:paraId="687DA98D" w14:textId="77777777" w:rsidR="008B5B50" w:rsidRDefault="008B5B50" w:rsidP="008B5B50">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37DE6C20" w14:textId="77777777" w:rsidR="008B5B50" w:rsidRDefault="008B5B50" w:rsidP="008B5B50">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6AE6E2A9" w14:textId="77777777" w:rsidR="008B5B50" w:rsidRDefault="008B5B50" w:rsidP="008B5B50">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369261D6" w14:textId="77777777" w:rsidR="008B5B50" w:rsidRDefault="008B5B50" w:rsidP="008B5B50">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8C00CB6" w14:textId="77777777" w:rsidR="008B5B50" w:rsidRDefault="008B5B50" w:rsidP="008B5B50">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B45DE8" w14:textId="77777777" w:rsidR="008B5B50" w:rsidRDefault="008B5B50" w:rsidP="008B5B50">
      <w:pPr>
        <w:widowControl w:val="0"/>
        <w:spacing w:after="160"/>
        <w:ind w:firstLine="709"/>
        <w:jc w:val="both"/>
        <w:rPr>
          <w:rFonts w:ascii="GHEA Grapalat" w:hAnsi="GHEA Grapalat" w:cs="GHEA Grapalat"/>
          <w:sz w:val="22"/>
          <w:szCs w:val="22"/>
        </w:rPr>
      </w:pPr>
    </w:p>
    <w:p w14:paraId="24838B8A" w14:textId="77777777" w:rsidR="008B5B50" w:rsidRDefault="008B5B50" w:rsidP="008B5B50">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658CE314" w14:textId="77777777" w:rsidR="008B5B50" w:rsidRDefault="008B5B50" w:rsidP="008B5B50">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68F06E13" w14:textId="77777777" w:rsidR="008B5B50" w:rsidRDefault="008B5B50" w:rsidP="008B5B50">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6ABBB9BF" w14:textId="77777777" w:rsidR="008B5B50" w:rsidRDefault="008B5B50" w:rsidP="008B5B50">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3ED1D557" w14:textId="77777777" w:rsidR="008B5B50" w:rsidRDefault="008B5B50" w:rsidP="008B5B50">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12F2353D" w14:textId="77777777" w:rsidR="008B5B50" w:rsidRDefault="008B5B50" w:rsidP="008B5B5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F11556"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6BCC7C93"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D408D1"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6305AE"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DB030"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суммы </w:t>
      </w:r>
      <w:r>
        <w:rPr>
          <w:rFonts w:ascii="GHEA Grapalat" w:hAnsi="GHEA Grapalat"/>
          <w:sz w:val="22"/>
          <w:szCs w:val="22"/>
        </w:rPr>
        <w:lastRenderedPageBreak/>
        <w:t>неустойки.</w:t>
      </w:r>
    </w:p>
    <w:p w14:paraId="1FBD0252"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0ED84F"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8D2458"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3EB80F0C"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36261959"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A74AF0"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2F2D0B3" w14:textId="77777777" w:rsidR="008B5B50" w:rsidRDefault="008B5B50" w:rsidP="008B5B50">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583D3213" w14:textId="77777777" w:rsidR="008B5B50" w:rsidRDefault="008B5B50" w:rsidP="008B5B5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EB6F4F2"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BDFACED"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1EF9BEBD" w14:textId="77777777" w:rsidR="008B5B50" w:rsidRDefault="008B5B50" w:rsidP="008B5B5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72CCD" w14:textId="77777777" w:rsidR="008B5B50" w:rsidRDefault="008B5B50" w:rsidP="008B5B5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1EB401" w14:textId="77777777" w:rsidR="008B5B50" w:rsidRDefault="008B5B50" w:rsidP="008B5B50">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56EC43D5" w14:textId="77777777" w:rsidR="008B5B50" w:rsidRDefault="008B5B50" w:rsidP="008B5B50">
      <w:pPr>
        <w:widowControl w:val="0"/>
        <w:jc w:val="both"/>
        <w:rPr>
          <w:rFonts w:ascii="GHEA Grapalat" w:hAnsi="GHEA Grapalat"/>
          <w:sz w:val="22"/>
          <w:szCs w:val="22"/>
        </w:rPr>
      </w:pPr>
      <w:r>
        <w:rPr>
          <w:rFonts w:ascii="GHEA Grapalat" w:hAnsi="GHEA Grapalat"/>
          <w:sz w:val="22"/>
          <w:szCs w:val="22"/>
        </w:rPr>
        <w:t>_______________________________________</w:t>
      </w:r>
    </w:p>
    <w:p w14:paraId="40F3286E" w14:textId="77777777" w:rsidR="008B5B50" w:rsidRDefault="008B5B50" w:rsidP="008B5B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B62ECEF" w14:textId="77777777" w:rsidR="008B5B50" w:rsidRDefault="008B5B50" w:rsidP="008B5B50">
      <w:pPr>
        <w:widowControl w:val="0"/>
        <w:jc w:val="both"/>
        <w:rPr>
          <w:rFonts w:ascii="GHEA Grapalat" w:hAnsi="GHEA Grapalat"/>
          <w:sz w:val="22"/>
          <w:szCs w:val="22"/>
        </w:rPr>
      </w:pPr>
      <w:r>
        <w:rPr>
          <w:rFonts w:ascii="GHEA Grapalat" w:hAnsi="GHEA Grapalat"/>
          <w:sz w:val="22"/>
          <w:szCs w:val="22"/>
        </w:rPr>
        <w:lastRenderedPageBreak/>
        <w:t>_______________________________________</w:t>
      </w:r>
    </w:p>
    <w:p w14:paraId="2D287906" w14:textId="77777777" w:rsidR="008B5B50" w:rsidRDefault="008B5B50" w:rsidP="008B5B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4B799C0" w14:textId="77777777" w:rsidR="008B5B50" w:rsidRDefault="008B5B50" w:rsidP="008B5B50">
      <w:pPr>
        <w:widowControl w:val="0"/>
        <w:jc w:val="both"/>
        <w:rPr>
          <w:rFonts w:ascii="GHEA Grapalat" w:hAnsi="GHEA Grapalat"/>
          <w:sz w:val="22"/>
          <w:szCs w:val="22"/>
        </w:rPr>
      </w:pPr>
      <w:r>
        <w:rPr>
          <w:rFonts w:ascii="GHEA Grapalat" w:hAnsi="GHEA Grapalat"/>
          <w:sz w:val="22"/>
          <w:szCs w:val="22"/>
        </w:rPr>
        <w:t>_______________________________________</w:t>
      </w:r>
    </w:p>
    <w:p w14:paraId="12920191" w14:textId="77777777" w:rsidR="008B5B50" w:rsidRDefault="008B5B50" w:rsidP="008B5B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0652CE9A" w14:textId="77777777" w:rsidR="008B5B50" w:rsidRDefault="008B5B50" w:rsidP="008B5B50">
      <w:pPr>
        <w:widowControl w:val="0"/>
        <w:spacing w:after="160"/>
        <w:jc w:val="right"/>
        <w:rPr>
          <w:rFonts w:ascii="GHEA Grapalat" w:hAnsi="GHEA Grapalat"/>
          <w:sz w:val="22"/>
          <w:szCs w:val="22"/>
        </w:rPr>
      </w:pPr>
    </w:p>
    <w:p w14:paraId="31CCA2E4" w14:textId="77777777" w:rsidR="008B5B50" w:rsidRDefault="008B5B50" w:rsidP="008B5B50">
      <w:pPr>
        <w:widowControl w:val="0"/>
        <w:spacing w:after="160"/>
        <w:jc w:val="right"/>
        <w:rPr>
          <w:rFonts w:ascii="GHEA Grapalat" w:hAnsi="GHEA Grapalat"/>
          <w:sz w:val="22"/>
          <w:szCs w:val="22"/>
        </w:rPr>
      </w:pPr>
      <w:r>
        <w:rPr>
          <w:rFonts w:ascii="GHEA Grapalat" w:hAnsi="GHEA Grapalat"/>
          <w:sz w:val="22"/>
          <w:szCs w:val="22"/>
        </w:rPr>
        <w:t>М. П.</w:t>
      </w:r>
    </w:p>
    <w:p w14:paraId="1291E078" w14:textId="77777777" w:rsidR="008B5B50" w:rsidRDefault="008B5B50" w:rsidP="008B5B50">
      <w:pPr>
        <w:widowControl w:val="0"/>
        <w:spacing w:after="160"/>
        <w:jc w:val="both"/>
        <w:rPr>
          <w:rFonts w:ascii="GHEA Grapalat" w:hAnsi="GHEA Grapalat"/>
          <w:sz w:val="22"/>
          <w:szCs w:val="22"/>
        </w:rPr>
      </w:pPr>
      <w:r>
        <w:rPr>
          <w:rFonts w:ascii="GHEA Grapalat" w:hAnsi="GHEA Grapalat"/>
          <w:sz w:val="22"/>
          <w:szCs w:val="22"/>
        </w:rPr>
        <w:t>День/месяц/год</w:t>
      </w:r>
    </w:p>
    <w:p w14:paraId="015D14B1" w14:textId="77777777" w:rsidR="008B5B50" w:rsidRDefault="008B5B50" w:rsidP="008B5B50">
      <w:pPr>
        <w:widowControl w:val="0"/>
        <w:spacing w:after="160"/>
        <w:jc w:val="both"/>
        <w:rPr>
          <w:rFonts w:ascii="GHEA Grapalat" w:hAnsi="GHEA Grapalat"/>
          <w:sz w:val="22"/>
          <w:szCs w:val="22"/>
        </w:rPr>
      </w:pPr>
    </w:p>
    <w:p w14:paraId="6AEF8D82" w14:textId="77777777" w:rsidR="008B5B50" w:rsidRDefault="008B5B50" w:rsidP="008B5B50">
      <w:pPr>
        <w:widowControl w:val="0"/>
        <w:spacing w:after="160"/>
        <w:jc w:val="both"/>
        <w:rPr>
          <w:rFonts w:ascii="GHEA Grapalat" w:hAnsi="GHEA Grapalat"/>
          <w:sz w:val="22"/>
          <w:szCs w:val="22"/>
        </w:rPr>
      </w:pPr>
    </w:p>
    <w:p w14:paraId="0314B1D0" w14:textId="77777777" w:rsidR="008B5B50" w:rsidRDefault="008B5B50" w:rsidP="008B5B50">
      <w:pPr>
        <w:rPr>
          <w:sz w:val="22"/>
          <w:szCs w:val="22"/>
        </w:rPr>
      </w:pPr>
    </w:p>
    <w:p w14:paraId="4BF621B3" w14:textId="77777777" w:rsidR="008B5B50" w:rsidRDefault="008B5B50" w:rsidP="008B5B50">
      <w:pPr>
        <w:widowControl w:val="0"/>
        <w:spacing w:after="160"/>
        <w:ind w:left="567" w:right="565"/>
        <w:jc w:val="both"/>
        <w:rPr>
          <w:rFonts w:ascii="GHEA Grapalat" w:hAnsi="GHEA Grapalat"/>
          <w:sz w:val="22"/>
          <w:szCs w:val="22"/>
        </w:rPr>
      </w:pPr>
    </w:p>
    <w:p w14:paraId="3C779F28" w14:textId="77777777" w:rsidR="008B5B50" w:rsidRDefault="008B5B50" w:rsidP="008B5B50">
      <w:pPr>
        <w:widowControl w:val="0"/>
        <w:spacing w:after="160"/>
        <w:ind w:left="567" w:right="565"/>
        <w:jc w:val="center"/>
        <w:rPr>
          <w:rFonts w:ascii="GHEA Grapalat" w:hAnsi="GHEA Grapalat"/>
          <w:b/>
          <w:sz w:val="22"/>
          <w:szCs w:val="22"/>
        </w:rPr>
      </w:pPr>
    </w:p>
    <w:p w14:paraId="542184D1" w14:textId="77777777" w:rsidR="008B5B50" w:rsidRDefault="008B5B50" w:rsidP="008B5B50">
      <w:pPr>
        <w:widowControl w:val="0"/>
        <w:spacing w:after="160"/>
        <w:ind w:left="567" w:right="565"/>
        <w:jc w:val="center"/>
        <w:rPr>
          <w:rFonts w:ascii="GHEA Grapalat" w:hAnsi="GHEA Grapalat"/>
          <w:b/>
          <w:sz w:val="22"/>
          <w:szCs w:val="22"/>
        </w:rPr>
      </w:pPr>
    </w:p>
    <w:p w14:paraId="24F1241D" w14:textId="77777777" w:rsidR="008B5B50" w:rsidRDefault="008B5B50" w:rsidP="008B5B50">
      <w:pPr>
        <w:widowControl w:val="0"/>
        <w:spacing w:after="160"/>
        <w:ind w:left="567" w:right="565"/>
        <w:jc w:val="center"/>
        <w:rPr>
          <w:rFonts w:ascii="GHEA Grapalat" w:hAnsi="GHEA Grapalat"/>
          <w:b/>
          <w:sz w:val="22"/>
          <w:szCs w:val="22"/>
        </w:rPr>
      </w:pPr>
    </w:p>
    <w:p w14:paraId="52032C60" w14:textId="77777777" w:rsidR="008B5B50" w:rsidRDefault="008B5B50" w:rsidP="008B5B50">
      <w:pPr>
        <w:widowControl w:val="0"/>
        <w:spacing w:after="160"/>
        <w:ind w:left="567" w:right="565"/>
        <w:jc w:val="center"/>
        <w:rPr>
          <w:rFonts w:ascii="GHEA Grapalat" w:hAnsi="GHEA Grapalat"/>
          <w:b/>
          <w:sz w:val="22"/>
          <w:szCs w:val="22"/>
        </w:rPr>
      </w:pPr>
    </w:p>
    <w:p w14:paraId="5ECA2F6C" w14:textId="77777777" w:rsidR="008B5B50" w:rsidRDefault="008B5B50" w:rsidP="008B5B50">
      <w:pPr>
        <w:widowControl w:val="0"/>
        <w:spacing w:after="160"/>
        <w:ind w:left="567" w:right="565"/>
        <w:jc w:val="center"/>
        <w:rPr>
          <w:rFonts w:ascii="GHEA Grapalat" w:hAnsi="GHEA Grapalat"/>
          <w:b/>
          <w:sz w:val="22"/>
          <w:szCs w:val="22"/>
        </w:rPr>
      </w:pPr>
    </w:p>
    <w:p w14:paraId="0D8A2631" w14:textId="77777777" w:rsidR="008B5B50" w:rsidRDefault="008B5B50" w:rsidP="008B5B50">
      <w:pPr>
        <w:widowControl w:val="0"/>
        <w:spacing w:after="160"/>
        <w:ind w:left="567" w:right="565"/>
        <w:jc w:val="center"/>
        <w:rPr>
          <w:rFonts w:ascii="GHEA Grapalat" w:hAnsi="GHEA Grapalat"/>
          <w:b/>
        </w:rPr>
      </w:pPr>
    </w:p>
    <w:p w14:paraId="07E7E51E" w14:textId="77777777" w:rsidR="008B5B50" w:rsidRDefault="008B5B50" w:rsidP="008B5B50">
      <w:pPr>
        <w:widowControl w:val="0"/>
        <w:spacing w:after="160"/>
        <w:ind w:left="567" w:right="565"/>
        <w:jc w:val="center"/>
        <w:rPr>
          <w:rFonts w:ascii="GHEA Grapalat" w:hAnsi="GHEA Grapalat"/>
          <w:b/>
        </w:rPr>
      </w:pPr>
    </w:p>
    <w:p w14:paraId="664D7608" w14:textId="77777777" w:rsidR="008B5B50" w:rsidRDefault="008B5B50" w:rsidP="008B5B50">
      <w:pPr>
        <w:widowControl w:val="0"/>
        <w:spacing w:after="160"/>
        <w:ind w:left="567" w:right="565"/>
        <w:jc w:val="center"/>
        <w:rPr>
          <w:rFonts w:ascii="GHEA Grapalat" w:hAnsi="GHEA Grapalat"/>
          <w:b/>
        </w:rPr>
      </w:pPr>
    </w:p>
    <w:p w14:paraId="44B5EB58" w14:textId="77777777" w:rsidR="008B5B50" w:rsidRDefault="008B5B50" w:rsidP="008B5B50">
      <w:pPr>
        <w:widowControl w:val="0"/>
        <w:spacing w:after="160"/>
        <w:ind w:left="567" w:right="565"/>
        <w:jc w:val="center"/>
        <w:rPr>
          <w:rFonts w:ascii="GHEA Grapalat" w:hAnsi="GHEA Grapalat"/>
          <w:b/>
        </w:rPr>
      </w:pPr>
    </w:p>
    <w:p w14:paraId="12127207" w14:textId="77777777" w:rsidR="008B5B50" w:rsidRDefault="008B5B50" w:rsidP="008B5B50">
      <w:pPr>
        <w:widowControl w:val="0"/>
        <w:spacing w:after="160"/>
        <w:ind w:left="567" w:right="565"/>
        <w:jc w:val="center"/>
        <w:rPr>
          <w:rFonts w:ascii="GHEA Grapalat" w:hAnsi="GHEA Grapalat"/>
          <w:b/>
        </w:rPr>
      </w:pPr>
    </w:p>
    <w:p w14:paraId="68AD2EF6" w14:textId="77777777" w:rsidR="008B5B50" w:rsidRDefault="008B5B50" w:rsidP="008B5B50">
      <w:pPr>
        <w:widowControl w:val="0"/>
        <w:spacing w:after="160"/>
        <w:ind w:left="567" w:right="565"/>
        <w:jc w:val="center"/>
        <w:rPr>
          <w:rFonts w:ascii="GHEA Grapalat" w:hAnsi="GHEA Grapalat"/>
          <w:b/>
        </w:rPr>
      </w:pPr>
    </w:p>
    <w:p w14:paraId="56EF8AF4" w14:textId="77777777" w:rsidR="008B5B50" w:rsidRDefault="008B5B50" w:rsidP="008B5B50">
      <w:pPr>
        <w:widowControl w:val="0"/>
        <w:spacing w:after="160"/>
        <w:ind w:left="567" w:right="565"/>
        <w:jc w:val="center"/>
        <w:rPr>
          <w:rFonts w:ascii="GHEA Grapalat" w:hAnsi="GHEA Grapalat"/>
          <w:b/>
        </w:rPr>
      </w:pPr>
    </w:p>
    <w:p w14:paraId="3EB28895" w14:textId="77777777" w:rsidR="008B5B50" w:rsidRDefault="008B5B50" w:rsidP="008B5B50">
      <w:pPr>
        <w:widowControl w:val="0"/>
        <w:spacing w:after="160"/>
        <w:ind w:left="567" w:right="565"/>
        <w:jc w:val="center"/>
        <w:rPr>
          <w:rFonts w:ascii="GHEA Grapalat" w:hAnsi="GHEA Grapalat"/>
          <w:b/>
        </w:rPr>
      </w:pPr>
    </w:p>
    <w:p w14:paraId="622EA314" w14:textId="77777777" w:rsidR="008B5B50" w:rsidRDefault="008B5B50" w:rsidP="008B5B50">
      <w:pPr>
        <w:widowControl w:val="0"/>
        <w:spacing w:after="160"/>
        <w:ind w:left="567" w:right="565"/>
        <w:jc w:val="center"/>
        <w:rPr>
          <w:rFonts w:ascii="GHEA Grapalat" w:hAnsi="GHEA Grapalat"/>
          <w:b/>
        </w:rPr>
      </w:pPr>
    </w:p>
    <w:p w14:paraId="32332622" w14:textId="77777777" w:rsidR="008B5B50" w:rsidRDefault="008B5B50" w:rsidP="008B5B50">
      <w:pPr>
        <w:widowControl w:val="0"/>
        <w:spacing w:after="160"/>
        <w:ind w:left="567" w:right="565"/>
        <w:jc w:val="center"/>
        <w:rPr>
          <w:rFonts w:ascii="GHEA Grapalat" w:hAnsi="GHEA Grapalat"/>
          <w:b/>
        </w:rPr>
      </w:pPr>
    </w:p>
    <w:p w14:paraId="6F4AC775" w14:textId="77777777" w:rsidR="008B5B50" w:rsidRDefault="008B5B50" w:rsidP="008B5B50">
      <w:pPr>
        <w:widowControl w:val="0"/>
        <w:spacing w:after="160"/>
        <w:ind w:left="567" w:right="565"/>
        <w:jc w:val="center"/>
        <w:rPr>
          <w:rFonts w:ascii="GHEA Grapalat" w:hAnsi="GHEA Grapalat"/>
          <w:b/>
        </w:rPr>
      </w:pPr>
    </w:p>
    <w:p w14:paraId="22D2BCEE" w14:textId="77777777" w:rsidR="008B5B50" w:rsidRDefault="008B5B50" w:rsidP="008B5B50">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B5B50" w14:paraId="5D198818"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A6BFD2" w14:textId="77777777" w:rsidR="008B5B50" w:rsidRDefault="008B5B50">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8B5B50" w14:paraId="4F0D887F"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86F263" w14:textId="77777777" w:rsidR="008B5B50" w:rsidRDefault="008B5B50">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8B5B50" w14:paraId="3737D8E0" w14:textId="77777777" w:rsidTr="008B5B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3A4362" w14:textId="77777777" w:rsidR="008B5B50" w:rsidRDefault="008B5B5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8B5B50" w14:paraId="18EE6BA4" w14:textId="77777777" w:rsidTr="008B5B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87CDC8" w14:textId="77777777" w:rsidR="008B5B50" w:rsidRDefault="008B5B5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8B5B50" w14:paraId="716B09AE" w14:textId="77777777" w:rsidTr="008B5B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44155" w14:textId="77777777" w:rsidR="008B5B50" w:rsidRDefault="008B5B5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8B5B50" w14:paraId="0E28F3C2" w14:textId="77777777" w:rsidTr="008B5B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5F5412" w14:textId="77777777" w:rsidR="008B5B50" w:rsidRDefault="008B5B5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8B5B50" w14:paraId="557703CD"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1C1C50" w14:textId="77777777" w:rsidR="008B5B50" w:rsidRDefault="008B5B5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8B5B50" w14:paraId="261055EF"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D9A80A" w14:textId="77777777" w:rsidR="008B5B50" w:rsidRDefault="008B5B5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E1324F" w14:paraId="1092B6B8"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BD848B" w14:textId="537DC2FE" w:rsidR="00E1324F" w:rsidRDefault="00E1324F" w:rsidP="00E132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E1324F" w14:paraId="11CA02A9"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786BBC" w14:textId="2F37FEBA" w:rsidR="00E1324F" w:rsidRDefault="00E1324F" w:rsidP="00E132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1324F" w14:paraId="38004547" w14:textId="77777777" w:rsidTr="008B5B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D4CE70" w14:textId="6C81975A" w:rsidR="00E1324F" w:rsidRDefault="00E1324F" w:rsidP="00E132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E1324F" w14:paraId="12C4ECA9" w14:textId="77777777" w:rsidTr="008B5B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6E7D2C" w14:textId="6970E44D" w:rsidR="00E1324F" w:rsidRDefault="00E1324F" w:rsidP="00E1324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E1324F" w14:paraId="4FD87564" w14:textId="77777777" w:rsidTr="008B5B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B7C39F" w14:textId="50AB0CFB" w:rsidR="00E1324F" w:rsidRDefault="00E1324F" w:rsidP="00E1324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b/>
                <w:lang w:val="en-US"/>
              </w:rPr>
              <w:t>900322238032</w:t>
            </w:r>
          </w:p>
        </w:tc>
      </w:tr>
      <w:tr w:rsidR="008B5B50" w14:paraId="5FCA63FB"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1C53DF" w14:textId="77777777" w:rsidR="008B5B50" w:rsidRDefault="008B5B5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8B5B50" w14:paraId="7C27BE84"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6A8972" w14:textId="77777777" w:rsidR="008B5B50" w:rsidRDefault="008B5B5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B50" w14:paraId="6642BC01"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C4C192" w14:textId="77777777" w:rsidR="008B5B50" w:rsidRDefault="008B5B5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8B5B50" w14:paraId="313E4A35"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335485" w14:textId="77777777" w:rsidR="008B5B50" w:rsidRDefault="008B5B5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8B5B50" w14:paraId="64A91F1F" w14:textId="77777777" w:rsidTr="008B5B5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DB1AF91" w14:textId="77777777" w:rsidR="008B5B50" w:rsidRDefault="008B5B5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B50" w14:paraId="117EB3C3" w14:textId="77777777" w:rsidTr="008B5B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1BD31C" w14:textId="77777777" w:rsidR="008B5B50" w:rsidRDefault="008B5B5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8B5B50" w14:paraId="09757424" w14:textId="77777777" w:rsidTr="008B5B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C30A78" w14:textId="77777777" w:rsidR="008B5B50" w:rsidRDefault="008B5B5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8B5B50" w14:paraId="58112A85" w14:textId="77777777" w:rsidTr="008B5B50">
        <w:trPr>
          <w:trHeight w:val="2194"/>
        </w:trPr>
        <w:tc>
          <w:tcPr>
            <w:tcW w:w="5616" w:type="dxa"/>
            <w:tcBorders>
              <w:top w:val="nil"/>
              <w:left w:val="single" w:sz="4" w:space="0" w:color="auto"/>
              <w:bottom w:val="single" w:sz="4" w:space="0" w:color="auto"/>
              <w:right w:val="single" w:sz="4" w:space="0" w:color="auto"/>
            </w:tcBorders>
            <w:noWrap/>
            <w:vAlign w:val="bottom"/>
          </w:tcPr>
          <w:p w14:paraId="79F534AF" w14:textId="77777777" w:rsidR="008B5B50" w:rsidRDefault="008B5B5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4EF312D6" w14:textId="77777777" w:rsidR="008B5B50" w:rsidRDefault="008B5B50">
            <w:pPr>
              <w:widowControl w:val="0"/>
              <w:spacing w:after="160"/>
              <w:rPr>
                <w:rFonts w:ascii="GHEA Grapalat" w:hAnsi="GHEA Grapalat" w:cs="Sylfaen"/>
              </w:rPr>
            </w:pPr>
          </w:p>
          <w:p w14:paraId="5E267FEB" w14:textId="77777777" w:rsidR="008B5B50" w:rsidRDefault="008B5B50">
            <w:pPr>
              <w:widowControl w:val="0"/>
              <w:spacing w:after="160"/>
              <w:jc w:val="right"/>
              <w:rPr>
                <w:rFonts w:ascii="GHEA Grapalat" w:hAnsi="GHEA Grapalat" w:cs="Tahoma"/>
              </w:rPr>
            </w:pPr>
            <w:r>
              <w:rPr>
                <w:rFonts w:ascii="GHEA Grapalat" w:hAnsi="GHEA Grapalat"/>
              </w:rPr>
              <w:t>/____________________/</w:t>
            </w:r>
          </w:p>
          <w:p w14:paraId="060654F5" w14:textId="77777777" w:rsidR="008B5B50" w:rsidRDefault="008B5B50">
            <w:pPr>
              <w:widowControl w:val="0"/>
              <w:spacing w:after="160"/>
              <w:rPr>
                <w:rFonts w:ascii="GHEA Grapalat" w:hAnsi="GHEA Grapalat" w:cs="Sylfaen"/>
              </w:rPr>
            </w:pPr>
          </w:p>
          <w:p w14:paraId="3BF5F4C6"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65BC2B7D" w14:textId="77777777" w:rsidR="008B5B50" w:rsidRDefault="008B5B50">
            <w:pPr>
              <w:widowControl w:val="0"/>
              <w:spacing w:after="160"/>
              <w:rPr>
                <w:rFonts w:ascii="GHEA Grapalat" w:hAnsi="GHEA Grapalat" w:cs="Sylfaen"/>
              </w:rPr>
            </w:pPr>
          </w:p>
          <w:p w14:paraId="7EDD5943" w14:textId="77777777" w:rsidR="008B5B50" w:rsidRDefault="008B5B5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0CB64D0A" w14:textId="77777777" w:rsidR="008B5B50" w:rsidRDefault="008B5B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B6291C" w14:textId="77777777" w:rsidR="008B5B50" w:rsidRDefault="008B5B50">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0F540505" w14:textId="77777777" w:rsidR="008B5B50" w:rsidRDefault="008B5B50">
            <w:pPr>
              <w:widowControl w:val="0"/>
              <w:spacing w:after="160"/>
              <w:rPr>
                <w:rFonts w:ascii="GHEA Grapalat" w:hAnsi="GHEA Grapalat" w:cs="Sylfaen"/>
              </w:rPr>
            </w:pPr>
          </w:p>
          <w:p w14:paraId="25514F3C"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3B597009" w14:textId="77777777" w:rsidR="008B5B50" w:rsidRDefault="008B5B50">
            <w:pPr>
              <w:widowControl w:val="0"/>
              <w:spacing w:after="160"/>
              <w:jc w:val="right"/>
              <w:rPr>
                <w:rFonts w:ascii="GHEA Grapalat" w:hAnsi="GHEA Grapalat" w:cs="Tahoma"/>
              </w:rPr>
            </w:pPr>
          </w:p>
          <w:p w14:paraId="712BEECB"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3D74E6AB" w14:textId="77777777" w:rsidR="008B5B50" w:rsidRDefault="008B5B50">
            <w:pPr>
              <w:widowControl w:val="0"/>
              <w:spacing w:after="160"/>
              <w:rPr>
                <w:rFonts w:ascii="GHEA Grapalat" w:hAnsi="GHEA Grapalat" w:cs="Sylfaen"/>
              </w:rPr>
            </w:pPr>
          </w:p>
          <w:p w14:paraId="48C210F4" w14:textId="77777777" w:rsidR="008B5B50" w:rsidRDefault="008B5B5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8B5B50" w14:paraId="752B0ACA" w14:textId="77777777" w:rsidTr="008B5B50">
        <w:trPr>
          <w:trHeight w:val="2194"/>
        </w:trPr>
        <w:tc>
          <w:tcPr>
            <w:tcW w:w="5616" w:type="dxa"/>
            <w:tcBorders>
              <w:top w:val="single" w:sz="4" w:space="0" w:color="auto"/>
              <w:left w:val="single" w:sz="4" w:space="0" w:color="auto"/>
              <w:bottom w:val="nil"/>
              <w:right w:val="single" w:sz="4" w:space="0" w:color="auto"/>
            </w:tcBorders>
            <w:noWrap/>
            <w:vAlign w:val="bottom"/>
          </w:tcPr>
          <w:p w14:paraId="25990DE7" w14:textId="77777777" w:rsidR="008B5B50" w:rsidRDefault="008B5B50">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7BB72BBC" w14:textId="77777777" w:rsidR="008B5B50" w:rsidRDefault="008B5B50">
            <w:pPr>
              <w:widowControl w:val="0"/>
              <w:spacing w:after="160"/>
              <w:rPr>
                <w:rFonts w:ascii="GHEA Grapalat" w:hAnsi="GHEA Grapalat"/>
              </w:rPr>
            </w:pPr>
          </w:p>
          <w:p w14:paraId="3D15BCD0" w14:textId="77777777" w:rsidR="008B5B50" w:rsidRDefault="008B5B50">
            <w:pPr>
              <w:widowControl w:val="0"/>
              <w:jc w:val="right"/>
              <w:rPr>
                <w:rFonts w:ascii="GHEA Grapalat" w:hAnsi="GHEA Grapalat" w:cs="Tahoma"/>
              </w:rPr>
            </w:pPr>
            <w:r>
              <w:rPr>
                <w:rFonts w:ascii="GHEA Grapalat" w:hAnsi="GHEA Grapalat"/>
              </w:rPr>
              <w:t>/____________________/</w:t>
            </w:r>
          </w:p>
          <w:p w14:paraId="05F95899" w14:textId="77777777" w:rsidR="008B5B50" w:rsidRDefault="008B5B5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49C8A1AD" w14:textId="77777777" w:rsidR="008B5B50" w:rsidRDefault="008B5B50">
            <w:pPr>
              <w:widowControl w:val="0"/>
              <w:spacing w:after="160"/>
              <w:rPr>
                <w:rFonts w:ascii="GHEA Grapalat" w:hAnsi="GHEA Grapalat" w:cs="Tahoma"/>
              </w:rPr>
            </w:pPr>
          </w:p>
          <w:p w14:paraId="30EF3740" w14:textId="77777777" w:rsidR="008B5B50" w:rsidRDefault="008B5B5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64275E13" w14:textId="77777777" w:rsidR="008B5B50" w:rsidRDefault="008B5B5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550F836" w14:textId="77777777" w:rsidR="008B5B50" w:rsidRDefault="008B5B50">
            <w:pPr>
              <w:widowControl w:val="0"/>
              <w:spacing w:after="160"/>
              <w:rPr>
                <w:rFonts w:ascii="GHEA Grapalat" w:hAnsi="GHEA Grapalat" w:cs="Tahoma"/>
              </w:rPr>
            </w:pPr>
          </w:p>
          <w:p w14:paraId="1E4F0C61" w14:textId="77777777" w:rsidR="008B5B50" w:rsidRDefault="008B5B50">
            <w:pPr>
              <w:widowControl w:val="0"/>
              <w:jc w:val="right"/>
              <w:rPr>
                <w:rFonts w:ascii="GHEA Grapalat" w:hAnsi="GHEA Grapalat" w:cs="Tahoma"/>
              </w:rPr>
            </w:pPr>
            <w:r>
              <w:rPr>
                <w:rFonts w:ascii="GHEA Grapalat" w:hAnsi="GHEA Grapalat"/>
              </w:rPr>
              <w:t>/____________________/</w:t>
            </w:r>
          </w:p>
          <w:p w14:paraId="599ABA21" w14:textId="77777777" w:rsidR="008B5B50" w:rsidRDefault="008B5B5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FE37C7A" w14:textId="77777777" w:rsidR="008B5B50" w:rsidRDefault="008B5B50">
            <w:pPr>
              <w:widowControl w:val="0"/>
              <w:spacing w:after="160"/>
              <w:rPr>
                <w:rFonts w:ascii="GHEA Grapalat" w:hAnsi="GHEA Grapalat" w:cs="Arial"/>
              </w:rPr>
            </w:pPr>
          </w:p>
        </w:tc>
      </w:tr>
      <w:tr w:rsidR="008B5B50" w14:paraId="1B1F4FE1" w14:textId="77777777" w:rsidTr="008B5B50">
        <w:trPr>
          <w:trHeight w:val="2194"/>
        </w:trPr>
        <w:tc>
          <w:tcPr>
            <w:tcW w:w="5616" w:type="dxa"/>
            <w:tcBorders>
              <w:top w:val="nil"/>
              <w:left w:val="single" w:sz="4" w:space="0" w:color="auto"/>
              <w:bottom w:val="single" w:sz="4" w:space="0" w:color="auto"/>
              <w:right w:val="single" w:sz="4" w:space="0" w:color="auto"/>
            </w:tcBorders>
            <w:noWrap/>
            <w:vAlign w:val="bottom"/>
          </w:tcPr>
          <w:p w14:paraId="0F49E99D" w14:textId="77777777" w:rsidR="008B5B50" w:rsidRDefault="008B5B5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2193D3D3" w14:textId="77777777" w:rsidR="008B5B50" w:rsidRDefault="008B5B50">
            <w:pPr>
              <w:widowControl w:val="0"/>
              <w:spacing w:after="160"/>
              <w:rPr>
                <w:rFonts w:ascii="GHEA Grapalat" w:hAnsi="GHEA Grapalat" w:cs="Sylfaen"/>
              </w:rPr>
            </w:pPr>
          </w:p>
          <w:p w14:paraId="3F320A70" w14:textId="77777777" w:rsidR="008B5B50" w:rsidRDefault="008B5B5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C73AC8" w14:textId="77777777" w:rsidR="008B5B50" w:rsidRDefault="008B5B5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5F271187" w14:textId="77777777" w:rsidR="008B5B50" w:rsidRDefault="008B5B50">
            <w:pPr>
              <w:widowControl w:val="0"/>
              <w:spacing w:after="160"/>
              <w:rPr>
                <w:rFonts w:ascii="GHEA Grapalat" w:hAnsi="GHEA Grapalat"/>
              </w:rPr>
            </w:pPr>
          </w:p>
          <w:p w14:paraId="78D84015" w14:textId="77777777" w:rsidR="008B5B50" w:rsidRDefault="008B5B5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B483418" w14:textId="77777777" w:rsidR="008B5B50" w:rsidRDefault="008B5B50" w:rsidP="008B5B50">
      <w:pPr>
        <w:widowControl w:val="0"/>
        <w:spacing w:after="160"/>
        <w:jc w:val="center"/>
        <w:rPr>
          <w:rFonts w:ascii="GHEA Grapalat" w:hAnsi="GHEA Grapalat" w:cs="Sylfaen"/>
        </w:rPr>
      </w:pPr>
    </w:p>
    <w:p w14:paraId="3C034FE4" w14:textId="77777777" w:rsidR="008B5B50" w:rsidRDefault="008B5B50" w:rsidP="008B5B50">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1CA921" w14:textId="77777777" w:rsidR="008B5B50" w:rsidRDefault="008B5B50" w:rsidP="008B5B50">
      <w:pPr>
        <w:rPr>
          <w:rFonts w:ascii="GHEA Grapalat" w:hAnsi="GHEA Grapalat" w:cs="Sylfaen"/>
        </w:rPr>
      </w:pPr>
      <w:r>
        <w:rPr>
          <w:rFonts w:ascii="GHEA Grapalat" w:hAnsi="GHEA Grapalat" w:cs="Sylfaen"/>
        </w:rPr>
        <w:br w:type="page"/>
      </w:r>
    </w:p>
    <w:p w14:paraId="749145E1" w14:textId="77777777" w:rsidR="008B5B50" w:rsidRDefault="008B5B50" w:rsidP="008B5B50">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5B50" w14:paraId="111A4D07" w14:textId="77777777" w:rsidTr="008B5B5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32C25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A56A2AE"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58ABB896"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4ED5485B"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7459A2E"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7438CFB8"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4285AD18"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Сторона,</w:t>
            </w:r>
          </w:p>
          <w:p w14:paraId="1D4E5740"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6175EA72"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03AFFA19"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8B5B50" w14:paraId="158BBBAB" w14:textId="77777777" w:rsidTr="008B5B5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09C502"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6D7B1CC"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BCCB14E"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6BAE124"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5A5BF9D1"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5</w:t>
            </w:r>
          </w:p>
        </w:tc>
      </w:tr>
      <w:tr w:rsidR="008B5B50" w14:paraId="090272D7"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AB427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120F98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910F83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F703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A4F8DD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8B5B50" w14:paraId="00AA1BD5"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FC58E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14EA811D"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367F30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E4186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A8A249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8B5B50" w14:paraId="23327814"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FA7A9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5C3DE63F"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DB6D9B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BF78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DE40E5E" w14:textId="77777777" w:rsidR="008B5B50" w:rsidRDefault="008B5B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10836F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B5B50" w14:paraId="497BBD3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356DE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36C5500B"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C80C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05106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6A5355D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A12420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2D21896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7BDE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48DE151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ADC3E6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535CA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F16149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315C9BB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A0068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682692E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ADD79B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9308E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5CC9017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64B49D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78087855"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CF8B4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5D2033E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734B4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1CBFE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2FA250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16C6FC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8B5B50" w14:paraId="504782CF"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FD55A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CCCD75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6E0A6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93186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F1BACE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3C4644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632F82B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720DA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C8279F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48DB85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E5E9F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0E4DE5C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D74C17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30094B6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B7A4E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103E827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1F164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A7350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1A9479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62B8E9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8B5B50" w14:paraId="3CB0EF7A"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9EC2D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38A5F88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23BB93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83C737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225FD2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266CF2F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7FB7B853"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DFF2A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C6E1BD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72EA8C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0C969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1F99AE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6F80B43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273B6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A1E534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6CBBF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745E1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014A139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11DD3D2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715700C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8EE1F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7F8058B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9D91C7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26820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556732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8C4C4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8B5B50" w14:paraId="0276891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C4D87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67B0F38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A7B083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F5EF3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1E7837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9AAA48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8B5B50" w14:paraId="42311313"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76EE9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25AC9EA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6A50590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74E10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9EA725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443E208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B5A4D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6814C8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4962C10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93CA0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7CBB9B3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336E90EB"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73115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3F6D343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5B77D96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DBEE3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534F0E8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1AEDE4C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8B5B50" w14:paraId="7DC11C84"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BA4D0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0D2AE91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23C79A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150B1D" w14:textId="77777777" w:rsidR="008B5B50" w:rsidRDefault="008B5B50">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33581786" w14:textId="77777777" w:rsidR="008B5B50" w:rsidRDefault="008B5B50">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558B4E2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C427CF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8B5B50" w14:paraId="208502FC"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6FFFC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7B4005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1F7CA52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D8837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C382BD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F6DF7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6E8154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8B5B50" w14:paraId="5A067CE8"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D04E3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756926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3BC9F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BF0FC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53CDD88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1AF7AD1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2AB76E1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8B5B50" w14:paraId="463F978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F2BE5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0C7D560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F59B0B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C5CF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16E6D0A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FDEC885" w14:textId="77777777" w:rsidR="008B5B50" w:rsidRDefault="008B5B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0BF5ED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8A67E1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8B5B50" w14:paraId="02953643"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A54D8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09CA11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3DDCAA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B4187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E1BAF7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726B25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8B5B50" w14:paraId="78335FAF"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4F5CB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CA4B10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528FEA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BE896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8AA703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D9EC2C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6EA2D78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8B5B50" w14:paraId="797B90AF"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EAB05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77BC58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254E62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0DCBB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224D271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2524A" w14:textId="77777777" w:rsidR="008B5B50" w:rsidRDefault="008B5B50">
            <w:pPr>
              <w:widowControl w:val="0"/>
              <w:spacing w:after="120"/>
              <w:jc w:val="center"/>
              <w:rPr>
                <w:rFonts w:ascii="GHEA Grapalat" w:hAnsi="GHEA Grapalat"/>
                <w:sz w:val="18"/>
                <w:szCs w:val="18"/>
              </w:rPr>
            </w:pPr>
          </w:p>
        </w:tc>
      </w:tr>
      <w:tr w:rsidR="008B5B50" w14:paraId="4841E6B4"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6A856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558DB08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37BA875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E6A29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6FF95FF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E35508" w14:textId="77777777" w:rsidR="008B5B50" w:rsidRDefault="008B5B50">
            <w:pPr>
              <w:widowControl w:val="0"/>
              <w:spacing w:after="120"/>
              <w:jc w:val="center"/>
              <w:rPr>
                <w:rFonts w:ascii="GHEA Grapalat" w:hAnsi="GHEA Grapalat"/>
                <w:sz w:val="18"/>
                <w:szCs w:val="18"/>
              </w:rPr>
            </w:pPr>
          </w:p>
        </w:tc>
      </w:tr>
      <w:tr w:rsidR="008B5B50" w14:paraId="74BB8A3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3C563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5CC4591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39BA54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202BF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2E42C1B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0DC140" w14:textId="77777777" w:rsidR="008B5B50" w:rsidRDefault="008B5B50">
            <w:pPr>
              <w:widowControl w:val="0"/>
              <w:spacing w:after="120"/>
              <w:jc w:val="center"/>
              <w:rPr>
                <w:rFonts w:ascii="GHEA Grapalat" w:hAnsi="GHEA Grapalat"/>
                <w:sz w:val="18"/>
                <w:szCs w:val="18"/>
              </w:rPr>
            </w:pPr>
          </w:p>
        </w:tc>
      </w:tr>
      <w:tr w:rsidR="008B5B50" w14:paraId="5A49541A"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B160C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04D995C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536F4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DFA51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7CC6D9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943F33" w14:textId="77777777" w:rsidR="008B5B50" w:rsidRDefault="008B5B50">
            <w:pPr>
              <w:widowControl w:val="0"/>
              <w:spacing w:after="120"/>
              <w:jc w:val="center"/>
              <w:rPr>
                <w:rFonts w:ascii="GHEA Grapalat" w:hAnsi="GHEA Grapalat"/>
                <w:sz w:val="18"/>
                <w:szCs w:val="18"/>
              </w:rPr>
            </w:pPr>
          </w:p>
        </w:tc>
      </w:tr>
      <w:tr w:rsidR="008B5B50" w14:paraId="3E2D7C9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2C5BB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22C72F0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E641E8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F4B62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3FBDE9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970F2A" w14:textId="77777777" w:rsidR="008B5B50" w:rsidRDefault="008B5B50">
            <w:pPr>
              <w:widowControl w:val="0"/>
              <w:spacing w:after="120"/>
              <w:jc w:val="center"/>
              <w:rPr>
                <w:rFonts w:ascii="GHEA Grapalat" w:hAnsi="GHEA Grapalat"/>
                <w:sz w:val="18"/>
                <w:szCs w:val="18"/>
              </w:rPr>
            </w:pPr>
          </w:p>
        </w:tc>
      </w:tr>
      <w:tr w:rsidR="008B5B50" w14:paraId="1FF01F84"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11D83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31A0AB1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BD08DF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E2F2D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F8A8E8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B8167" w14:textId="77777777" w:rsidR="008B5B50" w:rsidRDefault="008B5B50">
            <w:pPr>
              <w:widowControl w:val="0"/>
              <w:spacing w:after="120"/>
              <w:jc w:val="center"/>
              <w:rPr>
                <w:rFonts w:ascii="GHEA Grapalat" w:hAnsi="GHEA Grapalat"/>
                <w:sz w:val="18"/>
                <w:szCs w:val="18"/>
              </w:rPr>
            </w:pPr>
          </w:p>
        </w:tc>
      </w:tr>
    </w:tbl>
    <w:p w14:paraId="59F5CF49" w14:textId="77777777" w:rsidR="008B5B50" w:rsidRDefault="008B5B50" w:rsidP="008B5B50">
      <w:pPr>
        <w:widowControl w:val="0"/>
        <w:spacing w:after="160"/>
        <w:ind w:left="567" w:right="565"/>
        <w:jc w:val="center"/>
        <w:rPr>
          <w:rFonts w:ascii="GHEA Grapalat" w:hAnsi="GHEA Grapalat"/>
          <w:b/>
        </w:rPr>
      </w:pPr>
    </w:p>
    <w:p w14:paraId="461E1689" w14:textId="77777777" w:rsidR="008B5B50" w:rsidRDefault="008B5B50" w:rsidP="008B5B50">
      <w:pPr>
        <w:widowControl w:val="0"/>
        <w:spacing w:after="160"/>
        <w:ind w:left="567" w:right="565"/>
        <w:jc w:val="center"/>
        <w:rPr>
          <w:rFonts w:ascii="GHEA Grapalat" w:hAnsi="GHEA Grapalat"/>
          <w:b/>
        </w:rPr>
      </w:pPr>
    </w:p>
    <w:p w14:paraId="0B5358A5" w14:textId="77777777" w:rsidR="008B5B50" w:rsidRDefault="008B5B50" w:rsidP="008B5B50">
      <w:pPr>
        <w:widowControl w:val="0"/>
        <w:spacing w:after="160"/>
        <w:ind w:left="567" w:right="565"/>
        <w:jc w:val="center"/>
        <w:rPr>
          <w:rFonts w:ascii="GHEA Grapalat" w:hAnsi="GHEA Grapalat"/>
          <w:b/>
        </w:rPr>
      </w:pPr>
    </w:p>
    <w:p w14:paraId="177C6160" w14:textId="77777777" w:rsidR="008B5B50" w:rsidRDefault="008B5B50" w:rsidP="008B5B50">
      <w:pPr>
        <w:widowControl w:val="0"/>
        <w:spacing w:after="160"/>
        <w:ind w:left="567" w:right="565"/>
        <w:jc w:val="center"/>
        <w:rPr>
          <w:rFonts w:ascii="GHEA Grapalat" w:hAnsi="GHEA Grapalat"/>
          <w:b/>
        </w:rPr>
      </w:pPr>
    </w:p>
    <w:p w14:paraId="19B05287" w14:textId="77777777" w:rsidR="008B5B50" w:rsidRDefault="008B5B50" w:rsidP="008B5B50">
      <w:pPr>
        <w:widowControl w:val="0"/>
        <w:spacing w:after="160"/>
        <w:ind w:left="567" w:right="565"/>
        <w:jc w:val="center"/>
        <w:rPr>
          <w:rFonts w:ascii="GHEA Grapalat" w:hAnsi="GHEA Grapalat"/>
          <w:b/>
        </w:rPr>
      </w:pPr>
    </w:p>
    <w:p w14:paraId="1C5AD6CB" w14:textId="77777777" w:rsidR="008B5B50" w:rsidRDefault="008B5B50" w:rsidP="008B5B50">
      <w:pPr>
        <w:widowControl w:val="0"/>
        <w:spacing w:after="160"/>
        <w:ind w:left="567" w:right="565"/>
        <w:jc w:val="center"/>
        <w:rPr>
          <w:rFonts w:ascii="GHEA Grapalat" w:hAnsi="GHEA Grapalat"/>
          <w:b/>
        </w:rPr>
      </w:pPr>
    </w:p>
    <w:p w14:paraId="63EEE3BD" w14:textId="77777777" w:rsidR="008B5B50" w:rsidRDefault="008B5B50" w:rsidP="008B5B50">
      <w:pPr>
        <w:widowControl w:val="0"/>
        <w:spacing w:after="160"/>
        <w:ind w:left="567" w:right="565"/>
        <w:jc w:val="center"/>
        <w:rPr>
          <w:rFonts w:ascii="GHEA Grapalat" w:hAnsi="GHEA Grapalat"/>
          <w:b/>
        </w:rPr>
      </w:pPr>
    </w:p>
    <w:p w14:paraId="5EA3BA20" w14:textId="77777777" w:rsidR="008B5B50" w:rsidRDefault="008B5B50" w:rsidP="008B5B50">
      <w:pPr>
        <w:widowControl w:val="0"/>
        <w:spacing w:after="160"/>
        <w:ind w:left="567" w:right="565"/>
        <w:jc w:val="center"/>
        <w:rPr>
          <w:rFonts w:ascii="GHEA Grapalat" w:hAnsi="GHEA Grapalat"/>
          <w:b/>
        </w:rPr>
      </w:pPr>
    </w:p>
    <w:p w14:paraId="4A28501D" w14:textId="77777777" w:rsidR="008B5B50" w:rsidRDefault="008B5B50" w:rsidP="008B5B50">
      <w:pPr>
        <w:widowControl w:val="0"/>
        <w:spacing w:after="160"/>
        <w:ind w:left="567" w:right="565"/>
        <w:jc w:val="center"/>
        <w:rPr>
          <w:rFonts w:ascii="GHEA Grapalat" w:hAnsi="GHEA Grapalat"/>
          <w:b/>
        </w:rPr>
      </w:pPr>
    </w:p>
    <w:p w14:paraId="0796575C" w14:textId="77777777" w:rsidR="008B5B50" w:rsidRDefault="008B5B50" w:rsidP="008B5B50">
      <w:pPr>
        <w:widowControl w:val="0"/>
        <w:spacing w:after="160"/>
        <w:ind w:left="567" w:right="565"/>
        <w:jc w:val="center"/>
        <w:rPr>
          <w:rFonts w:ascii="GHEA Grapalat" w:hAnsi="GHEA Grapalat"/>
          <w:b/>
        </w:rPr>
      </w:pPr>
    </w:p>
    <w:p w14:paraId="2DA20A56" w14:textId="77777777" w:rsidR="008B5B50" w:rsidRDefault="008B5B50" w:rsidP="008B5B50">
      <w:pPr>
        <w:widowControl w:val="0"/>
        <w:spacing w:after="160"/>
        <w:ind w:left="567" w:right="565"/>
        <w:jc w:val="center"/>
        <w:rPr>
          <w:rFonts w:ascii="GHEA Grapalat" w:hAnsi="GHEA Grapalat"/>
          <w:b/>
        </w:rPr>
      </w:pPr>
    </w:p>
    <w:p w14:paraId="3C735BA3" w14:textId="77777777" w:rsidR="008B5B50" w:rsidRDefault="008B5B50" w:rsidP="008B5B50">
      <w:pPr>
        <w:widowControl w:val="0"/>
        <w:spacing w:after="160"/>
        <w:ind w:left="567" w:right="565"/>
        <w:jc w:val="center"/>
        <w:rPr>
          <w:rFonts w:ascii="GHEA Grapalat" w:hAnsi="GHEA Grapalat"/>
          <w:b/>
        </w:rPr>
      </w:pPr>
    </w:p>
    <w:p w14:paraId="308F4040" w14:textId="77777777" w:rsidR="008B5B50" w:rsidRDefault="008B5B50" w:rsidP="008B5B50">
      <w:pPr>
        <w:widowControl w:val="0"/>
        <w:spacing w:after="160"/>
        <w:ind w:left="567" w:right="565"/>
        <w:jc w:val="center"/>
        <w:rPr>
          <w:rFonts w:ascii="GHEA Grapalat" w:hAnsi="GHEA Grapalat"/>
          <w:b/>
        </w:rPr>
      </w:pPr>
    </w:p>
    <w:p w14:paraId="02A0AE65" w14:textId="77777777" w:rsidR="008B5B50" w:rsidRDefault="008B5B50" w:rsidP="008B5B50">
      <w:pPr>
        <w:widowControl w:val="0"/>
        <w:spacing w:after="160"/>
        <w:ind w:left="567" w:right="565"/>
        <w:jc w:val="center"/>
        <w:rPr>
          <w:rFonts w:ascii="GHEA Grapalat" w:hAnsi="GHEA Grapalat"/>
          <w:b/>
        </w:rPr>
      </w:pPr>
    </w:p>
    <w:p w14:paraId="694F15AE" w14:textId="77777777" w:rsidR="008B5B50" w:rsidRDefault="008B5B50" w:rsidP="008B5B50">
      <w:pPr>
        <w:widowControl w:val="0"/>
        <w:spacing w:after="160"/>
        <w:ind w:left="567" w:right="565"/>
        <w:jc w:val="center"/>
        <w:rPr>
          <w:rFonts w:ascii="GHEA Grapalat" w:hAnsi="GHEA Grapalat"/>
          <w:b/>
        </w:rPr>
      </w:pPr>
    </w:p>
    <w:p w14:paraId="19FFAEE0" w14:textId="77777777" w:rsidR="008B5B50" w:rsidRDefault="008B5B50" w:rsidP="008B5B50">
      <w:pPr>
        <w:widowControl w:val="0"/>
        <w:spacing w:after="160"/>
        <w:ind w:left="567" w:right="565"/>
        <w:jc w:val="center"/>
        <w:rPr>
          <w:rFonts w:ascii="GHEA Grapalat" w:hAnsi="GHEA Grapalat"/>
          <w:b/>
        </w:rPr>
      </w:pPr>
    </w:p>
    <w:p w14:paraId="00E478C2" w14:textId="77777777" w:rsidR="008B5B50" w:rsidRDefault="008B5B50" w:rsidP="008B5B50">
      <w:pPr>
        <w:widowControl w:val="0"/>
        <w:spacing w:after="160"/>
        <w:ind w:left="567" w:right="565"/>
        <w:jc w:val="center"/>
        <w:rPr>
          <w:rFonts w:ascii="GHEA Grapalat" w:hAnsi="GHEA Grapalat"/>
          <w:b/>
        </w:rPr>
      </w:pPr>
    </w:p>
    <w:p w14:paraId="56FBA2FF" w14:textId="77777777" w:rsidR="008B5B50" w:rsidRDefault="008B5B50" w:rsidP="008B5B50">
      <w:pPr>
        <w:widowControl w:val="0"/>
        <w:spacing w:after="160"/>
        <w:jc w:val="right"/>
        <w:rPr>
          <w:rFonts w:ascii="GHEA Grapalat" w:hAnsi="GHEA Grapalat" w:cs="GHEA Grapalat"/>
          <w:i/>
        </w:rPr>
      </w:pPr>
      <w:r>
        <w:rPr>
          <w:rFonts w:ascii="GHEA Grapalat" w:hAnsi="GHEA Grapalat"/>
          <w:i/>
        </w:rPr>
        <w:lastRenderedPageBreak/>
        <w:t>Приложение № 5.1</w:t>
      </w:r>
    </w:p>
    <w:p w14:paraId="79FB8BEA" w14:textId="3B320820" w:rsidR="00E1324F" w:rsidRDefault="008B5B50" w:rsidP="00E1324F">
      <w:pPr>
        <w:widowControl w:val="0"/>
        <w:tabs>
          <w:tab w:val="left" w:pos="708"/>
        </w:tabs>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sidR="007C6F97">
        <w:rPr>
          <w:rFonts w:ascii="GHEA Grapalat" w:hAnsi="GHEA Grapalat"/>
          <w:b/>
          <w:u w:val="single"/>
        </w:rPr>
        <w:t>AMXH-GHAPDzB-25/18</w:t>
      </w:r>
    </w:p>
    <w:p w14:paraId="020152F2" w14:textId="42339ADA" w:rsidR="008B5B50" w:rsidRDefault="008B5B50" w:rsidP="00E1324F">
      <w:pPr>
        <w:widowControl w:val="0"/>
        <w:spacing w:after="160"/>
        <w:jc w:val="right"/>
        <w:rPr>
          <w:rFonts w:ascii="GHEA Grapalat" w:hAnsi="GHEA Grapalat"/>
          <w:b/>
        </w:rPr>
      </w:pPr>
    </w:p>
    <w:p w14:paraId="07D7AD03" w14:textId="77777777" w:rsidR="008B5B50" w:rsidRDefault="008B5B50" w:rsidP="008B5B50">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78150E2D" w14:textId="77777777" w:rsidR="008B5B50" w:rsidRDefault="008B5B50" w:rsidP="008B5B50">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8B5B50" w14:paraId="3A9073F6" w14:textId="77777777" w:rsidTr="008B5B50">
        <w:tc>
          <w:tcPr>
            <w:tcW w:w="4786" w:type="dxa"/>
            <w:hideMark/>
          </w:tcPr>
          <w:p w14:paraId="5ACDCD1F" w14:textId="77777777" w:rsidR="008B5B50" w:rsidRDefault="008B5B50">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244307D6" w14:textId="77777777" w:rsidR="008B5B50" w:rsidRDefault="008B5B50">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f1"/>
                <w:rFonts w:ascii="GHEA Grapalat" w:hAnsi="GHEA Grapalat"/>
              </w:rPr>
              <w:footnoteReference w:customMarkFollows="1" w:id="18"/>
              <w:t>**</w:t>
            </w:r>
          </w:p>
        </w:tc>
      </w:tr>
    </w:tbl>
    <w:p w14:paraId="52BD6854" w14:textId="77777777" w:rsidR="008B5B50" w:rsidRDefault="008B5B50" w:rsidP="008B5B50">
      <w:pPr>
        <w:widowControl w:val="0"/>
        <w:spacing w:after="160"/>
        <w:rPr>
          <w:rFonts w:ascii="GHEA Grapalat" w:hAnsi="GHEA Grapalat" w:cs="GHEA Grapalat"/>
          <w:b/>
        </w:rPr>
      </w:pPr>
    </w:p>
    <w:p w14:paraId="47582EB0" w14:textId="77777777" w:rsidR="008B5B50" w:rsidRDefault="008B5B50" w:rsidP="008B5B50">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1D03FD6A" w14:textId="77777777" w:rsidR="008B5B50" w:rsidRDefault="008B5B50" w:rsidP="008B5B50">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D1D9F6E" w14:textId="77777777" w:rsidR="008B5B50" w:rsidRDefault="008B5B50" w:rsidP="008B5B50">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347A0339" w14:textId="77777777" w:rsidR="008B5B50" w:rsidRDefault="008B5B50" w:rsidP="008B5B50">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47DA6764" w14:textId="77777777" w:rsidR="008B5B50" w:rsidRDefault="008B5B50" w:rsidP="008B5B50">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BD3E52" w14:textId="77777777" w:rsidR="008B5B50" w:rsidRDefault="008B5B50" w:rsidP="008B5B50">
      <w:pPr>
        <w:widowControl w:val="0"/>
        <w:spacing w:after="160"/>
        <w:jc w:val="center"/>
        <w:rPr>
          <w:rFonts w:ascii="GHEA Grapalat" w:hAnsi="GHEA Grapalat" w:cs="GHEA Grapalat"/>
          <w:b/>
          <w:bCs/>
        </w:rPr>
      </w:pPr>
      <w:r>
        <w:rPr>
          <w:rFonts w:ascii="GHEA Grapalat" w:hAnsi="GHEA Grapalat"/>
          <w:b/>
        </w:rPr>
        <w:t>1. Предмет соглашения</w:t>
      </w:r>
    </w:p>
    <w:p w14:paraId="170CA536" w14:textId="77777777" w:rsidR="008B5B50" w:rsidRDefault="008B5B50" w:rsidP="008B5B50">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5B2ABECA" w14:textId="77777777" w:rsidR="008B5B50" w:rsidRDefault="008B5B50" w:rsidP="008B5B50">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1E631BD" w14:textId="77777777" w:rsidR="008B5B50" w:rsidRDefault="008B5B50" w:rsidP="008B5B50">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470ED7C8" w14:textId="77777777" w:rsidR="008B5B50" w:rsidRDefault="008B5B50" w:rsidP="008B5B50">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1F78EF5F" w14:textId="77777777" w:rsidR="008B5B50" w:rsidRDefault="008B5B50" w:rsidP="008B5B50">
      <w:pPr>
        <w:rPr>
          <w:rFonts w:ascii="GHEA Grapalat" w:hAnsi="GHEA Grapalat"/>
        </w:rPr>
      </w:pPr>
      <w:r>
        <w:rPr>
          <w:rFonts w:ascii="GHEA Grapalat" w:hAnsi="GHEA Grapalat"/>
        </w:rPr>
        <w:br w:type="page"/>
      </w:r>
    </w:p>
    <w:p w14:paraId="7D83CF92"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4BF1FDB"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7335EC4C"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B71458"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94742B"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398DBC"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4FF1F4B"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604A5A"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112AD2"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5CA4A91B"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33F86386"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 xml:space="preserve">В случае если имеющихся на счете Компании средств недостаточно, </w:t>
      </w:r>
      <w:r>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B0EE90A"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660F0AE8" w14:textId="77777777" w:rsidR="008B5B50" w:rsidRDefault="008B5B50" w:rsidP="008B5B50">
      <w:pPr>
        <w:widowControl w:val="0"/>
        <w:spacing w:after="160"/>
        <w:jc w:val="center"/>
        <w:rPr>
          <w:rFonts w:ascii="GHEA Grapalat" w:hAnsi="GHEA Grapalat" w:cs="GHEA Grapalat"/>
          <w:b/>
          <w:bCs/>
        </w:rPr>
      </w:pPr>
      <w:r>
        <w:rPr>
          <w:rFonts w:ascii="GHEA Grapalat" w:hAnsi="GHEA Grapalat"/>
          <w:b/>
        </w:rPr>
        <w:t>2. Иные условия</w:t>
      </w:r>
    </w:p>
    <w:p w14:paraId="6A226429"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46958BA"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187DBDA0"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AE065BD" w14:textId="77777777" w:rsidR="008B5B50" w:rsidRDefault="008B5B50" w:rsidP="008B5B50">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ABC97D"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5DCBB4" w14:textId="77777777" w:rsidR="008B5B50" w:rsidRDefault="008B5B50" w:rsidP="008B5B50">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235C85A5"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2F7FC8D5" w14:textId="77777777" w:rsidR="008B5B50" w:rsidRDefault="008B5B50" w:rsidP="008B5B50">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54486E91"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79C68CAF" w14:textId="77777777" w:rsidR="008B5B50" w:rsidRDefault="008B5B50" w:rsidP="008B5B50">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11017E0"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7170C16A" w14:textId="77777777" w:rsidR="008B5B50" w:rsidRDefault="008B5B50" w:rsidP="008B5B50">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0DB905EF"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0E255035" w14:textId="77777777" w:rsidR="008B5B50" w:rsidRDefault="008B5B50" w:rsidP="008B5B50">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4882C570"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5BDD3EC4" w14:textId="77777777" w:rsidR="008B5B50" w:rsidRDefault="008B5B50" w:rsidP="008B5B50">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51BDC051" w14:textId="77777777" w:rsidR="008B5B50" w:rsidRDefault="008B5B50" w:rsidP="008B5B50">
      <w:pPr>
        <w:widowControl w:val="0"/>
        <w:jc w:val="both"/>
        <w:rPr>
          <w:rFonts w:ascii="GHEA Grapalat" w:hAnsi="GHEA Grapalat"/>
        </w:rPr>
      </w:pPr>
      <w:r>
        <w:rPr>
          <w:rFonts w:ascii="GHEA Grapalat" w:hAnsi="GHEA Grapalat"/>
        </w:rPr>
        <w:t>_______________________________________</w:t>
      </w:r>
    </w:p>
    <w:p w14:paraId="7787B877" w14:textId="77777777" w:rsidR="008B5B50" w:rsidRDefault="008B5B50" w:rsidP="008B5B50">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2CBCB3A7" w14:textId="77777777" w:rsidR="008B5B50" w:rsidRDefault="008B5B50" w:rsidP="008B5B50">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B5B50" w14:paraId="13AEC0B2"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44E269" w14:textId="77777777" w:rsidR="008B5B50" w:rsidRDefault="008B5B50">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8B5B50" w14:paraId="0A44035B"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232B61" w14:textId="77777777" w:rsidR="008B5B50" w:rsidRDefault="008B5B50">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8B5B50" w14:paraId="5E5BFAB7" w14:textId="77777777" w:rsidTr="008B5B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4168BD" w14:textId="77777777" w:rsidR="008B5B50" w:rsidRDefault="008B5B5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8B5B50" w14:paraId="7BE41A09" w14:textId="77777777" w:rsidTr="008B5B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AE3997" w14:textId="77777777" w:rsidR="008B5B50" w:rsidRDefault="008B5B5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8B5B50" w14:paraId="2584DF4F" w14:textId="77777777" w:rsidTr="008B5B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7D6B5" w14:textId="77777777" w:rsidR="008B5B50" w:rsidRDefault="008B5B5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8B5B50" w14:paraId="06C60525" w14:textId="77777777" w:rsidTr="008B5B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778F6B" w14:textId="77777777" w:rsidR="008B5B50" w:rsidRDefault="008B5B5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8B5B50" w14:paraId="62D68B8F"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C006EC" w14:textId="77777777" w:rsidR="008B5B50" w:rsidRDefault="008B5B5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8B5B50" w14:paraId="464E4A99"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B4E8A8" w14:textId="77777777" w:rsidR="008B5B50" w:rsidRDefault="008B5B5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E1324F" w14:paraId="7F3E8931"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90BA0E" w14:textId="2870B5C8" w:rsidR="00E1324F" w:rsidRDefault="00E1324F" w:rsidP="00E132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E1324F" w14:paraId="418E77CC" w14:textId="77777777" w:rsidTr="008B5B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222266" w14:textId="51A69299" w:rsidR="00E1324F" w:rsidRDefault="00E1324F" w:rsidP="00E132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1324F" w14:paraId="5E108D1C" w14:textId="77777777" w:rsidTr="008B5B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96B7A9" w14:textId="4C35B704" w:rsidR="00E1324F" w:rsidRDefault="00E1324F" w:rsidP="00E132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E1324F" w14:paraId="3E4F3390" w14:textId="77777777" w:rsidTr="008B5B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024649" w14:textId="75320678" w:rsidR="00E1324F" w:rsidRDefault="00E1324F" w:rsidP="00E1324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E1324F" w14:paraId="05AD401C" w14:textId="77777777" w:rsidTr="008B5B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79FB5E" w14:textId="773BB8B4" w:rsidR="00E1324F" w:rsidRDefault="00E1324F" w:rsidP="00E1324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b/>
                <w:lang w:val="en-US"/>
              </w:rPr>
              <w:t>900322238032</w:t>
            </w:r>
          </w:p>
        </w:tc>
      </w:tr>
      <w:tr w:rsidR="008B5B50" w14:paraId="0FFB5E11"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81287E" w14:textId="77777777" w:rsidR="008B5B50" w:rsidRDefault="008B5B5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8B5B50" w14:paraId="75428F8B"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54620E" w14:textId="77777777" w:rsidR="008B5B50" w:rsidRDefault="008B5B5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B50" w14:paraId="6293A634"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89CD3F" w14:textId="77777777" w:rsidR="008B5B50" w:rsidRDefault="008B5B5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8B5B50" w14:paraId="44C092FE" w14:textId="77777777" w:rsidTr="008B5B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5BFB32" w14:textId="77777777" w:rsidR="008B5B50" w:rsidRDefault="008B5B5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8B5B50" w14:paraId="1F6B782B" w14:textId="77777777" w:rsidTr="008B5B5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2AD3EE58" w14:textId="77777777" w:rsidR="008B5B50" w:rsidRDefault="008B5B5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B50" w14:paraId="54FA888D" w14:textId="77777777" w:rsidTr="008B5B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EDC70F" w14:textId="77777777" w:rsidR="008B5B50" w:rsidRDefault="008B5B5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8B5B50" w14:paraId="2CD0FFEE" w14:textId="77777777" w:rsidTr="008B5B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557E0A" w14:textId="77777777" w:rsidR="008B5B50" w:rsidRDefault="008B5B5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8B5B50" w14:paraId="064C2BB9" w14:textId="77777777" w:rsidTr="008B5B50">
        <w:trPr>
          <w:trHeight w:val="2194"/>
        </w:trPr>
        <w:tc>
          <w:tcPr>
            <w:tcW w:w="5616" w:type="dxa"/>
            <w:tcBorders>
              <w:top w:val="nil"/>
              <w:left w:val="single" w:sz="4" w:space="0" w:color="auto"/>
              <w:bottom w:val="single" w:sz="4" w:space="0" w:color="auto"/>
              <w:right w:val="single" w:sz="4" w:space="0" w:color="auto"/>
            </w:tcBorders>
            <w:noWrap/>
            <w:vAlign w:val="bottom"/>
          </w:tcPr>
          <w:p w14:paraId="68F70D13" w14:textId="77777777" w:rsidR="008B5B50" w:rsidRDefault="008B5B5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68BD73E8" w14:textId="77777777" w:rsidR="008B5B50" w:rsidRDefault="008B5B50">
            <w:pPr>
              <w:widowControl w:val="0"/>
              <w:spacing w:after="160"/>
              <w:rPr>
                <w:rFonts w:ascii="GHEA Grapalat" w:hAnsi="GHEA Grapalat" w:cs="Sylfaen"/>
              </w:rPr>
            </w:pPr>
          </w:p>
          <w:p w14:paraId="47147B99" w14:textId="77777777" w:rsidR="008B5B50" w:rsidRDefault="008B5B50">
            <w:pPr>
              <w:widowControl w:val="0"/>
              <w:spacing w:after="160"/>
              <w:jc w:val="right"/>
              <w:rPr>
                <w:rFonts w:ascii="GHEA Grapalat" w:hAnsi="GHEA Grapalat" w:cs="Tahoma"/>
              </w:rPr>
            </w:pPr>
            <w:r>
              <w:rPr>
                <w:rFonts w:ascii="GHEA Grapalat" w:hAnsi="GHEA Grapalat"/>
              </w:rPr>
              <w:t>/____________________/</w:t>
            </w:r>
          </w:p>
          <w:p w14:paraId="77D68122" w14:textId="77777777" w:rsidR="008B5B50" w:rsidRDefault="008B5B50">
            <w:pPr>
              <w:widowControl w:val="0"/>
              <w:spacing w:after="160"/>
              <w:rPr>
                <w:rFonts w:ascii="GHEA Grapalat" w:hAnsi="GHEA Grapalat" w:cs="Sylfaen"/>
              </w:rPr>
            </w:pPr>
          </w:p>
          <w:p w14:paraId="7B24EC69"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528E6A1C" w14:textId="77777777" w:rsidR="008B5B50" w:rsidRDefault="008B5B50">
            <w:pPr>
              <w:widowControl w:val="0"/>
              <w:spacing w:after="160"/>
              <w:rPr>
                <w:rFonts w:ascii="GHEA Grapalat" w:hAnsi="GHEA Grapalat" w:cs="Sylfaen"/>
              </w:rPr>
            </w:pPr>
          </w:p>
          <w:p w14:paraId="3C8998A7" w14:textId="77777777" w:rsidR="008B5B50" w:rsidRDefault="008B5B5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05B20867" w14:textId="77777777" w:rsidR="008B5B50" w:rsidRDefault="008B5B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9F900B5" w14:textId="77777777" w:rsidR="008B5B50" w:rsidRDefault="008B5B50">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009CD675" w14:textId="77777777" w:rsidR="008B5B50" w:rsidRDefault="008B5B50">
            <w:pPr>
              <w:widowControl w:val="0"/>
              <w:spacing w:after="160"/>
              <w:rPr>
                <w:rFonts w:ascii="GHEA Grapalat" w:hAnsi="GHEA Grapalat" w:cs="Sylfaen"/>
              </w:rPr>
            </w:pPr>
          </w:p>
          <w:p w14:paraId="1BDBEA8C"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5EC1BE7F" w14:textId="77777777" w:rsidR="008B5B50" w:rsidRDefault="008B5B50">
            <w:pPr>
              <w:widowControl w:val="0"/>
              <w:spacing w:after="160"/>
              <w:jc w:val="right"/>
              <w:rPr>
                <w:rFonts w:ascii="GHEA Grapalat" w:hAnsi="GHEA Grapalat" w:cs="Tahoma"/>
              </w:rPr>
            </w:pPr>
          </w:p>
          <w:p w14:paraId="49B5F7F9" w14:textId="77777777" w:rsidR="008B5B50" w:rsidRDefault="008B5B50">
            <w:pPr>
              <w:widowControl w:val="0"/>
              <w:spacing w:after="160"/>
              <w:jc w:val="right"/>
              <w:rPr>
                <w:rFonts w:ascii="GHEA Grapalat" w:hAnsi="GHEA Grapalat" w:cs="Sylfaen"/>
              </w:rPr>
            </w:pPr>
            <w:r>
              <w:rPr>
                <w:rFonts w:ascii="GHEA Grapalat" w:hAnsi="GHEA Grapalat"/>
              </w:rPr>
              <w:t>/____________________/</w:t>
            </w:r>
          </w:p>
          <w:p w14:paraId="64F6E7EB" w14:textId="77777777" w:rsidR="008B5B50" w:rsidRDefault="008B5B50">
            <w:pPr>
              <w:widowControl w:val="0"/>
              <w:spacing w:after="160"/>
              <w:rPr>
                <w:rFonts w:ascii="GHEA Grapalat" w:hAnsi="GHEA Grapalat" w:cs="Sylfaen"/>
              </w:rPr>
            </w:pPr>
          </w:p>
          <w:p w14:paraId="6F2C01C1" w14:textId="77777777" w:rsidR="008B5B50" w:rsidRDefault="008B5B5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8B5B50" w14:paraId="2A0BC25C" w14:textId="77777777" w:rsidTr="008B5B50">
        <w:trPr>
          <w:trHeight w:val="2194"/>
        </w:trPr>
        <w:tc>
          <w:tcPr>
            <w:tcW w:w="5616" w:type="dxa"/>
            <w:tcBorders>
              <w:top w:val="single" w:sz="4" w:space="0" w:color="auto"/>
              <w:left w:val="single" w:sz="4" w:space="0" w:color="auto"/>
              <w:bottom w:val="nil"/>
              <w:right w:val="single" w:sz="4" w:space="0" w:color="auto"/>
            </w:tcBorders>
            <w:noWrap/>
            <w:vAlign w:val="bottom"/>
          </w:tcPr>
          <w:p w14:paraId="33360D2F" w14:textId="77777777" w:rsidR="008B5B50" w:rsidRDefault="008B5B50">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3BA487A9" w14:textId="77777777" w:rsidR="008B5B50" w:rsidRDefault="008B5B50">
            <w:pPr>
              <w:widowControl w:val="0"/>
              <w:spacing w:after="160"/>
              <w:rPr>
                <w:rFonts w:ascii="GHEA Grapalat" w:hAnsi="GHEA Grapalat"/>
              </w:rPr>
            </w:pPr>
          </w:p>
          <w:p w14:paraId="31F53217" w14:textId="77777777" w:rsidR="008B5B50" w:rsidRDefault="008B5B50">
            <w:pPr>
              <w:widowControl w:val="0"/>
              <w:jc w:val="right"/>
              <w:rPr>
                <w:rFonts w:ascii="GHEA Grapalat" w:hAnsi="GHEA Grapalat" w:cs="Tahoma"/>
              </w:rPr>
            </w:pPr>
            <w:r>
              <w:rPr>
                <w:rFonts w:ascii="GHEA Grapalat" w:hAnsi="GHEA Grapalat"/>
              </w:rPr>
              <w:t>/____________________/</w:t>
            </w:r>
          </w:p>
          <w:p w14:paraId="268F7213" w14:textId="77777777" w:rsidR="008B5B50" w:rsidRDefault="008B5B5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681814F2" w14:textId="77777777" w:rsidR="008B5B50" w:rsidRDefault="008B5B50">
            <w:pPr>
              <w:widowControl w:val="0"/>
              <w:spacing w:after="160"/>
              <w:rPr>
                <w:rFonts w:ascii="GHEA Grapalat" w:hAnsi="GHEA Grapalat" w:cs="Tahoma"/>
              </w:rPr>
            </w:pPr>
          </w:p>
          <w:p w14:paraId="7EE88424" w14:textId="77777777" w:rsidR="008B5B50" w:rsidRDefault="008B5B5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39225F6D" w14:textId="77777777" w:rsidR="008B5B50" w:rsidRDefault="008B5B5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76B3A64C" w14:textId="77777777" w:rsidR="008B5B50" w:rsidRDefault="008B5B50">
            <w:pPr>
              <w:widowControl w:val="0"/>
              <w:spacing w:after="160"/>
              <w:rPr>
                <w:rFonts w:ascii="GHEA Grapalat" w:hAnsi="GHEA Grapalat" w:cs="Tahoma"/>
              </w:rPr>
            </w:pPr>
          </w:p>
          <w:p w14:paraId="64FF994F" w14:textId="77777777" w:rsidR="008B5B50" w:rsidRDefault="008B5B50">
            <w:pPr>
              <w:widowControl w:val="0"/>
              <w:jc w:val="right"/>
              <w:rPr>
                <w:rFonts w:ascii="GHEA Grapalat" w:hAnsi="GHEA Grapalat" w:cs="Tahoma"/>
              </w:rPr>
            </w:pPr>
            <w:r>
              <w:rPr>
                <w:rFonts w:ascii="GHEA Grapalat" w:hAnsi="GHEA Grapalat"/>
              </w:rPr>
              <w:t>/____________________/</w:t>
            </w:r>
          </w:p>
          <w:p w14:paraId="3CA95486" w14:textId="77777777" w:rsidR="008B5B50" w:rsidRDefault="008B5B5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471C76F0" w14:textId="77777777" w:rsidR="008B5B50" w:rsidRDefault="008B5B50">
            <w:pPr>
              <w:widowControl w:val="0"/>
              <w:spacing w:after="160"/>
              <w:rPr>
                <w:rFonts w:ascii="GHEA Grapalat" w:hAnsi="GHEA Grapalat" w:cs="Arial"/>
              </w:rPr>
            </w:pPr>
          </w:p>
        </w:tc>
      </w:tr>
      <w:tr w:rsidR="008B5B50" w14:paraId="3034F824" w14:textId="77777777" w:rsidTr="008B5B50">
        <w:trPr>
          <w:trHeight w:val="2194"/>
        </w:trPr>
        <w:tc>
          <w:tcPr>
            <w:tcW w:w="5616" w:type="dxa"/>
            <w:tcBorders>
              <w:top w:val="nil"/>
              <w:left w:val="single" w:sz="4" w:space="0" w:color="auto"/>
              <w:bottom w:val="single" w:sz="4" w:space="0" w:color="auto"/>
              <w:right w:val="single" w:sz="4" w:space="0" w:color="auto"/>
            </w:tcBorders>
            <w:noWrap/>
            <w:vAlign w:val="bottom"/>
          </w:tcPr>
          <w:p w14:paraId="202C0FDA" w14:textId="77777777" w:rsidR="008B5B50" w:rsidRDefault="008B5B5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5568DC29" w14:textId="77777777" w:rsidR="008B5B50" w:rsidRDefault="008B5B50">
            <w:pPr>
              <w:widowControl w:val="0"/>
              <w:spacing w:after="160"/>
              <w:rPr>
                <w:rFonts w:ascii="GHEA Grapalat" w:hAnsi="GHEA Grapalat" w:cs="Sylfaen"/>
              </w:rPr>
            </w:pPr>
          </w:p>
          <w:p w14:paraId="32D2F30D" w14:textId="77777777" w:rsidR="008B5B50" w:rsidRDefault="008B5B5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C3119D" w14:textId="77777777" w:rsidR="008B5B50" w:rsidRDefault="008B5B5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1387905A" w14:textId="77777777" w:rsidR="008B5B50" w:rsidRDefault="008B5B50">
            <w:pPr>
              <w:widowControl w:val="0"/>
              <w:spacing w:after="160"/>
              <w:rPr>
                <w:rFonts w:ascii="GHEA Grapalat" w:hAnsi="GHEA Grapalat"/>
              </w:rPr>
            </w:pPr>
          </w:p>
          <w:p w14:paraId="52B977C7" w14:textId="77777777" w:rsidR="008B5B50" w:rsidRDefault="008B5B5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7B2057AA" w14:textId="77777777" w:rsidR="008B5B50" w:rsidRDefault="008B5B50" w:rsidP="008B5B50">
      <w:pPr>
        <w:widowControl w:val="0"/>
        <w:spacing w:after="160"/>
        <w:jc w:val="center"/>
        <w:rPr>
          <w:rFonts w:ascii="GHEA Grapalat" w:hAnsi="GHEA Grapalat" w:cs="Sylfaen"/>
        </w:rPr>
      </w:pPr>
    </w:p>
    <w:p w14:paraId="22D005C0" w14:textId="77777777" w:rsidR="008B5B50" w:rsidRDefault="008B5B50" w:rsidP="008B5B50">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796D4B" w14:textId="77777777" w:rsidR="008B5B50" w:rsidRDefault="008B5B50" w:rsidP="008B5B50">
      <w:pPr>
        <w:rPr>
          <w:rFonts w:ascii="GHEA Grapalat" w:hAnsi="GHEA Grapalat" w:cs="Sylfaen"/>
        </w:rPr>
      </w:pPr>
      <w:r>
        <w:rPr>
          <w:rFonts w:ascii="GHEA Grapalat" w:hAnsi="GHEA Grapalat" w:cs="Sylfaen"/>
        </w:rPr>
        <w:br w:type="page"/>
      </w:r>
    </w:p>
    <w:p w14:paraId="4A62A838" w14:textId="77777777" w:rsidR="008B5B50" w:rsidRDefault="008B5B50" w:rsidP="008B5B50">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5B50" w14:paraId="4CA03133" w14:textId="77777777" w:rsidTr="008B5B5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DC3B3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CD99DA1"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3380F6BE"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758694E9"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70BB032"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26734A41"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FF45C28"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Сторона,</w:t>
            </w:r>
          </w:p>
          <w:p w14:paraId="4C803B61"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6E72D1B3"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45E3BB96"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8B5B50" w14:paraId="1846DA1A" w14:textId="77777777" w:rsidTr="008B5B5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8C44D9"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83A1212"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66D42330"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7356E2F1"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674D3714" w14:textId="77777777" w:rsidR="008B5B50" w:rsidRDefault="008B5B50">
            <w:pPr>
              <w:widowControl w:val="0"/>
              <w:spacing w:after="120"/>
              <w:jc w:val="center"/>
              <w:rPr>
                <w:rFonts w:ascii="GHEA Grapalat" w:hAnsi="GHEA Grapalat"/>
                <w:b/>
                <w:sz w:val="18"/>
                <w:szCs w:val="18"/>
              </w:rPr>
            </w:pPr>
            <w:r>
              <w:rPr>
                <w:rFonts w:ascii="GHEA Grapalat" w:hAnsi="GHEA Grapalat"/>
                <w:b/>
                <w:sz w:val="18"/>
                <w:szCs w:val="18"/>
              </w:rPr>
              <w:t>5</w:t>
            </w:r>
          </w:p>
        </w:tc>
      </w:tr>
      <w:tr w:rsidR="008B5B50" w14:paraId="35297555"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29D72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D2F1C5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35E886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A4833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E4A584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8B5B50" w14:paraId="1DB0675B"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871A1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401BB60"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17E40D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8A78A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2449FB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8B5B50" w14:paraId="33BC35E8"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379DE2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454C9C0B"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270B20F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CB52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29BEFBC1" w14:textId="77777777" w:rsidR="008B5B50" w:rsidRDefault="008B5B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ECCD96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B5B50" w14:paraId="6AE85C46"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6CCCB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6F559C0" w14:textId="77777777" w:rsidR="008B5B50" w:rsidRDefault="008B5B50">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D80DE1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3D5BD5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9CCFB3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7CEFDB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39BCA2F2"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28E0D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E476CC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525F1A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B567B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957D61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784B619F"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C3E42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A135AA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38A310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88C53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1503CF9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E3F953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484B06A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D156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85A3DE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06612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CAB80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003366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64B781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8B5B50" w14:paraId="535BD25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4B686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4F1C7B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A8747B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D812E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65ACBD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44AC45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78A257DD"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A03F8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12B2BAB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B11A8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537B0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23A4324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D29D37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0FC4041A"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11BF3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4EE0385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ADDC89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64BC5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89A48F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41EF2DF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8B5B50" w14:paraId="560CDDA8"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DE0DF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ACAC99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A4B8A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4C3F1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A1E766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DB14E1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294DA9F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A05D0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11ED8E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774B2B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F926A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4C4DB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6ABEE0C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7F373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275E67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017208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477E7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3BCC31A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39A1FB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15509713"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C3235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42EA42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1C5C622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2F5BC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6E0855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E67F5E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8B5B50" w14:paraId="0C7A26C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C081A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273BB88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92284A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47FFA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128066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78AA21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8B5B50" w14:paraId="383473F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2D630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793CBDC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2A48C0D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41B2AF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14BE8F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8B5B50" w14:paraId="3E49657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52963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E5985A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B6886E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0BE06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6AB8CE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8B5B50" w14:paraId="3FB2CC78"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C56CA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50E5286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024B5E3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6B492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4EE2A58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7F511A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8B5B50" w14:paraId="24B3C71A"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5AF62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41A218D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2A01F2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D7678B" w14:textId="77777777" w:rsidR="008B5B50" w:rsidRDefault="008B5B50">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09AC1392" w14:textId="77777777" w:rsidR="008B5B50" w:rsidRDefault="008B5B50">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29778AE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6A178E1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8B5B50" w14:paraId="694EADC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E9FEB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EDEB81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149D20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80B37E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16B646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F820C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D0D7BA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8B5B50" w14:paraId="5DB15E6D"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6EB1B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3A5B42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FDAFEA"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D5252C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A3DE9D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441BA1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588E146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8B5B50" w14:paraId="4F3FCA81"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805F7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6FDBAA0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916BF2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0620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1ADBA7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00D6BD0D" w14:textId="77777777" w:rsidR="008B5B50" w:rsidRDefault="008B5B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91F451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4FAA31A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8B5B50" w14:paraId="0C66F050"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4893D9"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445CD5A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87C6D9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85D7A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1AE332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72ED15B7"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8B5B50" w14:paraId="27F9FB4E"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1DF70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6C9A390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389D26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5A6B3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CCF680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BD5DE7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06C3FE2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8B5B50" w14:paraId="6CF24639"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2AB0B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CC9F3A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946C8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159A9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76D786D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5BC71C" w14:textId="77777777" w:rsidR="008B5B50" w:rsidRDefault="008B5B50">
            <w:pPr>
              <w:widowControl w:val="0"/>
              <w:spacing w:after="120"/>
              <w:jc w:val="center"/>
              <w:rPr>
                <w:rFonts w:ascii="GHEA Grapalat" w:hAnsi="GHEA Grapalat"/>
                <w:sz w:val="18"/>
                <w:szCs w:val="18"/>
              </w:rPr>
            </w:pPr>
          </w:p>
        </w:tc>
      </w:tr>
      <w:tr w:rsidR="008B5B50" w14:paraId="724074B0"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7CFCB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46F86DD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439BD8FB"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FEE4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45C4CC2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883AE" w14:textId="77777777" w:rsidR="008B5B50" w:rsidRDefault="008B5B50">
            <w:pPr>
              <w:widowControl w:val="0"/>
              <w:spacing w:after="120"/>
              <w:jc w:val="center"/>
              <w:rPr>
                <w:rFonts w:ascii="GHEA Grapalat" w:hAnsi="GHEA Grapalat"/>
                <w:sz w:val="18"/>
                <w:szCs w:val="18"/>
              </w:rPr>
            </w:pPr>
          </w:p>
        </w:tc>
      </w:tr>
      <w:tr w:rsidR="008B5B50" w14:paraId="6A53CF24"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C972E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44A0892"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7379E2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BB4B8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p w14:paraId="1B4E7D6D"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2E7539" w14:textId="77777777" w:rsidR="008B5B50" w:rsidRDefault="008B5B50">
            <w:pPr>
              <w:widowControl w:val="0"/>
              <w:spacing w:after="120"/>
              <w:jc w:val="center"/>
              <w:rPr>
                <w:rFonts w:ascii="GHEA Grapalat" w:hAnsi="GHEA Grapalat"/>
                <w:sz w:val="18"/>
                <w:szCs w:val="18"/>
              </w:rPr>
            </w:pPr>
          </w:p>
        </w:tc>
      </w:tr>
      <w:tr w:rsidR="008B5B50" w14:paraId="00A58E2A"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3E843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7562767C"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D686AB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D27EB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B550275"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4C2EA0" w14:textId="77777777" w:rsidR="008B5B50" w:rsidRDefault="008B5B50">
            <w:pPr>
              <w:widowControl w:val="0"/>
              <w:spacing w:after="120"/>
              <w:jc w:val="center"/>
              <w:rPr>
                <w:rFonts w:ascii="GHEA Grapalat" w:hAnsi="GHEA Grapalat"/>
                <w:sz w:val="18"/>
                <w:szCs w:val="18"/>
              </w:rPr>
            </w:pPr>
          </w:p>
        </w:tc>
      </w:tr>
      <w:tr w:rsidR="008B5B50" w14:paraId="6C729305"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4B9328"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05964A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0787C3F"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433B4E"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346DE9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592EF" w14:textId="77777777" w:rsidR="008B5B50" w:rsidRDefault="008B5B50">
            <w:pPr>
              <w:widowControl w:val="0"/>
              <w:spacing w:after="120"/>
              <w:jc w:val="center"/>
              <w:rPr>
                <w:rFonts w:ascii="GHEA Grapalat" w:hAnsi="GHEA Grapalat"/>
                <w:sz w:val="18"/>
                <w:szCs w:val="18"/>
              </w:rPr>
            </w:pPr>
          </w:p>
        </w:tc>
      </w:tr>
      <w:tr w:rsidR="008B5B50" w14:paraId="4A887BE8" w14:textId="77777777" w:rsidTr="008B5B5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7F0980"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5E9C2F84"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8D7C7C1"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16F7B3"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1297DE6" w14:textId="77777777" w:rsidR="008B5B50" w:rsidRDefault="008B5B5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CF9B60" w14:textId="77777777" w:rsidR="008B5B50" w:rsidRDefault="008B5B50">
            <w:pPr>
              <w:widowControl w:val="0"/>
              <w:spacing w:after="120"/>
              <w:jc w:val="center"/>
              <w:rPr>
                <w:rFonts w:ascii="GHEA Grapalat" w:hAnsi="GHEA Grapalat"/>
                <w:sz w:val="18"/>
                <w:szCs w:val="18"/>
              </w:rPr>
            </w:pPr>
          </w:p>
        </w:tc>
      </w:tr>
    </w:tbl>
    <w:p w14:paraId="710643F0" w14:textId="77777777" w:rsidR="008B5B50" w:rsidRDefault="008B5B50" w:rsidP="008B5B50">
      <w:pPr>
        <w:widowControl w:val="0"/>
        <w:spacing w:after="160"/>
        <w:ind w:left="567" w:right="565"/>
        <w:jc w:val="center"/>
        <w:rPr>
          <w:rFonts w:ascii="GHEA Grapalat" w:hAnsi="GHEA Grapalat"/>
          <w:b/>
        </w:rPr>
      </w:pPr>
    </w:p>
    <w:p w14:paraId="18694FD1" w14:textId="77777777" w:rsidR="008B5B50" w:rsidRDefault="008B5B50" w:rsidP="008B5B50">
      <w:pPr>
        <w:widowControl w:val="0"/>
        <w:spacing w:after="160"/>
        <w:ind w:left="567" w:right="565"/>
        <w:jc w:val="center"/>
        <w:rPr>
          <w:rFonts w:ascii="GHEA Grapalat" w:hAnsi="GHEA Grapalat"/>
          <w:b/>
        </w:rPr>
      </w:pPr>
    </w:p>
    <w:p w14:paraId="1B27C1B2" w14:textId="77777777" w:rsidR="008B5B50" w:rsidRDefault="008B5B50" w:rsidP="008B5B50">
      <w:pPr>
        <w:widowControl w:val="0"/>
        <w:spacing w:after="160"/>
        <w:ind w:left="567" w:right="565"/>
        <w:jc w:val="center"/>
        <w:rPr>
          <w:rFonts w:ascii="GHEA Grapalat" w:hAnsi="GHEA Grapalat"/>
          <w:b/>
        </w:rPr>
      </w:pPr>
    </w:p>
    <w:p w14:paraId="5F3E890D" w14:textId="77777777" w:rsidR="008B5B50" w:rsidRDefault="008B5B50" w:rsidP="008B5B50">
      <w:pPr>
        <w:widowControl w:val="0"/>
        <w:spacing w:after="160"/>
        <w:ind w:left="567" w:right="565"/>
        <w:jc w:val="center"/>
        <w:rPr>
          <w:rFonts w:ascii="GHEA Grapalat" w:hAnsi="GHEA Grapalat"/>
          <w:b/>
        </w:rPr>
      </w:pPr>
    </w:p>
    <w:p w14:paraId="7D1CAB2F" w14:textId="77777777" w:rsidR="008B5B50" w:rsidRDefault="008B5B50" w:rsidP="008B5B50">
      <w:pPr>
        <w:widowControl w:val="0"/>
        <w:spacing w:after="160"/>
        <w:ind w:left="567" w:right="565"/>
        <w:jc w:val="center"/>
        <w:rPr>
          <w:rFonts w:ascii="GHEA Grapalat" w:hAnsi="GHEA Grapalat"/>
          <w:b/>
        </w:rPr>
      </w:pPr>
    </w:p>
    <w:p w14:paraId="4FE026C1" w14:textId="77777777" w:rsidR="008B5B50" w:rsidRDefault="008B5B50" w:rsidP="008B5B50">
      <w:pPr>
        <w:widowControl w:val="0"/>
        <w:spacing w:after="160"/>
        <w:ind w:left="567" w:right="565"/>
        <w:jc w:val="center"/>
        <w:rPr>
          <w:rFonts w:ascii="GHEA Grapalat" w:hAnsi="GHEA Grapalat"/>
          <w:b/>
        </w:rPr>
      </w:pPr>
    </w:p>
    <w:p w14:paraId="653B9D8B" w14:textId="77777777" w:rsidR="008B5B50" w:rsidRDefault="008B5B50" w:rsidP="008B5B50">
      <w:pPr>
        <w:widowControl w:val="0"/>
        <w:spacing w:after="160"/>
        <w:ind w:left="567" w:right="565"/>
        <w:jc w:val="center"/>
        <w:rPr>
          <w:rFonts w:ascii="GHEA Grapalat" w:hAnsi="GHEA Grapalat"/>
          <w:b/>
        </w:rPr>
      </w:pPr>
    </w:p>
    <w:p w14:paraId="3B17B8C2" w14:textId="77777777" w:rsidR="008B5B50" w:rsidRDefault="008B5B50" w:rsidP="008B5B50">
      <w:pPr>
        <w:widowControl w:val="0"/>
        <w:spacing w:after="160"/>
        <w:ind w:left="567" w:right="565"/>
        <w:jc w:val="center"/>
        <w:rPr>
          <w:rFonts w:ascii="GHEA Grapalat" w:hAnsi="GHEA Grapalat"/>
          <w:b/>
        </w:rPr>
      </w:pPr>
    </w:p>
    <w:p w14:paraId="1817CD76" w14:textId="77777777" w:rsidR="008B5B50" w:rsidRDefault="008B5B50" w:rsidP="008B5B50">
      <w:pPr>
        <w:widowControl w:val="0"/>
        <w:spacing w:after="160"/>
        <w:ind w:left="567" w:right="565"/>
        <w:jc w:val="center"/>
        <w:rPr>
          <w:rFonts w:ascii="GHEA Grapalat" w:hAnsi="GHEA Grapalat"/>
          <w:b/>
        </w:rPr>
      </w:pPr>
    </w:p>
    <w:p w14:paraId="6431D951" w14:textId="77777777" w:rsidR="008B5B50" w:rsidRDefault="008B5B50" w:rsidP="008B5B50">
      <w:pPr>
        <w:widowControl w:val="0"/>
        <w:spacing w:after="160"/>
        <w:ind w:left="567" w:right="565"/>
        <w:jc w:val="center"/>
        <w:rPr>
          <w:rFonts w:ascii="GHEA Grapalat" w:hAnsi="GHEA Grapalat"/>
          <w:b/>
        </w:rPr>
      </w:pPr>
    </w:p>
    <w:p w14:paraId="676AF421" w14:textId="77777777" w:rsidR="008B5B50" w:rsidRDefault="008B5B50" w:rsidP="008B5B50">
      <w:pPr>
        <w:widowControl w:val="0"/>
        <w:spacing w:after="160"/>
        <w:jc w:val="both"/>
        <w:rPr>
          <w:rFonts w:ascii="GHEA Grapalat" w:hAnsi="GHEA Grapalat"/>
        </w:rPr>
      </w:pPr>
      <w:r>
        <w:rPr>
          <w:rFonts w:ascii="GHEA Grapalat" w:hAnsi="GHEA Grapalat"/>
        </w:rPr>
        <w:br w:type="page"/>
      </w:r>
    </w:p>
    <w:p w14:paraId="0BF9A04C" w14:textId="77777777" w:rsidR="008B5B50" w:rsidRDefault="008B5B50" w:rsidP="008B5B50">
      <w:pPr>
        <w:pStyle w:val="33"/>
        <w:widowControl w:val="0"/>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4DB68B62" w14:textId="6F169858" w:rsidR="00E1324F" w:rsidRDefault="008B5B50" w:rsidP="00E1324F">
      <w:pPr>
        <w:widowControl w:val="0"/>
        <w:tabs>
          <w:tab w:val="left" w:pos="708"/>
        </w:tabs>
        <w:spacing w:after="160"/>
        <w:jc w:val="right"/>
        <w:rPr>
          <w:rFonts w:ascii="GHEA Grapalat" w:hAnsi="GHEA Grapalat" w:cs="GHEA Grapalat"/>
          <w:i/>
        </w:rPr>
      </w:pPr>
      <w:r>
        <w:rPr>
          <w:rFonts w:ascii="GHEA Grapalat" w:hAnsi="GHEA Grapalat"/>
          <w:b/>
        </w:rPr>
        <w:t>к Приглашению на электронный аукцион</w:t>
      </w:r>
      <w:r>
        <w:rPr>
          <w:rFonts w:ascii="GHEA Grapalat" w:hAnsi="GHEA Grapalat" w:cs="Sylfaen"/>
          <w:b/>
        </w:rPr>
        <w:br/>
      </w:r>
      <w:r>
        <w:rPr>
          <w:rFonts w:ascii="GHEA Grapalat" w:hAnsi="GHEA Grapalat"/>
          <w:b/>
        </w:rPr>
        <w:t xml:space="preserve">под кодом </w:t>
      </w:r>
      <w:r w:rsidR="007C6F97">
        <w:rPr>
          <w:rFonts w:ascii="GHEA Grapalat" w:hAnsi="GHEA Grapalat"/>
          <w:b/>
          <w:u w:val="single"/>
        </w:rPr>
        <w:t>AMXH-GHAPDzB-25/18</w:t>
      </w:r>
    </w:p>
    <w:p w14:paraId="1A5E8163" w14:textId="6F0E1314" w:rsidR="008B5B50" w:rsidRDefault="008B5B50" w:rsidP="00E1324F">
      <w:pPr>
        <w:pStyle w:val="33"/>
        <w:widowControl w:val="0"/>
        <w:spacing w:after="160" w:line="240" w:lineRule="auto"/>
        <w:jc w:val="right"/>
        <w:rPr>
          <w:rFonts w:ascii="GHEA Grapalat" w:hAnsi="GHEA Grapalat"/>
          <w:i/>
          <w:sz w:val="24"/>
          <w:szCs w:val="24"/>
        </w:rPr>
      </w:pPr>
    </w:p>
    <w:p w14:paraId="36967F78" w14:textId="77777777" w:rsidR="008B5B50" w:rsidRDefault="008B5B50" w:rsidP="008B5B50">
      <w:pPr>
        <w:widowControl w:val="0"/>
        <w:spacing w:after="160"/>
        <w:ind w:left="-142" w:firstLine="142"/>
        <w:jc w:val="center"/>
        <w:rPr>
          <w:rFonts w:ascii="GHEA Grapalat" w:hAnsi="GHEA Grapalat"/>
          <w:b/>
        </w:rPr>
      </w:pPr>
      <w:r>
        <w:rPr>
          <w:rFonts w:ascii="GHEA Grapalat" w:hAnsi="GHEA Grapalat"/>
          <w:b/>
        </w:rPr>
        <w:t xml:space="preserve">ДОГОВОР </w:t>
      </w:r>
    </w:p>
    <w:p w14:paraId="46A4FA88" w14:textId="77777777" w:rsidR="008B5B50" w:rsidRDefault="008B5B50" w:rsidP="008B5B50">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2F05C692" w14:textId="2198C09B" w:rsidR="00E1324F" w:rsidRDefault="008B5B50" w:rsidP="00E1324F">
      <w:pPr>
        <w:widowControl w:val="0"/>
        <w:tabs>
          <w:tab w:val="left" w:pos="708"/>
        </w:tabs>
        <w:spacing w:after="160"/>
        <w:jc w:val="center"/>
        <w:rPr>
          <w:rFonts w:ascii="GHEA Grapalat" w:hAnsi="GHEA Grapalat" w:cs="GHEA Grapalat"/>
          <w:i/>
        </w:rPr>
      </w:pPr>
      <w:r>
        <w:rPr>
          <w:rFonts w:ascii="GHEA Grapalat" w:hAnsi="GHEA Grapalat"/>
          <w:b/>
        </w:rPr>
        <w:t xml:space="preserve">№ </w:t>
      </w:r>
      <w:r w:rsidR="007C6F97">
        <w:rPr>
          <w:rFonts w:ascii="GHEA Grapalat" w:hAnsi="GHEA Grapalat"/>
          <w:b/>
          <w:u w:val="single"/>
        </w:rPr>
        <w:t>AMXH-GHAPDzB-25/18</w:t>
      </w:r>
    </w:p>
    <w:p w14:paraId="2E4A23F7" w14:textId="0B9F9FAA" w:rsidR="008B5B50" w:rsidRDefault="008B5B50" w:rsidP="00E1324F">
      <w:pPr>
        <w:widowControl w:val="0"/>
        <w:spacing w:after="160"/>
        <w:ind w:left="-142" w:firstLine="142"/>
        <w:jc w:val="center"/>
        <w:rPr>
          <w:rFonts w:ascii="GHEA Grapalat" w:hAnsi="GHEA Grapalat" w:cs="Sylfaen"/>
          <w:lang w:val="en-US"/>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B5B50" w14:paraId="6028C938" w14:textId="77777777" w:rsidTr="008B5B50">
        <w:tc>
          <w:tcPr>
            <w:tcW w:w="4643" w:type="dxa"/>
            <w:hideMark/>
          </w:tcPr>
          <w:p w14:paraId="6D529371" w14:textId="77777777" w:rsidR="008B5B50" w:rsidRDefault="008B5B50">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13EF58A7" w14:textId="77777777" w:rsidR="008B5B50" w:rsidRDefault="008B5B50">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17BC5F49" w14:textId="77777777" w:rsidR="008B5B50" w:rsidRDefault="008B5B50" w:rsidP="008B5B50">
      <w:pPr>
        <w:widowControl w:val="0"/>
        <w:tabs>
          <w:tab w:val="left" w:pos="720"/>
          <w:tab w:val="left" w:pos="1440"/>
          <w:tab w:val="left" w:pos="8865"/>
        </w:tabs>
        <w:spacing w:after="160"/>
        <w:jc w:val="center"/>
        <w:rPr>
          <w:rFonts w:ascii="GHEA Grapalat" w:hAnsi="GHEA Grapalat" w:cs="Sylfaen"/>
        </w:rPr>
      </w:pPr>
    </w:p>
    <w:p w14:paraId="30A02340" w14:textId="77777777" w:rsidR="008B5B50" w:rsidRDefault="008B5B50" w:rsidP="008B5B50">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A751CC7" w14:textId="77777777" w:rsidR="008B5B50" w:rsidRDefault="008B5B50" w:rsidP="008B5B50">
      <w:pPr>
        <w:widowControl w:val="0"/>
        <w:spacing w:after="160"/>
        <w:ind w:firstLine="709"/>
        <w:jc w:val="both"/>
        <w:rPr>
          <w:rFonts w:ascii="GHEA Grapalat" w:hAnsi="GHEA Grapalat"/>
          <w:b/>
        </w:rPr>
      </w:pPr>
    </w:p>
    <w:p w14:paraId="49DDBF8E" w14:textId="77777777" w:rsidR="008B5B50" w:rsidRDefault="008B5B50" w:rsidP="008B5B50">
      <w:pPr>
        <w:widowControl w:val="0"/>
        <w:spacing w:after="160"/>
        <w:jc w:val="center"/>
        <w:rPr>
          <w:rFonts w:ascii="GHEA Grapalat" w:hAnsi="GHEA Grapalat" w:cs="Times Armenian"/>
          <w:b/>
        </w:rPr>
      </w:pPr>
      <w:r>
        <w:rPr>
          <w:rFonts w:ascii="GHEA Grapalat" w:hAnsi="GHEA Grapalat"/>
          <w:b/>
        </w:rPr>
        <w:t>1. ПРЕДМЕТ ДОГОВОРА</w:t>
      </w:r>
    </w:p>
    <w:p w14:paraId="5B0A8C71" w14:textId="77777777" w:rsidR="008B5B50" w:rsidRDefault="008B5B50" w:rsidP="008B5B50">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EBAAD6F" w14:textId="77777777" w:rsidR="008B5B50" w:rsidRDefault="008B5B50" w:rsidP="008B5B50">
      <w:pPr>
        <w:widowControl w:val="0"/>
        <w:spacing w:after="160"/>
        <w:ind w:firstLine="709"/>
        <w:jc w:val="both"/>
        <w:rPr>
          <w:rFonts w:ascii="GHEA Grapalat" w:hAnsi="GHEA Grapalat" w:cs="Times Armenian"/>
        </w:rPr>
      </w:pPr>
    </w:p>
    <w:p w14:paraId="1A9C41C2" w14:textId="77777777" w:rsidR="008B5B50" w:rsidRDefault="008B5B50" w:rsidP="008B5B50">
      <w:pPr>
        <w:widowControl w:val="0"/>
        <w:spacing w:after="160"/>
        <w:jc w:val="center"/>
        <w:rPr>
          <w:rFonts w:ascii="GHEA Grapalat" w:hAnsi="GHEA Grapalat"/>
          <w:b/>
        </w:rPr>
      </w:pPr>
      <w:r>
        <w:rPr>
          <w:rFonts w:ascii="GHEA Grapalat" w:hAnsi="GHEA Grapalat"/>
          <w:b/>
        </w:rPr>
        <w:t>2.ПРАВА И ОБЯЗАННОСТИ СТОРОН</w:t>
      </w:r>
    </w:p>
    <w:p w14:paraId="77937F6C" w14:textId="77777777" w:rsidR="008B5B50" w:rsidRDefault="008B5B50" w:rsidP="008B5B50">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708C4B2A"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 xml:space="preserve">Отказываться от товара в случае </w:t>
      </w:r>
      <w:proofErr w:type="spellStart"/>
      <w:r>
        <w:rPr>
          <w:rFonts w:ascii="GHEA Grapalat" w:hAnsi="GHEA Grapalat"/>
        </w:rPr>
        <w:t>непоставки</w:t>
      </w:r>
      <w:proofErr w:type="spellEnd"/>
      <w:r>
        <w:rPr>
          <w:rFonts w:ascii="GHEA Grapalat" w:hAnsi="GHEA Grapalat"/>
        </w:rPr>
        <w:t xml:space="preserve">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512C910E"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35C5973C"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7847A7C5"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Pr>
          <w:rFonts w:ascii="GHEA Grapalat" w:hAnsi="GHEA Grapalat"/>
        </w:rPr>
        <w:lastRenderedPageBreak/>
        <w:t xml:space="preserve">пунктом 6.3 договора; </w:t>
      </w:r>
    </w:p>
    <w:p w14:paraId="6FFC1BA3"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35BD2BC9"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35458354"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требовать восполнения </w:t>
      </w:r>
      <w:proofErr w:type="spellStart"/>
      <w:r>
        <w:rPr>
          <w:rFonts w:ascii="GHEA Grapalat" w:hAnsi="GHEA Grapalat"/>
        </w:rPr>
        <w:t>недопереданного</w:t>
      </w:r>
      <w:proofErr w:type="spellEnd"/>
      <w:r>
        <w:rPr>
          <w:rFonts w:ascii="GHEA Grapalat" w:hAnsi="GHEA Grapalat"/>
        </w:rPr>
        <w:t xml:space="preserve"> количества товара;</w:t>
      </w:r>
    </w:p>
    <w:p w14:paraId="46CC080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C5CDE92"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31D33B5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0F984A35"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60637F4F"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6417F268"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BB718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FEF12F"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97740D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3EFF2464"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D23E835"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45902CA5"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470D854A" w14:textId="77777777" w:rsidR="008B5B50" w:rsidRDefault="008B5B50" w:rsidP="008B5B50">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6CBF4F6E"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lastRenderedPageBreak/>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257303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E16E31"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D4132"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2CADB26"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4645A6" w14:textId="77777777" w:rsidR="008B5B50" w:rsidRDefault="008B5B50" w:rsidP="008B5B50">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01EAF376"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8A969D"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8C0C6FA"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69E294E" w14:textId="77777777" w:rsidR="008B5B50" w:rsidRDefault="008B5B50" w:rsidP="008B5B50">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0CA36FED"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7509A1B9" w14:textId="77777777" w:rsidR="008B5B50" w:rsidRDefault="008B5B50" w:rsidP="008B5B50">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D8E331E"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234BB195"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29E87700"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5629F49E"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29A4564"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lastRenderedPageBreak/>
        <w:t>2.4.6.</w:t>
      </w:r>
      <w:r>
        <w:rPr>
          <w:rFonts w:ascii="GHEA Grapalat" w:hAnsi="GHEA Grapalat"/>
        </w:rPr>
        <w:tab/>
        <w:t>В случае допущения недопоставки, в установленном договором порядке восполнять недопоставку.</w:t>
      </w:r>
    </w:p>
    <w:p w14:paraId="1364C7B3"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4DE49D"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7348128E"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2EFCC248"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B5FED4" w14:textId="77777777" w:rsidR="008B5B50" w:rsidRDefault="008B5B50" w:rsidP="008B5B50">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DFDC71C" w14:textId="77777777" w:rsidR="008B5B50" w:rsidRDefault="008B5B50" w:rsidP="008B5B50">
      <w:pPr>
        <w:widowControl w:val="0"/>
        <w:spacing w:after="160"/>
        <w:jc w:val="center"/>
        <w:rPr>
          <w:rFonts w:ascii="GHEA Grapalat" w:hAnsi="GHEA Grapalat"/>
          <w:b/>
        </w:rPr>
      </w:pPr>
      <w:r>
        <w:rPr>
          <w:rFonts w:ascii="GHEA Grapalat" w:hAnsi="GHEA Grapalat"/>
          <w:b/>
        </w:rPr>
        <w:t>3. ЦЕНА ДОГОВОРА И ПОРЯДОК ОПЛАТЫ</w:t>
      </w:r>
    </w:p>
    <w:p w14:paraId="7BCC4A92"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1"/>
          <w:rFonts w:ascii="GHEA Grapalat" w:hAnsi="GHEA Grapalat"/>
        </w:rPr>
        <w:footnoteReference w:customMarkFollows="1" w:id="19"/>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755B53A"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5E166B61"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1"/>
          <w:rFonts w:ascii="GHEA Grapalat" w:hAnsi="GHEA Grapalat"/>
        </w:rPr>
        <w:footnoteReference w:customMarkFollows="1" w:id="20"/>
        <w:t>18</w:t>
      </w:r>
      <w:r>
        <w:rPr>
          <w:rFonts w:ascii="GHEA Grapalat" w:hAnsi="GHEA Grapalat"/>
        </w:rPr>
        <w:t>.</w:t>
      </w:r>
    </w:p>
    <w:p w14:paraId="1D224501" w14:textId="77777777" w:rsidR="008B5B50" w:rsidRDefault="008B5B50" w:rsidP="008B5B50">
      <w:pPr>
        <w:widowControl w:val="0"/>
        <w:tabs>
          <w:tab w:val="left" w:pos="1134"/>
        </w:tabs>
        <w:spacing w:after="160"/>
        <w:ind w:firstLine="567"/>
        <w:jc w:val="both"/>
        <w:rPr>
          <w:rFonts w:ascii="GHEA Grapalat" w:hAnsi="GHEA Grapalat"/>
          <w:lang w:val="hy-AM"/>
        </w:rPr>
      </w:pPr>
      <w:r>
        <w:rPr>
          <w:rFonts w:ascii="GHEA Grapalat" w:hAnsi="GHEA Grapalat"/>
        </w:rPr>
        <w:lastRenderedPageBreak/>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чем </w:t>
      </w:r>
      <w:proofErr w:type="gramStart"/>
      <w:r>
        <w:rPr>
          <w:rFonts w:ascii="GHEA Grapalat" w:hAnsi="GHEA Grapalat"/>
        </w:rPr>
        <w:t>до  ---</w:t>
      </w:r>
      <w:proofErr w:type="gramEnd"/>
      <w:r>
        <w:rPr>
          <w:rFonts w:ascii="GHEA Grapalat" w:hAnsi="GHEA Grapalat"/>
        </w:rPr>
        <w:t>ого</w:t>
      </w:r>
      <w:r>
        <w:rPr>
          <w:rFonts w:ascii="GHEA Grapalat" w:hAnsi="GHEA Grapalat"/>
          <w:lang w:val="hy-AM"/>
        </w:rPr>
        <w:t xml:space="preserve"> </w:t>
      </w:r>
      <w:r>
        <w:rPr>
          <w:rFonts w:ascii="GHEA Grapalat" w:hAnsi="GHEA Grapalat"/>
        </w:rPr>
        <w:t xml:space="preserve">декабря данного года. </w:t>
      </w:r>
    </w:p>
    <w:p w14:paraId="46BDE5E5" w14:textId="77777777" w:rsidR="008B5B50" w:rsidRDefault="008B5B50" w:rsidP="008B5B50">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14:paraId="7E29544F" w14:textId="77777777" w:rsidR="008B5B50" w:rsidRDefault="008B5B50" w:rsidP="008B5B50">
      <w:pPr>
        <w:widowControl w:val="0"/>
        <w:spacing w:after="160"/>
        <w:ind w:firstLine="720"/>
        <w:jc w:val="both"/>
        <w:rPr>
          <w:rFonts w:ascii="GHEA Grapalat" w:hAnsi="GHEA Grapalat" w:cs="Sylfaen"/>
          <w:i/>
          <w:u w:val="single"/>
          <w:lang w:val="hy-AM"/>
        </w:rPr>
      </w:pPr>
    </w:p>
    <w:p w14:paraId="12945DE7" w14:textId="77777777" w:rsidR="008B5B50" w:rsidRDefault="008B5B50" w:rsidP="008B5B50">
      <w:pPr>
        <w:widowControl w:val="0"/>
        <w:spacing w:after="160"/>
        <w:jc w:val="center"/>
        <w:rPr>
          <w:rFonts w:ascii="GHEA Grapalat" w:hAnsi="GHEA Grapalat"/>
          <w:b/>
        </w:rPr>
      </w:pPr>
      <w:r>
        <w:rPr>
          <w:rFonts w:ascii="GHEA Grapalat" w:hAnsi="GHEA Grapalat"/>
          <w:b/>
        </w:rPr>
        <w:t>4. КАЧЕСТВО И ГАРАНТИЯ ТОВАРА</w:t>
      </w:r>
    </w:p>
    <w:p w14:paraId="60E31C7D"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3C8E2BF"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1"/>
          <w:rFonts w:ascii="GHEA Grapalat" w:hAnsi="GHEA Grapalat"/>
        </w:rPr>
        <w:footnoteReference w:customMarkFollows="1" w:id="21"/>
        <w:t>19</w:t>
      </w:r>
      <w:r>
        <w:rPr>
          <w:rFonts w:ascii="GHEA Grapalat" w:hAnsi="GHEA Grapalat"/>
        </w:rPr>
        <w:t>.</w:t>
      </w:r>
    </w:p>
    <w:p w14:paraId="4CAF6C1D" w14:textId="77777777" w:rsidR="008B5B50" w:rsidRDefault="008B5B50" w:rsidP="008B5B50">
      <w:pPr>
        <w:widowControl w:val="0"/>
        <w:spacing w:after="160"/>
        <w:jc w:val="center"/>
        <w:rPr>
          <w:rFonts w:ascii="GHEA Grapalat" w:hAnsi="GHEA Grapalat"/>
          <w:b/>
        </w:rPr>
      </w:pPr>
      <w:r>
        <w:rPr>
          <w:rFonts w:ascii="GHEA Grapalat" w:hAnsi="GHEA Grapalat"/>
          <w:b/>
        </w:rPr>
        <w:t>5. ПЕРЕДАЧА И ПРИЕМ ТОВАРА</w:t>
      </w:r>
    </w:p>
    <w:p w14:paraId="00D36D41"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A130C7D"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7D2E1E4"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030BBE6"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A538BF"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57F018D"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46B7C54"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8D70F7" w14:textId="77777777" w:rsidR="008B5B50" w:rsidRDefault="008B5B50" w:rsidP="008B5B50">
      <w:pPr>
        <w:widowControl w:val="0"/>
        <w:tabs>
          <w:tab w:val="left" w:pos="1134"/>
        </w:tabs>
        <w:spacing w:after="160"/>
        <w:ind w:firstLine="567"/>
        <w:jc w:val="both"/>
        <w:rPr>
          <w:rFonts w:ascii="GHEA Grapalat" w:hAnsi="GHEA Grapalat"/>
        </w:rPr>
      </w:pPr>
    </w:p>
    <w:p w14:paraId="2F339464" w14:textId="77777777" w:rsidR="008B5B50" w:rsidRDefault="008B5B50" w:rsidP="008B5B50">
      <w:pPr>
        <w:widowControl w:val="0"/>
        <w:spacing w:after="160"/>
        <w:jc w:val="center"/>
        <w:rPr>
          <w:rFonts w:ascii="GHEA Grapalat" w:hAnsi="GHEA Grapalat"/>
          <w:b/>
        </w:rPr>
      </w:pPr>
      <w:r>
        <w:rPr>
          <w:rFonts w:ascii="GHEA Grapalat" w:hAnsi="GHEA Grapalat"/>
          <w:b/>
        </w:rPr>
        <w:t>6. ОТВЕТСТВЕННОСТЬ СТОРОН</w:t>
      </w:r>
    </w:p>
    <w:p w14:paraId="68D07FF1"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21C9228F"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C3F91E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1"/>
          <w:rFonts w:ascii="GHEA Grapalat" w:hAnsi="GHEA Grapalat"/>
        </w:rPr>
        <w:footnoteReference w:customMarkFollows="1" w:id="22"/>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DCD2F7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3A305A7"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01CC9A2"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03054"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19FAF69C" w14:textId="77777777" w:rsidR="008B5B50" w:rsidRDefault="008B5B50" w:rsidP="008B5B50">
      <w:pPr>
        <w:rPr>
          <w:rFonts w:ascii="GHEA Grapalat" w:hAnsi="GHEA Grapalat"/>
          <w:lang w:val="hy-AM"/>
        </w:rPr>
      </w:pPr>
    </w:p>
    <w:p w14:paraId="4BD38E52" w14:textId="77777777" w:rsidR="008B5B50" w:rsidRDefault="008B5B50" w:rsidP="008B5B50">
      <w:pPr>
        <w:widowControl w:val="0"/>
        <w:spacing w:after="160"/>
        <w:jc w:val="center"/>
        <w:rPr>
          <w:rFonts w:ascii="GHEA Grapalat" w:hAnsi="GHEA Grapalat"/>
          <w:b/>
        </w:rPr>
      </w:pPr>
      <w:r>
        <w:rPr>
          <w:rFonts w:ascii="GHEA Grapalat" w:hAnsi="GHEA Grapalat"/>
          <w:b/>
        </w:rPr>
        <w:t>7. ДЕЙСТВИЕ НЕПРЕОДОЛИМОЙ СИЛЫ (ФОРС-МАЖОР)</w:t>
      </w:r>
    </w:p>
    <w:p w14:paraId="0E07BCDA" w14:textId="77777777" w:rsidR="008B5B50" w:rsidRDefault="008B5B50" w:rsidP="008B5B50">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E4C199" w14:textId="77777777" w:rsidR="008B5B50" w:rsidRDefault="008B5B50" w:rsidP="008B5B50">
      <w:pPr>
        <w:widowControl w:val="0"/>
        <w:spacing w:after="160"/>
        <w:jc w:val="center"/>
        <w:rPr>
          <w:rFonts w:ascii="GHEA Grapalat" w:hAnsi="GHEA Grapalat"/>
          <w:lang w:val="hy-AM"/>
        </w:rPr>
      </w:pPr>
    </w:p>
    <w:p w14:paraId="37E3F295" w14:textId="77777777" w:rsidR="008B5B50" w:rsidRDefault="008B5B50" w:rsidP="008B5B50">
      <w:pPr>
        <w:widowControl w:val="0"/>
        <w:spacing w:after="160"/>
        <w:jc w:val="center"/>
        <w:rPr>
          <w:rFonts w:ascii="GHEA Grapalat" w:hAnsi="GHEA Grapalat"/>
          <w:b/>
        </w:rPr>
      </w:pPr>
      <w:r>
        <w:rPr>
          <w:rFonts w:ascii="GHEA Grapalat" w:hAnsi="GHEA Grapalat"/>
          <w:b/>
        </w:rPr>
        <w:t>8. ИНЫЕ УСЛОВИЯ</w:t>
      </w:r>
    </w:p>
    <w:p w14:paraId="3EDE1C77" w14:textId="77777777" w:rsidR="008B5B50" w:rsidRDefault="008B5B50" w:rsidP="008B5B50">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F6CF01"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1"/>
          <w:rFonts w:ascii="GHEA Grapalat" w:hAnsi="GHEA Grapalat"/>
        </w:rPr>
        <w:footnoteReference w:customMarkFollows="1" w:id="23"/>
        <w:t>21</w:t>
      </w:r>
      <w:r>
        <w:rPr>
          <w:rFonts w:ascii="GHEA Grapalat" w:hAnsi="GHEA Grapalat"/>
        </w:rPr>
        <w:t>.</w:t>
      </w:r>
    </w:p>
    <w:p w14:paraId="3C704808"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A883F9C"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rPr>
        <w:t>незаключения</w:t>
      </w:r>
      <w:proofErr w:type="spellEnd"/>
      <w:r>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FD224F"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6519F3FC" w14:textId="77777777" w:rsidR="008B5B50" w:rsidRDefault="008B5B50" w:rsidP="008B5B50">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FB1E8BC" w14:textId="77777777" w:rsidR="008B5B50" w:rsidRDefault="008B5B50" w:rsidP="008B5B50">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73A3422" w14:textId="77777777" w:rsidR="008B5B50" w:rsidRDefault="008B5B50" w:rsidP="008B5B50">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EEF343"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5FF7354B"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29C46413"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1"/>
          <w:rFonts w:ascii="GHEA Grapalat" w:hAnsi="GHEA Grapalat"/>
        </w:rPr>
        <w:footnoteReference w:customMarkFollows="1" w:id="24"/>
        <w:t>22</w:t>
      </w:r>
      <w:r>
        <w:rPr>
          <w:rFonts w:ascii="GHEA Grapalat" w:hAnsi="GHEA Grapalat"/>
        </w:rPr>
        <w:t>.</w:t>
      </w:r>
    </w:p>
    <w:p w14:paraId="6E4000F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aff1"/>
          <w:rFonts w:ascii="GHEA Grapalat" w:hAnsi="GHEA Grapalat"/>
        </w:rPr>
        <w:footnoteReference w:customMarkFollows="1" w:id="25"/>
        <w:t>23</w:t>
      </w:r>
      <w:r>
        <w:rPr>
          <w:rFonts w:ascii="GHEA Grapalat" w:hAnsi="GHEA Grapalat"/>
        </w:rPr>
        <w:t>.</w:t>
      </w:r>
    </w:p>
    <w:p w14:paraId="287222A8"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Pr>
          <w:rFonts w:ascii="GHEA Grapalat" w:hAnsi="GHEA Grapalat"/>
        </w:rPr>
        <w:t>товара,а</w:t>
      </w:r>
      <w:proofErr w:type="spellEnd"/>
      <w:proofErr w:type="gramEnd"/>
      <w:r>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A8448C" w14:textId="77777777" w:rsidR="008B5B50" w:rsidRDefault="008B5B50" w:rsidP="008B5B50">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B5A8D91"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5BF5E44B" w14:textId="77777777" w:rsidR="008B5B50" w:rsidRDefault="008B5B50" w:rsidP="008B5B50">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343EB64" w14:textId="77777777" w:rsidR="008B5B50" w:rsidRDefault="008B5B50" w:rsidP="008B5B50">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DA0DE6">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FA9FC25" w14:textId="77777777" w:rsidR="008B5B50" w:rsidRDefault="008B5B50" w:rsidP="008B5B50">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73B06B7"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4E7D5AD8" w14:textId="77777777" w:rsidR="008B5B50" w:rsidRDefault="008B5B50" w:rsidP="008B5B50">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3A12EB6F" w14:textId="77777777" w:rsidR="008B5B50" w:rsidRDefault="008B5B50" w:rsidP="008B5B50">
      <w:pPr>
        <w:widowControl w:val="0"/>
        <w:tabs>
          <w:tab w:val="left" w:pos="1276"/>
        </w:tabs>
        <w:spacing w:after="160"/>
        <w:ind w:firstLine="567"/>
        <w:jc w:val="both"/>
        <w:rPr>
          <w:ins w:id="16" w:author="Inesa Kocharyan" w:date="2025-02-19T10:37:00Z"/>
          <w:rFonts w:ascii="GHEA Grapalat" w:hAnsi="GHEA Grapalat"/>
        </w:rPr>
      </w:pPr>
      <w:r>
        <w:rPr>
          <w:rFonts w:ascii="GHEA Grapalat" w:hAnsi="GHEA Grapalat"/>
        </w:rPr>
        <w:t>8.16.</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GHEA Grapalat" w:hAnsi="GHEA Grapalat"/>
        </w:rPr>
        <w:t>предусмотрения</w:t>
      </w:r>
      <w:proofErr w:type="spellEnd"/>
      <w:r>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02DEC86F" w14:textId="77777777" w:rsidR="008B5B50" w:rsidRDefault="008B5B50" w:rsidP="008B5B50">
      <w:pPr>
        <w:widowControl w:val="0"/>
        <w:tabs>
          <w:tab w:val="left" w:pos="1276"/>
        </w:tabs>
        <w:spacing w:after="160"/>
        <w:ind w:firstLine="567"/>
        <w:jc w:val="both"/>
        <w:rPr>
          <w:ins w:id="17" w:author="Inesa Kocharyan" w:date="2025-02-19T10:34:00Z"/>
          <w:rFonts w:ascii="GHEA Grapalat" w:hAnsi="GHEA Grapalat"/>
        </w:rPr>
      </w:pPr>
      <w:r>
        <w:rPr>
          <w:rStyle w:val="ezkurwreuab5ozgtqnkl"/>
          <w:i/>
          <w:sz w:val="20"/>
          <w:szCs w:val="20"/>
          <w:vertAlign w:val="superscript"/>
        </w:rPr>
        <w:t>24</w:t>
      </w:r>
      <w:r>
        <w:rPr>
          <w:rStyle w:val="ezkurwreuab5ozgtqnkl"/>
          <w:i/>
          <w:sz w:val="20"/>
          <w:szCs w:val="20"/>
        </w:rPr>
        <w:t xml:space="preserve"> 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proofErr w:type="gramStart"/>
      <w:r>
        <w:rPr>
          <w:rStyle w:val="ezkurwreuab5ozgtqnkl"/>
          <w:i/>
          <w:sz w:val="20"/>
          <w:szCs w:val="20"/>
        </w:rPr>
        <w:t>редактируется</w:t>
      </w:r>
      <w:proofErr w:type="gramEnd"/>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ins w:id="18" w:author="Inesa Kocharyan" w:date="2025-02-19T10:34:00Z">
        <w:r>
          <w:rPr>
            <w:rFonts w:ascii="GHEA Grapalat" w:hAnsi="GHEA Grapalat"/>
          </w:rPr>
          <w:br w:type="page"/>
        </w:r>
      </w:ins>
    </w:p>
    <w:p w14:paraId="37BC0C43" w14:textId="77777777" w:rsidR="008B5B50" w:rsidRDefault="008B5B50" w:rsidP="008B5B50">
      <w:pPr>
        <w:widowControl w:val="0"/>
        <w:tabs>
          <w:tab w:val="left" w:pos="1276"/>
        </w:tabs>
        <w:spacing w:after="160"/>
        <w:jc w:val="both"/>
        <w:rPr>
          <w:rFonts w:ascii="GHEA Grapalat" w:hAnsi="GHEA Grapalat"/>
        </w:rPr>
      </w:pPr>
      <w:r>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Покупателем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Pr>
          <w:rFonts w:ascii="GHEA Grapalat" w:hAnsi="GHEA Grapalat"/>
        </w:rPr>
        <w:t>течение  -------</w:t>
      </w:r>
      <w:proofErr w:type="gramEnd"/>
      <w:r>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1"/>
          <w:rFonts w:ascii="GHEA Grapalat" w:hAnsi="GHEA Grapalat"/>
        </w:rPr>
        <w:t>25</w:t>
      </w:r>
    </w:p>
    <w:p w14:paraId="442F3A30" w14:textId="77777777" w:rsidR="008B5B50" w:rsidRDefault="008B5B50" w:rsidP="008B5B50">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8B5B50" w14:paraId="6BCAAD3C" w14:textId="77777777" w:rsidTr="008B5B50">
        <w:tc>
          <w:tcPr>
            <w:tcW w:w="4536" w:type="dxa"/>
            <w:hideMark/>
          </w:tcPr>
          <w:p w14:paraId="62D817BB" w14:textId="77777777" w:rsidR="008B5B50" w:rsidRDefault="008B5B50">
            <w:pPr>
              <w:widowControl w:val="0"/>
              <w:spacing w:after="160"/>
              <w:jc w:val="center"/>
              <w:rPr>
                <w:rFonts w:ascii="GHEA Grapalat" w:hAnsi="GHEA Grapalat" w:cs="Sylfaen"/>
                <w:b/>
                <w:bCs/>
              </w:rPr>
            </w:pPr>
            <w:r>
              <w:rPr>
                <w:rFonts w:ascii="GHEA Grapalat" w:hAnsi="GHEA Grapalat"/>
                <w:b/>
              </w:rPr>
              <w:t>ПОКУПАТЕЛЬ</w:t>
            </w:r>
          </w:p>
          <w:p w14:paraId="1713480A" w14:textId="77777777" w:rsidR="008B5B50" w:rsidRDefault="008B5B50">
            <w:pPr>
              <w:widowControl w:val="0"/>
              <w:jc w:val="center"/>
              <w:rPr>
                <w:rFonts w:ascii="GHEA Grapalat" w:hAnsi="GHEA Grapalat"/>
                <w:lang w:val="en-US"/>
              </w:rPr>
            </w:pPr>
            <w:r>
              <w:rPr>
                <w:rFonts w:ascii="GHEA Grapalat" w:hAnsi="GHEA Grapalat"/>
                <w:lang w:val="en-US"/>
              </w:rPr>
              <w:t>_______________________</w:t>
            </w:r>
          </w:p>
          <w:p w14:paraId="59BF58B6" w14:textId="77777777" w:rsidR="008B5B50" w:rsidRDefault="008B5B50">
            <w:pPr>
              <w:widowControl w:val="0"/>
              <w:spacing w:after="160"/>
              <w:jc w:val="center"/>
              <w:rPr>
                <w:rFonts w:ascii="GHEA Grapalat" w:hAnsi="GHEA Grapalat"/>
                <w:sz w:val="16"/>
                <w:szCs w:val="16"/>
              </w:rPr>
            </w:pPr>
            <w:r>
              <w:rPr>
                <w:rFonts w:ascii="GHEA Grapalat" w:hAnsi="GHEA Grapalat"/>
                <w:sz w:val="16"/>
                <w:szCs w:val="16"/>
              </w:rPr>
              <w:t>/подпись/</w:t>
            </w:r>
          </w:p>
          <w:p w14:paraId="1CBB16FC" w14:textId="77777777" w:rsidR="008B5B50" w:rsidRDefault="008B5B50">
            <w:pPr>
              <w:widowControl w:val="0"/>
              <w:spacing w:after="160"/>
              <w:jc w:val="center"/>
              <w:rPr>
                <w:rFonts w:ascii="GHEA Grapalat" w:hAnsi="GHEA Grapalat"/>
              </w:rPr>
            </w:pPr>
            <w:r>
              <w:rPr>
                <w:rFonts w:ascii="GHEA Grapalat" w:hAnsi="GHEA Grapalat"/>
              </w:rPr>
              <w:t>М. П.</w:t>
            </w:r>
          </w:p>
        </w:tc>
        <w:tc>
          <w:tcPr>
            <w:tcW w:w="760" w:type="dxa"/>
          </w:tcPr>
          <w:p w14:paraId="506D855B" w14:textId="77777777" w:rsidR="008B5B50" w:rsidRDefault="008B5B50">
            <w:pPr>
              <w:widowControl w:val="0"/>
              <w:spacing w:after="160"/>
              <w:jc w:val="center"/>
              <w:rPr>
                <w:rFonts w:ascii="GHEA Grapalat" w:hAnsi="GHEA Grapalat"/>
              </w:rPr>
            </w:pPr>
          </w:p>
        </w:tc>
        <w:tc>
          <w:tcPr>
            <w:tcW w:w="4343" w:type="dxa"/>
            <w:hideMark/>
          </w:tcPr>
          <w:p w14:paraId="14A1DCA9" w14:textId="77777777" w:rsidR="008B5B50" w:rsidRDefault="008B5B50">
            <w:pPr>
              <w:widowControl w:val="0"/>
              <w:spacing w:after="160"/>
              <w:jc w:val="center"/>
              <w:rPr>
                <w:rFonts w:ascii="GHEA Grapalat" w:hAnsi="GHEA Grapalat" w:cs="Sylfaen"/>
                <w:b/>
                <w:bCs/>
              </w:rPr>
            </w:pPr>
            <w:r>
              <w:rPr>
                <w:rFonts w:ascii="GHEA Grapalat" w:hAnsi="GHEA Grapalat"/>
                <w:b/>
              </w:rPr>
              <w:t>ПРОДАВЕЦ</w:t>
            </w:r>
          </w:p>
          <w:p w14:paraId="209B08C0" w14:textId="77777777" w:rsidR="008B5B50" w:rsidRDefault="008B5B50">
            <w:pPr>
              <w:widowControl w:val="0"/>
              <w:jc w:val="center"/>
              <w:rPr>
                <w:rFonts w:ascii="GHEA Grapalat" w:hAnsi="GHEA Grapalat"/>
                <w:lang w:val="en-US"/>
              </w:rPr>
            </w:pPr>
            <w:r>
              <w:rPr>
                <w:rFonts w:ascii="GHEA Grapalat" w:hAnsi="GHEA Grapalat"/>
                <w:lang w:val="en-US"/>
              </w:rPr>
              <w:t>______________________</w:t>
            </w:r>
          </w:p>
          <w:p w14:paraId="76AB80EB" w14:textId="77777777" w:rsidR="008B5B50" w:rsidRDefault="008B5B50">
            <w:pPr>
              <w:widowControl w:val="0"/>
              <w:spacing w:after="160"/>
              <w:jc w:val="center"/>
              <w:rPr>
                <w:rFonts w:ascii="GHEA Grapalat" w:hAnsi="GHEA Grapalat"/>
                <w:sz w:val="16"/>
                <w:szCs w:val="16"/>
              </w:rPr>
            </w:pPr>
            <w:r>
              <w:rPr>
                <w:rFonts w:ascii="GHEA Grapalat" w:hAnsi="GHEA Grapalat"/>
                <w:sz w:val="16"/>
                <w:szCs w:val="16"/>
              </w:rPr>
              <w:t>/подпись/</w:t>
            </w:r>
          </w:p>
          <w:p w14:paraId="2C7DA90A" w14:textId="77777777" w:rsidR="008B5B50" w:rsidRDefault="008B5B50">
            <w:pPr>
              <w:widowControl w:val="0"/>
              <w:spacing w:after="160"/>
              <w:jc w:val="center"/>
              <w:rPr>
                <w:rFonts w:ascii="GHEA Grapalat" w:hAnsi="GHEA Grapalat"/>
              </w:rPr>
            </w:pPr>
            <w:r>
              <w:rPr>
                <w:rFonts w:ascii="GHEA Grapalat" w:hAnsi="GHEA Grapalat"/>
              </w:rPr>
              <w:t>М. П.</w:t>
            </w:r>
          </w:p>
        </w:tc>
      </w:tr>
    </w:tbl>
    <w:p w14:paraId="5964D75F" w14:textId="77777777" w:rsidR="008B5B50" w:rsidRDefault="008B5B50" w:rsidP="008B5B50">
      <w:pPr>
        <w:widowControl w:val="0"/>
        <w:spacing w:after="160"/>
        <w:ind w:firstLine="567"/>
        <w:jc w:val="both"/>
        <w:rPr>
          <w:rFonts w:ascii="GHEA Grapalat" w:hAnsi="GHEA Grapalat"/>
          <w:i/>
          <w:lang w:val="hy-AM"/>
        </w:rPr>
      </w:pPr>
    </w:p>
    <w:p w14:paraId="0CA74C07" w14:textId="77777777" w:rsidR="008B5B50" w:rsidRDefault="008B5B50" w:rsidP="008B5B50">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091C6D55" w14:textId="77777777" w:rsidR="008B5B50" w:rsidRDefault="008B5B50" w:rsidP="008B5B50">
      <w:pPr>
        <w:widowControl w:val="0"/>
        <w:spacing w:after="160"/>
        <w:rPr>
          <w:rFonts w:ascii="GHEA Grapalat" w:hAnsi="GHEA Grapalat"/>
        </w:rPr>
      </w:pPr>
      <w:r>
        <w:rPr>
          <w:rFonts w:ascii="GHEA Grapalat" w:hAnsi="GHEA Grapalat"/>
        </w:rPr>
        <w:t>-----------------------</w:t>
      </w:r>
    </w:p>
    <w:p w14:paraId="229AFF9E" w14:textId="77777777" w:rsidR="008B5B50" w:rsidRDefault="008B5B50" w:rsidP="008B5B50">
      <w:pPr>
        <w:pStyle w:val="a6"/>
        <w:widowControl w:val="0"/>
        <w:jc w:val="both"/>
        <w:rPr>
          <w:rFonts w:ascii="GHEA Grapalat" w:hAnsi="GHEA Grapalat"/>
          <w:lang w:val="hy-AM"/>
        </w:rPr>
      </w:pPr>
      <w:r>
        <w:rPr>
          <w:rFonts w:ascii="GHEA Grapalat" w:hAnsi="GHEA Grapalat"/>
          <w:i/>
          <w:vertAlign w:val="superscript"/>
        </w:rPr>
        <w:t xml:space="preserve">25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 xml:space="preserve">закупках", и цена Договора 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2F4D0A8B" w14:textId="77777777" w:rsidR="008B5B50" w:rsidRDefault="008B5B50" w:rsidP="008B5B50">
      <w:pPr>
        <w:pStyle w:val="a6"/>
        <w:widowControl w:val="0"/>
        <w:jc w:val="both"/>
        <w:rPr>
          <w:rFonts w:asciiTheme="minorHAnsi" w:hAnsiTheme="minorHAnsi"/>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99A4E8A" w14:textId="77777777" w:rsidR="008B5B50" w:rsidRDefault="008B5B50" w:rsidP="008B5B50">
      <w:pPr>
        <w:pStyle w:val="a6"/>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6FC3C804" w14:textId="77777777" w:rsidR="008B5B50" w:rsidRDefault="008B5B50" w:rsidP="008B5B50">
      <w:pPr>
        <w:rPr>
          <w:rFonts w:ascii="GHEA Grapalat" w:hAnsi="GHEA Grapalat"/>
          <w:lang w:val="hy-AM"/>
          <w:rPrChange w:id="19" w:author="Unknown" w:date="2025-02-19T10:34:00Z">
            <w:rPr>
              <w:rFonts w:ascii="GHEA Grapalat" w:hAnsi="GHEA Grapalat"/>
            </w:rPr>
          </w:rPrChange>
        </w:rPr>
        <w:sectPr w:rsidR="008B5B50">
          <w:footnotePr>
            <w:pos w:val="beneathText"/>
          </w:footnotePr>
          <w:pgSz w:w="11906" w:h="16838"/>
          <w:pgMar w:top="993" w:right="1418" w:bottom="1418" w:left="1418" w:header="561" w:footer="561" w:gutter="0"/>
          <w:cols w:space="720"/>
        </w:sectPr>
      </w:pPr>
    </w:p>
    <w:p w14:paraId="44DD3105" w14:textId="77777777" w:rsidR="008B5B50" w:rsidRDefault="008B5B50" w:rsidP="008B5B50">
      <w:pPr>
        <w:widowControl w:val="0"/>
        <w:spacing w:after="160"/>
        <w:jc w:val="right"/>
        <w:rPr>
          <w:rFonts w:ascii="GHEA Grapalat" w:hAnsi="GHEA Grapalat"/>
          <w:i/>
        </w:rPr>
      </w:pPr>
      <w:r>
        <w:rPr>
          <w:rFonts w:ascii="GHEA Grapalat" w:hAnsi="GHEA Grapalat"/>
          <w:i/>
        </w:rPr>
        <w:lastRenderedPageBreak/>
        <w:t>Приложение № 1</w:t>
      </w:r>
    </w:p>
    <w:p w14:paraId="74AE787C" w14:textId="77777777" w:rsidR="008B5B50" w:rsidRDefault="008B5B50" w:rsidP="008B5B50">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4512DEC" w14:textId="77777777" w:rsidR="008B5B50" w:rsidRDefault="008B5B50" w:rsidP="008B5B50">
      <w:pPr>
        <w:widowControl w:val="0"/>
        <w:spacing w:after="160"/>
        <w:jc w:val="center"/>
        <w:rPr>
          <w:rFonts w:ascii="GHEA Grapalat" w:hAnsi="GHEA Grapalat"/>
        </w:rPr>
      </w:pPr>
      <w:r>
        <w:rPr>
          <w:rFonts w:ascii="GHEA Grapalat" w:hAnsi="GHEA Grapalat"/>
        </w:rPr>
        <w:t>ТЕХНИЧЕСКАЯ ХАРАКТЕРИСТИКА-ГРАФИК ЗАКУПКИ</w:t>
      </w:r>
      <w:r>
        <w:rPr>
          <w:rStyle w:val="aff1"/>
          <w:rFonts w:ascii="GHEA Grapalat" w:hAnsi="GHEA Grapalat"/>
        </w:rPr>
        <w:footnoteReference w:customMarkFollows="1" w:id="26"/>
        <w:t>*</w:t>
      </w:r>
    </w:p>
    <w:p w14:paraId="195BA0C3" w14:textId="77777777" w:rsidR="008B5B50" w:rsidRDefault="008B5B50" w:rsidP="008B5B50">
      <w:pPr>
        <w:widowControl w:val="0"/>
        <w:spacing w:after="160"/>
        <w:jc w:val="right"/>
        <w:rPr>
          <w:rFonts w:ascii="GHEA Grapalat" w:hAnsi="GHEA Grapalat"/>
        </w:rPr>
      </w:pPr>
      <w:r>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21"/>
        <w:gridCol w:w="1134"/>
        <w:gridCol w:w="1418"/>
        <w:gridCol w:w="4093"/>
        <w:gridCol w:w="1085"/>
        <w:gridCol w:w="1559"/>
        <w:gridCol w:w="1134"/>
        <w:gridCol w:w="850"/>
        <w:gridCol w:w="709"/>
        <w:gridCol w:w="1158"/>
        <w:gridCol w:w="947"/>
      </w:tblGrid>
      <w:tr w:rsidR="008B5B50" w14:paraId="208BEFAD" w14:textId="77777777" w:rsidTr="008B5B50">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14:paraId="6B330D23" w14:textId="77777777" w:rsidR="008B5B50" w:rsidRDefault="008B5B50">
            <w:pPr>
              <w:widowControl w:val="0"/>
              <w:jc w:val="center"/>
              <w:rPr>
                <w:rFonts w:ascii="GHEA Grapalat" w:hAnsi="GHEA Grapalat"/>
                <w:sz w:val="16"/>
                <w:szCs w:val="16"/>
              </w:rPr>
            </w:pPr>
            <w:r>
              <w:rPr>
                <w:rFonts w:ascii="GHEA Grapalat" w:hAnsi="GHEA Grapalat"/>
                <w:sz w:val="16"/>
                <w:szCs w:val="16"/>
              </w:rPr>
              <w:t>Товар</w:t>
            </w:r>
          </w:p>
        </w:tc>
      </w:tr>
      <w:tr w:rsidR="008B5B50" w14:paraId="1B05314C" w14:textId="77777777" w:rsidTr="00E1324F">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3769258" w14:textId="77777777" w:rsidR="008B5B50" w:rsidRDefault="008B5B50">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6D91348" w14:textId="00FF6AFF" w:rsidR="008B5B50" w:rsidRDefault="008B5B50">
            <w:pPr>
              <w:widowControl w:val="0"/>
              <w:jc w:val="center"/>
              <w:rPr>
                <w:rFonts w:ascii="GHEA Grapalat" w:hAnsi="GHEA Grapalat"/>
                <w:sz w:val="16"/>
                <w:szCs w:val="16"/>
              </w:rPr>
            </w:pPr>
            <w:r>
              <w:rPr>
                <w:rFonts w:ascii="GHEA Grapalat" w:hAnsi="GHEA Grapalat"/>
                <w:sz w:val="16"/>
                <w:szCs w:val="16"/>
              </w:rPr>
              <w:t xml:space="preserve"> (CPV)</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C59EC7" w14:textId="77777777" w:rsidR="008B5B50" w:rsidRDefault="008B5B50">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69082B" w14:textId="77777777" w:rsidR="008B5B50" w:rsidRDefault="008B5B50">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aff1"/>
                <w:rFonts w:ascii="GHEA Grapalat" w:hAnsi="GHEA Grapalat"/>
                <w:sz w:val="16"/>
                <w:szCs w:val="16"/>
              </w:rPr>
              <w:footnoteReference w:customMarkFollows="1" w:id="27"/>
              <w: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14:paraId="606B2539" w14:textId="77777777" w:rsidR="008B5B50" w:rsidRDefault="008B5B50">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097FE01D" w14:textId="77777777" w:rsidR="008B5B50" w:rsidRDefault="008B5B50">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9C57B4D" w14:textId="77777777" w:rsidR="008B5B50" w:rsidRDefault="008B5B50">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17E660" w14:textId="77777777" w:rsidR="008B5B50" w:rsidRDefault="008B5B50">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EDF3ED" w14:textId="77777777" w:rsidR="008B5B50" w:rsidRDefault="008B5B50">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2814" w:type="dxa"/>
            <w:gridSpan w:val="3"/>
            <w:tcBorders>
              <w:top w:val="single" w:sz="4" w:space="0" w:color="auto"/>
              <w:left w:val="single" w:sz="4" w:space="0" w:color="auto"/>
              <w:bottom w:val="single" w:sz="4" w:space="0" w:color="auto"/>
              <w:right w:val="single" w:sz="4" w:space="0" w:color="auto"/>
            </w:tcBorders>
            <w:vAlign w:val="center"/>
            <w:hideMark/>
          </w:tcPr>
          <w:p w14:paraId="0EB3991A" w14:textId="77777777" w:rsidR="008B5B50" w:rsidRDefault="008B5B50">
            <w:pPr>
              <w:widowControl w:val="0"/>
              <w:jc w:val="center"/>
              <w:rPr>
                <w:rFonts w:ascii="GHEA Grapalat" w:hAnsi="GHEA Grapalat"/>
                <w:sz w:val="16"/>
                <w:szCs w:val="16"/>
              </w:rPr>
            </w:pPr>
            <w:r>
              <w:rPr>
                <w:rFonts w:ascii="GHEA Grapalat" w:hAnsi="GHEA Grapalat"/>
                <w:sz w:val="16"/>
                <w:szCs w:val="16"/>
              </w:rPr>
              <w:t>поставки</w:t>
            </w:r>
          </w:p>
        </w:tc>
      </w:tr>
      <w:tr w:rsidR="00E1324F" w14:paraId="4FB49CB3" w14:textId="77777777" w:rsidTr="00E1324F">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140E296" w14:textId="77777777" w:rsidR="008B5B50" w:rsidRDefault="008B5B50">
            <w:pPr>
              <w:rPr>
                <w:rFonts w:ascii="GHEA Grapalat" w:hAnsi="GHEA Grapalat"/>
                <w:sz w:val="16"/>
                <w:szCs w:val="16"/>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1417441" w14:textId="77777777" w:rsidR="008B5B50" w:rsidRDefault="008B5B50">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59A55" w14:textId="77777777" w:rsidR="008B5B50" w:rsidRDefault="008B5B50">
            <w:pPr>
              <w:rPr>
                <w:rFonts w:ascii="GHEA Grapalat" w:hAnsi="GHEA Grapalat"/>
                <w:sz w:val="16"/>
                <w:szCs w:val="16"/>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CE9BFA" w14:textId="77777777" w:rsidR="008B5B50" w:rsidRDefault="008B5B50">
            <w:pPr>
              <w:rPr>
                <w:rFonts w:ascii="GHEA Grapalat" w:hAnsi="GHEA Grapalat"/>
                <w:sz w:val="16"/>
                <w:szCs w:val="16"/>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14:paraId="0B428B48" w14:textId="77777777" w:rsidR="008B5B50" w:rsidRDefault="008B5B50">
            <w:pPr>
              <w:rPr>
                <w:rFonts w:ascii="GHEA Grapalat" w:hAnsi="GHEA Grapalat"/>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2E60B3F" w14:textId="77777777" w:rsidR="008B5B50" w:rsidRDefault="008B5B50">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4A2B4F" w14:textId="77777777" w:rsidR="008B5B50" w:rsidRDefault="008B5B50">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6C2AC0" w14:textId="77777777" w:rsidR="008B5B50" w:rsidRDefault="008B5B50">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B0D24E" w14:textId="77777777" w:rsidR="008B5B50" w:rsidRDefault="008B5B50">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80C9E9" w14:textId="77777777" w:rsidR="008B5B50" w:rsidRDefault="008B5B50">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14:paraId="3FCEC5BD" w14:textId="77777777" w:rsidR="008B5B50" w:rsidRDefault="008B5B50">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947" w:type="dxa"/>
            <w:tcBorders>
              <w:top w:val="single" w:sz="4" w:space="0" w:color="auto"/>
              <w:left w:val="single" w:sz="4" w:space="0" w:color="auto"/>
              <w:bottom w:val="single" w:sz="4" w:space="0" w:color="auto"/>
              <w:right w:val="single" w:sz="4" w:space="0" w:color="auto"/>
            </w:tcBorders>
            <w:vAlign w:val="center"/>
            <w:hideMark/>
          </w:tcPr>
          <w:p w14:paraId="7A84B22F" w14:textId="77777777" w:rsidR="008B5B50" w:rsidRDefault="008B5B50">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aff1"/>
                <w:rFonts w:ascii="GHEA Grapalat" w:hAnsi="GHEA Grapalat"/>
                <w:sz w:val="16"/>
                <w:szCs w:val="16"/>
              </w:rPr>
              <w:footnoteReference w:customMarkFollows="1" w:id="28"/>
              <w:t>***</w:t>
            </w:r>
          </w:p>
        </w:tc>
      </w:tr>
      <w:tr w:rsidR="00C36642" w14:paraId="1AC62B3F" w14:textId="77777777" w:rsidTr="0082390F">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5EEC60F5" w14:textId="7F9F41D0" w:rsidR="00C36642" w:rsidRDefault="00C36642" w:rsidP="00C36642">
            <w:pPr>
              <w:widowControl w:val="0"/>
              <w:jc w:val="center"/>
              <w:rPr>
                <w:rFonts w:ascii="GHEA Grapalat" w:hAnsi="GHEA Grapalat"/>
                <w:sz w:val="16"/>
                <w:szCs w:val="16"/>
              </w:rPr>
            </w:pPr>
            <w:r>
              <w:rPr>
                <w:rFonts w:ascii="GHEA Grapalat" w:hAnsi="GHEA Grapalat"/>
                <w:sz w:val="16"/>
                <w:szCs w:val="16"/>
              </w:rPr>
              <w:t>1</w:t>
            </w:r>
          </w:p>
        </w:tc>
        <w:tc>
          <w:tcPr>
            <w:tcW w:w="1021" w:type="dxa"/>
            <w:tcBorders>
              <w:top w:val="single" w:sz="4" w:space="0" w:color="auto"/>
              <w:left w:val="single" w:sz="4" w:space="0" w:color="auto"/>
              <w:bottom w:val="single" w:sz="4" w:space="0" w:color="auto"/>
              <w:right w:val="single" w:sz="4" w:space="0" w:color="auto"/>
            </w:tcBorders>
            <w:vAlign w:val="center"/>
          </w:tcPr>
          <w:p w14:paraId="2D50805B" w14:textId="68F17F70" w:rsidR="00C36642" w:rsidRDefault="00C36642" w:rsidP="00C36642">
            <w:pPr>
              <w:widowControl w:val="0"/>
              <w:jc w:val="center"/>
              <w:rPr>
                <w:rFonts w:ascii="GHEA Grapalat" w:hAnsi="GHEA Grapalat"/>
                <w:sz w:val="16"/>
                <w:szCs w:val="16"/>
              </w:rPr>
            </w:pPr>
            <w:r>
              <w:rPr>
                <w:rFonts w:ascii="GHEA Grapalat" w:hAnsi="GHEA Grapalat"/>
                <w:b/>
                <w:bCs/>
                <w:i/>
                <w:iCs/>
                <w:sz w:val="14"/>
                <w:szCs w:val="14"/>
                <w:lang w:val="en-US" w:eastAsia="en-US" w:bidi="ar-SA"/>
              </w:rPr>
              <w:t>30197622/1:</w:t>
            </w:r>
          </w:p>
        </w:tc>
        <w:tc>
          <w:tcPr>
            <w:tcW w:w="1134" w:type="dxa"/>
            <w:tcBorders>
              <w:top w:val="single" w:sz="4" w:space="0" w:color="auto"/>
              <w:left w:val="single" w:sz="4" w:space="0" w:color="auto"/>
              <w:bottom w:val="single" w:sz="4" w:space="0" w:color="auto"/>
              <w:right w:val="single" w:sz="4" w:space="0" w:color="auto"/>
            </w:tcBorders>
          </w:tcPr>
          <w:p w14:paraId="0458E560" w14:textId="13B2D052" w:rsidR="00C36642" w:rsidRDefault="00C36642" w:rsidP="00C36642">
            <w:pPr>
              <w:widowControl w:val="0"/>
              <w:jc w:val="center"/>
              <w:rPr>
                <w:rFonts w:ascii="GHEA Grapalat" w:hAnsi="GHEA Grapalat"/>
                <w:sz w:val="16"/>
                <w:szCs w:val="16"/>
              </w:rPr>
            </w:pPr>
            <w:r w:rsidRPr="00194F08">
              <w:t>Бумага А4</w:t>
            </w:r>
          </w:p>
        </w:tc>
        <w:tc>
          <w:tcPr>
            <w:tcW w:w="1418" w:type="dxa"/>
            <w:tcBorders>
              <w:top w:val="single" w:sz="4" w:space="0" w:color="auto"/>
              <w:left w:val="single" w:sz="4" w:space="0" w:color="auto"/>
              <w:bottom w:val="single" w:sz="4" w:space="0" w:color="auto"/>
              <w:right w:val="single" w:sz="4" w:space="0" w:color="auto"/>
            </w:tcBorders>
          </w:tcPr>
          <w:p w14:paraId="61643DD5" w14:textId="77777777" w:rsidR="00C36642" w:rsidRDefault="00C36642" w:rsidP="00C36642">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DA509CA" w14:textId="0835CEEC" w:rsidR="00C36642" w:rsidRDefault="00C36642" w:rsidP="00C36642">
            <w:pPr>
              <w:widowControl w:val="0"/>
              <w:jc w:val="center"/>
              <w:rPr>
                <w:rFonts w:ascii="GHEA Grapalat" w:hAnsi="GHEA Grapalat"/>
                <w:sz w:val="16"/>
                <w:szCs w:val="16"/>
              </w:rPr>
            </w:pPr>
            <w:r w:rsidRPr="002C1481">
              <w:t xml:space="preserve">Бумага формата А4, 80 г/м2, белизна не менее 96%, высокой плотности, </w:t>
            </w:r>
            <w:proofErr w:type="spellStart"/>
            <w:r w:rsidRPr="002C1481">
              <w:t>безволокнистая</w:t>
            </w:r>
            <w:proofErr w:type="spellEnd"/>
            <w:r w:rsidRPr="002C1481">
              <w:t xml:space="preserve">, немелованная. Предназначены для письма, печати и офисных работ, размер: 210ммx297мм, упаковка: в заводских бумажных пакетах или коробках по </w:t>
            </w:r>
            <w:r w:rsidRPr="002C1481">
              <w:lastRenderedPageBreak/>
              <w:t>500 шт., вес одной коробки не менее 2,5 кг.</w:t>
            </w:r>
          </w:p>
        </w:tc>
        <w:tc>
          <w:tcPr>
            <w:tcW w:w="1085" w:type="dxa"/>
            <w:tcBorders>
              <w:top w:val="single" w:sz="4" w:space="0" w:color="auto"/>
              <w:left w:val="single" w:sz="4" w:space="0" w:color="auto"/>
              <w:bottom w:val="single" w:sz="4" w:space="0" w:color="auto"/>
              <w:right w:val="single" w:sz="4" w:space="0" w:color="auto"/>
            </w:tcBorders>
          </w:tcPr>
          <w:p w14:paraId="1F757C6D" w14:textId="77777777" w:rsidR="00C36642" w:rsidRDefault="00C36642" w:rsidP="00C36642">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933269A" w14:textId="77777777" w:rsidR="00C36642" w:rsidRDefault="00C36642" w:rsidP="00C36642">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A5CED50" w14:textId="69E03CF1" w:rsidR="00C36642" w:rsidRDefault="00C36642" w:rsidP="00C36642">
            <w:pPr>
              <w:widowControl w:val="0"/>
              <w:jc w:val="center"/>
              <w:rPr>
                <w:rFonts w:ascii="GHEA Grapalat" w:hAnsi="GHEA Grapalat"/>
                <w:sz w:val="16"/>
                <w:szCs w:val="16"/>
              </w:rPr>
            </w:pPr>
            <w:r>
              <w:rPr>
                <w:rFonts w:ascii="GHEA Grapalat" w:hAnsi="GHEA Grapalat" w:cs="Arial"/>
                <w:sz w:val="20"/>
                <w:szCs w:val="20"/>
              </w:rPr>
              <w:t>1000</w:t>
            </w:r>
          </w:p>
        </w:tc>
        <w:tc>
          <w:tcPr>
            <w:tcW w:w="850" w:type="dxa"/>
            <w:tcBorders>
              <w:top w:val="single" w:sz="4" w:space="0" w:color="auto"/>
              <w:left w:val="single" w:sz="4" w:space="0" w:color="auto"/>
              <w:bottom w:val="single" w:sz="4" w:space="0" w:color="auto"/>
              <w:right w:val="single" w:sz="4" w:space="0" w:color="auto"/>
            </w:tcBorders>
            <w:vAlign w:val="center"/>
          </w:tcPr>
          <w:p w14:paraId="1A08EA36" w14:textId="446C3711" w:rsidR="00C36642" w:rsidRDefault="00C36642" w:rsidP="00C36642">
            <w:pPr>
              <w:widowControl w:val="0"/>
              <w:jc w:val="center"/>
              <w:rPr>
                <w:rFonts w:ascii="GHEA Grapalat" w:hAnsi="GHEA Grapalat"/>
                <w:sz w:val="16"/>
                <w:szCs w:val="16"/>
              </w:rPr>
            </w:pPr>
            <w:r>
              <w:rPr>
                <w:rFonts w:ascii="GHEA Grapalat" w:hAnsi="GHEA Grapalat" w:cs="Arial"/>
                <w:sz w:val="20"/>
                <w:szCs w:val="20"/>
              </w:rPr>
              <w:t>1000</w:t>
            </w:r>
          </w:p>
        </w:tc>
        <w:tc>
          <w:tcPr>
            <w:tcW w:w="709" w:type="dxa"/>
            <w:tcBorders>
              <w:top w:val="single" w:sz="4" w:space="0" w:color="auto"/>
              <w:left w:val="single" w:sz="4" w:space="0" w:color="auto"/>
              <w:bottom w:val="single" w:sz="4" w:space="0" w:color="auto"/>
              <w:right w:val="single" w:sz="4" w:space="0" w:color="auto"/>
            </w:tcBorders>
          </w:tcPr>
          <w:p w14:paraId="630DCC6B" w14:textId="144A72A4" w:rsidR="00C36642" w:rsidRDefault="00C36642" w:rsidP="00C36642">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w:t>
            </w:r>
            <w:r w:rsidRPr="00C36642">
              <w:rPr>
                <w:rFonts w:ascii="Arial Unicode" w:hAnsi="Arial Unicode" w:cs="Courier New"/>
                <w:bCs/>
                <w:color w:val="202124"/>
                <w:sz w:val="18"/>
                <w:szCs w:val="18"/>
                <w:lang w:bidi="ar-SA"/>
              </w:rPr>
              <w:lastRenderedPageBreak/>
              <w:t>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tcPr>
          <w:p w14:paraId="2368048E" w14:textId="243411DF" w:rsidR="00C36642" w:rsidRPr="00C36642" w:rsidRDefault="00C36642" w:rsidP="00C36642">
            <w:pPr>
              <w:widowControl w:val="0"/>
              <w:jc w:val="center"/>
              <w:rPr>
                <w:rFonts w:ascii="GHEA Grapalat" w:hAnsi="GHEA Grapalat"/>
                <w:bCs/>
                <w:sz w:val="18"/>
                <w:szCs w:val="18"/>
              </w:rPr>
            </w:pPr>
            <w:r>
              <w:rPr>
                <w:rFonts w:ascii="Arial Unicode" w:hAnsi="Arial Unicode" w:cs="Courier New"/>
                <w:bCs/>
                <w:color w:val="202124"/>
                <w:sz w:val="18"/>
                <w:szCs w:val="18"/>
                <w:lang w:bidi="ar-SA"/>
              </w:rPr>
              <w:lastRenderedPageBreak/>
              <w:t>1000</w:t>
            </w:r>
          </w:p>
        </w:tc>
        <w:tc>
          <w:tcPr>
            <w:tcW w:w="947" w:type="dxa"/>
            <w:tcBorders>
              <w:top w:val="single" w:sz="4" w:space="0" w:color="auto"/>
              <w:left w:val="single" w:sz="4" w:space="0" w:color="auto"/>
              <w:bottom w:val="single" w:sz="4" w:space="0" w:color="auto"/>
              <w:right w:val="single" w:sz="4" w:space="0" w:color="auto"/>
            </w:tcBorders>
          </w:tcPr>
          <w:p w14:paraId="688393B3" w14:textId="5A62B8E5" w:rsidR="00C36642" w:rsidRDefault="0059261E" w:rsidP="00C36642">
            <w:pPr>
              <w:widowControl w:val="0"/>
              <w:jc w:val="center"/>
              <w:rPr>
                <w:rFonts w:ascii="GHEA Grapalat" w:hAnsi="GHEA Grapalat"/>
                <w:sz w:val="16"/>
                <w:szCs w:val="16"/>
              </w:rPr>
            </w:pPr>
            <w:r w:rsidRPr="003B60AD">
              <w:rPr>
                <w:rFonts w:ascii="GHEA Grapalat" w:hAnsi="GHEA Grapalat"/>
                <w:sz w:val="16"/>
                <w:szCs w:val="16"/>
                <w:lang w:val="hy-AM"/>
              </w:rPr>
              <w:t>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rPr>
              <w:t>5</w:t>
            </w:r>
          </w:p>
        </w:tc>
      </w:tr>
      <w:tr w:rsidR="0059261E" w14:paraId="3443BB66"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F75D4F9" w14:textId="1BACB24A" w:rsidR="0059261E" w:rsidRDefault="0059261E" w:rsidP="0059261E">
            <w:pPr>
              <w:widowControl w:val="0"/>
              <w:jc w:val="center"/>
              <w:rPr>
                <w:rFonts w:ascii="GHEA Grapalat" w:hAnsi="GHEA Grapalat"/>
                <w:sz w:val="16"/>
                <w:szCs w:val="16"/>
              </w:rPr>
            </w:pPr>
            <w:r>
              <w:rPr>
                <w:rFonts w:ascii="GHEA Grapalat" w:hAnsi="GHEA Grapalat"/>
                <w:sz w:val="16"/>
                <w:szCs w:val="16"/>
              </w:rPr>
              <w:t>2</w:t>
            </w:r>
          </w:p>
        </w:tc>
        <w:tc>
          <w:tcPr>
            <w:tcW w:w="1021" w:type="dxa"/>
            <w:tcBorders>
              <w:top w:val="single" w:sz="4" w:space="0" w:color="auto"/>
              <w:left w:val="single" w:sz="4" w:space="0" w:color="auto"/>
              <w:bottom w:val="single" w:sz="4" w:space="0" w:color="auto"/>
              <w:right w:val="single" w:sz="4" w:space="0" w:color="auto"/>
            </w:tcBorders>
            <w:vAlign w:val="center"/>
          </w:tcPr>
          <w:p w14:paraId="26781A11" w14:textId="4DEE8B17"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30199410/1:</w:t>
            </w:r>
          </w:p>
        </w:tc>
        <w:tc>
          <w:tcPr>
            <w:tcW w:w="1134" w:type="dxa"/>
            <w:tcBorders>
              <w:top w:val="single" w:sz="4" w:space="0" w:color="auto"/>
              <w:left w:val="single" w:sz="4" w:space="0" w:color="auto"/>
              <w:bottom w:val="single" w:sz="4" w:space="0" w:color="auto"/>
              <w:right w:val="single" w:sz="4" w:space="0" w:color="auto"/>
            </w:tcBorders>
          </w:tcPr>
          <w:p w14:paraId="688CCE32" w14:textId="535ADF20" w:rsidR="0059261E" w:rsidRDefault="0059261E" w:rsidP="0059261E">
            <w:pPr>
              <w:widowControl w:val="0"/>
              <w:jc w:val="center"/>
              <w:rPr>
                <w:rFonts w:ascii="GHEA Grapalat" w:hAnsi="GHEA Grapalat"/>
                <w:sz w:val="16"/>
                <w:szCs w:val="16"/>
              </w:rPr>
            </w:pPr>
            <w:r w:rsidRPr="00194F08">
              <w:t>Бумага А4</w:t>
            </w:r>
          </w:p>
        </w:tc>
        <w:tc>
          <w:tcPr>
            <w:tcW w:w="1418" w:type="dxa"/>
            <w:tcBorders>
              <w:top w:val="single" w:sz="4" w:space="0" w:color="auto"/>
              <w:left w:val="single" w:sz="4" w:space="0" w:color="auto"/>
              <w:bottom w:val="single" w:sz="4" w:space="0" w:color="auto"/>
              <w:right w:val="single" w:sz="4" w:space="0" w:color="auto"/>
            </w:tcBorders>
          </w:tcPr>
          <w:p w14:paraId="7CCF5410"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38D8EC57" w14:textId="134FD754" w:rsidR="0059261E" w:rsidRDefault="0059261E" w:rsidP="0059261E">
            <w:pPr>
              <w:widowControl w:val="0"/>
              <w:jc w:val="center"/>
              <w:rPr>
                <w:rFonts w:ascii="GHEA Grapalat" w:hAnsi="GHEA Grapalat"/>
                <w:sz w:val="16"/>
                <w:szCs w:val="16"/>
              </w:rPr>
            </w:pPr>
            <w:r w:rsidRPr="002C1481">
              <w:t>Бумага формата А4 (210x297 ± 5 мм), немелованная, для лазерной и струйной двухсторонней печати, копирования и других офисных работ. Плотность: не менее 80 г/м2, непрозрачность: не менее 90%, белизна: не менее 146% CIE. Коробки в заводской упаковке по 2,5 кг, 500 листов.</w:t>
            </w:r>
          </w:p>
        </w:tc>
        <w:tc>
          <w:tcPr>
            <w:tcW w:w="1085" w:type="dxa"/>
            <w:tcBorders>
              <w:top w:val="single" w:sz="4" w:space="0" w:color="auto"/>
              <w:left w:val="single" w:sz="4" w:space="0" w:color="auto"/>
              <w:bottom w:val="single" w:sz="4" w:space="0" w:color="auto"/>
              <w:right w:val="single" w:sz="4" w:space="0" w:color="auto"/>
            </w:tcBorders>
          </w:tcPr>
          <w:p w14:paraId="74EF8943"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471D05E"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D5377E5" w14:textId="22B3C753" w:rsidR="0059261E" w:rsidRDefault="0059261E" w:rsidP="0059261E">
            <w:pPr>
              <w:widowControl w:val="0"/>
              <w:jc w:val="center"/>
              <w:rPr>
                <w:rFonts w:ascii="GHEA Grapalat" w:hAnsi="GHEA Grapalat"/>
                <w:sz w:val="16"/>
                <w:szCs w:val="16"/>
              </w:rPr>
            </w:pPr>
            <w:r>
              <w:rPr>
                <w:rFonts w:ascii="GHEA Grapalat" w:hAnsi="GHEA Grapalat" w:cs="Arial"/>
                <w:sz w:val="20"/>
                <w:szCs w:val="20"/>
              </w:rPr>
              <w:t>1000</w:t>
            </w:r>
          </w:p>
        </w:tc>
        <w:tc>
          <w:tcPr>
            <w:tcW w:w="709" w:type="dxa"/>
            <w:tcBorders>
              <w:top w:val="single" w:sz="4" w:space="0" w:color="auto"/>
              <w:left w:val="single" w:sz="4" w:space="0" w:color="auto"/>
              <w:bottom w:val="single" w:sz="4" w:space="0" w:color="auto"/>
              <w:right w:val="single" w:sz="4" w:space="0" w:color="auto"/>
            </w:tcBorders>
          </w:tcPr>
          <w:p w14:paraId="462B6C8D" w14:textId="4AB168EF"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AF02755" w14:textId="6EDC8857" w:rsidR="0059261E" w:rsidRDefault="0059261E" w:rsidP="0059261E">
            <w:pPr>
              <w:widowControl w:val="0"/>
              <w:jc w:val="center"/>
              <w:rPr>
                <w:rFonts w:ascii="GHEA Grapalat" w:hAnsi="GHEA Grapalat"/>
                <w:sz w:val="16"/>
                <w:szCs w:val="16"/>
              </w:rPr>
            </w:pPr>
            <w:r>
              <w:rPr>
                <w:rFonts w:ascii="GHEA Grapalat" w:hAnsi="GHEA Grapalat" w:cs="Arial"/>
                <w:sz w:val="20"/>
                <w:szCs w:val="20"/>
              </w:rPr>
              <w:t>1000</w:t>
            </w:r>
          </w:p>
        </w:tc>
        <w:tc>
          <w:tcPr>
            <w:tcW w:w="947" w:type="dxa"/>
            <w:tcBorders>
              <w:top w:val="single" w:sz="4" w:space="0" w:color="auto"/>
              <w:left w:val="single" w:sz="4" w:space="0" w:color="auto"/>
              <w:bottom w:val="single" w:sz="4" w:space="0" w:color="auto"/>
              <w:right w:val="single" w:sz="4" w:space="0" w:color="auto"/>
            </w:tcBorders>
          </w:tcPr>
          <w:p w14:paraId="3A218DA5" w14:textId="2E0C5D4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33C77893"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57B713CC" w14:textId="4B407FBF" w:rsidR="0059261E" w:rsidRDefault="0059261E" w:rsidP="0059261E">
            <w:pPr>
              <w:widowControl w:val="0"/>
              <w:jc w:val="center"/>
              <w:rPr>
                <w:rFonts w:ascii="GHEA Grapalat" w:hAnsi="GHEA Grapalat"/>
                <w:sz w:val="16"/>
                <w:szCs w:val="16"/>
              </w:rPr>
            </w:pPr>
            <w:r>
              <w:rPr>
                <w:rFonts w:ascii="GHEA Grapalat" w:hAnsi="GHEA Grapalat"/>
                <w:sz w:val="16"/>
                <w:szCs w:val="16"/>
              </w:rPr>
              <w:t>3</w:t>
            </w:r>
          </w:p>
        </w:tc>
        <w:tc>
          <w:tcPr>
            <w:tcW w:w="1021" w:type="dxa"/>
            <w:tcBorders>
              <w:top w:val="single" w:sz="4" w:space="0" w:color="auto"/>
              <w:left w:val="single" w:sz="4" w:space="0" w:color="auto"/>
              <w:bottom w:val="single" w:sz="4" w:space="0" w:color="auto"/>
              <w:right w:val="single" w:sz="4" w:space="0" w:color="auto"/>
            </w:tcBorders>
            <w:vAlign w:val="center"/>
          </w:tcPr>
          <w:p w14:paraId="257F5FFD" w14:textId="602EAC6F"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30199400/1:</w:t>
            </w:r>
          </w:p>
        </w:tc>
        <w:tc>
          <w:tcPr>
            <w:tcW w:w="1134" w:type="dxa"/>
            <w:tcBorders>
              <w:top w:val="single" w:sz="4" w:space="0" w:color="auto"/>
              <w:left w:val="single" w:sz="4" w:space="0" w:color="auto"/>
              <w:bottom w:val="single" w:sz="4" w:space="0" w:color="auto"/>
              <w:right w:val="single" w:sz="4" w:space="0" w:color="auto"/>
            </w:tcBorders>
          </w:tcPr>
          <w:p w14:paraId="22922F73" w14:textId="799A080B" w:rsidR="0059261E" w:rsidRDefault="0059261E" w:rsidP="0059261E">
            <w:pPr>
              <w:widowControl w:val="0"/>
              <w:jc w:val="center"/>
              <w:rPr>
                <w:rFonts w:ascii="GHEA Grapalat" w:hAnsi="GHEA Grapalat"/>
                <w:sz w:val="16"/>
                <w:szCs w:val="16"/>
              </w:rPr>
            </w:pPr>
            <w:r w:rsidRPr="00194F08">
              <w:t>Офисная книга</w:t>
            </w:r>
          </w:p>
        </w:tc>
        <w:tc>
          <w:tcPr>
            <w:tcW w:w="1418" w:type="dxa"/>
            <w:tcBorders>
              <w:top w:val="single" w:sz="4" w:space="0" w:color="auto"/>
              <w:left w:val="single" w:sz="4" w:space="0" w:color="auto"/>
              <w:bottom w:val="single" w:sz="4" w:space="0" w:color="auto"/>
              <w:right w:val="single" w:sz="4" w:space="0" w:color="auto"/>
            </w:tcBorders>
          </w:tcPr>
          <w:p w14:paraId="5D330DA4"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A9F35A2" w14:textId="79046FB4" w:rsidR="0059261E" w:rsidRDefault="0059261E" w:rsidP="0059261E">
            <w:pPr>
              <w:widowControl w:val="0"/>
              <w:jc w:val="center"/>
              <w:rPr>
                <w:rFonts w:ascii="GHEA Grapalat" w:hAnsi="GHEA Grapalat"/>
                <w:sz w:val="16"/>
                <w:szCs w:val="16"/>
              </w:rPr>
            </w:pPr>
            <w:r w:rsidRPr="002C1481">
              <w:t>Оформление: не менее 100 листов в картонной обложке, формат: А4, линованная, офсетная бумага, с белыми страницами, для заметок, с твердой и гладкой обложкой из прочного картона, раскрывается как книга.</w:t>
            </w:r>
          </w:p>
        </w:tc>
        <w:tc>
          <w:tcPr>
            <w:tcW w:w="1085" w:type="dxa"/>
            <w:tcBorders>
              <w:top w:val="single" w:sz="4" w:space="0" w:color="auto"/>
              <w:left w:val="single" w:sz="4" w:space="0" w:color="auto"/>
              <w:bottom w:val="single" w:sz="4" w:space="0" w:color="auto"/>
              <w:right w:val="single" w:sz="4" w:space="0" w:color="auto"/>
            </w:tcBorders>
          </w:tcPr>
          <w:p w14:paraId="18D92E4B"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ED1ADB0"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D012CDA" w14:textId="25B24CCD"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100</w:t>
            </w:r>
          </w:p>
        </w:tc>
        <w:tc>
          <w:tcPr>
            <w:tcW w:w="709" w:type="dxa"/>
            <w:tcBorders>
              <w:top w:val="single" w:sz="4" w:space="0" w:color="auto"/>
              <w:left w:val="single" w:sz="4" w:space="0" w:color="auto"/>
              <w:bottom w:val="single" w:sz="4" w:space="0" w:color="auto"/>
              <w:right w:val="single" w:sz="4" w:space="0" w:color="auto"/>
            </w:tcBorders>
          </w:tcPr>
          <w:p w14:paraId="212280F6" w14:textId="6E8F997E"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3BA2812" w14:textId="23FBEA28"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100</w:t>
            </w:r>
          </w:p>
        </w:tc>
        <w:tc>
          <w:tcPr>
            <w:tcW w:w="947" w:type="dxa"/>
            <w:tcBorders>
              <w:top w:val="single" w:sz="4" w:space="0" w:color="auto"/>
              <w:left w:val="single" w:sz="4" w:space="0" w:color="auto"/>
              <w:bottom w:val="single" w:sz="4" w:space="0" w:color="auto"/>
              <w:right w:val="single" w:sz="4" w:space="0" w:color="auto"/>
            </w:tcBorders>
          </w:tcPr>
          <w:p w14:paraId="57A0180C" w14:textId="2B645CFE"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04380995"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6696EAE" w14:textId="0471AB71" w:rsidR="0059261E" w:rsidRDefault="0059261E" w:rsidP="0059261E">
            <w:pPr>
              <w:widowControl w:val="0"/>
              <w:jc w:val="center"/>
              <w:rPr>
                <w:rFonts w:ascii="GHEA Grapalat" w:hAnsi="GHEA Grapalat"/>
                <w:sz w:val="16"/>
                <w:szCs w:val="16"/>
              </w:rPr>
            </w:pPr>
            <w:r>
              <w:rPr>
                <w:rFonts w:ascii="GHEA Grapalat" w:hAnsi="GHEA Grapalat"/>
                <w:sz w:val="16"/>
                <w:szCs w:val="16"/>
              </w:rPr>
              <w:t>4</w:t>
            </w:r>
          </w:p>
        </w:tc>
        <w:tc>
          <w:tcPr>
            <w:tcW w:w="1021" w:type="dxa"/>
            <w:tcBorders>
              <w:top w:val="single" w:sz="4" w:space="0" w:color="auto"/>
              <w:left w:val="single" w:sz="4" w:space="0" w:color="auto"/>
              <w:bottom w:val="single" w:sz="4" w:space="0" w:color="auto"/>
              <w:right w:val="single" w:sz="4" w:space="0" w:color="auto"/>
            </w:tcBorders>
            <w:vAlign w:val="center"/>
          </w:tcPr>
          <w:p w14:paraId="15C7C36F" w14:textId="25339984"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39263200/1:</w:t>
            </w:r>
          </w:p>
        </w:tc>
        <w:tc>
          <w:tcPr>
            <w:tcW w:w="1134" w:type="dxa"/>
            <w:tcBorders>
              <w:top w:val="single" w:sz="4" w:space="0" w:color="auto"/>
              <w:left w:val="single" w:sz="4" w:space="0" w:color="auto"/>
              <w:bottom w:val="single" w:sz="4" w:space="0" w:color="auto"/>
              <w:right w:val="single" w:sz="4" w:space="0" w:color="auto"/>
            </w:tcBorders>
          </w:tcPr>
          <w:p w14:paraId="2BA131F9" w14:textId="479518D2" w:rsidR="0059261E" w:rsidRDefault="0059261E" w:rsidP="0059261E">
            <w:pPr>
              <w:widowControl w:val="0"/>
              <w:jc w:val="center"/>
              <w:rPr>
                <w:rFonts w:ascii="GHEA Grapalat" w:hAnsi="GHEA Grapalat"/>
                <w:sz w:val="16"/>
                <w:szCs w:val="16"/>
              </w:rPr>
            </w:pPr>
            <w:r w:rsidRPr="00194F08">
              <w:t>Карандаш черный</w:t>
            </w:r>
          </w:p>
        </w:tc>
        <w:tc>
          <w:tcPr>
            <w:tcW w:w="1418" w:type="dxa"/>
            <w:tcBorders>
              <w:top w:val="single" w:sz="4" w:space="0" w:color="auto"/>
              <w:left w:val="single" w:sz="4" w:space="0" w:color="auto"/>
              <w:bottom w:val="single" w:sz="4" w:space="0" w:color="auto"/>
              <w:right w:val="single" w:sz="4" w:space="0" w:color="auto"/>
            </w:tcBorders>
          </w:tcPr>
          <w:p w14:paraId="6206DD38"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3C619D4A" w14:textId="3A3E4374" w:rsidR="0059261E" w:rsidRDefault="0059261E" w:rsidP="0059261E">
            <w:pPr>
              <w:widowControl w:val="0"/>
              <w:jc w:val="center"/>
              <w:rPr>
                <w:rFonts w:ascii="GHEA Grapalat" w:hAnsi="GHEA Grapalat"/>
                <w:sz w:val="16"/>
                <w:szCs w:val="16"/>
              </w:rPr>
            </w:pPr>
            <w:r w:rsidRPr="002C1481">
              <w:t>Внешний вид: точилка из черного дерева, графита и резины, покрыта водостойкой краской, твердость HB. Сердечник: высококачественный, неломкий, длина карандаша: 17-19 см.</w:t>
            </w:r>
          </w:p>
        </w:tc>
        <w:tc>
          <w:tcPr>
            <w:tcW w:w="1085" w:type="dxa"/>
            <w:tcBorders>
              <w:top w:val="single" w:sz="4" w:space="0" w:color="auto"/>
              <w:left w:val="single" w:sz="4" w:space="0" w:color="auto"/>
              <w:bottom w:val="single" w:sz="4" w:space="0" w:color="auto"/>
              <w:right w:val="single" w:sz="4" w:space="0" w:color="auto"/>
            </w:tcBorders>
          </w:tcPr>
          <w:p w14:paraId="07DBE199"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96A6986"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25F0356" w14:textId="5EDDF9D0" w:rsidR="0059261E" w:rsidRDefault="0059261E" w:rsidP="0059261E">
            <w:pPr>
              <w:widowControl w:val="0"/>
              <w:jc w:val="center"/>
              <w:rPr>
                <w:rFonts w:ascii="GHEA Grapalat" w:hAnsi="GHEA Grapalat"/>
                <w:sz w:val="16"/>
                <w:szCs w:val="16"/>
              </w:rPr>
            </w:pPr>
            <w:r>
              <w:rPr>
                <w:rFonts w:ascii="GHEA Grapalat" w:hAnsi="GHEA Grapalat" w:cs="Arial"/>
                <w:sz w:val="20"/>
                <w:szCs w:val="20"/>
              </w:rPr>
              <w:t>200</w:t>
            </w:r>
          </w:p>
        </w:tc>
        <w:tc>
          <w:tcPr>
            <w:tcW w:w="709" w:type="dxa"/>
            <w:tcBorders>
              <w:top w:val="single" w:sz="4" w:space="0" w:color="auto"/>
              <w:left w:val="single" w:sz="4" w:space="0" w:color="auto"/>
              <w:bottom w:val="single" w:sz="4" w:space="0" w:color="auto"/>
              <w:right w:val="single" w:sz="4" w:space="0" w:color="auto"/>
            </w:tcBorders>
          </w:tcPr>
          <w:p w14:paraId="320FC2EC" w14:textId="29A4F4CB"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21B5B8EB" w14:textId="0BB08CCE" w:rsidR="0059261E" w:rsidRDefault="0059261E" w:rsidP="0059261E">
            <w:pPr>
              <w:widowControl w:val="0"/>
              <w:jc w:val="center"/>
              <w:rPr>
                <w:rFonts w:ascii="GHEA Grapalat" w:hAnsi="GHEA Grapalat"/>
                <w:sz w:val="16"/>
                <w:szCs w:val="16"/>
              </w:rPr>
            </w:pPr>
            <w:r>
              <w:rPr>
                <w:rFonts w:ascii="GHEA Grapalat" w:hAnsi="GHEA Grapalat" w:cs="Arial"/>
                <w:sz w:val="20"/>
                <w:szCs w:val="20"/>
              </w:rPr>
              <w:t>200</w:t>
            </w:r>
          </w:p>
        </w:tc>
        <w:tc>
          <w:tcPr>
            <w:tcW w:w="947" w:type="dxa"/>
            <w:tcBorders>
              <w:top w:val="single" w:sz="4" w:space="0" w:color="auto"/>
              <w:left w:val="single" w:sz="4" w:space="0" w:color="auto"/>
              <w:bottom w:val="single" w:sz="4" w:space="0" w:color="auto"/>
              <w:right w:val="single" w:sz="4" w:space="0" w:color="auto"/>
            </w:tcBorders>
          </w:tcPr>
          <w:p w14:paraId="5383D966" w14:textId="44504614"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611539F"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1E27687A" w14:textId="17CAB47E" w:rsidR="0059261E" w:rsidRDefault="0059261E" w:rsidP="0059261E">
            <w:pPr>
              <w:widowControl w:val="0"/>
              <w:jc w:val="center"/>
              <w:rPr>
                <w:rFonts w:ascii="GHEA Grapalat" w:hAnsi="GHEA Grapalat"/>
                <w:sz w:val="16"/>
                <w:szCs w:val="16"/>
              </w:rPr>
            </w:pPr>
            <w:r>
              <w:rPr>
                <w:rFonts w:ascii="GHEA Grapalat" w:hAnsi="GHEA Grapalat"/>
                <w:sz w:val="16"/>
                <w:szCs w:val="16"/>
              </w:rPr>
              <w:lastRenderedPageBreak/>
              <w:t>5</w:t>
            </w:r>
          </w:p>
        </w:tc>
        <w:tc>
          <w:tcPr>
            <w:tcW w:w="1021" w:type="dxa"/>
            <w:tcBorders>
              <w:top w:val="single" w:sz="4" w:space="0" w:color="auto"/>
              <w:left w:val="single" w:sz="4" w:space="0" w:color="auto"/>
              <w:bottom w:val="single" w:sz="4" w:space="0" w:color="auto"/>
              <w:right w:val="single" w:sz="4" w:space="0" w:color="auto"/>
            </w:tcBorders>
            <w:vAlign w:val="center"/>
          </w:tcPr>
          <w:p w14:paraId="68DFC18C" w14:textId="3DE60F26"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30192130/1:</w:t>
            </w:r>
          </w:p>
        </w:tc>
        <w:tc>
          <w:tcPr>
            <w:tcW w:w="1134" w:type="dxa"/>
            <w:tcBorders>
              <w:top w:val="single" w:sz="4" w:space="0" w:color="auto"/>
              <w:left w:val="single" w:sz="4" w:space="0" w:color="auto"/>
              <w:bottom w:val="single" w:sz="4" w:space="0" w:color="auto"/>
              <w:right w:val="single" w:sz="4" w:space="0" w:color="auto"/>
            </w:tcBorders>
          </w:tcPr>
          <w:p w14:paraId="6B10FEA9" w14:textId="3DDFFCFF" w:rsidR="0059261E" w:rsidRDefault="0059261E" w:rsidP="0059261E">
            <w:pPr>
              <w:widowControl w:val="0"/>
              <w:jc w:val="center"/>
              <w:rPr>
                <w:rFonts w:ascii="GHEA Grapalat" w:hAnsi="GHEA Grapalat"/>
                <w:sz w:val="16"/>
                <w:szCs w:val="16"/>
              </w:rPr>
            </w:pPr>
            <w:r w:rsidRPr="00194F08">
              <w:t>Резина</w:t>
            </w:r>
          </w:p>
        </w:tc>
        <w:tc>
          <w:tcPr>
            <w:tcW w:w="1418" w:type="dxa"/>
            <w:tcBorders>
              <w:top w:val="single" w:sz="4" w:space="0" w:color="auto"/>
              <w:left w:val="single" w:sz="4" w:space="0" w:color="auto"/>
              <w:bottom w:val="single" w:sz="4" w:space="0" w:color="auto"/>
              <w:right w:val="single" w:sz="4" w:space="0" w:color="auto"/>
            </w:tcBorders>
          </w:tcPr>
          <w:p w14:paraId="06067B54"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41B60894" w14:textId="01AE84BF" w:rsidR="0059261E" w:rsidRDefault="0059261E" w:rsidP="0059261E">
            <w:pPr>
              <w:widowControl w:val="0"/>
              <w:jc w:val="center"/>
              <w:rPr>
                <w:rFonts w:ascii="GHEA Grapalat" w:hAnsi="GHEA Grapalat"/>
                <w:sz w:val="16"/>
                <w:szCs w:val="16"/>
              </w:rPr>
            </w:pPr>
            <w:r w:rsidRPr="002C1481">
              <w:t>Ластик: изготовлен из мягкой резины, предназначен для стирания записей карандашом, не оставляя следов, длина: не менее 4 см, толщина: не менее 1 см, ширина: не менее 1,5 см.</w:t>
            </w:r>
          </w:p>
        </w:tc>
        <w:tc>
          <w:tcPr>
            <w:tcW w:w="1085" w:type="dxa"/>
            <w:tcBorders>
              <w:top w:val="single" w:sz="4" w:space="0" w:color="auto"/>
              <w:left w:val="single" w:sz="4" w:space="0" w:color="auto"/>
              <w:bottom w:val="single" w:sz="4" w:space="0" w:color="auto"/>
              <w:right w:val="single" w:sz="4" w:space="0" w:color="auto"/>
            </w:tcBorders>
          </w:tcPr>
          <w:p w14:paraId="7F73DF0B"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B409B90"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89CB2D0" w14:textId="29D2921D"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709" w:type="dxa"/>
            <w:tcBorders>
              <w:top w:val="single" w:sz="4" w:space="0" w:color="auto"/>
              <w:left w:val="single" w:sz="4" w:space="0" w:color="auto"/>
              <w:bottom w:val="single" w:sz="4" w:space="0" w:color="auto"/>
              <w:right w:val="single" w:sz="4" w:space="0" w:color="auto"/>
            </w:tcBorders>
          </w:tcPr>
          <w:p w14:paraId="4E84A4B0" w14:textId="6CACD211"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51AEC695" w14:textId="6ADAA180"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947" w:type="dxa"/>
            <w:tcBorders>
              <w:top w:val="single" w:sz="4" w:space="0" w:color="auto"/>
              <w:left w:val="single" w:sz="4" w:space="0" w:color="auto"/>
              <w:bottom w:val="single" w:sz="4" w:space="0" w:color="auto"/>
              <w:right w:val="single" w:sz="4" w:space="0" w:color="auto"/>
            </w:tcBorders>
          </w:tcPr>
          <w:p w14:paraId="39052961" w14:textId="569D43E2"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ED4EF04"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1C1A506" w14:textId="567B0037" w:rsidR="0059261E" w:rsidRDefault="0059261E" w:rsidP="0059261E">
            <w:pPr>
              <w:widowControl w:val="0"/>
              <w:jc w:val="center"/>
              <w:rPr>
                <w:rFonts w:ascii="GHEA Grapalat" w:hAnsi="GHEA Grapalat"/>
                <w:sz w:val="16"/>
                <w:szCs w:val="16"/>
              </w:rPr>
            </w:pPr>
            <w:r>
              <w:rPr>
                <w:rFonts w:ascii="GHEA Grapalat" w:hAnsi="GHEA Grapalat"/>
                <w:sz w:val="16"/>
                <w:szCs w:val="16"/>
              </w:rPr>
              <w:t>6</w:t>
            </w:r>
          </w:p>
        </w:tc>
        <w:tc>
          <w:tcPr>
            <w:tcW w:w="1021" w:type="dxa"/>
            <w:tcBorders>
              <w:top w:val="single" w:sz="4" w:space="0" w:color="auto"/>
              <w:left w:val="single" w:sz="4" w:space="0" w:color="auto"/>
              <w:bottom w:val="single" w:sz="4" w:space="0" w:color="auto"/>
              <w:right w:val="single" w:sz="4" w:space="0" w:color="auto"/>
            </w:tcBorders>
            <w:vAlign w:val="center"/>
          </w:tcPr>
          <w:p w14:paraId="6CE49BBD" w14:textId="54F99475"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30192100/1:</w:t>
            </w:r>
          </w:p>
        </w:tc>
        <w:tc>
          <w:tcPr>
            <w:tcW w:w="1134" w:type="dxa"/>
            <w:tcBorders>
              <w:top w:val="single" w:sz="4" w:space="0" w:color="auto"/>
              <w:left w:val="single" w:sz="4" w:space="0" w:color="auto"/>
              <w:bottom w:val="single" w:sz="4" w:space="0" w:color="auto"/>
              <w:right w:val="single" w:sz="4" w:space="0" w:color="auto"/>
            </w:tcBorders>
          </w:tcPr>
          <w:p w14:paraId="19378338" w14:textId="05C133D5" w:rsidR="0059261E" w:rsidRDefault="0059261E" w:rsidP="0059261E">
            <w:pPr>
              <w:widowControl w:val="0"/>
              <w:jc w:val="center"/>
              <w:rPr>
                <w:rFonts w:ascii="GHEA Grapalat" w:hAnsi="GHEA Grapalat"/>
                <w:sz w:val="16"/>
                <w:szCs w:val="16"/>
              </w:rPr>
            </w:pPr>
            <w:r w:rsidRPr="00194F08">
              <w:t>Точилка</w:t>
            </w:r>
          </w:p>
        </w:tc>
        <w:tc>
          <w:tcPr>
            <w:tcW w:w="1418" w:type="dxa"/>
            <w:tcBorders>
              <w:top w:val="single" w:sz="4" w:space="0" w:color="auto"/>
              <w:left w:val="single" w:sz="4" w:space="0" w:color="auto"/>
              <w:bottom w:val="single" w:sz="4" w:space="0" w:color="auto"/>
              <w:right w:val="single" w:sz="4" w:space="0" w:color="auto"/>
            </w:tcBorders>
          </w:tcPr>
          <w:p w14:paraId="01B1C20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B6C5EDB" w14:textId="1F27516E" w:rsidR="0059261E" w:rsidRDefault="0059261E" w:rsidP="0059261E">
            <w:pPr>
              <w:widowControl w:val="0"/>
              <w:jc w:val="center"/>
              <w:rPr>
                <w:rFonts w:ascii="GHEA Grapalat" w:hAnsi="GHEA Grapalat"/>
                <w:sz w:val="16"/>
                <w:szCs w:val="16"/>
              </w:rPr>
            </w:pPr>
            <w:r w:rsidRPr="002C1481">
              <w:t>Пластиковая точилка, предназначена для заточки графитовых карандашей, с держателем, лезвие из прочного металла, заточенное.</w:t>
            </w:r>
          </w:p>
        </w:tc>
        <w:tc>
          <w:tcPr>
            <w:tcW w:w="1085" w:type="dxa"/>
            <w:tcBorders>
              <w:top w:val="single" w:sz="4" w:space="0" w:color="auto"/>
              <w:left w:val="single" w:sz="4" w:space="0" w:color="auto"/>
              <w:bottom w:val="single" w:sz="4" w:space="0" w:color="auto"/>
              <w:right w:val="single" w:sz="4" w:space="0" w:color="auto"/>
            </w:tcBorders>
          </w:tcPr>
          <w:p w14:paraId="277FBDC5"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AA0009C"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7445CE8" w14:textId="3591FB51" w:rsidR="0059261E" w:rsidRDefault="0059261E" w:rsidP="0059261E">
            <w:pPr>
              <w:widowControl w:val="0"/>
              <w:jc w:val="center"/>
              <w:rPr>
                <w:rFonts w:ascii="GHEA Grapalat" w:hAnsi="GHEA Grapalat"/>
                <w:sz w:val="16"/>
                <w:szCs w:val="16"/>
              </w:rPr>
            </w:pPr>
            <w:r>
              <w:rPr>
                <w:rFonts w:ascii="GHEA Grapalat" w:hAnsi="GHEA Grapalat" w:cs="Arial"/>
                <w:sz w:val="20"/>
                <w:szCs w:val="20"/>
              </w:rPr>
              <w:t>40</w:t>
            </w:r>
          </w:p>
        </w:tc>
        <w:tc>
          <w:tcPr>
            <w:tcW w:w="709" w:type="dxa"/>
            <w:tcBorders>
              <w:top w:val="single" w:sz="4" w:space="0" w:color="auto"/>
              <w:left w:val="single" w:sz="4" w:space="0" w:color="auto"/>
              <w:bottom w:val="single" w:sz="4" w:space="0" w:color="auto"/>
              <w:right w:val="single" w:sz="4" w:space="0" w:color="auto"/>
            </w:tcBorders>
          </w:tcPr>
          <w:p w14:paraId="34ACE9E7" w14:textId="55C5CA42"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896108B" w14:textId="262FB862" w:rsidR="0059261E" w:rsidRDefault="0059261E" w:rsidP="0059261E">
            <w:pPr>
              <w:widowControl w:val="0"/>
              <w:jc w:val="center"/>
              <w:rPr>
                <w:rFonts w:ascii="GHEA Grapalat" w:hAnsi="GHEA Grapalat"/>
                <w:sz w:val="16"/>
                <w:szCs w:val="16"/>
              </w:rPr>
            </w:pPr>
            <w:r>
              <w:rPr>
                <w:rFonts w:ascii="GHEA Grapalat" w:hAnsi="GHEA Grapalat" w:cs="Arial"/>
                <w:sz w:val="20"/>
                <w:szCs w:val="20"/>
              </w:rPr>
              <w:t>40</w:t>
            </w:r>
          </w:p>
        </w:tc>
        <w:tc>
          <w:tcPr>
            <w:tcW w:w="947" w:type="dxa"/>
            <w:tcBorders>
              <w:top w:val="single" w:sz="4" w:space="0" w:color="auto"/>
              <w:left w:val="single" w:sz="4" w:space="0" w:color="auto"/>
              <w:bottom w:val="single" w:sz="4" w:space="0" w:color="auto"/>
              <w:right w:val="single" w:sz="4" w:space="0" w:color="auto"/>
            </w:tcBorders>
          </w:tcPr>
          <w:p w14:paraId="6005853A" w14:textId="6A420E0A"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CE48465"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59E24A56" w14:textId="47C431E5" w:rsidR="0059261E" w:rsidRDefault="0059261E" w:rsidP="0059261E">
            <w:pPr>
              <w:widowControl w:val="0"/>
              <w:jc w:val="center"/>
              <w:rPr>
                <w:rFonts w:ascii="GHEA Grapalat" w:hAnsi="GHEA Grapalat"/>
                <w:sz w:val="16"/>
                <w:szCs w:val="16"/>
              </w:rPr>
            </w:pPr>
            <w:r>
              <w:rPr>
                <w:rFonts w:ascii="GHEA Grapalat" w:hAnsi="GHEA Grapalat"/>
                <w:sz w:val="16"/>
                <w:szCs w:val="16"/>
              </w:rPr>
              <w:t>7</w:t>
            </w:r>
          </w:p>
        </w:tc>
        <w:tc>
          <w:tcPr>
            <w:tcW w:w="1021" w:type="dxa"/>
            <w:tcBorders>
              <w:top w:val="single" w:sz="4" w:space="0" w:color="auto"/>
              <w:left w:val="single" w:sz="4" w:space="0" w:color="auto"/>
              <w:bottom w:val="single" w:sz="4" w:space="0" w:color="auto"/>
              <w:right w:val="single" w:sz="4" w:space="0" w:color="auto"/>
            </w:tcBorders>
            <w:vAlign w:val="center"/>
          </w:tcPr>
          <w:p w14:paraId="594AB5EF" w14:textId="5FEE385C"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30192133/1:</w:t>
            </w:r>
          </w:p>
        </w:tc>
        <w:tc>
          <w:tcPr>
            <w:tcW w:w="1134" w:type="dxa"/>
            <w:tcBorders>
              <w:top w:val="single" w:sz="4" w:space="0" w:color="auto"/>
              <w:left w:val="single" w:sz="4" w:space="0" w:color="auto"/>
              <w:bottom w:val="single" w:sz="4" w:space="0" w:color="auto"/>
              <w:right w:val="single" w:sz="4" w:space="0" w:color="auto"/>
            </w:tcBorders>
          </w:tcPr>
          <w:p w14:paraId="223272DC" w14:textId="50F51449" w:rsidR="0059261E" w:rsidRDefault="0059261E" w:rsidP="0059261E">
            <w:pPr>
              <w:widowControl w:val="0"/>
              <w:jc w:val="center"/>
              <w:rPr>
                <w:rFonts w:ascii="GHEA Grapalat" w:hAnsi="GHEA Grapalat"/>
                <w:sz w:val="16"/>
                <w:szCs w:val="16"/>
              </w:rPr>
            </w:pPr>
            <w:r w:rsidRPr="00194F08">
              <w:t>Ручка</w:t>
            </w:r>
          </w:p>
        </w:tc>
        <w:tc>
          <w:tcPr>
            <w:tcW w:w="1418" w:type="dxa"/>
            <w:tcBorders>
              <w:top w:val="single" w:sz="4" w:space="0" w:color="auto"/>
              <w:left w:val="single" w:sz="4" w:space="0" w:color="auto"/>
              <w:bottom w:val="single" w:sz="4" w:space="0" w:color="auto"/>
              <w:right w:val="single" w:sz="4" w:space="0" w:color="auto"/>
            </w:tcBorders>
          </w:tcPr>
          <w:p w14:paraId="046D1E05"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69254CDA" w14:textId="426BABB9" w:rsidR="0059261E" w:rsidRDefault="0059261E" w:rsidP="0059261E">
            <w:pPr>
              <w:widowControl w:val="0"/>
              <w:jc w:val="center"/>
              <w:rPr>
                <w:rFonts w:ascii="GHEA Grapalat" w:hAnsi="GHEA Grapalat"/>
                <w:sz w:val="16"/>
                <w:szCs w:val="16"/>
              </w:rPr>
            </w:pPr>
            <w:r w:rsidRPr="002C1481">
              <w:t>Шариковая ручка, стержень на масляной основе, корпус из прозрачного пластика, с колпачком. Толщина сердечника 0,7 мм, цвет: синий. Не менее 200м. с возможностью писать без перерыва. Длина не менее 14 см.</w:t>
            </w:r>
          </w:p>
        </w:tc>
        <w:tc>
          <w:tcPr>
            <w:tcW w:w="1085" w:type="dxa"/>
            <w:tcBorders>
              <w:top w:val="single" w:sz="4" w:space="0" w:color="auto"/>
              <w:left w:val="single" w:sz="4" w:space="0" w:color="auto"/>
              <w:bottom w:val="single" w:sz="4" w:space="0" w:color="auto"/>
              <w:right w:val="single" w:sz="4" w:space="0" w:color="auto"/>
            </w:tcBorders>
          </w:tcPr>
          <w:p w14:paraId="57023963"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B605DEA"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AFF9069" w14:textId="44F08F81" w:rsidR="0059261E" w:rsidRDefault="0059261E" w:rsidP="0059261E">
            <w:pPr>
              <w:widowControl w:val="0"/>
              <w:jc w:val="center"/>
              <w:rPr>
                <w:rFonts w:ascii="GHEA Grapalat" w:hAnsi="GHEA Grapalat"/>
                <w:sz w:val="16"/>
                <w:szCs w:val="16"/>
              </w:rPr>
            </w:pPr>
            <w:r>
              <w:rPr>
                <w:rFonts w:ascii="GHEA Grapalat" w:hAnsi="GHEA Grapalat" w:cs="Arial"/>
                <w:sz w:val="20"/>
                <w:szCs w:val="20"/>
              </w:rPr>
              <w:t>500</w:t>
            </w:r>
          </w:p>
        </w:tc>
        <w:tc>
          <w:tcPr>
            <w:tcW w:w="709" w:type="dxa"/>
            <w:tcBorders>
              <w:top w:val="single" w:sz="4" w:space="0" w:color="auto"/>
              <w:left w:val="single" w:sz="4" w:space="0" w:color="auto"/>
              <w:bottom w:val="single" w:sz="4" w:space="0" w:color="auto"/>
              <w:right w:val="single" w:sz="4" w:space="0" w:color="auto"/>
            </w:tcBorders>
          </w:tcPr>
          <w:p w14:paraId="0953BAAE" w14:textId="6A965C4E"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C2D50F7" w14:textId="070C3183" w:rsidR="0059261E" w:rsidRDefault="0059261E" w:rsidP="0059261E">
            <w:pPr>
              <w:widowControl w:val="0"/>
              <w:jc w:val="center"/>
              <w:rPr>
                <w:rFonts w:ascii="GHEA Grapalat" w:hAnsi="GHEA Grapalat"/>
                <w:sz w:val="16"/>
                <w:szCs w:val="16"/>
              </w:rPr>
            </w:pPr>
            <w:r>
              <w:rPr>
                <w:rFonts w:ascii="GHEA Grapalat" w:hAnsi="GHEA Grapalat" w:cs="Arial"/>
                <w:sz w:val="20"/>
                <w:szCs w:val="20"/>
              </w:rPr>
              <w:t>500</w:t>
            </w:r>
          </w:p>
        </w:tc>
        <w:tc>
          <w:tcPr>
            <w:tcW w:w="947" w:type="dxa"/>
            <w:tcBorders>
              <w:top w:val="single" w:sz="4" w:space="0" w:color="auto"/>
              <w:left w:val="single" w:sz="4" w:space="0" w:color="auto"/>
              <w:bottom w:val="single" w:sz="4" w:space="0" w:color="auto"/>
              <w:right w:val="single" w:sz="4" w:space="0" w:color="auto"/>
            </w:tcBorders>
          </w:tcPr>
          <w:p w14:paraId="218816EF" w14:textId="032186C7"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3EB99DD7"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65B81205" w14:textId="4CBAF7F4" w:rsidR="0059261E" w:rsidRDefault="0059261E" w:rsidP="0059261E">
            <w:pPr>
              <w:widowControl w:val="0"/>
              <w:jc w:val="center"/>
              <w:rPr>
                <w:rFonts w:ascii="GHEA Grapalat" w:hAnsi="GHEA Grapalat"/>
                <w:sz w:val="16"/>
                <w:szCs w:val="16"/>
              </w:rPr>
            </w:pPr>
            <w:r>
              <w:rPr>
                <w:rFonts w:ascii="GHEA Grapalat" w:hAnsi="GHEA Grapalat"/>
                <w:sz w:val="16"/>
                <w:szCs w:val="16"/>
              </w:rPr>
              <w:t>8</w:t>
            </w:r>
          </w:p>
        </w:tc>
        <w:tc>
          <w:tcPr>
            <w:tcW w:w="1021" w:type="dxa"/>
            <w:tcBorders>
              <w:top w:val="single" w:sz="4" w:space="0" w:color="auto"/>
              <w:left w:val="single" w:sz="4" w:space="0" w:color="auto"/>
              <w:bottom w:val="single" w:sz="4" w:space="0" w:color="auto"/>
              <w:right w:val="single" w:sz="4" w:space="0" w:color="auto"/>
            </w:tcBorders>
            <w:vAlign w:val="center"/>
          </w:tcPr>
          <w:p w14:paraId="6198496B" w14:textId="65181FD1"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30192121/1:</w:t>
            </w:r>
          </w:p>
        </w:tc>
        <w:tc>
          <w:tcPr>
            <w:tcW w:w="1134" w:type="dxa"/>
            <w:tcBorders>
              <w:top w:val="single" w:sz="4" w:space="0" w:color="auto"/>
              <w:left w:val="single" w:sz="4" w:space="0" w:color="auto"/>
              <w:bottom w:val="single" w:sz="4" w:space="0" w:color="auto"/>
              <w:right w:val="single" w:sz="4" w:space="0" w:color="auto"/>
            </w:tcBorders>
          </w:tcPr>
          <w:p w14:paraId="2A457486" w14:textId="698972F5" w:rsidR="0059261E" w:rsidRDefault="0059261E" w:rsidP="0059261E">
            <w:pPr>
              <w:widowControl w:val="0"/>
              <w:jc w:val="center"/>
              <w:rPr>
                <w:rFonts w:ascii="GHEA Grapalat" w:hAnsi="GHEA Grapalat"/>
                <w:sz w:val="16"/>
                <w:szCs w:val="16"/>
              </w:rPr>
            </w:pPr>
            <w:r w:rsidRPr="00194F08">
              <w:t xml:space="preserve">Шариковая ручка </w:t>
            </w:r>
            <w:r w:rsidRPr="00194F08">
              <w:lastRenderedPageBreak/>
              <w:t>синяя</w:t>
            </w:r>
          </w:p>
        </w:tc>
        <w:tc>
          <w:tcPr>
            <w:tcW w:w="1418" w:type="dxa"/>
            <w:tcBorders>
              <w:top w:val="single" w:sz="4" w:space="0" w:color="auto"/>
              <w:left w:val="single" w:sz="4" w:space="0" w:color="auto"/>
              <w:bottom w:val="single" w:sz="4" w:space="0" w:color="auto"/>
              <w:right w:val="single" w:sz="4" w:space="0" w:color="auto"/>
            </w:tcBorders>
          </w:tcPr>
          <w:p w14:paraId="45940CAD"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BB71413" w14:textId="37A7C2FB" w:rsidR="0059261E" w:rsidRDefault="0059261E" w:rsidP="0059261E">
            <w:pPr>
              <w:widowControl w:val="0"/>
              <w:jc w:val="center"/>
              <w:rPr>
                <w:rFonts w:ascii="GHEA Grapalat" w:hAnsi="GHEA Grapalat"/>
                <w:sz w:val="16"/>
                <w:szCs w:val="16"/>
              </w:rPr>
            </w:pPr>
            <w:r w:rsidRPr="002C1481">
              <w:t xml:space="preserve">Шариковая ручка, стержень на масляной основе, пластиковый корпус, с колпачком. Не менее 200м. </w:t>
            </w:r>
            <w:r w:rsidRPr="002C1481">
              <w:lastRenderedPageBreak/>
              <w:t>с возможностью писать без перерыва. Толщина сердечника 0,7 мм, цвет: красный.</w:t>
            </w:r>
          </w:p>
        </w:tc>
        <w:tc>
          <w:tcPr>
            <w:tcW w:w="1085" w:type="dxa"/>
            <w:tcBorders>
              <w:top w:val="single" w:sz="4" w:space="0" w:color="auto"/>
              <w:left w:val="single" w:sz="4" w:space="0" w:color="auto"/>
              <w:bottom w:val="single" w:sz="4" w:space="0" w:color="auto"/>
              <w:right w:val="single" w:sz="4" w:space="0" w:color="auto"/>
            </w:tcBorders>
          </w:tcPr>
          <w:p w14:paraId="198A04D5"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EE81061"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7C95180" w14:textId="26064040" w:rsidR="0059261E" w:rsidRDefault="0059261E" w:rsidP="0059261E">
            <w:pPr>
              <w:widowControl w:val="0"/>
              <w:jc w:val="center"/>
              <w:rPr>
                <w:rFonts w:ascii="GHEA Grapalat" w:hAnsi="GHEA Grapalat"/>
                <w:sz w:val="16"/>
                <w:szCs w:val="16"/>
              </w:rPr>
            </w:pPr>
            <w:r>
              <w:rPr>
                <w:rFonts w:ascii="GHEA Grapalat" w:hAnsi="GHEA Grapalat" w:cs="Arial"/>
                <w:sz w:val="20"/>
                <w:szCs w:val="20"/>
              </w:rPr>
              <w:t>200</w:t>
            </w:r>
          </w:p>
        </w:tc>
        <w:tc>
          <w:tcPr>
            <w:tcW w:w="709" w:type="dxa"/>
            <w:tcBorders>
              <w:top w:val="single" w:sz="4" w:space="0" w:color="auto"/>
              <w:left w:val="single" w:sz="4" w:space="0" w:color="auto"/>
              <w:bottom w:val="single" w:sz="4" w:space="0" w:color="auto"/>
              <w:right w:val="single" w:sz="4" w:space="0" w:color="auto"/>
            </w:tcBorders>
          </w:tcPr>
          <w:p w14:paraId="5148636E" w14:textId="726794FC"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w:t>
            </w:r>
            <w:r w:rsidRPr="00C36642">
              <w:rPr>
                <w:rFonts w:ascii="Arial Unicode" w:hAnsi="Arial Unicode" w:cs="Courier New"/>
                <w:bCs/>
                <w:color w:val="202124"/>
                <w:sz w:val="18"/>
                <w:szCs w:val="18"/>
                <w:lang w:bidi="ar-SA"/>
              </w:rPr>
              <w:lastRenderedPageBreak/>
              <w:t xml:space="preserve">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11B5B2F" w14:textId="5C9B7BC8"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200</w:t>
            </w:r>
          </w:p>
        </w:tc>
        <w:tc>
          <w:tcPr>
            <w:tcW w:w="947" w:type="dxa"/>
            <w:tcBorders>
              <w:top w:val="single" w:sz="4" w:space="0" w:color="auto"/>
              <w:left w:val="single" w:sz="4" w:space="0" w:color="auto"/>
              <w:bottom w:val="single" w:sz="4" w:space="0" w:color="auto"/>
              <w:right w:val="single" w:sz="4" w:space="0" w:color="auto"/>
            </w:tcBorders>
          </w:tcPr>
          <w:p w14:paraId="71860D50" w14:textId="383C3E69"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EBDF21A"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40278F51" w14:textId="3BC73CB5" w:rsidR="0059261E" w:rsidRDefault="0059261E" w:rsidP="0059261E">
            <w:pPr>
              <w:widowControl w:val="0"/>
              <w:jc w:val="center"/>
              <w:rPr>
                <w:rFonts w:ascii="GHEA Grapalat" w:hAnsi="GHEA Grapalat"/>
                <w:sz w:val="16"/>
                <w:szCs w:val="16"/>
              </w:rPr>
            </w:pPr>
            <w:r>
              <w:rPr>
                <w:rFonts w:ascii="GHEA Grapalat" w:hAnsi="GHEA Grapalat"/>
                <w:sz w:val="16"/>
                <w:szCs w:val="16"/>
              </w:rPr>
              <w:t>9</w:t>
            </w:r>
          </w:p>
        </w:tc>
        <w:tc>
          <w:tcPr>
            <w:tcW w:w="1021" w:type="dxa"/>
            <w:tcBorders>
              <w:top w:val="single" w:sz="4" w:space="0" w:color="auto"/>
              <w:left w:val="single" w:sz="4" w:space="0" w:color="auto"/>
              <w:bottom w:val="single" w:sz="4" w:space="0" w:color="auto"/>
              <w:right w:val="single" w:sz="4" w:space="0" w:color="auto"/>
            </w:tcBorders>
            <w:vAlign w:val="center"/>
          </w:tcPr>
          <w:p w14:paraId="48B1F7FB" w14:textId="590C1FA2"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30192121/2:</w:t>
            </w:r>
          </w:p>
        </w:tc>
        <w:tc>
          <w:tcPr>
            <w:tcW w:w="1134" w:type="dxa"/>
            <w:tcBorders>
              <w:top w:val="single" w:sz="4" w:space="0" w:color="auto"/>
              <w:left w:val="single" w:sz="4" w:space="0" w:color="auto"/>
              <w:bottom w:val="single" w:sz="4" w:space="0" w:color="auto"/>
              <w:right w:val="single" w:sz="4" w:space="0" w:color="auto"/>
            </w:tcBorders>
          </w:tcPr>
          <w:p w14:paraId="6E83450D" w14:textId="412662A4" w:rsidR="0059261E" w:rsidRDefault="0059261E" w:rsidP="0059261E">
            <w:pPr>
              <w:widowControl w:val="0"/>
              <w:jc w:val="center"/>
              <w:rPr>
                <w:rFonts w:ascii="GHEA Grapalat" w:hAnsi="GHEA Grapalat"/>
                <w:sz w:val="16"/>
                <w:szCs w:val="16"/>
              </w:rPr>
            </w:pPr>
            <w:proofErr w:type="spellStart"/>
            <w:r w:rsidRPr="00194F08">
              <w:t>Гелевая</w:t>
            </w:r>
            <w:proofErr w:type="spellEnd"/>
            <w:r w:rsidRPr="00194F08">
              <w:t xml:space="preserve"> ручка синяя</w:t>
            </w:r>
          </w:p>
        </w:tc>
        <w:tc>
          <w:tcPr>
            <w:tcW w:w="1418" w:type="dxa"/>
            <w:tcBorders>
              <w:top w:val="single" w:sz="4" w:space="0" w:color="auto"/>
              <w:left w:val="single" w:sz="4" w:space="0" w:color="auto"/>
              <w:bottom w:val="single" w:sz="4" w:space="0" w:color="auto"/>
              <w:right w:val="single" w:sz="4" w:space="0" w:color="auto"/>
            </w:tcBorders>
          </w:tcPr>
          <w:p w14:paraId="3CFD010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11C51D0" w14:textId="39EFEACE" w:rsidR="0059261E" w:rsidRDefault="0059261E" w:rsidP="0059261E">
            <w:pPr>
              <w:widowControl w:val="0"/>
              <w:jc w:val="center"/>
              <w:rPr>
                <w:rFonts w:ascii="GHEA Grapalat" w:hAnsi="GHEA Grapalat"/>
                <w:sz w:val="16"/>
                <w:szCs w:val="16"/>
              </w:rPr>
            </w:pPr>
            <w:r w:rsidRPr="002C1481">
              <w:t>Шариковая ручка, стержень на масляной основе, пластиковый корпус, с колпачком. Не менее 200м. с умением писать гладко. Толщина сердечника 0,7 мм, цвет: черный.</w:t>
            </w:r>
          </w:p>
        </w:tc>
        <w:tc>
          <w:tcPr>
            <w:tcW w:w="1085" w:type="dxa"/>
            <w:tcBorders>
              <w:top w:val="single" w:sz="4" w:space="0" w:color="auto"/>
              <w:left w:val="single" w:sz="4" w:space="0" w:color="auto"/>
              <w:bottom w:val="single" w:sz="4" w:space="0" w:color="auto"/>
              <w:right w:val="single" w:sz="4" w:space="0" w:color="auto"/>
            </w:tcBorders>
          </w:tcPr>
          <w:p w14:paraId="467B7938"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9E63F53"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1180ECB" w14:textId="79D5EE32"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709" w:type="dxa"/>
            <w:tcBorders>
              <w:top w:val="single" w:sz="4" w:space="0" w:color="auto"/>
              <w:left w:val="single" w:sz="4" w:space="0" w:color="auto"/>
              <w:bottom w:val="single" w:sz="4" w:space="0" w:color="auto"/>
              <w:right w:val="single" w:sz="4" w:space="0" w:color="auto"/>
            </w:tcBorders>
          </w:tcPr>
          <w:p w14:paraId="72FC7210" w14:textId="3AED5C0D"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59B0B45D" w14:textId="1DA509CE"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947" w:type="dxa"/>
            <w:tcBorders>
              <w:top w:val="single" w:sz="4" w:space="0" w:color="auto"/>
              <w:left w:val="single" w:sz="4" w:space="0" w:color="auto"/>
              <w:bottom w:val="single" w:sz="4" w:space="0" w:color="auto"/>
              <w:right w:val="single" w:sz="4" w:space="0" w:color="auto"/>
            </w:tcBorders>
          </w:tcPr>
          <w:p w14:paraId="6B044AFE" w14:textId="7A330BE0"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15236F4"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B45CBBE" w14:textId="32E6038E" w:rsidR="0059261E" w:rsidRDefault="0059261E" w:rsidP="0059261E">
            <w:pPr>
              <w:widowControl w:val="0"/>
              <w:jc w:val="center"/>
              <w:rPr>
                <w:rFonts w:ascii="GHEA Grapalat" w:hAnsi="GHEA Grapalat"/>
                <w:sz w:val="16"/>
                <w:szCs w:val="16"/>
              </w:rPr>
            </w:pPr>
            <w:r>
              <w:rPr>
                <w:rFonts w:ascii="GHEA Grapalat" w:hAnsi="GHEA Grapalat"/>
                <w:sz w:val="16"/>
                <w:szCs w:val="16"/>
              </w:rPr>
              <w:t>10</w:t>
            </w:r>
          </w:p>
        </w:tc>
        <w:tc>
          <w:tcPr>
            <w:tcW w:w="1021" w:type="dxa"/>
            <w:tcBorders>
              <w:top w:val="single" w:sz="4" w:space="0" w:color="auto"/>
              <w:left w:val="single" w:sz="4" w:space="0" w:color="auto"/>
              <w:bottom w:val="single" w:sz="4" w:space="0" w:color="auto"/>
              <w:right w:val="single" w:sz="4" w:space="0" w:color="auto"/>
            </w:tcBorders>
            <w:vAlign w:val="center"/>
          </w:tcPr>
          <w:p w14:paraId="0FA60128" w14:textId="78A310C8"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30192121/3:</w:t>
            </w:r>
          </w:p>
        </w:tc>
        <w:tc>
          <w:tcPr>
            <w:tcW w:w="1134" w:type="dxa"/>
            <w:tcBorders>
              <w:top w:val="single" w:sz="4" w:space="0" w:color="auto"/>
              <w:left w:val="single" w:sz="4" w:space="0" w:color="auto"/>
              <w:bottom w:val="single" w:sz="4" w:space="0" w:color="auto"/>
              <w:right w:val="single" w:sz="4" w:space="0" w:color="auto"/>
            </w:tcBorders>
          </w:tcPr>
          <w:p w14:paraId="6E8719CB" w14:textId="22C7B561" w:rsidR="0059261E" w:rsidRDefault="0059261E" w:rsidP="0059261E">
            <w:pPr>
              <w:widowControl w:val="0"/>
              <w:jc w:val="center"/>
              <w:rPr>
                <w:rFonts w:ascii="GHEA Grapalat" w:hAnsi="GHEA Grapalat"/>
                <w:sz w:val="16"/>
                <w:szCs w:val="16"/>
              </w:rPr>
            </w:pPr>
            <w:r w:rsidRPr="00194F08">
              <w:t>Маркер</w:t>
            </w:r>
          </w:p>
        </w:tc>
        <w:tc>
          <w:tcPr>
            <w:tcW w:w="1418" w:type="dxa"/>
            <w:tcBorders>
              <w:top w:val="single" w:sz="4" w:space="0" w:color="auto"/>
              <w:left w:val="single" w:sz="4" w:space="0" w:color="auto"/>
              <w:bottom w:val="single" w:sz="4" w:space="0" w:color="auto"/>
              <w:right w:val="single" w:sz="4" w:space="0" w:color="auto"/>
            </w:tcBorders>
          </w:tcPr>
          <w:p w14:paraId="4FF57EC6"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80D5FDA" w14:textId="440FAF96" w:rsidR="0059261E" w:rsidRDefault="0059261E" w:rsidP="0059261E">
            <w:pPr>
              <w:widowControl w:val="0"/>
              <w:jc w:val="center"/>
              <w:rPr>
                <w:rFonts w:ascii="GHEA Grapalat" w:hAnsi="GHEA Grapalat"/>
                <w:sz w:val="16"/>
                <w:szCs w:val="16"/>
              </w:rPr>
            </w:pPr>
            <w:r w:rsidRPr="002C1481">
              <w:t>Предназначен для выделения написанного текста, создания заметок, с плоским наконечником из фетра или другого пористого материала, ширина наконечника: 4 мм. Постоянный. Не сухой, пригоден для использования по назначению. Цвет по желанию заказчика.</w:t>
            </w:r>
          </w:p>
        </w:tc>
        <w:tc>
          <w:tcPr>
            <w:tcW w:w="1085" w:type="dxa"/>
            <w:tcBorders>
              <w:top w:val="single" w:sz="4" w:space="0" w:color="auto"/>
              <w:left w:val="single" w:sz="4" w:space="0" w:color="auto"/>
              <w:bottom w:val="single" w:sz="4" w:space="0" w:color="auto"/>
              <w:right w:val="single" w:sz="4" w:space="0" w:color="auto"/>
            </w:tcBorders>
          </w:tcPr>
          <w:p w14:paraId="5422F394"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BE7563F"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4E494CA" w14:textId="26C67925" w:rsidR="0059261E" w:rsidRDefault="0059261E" w:rsidP="0059261E">
            <w:pPr>
              <w:widowControl w:val="0"/>
              <w:jc w:val="center"/>
              <w:rPr>
                <w:rFonts w:ascii="GHEA Grapalat" w:hAnsi="GHEA Grapalat"/>
                <w:sz w:val="16"/>
                <w:szCs w:val="16"/>
              </w:rPr>
            </w:pPr>
            <w:r>
              <w:rPr>
                <w:rFonts w:ascii="GHEA Grapalat" w:hAnsi="GHEA Grapalat" w:cs="Arial"/>
                <w:sz w:val="20"/>
                <w:szCs w:val="20"/>
              </w:rPr>
              <w:t>100</w:t>
            </w:r>
          </w:p>
        </w:tc>
        <w:tc>
          <w:tcPr>
            <w:tcW w:w="709" w:type="dxa"/>
            <w:tcBorders>
              <w:top w:val="single" w:sz="4" w:space="0" w:color="auto"/>
              <w:left w:val="single" w:sz="4" w:space="0" w:color="auto"/>
              <w:bottom w:val="single" w:sz="4" w:space="0" w:color="auto"/>
              <w:right w:val="single" w:sz="4" w:space="0" w:color="auto"/>
            </w:tcBorders>
          </w:tcPr>
          <w:p w14:paraId="602CE46B" w14:textId="4447FE30"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543D150" w14:textId="4A4D01A5" w:rsidR="0059261E" w:rsidRDefault="0059261E" w:rsidP="0059261E">
            <w:pPr>
              <w:widowControl w:val="0"/>
              <w:jc w:val="center"/>
              <w:rPr>
                <w:rFonts w:ascii="GHEA Grapalat" w:hAnsi="GHEA Grapalat"/>
                <w:sz w:val="16"/>
                <w:szCs w:val="16"/>
              </w:rPr>
            </w:pPr>
            <w:r>
              <w:rPr>
                <w:rFonts w:ascii="GHEA Grapalat" w:hAnsi="GHEA Grapalat" w:cs="Arial"/>
                <w:sz w:val="20"/>
                <w:szCs w:val="20"/>
              </w:rPr>
              <w:t>100</w:t>
            </w:r>
          </w:p>
        </w:tc>
        <w:tc>
          <w:tcPr>
            <w:tcW w:w="947" w:type="dxa"/>
            <w:tcBorders>
              <w:top w:val="single" w:sz="4" w:space="0" w:color="auto"/>
              <w:left w:val="single" w:sz="4" w:space="0" w:color="auto"/>
              <w:bottom w:val="single" w:sz="4" w:space="0" w:color="auto"/>
              <w:right w:val="single" w:sz="4" w:space="0" w:color="auto"/>
            </w:tcBorders>
          </w:tcPr>
          <w:p w14:paraId="05C1A7E2" w14:textId="135B7708"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3ED4B4DB"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7A133522" w14:textId="09A33182" w:rsidR="0059261E" w:rsidRDefault="0059261E" w:rsidP="0059261E">
            <w:pPr>
              <w:widowControl w:val="0"/>
              <w:jc w:val="center"/>
              <w:rPr>
                <w:rFonts w:ascii="GHEA Grapalat" w:hAnsi="GHEA Grapalat"/>
                <w:sz w:val="16"/>
                <w:szCs w:val="16"/>
              </w:rPr>
            </w:pPr>
            <w:r>
              <w:rPr>
                <w:rFonts w:ascii="GHEA Grapalat" w:hAnsi="GHEA Grapalat"/>
                <w:sz w:val="16"/>
                <w:szCs w:val="16"/>
              </w:rPr>
              <w:t>11</w:t>
            </w:r>
          </w:p>
        </w:tc>
        <w:tc>
          <w:tcPr>
            <w:tcW w:w="1021" w:type="dxa"/>
            <w:tcBorders>
              <w:top w:val="single" w:sz="4" w:space="0" w:color="auto"/>
              <w:left w:val="single" w:sz="4" w:space="0" w:color="auto"/>
              <w:bottom w:val="single" w:sz="4" w:space="0" w:color="auto"/>
              <w:right w:val="single" w:sz="4" w:space="0" w:color="auto"/>
            </w:tcBorders>
            <w:vAlign w:val="center"/>
          </w:tcPr>
          <w:p w14:paraId="4DEA5B5A" w14:textId="6286134B"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30192121/4:</w:t>
            </w:r>
          </w:p>
        </w:tc>
        <w:tc>
          <w:tcPr>
            <w:tcW w:w="1134" w:type="dxa"/>
            <w:tcBorders>
              <w:top w:val="single" w:sz="4" w:space="0" w:color="auto"/>
              <w:left w:val="single" w:sz="4" w:space="0" w:color="auto"/>
              <w:bottom w:val="single" w:sz="4" w:space="0" w:color="auto"/>
              <w:right w:val="single" w:sz="4" w:space="0" w:color="auto"/>
            </w:tcBorders>
          </w:tcPr>
          <w:p w14:paraId="32BF6B3B" w14:textId="4C9F01E8" w:rsidR="0059261E" w:rsidRDefault="0059261E" w:rsidP="0059261E">
            <w:pPr>
              <w:widowControl w:val="0"/>
              <w:jc w:val="center"/>
              <w:rPr>
                <w:rFonts w:ascii="GHEA Grapalat" w:hAnsi="GHEA Grapalat"/>
                <w:sz w:val="16"/>
                <w:szCs w:val="16"/>
              </w:rPr>
            </w:pPr>
            <w:r w:rsidRPr="00194F08">
              <w:t>Штрих-код</w:t>
            </w:r>
          </w:p>
        </w:tc>
        <w:tc>
          <w:tcPr>
            <w:tcW w:w="1418" w:type="dxa"/>
            <w:tcBorders>
              <w:top w:val="single" w:sz="4" w:space="0" w:color="auto"/>
              <w:left w:val="single" w:sz="4" w:space="0" w:color="auto"/>
              <w:bottom w:val="single" w:sz="4" w:space="0" w:color="auto"/>
              <w:right w:val="single" w:sz="4" w:space="0" w:color="auto"/>
            </w:tcBorders>
          </w:tcPr>
          <w:p w14:paraId="7481809C"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72FDA22" w14:textId="28CFE3A9" w:rsidR="0059261E" w:rsidRDefault="0059261E" w:rsidP="0059261E">
            <w:pPr>
              <w:widowControl w:val="0"/>
              <w:jc w:val="center"/>
              <w:rPr>
                <w:rFonts w:ascii="GHEA Grapalat" w:hAnsi="GHEA Grapalat"/>
                <w:sz w:val="16"/>
                <w:szCs w:val="16"/>
              </w:rPr>
            </w:pPr>
            <w:r w:rsidRPr="002C1481">
              <w:t xml:space="preserve">Быстросохнущий стержень в форме карандаша, с металлическим наконечником и герметично закрывающимся колпачком, жидкость достаточной густоты для корректуры, предназначенная для </w:t>
            </w:r>
            <w:r w:rsidRPr="002C1481">
              <w:lastRenderedPageBreak/>
              <w:t>корректуры рукописных и печатных текстов. Обеспечивает корректуру, исправление при легком нажатии, воспламеняется. Не менее 8 мл. Не высушенный, пригоден для использования по назначению.</w:t>
            </w:r>
          </w:p>
        </w:tc>
        <w:tc>
          <w:tcPr>
            <w:tcW w:w="1085" w:type="dxa"/>
            <w:tcBorders>
              <w:top w:val="single" w:sz="4" w:space="0" w:color="auto"/>
              <w:left w:val="single" w:sz="4" w:space="0" w:color="auto"/>
              <w:bottom w:val="single" w:sz="4" w:space="0" w:color="auto"/>
              <w:right w:val="single" w:sz="4" w:space="0" w:color="auto"/>
            </w:tcBorders>
          </w:tcPr>
          <w:p w14:paraId="71D00EC2"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5D32275"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FDDD79E" w14:textId="667C2C8D"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709" w:type="dxa"/>
            <w:tcBorders>
              <w:top w:val="single" w:sz="4" w:space="0" w:color="auto"/>
              <w:left w:val="single" w:sz="4" w:space="0" w:color="auto"/>
              <w:bottom w:val="single" w:sz="4" w:space="0" w:color="auto"/>
              <w:right w:val="single" w:sz="4" w:space="0" w:color="auto"/>
            </w:tcBorders>
          </w:tcPr>
          <w:p w14:paraId="1CA59E92" w14:textId="2E89D3ED"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w:t>
            </w:r>
            <w:r w:rsidRPr="00C36642">
              <w:rPr>
                <w:rFonts w:ascii="Arial Unicode" w:hAnsi="Arial Unicode" w:cs="Courier New"/>
                <w:bCs/>
                <w:color w:val="202124"/>
                <w:sz w:val="18"/>
                <w:szCs w:val="18"/>
                <w:lang w:bidi="ar-SA"/>
              </w:rPr>
              <w:lastRenderedPageBreak/>
              <w:t>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18C0F62C" w14:textId="790A0F04"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30</w:t>
            </w:r>
          </w:p>
        </w:tc>
        <w:tc>
          <w:tcPr>
            <w:tcW w:w="947" w:type="dxa"/>
            <w:tcBorders>
              <w:top w:val="single" w:sz="4" w:space="0" w:color="auto"/>
              <w:left w:val="single" w:sz="4" w:space="0" w:color="auto"/>
              <w:bottom w:val="single" w:sz="4" w:space="0" w:color="auto"/>
              <w:right w:val="single" w:sz="4" w:space="0" w:color="auto"/>
            </w:tcBorders>
          </w:tcPr>
          <w:p w14:paraId="3DB0B320" w14:textId="36F21BB0"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AAD8436"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12B146C" w14:textId="58C15123" w:rsidR="0059261E" w:rsidRDefault="0059261E" w:rsidP="0059261E">
            <w:pPr>
              <w:widowControl w:val="0"/>
              <w:jc w:val="center"/>
              <w:rPr>
                <w:rFonts w:ascii="GHEA Grapalat" w:hAnsi="GHEA Grapalat"/>
                <w:sz w:val="16"/>
                <w:szCs w:val="16"/>
              </w:rPr>
            </w:pPr>
            <w:r>
              <w:rPr>
                <w:rFonts w:ascii="GHEA Grapalat" w:hAnsi="GHEA Grapalat"/>
                <w:sz w:val="16"/>
                <w:szCs w:val="16"/>
              </w:rPr>
              <w:t>12</w:t>
            </w:r>
          </w:p>
        </w:tc>
        <w:tc>
          <w:tcPr>
            <w:tcW w:w="1021" w:type="dxa"/>
            <w:tcBorders>
              <w:top w:val="single" w:sz="4" w:space="0" w:color="auto"/>
              <w:left w:val="single" w:sz="4" w:space="0" w:color="auto"/>
              <w:bottom w:val="single" w:sz="4" w:space="0" w:color="auto"/>
              <w:right w:val="single" w:sz="4" w:space="0" w:color="auto"/>
            </w:tcBorders>
            <w:vAlign w:val="center"/>
          </w:tcPr>
          <w:p w14:paraId="6CBB250F" w14:textId="0B18FD12"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30192128/1:</w:t>
            </w:r>
          </w:p>
        </w:tc>
        <w:tc>
          <w:tcPr>
            <w:tcW w:w="1134" w:type="dxa"/>
            <w:tcBorders>
              <w:top w:val="single" w:sz="4" w:space="0" w:color="auto"/>
              <w:left w:val="single" w:sz="4" w:space="0" w:color="auto"/>
              <w:bottom w:val="single" w:sz="4" w:space="0" w:color="auto"/>
              <w:right w:val="single" w:sz="4" w:space="0" w:color="auto"/>
            </w:tcBorders>
          </w:tcPr>
          <w:p w14:paraId="6289A8A2" w14:textId="58B16292" w:rsidR="0059261E" w:rsidRDefault="0059261E" w:rsidP="0059261E">
            <w:pPr>
              <w:widowControl w:val="0"/>
              <w:jc w:val="center"/>
              <w:rPr>
                <w:rFonts w:ascii="GHEA Grapalat" w:hAnsi="GHEA Grapalat"/>
                <w:sz w:val="16"/>
                <w:szCs w:val="16"/>
              </w:rPr>
            </w:pPr>
            <w:r w:rsidRPr="00194F08">
              <w:t>Мазок кистью</w:t>
            </w:r>
          </w:p>
        </w:tc>
        <w:tc>
          <w:tcPr>
            <w:tcW w:w="1418" w:type="dxa"/>
            <w:tcBorders>
              <w:top w:val="single" w:sz="4" w:space="0" w:color="auto"/>
              <w:left w:val="single" w:sz="4" w:space="0" w:color="auto"/>
              <w:bottom w:val="single" w:sz="4" w:space="0" w:color="auto"/>
              <w:right w:val="single" w:sz="4" w:space="0" w:color="auto"/>
            </w:tcBorders>
          </w:tcPr>
          <w:p w14:paraId="561741B7"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540F4C7" w14:textId="4A5D9FE3" w:rsidR="0059261E" w:rsidRDefault="0059261E" w:rsidP="0059261E">
            <w:pPr>
              <w:widowControl w:val="0"/>
              <w:jc w:val="center"/>
              <w:rPr>
                <w:rFonts w:ascii="GHEA Grapalat" w:hAnsi="GHEA Grapalat"/>
                <w:sz w:val="16"/>
                <w:szCs w:val="16"/>
              </w:rPr>
            </w:pPr>
            <w:r w:rsidRPr="002C1481">
              <w:t xml:space="preserve">Средство для очистки печатного или рукописного текста с помощью щетки во флаконах емкостью не менее 12 </w:t>
            </w:r>
            <w:proofErr w:type="gramStart"/>
            <w:r w:rsidRPr="002C1481">
              <w:t>мл;  Он</w:t>
            </w:r>
            <w:proofErr w:type="gramEnd"/>
            <w:r w:rsidRPr="002C1481">
              <w:t xml:space="preserve"> не должен быть сухим и пригодным для использования по назначению.</w:t>
            </w:r>
          </w:p>
        </w:tc>
        <w:tc>
          <w:tcPr>
            <w:tcW w:w="1085" w:type="dxa"/>
            <w:tcBorders>
              <w:top w:val="single" w:sz="4" w:space="0" w:color="auto"/>
              <w:left w:val="single" w:sz="4" w:space="0" w:color="auto"/>
              <w:bottom w:val="single" w:sz="4" w:space="0" w:color="auto"/>
              <w:right w:val="single" w:sz="4" w:space="0" w:color="auto"/>
            </w:tcBorders>
          </w:tcPr>
          <w:p w14:paraId="37FB5454"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FDEF2C8"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714BB72" w14:textId="7A254CA9"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2167E79F" w14:textId="5E9FFE9D"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2A2D851F" w14:textId="1BC80F24"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2F58BF3E" w14:textId="011D081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F45ABAC"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6DB611E3" w14:textId="7B2A641A" w:rsidR="0059261E" w:rsidRDefault="0059261E" w:rsidP="0059261E">
            <w:pPr>
              <w:widowControl w:val="0"/>
              <w:jc w:val="center"/>
              <w:rPr>
                <w:rFonts w:ascii="GHEA Grapalat" w:hAnsi="GHEA Grapalat"/>
                <w:sz w:val="16"/>
                <w:szCs w:val="16"/>
              </w:rPr>
            </w:pPr>
            <w:r>
              <w:rPr>
                <w:rFonts w:ascii="GHEA Grapalat" w:hAnsi="GHEA Grapalat"/>
                <w:sz w:val="16"/>
                <w:szCs w:val="16"/>
              </w:rPr>
              <w:t>13</w:t>
            </w:r>
          </w:p>
        </w:tc>
        <w:tc>
          <w:tcPr>
            <w:tcW w:w="1021" w:type="dxa"/>
            <w:tcBorders>
              <w:top w:val="single" w:sz="4" w:space="0" w:color="auto"/>
              <w:left w:val="single" w:sz="4" w:space="0" w:color="auto"/>
              <w:bottom w:val="single" w:sz="4" w:space="0" w:color="auto"/>
              <w:right w:val="single" w:sz="4" w:space="0" w:color="auto"/>
            </w:tcBorders>
            <w:vAlign w:val="center"/>
          </w:tcPr>
          <w:p w14:paraId="7CD91E7B" w14:textId="47BF0D53"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30192128/</w:t>
            </w:r>
            <w:r>
              <w:rPr>
                <w:rFonts w:ascii="GHEA Grapalat" w:hAnsi="GHEA Grapalat"/>
                <w:b/>
                <w:bCs/>
                <w:i/>
                <w:iCs/>
                <w:sz w:val="14"/>
                <w:szCs w:val="14"/>
                <w:lang w:eastAsia="en-US" w:bidi="ar-SA"/>
              </w:rPr>
              <w:t>1</w:t>
            </w:r>
            <w:r>
              <w:rPr>
                <w:rFonts w:ascii="GHEA Grapalat" w:hAnsi="GHEA Grapalat"/>
                <w:b/>
                <w:bCs/>
                <w:i/>
                <w:iCs/>
                <w:sz w:val="14"/>
                <w:szCs w:val="14"/>
                <w:lang w:val="en-US" w:eastAsia="en-US" w:bidi="ar-SA"/>
              </w:rPr>
              <w:t>:</w:t>
            </w:r>
          </w:p>
        </w:tc>
        <w:tc>
          <w:tcPr>
            <w:tcW w:w="1134" w:type="dxa"/>
            <w:tcBorders>
              <w:top w:val="single" w:sz="4" w:space="0" w:color="auto"/>
              <w:left w:val="single" w:sz="4" w:space="0" w:color="auto"/>
              <w:bottom w:val="single" w:sz="4" w:space="0" w:color="auto"/>
              <w:right w:val="single" w:sz="4" w:space="0" w:color="auto"/>
            </w:tcBorders>
          </w:tcPr>
          <w:p w14:paraId="30735FFA" w14:textId="5627807A" w:rsidR="0059261E" w:rsidRDefault="0059261E" w:rsidP="0059261E">
            <w:pPr>
              <w:widowControl w:val="0"/>
              <w:jc w:val="center"/>
              <w:rPr>
                <w:rFonts w:ascii="GHEA Grapalat" w:hAnsi="GHEA Grapalat"/>
                <w:sz w:val="16"/>
                <w:szCs w:val="16"/>
              </w:rPr>
            </w:pPr>
            <w:r w:rsidRPr="00194F08">
              <w:t>Липкие заметки для заметок</w:t>
            </w:r>
          </w:p>
        </w:tc>
        <w:tc>
          <w:tcPr>
            <w:tcW w:w="1418" w:type="dxa"/>
            <w:tcBorders>
              <w:top w:val="single" w:sz="4" w:space="0" w:color="auto"/>
              <w:left w:val="single" w:sz="4" w:space="0" w:color="auto"/>
              <w:bottom w:val="single" w:sz="4" w:space="0" w:color="auto"/>
              <w:right w:val="single" w:sz="4" w:space="0" w:color="auto"/>
            </w:tcBorders>
          </w:tcPr>
          <w:p w14:paraId="5535C712"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B22E1CC" w14:textId="78B6BF5E" w:rsidR="0059261E" w:rsidRDefault="0059261E" w:rsidP="0059261E">
            <w:pPr>
              <w:widowControl w:val="0"/>
              <w:jc w:val="center"/>
              <w:rPr>
                <w:rFonts w:ascii="GHEA Grapalat" w:hAnsi="GHEA Grapalat"/>
                <w:sz w:val="16"/>
                <w:szCs w:val="16"/>
              </w:rPr>
            </w:pPr>
            <w:r w:rsidRPr="002C1481">
              <w:t>Цветные блокноты. Размер листа: не менее 9 см х 9 см, толщина стопки: не менее 9 см, минимальное количество листов — 1000.</w:t>
            </w:r>
          </w:p>
        </w:tc>
        <w:tc>
          <w:tcPr>
            <w:tcW w:w="1085" w:type="dxa"/>
            <w:tcBorders>
              <w:top w:val="single" w:sz="4" w:space="0" w:color="auto"/>
              <w:left w:val="single" w:sz="4" w:space="0" w:color="auto"/>
              <w:bottom w:val="single" w:sz="4" w:space="0" w:color="auto"/>
              <w:right w:val="single" w:sz="4" w:space="0" w:color="auto"/>
            </w:tcBorders>
          </w:tcPr>
          <w:p w14:paraId="543D03EF"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3CCC3D6"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181C4AE" w14:textId="4DA9A830" w:rsidR="0059261E" w:rsidRDefault="0059261E" w:rsidP="0059261E">
            <w:pPr>
              <w:widowControl w:val="0"/>
              <w:jc w:val="center"/>
              <w:rPr>
                <w:rFonts w:ascii="GHEA Grapalat" w:hAnsi="GHEA Grapalat"/>
                <w:sz w:val="16"/>
                <w:szCs w:val="16"/>
              </w:rPr>
            </w:pPr>
            <w:r>
              <w:rPr>
                <w:rFonts w:ascii="GHEA Grapalat" w:hAnsi="GHEA Grapalat" w:cs="Arial"/>
                <w:sz w:val="20"/>
                <w:szCs w:val="20"/>
              </w:rPr>
              <w:t>250</w:t>
            </w:r>
          </w:p>
        </w:tc>
        <w:tc>
          <w:tcPr>
            <w:tcW w:w="709" w:type="dxa"/>
            <w:tcBorders>
              <w:top w:val="single" w:sz="4" w:space="0" w:color="auto"/>
              <w:left w:val="single" w:sz="4" w:space="0" w:color="auto"/>
              <w:bottom w:val="single" w:sz="4" w:space="0" w:color="auto"/>
              <w:right w:val="single" w:sz="4" w:space="0" w:color="auto"/>
            </w:tcBorders>
          </w:tcPr>
          <w:p w14:paraId="0A631C2F" w14:textId="49F1EF3C"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173CE9CE" w14:textId="574E5705" w:rsidR="0059261E" w:rsidRDefault="0059261E" w:rsidP="0059261E">
            <w:pPr>
              <w:widowControl w:val="0"/>
              <w:jc w:val="center"/>
              <w:rPr>
                <w:rFonts w:ascii="GHEA Grapalat" w:hAnsi="GHEA Grapalat"/>
                <w:sz w:val="16"/>
                <w:szCs w:val="16"/>
              </w:rPr>
            </w:pPr>
            <w:r>
              <w:rPr>
                <w:rFonts w:ascii="GHEA Grapalat" w:hAnsi="GHEA Grapalat" w:cs="Arial"/>
                <w:sz w:val="20"/>
                <w:szCs w:val="20"/>
              </w:rPr>
              <w:t>250</w:t>
            </w:r>
          </w:p>
        </w:tc>
        <w:tc>
          <w:tcPr>
            <w:tcW w:w="947" w:type="dxa"/>
            <w:tcBorders>
              <w:top w:val="single" w:sz="4" w:space="0" w:color="auto"/>
              <w:left w:val="single" w:sz="4" w:space="0" w:color="auto"/>
              <w:bottom w:val="single" w:sz="4" w:space="0" w:color="auto"/>
              <w:right w:val="single" w:sz="4" w:space="0" w:color="auto"/>
            </w:tcBorders>
          </w:tcPr>
          <w:p w14:paraId="16E23631" w14:textId="51CCAD21"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03602732" w14:textId="77777777" w:rsidTr="00432BBC">
        <w:trPr>
          <w:trHeight w:val="938"/>
          <w:jc w:val="center"/>
        </w:trPr>
        <w:tc>
          <w:tcPr>
            <w:tcW w:w="1242" w:type="dxa"/>
            <w:tcBorders>
              <w:top w:val="single" w:sz="4" w:space="0" w:color="auto"/>
              <w:left w:val="single" w:sz="4" w:space="0" w:color="auto"/>
              <w:bottom w:val="single" w:sz="4" w:space="0" w:color="auto"/>
              <w:right w:val="single" w:sz="4" w:space="0" w:color="auto"/>
            </w:tcBorders>
          </w:tcPr>
          <w:p w14:paraId="1CEF78B0" w14:textId="4D261A74" w:rsidR="0059261E" w:rsidRDefault="0059261E" w:rsidP="0059261E">
            <w:pPr>
              <w:widowControl w:val="0"/>
              <w:jc w:val="center"/>
              <w:rPr>
                <w:rFonts w:ascii="GHEA Grapalat" w:hAnsi="GHEA Grapalat"/>
                <w:sz w:val="16"/>
                <w:szCs w:val="16"/>
              </w:rPr>
            </w:pPr>
            <w:r>
              <w:rPr>
                <w:rFonts w:ascii="GHEA Grapalat" w:hAnsi="GHEA Grapalat"/>
                <w:sz w:val="16"/>
                <w:szCs w:val="16"/>
              </w:rPr>
              <w:t>14</w:t>
            </w:r>
          </w:p>
        </w:tc>
        <w:tc>
          <w:tcPr>
            <w:tcW w:w="1021" w:type="dxa"/>
            <w:tcBorders>
              <w:top w:val="single" w:sz="4" w:space="0" w:color="auto"/>
              <w:left w:val="single" w:sz="4" w:space="0" w:color="auto"/>
              <w:bottom w:val="single" w:sz="4" w:space="0" w:color="auto"/>
              <w:right w:val="single" w:sz="4" w:space="0" w:color="auto"/>
            </w:tcBorders>
            <w:vAlign w:val="center"/>
          </w:tcPr>
          <w:p w14:paraId="29F5B801" w14:textId="1FB03AAF" w:rsidR="0059261E" w:rsidRDefault="0059261E" w:rsidP="0059261E">
            <w:pPr>
              <w:widowControl w:val="0"/>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30192128/</w:t>
            </w:r>
            <w:r>
              <w:rPr>
                <w:rFonts w:ascii="GHEA Grapalat" w:hAnsi="GHEA Grapalat"/>
                <w:b/>
                <w:bCs/>
                <w:i/>
                <w:iCs/>
                <w:sz w:val="14"/>
                <w:szCs w:val="14"/>
                <w:lang w:eastAsia="en-US" w:bidi="ar-SA"/>
              </w:rPr>
              <w:t>1</w:t>
            </w:r>
            <w:r>
              <w:rPr>
                <w:rFonts w:ascii="GHEA Grapalat" w:hAnsi="GHEA Grapalat"/>
                <w:b/>
                <w:bCs/>
                <w:i/>
                <w:iCs/>
                <w:sz w:val="14"/>
                <w:szCs w:val="14"/>
                <w:lang w:val="en-US" w:eastAsia="en-US" w:bidi="ar-SA"/>
              </w:rPr>
              <w:t>:</w:t>
            </w:r>
          </w:p>
        </w:tc>
        <w:tc>
          <w:tcPr>
            <w:tcW w:w="1134" w:type="dxa"/>
            <w:tcBorders>
              <w:top w:val="single" w:sz="4" w:space="0" w:color="auto"/>
              <w:left w:val="single" w:sz="4" w:space="0" w:color="auto"/>
              <w:bottom w:val="single" w:sz="4" w:space="0" w:color="auto"/>
              <w:right w:val="single" w:sz="4" w:space="0" w:color="auto"/>
            </w:tcBorders>
          </w:tcPr>
          <w:p w14:paraId="52A0BD74" w14:textId="46C81202" w:rsidR="0059261E" w:rsidRPr="00194F08" w:rsidRDefault="0059261E" w:rsidP="0059261E">
            <w:pPr>
              <w:widowControl w:val="0"/>
              <w:jc w:val="center"/>
            </w:pPr>
            <w:r w:rsidRPr="00194F08">
              <w:t>Липкие заметки для заметок</w:t>
            </w:r>
          </w:p>
        </w:tc>
        <w:tc>
          <w:tcPr>
            <w:tcW w:w="1418" w:type="dxa"/>
            <w:tcBorders>
              <w:top w:val="single" w:sz="4" w:space="0" w:color="auto"/>
              <w:left w:val="single" w:sz="4" w:space="0" w:color="auto"/>
              <w:bottom w:val="single" w:sz="4" w:space="0" w:color="auto"/>
              <w:right w:val="single" w:sz="4" w:space="0" w:color="auto"/>
            </w:tcBorders>
          </w:tcPr>
          <w:p w14:paraId="7B90E2BA"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05706BD" w14:textId="00075855" w:rsidR="0059261E" w:rsidRPr="002C1481" w:rsidRDefault="0059261E" w:rsidP="0059261E">
            <w:pPr>
              <w:widowControl w:val="0"/>
              <w:jc w:val="center"/>
            </w:pPr>
            <w:r w:rsidRPr="002C1481">
              <w:t>Цветные блокноты с самоклеящейся основой. Размер листа: не менее</w:t>
            </w:r>
            <w:r>
              <w:t xml:space="preserve"> 7,6</w:t>
            </w:r>
            <w:r w:rsidRPr="002C1481">
              <w:t xml:space="preserve"> см х </w:t>
            </w:r>
            <w:r>
              <w:t>7,6</w:t>
            </w:r>
            <w:r w:rsidRPr="002C1481">
              <w:t xml:space="preserve"> см, толщина стопки: не менее 9 см, минимальное количество листов — 100.</w:t>
            </w:r>
          </w:p>
        </w:tc>
        <w:tc>
          <w:tcPr>
            <w:tcW w:w="1085" w:type="dxa"/>
            <w:tcBorders>
              <w:top w:val="single" w:sz="4" w:space="0" w:color="auto"/>
              <w:left w:val="single" w:sz="4" w:space="0" w:color="auto"/>
              <w:bottom w:val="single" w:sz="4" w:space="0" w:color="auto"/>
              <w:right w:val="single" w:sz="4" w:space="0" w:color="auto"/>
            </w:tcBorders>
          </w:tcPr>
          <w:p w14:paraId="25AA3C3B"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ED5666D"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BC70DEF" w14:textId="7D780563" w:rsidR="0059261E" w:rsidRDefault="0059261E" w:rsidP="0059261E">
            <w:pPr>
              <w:widowControl w:val="0"/>
              <w:jc w:val="center"/>
              <w:rPr>
                <w:rFonts w:ascii="GHEA Grapalat" w:hAnsi="GHEA Grapalat" w:cs="Arial"/>
                <w:sz w:val="20"/>
                <w:szCs w:val="20"/>
              </w:rPr>
            </w:pPr>
            <w:r>
              <w:rPr>
                <w:rFonts w:ascii="GHEA Grapalat" w:hAnsi="GHEA Grapalat" w:cs="Arial"/>
                <w:sz w:val="20"/>
                <w:szCs w:val="20"/>
              </w:rPr>
              <w:t>250</w:t>
            </w:r>
          </w:p>
        </w:tc>
        <w:tc>
          <w:tcPr>
            <w:tcW w:w="709" w:type="dxa"/>
            <w:tcBorders>
              <w:top w:val="single" w:sz="4" w:space="0" w:color="auto"/>
              <w:left w:val="single" w:sz="4" w:space="0" w:color="auto"/>
              <w:bottom w:val="single" w:sz="4" w:space="0" w:color="auto"/>
              <w:right w:val="single" w:sz="4" w:space="0" w:color="auto"/>
            </w:tcBorders>
          </w:tcPr>
          <w:p w14:paraId="0E6E555B" w14:textId="302EE0D1" w:rsidR="0059261E" w:rsidRDefault="0059261E" w:rsidP="0059261E">
            <w:pPr>
              <w:widowControl w:val="0"/>
              <w:jc w:val="center"/>
              <w:rPr>
                <w:rFonts w:ascii="GHEA Grapalat" w:hAnsi="GHEA Grapalat" w:cs="Arial"/>
                <w:sz w:val="20"/>
                <w:szCs w:val="20"/>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w:t>
            </w:r>
            <w:r w:rsidRPr="00C36642">
              <w:rPr>
                <w:rFonts w:ascii="Arial Unicode" w:hAnsi="Arial Unicode" w:cs="Courier New"/>
                <w:bCs/>
                <w:color w:val="202124"/>
                <w:sz w:val="18"/>
                <w:szCs w:val="18"/>
                <w:lang w:bidi="ar-SA"/>
              </w:rPr>
              <w:lastRenderedPageBreak/>
              <w:t>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9CD3B22" w14:textId="0E4E9BAC" w:rsidR="0059261E" w:rsidRDefault="0059261E" w:rsidP="0059261E">
            <w:pPr>
              <w:widowControl w:val="0"/>
              <w:jc w:val="center"/>
              <w:rPr>
                <w:rFonts w:ascii="GHEA Grapalat" w:hAnsi="GHEA Grapalat" w:cs="Arial"/>
                <w:sz w:val="20"/>
                <w:szCs w:val="20"/>
              </w:rPr>
            </w:pPr>
            <w:r>
              <w:rPr>
                <w:rFonts w:ascii="GHEA Grapalat" w:hAnsi="GHEA Grapalat" w:cs="Arial"/>
                <w:sz w:val="20"/>
                <w:szCs w:val="20"/>
              </w:rPr>
              <w:lastRenderedPageBreak/>
              <w:t>250</w:t>
            </w:r>
          </w:p>
        </w:tc>
        <w:tc>
          <w:tcPr>
            <w:tcW w:w="947" w:type="dxa"/>
            <w:tcBorders>
              <w:top w:val="single" w:sz="4" w:space="0" w:color="auto"/>
              <w:left w:val="single" w:sz="4" w:space="0" w:color="auto"/>
              <w:bottom w:val="single" w:sz="4" w:space="0" w:color="auto"/>
              <w:right w:val="single" w:sz="4" w:space="0" w:color="auto"/>
            </w:tcBorders>
          </w:tcPr>
          <w:p w14:paraId="11624E3D" w14:textId="341AA31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B0AF33D"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ED7D654" w14:textId="0BCFEA93" w:rsidR="0059261E" w:rsidRDefault="0059261E" w:rsidP="0059261E">
            <w:pPr>
              <w:widowControl w:val="0"/>
              <w:jc w:val="center"/>
              <w:rPr>
                <w:rFonts w:ascii="GHEA Grapalat" w:hAnsi="GHEA Grapalat"/>
                <w:sz w:val="16"/>
                <w:szCs w:val="16"/>
              </w:rPr>
            </w:pPr>
            <w:r>
              <w:rPr>
                <w:rFonts w:ascii="GHEA Grapalat" w:hAnsi="GHEA Grapalat"/>
                <w:sz w:val="16"/>
                <w:szCs w:val="16"/>
              </w:rPr>
              <w:t>15</w:t>
            </w:r>
          </w:p>
        </w:tc>
        <w:tc>
          <w:tcPr>
            <w:tcW w:w="1021" w:type="dxa"/>
            <w:tcBorders>
              <w:top w:val="single" w:sz="4" w:space="0" w:color="auto"/>
              <w:left w:val="single" w:sz="4" w:space="0" w:color="auto"/>
              <w:bottom w:val="single" w:sz="4" w:space="0" w:color="auto"/>
              <w:right w:val="single" w:sz="4" w:space="0" w:color="auto"/>
            </w:tcBorders>
            <w:vAlign w:val="center"/>
          </w:tcPr>
          <w:p w14:paraId="29461D46" w14:textId="4478AB9A"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30192128/3:</w:t>
            </w:r>
          </w:p>
        </w:tc>
        <w:tc>
          <w:tcPr>
            <w:tcW w:w="1134" w:type="dxa"/>
            <w:tcBorders>
              <w:top w:val="single" w:sz="4" w:space="0" w:color="auto"/>
              <w:left w:val="single" w:sz="4" w:space="0" w:color="auto"/>
              <w:bottom w:val="single" w:sz="4" w:space="0" w:color="auto"/>
              <w:right w:val="single" w:sz="4" w:space="0" w:color="auto"/>
            </w:tcBorders>
          </w:tcPr>
          <w:p w14:paraId="01DDC839" w14:textId="645C0045" w:rsidR="0059261E" w:rsidRDefault="0059261E" w:rsidP="0059261E">
            <w:pPr>
              <w:widowControl w:val="0"/>
              <w:jc w:val="center"/>
              <w:rPr>
                <w:rFonts w:ascii="GHEA Grapalat" w:hAnsi="GHEA Grapalat"/>
                <w:sz w:val="16"/>
                <w:szCs w:val="16"/>
              </w:rPr>
            </w:pPr>
            <w:r w:rsidRPr="00194F08">
              <w:t>Файл</w:t>
            </w:r>
          </w:p>
        </w:tc>
        <w:tc>
          <w:tcPr>
            <w:tcW w:w="1418" w:type="dxa"/>
            <w:tcBorders>
              <w:top w:val="single" w:sz="4" w:space="0" w:color="auto"/>
              <w:left w:val="single" w:sz="4" w:space="0" w:color="auto"/>
              <w:bottom w:val="single" w:sz="4" w:space="0" w:color="auto"/>
              <w:right w:val="single" w:sz="4" w:space="0" w:color="auto"/>
            </w:tcBorders>
          </w:tcPr>
          <w:p w14:paraId="3456D24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1CCCD27" w14:textId="146ACE54" w:rsidR="0059261E" w:rsidRDefault="0059261E" w:rsidP="0059261E">
            <w:pPr>
              <w:widowControl w:val="0"/>
              <w:jc w:val="center"/>
              <w:rPr>
                <w:rFonts w:ascii="GHEA Grapalat" w:hAnsi="GHEA Grapalat"/>
                <w:sz w:val="16"/>
                <w:szCs w:val="16"/>
              </w:rPr>
            </w:pPr>
            <w:r w:rsidRPr="002C1481">
              <w:t>Внешний вид: Файл-вкладыш формата А4, предназначенный для хранения и защиты печатных документов. Поверхность прозрачная, гладкая. Изготовлен из полипропиленовой пленки (40 мкм). Боковая перфорация адаптирована под различные типы быстроразъемных застежек. Упаковка: 100 файлов.</w:t>
            </w:r>
          </w:p>
        </w:tc>
        <w:tc>
          <w:tcPr>
            <w:tcW w:w="1085" w:type="dxa"/>
            <w:tcBorders>
              <w:top w:val="single" w:sz="4" w:space="0" w:color="auto"/>
              <w:left w:val="single" w:sz="4" w:space="0" w:color="auto"/>
              <w:bottom w:val="single" w:sz="4" w:space="0" w:color="auto"/>
              <w:right w:val="single" w:sz="4" w:space="0" w:color="auto"/>
            </w:tcBorders>
          </w:tcPr>
          <w:p w14:paraId="28E70ADD"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29894E2"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2946F5A" w14:textId="6C6E8188" w:rsidR="0059261E" w:rsidRDefault="0059261E" w:rsidP="0059261E">
            <w:pPr>
              <w:widowControl w:val="0"/>
              <w:jc w:val="center"/>
              <w:rPr>
                <w:rFonts w:ascii="GHEA Grapalat" w:hAnsi="GHEA Grapalat"/>
                <w:sz w:val="16"/>
                <w:szCs w:val="16"/>
              </w:rPr>
            </w:pPr>
            <w:r>
              <w:rPr>
                <w:rFonts w:ascii="GHEA Grapalat" w:hAnsi="GHEA Grapalat" w:cs="Arial"/>
                <w:sz w:val="20"/>
                <w:szCs w:val="20"/>
              </w:rPr>
              <w:t>250</w:t>
            </w:r>
          </w:p>
        </w:tc>
        <w:tc>
          <w:tcPr>
            <w:tcW w:w="709" w:type="dxa"/>
            <w:tcBorders>
              <w:top w:val="single" w:sz="4" w:space="0" w:color="auto"/>
              <w:left w:val="single" w:sz="4" w:space="0" w:color="auto"/>
              <w:bottom w:val="single" w:sz="4" w:space="0" w:color="auto"/>
              <w:right w:val="single" w:sz="4" w:space="0" w:color="auto"/>
            </w:tcBorders>
          </w:tcPr>
          <w:p w14:paraId="4380B3F3" w14:textId="15059B13"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B844C9E" w14:textId="41BA697C" w:rsidR="0059261E" w:rsidRDefault="0059261E" w:rsidP="0059261E">
            <w:pPr>
              <w:widowControl w:val="0"/>
              <w:jc w:val="center"/>
              <w:rPr>
                <w:rFonts w:ascii="GHEA Grapalat" w:hAnsi="GHEA Grapalat"/>
                <w:sz w:val="16"/>
                <w:szCs w:val="16"/>
              </w:rPr>
            </w:pPr>
            <w:r>
              <w:rPr>
                <w:rFonts w:ascii="GHEA Grapalat" w:hAnsi="GHEA Grapalat" w:cs="Arial"/>
                <w:sz w:val="20"/>
                <w:szCs w:val="20"/>
              </w:rPr>
              <w:t>250</w:t>
            </w:r>
          </w:p>
        </w:tc>
        <w:tc>
          <w:tcPr>
            <w:tcW w:w="947" w:type="dxa"/>
            <w:tcBorders>
              <w:top w:val="single" w:sz="4" w:space="0" w:color="auto"/>
              <w:left w:val="single" w:sz="4" w:space="0" w:color="auto"/>
              <w:bottom w:val="single" w:sz="4" w:space="0" w:color="auto"/>
              <w:right w:val="single" w:sz="4" w:space="0" w:color="auto"/>
            </w:tcBorders>
          </w:tcPr>
          <w:p w14:paraId="5D7C0CFB" w14:textId="7CF0191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CC15CAA"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6E22673D" w14:textId="7BD0253E" w:rsidR="0059261E" w:rsidRDefault="0059261E" w:rsidP="0059261E">
            <w:pPr>
              <w:widowControl w:val="0"/>
              <w:jc w:val="center"/>
              <w:rPr>
                <w:rFonts w:ascii="GHEA Grapalat" w:hAnsi="GHEA Grapalat"/>
                <w:sz w:val="16"/>
                <w:szCs w:val="16"/>
              </w:rPr>
            </w:pPr>
            <w:r>
              <w:rPr>
                <w:rFonts w:ascii="GHEA Grapalat" w:hAnsi="GHEA Grapalat"/>
                <w:sz w:val="16"/>
                <w:szCs w:val="16"/>
              </w:rPr>
              <w:t>16</w:t>
            </w:r>
          </w:p>
        </w:tc>
        <w:tc>
          <w:tcPr>
            <w:tcW w:w="1021" w:type="dxa"/>
            <w:tcBorders>
              <w:top w:val="single" w:sz="4" w:space="0" w:color="auto"/>
              <w:left w:val="single" w:sz="4" w:space="0" w:color="auto"/>
              <w:bottom w:val="single" w:sz="4" w:space="0" w:color="auto"/>
              <w:right w:val="single" w:sz="4" w:space="0" w:color="auto"/>
            </w:tcBorders>
            <w:vAlign w:val="center"/>
          </w:tcPr>
          <w:p w14:paraId="38DF8792" w14:textId="3883424A"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30192128/4:</w:t>
            </w:r>
          </w:p>
        </w:tc>
        <w:tc>
          <w:tcPr>
            <w:tcW w:w="1134" w:type="dxa"/>
            <w:tcBorders>
              <w:top w:val="single" w:sz="4" w:space="0" w:color="auto"/>
              <w:left w:val="single" w:sz="4" w:space="0" w:color="auto"/>
              <w:bottom w:val="single" w:sz="4" w:space="0" w:color="auto"/>
              <w:right w:val="single" w:sz="4" w:space="0" w:color="auto"/>
            </w:tcBorders>
          </w:tcPr>
          <w:p w14:paraId="7260C1FB" w14:textId="1E92E7F4" w:rsidR="0059261E" w:rsidRDefault="0059261E" w:rsidP="0059261E">
            <w:pPr>
              <w:widowControl w:val="0"/>
              <w:jc w:val="center"/>
              <w:rPr>
                <w:rFonts w:ascii="GHEA Grapalat" w:hAnsi="GHEA Grapalat"/>
                <w:sz w:val="16"/>
                <w:szCs w:val="16"/>
              </w:rPr>
            </w:pPr>
            <w:r w:rsidRPr="00194F08">
              <w:t>Маленькая игла степлера</w:t>
            </w:r>
          </w:p>
        </w:tc>
        <w:tc>
          <w:tcPr>
            <w:tcW w:w="1418" w:type="dxa"/>
            <w:tcBorders>
              <w:top w:val="single" w:sz="4" w:space="0" w:color="auto"/>
              <w:left w:val="single" w:sz="4" w:space="0" w:color="auto"/>
              <w:bottom w:val="single" w:sz="4" w:space="0" w:color="auto"/>
              <w:right w:val="single" w:sz="4" w:space="0" w:color="auto"/>
            </w:tcBorders>
          </w:tcPr>
          <w:p w14:paraId="04FEA124"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3778855F" w14:textId="607A2503" w:rsidR="0059261E" w:rsidRDefault="0059261E" w:rsidP="0059261E">
            <w:pPr>
              <w:widowControl w:val="0"/>
              <w:jc w:val="center"/>
              <w:rPr>
                <w:rFonts w:ascii="GHEA Grapalat" w:hAnsi="GHEA Grapalat"/>
                <w:sz w:val="16"/>
                <w:szCs w:val="16"/>
              </w:rPr>
            </w:pPr>
            <w:r w:rsidRPr="002C1481">
              <w:t>Внешний вид: оцинкованные металлические иглы для степлеров, размер N10. Металлические иглы позволяют сшивать до 20 листов стандартной плотности за один раз. Упаковка заводская, в картонной коробке в количестве 1000 шт.</w:t>
            </w:r>
          </w:p>
        </w:tc>
        <w:tc>
          <w:tcPr>
            <w:tcW w:w="1085" w:type="dxa"/>
            <w:tcBorders>
              <w:top w:val="single" w:sz="4" w:space="0" w:color="auto"/>
              <w:left w:val="single" w:sz="4" w:space="0" w:color="auto"/>
              <w:bottom w:val="single" w:sz="4" w:space="0" w:color="auto"/>
              <w:right w:val="single" w:sz="4" w:space="0" w:color="auto"/>
            </w:tcBorders>
          </w:tcPr>
          <w:p w14:paraId="25A15632"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97476FC"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4056B93" w14:textId="6151A7E4"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1EFCD1ED" w14:textId="079B72B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40E3DAC" w14:textId="320E7A4B"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1160E1C1" w14:textId="2200C40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C2D412C"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10CBE66" w14:textId="3B74DD7E" w:rsidR="0059261E" w:rsidRDefault="0059261E" w:rsidP="0059261E">
            <w:pPr>
              <w:widowControl w:val="0"/>
              <w:jc w:val="center"/>
              <w:rPr>
                <w:rFonts w:ascii="GHEA Grapalat" w:hAnsi="GHEA Grapalat"/>
                <w:sz w:val="16"/>
                <w:szCs w:val="16"/>
              </w:rPr>
            </w:pPr>
            <w:r>
              <w:rPr>
                <w:rFonts w:ascii="GHEA Grapalat" w:hAnsi="GHEA Grapalat"/>
                <w:sz w:val="16"/>
                <w:szCs w:val="16"/>
              </w:rPr>
              <w:t>17</w:t>
            </w:r>
          </w:p>
        </w:tc>
        <w:tc>
          <w:tcPr>
            <w:tcW w:w="1021" w:type="dxa"/>
            <w:tcBorders>
              <w:top w:val="single" w:sz="4" w:space="0" w:color="auto"/>
              <w:left w:val="single" w:sz="4" w:space="0" w:color="auto"/>
              <w:bottom w:val="single" w:sz="4" w:space="0" w:color="auto"/>
              <w:right w:val="single" w:sz="4" w:space="0" w:color="auto"/>
            </w:tcBorders>
            <w:vAlign w:val="center"/>
          </w:tcPr>
          <w:p w14:paraId="50F12453" w14:textId="04D931AB"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39263420/1:</w:t>
            </w:r>
          </w:p>
        </w:tc>
        <w:tc>
          <w:tcPr>
            <w:tcW w:w="1134" w:type="dxa"/>
            <w:tcBorders>
              <w:top w:val="single" w:sz="4" w:space="0" w:color="auto"/>
              <w:left w:val="single" w:sz="4" w:space="0" w:color="auto"/>
              <w:bottom w:val="single" w:sz="4" w:space="0" w:color="auto"/>
              <w:right w:val="single" w:sz="4" w:space="0" w:color="auto"/>
            </w:tcBorders>
          </w:tcPr>
          <w:p w14:paraId="4E0B52C0" w14:textId="1B531F2D" w:rsidR="0059261E" w:rsidRDefault="0059261E" w:rsidP="0059261E">
            <w:pPr>
              <w:widowControl w:val="0"/>
              <w:jc w:val="center"/>
              <w:rPr>
                <w:rFonts w:ascii="GHEA Grapalat" w:hAnsi="GHEA Grapalat"/>
                <w:sz w:val="16"/>
                <w:szCs w:val="16"/>
              </w:rPr>
            </w:pPr>
            <w:r w:rsidRPr="00194F08">
              <w:t>Игла степлера средняя</w:t>
            </w:r>
          </w:p>
        </w:tc>
        <w:tc>
          <w:tcPr>
            <w:tcW w:w="1418" w:type="dxa"/>
            <w:tcBorders>
              <w:top w:val="single" w:sz="4" w:space="0" w:color="auto"/>
              <w:left w:val="single" w:sz="4" w:space="0" w:color="auto"/>
              <w:bottom w:val="single" w:sz="4" w:space="0" w:color="auto"/>
              <w:right w:val="single" w:sz="4" w:space="0" w:color="auto"/>
            </w:tcBorders>
          </w:tcPr>
          <w:p w14:paraId="23727E59"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7A65D3B3" w14:textId="48EABC48" w:rsidR="0059261E" w:rsidRDefault="0059261E" w:rsidP="0059261E">
            <w:pPr>
              <w:widowControl w:val="0"/>
              <w:jc w:val="center"/>
              <w:rPr>
                <w:rFonts w:ascii="GHEA Grapalat" w:hAnsi="GHEA Grapalat"/>
                <w:sz w:val="16"/>
                <w:szCs w:val="16"/>
              </w:rPr>
            </w:pPr>
            <w:r w:rsidRPr="002C1481">
              <w:t>Внешний вид: оцинкованные металлические иглы для степлеров, размер N24/6, 26/6. Металлические иглы позволяют сшивать до 30 листов стандартной плотности за один раз. Упаковка заводская, в картонной коробке в количестве 1000 шт.</w:t>
            </w:r>
          </w:p>
        </w:tc>
        <w:tc>
          <w:tcPr>
            <w:tcW w:w="1085" w:type="dxa"/>
            <w:tcBorders>
              <w:top w:val="single" w:sz="4" w:space="0" w:color="auto"/>
              <w:left w:val="single" w:sz="4" w:space="0" w:color="auto"/>
              <w:bottom w:val="single" w:sz="4" w:space="0" w:color="auto"/>
              <w:right w:val="single" w:sz="4" w:space="0" w:color="auto"/>
            </w:tcBorders>
          </w:tcPr>
          <w:p w14:paraId="2F778326"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6EF0BDE"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BA70CED" w14:textId="41E65186"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02A7D2AB" w14:textId="2DC4FEB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w:t>
            </w:r>
            <w:r w:rsidRPr="00C36642">
              <w:rPr>
                <w:rFonts w:ascii="Arial Unicode" w:hAnsi="Arial Unicode" w:cs="Courier New"/>
                <w:bCs/>
                <w:color w:val="202124"/>
                <w:sz w:val="18"/>
                <w:szCs w:val="18"/>
                <w:lang w:bidi="ar-SA"/>
              </w:rPr>
              <w:lastRenderedPageBreak/>
              <w:t>36</w:t>
            </w:r>
          </w:p>
        </w:tc>
        <w:tc>
          <w:tcPr>
            <w:tcW w:w="1158" w:type="dxa"/>
            <w:tcBorders>
              <w:top w:val="single" w:sz="4" w:space="0" w:color="auto"/>
              <w:left w:val="single" w:sz="4" w:space="0" w:color="auto"/>
              <w:bottom w:val="single" w:sz="4" w:space="0" w:color="auto"/>
              <w:right w:val="single" w:sz="4" w:space="0" w:color="auto"/>
            </w:tcBorders>
            <w:vAlign w:val="center"/>
          </w:tcPr>
          <w:p w14:paraId="7B499341" w14:textId="07825B80"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50</w:t>
            </w:r>
          </w:p>
        </w:tc>
        <w:tc>
          <w:tcPr>
            <w:tcW w:w="947" w:type="dxa"/>
            <w:tcBorders>
              <w:top w:val="single" w:sz="4" w:space="0" w:color="auto"/>
              <w:left w:val="single" w:sz="4" w:space="0" w:color="auto"/>
              <w:bottom w:val="single" w:sz="4" w:space="0" w:color="auto"/>
              <w:right w:val="single" w:sz="4" w:space="0" w:color="auto"/>
            </w:tcBorders>
          </w:tcPr>
          <w:p w14:paraId="50A31A1A" w14:textId="126E286D"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6123F264"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F29F3C7" w14:textId="019A6C44" w:rsidR="0059261E" w:rsidRDefault="0059261E" w:rsidP="0059261E">
            <w:pPr>
              <w:widowControl w:val="0"/>
              <w:jc w:val="center"/>
              <w:rPr>
                <w:rFonts w:ascii="GHEA Grapalat" w:hAnsi="GHEA Grapalat"/>
                <w:sz w:val="16"/>
                <w:szCs w:val="16"/>
              </w:rPr>
            </w:pPr>
            <w:r>
              <w:rPr>
                <w:rFonts w:ascii="GHEA Grapalat" w:hAnsi="GHEA Grapalat"/>
                <w:sz w:val="16"/>
                <w:szCs w:val="16"/>
              </w:rPr>
              <w:t>18</w:t>
            </w:r>
          </w:p>
        </w:tc>
        <w:tc>
          <w:tcPr>
            <w:tcW w:w="1021" w:type="dxa"/>
            <w:tcBorders>
              <w:top w:val="single" w:sz="4" w:space="0" w:color="auto"/>
              <w:left w:val="single" w:sz="4" w:space="0" w:color="auto"/>
              <w:bottom w:val="single" w:sz="4" w:space="0" w:color="auto"/>
              <w:right w:val="single" w:sz="4" w:space="0" w:color="auto"/>
            </w:tcBorders>
            <w:vAlign w:val="center"/>
          </w:tcPr>
          <w:p w14:paraId="5779D502" w14:textId="5EDFC1B6"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30192125/1:</w:t>
            </w:r>
          </w:p>
        </w:tc>
        <w:tc>
          <w:tcPr>
            <w:tcW w:w="1134" w:type="dxa"/>
            <w:tcBorders>
              <w:top w:val="single" w:sz="4" w:space="0" w:color="auto"/>
              <w:left w:val="single" w:sz="4" w:space="0" w:color="auto"/>
              <w:bottom w:val="single" w:sz="4" w:space="0" w:color="auto"/>
              <w:right w:val="single" w:sz="4" w:space="0" w:color="auto"/>
            </w:tcBorders>
          </w:tcPr>
          <w:p w14:paraId="77EDA502" w14:textId="49173E14" w:rsidR="0059261E" w:rsidRDefault="0059261E" w:rsidP="0059261E">
            <w:pPr>
              <w:widowControl w:val="0"/>
              <w:jc w:val="center"/>
              <w:rPr>
                <w:rFonts w:ascii="GHEA Grapalat" w:hAnsi="GHEA Grapalat"/>
                <w:sz w:val="16"/>
                <w:szCs w:val="16"/>
              </w:rPr>
            </w:pPr>
            <w:r w:rsidRPr="00194F08">
              <w:t>Большая игла степлера</w:t>
            </w:r>
          </w:p>
        </w:tc>
        <w:tc>
          <w:tcPr>
            <w:tcW w:w="1418" w:type="dxa"/>
            <w:tcBorders>
              <w:top w:val="single" w:sz="4" w:space="0" w:color="auto"/>
              <w:left w:val="single" w:sz="4" w:space="0" w:color="auto"/>
              <w:bottom w:val="single" w:sz="4" w:space="0" w:color="auto"/>
              <w:right w:val="single" w:sz="4" w:space="0" w:color="auto"/>
            </w:tcBorders>
          </w:tcPr>
          <w:p w14:paraId="72E04485"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0B199D4" w14:textId="7045E7FA" w:rsidR="0059261E" w:rsidRDefault="0059261E" w:rsidP="0059261E">
            <w:pPr>
              <w:widowControl w:val="0"/>
              <w:jc w:val="center"/>
              <w:rPr>
                <w:rFonts w:ascii="GHEA Grapalat" w:hAnsi="GHEA Grapalat"/>
                <w:sz w:val="16"/>
                <w:szCs w:val="16"/>
              </w:rPr>
            </w:pPr>
            <w:r w:rsidRPr="002C1481">
              <w:t>Внешний вид: оцинкованные металлические иглы для степлеров, размер N23/6. Металлические иглы позволяют сшивать до 100 листов стандартной плотности за один раз. Упаковка заводская, в картонной коробке в количестве 1000 шт.</w:t>
            </w:r>
          </w:p>
        </w:tc>
        <w:tc>
          <w:tcPr>
            <w:tcW w:w="1085" w:type="dxa"/>
            <w:tcBorders>
              <w:top w:val="single" w:sz="4" w:space="0" w:color="auto"/>
              <w:left w:val="single" w:sz="4" w:space="0" w:color="auto"/>
              <w:bottom w:val="single" w:sz="4" w:space="0" w:color="auto"/>
              <w:right w:val="single" w:sz="4" w:space="0" w:color="auto"/>
            </w:tcBorders>
          </w:tcPr>
          <w:p w14:paraId="58672910"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89F3CDB"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FEE6291" w14:textId="0FF3F028"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709" w:type="dxa"/>
            <w:tcBorders>
              <w:top w:val="single" w:sz="4" w:space="0" w:color="auto"/>
              <w:left w:val="single" w:sz="4" w:space="0" w:color="auto"/>
              <w:bottom w:val="single" w:sz="4" w:space="0" w:color="auto"/>
              <w:right w:val="single" w:sz="4" w:space="0" w:color="auto"/>
            </w:tcBorders>
          </w:tcPr>
          <w:p w14:paraId="574839AE" w14:textId="4818842B"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8D99C5C" w14:textId="368211D7"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947" w:type="dxa"/>
            <w:tcBorders>
              <w:top w:val="single" w:sz="4" w:space="0" w:color="auto"/>
              <w:left w:val="single" w:sz="4" w:space="0" w:color="auto"/>
              <w:bottom w:val="single" w:sz="4" w:space="0" w:color="auto"/>
              <w:right w:val="single" w:sz="4" w:space="0" w:color="auto"/>
            </w:tcBorders>
          </w:tcPr>
          <w:p w14:paraId="1F50283A" w14:textId="2711A12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584F91F5"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B16BE72" w14:textId="46080357" w:rsidR="0059261E" w:rsidRDefault="0059261E" w:rsidP="0059261E">
            <w:pPr>
              <w:widowControl w:val="0"/>
              <w:jc w:val="center"/>
              <w:rPr>
                <w:rFonts w:ascii="GHEA Grapalat" w:hAnsi="GHEA Grapalat"/>
                <w:sz w:val="16"/>
                <w:szCs w:val="16"/>
              </w:rPr>
            </w:pPr>
            <w:r>
              <w:rPr>
                <w:rFonts w:ascii="GHEA Grapalat" w:hAnsi="GHEA Grapalat"/>
                <w:sz w:val="16"/>
                <w:szCs w:val="16"/>
              </w:rPr>
              <w:t>19</w:t>
            </w:r>
          </w:p>
        </w:tc>
        <w:tc>
          <w:tcPr>
            <w:tcW w:w="1021" w:type="dxa"/>
            <w:tcBorders>
              <w:top w:val="single" w:sz="4" w:space="0" w:color="auto"/>
              <w:left w:val="single" w:sz="4" w:space="0" w:color="auto"/>
              <w:bottom w:val="single" w:sz="4" w:space="0" w:color="auto"/>
              <w:right w:val="single" w:sz="4" w:space="0" w:color="auto"/>
            </w:tcBorders>
            <w:vAlign w:val="center"/>
          </w:tcPr>
          <w:p w14:paraId="7294E644" w14:textId="1BB572BD"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30192125/3:</w:t>
            </w:r>
          </w:p>
        </w:tc>
        <w:tc>
          <w:tcPr>
            <w:tcW w:w="1134" w:type="dxa"/>
            <w:tcBorders>
              <w:top w:val="single" w:sz="4" w:space="0" w:color="auto"/>
              <w:left w:val="single" w:sz="4" w:space="0" w:color="auto"/>
              <w:bottom w:val="single" w:sz="4" w:space="0" w:color="auto"/>
              <w:right w:val="single" w:sz="4" w:space="0" w:color="auto"/>
            </w:tcBorders>
          </w:tcPr>
          <w:p w14:paraId="5552AA26" w14:textId="1AFF7E9A" w:rsidR="0059261E" w:rsidRDefault="0059261E" w:rsidP="0059261E">
            <w:pPr>
              <w:widowControl w:val="0"/>
              <w:jc w:val="center"/>
              <w:rPr>
                <w:rFonts w:ascii="GHEA Grapalat" w:hAnsi="GHEA Grapalat"/>
                <w:sz w:val="16"/>
                <w:szCs w:val="16"/>
              </w:rPr>
            </w:pPr>
            <w:r w:rsidRPr="00194F08">
              <w:t>Степлер маленький</w:t>
            </w:r>
          </w:p>
        </w:tc>
        <w:tc>
          <w:tcPr>
            <w:tcW w:w="1418" w:type="dxa"/>
            <w:tcBorders>
              <w:top w:val="single" w:sz="4" w:space="0" w:color="auto"/>
              <w:left w:val="single" w:sz="4" w:space="0" w:color="auto"/>
              <w:bottom w:val="single" w:sz="4" w:space="0" w:color="auto"/>
              <w:right w:val="single" w:sz="4" w:space="0" w:color="auto"/>
            </w:tcBorders>
          </w:tcPr>
          <w:p w14:paraId="5F565FED"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FAAE510" w14:textId="44E14925" w:rsidR="0059261E" w:rsidRDefault="0059261E" w:rsidP="0059261E">
            <w:pPr>
              <w:widowControl w:val="0"/>
              <w:jc w:val="center"/>
              <w:rPr>
                <w:rFonts w:ascii="GHEA Grapalat" w:hAnsi="GHEA Grapalat"/>
                <w:sz w:val="16"/>
                <w:szCs w:val="16"/>
              </w:rPr>
            </w:pPr>
            <w:r w:rsidRPr="002C1481">
              <w:t>Офисный степлер для скрепления 20 листов бумаги плотностью 80 г/м² проволочными стяжками N10.</w:t>
            </w:r>
          </w:p>
        </w:tc>
        <w:tc>
          <w:tcPr>
            <w:tcW w:w="1085" w:type="dxa"/>
            <w:tcBorders>
              <w:top w:val="single" w:sz="4" w:space="0" w:color="auto"/>
              <w:left w:val="single" w:sz="4" w:space="0" w:color="auto"/>
              <w:bottom w:val="single" w:sz="4" w:space="0" w:color="auto"/>
              <w:right w:val="single" w:sz="4" w:space="0" w:color="auto"/>
            </w:tcBorders>
          </w:tcPr>
          <w:p w14:paraId="2A2241C0"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F41194B"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F745B70" w14:textId="65B91B5F"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2DE4C802" w14:textId="7E32EC54"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CD9B2FE" w14:textId="2D01D8BE"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947" w:type="dxa"/>
            <w:tcBorders>
              <w:top w:val="single" w:sz="4" w:space="0" w:color="auto"/>
              <w:left w:val="single" w:sz="4" w:space="0" w:color="auto"/>
              <w:bottom w:val="single" w:sz="4" w:space="0" w:color="auto"/>
              <w:right w:val="single" w:sz="4" w:space="0" w:color="auto"/>
            </w:tcBorders>
          </w:tcPr>
          <w:p w14:paraId="06B491F2" w14:textId="6A615BC4"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EABAFD2"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77FDA4C9" w14:textId="5536D73C" w:rsidR="0059261E" w:rsidRDefault="0059261E" w:rsidP="0059261E">
            <w:pPr>
              <w:widowControl w:val="0"/>
              <w:jc w:val="center"/>
              <w:rPr>
                <w:rFonts w:ascii="GHEA Grapalat" w:hAnsi="GHEA Grapalat"/>
                <w:sz w:val="16"/>
                <w:szCs w:val="16"/>
              </w:rPr>
            </w:pPr>
            <w:r>
              <w:rPr>
                <w:rFonts w:ascii="GHEA Grapalat" w:hAnsi="GHEA Grapalat"/>
                <w:sz w:val="16"/>
                <w:szCs w:val="16"/>
              </w:rPr>
              <w:t>20</w:t>
            </w:r>
          </w:p>
        </w:tc>
        <w:tc>
          <w:tcPr>
            <w:tcW w:w="1021" w:type="dxa"/>
            <w:tcBorders>
              <w:top w:val="single" w:sz="4" w:space="0" w:color="auto"/>
              <w:left w:val="single" w:sz="4" w:space="0" w:color="auto"/>
              <w:bottom w:val="single" w:sz="4" w:space="0" w:color="auto"/>
              <w:right w:val="single" w:sz="4" w:space="0" w:color="auto"/>
            </w:tcBorders>
            <w:vAlign w:val="center"/>
          </w:tcPr>
          <w:p w14:paraId="58A7AEF3" w14:textId="56A8876D"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30192160/1:</w:t>
            </w:r>
          </w:p>
        </w:tc>
        <w:tc>
          <w:tcPr>
            <w:tcW w:w="1134" w:type="dxa"/>
            <w:tcBorders>
              <w:top w:val="single" w:sz="4" w:space="0" w:color="auto"/>
              <w:left w:val="single" w:sz="4" w:space="0" w:color="auto"/>
              <w:bottom w:val="single" w:sz="4" w:space="0" w:color="auto"/>
              <w:right w:val="single" w:sz="4" w:space="0" w:color="auto"/>
            </w:tcBorders>
          </w:tcPr>
          <w:p w14:paraId="33EF8AE7" w14:textId="1A604441" w:rsidR="0059261E" w:rsidRDefault="0059261E" w:rsidP="0059261E">
            <w:pPr>
              <w:widowControl w:val="0"/>
              <w:jc w:val="center"/>
              <w:rPr>
                <w:rFonts w:ascii="GHEA Grapalat" w:hAnsi="GHEA Grapalat"/>
                <w:sz w:val="16"/>
                <w:szCs w:val="16"/>
              </w:rPr>
            </w:pPr>
            <w:r w:rsidRPr="00194F08">
              <w:t>Скрепочный материал средний</w:t>
            </w:r>
          </w:p>
        </w:tc>
        <w:tc>
          <w:tcPr>
            <w:tcW w:w="1418" w:type="dxa"/>
            <w:tcBorders>
              <w:top w:val="single" w:sz="4" w:space="0" w:color="auto"/>
              <w:left w:val="single" w:sz="4" w:space="0" w:color="auto"/>
              <w:bottom w:val="single" w:sz="4" w:space="0" w:color="auto"/>
              <w:right w:val="single" w:sz="4" w:space="0" w:color="auto"/>
            </w:tcBorders>
          </w:tcPr>
          <w:p w14:paraId="07B0859B"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A023BF1" w14:textId="11BFFCDE" w:rsidR="0059261E" w:rsidRDefault="0059261E" w:rsidP="0059261E">
            <w:pPr>
              <w:widowControl w:val="0"/>
              <w:jc w:val="center"/>
              <w:rPr>
                <w:rFonts w:ascii="GHEA Grapalat" w:hAnsi="GHEA Grapalat"/>
                <w:sz w:val="16"/>
                <w:szCs w:val="16"/>
              </w:rPr>
            </w:pPr>
            <w:r w:rsidRPr="002C1481">
              <w:t>Офисный степлер для скрепления 40 листов бумаги плотностью 80 г/м² проволочными стяжками 24/6 и 26/6.</w:t>
            </w:r>
          </w:p>
        </w:tc>
        <w:tc>
          <w:tcPr>
            <w:tcW w:w="1085" w:type="dxa"/>
            <w:tcBorders>
              <w:top w:val="single" w:sz="4" w:space="0" w:color="auto"/>
              <w:left w:val="single" w:sz="4" w:space="0" w:color="auto"/>
              <w:bottom w:val="single" w:sz="4" w:space="0" w:color="auto"/>
              <w:right w:val="single" w:sz="4" w:space="0" w:color="auto"/>
            </w:tcBorders>
          </w:tcPr>
          <w:p w14:paraId="62C23B9B"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07585D8"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79C95D2" w14:textId="281E00FA"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709" w:type="dxa"/>
            <w:tcBorders>
              <w:top w:val="single" w:sz="4" w:space="0" w:color="auto"/>
              <w:left w:val="single" w:sz="4" w:space="0" w:color="auto"/>
              <w:bottom w:val="single" w:sz="4" w:space="0" w:color="auto"/>
              <w:right w:val="single" w:sz="4" w:space="0" w:color="auto"/>
            </w:tcBorders>
          </w:tcPr>
          <w:p w14:paraId="5D2C77C6" w14:textId="03A41AF0"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DFBC2A5" w14:textId="741F6AC9"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947" w:type="dxa"/>
            <w:tcBorders>
              <w:top w:val="single" w:sz="4" w:space="0" w:color="auto"/>
              <w:left w:val="single" w:sz="4" w:space="0" w:color="auto"/>
              <w:bottom w:val="single" w:sz="4" w:space="0" w:color="auto"/>
              <w:right w:val="single" w:sz="4" w:space="0" w:color="auto"/>
            </w:tcBorders>
          </w:tcPr>
          <w:p w14:paraId="0E66F402" w14:textId="340A6A49"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62FAD2DD"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B84BC84" w14:textId="0165BF3F" w:rsidR="0059261E" w:rsidRDefault="0059261E" w:rsidP="0059261E">
            <w:pPr>
              <w:widowControl w:val="0"/>
              <w:jc w:val="center"/>
              <w:rPr>
                <w:rFonts w:ascii="GHEA Grapalat" w:hAnsi="GHEA Grapalat"/>
                <w:sz w:val="16"/>
                <w:szCs w:val="16"/>
              </w:rPr>
            </w:pPr>
            <w:r>
              <w:rPr>
                <w:rFonts w:ascii="GHEA Grapalat" w:hAnsi="GHEA Grapalat"/>
                <w:sz w:val="16"/>
                <w:szCs w:val="16"/>
              </w:rPr>
              <w:t>21</w:t>
            </w:r>
          </w:p>
        </w:tc>
        <w:tc>
          <w:tcPr>
            <w:tcW w:w="1021" w:type="dxa"/>
            <w:tcBorders>
              <w:top w:val="single" w:sz="4" w:space="0" w:color="auto"/>
              <w:left w:val="single" w:sz="4" w:space="0" w:color="auto"/>
              <w:bottom w:val="single" w:sz="4" w:space="0" w:color="auto"/>
              <w:right w:val="single" w:sz="4" w:space="0" w:color="auto"/>
            </w:tcBorders>
            <w:vAlign w:val="center"/>
          </w:tcPr>
          <w:p w14:paraId="6E40FAC1" w14:textId="7A273B6A"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30192160/2:</w:t>
            </w:r>
          </w:p>
        </w:tc>
        <w:tc>
          <w:tcPr>
            <w:tcW w:w="1134" w:type="dxa"/>
            <w:tcBorders>
              <w:top w:val="single" w:sz="4" w:space="0" w:color="auto"/>
              <w:left w:val="single" w:sz="4" w:space="0" w:color="auto"/>
              <w:bottom w:val="single" w:sz="4" w:space="0" w:color="auto"/>
              <w:right w:val="single" w:sz="4" w:space="0" w:color="auto"/>
            </w:tcBorders>
          </w:tcPr>
          <w:p w14:paraId="4DE0A00B" w14:textId="4E1F4E7D" w:rsidR="0059261E" w:rsidRDefault="0059261E" w:rsidP="0059261E">
            <w:pPr>
              <w:widowControl w:val="0"/>
              <w:jc w:val="center"/>
              <w:rPr>
                <w:rFonts w:ascii="GHEA Grapalat" w:hAnsi="GHEA Grapalat"/>
                <w:sz w:val="16"/>
                <w:szCs w:val="16"/>
              </w:rPr>
            </w:pPr>
            <w:r w:rsidRPr="00194F08">
              <w:t>Степлер большой</w:t>
            </w:r>
          </w:p>
        </w:tc>
        <w:tc>
          <w:tcPr>
            <w:tcW w:w="1418" w:type="dxa"/>
            <w:tcBorders>
              <w:top w:val="single" w:sz="4" w:space="0" w:color="auto"/>
              <w:left w:val="single" w:sz="4" w:space="0" w:color="auto"/>
              <w:bottom w:val="single" w:sz="4" w:space="0" w:color="auto"/>
              <w:right w:val="single" w:sz="4" w:space="0" w:color="auto"/>
            </w:tcBorders>
          </w:tcPr>
          <w:p w14:paraId="3D68AF6C"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741E8B83" w14:textId="0D547DC2" w:rsidR="0059261E" w:rsidRDefault="0059261E" w:rsidP="0059261E">
            <w:pPr>
              <w:widowControl w:val="0"/>
              <w:jc w:val="center"/>
              <w:rPr>
                <w:rFonts w:ascii="GHEA Grapalat" w:hAnsi="GHEA Grapalat"/>
                <w:sz w:val="16"/>
                <w:szCs w:val="16"/>
              </w:rPr>
            </w:pPr>
            <w:r w:rsidRPr="002C1481">
              <w:t xml:space="preserve">Офисный степлер на 100 листов для скрепления листов бумаги </w:t>
            </w:r>
            <w:r w:rsidRPr="002C1481">
              <w:lastRenderedPageBreak/>
              <w:t>плотностью 80 г/м² проволочными стяжками форматов 23/6, 23/8, 23/10, 23/13.</w:t>
            </w:r>
          </w:p>
        </w:tc>
        <w:tc>
          <w:tcPr>
            <w:tcW w:w="1085" w:type="dxa"/>
            <w:tcBorders>
              <w:top w:val="single" w:sz="4" w:space="0" w:color="auto"/>
              <w:left w:val="single" w:sz="4" w:space="0" w:color="auto"/>
              <w:bottom w:val="single" w:sz="4" w:space="0" w:color="auto"/>
              <w:right w:val="single" w:sz="4" w:space="0" w:color="auto"/>
            </w:tcBorders>
          </w:tcPr>
          <w:p w14:paraId="52DB1328"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97AB508"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37FC308" w14:textId="1862A603"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4769DC8D" w14:textId="1D31B8E7"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РА Армавирск</w:t>
            </w:r>
            <w:r w:rsidRPr="00C36642">
              <w:rPr>
                <w:rFonts w:ascii="Arial Unicode" w:hAnsi="Arial Unicode" w:cs="Courier New"/>
                <w:bCs/>
                <w:color w:val="202124"/>
                <w:sz w:val="18"/>
                <w:szCs w:val="18"/>
                <w:lang w:bidi="ar-SA"/>
              </w:rPr>
              <w:lastRenderedPageBreak/>
              <w:t xml:space="preserve">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33EF479" w14:textId="520CB30F"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20</w:t>
            </w:r>
          </w:p>
        </w:tc>
        <w:tc>
          <w:tcPr>
            <w:tcW w:w="947" w:type="dxa"/>
            <w:tcBorders>
              <w:top w:val="single" w:sz="4" w:space="0" w:color="auto"/>
              <w:left w:val="single" w:sz="4" w:space="0" w:color="auto"/>
              <w:bottom w:val="single" w:sz="4" w:space="0" w:color="auto"/>
              <w:right w:val="single" w:sz="4" w:space="0" w:color="auto"/>
            </w:tcBorders>
          </w:tcPr>
          <w:p w14:paraId="6135AB55" w14:textId="0E9C4492"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03DEE21"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4B785335" w14:textId="75AE3213" w:rsidR="0059261E" w:rsidRDefault="0059261E" w:rsidP="0059261E">
            <w:pPr>
              <w:widowControl w:val="0"/>
              <w:jc w:val="center"/>
              <w:rPr>
                <w:rFonts w:ascii="GHEA Grapalat" w:hAnsi="GHEA Grapalat"/>
                <w:sz w:val="16"/>
                <w:szCs w:val="16"/>
              </w:rPr>
            </w:pPr>
            <w:r>
              <w:rPr>
                <w:rFonts w:ascii="GHEA Grapalat" w:hAnsi="GHEA Grapalat"/>
                <w:sz w:val="16"/>
                <w:szCs w:val="16"/>
              </w:rPr>
              <w:t>22</w:t>
            </w:r>
          </w:p>
        </w:tc>
        <w:tc>
          <w:tcPr>
            <w:tcW w:w="1021" w:type="dxa"/>
            <w:tcBorders>
              <w:top w:val="single" w:sz="4" w:space="0" w:color="auto"/>
              <w:left w:val="single" w:sz="4" w:space="0" w:color="auto"/>
              <w:bottom w:val="single" w:sz="4" w:space="0" w:color="auto"/>
              <w:right w:val="single" w:sz="4" w:space="0" w:color="auto"/>
            </w:tcBorders>
            <w:vAlign w:val="center"/>
          </w:tcPr>
          <w:p w14:paraId="621CF9CF" w14:textId="2212EA5A"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30199420/1:</w:t>
            </w:r>
          </w:p>
        </w:tc>
        <w:tc>
          <w:tcPr>
            <w:tcW w:w="1134" w:type="dxa"/>
            <w:tcBorders>
              <w:top w:val="single" w:sz="4" w:space="0" w:color="auto"/>
              <w:left w:val="single" w:sz="4" w:space="0" w:color="auto"/>
              <w:bottom w:val="single" w:sz="4" w:space="0" w:color="auto"/>
              <w:right w:val="single" w:sz="4" w:space="0" w:color="auto"/>
            </w:tcBorders>
          </w:tcPr>
          <w:p w14:paraId="0CA86713" w14:textId="4AB54979" w:rsidR="0059261E" w:rsidRDefault="0059261E" w:rsidP="0059261E">
            <w:pPr>
              <w:widowControl w:val="0"/>
              <w:jc w:val="center"/>
              <w:rPr>
                <w:rFonts w:ascii="GHEA Grapalat" w:hAnsi="GHEA Grapalat"/>
                <w:sz w:val="16"/>
                <w:szCs w:val="16"/>
              </w:rPr>
            </w:pPr>
            <w:r w:rsidRPr="00194F08">
              <w:t>Средний дырокол</w:t>
            </w:r>
          </w:p>
        </w:tc>
        <w:tc>
          <w:tcPr>
            <w:tcW w:w="1418" w:type="dxa"/>
            <w:tcBorders>
              <w:top w:val="single" w:sz="4" w:space="0" w:color="auto"/>
              <w:left w:val="single" w:sz="4" w:space="0" w:color="auto"/>
              <w:bottom w:val="single" w:sz="4" w:space="0" w:color="auto"/>
              <w:right w:val="single" w:sz="4" w:space="0" w:color="auto"/>
            </w:tcBorders>
          </w:tcPr>
          <w:p w14:paraId="3386F475"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B5CFAF4" w14:textId="7D693C49" w:rsidR="0059261E" w:rsidRDefault="0059261E" w:rsidP="0059261E">
            <w:pPr>
              <w:widowControl w:val="0"/>
              <w:jc w:val="center"/>
              <w:rPr>
                <w:rFonts w:ascii="GHEA Grapalat" w:hAnsi="GHEA Grapalat"/>
                <w:sz w:val="16"/>
                <w:szCs w:val="16"/>
              </w:rPr>
            </w:pPr>
            <w:r w:rsidRPr="002C1481">
              <w:t>Перфоратор, корпус и рабочие части из металла, сборник макулатуры, нижняя крышка из пластика, рассчитан на перфорацию не менее 40 листов бумаги плотностью 80 г/м2, с измерительной линейкой.</w:t>
            </w:r>
          </w:p>
        </w:tc>
        <w:tc>
          <w:tcPr>
            <w:tcW w:w="1085" w:type="dxa"/>
            <w:tcBorders>
              <w:top w:val="single" w:sz="4" w:space="0" w:color="auto"/>
              <w:left w:val="single" w:sz="4" w:space="0" w:color="auto"/>
              <w:bottom w:val="single" w:sz="4" w:space="0" w:color="auto"/>
              <w:right w:val="single" w:sz="4" w:space="0" w:color="auto"/>
            </w:tcBorders>
          </w:tcPr>
          <w:p w14:paraId="1914434D"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966A096"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12B7C80" w14:textId="36E8CC57"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709" w:type="dxa"/>
            <w:tcBorders>
              <w:top w:val="single" w:sz="4" w:space="0" w:color="auto"/>
              <w:left w:val="single" w:sz="4" w:space="0" w:color="auto"/>
              <w:bottom w:val="single" w:sz="4" w:space="0" w:color="auto"/>
              <w:right w:val="single" w:sz="4" w:space="0" w:color="auto"/>
            </w:tcBorders>
          </w:tcPr>
          <w:p w14:paraId="6C540474" w14:textId="6A8455BD"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E3BBAB1" w14:textId="08F32B55"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947" w:type="dxa"/>
            <w:tcBorders>
              <w:top w:val="single" w:sz="4" w:space="0" w:color="auto"/>
              <w:left w:val="single" w:sz="4" w:space="0" w:color="auto"/>
              <w:bottom w:val="single" w:sz="4" w:space="0" w:color="auto"/>
              <w:right w:val="single" w:sz="4" w:space="0" w:color="auto"/>
            </w:tcBorders>
          </w:tcPr>
          <w:p w14:paraId="04760F84" w14:textId="1BFF448C"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32C3F9C"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2E54427" w14:textId="151D3E26" w:rsidR="0059261E" w:rsidRDefault="0059261E" w:rsidP="0059261E">
            <w:pPr>
              <w:widowControl w:val="0"/>
              <w:jc w:val="center"/>
              <w:rPr>
                <w:rFonts w:ascii="GHEA Grapalat" w:hAnsi="GHEA Grapalat"/>
                <w:sz w:val="16"/>
                <w:szCs w:val="16"/>
              </w:rPr>
            </w:pPr>
            <w:r>
              <w:rPr>
                <w:rFonts w:ascii="GHEA Grapalat" w:hAnsi="GHEA Grapalat"/>
                <w:sz w:val="16"/>
                <w:szCs w:val="16"/>
              </w:rPr>
              <w:t>23</w:t>
            </w:r>
          </w:p>
        </w:tc>
        <w:tc>
          <w:tcPr>
            <w:tcW w:w="1021" w:type="dxa"/>
            <w:tcBorders>
              <w:top w:val="single" w:sz="4" w:space="0" w:color="auto"/>
              <w:left w:val="single" w:sz="4" w:space="0" w:color="auto"/>
              <w:bottom w:val="single" w:sz="4" w:space="0" w:color="auto"/>
              <w:right w:val="single" w:sz="4" w:space="0" w:color="auto"/>
            </w:tcBorders>
            <w:vAlign w:val="center"/>
          </w:tcPr>
          <w:p w14:paraId="50744FAD" w14:textId="27D08B70"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30199420/2:</w:t>
            </w:r>
          </w:p>
        </w:tc>
        <w:tc>
          <w:tcPr>
            <w:tcW w:w="1134" w:type="dxa"/>
            <w:tcBorders>
              <w:top w:val="single" w:sz="4" w:space="0" w:color="auto"/>
              <w:left w:val="single" w:sz="4" w:space="0" w:color="auto"/>
              <w:bottom w:val="single" w:sz="4" w:space="0" w:color="auto"/>
              <w:right w:val="single" w:sz="4" w:space="0" w:color="auto"/>
            </w:tcBorders>
          </w:tcPr>
          <w:p w14:paraId="192192F1" w14:textId="0682116C" w:rsidR="0059261E" w:rsidRDefault="0059261E" w:rsidP="0059261E">
            <w:pPr>
              <w:widowControl w:val="0"/>
              <w:jc w:val="center"/>
              <w:rPr>
                <w:rFonts w:ascii="GHEA Grapalat" w:hAnsi="GHEA Grapalat"/>
                <w:sz w:val="16"/>
                <w:szCs w:val="16"/>
              </w:rPr>
            </w:pPr>
            <w:r w:rsidRPr="00194F08">
              <w:t>Папка с темами</w:t>
            </w:r>
          </w:p>
        </w:tc>
        <w:tc>
          <w:tcPr>
            <w:tcW w:w="1418" w:type="dxa"/>
            <w:tcBorders>
              <w:top w:val="single" w:sz="4" w:space="0" w:color="auto"/>
              <w:left w:val="single" w:sz="4" w:space="0" w:color="auto"/>
              <w:bottom w:val="single" w:sz="4" w:space="0" w:color="auto"/>
              <w:right w:val="single" w:sz="4" w:space="0" w:color="auto"/>
            </w:tcBorders>
          </w:tcPr>
          <w:p w14:paraId="380EDB07"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CF56D37" w14:textId="493AC14B" w:rsidR="0059261E" w:rsidRDefault="0059261E" w:rsidP="0059261E">
            <w:pPr>
              <w:widowControl w:val="0"/>
              <w:jc w:val="center"/>
              <w:rPr>
                <w:rFonts w:ascii="GHEA Grapalat" w:hAnsi="GHEA Grapalat"/>
                <w:sz w:val="16"/>
                <w:szCs w:val="16"/>
              </w:rPr>
            </w:pPr>
            <w:r w:rsidRPr="002C1481">
              <w:t>Папка-скоросшиватель из мелованного картона толщиной не менее 0,6 мм для бумаги формата А4 (210x297 мм), с клапанами и проволочными стяжками, вмещает 100 листов, длина проволоки не менее 15 см каждая. Плотность картона: 1,15 г/см3, толщина не менее 0,5 мм</w:t>
            </w:r>
          </w:p>
        </w:tc>
        <w:tc>
          <w:tcPr>
            <w:tcW w:w="1085" w:type="dxa"/>
            <w:tcBorders>
              <w:top w:val="single" w:sz="4" w:space="0" w:color="auto"/>
              <w:left w:val="single" w:sz="4" w:space="0" w:color="auto"/>
              <w:bottom w:val="single" w:sz="4" w:space="0" w:color="auto"/>
              <w:right w:val="single" w:sz="4" w:space="0" w:color="auto"/>
            </w:tcBorders>
          </w:tcPr>
          <w:p w14:paraId="5E6BB05E"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459FABC"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AF4F069" w14:textId="78A480B7" w:rsidR="0059261E" w:rsidRDefault="0059261E" w:rsidP="0059261E">
            <w:pPr>
              <w:widowControl w:val="0"/>
              <w:jc w:val="center"/>
              <w:rPr>
                <w:rFonts w:ascii="GHEA Grapalat" w:hAnsi="GHEA Grapalat"/>
                <w:sz w:val="16"/>
                <w:szCs w:val="16"/>
              </w:rPr>
            </w:pPr>
            <w:r>
              <w:rPr>
                <w:rFonts w:ascii="GHEA Grapalat" w:hAnsi="GHEA Grapalat" w:cs="Arial"/>
                <w:sz w:val="20"/>
                <w:szCs w:val="20"/>
              </w:rPr>
              <w:t>700</w:t>
            </w:r>
          </w:p>
        </w:tc>
        <w:tc>
          <w:tcPr>
            <w:tcW w:w="709" w:type="dxa"/>
            <w:tcBorders>
              <w:top w:val="single" w:sz="4" w:space="0" w:color="auto"/>
              <w:left w:val="single" w:sz="4" w:space="0" w:color="auto"/>
              <w:bottom w:val="single" w:sz="4" w:space="0" w:color="auto"/>
              <w:right w:val="single" w:sz="4" w:space="0" w:color="auto"/>
            </w:tcBorders>
          </w:tcPr>
          <w:p w14:paraId="51B7DE7C" w14:textId="5AE7B840"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15DF1C15" w14:textId="5AFA7ADF" w:rsidR="0059261E" w:rsidRDefault="0059261E" w:rsidP="0059261E">
            <w:pPr>
              <w:widowControl w:val="0"/>
              <w:jc w:val="center"/>
              <w:rPr>
                <w:rFonts w:ascii="GHEA Grapalat" w:hAnsi="GHEA Grapalat"/>
                <w:sz w:val="16"/>
                <w:szCs w:val="16"/>
              </w:rPr>
            </w:pPr>
            <w:r>
              <w:rPr>
                <w:rFonts w:ascii="GHEA Grapalat" w:hAnsi="GHEA Grapalat" w:cs="Arial"/>
                <w:sz w:val="20"/>
                <w:szCs w:val="20"/>
              </w:rPr>
              <w:t>700</w:t>
            </w:r>
          </w:p>
        </w:tc>
        <w:tc>
          <w:tcPr>
            <w:tcW w:w="947" w:type="dxa"/>
            <w:tcBorders>
              <w:top w:val="single" w:sz="4" w:space="0" w:color="auto"/>
              <w:left w:val="single" w:sz="4" w:space="0" w:color="auto"/>
              <w:bottom w:val="single" w:sz="4" w:space="0" w:color="auto"/>
              <w:right w:val="single" w:sz="4" w:space="0" w:color="auto"/>
            </w:tcBorders>
          </w:tcPr>
          <w:p w14:paraId="2B450DB9" w14:textId="2AF5687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69429F0"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3910F80" w14:textId="178BA5D3" w:rsidR="0059261E" w:rsidRDefault="0059261E" w:rsidP="0059261E">
            <w:pPr>
              <w:widowControl w:val="0"/>
              <w:jc w:val="center"/>
              <w:rPr>
                <w:rFonts w:ascii="GHEA Grapalat" w:hAnsi="GHEA Grapalat"/>
                <w:sz w:val="16"/>
                <w:szCs w:val="16"/>
              </w:rPr>
            </w:pPr>
            <w:r>
              <w:rPr>
                <w:rFonts w:ascii="GHEA Grapalat" w:hAnsi="GHEA Grapalat"/>
                <w:sz w:val="16"/>
                <w:szCs w:val="16"/>
              </w:rPr>
              <w:t>24</w:t>
            </w:r>
          </w:p>
        </w:tc>
        <w:tc>
          <w:tcPr>
            <w:tcW w:w="1021" w:type="dxa"/>
            <w:tcBorders>
              <w:top w:val="single" w:sz="4" w:space="0" w:color="auto"/>
              <w:left w:val="single" w:sz="4" w:space="0" w:color="auto"/>
              <w:bottom w:val="single" w:sz="4" w:space="0" w:color="auto"/>
              <w:right w:val="single" w:sz="4" w:space="0" w:color="auto"/>
            </w:tcBorders>
            <w:vAlign w:val="center"/>
          </w:tcPr>
          <w:p w14:paraId="0F0C7473" w14:textId="46E30585"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30199430/1:</w:t>
            </w:r>
          </w:p>
        </w:tc>
        <w:tc>
          <w:tcPr>
            <w:tcW w:w="1134" w:type="dxa"/>
            <w:tcBorders>
              <w:top w:val="single" w:sz="4" w:space="0" w:color="auto"/>
              <w:left w:val="single" w:sz="4" w:space="0" w:color="auto"/>
              <w:bottom w:val="single" w:sz="4" w:space="0" w:color="auto"/>
              <w:right w:val="single" w:sz="4" w:space="0" w:color="auto"/>
            </w:tcBorders>
          </w:tcPr>
          <w:p w14:paraId="6BDC162C" w14:textId="0E579C61" w:rsidR="0059261E" w:rsidRDefault="0059261E" w:rsidP="0059261E">
            <w:pPr>
              <w:widowControl w:val="0"/>
              <w:jc w:val="center"/>
              <w:rPr>
                <w:rFonts w:ascii="GHEA Grapalat" w:hAnsi="GHEA Grapalat"/>
                <w:sz w:val="16"/>
                <w:szCs w:val="16"/>
              </w:rPr>
            </w:pPr>
            <w:r w:rsidRPr="00194F08">
              <w:t>Папка /регистр/ 40мм</w:t>
            </w:r>
          </w:p>
        </w:tc>
        <w:tc>
          <w:tcPr>
            <w:tcW w:w="1418" w:type="dxa"/>
            <w:tcBorders>
              <w:top w:val="single" w:sz="4" w:space="0" w:color="auto"/>
              <w:left w:val="single" w:sz="4" w:space="0" w:color="auto"/>
              <w:bottom w:val="single" w:sz="4" w:space="0" w:color="auto"/>
              <w:right w:val="single" w:sz="4" w:space="0" w:color="auto"/>
            </w:tcBorders>
          </w:tcPr>
          <w:p w14:paraId="754B913D"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6F0FC9B8" w14:textId="6E162EFD" w:rsidR="0059261E" w:rsidRDefault="0059261E" w:rsidP="0059261E">
            <w:pPr>
              <w:widowControl w:val="0"/>
              <w:jc w:val="center"/>
              <w:rPr>
                <w:rFonts w:ascii="GHEA Grapalat" w:hAnsi="GHEA Grapalat"/>
                <w:sz w:val="16"/>
                <w:szCs w:val="16"/>
              </w:rPr>
            </w:pPr>
            <w:r w:rsidRPr="002C1481">
              <w:t xml:space="preserve">Папка-регистратор с двумя кольцами, обложка из жесткого черного картона, размеры 340 x 270 x 40 мм, с металлическим креплением, для бумаг формата А4. Обложка: </w:t>
            </w:r>
            <w:r w:rsidRPr="002C1481">
              <w:lastRenderedPageBreak/>
              <w:t>картон толщиной 2-4 мм. Допустимое отклонение размеров: 3%.</w:t>
            </w:r>
          </w:p>
        </w:tc>
        <w:tc>
          <w:tcPr>
            <w:tcW w:w="1085" w:type="dxa"/>
            <w:tcBorders>
              <w:top w:val="single" w:sz="4" w:space="0" w:color="auto"/>
              <w:left w:val="single" w:sz="4" w:space="0" w:color="auto"/>
              <w:bottom w:val="single" w:sz="4" w:space="0" w:color="auto"/>
              <w:right w:val="single" w:sz="4" w:space="0" w:color="auto"/>
            </w:tcBorders>
          </w:tcPr>
          <w:p w14:paraId="4BBA7BB9"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C2946FE"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6954F7E" w14:textId="234D757F" w:rsidR="0059261E" w:rsidRDefault="0059261E" w:rsidP="0059261E">
            <w:pPr>
              <w:widowControl w:val="0"/>
              <w:jc w:val="center"/>
              <w:rPr>
                <w:rFonts w:ascii="GHEA Grapalat" w:hAnsi="GHEA Grapalat"/>
                <w:sz w:val="16"/>
                <w:szCs w:val="16"/>
              </w:rPr>
            </w:pPr>
            <w:r>
              <w:rPr>
                <w:rFonts w:ascii="GHEA Grapalat" w:hAnsi="GHEA Grapalat" w:cs="Arial"/>
                <w:sz w:val="20"/>
                <w:szCs w:val="20"/>
              </w:rPr>
              <w:t>100</w:t>
            </w:r>
          </w:p>
        </w:tc>
        <w:tc>
          <w:tcPr>
            <w:tcW w:w="709" w:type="dxa"/>
            <w:tcBorders>
              <w:top w:val="single" w:sz="4" w:space="0" w:color="auto"/>
              <w:left w:val="single" w:sz="4" w:space="0" w:color="auto"/>
              <w:bottom w:val="single" w:sz="4" w:space="0" w:color="auto"/>
              <w:right w:val="single" w:sz="4" w:space="0" w:color="auto"/>
            </w:tcBorders>
          </w:tcPr>
          <w:p w14:paraId="09179115" w14:textId="0220C4E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lastRenderedPageBreak/>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8259337" w14:textId="392F021C"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100</w:t>
            </w:r>
          </w:p>
        </w:tc>
        <w:tc>
          <w:tcPr>
            <w:tcW w:w="947" w:type="dxa"/>
            <w:tcBorders>
              <w:top w:val="single" w:sz="4" w:space="0" w:color="auto"/>
              <w:left w:val="single" w:sz="4" w:space="0" w:color="auto"/>
              <w:bottom w:val="single" w:sz="4" w:space="0" w:color="auto"/>
              <w:right w:val="single" w:sz="4" w:space="0" w:color="auto"/>
            </w:tcBorders>
          </w:tcPr>
          <w:p w14:paraId="048D94DA" w14:textId="23B60450"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5E81931D"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D19C59D" w14:textId="3F7C72C6" w:rsidR="0059261E" w:rsidRDefault="0059261E" w:rsidP="0059261E">
            <w:pPr>
              <w:widowControl w:val="0"/>
              <w:jc w:val="center"/>
              <w:rPr>
                <w:rFonts w:ascii="GHEA Grapalat" w:hAnsi="GHEA Grapalat"/>
                <w:sz w:val="16"/>
                <w:szCs w:val="16"/>
              </w:rPr>
            </w:pPr>
            <w:r>
              <w:rPr>
                <w:rFonts w:ascii="GHEA Grapalat" w:hAnsi="GHEA Grapalat"/>
                <w:sz w:val="16"/>
                <w:szCs w:val="16"/>
              </w:rPr>
              <w:t>25</w:t>
            </w:r>
          </w:p>
        </w:tc>
        <w:tc>
          <w:tcPr>
            <w:tcW w:w="1021" w:type="dxa"/>
            <w:tcBorders>
              <w:top w:val="single" w:sz="4" w:space="0" w:color="auto"/>
              <w:left w:val="single" w:sz="4" w:space="0" w:color="auto"/>
              <w:bottom w:val="single" w:sz="4" w:space="0" w:color="auto"/>
              <w:right w:val="single" w:sz="4" w:space="0" w:color="auto"/>
            </w:tcBorders>
            <w:vAlign w:val="center"/>
          </w:tcPr>
          <w:p w14:paraId="20BEE151" w14:textId="5216FFA4"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30192710/1:</w:t>
            </w:r>
          </w:p>
        </w:tc>
        <w:tc>
          <w:tcPr>
            <w:tcW w:w="1134" w:type="dxa"/>
            <w:tcBorders>
              <w:top w:val="single" w:sz="4" w:space="0" w:color="auto"/>
              <w:left w:val="single" w:sz="4" w:space="0" w:color="auto"/>
              <w:bottom w:val="single" w:sz="4" w:space="0" w:color="auto"/>
              <w:right w:val="single" w:sz="4" w:space="0" w:color="auto"/>
            </w:tcBorders>
          </w:tcPr>
          <w:p w14:paraId="55D6ACA0" w14:textId="575A1E94" w:rsidR="0059261E" w:rsidRDefault="0059261E" w:rsidP="0059261E">
            <w:pPr>
              <w:widowControl w:val="0"/>
              <w:jc w:val="center"/>
              <w:rPr>
                <w:rFonts w:ascii="GHEA Grapalat" w:hAnsi="GHEA Grapalat"/>
                <w:sz w:val="16"/>
                <w:szCs w:val="16"/>
              </w:rPr>
            </w:pPr>
            <w:r w:rsidRPr="00194F08">
              <w:t>Папка /регистр/ 80мм</w:t>
            </w:r>
          </w:p>
        </w:tc>
        <w:tc>
          <w:tcPr>
            <w:tcW w:w="1418" w:type="dxa"/>
            <w:tcBorders>
              <w:top w:val="single" w:sz="4" w:space="0" w:color="auto"/>
              <w:left w:val="single" w:sz="4" w:space="0" w:color="auto"/>
              <w:bottom w:val="single" w:sz="4" w:space="0" w:color="auto"/>
              <w:right w:val="single" w:sz="4" w:space="0" w:color="auto"/>
            </w:tcBorders>
          </w:tcPr>
          <w:p w14:paraId="27A96BEA"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99DB82A" w14:textId="64158A75" w:rsidR="0059261E" w:rsidRDefault="0059261E" w:rsidP="0059261E">
            <w:pPr>
              <w:widowControl w:val="0"/>
              <w:jc w:val="center"/>
              <w:rPr>
                <w:rFonts w:ascii="GHEA Grapalat" w:hAnsi="GHEA Grapalat"/>
                <w:sz w:val="16"/>
                <w:szCs w:val="16"/>
              </w:rPr>
            </w:pPr>
            <w:r w:rsidRPr="002C1481">
              <w:t>Папка-регистратор с двумя кольцами, обложка из жесткого черного картона, размеры 340 x 270 x 80 мм, с металлической застежкой, для бумаг формата А4. Обложка: картон толщиной 2-4 мм. Допустимое отклонение размеров: 3%.</w:t>
            </w:r>
          </w:p>
        </w:tc>
        <w:tc>
          <w:tcPr>
            <w:tcW w:w="1085" w:type="dxa"/>
            <w:tcBorders>
              <w:top w:val="single" w:sz="4" w:space="0" w:color="auto"/>
              <w:left w:val="single" w:sz="4" w:space="0" w:color="auto"/>
              <w:bottom w:val="single" w:sz="4" w:space="0" w:color="auto"/>
              <w:right w:val="single" w:sz="4" w:space="0" w:color="auto"/>
            </w:tcBorders>
          </w:tcPr>
          <w:p w14:paraId="22AEFA07"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DBA9F0F"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B74C4FC" w14:textId="5DF840B2" w:rsidR="0059261E" w:rsidRDefault="0059261E" w:rsidP="0059261E">
            <w:pPr>
              <w:widowControl w:val="0"/>
              <w:jc w:val="center"/>
              <w:rPr>
                <w:rFonts w:ascii="GHEA Grapalat" w:hAnsi="GHEA Grapalat"/>
                <w:sz w:val="16"/>
                <w:szCs w:val="16"/>
              </w:rPr>
            </w:pPr>
            <w:r>
              <w:rPr>
                <w:rFonts w:ascii="GHEA Grapalat" w:hAnsi="GHEA Grapalat" w:cs="Arial"/>
                <w:sz w:val="20"/>
                <w:szCs w:val="20"/>
              </w:rPr>
              <w:t>150</w:t>
            </w:r>
          </w:p>
        </w:tc>
        <w:tc>
          <w:tcPr>
            <w:tcW w:w="709" w:type="dxa"/>
            <w:tcBorders>
              <w:top w:val="single" w:sz="4" w:space="0" w:color="auto"/>
              <w:left w:val="single" w:sz="4" w:space="0" w:color="auto"/>
              <w:bottom w:val="single" w:sz="4" w:space="0" w:color="auto"/>
              <w:right w:val="single" w:sz="4" w:space="0" w:color="auto"/>
            </w:tcBorders>
          </w:tcPr>
          <w:p w14:paraId="79B5DCC6" w14:textId="0BABA78B"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50E3810E" w14:textId="106EF282" w:rsidR="0059261E" w:rsidRDefault="0059261E" w:rsidP="0059261E">
            <w:pPr>
              <w:widowControl w:val="0"/>
              <w:jc w:val="center"/>
              <w:rPr>
                <w:rFonts w:ascii="GHEA Grapalat" w:hAnsi="GHEA Grapalat"/>
                <w:sz w:val="16"/>
                <w:szCs w:val="16"/>
              </w:rPr>
            </w:pPr>
            <w:r>
              <w:rPr>
                <w:rFonts w:ascii="GHEA Grapalat" w:hAnsi="GHEA Grapalat" w:cs="Arial"/>
                <w:sz w:val="20"/>
                <w:szCs w:val="20"/>
              </w:rPr>
              <w:t>150</w:t>
            </w:r>
          </w:p>
        </w:tc>
        <w:tc>
          <w:tcPr>
            <w:tcW w:w="947" w:type="dxa"/>
            <w:tcBorders>
              <w:top w:val="single" w:sz="4" w:space="0" w:color="auto"/>
              <w:left w:val="single" w:sz="4" w:space="0" w:color="auto"/>
              <w:bottom w:val="single" w:sz="4" w:space="0" w:color="auto"/>
              <w:right w:val="single" w:sz="4" w:space="0" w:color="auto"/>
            </w:tcBorders>
          </w:tcPr>
          <w:p w14:paraId="42DAC9EE" w14:textId="18D02B6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009E72D"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BF5AFB4" w14:textId="0CFB6F9E" w:rsidR="0059261E" w:rsidRDefault="0059261E" w:rsidP="0059261E">
            <w:pPr>
              <w:widowControl w:val="0"/>
              <w:jc w:val="center"/>
              <w:rPr>
                <w:rFonts w:ascii="GHEA Grapalat" w:hAnsi="GHEA Grapalat"/>
                <w:sz w:val="16"/>
                <w:szCs w:val="16"/>
              </w:rPr>
            </w:pPr>
            <w:r>
              <w:rPr>
                <w:rFonts w:ascii="GHEA Grapalat" w:hAnsi="GHEA Grapalat"/>
                <w:sz w:val="16"/>
                <w:szCs w:val="16"/>
              </w:rPr>
              <w:t>26</w:t>
            </w:r>
          </w:p>
        </w:tc>
        <w:tc>
          <w:tcPr>
            <w:tcW w:w="1021" w:type="dxa"/>
            <w:tcBorders>
              <w:top w:val="single" w:sz="4" w:space="0" w:color="auto"/>
              <w:left w:val="single" w:sz="4" w:space="0" w:color="auto"/>
              <w:bottom w:val="single" w:sz="4" w:space="0" w:color="auto"/>
              <w:right w:val="single" w:sz="4" w:space="0" w:color="auto"/>
            </w:tcBorders>
            <w:vAlign w:val="center"/>
          </w:tcPr>
          <w:p w14:paraId="0B626303" w14:textId="3753F21A"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30192710/2:</w:t>
            </w:r>
          </w:p>
        </w:tc>
        <w:tc>
          <w:tcPr>
            <w:tcW w:w="1134" w:type="dxa"/>
            <w:tcBorders>
              <w:top w:val="single" w:sz="4" w:space="0" w:color="auto"/>
              <w:left w:val="single" w:sz="4" w:space="0" w:color="auto"/>
              <w:bottom w:val="single" w:sz="4" w:space="0" w:color="auto"/>
              <w:right w:val="single" w:sz="4" w:space="0" w:color="auto"/>
            </w:tcBorders>
          </w:tcPr>
          <w:p w14:paraId="587D1CAA" w14:textId="2A7B9D39" w:rsidR="0059261E" w:rsidRDefault="0059261E" w:rsidP="0059261E">
            <w:pPr>
              <w:widowControl w:val="0"/>
              <w:jc w:val="center"/>
              <w:rPr>
                <w:rFonts w:ascii="GHEA Grapalat" w:hAnsi="GHEA Grapalat"/>
                <w:sz w:val="16"/>
                <w:szCs w:val="16"/>
              </w:rPr>
            </w:pPr>
            <w:r w:rsidRPr="00194F08">
              <w:t>Пластиковая папка</w:t>
            </w:r>
          </w:p>
        </w:tc>
        <w:tc>
          <w:tcPr>
            <w:tcW w:w="1418" w:type="dxa"/>
            <w:tcBorders>
              <w:top w:val="single" w:sz="4" w:space="0" w:color="auto"/>
              <w:left w:val="single" w:sz="4" w:space="0" w:color="auto"/>
              <w:bottom w:val="single" w:sz="4" w:space="0" w:color="auto"/>
              <w:right w:val="single" w:sz="4" w:space="0" w:color="auto"/>
            </w:tcBorders>
          </w:tcPr>
          <w:p w14:paraId="52C196E6"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67C6DA08" w14:textId="1EED993D" w:rsidR="0059261E" w:rsidRDefault="0059261E" w:rsidP="0059261E">
            <w:pPr>
              <w:widowControl w:val="0"/>
              <w:jc w:val="center"/>
              <w:rPr>
                <w:rFonts w:ascii="GHEA Grapalat" w:hAnsi="GHEA Grapalat"/>
                <w:sz w:val="16"/>
                <w:szCs w:val="16"/>
              </w:rPr>
            </w:pPr>
            <w:r w:rsidRPr="002C1481">
              <w:t xml:space="preserve">Пластиковая папка, для листов формата А4, файлы скреплены посередине. Количество файлов: </w:t>
            </w:r>
            <w:r>
              <w:t>60</w:t>
            </w:r>
            <w:r w:rsidRPr="002C1481">
              <w:t xml:space="preserve"> шт.</w:t>
            </w:r>
          </w:p>
        </w:tc>
        <w:tc>
          <w:tcPr>
            <w:tcW w:w="1085" w:type="dxa"/>
            <w:tcBorders>
              <w:top w:val="single" w:sz="4" w:space="0" w:color="auto"/>
              <w:left w:val="single" w:sz="4" w:space="0" w:color="auto"/>
              <w:bottom w:val="single" w:sz="4" w:space="0" w:color="auto"/>
              <w:right w:val="single" w:sz="4" w:space="0" w:color="auto"/>
            </w:tcBorders>
          </w:tcPr>
          <w:p w14:paraId="52A75500"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874B0A5"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FA9AD5E" w14:textId="2955A8D3"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1B6CB9B4" w14:textId="6F2D5899"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51CFDF7" w14:textId="19251211"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3447C2D3" w14:textId="051F07E9"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7C5165D6"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0B3ACF8" w14:textId="013347DA" w:rsidR="0059261E" w:rsidRDefault="0059261E" w:rsidP="0059261E">
            <w:pPr>
              <w:widowControl w:val="0"/>
              <w:jc w:val="center"/>
              <w:rPr>
                <w:rFonts w:ascii="GHEA Grapalat" w:hAnsi="GHEA Grapalat"/>
                <w:sz w:val="16"/>
                <w:szCs w:val="16"/>
              </w:rPr>
            </w:pPr>
            <w:r>
              <w:rPr>
                <w:rFonts w:ascii="GHEA Grapalat" w:hAnsi="GHEA Grapalat"/>
                <w:sz w:val="16"/>
                <w:szCs w:val="16"/>
              </w:rPr>
              <w:t>27</w:t>
            </w:r>
          </w:p>
        </w:tc>
        <w:tc>
          <w:tcPr>
            <w:tcW w:w="1021" w:type="dxa"/>
            <w:tcBorders>
              <w:top w:val="single" w:sz="4" w:space="0" w:color="auto"/>
              <w:left w:val="single" w:sz="4" w:space="0" w:color="auto"/>
              <w:bottom w:val="single" w:sz="4" w:space="0" w:color="auto"/>
              <w:right w:val="single" w:sz="4" w:space="0" w:color="auto"/>
            </w:tcBorders>
            <w:vAlign w:val="center"/>
          </w:tcPr>
          <w:p w14:paraId="27FF7466" w14:textId="634B5C03"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30192710/3:</w:t>
            </w:r>
          </w:p>
        </w:tc>
        <w:tc>
          <w:tcPr>
            <w:tcW w:w="1134" w:type="dxa"/>
            <w:tcBorders>
              <w:top w:val="single" w:sz="4" w:space="0" w:color="auto"/>
              <w:left w:val="single" w:sz="4" w:space="0" w:color="auto"/>
              <w:bottom w:val="single" w:sz="4" w:space="0" w:color="auto"/>
              <w:right w:val="single" w:sz="4" w:space="0" w:color="auto"/>
            </w:tcBorders>
          </w:tcPr>
          <w:p w14:paraId="0E2124EB" w14:textId="5D15C3CB" w:rsidR="0059261E" w:rsidRDefault="0059261E" w:rsidP="0059261E">
            <w:pPr>
              <w:widowControl w:val="0"/>
              <w:jc w:val="center"/>
              <w:rPr>
                <w:rFonts w:ascii="GHEA Grapalat" w:hAnsi="GHEA Grapalat"/>
                <w:sz w:val="16"/>
                <w:szCs w:val="16"/>
              </w:rPr>
            </w:pPr>
            <w:r w:rsidRPr="00194F08">
              <w:t>Папка А4 с кнопками</w:t>
            </w:r>
          </w:p>
        </w:tc>
        <w:tc>
          <w:tcPr>
            <w:tcW w:w="1418" w:type="dxa"/>
            <w:tcBorders>
              <w:top w:val="single" w:sz="4" w:space="0" w:color="auto"/>
              <w:left w:val="single" w:sz="4" w:space="0" w:color="auto"/>
              <w:bottom w:val="single" w:sz="4" w:space="0" w:color="auto"/>
              <w:right w:val="single" w:sz="4" w:space="0" w:color="auto"/>
            </w:tcBorders>
          </w:tcPr>
          <w:p w14:paraId="2891FB84"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36AB243" w14:textId="6B2FE1FB" w:rsidR="0059261E" w:rsidRDefault="0059261E" w:rsidP="0059261E">
            <w:pPr>
              <w:widowControl w:val="0"/>
              <w:jc w:val="center"/>
              <w:rPr>
                <w:rFonts w:ascii="GHEA Grapalat" w:hAnsi="GHEA Grapalat"/>
                <w:sz w:val="16"/>
                <w:szCs w:val="16"/>
              </w:rPr>
            </w:pPr>
            <w:r w:rsidRPr="002C1481">
              <w:t>Папка пластиковая, для бумаг формата А4, белая</w:t>
            </w:r>
          </w:p>
        </w:tc>
        <w:tc>
          <w:tcPr>
            <w:tcW w:w="1085" w:type="dxa"/>
            <w:tcBorders>
              <w:top w:val="single" w:sz="4" w:space="0" w:color="auto"/>
              <w:left w:val="single" w:sz="4" w:space="0" w:color="auto"/>
              <w:bottom w:val="single" w:sz="4" w:space="0" w:color="auto"/>
              <w:right w:val="single" w:sz="4" w:space="0" w:color="auto"/>
            </w:tcBorders>
          </w:tcPr>
          <w:p w14:paraId="2F45721F"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637CCD1"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5B93CEF" w14:textId="1B88C8A8"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5E639E90" w14:textId="37A2111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w:t>
            </w:r>
            <w:r w:rsidRPr="00C36642">
              <w:rPr>
                <w:rFonts w:ascii="Arial Unicode" w:hAnsi="Arial Unicode"/>
                <w:bCs/>
                <w:color w:val="202124"/>
                <w:sz w:val="18"/>
                <w:szCs w:val="18"/>
                <w:lang w:bidi="ar-SA"/>
              </w:rPr>
              <w:lastRenderedPageBreak/>
              <w:t>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2EC6D49A" w14:textId="4003FF98"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50</w:t>
            </w:r>
          </w:p>
        </w:tc>
        <w:tc>
          <w:tcPr>
            <w:tcW w:w="947" w:type="dxa"/>
            <w:tcBorders>
              <w:top w:val="single" w:sz="4" w:space="0" w:color="auto"/>
              <w:left w:val="single" w:sz="4" w:space="0" w:color="auto"/>
              <w:bottom w:val="single" w:sz="4" w:space="0" w:color="auto"/>
              <w:right w:val="single" w:sz="4" w:space="0" w:color="auto"/>
            </w:tcBorders>
          </w:tcPr>
          <w:p w14:paraId="1CD6ED11" w14:textId="127F2D2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6796409B"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59BCB994" w14:textId="7D32126C" w:rsidR="0059261E" w:rsidRDefault="0059261E" w:rsidP="0059261E">
            <w:pPr>
              <w:widowControl w:val="0"/>
              <w:jc w:val="center"/>
              <w:rPr>
                <w:rFonts w:ascii="GHEA Grapalat" w:hAnsi="GHEA Grapalat"/>
                <w:sz w:val="16"/>
                <w:szCs w:val="16"/>
              </w:rPr>
            </w:pPr>
            <w:r>
              <w:rPr>
                <w:rFonts w:ascii="GHEA Grapalat" w:hAnsi="GHEA Grapalat"/>
                <w:sz w:val="16"/>
                <w:szCs w:val="16"/>
              </w:rPr>
              <w:t>28</w:t>
            </w:r>
          </w:p>
        </w:tc>
        <w:tc>
          <w:tcPr>
            <w:tcW w:w="1021" w:type="dxa"/>
            <w:tcBorders>
              <w:top w:val="single" w:sz="4" w:space="0" w:color="auto"/>
              <w:left w:val="single" w:sz="4" w:space="0" w:color="auto"/>
              <w:bottom w:val="single" w:sz="4" w:space="0" w:color="auto"/>
              <w:right w:val="single" w:sz="4" w:space="0" w:color="auto"/>
            </w:tcBorders>
            <w:vAlign w:val="center"/>
          </w:tcPr>
          <w:p w14:paraId="38283FE7" w14:textId="27052162"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30197231/1:</w:t>
            </w:r>
          </w:p>
        </w:tc>
        <w:tc>
          <w:tcPr>
            <w:tcW w:w="1134" w:type="dxa"/>
            <w:tcBorders>
              <w:top w:val="single" w:sz="4" w:space="0" w:color="auto"/>
              <w:left w:val="single" w:sz="4" w:space="0" w:color="auto"/>
              <w:bottom w:val="single" w:sz="4" w:space="0" w:color="auto"/>
              <w:right w:val="single" w:sz="4" w:space="0" w:color="auto"/>
            </w:tcBorders>
          </w:tcPr>
          <w:p w14:paraId="7B285249" w14:textId="0ADE6FE4" w:rsidR="0059261E" w:rsidRDefault="0059261E" w:rsidP="0059261E">
            <w:pPr>
              <w:widowControl w:val="0"/>
              <w:jc w:val="center"/>
              <w:rPr>
                <w:rFonts w:ascii="GHEA Grapalat" w:hAnsi="GHEA Grapalat"/>
                <w:sz w:val="16"/>
                <w:szCs w:val="16"/>
              </w:rPr>
            </w:pPr>
            <w:r w:rsidRPr="00194F08">
              <w:t>Быстрая бумага</w:t>
            </w:r>
          </w:p>
        </w:tc>
        <w:tc>
          <w:tcPr>
            <w:tcW w:w="1418" w:type="dxa"/>
            <w:tcBorders>
              <w:top w:val="single" w:sz="4" w:space="0" w:color="auto"/>
              <w:left w:val="single" w:sz="4" w:space="0" w:color="auto"/>
              <w:bottom w:val="single" w:sz="4" w:space="0" w:color="auto"/>
              <w:right w:val="single" w:sz="4" w:space="0" w:color="auto"/>
            </w:tcBorders>
          </w:tcPr>
          <w:p w14:paraId="54E9C4C3"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72E4BA0" w14:textId="26FD4D5A" w:rsidR="0059261E" w:rsidRDefault="0059261E" w:rsidP="0059261E">
            <w:pPr>
              <w:widowControl w:val="0"/>
              <w:jc w:val="center"/>
              <w:rPr>
                <w:rFonts w:ascii="GHEA Grapalat" w:hAnsi="GHEA Grapalat"/>
                <w:sz w:val="16"/>
                <w:szCs w:val="16"/>
              </w:rPr>
            </w:pPr>
            <w:r w:rsidRPr="002C1481">
              <w:t xml:space="preserve">Бумага формата А4, 80 г/м2, белизна не менее 96%, высокой плотности, </w:t>
            </w:r>
            <w:proofErr w:type="spellStart"/>
            <w:r w:rsidRPr="002C1481">
              <w:t>безволокнистая</w:t>
            </w:r>
            <w:proofErr w:type="spellEnd"/>
            <w:r w:rsidRPr="002C1481">
              <w:t>, немелованная. Предназначены для письма, печати и офисных работ, размер: 210ммx297мм, упаковка: в заводских бумажных пакетах или коробках по 500 шт., вес одной коробки не менее 2,5 кг.</w:t>
            </w:r>
          </w:p>
        </w:tc>
        <w:tc>
          <w:tcPr>
            <w:tcW w:w="1085" w:type="dxa"/>
            <w:tcBorders>
              <w:top w:val="single" w:sz="4" w:space="0" w:color="auto"/>
              <w:left w:val="single" w:sz="4" w:space="0" w:color="auto"/>
              <w:bottom w:val="single" w:sz="4" w:space="0" w:color="auto"/>
              <w:right w:val="single" w:sz="4" w:space="0" w:color="auto"/>
            </w:tcBorders>
          </w:tcPr>
          <w:p w14:paraId="36180A59"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351CE46"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4633A63" w14:textId="6CAACCCE"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700</w:t>
            </w:r>
          </w:p>
        </w:tc>
        <w:tc>
          <w:tcPr>
            <w:tcW w:w="709" w:type="dxa"/>
            <w:tcBorders>
              <w:top w:val="single" w:sz="4" w:space="0" w:color="auto"/>
              <w:left w:val="single" w:sz="4" w:space="0" w:color="auto"/>
              <w:bottom w:val="single" w:sz="4" w:space="0" w:color="auto"/>
              <w:right w:val="single" w:sz="4" w:space="0" w:color="auto"/>
            </w:tcBorders>
          </w:tcPr>
          <w:p w14:paraId="6DC38B1B" w14:textId="5244786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1BC6BEB" w14:textId="39EAB280"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700</w:t>
            </w:r>
          </w:p>
        </w:tc>
        <w:tc>
          <w:tcPr>
            <w:tcW w:w="947" w:type="dxa"/>
            <w:tcBorders>
              <w:top w:val="single" w:sz="4" w:space="0" w:color="auto"/>
              <w:left w:val="single" w:sz="4" w:space="0" w:color="auto"/>
              <w:bottom w:val="single" w:sz="4" w:space="0" w:color="auto"/>
              <w:right w:val="single" w:sz="4" w:space="0" w:color="auto"/>
            </w:tcBorders>
          </w:tcPr>
          <w:p w14:paraId="3484D96F" w14:textId="33F494F3"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6CC2A67B"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A395D84" w14:textId="77AFA8F9" w:rsidR="0059261E" w:rsidRDefault="0059261E" w:rsidP="0059261E">
            <w:pPr>
              <w:widowControl w:val="0"/>
              <w:jc w:val="center"/>
              <w:rPr>
                <w:rFonts w:ascii="GHEA Grapalat" w:hAnsi="GHEA Grapalat"/>
                <w:sz w:val="16"/>
                <w:szCs w:val="16"/>
              </w:rPr>
            </w:pPr>
            <w:r>
              <w:rPr>
                <w:rFonts w:ascii="GHEA Grapalat" w:hAnsi="GHEA Grapalat"/>
                <w:sz w:val="16"/>
                <w:szCs w:val="16"/>
              </w:rPr>
              <w:t>29</w:t>
            </w:r>
          </w:p>
        </w:tc>
        <w:tc>
          <w:tcPr>
            <w:tcW w:w="1021" w:type="dxa"/>
            <w:tcBorders>
              <w:top w:val="single" w:sz="4" w:space="0" w:color="auto"/>
              <w:left w:val="single" w:sz="4" w:space="0" w:color="auto"/>
              <w:bottom w:val="single" w:sz="4" w:space="0" w:color="auto"/>
              <w:right w:val="single" w:sz="4" w:space="0" w:color="auto"/>
            </w:tcBorders>
            <w:vAlign w:val="center"/>
          </w:tcPr>
          <w:p w14:paraId="55C5574F" w14:textId="127735A7"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39241210/1:</w:t>
            </w:r>
          </w:p>
        </w:tc>
        <w:tc>
          <w:tcPr>
            <w:tcW w:w="1134" w:type="dxa"/>
            <w:tcBorders>
              <w:top w:val="single" w:sz="4" w:space="0" w:color="auto"/>
              <w:left w:val="single" w:sz="4" w:space="0" w:color="auto"/>
              <w:bottom w:val="single" w:sz="4" w:space="0" w:color="auto"/>
              <w:right w:val="single" w:sz="4" w:space="0" w:color="auto"/>
            </w:tcBorders>
          </w:tcPr>
          <w:p w14:paraId="0EB3610C" w14:textId="02520783" w:rsidR="0059261E" w:rsidRDefault="0059261E" w:rsidP="0059261E">
            <w:pPr>
              <w:widowControl w:val="0"/>
              <w:jc w:val="center"/>
              <w:rPr>
                <w:rFonts w:ascii="GHEA Grapalat" w:hAnsi="GHEA Grapalat"/>
                <w:sz w:val="16"/>
                <w:szCs w:val="16"/>
              </w:rPr>
            </w:pPr>
            <w:r w:rsidRPr="00194F08">
              <w:t>Пластиковый лист</w:t>
            </w:r>
          </w:p>
        </w:tc>
        <w:tc>
          <w:tcPr>
            <w:tcW w:w="1418" w:type="dxa"/>
            <w:tcBorders>
              <w:top w:val="single" w:sz="4" w:space="0" w:color="auto"/>
              <w:left w:val="single" w:sz="4" w:space="0" w:color="auto"/>
              <w:bottom w:val="single" w:sz="4" w:space="0" w:color="auto"/>
              <w:right w:val="single" w:sz="4" w:space="0" w:color="auto"/>
            </w:tcBorders>
          </w:tcPr>
          <w:p w14:paraId="129EB9B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6E4674D8" w14:textId="5E8D3036" w:rsidR="0059261E" w:rsidRDefault="0059261E" w:rsidP="0059261E">
            <w:pPr>
              <w:widowControl w:val="0"/>
              <w:jc w:val="center"/>
              <w:rPr>
                <w:rFonts w:ascii="GHEA Grapalat" w:hAnsi="GHEA Grapalat"/>
                <w:sz w:val="16"/>
                <w:szCs w:val="16"/>
              </w:rPr>
            </w:pPr>
            <w:r w:rsidRPr="002C1481">
              <w:t>Бумага формата А4 (210x297 ± 5 мм), немелованная, для лазерной и струйной двухсторонней печати, копирования и других офисных работ. Плотность: не менее 80 г/м2, непрозрачность: не менее 90%, белизна: не менее 146% CIE. Коробки в заводской упаковке по 2,5 кг, 500 листов.</w:t>
            </w:r>
          </w:p>
        </w:tc>
        <w:tc>
          <w:tcPr>
            <w:tcW w:w="1085" w:type="dxa"/>
            <w:tcBorders>
              <w:top w:val="single" w:sz="4" w:space="0" w:color="auto"/>
              <w:left w:val="single" w:sz="4" w:space="0" w:color="auto"/>
              <w:bottom w:val="single" w:sz="4" w:space="0" w:color="auto"/>
              <w:right w:val="single" w:sz="4" w:space="0" w:color="auto"/>
            </w:tcBorders>
          </w:tcPr>
          <w:p w14:paraId="1FFD6F7E"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8AAF356"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1461DC8" w14:textId="1A029513" w:rsidR="0059261E" w:rsidRDefault="0059261E" w:rsidP="0059261E">
            <w:pPr>
              <w:widowControl w:val="0"/>
              <w:jc w:val="center"/>
              <w:rPr>
                <w:rFonts w:ascii="GHEA Grapalat" w:hAnsi="GHEA Grapalat"/>
                <w:sz w:val="16"/>
                <w:szCs w:val="16"/>
              </w:rPr>
            </w:pPr>
            <w:r>
              <w:rPr>
                <w:rFonts w:ascii="GHEA Grapalat" w:hAnsi="GHEA Grapalat" w:cs="Arial"/>
                <w:sz w:val="20"/>
                <w:szCs w:val="20"/>
              </w:rPr>
              <w:t>200</w:t>
            </w:r>
          </w:p>
        </w:tc>
        <w:tc>
          <w:tcPr>
            <w:tcW w:w="709" w:type="dxa"/>
            <w:tcBorders>
              <w:top w:val="single" w:sz="4" w:space="0" w:color="auto"/>
              <w:left w:val="single" w:sz="4" w:space="0" w:color="auto"/>
              <w:bottom w:val="single" w:sz="4" w:space="0" w:color="auto"/>
              <w:right w:val="single" w:sz="4" w:space="0" w:color="auto"/>
            </w:tcBorders>
          </w:tcPr>
          <w:p w14:paraId="69F15EF1" w14:textId="4B413238"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BD422DB" w14:textId="40DF24D5" w:rsidR="0059261E" w:rsidRDefault="0059261E" w:rsidP="0059261E">
            <w:pPr>
              <w:widowControl w:val="0"/>
              <w:jc w:val="center"/>
              <w:rPr>
                <w:rFonts w:ascii="GHEA Grapalat" w:hAnsi="GHEA Grapalat"/>
                <w:sz w:val="16"/>
                <w:szCs w:val="16"/>
              </w:rPr>
            </w:pPr>
            <w:r>
              <w:rPr>
                <w:rFonts w:ascii="GHEA Grapalat" w:hAnsi="GHEA Grapalat" w:cs="Arial"/>
                <w:sz w:val="20"/>
                <w:szCs w:val="20"/>
              </w:rPr>
              <w:t>200</w:t>
            </w:r>
          </w:p>
        </w:tc>
        <w:tc>
          <w:tcPr>
            <w:tcW w:w="947" w:type="dxa"/>
            <w:tcBorders>
              <w:top w:val="single" w:sz="4" w:space="0" w:color="auto"/>
              <w:left w:val="single" w:sz="4" w:space="0" w:color="auto"/>
              <w:bottom w:val="single" w:sz="4" w:space="0" w:color="auto"/>
              <w:right w:val="single" w:sz="4" w:space="0" w:color="auto"/>
            </w:tcBorders>
          </w:tcPr>
          <w:p w14:paraId="444A2D8F" w14:textId="49030F4F"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01F2BF3"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279AD3B" w14:textId="7E7E31D8" w:rsidR="0059261E" w:rsidRDefault="0059261E" w:rsidP="0059261E">
            <w:pPr>
              <w:widowControl w:val="0"/>
              <w:jc w:val="center"/>
              <w:rPr>
                <w:rFonts w:ascii="GHEA Grapalat" w:hAnsi="GHEA Grapalat"/>
                <w:sz w:val="16"/>
                <w:szCs w:val="16"/>
              </w:rPr>
            </w:pPr>
            <w:r>
              <w:rPr>
                <w:rFonts w:ascii="GHEA Grapalat" w:hAnsi="GHEA Grapalat"/>
                <w:sz w:val="16"/>
                <w:szCs w:val="16"/>
              </w:rPr>
              <w:t>30</w:t>
            </w:r>
          </w:p>
        </w:tc>
        <w:tc>
          <w:tcPr>
            <w:tcW w:w="1021" w:type="dxa"/>
            <w:tcBorders>
              <w:top w:val="single" w:sz="4" w:space="0" w:color="auto"/>
              <w:left w:val="single" w:sz="4" w:space="0" w:color="auto"/>
              <w:bottom w:val="single" w:sz="4" w:space="0" w:color="auto"/>
              <w:right w:val="single" w:sz="4" w:space="0" w:color="auto"/>
            </w:tcBorders>
            <w:vAlign w:val="center"/>
          </w:tcPr>
          <w:p w14:paraId="10F75D52" w14:textId="1FF6D6C7"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39241210/2:</w:t>
            </w:r>
          </w:p>
        </w:tc>
        <w:tc>
          <w:tcPr>
            <w:tcW w:w="1134" w:type="dxa"/>
            <w:tcBorders>
              <w:top w:val="single" w:sz="4" w:space="0" w:color="auto"/>
              <w:left w:val="single" w:sz="4" w:space="0" w:color="auto"/>
              <w:bottom w:val="single" w:sz="4" w:space="0" w:color="auto"/>
              <w:right w:val="single" w:sz="4" w:space="0" w:color="auto"/>
            </w:tcBorders>
          </w:tcPr>
          <w:p w14:paraId="7CC3BEB2" w14:textId="5B9A4DE3" w:rsidR="0059261E" w:rsidRDefault="0059261E" w:rsidP="0059261E">
            <w:pPr>
              <w:widowControl w:val="0"/>
              <w:jc w:val="center"/>
              <w:rPr>
                <w:rFonts w:ascii="GHEA Grapalat" w:hAnsi="GHEA Grapalat"/>
                <w:sz w:val="16"/>
                <w:szCs w:val="16"/>
              </w:rPr>
            </w:pPr>
            <w:r w:rsidRPr="00194F08">
              <w:t>Линейка</w:t>
            </w:r>
          </w:p>
        </w:tc>
        <w:tc>
          <w:tcPr>
            <w:tcW w:w="1418" w:type="dxa"/>
            <w:tcBorders>
              <w:top w:val="single" w:sz="4" w:space="0" w:color="auto"/>
              <w:left w:val="single" w:sz="4" w:space="0" w:color="auto"/>
              <w:bottom w:val="single" w:sz="4" w:space="0" w:color="auto"/>
              <w:right w:val="single" w:sz="4" w:space="0" w:color="auto"/>
            </w:tcBorders>
          </w:tcPr>
          <w:p w14:paraId="7C77B470"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7521D9B" w14:textId="697F827F" w:rsidR="0059261E" w:rsidRDefault="0059261E" w:rsidP="0059261E">
            <w:pPr>
              <w:widowControl w:val="0"/>
              <w:jc w:val="center"/>
              <w:rPr>
                <w:rFonts w:ascii="GHEA Grapalat" w:hAnsi="GHEA Grapalat"/>
                <w:sz w:val="16"/>
                <w:szCs w:val="16"/>
              </w:rPr>
            </w:pPr>
            <w:r w:rsidRPr="002C1481">
              <w:t>Оформление: не менее 100 листов в картонной обложке, формат: А4, линованная, офсетная бумага, с белыми страницами, для заметок, с твердой и гладкой обложкой из прочного картона, раскрывается как книга.</w:t>
            </w:r>
          </w:p>
        </w:tc>
        <w:tc>
          <w:tcPr>
            <w:tcW w:w="1085" w:type="dxa"/>
            <w:tcBorders>
              <w:top w:val="single" w:sz="4" w:space="0" w:color="auto"/>
              <w:left w:val="single" w:sz="4" w:space="0" w:color="auto"/>
              <w:bottom w:val="single" w:sz="4" w:space="0" w:color="auto"/>
              <w:right w:val="single" w:sz="4" w:space="0" w:color="auto"/>
            </w:tcBorders>
          </w:tcPr>
          <w:p w14:paraId="444692F5"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2809E10"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B3CBC94" w14:textId="3FA21C1D"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641B61C4" w14:textId="213EAC0C"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9827A8B" w14:textId="2988FD91"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947" w:type="dxa"/>
            <w:tcBorders>
              <w:top w:val="single" w:sz="4" w:space="0" w:color="auto"/>
              <w:left w:val="single" w:sz="4" w:space="0" w:color="auto"/>
              <w:bottom w:val="single" w:sz="4" w:space="0" w:color="auto"/>
              <w:right w:val="single" w:sz="4" w:space="0" w:color="auto"/>
            </w:tcBorders>
          </w:tcPr>
          <w:p w14:paraId="6DA3CDE8" w14:textId="156F2C28"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0596E103"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6E5EE0F" w14:textId="3E535433" w:rsidR="0059261E" w:rsidRDefault="0059261E" w:rsidP="0059261E">
            <w:pPr>
              <w:widowControl w:val="0"/>
              <w:jc w:val="center"/>
              <w:rPr>
                <w:rFonts w:ascii="GHEA Grapalat" w:hAnsi="GHEA Grapalat"/>
                <w:sz w:val="16"/>
                <w:szCs w:val="16"/>
              </w:rPr>
            </w:pPr>
            <w:r>
              <w:rPr>
                <w:rFonts w:ascii="GHEA Grapalat" w:hAnsi="GHEA Grapalat"/>
                <w:sz w:val="16"/>
                <w:szCs w:val="16"/>
              </w:rPr>
              <w:t>31</w:t>
            </w:r>
          </w:p>
        </w:tc>
        <w:tc>
          <w:tcPr>
            <w:tcW w:w="1021" w:type="dxa"/>
            <w:tcBorders>
              <w:top w:val="single" w:sz="4" w:space="0" w:color="auto"/>
              <w:left w:val="single" w:sz="4" w:space="0" w:color="auto"/>
              <w:bottom w:val="single" w:sz="4" w:space="0" w:color="auto"/>
              <w:right w:val="single" w:sz="4" w:space="0" w:color="auto"/>
            </w:tcBorders>
            <w:vAlign w:val="center"/>
          </w:tcPr>
          <w:p w14:paraId="3DEA74B0" w14:textId="49AAD3C8"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30197111/1:</w:t>
            </w:r>
          </w:p>
        </w:tc>
        <w:tc>
          <w:tcPr>
            <w:tcW w:w="1134" w:type="dxa"/>
            <w:tcBorders>
              <w:top w:val="single" w:sz="4" w:space="0" w:color="auto"/>
              <w:left w:val="single" w:sz="4" w:space="0" w:color="auto"/>
              <w:bottom w:val="single" w:sz="4" w:space="0" w:color="auto"/>
              <w:right w:val="single" w:sz="4" w:space="0" w:color="auto"/>
            </w:tcBorders>
          </w:tcPr>
          <w:p w14:paraId="668B6977" w14:textId="398B8316" w:rsidR="0059261E" w:rsidRDefault="0059261E" w:rsidP="0059261E">
            <w:pPr>
              <w:widowControl w:val="0"/>
              <w:jc w:val="center"/>
              <w:rPr>
                <w:rFonts w:ascii="GHEA Grapalat" w:hAnsi="GHEA Grapalat"/>
                <w:sz w:val="16"/>
                <w:szCs w:val="16"/>
              </w:rPr>
            </w:pPr>
            <w:r w:rsidRPr="00194F08">
              <w:t>Металли</w:t>
            </w:r>
            <w:r w:rsidRPr="00194F08">
              <w:lastRenderedPageBreak/>
              <w:t>ческая линейка</w:t>
            </w:r>
          </w:p>
        </w:tc>
        <w:tc>
          <w:tcPr>
            <w:tcW w:w="1418" w:type="dxa"/>
            <w:tcBorders>
              <w:top w:val="single" w:sz="4" w:space="0" w:color="auto"/>
              <w:left w:val="single" w:sz="4" w:space="0" w:color="auto"/>
              <w:bottom w:val="single" w:sz="4" w:space="0" w:color="auto"/>
              <w:right w:val="single" w:sz="4" w:space="0" w:color="auto"/>
            </w:tcBorders>
          </w:tcPr>
          <w:p w14:paraId="0D59D8CB"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4ADEA010" w14:textId="5BBE3E24" w:rsidR="0059261E" w:rsidRDefault="0059261E" w:rsidP="0059261E">
            <w:pPr>
              <w:widowControl w:val="0"/>
              <w:jc w:val="center"/>
              <w:rPr>
                <w:rFonts w:ascii="GHEA Grapalat" w:hAnsi="GHEA Grapalat"/>
                <w:sz w:val="16"/>
                <w:szCs w:val="16"/>
              </w:rPr>
            </w:pPr>
            <w:r w:rsidRPr="002C1481">
              <w:t xml:space="preserve">Внешний вид: точилка из черного </w:t>
            </w:r>
            <w:r w:rsidRPr="002C1481">
              <w:lastRenderedPageBreak/>
              <w:t>дерева, графита и резины, покрыта водостойкой краской, твердость HB. Сердечник: высококачественный, неломкий, длина карандаша: 17-19 см.</w:t>
            </w:r>
          </w:p>
        </w:tc>
        <w:tc>
          <w:tcPr>
            <w:tcW w:w="1085" w:type="dxa"/>
            <w:tcBorders>
              <w:top w:val="single" w:sz="4" w:space="0" w:color="auto"/>
              <w:left w:val="single" w:sz="4" w:space="0" w:color="auto"/>
              <w:bottom w:val="single" w:sz="4" w:space="0" w:color="auto"/>
              <w:right w:val="single" w:sz="4" w:space="0" w:color="auto"/>
            </w:tcBorders>
          </w:tcPr>
          <w:p w14:paraId="59AF681E"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93A2CBA"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7D2AFA5" w14:textId="0807CB8C"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709" w:type="dxa"/>
            <w:tcBorders>
              <w:top w:val="single" w:sz="4" w:space="0" w:color="auto"/>
              <w:left w:val="single" w:sz="4" w:space="0" w:color="auto"/>
              <w:bottom w:val="single" w:sz="4" w:space="0" w:color="auto"/>
              <w:right w:val="single" w:sz="4" w:space="0" w:color="auto"/>
            </w:tcBorders>
          </w:tcPr>
          <w:p w14:paraId="38A8F8C6" w14:textId="4C30D33F"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РА Арма</w:t>
            </w:r>
            <w:r w:rsidRPr="00C36642">
              <w:rPr>
                <w:rFonts w:ascii="Arial Unicode" w:hAnsi="Arial Unicode" w:cs="Courier New"/>
                <w:bCs/>
                <w:color w:val="202124"/>
                <w:sz w:val="18"/>
                <w:szCs w:val="18"/>
                <w:lang w:bidi="ar-SA"/>
              </w:rPr>
              <w:lastRenderedPageBreak/>
              <w:t xml:space="preserve">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55CA7BC" w14:textId="19F1CEC9"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30</w:t>
            </w:r>
          </w:p>
        </w:tc>
        <w:tc>
          <w:tcPr>
            <w:tcW w:w="947" w:type="dxa"/>
            <w:tcBorders>
              <w:top w:val="single" w:sz="4" w:space="0" w:color="auto"/>
              <w:left w:val="single" w:sz="4" w:space="0" w:color="auto"/>
              <w:bottom w:val="single" w:sz="4" w:space="0" w:color="auto"/>
              <w:right w:val="single" w:sz="4" w:space="0" w:color="auto"/>
            </w:tcBorders>
          </w:tcPr>
          <w:p w14:paraId="0E9BAF0B" w14:textId="64FDC7EE"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5706A198"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842E36B" w14:textId="1E07B26F" w:rsidR="0059261E" w:rsidRDefault="0059261E" w:rsidP="0059261E">
            <w:pPr>
              <w:widowControl w:val="0"/>
              <w:jc w:val="center"/>
              <w:rPr>
                <w:rFonts w:ascii="GHEA Grapalat" w:hAnsi="GHEA Grapalat"/>
                <w:sz w:val="16"/>
                <w:szCs w:val="16"/>
              </w:rPr>
            </w:pPr>
            <w:r>
              <w:rPr>
                <w:rFonts w:ascii="GHEA Grapalat" w:hAnsi="GHEA Grapalat"/>
                <w:sz w:val="16"/>
                <w:szCs w:val="16"/>
              </w:rPr>
              <w:t>32</w:t>
            </w:r>
          </w:p>
        </w:tc>
        <w:tc>
          <w:tcPr>
            <w:tcW w:w="1021" w:type="dxa"/>
            <w:tcBorders>
              <w:top w:val="single" w:sz="4" w:space="0" w:color="auto"/>
              <w:left w:val="single" w:sz="4" w:space="0" w:color="auto"/>
              <w:bottom w:val="single" w:sz="4" w:space="0" w:color="auto"/>
              <w:right w:val="single" w:sz="4" w:space="0" w:color="auto"/>
            </w:tcBorders>
            <w:vAlign w:val="center"/>
          </w:tcPr>
          <w:p w14:paraId="091B439C" w14:textId="3830BE41"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30197100/1:</w:t>
            </w:r>
          </w:p>
        </w:tc>
        <w:tc>
          <w:tcPr>
            <w:tcW w:w="1134" w:type="dxa"/>
            <w:tcBorders>
              <w:top w:val="single" w:sz="4" w:space="0" w:color="auto"/>
              <w:left w:val="single" w:sz="4" w:space="0" w:color="auto"/>
              <w:bottom w:val="single" w:sz="4" w:space="0" w:color="auto"/>
              <w:right w:val="single" w:sz="4" w:space="0" w:color="auto"/>
            </w:tcBorders>
          </w:tcPr>
          <w:p w14:paraId="75FD72F0" w14:textId="40FFA698" w:rsidR="0059261E" w:rsidRDefault="0059261E" w:rsidP="0059261E">
            <w:pPr>
              <w:widowControl w:val="0"/>
              <w:jc w:val="center"/>
              <w:rPr>
                <w:rFonts w:ascii="GHEA Grapalat" w:hAnsi="GHEA Grapalat"/>
                <w:sz w:val="16"/>
                <w:szCs w:val="16"/>
              </w:rPr>
            </w:pPr>
            <w:r w:rsidRPr="00194F08">
              <w:t>Калькулятор</w:t>
            </w:r>
          </w:p>
        </w:tc>
        <w:tc>
          <w:tcPr>
            <w:tcW w:w="1418" w:type="dxa"/>
            <w:tcBorders>
              <w:top w:val="single" w:sz="4" w:space="0" w:color="auto"/>
              <w:left w:val="single" w:sz="4" w:space="0" w:color="auto"/>
              <w:bottom w:val="single" w:sz="4" w:space="0" w:color="auto"/>
              <w:right w:val="single" w:sz="4" w:space="0" w:color="auto"/>
            </w:tcBorders>
          </w:tcPr>
          <w:p w14:paraId="172F5508"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DDDC07E" w14:textId="2C62DC85" w:rsidR="0059261E" w:rsidRDefault="0059261E" w:rsidP="0059261E">
            <w:pPr>
              <w:widowControl w:val="0"/>
              <w:jc w:val="center"/>
              <w:rPr>
                <w:rFonts w:ascii="GHEA Grapalat" w:hAnsi="GHEA Grapalat"/>
                <w:sz w:val="16"/>
                <w:szCs w:val="16"/>
              </w:rPr>
            </w:pPr>
            <w:r w:rsidRPr="002C1481">
              <w:t>Ластик: изготовлен из мягкой резины, предназначен для стирания записей карандашом, не оставляя следов, длина: не менее 4 см, толщина: не менее 1 см, ширина: не менее 1,5 см.</w:t>
            </w:r>
          </w:p>
        </w:tc>
        <w:tc>
          <w:tcPr>
            <w:tcW w:w="1085" w:type="dxa"/>
            <w:tcBorders>
              <w:top w:val="single" w:sz="4" w:space="0" w:color="auto"/>
              <w:left w:val="single" w:sz="4" w:space="0" w:color="auto"/>
              <w:bottom w:val="single" w:sz="4" w:space="0" w:color="auto"/>
              <w:right w:val="single" w:sz="4" w:space="0" w:color="auto"/>
            </w:tcBorders>
          </w:tcPr>
          <w:p w14:paraId="0F2E582D"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FF964E0"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D9FDDDD" w14:textId="7D2F6AFE"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709" w:type="dxa"/>
            <w:tcBorders>
              <w:top w:val="single" w:sz="4" w:space="0" w:color="auto"/>
              <w:left w:val="single" w:sz="4" w:space="0" w:color="auto"/>
              <w:bottom w:val="single" w:sz="4" w:space="0" w:color="auto"/>
              <w:right w:val="single" w:sz="4" w:space="0" w:color="auto"/>
            </w:tcBorders>
          </w:tcPr>
          <w:p w14:paraId="190F1DC3" w14:textId="0CEFB78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73F57756" w14:textId="6B495C1E" w:rsidR="0059261E" w:rsidRDefault="0059261E" w:rsidP="0059261E">
            <w:pPr>
              <w:widowControl w:val="0"/>
              <w:jc w:val="center"/>
              <w:rPr>
                <w:rFonts w:ascii="GHEA Grapalat" w:hAnsi="GHEA Grapalat"/>
                <w:sz w:val="16"/>
                <w:szCs w:val="16"/>
              </w:rPr>
            </w:pPr>
            <w:r>
              <w:rPr>
                <w:rFonts w:ascii="GHEA Grapalat" w:hAnsi="GHEA Grapalat" w:cs="Arial"/>
                <w:sz w:val="20"/>
                <w:szCs w:val="20"/>
                <w:lang w:val="hy-AM"/>
              </w:rPr>
              <w:t>50</w:t>
            </w:r>
          </w:p>
        </w:tc>
        <w:tc>
          <w:tcPr>
            <w:tcW w:w="947" w:type="dxa"/>
            <w:tcBorders>
              <w:top w:val="single" w:sz="4" w:space="0" w:color="auto"/>
              <w:left w:val="single" w:sz="4" w:space="0" w:color="auto"/>
              <w:bottom w:val="single" w:sz="4" w:space="0" w:color="auto"/>
              <w:right w:val="single" w:sz="4" w:space="0" w:color="auto"/>
            </w:tcBorders>
          </w:tcPr>
          <w:p w14:paraId="2AF0129C" w14:textId="76EBE7A6"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547A78AA"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34722387" w14:textId="6113FF90" w:rsidR="0059261E" w:rsidRDefault="0059261E" w:rsidP="0059261E">
            <w:pPr>
              <w:widowControl w:val="0"/>
              <w:jc w:val="center"/>
              <w:rPr>
                <w:rFonts w:ascii="GHEA Grapalat" w:hAnsi="GHEA Grapalat"/>
                <w:sz w:val="16"/>
                <w:szCs w:val="16"/>
              </w:rPr>
            </w:pPr>
            <w:r>
              <w:rPr>
                <w:rFonts w:ascii="GHEA Grapalat" w:hAnsi="GHEA Grapalat"/>
                <w:sz w:val="16"/>
                <w:szCs w:val="16"/>
              </w:rPr>
              <w:t>33</w:t>
            </w:r>
          </w:p>
        </w:tc>
        <w:tc>
          <w:tcPr>
            <w:tcW w:w="1021" w:type="dxa"/>
            <w:tcBorders>
              <w:top w:val="single" w:sz="4" w:space="0" w:color="auto"/>
              <w:left w:val="single" w:sz="4" w:space="0" w:color="auto"/>
              <w:bottom w:val="single" w:sz="4" w:space="0" w:color="auto"/>
              <w:right w:val="single" w:sz="4" w:space="0" w:color="auto"/>
            </w:tcBorders>
            <w:vAlign w:val="center"/>
          </w:tcPr>
          <w:p w14:paraId="19C9CDAF" w14:textId="2AA6ED09"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30197321/1:</w:t>
            </w:r>
          </w:p>
        </w:tc>
        <w:tc>
          <w:tcPr>
            <w:tcW w:w="1134" w:type="dxa"/>
            <w:tcBorders>
              <w:top w:val="single" w:sz="4" w:space="0" w:color="auto"/>
              <w:left w:val="single" w:sz="4" w:space="0" w:color="auto"/>
              <w:bottom w:val="single" w:sz="4" w:space="0" w:color="auto"/>
              <w:right w:val="single" w:sz="4" w:space="0" w:color="auto"/>
            </w:tcBorders>
          </w:tcPr>
          <w:p w14:paraId="6DE46BAB" w14:textId="60E0479C" w:rsidR="0059261E" w:rsidRDefault="0059261E" w:rsidP="0059261E">
            <w:pPr>
              <w:widowControl w:val="0"/>
              <w:jc w:val="center"/>
              <w:rPr>
                <w:rFonts w:ascii="GHEA Grapalat" w:hAnsi="GHEA Grapalat"/>
                <w:sz w:val="16"/>
                <w:szCs w:val="16"/>
              </w:rPr>
            </w:pPr>
            <w:r w:rsidRPr="00194F08">
              <w:t>Газетная библиотека - 3 этажа</w:t>
            </w:r>
          </w:p>
        </w:tc>
        <w:tc>
          <w:tcPr>
            <w:tcW w:w="1418" w:type="dxa"/>
            <w:tcBorders>
              <w:top w:val="single" w:sz="4" w:space="0" w:color="auto"/>
              <w:left w:val="single" w:sz="4" w:space="0" w:color="auto"/>
              <w:bottom w:val="single" w:sz="4" w:space="0" w:color="auto"/>
              <w:right w:val="single" w:sz="4" w:space="0" w:color="auto"/>
            </w:tcBorders>
          </w:tcPr>
          <w:p w14:paraId="6F0368B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70D44BF4" w14:textId="67B2B44E" w:rsidR="0059261E" w:rsidRDefault="0059261E" w:rsidP="0059261E">
            <w:pPr>
              <w:widowControl w:val="0"/>
              <w:jc w:val="center"/>
              <w:rPr>
                <w:rFonts w:ascii="GHEA Grapalat" w:hAnsi="GHEA Grapalat"/>
                <w:sz w:val="16"/>
                <w:szCs w:val="16"/>
              </w:rPr>
            </w:pPr>
            <w:r w:rsidRPr="002C1481">
              <w:t>Пластиковая точилка, предназначена для заточки графитовых карандашей, с держателем, лезвие из прочного металла, заточенное.</w:t>
            </w:r>
          </w:p>
        </w:tc>
        <w:tc>
          <w:tcPr>
            <w:tcW w:w="1085" w:type="dxa"/>
            <w:tcBorders>
              <w:top w:val="single" w:sz="4" w:space="0" w:color="auto"/>
              <w:left w:val="single" w:sz="4" w:space="0" w:color="auto"/>
              <w:bottom w:val="single" w:sz="4" w:space="0" w:color="auto"/>
              <w:right w:val="single" w:sz="4" w:space="0" w:color="auto"/>
            </w:tcBorders>
          </w:tcPr>
          <w:p w14:paraId="1B72C102"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C633CD3"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6212EFD" w14:textId="72712519"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709" w:type="dxa"/>
            <w:tcBorders>
              <w:top w:val="single" w:sz="4" w:space="0" w:color="auto"/>
              <w:left w:val="single" w:sz="4" w:space="0" w:color="auto"/>
              <w:bottom w:val="single" w:sz="4" w:space="0" w:color="auto"/>
              <w:right w:val="single" w:sz="4" w:space="0" w:color="auto"/>
            </w:tcBorders>
          </w:tcPr>
          <w:p w14:paraId="62146C8F" w14:textId="7B8D8EC6"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495A32F" w14:textId="0E9246D2"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947" w:type="dxa"/>
            <w:tcBorders>
              <w:top w:val="single" w:sz="4" w:space="0" w:color="auto"/>
              <w:left w:val="single" w:sz="4" w:space="0" w:color="auto"/>
              <w:bottom w:val="single" w:sz="4" w:space="0" w:color="auto"/>
              <w:right w:val="single" w:sz="4" w:space="0" w:color="auto"/>
            </w:tcBorders>
          </w:tcPr>
          <w:p w14:paraId="3BA217DE" w14:textId="5322C49D"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61FBDBF2"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7973E380" w14:textId="53F247E5" w:rsidR="0059261E" w:rsidRDefault="0059261E" w:rsidP="0059261E">
            <w:pPr>
              <w:widowControl w:val="0"/>
              <w:jc w:val="center"/>
              <w:rPr>
                <w:rFonts w:ascii="GHEA Grapalat" w:hAnsi="GHEA Grapalat"/>
                <w:sz w:val="16"/>
                <w:szCs w:val="16"/>
              </w:rPr>
            </w:pPr>
            <w:r>
              <w:rPr>
                <w:rFonts w:ascii="GHEA Grapalat" w:hAnsi="GHEA Grapalat"/>
                <w:sz w:val="16"/>
                <w:szCs w:val="16"/>
              </w:rPr>
              <w:t>34</w:t>
            </w:r>
          </w:p>
        </w:tc>
        <w:tc>
          <w:tcPr>
            <w:tcW w:w="1021" w:type="dxa"/>
            <w:tcBorders>
              <w:top w:val="single" w:sz="4" w:space="0" w:color="auto"/>
              <w:left w:val="single" w:sz="4" w:space="0" w:color="auto"/>
              <w:bottom w:val="single" w:sz="4" w:space="0" w:color="auto"/>
              <w:right w:val="single" w:sz="4" w:space="0" w:color="auto"/>
            </w:tcBorders>
            <w:vAlign w:val="center"/>
          </w:tcPr>
          <w:p w14:paraId="6DEBAC38" w14:textId="1728279B"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30197322/1:</w:t>
            </w:r>
          </w:p>
        </w:tc>
        <w:tc>
          <w:tcPr>
            <w:tcW w:w="1134" w:type="dxa"/>
            <w:tcBorders>
              <w:top w:val="single" w:sz="4" w:space="0" w:color="auto"/>
              <w:left w:val="single" w:sz="4" w:space="0" w:color="auto"/>
              <w:bottom w:val="single" w:sz="4" w:space="0" w:color="auto"/>
              <w:right w:val="single" w:sz="4" w:space="0" w:color="auto"/>
            </w:tcBorders>
          </w:tcPr>
          <w:p w14:paraId="053AD0F7" w14:textId="7A84296A" w:rsidR="0059261E" w:rsidRDefault="0059261E" w:rsidP="0059261E">
            <w:pPr>
              <w:widowControl w:val="0"/>
              <w:jc w:val="center"/>
              <w:rPr>
                <w:rFonts w:ascii="GHEA Grapalat" w:hAnsi="GHEA Grapalat"/>
                <w:sz w:val="16"/>
                <w:szCs w:val="16"/>
              </w:rPr>
            </w:pPr>
            <w:r w:rsidRPr="00194F08">
              <w:t>Конверт С6</w:t>
            </w:r>
          </w:p>
        </w:tc>
        <w:tc>
          <w:tcPr>
            <w:tcW w:w="1418" w:type="dxa"/>
            <w:tcBorders>
              <w:top w:val="single" w:sz="4" w:space="0" w:color="auto"/>
              <w:left w:val="single" w:sz="4" w:space="0" w:color="auto"/>
              <w:bottom w:val="single" w:sz="4" w:space="0" w:color="auto"/>
              <w:right w:val="single" w:sz="4" w:space="0" w:color="auto"/>
            </w:tcBorders>
          </w:tcPr>
          <w:p w14:paraId="3C6F4782"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4170D69" w14:textId="4DBBF3F2" w:rsidR="0059261E" w:rsidRDefault="0059261E" w:rsidP="0059261E">
            <w:pPr>
              <w:widowControl w:val="0"/>
              <w:jc w:val="center"/>
              <w:rPr>
                <w:rFonts w:ascii="GHEA Grapalat" w:hAnsi="GHEA Grapalat"/>
                <w:sz w:val="16"/>
                <w:szCs w:val="16"/>
              </w:rPr>
            </w:pPr>
            <w:r w:rsidRPr="002C1481">
              <w:t xml:space="preserve">Шариковая ручка, стержень на масляной основе, корпус из прозрачного пластика, с колпачком. Толщина сердечника 0,7 мм, цвет: </w:t>
            </w:r>
            <w:r w:rsidRPr="002C1481">
              <w:lastRenderedPageBreak/>
              <w:t>синий. Не менее 200м. с возможностью писать без перерыва. Длина не менее 14 см.</w:t>
            </w:r>
          </w:p>
        </w:tc>
        <w:tc>
          <w:tcPr>
            <w:tcW w:w="1085" w:type="dxa"/>
            <w:tcBorders>
              <w:top w:val="single" w:sz="4" w:space="0" w:color="auto"/>
              <w:left w:val="single" w:sz="4" w:space="0" w:color="auto"/>
              <w:bottom w:val="single" w:sz="4" w:space="0" w:color="auto"/>
              <w:right w:val="single" w:sz="4" w:space="0" w:color="auto"/>
            </w:tcBorders>
          </w:tcPr>
          <w:p w14:paraId="536A3E0D"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DDB4873"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0772171" w14:textId="6AD95066"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054AD8B3" w14:textId="4445ED69"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w:t>
            </w:r>
            <w:r w:rsidRPr="00C36642">
              <w:rPr>
                <w:rFonts w:ascii="Arial Unicode" w:hAnsi="Arial Unicode" w:cs="Courier New"/>
                <w:bCs/>
                <w:color w:val="202124"/>
                <w:sz w:val="18"/>
                <w:szCs w:val="18"/>
                <w:lang w:bidi="ar-SA"/>
              </w:rPr>
              <w:lastRenderedPageBreak/>
              <w:t xml:space="preserve">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23680D0B" w14:textId="1374220B"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20</w:t>
            </w:r>
          </w:p>
        </w:tc>
        <w:tc>
          <w:tcPr>
            <w:tcW w:w="947" w:type="dxa"/>
            <w:tcBorders>
              <w:top w:val="single" w:sz="4" w:space="0" w:color="auto"/>
              <w:left w:val="single" w:sz="4" w:space="0" w:color="auto"/>
              <w:bottom w:val="single" w:sz="4" w:space="0" w:color="auto"/>
              <w:right w:val="single" w:sz="4" w:space="0" w:color="auto"/>
            </w:tcBorders>
          </w:tcPr>
          <w:p w14:paraId="69C91372" w14:textId="77DD97DE"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37549CE2"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1631C376" w14:textId="3C2EC2F7" w:rsidR="0059261E" w:rsidRDefault="0059261E" w:rsidP="0059261E">
            <w:pPr>
              <w:widowControl w:val="0"/>
              <w:jc w:val="center"/>
              <w:rPr>
                <w:rFonts w:ascii="GHEA Grapalat" w:hAnsi="GHEA Grapalat"/>
                <w:sz w:val="16"/>
                <w:szCs w:val="16"/>
              </w:rPr>
            </w:pPr>
            <w:r>
              <w:rPr>
                <w:rFonts w:ascii="GHEA Grapalat" w:hAnsi="GHEA Grapalat"/>
                <w:sz w:val="16"/>
                <w:szCs w:val="16"/>
              </w:rPr>
              <w:t>35</w:t>
            </w:r>
          </w:p>
        </w:tc>
        <w:tc>
          <w:tcPr>
            <w:tcW w:w="1021" w:type="dxa"/>
            <w:tcBorders>
              <w:top w:val="single" w:sz="4" w:space="0" w:color="auto"/>
              <w:left w:val="single" w:sz="4" w:space="0" w:color="auto"/>
              <w:bottom w:val="single" w:sz="4" w:space="0" w:color="auto"/>
              <w:right w:val="single" w:sz="4" w:space="0" w:color="auto"/>
            </w:tcBorders>
            <w:vAlign w:val="center"/>
          </w:tcPr>
          <w:p w14:paraId="0E24329A" w14:textId="3B35CBFB"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30197323/1:</w:t>
            </w:r>
          </w:p>
        </w:tc>
        <w:tc>
          <w:tcPr>
            <w:tcW w:w="1134" w:type="dxa"/>
            <w:tcBorders>
              <w:top w:val="single" w:sz="4" w:space="0" w:color="auto"/>
              <w:left w:val="single" w:sz="4" w:space="0" w:color="auto"/>
              <w:bottom w:val="single" w:sz="4" w:space="0" w:color="auto"/>
              <w:right w:val="single" w:sz="4" w:space="0" w:color="auto"/>
            </w:tcBorders>
          </w:tcPr>
          <w:p w14:paraId="1DB60248" w14:textId="19DF3B6C" w:rsidR="0059261E" w:rsidRDefault="0059261E" w:rsidP="0059261E">
            <w:pPr>
              <w:widowControl w:val="0"/>
              <w:jc w:val="center"/>
              <w:rPr>
                <w:rFonts w:ascii="GHEA Grapalat" w:hAnsi="GHEA Grapalat"/>
                <w:sz w:val="16"/>
                <w:szCs w:val="16"/>
              </w:rPr>
            </w:pPr>
            <w:r w:rsidRPr="00194F08">
              <w:t>Конверт С5</w:t>
            </w:r>
          </w:p>
        </w:tc>
        <w:tc>
          <w:tcPr>
            <w:tcW w:w="1418" w:type="dxa"/>
            <w:tcBorders>
              <w:top w:val="single" w:sz="4" w:space="0" w:color="auto"/>
              <w:left w:val="single" w:sz="4" w:space="0" w:color="auto"/>
              <w:bottom w:val="single" w:sz="4" w:space="0" w:color="auto"/>
              <w:right w:val="single" w:sz="4" w:space="0" w:color="auto"/>
            </w:tcBorders>
          </w:tcPr>
          <w:p w14:paraId="6A8250CE"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462E812" w14:textId="3E8A5C10" w:rsidR="0059261E" w:rsidRDefault="0059261E" w:rsidP="0059261E">
            <w:pPr>
              <w:widowControl w:val="0"/>
              <w:jc w:val="center"/>
              <w:rPr>
                <w:rFonts w:ascii="GHEA Grapalat" w:hAnsi="GHEA Grapalat"/>
                <w:sz w:val="16"/>
                <w:szCs w:val="16"/>
              </w:rPr>
            </w:pPr>
            <w:r w:rsidRPr="002C1481">
              <w:t>Шариковая ручка, стержень на масляной основе, пластиковый корпус, с колпачком. Не менее 200м. с возможностью писать без перерыва. Толщина сердечника 0,7 мм, цвет: красный.</w:t>
            </w:r>
          </w:p>
        </w:tc>
        <w:tc>
          <w:tcPr>
            <w:tcW w:w="1085" w:type="dxa"/>
            <w:tcBorders>
              <w:top w:val="single" w:sz="4" w:space="0" w:color="auto"/>
              <w:left w:val="single" w:sz="4" w:space="0" w:color="auto"/>
              <w:bottom w:val="single" w:sz="4" w:space="0" w:color="auto"/>
              <w:right w:val="single" w:sz="4" w:space="0" w:color="auto"/>
            </w:tcBorders>
          </w:tcPr>
          <w:p w14:paraId="016DD056"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CDE25E4"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16093F1" w14:textId="2A679BCC"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11184A2A" w14:textId="4005FD05"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6BE1D6EA" w14:textId="51B537E6" w:rsidR="0059261E" w:rsidRDefault="0059261E" w:rsidP="0059261E">
            <w:pPr>
              <w:widowControl w:val="0"/>
              <w:jc w:val="center"/>
              <w:rPr>
                <w:rFonts w:ascii="GHEA Grapalat" w:hAnsi="GHEA Grapalat"/>
                <w:sz w:val="16"/>
                <w:szCs w:val="16"/>
              </w:rPr>
            </w:pPr>
            <w:r>
              <w:rPr>
                <w:rFonts w:ascii="GHEA Grapalat" w:hAnsi="GHEA Grapalat" w:cs="Arial"/>
                <w:sz w:val="20"/>
                <w:szCs w:val="20"/>
              </w:rPr>
              <w:t>20</w:t>
            </w:r>
          </w:p>
        </w:tc>
        <w:tc>
          <w:tcPr>
            <w:tcW w:w="947" w:type="dxa"/>
            <w:tcBorders>
              <w:top w:val="single" w:sz="4" w:space="0" w:color="auto"/>
              <w:left w:val="single" w:sz="4" w:space="0" w:color="auto"/>
              <w:bottom w:val="single" w:sz="4" w:space="0" w:color="auto"/>
              <w:right w:val="single" w:sz="4" w:space="0" w:color="auto"/>
            </w:tcBorders>
          </w:tcPr>
          <w:p w14:paraId="51FECEE9" w14:textId="0B1821E1"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39E50A59"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44135495" w14:textId="68C75925" w:rsidR="0059261E" w:rsidRDefault="0059261E" w:rsidP="0059261E">
            <w:pPr>
              <w:widowControl w:val="0"/>
              <w:jc w:val="center"/>
              <w:rPr>
                <w:rFonts w:ascii="GHEA Grapalat" w:hAnsi="GHEA Grapalat"/>
                <w:sz w:val="16"/>
                <w:szCs w:val="16"/>
              </w:rPr>
            </w:pPr>
            <w:r>
              <w:rPr>
                <w:rFonts w:ascii="GHEA Grapalat" w:hAnsi="GHEA Grapalat"/>
                <w:sz w:val="16"/>
                <w:szCs w:val="16"/>
              </w:rPr>
              <w:t>36</w:t>
            </w:r>
          </w:p>
        </w:tc>
        <w:tc>
          <w:tcPr>
            <w:tcW w:w="1021" w:type="dxa"/>
            <w:tcBorders>
              <w:top w:val="single" w:sz="4" w:space="0" w:color="auto"/>
              <w:left w:val="single" w:sz="4" w:space="0" w:color="auto"/>
              <w:bottom w:val="single" w:sz="4" w:space="0" w:color="auto"/>
              <w:right w:val="single" w:sz="4" w:space="0" w:color="auto"/>
            </w:tcBorders>
            <w:vAlign w:val="center"/>
          </w:tcPr>
          <w:p w14:paraId="34A0A0BC" w14:textId="23F74C8B"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30197340/1:</w:t>
            </w:r>
          </w:p>
        </w:tc>
        <w:tc>
          <w:tcPr>
            <w:tcW w:w="1134" w:type="dxa"/>
            <w:tcBorders>
              <w:top w:val="single" w:sz="4" w:space="0" w:color="auto"/>
              <w:left w:val="single" w:sz="4" w:space="0" w:color="auto"/>
              <w:bottom w:val="single" w:sz="4" w:space="0" w:color="auto"/>
              <w:right w:val="single" w:sz="4" w:space="0" w:color="auto"/>
            </w:tcBorders>
          </w:tcPr>
          <w:p w14:paraId="11432684" w14:textId="61402DB6" w:rsidR="0059261E" w:rsidRDefault="0059261E" w:rsidP="0059261E">
            <w:pPr>
              <w:widowControl w:val="0"/>
              <w:jc w:val="center"/>
              <w:rPr>
                <w:rFonts w:ascii="GHEA Grapalat" w:hAnsi="GHEA Grapalat"/>
                <w:sz w:val="16"/>
                <w:szCs w:val="16"/>
              </w:rPr>
            </w:pPr>
            <w:r w:rsidRPr="00194F08">
              <w:t>Конверт С4</w:t>
            </w:r>
          </w:p>
        </w:tc>
        <w:tc>
          <w:tcPr>
            <w:tcW w:w="1418" w:type="dxa"/>
            <w:tcBorders>
              <w:top w:val="single" w:sz="4" w:space="0" w:color="auto"/>
              <w:left w:val="single" w:sz="4" w:space="0" w:color="auto"/>
              <w:bottom w:val="single" w:sz="4" w:space="0" w:color="auto"/>
              <w:right w:val="single" w:sz="4" w:space="0" w:color="auto"/>
            </w:tcBorders>
          </w:tcPr>
          <w:p w14:paraId="58293DBD"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413266CF" w14:textId="5CFAA0C9" w:rsidR="0059261E" w:rsidRDefault="0059261E" w:rsidP="0059261E">
            <w:pPr>
              <w:widowControl w:val="0"/>
              <w:jc w:val="center"/>
              <w:rPr>
                <w:rFonts w:ascii="GHEA Grapalat" w:hAnsi="GHEA Grapalat"/>
                <w:sz w:val="16"/>
                <w:szCs w:val="16"/>
              </w:rPr>
            </w:pPr>
            <w:r w:rsidRPr="002C1481">
              <w:t>Шариковая ручка, стержень на масляной основе, пластиковый корпус, с колпачком. Не менее 200м. с умением писать гладко. Толщина сердечника 0,7 мм, цвет: черный.</w:t>
            </w:r>
          </w:p>
        </w:tc>
        <w:tc>
          <w:tcPr>
            <w:tcW w:w="1085" w:type="dxa"/>
            <w:tcBorders>
              <w:top w:val="single" w:sz="4" w:space="0" w:color="auto"/>
              <w:left w:val="single" w:sz="4" w:space="0" w:color="auto"/>
              <w:bottom w:val="single" w:sz="4" w:space="0" w:color="auto"/>
              <w:right w:val="single" w:sz="4" w:space="0" w:color="auto"/>
            </w:tcBorders>
          </w:tcPr>
          <w:p w14:paraId="459EE34C"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B82BB1D"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15145F0" w14:textId="55E39904"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709" w:type="dxa"/>
            <w:tcBorders>
              <w:top w:val="single" w:sz="4" w:space="0" w:color="auto"/>
              <w:left w:val="single" w:sz="4" w:space="0" w:color="auto"/>
              <w:bottom w:val="single" w:sz="4" w:space="0" w:color="auto"/>
              <w:right w:val="single" w:sz="4" w:space="0" w:color="auto"/>
            </w:tcBorders>
          </w:tcPr>
          <w:p w14:paraId="05F4F284" w14:textId="678875DB"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21085BC4" w14:textId="769B4FBA" w:rsidR="0059261E" w:rsidRDefault="0059261E" w:rsidP="0059261E">
            <w:pPr>
              <w:widowControl w:val="0"/>
              <w:jc w:val="center"/>
              <w:rPr>
                <w:rFonts w:ascii="GHEA Grapalat" w:hAnsi="GHEA Grapalat"/>
                <w:sz w:val="16"/>
                <w:szCs w:val="16"/>
              </w:rPr>
            </w:pPr>
            <w:r>
              <w:rPr>
                <w:rFonts w:ascii="GHEA Grapalat" w:hAnsi="GHEA Grapalat" w:cs="Arial"/>
                <w:sz w:val="20"/>
                <w:szCs w:val="20"/>
              </w:rPr>
              <w:t>10</w:t>
            </w:r>
          </w:p>
        </w:tc>
        <w:tc>
          <w:tcPr>
            <w:tcW w:w="947" w:type="dxa"/>
            <w:tcBorders>
              <w:top w:val="single" w:sz="4" w:space="0" w:color="auto"/>
              <w:left w:val="single" w:sz="4" w:space="0" w:color="auto"/>
              <w:bottom w:val="single" w:sz="4" w:space="0" w:color="auto"/>
              <w:right w:val="single" w:sz="4" w:space="0" w:color="auto"/>
            </w:tcBorders>
          </w:tcPr>
          <w:p w14:paraId="58B52F51" w14:textId="37D85C87"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06DF861A"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22CABC98" w14:textId="0936D1B2" w:rsidR="0059261E" w:rsidRDefault="0059261E" w:rsidP="0059261E">
            <w:pPr>
              <w:widowControl w:val="0"/>
              <w:jc w:val="center"/>
              <w:rPr>
                <w:rFonts w:ascii="GHEA Grapalat" w:hAnsi="GHEA Grapalat"/>
                <w:sz w:val="16"/>
                <w:szCs w:val="16"/>
              </w:rPr>
            </w:pPr>
            <w:r>
              <w:rPr>
                <w:rFonts w:ascii="GHEA Grapalat" w:hAnsi="GHEA Grapalat"/>
                <w:sz w:val="16"/>
                <w:szCs w:val="16"/>
              </w:rPr>
              <w:t>37</w:t>
            </w:r>
          </w:p>
        </w:tc>
        <w:tc>
          <w:tcPr>
            <w:tcW w:w="1021" w:type="dxa"/>
            <w:tcBorders>
              <w:top w:val="single" w:sz="4" w:space="0" w:color="auto"/>
              <w:left w:val="single" w:sz="4" w:space="0" w:color="auto"/>
              <w:bottom w:val="single" w:sz="4" w:space="0" w:color="auto"/>
              <w:right w:val="single" w:sz="4" w:space="0" w:color="auto"/>
            </w:tcBorders>
            <w:vAlign w:val="center"/>
          </w:tcPr>
          <w:p w14:paraId="56B1D8E7" w14:textId="76268850"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30197332/1:</w:t>
            </w:r>
          </w:p>
        </w:tc>
        <w:tc>
          <w:tcPr>
            <w:tcW w:w="1134" w:type="dxa"/>
            <w:tcBorders>
              <w:top w:val="single" w:sz="4" w:space="0" w:color="auto"/>
              <w:left w:val="single" w:sz="4" w:space="0" w:color="auto"/>
              <w:bottom w:val="single" w:sz="4" w:space="0" w:color="auto"/>
              <w:right w:val="single" w:sz="4" w:space="0" w:color="auto"/>
            </w:tcBorders>
          </w:tcPr>
          <w:p w14:paraId="7FDAECE8" w14:textId="3F48662A" w:rsidR="0059261E" w:rsidRDefault="0059261E" w:rsidP="0059261E">
            <w:pPr>
              <w:widowControl w:val="0"/>
              <w:jc w:val="center"/>
              <w:rPr>
                <w:rFonts w:ascii="GHEA Grapalat" w:hAnsi="GHEA Grapalat"/>
                <w:sz w:val="16"/>
                <w:szCs w:val="16"/>
              </w:rPr>
            </w:pPr>
            <w:r w:rsidRPr="00194F08">
              <w:t>Чернила</w:t>
            </w:r>
          </w:p>
        </w:tc>
        <w:tc>
          <w:tcPr>
            <w:tcW w:w="1418" w:type="dxa"/>
            <w:tcBorders>
              <w:top w:val="single" w:sz="4" w:space="0" w:color="auto"/>
              <w:left w:val="single" w:sz="4" w:space="0" w:color="auto"/>
              <w:bottom w:val="single" w:sz="4" w:space="0" w:color="auto"/>
              <w:right w:val="single" w:sz="4" w:space="0" w:color="auto"/>
            </w:tcBorders>
          </w:tcPr>
          <w:p w14:paraId="0CBF7C11"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29074E5A" w14:textId="15F72A18" w:rsidR="0059261E" w:rsidRDefault="0059261E" w:rsidP="0059261E">
            <w:pPr>
              <w:widowControl w:val="0"/>
              <w:jc w:val="center"/>
              <w:rPr>
                <w:rFonts w:ascii="GHEA Grapalat" w:hAnsi="GHEA Grapalat"/>
                <w:sz w:val="16"/>
                <w:szCs w:val="16"/>
              </w:rPr>
            </w:pPr>
            <w:r w:rsidRPr="002C1481">
              <w:t xml:space="preserve">Предназначен для выделения написанного текста, создания заметок, с плоским наконечником из фетра или другого пористого материала, ширина наконечника: 4 мм. Постоянный. Не сухой, пригоден для использования по назначению. </w:t>
            </w:r>
            <w:r w:rsidRPr="002C1481">
              <w:lastRenderedPageBreak/>
              <w:t>Цвет по желанию заказчика.</w:t>
            </w:r>
          </w:p>
        </w:tc>
        <w:tc>
          <w:tcPr>
            <w:tcW w:w="1085" w:type="dxa"/>
            <w:tcBorders>
              <w:top w:val="single" w:sz="4" w:space="0" w:color="auto"/>
              <w:left w:val="single" w:sz="4" w:space="0" w:color="auto"/>
              <w:bottom w:val="single" w:sz="4" w:space="0" w:color="auto"/>
              <w:right w:val="single" w:sz="4" w:space="0" w:color="auto"/>
            </w:tcBorders>
          </w:tcPr>
          <w:p w14:paraId="185592B0"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5E92210"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BCC7528" w14:textId="0B5366D4" w:rsidR="0059261E" w:rsidRDefault="0059261E" w:rsidP="0059261E">
            <w:pPr>
              <w:widowControl w:val="0"/>
              <w:jc w:val="center"/>
              <w:rPr>
                <w:rFonts w:ascii="GHEA Grapalat" w:hAnsi="GHEA Grapalat"/>
                <w:sz w:val="16"/>
                <w:szCs w:val="16"/>
              </w:rPr>
            </w:pPr>
            <w:r w:rsidRPr="00055E1D">
              <w:rPr>
                <w:rFonts w:ascii="GHEA Grapalat" w:hAnsi="GHEA Grapalat" w:cs="Arial"/>
                <w:sz w:val="20"/>
                <w:szCs w:val="20"/>
              </w:rPr>
              <w:t>20</w:t>
            </w:r>
          </w:p>
        </w:tc>
        <w:tc>
          <w:tcPr>
            <w:tcW w:w="709" w:type="dxa"/>
            <w:tcBorders>
              <w:top w:val="single" w:sz="4" w:space="0" w:color="auto"/>
              <w:left w:val="single" w:sz="4" w:space="0" w:color="auto"/>
              <w:bottom w:val="single" w:sz="4" w:space="0" w:color="auto"/>
              <w:right w:val="single" w:sz="4" w:space="0" w:color="auto"/>
            </w:tcBorders>
          </w:tcPr>
          <w:p w14:paraId="6DB78C52" w14:textId="1931ED58"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w:t>
            </w:r>
            <w:r w:rsidRPr="00C36642">
              <w:rPr>
                <w:rFonts w:ascii="Arial Unicode" w:hAnsi="Arial Unicode"/>
                <w:bCs/>
                <w:color w:val="202124"/>
                <w:sz w:val="18"/>
                <w:szCs w:val="18"/>
                <w:lang w:bidi="ar-SA"/>
              </w:rPr>
              <w:lastRenderedPageBreak/>
              <w:t>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358F0B51" w14:textId="58C1D056" w:rsidR="0059261E" w:rsidRDefault="0059261E" w:rsidP="0059261E">
            <w:pPr>
              <w:widowControl w:val="0"/>
              <w:jc w:val="center"/>
              <w:rPr>
                <w:rFonts w:ascii="GHEA Grapalat" w:hAnsi="GHEA Grapalat"/>
                <w:sz w:val="16"/>
                <w:szCs w:val="16"/>
              </w:rPr>
            </w:pPr>
            <w:r w:rsidRPr="00055E1D">
              <w:rPr>
                <w:rFonts w:ascii="GHEA Grapalat" w:hAnsi="GHEA Grapalat" w:cs="Arial"/>
                <w:sz w:val="20"/>
                <w:szCs w:val="20"/>
              </w:rPr>
              <w:lastRenderedPageBreak/>
              <w:t>20</w:t>
            </w:r>
          </w:p>
        </w:tc>
        <w:tc>
          <w:tcPr>
            <w:tcW w:w="947" w:type="dxa"/>
            <w:tcBorders>
              <w:top w:val="single" w:sz="4" w:space="0" w:color="auto"/>
              <w:left w:val="single" w:sz="4" w:space="0" w:color="auto"/>
              <w:bottom w:val="single" w:sz="4" w:space="0" w:color="auto"/>
              <w:right w:val="single" w:sz="4" w:space="0" w:color="auto"/>
            </w:tcBorders>
          </w:tcPr>
          <w:p w14:paraId="4BB2010F" w14:textId="02626BD5"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3818404"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48284B44" w14:textId="742DCD4A" w:rsidR="0059261E" w:rsidRDefault="0059261E" w:rsidP="0059261E">
            <w:pPr>
              <w:widowControl w:val="0"/>
              <w:jc w:val="center"/>
              <w:rPr>
                <w:rFonts w:ascii="GHEA Grapalat" w:hAnsi="GHEA Grapalat"/>
                <w:sz w:val="16"/>
                <w:szCs w:val="16"/>
              </w:rPr>
            </w:pPr>
            <w:r>
              <w:rPr>
                <w:rFonts w:ascii="GHEA Grapalat" w:hAnsi="GHEA Grapalat"/>
                <w:sz w:val="16"/>
                <w:szCs w:val="16"/>
              </w:rPr>
              <w:t>38</w:t>
            </w:r>
          </w:p>
        </w:tc>
        <w:tc>
          <w:tcPr>
            <w:tcW w:w="1021" w:type="dxa"/>
            <w:tcBorders>
              <w:top w:val="single" w:sz="4" w:space="0" w:color="auto"/>
              <w:left w:val="single" w:sz="4" w:space="0" w:color="auto"/>
              <w:bottom w:val="single" w:sz="4" w:space="0" w:color="auto"/>
              <w:right w:val="single" w:sz="4" w:space="0" w:color="auto"/>
            </w:tcBorders>
            <w:vAlign w:val="center"/>
          </w:tcPr>
          <w:p w14:paraId="4CDC55E8" w14:textId="578431E6"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30197331/1:</w:t>
            </w:r>
          </w:p>
        </w:tc>
        <w:tc>
          <w:tcPr>
            <w:tcW w:w="1134" w:type="dxa"/>
            <w:tcBorders>
              <w:top w:val="single" w:sz="4" w:space="0" w:color="auto"/>
              <w:left w:val="single" w:sz="4" w:space="0" w:color="auto"/>
              <w:bottom w:val="single" w:sz="4" w:space="0" w:color="auto"/>
              <w:right w:val="single" w:sz="4" w:space="0" w:color="auto"/>
            </w:tcBorders>
          </w:tcPr>
          <w:p w14:paraId="3BD875D4" w14:textId="057B19D4" w:rsidR="0059261E" w:rsidRDefault="0059261E" w:rsidP="0059261E">
            <w:pPr>
              <w:widowControl w:val="0"/>
              <w:jc w:val="center"/>
              <w:rPr>
                <w:rFonts w:ascii="GHEA Grapalat" w:hAnsi="GHEA Grapalat"/>
                <w:sz w:val="16"/>
                <w:szCs w:val="16"/>
              </w:rPr>
            </w:pPr>
            <w:r w:rsidRPr="00194F08">
              <w:t>Журнал технического обслуживания разрешений на строительство</w:t>
            </w:r>
          </w:p>
        </w:tc>
        <w:tc>
          <w:tcPr>
            <w:tcW w:w="1418" w:type="dxa"/>
            <w:tcBorders>
              <w:top w:val="single" w:sz="4" w:space="0" w:color="auto"/>
              <w:left w:val="single" w:sz="4" w:space="0" w:color="auto"/>
              <w:bottom w:val="single" w:sz="4" w:space="0" w:color="auto"/>
              <w:right w:val="single" w:sz="4" w:space="0" w:color="auto"/>
            </w:tcBorders>
          </w:tcPr>
          <w:p w14:paraId="7A2D29F7"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31AFF4C6" w14:textId="4616A3D9" w:rsidR="0059261E" w:rsidRDefault="0059261E" w:rsidP="0059261E">
            <w:pPr>
              <w:widowControl w:val="0"/>
              <w:jc w:val="center"/>
              <w:rPr>
                <w:rFonts w:ascii="GHEA Grapalat" w:hAnsi="GHEA Grapalat"/>
                <w:sz w:val="16"/>
                <w:szCs w:val="16"/>
              </w:rPr>
            </w:pPr>
            <w:r w:rsidRPr="002C1481">
              <w:t>Быстросохнущий стержень в форме карандаша, с металлическим наконечником и герметично закрывающимся колпачком, жидкость достаточной густоты для корректуры, предназначенная для корректуры рукописных и печатных текстов. Обеспечивает корректуру, исправление при легком нажатии, воспламеняется. Не менее 8 мл. Не высушенный, пригоден для использования по назначению.</w:t>
            </w:r>
          </w:p>
        </w:tc>
        <w:tc>
          <w:tcPr>
            <w:tcW w:w="1085" w:type="dxa"/>
            <w:tcBorders>
              <w:top w:val="single" w:sz="4" w:space="0" w:color="auto"/>
              <w:left w:val="single" w:sz="4" w:space="0" w:color="auto"/>
              <w:bottom w:val="single" w:sz="4" w:space="0" w:color="auto"/>
              <w:right w:val="single" w:sz="4" w:space="0" w:color="auto"/>
            </w:tcBorders>
          </w:tcPr>
          <w:p w14:paraId="464E1623"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CB41E1F"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4F46A32" w14:textId="26087420" w:rsidR="0059261E" w:rsidRDefault="0059261E" w:rsidP="0059261E">
            <w:pPr>
              <w:widowControl w:val="0"/>
              <w:jc w:val="center"/>
              <w:rPr>
                <w:rFonts w:ascii="GHEA Grapalat" w:hAnsi="GHEA Grapalat"/>
                <w:sz w:val="16"/>
                <w:szCs w:val="16"/>
              </w:rPr>
            </w:pPr>
            <w:r w:rsidRPr="00055E1D">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0F9ADF54" w14:textId="45EFCA38"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37640DA" w14:textId="3ECED24C" w:rsidR="0059261E" w:rsidRDefault="0059261E" w:rsidP="0059261E">
            <w:pPr>
              <w:widowControl w:val="0"/>
              <w:jc w:val="center"/>
              <w:rPr>
                <w:rFonts w:ascii="GHEA Grapalat" w:hAnsi="GHEA Grapalat"/>
                <w:sz w:val="16"/>
                <w:szCs w:val="16"/>
              </w:rPr>
            </w:pPr>
            <w:r w:rsidRPr="00055E1D">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2AA2D2E6" w14:textId="14CF741E"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DB01FE9"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5AB26BB6" w14:textId="013BD129" w:rsidR="0059261E" w:rsidRDefault="0059261E" w:rsidP="0059261E">
            <w:pPr>
              <w:widowControl w:val="0"/>
              <w:jc w:val="center"/>
              <w:rPr>
                <w:rFonts w:ascii="GHEA Grapalat" w:hAnsi="GHEA Grapalat"/>
                <w:sz w:val="16"/>
                <w:szCs w:val="16"/>
              </w:rPr>
            </w:pPr>
            <w:r>
              <w:rPr>
                <w:rFonts w:ascii="GHEA Grapalat" w:hAnsi="GHEA Grapalat"/>
                <w:sz w:val="16"/>
                <w:szCs w:val="16"/>
              </w:rPr>
              <w:t>39</w:t>
            </w:r>
          </w:p>
        </w:tc>
        <w:tc>
          <w:tcPr>
            <w:tcW w:w="1021" w:type="dxa"/>
            <w:tcBorders>
              <w:top w:val="single" w:sz="4" w:space="0" w:color="auto"/>
              <w:left w:val="single" w:sz="4" w:space="0" w:color="auto"/>
              <w:bottom w:val="single" w:sz="4" w:space="0" w:color="auto"/>
              <w:right w:val="single" w:sz="4" w:space="0" w:color="auto"/>
            </w:tcBorders>
            <w:vAlign w:val="center"/>
          </w:tcPr>
          <w:p w14:paraId="09DB124B" w14:textId="5E9A8240"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30197233/1:</w:t>
            </w:r>
          </w:p>
        </w:tc>
        <w:tc>
          <w:tcPr>
            <w:tcW w:w="1134" w:type="dxa"/>
            <w:tcBorders>
              <w:top w:val="single" w:sz="4" w:space="0" w:color="auto"/>
              <w:left w:val="single" w:sz="4" w:space="0" w:color="auto"/>
              <w:bottom w:val="single" w:sz="4" w:space="0" w:color="auto"/>
              <w:right w:val="single" w:sz="4" w:space="0" w:color="auto"/>
            </w:tcBorders>
          </w:tcPr>
          <w:p w14:paraId="34596D50" w14:textId="6883BFD8" w:rsidR="0059261E" w:rsidRDefault="0059261E" w:rsidP="0059261E">
            <w:pPr>
              <w:widowControl w:val="0"/>
              <w:jc w:val="center"/>
              <w:rPr>
                <w:rFonts w:ascii="GHEA Grapalat" w:hAnsi="GHEA Grapalat"/>
                <w:sz w:val="16"/>
                <w:szCs w:val="16"/>
              </w:rPr>
            </w:pPr>
            <w:r w:rsidRPr="00194F08">
              <w:t>флэш-память, 32 ГБ</w:t>
            </w:r>
          </w:p>
        </w:tc>
        <w:tc>
          <w:tcPr>
            <w:tcW w:w="1418" w:type="dxa"/>
            <w:tcBorders>
              <w:top w:val="single" w:sz="4" w:space="0" w:color="auto"/>
              <w:left w:val="single" w:sz="4" w:space="0" w:color="auto"/>
              <w:bottom w:val="single" w:sz="4" w:space="0" w:color="auto"/>
              <w:right w:val="single" w:sz="4" w:space="0" w:color="auto"/>
            </w:tcBorders>
          </w:tcPr>
          <w:p w14:paraId="65C35407"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117B72B4" w14:textId="6D98A075" w:rsidR="0059261E" w:rsidRDefault="0059261E" w:rsidP="0059261E">
            <w:pPr>
              <w:widowControl w:val="0"/>
              <w:jc w:val="center"/>
              <w:rPr>
                <w:rFonts w:ascii="GHEA Grapalat" w:hAnsi="GHEA Grapalat"/>
                <w:sz w:val="16"/>
                <w:szCs w:val="16"/>
              </w:rPr>
            </w:pPr>
            <w:r w:rsidRPr="002C1481">
              <w:t xml:space="preserve">Средство для очистки печатного или рукописного текста с помощью щетки во флаконах емкостью не менее 12 </w:t>
            </w:r>
            <w:proofErr w:type="gramStart"/>
            <w:r w:rsidRPr="002C1481">
              <w:t>мл;  Он</w:t>
            </w:r>
            <w:proofErr w:type="gramEnd"/>
            <w:r w:rsidRPr="002C1481">
              <w:t xml:space="preserve"> не должен быть сухим и пригодным для использования по назначению.</w:t>
            </w:r>
          </w:p>
        </w:tc>
        <w:tc>
          <w:tcPr>
            <w:tcW w:w="1085" w:type="dxa"/>
            <w:tcBorders>
              <w:top w:val="single" w:sz="4" w:space="0" w:color="auto"/>
              <w:left w:val="single" w:sz="4" w:space="0" w:color="auto"/>
              <w:bottom w:val="single" w:sz="4" w:space="0" w:color="auto"/>
              <w:right w:val="single" w:sz="4" w:space="0" w:color="auto"/>
            </w:tcBorders>
          </w:tcPr>
          <w:p w14:paraId="47EC14EB"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6EB57AF"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D8FA605" w14:textId="34DC90F2"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709" w:type="dxa"/>
            <w:tcBorders>
              <w:top w:val="single" w:sz="4" w:space="0" w:color="auto"/>
              <w:left w:val="single" w:sz="4" w:space="0" w:color="auto"/>
              <w:bottom w:val="single" w:sz="4" w:space="0" w:color="auto"/>
              <w:right w:val="single" w:sz="4" w:space="0" w:color="auto"/>
            </w:tcBorders>
          </w:tcPr>
          <w:p w14:paraId="1AE0F8AB" w14:textId="40A639E7"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43B06C59" w14:textId="3BC8D40D" w:rsidR="0059261E" w:rsidRDefault="0059261E" w:rsidP="0059261E">
            <w:pPr>
              <w:widowControl w:val="0"/>
              <w:jc w:val="center"/>
              <w:rPr>
                <w:rFonts w:ascii="GHEA Grapalat" w:hAnsi="GHEA Grapalat"/>
                <w:sz w:val="16"/>
                <w:szCs w:val="16"/>
              </w:rPr>
            </w:pPr>
            <w:r>
              <w:rPr>
                <w:rFonts w:ascii="GHEA Grapalat" w:hAnsi="GHEA Grapalat" w:cs="Arial"/>
                <w:sz w:val="20"/>
                <w:szCs w:val="20"/>
              </w:rPr>
              <w:t>30</w:t>
            </w:r>
          </w:p>
        </w:tc>
        <w:tc>
          <w:tcPr>
            <w:tcW w:w="947" w:type="dxa"/>
            <w:tcBorders>
              <w:top w:val="single" w:sz="4" w:space="0" w:color="auto"/>
              <w:left w:val="single" w:sz="4" w:space="0" w:color="auto"/>
              <w:bottom w:val="single" w:sz="4" w:space="0" w:color="auto"/>
              <w:right w:val="single" w:sz="4" w:space="0" w:color="auto"/>
            </w:tcBorders>
          </w:tcPr>
          <w:p w14:paraId="62395CF5" w14:textId="75A65D0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5F20D4B8"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78C4FF9D" w14:textId="42051F4F" w:rsidR="0059261E" w:rsidRDefault="0059261E" w:rsidP="0059261E">
            <w:pPr>
              <w:widowControl w:val="0"/>
              <w:jc w:val="center"/>
              <w:rPr>
                <w:rFonts w:ascii="GHEA Grapalat" w:hAnsi="GHEA Grapalat"/>
                <w:sz w:val="16"/>
                <w:szCs w:val="16"/>
              </w:rPr>
            </w:pPr>
            <w:r>
              <w:rPr>
                <w:rFonts w:ascii="GHEA Grapalat" w:hAnsi="GHEA Grapalat"/>
                <w:sz w:val="16"/>
                <w:szCs w:val="16"/>
              </w:rPr>
              <w:t>40</w:t>
            </w:r>
          </w:p>
        </w:tc>
        <w:tc>
          <w:tcPr>
            <w:tcW w:w="1021" w:type="dxa"/>
            <w:tcBorders>
              <w:top w:val="single" w:sz="4" w:space="0" w:color="auto"/>
              <w:left w:val="single" w:sz="4" w:space="0" w:color="auto"/>
              <w:bottom w:val="single" w:sz="4" w:space="0" w:color="auto"/>
              <w:right w:val="single" w:sz="4" w:space="0" w:color="auto"/>
            </w:tcBorders>
            <w:vAlign w:val="center"/>
          </w:tcPr>
          <w:p w14:paraId="388F1F4C" w14:textId="21639F35"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30197234/1:</w:t>
            </w:r>
          </w:p>
        </w:tc>
        <w:tc>
          <w:tcPr>
            <w:tcW w:w="1134" w:type="dxa"/>
            <w:tcBorders>
              <w:top w:val="single" w:sz="4" w:space="0" w:color="auto"/>
              <w:left w:val="single" w:sz="4" w:space="0" w:color="auto"/>
              <w:bottom w:val="single" w:sz="4" w:space="0" w:color="auto"/>
              <w:right w:val="single" w:sz="4" w:space="0" w:color="auto"/>
            </w:tcBorders>
          </w:tcPr>
          <w:p w14:paraId="65B08AC9" w14:textId="05DF70A6" w:rsidR="0059261E" w:rsidRDefault="0059261E" w:rsidP="0059261E">
            <w:pPr>
              <w:widowControl w:val="0"/>
              <w:jc w:val="center"/>
              <w:rPr>
                <w:rFonts w:ascii="GHEA Grapalat" w:hAnsi="GHEA Grapalat"/>
                <w:sz w:val="16"/>
                <w:szCs w:val="16"/>
              </w:rPr>
            </w:pPr>
            <w:r w:rsidRPr="00194F08">
              <w:t>щелочные батареи 1,5 вольта</w:t>
            </w:r>
          </w:p>
        </w:tc>
        <w:tc>
          <w:tcPr>
            <w:tcW w:w="1418" w:type="dxa"/>
            <w:tcBorders>
              <w:top w:val="single" w:sz="4" w:space="0" w:color="auto"/>
              <w:left w:val="single" w:sz="4" w:space="0" w:color="auto"/>
              <w:bottom w:val="single" w:sz="4" w:space="0" w:color="auto"/>
              <w:right w:val="single" w:sz="4" w:space="0" w:color="auto"/>
            </w:tcBorders>
          </w:tcPr>
          <w:p w14:paraId="40C93B9A"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03006315" w14:textId="1350A689" w:rsidR="0059261E" w:rsidRDefault="0059261E" w:rsidP="0059261E">
            <w:pPr>
              <w:widowControl w:val="0"/>
              <w:jc w:val="center"/>
              <w:rPr>
                <w:rFonts w:ascii="GHEA Grapalat" w:hAnsi="GHEA Grapalat"/>
                <w:sz w:val="16"/>
                <w:szCs w:val="16"/>
              </w:rPr>
            </w:pPr>
            <w:r w:rsidRPr="002C1481">
              <w:t>Цветные блокноты с самоклеящейся основой. Размер листа: не менее 9 см х 9 см, толщина стопки: не менее 9 см, минимальное количество листов — 1000.</w:t>
            </w:r>
          </w:p>
        </w:tc>
        <w:tc>
          <w:tcPr>
            <w:tcW w:w="1085" w:type="dxa"/>
            <w:tcBorders>
              <w:top w:val="single" w:sz="4" w:space="0" w:color="auto"/>
              <w:left w:val="single" w:sz="4" w:space="0" w:color="auto"/>
              <w:bottom w:val="single" w:sz="4" w:space="0" w:color="auto"/>
              <w:right w:val="single" w:sz="4" w:space="0" w:color="auto"/>
            </w:tcBorders>
          </w:tcPr>
          <w:p w14:paraId="40E5D1D4"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BAF8A82"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8617B90" w14:textId="0ED1EB05" w:rsidR="0059261E" w:rsidRDefault="0059261E" w:rsidP="0059261E">
            <w:pPr>
              <w:widowControl w:val="0"/>
              <w:jc w:val="center"/>
              <w:rPr>
                <w:rFonts w:ascii="GHEA Grapalat" w:hAnsi="GHEA Grapalat"/>
                <w:sz w:val="16"/>
                <w:szCs w:val="16"/>
              </w:rPr>
            </w:pPr>
            <w:r>
              <w:rPr>
                <w:rFonts w:ascii="GHEA Grapalat" w:hAnsi="GHEA Grapalat" w:cs="Arial"/>
                <w:sz w:val="20"/>
                <w:szCs w:val="20"/>
              </w:rPr>
              <w:t>5</w:t>
            </w:r>
            <w:r>
              <w:rPr>
                <w:rFonts w:ascii="GHEA Grapalat" w:hAnsi="GHEA Grapalat" w:cs="Arial"/>
                <w:sz w:val="20"/>
                <w:szCs w:val="20"/>
                <w:lang w:val="hy-AM"/>
              </w:rPr>
              <w:t>0</w:t>
            </w:r>
          </w:p>
        </w:tc>
        <w:tc>
          <w:tcPr>
            <w:tcW w:w="709" w:type="dxa"/>
            <w:tcBorders>
              <w:top w:val="single" w:sz="4" w:space="0" w:color="auto"/>
              <w:left w:val="single" w:sz="4" w:space="0" w:color="auto"/>
              <w:bottom w:val="single" w:sz="4" w:space="0" w:color="auto"/>
              <w:right w:val="single" w:sz="4" w:space="0" w:color="auto"/>
            </w:tcBorders>
          </w:tcPr>
          <w:p w14:paraId="3ECE1117" w14:textId="0681F8FC"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w:t>
            </w:r>
            <w:r w:rsidRPr="00C36642">
              <w:rPr>
                <w:rFonts w:ascii="Arial Unicode" w:hAnsi="Arial Unicode"/>
                <w:bCs/>
                <w:color w:val="202124"/>
                <w:sz w:val="18"/>
                <w:szCs w:val="18"/>
                <w:lang w:bidi="ar-SA"/>
              </w:rPr>
              <w:lastRenderedPageBreak/>
              <w:t>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027267AA" w14:textId="04EB5FBF" w:rsidR="0059261E" w:rsidRDefault="0059261E" w:rsidP="0059261E">
            <w:pPr>
              <w:widowControl w:val="0"/>
              <w:jc w:val="center"/>
              <w:rPr>
                <w:rFonts w:ascii="GHEA Grapalat" w:hAnsi="GHEA Grapalat"/>
                <w:sz w:val="16"/>
                <w:szCs w:val="16"/>
              </w:rPr>
            </w:pPr>
            <w:r>
              <w:rPr>
                <w:rFonts w:ascii="GHEA Grapalat" w:hAnsi="GHEA Grapalat" w:cs="Arial"/>
                <w:sz w:val="20"/>
                <w:szCs w:val="20"/>
              </w:rPr>
              <w:lastRenderedPageBreak/>
              <w:t>5</w:t>
            </w:r>
            <w:r>
              <w:rPr>
                <w:rFonts w:ascii="GHEA Grapalat" w:hAnsi="GHEA Grapalat" w:cs="Arial"/>
                <w:sz w:val="20"/>
                <w:szCs w:val="20"/>
                <w:lang w:val="hy-AM"/>
              </w:rPr>
              <w:t>0</w:t>
            </w:r>
          </w:p>
        </w:tc>
        <w:tc>
          <w:tcPr>
            <w:tcW w:w="947" w:type="dxa"/>
            <w:tcBorders>
              <w:top w:val="single" w:sz="4" w:space="0" w:color="auto"/>
              <w:left w:val="single" w:sz="4" w:space="0" w:color="auto"/>
              <w:bottom w:val="single" w:sz="4" w:space="0" w:color="auto"/>
              <w:right w:val="single" w:sz="4" w:space="0" w:color="auto"/>
            </w:tcBorders>
          </w:tcPr>
          <w:p w14:paraId="79FFA318" w14:textId="0A4C5E0B"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4A1D919F"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098D7123" w14:textId="5DD3D346" w:rsidR="0059261E" w:rsidRDefault="0059261E" w:rsidP="0059261E">
            <w:pPr>
              <w:widowControl w:val="0"/>
              <w:jc w:val="center"/>
              <w:rPr>
                <w:rFonts w:ascii="GHEA Grapalat" w:hAnsi="GHEA Grapalat"/>
                <w:sz w:val="16"/>
                <w:szCs w:val="16"/>
              </w:rPr>
            </w:pPr>
            <w:r>
              <w:rPr>
                <w:rFonts w:ascii="GHEA Grapalat" w:hAnsi="GHEA Grapalat"/>
                <w:sz w:val="16"/>
                <w:szCs w:val="16"/>
              </w:rPr>
              <w:t>41</w:t>
            </w:r>
          </w:p>
        </w:tc>
        <w:tc>
          <w:tcPr>
            <w:tcW w:w="1021" w:type="dxa"/>
            <w:tcBorders>
              <w:top w:val="single" w:sz="4" w:space="0" w:color="auto"/>
              <w:left w:val="single" w:sz="4" w:space="0" w:color="auto"/>
              <w:bottom w:val="single" w:sz="4" w:space="0" w:color="auto"/>
              <w:right w:val="single" w:sz="4" w:space="0" w:color="auto"/>
            </w:tcBorders>
            <w:vAlign w:val="center"/>
          </w:tcPr>
          <w:p w14:paraId="1239FA79" w14:textId="67F15337"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30197234/2:</w:t>
            </w:r>
          </w:p>
        </w:tc>
        <w:tc>
          <w:tcPr>
            <w:tcW w:w="1134" w:type="dxa"/>
            <w:tcBorders>
              <w:top w:val="single" w:sz="4" w:space="0" w:color="auto"/>
              <w:left w:val="single" w:sz="4" w:space="0" w:color="auto"/>
              <w:bottom w:val="single" w:sz="4" w:space="0" w:color="auto"/>
              <w:right w:val="single" w:sz="4" w:space="0" w:color="auto"/>
            </w:tcBorders>
          </w:tcPr>
          <w:p w14:paraId="554AB49F" w14:textId="301246B0" w:rsidR="0059261E" w:rsidRDefault="0059261E" w:rsidP="0059261E">
            <w:pPr>
              <w:widowControl w:val="0"/>
              <w:jc w:val="center"/>
              <w:rPr>
                <w:rFonts w:ascii="GHEA Grapalat" w:hAnsi="GHEA Grapalat"/>
                <w:sz w:val="16"/>
                <w:szCs w:val="16"/>
              </w:rPr>
            </w:pPr>
            <w:r w:rsidRPr="00194F08">
              <w:t>Журнал регистрации выходных данных</w:t>
            </w:r>
          </w:p>
        </w:tc>
        <w:tc>
          <w:tcPr>
            <w:tcW w:w="1418" w:type="dxa"/>
            <w:tcBorders>
              <w:top w:val="single" w:sz="4" w:space="0" w:color="auto"/>
              <w:left w:val="single" w:sz="4" w:space="0" w:color="auto"/>
              <w:bottom w:val="single" w:sz="4" w:space="0" w:color="auto"/>
              <w:right w:val="single" w:sz="4" w:space="0" w:color="auto"/>
            </w:tcBorders>
          </w:tcPr>
          <w:p w14:paraId="2E00083C"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5248C2C8" w14:textId="18119D54" w:rsidR="0059261E" w:rsidRDefault="0059261E" w:rsidP="0059261E">
            <w:pPr>
              <w:widowControl w:val="0"/>
              <w:jc w:val="center"/>
              <w:rPr>
                <w:rFonts w:ascii="GHEA Grapalat" w:hAnsi="GHEA Grapalat"/>
                <w:sz w:val="16"/>
                <w:szCs w:val="16"/>
              </w:rPr>
            </w:pPr>
            <w:r w:rsidRPr="002C1481">
              <w:t>Внешний вид: Файл-вкладыш формата А4, предназначенный для хранения и защиты печатных документов. Поверхность прозрачная, гладкая. Изготовлен из полипропиленовой пленки (40 мкм). Боковая перфорация адаптирована под различные типы быстроразъемных застежек. Упаковка: 100 файлов.</w:t>
            </w:r>
          </w:p>
        </w:tc>
        <w:tc>
          <w:tcPr>
            <w:tcW w:w="1085" w:type="dxa"/>
            <w:tcBorders>
              <w:top w:val="single" w:sz="4" w:space="0" w:color="auto"/>
              <w:left w:val="single" w:sz="4" w:space="0" w:color="auto"/>
              <w:bottom w:val="single" w:sz="4" w:space="0" w:color="auto"/>
              <w:right w:val="single" w:sz="4" w:space="0" w:color="auto"/>
            </w:tcBorders>
          </w:tcPr>
          <w:p w14:paraId="4C655C74"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798BA43"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92E7A4C" w14:textId="6196AAD2"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3716AD45" w14:textId="0FF78476"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7C020CF9" w14:textId="1B7EB14B"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75B8B5A6" w14:textId="2EC086F7"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r w:rsidR="0059261E" w14:paraId="1E0D1053" w14:textId="77777777" w:rsidTr="00432BBC">
        <w:trPr>
          <w:jc w:val="center"/>
        </w:trPr>
        <w:tc>
          <w:tcPr>
            <w:tcW w:w="1242" w:type="dxa"/>
            <w:tcBorders>
              <w:top w:val="single" w:sz="4" w:space="0" w:color="auto"/>
              <w:left w:val="single" w:sz="4" w:space="0" w:color="auto"/>
              <w:bottom w:val="single" w:sz="4" w:space="0" w:color="auto"/>
              <w:right w:val="single" w:sz="4" w:space="0" w:color="auto"/>
            </w:tcBorders>
          </w:tcPr>
          <w:p w14:paraId="6B686563" w14:textId="68FD1BE9" w:rsidR="0059261E" w:rsidRDefault="0059261E" w:rsidP="0059261E">
            <w:pPr>
              <w:widowControl w:val="0"/>
              <w:jc w:val="center"/>
              <w:rPr>
                <w:rFonts w:ascii="GHEA Grapalat" w:hAnsi="GHEA Grapalat"/>
                <w:sz w:val="16"/>
                <w:szCs w:val="16"/>
              </w:rPr>
            </w:pPr>
            <w:r>
              <w:rPr>
                <w:rFonts w:ascii="GHEA Grapalat" w:hAnsi="GHEA Grapalat"/>
                <w:sz w:val="16"/>
                <w:szCs w:val="16"/>
              </w:rPr>
              <w:t>42</w:t>
            </w:r>
          </w:p>
        </w:tc>
        <w:tc>
          <w:tcPr>
            <w:tcW w:w="1021" w:type="dxa"/>
            <w:tcBorders>
              <w:top w:val="single" w:sz="4" w:space="0" w:color="auto"/>
              <w:left w:val="single" w:sz="4" w:space="0" w:color="auto"/>
              <w:bottom w:val="single" w:sz="4" w:space="0" w:color="auto"/>
              <w:right w:val="single" w:sz="4" w:space="0" w:color="auto"/>
            </w:tcBorders>
            <w:vAlign w:val="center"/>
          </w:tcPr>
          <w:p w14:paraId="1F0684FF" w14:textId="482EA262" w:rsidR="0059261E" w:rsidRDefault="0059261E" w:rsidP="0059261E">
            <w:pPr>
              <w:widowControl w:val="0"/>
              <w:jc w:val="center"/>
              <w:rPr>
                <w:rFonts w:ascii="GHEA Grapalat" w:hAnsi="GHEA Grapalat"/>
                <w:sz w:val="16"/>
                <w:szCs w:val="16"/>
              </w:rPr>
            </w:pPr>
            <w:r>
              <w:rPr>
                <w:rFonts w:ascii="GHEA Grapalat" w:hAnsi="GHEA Grapalat"/>
                <w:b/>
                <w:bCs/>
                <w:i/>
                <w:iCs/>
                <w:sz w:val="14"/>
                <w:szCs w:val="14"/>
                <w:lang w:val="en-US" w:eastAsia="en-US" w:bidi="ar-SA"/>
              </w:rPr>
              <w:t>30197235/1:</w:t>
            </w:r>
          </w:p>
        </w:tc>
        <w:tc>
          <w:tcPr>
            <w:tcW w:w="1134" w:type="dxa"/>
            <w:tcBorders>
              <w:top w:val="single" w:sz="4" w:space="0" w:color="auto"/>
              <w:left w:val="single" w:sz="4" w:space="0" w:color="auto"/>
              <w:bottom w:val="single" w:sz="4" w:space="0" w:color="auto"/>
              <w:right w:val="single" w:sz="4" w:space="0" w:color="auto"/>
            </w:tcBorders>
          </w:tcPr>
          <w:p w14:paraId="5828F231" w14:textId="40185847" w:rsidR="0059261E" w:rsidRDefault="0059261E" w:rsidP="0059261E">
            <w:pPr>
              <w:widowControl w:val="0"/>
              <w:jc w:val="center"/>
              <w:rPr>
                <w:rFonts w:ascii="GHEA Grapalat" w:hAnsi="GHEA Grapalat"/>
                <w:sz w:val="16"/>
                <w:szCs w:val="16"/>
              </w:rPr>
            </w:pPr>
            <w:r w:rsidRPr="00194F08">
              <w:t>Входящая запись в журнале</w:t>
            </w:r>
          </w:p>
        </w:tc>
        <w:tc>
          <w:tcPr>
            <w:tcW w:w="1418" w:type="dxa"/>
            <w:tcBorders>
              <w:top w:val="single" w:sz="4" w:space="0" w:color="auto"/>
              <w:left w:val="single" w:sz="4" w:space="0" w:color="auto"/>
              <w:bottom w:val="single" w:sz="4" w:space="0" w:color="auto"/>
              <w:right w:val="single" w:sz="4" w:space="0" w:color="auto"/>
            </w:tcBorders>
          </w:tcPr>
          <w:p w14:paraId="35E02D8C" w14:textId="77777777" w:rsidR="0059261E" w:rsidRDefault="0059261E" w:rsidP="0059261E">
            <w:pPr>
              <w:widowControl w:val="0"/>
              <w:jc w:val="center"/>
              <w:rPr>
                <w:rFonts w:ascii="GHEA Grapalat" w:hAnsi="GHEA Grapalat"/>
                <w:sz w:val="16"/>
                <w:szCs w:val="16"/>
              </w:rPr>
            </w:pPr>
          </w:p>
        </w:tc>
        <w:tc>
          <w:tcPr>
            <w:tcW w:w="4093" w:type="dxa"/>
            <w:tcBorders>
              <w:top w:val="single" w:sz="4" w:space="0" w:color="auto"/>
              <w:left w:val="single" w:sz="4" w:space="0" w:color="auto"/>
              <w:bottom w:val="single" w:sz="4" w:space="0" w:color="auto"/>
              <w:right w:val="single" w:sz="4" w:space="0" w:color="auto"/>
            </w:tcBorders>
          </w:tcPr>
          <w:p w14:paraId="74403557" w14:textId="76CD64E5" w:rsidR="0059261E" w:rsidRDefault="0059261E" w:rsidP="0059261E">
            <w:pPr>
              <w:widowControl w:val="0"/>
              <w:jc w:val="center"/>
              <w:rPr>
                <w:rFonts w:ascii="GHEA Grapalat" w:hAnsi="GHEA Grapalat"/>
                <w:sz w:val="16"/>
                <w:szCs w:val="16"/>
              </w:rPr>
            </w:pPr>
            <w:r w:rsidRPr="002C1481">
              <w:t>Внешний вид: оцинкованные металлические иглы для степлеров, размер N10. Металлические иглы позволяют сшивать до 20 листов стандартной плотности за один раз. Упаковка заводская, в картонной коробке в количестве 1000 шт.</w:t>
            </w:r>
          </w:p>
        </w:tc>
        <w:tc>
          <w:tcPr>
            <w:tcW w:w="1085" w:type="dxa"/>
            <w:tcBorders>
              <w:top w:val="single" w:sz="4" w:space="0" w:color="auto"/>
              <w:left w:val="single" w:sz="4" w:space="0" w:color="auto"/>
              <w:bottom w:val="single" w:sz="4" w:space="0" w:color="auto"/>
              <w:right w:val="single" w:sz="4" w:space="0" w:color="auto"/>
            </w:tcBorders>
          </w:tcPr>
          <w:p w14:paraId="5E4B3082" w14:textId="77777777" w:rsidR="0059261E" w:rsidRDefault="0059261E" w:rsidP="0059261E">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590C645" w14:textId="77777777" w:rsidR="0059261E" w:rsidRDefault="0059261E" w:rsidP="0059261E">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E12ECC8" w14:textId="40C0152B"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709" w:type="dxa"/>
            <w:tcBorders>
              <w:top w:val="single" w:sz="4" w:space="0" w:color="auto"/>
              <w:left w:val="single" w:sz="4" w:space="0" w:color="auto"/>
              <w:bottom w:val="single" w:sz="4" w:space="0" w:color="auto"/>
              <w:right w:val="single" w:sz="4" w:space="0" w:color="auto"/>
            </w:tcBorders>
          </w:tcPr>
          <w:p w14:paraId="57127279" w14:textId="3AF5AE92" w:rsidR="0059261E" w:rsidRDefault="0059261E" w:rsidP="0059261E">
            <w:pPr>
              <w:widowControl w:val="0"/>
              <w:jc w:val="center"/>
              <w:rPr>
                <w:rFonts w:ascii="GHEA Grapalat" w:hAnsi="GHEA Grapalat"/>
                <w:sz w:val="16"/>
                <w:szCs w:val="16"/>
              </w:rPr>
            </w:pPr>
            <w:r w:rsidRPr="00C36642">
              <w:rPr>
                <w:rFonts w:ascii="Arial Unicode" w:hAnsi="Arial Unicode" w:cs="Courier New"/>
                <w:bCs/>
                <w:color w:val="202124"/>
                <w:sz w:val="18"/>
                <w:szCs w:val="18"/>
                <w:lang w:bidi="ar-SA"/>
              </w:rPr>
              <w:t xml:space="preserve">РА Армавирская область, село </w:t>
            </w:r>
            <w:proofErr w:type="spellStart"/>
            <w:proofErr w:type="gramStart"/>
            <w:r w:rsidRPr="00C36642">
              <w:rPr>
                <w:rFonts w:ascii="Arial Unicode" w:hAnsi="Arial Unicode" w:cs="Courier New"/>
                <w:bCs/>
                <w:color w:val="202124"/>
                <w:sz w:val="18"/>
                <w:szCs w:val="18"/>
                <w:lang w:bidi="ar-SA"/>
              </w:rPr>
              <w:t>Гегакерт,ул</w:t>
            </w:r>
            <w:proofErr w:type="spellEnd"/>
            <w:r w:rsidRPr="00C36642">
              <w:rPr>
                <w:rFonts w:ascii="Arial Unicode" w:hAnsi="Arial Unicode" w:cs="Courier New"/>
                <w:bCs/>
                <w:color w:val="202124"/>
                <w:sz w:val="18"/>
                <w:szCs w:val="18"/>
                <w:lang w:bidi="ar-SA"/>
              </w:rPr>
              <w:t>.</w:t>
            </w:r>
            <w:proofErr w:type="gramEnd"/>
            <w:r w:rsidRPr="00C36642">
              <w:rPr>
                <w:rFonts w:ascii="Arial Unicode" w:hAnsi="Arial Unicode"/>
                <w:bCs/>
                <w:color w:val="202124"/>
                <w:sz w:val="18"/>
                <w:szCs w:val="18"/>
                <w:lang w:bidi="ar-SA"/>
              </w:rPr>
              <w:t xml:space="preserve"> Маштоца</w:t>
            </w:r>
            <w:r w:rsidRPr="00C36642">
              <w:rPr>
                <w:rFonts w:ascii="Arial Unicode" w:hAnsi="Arial Unicode" w:cs="Courier New"/>
                <w:bCs/>
                <w:color w:val="202124"/>
                <w:sz w:val="18"/>
                <w:szCs w:val="18"/>
                <w:lang w:bidi="ar-SA"/>
              </w:rPr>
              <w:t xml:space="preserve"> 36</w:t>
            </w:r>
          </w:p>
        </w:tc>
        <w:tc>
          <w:tcPr>
            <w:tcW w:w="1158" w:type="dxa"/>
            <w:tcBorders>
              <w:top w:val="single" w:sz="4" w:space="0" w:color="auto"/>
              <w:left w:val="single" w:sz="4" w:space="0" w:color="auto"/>
              <w:bottom w:val="single" w:sz="4" w:space="0" w:color="auto"/>
              <w:right w:val="single" w:sz="4" w:space="0" w:color="auto"/>
            </w:tcBorders>
            <w:vAlign w:val="center"/>
          </w:tcPr>
          <w:p w14:paraId="79BE602C" w14:textId="2DBABE3A" w:rsidR="0059261E" w:rsidRDefault="0059261E" w:rsidP="0059261E">
            <w:pPr>
              <w:widowControl w:val="0"/>
              <w:jc w:val="center"/>
              <w:rPr>
                <w:rFonts w:ascii="GHEA Grapalat" w:hAnsi="GHEA Grapalat"/>
                <w:sz w:val="16"/>
                <w:szCs w:val="16"/>
              </w:rPr>
            </w:pPr>
            <w:r>
              <w:rPr>
                <w:rFonts w:ascii="GHEA Grapalat" w:hAnsi="GHEA Grapalat" w:cs="Arial"/>
                <w:sz w:val="20"/>
                <w:szCs w:val="20"/>
              </w:rPr>
              <w:t>50</w:t>
            </w:r>
          </w:p>
        </w:tc>
        <w:tc>
          <w:tcPr>
            <w:tcW w:w="947" w:type="dxa"/>
            <w:tcBorders>
              <w:top w:val="single" w:sz="4" w:space="0" w:color="auto"/>
              <w:left w:val="single" w:sz="4" w:space="0" w:color="auto"/>
              <w:bottom w:val="single" w:sz="4" w:space="0" w:color="auto"/>
              <w:right w:val="single" w:sz="4" w:space="0" w:color="auto"/>
            </w:tcBorders>
          </w:tcPr>
          <w:p w14:paraId="177C7E7C" w14:textId="2B0689B3" w:rsidR="0059261E" w:rsidRDefault="0059261E" w:rsidP="0059261E">
            <w:pPr>
              <w:widowControl w:val="0"/>
              <w:jc w:val="center"/>
              <w:rPr>
                <w:rFonts w:ascii="GHEA Grapalat" w:hAnsi="GHEA Grapalat"/>
                <w:sz w:val="16"/>
                <w:szCs w:val="16"/>
              </w:rPr>
            </w:pPr>
            <w:r w:rsidRPr="00E452A6">
              <w:rPr>
                <w:rFonts w:ascii="GHEA Grapalat" w:hAnsi="GHEA Grapalat"/>
                <w:sz w:val="16"/>
                <w:szCs w:val="16"/>
                <w:lang w:val="hy-AM"/>
              </w:rPr>
              <w:t>30</w:t>
            </w:r>
            <w:r w:rsidRPr="00E452A6">
              <w:rPr>
                <w:rFonts w:ascii="Cambria Math" w:hAnsi="Cambria Math" w:cs="Cambria Math"/>
                <w:sz w:val="16"/>
                <w:szCs w:val="16"/>
                <w:lang w:val="hy-AM"/>
              </w:rPr>
              <w:t>․</w:t>
            </w:r>
            <w:r w:rsidRPr="00E452A6">
              <w:rPr>
                <w:rFonts w:ascii="GHEA Grapalat" w:hAnsi="GHEA Grapalat"/>
                <w:sz w:val="16"/>
                <w:szCs w:val="16"/>
                <w:lang w:val="hy-AM"/>
              </w:rPr>
              <w:t>12</w:t>
            </w:r>
            <w:r w:rsidRPr="00E452A6">
              <w:rPr>
                <w:rFonts w:ascii="Cambria Math" w:hAnsi="Cambria Math" w:cs="Cambria Math"/>
                <w:sz w:val="16"/>
                <w:szCs w:val="16"/>
                <w:lang w:val="hy-AM"/>
              </w:rPr>
              <w:t>․</w:t>
            </w:r>
            <w:r w:rsidRPr="00E452A6">
              <w:rPr>
                <w:rFonts w:ascii="GHEA Grapalat" w:hAnsi="GHEA Grapalat"/>
                <w:sz w:val="16"/>
                <w:szCs w:val="16"/>
                <w:lang w:val="hy-AM"/>
              </w:rPr>
              <w:t>202</w:t>
            </w:r>
            <w:r w:rsidRPr="00E452A6">
              <w:rPr>
                <w:rFonts w:ascii="GHEA Grapalat" w:hAnsi="GHEA Grapalat"/>
                <w:sz w:val="16"/>
                <w:szCs w:val="16"/>
              </w:rPr>
              <w:t>5</w:t>
            </w:r>
          </w:p>
        </w:tc>
      </w:tr>
    </w:tbl>
    <w:p w14:paraId="25790455" w14:textId="77777777" w:rsidR="008B5B50" w:rsidRDefault="008B5B50" w:rsidP="008B5B50">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8B5B50" w14:paraId="3E06D2CE" w14:textId="77777777" w:rsidTr="008B5B50">
        <w:trPr>
          <w:jc w:val="center"/>
        </w:trPr>
        <w:tc>
          <w:tcPr>
            <w:tcW w:w="4536" w:type="dxa"/>
            <w:hideMark/>
          </w:tcPr>
          <w:p w14:paraId="2EA80746" w14:textId="77777777" w:rsidR="008B5B50" w:rsidRDefault="008B5B50">
            <w:pPr>
              <w:widowControl w:val="0"/>
              <w:jc w:val="center"/>
              <w:rPr>
                <w:rFonts w:ascii="GHEA Grapalat" w:hAnsi="GHEA Grapalat" w:cs="Sylfaen"/>
                <w:b/>
                <w:bCs/>
              </w:rPr>
            </w:pPr>
            <w:r>
              <w:rPr>
                <w:rFonts w:ascii="GHEA Grapalat" w:hAnsi="GHEA Grapalat"/>
                <w:b/>
              </w:rPr>
              <w:t>ПОКУПАТЕЛЬ</w:t>
            </w:r>
          </w:p>
          <w:p w14:paraId="7F2BCC76" w14:textId="77777777" w:rsidR="008B5B50" w:rsidRDefault="008B5B50">
            <w:pPr>
              <w:widowControl w:val="0"/>
              <w:jc w:val="center"/>
              <w:rPr>
                <w:rFonts w:ascii="GHEA Grapalat" w:hAnsi="GHEA Grapalat"/>
                <w:lang w:val="en-US"/>
              </w:rPr>
            </w:pPr>
            <w:r>
              <w:rPr>
                <w:rFonts w:ascii="GHEA Grapalat" w:hAnsi="GHEA Grapalat"/>
                <w:lang w:val="en-US"/>
              </w:rPr>
              <w:t>_____________________</w:t>
            </w:r>
          </w:p>
          <w:p w14:paraId="4E4FC85F" w14:textId="77777777" w:rsidR="008B5B50" w:rsidRDefault="008B5B50">
            <w:pPr>
              <w:widowControl w:val="0"/>
              <w:jc w:val="center"/>
              <w:rPr>
                <w:rFonts w:ascii="GHEA Grapalat" w:hAnsi="GHEA Grapalat"/>
                <w:sz w:val="16"/>
                <w:szCs w:val="16"/>
              </w:rPr>
            </w:pPr>
            <w:r>
              <w:rPr>
                <w:rFonts w:ascii="GHEA Grapalat" w:hAnsi="GHEA Grapalat"/>
                <w:sz w:val="16"/>
                <w:szCs w:val="16"/>
              </w:rPr>
              <w:t>/подпись/</w:t>
            </w:r>
          </w:p>
          <w:p w14:paraId="65C6C7F1" w14:textId="77777777" w:rsidR="008B5B50" w:rsidRDefault="008B5B50">
            <w:pPr>
              <w:widowControl w:val="0"/>
              <w:jc w:val="center"/>
              <w:rPr>
                <w:rFonts w:ascii="GHEA Grapalat" w:hAnsi="GHEA Grapalat"/>
              </w:rPr>
            </w:pPr>
            <w:r>
              <w:rPr>
                <w:rFonts w:ascii="GHEA Grapalat" w:hAnsi="GHEA Grapalat"/>
              </w:rPr>
              <w:t>М. П.</w:t>
            </w:r>
          </w:p>
        </w:tc>
        <w:tc>
          <w:tcPr>
            <w:tcW w:w="760" w:type="dxa"/>
          </w:tcPr>
          <w:p w14:paraId="15F143D1" w14:textId="77777777" w:rsidR="008B5B50" w:rsidRDefault="008B5B50">
            <w:pPr>
              <w:widowControl w:val="0"/>
              <w:jc w:val="center"/>
              <w:rPr>
                <w:rFonts w:ascii="GHEA Grapalat" w:hAnsi="GHEA Grapalat"/>
              </w:rPr>
            </w:pPr>
          </w:p>
        </w:tc>
        <w:tc>
          <w:tcPr>
            <w:tcW w:w="4343" w:type="dxa"/>
            <w:hideMark/>
          </w:tcPr>
          <w:p w14:paraId="63C3658A" w14:textId="77777777" w:rsidR="008B5B50" w:rsidRDefault="008B5B50">
            <w:pPr>
              <w:widowControl w:val="0"/>
              <w:jc w:val="center"/>
              <w:rPr>
                <w:rFonts w:ascii="GHEA Grapalat" w:hAnsi="GHEA Grapalat" w:cs="Sylfaen"/>
                <w:b/>
                <w:bCs/>
              </w:rPr>
            </w:pPr>
            <w:r>
              <w:rPr>
                <w:rFonts w:ascii="GHEA Grapalat" w:hAnsi="GHEA Grapalat"/>
                <w:b/>
              </w:rPr>
              <w:t>ПРОДАВЕЦ</w:t>
            </w:r>
          </w:p>
          <w:p w14:paraId="5A1B5D50" w14:textId="77777777" w:rsidR="008B5B50" w:rsidRDefault="008B5B50">
            <w:pPr>
              <w:widowControl w:val="0"/>
              <w:jc w:val="center"/>
              <w:rPr>
                <w:rFonts w:ascii="GHEA Grapalat" w:hAnsi="GHEA Grapalat"/>
                <w:lang w:val="en-US"/>
              </w:rPr>
            </w:pPr>
            <w:r>
              <w:rPr>
                <w:rFonts w:ascii="GHEA Grapalat" w:hAnsi="GHEA Grapalat"/>
                <w:lang w:val="en-US"/>
              </w:rPr>
              <w:t>______________________</w:t>
            </w:r>
          </w:p>
          <w:p w14:paraId="66D79B67" w14:textId="77777777" w:rsidR="008B5B50" w:rsidRDefault="008B5B50">
            <w:pPr>
              <w:widowControl w:val="0"/>
              <w:jc w:val="center"/>
              <w:rPr>
                <w:rFonts w:ascii="GHEA Grapalat" w:hAnsi="GHEA Grapalat"/>
                <w:sz w:val="16"/>
                <w:szCs w:val="16"/>
              </w:rPr>
            </w:pPr>
            <w:r>
              <w:rPr>
                <w:rFonts w:ascii="GHEA Grapalat" w:hAnsi="GHEA Grapalat"/>
                <w:sz w:val="16"/>
                <w:szCs w:val="16"/>
              </w:rPr>
              <w:t>/подпись/</w:t>
            </w:r>
          </w:p>
          <w:p w14:paraId="7871BA59" w14:textId="77777777" w:rsidR="008B5B50" w:rsidRDefault="008B5B50">
            <w:pPr>
              <w:widowControl w:val="0"/>
              <w:jc w:val="center"/>
              <w:rPr>
                <w:rFonts w:ascii="GHEA Grapalat" w:hAnsi="GHEA Grapalat"/>
              </w:rPr>
            </w:pPr>
            <w:r>
              <w:rPr>
                <w:rFonts w:ascii="GHEA Grapalat" w:hAnsi="GHEA Grapalat"/>
              </w:rPr>
              <w:t>М. П.</w:t>
            </w:r>
          </w:p>
        </w:tc>
      </w:tr>
    </w:tbl>
    <w:p w14:paraId="26D20706" w14:textId="77777777" w:rsidR="008B5B50" w:rsidRDefault="008B5B50" w:rsidP="008B5B50">
      <w:pPr>
        <w:widowControl w:val="0"/>
        <w:spacing w:after="160"/>
        <w:jc w:val="right"/>
        <w:rPr>
          <w:rFonts w:ascii="GHEA Grapalat" w:hAnsi="GHEA Grapalat"/>
          <w:i/>
        </w:rPr>
      </w:pPr>
      <w:r>
        <w:rPr>
          <w:rFonts w:ascii="GHEA Grapalat" w:hAnsi="GHEA Grapalat"/>
        </w:rPr>
        <w:br w:type="page"/>
      </w:r>
      <w:r>
        <w:rPr>
          <w:rFonts w:ascii="GHEA Grapalat" w:hAnsi="GHEA Grapalat"/>
          <w:i/>
        </w:rPr>
        <w:lastRenderedPageBreak/>
        <w:t>Приложение № 2</w:t>
      </w:r>
    </w:p>
    <w:p w14:paraId="1FB969FA" w14:textId="77777777" w:rsidR="00E1324F" w:rsidRDefault="008B5B50" w:rsidP="00E1324F">
      <w:pPr>
        <w:tabs>
          <w:tab w:val="left" w:pos="9540"/>
        </w:tabs>
        <w:rPr>
          <w:rFonts w:ascii="GHEA Grapalat" w:hAnsi="GHEA Grapalat"/>
          <w:sz w:val="20"/>
          <w:lang w:eastAsia="en-US" w:bidi="ar-SA"/>
        </w:rPr>
      </w:pPr>
      <w:r>
        <w:rPr>
          <w:rFonts w:ascii="GHEA Grapalat" w:hAnsi="GHEA Grapalat"/>
          <w:i/>
        </w:rPr>
        <w:t xml:space="preserve">к Договору под кодом </w:t>
      </w:r>
      <w:r>
        <w:rPr>
          <w:rFonts w:ascii="GHEA Grapalat" w:hAnsi="GHEA Grapalat"/>
          <w:i/>
        </w:rPr>
        <w:br/>
      </w:r>
    </w:p>
    <w:p w14:paraId="2723663A" w14:textId="77777777" w:rsidR="00E1324F" w:rsidRDefault="00E1324F" w:rsidP="00E1324F">
      <w:pPr>
        <w:tabs>
          <w:tab w:val="left" w:pos="708"/>
        </w:tabs>
        <w:jc w:val="center"/>
        <w:rPr>
          <w:rFonts w:ascii="GHEA Grapalat" w:hAnsi="GHEA Grapalat"/>
          <w:sz w:val="20"/>
          <w:szCs w:val="20"/>
          <w:lang w:val="en-US" w:eastAsia="en-US" w:bidi="ar-SA"/>
        </w:rPr>
      </w:pP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sz w:val="20"/>
          <w:szCs w:val="20"/>
          <w:lang w:val="en-US" w:eastAsia="en-US" w:bidi="ar-SA"/>
        </w:rPr>
        <w:t>ГРАФИК ПЛАТЕЖЕЙ *</w:t>
      </w:r>
    </w:p>
    <w:p w14:paraId="141580B6" w14:textId="3A9E715B" w:rsidR="00E1324F" w:rsidRDefault="00E1324F" w:rsidP="00E1324F">
      <w:pPr>
        <w:tabs>
          <w:tab w:val="left" w:pos="708"/>
        </w:tabs>
        <w:rPr>
          <w:rFonts w:ascii="GHEA Grapalat" w:hAnsi="GHEA Grapalat" w:cs="Sylfaen"/>
          <w:sz w:val="20"/>
          <w:szCs w:val="20"/>
          <w:lang w:val="en-US" w:eastAsia="en-US" w:bidi="ar-SA"/>
        </w:rPr>
      </w:pP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E1324F" w14:paraId="64D10EA8" w14:textId="77777777" w:rsidTr="00527F9A">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17F77E17" w14:textId="77777777" w:rsidR="00E1324F" w:rsidRDefault="00E1324F" w:rsidP="00E1324F">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0CAD0622" w14:textId="77777777" w:rsidR="00E1324F" w:rsidRDefault="00E1324F" w:rsidP="00E1324F">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688CBC38" w14:textId="432C27BC" w:rsidR="008B5B50" w:rsidRDefault="008B5B50" w:rsidP="00E1324F">
      <w:pPr>
        <w:widowControl w:val="0"/>
        <w:spacing w:after="160"/>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8B5B50" w14:paraId="4489A592" w14:textId="77777777" w:rsidTr="008B5B50">
        <w:trPr>
          <w:jc w:val="center"/>
        </w:trPr>
        <w:tc>
          <w:tcPr>
            <w:tcW w:w="4536" w:type="dxa"/>
            <w:hideMark/>
          </w:tcPr>
          <w:p w14:paraId="7A1DAE72" w14:textId="77777777" w:rsidR="008B5B50" w:rsidRDefault="008B5B50">
            <w:pPr>
              <w:widowControl w:val="0"/>
              <w:spacing w:after="160"/>
              <w:jc w:val="center"/>
              <w:rPr>
                <w:rFonts w:ascii="GHEA Grapalat" w:hAnsi="GHEA Grapalat" w:cs="Sylfaen"/>
                <w:b/>
                <w:bCs/>
              </w:rPr>
            </w:pPr>
            <w:r>
              <w:rPr>
                <w:rFonts w:ascii="GHEA Grapalat" w:hAnsi="GHEA Grapalat"/>
                <w:b/>
              </w:rPr>
              <w:t>ПОКУПАТЕЛЬ</w:t>
            </w:r>
          </w:p>
          <w:p w14:paraId="5FBA4027" w14:textId="77777777" w:rsidR="008B5B50" w:rsidRDefault="008B5B50">
            <w:pPr>
              <w:widowControl w:val="0"/>
              <w:jc w:val="center"/>
              <w:rPr>
                <w:rFonts w:ascii="GHEA Grapalat" w:hAnsi="GHEA Grapalat"/>
                <w:lang w:val="en-US"/>
              </w:rPr>
            </w:pPr>
            <w:r>
              <w:rPr>
                <w:rFonts w:ascii="GHEA Grapalat" w:hAnsi="GHEA Grapalat"/>
                <w:lang w:val="en-US"/>
              </w:rPr>
              <w:t>______________________</w:t>
            </w:r>
          </w:p>
          <w:p w14:paraId="073BF203" w14:textId="77777777" w:rsidR="008B5B50" w:rsidRDefault="008B5B50">
            <w:pPr>
              <w:widowControl w:val="0"/>
              <w:spacing w:after="160"/>
              <w:jc w:val="center"/>
              <w:rPr>
                <w:rFonts w:ascii="GHEA Grapalat" w:hAnsi="GHEA Grapalat"/>
                <w:sz w:val="20"/>
                <w:szCs w:val="20"/>
              </w:rPr>
            </w:pPr>
            <w:r>
              <w:rPr>
                <w:rFonts w:ascii="GHEA Grapalat" w:hAnsi="GHEA Grapalat"/>
                <w:sz w:val="20"/>
                <w:szCs w:val="20"/>
              </w:rPr>
              <w:t>/подпись/</w:t>
            </w:r>
          </w:p>
          <w:p w14:paraId="21C00867" w14:textId="77777777" w:rsidR="008B5B50" w:rsidRDefault="008B5B50">
            <w:pPr>
              <w:widowControl w:val="0"/>
              <w:spacing w:after="160"/>
              <w:jc w:val="center"/>
              <w:rPr>
                <w:rFonts w:ascii="GHEA Grapalat" w:hAnsi="GHEA Grapalat"/>
              </w:rPr>
            </w:pPr>
            <w:r>
              <w:rPr>
                <w:rFonts w:ascii="GHEA Grapalat" w:hAnsi="GHEA Grapalat"/>
              </w:rPr>
              <w:t>М. П.</w:t>
            </w:r>
          </w:p>
        </w:tc>
        <w:tc>
          <w:tcPr>
            <w:tcW w:w="760" w:type="dxa"/>
          </w:tcPr>
          <w:p w14:paraId="5F0F0A71" w14:textId="77777777" w:rsidR="008B5B50" w:rsidRDefault="008B5B50">
            <w:pPr>
              <w:widowControl w:val="0"/>
              <w:spacing w:after="160"/>
              <w:jc w:val="center"/>
              <w:rPr>
                <w:rFonts w:ascii="GHEA Grapalat" w:hAnsi="GHEA Grapalat"/>
              </w:rPr>
            </w:pPr>
          </w:p>
        </w:tc>
        <w:tc>
          <w:tcPr>
            <w:tcW w:w="4343" w:type="dxa"/>
            <w:hideMark/>
          </w:tcPr>
          <w:p w14:paraId="5F1085A3" w14:textId="77777777" w:rsidR="008B5B50" w:rsidRDefault="008B5B50">
            <w:pPr>
              <w:widowControl w:val="0"/>
              <w:spacing w:after="160"/>
              <w:jc w:val="center"/>
              <w:rPr>
                <w:rFonts w:ascii="GHEA Grapalat" w:hAnsi="GHEA Grapalat" w:cs="Sylfaen"/>
                <w:b/>
                <w:bCs/>
              </w:rPr>
            </w:pPr>
            <w:r>
              <w:rPr>
                <w:rFonts w:ascii="GHEA Grapalat" w:hAnsi="GHEA Grapalat"/>
                <w:b/>
              </w:rPr>
              <w:t>ПРОДАВЕЦ</w:t>
            </w:r>
          </w:p>
          <w:p w14:paraId="17E3B055" w14:textId="77777777" w:rsidR="008B5B50" w:rsidRDefault="008B5B50">
            <w:pPr>
              <w:widowControl w:val="0"/>
              <w:jc w:val="center"/>
              <w:rPr>
                <w:rFonts w:ascii="GHEA Grapalat" w:hAnsi="GHEA Grapalat"/>
                <w:lang w:val="en-US"/>
              </w:rPr>
            </w:pPr>
            <w:r>
              <w:rPr>
                <w:rFonts w:ascii="GHEA Grapalat" w:hAnsi="GHEA Grapalat"/>
                <w:lang w:val="en-US"/>
              </w:rPr>
              <w:t>______________________</w:t>
            </w:r>
          </w:p>
          <w:p w14:paraId="14F078DC" w14:textId="77777777" w:rsidR="008B5B50" w:rsidRDefault="008B5B50">
            <w:pPr>
              <w:widowControl w:val="0"/>
              <w:spacing w:after="160"/>
              <w:jc w:val="center"/>
              <w:rPr>
                <w:rFonts w:ascii="GHEA Grapalat" w:hAnsi="GHEA Grapalat"/>
                <w:sz w:val="20"/>
                <w:szCs w:val="20"/>
              </w:rPr>
            </w:pPr>
            <w:r>
              <w:rPr>
                <w:rFonts w:ascii="GHEA Grapalat" w:hAnsi="GHEA Grapalat"/>
                <w:sz w:val="20"/>
                <w:szCs w:val="20"/>
              </w:rPr>
              <w:t>/подпись/</w:t>
            </w:r>
          </w:p>
          <w:p w14:paraId="68594A70" w14:textId="77777777" w:rsidR="008B5B50" w:rsidRDefault="008B5B50">
            <w:pPr>
              <w:widowControl w:val="0"/>
              <w:spacing w:after="160"/>
              <w:jc w:val="center"/>
              <w:rPr>
                <w:rFonts w:ascii="GHEA Grapalat" w:hAnsi="GHEA Grapalat"/>
              </w:rPr>
            </w:pPr>
            <w:r>
              <w:rPr>
                <w:rFonts w:ascii="GHEA Grapalat" w:hAnsi="GHEA Grapalat"/>
              </w:rPr>
              <w:t>М. П.</w:t>
            </w:r>
          </w:p>
        </w:tc>
      </w:tr>
    </w:tbl>
    <w:p w14:paraId="6FA1A7AE" w14:textId="77777777" w:rsidR="008B5B50" w:rsidRDefault="008B5B50" w:rsidP="008B5B50">
      <w:pPr>
        <w:rPr>
          <w:rFonts w:ascii="GHEA Grapalat" w:hAnsi="GHEA Grapalat"/>
        </w:rPr>
        <w:sectPr w:rsidR="008B5B50">
          <w:footnotePr>
            <w:pos w:val="beneathText"/>
          </w:footnotePr>
          <w:pgSz w:w="16838" w:h="11906" w:orient="landscape"/>
          <w:pgMar w:top="1418" w:right="1418" w:bottom="1418" w:left="1418" w:header="561" w:footer="561" w:gutter="0"/>
          <w:cols w:space="720"/>
        </w:sectPr>
      </w:pPr>
    </w:p>
    <w:p w14:paraId="27AAAFA7" w14:textId="77777777" w:rsidR="008B5B50" w:rsidRDefault="008B5B50" w:rsidP="008B5B50">
      <w:pPr>
        <w:widowControl w:val="0"/>
        <w:spacing w:after="160"/>
        <w:jc w:val="right"/>
        <w:rPr>
          <w:rFonts w:ascii="GHEA Grapalat" w:hAnsi="GHEA Grapalat"/>
          <w:i/>
        </w:rPr>
      </w:pPr>
      <w:r>
        <w:rPr>
          <w:rFonts w:ascii="GHEA Grapalat" w:hAnsi="GHEA Grapalat"/>
          <w:i/>
        </w:rPr>
        <w:lastRenderedPageBreak/>
        <w:t>Приложение № 3</w:t>
      </w:r>
    </w:p>
    <w:p w14:paraId="5A2173CE" w14:textId="77777777" w:rsidR="008B5B50" w:rsidRDefault="008B5B50" w:rsidP="008B5B50">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0649361" w14:textId="77777777" w:rsidR="008B5B50" w:rsidRDefault="008B5B50" w:rsidP="008B5B5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8B5B50" w14:paraId="37B9FED9" w14:textId="77777777" w:rsidTr="008B5B50">
        <w:trPr>
          <w:tblCellSpacing w:w="7" w:type="dxa"/>
          <w:jc w:val="center"/>
        </w:trPr>
        <w:tc>
          <w:tcPr>
            <w:tcW w:w="0" w:type="auto"/>
            <w:vAlign w:val="center"/>
            <w:hideMark/>
          </w:tcPr>
          <w:p w14:paraId="3D76DF82" w14:textId="77777777" w:rsidR="008B5B50" w:rsidRDefault="008B5B50">
            <w:pPr>
              <w:widowControl w:val="0"/>
              <w:spacing w:after="160"/>
              <w:jc w:val="center"/>
              <w:rPr>
                <w:rFonts w:ascii="GHEA Grapalat" w:hAnsi="GHEA Grapalat"/>
                <w:iCs/>
              </w:rPr>
            </w:pPr>
            <w:r>
              <w:rPr>
                <w:rFonts w:ascii="GHEA Grapalat" w:hAnsi="GHEA Grapalat"/>
              </w:rPr>
              <w:t xml:space="preserve">Сторона договора </w:t>
            </w:r>
          </w:p>
          <w:p w14:paraId="14694DF4" w14:textId="77777777" w:rsidR="008B5B50" w:rsidRDefault="008B5B50">
            <w:pPr>
              <w:widowControl w:val="0"/>
              <w:spacing w:after="160"/>
              <w:jc w:val="center"/>
              <w:rPr>
                <w:rFonts w:ascii="GHEA Grapalat" w:hAnsi="GHEA Grapalat"/>
                <w:iCs/>
              </w:rPr>
            </w:pPr>
            <w:r>
              <w:rPr>
                <w:rFonts w:ascii="GHEA Grapalat" w:hAnsi="GHEA Grapalat"/>
              </w:rPr>
              <w:t>_______________________________</w:t>
            </w:r>
          </w:p>
          <w:p w14:paraId="26E0474F" w14:textId="77777777" w:rsidR="008B5B50" w:rsidRDefault="008B5B50">
            <w:pPr>
              <w:widowControl w:val="0"/>
              <w:spacing w:after="160"/>
              <w:jc w:val="center"/>
              <w:rPr>
                <w:rFonts w:ascii="GHEA Grapalat" w:hAnsi="GHEA Grapalat"/>
                <w:iCs/>
              </w:rPr>
            </w:pPr>
            <w:r>
              <w:rPr>
                <w:rFonts w:ascii="GHEA Grapalat" w:hAnsi="GHEA Grapalat"/>
              </w:rPr>
              <w:t>_______________________________</w:t>
            </w:r>
          </w:p>
          <w:p w14:paraId="051C67FC" w14:textId="77777777" w:rsidR="008B5B50" w:rsidRDefault="008B5B50">
            <w:pPr>
              <w:widowControl w:val="0"/>
              <w:spacing w:after="160"/>
              <w:jc w:val="center"/>
              <w:rPr>
                <w:rFonts w:ascii="GHEA Grapalat" w:hAnsi="GHEA Grapalat"/>
                <w:iCs/>
              </w:rPr>
            </w:pPr>
            <w:r>
              <w:rPr>
                <w:rFonts w:ascii="GHEA Grapalat" w:hAnsi="GHEA Grapalat"/>
              </w:rPr>
              <w:t>место нахождения _______________</w:t>
            </w:r>
          </w:p>
          <w:p w14:paraId="2DCDF08F" w14:textId="77777777" w:rsidR="008B5B50" w:rsidRDefault="008B5B50">
            <w:pPr>
              <w:widowControl w:val="0"/>
              <w:spacing w:after="160"/>
              <w:jc w:val="center"/>
              <w:rPr>
                <w:rFonts w:ascii="GHEA Grapalat" w:hAnsi="GHEA Grapalat"/>
                <w:iCs/>
              </w:rPr>
            </w:pPr>
            <w:r>
              <w:rPr>
                <w:rFonts w:ascii="GHEA Grapalat" w:hAnsi="GHEA Grapalat"/>
              </w:rPr>
              <w:t>Р/С____________________________</w:t>
            </w:r>
          </w:p>
          <w:p w14:paraId="509278C3" w14:textId="77777777" w:rsidR="008B5B50" w:rsidRDefault="008B5B50">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hideMark/>
          </w:tcPr>
          <w:p w14:paraId="1E2FB060" w14:textId="77777777" w:rsidR="008B5B50" w:rsidRDefault="008B5B50">
            <w:pPr>
              <w:widowControl w:val="0"/>
              <w:spacing w:after="160"/>
              <w:jc w:val="center"/>
              <w:rPr>
                <w:rFonts w:ascii="GHEA Grapalat" w:hAnsi="GHEA Grapalat"/>
                <w:iCs/>
              </w:rPr>
            </w:pPr>
            <w:r>
              <w:rPr>
                <w:rFonts w:ascii="GHEA Grapalat" w:hAnsi="GHEA Grapalat"/>
              </w:rPr>
              <w:t xml:space="preserve">Заказчик </w:t>
            </w:r>
          </w:p>
          <w:p w14:paraId="268E1D0E" w14:textId="77777777" w:rsidR="008B5B50" w:rsidRDefault="008B5B50">
            <w:pPr>
              <w:widowControl w:val="0"/>
              <w:spacing w:after="160"/>
              <w:jc w:val="center"/>
              <w:rPr>
                <w:rFonts w:ascii="GHEA Grapalat" w:hAnsi="GHEA Grapalat"/>
                <w:iCs/>
              </w:rPr>
            </w:pPr>
            <w:r>
              <w:rPr>
                <w:rFonts w:ascii="GHEA Grapalat" w:hAnsi="GHEA Grapalat"/>
              </w:rPr>
              <w:t>__________________________________</w:t>
            </w:r>
          </w:p>
          <w:p w14:paraId="34FD752F" w14:textId="77777777" w:rsidR="008B5B50" w:rsidRDefault="008B5B50">
            <w:pPr>
              <w:widowControl w:val="0"/>
              <w:spacing w:after="160"/>
              <w:jc w:val="center"/>
              <w:rPr>
                <w:rFonts w:ascii="GHEA Grapalat" w:hAnsi="GHEA Grapalat"/>
                <w:iCs/>
              </w:rPr>
            </w:pPr>
            <w:r>
              <w:rPr>
                <w:rFonts w:ascii="GHEA Grapalat" w:hAnsi="GHEA Grapalat"/>
              </w:rPr>
              <w:t>__________________________________</w:t>
            </w:r>
          </w:p>
          <w:p w14:paraId="7A855068" w14:textId="77777777" w:rsidR="008B5B50" w:rsidRDefault="008B5B50">
            <w:pPr>
              <w:widowControl w:val="0"/>
              <w:spacing w:after="160"/>
              <w:jc w:val="center"/>
              <w:rPr>
                <w:rFonts w:ascii="GHEA Grapalat" w:hAnsi="GHEA Grapalat"/>
                <w:iCs/>
              </w:rPr>
            </w:pPr>
            <w:r>
              <w:rPr>
                <w:rFonts w:ascii="GHEA Grapalat" w:hAnsi="GHEA Grapalat"/>
              </w:rPr>
              <w:t>место нахождения _________________</w:t>
            </w:r>
          </w:p>
          <w:p w14:paraId="676A98CB" w14:textId="77777777" w:rsidR="008B5B50" w:rsidRDefault="008B5B50">
            <w:pPr>
              <w:widowControl w:val="0"/>
              <w:spacing w:after="160"/>
              <w:jc w:val="center"/>
              <w:rPr>
                <w:rFonts w:ascii="GHEA Grapalat" w:hAnsi="GHEA Grapalat"/>
                <w:iCs/>
              </w:rPr>
            </w:pPr>
            <w:r>
              <w:rPr>
                <w:rFonts w:ascii="GHEA Grapalat" w:hAnsi="GHEA Grapalat"/>
              </w:rPr>
              <w:t>Р/С_______________________________</w:t>
            </w:r>
          </w:p>
          <w:p w14:paraId="7F749D0D" w14:textId="77777777" w:rsidR="008B5B50" w:rsidRDefault="008B5B50">
            <w:pPr>
              <w:widowControl w:val="0"/>
              <w:spacing w:after="160"/>
              <w:jc w:val="center"/>
              <w:rPr>
                <w:rFonts w:ascii="GHEA Grapalat" w:hAnsi="GHEA Grapalat"/>
                <w:iCs/>
              </w:rPr>
            </w:pPr>
            <w:r>
              <w:rPr>
                <w:rFonts w:ascii="GHEA Grapalat" w:hAnsi="GHEA Grapalat"/>
              </w:rPr>
              <w:t>УНН______________________________</w:t>
            </w:r>
          </w:p>
        </w:tc>
      </w:tr>
    </w:tbl>
    <w:p w14:paraId="75729FDF" w14:textId="77777777" w:rsidR="008B5B50" w:rsidRDefault="008B5B50" w:rsidP="008B5B50">
      <w:pPr>
        <w:widowControl w:val="0"/>
        <w:spacing w:after="160"/>
        <w:ind w:firstLine="375"/>
        <w:rPr>
          <w:rFonts w:ascii="GHEA Grapalat" w:hAnsi="GHEA Grapalat"/>
          <w:iCs/>
        </w:rPr>
      </w:pPr>
    </w:p>
    <w:p w14:paraId="496C346F" w14:textId="77777777" w:rsidR="008B5B50" w:rsidRDefault="008B5B50" w:rsidP="008B5B50">
      <w:pPr>
        <w:widowControl w:val="0"/>
        <w:spacing w:after="160"/>
        <w:ind w:left="567" w:right="467"/>
        <w:jc w:val="center"/>
        <w:rPr>
          <w:rFonts w:ascii="GHEA Grapalat" w:hAnsi="GHEA Grapalat"/>
          <w:iCs/>
        </w:rPr>
      </w:pPr>
      <w:r>
        <w:rPr>
          <w:rFonts w:ascii="GHEA Grapalat" w:hAnsi="GHEA Grapalat"/>
          <w:b/>
        </w:rPr>
        <w:t>АКТ №</w:t>
      </w:r>
    </w:p>
    <w:p w14:paraId="57245B11" w14:textId="77777777" w:rsidR="008B5B50" w:rsidRDefault="008B5B50" w:rsidP="008B5B50">
      <w:pPr>
        <w:widowControl w:val="0"/>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28C685BA" w14:textId="77777777" w:rsidR="008B5B50" w:rsidRDefault="008B5B50" w:rsidP="008B5B50">
      <w:pPr>
        <w:pStyle w:val="af6"/>
        <w:widowControl w:val="0"/>
        <w:spacing w:line="240" w:lineRule="auto"/>
        <w:ind w:firstLine="0"/>
        <w:jc w:val="center"/>
        <w:rPr>
          <w:rFonts w:ascii="GHEA Grapalat" w:hAnsi="GHEA Grapalat" w:cs="Times New Roman"/>
          <w:b/>
          <w:bCs/>
          <w:i/>
          <w:iCs/>
          <w:sz w:val="24"/>
          <w:szCs w:val="24"/>
        </w:rPr>
      </w:pPr>
    </w:p>
    <w:p w14:paraId="6304EF49" w14:textId="77777777" w:rsidR="008B5B50" w:rsidRDefault="008B5B50" w:rsidP="008B5B50">
      <w:pPr>
        <w:pStyle w:val="af6"/>
        <w:widowControl w:val="0"/>
        <w:tabs>
          <w:tab w:val="left" w:pos="1134"/>
          <w:tab w:val="left" w:pos="1843"/>
        </w:tabs>
        <w:spacing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4F5C9EA2" w14:textId="77777777" w:rsidR="008B5B50" w:rsidRDefault="008B5B50" w:rsidP="008B5B50">
      <w:pPr>
        <w:pStyle w:val="a5"/>
        <w:widowControl w:val="0"/>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2F3E81E6" w14:textId="77777777" w:rsidR="008B5B50" w:rsidRDefault="008B5B50" w:rsidP="008B5B50">
      <w:pPr>
        <w:pStyle w:val="a5"/>
        <w:widowControl w:val="0"/>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0C0A0E41" w14:textId="77777777" w:rsidR="008B5B50" w:rsidRDefault="008B5B50" w:rsidP="008B5B50">
      <w:pPr>
        <w:pStyle w:val="a5"/>
        <w:widowControl w:val="0"/>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78D181D7" w14:textId="77777777" w:rsidR="008B5B50" w:rsidRDefault="008B5B50" w:rsidP="008B5B50">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Pr>
          <w:rFonts w:ascii="GHEA Grapalat" w:hAnsi="GHEA Grapalat"/>
        </w:rPr>
        <w:t>_ ,</w:t>
      </w:r>
      <w:proofErr w:type="gramEnd"/>
      <w:r>
        <w:rPr>
          <w:rFonts w:ascii="GHEA Grapalat" w:hAnsi="GHEA Grapalat"/>
        </w:rPr>
        <w:t xml:space="preserve">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186F1815" w14:textId="77777777" w:rsidR="008B5B50" w:rsidRDefault="008B5B50" w:rsidP="008B5B50">
      <w:pPr>
        <w:widowControl w:val="0"/>
        <w:spacing w:after="16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8B5B50" w14:paraId="5722F5CB" w14:textId="77777777" w:rsidTr="008B5B50">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78FBA495"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68E5E8DB" w14:textId="77777777" w:rsidR="008B5B50" w:rsidRDefault="008B5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rsidR="008B5B50" w14:paraId="0B7DBB62" w14:textId="77777777" w:rsidTr="008B5B50">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733C5D96" w14:textId="77777777" w:rsidR="008B5B50" w:rsidRDefault="008B5B50">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6DDF3275"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69FB328"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57A8DAB9"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3DBD935"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286C3F"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3DCD63E2"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8B5B50" w14:paraId="3CB232A1" w14:textId="77777777" w:rsidTr="008B5B50">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718A4FC0" w14:textId="77777777" w:rsidR="008B5B50" w:rsidRDefault="008B5B50">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62227EF2" w14:textId="77777777" w:rsidR="008B5B50" w:rsidRDefault="008B5B50">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06CF00A" w14:textId="77777777" w:rsidR="008B5B50" w:rsidRDefault="008B5B50">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4E419F93"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3B27A"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2D7A0"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86DEC7" w14:textId="77777777" w:rsidR="008B5B50" w:rsidRDefault="008B5B50">
            <w:pPr>
              <w:pStyle w:val="a5"/>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D6756" w14:textId="77777777" w:rsidR="008B5B50" w:rsidRDefault="008B5B50">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8122F6E" w14:textId="77777777" w:rsidR="008B5B50" w:rsidRDefault="008B5B50">
            <w:pPr>
              <w:rPr>
                <w:rFonts w:ascii="GHEA Grapalat" w:hAnsi="GHEA Grapalat"/>
                <w:sz w:val="16"/>
                <w:szCs w:val="16"/>
              </w:rPr>
            </w:pPr>
          </w:p>
        </w:tc>
      </w:tr>
      <w:tr w:rsidR="008B5B50" w14:paraId="25133EA2" w14:textId="77777777" w:rsidTr="008B5B50">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1B4D0FA6"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765E1FE1"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13F9ED02"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76061959"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307714D"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F928E7C"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2470FA06"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D347CE4"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01A7FFF6" w14:textId="77777777" w:rsidR="008B5B50" w:rsidRDefault="008B5B50">
            <w:pPr>
              <w:pStyle w:val="a5"/>
              <w:widowControl w:val="0"/>
              <w:spacing w:before="0" w:beforeAutospacing="0" w:after="120" w:afterAutospacing="0"/>
              <w:jc w:val="center"/>
              <w:rPr>
                <w:rFonts w:ascii="GHEA Grapalat" w:hAnsi="GHEA Grapalat"/>
                <w:sz w:val="16"/>
                <w:szCs w:val="16"/>
              </w:rPr>
            </w:pPr>
          </w:p>
        </w:tc>
      </w:tr>
      <w:tr w:rsidR="008B5B50" w14:paraId="4A060A77" w14:textId="77777777" w:rsidTr="008B5B50">
        <w:trPr>
          <w:jc w:val="center"/>
        </w:trPr>
        <w:tc>
          <w:tcPr>
            <w:tcW w:w="442" w:type="dxa"/>
            <w:tcBorders>
              <w:top w:val="single" w:sz="4" w:space="0" w:color="auto"/>
              <w:left w:val="single" w:sz="4" w:space="0" w:color="auto"/>
              <w:bottom w:val="single" w:sz="4" w:space="0" w:color="auto"/>
              <w:right w:val="single" w:sz="4" w:space="0" w:color="auto"/>
            </w:tcBorders>
          </w:tcPr>
          <w:p w14:paraId="6E56A484"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0CF2553A"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7BC5847"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1F937D34"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836EC75"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6E1A4A06"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196BC66"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EC63E0B" w14:textId="77777777" w:rsidR="008B5B50" w:rsidRDefault="008B5B50">
            <w:pPr>
              <w:pStyle w:val="a5"/>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646ED2F" w14:textId="77777777" w:rsidR="008B5B50" w:rsidRDefault="008B5B50">
            <w:pPr>
              <w:pStyle w:val="a5"/>
              <w:widowControl w:val="0"/>
              <w:spacing w:before="0" w:beforeAutospacing="0" w:after="120" w:afterAutospacing="0"/>
              <w:jc w:val="center"/>
              <w:rPr>
                <w:rFonts w:ascii="GHEA Grapalat" w:hAnsi="GHEA Grapalat"/>
                <w:sz w:val="16"/>
                <w:szCs w:val="16"/>
              </w:rPr>
            </w:pPr>
          </w:p>
        </w:tc>
      </w:tr>
    </w:tbl>
    <w:p w14:paraId="64CC460E" w14:textId="77777777" w:rsidR="008B5B50" w:rsidRDefault="008B5B50" w:rsidP="008B5B50">
      <w:pPr>
        <w:widowControl w:val="0"/>
        <w:spacing w:after="160"/>
        <w:ind w:firstLine="375"/>
        <w:jc w:val="both"/>
        <w:rPr>
          <w:rFonts w:ascii="GHEA Grapalat" w:hAnsi="GHEA Grapalat" w:cs="Arial"/>
          <w:iCs/>
          <w:lang w:val="en-US"/>
        </w:rPr>
      </w:pPr>
    </w:p>
    <w:p w14:paraId="0BA8643A" w14:textId="77777777" w:rsidR="008B5B50" w:rsidRDefault="008B5B50" w:rsidP="008B5B50">
      <w:pPr>
        <w:widowControl w:val="0"/>
        <w:spacing w:after="160"/>
        <w:ind w:firstLine="567"/>
        <w:jc w:val="both"/>
        <w:rPr>
          <w:rFonts w:ascii="GHEA Grapalat" w:hAnsi="GHEA Grapalat"/>
          <w:iCs/>
          <w:snapToGrid w:val="0"/>
        </w:rPr>
      </w:pPr>
      <w:r>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Pr>
          <w:rFonts w:ascii="GHEA Grapalat" w:hAnsi="GHEA Grapalat"/>
          <w:snapToGrid w:val="0"/>
        </w:rPr>
        <w:t>Акта,</w:t>
      </w:r>
      <w:r>
        <w:rPr>
          <w:rFonts w:ascii="GHEA Grapalat" w:hAnsi="GHEA Grapalat"/>
        </w:rPr>
        <w:t>являются</w:t>
      </w:r>
      <w:proofErr w:type="spellEnd"/>
      <w:proofErr w:type="gramEnd"/>
      <w:r>
        <w:rPr>
          <w:rFonts w:ascii="GHEA Grapalat" w:hAnsi="GHEA Grapalat"/>
        </w:rPr>
        <w:t xml:space="preserve"> составляющей частью настоящего Акта и прилагаются.</w:t>
      </w:r>
    </w:p>
    <w:p w14:paraId="5619B014" w14:textId="77777777" w:rsidR="008B5B50" w:rsidRDefault="008B5B50" w:rsidP="008B5B5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B5B50" w14:paraId="538FCF6C" w14:textId="77777777" w:rsidTr="008B5B50">
        <w:trPr>
          <w:trHeight w:val="266"/>
          <w:tblCellSpacing w:w="7" w:type="dxa"/>
          <w:jc w:val="center"/>
        </w:trPr>
        <w:tc>
          <w:tcPr>
            <w:tcW w:w="0" w:type="auto"/>
            <w:vAlign w:val="center"/>
            <w:hideMark/>
          </w:tcPr>
          <w:p w14:paraId="3284D325" w14:textId="77777777" w:rsidR="008B5B50" w:rsidRDefault="008B5B50">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2CA51127" w14:textId="77777777" w:rsidR="008B5B50" w:rsidRDefault="008B5B50">
            <w:pPr>
              <w:widowControl w:val="0"/>
              <w:spacing w:after="160"/>
              <w:jc w:val="center"/>
              <w:rPr>
                <w:rFonts w:ascii="GHEA Grapalat" w:hAnsi="GHEA Grapalat"/>
                <w:iCs/>
              </w:rPr>
            </w:pPr>
            <w:r>
              <w:rPr>
                <w:rFonts w:ascii="GHEA Grapalat" w:hAnsi="GHEA Grapalat"/>
              </w:rPr>
              <w:t>Товар принят</w:t>
            </w:r>
          </w:p>
        </w:tc>
      </w:tr>
      <w:tr w:rsidR="008B5B50" w14:paraId="23988552" w14:textId="77777777" w:rsidTr="008B5B50">
        <w:trPr>
          <w:trHeight w:val="473"/>
          <w:tblCellSpacing w:w="7" w:type="dxa"/>
          <w:jc w:val="center"/>
        </w:trPr>
        <w:tc>
          <w:tcPr>
            <w:tcW w:w="0" w:type="auto"/>
            <w:vAlign w:val="center"/>
            <w:hideMark/>
          </w:tcPr>
          <w:p w14:paraId="4F153C4C" w14:textId="77777777" w:rsidR="008B5B50" w:rsidRDefault="008B5B50">
            <w:pPr>
              <w:widowControl w:val="0"/>
              <w:jc w:val="center"/>
              <w:rPr>
                <w:rFonts w:ascii="GHEA Grapalat" w:hAnsi="GHEA Grapalat"/>
                <w:iCs/>
              </w:rPr>
            </w:pPr>
            <w:r>
              <w:rPr>
                <w:rFonts w:ascii="GHEA Grapalat" w:hAnsi="GHEA Grapalat"/>
              </w:rPr>
              <w:t xml:space="preserve">_______________________ </w:t>
            </w:r>
          </w:p>
          <w:p w14:paraId="7CB7162F" w14:textId="77777777" w:rsidR="008B5B50" w:rsidRDefault="008B5B50">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16DAFC77" w14:textId="77777777" w:rsidR="008B5B50" w:rsidRDefault="008B5B50">
            <w:pPr>
              <w:widowControl w:val="0"/>
              <w:jc w:val="center"/>
              <w:rPr>
                <w:rFonts w:ascii="GHEA Grapalat" w:hAnsi="GHEA Grapalat"/>
                <w:iCs/>
              </w:rPr>
            </w:pPr>
            <w:r>
              <w:rPr>
                <w:rFonts w:ascii="GHEA Grapalat" w:hAnsi="GHEA Grapalat"/>
              </w:rPr>
              <w:t>_______________________</w:t>
            </w:r>
          </w:p>
          <w:p w14:paraId="6A143094" w14:textId="77777777" w:rsidR="008B5B50" w:rsidRDefault="008B5B50">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8B5B50" w14:paraId="30CF3740" w14:textId="77777777" w:rsidTr="008B5B50">
        <w:trPr>
          <w:trHeight w:val="503"/>
          <w:tblCellSpacing w:w="7" w:type="dxa"/>
          <w:jc w:val="center"/>
        </w:trPr>
        <w:tc>
          <w:tcPr>
            <w:tcW w:w="0" w:type="auto"/>
            <w:vAlign w:val="center"/>
            <w:hideMark/>
          </w:tcPr>
          <w:p w14:paraId="2D3F4F51" w14:textId="77777777" w:rsidR="008B5B50" w:rsidRDefault="008B5B50">
            <w:pPr>
              <w:widowControl w:val="0"/>
              <w:jc w:val="center"/>
              <w:rPr>
                <w:rFonts w:ascii="GHEA Grapalat" w:hAnsi="GHEA Grapalat"/>
                <w:iCs/>
              </w:rPr>
            </w:pPr>
            <w:r>
              <w:rPr>
                <w:rFonts w:ascii="GHEA Grapalat" w:hAnsi="GHEA Grapalat"/>
              </w:rPr>
              <w:t xml:space="preserve">______________________ </w:t>
            </w:r>
          </w:p>
          <w:p w14:paraId="70D29690" w14:textId="77777777" w:rsidR="008B5B50" w:rsidRDefault="008B5B50">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59E6FEBC" w14:textId="77777777" w:rsidR="008B5B50" w:rsidRDefault="008B5B50">
            <w:pPr>
              <w:widowControl w:val="0"/>
              <w:jc w:val="center"/>
              <w:rPr>
                <w:rFonts w:ascii="GHEA Grapalat" w:hAnsi="GHEA Grapalat"/>
                <w:iCs/>
              </w:rPr>
            </w:pPr>
            <w:r>
              <w:rPr>
                <w:rFonts w:ascii="GHEA Grapalat" w:hAnsi="GHEA Grapalat"/>
              </w:rPr>
              <w:t>_______________________</w:t>
            </w:r>
          </w:p>
          <w:p w14:paraId="0DC745D8" w14:textId="77777777" w:rsidR="008B5B50" w:rsidRDefault="008B5B50">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8B5B50" w14:paraId="40C4E147" w14:textId="77777777" w:rsidTr="008B5B50">
        <w:trPr>
          <w:trHeight w:val="281"/>
          <w:tblCellSpacing w:w="7" w:type="dxa"/>
          <w:jc w:val="center"/>
        </w:trPr>
        <w:tc>
          <w:tcPr>
            <w:tcW w:w="0" w:type="auto"/>
            <w:vAlign w:val="center"/>
            <w:hideMark/>
          </w:tcPr>
          <w:p w14:paraId="18876C8B" w14:textId="77777777" w:rsidR="008B5B50" w:rsidRDefault="008B5B50">
            <w:pPr>
              <w:widowControl w:val="0"/>
              <w:spacing w:after="160"/>
              <w:jc w:val="center"/>
              <w:rPr>
                <w:rFonts w:ascii="GHEA Grapalat" w:hAnsi="GHEA Grapalat"/>
                <w:iCs/>
              </w:rPr>
            </w:pPr>
            <w:r>
              <w:rPr>
                <w:rFonts w:ascii="GHEA Grapalat" w:hAnsi="GHEA Grapalat"/>
              </w:rPr>
              <w:t>М. П.</w:t>
            </w:r>
          </w:p>
        </w:tc>
        <w:tc>
          <w:tcPr>
            <w:tcW w:w="0" w:type="auto"/>
            <w:vAlign w:val="center"/>
            <w:hideMark/>
          </w:tcPr>
          <w:p w14:paraId="1E5BBF41" w14:textId="77777777" w:rsidR="008B5B50" w:rsidRDefault="008B5B50">
            <w:pPr>
              <w:widowControl w:val="0"/>
              <w:spacing w:after="160"/>
              <w:jc w:val="center"/>
              <w:rPr>
                <w:rFonts w:ascii="GHEA Grapalat" w:hAnsi="GHEA Grapalat"/>
                <w:iCs/>
              </w:rPr>
            </w:pPr>
            <w:r>
              <w:rPr>
                <w:rFonts w:ascii="GHEA Grapalat" w:hAnsi="GHEA Grapalat"/>
              </w:rPr>
              <w:t>М. П.</w:t>
            </w:r>
          </w:p>
        </w:tc>
      </w:tr>
    </w:tbl>
    <w:p w14:paraId="5C033144" w14:textId="77777777" w:rsidR="008B5B50" w:rsidRDefault="008B5B50" w:rsidP="008B5B50">
      <w:pPr>
        <w:widowControl w:val="0"/>
        <w:spacing w:after="160"/>
        <w:jc w:val="right"/>
        <w:rPr>
          <w:rFonts w:ascii="GHEA Grapalat" w:hAnsi="GHEA Grapalat" w:cs="Sylfaen"/>
          <w:b/>
        </w:rPr>
      </w:pPr>
    </w:p>
    <w:p w14:paraId="0185DAB1" w14:textId="77777777" w:rsidR="008B5B50" w:rsidRDefault="008B5B50" w:rsidP="008B5B50">
      <w:pPr>
        <w:rPr>
          <w:rFonts w:ascii="GHEA Grapalat" w:hAnsi="GHEA Grapalat" w:cs="Sylfaen"/>
          <w:b/>
        </w:rPr>
      </w:pPr>
      <w:r>
        <w:rPr>
          <w:rFonts w:ascii="GHEA Grapalat" w:hAnsi="GHEA Grapalat" w:cs="Sylfaen"/>
          <w:b/>
        </w:rPr>
        <w:br w:type="page"/>
      </w:r>
    </w:p>
    <w:p w14:paraId="07237BBD" w14:textId="77777777" w:rsidR="008B5B50" w:rsidRDefault="008B5B50" w:rsidP="008B5B50">
      <w:pPr>
        <w:widowControl w:val="0"/>
        <w:spacing w:after="160"/>
        <w:jc w:val="right"/>
        <w:rPr>
          <w:rFonts w:ascii="GHEA Grapalat" w:hAnsi="GHEA Grapalat" w:cs="Sylfaen"/>
          <w:i/>
        </w:rPr>
      </w:pPr>
      <w:r>
        <w:rPr>
          <w:rFonts w:ascii="GHEA Grapalat" w:hAnsi="GHEA Grapalat"/>
          <w:i/>
        </w:rPr>
        <w:lastRenderedPageBreak/>
        <w:t>Приложение № 3.1</w:t>
      </w:r>
    </w:p>
    <w:p w14:paraId="774EC76B" w14:textId="77777777" w:rsidR="008B5B50" w:rsidRDefault="008B5B50" w:rsidP="008B5B50">
      <w:pPr>
        <w:widowControl w:val="0"/>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24453D56" w14:textId="77777777" w:rsidR="008B5B50" w:rsidRDefault="008B5B50" w:rsidP="008B5B50">
      <w:pPr>
        <w:widowControl w:val="0"/>
        <w:tabs>
          <w:tab w:val="left" w:pos="360"/>
          <w:tab w:val="left" w:pos="540"/>
        </w:tabs>
        <w:spacing w:after="160"/>
        <w:jc w:val="center"/>
        <w:rPr>
          <w:rFonts w:ascii="GHEA Grapalat" w:hAnsi="GHEA Grapalat" w:cs="Sylfaen"/>
          <w:b/>
          <w:bCs/>
        </w:rPr>
      </w:pPr>
    </w:p>
    <w:p w14:paraId="0F4EC5DE" w14:textId="77777777" w:rsidR="008B5B50" w:rsidRDefault="008B5B50" w:rsidP="008B5B50">
      <w:pPr>
        <w:widowControl w:val="0"/>
        <w:spacing w:after="160"/>
        <w:jc w:val="center"/>
        <w:rPr>
          <w:rFonts w:ascii="GHEA Grapalat" w:hAnsi="GHEA Grapalat" w:cs="Sylfaen"/>
          <w:bCs/>
        </w:rPr>
      </w:pPr>
      <w:r>
        <w:rPr>
          <w:rFonts w:ascii="GHEA Grapalat" w:hAnsi="GHEA Grapalat"/>
        </w:rPr>
        <w:t>АКТ №———</w:t>
      </w:r>
    </w:p>
    <w:p w14:paraId="5C097CE9" w14:textId="77777777" w:rsidR="008B5B50" w:rsidRDefault="008B5B50" w:rsidP="008B5B50">
      <w:pPr>
        <w:widowControl w:val="0"/>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7309D760" w14:textId="77777777" w:rsidR="008B5B50" w:rsidRDefault="008B5B50" w:rsidP="008B5B50">
      <w:pPr>
        <w:widowControl w:val="0"/>
        <w:tabs>
          <w:tab w:val="left" w:pos="360"/>
          <w:tab w:val="left" w:pos="540"/>
        </w:tabs>
        <w:spacing w:after="160"/>
        <w:jc w:val="center"/>
        <w:rPr>
          <w:rFonts w:ascii="GHEA Grapalat" w:hAnsi="GHEA Grapalat" w:cs="Sylfaen"/>
        </w:rPr>
      </w:pPr>
    </w:p>
    <w:p w14:paraId="5B986AD2" w14:textId="77777777" w:rsidR="008B5B50" w:rsidRDefault="008B5B50" w:rsidP="008B5B50">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0146D854" w14:textId="77777777" w:rsidR="008B5B50" w:rsidRDefault="008B5B50" w:rsidP="008B5B50">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15E5C06C" w14:textId="77777777" w:rsidR="008B5B50" w:rsidRDefault="008B5B50" w:rsidP="008B5B50">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2A13A1AA" w14:textId="77777777" w:rsidR="008B5B50" w:rsidRDefault="008B5B50" w:rsidP="008B5B50">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4E2DBF1A" w14:textId="77777777" w:rsidR="008B5B50" w:rsidRDefault="008B5B50" w:rsidP="008B5B50">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4C091D73" w14:textId="77777777" w:rsidR="008B5B50" w:rsidRDefault="008B5B50" w:rsidP="008B5B50">
      <w:pPr>
        <w:widowControl w:val="0"/>
        <w:spacing w:after="120"/>
        <w:ind w:left="3544" w:right="-360"/>
        <w:jc w:val="both"/>
        <w:rPr>
          <w:rFonts w:ascii="GHEA Grapalat" w:hAnsi="GHEA Grapalat"/>
          <w:sz w:val="16"/>
        </w:rPr>
      </w:pPr>
      <w:r>
        <w:rPr>
          <w:rFonts w:ascii="GHEA Grapalat" w:hAnsi="GHEA Grapalat"/>
          <w:sz w:val="16"/>
        </w:rPr>
        <w:t>наименование Продавца</w:t>
      </w:r>
    </w:p>
    <w:p w14:paraId="14BBB493" w14:textId="77777777" w:rsidR="008B5B50" w:rsidRDefault="008B5B50" w:rsidP="008B5B50">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5B50" w14:paraId="45B7EEE5" w14:textId="77777777" w:rsidTr="008B5B5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000B1F2F" w14:textId="77777777" w:rsidR="008B5B50" w:rsidRDefault="008B5B50">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rsidR="008B5B50" w14:paraId="37EB1B08" w14:textId="77777777" w:rsidTr="008B5B5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C549019" w14:textId="77777777" w:rsidR="008B5B50" w:rsidRDefault="008B5B50">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328EC72" w14:textId="77777777" w:rsidR="008B5B50" w:rsidRDefault="008B5B50">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4039154" w14:textId="77777777" w:rsidR="008B5B50" w:rsidRDefault="008B5B50">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8B5B50" w14:paraId="737CCE8D" w14:textId="77777777" w:rsidTr="008B5B5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78E1BD" w14:textId="77777777" w:rsidR="008B5B50" w:rsidRDefault="008B5B5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78F5B7" w14:textId="77777777" w:rsidR="008B5B50" w:rsidRDefault="008B5B5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773018" w14:textId="77777777" w:rsidR="008B5B50" w:rsidRDefault="008B5B50">
            <w:pPr>
              <w:widowControl w:val="0"/>
              <w:spacing w:after="120"/>
              <w:jc w:val="center"/>
              <w:rPr>
                <w:rFonts w:ascii="GHEA Grapalat" w:hAnsi="GHEA Grapalat" w:cs="Sylfaen"/>
                <w:sz w:val="20"/>
                <w:szCs w:val="20"/>
              </w:rPr>
            </w:pPr>
          </w:p>
        </w:tc>
      </w:tr>
      <w:tr w:rsidR="008B5B50" w14:paraId="2E5698D0" w14:textId="77777777" w:rsidTr="008B5B5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0CDC27" w14:textId="77777777" w:rsidR="008B5B50" w:rsidRDefault="008B5B5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66916C" w14:textId="77777777" w:rsidR="008B5B50" w:rsidRDefault="008B5B5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E59A20" w14:textId="77777777" w:rsidR="008B5B50" w:rsidRDefault="008B5B50">
            <w:pPr>
              <w:widowControl w:val="0"/>
              <w:spacing w:after="120"/>
              <w:jc w:val="center"/>
              <w:rPr>
                <w:rFonts w:ascii="GHEA Grapalat" w:hAnsi="GHEA Grapalat" w:cs="Sylfaen"/>
                <w:sz w:val="20"/>
                <w:szCs w:val="20"/>
              </w:rPr>
            </w:pPr>
          </w:p>
        </w:tc>
      </w:tr>
    </w:tbl>
    <w:p w14:paraId="4B313F93" w14:textId="77777777" w:rsidR="008B5B50" w:rsidRDefault="008B5B50" w:rsidP="008B5B50">
      <w:pPr>
        <w:widowControl w:val="0"/>
        <w:tabs>
          <w:tab w:val="left" w:pos="360"/>
          <w:tab w:val="left" w:pos="540"/>
        </w:tabs>
        <w:spacing w:after="160"/>
        <w:jc w:val="both"/>
        <w:rPr>
          <w:rFonts w:ascii="GHEA Grapalat" w:hAnsi="GHEA Grapalat" w:cs="Sylfaen"/>
        </w:rPr>
      </w:pPr>
    </w:p>
    <w:p w14:paraId="3B60C657" w14:textId="77777777" w:rsidR="008B5B50" w:rsidRDefault="008B5B50" w:rsidP="008B5B50">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0AA5CC94" w14:textId="77777777" w:rsidR="008B5B50" w:rsidRDefault="008B5B50" w:rsidP="008B5B50">
      <w:pPr>
        <w:rPr>
          <w:rFonts w:ascii="GHEA Grapalat" w:hAnsi="GHEA Grapalat"/>
        </w:rPr>
      </w:pPr>
      <w:r>
        <w:rPr>
          <w:rFonts w:ascii="GHEA Grapalat" w:hAnsi="GHEA Grapalat"/>
        </w:rPr>
        <w:t xml:space="preserve">                                                       </w:t>
      </w:r>
    </w:p>
    <w:p w14:paraId="15A5FC7F" w14:textId="77777777" w:rsidR="008B5B50" w:rsidRDefault="008B5B50" w:rsidP="008B5B50">
      <w:pPr>
        <w:rPr>
          <w:rFonts w:ascii="GHEA Grapalat" w:hAnsi="GHEA Grapalat"/>
          <w:lang w:val="en-US"/>
        </w:rPr>
      </w:pPr>
      <w:r>
        <w:rPr>
          <w:rFonts w:ascii="GHEA Grapalat" w:hAnsi="GHEA Grapalat"/>
        </w:rPr>
        <w:t xml:space="preserve">                                                          СТОРОНЫ</w:t>
      </w:r>
    </w:p>
    <w:p w14:paraId="1BD4467E" w14:textId="77777777" w:rsidR="008B5B50" w:rsidRDefault="008B5B50" w:rsidP="008B5B5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30"/>
        <w:gridCol w:w="4696"/>
      </w:tblGrid>
      <w:tr w:rsidR="008B5B50" w14:paraId="6A33969F" w14:textId="77777777" w:rsidTr="008B5B50">
        <w:tc>
          <w:tcPr>
            <w:tcW w:w="4450" w:type="dxa"/>
            <w:hideMark/>
          </w:tcPr>
          <w:p w14:paraId="39A105A6" w14:textId="77777777" w:rsidR="008B5B50" w:rsidRDefault="008B5B50">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hideMark/>
          </w:tcPr>
          <w:p w14:paraId="71627BC8" w14:textId="77777777" w:rsidR="008B5B50" w:rsidRDefault="008B5B50">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14:paraId="5826526A" w14:textId="77777777" w:rsidR="008B5B50" w:rsidRDefault="008B5B50" w:rsidP="008B5B50">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513481A0" w14:textId="77777777" w:rsidR="008B5B50" w:rsidRDefault="008B5B50" w:rsidP="008B5B5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5B50" w14:paraId="35F93A4B" w14:textId="77777777" w:rsidTr="008B5B50">
        <w:trPr>
          <w:tblCellSpacing w:w="7" w:type="dxa"/>
          <w:jc w:val="center"/>
        </w:trPr>
        <w:tc>
          <w:tcPr>
            <w:tcW w:w="0" w:type="auto"/>
            <w:vAlign w:val="center"/>
            <w:hideMark/>
          </w:tcPr>
          <w:p w14:paraId="665DBE26" w14:textId="77777777" w:rsidR="008B5B50" w:rsidRDefault="008B5B50">
            <w:pPr>
              <w:widowControl w:val="0"/>
              <w:jc w:val="center"/>
              <w:rPr>
                <w:rFonts w:ascii="GHEA Grapalat" w:hAnsi="GHEA Grapalat" w:cs="GHEA Grapalat"/>
              </w:rPr>
            </w:pPr>
            <w:r>
              <w:rPr>
                <w:rFonts w:ascii="GHEA Grapalat" w:hAnsi="GHEA Grapalat"/>
              </w:rPr>
              <w:t xml:space="preserve">___________________________ </w:t>
            </w:r>
          </w:p>
          <w:p w14:paraId="3554AEA4" w14:textId="77777777" w:rsidR="008B5B50" w:rsidRDefault="008B5B50">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0CBCA691" w14:textId="77777777" w:rsidR="008B5B50" w:rsidRDefault="008B5B50">
            <w:pPr>
              <w:widowControl w:val="0"/>
              <w:jc w:val="center"/>
              <w:rPr>
                <w:rFonts w:ascii="GHEA Grapalat" w:hAnsi="GHEA Grapalat" w:cs="GHEA Grapalat"/>
              </w:rPr>
            </w:pPr>
            <w:r>
              <w:rPr>
                <w:rFonts w:ascii="GHEA Grapalat" w:hAnsi="GHEA Grapalat"/>
              </w:rPr>
              <w:t>___________________________</w:t>
            </w:r>
          </w:p>
          <w:p w14:paraId="3C4ECC1D" w14:textId="77777777" w:rsidR="008B5B50" w:rsidRDefault="008B5B50">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8B5B50" w14:paraId="44E9F8F4" w14:textId="77777777" w:rsidTr="008B5B50">
        <w:trPr>
          <w:tblCellSpacing w:w="7" w:type="dxa"/>
          <w:jc w:val="center"/>
        </w:trPr>
        <w:tc>
          <w:tcPr>
            <w:tcW w:w="0" w:type="auto"/>
            <w:vAlign w:val="center"/>
            <w:hideMark/>
          </w:tcPr>
          <w:p w14:paraId="353E2D35" w14:textId="77777777" w:rsidR="008B5B50" w:rsidRDefault="008B5B50">
            <w:pPr>
              <w:widowControl w:val="0"/>
              <w:jc w:val="center"/>
              <w:rPr>
                <w:rFonts w:ascii="GHEA Grapalat" w:hAnsi="GHEA Grapalat" w:cs="GHEA Grapalat"/>
              </w:rPr>
            </w:pPr>
            <w:r>
              <w:rPr>
                <w:rFonts w:ascii="GHEA Grapalat" w:hAnsi="GHEA Grapalat"/>
              </w:rPr>
              <w:t xml:space="preserve">___________________________ </w:t>
            </w:r>
          </w:p>
          <w:p w14:paraId="2D591B8D" w14:textId="77777777" w:rsidR="008B5B50" w:rsidRDefault="008B5B50">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4E82CD22" w14:textId="77777777" w:rsidR="008B5B50" w:rsidRDefault="008B5B50">
            <w:pPr>
              <w:widowControl w:val="0"/>
              <w:jc w:val="center"/>
              <w:rPr>
                <w:rFonts w:ascii="GHEA Grapalat" w:hAnsi="GHEA Grapalat" w:cs="GHEA Grapalat"/>
              </w:rPr>
            </w:pPr>
            <w:r>
              <w:rPr>
                <w:rFonts w:ascii="GHEA Grapalat" w:hAnsi="GHEA Grapalat"/>
              </w:rPr>
              <w:t>___________________________</w:t>
            </w:r>
          </w:p>
          <w:p w14:paraId="0B04742F" w14:textId="77777777" w:rsidR="008B5B50" w:rsidRDefault="008B5B50">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14:paraId="5F008639" w14:textId="77777777" w:rsidR="008B5B50" w:rsidRDefault="008B5B50" w:rsidP="008B5B50">
      <w:pPr>
        <w:widowControl w:val="0"/>
        <w:spacing w:after="160"/>
        <w:ind w:left="-142" w:firstLine="142"/>
        <w:jc w:val="center"/>
        <w:rPr>
          <w:rFonts w:ascii="GHEA Grapalat" w:hAnsi="GHEA Grapalat" w:cs="Sylfaen"/>
          <w:b/>
        </w:rPr>
      </w:pPr>
    </w:p>
    <w:p w14:paraId="322A33E4" w14:textId="77777777" w:rsidR="008B5B50" w:rsidRDefault="008B5B50" w:rsidP="008B5B50">
      <w:pPr>
        <w:widowControl w:val="0"/>
        <w:jc w:val="right"/>
        <w:rPr>
          <w:rFonts w:ascii="GHEA Grapalat" w:hAnsi="GHEA Grapalat" w:cs="Sylfaen"/>
          <w:i/>
        </w:rPr>
      </w:pPr>
      <w:proofErr w:type="spellStart"/>
      <w:r>
        <w:rPr>
          <w:rFonts w:ascii="GHEA Grapalat" w:hAnsi="GHEA Grapalat"/>
          <w:i/>
        </w:rPr>
        <w:lastRenderedPageBreak/>
        <w:t>Пиложение</w:t>
      </w:r>
      <w:proofErr w:type="spellEnd"/>
      <w:r>
        <w:rPr>
          <w:rFonts w:ascii="GHEA Grapalat" w:hAnsi="GHEA Grapalat"/>
          <w:i/>
        </w:rPr>
        <w:t xml:space="preserve"> № 4</w:t>
      </w:r>
    </w:p>
    <w:p w14:paraId="18157CFC" w14:textId="77777777" w:rsidR="008B5B50" w:rsidRDefault="008B5B50" w:rsidP="008B5B50">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0B688A25" w14:textId="77777777" w:rsidR="008B5B50" w:rsidRDefault="008B5B50" w:rsidP="008B5B50">
      <w:pPr>
        <w:jc w:val="center"/>
        <w:rPr>
          <w:rFonts w:ascii="GHEA Grapalat" w:hAnsi="GHEA Grapalat" w:cs="GHEA Grapalat"/>
        </w:rPr>
      </w:pPr>
    </w:p>
    <w:p w14:paraId="44886291" w14:textId="77777777" w:rsidR="008B5B50" w:rsidRDefault="008B5B50" w:rsidP="008B5B50">
      <w:pPr>
        <w:jc w:val="center"/>
        <w:rPr>
          <w:rFonts w:ascii="GHEA Grapalat" w:hAnsi="GHEA Grapalat" w:cs="GHEA Grapalat"/>
        </w:rPr>
      </w:pPr>
      <w:r>
        <w:rPr>
          <w:rFonts w:ascii="GHEA Grapalat" w:hAnsi="GHEA Grapalat" w:cs="GHEA Grapalat"/>
        </w:rPr>
        <w:t>УВЕДОМЛЕНИЕ</w:t>
      </w:r>
    </w:p>
    <w:p w14:paraId="3F3A2633" w14:textId="77777777" w:rsidR="008B5B50" w:rsidRDefault="008B5B50" w:rsidP="008B5B50">
      <w:pPr>
        <w:jc w:val="center"/>
        <w:rPr>
          <w:rFonts w:ascii="GHEA Grapalat" w:hAnsi="GHEA Grapalat" w:cs="GHEA Grapalat"/>
          <w:lang w:val="hy-AM"/>
        </w:rPr>
      </w:pPr>
    </w:p>
    <w:p w14:paraId="34D83DFB" w14:textId="77777777" w:rsidR="008B5B50" w:rsidRDefault="008B5B50" w:rsidP="008B5B50">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66CE9CA6" w14:textId="77777777" w:rsidR="008B5B50" w:rsidRDefault="008B5B50" w:rsidP="008B5B50">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1F5C7DAC" w14:textId="77777777" w:rsidR="008B5B50" w:rsidRDefault="008B5B50" w:rsidP="008B5B50">
      <w:pPr>
        <w:rPr>
          <w:rFonts w:ascii="GHEA Grapalat" w:hAnsi="GHEA Grapalat"/>
          <w:vertAlign w:val="superscript"/>
          <w:lang w:val="es-ES"/>
        </w:rPr>
      </w:pPr>
    </w:p>
    <w:p w14:paraId="3A4E0281" w14:textId="77777777" w:rsidR="008B5B50" w:rsidRDefault="008B5B50" w:rsidP="008B5B50">
      <w:pPr>
        <w:pStyle w:val="aff0"/>
        <w:numPr>
          <w:ilvl w:val="0"/>
          <w:numId w:val="22"/>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5DC2F297" w14:textId="77777777" w:rsidR="008B5B50" w:rsidRDefault="008B5B50" w:rsidP="008B5B50">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1AE181FE" w14:textId="77777777" w:rsidR="008B5B50" w:rsidRDefault="008B5B50" w:rsidP="008B5B50">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5844BFC5" w14:textId="77777777" w:rsidR="008B5B50" w:rsidRDefault="008B5B50" w:rsidP="008B5B50">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607DC1E1" w14:textId="77777777" w:rsidR="008B5B50" w:rsidRDefault="008B5B50" w:rsidP="008B5B50">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5383C25C" w14:textId="77777777" w:rsidR="008B5B50" w:rsidRDefault="008B5B50" w:rsidP="008B5B50">
      <w:pPr>
        <w:rPr>
          <w:rFonts w:ascii="GHEA Grapalat" w:hAnsi="GHEA Grapalat" w:cs="Sylfaen"/>
          <w:sz w:val="20"/>
          <w:szCs w:val="20"/>
          <w:lang w:val="es-ES"/>
        </w:rPr>
      </w:pPr>
    </w:p>
    <w:p w14:paraId="00C4134D" w14:textId="77777777" w:rsidR="008B5B50" w:rsidRDefault="008B5B50" w:rsidP="008B5B50">
      <w:pPr>
        <w:pStyle w:val="aff0"/>
        <w:numPr>
          <w:ilvl w:val="0"/>
          <w:numId w:val="22"/>
        </w:numPr>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7D251635" w14:textId="77777777" w:rsidR="008B5B50" w:rsidRDefault="008B5B50" w:rsidP="008B5B50">
      <w:pPr>
        <w:jc w:val="center"/>
        <w:rPr>
          <w:rFonts w:ascii="GHEA Grapalat" w:hAnsi="GHEA Grapalat" w:cs="GHEA Grapalat"/>
          <w:lang w:val="es-ES"/>
        </w:rPr>
      </w:pPr>
    </w:p>
    <w:p w14:paraId="12D1FA06" w14:textId="77777777" w:rsidR="008B5B50" w:rsidRDefault="008B5B50" w:rsidP="008B5B50">
      <w:pPr>
        <w:jc w:val="center"/>
        <w:rPr>
          <w:rFonts w:ascii="GHEA Grapalat" w:hAnsi="GHEA Grapalat" w:cs="Sylfaen"/>
          <w:b/>
          <w:lang w:val="es-ES"/>
        </w:rPr>
      </w:pPr>
    </w:p>
    <w:p w14:paraId="1C71867B" w14:textId="77777777" w:rsidR="008B5B50" w:rsidRDefault="008B5B50" w:rsidP="008B5B50">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A40EF67" w14:textId="77777777" w:rsidR="008B5B50" w:rsidRDefault="008B5B50" w:rsidP="008B5B50">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382D30A3" w14:textId="77777777" w:rsidR="008B5B50" w:rsidRDefault="008B5B50" w:rsidP="008B5B50">
      <w:pPr>
        <w:jc w:val="right"/>
        <w:rPr>
          <w:rFonts w:ascii="GHEA Grapalat" w:hAnsi="GHEA Grapalat"/>
          <w:sz w:val="20"/>
          <w:lang w:val="hy-AM"/>
        </w:rPr>
      </w:pPr>
      <w:r>
        <w:rPr>
          <w:rFonts w:ascii="GHEA Grapalat" w:hAnsi="GHEA Grapalat"/>
          <w:sz w:val="20"/>
          <w:lang w:val="hy-AM"/>
        </w:rPr>
        <w:t xml:space="preserve">    </w:t>
      </w:r>
    </w:p>
    <w:p w14:paraId="38AFBE79" w14:textId="77777777" w:rsidR="008B5B50" w:rsidRDefault="008B5B50" w:rsidP="008B5B50">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492AF8F4" w14:textId="77777777" w:rsidR="008B5B50" w:rsidRDefault="008B5B50" w:rsidP="008B5B5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9D900B" w14:textId="77777777" w:rsidR="008B5B50" w:rsidRDefault="008B5B50" w:rsidP="008B5B50">
      <w:pPr>
        <w:jc w:val="center"/>
        <w:rPr>
          <w:rFonts w:ascii="GHEA Grapalat" w:hAnsi="GHEA Grapalat" w:cs="Sylfaen"/>
          <w:sz w:val="16"/>
          <w:szCs w:val="16"/>
          <w:lang w:val="es-ES"/>
        </w:rPr>
      </w:pPr>
    </w:p>
    <w:p w14:paraId="07ABC2F4" w14:textId="77777777" w:rsidR="008B5B50" w:rsidRDefault="008B5B50" w:rsidP="008B5B50">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6362ACA8" w14:textId="77777777" w:rsidR="008B5B50" w:rsidRDefault="008B5B50" w:rsidP="008B5B50">
      <w:pPr>
        <w:jc w:val="center"/>
        <w:rPr>
          <w:ins w:id="20" w:author="Inesa Kocharyan" w:date="2025-02-19T10:39:00Z"/>
          <w:rFonts w:ascii="GHEA Grapalat" w:hAnsi="GHEA Grapalat" w:cs="Sylfaen"/>
          <w:b/>
          <w:lang w:val="es-ES"/>
        </w:rPr>
      </w:pPr>
    </w:p>
    <w:p w14:paraId="5B8694B4" w14:textId="77777777" w:rsidR="008B5B50" w:rsidRDefault="008B5B50" w:rsidP="008B5B50">
      <w:pPr>
        <w:widowControl w:val="0"/>
        <w:spacing w:after="160"/>
        <w:ind w:left="-142" w:firstLine="142"/>
        <w:jc w:val="center"/>
        <w:rPr>
          <w:rFonts w:ascii="GHEA Grapalat" w:hAnsi="GHEA Grapalat" w:cs="Sylfaen"/>
          <w:b/>
        </w:rPr>
      </w:pPr>
    </w:p>
    <w:p w14:paraId="418A2439" w14:textId="77777777" w:rsidR="009B6A64" w:rsidRDefault="009B6A64"/>
    <w:sectPr w:rsidR="009B6A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8485" w14:textId="77777777" w:rsidR="002906B0" w:rsidRDefault="002906B0" w:rsidP="008B5B50">
      <w:r>
        <w:separator/>
      </w:r>
    </w:p>
  </w:endnote>
  <w:endnote w:type="continuationSeparator" w:id="0">
    <w:p w14:paraId="0F6FAB6A" w14:textId="77777777" w:rsidR="002906B0" w:rsidRDefault="002906B0" w:rsidP="008B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3CB4E" w14:textId="77777777" w:rsidR="002906B0" w:rsidRDefault="002906B0" w:rsidP="008B5B50">
      <w:r>
        <w:separator/>
      </w:r>
    </w:p>
  </w:footnote>
  <w:footnote w:type="continuationSeparator" w:id="0">
    <w:p w14:paraId="417E3314" w14:textId="77777777" w:rsidR="002906B0" w:rsidRDefault="002906B0" w:rsidP="008B5B50">
      <w:r>
        <w:continuationSeparator/>
      </w:r>
    </w:p>
  </w:footnote>
  <w:footnote w:id="1">
    <w:p w14:paraId="550397E7" w14:textId="77777777" w:rsidR="008B5B50" w:rsidRDefault="008B5B50" w:rsidP="008B5B50">
      <w:pPr>
        <w:pStyle w:val="a6"/>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rPr>
        <w:t>BMAPDzB</w:t>
      </w:r>
      <w:proofErr w:type="spellEnd"/>
      <w:r>
        <w:rPr>
          <w:rFonts w:ascii="GHEA Grapalat" w:hAnsi="GHEA Grapalat"/>
          <w:i/>
        </w:rPr>
        <w:t>", соответственно словами  "</w:t>
      </w:r>
      <w:proofErr w:type="spellStart"/>
      <w:r>
        <w:rPr>
          <w:rFonts w:ascii="GHEA Grapalat" w:hAnsi="GHEA Grapalat"/>
          <w:i/>
        </w:rPr>
        <w:t>GHAPDzB</w:t>
      </w:r>
      <w:proofErr w:type="spellEnd"/>
      <w:r>
        <w:rPr>
          <w:rFonts w:ascii="GHEA Grapalat" w:hAnsi="GHEA Grapalat"/>
          <w:i/>
        </w:rPr>
        <w:t>" и "</w:t>
      </w:r>
      <w:proofErr w:type="spellStart"/>
      <w:r>
        <w:rPr>
          <w:rFonts w:ascii="GHEA Grapalat" w:hAnsi="GHEA Grapalat"/>
          <w:i/>
        </w:rPr>
        <w:t>HMAAPDzB</w:t>
      </w:r>
      <w:proofErr w:type="spellEnd"/>
      <w:r>
        <w:rPr>
          <w:rFonts w:ascii="GHEA Grapalat" w:hAnsi="GHEA Grapalat"/>
          <w:i/>
        </w:rPr>
        <w:t>",</w:t>
      </w:r>
    </w:p>
  </w:footnote>
  <w:footnote w:id="2">
    <w:p w14:paraId="05E762F2" w14:textId="77777777" w:rsidR="008B5B50" w:rsidRDefault="008B5B50" w:rsidP="008B5B50">
      <w:pPr>
        <w:pStyle w:val="a6"/>
        <w:widowControl w:val="0"/>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42D64C4" w14:textId="77777777" w:rsidR="008B5B50" w:rsidRDefault="008B5B50" w:rsidP="008B5B50">
      <w:pPr>
        <w:pStyle w:val="a6"/>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C7F7417" w14:textId="77777777" w:rsidR="008B5B50" w:rsidRDefault="008B5B50" w:rsidP="008B5B5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95873C" w14:textId="77777777" w:rsidR="008B5B50" w:rsidRDefault="008B5B50" w:rsidP="008B5B5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71E82E" w14:textId="77777777" w:rsidR="008B5B50" w:rsidRDefault="008B5B50" w:rsidP="008B5B50">
      <w:pPr>
        <w:pStyle w:val="a6"/>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3E50F52" w14:textId="77777777" w:rsidR="008B5B50" w:rsidRDefault="008B5B50" w:rsidP="008B5B50">
      <w:pPr>
        <w:widowControl w:val="0"/>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58971C4" w14:textId="77777777" w:rsidR="008B5B50" w:rsidRDefault="008B5B50" w:rsidP="008B5B50">
      <w:pPr>
        <w:widowControl w:val="0"/>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14:paraId="04DE2FCB" w14:textId="77777777" w:rsidR="008B5B50" w:rsidRDefault="008B5B50" w:rsidP="008B5B50">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5ADC2C14" w14:textId="77777777" w:rsidR="008B5B50" w:rsidRDefault="008B5B50" w:rsidP="008B5B50">
      <w:pPr>
        <w:pStyle w:val="a6"/>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B93D0FC" w14:textId="77777777" w:rsidR="008B5B50" w:rsidRDefault="008B5B50" w:rsidP="008B5B50">
      <w:pPr>
        <w:pStyle w:val="a6"/>
        <w:jc w:val="both"/>
        <w:rPr>
          <w:del w:id="2"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6">
    <w:p w14:paraId="00C52599" w14:textId="77777777" w:rsidR="008B5B50" w:rsidRDefault="008B5B50" w:rsidP="008B5B50">
      <w:pPr>
        <w:pStyle w:val="a6"/>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26400E17" w14:textId="77777777" w:rsidR="008B5B50" w:rsidRDefault="008B5B50" w:rsidP="008B5B50">
      <w:pPr>
        <w:pStyle w:val="a6"/>
        <w:rPr>
          <w:rFonts w:asciiTheme="minorHAnsi" w:hAnsiTheme="minorHAnsi"/>
        </w:rPr>
      </w:pPr>
    </w:p>
  </w:footnote>
  <w:footnote w:id="7">
    <w:p w14:paraId="026941FB" w14:textId="77777777" w:rsidR="008B5B50" w:rsidRDefault="008B5B50" w:rsidP="008B5B50">
      <w:pPr>
        <w:pStyle w:val="a6"/>
        <w:jc w:val="both"/>
        <w:rPr>
          <w:ins w:id="4" w:author="Vardan" w:date="2022-10-29T23:53:00Z"/>
          <w:rFonts w:ascii="GHEA Grapalat" w:hAnsi="GHEA Grapalat"/>
          <w:i/>
        </w:rPr>
      </w:pPr>
      <w:r>
        <w:rPr>
          <w:rStyle w:val="aff1"/>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1B14ECF3" w14:textId="77777777" w:rsidR="008B5B50" w:rsidRDefault="008B5B50" w:rsidP="008B5B50">
      <w:pPr>
        <w:pStyle w:val="a6"/>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CD2EF4D" w14:textId="77777777" w:rsidR="008B5B50" w:rsidRDefault="008B5B50" w:rsidP="008B5B50">
      <w:pPr>
        <w:pStyle w:val="a6"/>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"90 (девяноста) рабочих дней" заменяются на слова "120 (сто двадцати) рабочих дней".</w:t>
      </w:r>
    </w:p>
    <w:p w14:paraId="1333149C" w14:textId="77777777" w:rsidR="008B5B50" w:rsidRDefault="008B5B50" w:rsidP="008B5B50">
      <w:pPr>
        <w:pStyle w:val="a6"/>
        <w:jc w:val="both"/>
      </w:pPr>
    </w:p>
    <w:p w14:paraId="29AA6646" w14:textId="77777777" w:rsidR="008B5B50" w:rsidRDefault="008B5B50" w:rsidP="008B5B50">
      <w:pPr>
        <w:pStyle w:val="a6"/>
        <w:rPr>
          <w:rFonts w:asciiTheme="minorHAnsi" w:hAnsiTheme="minorHAnsi"/>
        </w:rPr>
      </w:pPr>
    </w:p>
  </w:footnote>
  <w:footnote w:id="8">
    <w:p w14:paraId="0922531A" w14:textId="77777777" w:rsidR="008B5B50" w:rsidRDefault="008B5B50" w:rsidP="008B5B50">
      <w:pPr>
        <w:pStyle w:val="a6"/>
        <w:rPr>
          <w:rFonts w:asciiTheme="minorHAnsi" w:hAnsiTheme="minorHAnsi"/>
          <w:i/>
        </w:rPr>
      </w:pPr>
      <w:r>
        <w:rPr>
          <w:rStyle w:val="aff1"/>
        </w:rPr>
        <w:t>10</w:t>
      </w:r>
      <w:r>
        <w:rPr>
          <w:i/>
        </w:rPr>
        <w:t xml:space="preserve"> </w:t>
      </w:r>
      <w:r>
        <w:rPr>
          <w:rFonts w:asciiTheme="minorHAnsi" w:hAnsiTheme="minorHAnsi"/>
          <w:i/>
        </w:rPr>
        <w:t>Устанавливается заказчиком.</w:t>
      </w:r>
    </w:p>
  </w:footnote>
  <w:footnote w:id="9">
    <w:p w14:paraId="04DAC91B" w14:textId="77777777" w:rsidR="008B5B50" w:rsidRDefault="008B5B50" w:rsidP="008B5B50">
      <w:pPr>
        <w:pStyle w:val="a6"/>
        <w:widowControl w:val="0"/>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5861B290" w14:textId="77777777" w:rsidR="008B5B50" w:rsidRDefault="008B5B50" w:rsidP="008B5B50">
      <w:pPr>
        <w:pStyle w:val="a6"/>
        <w:rPr>
          <w:lang w:val="af-ZA"/>
        </w:rPr>
      </w:pPr>
    </w:p>
  </w:footnote>
  <w:footnote w:id="10">
    <w:p w14:paraId="370C24C7" w14:textId="77777777" w:rsidR="008B5B50" w:rsidRDefault="008B5B50" w:rsidP="008B5B50">
      <w:pPr>
        <w:pStyle w:val="a6"/>
        <w:jc w:val="both"/>
        <w:rPr>
          <w:rFonts w:ascii="GHEA Grapalat" w:hAnsi="GHEA Grapalat"/>
          <w:i/>
          <w:lang w:val="hy-AM"/>
        </w:rPr>
      </w:pPr>
    </w:p>
    <w:p w14:paraId="67EBBC02" w14:textId="77777777" w:rsidR="008B5B50" w:rsidRDefault="008B5B50" w:rsidP="008B5B50">
      <w:pPr>
        <w:pStyle w:val="a6"/>
        <w:jc w:val="both"/>
        <w:rPr>
          <w:rFonts w:ascii="GHEA Grapalat" w:hAnsi="GHEA Grapalat"/>
          <w:i/>
        </w:rPr>
      </w:pPr>
      <w:r>
        <w:rPr>
          <w:rStyle w:val="aff1"/>
          <w:rFonts w:ascii="GHEA Grapalat" w:hAnsi="GHEA Grapalat"/>
          <w:i/>
        </w:rPr>
        <w:t>12</w:t>
      </w:r>
      <w:r>
        <w:rPr>
          <w:rFonts w:ascii="GHEA Grapalat" w:hAnsi="GHEA Grapalat"/>
          <w:i/>
        </w:rPr>
        <w:t xml:space="preserve"> Если </w:t>
      </w:r>
    </w:p>
    <w:p w14:paraId="59989123" w14:textId="77777777" w:rsidR="008B5B50" w:rsidRDefault="008B5B50" w:rsidP="008B5B50">
      <w:pPr>
        <w:pStyle w:val="a6"/>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D04C195" w14:textId="77777777" w:rsidR="008B5B50" w:rsidRDefault="008B5B50" w:rsidP="008B5B50">
      <w:pPr>
        <w:pStyle w:val="a6"/>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A83511D" w14:textId="77777777" w:rsidR="008B5B50" w:rsidRDefault="008B5B50" w:rsidP="008B5B50">
      <w:pPr>
        <w:pStyle w:val="a6"/>
        <w:jc w:val="both"/>
        <w:rPr>
          <w:rFonts w:ascii="GHEA Grapalat" w:hAnsi="GHEA Grapalat"/>
          <w:i/>
        </w:rPr>
      </w:pPr>
    </w:p>
  </w:footnote>
  <w:footnote w:id="11">
    <w:p w14:paraId="2ACB932A" w14:textId="77777777" w:rsidR="008B5B50" w:rsidRDefault="008B5B50" w:rsidP="008B5B50">
      <w:pPr>
        <w:pStyle w:val="a6"/>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2">
    <w:p w14:paraId="5ED96CA0" w14:textId="77777777" w:rsidR="008B5B50" w:rsidRDefault="008B5B50" w:rsidP="008B5B50">
      <w:pPr>
        <w:pStyle w:val="af6"/>
        <w:widowControl w:val="0"/>
        <w:spacing w:line="240" w:lineRule="auto"/>
        <w:ind w:firstLine="0"/>
        <w:jc w:val="left"/>
        <w:rPr>
          <w:rFonts w:ascii="GHEA Grapalat" w:hAnsi="GHEA Grapalat" w:cs="Times New Roman"/>
          <w:i/>
          <w:sz w:val="20"/>
          <w:u w:val="single"/>
        </w:rPr>
      </w:pPr>
      <w:r>
        <w:rPr>
          <w:rStyle w:val="aff1"/>
          <w:rFonts w:ascii="Arial LatArm" w:hAnsi="Arial LatArm" w:cs="Times New Roman"/>
          <w:i/>
          <w:sz w:val="20"/>
        </w:rPr>
        <w:t>14</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56292312" w14:textId="77777777" w:rsidR="008B5B50" w:rsidRDefault="008B5B50" w:rsidP="008B5B50">
      <w:pPr>
        <w:pStyle w:val="a6"/>
        <w:rPr>
          <w:rFonts w:ascii="Sylfaen" w:hAnsi="Sylfaen"/>
          <w:sz w:val="18"/>
          <w:szCs w:val="18"/>
        </w:rPr>
      </w:pPr>
    </w:p>
  </w:footnote>
  <w:footnote w:id="13">
    <w:p w14:paraId="0333476E" w14:textId="77777777" w:rsidR="008B5B50" w:rsidRDefault="008B5B50" w:rsidP="008B5B50">
      <w:pPr>
        <w:pStyle w:val="a6"/>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6147EAED" w14:textId="77777777" w:rsidR="008B5B50" w:rsidRDefault="008B5B50" w:rsidP="008B5B50">
      <w:pPr>
        <w:pStyle w:val="a6"/>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5">
    <w:p w14:paraId="39DD5673" w14:textId="77777777" w:rsidR="008B5B50" w:rsidRDefault="008B5B50" w:rsidP="008B5B50">
      <w:pPr>
        <w:pStyle w:val="a6"/>
        <w:jc w:val="both"/>
        <w:rPr>
          <w:rFonts w:ascii="GHEA Grapalat" w:hAnsi="GHEA Grapalat"/>
          <w:i/>
        </w:rPr>
      </w:pPr>
      <w:r>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i/>
        </w:rPr>
        <w:t>Moodys</w:t>
      </w:r>
      <w:proofErr w:type="spellEnd"/>
      <w:r>
        <w:rPr>
          <w:rFonts w:ascii="GHEA Grapalat" w:hAnsi="GHEA Grapalat"/>
          <w:i/>
        </w:rPr>
        <w:t xml:space="preserve">, Standard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B4A3E1C" w14:textId="77777777" w:rsidR="008B5B50" w:rsidRDefault="008B5B50" w:rsidP="008B5B50">
      <w:pPr>
        <w:jc w:val="both"/>
      </w:pPr>
    </w:p>
    <w:p w14:paraId="6A3DAB2F" w14:textId="77777777" w:rsidR="008B5B50" w:rsidRDefault="008B5B50" w:rsidP="008B5B50">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ADD2362" w14:textId="77777777" w:rsidR="008B5B50" w:rsidRDefault="008B5B50" w:rsidP="008B5B50">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0A3435C" w14:textId="77777777" w:rsidR="008B5B50" w:rsidRDefault="008B5B50" w:rsidP="008B5B50">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25C1BAE" w14:textId="77777777" w:rsidR="008B5B50" w:rsidRDefault="008B5B50" w:rsidP="008B5B50">
      <w:pPr>
        <w:jc w:val="both"/>
        <w:rPr>
          <w:rFonts w:asciiTheme="minorHAnsi" w:hAnsiTheme="minorHAnsi"/>
          <w:lang w:val="af-ZA"/>
        </w:rPr>
      </w:pPr>
    </w:p>
  </w:footnote>
  <w:footnote w:id="16">
    <w:p w14:paraId="13F09B3C" w14:textId="77777777" w:rsidR="008B5B50" w:rsidRDefault="008B5B50" w:rsidP="008B5B50">
      <w:pPr>
        <w:widowControl w:val="0"/>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0801B40" w14:textId="77777777" w:rsidR="008B5B50" w:rsidRDefault="008B5B50" w:rsidP="008B5B50">
      <w:pPr>
        <w:pStyle w:val="a6"/>
        <w:rPr>
          <w:lang w:val="es-ES"/>
        </w:rPr>
      </w:pPr>
    </w:p>
  </w:footnote>
  <w:footnote w:id="17">
    <w:p w14:paraId="23BF27AB" w14:textId="77777777" w:rsidR="008B5B50" w:rsidRDefault="008B5B50" w:rsidP="008B5B50">
      <w:pPr>
        <w:pStyle w:val="a6"/>
        <w:jc w:val="both"/>
      </w:pPr>
    </w:p>
  </w:footnote>
  <w:footnote w:id="18">
    <w:p w14:paraId="304F410D" w14:textId="77777777" w:rsidR="008B5B50" w:rsidRDefault="008B5B50" w:rsidP="008B5B50">
      <w:pPr>
        <w:pStyle w:val="a6"/>
        <w:jc w:val="both"/>
      </w:pPr>
    </w:p>
  </w:footnote>
  <w:footnote w:id="19">
    <w:p w14:paraId="4C9D44D6" w14:textId="77777777" w:rsidR="008B5B50" w:rsidRDefault="008B5B50" w:rsidP="008B5B50">
      <w:pPr>
        <w:pStyle w:val="a6"/>
        <w:widowControl w:val="0"/>
        <w:jc w:val="both"/>
        <w:rPr>
          <w:ins w:id="14" w:author="Vardan" w:date="2022-03-24T23:31:00Z"/>
          <w:rFonts w:ascii="GHEA Grapalat" w:hAnsi="GHEA Grapalat"/>
          <w:i/>
          <w:lang w:val="hy-AM"/>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866B430" w14:textId="77777777" w:rsidR="008B5B50" w:rsidRDefault="008B5B50" w:rsidP="008B5B50">
      <w:pPr>
        <w:pStyle w:val="a6"/>
        <w:widowControl w:val="0"/>
        <w:jc w:val="both"/>
        <w:rPr>
          <w:lang w:val="hy-AM"/>
        </w:rPr>
      </w:pPr>
    </w:p>
  </w:footnote>
  <w:footnote w:id="20">
    <w:p w14:paraId="271B653D" w14:textId="77777777" w:rsidR="008B5B50" w:rsidRDefault="008B5B50" w:rsidP="008B5B50">
      <w:pPr>
        <w:pStyle w:val="a6"/>
        <w:widowControl w:val="0"/>
        <w:jc w:val="both"/>
        <w:rPr>
          <w:rFonts w:ascii="GHEA Grapalat" w:hAnsi="GHEA Grapalat"/>
          <w:i/>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10799CB" w14:textId="77777777" w:rsidR="008B5B50" w:rsidRDefault="008B5B50" w:rsidP="008B5B50">
      <w:pPr>
        <w:pStyle w:val="a6"/>
        <w:widowControl w:val="0"/>
        <w:jc w:val="both"/>
        <w:rPr>
          <w:rFonts w:ascii="GHEA Grapalat" w:hAnsi="GHEA Grapalat"/>
          <w:i/>
        </w:rPr>
      </w:pPr>
    </w:p>
    <w:p w14:paraId="7BA3E945" w14:textId="77777777" w:rsidR="008B5B50" w:rsidRDefault="008B5B50" w:rsidP="008B5B50">
      <w:pPr>
        <w:pStyle w:val="a6"/>
        <w:widowControl w:val="0"/>
        <w:jc w:val="both"/>
        <w:rPr>
          <w:rFonts w:ascii="GHEA Grapalat" w:hAnsi="GHEA Grapalat"/>
          <w:i/>
        </w:rPr>
      </w:pPr>
    </w:p>
    <w:p w14:paraId="5A38E4D1" w14:textId="77777777" w:rsidR="008B5B50" w:rsidRDefault="008B5B50" w:rsidP="008B5B50">
      <w:pPr>
        <w:pStyle w:val="a6"/>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3AEFD5E" w14:textId="77777777" w:rsidR="008B5B50" w:rsidRDefault="008B5B50" w:rsidP="008B5B50">
      <w:pPr>
        <w:pStyle w:val="a6"/>
        <w:rPr>
          <w:lang w:val="hy-AM"/>
        </w:rPr>
      </w:pPr>
    </w:p>
  </w:footnote>
  <w:footnote w:id="21">
    <w:p w14:paraId="7B3AD803" w14:textId="77777777" w:rsidR="008B5B50" w:rsidRDefault="008B5B50" w:rsidP="008B5B50">
      <w:pPr>
        <w:pStyle w:val="a6"/>
        <w:widowControl w:val="0"/>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B7DD544" w14:textId="77777777" w:rsidR="008B5B50" w:rsidRDefault="008B5B50" w:rsidP="008B5B50">
      <w:pPr>
        <w:widowControl w:val="0"/>
        <w:spacing w:after="160" w:line="360" w:lineRule="auto"/>
        <w:ind w:firstLine="709"/>
        <w:jc w:val="both"/>
        <w:rPr>
          <w:rFonts w:ascii="GHEA Grapalat" w:hAnsi="GHEA Grapalat"/>
          <w:lang w:val="hy-AM"/>
        </w:rPr>
      </w:pPr>
    </w:p>
    <w:p w14:paraId="456B5404" w14:textId="77777777" w:rsidR="008B5B50" w:rsidRDefault="008B5B50" w:rsidP="008B5B50">
      <w:pPr>
        <w:pStyle w:val="a6"/>
        <w:rPr>
          <w:lang w:val="hy-AM"/>
        </w:rPr>
      </w:pPr>
    </w:p>
  </w:footnote>
  <w:footnote w:id="22">
    <w:p w14:paraId="4182EDC7" w14:textId="77777777" w:rsidR="008B5B50" w:rsidRDefault="008B5B50" w:rsidP="008B5B50">
      <w:pPr>
        <w:pStyle w:val="a6"/>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56E8BA57" w14:textId="77777777" w:rsidR="008B5B50" w:rsidRDefault="008B5B50" w:rsidP="008B5B50">
      <w:pPr>
        <w:pStyle w:val="a6"/>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9418DA6" w14:textId="77777777" w:rsidR="008B5B50" w:rsidRDefault="008B5B50" w:rsidP="008B5B50">
      <w:pPr>
        <w:pStyle w:val="a6"/>
        <w:rPr>
          <w:lang w:val="hy-AM"/>
        </w:rPr>
      </w:pPr>
    </w:p>
  </w:footnote>
  <w:footnote w:id="23">
    <w:p w14:paraId="22E3DE51" w14:textId="77777777" w:rsidR="008B5B50" w:rsidRDefault="008B5B50" w:rsidP="008B5B50">
      <w:pPr>
        <w:pStyle w:val="a6"/>
        <w:widowControl w:val="0"/>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AD48812" w14:textId="77777777" w:rsidR="008B5B50" w:rsidRDefault="008B5B50" w:rsidP="008B5B50">
      <w:pPr>
        <w:pStyle w:val="a6"/>
        <w:rPr>
          <w:lang w:val="hy-AM"/>
        </w:rPr>
      </w:pPr>
    </w:p>
  </w:footnote>
  <w:footnote w:id="24">
    <w:p w14:paraId="6674C851" w14:textId="77777777" w:rsidR="008B5B50" w:rsidRDefault="008B5B50" w:rsidP="008B5B50">
      <w:pPr>
        <w:pStyle w:val="a6"/>
        <w:widowControl w:val="0"/>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2935CAF5" w14:textId="77777777" w:rsidR="008B5B50" w:rsidRDefault="008B5B50" w:rsidP="008B5B50">
      <w:pPr>
        <w:pStyle w:val="a6"/>
        <w:widowControl w:val="0"/>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B7D254" w14:textId="77777777" w:rsidR="008B5B50" w:rsidRDefault="008B5B50" w:rsidP="008B5B50">
      <w:pPr>
        <w:pStyle w:val="a6"/>
        <w:rPr>
          <w:lang w:val="hy-AM"/>
        </w:rPr>
      </w:pPr>
    </w:p>
  </w:footnote>
  <w:footnote w:id="26">
    <w:p w14:paraId="1A0C9245" w14:textId="77777777" w:rsidR="008B5B50" w:rsidRDefault="008B5B50" w:rsidP="008B5B50">
      <w:pPr>
        <w:pStyle w:val="a6"/>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6F542BEB" w14:textId="77777777" w:rsidR="008B5B50" w:rsidRDefault="008B5B50" w:rsidP="008B5B50">
      <w:pPr>
        <w:pStyle w:val="a6"/>
        <w:widowControl w:val="0"/>
        <w:jc w:val="both"/>
        <w:rPr>
          <w:rFonts w:ascii="GHEA Grapalat" w:hAnsi="GHEA Grapalat"/>
          <w:i/>
        </w:rPr>
      </w:pPr>
      <w:r>
        <w:rPr>
          <w:rFonts w:ascii="GHEA Grapalat" w:hAnsi="GHEA Grapalat"/>
          <w:i/>
        </w:rPr>
        <w:t>*</w:t>
      </w:r>
      <w:proofErr w:type="gramStart"/>
      <w:r>
        <w:rPr>
          <w:rFonts w:ascii="GHEA Grapalat" w:hAnsi="GHEA Grapalat"/>
          <w:i/>
        </w:rPr>
        <w:t>*  Если</w:t>
      </w:r>
      <w:proofErr w:type="gramEnd"/>
      <w:r>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0B25C1D2" w14:textId="77777777" w:rsidR="008B5B50" w:rsidRDefault="008B5B50" w:rsidP="008B5B50">
      <w:pPr>
        <w:pStyle w:val="a6"/>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42895B0C" w14:textId="77777777" w:rsidR="008B5B50" w:rsidRDefault="008B5B50" w:rsidP="008B5B50">
      <w:pPr>
        <w:pStyle w:val="a6"/>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A76B952" w14:textId="77777777" w:rsidR="008B5B50" w:rsidRDefault="008B5B50" w:rsidP="008B5B50">
      <w:pPr>
        <w:pStyle w:val="a6"/>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9"/>
  </w:num>
  <w:num w:numId="3">
    <w:abstractNumId w:val="10"/>
  </w:num>
  <w:num w:numId="4">
    <w:abstractNumId w:val="10"/>
  </w:num>
  <w:num w:numId="5">
    <w:abstractNumId w:val="7"/>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A64"/>
    <w:rsid w:val="002906B0"/>
    <w:rsid w:val="002C30F4"/>
    <w:rsid w:val="00337D04"/>
    <w:rsid w:val="0034215A"/>
    <w:rsid w:val="00356BA2"/>
    <w:rsid w:val="0059261E"/>
    <w:rsid w:val="007C6F97"/>
    <w:rsid w:val="007F3B40"/>
    <w:rsid w:val="008659E7"/>
    <w:rsid w:val="008B5B50"/>
    <w:rsid w:val="009B6A64"/>
    <w:rsid w:val="00A153AC"/>
    <w:rsid w:val="00AE3CEA"/>
    <w:rsid w:val="00C36642"/>
    <w:rsid w:val="00D140C5"/>
    <w:rsid w:val="00D27BA2"/>
    <w:rsid w:val="00DA0DE6"/>
    <w:rsid w:val="00DE41FB"/>
    <w:rsid w:val="00DE4A2A"/>
    <w:rsid w:val="00E1324F"/>
    <w:rsid w:val="00FB6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5FDB9"/>
  <w15:chartTrackingRefBased/>
  <w15:docId w15:val="{2EB78841-5EB5-4FDF-81A6-E30A7D48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B5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8B5B50"/>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8B5B50"/>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8B5B50"/>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8B5B50"/>
    <w:pPr>
      <w:keepNext/>
      <w:outlineLvl w:val="3"/>
    </w:pPr>
    <w:rPr>
      <w:rFonts w:ascii="Arial LatArm" w:hAnsi="Arial LatArm"/>
      <w:i/>
      <w:sz w:val="18"/>
      <w:szCs w:val="20"/>
    </w:rPr>
  </w:style>
  <w:style w:type="paragraph" w:styleId="5">
    <w:name w:val="heading 5"/>
    <w:basedOn w:val="a"/>
    <w:next w:val="a"/>
    <w:link w:val="50"/>
    <w:semiHidden/>
    <w:unhideWhenUsed/>
    <w:qFormat/>
    <w:rsid w:val="008B5B50"/>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8B5B50"/>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8B5B50"/>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8B5B50"/>
    <w:pPr>
      <w:keepNext/>
      <w:outlineLvl w:val="7"/>
    </w:pPr>
    <w:rPr>
      <w:rFonts w:ascii="Times Armenian" w:hAnsi="Times Armenian"/>
      <w:i/>
      <w:sz w:val="20"/>
      <w:szCs w:val="20"/>
    </w:rPr>
  </w:style>
  <w:style w:type="paragraph" w:styleId="9">
    <w:name w:val="heading 9"/>
    <w:basedOn w:val="a"/>
    <w:next w:val="a"/>
    <w:link w:val="90"/>
    <w:semiHidden/>
    <w:unhideWhenUsed/>
    <w:qFormat/>
    <w:rsid w:val="008B5B5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B5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8B5B5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8B5B5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8B5B5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8B5B5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8B5B5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8B5B5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8B5B5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8B5B50"/>
    <w:rPr>
      <w:rFonts w:ascii="Times Armenian" w:eastAsia="Times New Roman" w:hAnsi="Times Armenian" w:cs="Times New Roman"/>
      <w:b/>
      <w:color w:val="000000"/>
      <w:szCs w:val="20"/>
      <w:lang w:eastAsia="ru-RU" w:bidi="ru-RU"/>
    </w:rPr>
  </w:style>
  <w:style w:type="character" w:styleId="a3">
    <w:name w:val="Hyperlink"/>
    <w:semiHidden/>
    <w:unhideWhenUsed/>
    <w:rsid w:val="008B5B50"/>
    <w:rPr>
      <w:color w:val="0000FF"/>
      <w:u w:val="single"/>
    </w:rPr>
  </w:style>
  <w:style w:type="character" w:styleId="a4">
    <w:name w:val="FollowedHyperlink"/>
    <w:semiHidden/>
    <w:unhideWhenUsed/>
    <w:rsid w:val="008B5B50"/>
    <w:rPr>
      <w:color w:val="800080"/>
      <w:u w:val="single"/>
    </w:rPr>
  </w:style>
  <w:style w:type="paragraph" w:customStyle="1" w:styleId="msonormal0">
    <w:name w:val="msonormal"/>
    <w:basedOn w:val="a"/>
    <w:rsid w:val="008B5B50"/>
    <w:pPr>
      <w:spacing w:before="100" w:beforeAutospacing="1" w:after="100" w:afterAutospacing="1"/>
    </w:pPr>
  </w:style>
  <w:style w:type="paragraph" w:styleId="a5">
    <w:name w:val="Normal (Web)"/>
    <w:basedOn w:val="a"/>
    <w:unhideWhenUsed/>
    <w:rsid w:val="008B5B50"/>
    <w:pPr>
      <w:spacing w:before="100" w:beforeAutospacing="1" w:after="100" w:afterAutospacing="1"/>
    </w:pPr>
  </w:style>
  <w:style w:type="paragraph" w:styleId="11">
    <w:name w:val="index 1"/>
    <w:basedOn w:val="a"/>
    <w:next w:val="a"/>
    <w:autoRedefine/>
    <w:semiHidden/>
    <w:unhideWhenUsed/>
    <w:rsid w:val="008B5B50"/>
    <w:pPr>
      <w:ind w:left="240" w:hanging="240"/>
    </w:pPr>
  </w:style>
  <w:style w:type="paragraph" w:styleId="a6">
    <w:name w:val="footnote text"/>
    <w:basedOn w:val="a"/>
    <w:link w:val="a7"/>
    <w:unhideWhenUsed/>
    <w:rsid w:val="008B5B50"/>
    <w:rPr>
      <w:rFonts w:ascii="Times Armenian" w:hAnsi="Times Armenian"/>
      <w:sz w:val="20"/>
      <w:szCs w:val="20"/>
    </w:rPr>
  </w:style>
  <w:style w:type="character" w:customStyle="1" w:styleId="a7">
    <w:name w:val="Текст сноски Знак"/>
    <w:basedOn w:val="a0"/>
    <w:link w:val="a6"/>
    <w:rsid w:val="008B5B50"/>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8B5B50"/>
    <w:rPr>
      <w:rFonts w:ascii="Times Armenian" w:hAnsi="Times Armenian"/>
      <w:sz w:val="20"/>
      <w:szCs w:val="20"/>
    </w:rPr>
  </w:style>
  <w:style w:type="character" w:customStyle="1" w:styleId="a9">
    <w:name w:val="Текст примечания Знак"/>
    <w:basedOn w:val="a0"/>
    <w:link w:val="a8"/>
    <w:semiHidden/>
    <w:rsid w:val="008B5B50"/>
    <w:rPr>
      <w:rFonts w:ascii="Times Armenian" w:eastAsia="Times New Roman" w:hAnsi="Times Armenian" w:cs="Times New Roman"/>
      <w:sz w:val="20"/>
      <w:szCs w:val="20"/>
      <w:lang w:eastAsia="ru-RU" w:bidi="ru-RU"/>
    </w:rPr>
  </w:style>
  <w:style w:type="paragraph" w:styleId="aa">
    <w:name w:val="header"/>
    <w:basedOn w:val="a"/>
    <w:link w:val="ab"/>
    <w:semiHidden/>
    <w:unhideWhenUsed/>
    <w:rsid w:val="008B5B50"/>
    <w:pPr>
      <w:tabs>
        <w:tab w:val="center" w:pos="4153"/>
        <w:tab w:val="right" w:pos="8306"/>
      </w:tabs>
    </w:pPr>
    <w:rPr>
      <w:sz w:val="20"/>
      <w:szCs w:val="20"/>
    </w:rPr>
  </w:style>
  <w:style w:type="character" w:customStyle="1" w:styleId="ab">
    <w:name w:val="Верхний колонтитул Знак"/>
    <w:basedOn w:val="a0"/>
    <w:link w:val="aa"/>
    <w:semiHidden/>
    <w:rsid w:val="008B5B50"/>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8B5B50"/>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8B5B50"/>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8B5B50"/>
    <w:rPr>
      <w:sz w:val="20"/>
      <w:szCs w:val="20"/>
    </w:rPr>
  </w:style>
  <w:style w:type="paragraph" w:styleId="af">
    <w:name w:val="endnote text"/>
    <w:basedOn w:val="a"/>
    <w:link w:val="af0"/>
    <w:semiHidden/>
    <w:unhideWhenUsed/>
    <w:rsid w:val="008B5B50"/>
    <w:rPr>
      <w:rFonts w:ascii="Times Armenian" w:hAnsi="Times Armenian"/>
      <w:sz w:val="20"/>
      <w:szCs w:val="20"/>
    </w:rPr>
  </w:style>
  <w:style w:type="character" w:customStyle="1" w:styleId="af0">
    <w:name w:val="Текст концевой сноски Знак"/>
    <w:basedOn w:val="a0"/>
    <w:link w:val="af"/>
    <w:semiHidden/>
    <w:rsid w:val="008B5B50"/>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8B5B50"/>
    <w:pPr>
      <w:jc w:val="center"/>
    </w:pPr>
    <w:rPr>
      <w:rFonts w:ascii="Arial Armenian" w:hAnsi="Arial Armenian"/>
      <w:szCs w:val="20"/>
    </w:rPr>
  </w:style>
  <w:style w:type="character" w:customStyle="1" w:styleId="af2">
    <w:name w:val="Заголовок Знак"/>
    <w:basedOn w:val="a0"/>
    <w:link w:val="af1"/>
    <w:uiPriority w:val="99"/>
    <w:rsid w:val="008B5B50"/>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8B5B50"/>
    <w:pPr>
      <w:spacing w:after="120"/>
    </w:pPr>
  </w:style>
  <w:style w:type="character" w:customStyle="1" w:styleId="af4">
    <w:name w:val="Основной текст Знак"/>
    <w:basedOn w:val="a0"/>
    <w:link w:val="af3"/>
    <w:uiPriority w:val="99"/>
    <w:semiHidden/>
    <w:rsid w:val="008B5B50"/>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ocked/>
    <w:rsid w:val="008B5B50"/>
    <w:rPr>
      <w:rFonts w:ascii="Arial LatArm" w:hAnsi="Arial LatArm" w:hint="default"/>
      <w:i/>
      <w:iCs w:val="0"/>
    </w:rPr>
  </w:style>
  <w:style w:type="paragraph" w:styleId="af6">
    <w:name w:val="Body Text Indent"/>
    <w:aliases w:val="Char"/>
    <w:basedOn w:val="a"/>
    <w:link w:val="12"/>
    <w:uiPriority w:val="99"/>
    <w:unhideWhenUsed/>
    <w:rsid w:val="008B5B50"/>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rsid w:val="008B5B50"/>
    <w:rPr>
      <w:rFonts w:ascii="Arial AMU" w:eastAsia="Times New Roman" w:hAnsi="Arial AMU" w:cs="Arial"/>
      <w:szCs w:val="20"/>
      <w:lang w:eastAsia="ru-RU" w:bidi="ru-RU"/>
    </w:rPr>
  </w:style>
  <w:style w:type="paragraph" w:styleId="21">
    <w:name w:val="Body Text 2"/>
    <w:basedOn w:val="a"/>
    <w:link w:val="22"/>
    <w:semiHidden/>
    <w:unhideWhenUsed/>
    <w:rsid w:val="008B5B5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8B5B50"/>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8B5B50"/>
    <w:pPr>
      <w:jc w:val="both"/>
    </w:pPr>
    <w:rPr>
      <w:rFonts w:ascii="Arial LatArm" w:hAnsi="Arial LatArm"/>
      <w:sz w:val="20"/>
      <w:szCs w:val="20"/>
    </w:rPr>
  </w:style>
  <w:style w:type="character" w:customStyle="1" w:styleId="32">
    <w:name w:val="Основной текст 3 Знак"/>
    <w:basedOn w:val="a0"/>
    <w:link w:val="31"/>
    <w:semiHidden/>
    <w:rsid w:val="008B5B50"/>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8B5B5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8B5B50"/>
    <w:rPr>
      <w:rFonts w:ascii="Baltica" w:eastAsia="Times New Roman" w:hAnsi="Baltica" w:cs="Times New Roman"/>
      <w:sz w:val="20"/>
      <w:szCs w:val="20"/>
      <w:lang w:eastAsia="ru-RU" w:bidi="ru-RU"/>
    </w:rPr>
  </w:style>
  <w:style w:type="paragraph" w:styleId="33">
    <w:name w:val="Body Text Indent 3"/>
    <w:basedOn w:val="a"/>
    <w:link w:val="34"/>
    <w:unhideWhenUsed/>
    <w:rsid w:val="008B5B5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8B5B50"/>
    <w:rPr>
      <w:rFonts w:ascii="Times Armenian" w:eastAsia="Times New Roman" w:hAnsi="Times Armenian" w:cs="Times New Roman"/>
      <w:sz w:val="20"/>
      <w:szCs w:val="20"/>
      <w:lang w:eastAsia="ru-RU" w:bidi="ru-RU"/>
    </w:rPr>
  </w:style>
  <w:style w:type="paragraph" w:styleId="af7">
    <w:name w:val="Block Text"/>
    <w:basedOn w:val="a"/>
    <w:semiHidden/>
    <w:unhideWhenUsed/>
    <w:rsid w:val="008B5B50"/>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8B5B50"/>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8B5B50"/>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8B5B50"/>
    <w:rPr>
      <w:b/>
      <w:bCs/>
    </w:rPr>
  </w:style>
  <w:style w:type="character" w:customStyle="1" w:styleId="afb">
    <w:name w:val="Тема примечания Знак"/>
    <w:basedOn w:val="a9"/>
    <w:link w:val="afa"/>
    <w:semiHidden/>
    <w:rsid w:val="008B5B50"/>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8B5B50"/>
    <w:rPr>
      <w:rFonts w:ascii="Tahoma" w:hAnsi="Tahoma"/>
      <w:sz w:val="16"/>
      <w:szCs w:val="16"/>
    </w:rPr>
  </w:style>
  <w:style w:type="character" w:customStyle="1" w:styleId="afd">
    <w:name w:val="Текст выноски Знак"/>
    <w:basedOn w:val="a0"/>
    <w:link w:val="afc"/>
    <w:semiHidden/>
    <w:rsid w:val="008B5B50"/>
    <w:rPr>
      <w:rFonts w:ascii="Tahoma" w:eastAsia="Times New Roman" w:hAnsi="Tahoma" w:cs="Times New Roman"/>
      <w:sz w:val="16"/>
      <w:szCs w:val="16"/>
      <w:lang w:eastAsia="ru-RU" w:bidi="ru-RU"/>
    </w:rPr>
  </w:style>
  <w:style w:type="paragraph" w:styleId="afe">
    <w:name w:val="Revision"/>
    <w:semiHidden/>
    <w:rsid w:val="008B5B50"/>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8B5B50"/>
    <w:rPr>
      <w:rFonts w:ascii="Times Armenian" w:hAnsi="Times Armenian"/>
      <w:sz w:val="24"/>
      <w:szCs w:val="24"/>
    </w:rPr>
  </w:style>
  <w:style w:type="paragraph" w:styleId="aff0">
    <w:name w:val="List Paragraph"/>
    <w:basedOn w:val="a"/>
    <w:link w:val="aff"/>
    <w:uiPriority w:val="34"/>
    <w:qFormat/>
    <w:rsid w:val="008B5B50"/>
    <w:pPr>
      <w:ind w:left="720"/>
    </w:pPr>
    <w:rPr>
      <w:rFonts w:ascii="Times Armenian" w:eastAsiaTheme="minorHAnsi" w:hAnsi="Times Armenian" w:cstheme="minorBidi"/>
      <w:lang w:eastAsia="en-US" w:bidi="ar-SA"/>
    </w:rPr>
  </w:style>
  <w:style w:type="paragraph" w:customStyle="1" w:styleId="Default">
    <w:name w:val="Default"/>
    <w:rsid w:val="008B5B5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8B5B50"/>
    <w:pPr>
      <w:spacing w:after="160" w:line="240" w:lineRule="exact"/>
    </w:pPr>
    <w:rPr>
      <w:rFonts w:ascii="Arial" w:hAnsi="Arial" w:cs="Arial"/>
      <w:sz w:val="20"/>
      <w:szCs w:val="20"/>
    </w:rPr>
  </w:style>
  <w:style w:type="paragraph" w:customStyle="1" w:styleId="norm">
    <w:name w:val="norm"/>
    <w:basedOn w:val="a"/>
    <w:rsid w:val="008B5B50"/>
    <w:pPr>
      <w:spacing w:line="480" w:lineRule="auto"/>
      <w:ind w:firstLine="709"/>
      <w:jc w:val="both"/>
    </w:pPr>
    <w:rPr>
      <w:rFonts w:ascii="Arial Armenian" w:hAnsi="Arial Armenian"/>
      <w:sz w:val="22"/>
      <w:szCs w:val="20"/>
    </w:rPr>
  </w:style>
  <w:style w:type="paragraph" w:customStyle="1" w:styleId="Char1">
    <w:name w:val="Char1"/>
    <w:basedOn w:val="a"/>
    <w:rsid w:val="008B5B50"/>
    <w:pPr>
      <w:spacing w:after="160" w:line="240" w:lineRule="exact"/>
    </w:pPr>
    <w:rPr>
      <w:rFonts w:ascii="Verdana" w:hAnsi="Verdana"/>
      <w:sz w:val="20"/>
      <w:szCs w:val="20"/>
    </w:rPr>
  </w:style>
  <w:style w:type="paragraph" w:customStyle="1" w:styleId="Style2">
    <w:name w:val="Style2"/>
    <w:basedOn w:val="a"/>
    <w:rsid w:val="008B5B50"/>
    <w:pPr>
      <w:jc w:val="center"/>
    </w:pPr>
    <w:rPr>
      <w:rFonts w:ascii="Arial Armenian" w:hAnsi="Arial Armenian"/>
      <w:w w:val="90"/>
      <w:sz w:val="22"/>
      <w:szCs w:val="20"/>
    </w:rPr>
  </w:style>
  <w:style w:type="paragraph" w:customStyle="1" w:styleId="BodyTextIndent22">
    <w:name w:val="Body Text Indent 2+2"/>
    <w:basedOn w:val="a"/>
    <w:next w:val="a"/>
    <w:rsid w:val="008B5B50"/>
    <w:pPr>
      <w:autoSpaceDE w:val="0"/>
      <w:autoSpaceDN w:val="0"/>
      <w:adjustRightInd w:val="0"/>
    </w:pPr>
    <w:rPr>
      <w:rFonts w:ascii="Times Armenian" w:hAnsi="Times Armenian"/>
    </w:rPr>
  </w:style>
  <w:style w:type="paragraph" w:customStyle="1" w:styleId="Normal2">
    <w:name w:val="Normal+2"/>
    <w:basedOn w:val="a"/>
    <w:next w:val="a"/>
    <w:rsid w:val="008B5B5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B5B50"/>
    <w:pPr>
      <w:widowControl w:val="0"/>
      <w:adjustRightInd w:val="0"/>
      <w:spacing w:after="160" w:line="240" w:lineRule="exact"/>
    </w:pPr>
    <w:rPr>
      <w:sz w:val="20"/>
      <w:szCs w:val="20"/>
    </w:rPr>
  </w:style>
  <w:style w:type="paragraph" w:customStyle="1" w:styleId="xl63">
    <w:name w:val="xl63"/>
    <w:basedOn w:val="a"/>
    <w:rsid w:val="008B5B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8B5B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8B5B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8B5B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B5B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8B5B5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8B5B5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8B5B5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8B5B5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8B5B5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8B5B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B5B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B5B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B5B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B5B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B5B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B5B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B5B50"/>
    <w:pPr>
      <w:spacing w:before="100" w:beforeAutospacing="1" w:after="100" w:afterAutospacing="1"/>
    </w:pPr>
    <w:rPr>
      <w:rFonts w:eastAsia="Arial Unicode MS"/>
      <w:sz w:val="16"/>
      <w:szCs w:val="16"/>
    </w:rPr>
  </w:style>
  <w:style w:type="paragraph" w:customStyle="1" w:styleId="font13">
    <w:name w:val="font13"/>
    <w:basedOn w:val="a"/>
    <w:rsid w:val="008B5B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B5B5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8B5B5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8B5B5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8B5B50"/>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8B5B50"/>
    <w:pPr>
      <w:suppressAutoHyphens/>
      <w:spacing w:line="100" w:lineRule="atLeast"/>
    </w:pPr>
    <w:rPr>
      <w:kern w:val="2"/>
      <w:sz w:val="20"/>
      <w:szCs w:val="20"/>
    </w:rPr>
  </w:style>
  <w:style w:type="paragraph" w:customStyle="1" w:styleId="Char3CharCharChar">
    <w:name w:val="Char3 Char Char Char"/>
    <w:basedOn w:val="a"/>
    <w:next w:val="a"/>
    <w:semiHidden/>
    <w:rsid w:val="008B5B50"/>
    <w:pPr>
      <w:spacing w:after="160" w:line="240" w:lineRule="exact"/>
      <w:jc w:val="both"/>
    </w:pPr>
    <w:rPr>
      <w:rFonts w:ascii="Arial" w:hAnsi="Arial" w:cs="Arial"/>
      <w:b/>
      <w:sz w:val="20"/>
      <w:szCs w:val="20"/>
    </w:rPr>
  </w:style>
  <w:style w:type="character" w:styleId="aff1">
    <w:name w:val="footnote reference"/>
    <w:semiHidden/>
    <w:unhideWhenUsed/>
    <w:rsid w:val="008B5B50"/>
    <w:rPr>
      <w:vertAlign w:val="superscript"/>
    </w:rPr>
  </w:style>
  <w:style w:type="character" w:styleId="aff2">
    <w:name w:val="annotation reference"/>
    <w:semiHidden/>
    <w:unhideWhenUsed/>
    <w:rsid w:val="008B5B50"/>
    <w:rPr>
      <w:sz w:val="16"/>
      <w:szCs w:val="16"/>
    </w:rPr>
  </w:style>
  <w:style w:type="character" w:styleId="aff3">
    <w:name w:val="endnote reference"/>
    <w:semiHidden/>
    <w:unhideWhenUsed/>
    <w:rsid w:val="008B5B50"/>
    <w:rPr>
      <w:vertAlign w:val="superscript"/>
    </w:rPr>
  </w:style>
  <w:style w:type="character" w:customStyle="1" w:styleId="CharChar1">
    <w:name w:val="Char Char1"/>
    <w:locked/>
    <w:rsid w:val="008B5B50"/>
    <w:rPr>
      <w:rFonts w:ascii="Arial LatArm" w:hAnsi="Arial LatArm" w:hint="default"/>
      <w:i/>
      <w:iCs w:val="0"/>
      <w:lang w:val="ru-RU" w:eastAsia="ru-RU" w:bidi="ru-RU"/>
    </w:rPr>
  </w:style>
  <w:style w:type="character" w:customStyle="1" w:styleId="normChar">
    <w:name w:val="norm Char"/>
    <w:locked/>
    <w:rsid w:val="008B5B50"/>
    <w:rPr>
      <w:rFonts w:ascii="Arial Armenian" w:hAnsi="Arial Armenian" w:hint="default"/>
      <w:sz w:val="22"/>
      <w:lang w:val="ru-RU" w:eastAsia="ru-RU" w:bidi="ru-RU"/>
    </w:rPr>
  </w:style>
  <w:style w:type="character" w:customStyle="1" w:styleId="CharCharChar">
    <w:name w:val="Char Char Char"/>
    <w:rsid w:val="008B5B50"/>
    <w:rPr>
      <w:rFonts w:ascii="Arial LatArm" w:hAnsi="Arial LatArm" w:hint="default"/>
      <w:sz w:val="24"/>
      <w:lang w:eastAsia="ru-RU"/>
    </w:rPr>
  </w:style>
  <w:style w:type="character" w:customStyle="1" w:styleId="CharChar22">
    <w:name w:val="Char Char22"/>
    <w:rsid w:val="008B5B50"/>
    <w:rPr>
      <w:rFonts w:ascii="Arial Armenian" w:hAnsi="Arial Armenian" w:hint="default"/>
      <w:sz w:val="28"/>
      <w:lang w:val="ru-RU"/>
    </w:rPr>
  </w:style>
  <w:style w:type="character" w:customStyle="1" w:styleId="CharChar20">
    <w:name w:val="Char Char20"/>
    <w:rsid w:val="008B5B50"/>
    <w:rPr>
      <w:rFonts w:ascii="Times LatArm" w:hAnsi="Times LatArm" w:hint="default"/>
      <w:b/>
      <w:bCs w:val="0"/>
      <w:sz w:val="28"/>
      <w:lang w:val="ru-RU"/>
    </w:rPr>
  </w:style>
  <w:style w:type="character" w:customStyle="1" w:styleId="CharChar16">
    <w:name w:val="Char Char16"/>
    <w:rsid w:val="008B5B50"/>
    <w:rPr>
      <w:rFonts w:ascii="Times Armenian" w:hAnsi="Times Armenian" w:hint="default"/>
      <w:b/>
      <w:bCs w:val="0"/>
      <w:lang w:val="ru-RU"/>
    </w:rPr>
  </w:style>
  <w:style w:type="character" w:customStyle="1" w:styleId="CharChar15">
    <w:name w:val="Char Char15"/>
    <w:rsid w:val="008B5B50"/>
    <w:rPr>
      <w:rFonts w:ascii="Times Armenian" w:hAnsi="Times Armenian" w:hint="default"/>
      <w:i/>
      <w:iCs w:val="0"/>
      <w:lang w:val="ru-RU"/>
    </w:rPr>
  </w:style>
  <w:style w:type="character" w:customStyle="1" w:styleId="CharChar13">
    <w:name w:val="Char Char13"/>
    <w:rsid w:val="008B5B50"/>
    <w:rPr>
      <w:rFonts w:ascii="Arial Armenian" w:hAnsi="Arial Armenian" w:hint="default"/>
      <w:lang w:val="ru-RU"/>
    </w:rPr>
  </w:style>
  <w:style w:type="character" w:customStyle="1" w:styleId="CharChar23">
    <w:name w:val="Char Char23"/>
    <w:rsid w:val="008B5B50"/>
    <w:rPr>
      <w:rFonts w:ascii="Arial Armenian" w:hAnsi="Arial Armenian" w:hint="default"/>
      <w:sz w:val="28"/>
      <w:lang w:val="ru-RU" w:eastAsia="ru-RU" w:bidi="ru-RU"/>
    </w:rPr>
  </w:style>
  <w:style w:type="character" w:customStyle="1" w:styleId="CharChar21">
    <w:name w:val="Char Char21"/>
    <w:rsid w:val="008B5B50"/>
    <w:rPr>
      <w:rFonts w:ascii="Arial LatArm" w:hAnsi="Arial LatArm" w:hint="default"/>
      <w:b/>
      <w:bCs w:val="0"/>
      <w:color w:val="0000FF"/>
      <w:lang w:val="ru-RU" w:eastAsia="ru-RU" w:bidi="ru-RU"/>
    </w:rPr>
  </w:style>
  <w:style w:type="character" w:customStyle="1" w:styleId="CharChar25">
    <w:name w:val="Char Char25"/>
    <w:rsid w:val="008B5B50"/>
    <w:rPr>
      <w:rFonts w:ascii="Arial Armenian" w:hAnsi="Arial Armenian" w:hint="default"/>
      <w:sz w:val="28"/>
      <w:lang w:val="ru-RU" w:eastAsia="ru-RU" w:bidi="ru-RU"/>
    </w:rPr>
  </w:style>
  <w:style w:type="character" w:customStyle="1" w:styleId="CharChar24">
    <w:name w:val="Char Char24"/>
    <w:rsid w:val="008B5B50"/>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8B5B50"/>
    <w:rPr>
      <w:rFonts w:ascii="Arial LatArm" w:hAnsi="Arial LatArm" w:hint="default"/>
      <w:sz w:val="24"/>
      <w:lang w:val="ru-RU" w:eastAsia="ru-RU" w:bidi="ru-RU"/>
    </w:rPr>
  </w:style>
  <w:style w:type="character" w:customStyle="1" w:styleId="CharChar">
    <w:name w:val="Char Char"/>
    <w:locked/>
    <w:rsid w:val="008B5B50"/>
    <w:rPr>
      <w:lang w:val="ru-RU" w:eastAsia="ru-RU" w:bidi="ru-RU"/>
    </w:rPr>
  </w:style>
  <w:style w:type="character" w:customStyle="1" w:styleId="ezkurwreuab5ozgtqnkl">
    <w:name w:val="ezkurwreuab5ozgtqnkl"/>
    <w:basedOn w:val="a0"/>
    <w:rsid w:val="008B5B50"/>
  </w:style>
  <w:style w:type="table" w:styleId="aff4">
    <w:name w:val="Table Grid"/>
    <w:basedOn w:val="a1"/>
    <w:uiPriority w:val="39"/>
    <w:rsid w:val="008B5B50"/>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8B5B50"/>
    <w:rPr>
      <w:b/>
      <w:bCs/>
    </w:rPr>
  </w:style>
  <w:style w:type="paragraph" w:styleId="HTML">
    <w:name w:val="HTML Preformatted"/>
    <w:basedOn w:val="a"/>
    <w:link w:val="HTML0"/>
    <w:uiPriority w:val="99"/>
    <w:semiHidden/>
    <w:unhideWhenUsed/>
    <w:rsid w:val="00FB6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B67E3"/>
    <w:rPr>
      <w:rFonts w:ascii="Courier New" w:eastAsia="Times New Roman" w:hAnsi="Courier New" w:cs="Courier New"/>
      <w:sz w:val="20"/>
      <w:szCs w:val="20"/>
      <w:lang w:eastAsia="ru-RU"/>
    </w:rPr>
  </w:style>
  <w:style w:type="paragraph" w:styleId="aff6">
    <w:name w:val="No Spacing"/>
    <w:uiPriority w:val="1"/>
    <w:qFormat/>
    <w:rsid w:val="00FB67E3"/>
    <w:pPr>
      <w:spacing w:after="0" w:line="240" w:lineRule="auto"/>
    </w:pPr>
    <w:rPr>
      <w:rFonts w:ascii="Calibri" w:eastAsia="Times New Roman" w:hAnsi="Calibri" w:cs="Calibri"/>
    </w:rPr>
  </w:style>
  <w:style w:type="character" w:customStyle="1" w:styleId="y2iqfc">
    <w:name w:val="y2iqfc"/>
    <w:rsid w:val="00FB6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849189">
      <w:bodyDiv w:val="1"/>
      <w:marLeft w:val="0"/>
      <w:marRight w:val="0"/>
      <w:marTop w:val="0"/>
      <w:marBottom w:val="0"/>
      <w:divBdr>
        <w:top w:val="none" w:sz="0" w:space="0" w:color="auto"/>
        <w:left w:val="none" w:sz="0" w:space="0" w:color="auto"/>
        <w:bottom w:val="none" w:sz="0" w:space="0" w:color="auto"/>
        <w:right w:val="none" w:sz="0" w:space="0" w:color="auto"/>
      </w:divBdr>
    </w:div>
    <w:div w:id="188259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111</Pages>
  <Words>23898</Words>
  <Characters>136221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41</cp:revision>
  <dcterms:created xsi:type="dcterms:W3CDTF">2025-04-25T05:55:00Z</dcterms:created>
  <dcterms:modified xsi:type="dcterms:W3CDTF">2025-05-08T13:14:00Z</dcterms:modified>
</cp:coreProperties>
</file>