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8986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82B121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4760D29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7AEDF3" w14:textId="595F2CB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9781E">
        <w:rPr>
          <w:rFonts w:ascii="GHEA Grapalat" w:hAnsi="GHEA Grapalat"/>
          <w:i w:val="0"/>
          <w:sz w:val="24"/>
          <w:szCs w:val="24"/>
        </w:rPr>
        <w:t>13</w:t>
      </w:r>
      <w:r w:rsidRPr="009044F1">
        <w:rPr>
          <w:rFonts w:ascii="GHEA Grapalat" w:hAnsi="GHEA Grapalat"/>
          <w:i w:val="0"/>
          <w:sz w:val="24"/>
          <w:szCs w:val="24"/>
        </w:rPr>
        <w:t xml:space="preserve">" </w:t>
      </w:r>
      <w:r w:rsidR="00747271">
        <w:rPr>
          <w:rFonts w:ascii="GHEA Grapalat" w:hAnsi="GHEA Grapalat"/>
          <w:i w:val="0"/>
          <w:sz w:val="24"/>
          <w:szCs w:val="24"/>
          <w:lang w:val="hy-AM"/>
        </w:rPr>
        <w:t xml:space="preserve">  </w:t>
      </w:r>
      <w:r w:rsidRPr="005475C9">
        <w:rPr>
          <w:rFonts w:ascii="GHEA Grapalat" w:hAnsi="GHEA Grapalat"/>
          <w:i w:val="0"/>
          <w:sz w:val="24"/>
          <w:szCs w:val="24"/>
        </w:rPr>
        <w:t>"</w:t>
      </w:r>
      <w:r w:rsidR="00747271" w:rsidRPr="005475C9">
        <w:t xml:space="preserve"> </w:t>
      </w:r>
      <w:r w:rsidR="005475C9">
        <w:rPr>
          <w:rFonts w:ascii="GHEA Grapalat" w:hAnsi="GHEA Grapalat"/>
          <w:i w:val="0"/>
          <w:sz w:val="24"/>
          <w:szCs w:val="24"/>
        </w:rPr>
        <w:t>0</w:t>
      </w:r>
      <w:r w:rsidR="0049781E">
        <w:rPr>
          <w:rFonts w:ascii="GHEA Grapalat" w:hAnsi="GHEA Grapalat"/>
          <w:i w:val="0"/>
          <w:sz w:val="24"/>
          <w:szCs w:val="24"/>
        </w:rPr>
        <w:t>3</w:t>
      </w:r>
      <w:r w:rsidR="00747271" w:rsidRPr="005475C9">
        <w:rPr>
          <w:rFonts w:ascii="GHEA Grapalat" w:hAnsi="GHEA Grapalat"/>
          <w:i w:val="0"/>
          <w:sz w:val="24"/>
          <w:szCs w:val="24"/>
        </w:rPr>
        <w:t xml:space="preserve"> </w:t>
      </w:r>
      <w:r w:rsidRPr="005475C9">
        <w:rPr>
          <w:rFonts w:ascii="GHEA Grapalat" w:hAnsi="GHEA Grapalat"/>
          <w:i w:val="0"/>
          <w:sz w:val="24"/>
          <w:szCs w:val="24"/>
        </w:rPr>
        <w:t>" 20</w:t>
      </w:r>
      <w:r w:rsidR="00747271" w:rsidRPr="005475C9">
        <w:rPr>
          <w:rFonts w:ascii="GHEA Grapalat" w:hAnsi="GHEA Grapalat"/>
          <w:i w:val="0"/>
          <w:sz w:val="24"/>
          <w:szCs w:val="24"/>
          <w:lang w:val="hy-AM"/>
        </w:rPr>
        <w:t>2</w:t>
      </w:r>
      <w:r w:rsidR="00571E52">
        <w:rPr>
          <w:rFonts w:ascii="GHEA Grapalat" w:hAnsi="GHEA Grapalat"/>
          <w:i w:val="0"/>
          <w:sz w:val="24"/>
          <w:szCs w:val="24"/>
          <w:lang w:val="hy-AM"/>
        </w:rPr>
        <w:t>5</w:t>
      </w:r>
      <w:r w:rsidR="00AA7117" w:rsidRPr="005475C9">
        <w:rPr>
          <w:rFonts w:ascii="GHEA Grapalat" w:hAnsi="GHEA Grapalat"/>
          <w:i w:val="0"/>
          <w:sz w:val="24"/>
          <w:szCs w:val="24"/>
        </w:rPr>
        <w:t xml:space="preserve"> </w:t>
      </w:r>
      <w:r w:rsidRPr="005475C9">
        <w:rPr>
          <w:rFonts w:ascii="GHEA Grapalat" w:hAnsi="GHEA Grapalat"/>
          <w:i w:val="0"/>
          <w:sz w:val="24"/>
          <w:szCs w:val="24"/>
        </w:rPr>
        <w:t>года</w:t>
      </w:r>
      <w:r w:rsidRPr="009044F1">
        <w:rPr>
          <w:rFonts w:ascii="GHEA Grapalat" w:hAnsi="GHEA Grapalat"/>
          <w:i w:val="0"/>
          <w:sz w:val="24"/>
          <w:szCs w:val="24"/>
        </w:rPr>
        <w:t xml:space="preserve"> "</w:t>
      </w:r>
      <w:r w:rsidR="00747271">
        <w:rPr>
          <w:rFonts w:ascii="GHEA Grapalat" w:hAnsi="GHEA Grapalat"/>
          <w:i w:val="0"/>
          <w:sz w:val="24"/>
          <w:szCs w:val="24"/>
          <w:lang w:val="hy-AM"/>
        </w:rPr>
        <w:t xml:space="preserve"> 1</w:t>
      </w:r>
      <w:r w:rsidRPr="009044F1">
        <w:rPr>
          <w:rFonts w:ascii="GHEA Grapalat" w:hAnsi="GHEA Grapalat"/>
          <w:i w:val="0"/>
          <w:sz w:val="24"/>
          <w:szCs w:val="24"/>
        </w:rPr>
        <w:t xml:space="preserve"> решения" </w:t>
      </w:r>
    </w:p>
    <w:p w14:paraId="4F0764FC" w14:textId="509FA161" w:rsidR="0091042F" w:rsidRPr="00571E52"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4751">
        <w:rPr>
          <w:rFonts w:ascii="GHEA Grapalat" w:hAnsi="GHEA Grapalat"/>
          <w:b/>
          <w:i w:val="0"/>
          <w:sz w:val="22"/>
          <w:szCs w:val="22"/>
        </w:rPr>
        <w:t>AMKH-GHTSDZB-</w:t>
      </w:r>
      <w:r w:rsidR="004E3F4F">
        <w:rPr>
          <w:rFonts w:ascii="GHEA Grapalat" w:hAnsi="GHEA Grapalat"/>
          <w:b/>
          <w:i w:val="0"/>
          <w:sz w:val="22"/>
          <w:szCs w:val="22"/>
          <w:lang w:val="hy-AM"/>
        </w:rPr>
        <w:t>2</w:t>
      </w:r>
      <w:r w:rsidR="00571E52">
        <w:rPr>
          <w:rFonts w:ascii="GHEA Grapalat" w:hAnsi="GHEA Grapalat"/>
          <w:b/>
          <w:i w:val="0"/>
          <w:sz w:val="22"/>
          <w:szCs w:val="22"/>
          <w:lang w:val="hy-AM"/>
        </w:rPr>
        <w:t>5</w:t>
      </w:r>
      <w:r w:rsidR="00485240">
        <w:rPr>
          <w:rFonts w:ascii="GHEA Grapalat" w:hAnsi="GHEA Grapalat"/>
          <w:b/>
          <w:i w:val="0"/>
          <w:sz w:val="22"/>
          <w:szCs w:val="22"/>
        </w:rPr>
        <w:t>/</w:t>
      </w:r>
      <w:r w:rsidR="00571E52">
        <w:rPr>
          <w:rFonts w:ascii="GHEA Grapalat" w:hAnsi="GHEA Grapalat"/>
          <w:b/>
          <w:i w:val="0"/>
          <w:sz w:val="22"/>
          <w:szCs w:val="22"/>
          <w:lang w:val="hy-AM"/>
        </w:rPr>
        <w:t>11</w:t>
      </w:r>
    </w:p>
    <w:p w14:paraId="69B9EBF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C9F3DF3" w14:textId="77777777" w:rsidR="00642EFE" w:rsidRPr="00747271" w:rsidRDefault="00642EFE" w:rsidP="00747271">
      <w:pPr>
        <w:pStyle w:val="a3"/>
        <w:widowControl w:val="0"/>
        <w:spacing w:line="240" w:lineRule="auto"/>
        <w:ind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747271">
        <w:rPr>
          <w:rFonts w:ascii="Arial Unicode" w:hAnsi="Arial Unicode" w:cs="Courier New"/>
          <w:b/>
          <w:color w:val="202124"/>
          <w:sz w:val="24"/>
          <w:szCs w:val="24"/>
          <w:lang w:bidi="ar-SA"/>
        </w:rPr>
        <w:t>Хой муниципалитет</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747271" w:rsidRPr="00747271">
        <w:rPr>
          <w:rFonts w:ascii="Arial Unicode" w:hAnsi="Arial Unicode" w:cs="Courier New"/>
          <w:b/>
          <w:color w:val="202124"/>
          <w:sz w:val="24"/>
          <w:szCs w:val="24"/>
          <w:lang w:bidi="ar-SA"/>
        </w:rPr>
        <w:t xml:space="preserve"> </w:t>
      </w:r>
      <w:r w:rsidR="00747271">
        <w:rPr>
          <w:rFonts w:ascii="Arial Unicode" w:hAnsi="Arial Unicode" w:cs="Courier New"/>
          <w:b/>
          <w:color w:val="202124"/>
          <w:sz w:val="24"/>
          <w:szCs w:val="24"/>
          <w:lang w:bidi="ar-SA"/>
        </w:rPr>
        <w:t xml:space="preserve">РА Армавирская область, село </w:t>
      </w:r>
      <w:proofErr w:type="spellStart"/>
      <w:r w:rsidR="00747271">
        <w:rPr>
          <w:rFonts w:ascii="Arial Unicode" w:hAnsi="Arial Unicode" w:cs="Courier New"/>
          <w:b/>
          <w:color w:val="202124"/>
          <w:sz w:val="24"/>
          <w:szCs w:val="24"/>
          <w:lang w:bidi="ar-SA"/>
        </w:rPr>
        <w:t>Гегакерт,ул</w:t>
      </w:r>
      <w:proofErr w:type="spellEnd"/>
      <w:r w:rsidR="00747271">
        <w:rPr>
          <w:rFonts w:ascii="Arial Unicode" w:hAnsi="Arial Unicode" w:cs="Courier New"/>
          <w:b/>
          <w:color w:val="202124"/>
          <w:sz w:val="24"/>
          <w:szCs w:val="24"/>
          <w:lang w:bidi="ar-SA"/>
        </w:rPr>
        <w:t>.</w:t>
      </w:r>
      <w:r w:rsidR="00747271">
        <w:rPr>
          <w:rFonts w:ascii="Arial Unicode" w:hAnsi="Arial Unicode"/>
          <w:b/>
          <w:color w:val="202124"/>
          <w:sz w:val="24"/>
          <w:szCs w:val="24"/>
          <w:lang w:bidi="ar-SA"/>
        </w:rPr>
        <w:t xml:space="preserve"> Маштоца</w:t>
      </w:r>
      <w:r w:rsidR="00747271">
        <w:rPr>
          <w:rFonts w:ascii="Arial Unicode" w:hAnsi="Arial Unicode" w:cs="Courier New"/>
          <w:b/>
          <w:color w:val="202124"/>
          <w:sz w:val="24"/>
          <w:szCs w:val="24"/>
          <w:lang w:bidi="ar-SA"/>
        </w:rPr>
        <w:t xml:space="preserve"> 3</w:t>
      </w:r>
      <w:r w:rsidR="004E3F4F">
        <w:rPr>
          <w:rFonts w:asciiTheme="minorHAnsi" w:hAnsiTheme="minorHAnsi" w:cs="Courier New"/>
          <w:b/>
          <w:color w:val="202124"/>
          <w:sz w:val="24"/>
          <w:szCs w:val="24"/>
          <w:lang w:val="hy-AM" w:bidi="ar-SA"/>
        </w:rPr>
        <w:t xml:space="preserve">6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2418627B" w14:textId="77777777" w:rsidR="00782D60" w:rsidRPr="00782D60" w:rsidRDefault="00A20B69" w:rsidP="00747271">
      <w:pPr>
        <w:pStyle w:val="a3"/>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686BBEF" w14:textId="77777777" w:rsidR="00341A74" w:rsidRPr="003A1EBB" w:rsidRDefault="00747271" w:rsidP="00B46D58">
      <w:pPr>
        <w:pStyle w:val="a3"/>
        <w:widowControl w:val="0"/>
        <w:spacing w:line="240" w:lineRule="auto"/>
        <w:ind w:firstLine="0"/>
        <w:rPr>
          <w:rFonts w:ascii="GHEA Grapalat" w:hAnsi="GHEA Grapalat"/>
          <w:i w:val="0"/>
          <w:sz w:val="24"/>
          <w:szCs w:val="24"/>
        </w:rPr>
      </w:pPr>
      <w:r w:rsidRPr="00747271">
        <w:rPr>
          <w:b/>
          <w:u w:val="single"/>
        </w:rPr>
        <w:t xml:space="preserve"> </w:t>
      </w:r>
      <w:r w:rsidRPr="00747271">
        <w:rPr>
          <w:rFonts w:ascii="GHEA Grapalat" w:hAnsi="GHEA Grapalat"/>
          <w:b/>
          <w:i w:val="0"/>
          <w:sz w:val="24"/>
          <w:szCs w:val="24"/>
          <w:u w:val="single"/>
        </w:rPr>
        <w:t>услуги по ремонту автомобилей</w:t>
      </w:r>
      <w:r>
        <w:rPr>
          <w:rFonts w:ascii="GHEA Grapalat" w:hAnsi="GHEA Grapalat"/>
          <w:b/>
          <w:i w:val="0"/>
          <w:sz w:val="24"/>
          <w:szCs w:val="24"/>
          <w:u w:val="single"/>
          <w:lang w:val="hy-AM"/>
        </w:rPr>
        <w:t xml:space="preserve">    </w:t>
      </w:r>
      <w:r w:rsidRPr="00747271">
        <w:rPr>
          <w:rFonts w:ascii="GHEA Grapalat" w:hAnsi="GHEA Grapalat"/>
          <w:i w:val="0"/>
          <w:sz w:val="24"/>
          <w:szCs w:val="24"/>
        </w:rPr>
        <w:t xml:space="preserve"> </w:t>
      </w:r>
      <w:r w:rsidR="00782D60">
        <w:rPr>
          <w:rFonts w:ascii="GHEA Grapalat" w:hAnsi="GHEA Grapalat"/>
          <w:i w:val="0"/>
          <w:sz w:val="24"/>
          <w:szCs w:val="24"/>
        </w:rPr>
        <w:t>(далее — договор).</w:t>
      </w:r>
    </w:p>
    <w:p w14:paraId="09E4A2F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34C5065"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B4FFCB"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7C5E510" w14:textId="777777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DF17A3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3EB77CA" w14:textId="77777777"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lastRenderedPageBreak/>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открытый конкурс необходимо подавать по адресу</w:t>
      </w:r>
    </w:p>
    <w:p w14:paraId="4B5F3D00" w14:textId="77777777" w:rsidR="009216D6" w:rsidRPr="00D85563" w:rsidRDefault="006A6C5B" w:rsidP="009216D6">
      <w:pPr>
        <w:pStyle w:val="a3"/>
        <w:widowControl w:val="0"/>
        <w:spacing w:after="160"/>
        <w:ind w:firstLine="0"/>
        <w:jc w:val="center"/>
        <w:rPr>
          <w:rFonts w:ascii="GHEA Grapalat" w:hAnsi="GHEA Grapalat"/>
          <w:i w:val="0"/>
          <w:sz w:val="16"/>
          <w:szCs w:val="24"/>
        </w:rPr>
      </w:pPr>
      <w:r w:rsidRPr="006A6C5B">
        <w:rPr>
          <w:rFonts w:ascii="Arial Unicode" w:hAnsi="Arial Unicode" w:cs="Courier New"/>
          <w:b/>
          <w:color w:val="202124"/>
          <w:sz w:val="24"/>
          <w:szCs w:val="24"/>
          <w:lang w:bidi="ar-SA"/>
        </w:rPr>
        <w:t xml:space="preserve">РА Армавирская область, село </w:t>
      </w:r>
      <w:proofErr w:type="spellStart"/>
      <w:r w:rsidRPr="006A6C5B">
        <w:rPr>
          <w:rFonts w:ascii="Arial Unicode" w:hAnsi="Arial Unicode" w:cs="Courier New"/>
          <w:b/>
          <w:color w:val="202124"/>
          <w:sz w:val="24"/>
          <w:szCs w:val="24"/>
          <w:lang w:bidi="ar-SA"/>
        </w:rPr>
        <w:t>Гегакерт,ул</w:t>
      </w:r>
      <w:proofErr w:type="spellEnd"/>
      <w:r w:rsidRPr="006A6C5B">
        <w:rPr>
          <w:rFonts w:ascii="Arial Unicode" w:hAnsi="Arial Unicode" w:cs="Courier New"/>
          <w:b/>
          <w:color w:val="202124"/>
          <w:sz w:val="24"/>
          <w:szCs w:val="24"/>
          <w:lang w:bidi="ar-SA"/>
        </w:rPr>
        <w:t>.</w:t>
      </w:r>
      <w:r w:rsidRPr="006A6C5B">
        <w:rPr>
          <w:rFonts w:ascii="Arial Unicode" w:hAnsi="Arial Unicode"/>
          <w:b/>
          <w:color w:val="202124"/>
          <w:sz w:val="24"/>
          <w:szCs w:val="24"/>
          <w:lang w:bidi="ar-SA"/>
        </w:rPr>
        <w:t xml:space="preserve"> Маштоца</w:t>
      </w:r>
      <w:r w:rsidRPr="006A6C5B">
        <w:rPr>
          <w:rFonts w:ascii="Arial Unicode" w:hAnsi="Arial Unicode" w:cs="Courier New"/>
          <w:b/>
          <w:color w:val="202124"/>
          <w:sz w:val="24"/>
          <w:szCs w:val="24"/>
          <w:lang w:bidi="ar-SA"/>
        </w:rPr>
        <w:t xml:space="preserve"> 36</w:t>
      </w:r>
      <w:r w:rsidRPr="00D85563">
        <w:rPr>
          <w:rFonts w:ascii="GHEA Grapalat" w:hAnsi="GHEA Grapalat"/>
          <w:i w:val="0"/>
          <w:sz w:val="16"/>
          <w:szCs w:val="24"/>
        </w:rPr>
        <w:t xml:space="preserve"> </w:t>
      </w:r>
    </w:p>
    <w:p w14:paraId="1FB400D1" w14:textId="77777777" w:rsidR="009216D6" w:rsidRPr="006A6C5B"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6A6C5B" w:rsidRPr="006A6C5B">
        <w:rPr>
          <w:rFonts w:ascii="GHEA Grapalat" w:hAnsi="GHEA Grapalat"/>
          <w:i w:val="0"/>
          <w:sz w:val="24"/>
          <w:szCs w:val="24"/>
        </w:rPr>
        <w:t xml:space="preserve">7 </w:t>
      </w:r>
      <w:r w:rsidRPr="006A6C5B">
        <w:rPr>
          <w:rFonts w:ascii="GHEA Grapalat" w:hAnsi="GHEA Grapalat"/>
          <w:i w:val="0"/>
          <w:sz w:val="24"/>
          <w:szCs w:val="24"/>
        </w:rPr>
        <w:t xml:space="preserve">часов </w:t>
      </w:r>
      <w:r w:rsidR="00CE6653">
        <w:rPr>
          <w:rFonts w:ascii="GHEA Grapalat" w:hAnsi="GHEA Grapalat"/>
          <w:i w:val="0"/>
          <w:sz w:val="24"/>
          <w:szCs w:val="24"/>
        </w:rPr>
        <w:t>1</w:t>
      </w:r>
      <w:r w:rsidR="00CE6653">
        <w:rPr>
          <w:rFonts w:ascii="GHEA Grapalat" w:hAnsi="GHEA Grapalat"/>
          <w:i w:val="0"/>
          <w:sz w:val="24"/>
          <w:szCs w:val="24"/>
          <w:lang w:val="hy-AM"/>
        </w:rPr>
        <w:t>0</w:t>
      </w:r>
      <w:r w:rsidR="006A6C5B" w:rsidRPr="006A6C5B">
        <w:rPr>
          <w:rFonts w:ascii="GHEA Grapalat" w:hAnsi="GHEA Grapalat"/>
          <w:i w:val="0"/>
          <w:sz w:val="24"/>
          <w:szCs w:val="24"/>
        </w:rPr>
        <w:t>:00</w:t>
      </w:r>
      <w:r w:rsidRPr="006A6C5B">
        <w:rPr>
          <w:rFonts w:ascii="GHEA Grapalat" w:hAnsi="GHEA Grapalat"/>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w:t>
      </w:r>
      <w:r w:rsidRPr="006A6C5B">
        <w:rPr>
          <w:rFonts w:ascii="GHEA Grapalat" w:hAnsi="GHEA Grapalat"/>
          <w:i w:val="0"/>
          <w:sz w:val="24"/>
          <w:szCs w:val="24"/>
        </w:rPr>
        <w:t>английском или русском языке.</w:t>
      </w:r>
    </w:p>
    <w:p w14:paraId="57902745" w14:textId="6F15A25E" w:rsidR="00DD6708" w:rsidRPr="006A6C5B" w:rsidRDefault="009216D6" w:rsidP="00DD6708">
      <w:pPr>
        <w:pStyle w:val="HTML"/>
        <w:shd w:val="clear" w:color="auto" w:fill="F8F9FA"/>
        <w:spacing w:line="540" w:lineRule="atLeast"/>
        <w:jc w:val="both"/>
        <w:rPr>
          <w:rFonts w:ascii="GHEA Grapalat" w:hAnsi="GHEA Grapalat"/>
          <w:b/>
          <w:i/>
          <w:sz w:val="24"/>
          <w:szCs w:val="24"/>
        </w:rPr>
      </w:pPr>
      <w:r w:rsidRPr="006A6C5B">
        <w:rPr>
          <w:rFonts w:ascii="GHEA Grapalat" w:hAnsi="GHEA Grapalat"/>
          <w:sz w:val="24"/>
          <w:szCs w:val="24"/>
        </w:rPr>
        <w:t xml:space="preserve">Вскрытие заявок будет проводиться по адресу </w:t>
      </w:r>
      <w:r w:rsidR="00DD6708" w:rsidRPr="006A6C5B">
        <w:rPr>
          <w:rFonts w:ascii="Arial Unicode" w:hAnsi="Arial Unicode" w:cs="Courier New"/>
          <w:b/>
          <w:color w:val="202124"/>
          <w:sz w:val="24"/>
          <w:szCs w:val="24"/>
          <w:lang w:bidi="ar-SA"/>
        </w:rPr>
        <w:t xml:space="preserve">РА Армавирская область, село </w:t>
      </w:r>
      <w:proofErr w:type="spellStart"/>
      <w:r w:rsidR="00DD6708" w:rsidRPr="006A6C5B">
        <w:rPr>
          <w:rFonts w:ascii="Arial Unicode" w:hAnsi="Arial Unicode" w:cs="Courier New"/>
          <w:b/>
          <w:color w:val="202124"/>
          <w:sz w:val="24"/>
          <w:szCs w:val="24"/>
          <w:lang w:bidi="ar-SA"/>
        </w:rPr>
        <w:t>Гегакерт,ул</w:t>
      </w:r>
      <w:proofErr w:type="spellEnd"/>
      <w:r w:rsidR="00DD6708" w:rsidRPr="006A6C5B">
        <w:rPr>
          <w:rFonts w:ascii="Arial Unicode" w:hAnsi="Arial Unicode" w:cs="Courier New"/>
          <w:b/>
          <w:color w:val="202124"/>
          <w:sz w:val="24"/>
          <w:szCs w:val="24"/>
          <w:lang w:bidi="ar-SA"/>
        </w:rPr>
        <w:t>.</w:t>
      </w:r>
      <w:r w:rsidR="00DD6708" w:rsidRPr="006A6C5B">
        <w:rPr>
          <w:rFonts w:ascii="Arial Unicode" w:hAnsi="Arial Unicode"/>
          <w:b/>
          <w:color w:val="202124"/>
          <w:sz w:val="24"/>
          <w:szCs w:val="24"/>
          <w:lang w:bidi="ar-SA"/>
        </w:rPr>
        <w:t xml:space="preserve"> Маштоца</w:t>
      </w:r>
      <w:r w:rsidR="00DD6708" w:rsidRPr="006A6C5B">
        <w:rPr>
          <w:rFonts w:ascii="Arial Unicode" w:hAnsi="Arial Unicode" w:cs="Courier New"/>
          <w:b/>
          <w:color w:val="202124"/>
          <w:sz w:val="24"/>
          <w:szCs w:val="24"/>
          <w:lang w:bidi="ar-SA"/>
        </w:rPr>
        <w:t xml:space="preserve"> 36. </w:t>
      </w:r>
      <w:r w:rsidR="00CE6653">
        <w:rPr>
          <w:rFonts w:ascii="GHEA Grapalat" w:hAnsi="GHEA Grapalat"/>
          <w:b/>
          <w:i/>
          <w:sz w:val="24"/>
          <w:szCs w:val="24"/>
        </w:rPr>
        <w:t>В 1</w:t>
      </w:r>
      <w:r w:rsidR="00CE6653">
        <w:rPr>
          <w:rFonts w:ascii="GHEA Grapalat" w:hAnsi="GHEA Grapalat"/>
          <w:b/>
          <w:i/>
          <w:sz w:val="24"/>
          <w:szCs w:val="24"/>
          <w:lang w:val="hy-AM"/>
        </w:rPr>
        <w:t>0</w:t>
      </w:r>
      <w:r w:rsidR="006A6C5B" w:rsidRPr="006A6C5B">
        <w:rPr>
          <w:rFonts w:ascii="GHEA Grapalat" w:hAnsi="GHEA Grapalat"/>
          <w:b/>
          <w:i/>
          <w:sz w:val="24"/>
          <w:szCs w:val="24"/>
        </w:rPr>
        <w:t>:00 часов "</w:t>
      </w:r>
      <w:r w:rsidR="0049781E">
        <w:rPr>
          <w:rFonts w:ascii="GHEA Grapalat" w:hAnsi="GHEA Grapalat"/>
          <w:b/>
          <w:i/>
          <w:sz w:val="24"/>
          <w:szCs w:val="24"/>
        </w:rPr>
        <w:t>21</w:t>
      </w:r>
      <w:r w:rsidR="00CE6653" w:rsidRPr="00CE6653">
        <w:rPr>
          <w:rFonts w:ascii="GHEA Grapalat" w:hAnsi="GHEA Grapalat"/>
          <w:b/>
          <w:i/>
          <w:sz w:val="24"/>
          <w:szCs w:val="24"/>
        </w:rPr>
        <w:t>" "0</w:t>
      </w:r>
      <w:r w:rsidR="00571E52">
        <w:rPr>
          <w:rFonts w:ascii="GHEA Grapalat" w:hAnsi="GHEA Grapalat"/>
          <w:b/>
          <w:i/>
          <w:sz w:val="24"/>
          <w:szCs w:val="24"/>
          <w:lang w:val="hy-AM"/>
        </w:rPr>
        <w:t>3</w:t>
      </w:r>
      <w:r w:rsidR="004E3F4F" w:rsidRPr="00CE6653">
        <w:rPr>
          <w:rFonts w:ascii="GHEA Grapalat" w:hAnsi="GHEA Grapalat"/>
          <w:b/>
          <w:i/>
          <w:sz w:val="24"/>
          <w:szCs w:val="24"/>
        </w:rPr>
        <w:t>" "202</w:t>
      </w:r>
      <w:r w:rsidR="00571E52">
        <w:rPr>
          <w:rFonts w:ascii="GHEA Grapalat" w:hAnsi="GHEA Grapalat"/>
          <w:b/>
          <w:i/>
          <w:sz w:val="24"/>
          <w:szCs w:val="24"/>
          <w:lang w:val="hy-AM"/>
        </w:rPr>
        <w:t>5</w:t>
      </w:r>
      <w:r w:rsidR="00DD6708" w:rsidRPr="00CE6653">
        <w:rPr>
          <w:rFonts w:ascii="GHEA Grapalat" w:hAnsi="GHEA Grapalat"/>
          <w:b/>
          <w:i/>
          <w:sz w:val="24"/>
          <w:szCs w:val="24"/>
        </w:rPr>
        <w:t>г".</w:t>
      </w:r>
    </w:p>
    <w:p w14:paraId="503F57A2" w14:textId="77777777" w:rsidR="00F95DBF" w:rsidRPr="001B32D9" w:rsidRDefault="00F95DBF" w:rsidP="00DD6708">
      <w:pPr>
        <w:pStyle w:val="a3"/>
        <w:widowControl w:val="0"/>
        <w:spacing w:after="160"/>
        <w:ind w:firstLine="567"/>
        <w:rPr>
          <w:rFonts w:ascii="GHEA Grapalat" w:hAnsi="GHEA Grapalat"/>
          <w:i w:val="0"/>
          <w:sz w:val="24"/>
          <w:szCs w:val="24"/>
        </w:rPr>
      </w:pPr>
      <w:r w:rsidRPr="006A6C5B">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xml:space="preserve"> установленном законом РА "О закупках" и гражданским процессуальным кодексом РА.</w:t>
      </w:r>
    </w:p>
    <w:p w14:paraId="2911CC54" w14:textId="77777777" w:rsidR="004E3F4F" w:rsidRPr="004E3F4F" w:rsidRDefault="00754697" w:rsidP="004E3F4F">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E3F4F">
        <w:rPr>
          <w:rFonts w:ascii="GHEA Grapalat" w:hAnsi="GHEA Grapalat"/>
          <w:i w:val="0"/>
          <w:sz w:val="24"/>
          <w:szCs w:val="24"/>
        </w:rPr>
        <w:t xml:space="preserve"> </w:t>
      </w:r>
      <w:r w:rsidR="004E3F4F" w:rsidRPr="004E3F4F">
        <w:rPr>
          <w:rFonts w:ascii="GHEA Grapalat" w:hAnsi="GHEA Grapalat"/>
          <w:b/>
          <w:i w:val="0"/>
          <w:lang w:val="hy-AM"/>
        </w:rPr>
        <w:t>Ш. Погосян</w:t>
      </w:r>
      <w:r w:rsidR="004E3F4F" w:rsidRPr="004E3F4F">
        <w:rPr>
          <w:rFonts w:ascii="GHEA Grapalat" w:hAnsi="GHEA Grapalat"/>
          <w:b/>
          <w:sz w:val="24"/>
          <w:szCs w:val="24"/>
        </w:rPr>
        <w:t xml:space="preserve"> </w:t>
      </w:r>
    </w:p>
    <w:p w14:paraId="2AD86A44" w14:textId="77777777" w:rsidR="00DD6708" w:rsidRPr="00825D34" w:rsidRDefault="00DD6708" w:rsidP="00DD6708">
      <w:pPr>
        <w:pStyle w:val="a3"/>
        <w:tabs>
          <w:tab w:val="left" w:pos="720"/>
        </w:tabs>
        <w:spacing w:line="240" w:lineRule="auto"/>
        <w:rPr>
          <w:rFonts w:ascii="GHEA Grapalat" w:hAnsi="GHEA Grapalat"/>
          <w:b/>
          <w:u w:val="single"/>
        </w:rPr>
      </w:pPr>
      <w:r w:rsidRPr="00825D34">
        <w:rPr>
          <w:rFonts w:ascii="GHEA Grapalat" w:hAnsi="GHEA Grapalat"/>
          <w:sz w:val="24"/>
          <w:szCs w:val="24"/>
        </w:rPr>
        <w:t xml:space="preserve">Телефон  </w:t>
      </w:r>
      <w:r>
        <w:rPr>
          <w:rFonts w:ascii="GHEA Grapalat" w:hAnsi="GHEA Grapalat"/>
          <w:b/>
          <w:u w:val="single"/>
          <w:lang w:val="af-ZA"/>
        </w:rPr>
        <w:t>060-</w:t>
      </w:r>
      <w:r w:rsidRPr="00825D34">
        <w:rPr>
          <w:rFonts w:ascii="GHEA Grapalat" w:hAnsi="GHEA Grapalat"/>
          <w:b/>
          <w:u w:val="single"/>
        </w:rPr>
        <w:t>888</w:t>
      </w:r>
      <w:r>
        <w:rPr>
          <w:rFonts w:ascii="GHEA Grapalat" w:hAnsi="GHEA Grapalat"/>
          <w:b/>
          <w:u w:val="single"/>
          <w:lang w:val="af-ZA"/>
        </w:rPr>
        <w:t>-</w:t>
      </w:r>
      <w:r w:rsidRPr="00825D34">
        <w:rPr>
          <w:rFonts w:ascii="GHEA Grapalat" w:hAnsi="GHEA Grapalat"/>
          <w:b/>
          <w:u w:val="single"/>
        </w:rPr>
        <w:t>999</w:t>
      </w:r>
    </w:p>
    <w:p w14:paraId="4B716B93" w14:textId="77777777" w:rsidR="00DD6708" w:rsidRPr="00825D34" w:rsidRDefault="00DD6708" w:rsidP="00DD6708">
      <w:pPr>
        <w:pStyle w:val="a3"/>
        <w:widowControl w:val="0"/>
        <w:tabs>
          <w:tab w:val="left" w:pos="720"/>
        </w:tabs>
        <w:spacing w:line="240" w:lineRule="auto"/>
        <w:ind w:left="1701" w:firstLine="0"/>
        <w:rPr>
          <w:rFonts w:ascii="GHEA Grapalat" w:hAnsi="GHEA Grapalat"/>
          <w:b/>
          <w:sz w:val="24"/>
          <w:szCs w:val="24"/>
          <w:u w:val="single"/>
        </w:rPr>
      </w:pPr>
    </w:p>
    <w:p w14:paraId="5938BB12" w14:textId="77777777" w:rsidR="00DD6708" w:rsidRPr="00825D34" w:rsidRDefault="00DD6708" w:rsidP="00DD6708">
      <w:pPr>
        <w:pStyle w:val="a3"/>
        <w:tabs>
          <w:tab w:val="left" w:pos="720"/>
        </w:tabs>
        <w:spacing w:line="240" w:lineRule="auto"/>
        <w:rPr>
          <w:rFonts w:ascii="GHEA Grapalat" w:hAnsi="GHEA Grapalat"/>
          <w:b/>
          <w:u w:val="single"/>
        </w:rPr>
      </w:pPr>
      <w:r w:rsidRPr="00825D34">
        <w:rPr>
          <w:rFonts w:ascii="GHEA Grapalat" w:hAnsi="GHEA Grapalat"/>
          <w:sz w:val="24"/>
          <w:szCs w:val="24"/>
        </w:rPr>
        <w:t xml:space="preserve">Электронная почта </w:t>
      </w:r>
      <w:r w:rsidR="004E3F4F" w:rsidRPr="0082730B">
        <w:rPr>
          <w:rFonts w:ascii="GHEA Grapalat" w:hAnsi="GHEA Grapalat"/>
          <w:b/>
          <w:bCs/>
          <w:i w:val="0"/>
          <w:color w:val="333333"/>
          <w:sz w:val="22"/>
          <w:szCs w:val="23"/>
          <w:lang w:val="af-ZA"/>
        </w:rPr>
        <w:t>poghosyan2013@list.ru</w:t>
      </w:r>
    </w:p>
    <w:p w14:paraId="706D851E" w14:textId="77777777" w:rsidR="00DD6708" w:rsidRDefault="00DD6708" w:rsidP="00DD6708">
      <w:pPr>
        <w:pStyle w:val="a3"/>
        <w:tabs>
          <w:tab w:val="left" w:pos="720"/>
        </w:tabs>
        <w:spacing w:line="240" w:lineRule="auto"/>
        <w:ind w:firstLine="0"/>
        <w:rPr>
          <w:rFonts w:ascii="GHEA Grapalat" w:hAnsi="GHEA Grapalat"/>
          <w:b/>
          <w:u w:val="single"/>
          <w:lang w:val="af-ZA"/>
        </w:rPr>
      </w:pPr>
    </w:p>
    <w:p w14:paraId="3498B919" w14:textId="77777777" w:rsidR="00DD6708" w:rsidRDefault="00DD6708" w:rsidP="00DD6708">
      <w:pPr>
        <w:pStyle w:val="a3"/>
        <w:tabs>
          <w:tab w:val="left" w:pos="720"/>
        </w:tabs>
        <w:spacing w:line="240" w:lineRule="auto"/>
        <w:rPr>
          <w:rFonts w:ascii="GHEA Grapalat" w:hAnsi="GHEA Grapalat"/>
          <w:b/>
          <w:u w:val="single"/>
          <w:lang w:val="af-ZA"/>
        </w:rPr>
      </w:pPr>
    </w:p>
    <w:p w14:paraId="6201CED2" w14:textId="77777777" w:rsidR="00DD6708" w:rsidRDefault="00DD6708" w:rsidP="00DD6708">
      <w:pPr>
        <w:pStyle w:val="a3"/>
        <w:tabs>
          <w:tab w:val="left" w:pos="720"/>
        </w:tabs>
        <w:spacing w:line="240" w:lineRule="auto"/>
        <w:rPr>
          <w:rFonts w:ascii="GHEA Grapalat" w:hAnsi="GHEA Grapalat"/>
          <w:b/>
          <w:u w:val="single"/>
          <w:lang w:val="af-ZA"/>
        </w:rPr>
      </w:pPr>
    </w:p>
    <w:p w14:paraId="7A6826DA" w14:textId="77777777" w:rsidR="00DD6708" w:rsidRDefault="00DD6708" w:rsidP="00DD6708">
      <w:pPr>
        <w:pStyle w:val="a3"/>
        <w:tabs>
          <w:tab w:val="left" w:pos="720"/>
        </w:tabs>
        <w:spacing w:line="240" w:lineRule="auto"/>
        <w:rPr>
          <w:rFonts w:ascii="GHEA Grapalat" w:hAnsi="GHEA Grapalat"/>
          <w:b/>
          <w:u w:val="single"/>
          <w:lang w:val="af-ZA"/>
        </w:rPr>
      </w:pPr>
    </w:p>
    <w:p w14:paraId="08A76DDD" w14:textId="77777777" w:rsidR="00DD6708" w:rsidRDefault="00DD6708" w:rsidP="00DD6708">
      <w:pPr>
        <w:pStyle w:val="a3"/>
        <w:tabs>
          <w:tab w:val="left" w:pos="720"/>
        </w:tabs>
        <w:spacing w:line="240" w:lineRule="auto"/>
        <w:rPr>
          <w:rFonts w:ascii="GHEA Grapalat" w:hAnsi="GHEA Grapalat"/>
          <w:b/>
          <w:u w:val="single"/>
          <w:lang w:val="af-ZA"/>
        </w:rPr>
      </w:pPr>
    </w:p>
    <w:p w14:paraId="1A2E63B8" w14:textId="77777777" w:rsidR="00DD6708" w:rsidRDefault="00DD6708" w:rsidP="00DD6708">
      <w:pPr>
        <w:pStyle w:val="a3"/>
        <w:widowControl w:val="0"/>
        <w:tabs>
          <w:tab w:val="left" w:pos="720"/>
        </w:tabs>
        <w:spacing w:line="240" w:lineRule="auto"/>
        <w:ind w:left="1701" w:firstLine="0"/>
        <w:rPr>
          <w:rFonts w:ascii="GHEA Grapalat" w:hAnsi="GHEA Grapalat"/>
          <w:sz w:val="28"/>
          <w:szCs w:val="28"/>
          <w:u w:val="single"/>
        </w:rPr>
      </w:pPr>
      <w:r w:rsidRPr="00825D34">
        <w:rPr>
          <w:rFonts w:ascii="GHEA Grapalat" w:hAnsi="GHEA Grapalat"/>
          <w:sz w:val="24"/>
          <w:szCs w:val="24"/>
        </w:rPr>
        <w:t xml:space="preserve">Заказчик </w:t>
      </w:r>
      <w:r w:rsidRPr="00825D34">
        <w:rPr>
          <w:rFonts w:ascii="Arial Unicode" w:hAnsi="Arial Unicode" w:cs="Courier New"/>
          <w:b/>
          <w:i w:val="0"/>
          <w:color w:val="202124"/>
          <w:sz w:val="28"/>
          <w:szCs w:val="28"/>
        </w:rPr>
        <w:t>Хой муниципалитет</w:t>
      </w:r>
    </w:p>
    <w:p w14:paraId="00B458AC"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1BA7542" w14:textId="77777777" w:rsidR="00D12E3B" w:rsidRPr="009044F1" w:rsidRDefault="00D12E3B" w:rsidP="00DD670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931365B" w14:textId="34C8F922" w:rsidR="00D12E3B" w:rsidRPr="009044F1" w:rsidRDefault="00D12E3B" w:rsidP="00DD670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44751">
        <w:rPr>
          <w:rFonts w:ascii="GHEA Grapalat" w:hAnsi="GHEA Grapalat"/>
          <w:b/>
          <w:sz w:val="22"/>
          <w:szCs w:val="22"/>
        </w:rPr>
        <w:t>AMKH-GHTSDZB-</w:t>
      </w:r>
      <w:r w:rsidR="004E3F4F">
        <w:rPr>
          <w:rFonts w:ascii="GHEA Grapalat" w:hAnsi="GHEA Grapalat"/>
          <w:b/>
          <w:sz w:val="22"/>
          <w:szCs w:val="22"/>
        </w:rPr>
        <w:t>2</w:t>
      </w:r>
      <w:r w:rsidR="00571E52">
        <w:rPr>
          <w:rFonts w:ascii="GHEA Grapalat" w:hAnsi="GHEA Grapalat"/>
          <w:b/>
          <w:sz w:val="22"/>
          <w:szCs w:val="22"/>
          <w:lang w:val="hy-AM"/>
        </w:rPr>
        <w:t>5</w:t>
      </w:r>
      <w:r w:rsidR="00485240">
        <w:rPr>
          <w:rFonts w:ascii="GHEA Grapalat" w:hAnsi="GHEA Grapalat"/>
          <w:b/>
          <w:sz w:val="22"/>
          <w:szCs w:val="22"/>
        </w:rPr>
        <w:t>/</w:t>
      </w:r>
      <w:r w:rsidR="00571E52">
        <w:rPr>
          <w:rFonts w:ascii="GHEA Grapalat" w:hAnsi="GHEA Grapalat"/>
          <w:b/>
          <w:sz w:val="22"/>
          <w:szCs w:val="22"/>
          <w:lang w:val="hy-AM"/>
        </w:rPr>
        <w:t>11</w:t>
      </w:r>
      <w:r w:rsidRPr="001B32D9">
        <w:rPr>
          <w:rFonts w:ascii="GHEA Grapalat" w:hAnsi="GHEA Grapalat" w:cs="Times Armenian"/>
          <w:i/>
        </w:rPr>
        <w:br/>
      </w:r>
      <w:r w:rsidR="00DD6708" w:rsidRPr="005475C9">
        <w:rPr>
          <w:rFonts w:ascii="GHEA Grapalat" w:hAnsi="GHEA Grapalat"/>
          <w:i/>
        </w:rPr>
        <w:t xml:space="preserve">№ 01 от </w:t>
      </w:r>
      <w:r w:rsidR="0049781E">
        <w:rPr>
          <w:rFonts w:ascii="GHEA Grapalat" w:hAnsi="GHEA Grapalat"/>
          <w:i/>
        </w:rPr>
        <w:t>13</w:t>
      </w:r>
      <w:r w:rsidR="00DD6708" w:rsidRPr="005475C9">
        <w:rPr>
          <w:rFonts w:ascii="GHEA Grapalat" w:hAnsi="GHEA Grapalat"/>
          <w:i/>
        </w:rPr>
        <w:t>.0</w:t>
      </w:r>
      <w:r w:rsidR="0049781E">
        <w:rPr>
          <w:rFonts w:ascii="GHEA Grapalat" w:hAnsi="GHEA Grapalat"/>
          <w:i/>
        </w:rPr>
        <w:t>3</w:t>
      </w:r>
      <w:r w:rsidR="00DD6708" w:rsidRPr="005475C9">
        <w:rPr>
          <w:rFonts w:ascii="GHEA Grapalat" w:hAnsi="GHEA Grapalat"/>
          <w:i/>
        </w:rPr>
        <w:t>.202</w:t>
      </w:r>
      <w:r w:rsidR="00571E52">
        <w:rPr>
          <w:rFonts w:ascii="GHEA Grapalat" w:hAnsi="GHEA Grapalat"/>
          <w:i/>
          <w:lang w:val="hy-AM"/>
        </w:rPr>
        <w:t>5</w:t>
      </w:r>
      <w:r w:rsidR="00DD6708" w:rsidRPr="005475C9">
        <w:rPr>
          <w:rFonts w:ascii="GHEA Grapalat" w:hAnsi="GHEA Grapalat"/>
          <w:i/>
        </w:rPr>
        <w:t xml:space="preserve"> г</w:t>
      </w:r>
    </w:p>
    <w:p w14:paraId="3FFEE3B7" w14:textId="77777777" w:rsidR="00096865" w:rsidRPr="009044F1" w:rsidRDefault="00096865" w:rsidP="00B46D58">
      <w:pPr>
        <w:pStyle w:val="aa"/>
        <w:widowControl w:val="0"/>
        <w:spacing w:after="160"/>
        <w:ind w:right="-7" w:firstLine="567"/>
        <w:jc w:val="center"/>
        <w:rPr>
          <w:rFonts w:ascii="GHEA Grapalat" w:hAnsi="GHEA Grapalat"/>
        </w:rPr>
      </w:pPr>
    </w:p>
    <w:p w14:paraId="3072AA7A" w14:textId="77777777" w:rsidR="00096865" w:rsidRPr="003A1EBB" w:rsidRDefault="00096865" w:rsidP="00B46D58">
      <w:pPr>
        <w:pStyle w:val="aa"/>
        <w:widowControl w:val="0"/>
        <w:spacing w:after="160"/>
        <w:ind w:right="-7" w:firstLine="567"/>
        <w:jc w:val="center"/>
        <w:rPr>
          <w:rFonts w:ascii="GHEA Grapalat" w:hAnsi="GHEA Grapalat"/>
        </w:rPr>
      </w:pPr>
    </w:p>
    <w:p w14:paraId="3A02D4F3" w14:textId="77777777" w:rsidR="000763E5" w:rsidRPr="003A1EBB" w:rsidRDefault="000763E5" w:rsidP="00B46D58">
      <w:pPr>
        <w:pStyle w:val="aa"/>
        <w:widowControl w:val="0"/>
        <w:spacing w:after="160"/>
        <w:ind w:right="-7" w:firstLine="567"/>
        <w:jc w:val="center"/>
        <w:rPr>
          <w:rFonts w:ascii="GHEA Grapalat" w:hAnsi="GHEA Grapalat"/>
        </w:rPr>
      </w:pPr>
    </w:p>
    <w:p w14:paraId="19B044D2" w14:textId="77777777" w:rsidR="00D12E3B" w:rsidRDefault="00D12E3B" w:rsidP="00B46D58">
      <w:pPr>
        <w:pStyle w:val="aa"/>
        <w:widowControl w:val="0"/>
        <w:spacing w:after="160"/>
        <w:ind w:right="-7" w:firstLine="567"/>
        <w:jc w:val="center"/>
        <w:rPr>
          <w:rFonts w:ascii="GHEA Grapalat" w:hAnsi="GHEA Grapalat"/>
          <w:i/>
        </w:rPr>
      </w:pPr>
    </w:p>
    <w:p w14:paraId="1A4CFE43" w14:textId="77777777" w:rsidR="00D12E3B" w:rsidRDefault="00D12E3B" w:rsidP="00B46D58">
      <w:pPr>
        <w:pStyle w:val="aa"/>
        <w:widowControl w:val="0"/>
        <w:spacing w:after="160"/>
        <w:ind w:right="-7" w:firstLine="567"/>
        <w:jc w:val="center"/>
        <w:rPr>
          <w:rFonts w:ascii="GHEA Grapalat" w:hAnsi="GHEA Grapalat"/>
          <w:i/>
        </w:rPr>
      </w:pPr>
    </w:p>
    <w:p w14:paraId="16C31F3E" w14:textId="77777777" w:rsidR="00D12E3B" w:rsidRDefault="00D12E3B" w:rsidP="00B46D58">
      <w:pPr>
        <w:pStyle w:val="aa"/>
        <w:widowControl w:val="0"/>
        <w:spacing w:after="160"/>
        <w:ind w:right="-7" w:firstLine="567"/>
        <w:jc w:val="center"/>
        <w:rPr>
          <w:rFonts w:ascii="GHEA Grapalat" w:hAnsi="GHEA Grapalat"/>
          <w:i/>
        </w:rPr>
      </w:pPr>
    </w:p>
    <w:p w14:paraId="56924B43" w14:textId="77777777" w:rsidR="00D12E3B" w:rsidRDefault="00D12E3B" w:rsidP="00B46D58">
      <w:pPr>
        <w:pStyle w:val="aa"/>
        <w:widowControl w:val="0"/>
        <w:spacing w:after="160"/>
        <w:ind w:right="-7" w:firstLine="567"/>
        <w:jc w:val="center"/>
        <w:rPr>
          <w:rFonts w:ascii="GHEA Grapalat" w:hAnsi="GHEA Grapalat"/>
          <w:i/>
        </w:rPr>
      </w:pPr>
    </w:p>
    <w:p w14:paraId="455E3CF4" w14:textId="77777777" w:rsidR="00DD6708" w:rsidRDefault="00DD6708" w:rsidP="00DD6708">
      <w:pPr>
        <w:pStyle w:val="aa"/>
        <w:widowControl w:val="0"/>
        <w:tabs>
          <w:tab w:val="left" w:pos="720"/>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4B5540E5" w14:textId="77777777" w:rsidR="00096865" w:rsidRPr="009044F1" w:rsidRDefault="00096865" w:rsidP="00B46D58">
      <w:pPr>
        <w:pStyle w:val="aa"/>
        <w:widowControl w:val="0"/>
        <w:spacing w:after="160"/>
        <w:ind w:right="-7" w:firstLine="567"/>
        <w:jc w:val="center"/>
        <w:rPr>
          <w:rFonts w:ascii="GHEA Grapalat" w:hAnsi="GHEA Grapalat"/>
        </w:rPr>
      </w:pPr>
    </w:p>
    <w:p w14:paraId="20A76C62" w14:textId="77777777" w:rsidR="00096865" w:rsidRPr="003A1EBB" w:rsidRDefault="00096865" w:rsidP="00B46D58">
      <w:pPr>
        <w:pStyle w:val="aa"/>
        <w:widowControl w:val="0"/>
        <w:spacing w:after="160"/>
        <w:ind w:right="-7" w:firstLine="567"/>
        <w:jc w:val="center"/>
        <w:rPr>
          <w:rFonts w:ascii="GHEA Grapalat" w:hAnsi="GHEA Grapalat"/>
        </w:rPr>
      </w:pPr>
    </w:p>
    <w:p w14:paraId="51F5A140" w14:textId="77777777" w:rsidR="000763E5" w:rsidRPr="003A1EBB" w:rsidRDefault="000763E5" w:rsidP="00B46D58">
      <w:pPr>
        <w:pStyle w:val="aa"/>
        <w:widowControl w:val="0"/>
        <w:spacing w:after="160"/>
        <w:ind w:right="-7" w:firstLine="567"/>
        <w:jc w:val="center"/>
        <w:rPr>
          <w:rFonts w:ascii="GHEA Grapalat" w:hAnsi="GHEA Grapalat"/>
        </w:rPr>
      </w:pPr>
    </w:p>
    <w:p w14:paraId="5737F030" w14:textId="77777777" w:rsidR="000763E5" w:rsidRPr="003A1EBB" w:rsidRDefault="000763E5" w:rsidP="00B46D58">
      <w:pPr>
        <w:pStyle w:val="aa"/>
        <w:widowControl w:val="0"/>
        <w:spacing w:after="160"/>
        <w:ind w:right="-7" w:firstLine="567"/>
        <w:jc w:val="center"/>
        <w:rPr>
          <w:rFonts w:ascii="GHEA Grapalat" w:hAnsi="GHEA Grapalat"/>
        </w:rPr>
      </w:pPr>
    </w:p>
    <w:p w14:paraId="1806366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1620CD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949FB9" w14:textId="77777777" w:rsidR="00096865" w:rsidRPr="009044F1" w:rsidRDefault="00096865" w:rsidP="00B46D58">
      <w:pPr>
        <w:pStyle w:val="aa"/>
        <w:widowControl w:val="0"/>
        <w:spacing w:after="160"/>
        <w:ind w:right="-7" w:firstLine="567"/>
        <w:jc w:val="center"/>
        <w:rPr>
          <w:rFonts w:ascii="GHEA Grapalat" w:hAnsi="GHEA Grapalat" w:cs="Sylfaen"/>
        </w:rPr>
      </w:pPr>
    </w:p>
    <w:p w14:paraId="05C07ED0" w14:textId="77777777"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DD6708" w:rsidRPr="00747271">
        <w:rPr>
          <w:b/>
          <w:u w:val="single"/>
        </w:rPr>
        <w:t xml:space="preserve"> </w:t>
      </w:r>
      <w:r w:rsidR="00DD6708" w:rsidRPr="00747271">
        <w:rPr>
          <w:rFonts w:ascii="GHEA Grapalat" w:hAnsi="GHEA Grapalat"/>
          <w:b/>
          <w:u w:val="single"/>
        </w:rPr>
        <w:t>услуги по ремонту автомобилей</w:t>
      </w:r>
      <w:r w:rsidR="00DD6708">
        <w:rPr>
          <w:rFonts w:ascii="GHEA Grapalat" w:hAnsi="GHEA Grapalat"/>
          <w:b/>
          <w:i/>
          <w:u w:val="single"/>
          <w:lang w:val="hy-AM"/>
        </w:rPr>
        <w:t xml:space="preserve"> </w:t>
      </w:r>
      <w:r w:rsidRPr="009044F1">
        <w:rPr>
          <w:rFonts w:ascii="GHEA Grapalat" w:hAnsi="GHEA Grapalat"/>
        </w:rPr>
        <w:t>" ДЛЯ НУЖД "</w:t>
      </w:r>
      <w:r w:rsidR="00DD6708" w:rsidRPr="00DD6708">
        <w:rPr>
          <w:rFonts w:ascii="Arial Unicode" w:hAnsi="Arial Unicode" w:cs="Courier New"/>
          <w:b/>
          <w:color w:val="202124"/>
          <w:sz w:val="28"/>
          <w:szCs w:val="28"/>
          <w:lang w:bidi="ar-SA"/>
        </w:rPr>
        <w:t xml:space="preserve"> </w:t>
      </w:r>
      <w:r w:rsidR="00DD6708">
        <w:rPr>
          <w:rFonts w:ascii="Arial Unicode" w:hAnsi="Arial Unicode" w:cs="Courier New"/>
          <w:b/>
          <w:color w:val="202124"/>
          <w:sz w:val="28"/>
          <w:szCs w:val="28"/>
          <w:lang w:bidi="ar-SA"/>
        </w:rPr>
        <w:t>ХОЙ  МУНИЦИПАЛИТЕТ</w:t>
      </w:r>
      <w:r w:rsidR="00DD6708">
        <w:rPr>
          <w:rFonts w:ascii="inherit" w:hAnsi="inherit" w:cs="Courier New"/>
          <w:color w:val="202124"/>
          <w:sz w:val="28"/>
          <w:szCs w:val="28"/>
          <w:lang w:bidi="ar-SA"/>
        </w:rPr>
        <w:t xml:space="preserve"> </w:t>
      </w:r>
      <w:r w:rsidRPr="009044F1">
        <w:rPr>
          <w:rFonts w:ascii="GHEA Grapalat" w:hAnsi="GHEA Grapalat"/>
        </w:rPr>
        <w:t>"</w:t>
      </w:r>
    </w:p>
    <w:p w14:paraId="44CD95AE" w14:textId="77777777" w:rsidR="00CE0D95" w:rsidRPr="009044F1" w:rsidRDefault="00CE0D95" w:rsidP="00B46D58">
      <w:pPr>
        <w:pStyle w:val="aa"/>
        <w:widowControl w:val="0"/>
        <w:spacing w:after="160"/>
        <w:ind w:right="-7" w:firstLine="567"/>
        <w:jc w:val="center"/>
        <w:rPr>
          <w:rFonts w:ascii="GHEA Grapalat" w:hAnsi="GHEA Grapalat"/>
        </w:rPr>
      </w:pPr>
    </w:p>
    <w:p w14:paraId="1DF3FCD2" w14:textId="77777777" w:rsidR="00CE0D95" w:rsidRPr="009044F1" w:rsidRDefault="00CE0D95" w:rsidP="00B46D58">
      <w:pPr>
        <w:pStyle w:val="aa"/>
        <w:widowControl w:val="0"/>
        <w:spacing w:after="160"/>
        <w:ind w:right="-7" w:firstLine="567"/>
        <w:jc w:val="center"/>
        <w:rPr>
          <w:rFonts w:ascii="GHEA Grapalat" w:hAnsi="GHEA Grapalat"/>
        </w:rPr>
      </w:pPr>
    </w:p>
    <w:p w14:paraId="3436B824" w14:textId="77777777" w:rsidR="000763E5" w:rsidRDefault="000763E5" w:rsidP="00B46D58">
      <w:pPr>
        <w:rPr>
          <w:rFonts w:ascii="GHEA Grapalat" w:hAnsi="GHEA Grapalat"/>
        </w:rPr>
      </w:pPr>
      <w:r>
        <w:rPr>
          <w:rFonts w:ascii="GHEA Grapalat" w:hAnsi="GHEA Grapalat"/>
        </w:rPr>
        <w:br w:type="page"/>
      </w:r>
    </w:p>
    <w:p w14:paraId="32430B3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129B3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1D9837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0946690" w14:textId="77777777" w:rsidR="00160AE4" w:rsidRPr="009044F1" w:rsidRDefault="00160AE4" w:rsidP="00B46D58">
      <w:pPr>
        <w:widowControl w:val="0"/>
        <w:spacing w:after="160"/>
        <w:ind w:firstLine="567"/>
        <w:jc w:val="center"/>
        <w:rPr>
          <w:rFonts w:ascii="GHEA Grapalat" w:hAnsi="GHEA Grapalat"/>
          <w:i/>
        </w:rPr>
      </w:pPr>
    </w:p>
    <w:p w14:paraId="782F53FD" w14:textId="77777777" w:rsidR="00615B35" w:rsidRPr="00EC400D" w:rsidRDefault="00DD6708" w:rsidP="00B46D58">
      <w:pPr>
        <w:widowControl w:val="0"/>
        <w:rPr>
          <w:rFonts w:ascii="GHEA Grapalat" w:hAnsi="GHEA Grapalat"/>
        </w:rPr>
      </w:pPr>
      <w:r w:rsidRPr="00747271">
        <w:rPr>
          <w:rFonts w:ascii="GHEA Grapalat" w:hAnsi="GHEA Grapalat"/>
          <w:b/>
          <w:u w:val="single"/>
        </w:rPr>
        <w:t>услуги по ремонту автомобилей</w:t>
      </w:r>
      <w:r w:rsidR="005D7731" w:rsidRPr="009044F1">
        <w:rPr>
          <w:rFonts w:ascii="GHEA Grapalat" w:hAnsi="GHEA Grapalat"/>
        </w:rPr>
        <w:t xml:space="preserve"> </w:t>
      </w:r>
      <w:r>
        <w:rPr>
          <w:rFonts w:ascii="GHEA Grapalat" w:hAnsi="GHEA Grapalat"/>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lang w:val="hy-AM"/>
        </w:rPr>
        <w:t xml:space="preserve"> </w:t>
      </w:r>
      <w:r w:rsidRPr="00DD6708">
        <w:rPr>
          <w:rFonts w:ascii="Arial Unicode" w:hAnsi="Arial Unicode" w:cs="Courier New"/>
          <w:b/>
          <w:color w:val="202124"/>
          <w:lang w:bidi="ar-SA"/>
        </w:rPr>
        <w:t xml:space="preserve"> </w:t>
      </w:r>
      <w:r>
        <w:rPr>
          <w:rFonts w:ascii="Arial Unicode" w:hAnsi="Arial Unicode" w:cs="Courier New"/>
          <w:b/>
          <w:color w:val="202124"/>
          <w:lang w:bidi="ar-SA"/>
        </w:rPr>
        <w:t>Хой муниципалитет</w:t>
      </w:r>
    </w:p>
    <w:p w14:paraId="4AB5FB28" w14:textId="77777777"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14:paraId="42711D40" w14:textId="77777777" w:rsidR="00160AE4" w:rsidRPr="003A1EBB" w:rsidRDefault="00160AE4" w:rsidP="00B46D58">
      <w:pPr>
        <w:widowControl w:val="0"/>
        <w:spacing w:after="160"/>
        <w:ind w:firstLine="567"/>
        <w:jc w:val="center"/>
        <w:rPr>
          <w:rFonts w:ascii="GHEA Grapalat" w:hAnsi="GHEA Grapalat"/>
        </w:rPr>
      </w:pPr>
    </w:p>
    <w:p w14:paraId="087BF36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636418A" w14:textId="77777777" w:rsidR="00C67E80" w:rsidRPr="009044F1" w:rsidRDefault="00C67E80" w:rsidP="00B46D58">
      <w:pPr>
        <w:widowControl w:val="0"/>
        <w:spacing w:after="160"/>
        <w:jc w:val="center"/>
        <w:rPr>
          <w:rFonts w:ascii="GHEA Grapalat" w:hAnsi="GHEA Grapalat" w:cs="Sylfaen"/>
          <w:b/>
        </w:rPr>
      </w:pPr>
    </w:p>
    <w:p w14:paraId="3A7D13A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683400" w14:textId="77777777" w:rsidR="002E069D" w:rsidRPr="008842CE" w:rsidRDefault="002E069D" w:rsidP="00B46D58">
      <w:pPr>
        <w:widowControl w:val="0"/>
        <w:spacing w:after="160"/>
        <w:jc w:val="center"/>
        <w:rPr>
          <w:rFonts w:ascii="GHEA Grapalat" w:hAnsi="GHEA Grapalat"/>
        </w:rPr>
      </w:pPr>
    </w:p>
    <w:p w14:paraId="179FDC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AE01DC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2E316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E2801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857F1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C686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13E7F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B5E77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E7E5F4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1A21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935F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AB44D85" w14:textId="77777777" w:rsidR="00520F57" w:rsidRDefault="00520F57" w:rsidP="00B46D58">
      <w:pPr>
        <w:widowControl w:val="0"/>
        <w:spacing w:after="160"/>
        <w:jc w:val="center"/>
        <w:rPr>
          <w:rFonts w:ascii="GHEA Grapalat" w:hAnsi="GHEA Grapalat"/>
          <w:b/>
        </w:rPr>
      </w:pPr>
    </w:p>
    <w:p w14:paraId="720EE8CA" w14:textId="77777777" w:rsidR="00520F57" w:rsidRDefault="00520F57" w:rsidP="00B46D58">
      <w:pPr>
        <w:widowControl w:val="0"/>
        <w:spacing w:after="160"/>
        <w:jc w:val="center"/>
        <w:rPr>
          <w:rFonts w:ascii="GHEA Grapalat" w:hAnsi="GHEA Grapalat"/>
          <w:b/>
        </w:rPr>
      </w:pPr>
    </w:p>
    <w:p w14:paraId="410588C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C5D8D85" w14:textId="77777777" w:rsidR="008842CE" w:rsidRPr="00374F4A" w:rsidRDefault="008842CE" w:rsidP="00B46D58">
      <w:pPr>
        <w:widowControl w:val="0"/>
        <w:spacing w:after="160"/>
        <w:jc w:val="center"/>
        <w:rPr>
          <w:rFonts w:ascii="GHEA Grapalat" w:hAnsi="GHEA Grapalat"/>
          <w:b/>
        </w:rPr>
      </w:pPr>
    </w:p>
    <w:p w14:paraId="7C0ADC8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7BA8C71" w14:textId="77777777" w:rsidR="00520F57" w:rsidRPr="008842CE" w:rsidRDefault="00520F57" w:rsidP="00B46D58">
      <w:pPr>
        <w:widowControl w:val="0"/>
        <w:spacing w:after="160"/>
        <w:jc w:val="center"/>
        <w:rPr>
          <w:rFonts w:ascii="GHEA Grapalat" w:hAnsi="GHEA Grapalat"/>
          <w:b/>
        </w:rPr>
      </w:pPr>
    </w:p>
    <w:p w14:paraId="5AAAB8D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2812E1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0D25EC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18BE9FD" w14:textId="77777777" w:rsidR="00E17B7F" w:rsidRDefault="00E17B7F">
      <w:pPr>
        <w:rPr>
          <w:rFonts w:ascii="GHEA Grapalat" w:hAnsi="GHEA Grapalat"/>
          <w:spacing w:val="-6"/>
        </w:rPr>
      </w:pPr>
      <w:r>
        <w:rPr>
          <w:rFonts w:ascii="GHEA Grapalat" w:hAnsi="GHEA Grapalat"/>
          <w:spacing w:val="-6"/>
        </w:rPr>
        <w:br w:type="page"/>
      </w:r>
    </w:p>
    <w:p w14:paraId="1F9C70FE" w14:textId="11FFB885" w:rsidR="00096865" w:rsidRPr="00571E52"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4751">
        <w:rPr>
          <w:rFonts w:ascii="GHEA Grapalat" w:hAnsi="GHEA Grapalat"/>
          <w:b/>
          <w:sz w:val="22"/>
          <w:szCs w:val="22"/>
        </w:rPr>
        <w:t>AMKH-GHTSDZB-</w:t>
      </w:r>
      <w:r w:rsidR="004E3F4F">
        <w:rPr>
          <w:rFonts w:ascii="GHEA Grapalat" w:hAnsi="GHEA Grapalat"/>
          <w:b/>
          <w:sz w:val="22"/>
          <w:szCs w:val="22"/>
        </w:rPr>
        <w:t>2</w:t>
      </w:r>
      <w:r w:rsidR="00571E52">
        <w:rPr>
          <w:rFonts w:ascii="GHEA Grapalat" w:hAnsi="GHEA Grapalat"/>
          <w:b/>
          <w:sz w:val="22"/>
          <w:szCs w:val="22"/>
          <w:lang w:val="hy-AM"/>
        </w:rPr>
        <w:t>5</w:t>
      </w:r>
      <w:r w:rsidR="00485240">
        <w:rPr>
          <w:rFonts w:ascii="GHEA Grapalat" w:hAnsi="GHEA Grapalat"/>
          <w:b/>
          <w:sz w:val="22"/>
          <w:szCs w:val="22"/>
        </w:rPr>
        <w:t>/</w:t>
      </w:r>
      <w:r w:rsidR="00571E52">
        <w:rPr>
          <w:rFonts w:ascii="GHEA Grapalat" w:hAnsi="GHEA Grapalat"/>
          <w:b/>
          <w:sz w:val="22"/>
          <w:szCs w:val="22"/>
          <w:lang w:val="hy-AM"/>
        </w:rPr>
        <w:t>11</w:t>
      </w:r>
    </w:p>
    <w:p w14:paraId="4FA7914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7CEB7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56227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3EE3E" w14:textId="77777777" w:rsidR="003E1421" w:rsidRPr="00DD6708" w:rsidRDefault="00A81DD5" w:rsidP="004E3F4F">
      <w:pPr>
        <w:pStyle w:val="a3"/>
        <w:tabs>
          <w:tab w:val="left" w:pos="720"/>
        </w:tabs>
        <w:spacing w:line="240" w:lineRule="auto"/>
        <w:ind w:firstLine="0"/>
        <w:rPr>
          <w:rFonts w:ascii="GHEA Grapalat" w:hAnsi="GHEA Grapalat"/>
          <w:sz w:val="24"/>
          <w:szCs w:val="24"/>
          <w:lang w:val="af-ZA"/>
        </w:rPr>
      </w:pPr>
      <w:r w:rsidRPr="009044F1">
        <w:rPr>
          <w:rFonts w:ascii="GHEA Grapalat" w:hAnsi="GHEA Grapalat"/>
          <w:sz w:val="24"/>
          <w:szCs w:val="24"/>
        </w:rPr>
        <w:t>Адрес электронной почты секретаря оценочной комиссии "</w:t>
      </w:r>
      <w:r w:rsidR="00DD6708" w:rsidRPr="00DD6708">
        <w:rPr>
          <w:rFonts w:ascii="GHEA Grapalat" w:hAnsi="GHEA Grapalat"/>
          <w:b/>
          <w:u w:val="single"/>
        </w:rPr>
        <w:t xml:space="preserve"> </w:t>
      </w:r>
      <w:r w:rsidR="004E3F4F" w:rsidRPr="0082730B">
        <w:rPr>
          <w:rFonts w:ascii="GHEA Grapalat" w:hAnsi="GHEA Grapalat"/>
          <w:b/>
          <w:bCs/>
          <w:i w:val="0"/>
          <w:color w:val="333333"/>
          <w:sz w:val="22"/>
          <w:szCs w:val="23"/>
          <w:lang w:val="af-ZA"/>
        </w:rPr>
        <w:t>poghosyan2013@list.ru</w:t>
      </w:r>
    </w:p>
    <w:p w14:paraId="132785D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4616E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1E912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850FEF" w14:textId="2FED726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D6708" w:rsidRPr="00DD6708">
        <w:t xml:space="preserve"> </w:t>
      </w:r>
      <w:r w:rsidR="00DD6708" w:rsidRPr="00DD6708">
        <w:rPr>
          <w:rFonts w:ascii="GHEA Grapalat" w:hAnsi="GHEA Grapalat"/>
          <w:i w:val="0"/>
          <w:sz w:val="24"/>
          <w:szCs w:val="24"/>
        </w:rPr>
        <w:t xml:space="preserve">услуги по ремонту автомобилей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DD6708" w:rsidRPr="00DD6708">
        <w:rPr>
          <w:rFonts w:ascii="Arial Unicode" w:hAnsi="Arial Unicode" w:cs="Courier New"/>
          <w:b/>
          <w:color w:val="202124"/>
          <w:sz w:val="24"/>
          <w:szCs w:val="24"/>
          <w:lang w:bidi="ar-SA"/>
        </w:rPr>
        <w:t xml:space="preserve"> </w:t>
      </w:r>
      <w:r w:rsidR="00DD6708">
        <w:rPr>
          <w:rFonts w:ascii="Arial Unicode" w:hAnsi="Arial Unicode" w:cs="Courier New"/>
          <w:b/>
          <w:color w:val="202124"/>
          <w:sz w:val="24"/>
          <w:szCs w:val="24"/>
          <w:lang w:bidi="ar-SA"/>
        </w:rPr>
        <w:t>Хой муниципалитет</w:t>
      </w:r>
      <w:r w:rsidR="00DD6708">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484716" w:rsidRPr="00484716">
        <w:rPr>
          <w:rFonts w:ascii="GHEA Grapalat" w:hAnsi="GHEA Grapalat"/>
          <w:i w:val="0"/>
          <w:sz w:val="22"/>
          <w:lang w:val="hy-AM"/>
        </w:rPr>
        <w:t xml:space="preserve">в </w:t>
      </w:r>
      <w:r w:rsidR="00571E52">
        <w:rPr>
          <w:rFonts w:ascii="GHEA Grapalat" w:hAnsi="GHEA Grapalat"/>
          <w:i w:val="0"/>
          <w:sz w:val="22"/>
          <w:lang w:val="hy-AM"/>
        </w:rPr>
        <w:t>3</w:t>
      </w:r>
      <w:r w:rsidR="00484716" w:rsidRPr="00484716">
        <w:rPr>
          <w:rFonts w:ascii="GHEA Grapalat" w:hAnsi="GHEA Grapalat"/>
          <w:i w:val="0"/>
          <w:sz w:val="22"/>
          <w:lang w:val="hy-AM"/>
        </w:rPr>
        <w:t xml:space="preserve">  дозах </w:t>
      </w:r>
      <w:r w:rsidRPr="00484716">
        <w:rPr>
          <w:rFonts w:ascii="GHEA Grapalat" w:hAnsi="GHEA Grapalat"/>
          <w:i w:val="0"/>
          <w:sz w:val="28"/>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701"/>
        <w:gridCol w:w="6317"/>
      </w:tblGrid>
      <w:tr w:rsidR="00970424" w:rsidRPr="009044F1" w14:paraId="4D845135" w14:textId="77777777" w:rsidTr="004E3F4F">
        <w:trPr>
          <w:jc w:val="center"/>
        </w:trPr>
        <w:tc>
          <w:tcPr>
            <w:tcW w:w="2917" w:type="dxa"/>
            <w:gridSpan w:val="2"/>
            <w:vAlign w:val="center"/>
          </w:tcPr>
          <w:p w14:paraId="4CC11C64"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76AF6A1"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7BA4B39" w14:textId="77777777" w:rsidTr="004E3F4F">
        <w:trPr>
          <w:jc w:val="center"/>
        </w:trPr>
        <w:tc>
          <w:tcPr>
            <w:tcW w:w="1216" w:type="dxa"/>
            <w:vAlign w:val="center"/>
          </w:tcPr>
          <w:p w14:paraId="682C4C79"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01" w:type="dxa"/>
            <w:vAlign w:val="center"/>
          </w:tcPr>
          <w:p w14:paraId="067E9F38"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17" w:type="dxa"/>
            <w:vMerge/>
            <w:vAlign w:val="center"/>
          </w:tcPr>
          <w:p w14:paraId="42AED1FA"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484716" w:rsidRPr="009044F1" w14:paraId="2F87EA89" w14:textId="77777777" w:rsidTr="004E3F4F">
        <w:trPr>
          <w:jc w:val="center"/>
        </w:trPr>
        <w:tc>
          <w:tcPr>
            <w:tcW w:w="1216" w:type="dxa"/>
            <w:vAlign w:val="center"/>
          </w:tcPr>
          <w:p w14:paraId="50E496A8" w14:textId="77777777" w:rsidR="00484716" w:rsidRPr="004E3F4F" w:rsidRDefault="00484716" w:rsidP="00484716">
            <w:pPr>
              <w:pStyle w:val="23"/>
              <w:widowControl w:val="0"/>
              <w:spacing w:after="120" w:line="240" w:lineRule="auto"/>
              <w:ind w:firstLine="0"/>
              <w:jc w:val="center"/>
              <w:rPr>
                <w:rFonts w:ascii="GHEA Grapalat" w:hAnsi="GHEA Grapalat"/>
                <w:b/>
                <w:sz w:val="24"/>
                <w:szCs w:val="24"/>
              </w:rPr>
            </w:pPr>
            <w:r w:rsidRPr="004E3F4F">
              <w:rPr>
                <w:rFonts w:ascii="GHEA Grapalat" w:hAnsi="GHEA Grapalat"/>
                <w:b/>
                <w:sz w:val="24"/>
                <w:szCs w:val="24"/>
              </w:rPr>
              <w:t>1</w:t>
            </w:r>
          </w:p>
        </w:tc>
        <w:tc>
          <w:tcPr>
            <w:tcW w:w="1701" w:type="dxa"/>
            <w:vAlign w:val="center"/>
          </w:tcPr>
          <w:p w14:paraId="6C7499C6" w14:textId="33DA2746" w:rsidR="00484716" w:rsidRPr="004E3F4F" w:rsidRDefault="00484716" w:rsidP="00484716">
            <w:pPr>
              <w:pStyle w:val="23"/>
              <w:widowControl w:val="0"/>
              <w:spacing w:after="120" w:line="240" w:lineRule="auto"/>
              <w:ind w:firstLine="0"/>
              <w:rPr>
                <w:rFonts w:ascii="GHEA Grapalat" w:hAnsi="GHEA Grapalat"/>
                <w:b/>
                <w:sz w:val="24"/>
                <w:szCs w:val="24"/>
                <w:lang w:val="hy-AM"/>
              </w:rPr>
            </w:pPr>
            <w:r w:rsidRPr="004E3F4F">
              <w:rPr>
                <w:rFonts w:ascii="GHEA Grapalat" w:hAnsi="GHEA Grapalat"/>
                <w:b/>
                <w:szCs w:val="24"/>
              </w:rPr>
              <w:t>До</w:t>
            </w:r>
            <w:r w:rsidR="00986799" w:rsidRPr="004E3F4F">
              <w:rPr>
                <w:rFonts w:ascii="GHEA Grapalat" w:hAnsi="GHEA Grapalat"/>
                <w:b/>
                <w:szCs w:val="24"/>
                <w:lang w:val="hy-AM"/>
              </w:rPr>
              <w:t xml:space="preserve"> 2</w:t>
            </w:r>
            <w:r w:rsidR="004E3F4F" w:rsidRPr="004E3F4F">
              <w:rPr>
                <w:rFonts w:ascii="GHEA Grapalat" w:hAnsi="GHEA Grapalat"/>
                <w:b/>
                <w:szCs w:val="24"/>
                <w:lang w:val="hy-AM"/>
              </w:rPr>
              <w:t xml:space="preserve"> </w:t>
            </w:r>
            <w:r w:rsidR="008F101D">
              <w:rPr>
                <w:rFonts w:ascii="GHEA Grapalat" w:hAnsi="GHEA Grapalat"/>
                <w:b/>
                <w:szCs w:val="24"/>
              </w:rPr>
              <w:t>8</w:t>
            </w:r>
            <w:r w:rsidRPr="004E3F4F">
              <w:rPr>
                <w:rFonts w:ascii="GHEA Grapalat" w:hAnsi="GHEA Grapalat"/>
                <w:b/>
                <w:szCs w:val="24"/>
                <w:lang w:val="hy-AM"/>
              </w:rPr>
              <w:t>00</w:t>
            </w:r>
            <w:r w:rsidR="004E3F4F" w:rsidRPr="004E3F4F">
              <w:rPr>
                <w:rFonts w:ascii="GHEA Grapalat" w:hAnsi="GHEA Grapalat"/>
                <w:b/>
                <w:szCs w:val="24"/>
                <w:lang w:val="hy-AM"/>
              </w:rPr>
              <w:t xml:space="preserve"> </w:t>
            </w:r>
            <w:r w:rsidRPr="004E3F4F">
              <w:rPr>
                <w:rFonts w:ascii="GHEA Grapalat" w:hAnsi="GHEA Grapalat"/>
                <w:b/>
                <w:szCs w:val="24"/>
                <w:lang w:val="hy-AM"/>
              </w:rPr>
              <w:t>000</w:t>
            </w:r>
          </w:p>
        </w:tc>
        <w:tc>
          <w:tcPr>
            <w:tcW w:w="6317" w:type="dxa"/>
            <w:vAlign w:val="center"/>
          </w:tcPr>
          <w:p w14:paraId="503C2C9A" w14:textId="77777777" w:rsidR="00484716" w:rsidRPr="004E3F4F" w:rsidRDefault="00484716" w:rsidP="00484716">
            <w:pPr>
              <w:pStyle w:val="23"/>
              <w:ind w:firstLine="0"/>
              <w:rPr>
                <w:rFonts w:ascii="GHEA Grapalat" w:hAnsi="GHEA Grapalat"/>
                <w:b/>
                <w:lang w:val="en-US"/>
              </w:rPr>
            </w:pPr>
            <w:r w:rsidRPr="004E3F4F">
              <w:rPr>
                <w:rFonts w:ascii="GHEA Grapalat" w:hAnsi="GHEA Grapalat"/>
                <w:b/>
                <w:lang w:val="hy-AM"/>
              </w:rPr>
              <w:t>NFINITI FX 35 2007թ.</w:t>
            </w:r>
            <w:r w:rsidRPr="004E3F4F">
              <w:rPr>
                <w:rFonts w:ascii="GHEA Grapalat" w:hAnsi="GHEA Grapalat"/>
                <w:b/>
                <w:lang w:val="en-US"/>
              </w:rPr>
              <w:t xml:space="preserve"> </w:t>
            </w:r>
            <w:r w:rsidRPr="004E3F4F">
              <w:rPr>
                <w:rFonts w:ascii="GHEA Grapalat" w:hAnsi="GHEA Grapalat"/>
                <w:b/>
                <w:lang w:val="hy-AM"/>
              </w:rPr>
              <w:t xml:space="preserve">/1 </w:t>
            </w:r>
            <w:proofErr w:type="spellStart"/>
            <w:r w:rsidRPr="004E3F4F">
              <w:rPr>
                <w:rFonts w:ascii="GHEA Grapalat" w:hAnsi="GHEA Grapalat"/>
                <w:b/>
                <w:i/>
                <w:sz w:val="24"/>
                <w:szCs w:val="24"/>
              </w:rPr>
              <w:t>автомобил</w:t>
            </w:r>
            <w:proofErr w:type="spellEnd"/>
            <w:r w:rsidRPr="004E3F4F">
              <w:rPr>
                <w:rFonts w:ascii="GHEA Grapalat" w:hAnsi="GHEA Grapalat"/>
                <w:b/>
                <w:lang w:val="en-US"/>
              </w:rPr>
              <w:t>/</w:t>
            </w:r>
          </w:p>
        </w:tc>
      </w:tr>
      <w:tr w:rsidR="00484716" w:rsidRPr="009044F1" w14:paraId="0BB11467" w14:textId="77777777" w:rsidTr="004E3F4F">
        <w:trPr>
          <w:jc w:val="center"/>
        </w:trPr>
        <w:tc>
          <w:tcPr>
            <w:tcW w:w="1216" w:type="dxa"/>
            <w:vAlign w:val="center"/>
          </w:tcPr>
          <w:p w14:paraId="0E8A3A78" w14:textId="2CEE6A0F" w:rsidR="00484716" w:rsidRPr="004E3F4F" w:rsidRDefault="00571E52" w:rsidP="00484716">
            <w:pPr>
              <w:pStyle w:val="23"/>
              <w:widowControl w:val="0"/>
              <w:spacing w:after="120" w:line="240" w:lineRule="auto"/>
              <w:ind w:firstLine="0"/>
              <w:jc w:val="center"/>
              <w:rPr>
                <w:rFonts w:ascii="GHEA Grapalat" w:hAnsi="GHEA Grapalat"/>
                <w:b/>
                <w:sz w:val="24"/>
                <w:szCs w:val="24"/>
                <w:lang w:val="hy-AM"/>
              </w:rPr>
            </w:pPr>
            <w:r>
              <w:rPr>
                <w:rFonts w:ascii="GHEA Grapalat" w:hAnsi="GHEA Grapalat"/>
                <w:b/>
                <w:sz w:val="24"/>
                <w:szCs w:val="24"/>
                <w:lang w:val="hy-AM"/>
              </w:rPr>
              <w:t>2</w:t>
            </w:r>
          </w:p>
        </w:tc>
        <w:tc>
          <w:tcPr>
            <w:tcW w:w="1701" w:type="dxa"/>
          </w:tcPr>
          <w:p w14:paraId="67F1C38A" w14:textId="44E34185" w:rsidR="00484716" w:rsidRPr="004E3F4F" w:rsidRDefault="00484716" w:rsidP="00484716">
            <w:pPr>
              <w:rPr>
                <w:b/>
                <w:lang w:val="hy-AM"/>
              </w:rPr>
            </w:pPr>
            <w:r w:rsidRPr="004E3F4F">
              <w:rPr>
                <w:b/>
              </w:rPr>
              <w:t>До</w:t>
            </w:r>
            <w:r w:rsidR="00986799" w:rsidRPr="004E3F4F">
              <w:rPr>
                <w:b/>
                <w:lang w:val="hy-AM"/>
              </w:rPr>
              <w:t xml:space="preserve"> 2</w:t>
            </w:r>
            <w:r w:rsidR="004E3F4F" w:rsidRPr="004E3F4F">
              <w:rPr>
                <w:b/>
                <w:lang w:val="hy-AM"/>
              </w:rPr>
              <w:t xml:space="preserve"> </w:t>
            </w:r>
            <w:r w:rsidR="008F101D">
              <w:rPr>
                <w:b/>
              </w:rPr>
              <w:t>5</w:t>
            </w:r>
            <w:r w:rsidRPr="004E3F4F">
              <w:rPr>
                <w:b/>
                <w:lang w:val="hy-AM"/>
              </w:rPr>
              <w:t>00</w:t>
            </w:r>
            <w:r w:rsidR="004E3F4F" w:rsidRPr="004E3F4F">
              <w:rPr>
                <w:b/>
                <w:lang w:val="hy-AM"/>
              </w:rPr>
              <w:t xml:space="preserve"> </w:t>
            </w:r>
            <w:r w:rsidRPr="004E3F4F">
              <w:rPr>
                <w:b/>
                <w:lang w:val="hy-AM"/>
              </w:rPr>
              <w:t>000</w:t>
            </w:r>
          </w:p>
        </w:tc>
        <w:tc>
          <w:tcPr>
            <w:tcW w:w="6317" w:type="dxa"/>
            <w:vAlign w:val="center"/>
          </w:tcPr>
          <w:p w14:paraId="40E77CF2" w14:textId="77777777" w:rsidR="00484716" w:rsidRPr="004E3F4F" w:rsidRDefault="00484716" w:rsidP="00484716">
            <w:pPr>
              <w:pStyle w:val="23"/>
              <w:ind w:firstLine="0"/>
              <w:rPr>
                <w:rFonts w:ascii="GHEA Grapalat" w:hAnsi="GHEA Grapalat"/>
                <w:b/>
              </w:rPr>
            </w:pPr>
            <w:r w:rsidRPr="004E3F4F">
              <w:rPr>
                <w:rFonts w:ascii="GHEA Grapalat" w:hAnsi="GHEA Grapalat"/>
                <w:b/>
              </w:rPr>
              <w:t xml:space="preserve">TOYOYA RAV 4 2.0  2001թ. /1 </w:t>
            </w:r>
            <w:proofErr w:type="spellStart"/>
            <w:r w:rsidRPr="004E3F4F">
              <w:rPr>
                <w:rFonts w:ascii="GHEA Grapalat" w:hAnsi="GHEA Grapalat"/>
                <w:b/>
                <w:i/>
                <w:sz w:val="24"/>
                <w:szCs w:val="24"/>
              </w:rPr>
              <w:t>автомобил</w:t>
            </w:r>
            <w:proofErr w:type="spellEnd"/>
            <w:r w:rsidRPr="004E3F4F">
              <w:rPr>
                <w:rFonts w:ascii="GHEA Grapalat" w:hAnsi="GHEA Grapalat"/>
                <w:b/>
              </w:rPr>
              <w:t>/</w:t>
            </w:r>
          </w:p>
        </w:tc>
      </w:tr>
      <w:tr w:rsidR="00484716" w:rsidRPr="009044F1" w14:paraId="5904F46B" w14:textId="77777777" w:rsidTr="004E3F4F">
        <w:trPr>
          <w:jc w:val="center"/>
        </w:trPr>
        <w:tc>
          <w:tcPr>
            <w:tcW w:w="1216" w:type="dxa"/>
            <w:vAlign w:val="center"/>
          </w:tcPr>
          <w:p w14:paraId="0628EF55" w14:textId="0E2D7E06" w:rsidR="00484716" w:rsidRPr="004E3F4F" w:rsidRDefault="00571E52" w:rsidP="00484716">
            <w:pPr>
              <w:pStyle w:val="23"/>
              <w:widowControl w:val="0"/>
              <w:spacing w:after="120" w:line="240" w:lineRule="auto"/>
              <w:ind w:firstLine="0"/>
              <w:jc w:val="center"/>
              <w:rPr>
                <w:rFonts w:ascii="GHEA Grapalat" w:hAnsi="GHEA Grapalat"/>
                <w:b/>
                <w:sz w:val="24"/>
                <w:szCs w:val="24"/>
                <w:lang w:val="hy-AM"/>
              </w:rPr>
            </w:pPr>
            <w:r>
              <w:rPr>
                <w:rFonts w:ascii="GHEA Grapalat" w:hAnsi="GHEA Grapalat"/>
                <w:b/>
                <w:sz w:val="24"/>
                <w:szCs w:val="24"/>
                <w:lang w:val="hy-AM"/>
              </w:rPr>
              <w:t>3</w:t>
            </w:r>
          </w:p>
        </w:tc>
        <w:tc>
          <w:tcPr>
            <w:tcW w:w="1701" w:type="dxa"/>
          </w:tcPr>
          <w:p w14:paraId="6B724766" w14:textId="2D871EB1" w:rsidR="00484716" w:rsidRPr="004E3F4F" w:rsidRDefault="00484716" w:rsidP="00484716">
            <w:pPr>
              <w:rPr>
                <w:b/>
                <w:lang w:val="hy-AM"/>
              </w:rPr>
            </w:pPr>
            <w:r w:rsidRPr="004E3F4F">
              <w:rPr>
                <w:b/>
              </w:rPr>
              <w:t>До</w:t>
            </w:r>
            <w:r w:rsidRPr="004E3F4F">
              <w:rPr>
                <w:b/>
                <w:lang w:val="hy-AM"/>
              </w:rPr>
              <w:t xml:space="preserve"> </w:t>
            </w:r>
            <w:r w:rsidR="00571E52">
              <w:rPr>
                <w:b/>
                <w:lang w:val="hy-AM"/>
              </w:rPr>
              <w:t xml:space="preserve">1 </w:t>
            </w:r>
            <w:r w:rsidR="008F101D">
              <w:rPr>
                <w:b/>
              </w:rPr>
              <w:t>5</w:t>
            </w:r>
            <w:r w:rsidRPr="004E3F4F">
              <w:rPr>
                <w:b/>
                <w:lang w:val="hy-AM"/>
              </w:rPr>
              <w:t>00</w:t>
            </w:r>
            <w:r w:rsidR="004E3F4F" w:rsidRPr="004E3F4F">
              <w:rPr>
                <w:b/>
                <w:lang w:val="hy-AM"/>
              </w:rPr>
              <w:t xml:space="preserve"> </w:t>
            </w:r>
            <w:r w:rsidRPr="004E3F4F">
              <w:rPr>
                <w:b/>
                <w:lang w:val="hy-AM"/>
              </w:rPr>
              <w:t>000</w:t>
            </w:r>
          </w:p>
        </w:tc>
        <w:tc>
          <w:tcPr>
            <w:tcW w:w="6317" w:type="dxa"/>
            <w:vAlign w:val="center"/>
          </w:tcPr>
          <w:p w14:paraId="1A2A04C0" w14:textId="084D16B2" w:rsidR="00484716" w:rsidRPr="004E3F4F" w:rsidRDefault="00484716" w:rsidP="00484716">
            <w:pPr>
              <w:pStyle w:val="23"/>
              <w:ind w:firstLine="0"/>
              <w:rPr>
                <w:rFonts w:ascii="GHEA Grapalat" w:hAnsi="GHEA Grapalat"/>
                <w:b/>
              </w:rPr>
            </w:pPr>
            <w:r w:rsidRPr="004E3F4F">
              <w:rPr>
                <w:rFonts w:ascii="GHEA Grapalat" w:hAnsi="GHEA Grapalat"/>
                <w:b/>
              </w:rPr>
              <w:t>VAZ 21074 20</w:t>
            </w:r>
            <w:r w:rsidR="00571E52">
              <w:rPr>
                <w:rFonts w:ascii="GHEA Grapalat" w:hAnsi="GHEA Grapalat"/>
                <w:b/>
                <w:lang w:val="hy-AM"/>
              </w:rPr>
              <w:t>10</w:t>
            </w:r>
            <w:r w:rsidRPr="004E3F4F">
              <w:rPr>
                <w:rFonts w:ascii="GHEA Grapalat" w:hAnsi="GHEA Grapalat"/>
                <w:b/>
              </w:rPr>
              <w:t xml:space="preserve">թ. /1 </w:t>
            </w:r>
            <w:proofErr w:type="spellStart"/>
            <w:r w:rsidRPr="004E3F4F">
              <w:rPr>
                <w:rFonts w:ascii="GHEA Grapalat" w:hAnsi="GHEA Grapalat"/>
                <w:b/>
                <w:i/>
                <w:sz w:val="24"/>
                <w:szCs w:val="24"/>
              </w:rPr>
              <w:t>автомобил</w:t>
            </w:r>
            <w:proofErr w:type="spellEnd"/>
            <w:r w:rsidRPr="004E3F4F">
              <w:rPr>
                <w:rFonts w:ascii="GHEA Grapalat" w:hAnsi="GHEA Grapalat"/>
                <w:b/>
              </w:rPr>
              <w:t>/</w:t>
            </w:r>
          </w:p>
        </w:tc>
      </w:tr>
    </w:tbl>
    <w:p w14:paraId="3A3FAE56" w14:textId="77777777" w:rsidR="00EA0A67" w:rsidRPr="00EA0A67" w:rsidRDefault="00EA0A67" w:rsidP="00EA0A67">
      <w:pPr>
        <w:pStyle w:val="23"/>
        <w:widowControl w:val="0"/>
        <w:spacing w:after="160"/>
        <w:ind w:firstLine="567"/>
        <w:rPr>
          <w:rFonts w:ascii="GHEA Grapalat" w:hAnsi="GHEA Grapalat"/>
          <w:sz w:val="24"/>
          <w:szCs w:val="24"/>
        </w:rPr>
      </w:pPr>
      <w:r w:rsidRPr="00EA0A67">
        <w:rPr>
          <w:rFonts w:ascii="GHEA Grapalat" w:hAnsi="GHEA Grapalat"/>
          <w:sz w:val="24"/>
          <w:szCs w:val="24"/>
        </w:rPr>
        <w:t>Участник представляет ценовое предложение по значениям, указанным в итоговых строках Измерений, указанных в Приложении 2, и представляет заполненный файл Excel, учитывая максимальные суммы и количества, предусмотренные для каждой строки в том же приложении, по мере необходимости. Договор заключается с победившим участником на общую сумму 5 000 000 /десять миллионов/ драмов, из которых:</w:t>
      </w:r>
    </w:p>
    <w:p w14:paraId="380FFA33" w14:textId="2FE00727" w:rsidR="00EA0A67" w:rsidRPr="00EA0A67" w:rsidRDefault="00EA0A67" w:rsidP="00EA0A67">
      <w:pPr>
        <w:pStyle w:val="23"/>
        <w:widowControl w:val="0"/>
        <w:spacing w:after="160"/>
        <w:ind w:firstLine="567"/>
        <w:rPr>
          <w:rFonts w:ascii="GHEA Grapalat" w:hAnsi="GHEA Grapalat"/>
          <w:sz w:val="24"/>
          <w:szCs w:val="24"/>
        </w:rPr>
      </w:pPr>
      <w:r w:rsidRPr="00EA0A67">
        <w:rPr>
          <w:rFonts w:ascii="GHEA Grapalat" w:hAnsi="GHEA Grapalat"/>
          <w:sz w:val="24"/>
          <w:szCs w:val="24"/>
        </w:rPr>
        <w:t xml:space="preserve">1/ 2 </w:t>
      </w:r>
      <w:r w:rsidR="008F101D">
        <w:rPr>
          <w:rFonts w:ascii="GHEA Grapalat" w:hAnsi="GHEA Grapalat"/>
          <w:sz w:val="24"/>
          <w:szCs w:val="24"/>
        </w:rPr>
        <w:t>8</w:t>
      </w:r>
      <w:r w:rsidRPr="00EA0A67">
        <w:rPr>
          <w:rFonts w:ascii="GHEA Grapalat" w:hAnsi="GHEA Grapalat"/>
          <w:sz w:val="24"/>
          <w:szCs w:val="24"/>
        </w:rPr>
        <w:t>00 000/два миллиона/-Для Раздела 1</w:t>
      </w:r>
    </w:p>
    <w:p w14:paraId="57FE5203" w14:textId="69D0645D" w:rsidR="00EA0A67" w:rsidRPr="00EA0A67" w:rsidRDefault="00EA0A67" w:rsidP="00EA0A67">
      <w:pPr>
        <w:pStyle w:val="23"/>
        <w:widowControl w:val="0"/>
        <w:spacing w:after="160"/>
        <w:ind w:firstLine="567"/>
        <w:rPr>
          <w:rFonts w:ascii="GHEA Grapalat" w:hAnsi="GHEA Grapalat"/>
          <w:sz w:val="24"/>
          <w:szCs w:val="24"/>
        </w:rPr>
      </w:pPr>
      <w:r w:rsidRPr="00EA0A67">
        <w:rPr>
          <w:rFonts w:ascii="GHEA Grapalat" w:hAnsi="GHEA Grapalat"/>
          <w:sz w:val="24"/>
          <w:szCs w:val="24"/>
        </w:rPr>
        <w:t xml:space="preserve">2/ 2 </w:t>
      </w:r>
      <w:r w:rsidR="008F101D">
        <w:rPr>
          <w:rFonts w:ascii="GHEA Grapalat" w:hAnsi="GHEA Grapalat"/>
          <w:sz w:val="24"/>
          <w:szCs w:val="24"/>
        </w:rPr>
        <w:t>5</w:t>
      </w:r>
      <w:r w:rsidRPr="00EA0A67">
        <w:rPr>
          <w:rFonts w:ascii="GHEA Grapalat" w:hAnsi="GHEA Grapalat"/>
          <w:sz w:val="24"/>
          <w:szCs w:val="24"/>
        </w:rPr>
        <w:t>00 000/два миллиона/-Для раздела 2</w:t>
      </w:r>
    </w:p>
    <w:p w14:paraId="529D34F9" w14:textId="7E32CF37" w:rsidR="00EA0A67" w:rsidRPr="00EA0A67" w:rsidRDefault="00EA0A67" w:rsidP="00EA0A67">
      <w:pPr>
        <w:pStyle w:val="23"/>
        <w:widowControl w:val="0"/>
        <w:spacing w:after="160"/>
        <w:ind w:firstLine="567"/>
        <w:rPr>
          <w:rFonts w:ascii="GHEA Grapalat" w:hAnsi="GHEA Grapalat"/>
          <w:sz w:val="24"/>
          <w:szCs w:val="24"/>
        </w:rPr>
      </w:pPr>
      <w:r w:rsidRPr="00EA0A67">
        <w:rPr>
          <w:rFonts w:ascii="GHEA Grapalat" w:hAnsi="GHEA Grapalat"/>
          <w:sz w:val="24"/>
          <w:szCs w:val="24"/>
        </w:rPr>
        <w:t xml:space="preserve">3/ 1 </w:t>
      </w:r>
      <w:r w:rsidR="008F101D">
        <w:rPr>
          <w:rFonts w:ascii="GHEA Grapalat" w:hAnsi="GHEA Grapalat"/>
          <w:sz w:val="24"/>
          <w:szCs w:val="24"/>
        </w:rPr>
        <w:t>5</w:t>
      </w:r>
      <w:r w:rsidRPr="00EA0A67">
        <w:rPr>
          <w:rFonts w:ascii="GHEA Grapalat" w:hAnsi="GHEA Grapalat"/>
          <w:sz w:val="24"/>
          <w:szCs w:val="24"/>
        </w:rPr>
        <w:t>00 000/один миллион/- Дробь для 3</w:t>
      </w:r>
    </w:p>
    <w:p w14:paraId="74062645" w14:textId="77777777" w:rsidR="00EA0A67" w:rsidRPr="00EA0A67" w:rsidRDefault="00EA0A67" w:rsidP="00EA0A67">
      <w:pPr>
        <w:pStyle w:val="23"/>
        <w:widowControl w:val="0"/>
        <w:spacing w:after="160"/>
        <w:ind w:firstLine="567"/>
        <w:rPr>
          <w:rFonts w:ascii="GHEA Grapalat" w:hAnsi="GHEA Grapalat"/>
          <w:sz w:val="24"/>
          <w:szCs w:val="24"/>
        </w:rPr>
      </w:pPr>
      <w:r w:rsidRPr="00EA0A67">
        <w:rPr>
          <w:rFonts w:ascii="GHEA Grapalat" w:hAnsi="GHEA Grapalat"/>
          <w:sz w:val="24"/>
          <w:szCs w:val="24"/>
        </w:rPr>
        <w:t>1/ Расчеты за услуги производятся по следующей формуле: ВГ=МГ/</w:t>
      </w:r>
      <w:proofErr w:type="spellStart"/>
      <w:r w:rsidRPr="00EA0A67">
        <w:rPr>
          <w:rFonts w:ascii="GHEA Grapalat" w:hAnsi="GHEA Grapalat"/>
          <w:sz w:val="24"/>
          <w:szCs w:val="24"/>
        </w:rPr>
        <w:t>НГxТСxК</w:t>
      </w:r>
      <w:proofErr w:type="spellEnd"/>
      <w:r w:rsidRPr="00EA0A67">
        <w:rPr>
          <w:rFonts w:ascii="GHEA Grapalat" w:hAnsi="GHEA Grapalat"/>
          <w:sz w:val="24"/>
          <w:szCs w:val="24"/>
        </w:rPr>
        <w:t>, где:</w:t>
      </w:r>
    </w:p>
    <w:p w14:paraId="2AF721E6" w14:textId="77777777" w:rsidR="00EA0A67" w:rsidRPr="00EA0A67" w:rsidRDefault="00EA0A67" w:rsidP="00EA0A67">
      <w:pPr>
        <w:pStyle w:val="23"/>
        <w:widowControl w:val="0"/>
        <w:spacing w:after="160"/>
        <w:ind w:firstLine="567"/>
        <w:rPr>
          <w:rFonts w:ascii="GHEA Grapalat" w:hAnsi="GHEA Grapalat"/>
          <w:sz w:val="24"/>
          <w:szCs w:val="24"/>
        </w:rPr>
      </w:pPr>
      <w:r w:rsidRPr="00EA0A67">
        <w:rPr>
          <w:rFonts w:ascii="GHEA Grapalat" w:hAnsi="GHEA Grapalat"/>
          <w:sz w:val="24"/>
          <w:szCs w:val="24"/>
        </w:rPr>
        <w:t>2/ Плата — это сумма, уплачиваемая за оказание определенного вида услуг, определенного договором.</w:t>
      </w:r>
    </w:p>
    <w:p w14:paraId="65DC3FB5" w14:textId="77777777" w:rsidR="00EA0A67" w:rsidRPr="00EA0A67" w:rsidRDefault="00EA0A67" w:rsidP="00EA0A67">
      <w:pPr>
        <w:pStyle w:val="23"/>
        <w:widowControl w:val="0"/>
        <w:spacing w:after="160"/>
        <w:ind w:firstLine="567"/>
        <w:rPr>
          <w:rFonts w:ascii="GHEA Grapalat" w:hAnsi="GHEA Grapalat"/>
          <w:sz w:val="24"/>
          <w:szCs w:val="24"/>
        </w:rPr>
      </w:pPr>
      <w:r w:rsidRPr="00EA0A67">
        <w:rPr>
          <w:rFonts w:ascii="GHEA Grapalat" w:hAnsi="GHEA Grapalat"/>
          <w:sz w:val="24"/>
          <w:szCs w:val="24"/>
        </w:rPr>
        <w:t>3/ IB — это общая цена, предложенная выбранным участником.</w:t>
      </w:r>
    </w:p>
    <w:p w14:paraId="4D84E3B6" w14:textId="77777777" w:rsidR="00EA0A67" w:rsidRPr="00EA0A67" w:rsidRDefault="00EA0A67" w:rsidP="00EA0A67">
      <w:pPr>
        <w:pStyle w:val="23"/>
        <w:widowControl w:val="0"/>
        <w:spacing w:after="160"/>
        <w:ind w:firstLine="567"/>
        <w:rPr>
          <w:rFonts w:ascii="GHEA Grapalat" w:hAnsi="GHEA Grapalat"/>
          <w:sz w:val="24"/>
          <w:szCs w:val="24"/>
        </w:rPr>
      </w:pPr>
      <w:r w:rsidRPr="00EA0A67">
        <w:rPr>
          <w:rFonts w:ascii="GHEA Grapalat" w:hAnsi="GHEA Grapalat"/>
          <w:sz w:val="24"/>
          <w:szCs w:val="24"/>
        </w:rPr>
        <w:t>4/ MRP представляет собой сумму максимальных цен за единицу, установленных для предоставления услуги.</w:t>
      </w:r>
    </w:p>
    <w:p w14:paraId="7E20989A" w14:textId="77777777" w:rsidR="00EA0A67" w:rsidRPr="00EA0A67" w:rsidRDefault="00EA0A67" w:rsidP="00EA0A67">
      <w:pPr>
        <w:pStyle w:val="23"/>
        <w:widowControl w:val="0"/>
        <w:spacing w:after="160"/>
        <w:ind w:firstLine="567"/>
        <w:rPr>
          <w:rFonts w:ascii="GHEA Grapalat" w:hAnsi="GHEA Grapalat"/>
          <w:sz w:val="24"/>
          <w:szCs w:val="24"/>
        </w:rPr>
      </w:pPr>
      <w:r w:rsidRPr="00EA0A67">
        <w:rPr>
          <w:rFonts w:ascii="GHEA Grapalat" w:hAnsi="GHEA Grapalat"/>
          <w:sz w:val="24"/>
          <w:szCs w:val="24"/>
        </w:rPr>
        <w:t>5/ T — максимальная цена за единицу предоставляемой услуги.</w:t>
      </w:r>
    </w:p>
    <w:p w14:paraId="3A36448B" w14:textId="438B43D5" w:rsidR="00EA0A67" w:rsidRDefault="00EA0A67" w:rsidP="00EA0A67">
      <w:pPr>
        <w:pStyle w:val="23"/>
        <w:widowControl w:val="0"/>
        <w:spacing w:after="160" w:line="240" w:lineRule="auto"/>
        <w:ind w:firstLine="567"/>
        <w:rPr>
          <w:rFonts w:ascii="GHEA Grapalat" w:hAnsi="GHEA Grapalat"/>
          <w:sz w:val="24"/>
          <w:szCs w:val="24"/>
        </w:rPr>
      </w:pPr>
      <w:r w:rsidRPr="00EA0A67">
        <w:rPr>
          <w:rFonts w:ascii="GHEA Grapalat" w:hAnsi="GHEA Grapalat"/>
          <w:sz w:val="24"/>
          <w:szCs w:val="24"/>
        </w:rPr>
        <w:lastRenderedPageBreak/>
        <w:t>6/ Q — количество предоставленных услуг.</w:t>
      </w:r>
    </w:p>
    <w:p w14:paraId="74728C02" w14:textId="77777777" w:rsidR="00EA0A67" w:rsidRDefault="00EA0A67" w:rsidP="00B46D58">
      <w:pPr>
        <w:pStyle w:val="23"/>
        <w:widowControl w:val="0"/>
        <w:spacing w:after="160" w:line="240" w:lineRule="auto"/>
        <w:ind w:firstLine="567"/>
        <w:rPr>
          <w:rFonts w:ascii="GHEA Grapalat" w:hAnsi="GHEA Grapalat"/>
          <w:sz w:val="24"/>
          <w:szCs w:val="24"/>
        </w:rPr>
      </w:pPr>
    </w:p>
    <w:p w14:paraId="2E218F54" w14:textId="4EF0517A"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88456EA"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8074132" w14:textId="77777777" w:rsidR="00096865" w:rsidRPr="009044F1" w:rsidRDefault="00096865" w:rsidP="00B46D58">
      <w:pPr>
        <w:widowControl w:val="0"/>
        <w:spacing w:after="160"/>
        <w:ind w:firstLine="567"/>
        <w:jc w:val="center"/>
        <w:rPr>
          <w:rFonts w:ascii="GHEA Grapalat" w:hAnsi="GHEA Grapalat" w:cs="Sylfaen"/>
          <w:i/>
        </w:rPr>
      </w:pPr>
    </w:p>
    <w:p w14:paraId="795D147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2E742B9" w14:textId="77777777" w:rsidR="00BD2C67" w:rsidRPr="001115E9" w:rsidRDefault="00BD2C67" w:rsidP="00B46D58">
      <w:pPr>
        <w:widowControl w:val="0"/>
        <w:tabs>
          <w:tab w:val="left" w:pos="1134"/>
        </w:tabs>
        <w:spacing w:after="160"/>
        <w:ind w:firstLine="567"/>
        <w:jc w:val="both"/>
        <w:rPr>
          <w:rFonts w:ascii="GHEA Grapalat" w:hAnsi="GHEA Grapalat"/>
        </w:rPr>
      </w:pPr>
    </w:p>
    <w:p w14:paraId="7CF761E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218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0D9FD5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5D940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4A811B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004D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A8531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888DEDE"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25DABCFF"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14E04"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86ABEF5"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22C65C5"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7C48E2D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3338617"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3AABD01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5AAA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4C71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AE1C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8FC2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15B5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E5FA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C4AA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C5EDC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3F4E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C566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0C20FE"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5AAC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98B0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3C54289"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1196431C"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C994BA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F7641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C87358"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64FDC365"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E7B47F9" w14:textId="6936ECBC" w:rsidR="00FE2CCB" w:rsidRPr="00A970FC" w:rsidRDefault="00FE2CCB" w:rsidP="0049781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A84F380"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797E3962" w14:textId="77777777" w:rsidR="00BD2C67" w:rsidRPr="001115E9" w:rsidRDefault="00BD2C67" w:rsidP="00B46D58">
      <w:pPr>
        <w:widowControl w:val="0"/>
        <w:spacing w:after="160"/>
        <w:jc w:val="center"/>
        <w:rPr>
          <w:rFonts w:ascii="GHEA Grapalat" w:hAnsi="GHEA Grapalat"/>
          <w:b/>
        </w:rPr>
      </w:pPr>
    </w:p>
    <w:p w14:paraId="7A6C542B"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E5E14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00D4D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8F1E0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39730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FFB20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C5EB85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D3126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04771FF1" w14:textId="77777777" w:rsidR="00B051BE" w:rsidRPr="009044F1" w:rsidRDefault="00B051BE" w:rsidP="00B46D58">
      <w:pPr>
        <w:widowControl w:val="0"/>
        <w:spacing w:after="160"/>
        <w:jc w:val="center"/>
        <w:rPr>
          <w:rFonts w:ascii="GHEA Grapalat" w:hAnsi="GHEA Grapalat"/>
          <w:b/>
        </w:rPr>
      </w:pPr>
    </w:p>
    <w:p w14:paraId="69111E7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0C9B03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47AF02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14:paraId="5B5CA3E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C0969B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6028F77B" w14:textId="4CC9B1F4"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sidRPr="006A6C5B">
        <w:rPr>
          <w:rFonts w:ascii="GHEA Grapalat" w:hAnsi="GHEA Grapalat"/>
          <w:sz w:val="24"/>
          <w:szCs w:val="24"/>
        </w:rPr>
        <w:t>4.2.</w:t>
      </w:r>
      <w:r w:rsidRPr="006A6C5B">
        <w:rPr>
          <w:rFonts w:ascii="GHEA Grapalat" w:hAnsi="GHEA Grapalat"/>
          <w:sz w:val="24"/>
          <w:szCs w:val="24"/>
        </w:rPr>
        <w:tab/>
        <w:t>Заявки на процедуру необходимо подать в комиссию по адресу "</w:t>
      </w:r>
      <w:r w:rsidR="006A6C5B" w:rsidRPr="006A6C5B">
        <w:rPr>
          <w:rFonts w:ascii="Arial Unicode" w:hAnsi="Arial Unicode" w:cs="Courier New"/>
          <w:b/>
          <w:color w:val="202124"/>
          <w:sz w:val="24"/>
          <w:szCs w:val="24"/>
          <w:lang w:bidi="ar-SA"/>
        </w:rPr>
        <w:t xml:space="preserve"> РА Армавирская область, село </w:t>
      </w:r>
      <w:proofErr w:type="spellStart"/>
      <w:r w:rsidR="006A6C5B" w:rsidRPr="006A6C5B">
        <w:rPr>
          <w:rFonts w:ascii="Arial Unicode" w:hAnsi="Arial Unicode" w:cs="Courier New"/>
          <w:b/>
          <w:color w:val="202124"/>
          <w:sz w:val="24"/>
          <w:szCs w:val="24"/>
          <w:lang w:bidi="ar-SA"/>
        </w:rPr>
        <w:t>Гегакерт,ул</w:t>
      </w:r>
      <w:proofErr w:type="spellEnd"/>
      <w:r w:rsidR="006A6C5B" w:rsidRPr="006A6C5B">
        <w:rPr>
          <w:rFonts w:ascii="Arial Unicode" w:hAnsi="Arial Unicode" w:cs="Courier New"/>
          <w:b/>
          <w:color w:val="202124"/>
          <w:sz w:val="24"/>
          <w:szCs w:val="24"/>
          <w:lang w:bidi="ar-SA"/>
        </w:rPr>
        <w:t>.</w:t>
      </w:r>
      <w:r w:rsidR="006A6C5B" w:rsidRPr="006A6C5B">
        <w:rPr>
          <w:rFonts w:ascii="Arial Unicode" w:hAnsi="Arial Unicode"/>
          <w:b/>
          <w:color w:val="202124"/>
          <w:sz w:val="24"/>
          <w:szCs w:val="24"/>
          <w:lang w:bidi="ar-SA"/>
        </w:rPr>
        <w:t xml:space="preserve"> Маштоца</w:t>
      </w:r>
      <w:r w:rsidR="006A6C5B" w:rsidRPr="006A6C5B">
        <w:rPr>
          <w:rFonts w:ascii="Arial Unicode" w:hAnsi="Arial Unicode" w:cs="Courier New"/>
          <w:b/>
          <w:color w:val="202124"/>
          <w:sz w:val="24"/>
          <w:szCs w:val="24"/>
          <w:lang w:bidi="ar-SA"/>
        </w:rPr>
        <w:t xml:space="preserve"> 36</w:t>
      </w:r>
      <w:r w:rsidRPr="006A6C5B">
        <w:rPr>
          <w:rFonts w:ascii="GHEA Grapalat" w:hAnsi="GHEA Grapalat"/>
          <w:sz w:val="24"/>
          <w:szCs w:val="24"/>
        </w:rPr>
        <w:t xml:space="preserve">" не позднее, чем </w:t>
      </w:r>
      <w:r w:rsidRPr="0049781E">
        <w:rPr>
          <w:rFonts w:ascii="GHEA Grapalat" w:hAnsi="GHEA Grapalat"/>
          <w:sz w:val="24"/>
          <w:szCs w:val="24"/>
        </w:rPr>
        <w:t>"</w:t>
      </w:r>
      <w:r w:rsidR="0049781E">
        <w:rPr>
          <w:rFonts w:ascii="GHEA Grapalat" w:hAnsi="GHEA Grapalat"/>
          <w:sz w:val="24"/>
          <w:szCs w:val="24"/>
        </w:rPr>
        <w:t>21</w:t>
      </w:r>
      <w:r w:rsidR="00CE6653" w:rsidRPr="0049781E">
        <w:rPr>
          <w:rFonts w:ascii="GHEA Grapalat" w:hAnsi="GHEA Grapalat"/>
          <w:sz w:val="24"/>
          <w:szCs w:val="24"/>
        </w:rPr>
        <w:t>.0</w:t>
      </w:r>
      <w:r w:rsidR="0049781E">
        <w:rPr>
          <w:rFonts w:ascii="GHEA Grapalat" w:hAnsi="GHEA Grapalat"/>
          <w:sz w:val="24"/>
          <w:szCs w:val="24"/>
        </w:rPr>
        <w:t>3</w:t>
      </w:r>
      <w:r w:rsidR="00CE6653" w:rsidRPr="0049781E">
        <w:rPr>
          <w:rFonts w:ascii="GHEA Grapalat" w:hAnsi="GHEA Grapalat"/>
          <w:sz w:val="24"/>
          <w:szCs w:val="24"/>
        </w:rPr>
        <w:t>.202</w:t>
      </w:r>
      <w:r w:rsidR="00571E52" w:rsidRPr="0049781E">
        <w:rPr>
          <w:rFonts w:ascii="GHEA Grapalat" w:hAnsi="GHEA Grapalat"/>
          <w:sz w:val="24"/>
          <w:szCs w:val="24"/>
          <w:lang w:val="hy-AM"/>
        </w:rPr>
        <w:t>5</w:t>
      </w:r>
      <w:r w:rsidR="006A6C5B" w:rsidRPr="0049781E">
        <w:rPr>
          <w:rFonts w:ascii="GHEA Grapalat" w:hAnsi="GHEA Grapalat"/>
          <w:sz w:val="24"/>
          <w:szCs w:val="24"/>
        </w:rPr>
        <w:t>г</w:t>
      </w:r>
      <w:r w:rsidRPr="0049781E">
        <w:rPr>
          <w:rFonts w:ascii="GHEA Grapalat" w:hAnsi="GHEA Grapalat"/>
          <w:sz w:val="24"/>
          <w:szCs w:val="24"/>
        </w:rPr>
        <w:t>"</w:t>
      </w:r>
      <w:r w:rsidRPr="006A6C5B">
        <w:rPr>
          <w:rFonts w:ascii="GHEA Grapalat" w:hAnsi="GHEA Grapalat"/>
          <w:sz w:val="24"/>
          <w:szCs w:val="24"/>
        </w:rPr>
        <w:t xml:space="preserve"> часов "</w:t>
      </w:r>
      <w:r w:rsidR="006A6C5B" w:rsidRPr="006A6C5B">
        <w:rPr>
          <w:rFonts w:ascii="GHEA Grapalat" w:hAnsi="GHEA Grapalat"/>
          <w:sz w:val="24"/>
          <w:szCs w:val="24"/>
        </w:rPr>
        <w:t>7</w:t>
      </w:r>
      <w:r w:rsidRPr="006A6C5B">
        <w:rPr>
          <w:rFonts w:ascii="GHEA Grapalat" w:hAnsi="GHEA Grapalat"/>
          <w:sz w:val="24"/>
          <w:szCs w:val="24"/>
        </w:rPr>
        <w:t>"-го дня с даты опубликования</w:t>
      </w:r>
      <w:r>
        <w:rPr>
          <w:rFonts w:ascii="GHEA Grapalat" w:hAnsi="GHEA Grapalat"/>
          <w:sz w:val="24"/>
          <w:szCs w:val="24"/>
        </w:rPr>
        <w:t xml:space="preserve"> в бюллетене объявления и приглашения на настоящую процедуру. </w:t>
      </w:r>
    </w:p>
    <w:p w14:paraId="1EAB0267" w14:textId="77777777" w:rsidR="006A6C5B" w:rsidRPr="00825D34" w:rsidRDefault="000371A2" w:rsidP="006A6C5B">
      <w:pPr>
        <w:pStyle w:val="a3"/>
        <w:widowControl w:val="0"/>
        <w:tabs>
          <w:tab w:val="left" w:pos="720"/>
        </w:tabs>
        <w:spacing w:line="240" w:lineRule="auto"/>
        <w:ind w:firstLine="0"/>
        <w:rPr>
          <w:rFonts w:ascii="GHEA Grapalat" w:hAnsi="GHEA Grapalat"/>
          <w:b/>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A6C5B" w:rsidRPr="006A6C5B">
        <w:rPr>
          <w:rFonts w:ascii="GHEA Grapalat" w:hAnsi="GHEA Grapalat"/>
          <w:b/>
        </w:rPr>
        <w:t xml:space="preserve"> </w:t>
      </w:r>
      <w:r w:rsidR="004E3F4F" w:rsidRPr="004E3F4F">
        <w:rPr>
          <w:rFonts w:ascii="GHEA Grapalat" w:hAnsi="GHEA Grapalat"/>
          <w:b/>
          <w:i w:val="0"/>
          <w:lang w:val="hy-AM"/>
        </w:rPr>
        <w:t>Ш. Погосян</w:t>
      </w:r>
    </w:p>
    <w:p w14:paraId="2187DF4B"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48E0AB9"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083E4A2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8B07AA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5D945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21067E7"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7A6EFFC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0F566C4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183A4B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2522B8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5C1B2F"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8457F4" w:rsidRPr="008457F4">
        <w:rPr>
          <w:rFonts w:ascii="GHEA Grapalat" w:hAnsi="GHEA Grapalat"/>
        </w:rPr>
        <w:t>;</w:t>
      </w:r>
      <w:r w:rsidR="00091FB0">
        <w:rPr>
          <w:rStyle w:val="af6"/>
          <w:rFonts w:ascii="GHEA Grapalat" w:hAnsi="GHEA Grapalat"/>
        </w:rPr>
        <w:footnoteReference w:customMarkFollows="1" w:id="5"/>
        <w:t>7</w:t>
      </w:r>
    </w:p>
    <w:p w14:paraId="098B89D8"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33E24C"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67D4FF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072A5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3B851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6E67CC"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590FB3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023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EAECB9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2C65260"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D530EE1"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266EBE0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17E03B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5A615B2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63F2883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A6068E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FA4D48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17A6037"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EC9ECA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88B83A"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F10890C"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1866747E"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8FC52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8BA95B"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2BED04B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EDBAA17"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0C190F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879036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583780F" w14:textId="77777777" w:rsidR="009D180E" w:rsidRDefault="009D180E" w:rsidP="00B46D58">
      <w:pPr>
        <w:widowControl w:val="0"/>
        <w:spacing w:after="160"/>
        <w:ind w:left="567" w:right="565"/>
        <w:jc w:val="center"/>
        <w:rPr>
          <w:rFonts w:ascii="GHEA Grapalat" w:hAnsi="GHEA Grapalat"/>
          <w:b/>
          <w:lang w:val="hy-AM"/>
        </w:rPr>
      </w:pPr>
    </w:p>
    <w:p w14:paraId="6FA1866D" w14:textId="77777777" w:rsidR="00416546" w:rsidRDefault="00416546" w:rsidP="00B46D58">
      <w:pPr>
        <w:widowControl w:val="0"/>
        <w:spacing w:after="160"/>
        <w:ind w:left="567" w:right="565"/>
        <w:jc w:val="center"/>
        <w:rPr>
          <w:rFonts w:ascii="GHEA Grapalat" w:hAnsi="GHEA Grapalat"/>
          <w:b/>
        </w:rPr>
      </w:pPr>
    </w:p>
    <w:p w14:paraId="22AEFF8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E8DC8A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580DC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166ED5"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7C1F83">
        <w:rPr>
          <w:rFonts w:ascii="GHEA Grapalat" w:hAnsi="GHEA Grapalat"/>
        </w:rPr>
        <w:t>требованиям приглашения.</w:t>
      </w:r>
    </w:p>
    <w:p w14:paraId="00A69070" w14:textId="77777777" w:rsidR="00A225E0" w:rsidRDefault="00A225E0" w:rsidP="00B46D58">
      <w:pPr>
        <w:rPr>
          <w:rFonts w:ascii="GHEA Grapalat" w:hAnsi="GHEA Grapalat" w:cs="Sylfaen"/>
        </w:rPr>
      </w:pPr>
    </w:p>
    <w:p w14:paraId="10FFCEDD"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AFB446" w14:textId="7777777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E6653">
        <w:rPr>
          <w:rFonts w:ascii="GHEA Grapalat" w:hAnsi="GHEA Grapalat"/>
          <w:sz w:val="24"/>
          <w:szCs w:val="24"/>
        </w:rPr>
        <w:t xml:space="preserve"> на 7"-ый день в 10;00</w:t>
      </w:r>
      <w:r w:rsidR="00A9098A" w:rsidRPr="00AD29CE">
        <w:rPr>
          <w:rFonts w:ascii="GHEA Grapalat" w:hAnsi="GHEA Grapalat"/>
          <w:sz w:val="24"/>
          <w:szCs w:val="24"/>
        </w:rPr>
        <w:t xml:space="preserve">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FA3CB6B"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9BF8BE8"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4671A6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26D849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E846926"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C2BDE8"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1FC5BB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957BE8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634C6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1BED2B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0A7D2E3"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14:paraId="61521EB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6711A9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C14D6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66DB2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2E9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BE719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BBE4417"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4717A6"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B63075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11E15E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3B5C0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46E804"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3FA902"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6439D7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AFD0C6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D30A9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4A1DE5"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w:t>
      </w:r>
      <w:r w:rsidR="00BD06DB" w:rsidRPr="00AA7DF7">
        <w:rPr>
          <w:rFonts w:ascii="GHEA Grapalat" w:hAnsi="GHEA Grapalat"/>
        </w:rPr>
        <w:lastRenderedPageBreak/>
        <w:t xml:space="preserve">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3D69A844"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9691CE3"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85DE51"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AAECFEC"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F6B6C5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72957F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20AED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48DF6D14"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E687A59"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92A794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14:paraId="7D7A930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268046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7EDE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29EB7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3A81A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8CCC91"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4390BBE7"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28575F8"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750B77E4"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036CFF"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79668E"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266008F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D459C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96108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20598B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BC04D65"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B65ECEA"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3EA2F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FE2B3B"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ACD4017"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F207B08"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1C1CE974" w14:textId="77777777" w:rsidR="00E271A0" w:rsidRDefault="00384973">
      <w:pPr>
        <w:rPr>
          <w:rFonts w:ascii="GHEA Grapalat" w:hAnsi="GHEA Grapalat" w:cs="Sylfaen"/>
        </w:rPr>
      </w:pPr>
      <w:r>
        <w:rPr>
          <w:rFonts w:ascii="GHEA Grapalat" w:hAnsi="GHEA Grapalat" w:cs="Sylfaen"/>
        </w:rPr>
        <w:t>-----------------------------------------------</w:t>
      </w:r>
    </w:p>
    <w:p w14:paraId="1C34D13F"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4C2A04"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51F4A3E8"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3140EDEC" w14:textId="77777777" w:rsidR="0085658A" w:rsidRDefault="0085658A">
      <w:pPr>
        <w:rPr>
          <w:rFonts w:ascii="GHEA Grapalat" w:hAnsi="GHEA Grapalat"/>
        </w:rPr>
      </w:pPr>
    </w:p>
    <w:p w14:paraId="22F44D21" w14:textId="77777777" w:rsidR="0085658A" w:rsidRDefault="0085658A">
      <w:pPr>
        <w:rPr>
          <w:rFonts w:ascii="GHEA Grapalat" w:hAnsi="GHEA Grapalat"/>
        </w:rPr>
      </w:pPr>
    </w:p>
    <w:p w14:paraId="113FAF07"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532A5052"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9583D26"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2E6E0C">
        <w:rPr>
          <w:rFonts w:ascii="GHEA Grapalat" w:hAnsi="GHEA Grapalat" w:cs="Sylfaen"/>
        </w:rPr>
        <w:lastRenderedPageBreak/>
        <w:t>результата выполнения договора.</w:t>
      </w:r>
    </w:p>
    <w:p w14:paraId="692E88BC"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9407B66" w14:textId="77777777" w:rsidR="00055FCF" w:rsidRDefault="00055FCF">
      <w:pPr>
        <w:rPr>
          <w:rFonts w:ascii="GHEA Grapalat" w:hAnsi="GHEA Grapalat"/>
        </w:rPr>
      </w:pPr>
      <w:r>
        <w:rPr>
          <w:rFonts w:ascii="GHEA Grapalat" w:hAnsi="GHEA Grapalat"/>
        </w:rPr>
        <w:t>--------------------------</w:t>
      </w:r>
    </w:p>
    <w:p w14:paraId="79CACF7E"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74871400"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7D172E52"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7D58F666"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8F19593"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4703FF3E" w14:textId="77777777" w:rsidR="00816D27" w:rsidRDefault="00816D27">
      <w:pPr>
        <w:rPr>
          <w:rFonts w:ascii="GHEA Grapalat" w:hAnsi="GHEA Grapalat" w:cs="Sylfaen"/>
        </w:rPr>
      </w:pPr>
      <w:r>
        <w:rPr>
          <w:rFonts w:ascii="GHEA Grapalat" w:hAnsi="GHEA Grapalat" w:cs="Sylfaen"/>
        </w:rPr>
        <w:br w:type="page"/>
      </w:r>
    </w:p>
    <w:p w14:paraId="7F63DB5D"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8"/>
        <w:t>11</w:t>
      </w:r>
    </w:p>
    <w:p w14:paraId="34E389EE"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82F2EC7"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65224E6D"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14:paraId="70278609"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374DEA53"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323511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CEA9827"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0EDBDDD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23DB755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31C028" w14:textId="77777777" w:rsidR="002807DD" w:rsidRDefault="002807DD" w:rsidP="002807DD">
      <w:pPr>
        <w:rPr>
          <w:rFonts w:ascii="GHEA Grapalat" w:hAnsi="GHEA Grapalat"/>
          <w:b/>
        </w:rPr>
      </w:pPr>
      <w:r>
        <w:rPr>
          <w:rFonts w:ascii="GHEA Grapalat" w:hAnsi="GHEA Grapalat"/>
          <w:b/>
        </w:rPr>
        <w:t xml:space="preserve">                         </w:t>
      </w:r>
    </w:p>
    <w:p w14:paraId="50A59CCA"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7CDE8D" w14:textId="77777777" w:rsidR="002807DD" w:rsidRDefault="002807DD" w:rsidP="002807DD">
      <w:pPr>
        <w:rPr>
          <w:rFonts w:ascii="GHEA Grapalat" w:hAnsi="GHEA Grapalat"/>
          <w:b/>
        </w:rPr>
      </w:pPr>
    </w:p>
    <w:p w14:paraId="5D72BA03" w14:textId="77777777" w:rsidR="00DA751A" w:rsidRDefault="00DA751A" w:rsidP="002807DD">
      <w:pPr>
        <w:rPr>
          <w:rFonts w:ascii="GHEA Grapalat" w:hAnsi="GHEA Grapalat"/>
          <w:b/>
        </w:rPr>
      </w:pPr>
    </w:p>
    <w:p w14:paraId="1556E96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2459007" w14:textId="77777777" w:rsidR="002807DD" w:rsidRPr="009044F1" w:rsidRDefault="002807DD" w:rsidP="002807DD">
      <w:pPr>
        <w:rPr>
          <w:rFonts w:ascii="GHEA Grapalat" w:hAnsi="GHEA Grapalat" w:cs="Arial"/>
          <w:b/>
        </w:rPr>
      </w:pPr>
    </w:p>
    <w:p w14:paraId="01B3347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2EF62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A7D8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14:paraId="762FCD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2E1BB6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DF769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D5A2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B697B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4E78D97"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2FBD96"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C890B45"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0821F80"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FF254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5DBF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814DA3B"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04C17A"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7F606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A32038"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17F06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6E0352"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823636"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C666BCA"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420AB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0A2ACEE"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BD1101D"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63E083"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8A8A901"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696853AB"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5EABD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4F29C4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62862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0C1FDCE"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32AE09"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B862E" w14:textId="77777777" w:rsidR="00167353" w:rsidRPr="009044F1" w:rsidRDefault="00167353" w:rsidP="00167353">
      <w:pPr>
        <w:widowControl w:val="0"/>
        <w:spacing w:after="160"/>
        <w:jc w:val="both"/>
        <w:rPr>
          <w:rFonts w:ascii="GHEA Grapalat" w:hAnsi="GHEA Grapalat" w:cs="Sylfaen"/>
          <w:b/>
        </w:rPr>
      </w:pPr>
    </w:p>
    <w:p w14:paraId="086776BE" w14:textId="77777777" w:rsidR="004373E3" w:rsidRDefault="004373E3" w:rsidP="00B46D58">
      <w:pPr>
        <w:rPr>
          <w:rFonts w:ascii="GHEA Grapalat" w:hAnsi="GHEA Grapalat"/>
          <w:b/>
        </w:rPr>
      </w:pPr>
    </w:p>
    <w:p w14:paraId="04431D4F" w14:textId="77777777" w:rsidR="00503980" w:rsidRDefault="00503980">
      <w:pPr>
        <w:rPr>
          <w:rFonts w:ascii="GHEA Grapalat" w:hAnsi="GHEA Grapalat"/>
          <w:b/>
        </w:rPr>
      </w:pPr>
      <w:r>
        <w:rPr>
          <w:rFonts w:ascii="GHEA Grapalat" w:hAnsi="GHEA Grapalat"/>
          <w:b/>
        </w:rPr>
        <w:br w:type="page"/>
      </w:r>
    </w:p>
    <w:p w14:paraId="1DC821B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1C21DEF" w14:textId="77777777" w:rsidR="008842CE" w:rsidRPr="00374F4A" w:rsidRDefault="008842CE" w:rsidP="00B46D58">
      <w:pPr>
        <w:widowControl w:val="0"/>
        <w:spacing w:after="160"/>
        <w:jc w:val="center"/>
        <w:rPr>
          <w:rFonts w:ascii="GHEA Grapalat" w:hAnsi="GHEA Grapalat"/>
          <w:b/>
        </w:rPr>
      </w:pPr>
    </w:p>
    <w:p w14:paraId="2F0312F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3FC8AD1" w14:textId="77777777" w:rsidR="00096865" w:rsidRPr="009044F1" w:rsidRDefault="00096865" w:rsidP="00B46D58">
      <w:pPr>
        <w:widowControl w:val="0"/>
        <w:spacing w:after="160"/>
        <w:jc w:val="center"/>
        <w:rPr>
          <w:rFonts w:ascii="GHEA Grapalat" w:hAnsi="GHEA Grapalat"/>
        </w:rPr>
      </w:pPr>
    </w:p>
    <w:p w14:paraId="2A6647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BF75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C0C15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6A5AE2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D17F082" w14:textId="77777777" w:rsidR="00140A36" w:rsidRDefault="00140A36" w:rsidP="00B46D58">
      <w:pPr>
        <w:widowControl w:val="0"/>
        <w:spacing w:after="160"/>
        <w:jc w:val="center"/>
        <w:rPr>
          <w:rFonts w:ascii="GHEA Grapalat" w:hAnsi="GHEA Grapalat"/>
          <w:b/>
        </w:rPr>
      </w:pPr>
    </w:p>
    <w:p w14:paraId="6A725D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88527C"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8D13F68"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E7A42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364CA9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CBCF1A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14:paraId="5790462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14:paraId="54DF1004"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C7653DB" w14:textId="77777777" w:rsidR="00E52441" w:rsidRPr="00925DE0" w:rsidRDefault="00E52441" w:rsidP="00E24455">
      <w:pPr>
        <w:widowControl w:val="0"/>
        <w:spacing w:after="160" w:line="360" w:lineRule="auto"/>
        <w:jc w:val="center"/>
        <w:rPr>
          <w:rFonts w:ascii="GHEA Grapalat" w:hAnsi="GHEA Grapalat"/>
          <w:b/>
        </w:rPr>
      </w:pPr>
    </w:p>
    <w:p w14:paraId="327BA957"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D1C2B99"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CC160E0"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A6C5B" w:rsidRPr="006A6C5B">
        <w:rPr>
          <w:rFonts w:ascii="GHEA Grapalat" w:hAnsi="GHEA Grapalat"/>
          <w:u w:val="single"/>
        </w:rPr>
        <w:t>2</w:t>
      </w:r>
      <w:r w:rsidRPr="006A6C5B">
        <w:rPr>
          <w:rFonts w:ascii="GHEA Grapalat" w:hAnsi="GHEA Grapalat"/>
          <w:u w:val="single"/>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1AE587A"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8517C4"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4ED6CB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3701F90"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0F77BFF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00D1D3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22755D9"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A153184"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A194141" w14:textId="77777777" w:rsidR="009C1687" w:rsidRDefault="009C1687">
      <w:pPr>
        <w:rPr>
          <w:rFonts w:ascii="GHEA Grapalat" w:hAnsi="GHEA Grapalat"/>
          <w:b/>
        </w:rPr>
      </w:pPr>
    </w:p>
    <w:p w14:paraId="65E93A04" w14:textId="77777777" w:rsidR="00107A05" w:rsidRDefault="00107A05">
      <w:pPr>
        <w:rPr>
          <w:rFonts w:ascii="GHEA Grapalat" w:hAnsi="GHEA Grapalat"/>
          <w:b/>
        </w:rPr>
      </w:pPr>
      <w:r>
        <w:rPr>
          <w:rFonts w:ascii="GHEA Grapalat" w:hAnsi="GHEA Grapalat"/>
          <w:b/>
        </w:rPr>
        <w:br w:type="page"/>
      </w:r>
    </w:p>
    <w:p w14:paraId="3F63863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81FDE5D" w14:textId="7352FFE4" w:rsidR="00B2572B" w:rsidRPr="00571E52"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4751">
        <w:rPr>
          <w:rFonts w:ascii="GHEA Grapalat" w:hAnsi="GHEA Grapalat"/>
          <w:b/>
          <w:sz w:val="24"/>
          <w:szCs w:val="24"/>
        </w:rPr>
        <w:t>AMKH-GHTSDZB-</w:t>
      </w:r>
      <w:r w:rsidR="004E3F4F">
        <w:rPr>
          <w:rFonts w:ascii="GHEA Grapalat" w:hAnsi="GHEA Grapalat"/>
          <w:b/>
          <w:sz w:val="24"/>
          <w:szCs w:val="24"/>
        </w:rPr>
        <w:t>2</w:t>
      </w:r>
      <w:r w:rsidR="00571E52">
        <w:rPr>
          <w:rFonts w:ascii="GHEA Grapalat" w:hAnsi="GHEA Grapalat"/>
          <w:b/>
          <w:sz w:val="24"/>
          <w:szCs w:val="24"/>
          <w:lang w:val="hy-AM"/>
        </w:rPr>
        <w:t>5</w:t>
      </w:r>
      <w:r w:rsidR="00485240">
        <w:rPr>
          <w:rFonts w:ascii="GHEA Grapalat" w:hAnsi="GHEA Grapalat"/>
          <w:b/>
          <w:sz w:val="24"/>
          <w:szCs w:val="24"/>
        </w:rPr>
        <w:t>/</w:t>
      </w:r>
      <w:r w:rsidR="00571E52">
        <w:rPr>
          <w:rFonts w:ascii="GHEA Grapalat" w:hAnsi="GHEA Grapalat"/>
          <w:b/>
          <w:sz w:val="24"/>
          <w:szCs w:val="24"/>
          <w:lang w:val="hy-AM"/>
        </w:rPr>
        <w:t>11</w:t>
      </w:r>
    </w:p>
    <w:p w14:paraId="29A28A73" w14:textId="77777777" w:rsidR="00B2572B" w:rsidRDefault="00B2572B" w:rsidP="00B46D58">
      <w:pPr>
        <w:widowControl w:val="0"/>
        <w:spacing w:after="120"/>
        <w:jc w:val="center"/>
        <w:rPr>
          <w:rFonts w:ascii="GHEA Grapalat" w:hAnsi="GHEA Grapalat" w:cs="Sylfaen"/>
          <w:b/>
        </w:rPr>
      </w:pPr>
    </w:p>
    <w:p w14:paraId="5BA6307F" w14:textId="77777777" w:rsidR="00D87B1D" w:rsidRPr="00374F4A" w:rsidRDefault="00D87B1D" w:rsidP="00B46D58">
      <w:pPr>
        <w:widowControl w:val="0"/>
        <w:spacing w:after="120"/>
        <w:jc w:val="center"/>
        <w:rPr>
          <w:rFonts w:ascii="GHEA Grapalat" w:hAnsi="GHEA Grapalat" w:cs="Sylfaen"/>
          <w:b/>
        </w:rPr>
      </w:pPr>
    </w:p>
    <w:p w14:paraId="119F665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B269251"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1C7FE6D" w14:textId="77777777" w:rsidR="00B2572B" w:rsidRPr="00374F4A" w:rsidRDefault="00B2572B" w:rsidP="00B46D58">
      <w:pPr>
        <w:widowControl w:val="0"/>
        <w:spacing w:after="120"/>
        <w:jc w:val="center"/>
        <w:rPr>
          <w:rFonts w:ascii="GHEA Grapalat" w:hAnsi="GHEA Grapalat"/>
        </w:rPr>
      </w:pPr>
    </w:p>
    <w:p w14:paraId="70785C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86A6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A19F0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F5DCBF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C66C46E" w14:textId="0D6E8FA4" w:rsidR="00374F4A" w:rsidRPr="00571E52"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44751">
        <w:rPr>
          <w:rFonts w:ascii="GHEA Grapalat" w:hAnsi="GHEA Grapalat"/>
          <w:b/>
        </w:rPr>
        <w:t>AMKH-GHTSDZB-</w:t>
      </w:r>
      <w:r w:rsidR="004E3F4F">
        <w:rPr>
          <w:rFonts w:ascii="GHEA Grapalat" w:hAnsi="GHEA Grapalat"/>
          <w:b/>
        </w:rPr>
        <w:t>2</w:t>
      </w:r>
      <w:r w:rsidR="00571E52">
        <w:rPr>
          <w:rFonts w:ascii="GHEA Grapalat" w:hAnsi="GHEA Grapalat"/>
          <w:b/>
          <w:lang w:val="hy-AM"/>
        </w:rPr>
        <w:t>5</w:t>
      </w:r>
      <w:r w:rsidR="00485240">
        <w:rPr>
          <w:rFonts w:ascii="GHEA Grapalat" w:hAnsi="GHEA Grapalat"/>
          <w:b/>
        </w:rPr>
        <w:t>/</w:t>
      </w:r>
      <w:r w:rsidR="00571E52">
        <w:rPr>
          <w:rFonts w:ascii="GHEA Grapalat" w:hAnsi="GHEA Grapalat"/>
          <w:b/>
          <w:lang w:val="hy-AM"/>
        </w:rPr>
        <w:t>11</w:t>
      </w:r>
    </w:p>
    <w:p w14:paraId="0D8A99F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942334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BB6501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2B2A4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0251F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0F5E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3BA7189" w14:textId="77777777" w:rsidR="000612B9" w:rsidRDefault="000612B9" w:rsidP="00B46D58">
      <w:pPr>
        <w:jc w:val="both"/>
        <w:rPr>
          <w:rFonts w:ascii="GHEA Grapalat" w:hAnsi="GHEA Grapalat"/>
        </w:rPr>
      </w:pPr>
    </w:p>
    <w:p w14:paraId="42A265E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B2CB75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82960B" w14:textId="77777777" w:rsidR="000612B9" w:rsidRDefault="000612B9" w:rsidP="00B46D58">
      <w:pPr>
        <w:jc w:val="both"/>
        <w:rPr>
          <w:rFonts w:ascii="GHEA Grapalat" w:hAnsi="GHEA Grapalat"/>
        </w:rPr>
      </w:pPr>
    </w:p>
    <w:p w14:paraId="05C2ED3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212A92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0EF042C" w14:textId="77777777" w:rsidR="00B138F3" w:rsidRDefault="00B138F3" w:rsidP="00B46D58">
      <w:pPr>
        <w:jc w:val="both"/>
        <w:rPr>
          <w:rFonts w:ascii="GHEA Grapalat" w:hAnsi="GHEA Grapalat"/>
        </w:rPr>
      </w:pPr>
    </w:p>
    <w:p w14:paraId="2C7FD3C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EEBE07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1016E4" w14:textId="77777777" w:rsidR="00B138F3" w:rsidRDefault="00B138F3" w:rsidP="00F96993">
      <w:pPr>
        <w:jc w:val="both"/>
        <w:rPr>
          <w:rFonts w:ascii="GHEA Grapalat" w:hAnsi="GHEA Grapalat"/>
        </w:rPr>
      </w:pPr>
    </w:p>
    <w:p w14:paraId="564B0FD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AC151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B290C4" w14:textId="77777777" w:rsidR="00B16483" w:rsidRDefault="00B16483" w:rsidP="00F96993">
      <w:pPr>
        <w:jc w:val="both"/>
        <w:rPr>
          <w:rFonts w:ascii="GHEA Grapalat" w:hAnsi="GHEA Grapalat"/>
          <w:sz w:val="18"/>
          <w:szCs w:val="18"/>
        </w:rPr>
      </w:pPr>
    </w:p>
    <w:p w14:paraId="09686E8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664AA7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EBD837" w14:textId="77777777" w:rsidR="00B16483" w:rsidRPr="00D3436F" w:rsidRDefault="00B16483" w:rsidP="00B16483">
      <w:pPr>
        <w:tabs>
          <w:tab w:val="left" w:pos="7371"/>
        </w:tabs>
        <w:spacing w:after="160"/>
        <w:ind w:left="3544" w:firstLine="3"/>
        <w:jc w:val="both"/>
        <w:rPr>
          <w:rFonts w:ascii="GHEA Grapalat" w:hAnsi="GHEA Grapalat"/>
          <w:sz w:val="16"/>
        </w:rPr>
      </w:pPr>
    </w:p>
    <w:p w14:paraId="18D2990A" w14:textId="77777777" w:rsidR="00B0401C" w:rsidRDefault="00B0401C" w:rsidP="00B46D58">
      <w:pPr>
        <w:widowControl w:val="0"/>
        <w:jc w:val="both"/>
        <w:rPr>
          <w:rFonts w:ascii="GHEA Grapalat" w:hAnsi="GHEA Grapalat"/>
        </w:rPr>
      </w:pPr>
    </w:p>
    <w:p w14:paraId="6245CD0D" w14:textId="77777777" w:rsidR="00B0401C" w:rsidRDefault="00B0401C" w:rsidP="00B46D58">
      <w:pPr>
        <w:widowControl w:val="0"/>
        <w:jc w:val="both"/>
        <w:rPr>
          <w:rFonts w:ascii="GHEA Grapalat" w:hAnsi="GHEA Grapalat"/>
        </w:rPr>
      </w:pPr>
    </w:p>
    <w:p w14:paraId="2AD8634F" w14:textId="77777777" w:rsidR="00B0401C" w:rsidRDefault="00B0401C" w:rsidP="00B46D58">
      <w:pPr>
        <w:widowControl w:val="0"/>
        <w:jc w:val="both"/>
        <w:rPr>
          <w:rFonts w:ascii="GHEA Grapalat" w:hAnsi="GHEA Grapalat"/>
        </w:rPr>
      </w:pPr>
    </w:p>
    <w:p w14:paraId="4A66A3A4" w14:textId="77777777" w:rsidR="00B0401C" w:rsidRDefault="00B0401C" w:rsidP="00B46D58">
      <w:pPr>
        <w:widowControl w:val="0"/>
        <w:jc w:val="both"/>
        <w:rPr>
          <w:rFonts w:ascii="GHEA Grapalat" w:hAnsi="GHEA Grapalat"/>
        </w:rPr>
      </w:pPr>
    </w:p>
    <w:p w14:paraId="5EA0B18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5C777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5006C0" w14:textId="77777777" w:rsidR="00D87B1D" w:rsidRDefault="00D87B1D" w:rsidP="00B46D58">
      <w:pPr>
        <w:widowControl w:val="0"/>
        <w:spacing w:after="120"/>
        <w:ind w:left="2835"/>
        <w:jc w:val="both"/>
        <w:rPr>
          <w:rFonts w:ascii="GHEA Grapalat" w:hAnsi="GHEA Grapalat"/>
          <w:sz w:val="16"/>
        </w:rPr>
      </w:pPr>
    </w:p>
    <w:p w14:paraId="791FDD2C"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5674D0A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A747CD7" w14:textId="77777777" w:rsidR="00833D4F" w:rsidRPr="001E7AA5" w:rsidRDefault="00833D4F" w:rsidP="00833D4F">
      <w:pPr>
        <w:rPr>
          <w:rFonts w:ascii="GHEA Grapalat" w:hAnsi="GHEA Grapalat"/>
          <w:i/>
          <w:sz w:val="16"/>
          <w:vertAlign w:val="superscript"/>
          <w:lang w:val="es-ES"/>
        </w:rPr>
      </w:pPr>
    </w:p>
    <w:p w14:paraId="41E62177" w14:textId="1C3C6422"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44751">
        <w:rPr>
          <w:rFonts w:ascii="GHEA Grapalat" w:hAnsi="GHEA Grapalat"/>
          <w:b/>
        </w:rPr>
        <w:t>AMKH-GHTSDZB-</w:t>
      </w:r>
      <w:r w:rsidR="004E3F4F">
        <w:rPr>
          <w:rFonts w:ascii="GHEA Grapalat" w:hAnsi="GHEA Grapalat"/>
          <w:b/>
        </w:rPr>
        <w:t>2</w:t>
      </w:r>
      <w:r w:rsidR="00571E52">
        <w:rPr>
          <w:rFonts w:ascii="GHEA Grapalat" w:hAnsi="GHEA Grapalat"/>
          <w:b/>
          <w:lang w:val="hy-AM"/>
        </w:rPr>
        <w:t>5</w:t>
      </w:r>
      <w:r w:rsidR="00485240">
        <w:rPr>
          <w:rFonts w:ascii="GHEA Grapalat" w:hAnsi="GHEA Grapalat"/>
          <w:b/>
        </w:rPr>
        <w:t>/</w:t>
      </w:r>
      <w:r w:rsidR="00571E52">
        <w:rPr>
          <w:rFonts w:ascii="GHEA Grapalat" w:hAnsi="GHEA Grapalat"/>
          <w:b/>
          <w:lang w:val="hy-AM"/>
        </w:rPr>
        <w:t>11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49EB882"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8192AB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08899ADC" w14:textId="0F7D2287"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444751">
        <w:rPr>
          <w:rFonts w:ascii="GHEA Grapalat" w:hAnsi="GHEA Grapalat"/>
          <w:b/>
        </w:rPr>
        <w:t>AMKH-GHTSDZB-</w:t>
      </w:r>
      <w:r w:rsidR="004E3F4F">
        <w:rPr>
          <w:rFonts w:ascii="GHEA Grapalat" w:hAnsi="GHEA Grapalat"/>
          <w:b/>
        </w:rPr>
        <w:t>2</w:t>
      </w:r>
      <w:r w:rsidR="00571E52">
        <w:rPr>
          <w:rFonts w:ascii="GHEA Grapalat" w:hAnsi="GHEA Grapalat"/>
          <w:b/>
          <w:lang w:val="hy-AM"/>
        </w:rPr>
        <w:t>5</w:t>
      </w:r>
      <w:r w:rsidR="00485240">
        <w:rPr>
          <w:rFonts w:ascii="GHEA Grapalat" w:hAnsi="GHEA Grapalat"/>
          <w:b/>
        </w:rPr>
        <w:t>/</w:t>
      </w:r>
      <w:r w:rsidR="00571E52">
        <w:rPr>
          <w:rFonts w:ascii="GHEA Grapalat" w:hAnsi="GHEA Grapalat"/>
          <w:b/>
          <w:lang w:val="hy-AM"/>
        </w:rPr>
        <w:t>11</w:t>
      </w:r>
    </w:p>
    <w:p w14:paraId="2206A99D"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4A5AEA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329DC2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EF0FA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937FA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832E2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8FA0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08AB3E"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E9E229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3A2F0FA"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D036EAD"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14:paraId="37B9C41B" w14:textId="77777777" w:rsidR="006B3E56" w:rsidRPr="00770B03" w:rsidRDefault="006B3E56" w:rsidP="00B46D58">
      <w:pPr>
        <w:tabs>
          <w:tab w:val="left" w:pos="7371"/>
        </w:tabs>
        <w:spacing w:after="160"/>
        <w:ind w:left="3544" w:firstLine="3"/>
        <w:jc w:val="both"/>
        <w:rPr>
          <w:rFonts w:ascii="GHEA Grapalat" w:hAnsi="GHEA Grapalat"/>
          <w:sz w:val="16"/>
        </w:rPr>
      </w:pPr>
    </w:p>
    <w:p w14:paraId="6CA510F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38855F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57430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EB3D41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3DB465A" w14:textId="77777777" w:rsidR="00652A78" w:rsidRDefault="00123294">
      <w:pPr>
        <w:rPr>
          <w:ins w:id="2" w:author="Inesa Kocharyan" w:date="2021-09-01T14:04:00Z"/>
          <w:rFonts w:ascii="GHEA Grapalat" w:hAnsi="GHEA Grapalat"/>
          <w:b/>
        </w:rPr>
      </w:pPr>
      <w:r>
        <w:rPr>
          <w:rFonts w:ascii="GHEA Grapalat" w:hAnsi="GHEA Grapalat"/>
          <w:b/>
        </w:rPr>
        <w:lastRenderedPageBreak/>
        <w:br w:type="page"/>
      </w:r>
    </w:p>
    <w:p w14:paraId="7E26AAAE"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C6EDA0F" w14:textId="77777777"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14:paraId="33B04D3D" w14:textId="434B57B9" w:rsidR="00652A78" w:rsidRPr="00571E52" w:rsidRDefault="00652A78" w:rsidP="00652A78">
      <w:pPr>
        <w:pStyle w:val="3"/>
        <w:keepNext w:val="0"/>
        <w:widowControl w:val="0"/>
        <w:spacing w:after="160" w:line="240" w:lineRule="auto"/>
        <w:ind w:firstLine="567"/>
        <w:jc w:val="right"/>
        <w:rPr>
          <w:rFonts w:ascii="GHEA Grapalat" w:hAnsi="GHEA Grapalat"/>
          <w:b/>
          <w:i w:val="0"/>
          <w:sz w:val="24"/>
          <w:szCs w:val="24"/>
          <w:lang w:val="hy-AM"/>
        </w:rPr>
      </w:pPr>
      <w:r w:rsidRPr="00BD3FDD">
        <w:rPr>
          <w:rFonts w:ascii="GHEA Grapalat" w:hAnsi="GHEA Grapalat"/>
          <w:b/>
          <w:i w:val="0"/>
          <w:sz w:val="24"/>
          <w:szCs w:val="24"/>
        </w:rPr>
        <w:t xml:space="preserve">под кодом </w:t>
      </w:r>
      <w:r w:rsidR="00444751">
        <w:rPr>
          <w:rFonts w:ascii="GHEA Grapalat" w:hAnsi="GHEA Grapalat"/>
          <w:b/>
          <w:sz w:val="24"/>
          <w:szCs w:val="24"/>
        </w:rPr>
        <w:t>AMKH-GHTSDZB-</w:t>
      </w:r>
      <w:r w:rsidR="004E3F4F">
        <w:rPr>
          <w:rFonts w:ascii="GHEA Grapalat" w:hAnsi="GHEA Grapalat"/>
          <w:b/>
          <w:sz w:val="24"/>
          <w:szCs w:val="24"/>
        </w:rPr>
        <w:t>2</w:t>
      </w:r>
      <w:r w:rsidR="00571E52">
        <w:rPr>
          <w:rFonts w:ascii="GHEA Grapalat" w:hAnsi="GHEA Grapalat"/>
          <w:b/>
          <w:sz w:val="24"/>
          <w:szCs w:val="24"/>
          <w:lang w:val="hy-AM"/>
        </w:rPr>
        <w:t>5</w:t>
      </w:r>
      <w:r w:rsidR="00485240">
        <w:rPr>
          <w:rFonts w:ascii="GHEA Grapalat" w:hAnsi="GHEA Grapalat"/>
          <w:b/>
          <w:sz w:val="24"/>
          <w:szCs w:val="24"/>
        </w:rPr>
        <w:t>/</w:t>
      </w:r>
      <w:r w:rsidR="00571E52">
        <w:rPr>
          <w:rFonts w:ascii="GHEA Grapalat" w:hAnsi="GHEA Grapalat"/>
          <w:b/>
          <w:sz w:val="24"/>
          <w:szCs w:val="24"/>
          <w:lang w:val="hy-AM"/>
        </w:rPr>
        <w:t>11</w:t>
      </w:r>
    </w:p>
    <w:p w14:paraId="0D8FE432" w14:textId="77777777" w:rsidR="00123294" w:rsidRDefault="00123294" w:rsidP="00B46D58">
      <w:pPr>
        <w:rPr>
          <w:rFonts w:ascii="GHEA Grapalat" w:hAnsi="GHEA Grapalat"/>
          <w:b/>
        </w:rPr>
      </w:pPr>
    </w:p>
    <w:p w14:paraId="64320D21" w14:textId="77777777" w:rsidR="00B048B2" w:rsidRDefault="00B048B2" w:rsidP="00B46D58">
      <w:pPr>
        <w:rPr>
          <w:rFonts w:ascii="GHEA Grapalat" w:hAnsi="GHEA Grapalat"/>
          <w:b/>
        </w:rPr>
      </w:pPr>
    </w:p>
    <w:p w14:paraId="6F2EA951"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C226BB4"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F8ACC27" w14:textId="77777777" w:rsidR="00A9306E" w:rsidRPr="00ED3A13" w:rsidRDefault="00A9306E" w:rsidP="00A9306E">
      <w:pPr>
        <w:ind w:left="360" w:hanging="360"/>
        <w:jc w:val="center"/>
        <w:rPr>
          <w:rFonts w:ascii="GHEA Grapalat" w:eastAsia="GHEA Grapalat" w:hAnsi="GHEA Grapalat" w:cs="GHEA Grapalat"/>
          <w:b/>
        </w:rPr>
      </w:pPr>
    </w:p>
    <w:p w14:paraId="0AC6E670"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830A5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EE3DED3" w14:textId="77777777" w:rsidTr="00F32DDC">
        <w:tc>
          <w:tcPr>
            <w:tcW w:w="2836" w:type="dxa"/>
            <w:shd w:val="clear" w:color="auto" w:fill="D9E2F3"/>
            <w:vAlign w:val="center"/>
          </w:tcPr>
          <w:p w14:paraId="3D2F7E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1B5D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CA6A7" w14:textId="77777777" w:rsidTr="00F32DDC">
        <w:tc>
          <w:tcPr>
            <w:tcW w:w="2836" w:type="dxa"/>
            <w:shd w:val="clear" w:color="auto" w:fill="D9E2F3"/>
            <w:vAlign w:val="center"/>
          </w:tcPr>
          <w:p w14:paraId="16E82F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47BBB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2E93E0" w14:textId="77777777" w:rsidTr="00F32DDC">
        <w:tc>
          <w:tcPr>
            <w:tcW w:w="2836" w:type="dxa"/>
            <w:shd w:val="clear" w:color="auto" w:fill="D9E2F3"/>
            <w:vAlign w:val="center"/>
          </w:tcPr>
          <w:p w14:paraId="20F252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5B64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4665E7" w14:textId="77777777" w:rsidTr="00F32DDC">
        <w:tc>
          <w:tcPr>
            <w:tcW w:w="2836" w:type="dxa"/>
            <w:shd w:val="clear" w:color="auto" w:fill="D9E2F3"/>
            <w:vAlign w:val="center"/>
          </w:tcPr>
          <w:p w14:paraId="31EBD9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118C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345E1E" w14:textId="77777777" w:rsidTr="00F32DDC">
        <w:tc>
          <w:tcPr>
            <w:tcW w:w="2836" w:type="dxa"/>
            <w:shd w:val="clear" w:color="auto" w:fill="D9E2F3"/>
            <w:vAlign w:val="center"/>
          </w:tcPr>
          <w:p w14:paraId="33C0435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1E4DE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AC52C9" w14:textId="77777777" w:rsidTr="00F32DDC">
        <w:tc>
          <w:tcPr>
            <w:tcW w:w="2836" w:type="dxa"/>
            <w:shd w:val="clear" w:color="auto" w:fill="D9E2F3"/>
            <w:vAlign w:val="center"/>
          </w:tcPr>
          <w:p w14:paraId="180BA34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84AB4D"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3C1977B1" w14:textId="77777777" w:rsidTr="00F32DDC">
        <w:tc>
          <w:tcPr>
            <w:tcW w:w="2836" w:type="dxa"/>
            <w:shd w:val="clear" w:color="auto" w:fill="D9E2F3"/>
            <w:vAlign w:val="center"/>
          </w:tcPr>
          <w:p w14:paraId="52F0AA22"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BAE4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811870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A816CF6" w14:textId="77777777" w:rsidTr="00F32DDC">
        <w:tc>
          <w:tcPr>
            <w:tcW w:w="2835" w:type="dxa"/>
            <w:shd w:val="clear" w:color="auto" w:fill="D9E2F3"/>
            <w:vAlign w:val="center"/>
          </w:tcPr>
          <w:p w14:paraId="1377286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5615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93455D" w14:textId="77777777" w:rsidTr="00F32DDC">
        <w:trPr>
          <w:trHeight w:val="1487"/>
        </w:trPr>
        <w:tc>
          <w:tcPr>
            <w:tcW w:w="2835" w:type="dxa"/>
            <w:shd w:val="clear" w:color="auto" w:fill="D9E2F3"/>
            <w:vAlign w:val="center"/>
          </w:tcPr>
          <w:p w14:paraId="623DFC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00FA67" w14:textId="77777777" w:rsidR="00A9306E" w:rsidRPr="00FD1EE4" w:rsidRDefault="00A9306E" w:rsidP="00F32DDC">
            <w:pPr>
              <w:spacing w:before="240" w:after="240"/>
              <w:rPr>
                <w:rFonts w:ascii="GHEA Grapalat" w:eastAsia="GHEA Grapalat" w:hAnsi="GHEA Grapalat" w:cs="GHEA Grapalat"/>
              </w:rPr>
            </w:pPr>
          </w:p>
        </w:tc>
      </w:tr>
    </w:tbl>
    <w:p w14:paraId="23D8FC0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50A3B28" w14:textId="77777777" w:rsidTr="00F32DDC">
        <w:tc>
          <w:tcPr>
            <w:tcW w:w="2835" w:type="dxa"/>
            <w:shd w:val="clear" w:color="auto" w:fill="D9E2F3"/>
            <w:vAlign w:val="center"/>
          </w:tcPr>
          <w:p w14:paraId="564A041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08CCF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75FA8A" w14:textId="77777777" w:rsidTr="00F32DDC">
        <w:tc>
          <w:tcPr>
            <w:tcW w:w="2835" w:type="dxa"/>
            <w:shd w:val="clear" w:color="auto" w:fill="D9E2F3"/>
            <w:vAlign w:val="center"/>
          </w:tcPr>
          <w:p w14:paraId="548C620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89A2B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6AD6B8" w14:textId="77777777" w:rsidTr="00F32DDC">
        <w:tc>
          <w:tcPr>
            <w:tcW w:w="2835" w:type="dxa"/>
            <w:shd w:val="clear" w:color="auto" w:fill="D9E2F3"/>
            <w:vAlign w:val="center"/>
          </w:tcPr>
          <w:p w14:paraId="721960A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29D4B9E" w14:textId="77777777" w:rsidR="00A9306E" w:rsidRPr="00FD1EE4" w:rsidRDefault="00A9306E" w:rsidP="00F32DDC">
            <w:pPr>
              <w:spacing w:before="240" w:after="240"/>
              <w:rPr>
                <w:rFonts w:ascii="GHEA Grapalat" w:eastAsia="GHEA Grapalat" w:hAnsi="GHEA Grapalat" w:cs="GHEA Grapalat"/>
              </w:rPr>
            </w:pPr>
          </w:p>
        </w:tc>
      </w:tr>
    </w:tbl>
    <w:p w14:paraId="58BC4761" w14:textId="77777777" w:rsidR="00A9306E" w:rsidRPr="00FD1EE4" w:rsidRDefault="00A9306E" w:rsidP="00A9306E">
      <w:pPr>
        <w:rPr>
          <w:rFonts w:ascii="GHEA Grapalat" w:eastAsia="GHEA Grapalat" w:hAnsi="GHEA Grapalat" w:cs="GHEA Grapalat"/>
        </w:rPr>
      </w:pPr>
    </w:p>
    <w:p w14:paraId="4A0B3BDD"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2C046F25"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1289A76"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EA4644F" w14:textId="77777777" w:rsidTr="00F32DDC">
        <w:tc>
          <w:tcPr>
            <w:tcW w:w="2835" w:type="dxa"/>
            <w:shd w:val="clear" w:color="auto" w:fill="D9E2F3"/>
            <w:vAlign w:val="center"/>
          </w:tcPr>
          <w:p w14:paraId="4DBA674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19C4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1F4219" w14:textId="77777777" w:rsidTr="00F32DDC">
        <w:tc>
          <w:tcPr>
            <w:tcW w:w="2835" w:type="dxa"/>
            <w:shd w:val="clear" w:color="auto" w:fill="D9E2F3"/>
            <w:vAlign w:val="center"/>
          </w:tcPr>
          <w:p w14:paraId="53A8E4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15781E7" w14:textId="77777777" w:rsidR="00A9306E" w:rsidRPr="00FD1EE4" w:rsidRDefault="00A9306E" w:rsidP="00F32DDC">
            <w:pPr>
              <w:spacing w:before="240" w:after="240"/>
              <w:rPr>
                <w:rFonts w:ascii="GHEA Grapalat" w:eastAsia="GHEA Grapalat" w:hAnsi="GHEA Grapalat" w:cs="GHEA Grapalat"/>
              </w:rPr>
            </w:pPr>
          </w:p>
        </w:tc>
      </w:tr>
    </w:tbl>
    <w:p w14:paraId="7B37A85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0D11434" w14:textId="77777777" w:rsidTr="00F32DDC">
        <w:tc>
          <w:tcPr>
            <w:tcW w:w="2835" w:type="dxa"/>
            <w:shd w:val="clear" w:color="auto" w:fill="D9E2F3"/>
            <w:vAlign w:val="center"/>
          </w:tcPr>
          <w:p w14:paraId="214254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AD70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6AD902" w14:textId="77777777" w:rsidTr="00F32DDC">
        <w:tc>
          <w:tcPr>
            <w:tcW w:w="2835" w:type="dxa"/>
            <w:shd w:val="clear" w:color="auto" w:fill="D9E2F3"/>
            <w:vAlign w:val="center"/>
          </w:tcPr>
          <w:p w14:paraId="7000D0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A5B08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7E11A" w14:textId="77777777" w:rsidTr="00F32DDC">
        <w:tc>
          <w:tcPr>
            <w:tcW w:w="2835" w:type="dxa"/>
            <w:shd w:val="clear" w:color="auto" w:fill="D9E2F3"/>
            <w:vAlign w:val="center"/>
          </w:tcPr>
          <w:p w14:paraId="3B13EA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25B8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16EDF9" w14:textId="77777777" w:rsidTr="00F32DDC">
        <w:tc>
          <w:tcPr>
            <w:tcW w:w="2835" w:type="dxa"/>
            <w:shd w:val="clear" w:color="auto" w:fill="D9E2F3"/>
            <w:vAlign w:val="center"/>
          </w:tcPr>
          <w:p w14:paraId="5F2390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606B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FEDCF1" w14:textId="77777777" w:rsidTr="00F32DDC">
        <w:tc>
          <w:tcPr>
            <w:tcW w:w="2835" w:type="dxa"/>
            <w:shd w:val="clear" w:color="auto" w:fill="D9E2F3"/>
            <w:vAlign w:val="center"/>
          </w:tcPr>
          <w:p w14:paraId="22B470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5A3D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5EA4A1" w14:textId="77777777" w:rsidTr="00F32DDC">
        <w:trPr>
          <w:trHeight w:val="1361"/>
        </w:trPr>
        <w:tc>
          <w:tcPr>
            <w:tcW w:w="2835" w:type="dxa"/>
            <w:shd w:val="clear" w:color="auto" w:fill="D9E2F3"/>
            <w:vAlign w:val="center"/>
          </w:tcPr>
          <w:p w14:paraId="236ED1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D6464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6198EE" w14:textId="77777777" w:rsidTr="00F32DDC">
        <w:tc>
          <w:tcPr>
            <w:tcW w:w="2835" w:type="dxa"/>
            <w:shd w:val="clear" w:color="auto" w:fill="D9E2F3"/>
            <w:vAlign w:val="center"/>
          </w:tcPr>
          <w:p w14:paraId="2CDE9B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1226A6" w14:textId="77777777" w:rsidR="00A9306E" w:rsidRPr="00FD1EE4" w:rsidRDefault="00A9306E" w:rsidP="00F32DDC">
            <w:pPr>
              <w:spacing w:before="240" w:after="240"/>
              <w:rPr>
                <w:rFonts w:ascii="GHEA Grapalat" w:eastAsia="GHEA Grapalat" w:hAnsi="GHEA Grapalat" w:cs="GHEA Grapalat"/>
              </w:rPr>
            </w:pPr>
          </w:p>
        </w:tc>
      </w:tr>
    </w:tbl>
    <w:p w14:paraId="2D34A838"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6E41AC3" w14:textId="77777777" w:rsidTr="00F32DDC">
        <w:tc>
          <w:tcPr>
            <w:tcW w:w="2836" w:type="dxa"/>
            <w:shd w:val="clear" w:color="auto" w:fill="D9E2F3"/>
            <w:vAlign w:val="center"/>
          </w:tcPr>
          <w:p w14:paraId="58264A4D"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FFD63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765B55" w14:textId="77777777" w:rsidTr="00F32DDC">
        <w:tc>
          <w:tcPr>
            <w:tcW w:w="2836" w:type="dxa"/>
            <w:shd w:val="clear" w:color="auto" w:fill="D9E2F3"/>
            <w:vAlign w:val="center"/>
          </w:tcPr>
          <w:p w14:paraId="37E38DAC"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BEC95D"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53FD25F"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39A970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CA0EEDC"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F86FC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045B094" w14:textId="77777777" w:rsidTr="00F32DDC">
        <w:tc>
          <w:tcPr>
            <w:tcW w:w="2837" w:type="dxa"/>
            <w:shd w:val="clear" w:color="auto" w:fill="D9E2F3"/>
            <w:vAlign w:val="center"/>
          </w:tcPr>
          <w:p w14:paraId="09E4D0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A209D7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5E8FAD" w14:textId="77777777" w:rsidTr="00F32DDC">
        <w:tc>
          <w:tcPr>
            <w:tcW w:w="2837" w:type="dxa"/>
            <w:shd w:val="clear" w:color="auto" w:fill="D9E2F3"/>
            <w:vAlign w:val="center"/>
          </w:tcPr>
          <w:p w14:paraId="4C93E9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163FF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6F928E" w14:textId="77777777" w:rsidTr="00F32DDC">
        <w:tc>
          <w:tcPr>
            <w:tcW w:w="2837" w:type="dxa"/>
            <w:shd w:val="clear" w:color="auto" w:fill="D9E2F3"/>
            <w:vAlign w:val="center"/>
          </w:tcPr>
          <w:p w14:paraId="4ABAB2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5E730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28D5B3" w14:textId="77777777" w:rsidTr="00F32DDC">
        <w:tc>
          <w:tcPr>
            <w:tcW w:w="2837" w:type="dxa"/>
            <w:shd w:val="clear" w:color="auto" w:fill="D9E2F3"/>
            <w:vAlign w:val="center"/>
          </w:tcPr>
          <w:p w14:paraId="3C5648A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2DD3E8"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A274FAF"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69B07C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4DE9083" w14:textId="77777777" w:rsidTr="00F32DDC">
        <w:tc>
          <w:tcPr>
            <w:tcW w:w="2837" w:type="dxa"/>
            <w:shd w:val="clear" w:color="auto" w:fill="D9E2F3"/>
            <w:vAlign w:val="center"/>
          </w:tcPr>
          <w:p w14:paraId="0486F9CD"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29D5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00F669" w14:textId="77777777" w:rsidTr="00F32DDC">
        <w:tc>
          <w:tcPr>
            <w:tcW w:w="2837" w:type="dxa"/>
            <w:shd w:val="clear" w:color="auto" w:fill="D9E2F3"/>
            <w:vAlign w:val="center"/>
          </w:tcPr>
          <w:p w14:paraId="495ACE0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9FA8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911784" w14:textId="77777777" w:rsidTr="00F32DDC">
        <w:tc>
          <w:tcPr>
            <w:tcW w:w="2837" w:type="dxa"/>
            <w:shd w:val="clear" w:color="auto" w:fill="D9E2F3"/>
            <w:vAlign w:val="center"/>
          </w:tcPr>
          <w:p w14:paraId="7AFA1B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0B17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8B084D" w14:textId="77777777" w:rsidTr="00F32DDC">
        <w:tc>
          <w:tcPr>
            <w:tcW w:w="2837" w:type="dxa"/>
            <w:shd w:val="clear" w:color="auto" w:fill="D9E2F3"/>
            <w:vAlign w:val="center"/>
          </w:tcPr>
          <w:p w14:paraId="353FD52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E12DD4"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5A8171A"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CCA533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8E7CF9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013561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87E730B" w14:textId="77777777" w:rsidTr="00F32DDC">
        <w:tc>
          <w:tcPr>
            <w:tcW w:w="2836" w:type="dxa"/>
            <w:shd w:val="clear" w:color="auto" w:fill="D9E2F3"/>
            <w:vAlign w:val="center"/>
          </w:tcPr>
          <w:p w14:paraId="20DB0E8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C8CD7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982A11" w14:textId="77777777" w:rsidTr="00F32DDC">
        <w:tc>
          <w:tcPr>
            <w:tcW w:w="2836" w:type="dxa"/>
            <w:shd w:val="clear" w:color="auto" w:fill="D9E2F3"/>
            <w:vAlign w:val="center"/>
          </w:tcPr>
          <w:p w14:paraId="361044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926F5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511CD6" w14:textId="77777777" w:rsidTr="00F32DDC">
        <w:tc>
          <w:tcPr>
            <w:tcW w:w="2836" w:type="dxa"/>
            <w:shd w:val="clear" w:color="auto" w:fill="D9E2F3"/>
            <w:vAlign w:val="center"/>
          </w:tcPr>
          <w:p w14:paraId="2692B7E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A5D7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EBD8DF" w14:textId="77777777" w:rsidTr="00F32DDC">
        <w:tc>
          <w:tcPr>
            <w:tcW w:w="2836" w:type="dxa"/>
            <w:shd w:val="clear" w:color="auto" w:fill="D9E2F3"/>
            <w:vAlign w:val="center"/>
          </w:tcPr>
          <w:p w14:paraId="10CC0E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5B70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EBCFCE" w14:textId="77777777" w:rsidTr="00F32DDC">
        <w:tc>
          <w:tcPr>
            <w:tcW w:w="2836" w:type="dxa"/>
            <w:shd w:val="clear" w:color="auto" w:fill="D9E2F3"/>
            <w:vAlign w:val="center"/>
          </w:tcPr>
          <w:p w14:paraId="7FEBD1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D225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A32C93" w14:textId="77777777" w:rsidTr="00F32DDC">
        <w:tc>
          <w:tcPr>
            <w:tcW w:w="2836" w:type="dxa"/>
            <w:shd w:val="clear" w:color="auto" w:fill="D9E2F3"/>
            <w:vAlign w:val="center"/>
          </w:tcPr>
          <w:p w14:paraId="5D8FFD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8001E9C" w14:textId="77777777" w:rsidR="00A9306E" w:rsidRPr="00FD1EE4" w:rsidRDefault="00A9306E" w:rsidP="00F32DDC">
            <w:pPr>
              <w:spacing w:before="240" w:after="240"/>
              <w:rPr>
                <w:rFonts w:ascii="GHEA Grapalat" w:eastAsia="GHEA Grapalat" w:hAnsi="GHEA Grapalat" w:cs="GHEA Grapalat"/>
              </w:rPr>
            </w:pPr>
          </w:p>
        </w:tc>
      </w:tr>
    </w:tbl>
    <w:p w14:paraId="09F1DE7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739E010D" w14:textId="77777777" w:rsidTr="00F32DDC">
        <w:tc>
          <w:tcPr>
            <w:tcW w:w="2977" w:type="dxa"/>
            <w:shd w:val="clear" w:color="auto" w:fill="D9E2F3"/>
            <w:vAlign w:val="center"/>
          </w:tcPr>
          <w:p w14:paraId="1EEF63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0BAA6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B8E5A5" w14:textId="77777777" w:rsidTr="00F32DDC">
        <w:tc>
          <w:tcPr>
            <w:tcW w:w="2977" w:type="dxa"/>
            <w:shd w:val="clear" w:color="auto" w:fill="D9E2F3"/>
            <w:vAlign w:val="center"/>
          </w:tcPr>
          <w:p w14:paraId="0F9B56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5477D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1BCAED" w14:textId="77777777" w:rsidTr="00F32DDC">
        <w:tc>
          <w:tcPr>
            <w:tcW w:w="2977" w:type="dxa"/>
            <w:shd w:val="clear" w:color="auto" w:fill="D9E2F3"/>
            <w:vAlign w:val="center"/>
          </w:tcPr>
          <w:p w14:paraId="7A4EAE26"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77BE5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18147E" w14:textId="77777777" w:rsidTr="00F32DDC">
        <w:tc>
          <w:tcPr>
            <w:tcW w:w="2977" w:type="dxa"/>
            <w:shd w:val="clear" w:color="auto" w:fill="D9E2F3"/>
            <w:vAlign w:val="center"/>
          </w:tcPr>
          <w:p w14:paraId="7044B645"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7115C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DA7F77" w14:textId="77777777" w:rsidTr="00F32DDC">
        <w:tc>
          <w:tcPr>
            <w:tcW w:w="2977" w:type="dxa"/>
            <w:shd w:val="clear" w:color="auto" w:fill="D9E2F3"/>
            <w:vAlign w:val="center"/>
          </w:tcPr>
          <w:p w14:paraId="06D6F1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EE874EC" w14:textId="77777777" w:rsidR="00A9306E" w:rsidRPr="00FD1EE4" w:rsidRDefault="00A9306E" w:rsidP="00F32DDC">
            <w:pPr>
              <w:spacing w:before="240" w:after="240"/>
              <w:rPr>
                <w:rFonts w:ascii="GHEA Grapalat" w:eastAsia="GHEA Grapalat" w:hAnsi="GHEA Grapalat" w:cs="GHEA Grapalat"/>
              </w:rPr>
            </w:pPr>
          </w:p>
        </w:tc>
      </w:tr>
    </w:tbl>
    <w:p w14:paraId="7758CA4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34E2909B" w14:textId="77777777" w:rsidTr="00F32DDC">
        <w:tc>
          <w:tcPr>
            <w:tcW w:w="2943" w:type="dxa"/>
            <w:shd w:val="clear" w:color="auto" w:fill="D9E2F3"/>
            <w:vAlign w:val="center"/>
          </w:tcPr>
          <w:p w14:paraId="2454DB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7BC2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5BCAAF" w14:textId="77777777" w:rsidTr="00F32DDC">
        <w:tc>
          <w:tcPr>
            <w:tcW w:w="2943" w:type="dxa"/>
            <w:shd w:val="clear" w:color="auto" w:fill="D9E2F3"/>
            <w:vAlign w:val="center"/>
          </w:tcPr>
          <w:p w14:paraId="72D262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C2519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51DFDE" w14:textId="77777777" w:rsidTr="00F32DDC">
        <w:tc>
          <w:tcPr>
            <w:tcW w:w="2943" w:type="dxa"/>
            <w:shd w:val="clear" w:color="auto" w:fill="D9E2F3"/>
            <w:vAlign w:val="center"/>
          </w:tcPr>
          <w:p w14:paraId="0A7B3CB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4D437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89A81C" w14:textId="77777777" w:rsidTr="00F32DDC">
        <w:tc>
          <w:tcPr>
            <w:tcW w:w="2943" w:type="dxa"/>
            <w:shd w:val="clear" w:color="auto" w:fill="D9E2F3"/>
            <w:vAlign w:val="center"/>
          </w:tcPr>
          <w:p w14:paraId="7C062D2C"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3FFF5E9" w14:textId="77777777" w:rsidR="00A9306E" w:rsidRPr="00FD1EE4" w:rsidRDefault="00A9306E" w:rsidP="00F32DDC">
            <w:pPr>
              <w:spacing w:before="240" w:after="240"/>
              <w:rPr>
                <w:rFonts w:ascii="GHEA Grapalat" w:eastAsia="GHEA Grapalat" w:hAnsi="GHEA Grapalat" w:cs="GHEA Grapalat"/>
              </w:rPr>
            </w:pPr>
          </w:p>
        </w:tc>
      </w:tr>
    </w:tbl>
    <w:p w14:paraId="05032A6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379A449" w14:textId="77777777" w:rsidTr="00F32DDC">
        <w:tc>
          <w:tcPr>
            <w:tcW w:w="2837" w:type="dxa"/>
            <w:shd w:val="clear" w:color="auto" w:fill="D9E2F3"/>
            <w:vAlign w:val="center"/>
          </w:tcPr>
          <w:p w14:paraId="657F02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480278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2DDACC" w14:textId="77777777" w:rsidTr="00F32DDC">
        <w:tc>
          <w:tcPr>
            <w:tcW w:w="2837" w:type="dxa"/>
            <w:shd w:val="clear" w:color="auto" w:fill="D9E2F3"/>
            <w:vAlign w:val="center"/>
          </w:tcPr>
          <w:p w14:paraId="7CA065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061D4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E6047D" w14:textId="77777777" w:rsidTr="00F32DDC">
        <w:tc>
          <w:tcPr>
            <w:tcW w:w="2837" w:type="dxa"/>
            <w:shd w:val="clear" w:color="auto" w:fill="D9E2F3"/>
            <w:vAlign w:val="center"/>
          </w:tcPr>
          <w:p w14:paraId="5E2F96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AEB1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0DC33C" w14:textId="77777777" w:rsidTr="00F32DDC">
        <w:tc>
          <w:tcPr>
            <w:tcW w:w="2837" w:type="dxa"/>
            <w:shd w:val="clear" w:color="auto" w:fill="D9E2F3"/>
            <w:vAlign w:val="center"/>
          </w:tcPr>
          <w:p w14:paraId="2D4725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D6DBD8E" w14:textId="77777777" w:rsidR="00A9306E" w:rsidRPr="00FD1EE4" w:rsidRDefault="00A9306E" w:rsidP="00F32DDC">
            <w:pPr>
              <w:spacing w:before="240" w:after="240"/>
              <w:rPr>
                <w:rFonts w:ascii="GHEA Grapalat" w:eastAsia="GHEA Grapalat" w:hAnsi="GHEA Grapalat" w:cs="GHEA Grapalat"/>
              </w:rPr>
            </w:pPr>
          </w:p>
        </w:tc>
      </w:tr>
    </w:tbl>
    <w:p w14:paraId="290795B0"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1D04444" w14:textId="77777777" w:rsidTr="00F32DDC">
        <w:trPr>
          <w:trHeight w:val="924"/>
        </w:trPr>
        <w:tc>
          <w:tcPr>
            <w:tcW w:w="9016" w:type="dxa"/>
            <w:gridSpan w:val="2"/>
            <w:vAlign w:val="center"/>
          </w:tcPr>
          <w:p w14:paraId="23063FF4" w14:textId="77777777" w:rsidR="00A9306E" w:rsidRPr="00FD1EE4" w:rsidRDefault="006B423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67D4E36" w14:textId="77777777" w:rsidTr="00F32DDC">
        <w:trPr>
          <w:trHeight w:val="684"/>
        </w:trPr>
        <w:tc>
          <w:tcPr>
            <w:tcW w:w="4508" w:type="dxa"/>
            <w:shd w:val="clear" w:color="auto" w:fill="D9E2F3"/>
            <w:vAlign w:val="center"/>
          </w:tcPr>
          <w:p w14:paraId="6DD7A9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8550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2BF68F" w14:textId="77777777" w:rsidTr="00F32DDC">
        <w:trPr>
          <w:trHeight w:val="1282"/>
        </w:trPr>
        <w:tc>
          <w:tcPr>
            <w:tcW w:w="4508" w:type="dxa"/>
            <w:shd w:val="clear" w:color="auto" w:fill="D9E2F3"/>
            <w:vAlign w:val="center"/>
          </w:tcPr>
          <w:p w14:paraId="702E52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C1EB22A" w14:textId="77777777" w:rsidR="00A9306E" w:rsidRPr="006B364D" w:rsidRDefault="006B423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0A5D6BE" w14:textId="77777777" w:rsidR="00A9306E" w:rsidRPr="00F10CBA" w:rsidRDefault="006B423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138CF63" w14:textId="77777777" w:rsidTr="00F32DDC">
        <w:tc>
          <w:tcPr>
            <w:tcW w:w="9016" w:type="dxa"/>
            <w:gridSpan w:val="2"/>
            <w:vAlign w:val="center"/>
          </w:tcPr>
          <w:p w14:paraId="329ECD5A"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7451D0A8" w14:textId="77777777" w:rsidTr="00F32DDC">
        <w:tc>
          <w:tcPr>
            <w:tcW w:w="9016" w:type="dxa"/>
            <w:gridSpan w:val="2"/>
            <w:vAlign w:val="center"/>
          </w:tcPr>
          <w:p w14:paraId="4B78CCB3" w14:textId="77777777" w:rsidR="00A9306E" w:rsidRPr="00FD1EE4" w:rsidRDefault="006B423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1BEB0E0"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EB3ECC4" w14:textId="77777777" w:rsidTr="00F32DDC">
        <w:trPr>
          <w:trHeight w:val="924"/>
        </w:trPr>
        <w:tc>
          <w:tcPr>
            <w:tcW w:w="9016" w:type="dxa"/>
            <w:gridSpan w:val="2"/>
            <w:vAlign w:val="center"/>
          </w:tcPr>
          <w:p w14:paraId="0B942DF6" w14:textId="77777777" w:rsidR="00A9306E" w:rsidRPr="00FD1EE4" w:rsidRDefault="006B423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7CB0DFF8" w14:textId="77777777" w:rsidTr="00F32DDC">
        <w:trPr>
          <w:trHeight w:val="684"/>
        </w:trPr>
        <w:tc>
          <w:tcPr>
            <w:tcW w:w="4508" w:type="dxa"/>
            <w:shd w:val="clear" w:color="auto" w:fill="D9E2F3"/>
            <w:vAlign w:val="center"/>
          </w:tcPr>
          <w:p w14:paraId="678F07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50FDD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77E4BC" w14:textId="77777777" w:rsidTr="00F32DDC">
        <w:trPr>
          <w:trHeight w:val="1282"/>
        </w:trPr>
        <w:tc>
          <w:tcPr>
            <w:tcW w:w="4508" w:type="dxa"/>
            <w:shd w:val="clear" w:color="auto" w:fill="D9E2F3"/>
            <w:vAlign w:val="center"/>
          </w:tcPr>
          <w:p w14:paraId="288D2C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AE1906D" w14:textId="77777777" w:rsidR="00A9306E" w:rsidRPr="00C843BA" w:rsidRDefault="006B423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A6E7B2A" w14:textId="77777777" w:rsidR="00A9306E" w:rsidRPr="00C843BA" w:rsidRDefault="006B423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B375D3B" w14:textId="77777777" w:rsidTr="00F32DDC">
        <w:tc>
          <w:tcPr>
            <w:tcW w:w="9016" w:type="dxa"/>
            <w:gridSpan w:val="2"/>
            <w:vAlign w:val="center"/>
          </w:tcPr>
          <w:p w14:paraId="118EB80C"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5A994A06" w14:textId="77777777" w:rsidTr="00F32DDC">
        <w:tc>
          <w:tcPr>
            <w:tcW w:w="9016" w:type="dxa"/>
            <w:gridSpan w:val="2"/>
            <w:vAlign w:val="center"/>
          </w:tcPr>
          <w:p w14:paraId="0600751B"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FD6B0F9" w14:textId="77777777" w:rsidTr="00F32DDC">
        <w:tc>
          <w:tcPr>
            <w:tcW w:w="9016" w:type="dxa"/>
            <w:gridSpan w:val="2"/>
            <w:vAlign w:val="center"/>
          </w:tcPr>
          <w:p w14:paraId="45B9B161"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39C876B" w14:textId="77777777" w:rsidTr="00F32DDC">
        <w:tc>
          <w:tcPr>
            <w:tcW w:w="9016" w:type="dxa"/>
            <w:gridSpan w:val="2"/>
            <w:vAlign w:val="center"/>
          </w:tcPr>
          <w:p w14:paraId="6A503F62" w14:textId="77777777" w:rsidR="00A9306E" w:rsidRPr="00FD1EE4" w:rsidRDefault="006B423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703CE2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3792ACA" w14:textId="77777777" w:rsidTr="00F32DDC">
        <w:tc>
          <w:tcPr>
            <w:tcW w:w="2837" w:type="dxa"/>
            <w:shd w:val="clear" w:color="auto" w:fill="D9E2F3"/>
            <w:vAlign w:val="center"/>
          </w:tcPr>
          <w:p w14:paraId="7809073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676A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676B5" w14:textId="77777777" w:rsidTr="00F32DDC">
        <w:tc>
          <w:tcPr>
            <w:tcW w:w="2837" w:type="dxa"/>
            <w:shd w:val="clear" w:color="auto" w:fill="D9E2F3"/>
            <w:vAlign w:val="center"/>
          </w:tcPr>
          <w:p w14:paraId="6A6B6BE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18A6E3" w14:textId="77777777" w:rsidR="00A9306E" w:rsidRPr="00B23852" w:rsidRDefault="006B423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AC71DFE" w14:textId="77777777" w:rsidR="00A9306E" w:rsidRPr="00FD1EE4" w:rsidRDefault="006B423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5494102E" w14:textId="77777777" w:rsidTr="00F32DDC">
        <w:tc>
          <w:tcPr>
            <w:tcW w:w="2837" w:type="dxa"/>
            <w:shd w:val="clear" w:color="auto" w:fill="D9E2F3"/>
            <w:vAlign w:val="center"/>
          </w:tcPr>
          <w:p w14:paraId="0594EB1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0B1257" w14:textId="77777777" w:rsidR="00A9306E" w:rsidRPr="005600B4" w:rsidRDefault="006B423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CCB76A9" w14:textId="77777777" w:rsidR="00A9306E" w:rsidRPr="005600B4" w:rsidRDefault="006B423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F3D860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FA753E" w14:textId="77777777" w:rsidTr="00F32DDC">
        <w:tc>
          <w:tcPr>
            <w:tcW w:w="2837" w:type="dxa"/>
            <w:shd w:val="clear" w:color="auto" w:fill="D9E2F3"/>
            <w:vAlign w:val="center"/>
          </w:tcPr>
          <w:p w14:paraId="064AD7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03F6B0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D3D994" w14:textId="77777777" w:rsidTr="00F32DDC">
        <w:tc>
          <w:tcPr>
            <w:tcW w:w="2837" w:type="dxa"/>
            <w:shd w:val="clear" w:color="auto" w:fill="D9E2F3"/>
            <w:vAlign w:val="center"/>
          </w:tcPr>
          <w:p w14:paraId="727082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54BC97" w14:textId="77777777" w:rsidR="00A9306E" w:rsidRPr="00FD1EE4" w:rsidRDefault="00A9306E" w:rsidP="00F32DDC">
            <w:pPr>
              <w:spacing w:before="240" w:after="240"/>
              <w:rPr>
                <w:rFonts w:ascii="GHEA Grapalat" w:eastAsia="GHEA Grapalat" w:hAnsi="GHEA Grapalat" w:cs="GHEA Grapalat"/>
              </w:rPr>
            </w:pPr>
          </w:p>
        </w:tc>
      </w:tr>
    </w:tbl>
    <w:p w14:paraId="7C4ECBB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5EB351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B60203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86BF0A4" w14:textId="77777777" w:rsidTr="00F32DDC">
        <w:tc>
          <w:tcPr>
            <w:tcW w:w="2835" w:type="dxa"/>
            <w:shd w:val="clear" w:color="auto" w:fill="D9E2F3"/>
            <w:vAlign w:val="center"/>
          </w:tcPr>
          <w:p w14:paraId="11C204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44C5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841431" w14:textId="77777777" w:rsidTr="00F32DDC">
        <w:tc>
          <w:tcPr>
            <w:tcW w:w="2835" w:type="dxa"/>
            <w:shd w:val="clear" w:color="auto" w:fill="D9E2F3"/>
            <w:vAlign w:val="center"/>
          </w:tcPr>
          <w:p w14:paraId="5FFBC83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3C39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FD0F40" w14:textId="77777777" w:rsidTr="00F32DDC">
        <w:tc>
          <w:tcPr>
            <w:tcW w:w="2835" w:type="dxa"/>
            <w:shd w:val="clear" w:color="auto" w:fill="D9E2F3"/>
            <w:vAlign w:val="center"/>
          </w:tcPr>
          <w:p w14:paraId="44079E4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4EE0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42CC7E" w14:textId="77777777" w:rsidTr="00F32DDC">
        <w:tc>
          <w:tcPr>
            <w:tcW w:w="2835" w:type="dxa"/>
            <w:shd w:val="clear" w:color="auto" w:fill="D9E2F3"/>
            <w:vAlign w:val="center"/>
          </w:tcPr>
          <w:p w14:paraId="0E3EDF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D149F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C053EA" w14:textId="77777777" w:rsidTr="00F32DDC">
        <w:tc>
          <w:tcPr>
            <w:tcW w:w="2835" w:type="dxa"/>
            <w:shd w:val="clear" w:color="auto" w:fill="D9E2F3"/>
            <w:vAlign w:val="center"/>
          </w:tcPr>
          <w:p w14:paraId="0CABDB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1F4C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44C305" w14:textId="77777777" w:rsidTr="00F32DDC">
        <w:tc>
          <w:tcPr>
            <w:tcW w:w="2835" w:type="dxa"/>
            <w:shd w:val="clear" w:color="auto" w:fill="D9E2F3"/>
            <w:vAlign w:val="center"/>
          </w:tcPr>
          <w:p w14:paraId="245FF5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4F74E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4E00A3" w14:textId="77777777" w:rsidTr="00F32DDC">
        <w:tc>
          <w:tcPr>
            <w:tcW w:w="2835" w:type="dxa"/>
            <w:shd w:val="clear" w:color="auto" w:fill="D9E2F3"/>
            <w:vAlign w:val="center"/>
          </w:tcPr>
          <w:p w14:paraId="0FFA6F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8FD0E8" w14:textId="77777777" w:rsidR="00A9306E" w:rsidRPr="00FD1EE4" w:rsidRDefault="00A9306E" w:rsidP="00F32DDC">
            <w:pPr>
              <w:spacing w:before="240" w:after="240"/>
              <w:rPr>
                <w:rFonts w:ascii="GHEA Grapalat" w:eastAsia="GHEA Grapalat" w:hAnsi="GHEA Grapalat" w:cs="GHEA Grapalat"/>
              </w:rPr>
            </w:pPr>
          </w:p>
        </w:tc>
      </w:tr>
    </w:tbl>
    <w:p w14:paraId="507B5B6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1B7C606" w14:textId="77777777" w:rsidTr="00F32DDC">
        <w:trPr>
          <w:trHeight w:val="853"/>
        </w:trPr>
        <w:tc>
          <w:tcPr>
            <w:tcW w:w="2835" w:type="dxa"/>
            <w:vMerge w:val="restart"/>
            <w:shd w:val="clear" w:color="auto" w:fill="D9E2F3"/>
            <w:vAlign w:val="center"/>
          </w:tcPr>
          <w:p w14:paraId="276F929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E572F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ED6280" w14:textId="77777777" w:rsidTr="00F32DDC">
        <w:trPr>
          <w:trHeight w:val="850"/>
        </w:trPr>
        <w:tc>
          <w:tcPr>
            <w:tcW w:w="2835" w:type="dxa"/>
            <w:vMerge/>
            <w:shd w:val="clear" w:color="auto" w:fill="D9E2F3"/>
            <w:vAlign w:val="center"/>
          </w:tcPr>
          <w:p w14:paraId="3234C77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D61B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C46F31" w14:textId="77777777" w:rsidTr="00F32DDC">
        <w:trPr>
          <w:trHeight w:val="850"/>
        </w:trPr>
        <w:tc>
          <w:tcPr>
            <w:tcW w:w="2835" w:type="dxa"/>
            <w:vMerge/>
            <w:shd w:val="clear" w:color="auto" w:fill="D9E2F3"/>
            <w:vAlign w:val="center"/>
          </w:tcPr>
          <w:p w14:paraId="72E8788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64BD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2E4DC1" w14:textId="77777777" w:rsidTr="00F32DDC">
        <w:trPr>
          <w:trHeight w:val="850"/>
        </w:trPr>
        <w:tc>
          <w:tcPr>
            <w:tcW w:w="2835" w:type="dxa"/>
            <w:vMerge/>
            <w:shd w:val="clear" w:color="auto" w:fill="D9E2F3"/>
            <w:vAlign w:val="center"/>
          </w:tcPr>
          <w:p w14:paraId="04EA8E2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5C68D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1461F3" w14:textId="77777777" w:rsidTr="00F32DDC">
        <w:trPr>
          <w:trHeight w:val="850"/>
        </w:trPr>
        <w:tc>
          <w:tcPr>
            <w:tcW w:w="2835" w:type="dxa"/>
            <w:vMerge/>
            <w:shd w:val="clear" w:color="auto" w:fill="D9E2F3"/>
            <w:vAlign w:val="center"/>
          </w:tcPr>
          <w:p w14:paraId="4C69BC8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736C74" w14:textId="77777777" w:rsidR="00A9306E" w:rsidRPr="00FD1EE4" w:rsidRDefault="00A9306E" w:rsidP="00F32DDC">
            <w:pPr>
              <w:spacing w:before="240" w:after="240"/>
              <w:rPr>
                <w:rFonts w:ascii="GHEA Grapalat" w:eastAsia="GHEA Grapalat" w:hAnsi="GHEA Grapalat" w:cs="GHEA Grapalat"/>
              </w:rPr>
            </w:pPr>
          </w:p>
        </w:tc>
      </w:tr>
    </w:tbl>
    <w:p w14:paraId="5AFE8FE0"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78E948" w14:textId="77777777" w:rsidTr="00F32DDC">
        <w:tc>
          <w:tcPr>
            <w:tcW w:w="2835" w:type="dxa"/>
            <w:shd w:val="clear" w:color="auto" w:fill="D9E2F3"/>
            <w:vAlign w:val="center"/>
          </w:tcPr>
          <w:p w14:paraId="72E274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48C8F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02ED0E" w14:textId="77777777" w:rsidTr="00F32DDC">
        <w:tc>
          <w:tcPr>
            <w:tcW w:w="2835" w:type="dxa"/>
            <w:shd w:val="clear" w:color="auto" w:fill="D9E2F3"/>
            <w:vAlign w:val="center"/>
          </w:tcPr>
          <w:p w14:paraId="6C9A45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70B5FF" w14:textId="77777777" w:rsidR="00A9306E" w:rsidRPr="00FD1EE4" w:rsidRDefault="00A9306E" w:rsidP="00F32DDC">
            <w:pPr>
              <w:spacing w:before="240" w:after="240"/>
              <w:rPr>
                <w:rFonts w:ascii="GHEA Grapalat" w:eastAsia="GHEA Grapalat" w:hAnsi="GHEA Grapalat" w:cs="GHEA Grapalat"/>
              </w:rPr>
            </w:pPr>
          </w:p>
        </w:tc>
      </w:tr>
    </w:tbl>
    <w:p w14:paraId="0B4CD77B"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F32F4D"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DBE0568" w14:textId="77777777" w:rsidTr="00F32DDC">
        <w:tc>
          <w:tcPr>
            <w:tcW w:w="9016" w:type="dxa"/>
            <w:shd w:val="clear" w:color="auto" w:fill="DBE5F1" w:themeFill="accent1" w:themeFillTint="33"/>
          </w:tcPr>
          <w:p w14:paraId="156A6554"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C09A31C" w14:textId="77777777" w:rsidTr="00F32DDC">
        <w:trPr>
          <w:trHeight w:val="10187"/>
        </w:trPr>
        <w:tc>
          <w:tcPr>
            <w:tcW w:w="9016" w:type="dxa"/>
          </w:tcPr>
          <w:p w14:paraId="6DE241F7" w14:textId="77777777" w:rsidR="00A9306E" w:rsidRPr="00FD1EE4" w:rsidRDefault="00A9306E" w:rsidP="00F32DDC">
            <w:pPr>
              <w:rPr>
                <w:rFonts w:ascii="GHEA Grapalat" w:eastAsia="GHEA Grapalat" w:hAnsi="GHEA Grapalat" w:cs="GHEA Grapalat"/>
                <w:b/>
                <w:color w:val="000000"/>
              </w:rPr>
            </w:pPr>
          </w:p>
        </w:tc>
      </w:tr>
    </w:tbl>
    <w:p w14:paraId="38C31EBF"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07F5A5B" w14:textId="77777777" w:rsidR="00A9306E" w:rsidRDefault="00A9306E" w:rsidP="00A9306E">
      <w:pPr>
        <w:rPr>
          <w:rFonts w:ascii="GHEA Grapalat" w:hAnsi="GHEA Grapalat"/>
          <w:b/>
        </w:rPr>
      </w:pPr>
    </w:p>
    <w:p w14:paraId="20BA2E27" w14:textId="77777777" w:rsidR="00A9306E" w:rsidRDefault="00A9306E" w:rsidP="00A9306E">
      <w:pPr>
        <w:rPr>
          <w:ins w:id="4" w:author="Inesa Kocharyan" w:date="2021-09-01T11:45:00Z"/>
          <w:rFonts w:ascii="GHEA Grapalat" w:hAnsi="GHEA Grapalat"/>
          <w:b/>
        </w:rPr>
      </w:pPr>
    </w:p>
    <w:p w14:paraId="21894086" w14:textId="77777777" w:rsidR="00A9306E" w:rsidRDefault="00A9306E" w:rsidP="00A9306E">
      <w:pPr>
        <w:rPr>
          <w:rFonts w:ascii="GHEA Grapalat" w:hAnsi="GHEA Grapalat"/>
          <w:b/>
        </w:rPr>
      </w:pPr>
      <w:r>
        <w:rPr>
          <w:rFonts w:ascii="GHEA Grapalat" w:hAnsi="GHEA Grapalat"/>
          <w:b/>
        </w:rPr>
        <w:br w:type="page"/>
      </w:r>
    </w:p>
    <w:p w14:paraId="297D0A8E"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D0AB411"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AAB8C8"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7FAADE"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ACAFB29"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23F0A"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9593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B18DF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A032E5"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CD3FD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3166A2D"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F42919"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D97B86"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4649C8B"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D66AAC"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6C70AB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CF3249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6CE927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D687A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A1EB4A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7058A9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AA1A7F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B610B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1AC0FB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0E424E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6916C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9A934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A0FD8D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FE7ABC"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9B754D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93E8E1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FDD642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B58835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B4540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A08C19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F7ECBD"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E41E68D" w14:textId="77777777" w:rsidR="00B32672" w:rsidRPr="00B32672" w:rsidRDefault="00B32672" w:rsidP="00A9306E">
      <w:pPr>
        <w:spacing w:line="360" w:lineRule="auto"/>
        <w:contextualSpacing/>
        <w:jc w:val="both"/>
        <w:rPr>
          <w:rFonts w:ascii="GHEA Grapalat" w:hAnsi="GHEA Grapalat"/>
        </w:rPr>
      </w:pPr>
    </w:p>
    <w:p w14:paraId="21368B8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493D83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6DAA0D3" w14:textId="77777777" w:rsidR="00A9306E" w:rsidRDefault="00A9306E">
      <w:pPr>
        <w:rPr>
          <w:rFonts w:ascii="GHEA Grapalat" w:hAnsi="GHEA Grapalat"/>
          <w:b/>
        </w:rPr>
      </w:pPr>
      <w:r>
        <w:rPr>
          <w:rFonts w:ascii="GHEA Grapalat" w:hAnsi="GHEA Grapalat"/>
          <w:b/>
        </w:rPr>
        <w:br w:type="page"/>
      </w:r>
    </w:p>
    <w:p w14:paraId="3C58BF9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3BB6803" w14:textId="72830861" w:rsidR="00B2572B" w:rsidRPr="00571E52"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44751">
        <w:rPr>
          <w:rFonts w:ascii="GHEA Grapalat" w:hAnsi="GHEA Grapalat"/>
          <w:b/>
          <w:sz w:val="24"/>
          <w:szCs w:val="24"/>
        </w:rPr>
        <w:t>AMKH-GHTSDZB-</w:t>
      </w:r>
      <w:r w:rsidR="004E3F4F">
        <w:rPr>
          <w:rFonts w:ascii="GHEA Grapalat" w:hAnsi="GHEA Grapalat"/>
          <w:b/>
          <w:sz w:val="24"/>
          <w:szCs w:val="24"/>
        </w:rPr>
        <w:t>2</w:t>
      </w:r>
      <w:r w:rsidR="00571E52">
        <w:rPr>
          <w:rFonts w:ascii="GHEA Grapalat" w:hAnsi="GHEA Grapalat"/>
          <w:b/>
          <w:sz w:val="24"/>
          <w:szCs w:val="24"/>
          <w:lang w:val="hy-AM"/>
        </w:rPr>
        <w:t>5</w:t>
      </w:r>
      <w:r w:rsidR="00485240">
        <w:rPr>
          <w:rFonts w:ascii="GHEA Grapalat" w:hAnsi="GHEA Grapalat"/>
          <w:b/>
          <w:sz w:val="24"/>
          <w:szCs w:val="24"/>
        </w:rPr>
        <w:t>/</w:t>
      </w:r>
      <w:r w:rsidR="00571E52">
        <w:rPr>
          <w:rFonts w:ascii="GHEA Grapalat" w:hAnsi="GHEA Grapalat"/>
          <w:b/>
          <w:sz w:val="24"/>
          <w:szCs w:val="24"/>
          <w:lang w:val="hy-AM"/>
        </w:rPr>
        <w:t>11</w:t>
      </w:r>
    </w:p>
    <w:p w14:paraId="3792189A" w14:textId="77777777" w:rsidR="00B2572B" w:rsidRPr="009044F1" w:rsidRDefault="00B2572B" w:rsidP="00B46D58">
      <w:pPr>
        <w:widowControl w:val="0"/>
        <w:spacing w:after="120"/>
        <w:ind w:firstLine="567"/>
        <w:jc w:val="center"/>
        <w:rPr>
          <w:rFonts w:ascii="GHEA Grapalat" w:hAnsi="GHEA Grapalat"/>
        </w:rPr>
      </w:pPr>
    </w:p>
    <w:p w14:paraId="7AC699C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006F663" w14:textId="77777777" w:rsidR="00B2572B" w:rsidRPr="009044F1" w:rsidRDefault="00B2572B" w:rsidP="00B46D58">
      <w:pPr>
        <w:widowControl w:val="0"/>
        <w:spacing w:after="120"/>
        <w:ind w:firstLine="567"/>
        <w:jc w:val="center"/>
        <w:rPr>
          <w:rFonts w:ascii="GHEA Grapalat" w:hAnsi="GHEA Grapalat"/>
        </w:rPr>
      </w:pPr>
    </w:p>
    <w:p w14:paraId="1626EE56" w14:textId="59AD93A0" w:rsidR="005744FC" w:rsidRPr="00571E52" w:rsidRDefault="00B2572B" w:rsidP="002F1286">
      <w:pPr>
        <w:widowControl w:val="0"/>
        <w:spacing w:after="160"/>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444751">
        <w:rPr>
          <w:rFonts w:ascii="GHEA Grapalat" w:hAnsi="GHEA Grapalat"/>
          <w:b/>
        </w:rPr>
        <w:t>AMKH-GHTSDZB-</w:t>
      </w:r>
      <w:r w:rsidR="004E3F4F">
        <w:rPr>
          <w:rFonts w:ascii="GHEA Grapalat" w:hAnsi="GHEA Grapalat"/>
          <w:b/>
        </w:rPr>
        <w:t>2</w:t>
      </w:r>
      <w:r w:rsidR="00571E52">
        <w:rPr>
          <w:rFonts w:ascii="GHEA Grapalat" w:hAnsi="GHEA Grapalat"/>
          <w:b/>
          <w:lang w:val="hy-AM"/>
        </w:rPr>
        <w:t>5</w:t>
      </w:r>
      <w:r w:rsidR="00485240">
        <w:rPr>
          <w:rFonts w:ascii="GHEA Grapalat" w:hAnsi="GHEA Grapalat"/>
          <w:b/>
        </w:rPr>
        <w:t>/</w:t>
      </w:r>
      <w:r w:rsidR="00571E52">
        <w:rPr>
          <w:rFonts w:ascii="GHEA Grapalat" w:hAnsi="GHEA Grapalat"/>
          <w:b/>
          <w:lang w:val="hy-AM"/>
        </w:rPr>
        <w:t>11</w:t>
      </w:r>
    </w:p>
    <w:p w14:paraId="6E921F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DBBF8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74FDB8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DA5FED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DAE8D77"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42E89C5"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8683A95"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19C552D"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57C5A2A"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E9BEDA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EF8F04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2731C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B0B64F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C760212"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3A3F7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3A254CF"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59C5E1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AD290D8"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7340B4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2C4D6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1A2A98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84DBD7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694A0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749D9C5" w14:textId="77777777" w:rsidR="004A317B" w:rsidRPr="005744FC" w:rsidRDefault="004A317B" w:rsidP="00B46D58">
            <w:pPr>
              <w:widowControl w:val="0"/>
              <w:jc w:val="center"/>
              <w:rPr>
                <w:rFonts w:ascii="GHEA Grapalat" w:hAnsi="GHEA Grapalat"/>
                <w:sz w:val="20"/>
                <w:szCs w:val="20"/>
              </w:rPr>
            </w:pPr>
          </w:p>
        </w:tc>
      </w:tr>
      <w:tr w:rsidR="004A317B" w:rsidRPr="005744FC" w14:paraId="7108919A"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2A1327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19648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233825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D1B120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28F5DA7" w14:textId="77777777" w:rsidR="004A317B" w:rsidRPr="005744FC" w:rsidRDefault="004A317B" w:rsidP="00B46D58">
            <w:pPr>
              <w:widowControl w:val="0"/>
              <w:rPr>
                <w:rFonts w:ascii="GHEA Grapalat" w:hAnsi="GHEA Grapalat"/>
                <w:sz w:val="20"/>
                <w:szCs w:val="20"/>
              </w:rPr>
            </w:pPr>
          </w:p>
        </w:tc>
      </w:tr>
      <w:tr w:rsidR="004A317B" w:rsidRPr="005744FC" w14:paraId="1301033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C6BB2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306AAE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1D70A6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1B6EAE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15DB54C" w14:textId="77777777" w:rsidR="004A317B" w:rsidRPr="005744FC" w:rsidRDefault="004A317B" w:rsidP="00B46D58">
            <w:pPr>
              <w:widowControl w:val="0"/>
              <w:jc w:val="center"/>
              <w:rPr>
                <w:rFonts w:ascii="GHEA Grapalat" w:hAnsi="GHEA Grapalat"/>
                <w:sz w:val="20"/>
                <w:szCs w:val="20"/>
              </w:rPr>
            </w:pPr>
          </w:p>
        </w:tc>
      </w:tr>
      <w:tr w:rsidR="004A317B" w:rsidRPr="005744FC" w14:paraId="709B3B3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E64B2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5DEB52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BD918D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29A273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EDEB38E" w14:textId="77777777" w:rsidR="004A317B" w:rsidRPr="005744FC" w:rsidRDefault="004A317B" w:rsidP="00B46D58">
            <w:pPr>
              <w:widowControl w:val="0"/>
              <w:jc w:val="center"/>
              <w:rPr>
                <w:rFonts w:ascii="GHEA Grapalat" w:hAnsi="GHEA Grapalat"/>
                <w:sz w:val="20"/>
                <w:szCs w:val="20"/>
              </w:rPr>
            </w:pPr>
          </w:p>
        </w:tc>
      </w:tr>
      <w:tr w:rsidR="004A317B" w:rsidRPr="005744FC" w14:paraId="6775483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E3C45E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51EE4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72E16D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E2E3CA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ED97549" w14:textId="77777777" w:rsidR="004A317B" w:rsidRPr="005744FC" w:rsidRDefault="004A317B" w:rsidP="00B46D58">
            <w:pPr>
              <w:widowControl w:val="0"/>
              <w:jc w:val="center"/>
              <w:rPr>
                <w:rFonts w:ascii="GHEA Grapalat" w:hAnsi="GHEA Grapalat"/>
                <w:sz w:val="20"/>
                <w:szCs w:val="20"/>
              </w:rPr>
            </w:pPr>
          </w:p>
        </w:tc>
      </w:tr>
    </w:tbl>
    <w:p w14:paraId="19601F8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644B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A66BE1" w14:textId="77777777" w:rsidR="00DC619D" w:rsidRPr="00D3436F" w:rsidRDefault="00DC619D" w:rsidP="00B46D58">
      <w:pPr>
        <w:widowControl w:val="0"/>
        <w:spacing w:after="160"/>
        <w:jc w:val="both"/>
        <w:rPr>
          <w:rFonts w:ascii="GHEA Grapalat" w:hAnsi="GHEA Grapalat"/>
          <w:lang w:val="es-ES"/>
        </w:rPr>
      </w:pPr>
    </w:p>
    <w:p w14:paraId="6B85834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0B4F1A" w14:textId="77777777" w:rsidR="00B217BB" w:rsidRDefault="00B217BB" w:rsidP="00B46D58">
      <w:pPr>
        <w:rPr>
          <w:rFonts w:ascii="GHEA Grapalat" w:hAnsi="GHEA Grapalat"/>
          <w:b/>
        </w:rPr>
      </w:pPr>
      <w:r>
        <w:rPr>
          <w:rFonts w:ascii="GHEA Grapalat" w:hAnsi="GHEA Grapalat"/>
          <w:b/>
        </w:rPr>
        <w:br w:type="page"/>
      </w:r>
    </w:p>
    <w:p w14:paraId="58E69DBE"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23E6142" w14:textId="2FE4DC1B" w:rsidR="00B2572B" w:rsidRPr="00571E52"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4751">
        <w:rPr>
          <w:rFonts w:ascii="GHEA Grapalat" w:hAnsi="GHEA Grapalat"/>
          <w:b/>
          <w:sz w:val="24"/>
          <w:szCs w:val="24"/>
        </w:rPr>
        <w:t>AMKH-GHTSDZB-</w:t>
      </w:r>
      <w:r w:rsidR="004E3F4F">
        <w:rPr>
          <w:rFonts w:ascii="GHEA Grapalat" w:hAnsi="GHEA Grapalat"/>
          <w:b/>
          <w:sz w:val="24"/>
          <w:szCs w:val="24"/>
        </w:rPr>
        <w:t>2</w:t>
      </w:r>
      <w:r w:rsidR="00571E52">
        <w:rPr>
          <w:rFonts w:ascii="GHEA Grapalat" w:hAnsi="GHEA Grapalat"/>
          <w:b/>
          <w:sz w:val="24"/>
          <w:szCs w:val="24"/>
          <w:lang w:val="hy-AM"/>
        </w:rPr>
        <w:t>5</w:t>
      </w:r>
      <w:r w:rsidR="00485240">
        <w:rPr>
          <w:rFonts w:ascii="GHEA Grapalat" w:hAnsi="GHEA Grapalat"/>
          <w:b/>
          <w:sz w:val="24"/>
          <w:szCs w:val="24"/>
        </w:rPr>
        <w:t>/</w:t>
      </w:r>
      <w:r w:rsidR="00571E52">
        <w:rPr>
          <w:rFonts w:ascii="GHEA Grapalat" w:hAnsi="GHEA Grapalat"/>
          <w:b/>
          <w:sz w:val="24"/>
          <w:szCs w:val="24"/>
          <w:lang w:val="hy-AM"/>
        </w:rPr>
        <w:t>11</w:t>
      </w:r>
    </w:p>
    <w:p w14:paraId="4E25F5A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14D9E8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9C73D84" w14:textId="77777777" w:rsidR="000E5A91" w:rsidRPr="00B138F3" w:rsidRDefault="000E5A91" w:rsidP="000E5A91">
      <w:pPr>
        <w:widowControl w:val="0"/>
        <w:spacing w:after="160"/>
        <w:ind w:left="567" w:right="565"/>
        <w:jc w:val="center"/>
        <w:rPr>
          <w:rFonts w:ascii="GHEA Grapalat" w:hAnsi="GHEA Grapalat"/>
          <w:b/>
        </w:rPr>
      </w:pPr>
    </w:p>
    <w:p w14:paraId="2B8FCBB1"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6861DD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2349BF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74F8BF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1BAA3D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02CE9D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612C7ED"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98C902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0825BA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377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40C552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82C538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78C192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4AE148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557838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95E645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3CD05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12BA22"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7E7B7A3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0CCEAC" w14:textId="77777777"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206180F7" w14:textId="77777777"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14:paraId="579D4D7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8B17784" w14:textId="77777777"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5B42E00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98C3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9E909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1C9C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A46A4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8EADE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EB2CEB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CB0FAC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90816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C104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D23E1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A55A1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37EEF3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ACD5C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C92B6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36C1F0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F1D52"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449B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FFECC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F529D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4541EC3" w14:textId="77777777" w:rsidR="00260163" w:rsidRPr="00B138F3" w:rsidRDefault="00260163" w:rsidP="00B46D58">
      <w:pPr>
        <w:widowControl w:val="0"/>
        <w:spacing w:after="160"/>
        <w:ind w:left="567" w:right="565"/>
        <w:jc w:val="center"/>
        <w:rPr>
          <w:rFonts w:ascii="GHEA Grapalat" w:hAnsi="GHEA Grapalat"/>
          <w:b/>
        </w:rPr>
      </w:pPr>
    </w:p>
    <w:p w14:paraId="3A2CF502" w14:textId="77777777" w:rsidR="00CF2692" w:rsidRPr="00B138F3" w:rsidRDefault="00CF2692" w:rsidP="00B46D58">
      <w:pPr>
        <w:widowControl w:val="0"/>
        <w:spacing w:after="160"/>
        <w:ind w:left="567" w:right="565"/>
        <w:jc w:val="center"/>
        <w:rPr>
          <w:rFonts w:ascii="GHEA Grapalat" w:hAnsi="GHEA Grapalat"/>
          <w:b/>
        </w:rPr>
      </w:pPr>
    </w:p>
    <w:p w14:paraId="69C02338" w14:textId="77777777" w:rsidR="00CF2692" w:rsidRPr="00B138F3" w:rsidRDefault="00CF2692" w:rsidP="00B46D58">
      <w:pPr>
        <w:widowControl w:val="0"/>
        <w:spacing w:after="160"/>
        <w:ind w:left="567" w:right="565"/>
        <w:jc w:val="center"/>
        <w:rPr>
          <w:rFonts w:ascii="GHEA Grapalat" w:hAnsi="GHEA Grapalat"/>
          <w:b/>
        </w:rPr>
      </w:pPr>
    </w:p>
    <w:p w14:paraId="0B13FEDA" w14:textId="77777777" w:rsidR="00CF2692" w:rsidRPr="00B138F3" w:rsidRDefault="00CF2692" w:rsidP="00B46D58">
      <w:pPr>
        <w:widowControl w:val="0"/>
        <w:spacing w:after="160"/>
        <w:ind w:left="567" w:right="565"/>
        <w:jc w:val="center"/>
        <w:rPr>
          <w:rFonts w:ascii="GHEA Grapalat" w:hAnsi="GHEA Grapalat"/>
          <w:b/>
        </w:rPr>
      </w:pPr>
    </w:p>
    <w:p w14:paraId="1924AD11" w14:textId="77777777" w:rsidR="00CF2692" w:rsidRPr="00B138F3" w:rsidRDefault="00CF2692" w:rsidP="00B46D58">
      <w:pPr>
        <w:widowControl w:val="0"/>
        <w:spacing w:after="160"/>
        <w:ind w:left="567" w:right="565"/>
        <w:jc w:val="center"/>
        <w:rPr>
          <w:rFonts w:ascii="GHEA Grapalat" w:hAnsi="GHEA Grapalat"/>
          <w:b/>
        </w:rPr>
      </w:pPr>
    </w:p>
    <w:p w14:paraId="2F101DAC" w14:textId="77777777" w:rsidR="00CF2692" w:rsidRPr="00B138F3" w:rsidRDefault="00CF2692" w:rsidP="00B46D58">
      <w:pPr>
        <w:widowControl w:val="0"/>
        <w:spacing w:after="160"/>
        <w:ind w:left="567" w:right="565"/>
        <w:jc w:val="center"/>
        <w:rPr>
          <w:rFonts w:ascii="GHEA Grapalat" w:hAnsi="GHEA Grapalat"/>
          <w:b/>
        </w:rPr>
      </w:pPr>
    </w:p>
    <w:p w14:paraId="184F27AD" w14:textId="77777777" w:rsidR="00CF2692" w:rsidRPr="00B138F3" w:rsidRDefault="00CF2692" w:rsidP="00B46D58">
      <w:pPr>
        <w:widowControl w:val="0"/>
        <w:spacing w:after="160"/>
        <w:ind w:left="567" w:right="565"/>
        <w:jc w:val="center"/>
        <w:rPr>
          <w:rFonts w:ascii="GHEA Grapalat" w:hAnsi="GHEA Grapalat"/>
          <w:b/>
        </w:rPr>
      </w:pPr>
    </w:p>
    <w:p w14:paraId="2FB1E9AC" w14:textId="77777777" w:rsidR="009B7A85" w:rsidRDefault="009B7A85" w:rsidP="001005B0">
      <w:pPr>
        <w:widowControl w:val="0"/>
        <w:spacing w:after="160"/>
        <w:ind w:firstLine="567"/>
        <w:jc w:val="right"/>
        <w:rPr>
          <w:rFonts w:ascii="GHEA Grapalat" w:hAnsi="GHEA Grapalat"/>
          <w:b/>
        </w:rPr>
      </w:pPr>
    </w:p>
    <w:p w14:paraId="575E2C72" w14:textId="77777777" w:rsidR="004E3F4F" w:rsidRDefault="004E3F4F" w:rsidP="00673870">
      <w:pPr>
        <w:widowControl w:val="0"/>
        <w:spacing w:after="160"/>
        <w:jc w:val="right"/>
        <w:rPr>
          <w:rFonts w:ascii="GHEA Grapalat" w:hAnsi="GHEA Grapalat"/>
          <w:b/>
          <w:i/>
        </w:rPr>
      </w:pPr>
    </w:p>
    <w:p w14:paraId="237B4BFC" w14:textId="77777777" w:rsidR="00571E52" w:rsidRDefault="00571E52" w:rsidP="00673870">
      <w:pPr>
        <w:widowControl w:val="0"/>
        <w:spacing w:after="160"/>
        <w:jc w:val="right"/>
        <w:rPr>
          <w:rFonts w:ascii="GHEA Grapalat" w:hAnsi="GHEA Grapalat"/>
          <w:b/>
          <w:i/>
        </w:rPr>
      </w:pPr>
    </w:p>
    <w:p w14:paraId="52DBFDC2" w14:textId="79DCB792"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5CA2EE57" w14:textId="6E3D0E98" w:rsidR="00673870" w:rsidRPr="00571E52" w:rsidRDefault="00673870" w:rsidP="00673870">
      <w:pPr>
        <w:widowControl w:val="0"/>
        <w:spacing w:after="160"/>
        <w:jc w:val="right"/>
        <w:rPr>
          <w:rFonts w:ascii="GHEA Grapalat" w:hAnsi="GHEA Grapalat" w:cs="GHEA Grapalat"/>
          <w:b/>
          <w:i/>
          <w:lang w:val="hy-AM"/>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444751">
        <w:rPr>
          <w:rFonts w:ascii="GHEA Grapalat" w:hAnsi="GHEA Grapalat"/>
          <w:b/>
        </w:rPr>
        <w:t>AMKH-GHTSDZB-</w:t>
      </w:r>
      <w:r w:rsidR="004E3F4F">
        <w:rPr>
          <w:rFonts w:ascii="GHEA Grapalat" w:hAnsi="GHEA Grapalat"/>
          <w:b/>
        </w:rPr>
        <w:t>2</w:t>
      </w:r>
      <w:r w:rsidR="00571E52">
        <w:rPr>
          <w:rFonts w:ascii="GHEA Grapalat" w:hAnsi="GHEA Grapalat"/>
          <w:b/>
          <w:lang w:val="hy-AM"/>
        </w:rPr>
        <w:t>5</w:t>
      </w:r>
      <w:r w:rsidR="00485240">
        <w:rPr>
          <w:rFonts w:ascii="GHEA Grapalat" w:hAnsi="GHEA Grapalat"/>
          <w:b/>
        </w:rPr>
        <w:t>/</w:t>
      </w:r>
      <w:r w:rsidR="00571E52">
        <w:rPr>
          <w:rFonts w:ascii="GHEA Grapalat" w:hAnsi="GHEA Grapalat"/>
          <w:b/>
          <w:lang w:val="hy-AM"/>
        </w:rPr>
        <w:t>11</w:t>
      </w:r>
    </w:p>
    <w:p w14:paraId="719E6AE6" w14:textId="77777777" w:rsidR="003D2FE2" w:rsidRPr="00B138F3" w:rsidRDefault="003D2FE2" w:rsidP="003D2FE2">
      <w:pPr>
        <w:widowControl w:val="0"/>
        <w:spacing w:after="160"/>
        <w:jc w:val="center"/>
        <w:rPr>
          <w:rFonts w:ascii="GHEA Grapalat" w:hAnsi="GHEA Grapalat"/>
          <w:b/>
          <w:sz w:val="22"/>
          <w:szCs w:val="22"/>
        </w:rPr>
      </w:pPr>
    </w:p>
    <w:p w14:paraId="6577FDF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75651F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C7FB0F2" w14:textId="77777777" w:rsidTr="00B932B8">
        <w:tc>
          <w:tcPr>
            <w:tcW w:w="4786" w:type="dxa"/>
          </w:tcPr>
          <w:p w14:paraId="5593E9F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82A1A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49B41FBC" w14:textId="77777777" w:rsidR="003D2FE2" w:rsidRPr="00B138F3" w:rsidRDefault="003D2FE2" w:rsidP="003D2FE2">
      <w:pPr>
        <w:widowControl w:val="0"/>
        <w:spacing w:after="160"/>
        <w:rPr>
          <w:rFonts w:ascii="GHEA Grapalat" w:hAnsi="GHEA Grapalat" w:cs="GHEA Grapalat"/>
          <w:b/>
          <w:sz w:val="22"/>
          <w:szCs w:val="22"/>
        </w:rPr>
      </w:pPr>
    </w:p>
    <w:p w14:paraId="1E3257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5FFC0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954E2E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89269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3D3FD9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B4981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93ABAF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D225F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AAB3BD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22600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FCA884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DA7A7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399C2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CC8D3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5EAF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873C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289F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26DFB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46D1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EBE9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0635A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E9CDE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FF6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B1D440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C7B2E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2669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9C1F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7D15C1"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B8408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8FDE2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64A79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22C9C3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471433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D7EF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46C6A4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E34EC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F6D15E4" w14:textId="77777777" w:rsidR="003D2FE2" w:rsidRPr="00B138F3" w:rsidRDefault="003D2FE2" w:rsidP="003D2FE2">
      <w:pPr>
        <w:widowControl w:val="0"/>
        <w:spacing w:after="160"/>
        <w:jc w:val="right"/>
        <w:rPr>
          <w:rFonts w:ascii="GHEA Grapalat" w:hAnsi="GHEA Grapalat"/>
          <w:sz w:val="22"/>
          <w:szCs w:val="22"/>
        </w:rPr>
      </w:pPr>
    </w:p>
    <w:p w14:paraId="76EDA61D"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60AA20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0F65A7B" w14:textId="77777777" w:rsidR="003D2FE2" w:rsidRPr="00B138F3" w:rsidRDefault="003D2FE2" w:rsidP="003D2FE2">
      <w:pPr>
        <w:widowControl w:val="0"/>
        <w:spacing w:after="160"/>
        <w:jc w:val="both"/>
        <w:rPr>
          <w:rFonts w:ascii="GHEA Grapalat" w:hAnsi="GHEA Grapalat"/>
          <w:sz w:val="22"/>
          <w:szCs w:val="22"/>
        </w:rPr>
      </w:pPr>
    </w:p>
    <w:p w14:paraId="75F9F127" w14:textId="77777777" w:rsidR="003D2FE2" w:rsidRPr="00B138F3" w:rsidRDefault="003D2FE2" w:rsidP="003D2FE2">
      <w:pPr>
        <w:widowControl w:val="0"/>
        <w:spacing w:after="160"/>
        <w:jc w:val="both"/>
        <w:rPr>
          <w:rFonts w:ascii="GHEA Grapalat" w:hAnsi="GHEA Grapalat"/>
          <w:sz w:val="22"/>
          <w:szCs w:val="22"/>
        </w:rPr>
      </w:pPr>
    </w:p>
    <w:p w14:paraId="10A56885" w14:textId="77777777" w:rsidR="003D2FE2" w:rsidRPr="00B138F3" w:rsidRDefault="003D2FE2" w:rsidP="003D2FE2">
      <w:pPr>
        <w:rPr>
          <w:sz w:val="22"/>
          <w:szCs w:val="22"/>
        </w:rPr>
      </w:pPr>
    </w:p>
    <w:p w14:paraId="34A779D4" w14:textId="77777777" w:rsidR="001005B0" w:rsidRPr="00B138F3" w:rsidRDefault="001005B0" w:rsidP="003D2FE2">
      <w:pPr>
        <w:widowControl w:val="0"/>
        <w:spacing w:after="160"/>
        <w:ind w:left="567" w:right="565"/>
        <w:jc w:val="both"/>
        <w:rPr>
          <w:rFonts w:ascii="GHEA Grapalat" w:hAnsi="GHEA Grapalat"/>
          <w:sz w:val="22"/>
          <w:szCs w:val="22"/>
        </w:rPr>
      </w:pPr>
    </w:p>
    <w:p w14:paraId="17F986BF" w14:textId="77777777" w:rsidR="001005B0" w:rsidRPr="00B138F3" w:rsidRDefault="001005B0" w:rsidP="00B46D58">
      <w:pPr>
        <w:widowControl w:val="0"/>
        <w:spacing w:after="160"/>
        <w:ind w:left="567" w:right="565"/>
        <w:jc w:val="center"/>
        <w:rPr>
          <w:rFonts w:ascii="GHEA Grapalat" w:hAnsi="GHEA Grapalat"/>
          <w:b/>
          <w:sz w:val="22"/>
          <w:szCs w:val="22"/>
        </w:rPr>
      </w:pPr>
    </w:p>
    <w:p w14:paraId="5AB300DC" w14:textId="77777777" w:rsidR="001005B0" w:rsidRPr="00B138F3" w:rsidRDefault="001005B0" w:rsidP="00B46D58">
      <w:pPr>
        <w:widowControl w:val="0"/>
        <w:spacing w:after="160"/>
        <w:ind w:left="567" w:right="565"/>
        <w:jc w:val="center"/>
        <w:rPr>
          <w:rFonts w:ascii="GHEA Grapalat" w:hAnsi="GHEA Grapalat"/>
          <w:b/>
          <w:sz w:val="22"/>
          <w:szCs w:val="22"/>
        </w:rPr>
      </w:pPr>
    </w:p>
    <w:p w14:paraId="2034EFF6" w14:textId="77777777" w:rsidR="001005B0" w:rsidRPr="00B138F3" w:rsidRDefault="001005B0" w:rsidP="00B46D58">
      <w:pPr>
        <w:widowControl w:val="0"/>
        <w:spacing w:after="160"/>
        <w:ind w:left="567" w:right="565"/>
        <w:jc w:val="center"/>
        <w:rPr>
          <w:rFonts w:ascii="GHEA Grapalat" w:hAnsi="GHEA Grapalat"/>
          <w:b/>
          <w:sz w:val="22"/>
          <w:szCs w:val="22"/>
        </w:rPr>
      </w:pPr>
    </w:p>
    <w:p w14:paraId="29E66365" w14:textId="77777777" w:rsidR="001005B0" w:rsidRPr="00B138F3" w:rsidRDefault="001005B0" w:rsidP="00B46D58">
      <w:pPr>
        <w:widowControl w:val="0"/>
        <w:spacing w:after="160"/>
        <w:ind w:left="567" w:right="565"/>
        <w:jc w:val="center"/>
        <w:rPr>
          <w:rFonts w:ascii="GHEA Grapalat" w:hAnsi="GHEA Grapalat"/>
          <w:b/>
          <w:sz w:val="22"/>
          <w:szCs w:val="22"/>
        </w:rPr>
      </w:pPr>
    </w:p>
    <w:p w14:paraId="067FE7EC" w14:textId="77777777" w:rsidR="001005B0" w:rsidRPr="00B138F3" w:rsidRDefault="001005B0" w:rsidP="00B46D58">
      <w:pPr>
        <w:widowControl w:val="0"/>
        <w:spacing w:after="160"/>
        <w:ind w:left="567" w:right="565"/>
        <w:jc w:val="center"/>
        <w:rPr>
          <w:rFonts w:ascii="GHEA Grapalat" w:hAnsi="GHEA Grapalat"/>
          <w:b/>
          <w:sz w:val="22"/>
          <w:szCs w:val="22"/>
        </w:rPr>
      </w:pPr>
    </w:p>
    <w:p w14:paraId="73F0EE1F" w14:textId="77777777" w:rsidR="001005B0" w:rsidRPr="00B138F3" w:rsidRDefault="001005B0" w:rsidP="00B46D58">
      <w:pPr>
        <w:widowControl w:val="0"/>
        <w:spacing w:after="160"/>
        <w:ind w:left="567" w:right="565"/>
        <w:jc w:val="center"/>
        <w:rPr>
          <w:rFonts w:ascii="GHEA Grapalat" w:hAnsi="GHEA Grapalat"/>
          <w:b/>
        </w:rPr>
      </w:pPr>
    </w:p>
    <w:p w14:paraId="7CEC0D99" w14:textId="77777777" w:rsidR="001005B0" w:rsidRPr="00B138F3" w:rsidRDefault="001005B0" w:rsidP="00B46D58">
      <w:pPr>
        <w:widowControl w:val="0"/>
        <w:spacing w:after="160"/>
        <w:ind w:left="567" w:right="565"/>
        <w:jc w:val="center"/>
        <w:rPr>
          <w:rFonts w:ascii="GHEA Grapalat" w:hAnsi="GHEA Grapalat"/>
          <w:b/>
        </w:rPr>
      </w:pPr>
    </w:p>
    <w:p w14:paraId="06D2ADFB" w14:textId="77777777" w:rsidR="001005B0" w:rsidRPr="00B138F3" w:rsidRDefault="001005B0" w:rsidP="00B46D58">
      <w:pPr>
        <w:widowControl w:val="0"/>
        <w:spacing w:after="160"/>
        <w:ind w:left="567" w:right="565"/>
        <w:jc w:val="center"/>
        <w:rPr>
          <w:rFonts w:ascii="GHEA Grapalat" w:hAnsi="GHEA Grapalat"/>
          <w:b/>
        </w:rPr>
      </w:pPr>
    </w:p>
    <w:p w14:paraId="5B69325A" w14:textId="77777777" w:rsidR="001005B0" w:rsidRPr="00B138F3" w:rsidRDefault="001005B0" w:rsidP="00B46D58">
      <w:pPr>
        <w:widowControl w:val="0"/>
        <w:spacing w:after="160"/>
        <w:ind w:left="567" w:right="565"/>
        <w:jc w:val="center"/>
        <w:rPr>
          <w:rFonts w:ascii="GHEA Grapalat" w:hAnsi="GHEA Grapalat"/>
          <w:b/>
        </w:rPr>
      </w:pPr>
    </w:p>
    <w:p w14:paraId="6DBD7B10" w14:textId="77777777" w:rsidR="001005B0" w:rsidRPr="00B138F3" w:rsidRDefault="001005B0" w:rsidP="00B46D58">
      <w:pPr>
        <w:widowControl w:val="0"/>
        <w:spacing w:after="160"/>
        <w:ind w:left="567" w:right="565"/>
        <w:jc w:val="center"/>
        <w:rPr>
          <w:rFonts w:ascii="GHEA Grapalat" w:hAnsi="GHEA Grapalat"/>
          <w:b/>
        </w:rPr>
      </w:pPr>
    </w:p>
    <w:p w14:paraId="192702E3" w14:textId="77777777" w:rsidR="001005B0" w:rsidRPr="00B138F3" w:rsidRDefault="001005B0" w:rsidP="00B46D58">
      <w:pPr>
        <w:widowControl w:val="0"/>
        <w:spacing w:after="160"/>
        <w:ind w:left="567" w:right="565"/>
        <w:jc w:val="center"/>
        <w:rPr>
          <w:rFonts w:ascii="GHEA Grapalat" w:hAnsi="GHEA Grapalat"/>
          <w:b/>
        </w:rPr>
      </w:pPr>
    </w:p>
    <w:p w14:paraId="08A66B80" w14:textId="77777777" w:rsidR="001005B0" w:rsidRPr="00B138F3" w:rsidRDefault="001005B0" w:rsidP="00B46D58">
      <w:pPr>
        <w:widowControl w:val="0"/>
        <w:spacing w:after="160"/>
        <w:ind w:left="567" w:right="565"/>
        <w:jc w:val="center"/>
        <w:rPr>
          <w:rFonts w:ascii="GHEA Grapalat" w:hAnsi="GHEA Grapalat"/>
          <w:b/>
        </w:rPr>
      </w:pPr>
    </w:p>
    <w:p w14:paraId="7376C758" w14:textId="77777777" w:rsidR="001005B0" w:rsidRDefault="001005B0" w:rsidP="00B46D58">
      <w:pPr>
        <w:widowControl w:val="0"/>
        <w:spacing w:after="160"/>
        <w:ind w:left="567" w:right="565"/>
        <w:jc w:val="center"/>
        <w:rPr>
          <w:rFonts w:ascii="GHEA Grapalat" w:hAnsi="GHEA Grapalat"/>
          <w:b/>
          <w:lang w:val="hy-AM"/>
        </w:rPr>
      </w:pPr>
    </w:p>
    <w:p w14:paraId="2ECA5D80" w14:textId="77777777" w:rsidR="00E752B6" w:rsidRDefault="00E752B6" w:rsidP="00B46D58">
      <w:pPr>
        <w:widowControl w:val="0"/>
        <w:spacing w:after="160"/>
        <w:ind w:left="567" w:right="565"/>
        <w:jc w:val="center"/>
        <w:rPr>
          <w:rFonts w:ascii="GHEA Grapalat" w:hAnsi="GHEA Grapalat"/>
          <w:b/>
          <w:lang w:val="hy-AM"/>
        </w:rPr>
      </w:pPr>
    </w:p>
    <w:p w14:paraId="2471CBF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DA5D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9D197"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D9DA5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BBB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D641E9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5D549"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85F32B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790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4193F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8B20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C26BA2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5A4F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051528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1226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577F97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917E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240152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99182" w14:textId="77777777" w:rsidR="00E752B6" w:rsidRPr="002F1286" w:rsidRDefault="00E752B6" w:rsidP="009216D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F1286">
              <w:rPr>
                <w:rFonts w:ascii="GHEA Grapalat" w:hAnsi="GHEA Grapalat"/>
                <w:lang w:val="hy-AM"/>
              </w:rPr>
              <w:t xml:space="preserve"> </w:t>
            </w:r>
            <w:r w:rsidR="002F1286">
              <w:rPr>
                <w:rFonts w:ascii="Arial Unicode" w:hAnsi="Arial Unicode" w:cs="Courier New"/>
                <w:b/>
                <w:color w:val="202124"/>
                <w:lang w:bidi="ar-SA"/>
              </w:rPr>
              <w:t xml:space="preserve"> Хой муниципалитет</w:t>
            </w:r>
          </w:p>
        </w:tc>
      </w:tr>
      <w:tr w:rsidR="00E752B6" w:rsidRPr="00B138F3" w14:paraId="7374F31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9170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AD9FD27"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E456B" w14:textId="77777777" w:rsidR="00E752B6" w:rsidRPr="0013736E" w:rsidRDefault="00E752B6" w:rsidP="009216D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3736E">
              <w:rPr>
                <w:rFonts w:ascii="GHEA Grapalat" w:hAnsi="GHEA Grapalat"/>
                <w:lang w:val="hy-AM"/>
              </w:rPr>
              <w:t xml:space="preserve"> </w:t>
            </w:r>
            <w:r w:rsidR="0013736E">
              <w:rPr>
                <w:rFonts w:ascii="GHEA Grapalat" w:hAnsi="GHEA Grapalat"/>
                <w:b/>
                <w:lang w:val="en-US"/>
              </w:rPr>
              <w:t>04440504</w:t>
            </w:r>
          </w:p>
        </w:tc>
      </w:tr>
      <w:tr w:rsidR="00E752B6" w:rsidRPr="00B138F3" w14:paraId="7D5462F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18E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23C80E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6A7B5" w14:textId="77777777" w:rsidR="00E752B6" w:rsidRPr="0013736E" w:rsidRDefault="00E752B6" w:rsidP="009216D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3736E">
              <w:rPr>
                <w:rFonts w:ascii="GHEA Grapalat" w:hAnsi="GHEA Grapalat"/>
                <w:lang w:val="hy-AM"/>
              </w:rPr>
              <w:t xml:space="preserve"> </w:t>
            </w:r>
            <w:r w:rsidR="0013736E">
              <w:rPr>
                <w:rFonts w:ascii="GHEA Grapalat" w:hAnsi="GHEA Grapalat"/>
                <w:b/>
                <w:lang w:val="en-US"/>
              </w:rPr>
              <w:t>900322238032</w:t>
            </w:r>
          </w:p>
        </w:tc>
      </w:tr>
      <w:tr w:rsidR="00E752B6" w:rsidRPr="00B138F3" w14:paraId="77711C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AEA7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FF632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6120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1DD519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B8E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52B404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F0E7B"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36859642"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74CC0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9B0830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2324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0BAE4E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F48DB"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A32479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CED638A"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108040" w14:textId="77777777" w:rsidR="00E752B6" w:rsidRPr="00B138F3" w:rsidRDefault="00E752B6" w:rsidP="009216D6">
            <w:pPr>
              <w:widowControl w:val="0"/>
              <w:spacing w:after="160"/>
              <w:rPr>
                <w:rFonts w:ascii="GHEA Grapalat" w:hAnsi="GHEA Grapalat" w:cs="Sylfaen"/>
              </w:rPr>
            </w:pPr>
          </w:p>
          <w:p w14:paraId="0614C5E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FA1B84" w14:textId="77777777" w:rsidR="00E752B6" w:rsidRPr="00B138F3" w:rsidRDefault="00E752B6" w:rsidP="009216D6">
            <w:pPr>
              <w:widowControl w:val="0"/>
              <w:spacing w:after="160"/>
              <w:rPr>
                <w:rFonts w:ascii="GHEA Grapalat" w:hAnsi="GHEA Grapalat" w:cs="Sylfaen"/>
              </w:rPr>
            </w:pPr>
          </w:p>
          <w:p w14:paraId="46FE91E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F307442" w14:textId="77777777" w:rsidR="00E752B6" w:rsidRPr="00B138F3" w:rsidRDefault="00E752B6" w:rsidP="009216D6">
            <w:pPr>
              <w:widowControl w:val="0"/>
              <w:spacing w:after="160"/>
              <w:rPr>
                <w:rFonts w:ascii="GHEA Grapalat" w:hAnsi="GHEA Grapalat" w:cs="Sylfaen"/>
              </w:rPr>
            </w:pPr>
          </w:p>
          <w:p w14:paraId="70E8CEEE"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578130"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03EAAC"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4EB954" w14:textId="77777777" w:rsidR="00E752B6" w:rsidRPr="00B138F3" w:rsidRDefault="00E752B6" w:rsidP="009216D6">
            <w:pPr>
              <w:widowControl w:val="0"/>
              <w:spacing w:after="160"/>
              <w:rPr>
                <w:rFonts w:ascii="GHEA Grapalat" w:hAnsi="GHEA Grapalat" w:cs="Sylfaen"/>
              </w:rPr>
            </w:pPr>
          </w:p>
          <w:p w14:paraId="1228944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9CD0338" w14:textId="77777777" w:rsidR="00E752B6" w:rsidRPr="00B138F3" w:rsidRDefault="00E752B6" w:rsidP="009216D6">
            <w:pPr>
              <w:widowControl w:val="0"/>
              <w:spacing w:after="160"/>
              <w:jc w:val="right"/>
              <w:rPr>
                <w:rFonts w:ascii="GHEA Grapalat" w:hAnsi="GHEA Grapalat" w:cs="Tahoma"/>
              </w:rPr>
            </w:pPr>
          </w:p>
          <w:p w14:paraId="0901414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0312026" w14:textId="77777777" w:rsidR="00E752B6" w:rsidRPr="00B138F3" w:rsidRDefault="00E752B6" w:rsidP="009216D6">
            <w:pPr>
              <w:widowControl w:val="0"/>
              <w:spacing w:after="160"/>
              <w:rPr>
                <w:rFonts w:ascii="GHEA Grapalat" w:hAnsi="GHEA Grapalat" w:cs="Sylfaen"/>
              </w:rPr>
            </w:pPr>
          </w:p>
          <w:p w14:paraId="47AB1ADC"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F49D34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5F0FAE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8D6D067" w14:textId="77777777" w:rsidR="00E752B6" w:rsidRPr="00B138F3" w:rsidRDefault="00E752B6" w:rsidP="009216D6">
            <w:pPr>
              <w:widowControl w:val="0"/>
              <w:spacing w:after="160"/>
              <w:rPr>
                <w:rFonts w:ascii="GHEA Grapalat" w:hAnsi="GHEA Grapalat"/>
              </w:rPr>
            </w:pPr>
          </w:p>
          <w:p w14:paraId="7405E0B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08BFDB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9138E9" w14:textId="77777777" w:rsidR="00E752B6" w:rsidRPr="00B138F3" w:rsidRDefault="00E752B6" w:rsidP="009216D6">
            <w:pPr>
              <w:widowControl w:val="0"/>
              <w:spacing w:after="160"/>
              <w:rPr>
                <w:rFonts w:ascii="GHEA Grapalat" w:hAnsi="GHEA Grapalat" w:cs="Tahoma"/>
              </w:rPr>
            </w:pPr>
          </w:p>
          <w:p w14:paraId="1F411DE9"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5304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B95228" w14:textId="77777777" w:rsidR="00E752B6" w:rsidRPr="00B138F3" w:rsidRDefault="00E752B6" w:rsidP="009216D6">
            <w:pPr>
              <w:widowControl w:val="0"/>
              <w:spacing w:after="160"/>
              <w:rPr>
                <w:rFonts w:ascii="GHEA Grapalat" w:hAnsi="GHEA Grapalat" w:cs="Tahoma"/>
              </w:rPr>
            </w:pPr>
          </w:p>
          <w:p w14:paraId="59919DE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2626FF1"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6D5B06" w14:textId="77777777" w:rsidR="00E752B6" w:rsidRPr="00B138F3" w:rsidRDefault="00E752B6" w:rsidP="009216D6">
            <w:pPr>
              <w:widowControl w:val="0"/>
              <w:spacing w:after="160"/>
              <w:rPr>
                <w:rFonts w:ascii="GHEA Grapalat" w:hAnsi="GHEA Grapalat" w:cs="Arial"/>
              </w:rPr>
            </w:pPr>
          </w:p>
        </w:tc>
      </w:tr>
      <w:tr w:rsidR="00E752B6" w:rsidRPr="00B138F3" w14:paraId="77E1144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E3B9D1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075C91" w14:textId="77777777" w:rsidR="00E752B6" w:rsidRPr="00B138F3" w:rsidRDefault="00E752B6" w:rsidP="009216D6">
            <w:pPr>
              <w:widowControl w:val="0"/>
              <w:spacing w:after="160"/>
              <w:rPr>
                <w:rFonts w:ascii="GHEA Grapalat" w:hAnsi="GHEA Grapalat" w:cs="Sylfaen"/>
              </w:rPr>
            </w:pPr>
          </w:p>
          <w:p w14:paraId="75770A41"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D148CF"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E32E4D" w14:textId="77777777" w:rsidR="00E752B6" w:rsidRPr="00B138F3" w:rsidRDefault="00E752B6" w:rsidP="009216D6">
            <w:pPr>
              <w:widowControl w:val="0"/>
              <w:spacing w:after="160"/>
              <w:rPr>
                <w:rFonts w:ascii="GHEA Grapalat" w:hAnsi="GHEA Grapalat"/>
              </w:rPr>
            </w:pPr>
          </w:p>
          <w:p w14:paraId="6374189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D4C2F0" w14:textId="77777777" w:rsidR="00E752B6" w:rsidRPr="00B138F3" w:rsidRDefault="00E752B6" w:rsidP="00E752B6">
      <w:pPr>
        <w:widowControl w:val="0"/>
        <w:spacing w:after="160"/>
        <w:jc w:val="center"/>
        <w:rPr>
          <w:rFonts w:ascii="GHEA Grapalat" w:hAnsi="GHEA Grapalat" w:cs="Sylfaen"/>
        </w:rPr>
      </w:pPr>
    </w:p>
    <w:p w14:paraId="4D47397E" w14:textId="77777777" w:rsidR="00E752B6" w:rsidRPr="00E752B6" w:rsidRDefault="00E752B6" w:rsidP="00B46D58">
      <w:pPr>
        <w:widowControl w:val="0"/>
        <w:spacing w:after="160"/>
        <w:ind w:left="567" w:right="565"/>
        <w:jc w:val="center"/>
        <w:rPr>
          <w:rFonts w:ascii="GHEA Grapalat" w:hAnsi="GHEA Grapalat"/>
          <w:b/>
        </w:rPr>
      </w:pPr>
    </w:p>
    <w:p w14:paraId="40757B7A" w14:textId="77777777" w:rsidR="001005B0" w:rsidRPr="00B138F3" w:rsidRDefault="001005B0" w:rsidP="00B46D58">
      <w:pPr>
        <w:widowControl w:val="0"/>
        <w:spacing w:after="160"/>
        <w:ind w:left="567" w:right="565"/>
        <w:jc w:val="center"/>
        <w:rPr>
          <w:rFonts w:ascii="GHEA Grapalat" w:hAnsi="GHEA Grapalat"/>
          <w:b/>
        </w:rPr>
      </w:pPr>
    </w:p>
    <w:p w14:paraId="760ED5F4" w14:textId="77777777" w:rsidR="001005B0" w:rsidRPr="00B138F3" w:rsidRDefault="001005B0" w:rsidP="00B46D58">
      <w:pPr>
        <w:widowControl w:val="0"/>
        <w:spacing w:after="160"/>
        <w:ind w:left="567" w:right="565"/>
        <w:jc w:val="center"/>
        <w:rPr>
          <w:rFonts w:ascii="GHEA Grapalat" w:hAnsi="GHEA Grapalat"/>
          <w:b/>
        </w:rPr>
      </w:pPr>
    </w:p>
    <w:p w14:paraId="3232DB4A" w14:textId="77777777" w:rsidR="001005B0" w:rsidRPr="00B138F3" w:rsidRDefault="001005B0" w:rsidP="00B46D58">
      <w:pPr>
        <w:widowControl w:val="0"/>
        <w:spacing w:after="160"/>
        <w:ind w:left="567" w:right="565"/>
        <w:jc w:val="center"/>
        <w:rPr>
          <w:rFonts w:ascii="GHEA Grapalat" w:hAnsi="GHEA Grapalat"/>
          <w:b/>
        </w:rPr>
      </w:pPr>
    </w:p>
    <w:p w14:paraId="64138437" w14:textId="77777777" w:rsidR="00C3421C" w:rsidRPr="00B138F3" w:rsidRDefault="00C3421C" w:rsidP="00C3421C">
      <w:pPr>
        <w:widowControl w:val="0"/>
        <w:spacing w:after="160"/>
        <w:jc w:val="center"/>
        <w:rPr>
          <w:rFonts w:ascii="GHEA Grapalat" w:hAnsi="GHEA Grapalat" w:cs="Sylfaen"/>
        </w:rPr>
      </w:pPr>
    </w:p>
    <w:p w14:paraId="5BC4261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F73B9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DB50E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4280A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57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EABD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7ADA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2045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290B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FB076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C025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5B83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C51C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F3DB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CA2A8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DBA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088A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BE2A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7465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54A1A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CFB60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F6D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B5A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9F9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DE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1A4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9B660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1A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A4DCA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B209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19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ACD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3255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59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A9CDB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465F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84A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F3E9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A18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637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EC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E7615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8DA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18C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9953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2B97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6B22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3D7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467E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5F0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AF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0DF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7202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69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9F9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1BB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F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DF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A74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5D3B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EC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E9E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192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9B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38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A24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2B8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10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0CB23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101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D85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075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4BA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C7F9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BB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3DCE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16D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976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5344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737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B55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D2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971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687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76A1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152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3B25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47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DFF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22C6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21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2A70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24F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E603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E58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194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D72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12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84A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E77A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251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6B9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89E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09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D3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C0A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7777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CA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7C00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22E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21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F6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029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7D7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7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F4F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5159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13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67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914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97A4D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3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E34D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0E20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04D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B83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0D2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B9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247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126D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90D45"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EE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F7864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032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B060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D5F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46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06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9F0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63C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87D8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E54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76E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A21E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A5389B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D7E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504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C4C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C3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12B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533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5C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1B1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B596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57F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FC31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3B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FF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33E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9FD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8C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A53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4EF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3E6AF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7E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354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8C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176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9E8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3CAA14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9AC4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73A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E9DE8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6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BA5A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310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A2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F6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1E4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C52A3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D6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C0D7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A4D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5D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7D6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FC79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9B3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7550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A14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FD1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A27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7B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727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8B76B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AAC1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C0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EDB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43C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31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83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399F9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4E4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4EE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971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E69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4E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9B8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81595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F38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E4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F3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D0B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DF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62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354A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7437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24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D2E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E86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87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E7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298795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6975D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F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C48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F94F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E5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C9B9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EB5136" w14:textId="77777777" w:rsidR="00C3421C" w:rsidRPr="00B138F3" w:rsidRDefault="00C3421C" w:rsidP="000745BE">
            <w:pPr>
              <w:widowControl w:val="0"/>
              <w:spacing w:after="120"/>
              <w:jc w:val="center"/>
              <w:rPr>
                <w:rFonts w:ascii="GHEA Grapalat" w:hAnsi="GHEA Grapalat"/>
                <w:sz w:val="18"/>
                <w:szCs w:val="18"/>
              </w:rPr>
            </w:pPr>
          </w:p>
        </w:tc>
      </w:tr>
    </w:tbl>
    <w:p w14:paraId="07E4621F" w14:textId="77777777" w:rsidR="001005B0" w:rsidRPr="00B138F3" w:rsidRDefault="001005B0" w:rsidP="00B46D58">
      <w:pPr>
        <w:widowControl w:val="0"/>
        <w:spacing w:after="160"/>
        <w:ind w:left="567" w:right="565"/>
        <w:jc w:val="center"/>
        <w:rPr>
          <w:rFonts w:ascii="GHEA Grapalat" w:hAnsi="GHEA Grapalat"/>
          <w:b/>
        </w:rPr>
      </w:pPr>
    </w:p>
    <w:p w14:paraId="5F94E360" w14:textId="77777777" w:rsidR="001005B0" w:rsidRPr="00B138F3" w:rsidRDefault="001005B0" w:rsidP="00B46D58">
      <w:pPr>
        <w:widowControl w:val="0"/>
        <w:spacing w:after="160"/>
        <w:ind w:left="567" w:right="565"/>
        <w:jc w:val="center"/>
        <w:rPr>
          <w:rFonts w:ascii="GHEA Grapalat" w:hAnsi="GHEA Grapalat"/>
          <w:b/>
        </w:rPr>
      </w:pPr>
    </w:p>
    <w:p w14:paraId="6DE3C8D7" w14:textId="77777777" w:rsidR="001005B0" w:rsidRPr="00B138F3" w:rsidRDefault="001005B0" w:rsidP="00B46D58">
      <w:pPr>
        <w:widowControl w:val="0"/>
        <w:spacing w:after="160"/>
        <w:ind w:left="567" w:right="565"/>
        <w:jc w:val="center"/>
        <w:rPr>
          <w:rFonts w:ascii="GHEA Grapalat" w:hAnsi="GHEA Grapalat"/>
          <w:b/>
        </w:rPr>
      </w:pPr>
    </w:p>
    <w:p w14:paraId="569CE0AE" w14:textId="77777777" w:rsidR="001005B0" w:rsidRPr="00B138F3" w:rsidRDefault="001005B0" w:rsidP="00B46D58">
      <w:pPr>
        <w:widowControl w:val="0"/>
        <w:spacing w:after="160"/>
        <w:ind w:left="567" w:right="565"/>
        <w:jc w:val="center"/>
        <w:rPr>
          <w:rFonts w:ascii="GHEA Grapalat" w:hAnsi="GHEA Grapalat"/>
          <w:b/>
        </w:rPr>
      </w:pPr>
    </w:p>
    <w:p w14:paraId="5B6467B9" w14:textId="77777777" w:rsidR="001005B0" w:rsidRPr="00B138F3" w:rsidRDefault="001005B0" w:rsidP="00B46D58">
      <w:pPr>
        <w:widowControl w:val="0"/>
        <w:spacing w:after="160"/>
        <w:ind w:left="567" w:right="565"/>
        <w:jc w:val="center"/>
        <w:rPr>
          <w:rFonts w:ascii="GHEA Grapalat" w:hAnsi="GHEA Grapalat"/>
          <w:b/>
        </w:rPr>
      </w:pPr>
    </w:p>
    <w:p w14:paraId="35EC0F5B" w14:textId="77777777" w:rsidR="001005B0" w:rsidRPr="00B138F3" w:rsidRDefault="001005B0" w:rsidP="00B46D58">
      <w:pPr>
        <w:widowControl w:val="0"/>
        <w:spacing w:after="160"/>
        <w:ind w:left="567" w:right="565"/>
        <w:jc w:val="center"/>
        <w:rPr>
          <w:rFonts w:ascii="GHEA Grapalat" w:hAnsi="GHEA Grapalat"/>
          <w:b/>
        </w:rPr>
      </w:pPr>
    </w:p>
    <w:p w14:paraId="3C15E628" w14:textId="77777777" w:rsidR="001005B0" w:rsidRPr="00B138F3" w:rsidRDefault="001005B0" w:rsidP="00B46D58">
      <w:pPr>
        <w:widowControl w:val="0"/>
        <w:spacing w:after="160"/>
        <w:ind w:left="567" w:right="565"/>
        <w:jc w:val="center"/>
        <w:rPr>
          <w:rFonts w:ascii="GHEA Grapalat" w:hAnsi="GHEA Grapalat"/>
          <w:b/>
        </w:rPr>
      </w:pPr>
    </w:p>
    <w:p w14:paraId="2F2B6D0A" w14:textId="77777777" w:rsidR="001005B0" w:rsidRPr="00B138F3" w:rsidRDefault="001005B0" w:rsidP="00B46D58">
      <w:pPr>
        <w:widowControl w:val="0"/>
        <w:spacing w:after="160"/>
        <w:ind w:left="567" w:right="565"/>
        <w:jc w:val="center"/>
        <w:rPr>
          <w:rFonts w:ascii="GHEA Grapalat" w:hAnsi="GHEA Grapalat"/>
          <w:b/>
        </w:rPr>
      </w:pPr>
    </w:p>
    <w:p w14:paraId="3002F0AD" w14:textId="77777777" w:rsidR="001005B0" w:rsidRPr="00B138F3" w:rsidRDefault="001005B0" w:rsidP="00B46D58">
      <w:pPr>
        <w:widowControl w:val="0"/>
        <w:spacing w:after="160"/>
        <w:ind w:left="567" w:right="565"/>
        <w:jc w:val="center"/>
        <w:rPr>
          <w:rFonts w:ascii="GHEA Grapalat" w:hAnsi="GHEA Grapalat"/>
          <w:b/>
        </w:rPr>
      </w:pPr>
    </w:p>
    <w:p w14:paraId="7BD7E0BB" w14:textId="77777777" w:rsidR="001005B0" w:rsidRPr="00B138F3" w:rsidRDefault="001005B0" w:rsidP="00B46D58">
      <w:pPr>
        <w:widowControl w:val="0"/>
        <w:spacing w:after="160"/>
        <w:ind w:left="567" w:right="565"/>
        <w:jc w:val="center"/>
        <w:rPr>
          <w:rFonts w:ascii="GHEA Grapalat" w:hAnsi="GHEA Grapalat"/>
          <w:b/>
        </w:rPr>
      </w:pPr>
    </w:p>
    <w:p w14:paraId="23D55581" w14:textId="77777777" w:rsidR="001005B0" w:rsidRPr="00B138F3" w:rsidRDefault="001005B0" w:rsidP="00B46D58">
      <w:pPr>
        <w:widowControl w:val="0"/>
        <w:spacing w:after="160"/>
        <w:ind w:left="567" w:right="565"/>
        <w:jc w:val="center"/>
        <w:rPr>
          <w:rFonts w:ascii="GHEA Grapalat" w:hAnsi="GHEA Grapalat"/>
          <w:b/>
        </w:rPr>
      </w:pPr>
    </w:p>
    <w:p w14:paraId="4A3DFB2C" w14:textId="77777777" w:rsidR="001005B0" w:rsidRPr="00B138F3" w:rsidRDefault="001005B0" w:rsidP="00B46D58">
      <w:pPr>
        <w:widowControl w:val="0"/>
        <w:spacing w:after="160"/>
        <w:ind w:left="567" w:right="565"/>
        <w:jc w:val="center"/>
        <w:rPr>
          <w:rFonts w:ascii="GHEA Grapalat" w:hAnsi="GHEA Grapalat"/>
          <w:b/>
        </w:rPr>
      </w:pPr>
    </w:p>
    <w:p w14:paraId="46D9A17F" w14:textId="77777777" w:rsidR="001005B0" w:rsidRPr="00B138F3" w:rsidRDefault="001005B0" w:rsidP="00B46D58">
      <w:pPr>
        <w:widowControl w:val="0"/>
        <w:spacing w:after="160"/>
        <w:ind w:left="567" w:right="565"/>
        <w:jc w:val="center"/>
        <w:rPr>
          <w:rFonts w:ascii="GHEA Grapalat" w:hAnsi="GHEA Grapalat"/>
          <w:b/>
        </w:rPr>
      </w:pPr>
    </w:p>
    <w:p w14:paraId="26156F2A" w14:textId="77777777" w:rsidR="00E15A1C" w:rsidRDefault="00E15A1C" w:rsidP="00235549">
      <w:pPr>
        <w:widowControl w:val="0"/>
        <w:spacing w:after="160"/>
        <w:ind w:firstLine="567"/>
        <w:jc w:val="right"/>
        <w:rPr>
          <w:rFonts w:ascii="GHEA Grapalat" w:hAnsi="GHEA Grapalat"/>
          <w:b/>
        </w:rPr>
      </w:pPr>
    </w:p>
    <w:p w14:paraId="1F5652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DAA09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3D1249" w14:textId="77777777" w:rsidR="001005B0" w:rsidRPr="00B138F3" w:rsidRDefault="001005B0" w:rsidP="00B46D58">
      <w:pPr>
        <w:widowControl w:val="0"/>
        <w:spacing w:after="160"/>
        <w:ind w:left="567" w:right="565"/>
        <w:jc w:val="center"/>
        <w:rPr>
          <w:rFonts w:ascii="GHEA Grapalat" w:hAnsi="GHEA Grapalat"/>
          <w:b/>
        </w:rPr>
      </w:pPr>
    </w:p>
    <w:p w14:paraId="34F32681" w14:textId="77777777" w:rsidR="001005B0" w:rsidRPr="00B138F3" w:rsidRDefault="001005B0" w:rsidP="00B46D58">
      <w:pPr>
        <w:widowControl w:val="0"/>
        <w:spacing w:after="160"/>
        <w:ind w:left="567" w:right="565"/>
        <w:jc w:val="center"/>
        <w:rPr>
          <w:rFonts w:ascii="GHEA Grapalat" w:hAnsi="GHEA Grapalat"/>
          <w:b/>
        </w:rPr>
      </w:pPr>
    </w:p>
    <w:p w14:paraId="6F18EE3D" w14:textId="77777777" w:rsidR="00E15A1C" w:rsidRDefault="00E15A1C" w:rsidP="000A214C">
      <w:pPr>
        <w:widowControl w:val="0"/>
        <w:spacing w:after="160"/>
        <w:jc w:val="right"/>
        <w:rPr>
          <w:rFonts w:ascii="GHEA Grapalat" w:hAnsi="GHEA Grapalat"/>
          <w:i/>
        </w:rPr>
      </w:pPr>
    </w:p>
    <w:p w14:paraId="759DF6E7" w14:textId="77777777" w:rsidR="000A4ACC" w:rsidRDefault="000A4ACC">
      <w:pPr>
        <w:rPr>
          <w:rFonts w:ascii="GHEA Grapalat" w:hAnsi="GHEA Grapalat"/>
          <w:i/>
        </w:rPr>
      </w:pPr>
      <w:r>
        <w:rPr>
          <w:rFonts w:ascii="GHEA Grapalat" w:hAnsi="GHEA Grapalat"/>
          <w:i/>
        </w:rPr>
        <w:br w:type="page"/>
      </w:r>
    </w:p>
    <w:p w14:paraId="4815EF6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6C0CD21" w14:textId="77777777" w:rsidR="00571E52" w:rsidRPr="00571E52" w:rsidRDefault="00571E52" w:rsidP="00571E52">
      <w:pPr>
        <w:widowControl w:val="0"/>
        <w:spacing w:after="160"/>
        <w:jc w:val="right"/>
        <w:rPr>
          <w:rFonts w:ascii="GHEA Grapalat" w:hAnsi="GHEA Grapalat" w:cs="GHEA Grapalat"/>
          <w:b/>
          <w:i/>
          <w:lang w:val="hy-AM"/>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Pr>
          <w:rFonts w:ascii="GHEA Grapalat" w:hAnsi="GHEA Grapalat"/>
          <w:b/>
        </w:rPr>
        <w:t>AMKH-GHTSDZB-2</w:t>
      </w:r>
      <w:r>
        <w:rPr>
          <w:rFonts w:ascii="GHEA Grapalat" w:hAnsi="GHEA Grapalat"/>
          <w:b/>
          <w:lang w:val="hy-AM"/>
        </w:rPr>
        <w:t>5</w:t>
      </w:r>
      <w:r>
        <w:rPr>
          <w:rFonts w:ascii="GHEA Grapalat" w:hAnsi="GHEA Grapalat"/>
          <w:b/>
        </w:rPr>
        <w:t>/</w:t>
      </w:r>
      <w:r>
        <w:rPr>
          <w:rFonts w:ascii="GHEA Grapalat" w:hAnsi="GHEA Grapalat"/>
          <w:b/>
          <w:lang w:val="hy-AM"/>
        </w:rPr>
        <w:t>11</w:t>
      </w:r>
    </w:p>
    <w:p w14:paraId="0C8D58FF" w14:textId="0A37B8FF" w:rsidR="000A214C" w:rsidRPr="000A4ACC" w:rsidRDefault="000A214C" w:rsidP="000A214C">
      <w:pPr>
        <w:widowControl w:val="0"/>
        <w:spacing w:after="160"/>
        <w:jc w:val="right"/>
        <w:rPr>
          <w:rFonts w:ascii="GHEA Grapalat" w:hAnsi="GHEA Grapalat" w:cs="GHEA Grapalat"/>
          <w:i/>
          <w:sz w:val="36"/>
          <w:szCs w:val="36"/>
        </w:rPr>
      </w:pPr>
      <w:r w:rsidRPr="000A4ACC">
        <w:rPr>
          <w:rStyle w:val="af6"/>
          <w:rFonts w:ascii="GHEA Grapalat" w:hAnsi="GHEA Grapalat"/>
          <w:i/>
          <w:sz w:val="36"/>
          <w:szCs w:val="36"/>
        </w:rPr>
        <w:footnoteReference w:customMarkFollows="1" w:id="16"/>
        <w:t>*</w:t>
      </w:r>
    </w:p>
    <w:p w14:paraId="259BF2AC" w14:textId="77777777" w:rsidR="00AF4211" w:rsidRPr="00B138F3" w:rsidRDefault="00AF4211" w:rsidP="000A214C">
      <w:pPr>
        <w:widowControl w:val="0"/>
        <w:spacing w:after="160"/>
        <w:jc w:val="center"/>
        <w:rPr>
          <w:rFonts w:ascii="GHEA Grapalat" w:hAnsi="GHEA Grapalat"/>
          <w:b/>
        </w:rPr>
      </w:pPr>
    </w:p>
    <w:p w14:paraId="6AB987A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A94E8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5B7582D" w14:textId="77777777" w:rsidTr="000745BE">
        <w:tc>
          <w:tcPr>
            <w:tcW w:w="4786" w:type="dxa"/>
          </w:tcPr>
          <w:p w14:paraId="6DA78AF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F8B7FE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55BE8F36" w14:textId="77777777" w:rsidR="000A214C" w:rsidRPr="00B138F3" w:rsidRDefault="000A214C" w:rsidP="000A214C">
      <w:pPr>
        <w:widowControl w:val="0"/>
        <w:spacing w:after="160"/>
        <w:rPr>
          <w:rFonts w:ascii="GHEA Grapalat" w:hAnsi="GHEA Grapalat" w:cs="GHEA Grapalat"/>
          <w:b/>
        </w:rPr>
      </w:pPr>
    </w:p>
    <w:p w14:paraId="0A88F4C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23D1F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03B79E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4C0661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194BA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785AE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945095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884473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ADD9E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8E797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9D5D92A" w14:textId="77777777" w:rsidR="000A214C" w:rsidRPr="00B138F3" w:rsidRDefault="000A214C" w:rsidP="000A214C">
      <w:pPr>
        <w:rPr>
          <w:rFonts w:ascii="GHEA Grapalat" w:hAnsi="GHEA Grapalat"/>
        </w:rPr>
      </w:pPr>
      <w:r w:rsidRPr="00B138F3">
        <w:rPr>
          <w:rFonts w:ascii="GHEA Grapalat" w:hAnsi="GHEA Grapalat"/>
        </w:rPr>
        <w:br w:type="page"/>
      </w:r>
    </w:p>
    <w:p w14:paraId="2BF8F6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1289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7221A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6D4C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0F53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F10B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E5BFD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0A4F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8E2A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F027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3150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36EE27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5DBDE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4C5AA2"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283DC667"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4F137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DED0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FC3FC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288FA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91D223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B652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7C4D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B766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BF34F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2FB3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0901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0D8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C8E4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269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C80D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B717B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F148AA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218596C" w14:textId="77777777" w:rsidR="00BE2572" w:rsidRPr="00B138F3" w:rsidRDefault="00BE2572" w:rsidP="00BE2572">
      <w:pPr>
        <w:widowControl w:val="0"/>
        <w:spacing w:after="160"/>
        <w:jc w:val="center"/>
        <w:rPr>
          <w:rFonts w:ascii="GHEA Grapalat" w:hAnsi="GHEA Grapalat" w:cs="Sylfaen"/>
        </w:rPr>
      </w:pPr>
    </w:p>
    <w:p w14:paraId="2B2B70E2" w14:textId="77777777" w:rsidR="00E752B6" w:rsidRPr="00E752B6" w:rsidRDefault="00E752B6" w:rsidP="00BE2572">
      <w:pPr>
        <w:rPr>
          <w:rFonts w:ascii="GHEA Grapalat" w:hAnsi="GHEA Grapalat" w:cs="Sylfaen"/>
        </w:rPr>
      </w:pPr>
    </w:p>
    <w:p w14:paraId="3C96504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8D60A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2031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B0A28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18B4E"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CDB1E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8FE93"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61F7FD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456B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3F129D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7973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3D9D98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E150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E268A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FE8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3E50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ECEB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8D18A4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B43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D6A3F4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199E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A49580"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9A8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BC4ADA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8342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E49DF3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6CD9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98661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608A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97B354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686B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9658A7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7EF5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BFC288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DB10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D384A3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3ACF4C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1EA489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50A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E329E2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0211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D57743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6EA822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90FF25" w14:textId="77777777" w:rsidR="00E752B6" w:rsidRPr="00B138F3" w:rsidRDefault="00E752B6" w:rsidP="009216D6">
            <w:pPr>
              <w:widowControl w:val="0"/>
              <w:spacing w:after="160"/>
              <w:rPr>
                <w:rFonts w:ascii="GHEA Grapalat" w:hAnsi="GHEA Grapalat" w:cs="Sylfaen"/>
              </w:rPr>
            </w:pPr>
          </w:p>
          <w:p w14:paraId="4E98FF8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E8F32F5" w14:textId="77777777" w:rsidR="00E752B6" w:rsidRPr="00B138F3" w:rsidRDefault="00E752B6" w:rsidP="009216D6">
            <w:pPr>
              <w:widowControl w:val="0"/>
              <w:spacing w:after="160"/>
              <w:rPr>
                <w:rFonts w:ascii="GHEA Grapalat" w:hAnsi="GHEA Grapalat" w:cs="Sylfaen"/>
              </w:rPr>
            </w:pPr>
          </w:p>
          <w:p w14:paraId="36A2D03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19FD49" w14:textId="77777777" w:rsidR="00E752B6" w:rsidRPr="00B138F3" w:rsidRDefault="00E752B6" w:rsidP="009216D6">
            <w:pPr>
              <w:widowControl w:val="0"/>
              <w:spacing w:after="160"/>
              <w:rPr>
                <w:rFonts w:ascii="GHEA Grapalat" w:hAnsi="GHEA Grapalat" w:cs="Sylfaen"/>
              </w:rPr>
            </w:pPr>
          </w:p>
          <w:p w14:paraId="43169B4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50EB9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6B8535"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E20B4F" w14:textId="77777777" w:rsidR="00E752B6" w:rsidRPr="00B138F3" w:rsidRDefault="00E752B6" w:rsidP="009216D6">
            <w:pPr>
              <w:widowControl w:val="0"/>
              <w:spacing w:after="160"/>
              <w:rPr>
                <w:rFonts w:ascii="GHEA Grapalat" w:hAnsi="GHEA Grapalat" w:cs="Sylfaen"/>
              </w:rPr>
            </w:pPr>
          </w:p>
          <w:p w14:paraId="71D8B35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165AC36" w14:textId="77777777" w:rsidR="00E752B6" w:rsidRPr="00B138F3" w:rsidRDefault="00E752B6" w:rsidP="009216D6">
            <w:pPr>
              <w:widowControl w:val="0"/>
              <w:spacing w:after="160"/>
              <w:jc w:val="right"/>
              <w:rPr>
                <w:rFonts w:ascii="GHEA Grapalat" w:hAnsi="GHEA Grapalat" w:cs="Tahoma"/>
              </w:rPr>
            </w:pPr>
          </w:p>
          <w:p w14:paraId="548C5AB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7815382" w14:textId="77777777" w:rsidR="00E752B6" w:rsidRPr="00B138F3" w:rsidRDefault="00E752B6" w:rsidP="009216D6">
            <w:pPr>
              <w:widowControl w:val="0"/>
              <w:spacing w:after="160"/>
              <w:rPr>
                <w:rFonts w:ascii="GHEA Grapalat" w:hAnsi="GHEA Grapalat" w:cs="Sylfaen"/>
              </w:rPr>
            </w:pPr>
          </w:p>
          <w:p w14:paraId="276D7613"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3560C5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F116BF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67DFB6" w14:textId="77777777" w:rsidR="00E752B6" w:rsidRPr="00B138F3" w:rsidRDefault="00E752B6" w:rsidP="009216D6">
            <w:pPr>
              <w:widowControl w:val="0"/>
              <w:spacing w:after="160"/>
              <w:rPr>
                <w:rFonts w:ascii="GHEA Grapalat" w:hAnsi="GHEA Grapalat"/>
              </w:rPr>
            </w:pPr>
          </w:p>
          <w:p w14:paraId="6DFE220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96D643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4AAE9B4" w14:textId="77777777" w:rsidR="00E752B6" w:rsidRPr="00B138F3" w:rsidRDefault="00E752B6" w:rsidP="009216D6">
            <w:pPr>
              <w:widowControl w:val="0"/>
              <w:spacing w:after="160"/>
              <w:rPr>
                <w:rFonts w:ascii="GHEA Grapalat" w:hAnsi="GHEA Grapalat" w:cs="Tahoma"/>
              </w:rPr>
            </w:pPr>
          </w:p>
          <w:p w14:paraId="2BD44FB2"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02271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A1BB59" w14:textId="77777777" w:rsidR="00E752B6" w:rsidRPr="00B138F3" w:rsidRDefault="00E752B6" w:rsidP="009216D6">
            <w:pPr>
              <w:widowControl w:val="0"/>
              <w:spacing w:after="160"/>
              <w:rPr>
                <w:rFonts w:ascii="GHEA Grapalat" w:hAnsi="GHEA Grapalat" w:cs="Tahoma"/>
              </w:rPr>
            </w:pPr>
          </w:p>
          <w:p w14:paraId="139D2F0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0231151"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5C131D" w14:textId="77777777" w:rsidR="00E752B6" w:rsidRPr="00B138F3" w:rsidRDefault="00E752B6" w:rsidP="009216D6">
            <w:pPr>
              <w:widowControl w:val="0"/>
              <w:spacing w:after="160"/>
              <w:rPr>
                <w:rFonts w:ascii="GHEA Grapalat" w:hAnsi="GHEA Grapalat" w:cs="Arial"/>
              </w:rPr>
            </w:pPr>
          </w:p>
        </w:tc>
      </w:tr>
      <w:tr w:rsidR="00E752B6" w:rsidRPr="00B138F3" w14:paraId="23CE310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724200C"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EE6046" w14:textId="77777777" w:rsidR="00E752B6" w:rsidRPr="00B138F3" w:rsidRDefault="00E752B6" w:rsidP="009216D6">
            <w:pPr>
              <w:widowControl w:val="0"/>
              <w:spacing w:after="160"/>
              <w:rPr>
                <w:rFonts w:ascii="GHEA Grapalat" w:hAnsi="GHEA Grapalat" w:cs="Sylfaen"/>
              </w:rPr>
            </w:pPr>
          </w:p>
          <w:p w14:paraId="36F03745"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8523B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B8E30C" w14:textId="77777777" w:rsidR="00E752B6" w:rsidRPr="00B138F3" w:rsidRDefault="00E752B6" w:rsidP="009216D6">
            <w:pPr>
              <w:widowControl w:val="0"/>
              <w:spacing w:after="160"/>
              <w:rPr>
                <w:rFonts w:ascii="GHEA Grapalat" w:hAnsi="GHEA Grapalat"/>
              </w:rPr>
            </w:pPr>
          </w:p>
          <w:p w14:paraId="5DEB37F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3BCBE2" w14:textId="77777777" w:rsidR="00E752B6" w:rsidRPr="00B138F3" w:rsidRDefault="00E752B6" w:rsidP="00E752B6">
      <w:pPr>
        <w:widowControl w:val="0"/>
        <w:spacing w:after="160"/>
        <w:jc w:val="center"/>
        <w:rPr>
          <w:rFonts w:ascii="GHEA Grapalat" w:hAnsi="GHEA Grapalat" w:cs="Sylfaen"/>
        </w:rPr>
      </w:pPr>
    </w:p>
    <w:p w14:paraId="69097DFB" w14:textId="77777777" w:rsidR="00E752B6" w:rsidRPr="00E752B6" w:rsidRDefault="00E752B6" w:rsidP="00BE2572">
      <w:pPr>
        <w:rPr>
          <w:rFonts w:ascii="GHEA Grapalat" w:hAnsi="GHEA Grapalat" w:cs="Sylfaen"/>
        </w:rPr>
      </w:pPr>
    </w:p>
    <w:p w14:paraId="2C330111" w14:textId="77777777" w:rsidR="00E752B6" w:rsidRDefault="00E752B6" w:rsidP="00BE2572">
      <w:pPr>
        <w:rPr>
          <w:rFonts w:ascii="GHEA Grapalat" w:hAnsi="GHEA Grapalat" w:cs="Sylfaen"/>
          <w:lang w:val="hy-AM"/>
        </w:rPr>
      </w:pPr>
    </w:p>
    <w:p w14:paraId="3BBCBED2" w14:textId="77777777" w:rsidR="00E752B6" w:rsidRDefault="00E752B6" w:rsidP="00BE2572">
      <w:pPr>
        <w:rPr>
          <w:rFonts w:ascii="GHEA Grapalat" w:hAnsi="GHEA Grapalat" w:cs="Sylfaen"/>
          <w:lang w:val="hy-AM"/>
        </w:rPr>
      </w:pPr>
    </w:p>
    <w:p w14:paraId="52F1495E" w14:textId="77777777" w:rsidR="00E752B6" w:rsidRDefault="00E752B6" w:rsidP="00BE2572">
      <w:pPr>
        <w:rPr>
          <w:rFonts w:ascii="GHEA Grapalat" w:hAnsi="GHEA Grapalat" w:cs="Sylfaen"/>
          <w:lang w:val="hy-AM"/>
        </w:rPr>
      </w:pPr>
    </w:p>
    <w:p w14:paraId="0D987524" w14:textId="77777777" w:rsidR="00E752B6" w:rsidRDefault="00E752B6" w:rsidP="00BE2572">
      <w:pPr>
        <w:rPr>
          <w:rFonts w:ascii="GHEA Grapalat" w:hAnsi="GHEA Grapalat" w:cs="Sylfaen"/>
          <w:lang w:val="hy-AM"/>
        </w:rPr>
      </w:pPr>
    </w:p>
    <w:p w14:paraId="2CD29F53" w14:textId="77777777" w:rsidR="00E752B6" w:rsidRDefault="00E752B6" w:rsidP="00BE2572">
      <w:pPr>
        <w:rPr>
          <w:rFonts w:ascii="GHEA Grapalat" w:hAnsi="GHEA Grapalat" w:cs="Sylfaen"/>
          <w:lang w:val="hy-AM"/>
        </w:rPr>
      </w:pPr>
    </w:p>
    <w:p w14:paraId="2737044D" w14:textId="77777777" w:rsidR="00E752B6" w:rsidRDefault="00E752B6" w:rsidP="00BE2572">
      <w:pPr>
        <w:rPr>
          <w:rFonts w:ascii="GHEA Grapalat" w:hAnsi="GHEA Grapalat" w:cs="Sylfaen"/>
          <w:lang w:val="hy-AM"/>
        </w:rPr>
      </w:pPr>
    </w:p>
    <w:p w14:paraId="04ACCCF3" w14:textId="77777777" w:rsidR="00E752B6" w:rsidRDefault="00E752B6" w:rsidP="00BE2572">
      <w:pPr>
        <w:rPr>
          <w:rFonts w:ascii="GHEA Grapalat" w:hAnsi="GHEA Grapalat" w:cs="Sylfaen"/>
          <w:lang w:val="hy-AM"/>
        </w:rPr>
      </w:pPr>
    </w:p>
    <w:p w14:paraId="743F4AFC" w14:textId="77777777" w:rsidR="00E752B6" w:rsidRDefault="00E752B6" w:rsidP="00BE2572">
      <w:pPr>
        <w:rPr>
          <w:rFonts w:ascii="GHEA Grapalat" w:hAnsi="GHEA Grapalat" w:cs="Sylfaen"/>
          <w:lang w:val="hy-AM"/>
        </w:rPr>
      </w:pPr>
    </w:p>
    <w:p w14:paraId="3B2C950A" w14:textId="77777777" w:rsidR="00E752B6" w:rsidRDefault="00E752B6" w:rsidP="00BE2572">
      <w:pPr>
        <w:rPr>
          <w:rFonts w:ascii="GHEA Grapalat" w:hAnsi="GHEA Grapalat" w:cs="Sylfaen"/>
          <w:lang w:val="hy-AM"/>
        </w:rPr>
      </w:pPr>
    </w:p>
    <w:p w14:paraId="385E8543" w14:textId="77777777" w:rsidR="00E752B6" w:rsidRDefault="00E752B6" w:rsidP="00BE2572">
      <w:pPr>
        <w:rPr>
          <w:rFonts w:ascii="GHEA Grapalat" w:hAnsi="GHEA Grapalat" w:cs="Sylfaen"/>
          <w:lang w:val="hy-AM"/>
        </w:rPr>
      </w:pPr>
    </w:p>
    <w:p w14:paraId="1D2B330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509B2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85C452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31950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1F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87D5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1864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CCD5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1E2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78DFE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D6152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9C19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87E7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B8AF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44BA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FB5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47E0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7255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F86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1E5F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9E90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375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EEA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F72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99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A23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951F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B7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25AAC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4C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E9F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07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11B0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667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FD6B6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0F1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C4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EC6AF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D0D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3DD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79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253EE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E9D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27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5E6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F6D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147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68C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596A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FB9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A6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B50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6CB7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BC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073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FF2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06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B23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881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9205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21D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BA5F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FCC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9E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017F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5398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1C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55B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441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7D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67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4B7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D62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15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C7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FB98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A4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AB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A86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A91D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96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C0A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23E4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35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ADA8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1CE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22D3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8C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D80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996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6E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7AD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046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DA21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C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5FD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10F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C7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3B16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41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BB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930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606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40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72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714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313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AC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65E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E75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562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694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4F2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E3A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00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7B7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92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B3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761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B16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D559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9B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EE0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231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EC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46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56C6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28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E45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6152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DC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2912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99D7C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9D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906F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4D7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2F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FA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0D6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5A1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D04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D58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46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CE2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A6DB7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E7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B05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313B5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5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7D8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ED0F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7B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B73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F98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0B6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58F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A2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4A3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C5D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ED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AA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45A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508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B0E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A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403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820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72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3FD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B692A0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7F6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E8D2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A3A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0D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86C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850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A9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BDE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C45F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C037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6A7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05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2A7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F3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33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5A7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9E8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739F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0AD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EE1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68DC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3C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5F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98F6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BABC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84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811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59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62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13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5BBE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F553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1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73A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57F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F1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D4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DB37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9223E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DB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BC8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39D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DC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5334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F7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5C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716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FAE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F3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8C3C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ED082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D36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BC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076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5A4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03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15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4F40C" w14:textId="77777777" w:rsidR="00BE2572" w:rsidRPr="00B138F3" w:rsidRDefault="00BE2572" w:rsidP="000745BE">
            <w:pPr>
              <w:widowControl w:val="0"/>
              <w:spacing w:after="120"/>
              <w:jc w:val="center"/>
              <w:rPr>
                <w:rFonts w:ascii="GHEA Grapalat" w:hAnsi="GHEA Grapalat"/>
                <w:sz w:val="18"/>
                <w:szCs w:val="18"/>
              </w:rPr>
            </w:pPr>
          </w:p>
        </w:tc>
      </w:tr>
    </w:tbl>
    <w:p w14:paraId="310847DA" w14:textId="77777777" w:rsidR="00BE2572" w:rsidRPr="00B138F3" w:rsidRDefault="00BE2572" w:rsidP="00BE2572">
      <w:pPr>
        <w:widowControl w:val="0"/>
        <w:spacing w:after="160"/>
        <w:ind w:left="567" w:right="565"/>
        <w:jc w:val="center"/>
        <w:rPr>
          <w:rFonts w:ascii="GHEA Grapalat" w:hAnsi="GHEA Grapalat"/>
          <w:b/>
        </w:rPr>
      </w:pPr>
    </w:p>
    <w:p w14:paraId="25B952A9" w14:textId="77777777" w:rsidR="00BE2572" w:rsidRPr="00B138F3" w:rsidRDefault="00BE2572" w:rsidP="00BE2572">
      <w:pPr>
        <w:widowControl w:val="0"/>
        <w:spacing w:after="160"/>
        <w:ind w:left="567" w:right="565"/>
        <w:jc w:val="center"/>
        <w:rPr>
          <w:rFonts w:ascii="GHEA Grapalat" w:hAnsi="GHEA Grapalat"/>
          <w:b/>
        </w:rPr>
      </w:pPr>
    </w:p>
    <w:p w14:paraId="51A4D66A" w14:textId="77777777" w:rsidR="00BE2572" w:rsidRPr="00B138F3" w:rsidRDefault="00BE2572" w:rsidP="00BE2572">
      <w:pPr>
        <w:widowControl w:val="0"/>
        <w:spacing w:after="160"/>
        <w:ind w:left="567" w:right="565"/>
        <w:jc w:val="center"/>
        <w:rPr>
          <w:rFonts w:ascii="GHEA Grapalat" w:hAnsi="GHEA Grapalat"/>
          <w:b/>
        </w:rPr>
      </w:pPr>
    </w:p>
    <w:p w14:paraId="3BC2831D" w14:textId="77777777" w:rsidR="00BE2572" w:rsidRPr="00B138F3" w:rsidRDefault="00BE2572" w:rsidP="00BE2572">
      <w:pPr>
        <w:widowControl w:val="0"/>
        <w:spacing w:after="160"/>
        <w:ind w:left="567" w:right="565"/>
        <w:jc w:val="center"/>
        <w:rPr>
          <w:rFonts w:ascii="GHEA Grapalat" w:hAnsi="GHEA Grapalat"/>
          <w:b/>
        </w:rPr>
      </w:pPr>
    </w:p>
    <w:p w14:paraId="302CCAE0" w14:textId="77777777" w:rsidR="00BE2572" w:rsidRPr="00B138F3" w:rsidRDefault="00BE2572" w:rsidP="00BE2572">
      <w:pPr>
        <w:widowControl w:val="0"/>
        <w:spacing w:after="160"/>
        <w:ind w:left="567" w:right="565"/>
        <w:jc w:val="center"/>
        <w:rPr>
          <w:rFonts w:ascii="GHEA Grapalat" w:hAnsi="GHEA Grapalat"/>
          <w:b/>
        </w:rPr>
      </w:pPr>
    </w:p>
    <w:p w14:paraId="416FB6F6" w14:textId="77777777" w:rsidR="00BE2572" w:rsidRPr="00B138F3" w:rsidRDefault="00BE2572" w:rsidP="00BE2572">
      <w:pPr>
        <w:widowControl w:val="0"/>
        <w:spacing w:after="160"/>
        <w:ind w:left="567" w:right="565"/>
        <w:jc w:val="center"/>
        <w:rPr>
          <w:rFonts w:ascii="GHEA Grapalat" w:hAnsi="GHEA Grapalat"/>
          <w:b/>
        </w:rPr>
      </w:pPr>
    </w:p>
    <w:p w14:paraId="75CACF0F" w14:textId="77777777" w:rsidR="00BE2572" w:rsidRPr="00B138F3" w:rsidRDefault="00BE2572" w:rsidP="00BE2572">
      <w:pPr>
        <w:widowControl w:val="0"/>
        <w:spacing w:after="160"/>
        <w:ind w:left="567" w:right="565"/>
        <w:jc w:val="center"/>
        <w:rPr>
          <w:rFonts w:ascii="GHEA Grapalat" w:hAnsi="GHEA Grapalat"/>
          <w:b/>
        </w:rPr>
      </w:pPr>
    </w:p>
    <w:p w14:paraId="00766E89" w14:textId="77777777" w:rsidR="00BE2572" w:rsidRPr="00B138F3" w:rsidRDefault="00BE2572" w:rsidP="00BE2572">
      <w:pPr>
        <w:widowControl w:val="0"/>
        <w:spacing w:after="160"/>
        <w:ind w:left="567" w:right="565"/>
        <w:jc w:val="center"/>
        <w:rPr>
          <w:rFonts w:ascii="GHEA Grapalat" w:hAnsi="GHEA Grapalat"/>
          <w:b/>
        </w:rPr>
      </w:pPr>
    </w:p>
    <w:p w14:paraId="5A7B2974" w14:textId="77777777" w:rsidR="00BE2572" w:rsidRPr="00B138F3" w:rsidRDefault="00BE2572" w:rsidP="00BE2572">
      <w:pPr>
        <w:widowControl w:val="0"/>
        <w:spacing w:after="160"/>
        <w:ind w:left="567" w:right="565"/>
        <w:jc w:val="center"/>
        <w:rPr>
          <w:rFonts w:ascii="GHEA Grapalat" w:hAnsi="GHEA Grapalat"/>
          <w:b/>
        </w:rPr>
      </w:pPr>
    </w:p>
    <w:p w14:paraId="41F21D03" w14:textId="77777777" w:rsidR="00BE2572" w:rsidRPr="00B138F3" w:rsidRDefault="00BE2572" w:rsidP="00BE2572">
      <w:pPr>
        <w:widowControl w:val="0"/>
        <w:spacing w:after="160"/>
        <w:ind w:left="567" w:right="565"/>
        <w:jc w:val="center"/>
        <w:rPr>
          <w:rFonts w:ascii="GHEA Grapalat" w:hAnsi="GHEA Grapalat"/>
          <w:b/>
        </w:rPr>
      </w:pPr>
    </w:p>
    <w:p w14:paraId="004FC12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EB2A0F6" w14:textId="77777777" w:rsidR="00131F0B" w:rsidRDefault="00131F0B" w:rsidP="006A6C5B">
      <w:pPr>
        <w:widowControl w:val="0"/>
        <w:spacing w:after="160"/>
        <w:ind w:firstLine="567"/>
        <w:jc w:val="right"/>
        <w:rPr>
          <w:rFonts w:ascii="GHEA Grapalat" w:hAnsi="GHEA Grapalat"/>
          <w:b/>
        </w:rPr>
      </w:pPr>
      <w:r>
        <w:rPr>
          <w:rFonts w:ascii="GHEA Grapalat" w:hAnsi="GHEA Grapalat"/>
          <w:b/>
        </w:rPr>
        <w:lastRenderedPageBreak/>
        <w:br w:type="page"/>
      </w:r>
    </w:p>
    <w:p w14:paraId="75D5A707"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D8A3131" w14:textId="77777777" w:rsidR="00571E52" w:rsidRPr="00571E52" w:rsidRDefault="00571E52" w:rsidP="00571E52">
      <w:pPr>
        <w:widowControl w:val="0"/>
        <w:spacing w:after="160"/>
        <w:jc w:val="right"/>
        <w:rPr>
          <w:rFonts w:ascii="GHEA Grapalat" w:hAnsi="GHEA Grapalat" w:cs="GHEA Grapalat"/>
          <w:b/>
          <w:i/>
          <w:lang w:val="hy-AM"/>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Pr>
          <w:rFonts w:ascii="GHEA Grapalat" w:hAnsi="GHEA Grapalat"/>
          <w:b/>
        </w:rPr>
        <w:t>AMKH-GHTSDZB-2</w:t>
      </w:r>
      <w:r>
        <w:rPr>
          <w:rFonts w:ascii="GHEA Grapalat" w:hAnsi="GHEA Grapalat"/>
          <w:b/>
          <w:lang w:val="hy-AM"/>
        </w:rPr>
        <w:t>5</w:t>
      </w:r>
      <w:r>
        <w:rPr>
          <w:rFonts w:ascii="GHEA Grapalat" w:hAnsi="GHEA Grapalat"/>
          <w:b/>
        </w:rPr>
        <w:t>/</w:t>
      </w:r>
      <w:r>
        <w:rPr>
          <w:rFonts w:ascii="GHEA Grapalat" w:hAnsi="GHEA Grapalat"/>
          <w:b/>
          <w:lang w:val="hy-AM"/>
        </w:rPr>
        <w:t>11</w:t>
      </w:r>
    </w:p>
    <w:p w14:paraId="5B72DE03" w14:textId="77777777" w:rsidR="003B2F27" w:rsidRPr="00571E52" w:rsidRDefault="003B2F27" w:rsidP="003B2F27">
      <w:pPr>
        <w:widowControl w:val="0"/>
        <w:spacing w:after="160" w:line="360" w:lineRule="auto"/>
        <w:jc w:val="right"/>
        <w:rPr>
          <w:rFonts w:ascii="GHEA Grapalat" w:hAnsi="GHEA Grapalat"/>
          <w:i/>
          <w:lang w:val="hy-AM"/>
        </w:rPr>
      </w:pPr>
    </w:p>
    <w:p w14:paraId="60BBEDC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49D0F0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3E9588B" w14:textId="77777777" w:rsidTr="005B7138">
        <w:tc>
          <w:tcPr>
            <w:tcW w:w="4643" w:type="dxa"/>
          </w:tcPr>
          <w:p w14:paraId="3857754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E3B4C4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9F69ACB"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049D56D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18F13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EB6C0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89D261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FCADB0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64418E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212564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485B3A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8499B7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2ADD9B2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29674E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110535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A59B6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EB37A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668672C"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4AAC1E"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00830C72" w:rsidRPr="00830C72">
        <w:rPr>
          <w:rFonts w:ascii="GHEA Grapalat" w:hAnsi="GHEA Grapalat"/>
          <w:i/>
          <w:sz w:val="20"/>
          <w:szCs w:val="20"/>
        </w:rPr>
        <w:lastRenderedPageBreak/>
        <w:t xml:space="preserve">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1B9F063" w14:textId="77777777" w:rsidR="00830C72" w:rsidRDefault="00830C72">
      <w:pPr>
        <w:rPr>
          <w:rFonts w:ascii="GHEA Grapalat" w:hAnsi="GHEA Grapalat"/>
          <w:lang w:val="hy-AM"/>
        </w:rPr>
      </w:pPr>
    </w:p>
    <w:p w14:paraId="1547D8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004DBFED"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41C8A6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99977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1F7D32D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1143ED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0BC9F8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F4169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B7DAF3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B86CB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1303D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2AB32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CCE2E3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CCF54E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8F86AB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D220D8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E6DA5D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14:paraId="2F812DD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9C82BB5"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F4184BC" w14:textId="77777777" w:rsidR="0034272D" w:rsidRDefault="0034272D" w:rsidP="003B2F27">
      <w:pPr>
        <w:widowControl w:val="0"/>
        <w:spacing w:after="160" w:line="336" w:lineRule="auto"/>
        <w:jc w:val="center"/>
        <w:rPr>
          <w:rFonts w:ascii="GHEA Grapalat" w:hAnsi="GHEA Grapalat"/>
          <w:b/>
        </w:rPr>
      </w:pPr>
    </w:p>
    <w:p w14:paraId="6F8E132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881F73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9"/>
        <w:t>17</w:t>
      </w:r>
      <w:r>
        <w:rPr>
          <w:rFonts w:ascii="GHEA Grapalat" w:hAnsi="GHEA Grapalat"/>
        </w:rPr>
        <w:t>.</w:t>
      </w:r>
    </w:p>
    <w:p w14:paraId="6CF4F0D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C81A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69A97A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0"/>
        <w:t>18</w:t>
      </w:r>
      <w:r w:rsidRPr="00844C3A">
        <w:rPr>
          <w:rFonts w:ascii="GHEA Grapalat" w:hAnsi="GHEA Grapalat"/>
        </w:rPr>
        <w:t>.</w:t>
      </w:r>
    </w:p>
    <w:p w14:paraId="43B945E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35BB6D09"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252BBFF"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B031B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1488C7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7409C8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4C09F0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CA2E401"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1"/>
        <w:t>19</w:t>
      </w:r>
    </w:p>
    <w:p w14:paraId="1011E7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E0BFCB" w14:textId="77777777" w:rsidR="00D932B2" w:rsidRDefault="00D932B2">
      <w:pPr>
        <w:rPr>
          <w:rFonts w:ascii="GHEA Grapalat" w:hAnsi="GHEA Grapalat"/>
          <w:b/>
        </w:rPr>
      </w:pPr>
      <w:r>
        <w:rPr>
          <w:rFonts w:ascii="GHEA Grapalat" w:hAnsi="GHEA Grapalat"/>
          <w:b/>
        </w:rPr>
        <w:br w:type="page"/>
      </w:r>
    </w:p>
    <w:p w14:paraId="5E2A7DC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1F28FE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2A579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122D2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FFBEB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0E850B4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10F3F0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F095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892FA74" w14:textId="77777777" w:rsidR="003B2F27" w:rsidRPr="00AD29CE" w:rsidRDefault="003B2F27" w:rsidP="003B2F27">
      <w:pPr>
        <w:widowControl w:val="0"/>
        <w:spacing w:after="160" w:line="360" w:lineRule="auto"/>
        <w:ind w:firstLine="720"/>
        <w:jc w:val="center"/>
        <w:rPr>
          <w:rFonts w:ascii="GHEA Grapalat" w:hAnsi="GHEA Grapalat" w:cs="Sylfaen"/>
        </w:rPr>
      </w:pPr>
    </w:p>
    <w:p w14:paraId="099EE8B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053882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9A424B" w14:textId="77777777" w:rsidR="0043443E" w:rsidRPr="00E661BE" w:rsidRDefault="0043443E" w:rsidP="00810966">
      <w:pPr>
        <w:jc w:val="center"/>
        <w:rPr>
          <w:rFonts w:ascii="GHEA Grapalat" w:hAnsi="GHEA Grapalat"/>
          <w:b/>
        </w:rPr>
      </w:pPr>
    </w:p>
    <w:p w14:paraId="2BEDE4BB"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606C9739" w14:textId="77777777" w:rsidR="0043443E" w:rsidRPr="00E661BE" w:rsidRDefault="0043443E" w:rsidP="00810966">
      <w:pPr>
        <w:jc w:val="center"/>
        <w:rPr>
          <w:rFonts w:ascii="GHEA Grapalat" w:hAnsi="GHEA Grapalat" w:cs="Sylfaen"/>
          <w:b/>
        </w:rPr>
      </w:pPr>
    </w:p>
    <w:p w14:paraId="40F255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2BD548F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3"/>
        <w:t>21</w:t>
      </w:r>
    </w:p>
    <w:p w14:paraId="305E11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C735C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6637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87D7BB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100AAF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1AAE2F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D25B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80281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336F2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4"/>
        <w:t>22</w:t>
      </w:r>
      <w:r w:rsidRPr="00AD29CE">
        <w:rPr>
          <w:rFonts w:ascii="GHEA Grapalat" w:hAnsi="GHEA Grapalat"/>
        </w:rPr>
        <w:t>.</w:t>
      </w:r>
    </w:p>
    <w:p w14:paraId="4DF2476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5"/>
        <w:t>23</w:t>
      </w:r>
      <w:r w:rsidRPr="00AD29CE">
        <w:rPr>
          <w:rFonts w:ascii="GHEA Grapalat" w:hAnsi="GHEA Grapalat"/>
        </w:rPr>
        <w:t>.</w:t>
      </w:r>
    </w:p>
    <w:p w14:paraId="62AB101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79526F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05693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A22A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A40F5C6"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2196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089D69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9F45F3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EF69A5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w:t>
      </w:r>
      <w:r w:rsidRPr="00842146">
        <w:rPr>
          <w:rFonts w:ascii="GHEA Grapalat" w:hAnsi="GHEA Grapalat"/>
        </w:rPr>
        <w:lastRenderedPageBreak/>
        <w:t>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26"/>
        <w:t>24</w:t>
      </w:r>
    </w:p>
    <w:p w14:paraId="658B42F5" w14:textId="77777777" w:rsidR="003B2F27" w:rsidRPr="00AD29CE" w:rsidRDefault="003B2F27" w:rsidP="003B2F27">
      <w:pPr>
        <w:widowControl w:val="0"/>
        <w:spacing w:after="160" w:line="360" w:lineRule="auto"/>
        <w:rPr>
          <w:rFonts w:ascii="GHEA Grapalat" w:hAnsi="GHEA Grapalat"/>
        </w:rPr>
      </w:pPr>
    </w:p>
    <w:p w14:paraId="2A94A4E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4264E0C" w14:textId="77777777" w:rsidTr="005B7138">
        <w:trPr>
          <w:jc w:val="center"/>
        </w:trPr>
        <w:tc>
          <w:tcPr>
            <w:tcW w:w="4536" w:type="dxa"/>
          </w:tcPr>
          <w:p w14:paraId="2387A52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D6FA6C" w14:textId="77777777" w:rsidR="003B5428" w:rsidRPr="0013736E" w:rsidRDefault="003B5428" w:rsidP="003B5428">
            <w:pPr>
              <w:widowControl w:val="0"/>
              <w:jc w:val="center"/>
              <w:rPr>
                <w:rFonts w:ascii="GHEA Grapalat" w:hAnsi="GHEA Grapalat"/>
              </w:rPr>
            </w:pPr>
            <w:proofErr w:type="spellStart"/>
            <w:r w:rsidRPr="0013736E">
              <w:rPr>
                <w:rFonts w:ascii="GHEA Grapalat" w:hAnsi="GHEA Grapalat"/>
              </w:rPr>
              <w:t>Хойская</w:t>
            </w:r>
            <w:proofErr w:type="spellEnd"/>
            <w:r w:rsidRPr="0013736E">
              <w:rPr>
                <w:rFonts w:ascii="GHEA Grapalat" w:hAnsi="GHEA Grapalat"/>
              </w:rPr>
              <w:t xml:space="preserve"> община, Армавирский </w:t>
            </w:r>
            <w:proofErr w:type="spellStart"/>
            <w:r w:rsidRPr="0013736E">
              <w:rPr>
                <w:rFonts w:ascii="GHEA Grapalat" w:hAnsi="GHEA Grapalat"/>
              </w:rPr>
              <w:t>марз</w:t>
            </w:r>
            <w:proofErr w:type="spellEnd"/>
            <w:r w:rsidRPr="0013736E">
              <w:rPr>
                <w:rFonts w:ascii="GHEA Grapalat" w:hAnsi="GHEA Grapalat"/>
              </w:rPr>
              <w:t>, РА</w:t>
            </w:r>
          </w:p>
          <w:p w14:paraId="4351B862" w14:textId="77777777" w:rsidR="003B5428" w:rsidRPr="0013736E" w:rsidRDefault="003B5428" w:rsidP="003B5428">
            <w:pPr>
              <w:widowControl w:val="0"/>
              <w:jc w:val="center"/>
              <w:rPr>
                <w:rFonts w:ascii="GHEA Grapalat" w:hAnsi="GHEA Grapalat"/>
              </w:rPr>
            </w:pPr>
            <w:r w:rsidRPr="0013736E">
              <w:rPr>
                <w:rFonts w:ascii="GHEA Grapalat" w:hAnsi="GHEA Grapalat"/>
              </w:rPr>
              <w:t xml:space="preserve">  Армавирский </w:t>
            </w:r>
            <w:proofErr w:type="spellStart"/>
            <w:r w:rsidRPr="0013736E">
              <w:rPr>
                <w:rFonts w:ascii="GHEA Grapalat" w:hAnsi="GHEA Grapalat"/>
              </w:rPr>
              <w:t>марз</w:t>
            </w:r>
            <w:proofErr w:type="spellEnd"/>
            <w:r w:rsidRPr="0013736E">
              <w:rPr>
                <w:rFonts w:ascii="GHEA Grapalat" w:hAnsi="GHEA Grapalat"/>
              </w:rPr>
              <w:t xml:space="preserve"> с. </w:t>
            </w:r>
            <w:proofErr w:type="spellStart"/>
            <w:r w:rsidRPr="0013736E">
              <w:rPr>
                <w:rFonts w:ascii="GHEA Grapalat" w:hAnsi="GHEA Grapalat"/>
              </w:rPr>
              <w:t>Гегакерт</w:t>
            </w:r>
            <w:proofErr w:type="spellEnd"/>
            <w:r w:rsidRPr="0013736E">
              <w:rPr>
                <w:rFonts w:ascii="GHEA Grapalat" w:hAnsi="GHEA Grapalat"/>
              </w:rPr>
              <w:t xml:space="preserve"> Маштоц 30:</w:t>
            </w:r>
          </w:p>
          <w:p w14:paraId="311B5574" w14:textId="77777777" w:rsidR="003B5428" w:rsidRPr="0013736E" w:rsidRDefault="003B5428" w:rsidP="003B5428">
            <w:pPr>
              <w:widowControl w:val="0"/>
              <w:jc w:val="center"/>
              <w:rPr>
                <w:rFonts w:ascii="GHEA Grapalat" w:hAnsi="GHEA Grapalat"/>
              </w:rPr>
            </w:pPr>
            <w:r w:rsidRPr="0013736E">
              <w:rPr>
                <w:rFonts w:ascii="GHEA Grapalat" w:hAnsi="GHEA Grapalat"/>
              </w:rPr>
              <w:t xml:space="preserve">РА </w:t>
            </w:r>
            <w:r w:rsidR="006A6C5B" w:rsidRPr="00986799">
              <w:rPr>
                <w:rFonts w:ascii="GHEA Grapalat" w:hAnsi="GHEA Grapalat"/>
                <w:b/>
              </w:rPr>
              <w:t>900322238032</w:t>
            </w:r>
          </w:p>
          <w:p w14:paraId="00AA126B" w14:textId="77777777" w:rsidR="003B5428" w:rsidRPr="0013736E" w:rsidRDefault="003B5428" w:rsidP="003B5428">
            <w:pPr>
              <w:widowControl w:val="0"/>
              <w:jc w:val="center"/>
              <w:rPr>
                <w:rFonts w:ascii="GHEA Grapalat" w:hAnsi="GHEA Grapalat"/>
              </w:rPr>
            </w:pPr>
            <w:r w:rsidRPr="0013736E">
              <w:rPr>
                <w:rFonts w:ascii="GHEA Grapalat" w:hAnsi="GHEA Grapalat"/>
              </w:rPr>
              <w:t>АВХХ 04440504</w:t>
            </w:r>
          </w:p>
          <w:p w14:paraId="17914D18" w14:textId="77777777" w:rsidR="003B5428" w:rsidRPr="0013736E" w:rsidRDefault="003B5428" w:rsidP="003B5428">
            <w:pPr>
              <w:widowControl w:val="0"/>
              <w:jc w:val="center"/>
              <w:rPr>
                <w:rFonts w:ascii="GHEA Grapalat" w:hAnsi="GHEA Grapalat"/>
              </w:rPr>
            </w:pPr>
            <w:r w:rsidRPr="0013736E">
              <w:rPr>
                <w:rFonts w:ascii="GHEA Grapalat" w:hAnsi="GHEA Grapalat"/>
              </w:rPr>
              <w:t>РА фин. первый бизнес администрация</w:t>
            </w:r>
          </w:p>
          <w:p w14:paraId="3C474A5E" w14:textId="77777777" w:rsidR="003B5428" w:rsidRPr="0013736E" w:rsidRDefault="003B5428" w:rsidP="003B5428">
            <w:pPr>
              <w:widowControl w:val="0"/>
              <w:jc w:val="center"/>
              <w:rPr>
                <w:rFonts w:ascii="GHEA Grapalat" w:hAnsi="GHEA Grapalat"/>
              </w:rPr>
            </w:pPr>
          </w:p>
          <w:p w14:paraId="15FCC36B" w14:textId="77777777" w:rsidR="003B5428" w:rsidRPr="00444751" w:rsidRDefault="003B5428" w:rsidP="003B5428">
            <w:pPr>
              <w:widowControl w:val="0"/>
              <w:jc w:val="center"/>
              <w:rPr>
                <w:rFonts w:ascii="GHEA Grapalat" w:hAnsi="GHEA Grapalat"/>
              </w:rPr>
            </w:pPr>
            <w:r w:rsidRPr="00444751">
              <w:rPr>
                <w:rFonts w:ascii="GHEA Grapalat" w:hAnsi="GHEA Grapalat"/>
              </w:rPr>
              <w:t xml:space="preserve">-------------------- А. </w:t>
            </w:r>
            <w:proofErr w:type="spellStart"/>
            <w:r w:rsidRPr="00444751">
              <w:rPr>
                <w:rFonts w:ascii="GHEA Grapalat" w:hAnsi="GHEA Grapalat"/>
              </w:rPr>
              <w:t>Мехакян</w:t>
            </w:r>
            <w:proofErr w:type="spellEnd"/>
          </w:p>
          <w:p w14:paraId="1CE191C7" w14:textId="77777777" w:rsidR="003B5428" w:rsidRPr="00444751" w:rsidRDefault="003B5428" w:rsidP="003B5428">
            <w:pPr>
              <w:widowControl w:val="0"/>
              <w:jc w:val="center"/>
              <w:rPr>
                <w:rFonts w:ascii="GHEA Grapalat" w:hAnsi="GHEA Grapalat"/>
              </w:rPr>
            </w:pPr>
            <w:r w:rsidRPr="00444751">
              <w:rPr>
                <w:rFonts w:ascii="GHEA Grapalat" w:hAnsi="GHEA Grapalat"/>
              </w:rPr>
              <w:t>/подпись:</w:t>
            </w:r>
          </w:p>
          <w:p w14:paraId="14A231B9" w14:textId="77777777" w:rsidR="003B2F27" w:rsidRPr="00444751" w:rsidRDefault="003B2F27" w:rsidP="005B7138">
            <w:pPr>
              <w:widowControl w:val="0"/>
              <w:spacing w:after="160" w:line="360" w:lineRule="auto"/>
              <w:jc w:val="center"/>
              <w:rPr>
                <w:rFonts w:ascii="GHEA Grapalat" w:hAnsi="GHEA Grapalat"/>
              </w:rPr>
            </w:pPr>
          </w:p>
          <w:p w14:paraId="2D5A430D" w14:textId="77777777" w:rsidR="003B2F27" w:rsidRPr="00444751"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14:paraId="7ACB101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B34BE9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1813D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21B870" w14:textId="77777777" w:rsidR="003B2F27" w:rsidRDefault="003B2F27" w:rsidP="005B7138">
            <w:pPr>
              <w:widowControl w:val="0"/>
              <w:spacing w:after="160" w:line="360" w:lineRule="auto"/>
              <w:jc w:val="center"/>
              <w:rPr>
                <w:rFonts w:ascii="GHEA Grapalat" w:hAnsi="GHEA Grapalat"/>
                <w:lang w:val="en-US"/>
              </w:rPr>
            </w:pPr>
          </w:p>
          <w:p w14:paraId="76AD5F1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C8D07E2" w14:textId="77777777" w:rsidR="003B2F27" w:rsidRPr="00AD29CE" w:rsidRDefault="003B2F27" w:rsidP="003B2F27">
      <w:pPr>
        <w:widowControl w:val="0"/>
        <w:spacing w:after="160" w:line="360" w:lineRule="auto"/>
        <w:ind w:firstLine="709"/>
        <w:jc w:val="center"/>
        <w:rPr>
          <w:rFonts w:ascii="GHEA Grapalat" w:hAnsi="GHEA Grapalat"/>
          <w:b/>
        </w:rPr>
      </w:pPr>
    </w:p>
    <w:p w14:paraId="49746E1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2B09EC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C929FE" w14:textId="77777777" w:rsidR="003B2F27" w:rsidRDefault="003B2F27" w:rsidP="003B2F27">
      <w:pPr>
        <w:rPr>
          <w:rFonts w:ascii="GHEA Grapalat" w:hAnsi="GHEA Grapalat"/>
        </w:rPr>
      </w:pPr>
      <w:r>
        <w:rPr>
          <w:rFonts w:ascii="GHEA Grapalat" w:hAnsi="GHEA Grapalat"/>
        </w:rPr>
        <w:lastRenderedPageBreak/>
        <w:br w:type="page"/>
      </w:r>
    </w:p>
    <w:p w14:paraId="6C5CB0F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AFED13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AC4B98" w14:textId="77777777" w:rsidR="003B2F27" w:rsidRPr="00AD29CE" w:rsidRDefault="003B2F27" w:rsidP="003B2F27">
      <w:pPr>
        <w:widowControl w:val="0"/>
        <w:spacing w:after="160" w:line="360" w:lineRule="auto"/>
        <w:jc w:val="center"/>
        <w:rPr>
          <w:rFonts w:ascii="GHEA Grapalat" w:hAnsi="GHEA Grapalat"/>
        </w:rPr>
      </w:pPr>
    </w:p>
    <w:p w14:paraId="58DCFDA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30FBDE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16"/>
        <w:gridCol w:w="1174"/>
        <w:gridCol w:w="1355"/>
        <w:gridCol w:w="822"/>
        <w:gridCol w:w="2017"/>
        <w:gridCol w:w="1043"/>
      </w:tblGrid>
      <w:tr w:rsidR="003B2F27" w:rsidRPr="00E40AC8" w14:paraId="18A613FD" w14:textId="77777777" w:rsidTr="0013736E">
        <w:trPr>
          <w:trHeight w:val="422"/>
          <w:jc w:val="center"/>
        </w:trPr>
        <w:tc>
          <w:tcPr>
            <w:tcW w:w="11853" w:type="dxa"/>
            <w:gridSpan w:val="8"/>
          </w:tcPr>
          <w:p w14:paraId="4981EE7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C577AB5" w14:textId="77777777" w:rsidTr="0013736E">
        <w:trPr>
          <w:trHeight w:val="247"/>
          <w:jc w:val="center"/>
        </w:trPr>
        <w:tc>
          <w:tcPr>
            <w:tcW w:w="1880" w:type="dxa"/>
            <w:vMerge w:val="restart"/>
            <w:vAlign w:val="center"/>
          </w:tcPr>
          <w:p w14:paraId="365992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55DA2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16" w:type="dxa"/>
            <w:vMerge w:val="restart"/>
            <w:vAlign w:val="center"/>
          </w:tcPr>
          <w:p w14:paraId="144096B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CE3004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B8DE7F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E0A23C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60" w:type="dxa"/>
            <w:gridSpan w:val="2"/>
            <w:vAlign w:val="center"/>
          </w:tcPr>
          <w:p w14:paraId="360BC37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3736E" w:rsidRPr="00E40AC8" w14:paraId="3799049B" w14:textId="77777777" w:rsidTr="0013736E">
        <w:trPr>
          <w:trHeight w:val="501"/>
          <w:jc w:val="center"/>
        </w:trPr>
        <w:tc>
          <w:tcPr>
            <w:tcW w:w="1880" w:type="dxa"/>
            <w:vMerge/>
            <w:vAlign w:val="center"/>
          </w:tcPr>
          <w:p w14:paraId="430B6BF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839A019" w14:textId="77777777" w:rsidR="003B2F27" w:rsidRPr="00E40AC8" w:rsidRDefault="003B2F27" w:rsidP="005B7138">
            <w:pPr>
              <w:widowControl w:val="0"/>
              <w:spacing w:after="120"/>
              <w:jc w:val="center"/>
              <w:rPr>
                <w:rFonts w:ascii="GHEA Grapalat" w:hAnsi="GHEA Grapalat"/>
                <w:sz w:val="20"/>
              </w:rPr>
            </w:pPr>
          </w:p>
        </w:tc>
        <w:tc>
          <w:tcPr>
            <w:tcW w:w="1716" w:type="dxa"/>
            <w:vMerge/>
            <w:vAlign w:val="center"/>
          </w:tcPr>
          <w:p w14:paraId="45BFAFD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65CA370D"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9AEED6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6D64FAC" w14:textId="77777777" w:rsidR="003B2F27" w:rsidRPr="00E40AC8" w:rsidRDefault="003B2F27" w:rsidP="005B7138">
            <w:pPr>
              <w:widowControl w:val="0"/>
              <w:spacing w:after="120"/>
              <w:jc w:val="center"/>
              <w:rPr>
                <w:rFonts w:ascii="GHEA Grapalat" w:hAnsi="GHEA Grapalat"/>
                <w:sz w:val="20"/>
              </w:rPr>
            </w:pPr>
          </w:p>
        </w:tc>
        <w:tc>
          <w:tcPr>
            <w:tcW w:w="2017" w:type="dxa"/>
            <w:vAlign w:val="center"/>
          </w:tcPr>
          <w:p w14:paraId="46BB6FB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43" w:type="dxa"/>
            <w:vAlign w:val="center"/>
          </w:tcPr>
          <w:p w14:paraId="1FB9D7D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6A6C5B" w:rsidRPr="00E40AC8" w14:paraId="6B904ACB" w14:textId="77777777" w:rsidTr="0013736E">
        <w:trPr>
          <w:trHeight w:val="277"/>
          <w:jc w:val="center"/>
        </w:trPr>
        <w:tc>
          <w:tcPr>
            <w:tcW w:w="1880" w:type="dxa"/>
          </w:tcPr>
          <w:p w14:paraId="04527113" w14:textId="77777777" w:rsidR="006A6C5B" w:rsidRPr="0013736E" w:rsidRDefault="006A6C5B" w:rsidP="006A6C5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69C8934F" w14:textId="4E4B1979" w:rsidR="006A6C5B" w:rsidRPr="00064ADD" w:rsidRDefault="005475C9" w:rsidP="006A6C5B">
            <w:pPr>
              <w:jc w:val="center"/>
              <w:rPr>
                <w:rFonts w:ascii="GHEA Grapalat" w:hAnsi="GHEA Grapalat"/>
                <w:sz w:val="20"/>
              </w:rPr>
            </w:pPr>
            <w:r>
              <w:rPr>
                <w:rFonts w:ascii="GHEA Grapalat" w:hAnsi="GHEA Grapalat" w:cs="Calibri"/>
                <w:sz w:val="18"/>
                <w:szCs w:val="22"/>
              </w:rPr>
              <w:t>50111130</w:t>
            </w:r>
            <w:r w:rsidR="006A6C5B" w:rsidRPr="00E04B9B">
              <w:rPr>
                <w:rFonts w:ascii="GHEA Grapalat" w:hAnsi="GHEA Grapalat" w:cs="Calibri"/>
                <w:sz w:val="18"/>
                <w:szCs w:val="22"/>
              </w:rPr>
              <w:t>/1</w:t>
            </w:r>
          </w:p>
        </w:tc>
        <w:tc>
          <w:tcPr>
            <w:tcW w:w="1716" w:type="dxa"/>
          </w:tcPr>
          <w:p w14:paraId="4EC81A63" w14:textId="77777777" w:rsidR="006A6C5B" w:rsidRPr="0013736E" w:rsidRDefault="006A6C5B" w:rsidP="006A6C5B">
            <w:pPr>
              <w:rPr>
                <w:sz w:val="20"/>
              </w:rPr>
            </w:pPr>
            <w:r w:rsidRPr="0013736E">
              <w:rPr>
                <w:sz w:val="20"/>
              </w:rPr>
              <w:t xml:space="preserve">Представлено в прикрепленном файле </w:t>
            </w:r>
            <w:proofErr w:type="spellStart"/>
            <w:r w:rsidRPr="0013736E">
              <w:rPr>
                <w:sz w:val="20"/>
              </w:rPr>
              <w:t>excel</w:t>
            </w:r>
            <w:proofErr w:type="spellEnd"/>
          </w:p>
        </w:tc>
        <w:tc>
          <w:tcPr>
            <w:tcW w:w="1174" w:type="dxa"/>
          </w:tcPr>
          <w:p w14:paraId="6DA915E3" w14:textId="77777777" w:rsidR="006A6C5B" w:rsidRDefault="006A6C5B" w:rsidP="006A6C5B">
            <w:proofErr w:type="spellStart"/>
            <w:r w:rsidRPr="007B69A4">
              <w:t>шт</w:t>
            </w:r>
            <w:proofErr w:type="spellEnd"/>
          </w:p>
        </w:tc>
        <w:tc>
          <w:tcPr>
            <w:tcW w:w="1355" w:type="dxa"/>
          </w:tcPr>
          <w:p w14:paraId="0AB9A213" w14:textId="6CFC90BD" w:rsidR="006A6C5B" w:rsidRPr="00571E52" w:rsidRDefault="00571E52" w:rsidP="006A6C5B">
            <w:pPr>
              <w:widowControl w:val="0"/>
              <w:spacing w:after="120"/>
              <w:jc w:val="center"/>
              <w:rPr>
                <w:rFonts w:ascii="GHEA Grapalat" w:hAnsi="GHEA Grapalat"/>
                <w:sz w:val="20"/>
                <w:lang w:val="hy-AM"/>
              </w:rPr>
            </w:pPr>
            <w:r>
              <w:rPr>
                <w:rFonts w:ascii="GHEA Grapalat" w:hAnsi="GHEA Grapalat"/>
                <w:sz w:val="20"/>
                <w:lang w:val="hy-AM"/>
              </w:rPr>
              <w:t>2</w:t>
            </w:r>
            <w:r>
              <w:rPr>
                <w:rFonts w:ascii="Calibri" w:hAnsi="Calibri" w:cs="Calibri"/>
                <w:sz w:val="20"/>
                <w:lang w:val="hy-AM"/>
              </w:rPr>
              <w:t> </w:t>
            </w:r>
            <w:r w:rsidR="00F674B1">
              <w:rPr>
                <w:rFonts w:ascii="Calibri" w:hAnsi="Calibri" w:cs="Calibri"/>
                <w:sz w:val="20"/>
              </w:rPr>
              <w:t>8</w:t>
            </w:r>
            <w:r>
              <w:rPr>
                <w:rFonts w:ascii="GHEA Grapalat" w:hAnsi="GHEA Grapalat"/>
                <w:sz w:val="20"/>
                <w:lang w:val="hy-AM"/>
              </w:rPr>
              <w:t>00 000</w:t>
            </w:r>
          </w:p>
        </w:tc>
        <w:tc>
          <w:tcPr>
            <w:tcW w:w="822" w:type="dxa"/>
          </w:tcPr>
          <w:p w14:paraId="0E8B6914" w14:textId="77777777" w:rsidR="006A6C5B" w:rsidRDefault="006A6C5B" w:rsidP="006A6C5B">
            <w:pPr>
              <w:jc w:val="center"/>
            </w:pPr>
            <w:r w:rsidRPr="00FA1EB3">
              <w:rPr>
                <w:rFonts w:ascii="GHEA Grapalat" w:hAnsi="GHEA Grapalat"/>
                <w:sz w:val="20"/>
                <w:lang w:val="hy-AM"/>
              </w:rPr>
              <w:t>1</w:t>
            </w:r>
          </w:p>
        </w:tc>
        <w:tc>
          <w:tcPr>
            <w:tcW w:w="2017" w:type="dxa"/>
          </w:tcPr>
          <w:p w14:paraId="154AE442" w14:textId="77777777" w:rsidR="006A6C5B" w:rsidRPr="0013736E" w:rsidRDefault="006A6C5B" w:rsidP="006A6C5B">
            <w:pPr>
              <w:rPr>
                <w:sz w:val="20"/>
              </w:rPr>
            </w:pPr>
            <w:r w:rsidRPr="0013736E">
              <w:rPr>
                <w:sz w:val="20"/>
              </w:rPr>
              <w:t>Не более 3 км от административных границ села Хой</w:t>
            </w:r>
          </w:p>
        </w:tc>
        <w:tc>
          <w:tcPr>
            <w:tcW w:w="1043" w:type="dxa"/>
          </w:tcPr>
          <w:p w14:paraId="75237018" w14:textId="77777777" w:rsidR="006A6C5B" w:rsidRPr="0013736E" w:rsidRDefault="006A6C5B" w:rsidP="006A6C5B">
            <w:pPr>
              <w:rPr>
                <w:sz w:val="20"/>
              </w:rPr>
            </w:pPr>
            <w:r w:rsidRPr="0013736E">
              <w:rPr>
                <w:sz w:val="20"/>
              </w:rPr>
              <w:t>по желанию заказчика</w:t>
            </w:r>
          </w:p>
        </w:tc>
      </w:tr>
      <w:tr w:rsidR="006A6C5B" w:rsidRPr="00E40AC8" w14:paraId="77CF1E9B" w14:textId="77777777" w:rsidTr="0013736E">
        <w:trPr>
          <w:trHeight w:val="439"/>
          <w:jc w:val="center"/>
        </w:trPr>
        <w:tc>
          <w:tcPr>
            <w:tcW w:w="1880" w:type="dxa"/>
          </w:tcPr>
          <w:p w14:paraId="1992342D" w14:textId="77777777" w:rsidR="006A6C5B" w:rsidRPr="0013736E" w:rsidRDefault="006A6C5B" w:rsidP="006A6C5B">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18E86184" w14:textId="3603D4DF" w:rsidR="006A6C5B" w:rsidRPr="00064ADD" w:rsidRDefault="005475C9" w:rsidP="006A6C5B">
            <w:pPr>
              <w:jc w:val="center"/>
              <w:rPr>
                <w:rFonts w:ascii="GHEA Grapalat" w:hAnsi="GHEA Grapalat"/>
                <w:sz w:val="20"/>
              </w:rPr>
            </w:pPr>
            <w:r>
              <w:rPr>
                <w:rFonts w:ascii="GHEA Grapalat" w:hAnsi="GHEA Grapalat" w:cs="Calibri"/>
                <w:sz w:val="18"/>
                <w:szCs w:val="22"/>
              </w:rPr>
              <w:t>50111130</w:t>
            </w:r>
            <w:r w:rsidR="006A6C5B" w:rsidRPr="00E04B9B">
              <w:rPr>
                <w:rFonts w:ascii="GHEA Grapalat" w:hAnsi="GHEA Grapalat" w:cs="Calibri"/>
                <w:sz w:val="18"/>
                <w:szCs w:val="22"/>
              </w:rPr>
              <w:t>/</w:t>
            </w:r>
            <w:r w:rsidR="006A6C5B">
              <w:rPr>
                <w:rFonts w:ascii="GHEA Grapalat" w:hAnsi="GHEA Grapalat" w:cs="Calibri"/>
                <w:sz w:val="18"/>
                <w:szCs w:val="22"/>
              </w:rPr>
              <w:t>2</w:t>
            </w:r>
          </w:p>
        </w:tc>
        <w:tc>
          <w:tcPr>
            <w:tcW w:w="1716" w:type="dxa"/>
          </w:tcPr>
          <w:p w14:paraId="25F1BD27" w14:textId="77777777" w:rsidR="006A6C5B" w:rsidRPr="0013736E" w:rsidRDefault="006A6C5B" w:rsidP="006A6C5B">
            <w:pPr>
              <w:rPr>
                <w:sz w:val="20"/>
              </w:rPr>
            </w:pPr>
            <w:r w:rsidRPr="0013736E">
              <w:rPr>
                <w:sz w:val="20"/>
              </w:rPr>
              <w:t xml:space="preserve">Представлено в прикрепленном файле </w:t>
            </w:r>
            <w:proofErr w:type="spellStart"/>
            <w:r w:rsidRPr="0013736E">
              <w:rPr>
                <w:sz w:val="20"/>
              </w:rPr>
              <w:t>excel</w:t>
            </w:r>
            <w:proofErr w:type="spellEnd"/>
          </w:p>
        </w:tc>
        <w:tc>
          <w:tcPr>
            <w:tcW w:w="1174" w:type="dxa"/>
          </w:tcPr>
          <w:p w14:paraId="45F23D7C" w14:textId="77777777" w:rsidR="006A6C5B" w:rsidRDefault="006A6C5B" w:rsidP="006A6C5B">
            <w:proofErr w:type="spellStart"/>
            <w:r w:rsidRPr="007B69A4">
              <w:t>шт</w:t>
            </w:r>
            <w:proofErr w:type="spellEnd"/>
          </w:p>
        </w:tc>
        <w:tc>
          <w:tcPr>
            <w:tcW w:w="1355" w:type="dxa"/>
          </w:tcPr>
          <w:p w14:paraId="792DA05A" w14:textId="1410C900" w:rsidR="006A6C5B" w:rsidRPr="00571E52" w:rsidRDefault="00571E52" w:rsidP="006A6C5B">
            <w:pPr>
              <w:widowControl w:val="0"/>
              <w:spacing w:after="120"/>
              <w:jc w:val="center"/>
              <w:rPr>
                <w:rFonts w:ascii="GHEA Grapalat" w:hAnsi="GHEA Grapalat"/>
                <w:sz w:val="20"/>
                <w:lang w:val="hy-AM"/>
              </w:rPr>
            </w:pPr>
            <w:r>
              <w:rPr>
                <w:rFonts w:ascii="GHEA Grapalat" w:hAnsi="GHEA Grapalat"/>
                <w:sz w:val="20"/>
                <w:lang w:val="hy-AM"/>
              </w:rPr>
              <w:t>2</w:t>
            </w:r>
            <w:r>
              <w:rPr>
                <w:rFonts w:ascii="Calibri" w:hAnsi="Calibri" w:cs="Calibri"/>
                <w:sz w:val="20"/>
                <w:lang w:val="hy-AM"/>
              </w:rPr>
              <w:t> </w:t>
            </w:r>
            <w:r w:rsidR="00F674B1">
              <w:rPr>
                <w:rFonts w:ascii="Calibri" w:hAnsi="Calibri" w:cs="Calibri"/>
                <w:sz w:val="20"/>
              </w:rPr>
              <w:t>5</w:t>
            </w:r>
            <w:r>
              <w:rPr>
                <w:rFonts w:ascii="GHEA Grapalat" w:hAnsi="GHEA Grapalat"/>
                <w:sz w:val="20"/>
                <w:lang w:val="hy-AM"/>
              </w:rPr>
              <w:t>00 000</w:t>
            </w:r>
          </w:p>
        </w:tc>
        <w:tc>
          <w:tcPr>
            <w:tcW w:w="822" w:type="dxa"/>
          </w:tcPr>
          <w:p w14:paraId="666D8285" w14:textId="77777777" w:rsidR="006A6C5B" w:rsidRDefault="006A6C5B" w:rsidP="006A6C5B">
            <w:pPr>
              <w:jc w:val="center"/>
            </w:pPr>
            <w:r w:rsidRPr="00FA1EB3">
              <w:rPr>
                <w:rFonts w:ascii="GHEA Grapalat" w:hAnsi="GHEA Grapalat"/>
                <w:sz w:val="20"/>
                <w:lang w:val="hy-AM"/>
              </w:rPr>
              <w:t>1</w:t>
            </w:r>
          </w:p>
        </w:tc>
        <w:tc>
          <w:tcPr>
            <w:tcW w:w="2017" w:type="dxa"/>
          </w:tcPr>
          <w:p w14:paraId="123522D4" w14:textId="77777777" w:rsidR="006A6C5B" w:rsidRPr="0013736E" w:rsidRDefault="006A6C5B" w:rsidP="006A6C5B">
            <w:pPr>
              <w:rPr>
                <w:sz w:val="20"/>
              </w:rPr>
            </w:pPr>
            <w:r w:rsidRPr="0013736E">
              <w:rPr>
                <w:sz w:val="20"/>
              </w:rPr>
              <w:t>Не более 3 км от административных границ села Хой</w:t>
            </w:r>
          </w:p>
        </w:tc>
        <w:tc>
          <w:tcPr>
            <w:tcW w:w="1043" w:type="dxa"/>
          </w:tcPr>
          <w:p w14:paraId="1B85D1D2" w14:textId="77777777" w:rsidR="006A6C5B" w:rsidRPr="0013736E" w:rsidRDefault="006A6C5B" w:rsidP="006A6C5B">
            <w:pPr>
              <w:rPr>
                <w:sz w:val="20"/>
              </w:rPr>
            </w:pPr>
            <w:r w:rsidRPr="0013736E">
              <w:rPr>
                <w:sz w:val="20"/>
              </w:rPr>
              <w:t>апрель-декабрь</w:t>
            </w:r>
          </w:p>
        </w:tc>
      </w:tr>
      <w:tr w:rsidR="006A6C5B" w:rsidRPr="00E40AC8" w14:paraId="59561976" w14:textId="77777777" w:rsidTr="0013736E">
        <w:trPr>
          <w:trHeight w:val="439"/>
          <w:jc w:val="center"/>
        </w:trPr>
        <w:tc>
          <w:tcPr>
            <w:tcW w:w="1880" w:type="dxa"/>
          </w:tcPr>
          <w:p w14:paraId="5FD61EC9" w14:textId="77777777" w:rsidR="006A6C5B" w:rsidRPr="0013736E" w:rsidRDefault="006A6C5B" w:rsidP="006A6C5B">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Pr>
          <w:p w14:paraId="3467F63D" w14:textId="36745583" w:rsidR="006A6C5B" w:rsidRPr="00064ADD" w:rsidRDefault="005475C9" w:rsidP="006A6C5B">
            <w:pPr>
              <w:jc w:val="center"/>
              <w:rPr>
                <w:rFonts w:ascii="GHEA Grapalat" w:hAnsi="GHEA Grapalat"/>
                <w:sz w:val="20"/>
              </w:rPr>
            </w:pPr>
            <w:r>
              <w:rPr>
                <w:rFonts w:ascii="GHEA Grapalat" w:hAnsi="GHEA Grapalat" w:cs="Calibri"/>
                <w:sz w:val="18"/>
                <w:szCs w:val="22"/>
              </w:rPr>
              <w:t>50111130</w:t>
            </w:r>
            <w:r w:rsidR="006A6C5B" w:rsidRPr="00E04B9B">
              <w:rPr>
                <w:rFonts w:ascii="GHEA Grapalat" w:hAnsi="GHEA Grapalat" w:cs="Calibri"/>
                <w:sz w:val="18"/>
                <w:szCs w:val="22"/>
              </w:rPr>
              <w:t>/</w:t>
            </w:r>
            <w:r w:rsidR="006A6C5B">
              <w:rPr>
                <w:rFonts w:ascii="GHEA Grapalat" w:hAnsi="GHEA Grapalat" w:cs="Calibri"/>
                <w:sz w:val="18"/>
                <w:szCs w:val="22"/>
              </w:rPr>
              <w:t>3</w:t>
            </w:r>
          </w:p>
        </w:tc>
        <w:tc>
          <w:tcPr>
            <w:tcW w:w="1716" w:type="dxa"/>
          </w:tcPr>
          <w:p w14:paraId="135E473F" w14:textId="77777777" w:rsidR="006A6C5B" w:rsidRPr="0013736E" w:rsidRDefault="006A6C5B" w:rsidP="006A6C5B">
            <w:pPr>
              <w:rPr>
                <w:sz w:val="20"/>
              </w:rPr>
            </w:pPr>
            <w:r w:rsidRPr="0013736E">
              <w:rPr>
                <w:sz w:val="20"/>
              </w:rPr>
              <w:t xml:space="preserve">Представлено в прикрепленном файле </w:t>
            </w:r>
            <w:proofErr w:type="spellStart"/>
            <w:r w:rsidRPr="0013736E">
              <w:rPr>
                <w:sz w:val="20"/>
              </w:rPr>
              <w:t>excel</w:t>
            </w:r>
            <w:proofErr w:type="spellEnd"/>
          </w:p>
        </w:tc>
        <w:tc>
          <w:tcPr>
            <w:tcW w:w="1174" w:type="dxa"/>
          </w:tcPr>
          <w:p w14:paraId="22E0017F" w14:textId="77777777" w:rsidR="006A6C5B" w:rsidRDefault="006A6C5B" w:rsidP="006A6C5B">
            <w:proofErr w:type="spellStart"/>
            <w:r w:rsidRPr="007B69A4">
              <w:t>шт</w:t>
            </w:r>
            <w:proofErr w:type="spellEnd"/>
          </w:p>
        </w:tc>
        <w:tc>
          <w:tcPr>
            <w:tcW w:w="1355" w:type="dxa"/>
          </w:tcPr>
          <w:p w14:paraId="06A6352A" w14:textId="6FA9FD6D" w:rsidR="006A6C5B" w:rsidRPr="00571E52" w:rsidRDefault="00571E52" w:rsidP="006A6C5B">
            <w:pPr>
              <w:widowControl w:val="0"/>
              <w:spacing w:after="120"/>
              <w:jc w:val="center"/>
              <w:rPr>
                <w:rFonts w:ascii="GHEA Grapalat" w:hAnsi="GHEA Grapalat"/>
                <w:sz w:val="20"/>
                <w:lang w:val="hy-AM"/>
              </w:rPr>
            </w:pPr>
            <w:r>
              <w:rPr>
                <w:rFonts w:ascii="GHEA Grapalat" w:hAnsi="GHEA Grapalat"/>
                <w:sz w:val="20"/>
                <w:lang w:val="hy-AM"/>
              </w:rPr>
              <w:t>1</w:t>
            </w:r>
            <w:r>
              <w:rPr>
                <w:rFonts w:ascii="Calibri" w:hAnsi="Calibri" w:cs="Calibri"/>
                <w:sz w:val="20"/>
                <w:lang w:val="hy-AM"/>
              </w:rPr>
              <w:t> </w:t>
            </w:r>
            <w:r w:rsidR="00F674B1">
              <w:rPr>
                <w:rFonts w:ascii="Calibri" w:hAnsi="Calibri" w:cs="Calibri"/>
                <w:sz w:val="20"/>
              </w:rPr>
              <w:t>5</w:t>
            </w:r>
            <w:r>
              <w:rPr>
                <w:rFonts w:ascii="GHEA Grapalat" w:hAnsi="GHEA Grapalat"/>
                <w:sz w:val="20"/>
                <w:lang w:val="hy-AM"/>
              </w:rPr>
              <w:t>00 000</w:t>
            </w:r>
          </w:p>
        </w:tc>
        <w:tc>
          <w:tcPr>
            <w:tcW w:w="822" w:type="dxa"/>
          </w:tcPr>
          <w:p w14:paraId="31523F6F" w14:textId="77777777" w:rsidR="006A6C5B" w:rsidRDefault="006A6C5B" w:rsidP="006A6C5B">
            <w:pPr>
              <w:jc w:val="center"/>
            </w:pPr>
            <w:r w:rsidRPr="00FA1EB3">
              <w:rPr>
                <w:rFonts w:ascii="GHEA Grapalat" w:hAnsi="GHEA Grapalat"/>
                <w:sz w:val="20"/>
                <w:lang w:val="hy-AM"/>
              </w:rPr>
              <w:t>1</w:t>
            </w:r>
          </w:p>
        </w:tc>
        <w:tc>
          <w:tcPr>
            <w:tcW w:w="2017" w:type="dxa"/>
          </w:tcPr>
          <w:p w14:paraId="3B58617D" w14:textId="77777777" w:rsidR="006A6C5B" w:rsidRPr="0013736E" w:rsidRDefault="006A6C5B" w:rsidP="006A6C5B">
            <w:pPr>
              <w:rPr>
                <w:sz w:val="20"/>
              </w:rPr>
            </w:pPr>
            <w:r w:rsidRPr="0013736E">
              <w:rPr>
                <w:sz w:val="20"/>
              </w:rPr>
              <w:t>Не более 3 км от административных границ села Хой</w:t>
            </w:r>
          </w:p>
        </w:tc>
        <w:tc>
          <w:tcPr>
            <w:tcW w:w="1043" w:type="dxa"/>
          </w:tcPr>
          <w:p w14:paraId="48A0BBEC" w14:textId="77777777" w:rsidR="006A6C5B" w:rsidRPr="0013736E" w:rsidRDefault="006A6C5B" w:rsidP="006A6C5B">
            <w:pPr>
              <w:rPr>
                <w:sz w:val="20"/>
              </w:rPr>
            </w:pPr>
            <w:r w:rsidRPr="0013736E">
              <w:rPr>
                <w:sz w:val="20"/>
              </w:rPr>
              <w:t>по желанию заказчика</w:t>
            </w:r>
          </w:p>
        </w:tc>
      </w:tr>
    </w:tbl>
    <w:p w14:paraId="49C58E33" w14:textId="10007FCC" w:rsidR="0013736E" w:rsidRPr="0013736E" w:rsidRDefault="0013736E" w:rsidP="0013736E">
      <w:pPr>
        <w:widowControl w:val="0"/>
        <w:spacing w:after="160" w:line="360" w:lineRule="auto"/>
        <w:rPr>
          <w:rFonts w:ascii="GHEA Grapalat" w:hAnsi="GHEA Grapalat"/>
          <w:color w:val="FF0000"/>
        </w:rPr>
      </w:pPr>
      <w:r w:rsidRPr="0013736E">
        <w:rPr>
          <w:rFonts w:ascii="GHEA Grapalat" w:hAnsi="GHEA Grapalat"/>
        </w:rPr>
        <w:t xml:space="preserve">* </w:t>
      </w:r>
      <w:r w:rsidRPr="0013736E">
        <w:rPr>
          <w:rFonts w:ascii="GHEA Grapalat" w:hAnsi="GHEA Grapalat"/>
          <w:color w:val="FF0000"/>
        </w:rPr>
        <w:t>срок оказания услуги не мо</w:t>
      </w:r>
      <w:r w:rsidR="004E3F4F">
        <w:rPr>
          <w:rFonts w:ascii="GHEA Grapalat" w:hAnsi="GHEA Grapalat"/>
          <w:color w:val="FF0000"/>
        </w:rPr>
        <w:t>жет быть позднее 30 декабря 202</w:t>
      </w:r>
      <w:r w:rsidR="00571E52">
        <w:rPr>
          <w:rFonts w:ascii="GHEA Grapalat" w:hAnsi="GHEA Grapalat"/>
          <w:color w:val="FF0000"/>
          <w:lang w:val="hy-AM"/>
        </w:rPr>
        <w:t>5</w:t>
      </w:r>
      <w:r w:rsidRPr="0013736E">
        <w:rPr>
          <w:rFonts w:ascii="GHEA Grapalat" w:hAnsi="GHEA Grapalat"/>
          <w:color w:val="FF0000"/>
        </w:rPr>
        <w:t xml:space="preserve"> года.</w:t>
      </w:r>
    </w:p>
    <w:p w14:paraId="3AED042F" w14:textId="77777777" w:rsidR="0013736E" w:rsidRPr="0013736E" w:rsidRDefault="0013736E" w:rsidP="0013736E">
      <w:pPr>
        <w:widowControl w:val="0"/>
        <w:spacing w:after="160" w:line="360" w:lineRule="auto"/>
        <w:rPr>
          <w:rFonts w:ascii="GHEA Grapalat" w:hAnsi="GHEA Grapalat"/>
          <w:color w:val="FF0000"/>
        </w:rPr>
      </w:pPr>
      <w:r w:rsidRPr="0013736E">
        <w:rPr>
          <w:rFonts w:ascii="GHEA Grapalat" w:hAnsi="GHEA Grapalat"/>
          <w:color w:val="FF0000"/>
        </w:rPr>
        <w:t>** услуга будет оказана в течение 3-х рабочих дней с момента подачи заявки заказчиком.</w:t>
      </w:r>
    </w:p>
    <w:p w14:paraId="31C647C1" w14:textId="77777777" w:rsidR="0013736E" w:rsidRPr="0013736E" w:rsidRDefault="0013736E" w:rsidP="0013736E">
      <w:pPr>
        <w:widowControl w:val="0"/>
        <w:spacing w:after="160" w:line="360" w:lineRule="auto"/>
        <w:rPr>
          <w:rFonts w:ascii="GHEA Grapalat" w:hAnsi="GHEA Grapalat"/>
          <w:color w:val="FF0000"/>
        </w:rPr>
      </w:pPr>
      <w:r w:rsidRPr="0013736E">
        <w:rPr>
          <w:rFonts w:ascii="GHEA Grapalat" w:hAnsi="GHEA Grapalat"/>
          <w:color w:val="FF0000"/>
        </w:rPr>
        <w:t>*** Услуги эвакуатора предоставляются службой технического обслуживания круглосуточно.</w:t>
      </w:r>
    </w:p>
    <w:p w14:paraId="1EBB984C" w14:textId="77777777" w:rsidR="0013736E" w:rsidRPr="0013736E" w:rsidRDefault="0013736E" w:rsidP="0013736E">
      <w:pPr>
        <w:widowControl w:val="0"/>
        <w:spacing w:after="160" w:line="360" w:lineRule="auto"/>
        <w:rPr>
          <w:rFonts w:ascii="GHEA Grapalat" w:hAnsi="GHEA Grapalat"/>
          <w:color w:val="FF0000"/>
        </w:rPr>
      </w:pPr>
    </w:p>
    <w:p w14:paraId="1DCE65A4" w14:textId="77777777" w:rsidR="0013736E" w:rsidRPr="0013736E" w:rsidRDefault="0013736E" w:rsidP="0013736E">
      <w:pPr>
        <w:widowControl w:val="0"/>
        <w:spacing w:after="160" w:line="360" w:lineRule="auto"/>
        <w:rPr>
          <w:rFonts w:ascii="GHEA Grapalat" w:hAnsi="GHEA Grapalat"/>
          <w:color w:val="FF0000"/>
        </w:rPr>
      </w:pPr>
      <w:r w:rsidRPr="0013736E">
        <w:rPr>
          <w:rFonts w:ascii="GHEA Grapalat" w:hAnsi="GHEA Grapalat"/>
          <w:color w:val="FF0000"/>
        </w:rPr>
        <w:t>Исполнитель должен иметь:</w:t>
      </w:r>
    </w:p>
    <w:p w14:paraId="121E09BD" w14:textId="77777777" w:rsidR="0013736E" w:rsidRPr="0013736E" w:rsidRDefault="0013736E" w:rsidP="0013736E">
      <w:pPr>
        <w:widowControl w:val="0"/>
        <w:spacing w:after="160" w:line="360" w:lineRule="auto"/>
        <w:rPr>
          <w:rFonts w:ascii="GHEA Grapalat" w:hAnsi="GHEA Grapalat"/>
          <w:color w:val="FF0000"/>
        </w:rPr>
      </w:pPr>
      <w:r w:rsidRPr="0013736E">
        <w:rPr>
          <w:rFonts w:ascii="GHEA Grapalat" w:hAnsi="GHEA Grapalat"/>
          <w:color w:val="FF0000"/>
        </w:rPr>
        <w:t>1. Пункт обслуживания должен быть расположен на расстоянии не более 3 км</w:t>
      </w:r>
      <w:r w:rsidR="00594ED4">
        <w:rPr>
          <w:rFonts w:ascii="GHEA Grapalat" w:hAnsi="GHEA Grapalat"/>
          <w:color w:val="FF0000"/>
        </w:rPr>
        <w:t xml:space="preserve"> от административных границ </w:t>
      </w:r>
      <w:r w:rsidRPr="0013736E">
        <w:rPr>
          <w:rFonts w:ascii="GHEA Grapalat" w:hAnsi="GHEA Grapalat"/>
          <w:color w:val="FF0000"/>
        </w:rPr>
        <w:t xml:space="preserve"> Хой.</w:t>
      </w:r>
    </w:p>
    <w:p w14:paraId="2568643D" w14:textId="77777777" w:rsidR="0013736E" w:rsidRPr="0013736E" w:rsidRDefault="0013736E" w:rsidP="0013736E">
      <w:pPr>
        <w:widowControl w:val="0"/>
        <w:spacing w:after="160" w:line="360" w:lineRule="auto"/>
        <w:rPr>
          <w:rFonts w:ascii="GHEA Grapalat" w:hAnsi="GHEA Grapalat"/>
          <w:color w:val="FF0000"/>
        </w:rPr>
      </w:pPr>
      <w:r w:rsidRPr="0013736E">
        <w:rPr>
          <w:rFonts w:ascii="GHEA Grapalat" w:hAnsi="GHEA Grapalat"/>
          <w:color w:val="FF0000"/>
        </w:rPr>
        <w:lastRenderedPageBreak/>
        <w:t>2. В случае необходимости ремонт автомобиля и замена шин должны производиться по требованию заказчика в любом месте Республики Армения.</w:t>
      </w:r>
    </w:p>
    <w:p w14:paraId="30DA4410" w14:textId="77777777" w:rsidR="0013736E" w:rsidRPr="0013736E" w:rsidRDefault="0013736E" w:rsidP="0013736E">
      <w:pPr>
        <w:widowControl w:val="0"/>
        <w:spacing w:after="160" w:line="360" w:lineRule="auto"/>
        <w:rPr>
          <w:rFonts w:ascii="GHEA Grapalat" w:hAnsi="GHEA Grapalat"/>
          <w:color w:val="FF0000"/>
        </w:rPr>
      </w:pPr>
      <w:r w:rsidRPr="0013736E">
        <w:rPr>
          <w:rFonts w:ascii="GHEA Grapalat" w:hAnsi="GHEA Grapalat"/>
          <w:color w:val="FF0000"/>
        </w:rPr>
        <w:t xml:space="preserve">3. </w:t>
      </w:r>
      <w:proofErr w:type="spellStart"/>
      <w:r w:rsidRPr="0013736E">
        <w:rPr>
          <w:rFonts w:ascii="GHEA Grapalat" w:hAnsi="GHEA Grapalat"/>
          <w:color w:val="FF0000"/>
        </w:rPr>
        <w:t>Шиноремонтно</w:t>
      </w:r>
      <w:proofErr w:type="spellEnd"/>
      <w:r w:rsidRPr="0013736E">
        <w:rPr>
          <w:rFonts w:ascii="GHEA Grapalat" w:hAnsi="GHEA Grapalat"/>
          <w:color w:val="FF0000"/>
        </w:rPr>
        <w:t>-балансировочный стенд.</w:t>
      </w:r>
    </w:p>
    <w:p w14:paraId="4071F3BA" w14:textId="77777777" w:rsidR="0013736E" w:rsidRPr="0013736E" w:rsidRDefault="0013736E" w:rsidP="0013736E">
      <w:pPr>
        <w:widowControl w:val="0"/>
        <w:spacing w:after="160" w:line="360" w:lineRule="auto"/>
        <w:rPr>
          <w:rFonts w:ascii="GHEA Grapalat" w:hAnsi="GHEA Grapalat"/>
          <w:color w:val="FF0000"/>
        </w:rPr>
      </w:pPr>
      <w:r w:rsidRPr="0013736E">
        <w:rPr>
          <w:rFonts w:ascii="GHEA Grapalat" w:hAnsi="GHEA Grapalat"/>
          <w:color w:val="FF0000"/>
        </w:rPr>
        <w:t>4. Стенд для регулировки положения сустава безымянного пальца.</w:t>
      </w:r>
    </w:p>
    <w:p w14:paraId="6E9FFF35" w14:textId="77777777" w:rsidR="0013736E" w:rsidRPr="0013736E" w:rsidRDefault="0013736E" w:rsidP="0013736E">
      <w:pPr>
        <w:widowControl w:val="0"/>
        <w:spacing w:after="160" w:line="360" w:lineRule="auto"/>
        <w:rPr>
          <w:rFonts w:ascii="GHEA Grapalat" w:hAnsi="GHEA Grapalat"/>
          <w:color w:val="FF0000"/>
        </w:rPr>
      </w:pPr>
      <w:r w:rsidRPr="0013736E">
        <w:rPr>
          <w:rFonts w:ascii="GHEA Grapalat" w:hAnsi="GHEA Grapalat"/>
          <w:color w:val="FF0000"/>
        </w:rPr>
        <w:t>5. Быть оснащенным необходимым оборудованием и для диагностики и устранения дефектов в электросистеме автомобилей.</w:t>
      </w:r>
    </w:p>
    <w:p w14:paraId="0B0E8FE4" w14:textId="77777777" w:rsidR="003B2F27" w:rsidRPr="0013736E" w:rsidRDefault="0013736E" w:rsidP="0013736E">
      <w:pPr>
        <w:widowControl w:val="0"/>
        <w:spacing w:after="160" w:line="360" w:lineRule="auto"/>
        <w:rPr>
          <w:rFonts w:ascii="GHEA Grapalat" w:hAnsi="GHEA Grapalat"/>
          <w:color w:val="FF0000"/>
        </w:rPr>
      </w:pPr>
      <w:r w:rsidRPr="0013736E">
        <w:rPr>
          <w:rFonts w:ascii="GHEA Grapalat" w:hAnsi="GHEA Grapalat"/>
          <w:color w:val="FF0000"/>
        </w:rPr>
        <w:t>с техническими программами.</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46AC1B" w14:textId="77777777" w:rsidTr="005B7138">
        <w:trPr>
          <w:jc w:val="center"/>
        </w:trPr>
        <w:tc>
          <w:tcPr>
            <w:tcW w:w="4536" w:type="dxa"/>
          </w:tcPr>
          <w:p w14:paraId="48B2C63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D6B0227" w14:textId="77777777" w:rsidR="0013736E" w:rsidRPr="0013736E" w:rsidRDefault="0013736E" w:rsidP="0013736E">
            <w:pPr>
              <w:widowControl w:val="0"/>
              <w:jc w:val="center"/>
              <w:rPr>
                <w:rFonts w:ascii="GHEA Grapalat" w:hAnsi="GHEA Grapalat"/>
              </w:rPr>
            </w:pPr>
            <w:proofErr w:type="spellStart"/>
            <w:r w:rsidRPr="0013736E">
              <w:rPr>
                <w:rFonts w:ascii="GHEA Grapalat" w:hAnsi="GHEA Grapalat"/>
              </w:rPr>
              <w:t>Хойская</w:t>
            </w:r>
            <w:proofErr w:type="spellEnd"/>
            <w:r w:rsidRPr="0013736E">
              <w:rPr>
                <w:rFonts w:ascii="GHEA Grapalat" w:hAnsi="GHEA Grapalat"/>
              </w:rPr>
              <w:t xml:space="preserve"> община, Армавирский </w:t>
            </w:r>
            <w:proofErr w:type="spellStart"/>
            <w:r w:rsidRPr="0013736E">
              <w:rPr>
                <w:rFonts w:ascii="GHEA Grapalat" w:hAnsi="GHEA Grapalat"/>
              </w:rPr>
              <w:t>марз</w:t>
            </w:r>
            <w:proofErr w:type="spellEnd"/>
            <w:r w:rsidRPr="0013736E">
              <w:rPr>
                <w:rFonts w:ascii="GHEA Grapalat" w:hAnsi="GHEA Grapalat"/>
              </w:rPr>
              <w:t>, РА</w:t>
            </w:r>
          </w:p>
          <w:p w14:paraId="5D3E414C" w14:textId="77777777" w:rsidR="0013736E" w:rsidRPr="0013736E" w:rsidRDefault="0013736E" w:rsidP="0013736E">
            <w:pPr>
              <w:widowControl w:val="0"/>
              <w:jc w:val="center"/>
              <w:rPr>
                <w:rFonts w:ascii="GHEA Grapalat" w:hAnsi="GHEA Grapalat"/>
              </w:rPr>
            </w:pPr>
            <w:r w:rsidRPr="0013736E">
              <w:rPr>
                <w:rFonts w:ascii="GHEA Grapalat" w:hAnsi="GHEA Grapalat"/>
              </w:rPr>
              <w:t xml:space="preserve">  Армавирский </w:t>
            </w:r>
            <w:proofErr w:type="spellStart"/>
            <w:r w:rsidRPr="0013736E">
              <w:rPr>
                <w:rFonts w:ascii="GHEA Grapalat" w:hAnsi="GHEA Grapalat"/>
              </w:rPr>
              <w:t>марз</w:t>
            </w:r>
            <w:proofErr w:type="spellEnd"/>
            <w:r w:rsidRPr="0013736E">
              <w:rPr>
                <w:rFonts w:ascii="GHEA Grapalat" w:hAnsi="GHEA Grapalat"/>
              </w:rPr>
              <w:t xml:space="preserve"> с. </w:t>
            </w:r>
            <w:proofErr w:type="spellStart"/>
            <w:r w:rsidRPr="0013736E">
              <w:rPr>
                <w:rFonts w:ascii="GHEA Grapalat" w:hAnsi="GHEA Grapalat"/>
              </w:rPr>
              <w:t>Гегакерт</w:t>
            </w:r>
            <w:proofErr w:type="spellEnd"/>
            <w:r w:rsidRPr="0013736E">
              <w:rPr>
                <w:rFonts w:ascii="GHEA Grapalat" w:hAnsi="GHEA Grapalat"/>
              </w:rPr>
              <w:t xml:space="preserve"> Маштоц 30:</w:t>
            </w:r>
          </w:p>
          <w:p w14:paraId="385BE41D" w14:textId="77777777" w:rsidR="0013736E" w:rsidRPr="0013736E" w:rsidRDefault="0013736E" w:rsidP="0013736E">
            <w:pPr>
              <w:widowControl w:val="0"/>
              <w:jc w:val="center"/>
              <w:rPr>
                <w:rFonts w:ascii="GHEA Grapalat" w:hAnsi="GHEA Grapalat"/>
              </w:rPr>
            </w:pPr>
            <w:r w:rsidRPr="0013736E">
              <w:rPr>
                <w:rFonts w:ascii="GHEA Grapalat" w:hAnsi="GHEA Grapalat"/>
              </w:rPr>
              <w:t xml:space="preserve">РА </w:t>
            </w:r>
            <w:r w:rsidR="006A6C5B" w:rsidRPr="00986799">
              <w:rPr>
                <w:rFonts w:ascii="GHEA Grapalat" w:hAnsi="GHEA Grapalat"/>
                <w:b/>
              </w:rPr>
              <w:t>900322238032</w:t>
            </w:r>
          </w:p>
          <w:p w14:paraId="384B0EC4" w14:textId="77777777" w:rsidR="0013736E" w:rsidRPr="0013736E" w:rsidRDefault="0013736E" w:rsidP="0013736E">
            <w:pPr>
              <w:widowControl w:val="0"/>
              <w:jc w:val="center"/>
              <w:rPr>
                <w:rFonts w:ascii="GHEA Grapalat" w:hAnsi="GHEA Grapalat"/>
              </w:rPr>
            </w:pPr>
            <w:r w:rsidRPr="0013736E">
              <w:rPr>
                <w:rFonts w:ascii="GHEA Grapalat" w:hAnsi="GHEA Grapalat"/>
              </w:rPr>
              <w:t>АВХХ 04440504</w:t>
            </w:r>
          </w:p>
          <w:p w14:paraId="32825410" w14:textId="77777777" w:rsidR="0013736E" w:rsidRPr="0013736E" w:rsidRDefault="0013736E" w:rsidP="0013736E">
            <w:pPr>
              <w:widowControl w:val="0"/>
              <w:jc w:val="center"/>
              <w:rPr>
                <w:rFonts w:ascii="GHEA Grapalat" w:hAnsi="GHEA Grapalat"/>
              </w:rPr>
            </w:pPr>
            <w:r w:rsidRPr="0013736E">
              <w:rPr>
                <w:rFonts w:ascii="GHEA Grapalat" w:hAnsi="GHEA Grapalat"/>
              </w:rPr>
              <w:t>РА фин. первый бизнес администрация</w:t>
            </w:r>
          </w:p>
          <w:p w14:paraId="4CDFC201" w14:textId="77777777" w:rsidR="0013736E" w:rsidRPr="0013736E" w:rsidRDefault="0013736E" w:rsidP="0013736E">
            <w:pPr>
              <w:widowControl w:val="0"/>
              <w:jc w:val="center"/>
              <w:rPr>
                <w:rFonts w:ascii="GHEA Grapalat" w:hAnsi="GHEA Grapalat"/>
              </w:rPr>
            </w:pPr>
          </w:p>
          <w:p w14:paraId="3F22722F" w14:textId="009BD98D" w:rsidR="0013736E" w:rsidRPr="0013736E" w:rsidRDefault="0013736E" w:rsidP="0013736E">
            <w:pPr>
              <w:widowControl w:val="0"/>
              <w:jc w:val="center"/>
              <w:rPr>
                <w:rFonts w:ascii="GHEA Grapalat" w:hAnsi="GHEA Grapalat"/>
                <w:lang w:val="en-US"/>
              </w:rPr>
            </w:pPr>
            <w:r w:rsidRPr="0013736E">
              <w:rPr>
                <w:rFonts w:ascii="GHEA Grapalat" w:hAnsi="GHEA Grapalat"/>
                <w:lang w:val="en-US"/>
              </w:rPr>
              <w:t xml:space="preserve">-------------------- </w:t>
            </w:r>
            <w:r w:rsidR="00EA0A67" w:rsidRPr="00EA0A67">
              <w:rPr>
                <w:rFonts w:ascii="GHEA Grapalat" w:hAnsi="GHEA Grapalat"/>
                <w:lang w:val="en-US"/>
              </w:rPr>
              <w:t xml:space="preserve">Л. </w:t>
            </w:r>
            <w:proofErr w:type="spellStart"/>
            <w:r w:rsidR="00EA0A67" w:rsidRPr="00EA0A67">
              <w:rPr>
                <w:rFonts w:ascii="GHEA Grapalat" w:hAnsi="GHEA Grapalat"/>
                <w:lang w:val="en-US"/>
              </w:rPr>
              <w:t>Яйлоян</w:t>
            </w:r>
            <w:proofErr w:type="spellEnd"/>
          </w:p>
          <w:p w14:paraId="27835C67" w14:textId="77777777" w:rsidR="003B2F27" w:rsidRPr="00E40AC8" w:rsidRDefault="0013736E" w:rsidP="0013736E">
            <w:pPr>
              <w:widowControl w:val="0"/>
              <w:jc w:val="center"/>
              <w:rPr>
                <w:rFonts w:ascii="GHEA Grapalat" w:hAnsi="GHEA Grapalat"/>
                <w:lang w:val="en-US"/>
              </w:rPr>
            </w:pPr>
            <w:r w:rsidRPr="0013736E">
              <w:rPr>
                <w:rFonts w:ascii="GHEA Grapalat" w:hAnsi="GHEA Grapalat"/>
                <w:lang w:val="en-US"/>
              </w:rPr>
              <w:t>/</w:t>
            </w:r>
            <w:proofErr w:type="spellStart"/>
            <w:r w:rsidRPr="0013736E">
              <w:rPr>
                <w:rFonts w:ascii="GHEA Grapalat" w:hAnsi="GHEA Grapalat"/>
                <w:lang w:val="en-US"/>
              </w:rPr>
              <w:t>подпись</w:t>
            </w:r>
            <w:proofErr w:type="spellEnd"/>
            <w:r w:rsidRPr="0013736E">
              <w:rPr>
                <w:rFonts w:ascii="GHEA Grapalat" w:hAnsi="GHEA Grapalat"/>
                <w:lang w:val="en-US"/>
              </w:rPr>
              <w:t>:</w:t>
            </w:r>
          </w:p>
          <w:p w14:paraId="757CA16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948B8EB" w14:textId="77777777" w:rsidR="003B2F27" w:rsidRPr="00AD29CE" w:rsidRDefault="003B2F27" w:rsidP="005B7138">
            <w:pPr>
              <w:widowControl w:val="0"/>
              <w:spacing w:after="160" w:line="360" w:lineRule="auto"/>
              <w:jc w:val="center"/>
              <w:rPr>
                <w:rFonts w:ascii="GHEA Grapalat" w:hAnsi="GHEA Grapalat"/>
              </w:rPr>
            </w:pPr>
          </w:p>
        </w:tc>
        <w:tc>
          <w:tcPr>
            <w:tcW w:w="760" w:type="dxa"/>
          </w:tcPr>
          <w:p w14:paraId="05EAFAB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2A2300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31950B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D39491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B64A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4552A9" w14:textId="77777777" w:rsidR="004E3F4F" w:rsidRDefault="004E3F4F" w:rsidP="003B2F27">
      <w:pPr>
        <w:widowControl w:val="0"/>
        <w:spacing w:after="160" w:line="360" w:lineRule="auto"/>
        <w:jc w:val="right"/>
        <w:rPr>
          <w:rFonts w:ascii="GHEA Grapalat" w:hAnsi="GHEA Grapalat"/>
          <w:i/>
        </w:rPr>
      </w:pPr>
    </w:p>
    <w:p w14:paraId="318108D8" w14:textId="77777777" w:rsidR="004E3F4F" w:rsidRDefault="004E3F4F" w:rsidP="003B2F27">
      <w:pPr>
        <w:widowControl w:val="0"/>
        <w:spacing w:after="160" w:line="360" w:lineRule="auto"/>
        <w:jc w:val="right"/>
        <w:rPr>
          <w:rFonts w:ascii="GHEA Grapalat" w:hAnsi="GHEA Grapalat"/>
          <w:i/>
        </w:rPr>
      </w:pPr>
    </w:p>
    <w:p w14:paraId="3E3D0C14" w14:textId="77777777" w:rsidR="004E3F4F" w:rsidRDefault="004E3F4F" w:rsidP="003B2F27">
      <w:pPr>
        <w:widowControl w:val="0"/>
        <w:spacing w:after="160" w:line="360" w:lineRule="auto"/>
        <w:jc w:val="right"/>
        <w:rPr>
          <w:rFonts w:ascii="GHEA Grapalat" w:hAnsi="GHEA Grapalat"/>
          <w:i/>
        </w:rPr>
      </w:pPr>
    </w:p>
    <w:p w14:paraId="6D1D0275" w14:textId="77777777" w:rsidR="00EA0A67" w:rsidRDefault="00EA0A67" w:rsidP="003B2F27">
      <w:pPr>
        <w:widowControl w:val="0"/>
        <w:spacing w:after="160" w:line="360" w:lineRule="auto"/>
        <w:jc w:val="right"/>
        <w:rPr>
          <w:rFonts w:ascii="GHEA Grapalat" w:hAnsi="GHEA Grapalat"/>
          <w:i/>
        </w:rPr>
      </w:pPr>
    </w:p>
    <w:p w14:paraId="0D829B9D" w14:textId="77777777" w:rsidR="00EA0A67" w:rsidRDefault="00EA0A67" w:rsidP="003B2F27">
      <w:pPr>
        <w:widowControl w:val="0"/>
        <w:spacing w:after="160" w:line="360" w:lineRule="auto"/>
        <w:jc w:val="right"/>
        <w:rPr>
          <w:rFonts w:ascii="GHEA Grapalat" w:hAnsi="GHEA Grapalat"/>
          <w:i/>
        </w:rPr>
      </w:pPr>
    </w:p>
    <w:p w14:paraId="05A0CF9A" w14:textId="77777777" w:rsidR="00EA0A67" w:rsidRDefault="00EA0A67" w:rsidP="003B2F27">
      <w:pPr>
        <w:widowControl w:val="0"/>
        <w:spacing w:after="160" w:line="360" w:lineRule="auto"/>
        <w:jc w:val="right"/>
        <w:rPr>
          <w:rFonts w:ascii="GHEA Grapalat" w:hAnsi="GHEA Grapalat"/>
          <w:i/>
        </w:rPr>
      </w:pPr>
    </w:p>
    <w:p w14:paraId="5A8840BE" w14:textId="77777777" w:rsidR="00EA0A67" w:rsidRDefault="00EA0A67" w:rsidP="003B2F27">
      <w:pPr>
        <w:widowControl w:val="0"/>
        <w:spacing w:after="160" w:line="360" w:lineRule="auto"/>
        <w:jc w:val="right"/>
        <w:rPr>
          <w:rFonts w:ascii="GHEA Grapalat" w:hAnsi="GHEA Grapalat"/>
          <w:i/>
        </w:rPr>
      </w:pPr>
    </w:p>
    <w:p w14:paraId="0A5CFA04" w14:textId="77777777" w:rsidR="00EA0A67" w:rsidRDefault="00EA0A67" w:rsidP="003B2F27">
      <w:pPr>
        <w:widowControl w:val="0"/>
        <w:spacing w:after="160" w:line="360" w:lineRule="auto"/>
        <w:jc w:val="right"/>
        <w:rPr>
          <w:rFonts w:ascii="GHEA Grapalat" w:hAnsi="GHEA Grapalat"/>
          <w:i/>
        </w:rPr>
      </w:pPr>
    </w:p>
    <w:p w14:paraId="47052B4A" w14:textId="3828A55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C5A8F6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3CFE6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3F852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0884516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5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318"/>
      </w:tblGrid>
      <w:tr w:rsidR="00290761" w14:paraId="403B60B2" w14:textId="77777777" w:rsidTr="00444751">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5733B642" w14:textId="77777777" w:rsidR="00290761" w:rsidRDefault="00290761" w:rsidP="00444751">
            <w:pPr>
              <w:spacing w:line="276" w:lineRule="auto"/>
              <w:rPr>
                <w:rFonts w:ascii="GHEA Grapalat" w:hAnsi="GHEA Grapalat"/>
                <w:sz w:val="20"/>
                <w:szCs w:val="20"/>
                <w:lang w:eastAsia="en-US" w:bidi="ar-SA"/>
              </w:rPr>
            </w:pPr>
            <w:r>
              <w:rPr>
                <w:rFonts w:ascii="GHEA Grapalat" w:hAnsi="GHEA Grapalat"/>
                <w:sz w:val="20"/>
                <w:szCs w:val="20"/>
                <w:lang w:eastAsia="en-US" w:bidi="ar-SA"/>
              </w:rPr>
              <w:t>Срок оплаты / график платежей</w:t>
            </w:r>
          </w:p>
        </w:tc>
        <w:tc>
          <w:tcPr>
            <w:tcW w:w="6318" w:type="dxa"/>
            <w:tcBorders>
              <w:top w:val="single" w:sz="4" w:space="0" w:color="auto"/>
              <w:left w:val="single" w:sz="4" w:space="0" w:color="auto"/>
              <w:bottom w:val="single" w:sz="4" w:space="0" w:color="auto"/>
              <w:right w:val="single" w:sz="4" w:space="0" w:color="auto"/>
            </w:tcBorders>
            <w:vAlign w:val="center"/>
            <w:hideMark/>
          </w:tcPr>
          <w:p w14:paraId="75E3D3A5" w14:textId="77777777" w:rsidR="00290761" w:rsidRDefault="00290761" w:rsidP="00444751">
            <w:pPr>
              <w:spacing w:line="276" w:lineRule="auto"/>
              <w:rPr>
                <w:rFonts w:ascii="GHEA Grapalat" w:hAnsi="GHEA Grapalat" w:cs="Sylfaen"/>
                <w:sz w:val="20"/>
                <w:lang w:eastAsia="en-US" w:bidi="ar-SA"/>
              </w:rPr>
            </w:pPr>
            <w:r>
              <w:rPr>
                <w:rFonts w:ascii="GHEA Grapalat" w:hAnsi="GHEA Grapalat" w:cs="Sylfaen"/>
                <w:sz w:val="20"/>
                <w:lang w:eastAsia="en-US" w:bidi="ar-SA"/>
              </w:rPr>
              <w:t>Период оплаты/график оплаты Платежи будут производиться в рамках Договора до 15-го банковского дня каждого месяца в размере 100% от стоимости товаров, фактически поставленных в течение предыдущего месяца, на основании подтверждения выставленных счетов-фактур. получения.</w:t>
            </w:r>
          </w:p>
        </w:tc>
      </w:tr>
    </w:tbl>
    <w:p w14:paraId="40F95AF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06C5B91" w14:textId="77777777" w:rsidTr="005B7138">
        <w:trPr>
          <w:jc w:val="center"/>
        </w:trPr>
        <w:tc>
          <w:tcPr>
            <w:tcW w:w="4536" w:type="dxa"/>
          </w:tcPr>
          <w:p w14:paraId="3923887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3369200" w14:textId="77777777" w:rsidR="003B5428" w:rsidRPr="0013736E" w:rsidRDefault="003B5428" w:rsidP="003B5428">
            <w:pPr>
              <w:widowControl w:val="0"/>
              <w:jc w:val="center"/>
              <w:rPr>
                <w:rFonts w:ascii="GHEA Grapalat" w:hAnsi="GHEA Grapalat"/>
              </w:rPr>
            </w:pPr>
            <w:proofErr w:type="spellStart"/>
            <w:r w:rsidRPr="0013736E">
              <w:rPr>
                <w:rFonts w:ascii="GHEA Grapalat" w:hAnsi="GHEA Grapalat"/>
              </w:rPr>
              <w:t>Хойская</w:t>
            </w:r>
            <w:proofErr w:type="spellEnd"/>
            <w:r w:rsidRPr="0013736E">
              <w:rPr>
                <w:rFonts w:ascii="GHEA Grapalat" w:hAnsi="GHEA Grapalat"/>
              </w:rPr>
              <w:t xml:space="preserve"> община, Армавирский </w:t>
            </w:r>
            <w:proofErr w:type="spellStart"/>
            <w:r w:rsidRPr="0013736E">
              <w:rPr>
                <w:rFonts w:ascii="GHEA Grapalat" w:hAnsi="GHEA Grapalat"/>
              </w:rPr>
              <w:t>марз</w:t>
            </w:r>
            <w:proofErr w:type="spellEnd"/>
            <w:r w:rsidRPr="0013736E">
              <w:rPr>
                <w:rFonts w:ascii="GHEA Grapalat" w:hAnsi="GHEA Grapalat"/>
              </w:rPr>
              <w:t>, РА</w:t>
            </w:r>
          </w:p>
          <w:p w14:paraId="7F8BC4E4" w14:textId="77777777" w:rsidR="003B5428" w:rsidRPr="0013736E" w:rsidRDefault="003B5428" w:rsidP="003B5428">
            <w:pPr>
              <w:widowControl w:val="0"/>
              <w:jc w:val="center"/>
              <w:rPr>
                <w:rFonts w:ascii="GHEA Grapalat" w:hAnsi="GHEA Grapalat"/>
              </w:rPr>
            </w:pPr>
            <w:r w:rsidRPr="0013736E">
              <w:rPr>
                <w:rFonts w:ascii="GHEA Grapalat" w:hAnsi="GHEA Grapalat"/>
              </w:rPr>
              <w:t xml:space="preserve">  Армавирский </w:t>
            </w:r>
            <w:proofErr w:type="spellStart"/>
            <w:r w:rsidRPr="0013736E">
              <w:rPr>
                <w:rFonts w:ascii="GHEA Grapalat" w:hAnsi="GHEA Grapalat"/>
              </w:rPr>
              <w:t>марз</w:t>
            </w:r>
            <w:proofErr w:type="spellEnd"/>
            <w:r w:rsidRPr="0013736E">
              <w:rPr>
                <w:rFonts w:ascii="GHEA Grapalat" w:hAnsi="GHEA Grapalat"/>
              </w:rPr>
              <w:t xml:space="preserve"> с. </w:t>
            </w:r>
            <w:proofErr w:type="spellStart"/>
            <w:r w:rsidRPr="0013736E">
              <w:rPr>
                <w:rFonts w:ascii="GHEA Grapalat" w:hAnsi="GHEA Grapalat"/>
              </w:rPr>
              <w:t>Гегакерт</w:t>
            </w:r>
            <w:proofErr w:type="spellEnd"/>
            <w:r w:rsidRPr="0013736E">
              <w:rPr>
                <w:rFonts w:ascii="GHEA Grapalat" w:hAnsi="GHEA Grapalat"/>
              </w:rPr>
              <w:t xml:space="preserve"> Маштоц 30:</w:t>
            </w:r>
          </w:p>
          <w:p w14:paraId="300D5631" w14:textId="77777777" w:rsidR="003B5428" w:rsidRPr="0013736E" w:rsidRDefault="003B5428" w:rsidP="003B5428">
            <w:pPr>
              <w:widowControl w:val="0"/>
              <w:jc w:val="center"/>
              <w:rPr>
                <w:rFonts w:ascii="GHEA Grapalat" w:hAnsi="GHEA Grapalat"/>
              </w:rPr>
            </w:pPr>
            <w:r w:rsidRPr="0013736E">
              <w:rPr>
                <w:rFonts w:ascii="GHEA Grapalat" w:hAnsi="GHEA Grapalat"/>
              </w:rPr>
              <w:t xml:space="preserve">РА </w:t>
            </w:r>
            <w:r w:rsidR="006A6C5B" w:rsidRPr="00986799">
              <w:rPr>
                <w:rFonts w:ascii="GHEA Grapalat" w:hAnsi="GHEA Grapalat"/>
                <w:b/>
              </w:rPr>
              <w:t>900322238032</w:t>
            </w:r>
          </w:p>
          <w:p w14:paraId="0AB056EB" w14:textId="77777777" w:rsidR="003B5428" w:rsidRPr="0013736E" w:rsidRDefault="003B5428" w:rsidP="003B5428">
            <w:pPr>
              <w:widowControl w:val="0"/>
              <w:jc w:val="center"/>
              <w:rPr>
                <w:rFonts w:ascii="GHEA Grapalat" w:hAnsi="GHEA Grapalat"/>
              </w:rPr>
            </w:pPr>
            <w:r w:rsidRPr="0013736E">
              <w:rPr>
                <w:rFonts w:ascii="GHEA Grapalat" w:hAnsi="GHEA Grapalat"/>
              </w:rPr>
              <w:t>АВХХ 04440504</w:t>
            </w:r>
          </w:p>
          <w:p w14:paraId="2A0322EE" w14:textId="77777777" w:rsidR="003B5428" w:rsidRPr="0013736E" w:rsidRDefault="003B5428" w:rsidP="003B5428">
            <w:pPr>
              <w:widowControl w:val="0"/>
              <w:jc w:val="center"/>
              <w:rPr>
                <w:rFonts w:ascii="GHEA Grapalat" w:hAnsi="GHEA Grapalat"/>
              </w:rPr>
            </w:pPr>
            <w:r w:rsidRPr="0013736E">
              <w:rPr>
                <w:rFonts w:ascii="GHEA Grapalat" w:hAnsi="GHEA Grapalat"/>
              </w:rPr>
              <w:t>РА фин. первый бизнес администрация</w:t>
            </w:r>
          </w:p>
          <w:p w14:paraId="555FC8B8" w14:textId="77777777" w:rsidR="003B5428" w:rsidRPr="0013736E" w:rsidRDefault="003B5428" w:rsidP="003B5428">
            <w:pPr>
              <w:widowControl w:val="0"/>
              <w:jc w:val="center"/>
              <w:rPr>
                <w:rFonts w:ascii="GHEA Grapalat" w:hAnsi="GHEA Grapalat"/>
              </w:rPr>
            </w:pPr>
          </w:p>
          <w:p w14:paraId="56A426E4" w14:textId="70A6C57E" w:rsidR="003B5428" w:rsidRPr="003B5428" w:rsidRDefault="003B5428" w:rsidP="003B5428">
            <w:pPr>
              <w:widowControl w:val="0"/>
              <w:jc w:val="center"/>
              <w:rPr>
                <w:rFonts w:ascii="GHEA Grapalat" w:hAnsi="GHEA Grapalat"/>
              </w:rPr>
            </w:pPr>
            <w:r w:rsidRPr="003B5428">
              <w:rPr>
                <w:rFonts w:ascii="GHEA Grapalat" w:hAnsi="GHEA Grapalat"/>
              </w:rPr>
              <w:t xml:space="preserve">-------------------- </w:t>
            </w:r>
            <w:r w:rsidR="00EA0A67" w:rsidRPr="00EA0A67">
              <w:rPr>
                <w:rFonts w:ascii="GHEA Grapalat" w:hAnsi="GHEA Grapalat"/>
              </w:rPr>
              <w:t xml:space="preserve">Л. </w:t>
            </w:r>
            <w:proofErr w:type="spellStart"/>
            <w:r w:rsidR="00EA0A67" w:rsidRPr="00EA0A67">
              <w:rPr>
                <w:rFonts w:ascii="GHEA Grapalat" w:hAnsi="GHEA Grapalat"/>
              </w:rPr>
              <w:t>Яйлоян</w:t>
            </w:r>
            <w:proofErr w:type="spellEnd"/>
          </w:p>
          <w:p w14:paraId="7274CFD1" w14:textId="77777777" w:rsidR="003B5428" w:rsidRPr="003B5428" w:rsidRDefault="003B5428" w:rsidP="003B5428">
            <w:pPr>
              <w:widowControl w:val="0"/>
              <w:jc w:val="center"/>
              <w:rPr>
                <w:rFonts w:ascii="GHEA Grapalat" w:hAnsi="GHEA Grapalat"/>
              </w:rPr>
            </w:pPr>
            <w:r w:rsidRPr="003B5428">
              <w:rPr>
                <w:rFonts w:ascii="GHEA Grapalat" w:hAnsi="GHEA Grapalat"/>
              </w:rPr>
              <w:t>/подпись:</w:t>
            </w:r>
          </w:p>
          <w:p w14:paraId="065580B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377C4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0A8093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977214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A44A2D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629108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01B6EC" w14:textId="77777777" w:rsidR="003B2F27" w:rsidRPr="00AD29CE" w:rsidRDefault="003B2F27" w:rsidP="003B2F27">
      <w:pPr>
        <w:widowControl w:val="0"/>
        <w:spacing w:after="160" w:line="360" w:lineRule="auto"/>
        <w:rPr>
          <w:rFonts w:ascii="GHEA Grapalat" w:hAnsi="GHEA Grapalat"/>
        </w:rPr>
        <w:sectPr w:rsidR="003B2F27" w:rsidRPr="00AD29CE" w:rsidSect="00594ED4">
          <w:footerReference w:type="default" r:id="rId8"/>
          <w:footnotePr>
            <w:pos w:val="beneathText"/>
          </w:footnotePr>
          <w:pgSz w:w="11907" w:h="16840" w:code="9"/>
          <w:pgMar w:top="568" w:right="1418" w:bottom="1560" w:left="1418" w:header="561" w:footer="561" w:gutter="0"/>
          <w:cols w:space="720"/>
          <w:titlePg/>
          <w:docGrid w:linePitch="326"/>
        </w:sectPr>
      </w:pPr>
    </w:p>
    <w:p w14:paraId="34D34F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8F85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F5B1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269BF25" w14:textId="77777777" w:rsidTr="005B7138">
        <w:trPr>
          <w:tblCellSpacing w:w="7" w:type="dxa"/>
          <w:jc w:val="center"/>
        </w:trPr>
        <w:tc>
          <w:tcPr>
            <w:tcW w:w="0" w:type="auto"/>
            <w:gridSpan w:val="2"/>
            <w:vAlign w:val="center"/>
          </w:tcPr>
          <w:p w14:paraId="49AECE0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22F6F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C49FB51" w14:textId="77777777" w:rsidTr="005B7138">
        <w:trPr>
          <w:tblCellSpacing w:w="7" w:type="dxa"/>
          <w:jc w:val="center"/>
        </w:trPr>
        <w:tc>
          <w:tcPr>
            <w:tcW w:w="0" w:type="auto"/>
            <w:vAlign w:val="center"/>
          </w:tcPr>
          <w:p w14:paraId="4DD6BE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25B74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9199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1BAFA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64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5B088E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80031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A03840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3EC4E3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80853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C8474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071E42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D3B1BC9" w14:textId="77777777" w:rsidR="003B2F27" w:rsidRPr="00AD29CE" w:rsidRDefault="003B2F27" w:rsidP="003B2F27">
      <w:pPr>
        <w:widowControl w:val="0"/>
        <w:spacing w:after="160" w:line="360" w:lineRule="auto"/>
        <w:ind w:firstLine="375"/>
        <w:rPr>
          <w:rFonts w:ascii="GHEA Grapalat" w:hAnsi="GHEA Grapalat"/>
          <w:iCs/>
          <w:color w:val="000000"/>
        </w:rPr>
      </w:pPr>
    </w:p>
    <w:p w14:paraId="2FA59AD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F31825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9614C5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4B9B90A"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3FC608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41078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FB2FE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D697FA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353994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E962277" w14:textId="77777777" w:rsidTr="005B7138">
        <w:trPr>
          <w:jc w:val="center"/>
        </w:trPr>
        <w:tc>
          <w:tcPr>
            <w:tcW w:w="357" w:type="dxa"/>
            <w:vMerge w:val="restart"/>
            <w:shd w:val="clear" w:color="auto" w:fill="auto"/>
            <w:vAlign w:val="center"/>
          </w:tcPr>
          <w:p w14:paraId="292C81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B6C23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C36F48A" w14:textId="77777777" w:rsidTr="005B7138">
        <w:trPr>
          <w:jc w:val="center"/>
        </w:trPr>
        <w:tc>
          <w:tcPr>
            <w:tcW w:w="357" w:type="dxa"/>
            <w:vMerge/>
            <w:shd w:val="clear" w:color="auto" w:fill="auto"/>
          </w:tcPr>
          <w:p w14:paraId="10B53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2AA1E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3603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CC8B2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66AF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06594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3F4A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E7E6FD" w14:textId="77777777" w:rsidTr="005B7138">
        <w:trPr>
          <w:trHeight w:val="1105"/>
          <w:jc w:val="center"/>
        </w:trPr>
        <w:tc>
          <w:tcPr>
            <w:tcW w:w="357" w:type="dxa"/>
            <w:vMerge/>
            <w:tcBorders>
              <w:bottom w:val="single" w:sz="4" w:space="0" w:color="auto"/>
            </w:tcBorders>
            <w:shd w:val="clear" w:color="auto" w:fill="auto"/>
          </w:tcPr>
          <w:p w14:paraId="235029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55205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6AAD8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330F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8BCC9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D88A3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DFD1E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280A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CCDDE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7A37B5" w14:textId="77777777" w:rsidTr="005B7138">
        <w:trPr>
          <w:jc w:val="center"/>
        </w:trPr>
        <w:tc>
          <w:tcPr>
            <w:tcW w:w="357" w:type="dxa"/>
            <w:shd w:val="clear" w:color="auto" w:fill="auto"/>
            <w:vAlign w:val="center"/>
          </w:tcPr>
          <w:p w14:paraId="5B952D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4ED83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E5D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ADC1D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595A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40182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FCEF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A8722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D442C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033093" w14:textId="77777777" w:rsidTr="005B7138">
        <w:trPr>
          <w:jc w:val="center"/>
        </w:trPr>
        <w:tc>
          <w:tcPr>
            <w:tcW w:w="357" w:type="dxa"/>
            <w:shd w:val="clear" w:color="auto" w:fill="auto"/>
          </w:tcPr>
          <w:p w14:paraId="7AB80C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01C9F3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B8A97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ED733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0E0B5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791B3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B9430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F146B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3D6703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96B3F4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266A83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B247F8A" w14:textId="77777777" w:rsidTr="005B7138">
        <w:trPr>
          <w:trHeight w:val="266"/>
          <w:tblCellSpacing w:w="7" w:type="dxa"/>
          <w:jc w:val="center"/>
        </w:trPr>
        <w:tc>
          <w:tcPr>
            <w:tcW w:w="0" w:type="auto"/>
            <w:vAlign w:val="center"/>
          </w:tcPr>
          <w:p w14:paraId="5750D6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352D0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1FB8615" w14:textId="77777777" w:rsidTr="005B7138">
        <w:trPr>
          <w:trHeight w:val="473"/>
          <w:tblCellSpacing w:w="7" w:type="dxa"/>
          <w:jc w:val="center"/>
        </w:trPr>
        <w:tc>
          <w:tcPr>
            <w:tcW w:w="0" w:type="auto"/>
            <w:vAlign w:val="center"/>
          </w:tcPr>
          <w:p w14:paraId="323D9A4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053E0F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CEA61C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B53D4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6F9839" w14:textId="77777777" w:rsidTr="005B7138">
        <w:trPr>
          <w:trHeight w:val="503"/>
          <w:tblCellSpacing w:w="7" w:type="dxa"/>
          <w:jc w:val="center"/>
        </w:trPr>
        <w:tc>
          <w:tcPr>
            <w:tcW w:w="0" w:type="auto"/>
            <w:vAlign w:val="center"/>
          </w:tcPr>
          <w:p w14:paraId="0953B89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BDC131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4D68FE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65BBD0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3529071" w14:textId="77777777" w:rsidTr="005B7138">
        <w:trPr>
          <w:trHeight w:val="281"/>
          <w:tblCellSpacing w:w="7" w:type="dxa"/>
          <w:jc w:val="center"/>
        </w:trPr>
        <w:tc>
          <w:tcPr>
            <w:tcW w:w="0" w:type="auto"/>
            <w:vAlign w:val="center"/>
          </w:tcPr>
          <w:p w14:paraId="1C2FA5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DA49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17C11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B4416F" w14:textId="77777777" w:rsidR="003B2F27" w:rsidRDefault="003B2F27" w:rsidP="003B2F27">
      <w:pPr>
        <w:rPr>
          <w:rFonts w:ascii="GHEA Grapalat" w:hAnsi="GHEA Grapalat"/>
        </w:rPr>
      </w:pPr>
      <w:r>
        <w:rPr>
          <w:rFonts w:ascii="GHEA Grapalat" w:hAnsi="GHEA Grapalat"/>
        </w:rPr>
        <w:br w:type="page"/>
      </w:r>
    </w:p>
    <w:p w14:paraId="313F0ED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2883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543BF0" w14:textId="77777777" w:rsidR="003B2F27" w:rsidRPr="00AD29CE" w:rsidRDefault="003B2F27" w:rsidP="003B2F27">
      <w:pPr>
        <w:widowControl w:val="0"/>
        <w:spacing w:after="160" w:line="360" w:lineRule="auto"/>
        <w:rPr>
          <w:rFonts w:ascii="GHEA Grapalat" w:hAnsi="GHEA Grapalat"/>
        </w:rPr>
      </w:pPr>
    </w:p>
    <w:p w14:paraId="068C4D7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83A71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8AD07C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11108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56DFC7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7B27E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AB6145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36540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D413F0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B1C67E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A74457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CBF49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49799A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99A79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BE4E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DD662C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FCF7AE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EE41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D5C874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BDF792" w14:textId="77777777" w:rsidR="003B2F27" w:rsidRPr="00AD29CE" w:rsidRDefault="003B2F27" w:rsidP="005B7138">
            <w:pPr>
              <w:widowControl w:val="0"/>
              <w:spacing w:after="120"/>
              <w:rPr>
                <w:rFonts w:ascii="GHEA Grapalat" w:hAnsi="GHEA Grapalat" w:cs="Sylfaen"/>
              </w:rPr>
            </w:pPr>
          </w:p>
        </w:tc>
      </w:tr>
      <w:tr w:rsidR="003B2F27" w:rsidRPr="00AD29CE" w14:paraId="601FDA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AAA1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0BEE4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C12E73" w14:textId="77777777" w:rsidR="003B2F27" w:rsidRPr="00AD29CE" w:rsidRDefault="003B2F27" w:rsidP="005B7138">
            <w:pPr>
              <w:widowControl w:val="0"/>
              <w:spacing w:after="120"/>
              <w:rPr>
                <w:rFonts w:ascii="GHEA Grapalat" w:hAnsi="GHEA Grapalat" w:cs="Sylfaen"/>
              </w:rPr>
            </w:pPr>
          </w:p>
        </w:tc>
      </w:tr>
    </w:tbl>
    <w:p w14:paraId="40FB255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D35CCE" w14:textId="77777777" w:rsidR="003B2F27" w:rsidRDefault="003B2F27" w:rsidP="003B2F27">
      <w:pPr>
        <w:rPr>
          <w:rFonts w:ascii="GHEA Grapalat" w:hAnsi="GHEA Grapalat" w:cs="Sylfaen"/>
        </w:rPr>
      </w:pPr>
      <w:r>
        <w:rPr>
          <w:rFonts w:ascii="GHEA Grapalat" w:hAnsi="GHEA Grapalat" w:cs="Sylfaen"/>
        </w:rPr>
        <w:br w:type="page"/>
      </w:r>
    </w:p>
    <w:p w14:paraId="309C36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3E3F3D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38464F5" w14:textId="77777777" w:rsidTr="005B7138">
        <w:tc>
          <w:tcPr>
            <w:tcW w:w="4785" w:type="dxa"/>
          </w:tcPr>
          <w:p w14:paraId="0B0D638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BB1152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22004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87114E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5ADCC8" w14:textId="77777777" w:rsidTr="005B7138">
        <w:trPr>
          <w:tblCellSpacing w:w="7" w:type="dxa"/>
          <w:jc w:val="center"/>
        </w:trPr>
        <w:tc>
          <w:tcPr>
            <w:tcW w:w="0" w:type="auto"/>
            <w:vAlign w:val="center"/>
          </w:tcPr>
          <w:p w14:paraId="553AF65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0887E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C5344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16FF0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13889B2" w14:textId="77777777" w:rsidTr="005B7138">
        <w:trPr>
          <w:tblCellSpacing w:w="7" w:type="dxa"/>
          <w:jc w:val="center"/>
        </w:trPr>
        <w:tc>
          <w:tcPr>
            <w:tcW w:w="0" w:type="auto"/>
            <w:vAlign w:val="center"/>
          </w:tcPr>
          <w:p w14:paraId="4ED4952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6A273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6E8D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F483C2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3268B2A" w14:textId="77777777" w:rsidTr="005B7138">
        <w:trPr>
          <w:tblCellSpacing w:w="7" w:type="dxa"/>
          <w:jc w:val="center"/>
        </w:trPr>
        <w:tc>
          <w:tcPr>
            <w:tcW w:w="0" w:type="auto"/>
            <w:vAlign w:val="center"/>
          </w:tcPr>
          <w:p w14:paraId="3107504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0A05D4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8B58A1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77FBD2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A878D9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90CE0" w14:textId="77777777" w:rsidR="006B423D" w:rsidRDefault="006B423D">
      <w:r>
        <w:separator/>
      </w:r>
    </w:p>
  </w:endnote>
  <w:endnote w:type="continuationSeparator" w:id="0">
    <w:p w14:paraId="5E20C999" w14:textId="77777777" w:rsidR="006B423D" w:rsidRDefault="006B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488791ED" w14:textId="77777777" w:rsidR="00444751" w:rsidRPr="00305BEC" w:rsidRDefault="0044475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E6653">
          <w:rPr>
            <w:rFonts w:ascii="GHEA Grapalat" w:hAnsi="GHEA Grapalat"/>
            <w:noProof/>
            <w:sz w:val="24"/>
            <w:szCs w:val="24"/>
          </w:rPr>
          <w:t>17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18E8D" w14:textId="77777777" w:rsidR="006B423D" w:rsidRDefault="006B423D">
      <w:r>
        <w:separator/>
      </w:r>
    </w:p>
  </w:footnote>
  <w:footnote w:type="continuationSeparator" w:id="0">
    <w:p w14:paraId="00317CDC" w14:textId="77777777" w:rsidR="006B423D" w:rsidRDefault="006B423D">
      <w:r>
        <w:continuationSeparator/>
      </w:r>
    </w:p>
  </w:footnote>
  <w:footnote w:id="1">
    <w:p w14:paraId="22937E5D" w14:textId="77777777" w:rsidR="00444751" w:rsidRPr="001C4811" w:rsidRDefault="0044475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0F6367C4" w14:textId="77777777" w:rsidR="00444751" w:rsidRPr="008842CE" w:rsidRDefault="0044475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3908398" w14:textId="77777777" w:rsidR="00444751" w:rsidRPr="00617E69" w:rsidRDefault="0044475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0A1563AB" w14:textId="77777777" w:rsidR="00444751" w:rsidRPr="00CD6B60" w:rsidRDefault="00444751"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9D5DED" w14:textId="77777777" w:rsidR="00444751" w:rsidRPr="001115E9" w:rsidRDefault="00444751"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D293FE3" w14:textId="77777777" w:rsidR="00444751" w:rsidRPr="00CD6B60" w:rsidRDefault="00444751"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7284CBCB" w14:textId="77777777" w:rsidR="00444751" w:rsidRDefault="0044475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B8B0CE6" w14:textId="77777777" w:rsidR="00444751" w:rsidRDefault="0044475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507AD1F5" w14:textId="77777777" w:rsidR="00444751" w:rsidRPr="009E2596" w:rsidRDefault="0044475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2D58E55" w14:textId="77777777" w:rsidR="00444751" w:rsidRPr="00C24DBE" w:rsidRDefault="00444751"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5C1FCB1" w14:textId="77777777" w:rsidR="00444751" w:rsidRPr="005838BB" w:rsidRDefault="00444751" w:rsidP="00AF1F59">
      <w:pPr>
        <w:pStyle w:val="af2"/>
        <w:jc w:val="both"/>
        <w:rPr>
          <w:rFonts w:asciiTheme="minorHAnsi" w:hAnsiTheme="minorHAnsi"/>
        </w:rPr>
      </w:pPr>
    </w:p>
    <w:p w14:paraId="1E07D36A" w14:textId="77777777" w:rsidR="00444751" w:rsidRPr="00D3436F" w:rsidRDefault="0044475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465D6E" w14:textId="77777777" w:rsidR="00444751" w:rsidRPr="000811C1" w:rsidRDefault="00444751">
      <w:pPr>
        <w:pStyle w:val="af2"/>
        <w:rPr>
          <w:rFonts w:asciiTheme="minorHAnsi" w:hAnsiTheme="minorHAnsi"/>
        </w:rPr>
      </w:pPr>
    </w:p>
  </w:footnote>
  <w:footnote w:id="6">
    <w:p w14:paraId="7F7B0938" w14:textId="77777777" w:rsidR="00444751" w:rsidRPr="00FE2AA4" w:rsidRDefault="00444751">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2E1D9564" w14:textId="77777777" w:rsidR="00444751" w:rsidRPr="008842CE" w:rsidRDefault="00444751"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F8F478" w14:textId="77777777" w:rsidR="00444751" w:rsidRPr="000811C1" w:rsidRDefault="00444751">
      <w:pPr>
        <w:pStyle w:val="af2"/>
        <w:rPr>
          <w:lang w:val="af-ZA"/>
        </w:rPr>
      </w:pPr>
    </w:p>
  </w:footnote>
  <w:footnote w:id="8">
    <w:p w14:paraId="4CC782F3" w14:textId="77777777" w:rsidR="00444751" w:rsidRPr="00503411" w:rsidRDefault="00444751"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1CF77893" w14:textId="77777777" w:rsidR="00444751" w:rsidRPr="001D0DD7" w:rsidRDefault="00444751"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5CD96024" w14:textId="77777777" w:rsidR="00444751" w:rsidRPr="00503411" w:rsidRDefault="00444751"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A4A1C86" w14:textId="77777777" w:rsidR="00444751" w:rsidRPr="00CD2651" w:rsidRDefault="00444751">
      <w:pPr>
        <w:pStyle w:val="af2"/>
      </w:pPr>
    </w:p>
  </w:footnote>
  <w:footnote w:id="9">
    <w:p w14:paraId="2834F32F" w14:textId="77777777" w:rsidR="00444751" w:rsidRPr="00511966" w:rsidRDefault="00444751"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26215E3" w14:textId="77777777" w:rsidR="00444751" w:rsidRPr="00B15560" w:rsidRDefault="0044475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7EE67B3" w14:textId="77777777" w:rsidR="00444751" w:rsidRPr="000811C1" w:rsidRDefault="00444751" w:rsidP="0027573B">
      <w:pPr>
        <w:pStyle w:val="af2"/>
        <w:rPr>
          <w:rFonts w:ascii="Sylfaen" w:hAnsi="Sylfaen"/>
          <w:sz w:val="18"/>
          <w:szCs w:val="18"/>
        </w:rPr>
      </w:pPr>
    </w:p>
  </w:footnote>
  <w:footnote w:id="11">
    <w:p w14:paraId="700D2DBE" w14:textId="77777777" w:rsidR="00444751" w:rsidRPr="00A31673" w:rsidRDefault="00444751">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4A0CB8F" w14:textId="77777777" w:rsidR="00444751" w:rsidRPr="00DE7706" w:rsidRDefault="00444751">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67ADF866" w14:textId="77777777" w:rsidR="00444751" w:rsidRDefault="00444751" w:rsidP="006B3E56">
      <w:pPr>
        <w:jc w:val="both"/>
      </w:pPr>
    </w:p>
    <w:p w14:paraId="181F5DE3" w14:textId="77777777" w:rsidR="00444751" w:rsidRDefault="00444751"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6619879" w14:textId="77777777" w:rsidR="00444751" w:rsidRPr="00503980" w:rsidRDefault="00444751"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6923069D" w14:textId="77777777" w:rsidR="00444751" w:rsidRPr="003905B4" w:rsidRDefault="00444751"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FC198C3" w14:textId="77777777" w:rsidR="00444751" w:rsidRPr="008D64EE" w:rsidRDefault="00444751" w:rsidP="006B3E56">
      <w:pPr>
        <w:pStyle w:val="af2"/>
        <w:rPr>
          <w:rFonts w:asciiTheme="minorHAnsi" w:hAnsiTheme="minorHAnsi"/>
        </w:rPr>
      </w:pPr>
    </w:p>
  </w:footnote>
  <w:footnote w:id="14">
    <w:p w14:paraId="410E67FA" w14:textId="77777777" w:rsidR="00444751" w:rsidRPr="00D3436F" w:rsidRDefault="004447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0B7B477" w14:textId="77777777" w:rsidR="00444751" w:rsidRPr="00D3436F" w:rsidRDefault="00444751">
      <w:pPr>
        <w:pStyle w:val="af2"/>
        <w:rPr>
          <w:lang w:val="es-ES"/>
        </w:rPr>
      </w:pPr>
    </w:p>
  </w:footnote>
  <w:footnote w:id="15">
    <w:p w14:paraId="0293207C" w14:textId="77777777" w:rsidR="00444751" w:rsidRPr="008842CE" w:rsidRDefault="00444751" w:rsidP="003D2FE2">
      <w:pPr>
        <w:pStyle w:val="af2"/>
        <w:jc w:val="both"/>
      </w:pPr>
    </w:p>
  </w:footnote>
  <w:footnote w:id="16">
    <w:p w14:paraId="6151F40F" w14:textId="77777777" w:rsidR="00444751" w:rsidRPr="008842CE" w:rsidRDefault="0044475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0CDA71" w14:textId="77777777" w:rsidR="00444751" w:rsidRPr="008842CE" w:rsidRDefault="00444751" w:rsidP="000A214C">
      <w:pPr>
        <w:pStyle w:val="af2"/>
        <w:jc w:val="both"/>
        <w:rPr>
          <w:rFonts w:ascii="GHEA Grapalat" w:hAnsi="GHEA Grapalat"/>
        </w:rPr>
      </w:pPr>
    </w:p>
  </w:footnote>
  <w:footnote w:id="17">
    <w:p w14:paraId="2824D640" w14:textId="77777777" w:rsidR="00444751" w:rsidRPr="008842CE" w:rsidRDefault="00444751" w:rsidP="000A214C">
      <w:pPr>
        <w:pStyle w:val="af2"/>
        <w:jc w:val="both"/>
      </w:pPr>
    </w:p>
  </w:footnote>
  <w:footnote w:id="18">
    <w:p w14:paraId="283C2DBE" w14:textId="77777777" w:rsidR="00444751" w:rsidRPr="002A7C6E" w:rsidRDefault="00444751"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7B3995B" w14:textId="77777777" w:rsidR="00444751" w:rsidRPr="00D81E0E" w:rsidRDefault="00444751"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300F0EE7" w14:textId="77777777" w:rsidR="00444751" w:rsidRPr="006F5F33" w:rsidRDefault="00444751"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4CBB7B66" w14:textId="77777777" w:rsidR="00444751" w:rsidRPr="006F5F33" w:rsidRDefault="0044475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4F79DCD5" w14:textId="77777777" w:rsidR="00444751" w:rsidRPr="00EB336B" w:rsidRDefault="00444751"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119BCFC" w14:textId="77777777" w:rsidR="00444751" w:rsidRDefault="00444751" w:rsidP="003B2F27">
      <w:pPr>
        <w:pStyle w:val="af2"/>
        <w:rPr>
          <w:rFonts w:asciiTheme="minorHAnsi" w:hAnsiTheme="minorHAnsi"/>
        </w:rPr>
      </w:pPr>
    </w:p>
    <w:p w14:paraId="2373CEB7" w14:textId="77777777" w:rsidR="00444751" w:rsidRPr="008F6EF8" w:rsidRDefault="00444751"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2CCDFAAE" w14:textId="77777777" w:rsidR="00444751" w:rsidRPr="00576D9C" w:rsidRDefault="00444751" w:rsidP="003B2F27">
      <w:pPr>
        <w:pStyle w:val="af2"/>
        <w:rPr>
          <w:rFonts w:asciiTheme="minorHAnsi" w:hAnsiTheme="minorHAnsi"/>
        </w:rPr>
      </w:pPr>
    </w:p>
  </w:footnote>
  <w:footnote w:id="22">
    <w:p w14:paraId="7516A186" w14:textId="77777777" w:rsidR="00444751" w:rsidRPr="00892F7F" w:rsidRDefault="00444751"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03F9A5A" w14:textId="77777777" w:rsidR="00444751" w:rsidRPr="0013046C" w:rsidRDefault="00444751"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3112E29" w14:textId="77777777" w:rsidR="00444751" w:rsidRPr="0013046C" w:rsidRDefault="00444751"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524AEF7" w14:textId="77777777" w:rsidR="00444751" w:rsidRPr="006F5F33" w:rsidRDefault="00444751"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4751" w:rsidRPr="00552B23" w14:paraId="085EDFB4" w14:textId="77777777" w:rsidTr="00DD6708">
        <w:tc>
          <w:tcPr>
            <w:tcW w:w="2631" w:type="dxa"/>
          </w:tcPr>
          <w:p w14:paraId="4B591A50"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4534E13" w14:textId="77777777" w:rsidR="00444751" w:rsidRPr="0067463A" w:rsidRDefault="00444751" w:rsidP="00DD6708">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AE6EEAA" w14:textId="77777777" w:rsidR="00444751" w:rsidRPr="0067463A" w:rsidRDefault="00444751" w:rsidP="00DD6708">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444751" w:rsidRPr="00552B23" w14:paraId="1A6441DF" w14:textId="77777777" w:rsidTr="00DD6708">
        <w:tc>
          <w:tcPr>
            <w:tcW w:w="2631" w:type="dxa"/>
          </w:tcPr>
          <w:p w14:paraId="3AB8BE41"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c>
          <w:tcPr>
            <w:tcW w:w="2631" w:type="dxa"/>
          </w:tcPr>
          <w:p w14:paraId="5C67907D"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c>
          <w:tcPr>
            <w:tcW w:w="2632" w:type="dxa"/>
          </w:tcPr>
          <w:p w14:paraId="0C1EF330"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r>
      <w:tr w:rsidR="00444751" w:rsidRPr="00552B23" w14:paraId="721DCDDA" w14:textId="77777777" w:rsidTr="00DD6708">
        <w:tc>
          <w:tcPr>
            <w:tcW w:w="2631" w:type="dxa"/>
          </w:tcPr>
          <w:p w14:paraId="133FBBCA"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c>
          <w:tcPr>
            <w:tcW w:w="2631" w:type="dxa"/>
          </w:tcPr>
          <w:p w14:paraId="0F13FB91"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c>
          <w:tcPr>
            <w:tcW w:w="2632" w:type="dxa"/>
          </w:tcPr>
          <w:p w14:paraId="0CA6B296"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r>
      <w:tr w:rsidR="00444751" w:rsidRPr="00552B23" w14:paraId="770E1F1C" w14:textId="77777777" w:rsidTr="00DD6708">
        <w:tc>
          <w:tcPr>
            <w:tcW w:w="2631" w:type="dxa"/>
          </w:tcPr>
          <w:p w14:paraId="7C6F0839"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c>
          <w:tcPr>
            <w:tcW w:w="2631" w:type="dxa"/>
          </w:tcPr>
          <w:p w14:paraId="4A9B5F6D"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c>
          <w:tcPr>
            <w:tcW w:w="2632" w:type="dxa"/>
          </w:tcPr>
          <w:p w14:paraId="45A8C804"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r>
      <w:tr w:rsidR="00444751" w:rsidRPr="00552B23" w14:paraId="5707F582" w14:textId="77777777" w:rsidTr="00DD6708">
        <w:tc>
          <w:tcPr>
            <w:tcW w:w="2631" w:type="dxa"/>
          </w:tcPr>
          <w:p w14:paraId="73CC7752"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c>
          <w:tcPr>
            <w:tcW w:w="2631" w:type="dxa"/>
          </w:tcPr>
          <w:p w14:paraId="060A7243"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c>
          <w:tcPr>
            <w:tcW w:w="2632" w:type="dxa"/>
          </w:tcPr>
          <w:p w14:paraId="59CE365A" w14:textId="77777777" w:rsidR="00444751" w:rsidRPr="00552B23" w:rsidRDefault="00444751" w:rsidP="00DD6708">
            <w:pPr>
              <w:pStyle w:val="af4"/>
              <w:spacing w:before="0" w:beforeAutospacing="0" w:after="0" w:afterAutospacing="0" w:line="360" w:lineRule="auto"/>
              <w:jc w:val="center"/>
              <w:rPr>
                <w:rFonts w:ascii="GHEA Grapalat" w:hAnsi="GHEA Grapalat"/>
                <w:i/>
                <w:sz w:val="16"/>
              </w:rPr>
            </w:pPr>
          </w:p>
        </w:tc>
      </w:tr>
    </w:tbl>
    <w:p w14:paraId="67625BC2" w14:textId="77777777" w:rsidR="00444751" w:rsidRPr="006F5F33" w:rsidRDefault="00444751"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3671205" w14:textId="77777777" w:rsidR="00444751" w:rsidRPr="00576D9C" w:rsidRDefault="00444751" w:rsidP="003B2F27">
      <w:pPr>
        <w:pStyle w:val="af2"/>
        <w:jc w:val="both"/>
        <w:rPr>
          <w:rFonts w:ascii="GHEA Grapalat" w:hAnsi="GHEA Grapalat"/>
          <w:lang w:val="hy-AM"/>
        </w:rPr>
      </w:pPr>
    </w:p>
  </w:footnote>
  <w:footnote w:id="23">
    <w:p w14:paraId="642B1CE9" w14:textId="77777777" w:rsidR="00444751" w:rsidRPr="006F5F33" w:rsidRDefault="00444751"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65010157" w14:textId="77777777" w:rsidR="00444751" w:rsidRPr="006F5F33" w:rsidRDefault="00444751"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29D599E" w14:textId="77777777" w:rsidR="00444751" w:rsidRPr="006F5F33" w:rsidRDefault="00444751"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1983FBA3" w14:textId="77777777" w:rsidR="00444751" w:rsidRPr="006F5F33" w:rsidRDefault="00444751"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7594BCB" w14:textId="77777777" w:rsidR="00444751" w:rsidRPr="009E00B3" w:rsidRDefault="0044475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BD91B3" w14:textId="77777777" w:rsidR="00444751" w:rsidRPr="00A47171" w:rsidRDefault="00444751" w:rsidP="007122CD">
      <w:pPr>
        <w:pStyle w:val="af2"/>
        <w:jc w:val="both"/>
        <w:rPr>
          <w:rFonts w:ascii="GHEA Grapalat" w:hAnsi="GHEA Grapalat"/>
          <w:i/>
          <w:lang w:eastAsia="en-US"/>
        </w:rPr>
      </w:pPr>
      <w:r w:rsidRPr="009E00B3">
        <w:rPr>
          <w:rFonts w:ascii="GHEA Grapalat" w:hAnsi="GHEA Grapalat"/>
          <w:i/>
          <w:lang w:eastAsia="en-US"/>
        </w:rPr>
        <w:tab/>
      </w:r>
    </w:p>
  </w:footnote>
  <w:footnote w:id="27">
    <w:p w14:paraId="7E8B49AE" w14:textId="77777777" w:rsidR="00444751" w:rsidRPr="00E40AC8" w:rsidRDefault="00444751"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14:paraId="40968741" w14:textId="77777777" w:rsidR="00444751" w:rsidRPr="00E40AC8" w:rsidRDefault="0044475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9">
    <w:p w14:paraId="69CFA9F1" w14:textId="77777777" w:rsidR="00444751" w:rsidRPr="00CA2754" w:rsidRDefault="0044475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EB780E1" w14:textId="77777777" w:rsidR="00444751" w:rsidRPr="00CA2754" w:rsidRDefault="00444751"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2929"/>
    <w:rsid w:val="0006311D"/>
    <w:rsid w:val="00063AEF"/>
    <w:rsid w:val="00065C3B"/>
    <w:rsid w:val="0006703E"/>
    <w:rsid w:val="000702A0"/>
    <w:rsid w:val="0007035A"/>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6E"/>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551B"/>
    <w:rsid w:val="00286CDB"/>
    <w:rsid w:val="0028726A"/>
    <w:rsid w:val="00290761"/>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286"/>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428"/>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663"/>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751"/>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550"/>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EBA"/>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716"/>
    <w:rsid w:val="00484FED"/>
    <w:rsid w:val="0048501B"/>
    <w:rsid w:val="00485240"/>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9781E"/>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F4F"/>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084"/>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5C9"/>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E5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ED4"/>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025"/>
    <w:rsid w:val="006A475C"/>
    <w:rsid w:val="006A4AFC"/>
    <w:rsid w:val="006A5026"/>
    <w:rsid w:val="006A5597"/>
    <w:rsid w:val="006A6C5B"/>
    <w:rsid w:val="006A6D19"/>
    <w:rsid w:val="006B0116"/>
    <w:rsid w:val="006B0566"/>
    <w:rsid w:val="006B0B49"/>
    <w:rsid w:val="006B2A75"/>
    <w:rsid w:val="006B2F02"/>
    <w:rsid w:val="006B3AE3"/>
    <w:rsid w:val="006B3B3D"/>
    <w:rsid w:val="006B3E56"/>
    <w:rsid w:val="006B3E66"/>
    <w:rsid w:val="006B4238"/>
    <w:rsid w:val="006B423D"/>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27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36"/>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59CE"/>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C40"/>
    <w:rsid w:val="008F0EB7"/>
    <w:rsid w:val="008F101D"/>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6799"/>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1F2"/>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6653"/>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708"/>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67"/>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57C"/>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6A6B"/>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4B1"/>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8BC4E"/>
  <w15:docId w15:val="{ECC2BC6C-3A3E-47D5-921E-79513A121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DD6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0">
    <w:name w:val="Стандартный HTML Знак"/>
    <w:basedOn w:val="a0"/>
    <w:link w:val="HTML"/>
    <w:uiPriority w:val="99"/>
    <w:semiHidden/>
    <w:rsid w:val="00DD6708"/>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2D39C-E5AB-45D1-ACA4-4AF11BF2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2310</TotalTime>
  <Pages>100</Pages>
  <Words>20430</Words>
  <Characters>116454</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1609</cp:revision>
  <cp:lastPrinted>2018-02-16T07:12:00Z</cp:lastPrinted>
  <dcterms:created xsi:type="dcterms:W3CDTF">2019-10-28T07:04:00Z</dcterms:created>
  <dcterms:modified xsi:type="dcterms:W3CDTF">2025-03-14T14:43:00Z</dcterms:modified>
</cp:coreProperties>
</file>