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3E8EF" w14:textId="77777777" w:rsidR="00DF1C66" w:rsidRDefault="00DF1C66" w:rsidP="00DF1C66">
      <w:pPr>
        <w:pStyle w:val="af3"/>
        <w:widowControl w:val="0"/>
        <w:spacing w:after="160"/>
        <w:ind w:right="-7" w:firstLine="567"/>
        <w:jc w:val="right"/>
        <w:rPr>
          <w:rFonts w:ascii="GHEA Grapalat" w:hAnsi="GHEA Grapalat" w:cs="Sylfaen"/>
          <w:i/>
          <w:u w:val="single"/>
        </w:rPr>
      </w:pPr>
      <w:bookmarkStart w:id="0" w:name="_Hlk169046304"/>
      <w:r>
        <w:rPr>
          <w:rFonts w:ascii="GHEA Grapalat" w:hAnsi="GHEA Grapalat"/>
          <w:i/>
          <w:u w:val="single"/>
        </w:rPr>
        <w:t>Типовая форма</w:t>
      </w:r>
    </w:p>
    <w:p w14:paraId="37FC040C" w14:textId="77777777" w:rsidR="00DF1C66" w:rsidRDefault="00DF1C66" w:rsidP="00DF1C66">
      <w:pPr>
        <w:pStyle w:val="af6"/>
        <w:widowControl w:val="0"/>
        <w:spacing w:line="240" w:lineRule="auto"/>
        <w:ind w:firstLine="0"/>
        <w:jc w:val="center"/>
        <w:rPr>
          <w:rFonts w:ascii="GHEA Grapalat" w:hAnsi="GHEA Grapalat" w:cs="Times New Roman"/>
          <w:i w:val="0"/>
          <w:sz w:val="24"/>
          <w:szCs w:val="24"/>
        </w:rPr>
      </w:pPr>
      <w:r>
        <w:rPr>
          <w:rFonts w:ascii="GHEA Grapalat" w:hAnsi="GHEA Grapalat" w:cs="Times New Roman"/>
          <w:sz w:val="24"/>
          <w:szCs w:val="24"/>
        </w:rPr>
        <w:t>ОБЪЯВЛЕНИЕ</w:t>
      </w:r>
    </w:p>
    <w:p w14:paraId="5A34176D" w14:textId="77777777" w:rsidR="00DF1C66" w:rsidRDefault="00DF1C66" w:rsidP="00DF1C66">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КОНКУРСЕ</w:t>
      </w:r>
      <w:r>
        <w:rPr>
          <w:rStyle w:val="aff1"/>
          <w:rFonts w:ascii="GHEA Grapalat" w:hAnsi="GHEA Grapalat" w:cs="Times New Roman"/>
          <w:sz w:val="24"/>
          <w:szCs w:val="24"/>
        </w:rPr>
        <w:footnoteReference w:customMarkFollows="1" w:id="1"/>
        <w:t>*</w:t>
      </w:r>
    </w:p>
    <w:p w14:paraId="1B738CFD" w14:textId="77777777" w:rsidR="00DF1C66" w:rsidRDefault="00DF1C66" w:rsidP="00DF1C66">
      <w:pPr>
        <w:pStyle w:val="af6"/>
        <w:widowControl w:val="0"/>
        <w:spacing w:line="240" w:lineRule="auto"/>
        <w:ind w:firstLine="0"/>
        <w:jc w:val="center"/>
        <w:rPr>
          <w:rFonts w:ascii="GHEA Grapalat" w:hAnsi="GHEA Grapalat" w:cs="Times New Roman"/>
          <w:sz w:val="24"/>
          <w:szCs w:val="24"/>
        </w:rPr>
      </w:pPr>
    </w:p>
    <w:p w14:paraId="3AF477F7" w14:textId="4E5E378E" w:rsidR="00DF1C66" w:rsidRDefault="00DF1C66" w:rsidP="00DF1C66">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Настоящий текст объявления утвержден Решением Оценочной Комиссии от </w:t>
      </w:r>
      <w:r>
        <w:rPr>
          <w:rFonts w:ascii="GHEA Grapalat" w:hAnsi="GHEA Grapalat" w:cs="Times New Roman"/>
          <w:sz w:val="24"/>
          <w:szCs w:val="24"/>
          <w:lang w:val="hy-AM"/>
        </w:rPr>
        <w:t xml:space="preserve">         </w:t>
      </w:r>
      <w:r>
        <w:rPr>
          <w:rFonts w:ascii="GHEA Grapalat" w:hAnsi="GHEA Grapalat" w:cs="Times New Roman"/>
          <w:sz w:val="24"/>
          <w:szCs w:val="24"/>
        </w:rPr>
        <w:t xml:space="preserve">   "17" </w:t>
      </w:r>
      <w:r>
        <w:rPr>
          <w:rFonts w:ascii="GHEA Grapalat" w:hAnsi="GHEA Grapalat" w:cs="Times New Roman"/>
          <w:sz w:val="24"/>
          <w:szCs w:val="24"/>
          <w:lang w:val="hy-AM"/>
        </w:rPr>
        <w:t xml:space="preserve"> </w:t>
      </w:r>
      <w:r>
        <w:rPr>
          <w:rFonts w:ascii="GHEA Grapalat" w:hAnsi="GHEA Grapalat" w:cs="Times New Roman"/>
          <w:sz w:val="24"/>
          <w:szCs w:val="24"/>
        </w:rPr>
        <w:t>"</w:t>
      </w:r>
      <w:r w:rsidRPr="009510BF">
        <w:rPr>
          <w:rFonts w:ascii="GHEA Grapalat" w:hAnsi="GHEA Grapalat" w:cs="Times New Roman"/>
          <w:bCs/>
          <w:sz w:val="24"/>
          <w:szCs w:val="24"/>
        </w:rPr>
        <w:t>0</w:t>
      </w:r>
      <w:r>
        <w:rPr>
          <w:rFonts w:ascii="GHEA Grapalat" w:hAnsi="GHEA Grapalat" w:cs="Times New Roman"/>
          <w:bCs/>
          <w:sz w:val="24"/>
          <w:szCs w:val="24"/>
        </w:rPr>
        <w:t>2</w:t>
      </w:r>
      <w:r>
        <w:rPr>
          <w:rFonts w:ascii="GHEA Grapalat" w:hAnsi="GHEA Grapalat" w:cs="Times New Roman"/>
          <w:sz w:val="24"/>
          <w:szCs w:val="24"/>
        </w:rPr>
        <w:t xml:space="preserve">" 2025 года "01" </w:t>
      </w:r>
    </w:p>
    <w:p w14:paraId="4FAAFF18" w14:textId="291B0F64" w:rsidR="00DF1C66" w:rsidRPr="005D4CBF" w:rsidRDefault="00DF1C66" w:rsidP="00DF1C66">
      <w:pPr>
        <w:pStyle w:val="af6"/>
        <w:widowControl w:val="0"/>
        <w:spacing w:line="240" w:lineRule="auto"/>
        <w:ind w:firstLine="0"/>
        <w:jc w:val="center"/>
        <w:rPr>
          <w:rFonts w:ascii="GHEA Grapalat" w:hAnsi="GHEA Grapalat" w:cs="Times New Roman"/>
          <w:b/>
          <w:sz w:val="24"/>
          <w:szCs w:val="24"/>
          <w:u w:val="single"/>
        </w:rPr>
      </w:pPr>
      <w:r>
        <w:rPr>
          <w:rFonts w:ascii="GHEA Grapalat" w:hAnsi="GHEA Grapalat" w:cs="Times New Roman"/>
          <w:sz w:val="24"/>
          <w:szCs w:val="24"/>
        </w:rPr>
        <w:t xml:space="preserve">Код процедуры    </w:t>
      </w:r>
      <w:r w:rsidRPr="00B24EF2">
        <w:rPr>
          <w:rFonts w:ascii="GHEA Grapalat" w:hAnsi="GHEA Grapalat" w:cs="Times New Roman"/>
          <w:b/>
          <w:sz w:val="24"/>
          <w:szCs w:val="24"/>
          <w:u w:val="single"/>
        </w:rPr>
        <w:t>АМХХ-ГАШШДШБ-2</w:t>
      </w:r>
      <w:r>
        <w:rPr>
          <w:rFonts w:ascii="GHEA Grapalat" w:hAnsi="GHEA Grapalat" w:cs="Times New Roman"/>
          <w:b/>
          <w:sz w:val="24"/>
          <w:szCs w:val="24"/>
          <w:u w:val="single"/>
        </w:rPr>
        <w:t>5</w:t>
      </w:r>
      <w:r w:rsidRPr="00B24EF2">
        <w:rPr>
          <w:rFonts w:ascii="GHEA Grapalat" w:hAnsi="GHEA Grapalat" w:cs="Times New Roman"/>
          <w:b/>
          <w:sz w:val="24"/>
          <w:szCs w:val="24"/>
          <w:u w:val="single"/>
        </w:rPr>
        <w:t>/</w:t>
      </w:r>
      <w:r>
        <w:rPr>
          <w:rFonts w:ascii="GHEA Grapalat" w:hAnsi="GHEA Grapalat" w:cs="Times New Roman"/>
          <w:b/>
          <w:sz w:val="24"/>
          <w:szCs w:val="24"/>
          <w:u w:val="single"/>
        </w:rPr>
        <w:t>10</w:t>
      </w:r>
    </w:p>
    <w:p w14:paraId="6DB7FEAE" w14:textId="77777777" w:rsidR="00DF1C66" w:rsidRDefault="00DF1C66" w:rsidP="00DF1C66">
      <w:pPr>
        <w:pStyle w:val="HTML"/>
        <w:shd w:val="clear" w:color="auto" w:fill="F8F9FA"/>
        <w:spacing w:line="540" w:lineRule="atLeast"/>
        <w:rPr>
          <w:rFonts w:ascii="GHEA Grapalat" w:hAnsi="GHEA Grapalat"/>
          <w:sz w:val="24"/>
          <w:szCs w:val="24"/>
        </w:rPr>
      </w:pPr>
      <w:r>
        <w:rPr>
          <w:rFonts w:ascii="GHEA Grapalat" w:hAnsi="GHEA Grapalat"/>
          <w:i/>
          <w:sz w:val="24"/>
          <w:szCs w:val="24"/>
        </w:rPr>
        <w:t xml:space="preserve">Заказчик </w:t>
      </w: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sz w:val="24"/>
          <w:szCs w:val="24"/>
        </w:rPr>
        <w:t>объявляет конкурс, который проводится одним этапом. 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spacing w:val="6"/>
          <w:sz w:val="24"/>
          <w:szCs w:val="24"/>
        </w:rPr>
        <w:t>установленном</w:t>
      </w:r>
      <w:r>
        <w:rPr>
          <w:rFonts w:ascii="Courier New" w:hAnsi="Courier New" w:cs="Courier New"/>
          <w:spacing w:val="6"/>
          <w:sz w:val="24"/>
          <w:szCs w:val="24"/>
          <w:lang w:val="en-US"/>
        </w:rPr>
        <w:t> </w:t>
      </w:r>
      <w:r>
        <w:rPr>
          <w:rFonts w:ascii="GHEA Grapalat" w:hAnsi="GHEA Grapalat"/>
          <w:spacing w:val="6"/>
          <w:sz w:val="24"/>
          <w:szCs w:val="24"/>
        </w:rPr>
        <w:t xml:space="preserve">порядке будет предложено заключить договор на поставку </w:t>
      </w:r>
      <w:r w:rsidRPr="0082152A">
        <w:rPr>
          <w:rFonts w:ascii="GHEA Grapalat" w:hAnsi="GHEA Grapalat"/>
          <w:spacing w:val="6"/>
          <w:sz w:val="24"/>
          <w:szCs w:val="24"/>
        </w:rPr>
        <w:t xml:space="preserve">Внутренние ремонтные работы дома культуры поселка Овтамей Хойской общины </w:t>
      </w:r>
      <w:r>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rPr>
        <w:t> </w:t>
      </w:r>
      <w:r>
        <w:rPr>
          <w:rFonts w:ascii="GHEA Grapalat" w:hAnsi="GHEA Grapalat"/>
          <w:sz w:val="24"/>
          <w:szCs w:val="24"/>
        </w:rPr>
        <w:t>настоящей процедуре.</w:t>
      </w:r>
    </w:p>
    <w:p w14:paraId="46B24196" w14:textId="77777777" w:rsidR="00DF1C66" w:rsidRDefault="00DF1C66" w:rsidP="00DF1C66">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3F8AF261" w14:textId="77777777" w:rsidR="00DF1C66" w:rsidRDefault="00DF1C66" w:rsidP="00DF1C66">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508159BD" w14:textId="77777777" w:rsidR="00DF1C66" w:rsidRDefault="00DF1C66" w:rsidP="00DF1C66">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f1"/>
          <w:rFonts w:ascii="GHEA Grapalat" w:hAnsi="GHEA Grapalat" w:cs="Times New Roman"/>
          <w:sz w:val="24"/>
          <w:szCs w:val="24"/>
        </w:rPr>
        <w:footnoteReference w:id="2"/>
      </w:r>
    </w:p>
    <w:p w14:paraId="0D5C9416" w14:textId="40F6C3CA" w:rsidR="00DF1C66" w:rsidRDefault="00DF1C66" w:rsidP="00DF1C66">
      <w:pPr>
        <w:pStyle w:val="af6"/>
        <w:widowControl w:val="0"/>
        <w:tabs>
          <w:tab w:val="left" w:pos="720"/>
        </w:tabs>
        <w:spacing w:line="240" w:lineRule="auto"/>
        <w:ind w:firstLine="567"/>
        <w:rPr>
          <w:rFonts w:ascii="GHEA Grapalat" w:hAnsi="GHEA Grapalat" w:cs="Times New Roman"/>
          <w:spacing w:val="-6"/>
          <w:sz w:val="24"/>
          <w:szCs w:val="24"/>
        </w:rPr>
      </w:pPr>
      <w:r>
        <w:rPr>
          <w:rFonts w:ascii="GHEA Grapalat" w:hAnsi="GHEA Grapalat" w:cs="Times New Roman"/>
          <w:sz w:val="24"/>
          <w:szCs w:val="24"/>
        </w:rPr>
        <w:t xml:space="preserve">Для получения приглашения на процедуру в бумажной форме необходимо обратиться к заказчику </w:t>
      </w:r>
      <w:r>
        <w:rPr>
          <w:rFonts w:ascii="GHEA Grapalat" w:hAnsi="GHEA Grapalat" w:cs="Times New Roman"/>
          <w:b/>
          <w:sz w:val="24"/>
          <w:szCs w:val="24"/>
        </w:rPr>
        <w:t xml:space="preserve">до </w:t>
      </w:r>
      <w:r>
        <w:rPr>
          <w:rFonts w:ascii="GHEA Grapalat" w:hAnsi="GHEA Grapalat" w:cs="Times New Roman"/>
          <w:b/>
          <w:sz w:val="24"/>
          <w:szCs w:val="24"/>
          <w:lang w:val="hy-AM"/>
        </w:rPr>
        <w:t>7</w:t>
      </w:r>
      <w:r>
        <w:rPr>
          <w:rFonts w:ascii="GHEA Grapalat" w:hAnsi="GHEA Grapalat" w:cs="Times New Roman"/>
          <w:b/>
          <w:sz w:val="24"/>
          <w:szCs w:val="24"/>
        </w:rPr>
        <w:t xml:space="preserve"> часов 09:30-го</w:t>
      </w:r>
      <w:r>
        <w:rPr>
          <w:rFonts w:ascii="GHEA Grapalat" w:hAnsi="GHEA Grapalat" w:cs="Times New Roman"/>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rPr>
        <w:t> </w:t>
      </w:r>
      <w:r>
        <w:rPr>
          <w:rFonts w:ascii="GHEA Grapalat" w:hAnsi="GHEA Grapalat" w:cs="Times New Roman"/>
          <w:spacing w:val="-6"/>
          <w:sz w:val="24"/>
          <w:szCs w:val="24"/>
        </w:rPr>
        <w:t xml:space="preserve">электронной форме в течение рабочего дня, следующего </w:t>
      </w:r>
      <w:r>
        <w:rPr>
          <w:rFonts w:ascii="GHEA Grapalat" w:hAnsi="GHEA Grapalat" w:cs="Times New Roman"/>
          <w:spacing w:val="-6"/>
          <w:sz w:val="24"/>
          <w:szCs w:val="24"/>
        </w:rPr>
        <w:lastRenderedPageBreak/>
        <w:t xml:space="preserve">за днем получения заявления. </w:t>
      </w:r>
    </w:p>
    <w:p w14:paraId="33A9BD1A" w14:textId="77777777" w:rsidR="00DF1C66" w:rsidRDefault="00DF1C66" w:rsidP="00DF1C66">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rPr>
        <w:t> </w:t>
      </w:r>
      <w:r>
        <w:rPr>
          <w:rFonts w:ascii="GHEA Grapalat" w:hAnsi="GHEA Grapalat" w:cs="Times New Roman"/>
          <w:sz w:val="24"/>
          <w:szCs w:val="24"/>
        </w:rPr>
        <w:t>настоящей процедуре.</w:t>
      </w:r>
    </w:p>
    <w:p w14:paraId="11C84F43" w14:textId="77777777" w:rsidR="00DF1C66" w:rsidRDefault="00DF1C66" w:rsidP="00DF1C66">
      <w:pPr>
        <w:pStyle w:val="af6"/>
        <w:widowControl w:val="0"/>
        <w:tabs>
          <w:tab w:val="left" w:pos="720"/>
        </w:tabs>
        <w:ind w:firstLine="567"/>
        <w:rPr>
          <w:rFonts w:ascii="GHEA Grapalat" w:hAnsi="GHEA Grapalat" w:cs="Times New Roman"/>
          <w:spacing w:val="6"/>
          <w:sz w:val="24"/>
          <w:szCs w:val="24"/>
        </w:rPr>
      </w:pPr>
      <w:r>
        <w:rPr>
          <w:rFonts w:ascii="GHEA Grapalat" w:hAnsi="GHEA Grapalat" w:cs="Times New Roman"/>
          <w:sz w:val="24"/>
          <w:szCs w:val="24"/>
        </w:rPr>
        <w:t>Заявки на на открытый конкурс необходимо подавать по адресу</w:t>
      </w:r>
      <w:r>
        <w:rPr>
          <w:rFonts w:ascii="GHEA Grapalat" w:hAnsi="GHEA Grapalat" w:cs="Times New Roman"/>
          <w:spacing w:val="6"/>
          <w:sz w:val="24"/>
          <w:szCs w:val="24"/>
        </w:rPr>
        <w:t xml:space="preserve"> </w:t>
      </w:r>
    </w:p>
    <w:p w14:paraId="4C957563" w14:textId="27994BFB" w:rsidR="00DF1C66" w:rsidRDefault="00DF1C66" w:rsidP="00DF1C66">
      <w:pPr>
        <w:pStyle w:val="HTML"/>
        <w:shd w:val="clear" w:color="auto" w:fill="F8F9FA"/>
        <w:spacing w:line="540" w:lineRule="atLeast"/>
        <w:jc w:val="both"/>
        <w:rPr>
          <w:rFonts w:ascii="inherit" w:hAnsi="inherit" w:cs="Courier New"/>
          <w:b/>
          <w:color w:val="202124"/>
          <w:sz w:val="42"/>
          <w:szCs w:val="42"/>
          <w:lang w:bidi="ar-SA"/>
        </w:rPr>
      </w:pP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sz w:val="24"/>
          <w:szCs w:val="24"/>
        </w:rPr>
        <w:t xml:space="preserve">в документарной форме, до </w:t>
      </w:r>
      <w:r>
        <w:rPr>
          <w:rFonts w:ascii="GHEA Grapalat" w:hAnsi="GHEA Grapalat"/>
          <w:b/>
          <w:sz w:val="24"/>
          <w:szCs w:val="24"/>
          <w:lang w:val="hy-AM"/>
        </w:rPr>
        <w:t>7</w:t>
      </w:r>
      <w:r>
        <w:rPr>
          <w:rFonts w:ascii="GHEA Grapalat" w:hAnsi="GHEA Grapalat"/>
          <w:b/>
          <w:sz w:val="24"/>
          <w:szCs w:val="24"/>
        </w:rPr>
        <w:t xml:space="preserve"> часов </w:t>
      </w:r>
      <w:r w:rsidR="00D82B48">
        <w:rPr>
          <w:rFonts w:ascii="GHEA Grapalat" w:hAnsi="GHEA Grapalat"/>
          <w:b/>
          <w:sz w:val="24"/>
          <w:szCs w:val="24"/>
        </w:rPr>
        <w:t>09.30</w:t>
      </w:r>
      <w:r>
        <w:rPr>
          <w:rFonts w:ascii="GHEA Grapalat" w:hAnsi="GHEA Grapalat"/>
          <w:sz w:val="24"/>
          <w:szCs w:val="24"/>
        </w:rPr>
        <w:t xml:space="preserve"> го дня со дня опубликования настоящего объявления. Кроме армянского языка заявки могут быть поданы также на английском или русском языке.</w:t>
      </w:r>
    </w:p>
    <w:p w14:paraId="1CC52BB6" w14:textId="486D3961" w:rsidR="00DF1C66" w:rsidRDefault="00DF1C66" w:rsidP="00DF1C66">
      <w:pPr>
        <w:pStyle w:val="HTML"/>
        <w:shd w:val="clear" w:color="auto" w:fill="F8F9FA"/>
        <w:spacing w:line="540" w:lineRule="atLeast"/>
        <w:jc w:val="both"/>
        <w:rPr>
          <w:rFonts w:ascii="GHEA Grapalat" w:hAnsi="GHEA Grapalat"/>
          <w:b/>
          <w:i/>
          <w:sz w:val="24"/>
          <w:szCs w:val="24"/>
        </w:rPr>
      </w:pPr>
      <w:r>
        <w:rPr>
          <w:rFonts w:ascii="GHEA Grapalat" w:hAnsi="GHEA Grapalat"/>
          <w:i/>
          <w:sz w:val="24"/>
          <w:szCs w:val="24"/>
        </w:rPr>
        <w:t xml:space="preserve">Вскрытие заявок будет проводиться по адресу </w:t>
      </w: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b/>
          <w:i/>
          <w:sz w:val="24"/>
          <w:szCs w:val="24"/>
        </w:rPr>
        <w:t xml:space="preserve">В 09:30 часов </w:t>
      </w:r>
      <w:r w:rsidRPr="009510BF">
        <w:rPr>
          <w:rFonts w:ascii="GHEA Grapalat" w:hAnsi="GHEA Grapalat"/>
          <w:b/>
          <w:i/>
          <w:sz w:val="24"/>
          <w:szCs w:val="24"/>
        </w:rPr>
        <w:t>"</w:t>
      </w:r>
      <w:r>
        <w:rPr>
          <w:rFonts w:ascii="GHEA Grapalat" w:hAnsi="GHEA Grapalat"/>
          <w:b/>
          <w:i/>
          <w:sz w:val="24"/>
          <w:szCs w:val="24"/>
        </w:rPr>
        <w:t>25</w:t>
      </w:r>
      <w:r w:rsidRPr="009510BF">
        <w:rPr>
          <w:rFonts w:ascii="GHEA Grapalat" w:hAnsi="GHEA Grapalat"/>
          <w:b/>
          <w:i/>
          <w:sz w:val="24"/>
          <w:szCs w:val="24"/>
        </w:rPr>
        <w:t>" "0</w:t>
      </w:r>
      <w:r>
        <w:rPr>
          <w:rFonts w:ascii="GHEA Grapalat" w:hAnsi="GHEA Grapalat"/>
          <w:b/>
          <w:i/>
          <w:sz w:val="24"/>
          <w:szCs w:val="24"/>
        </w:rPr>
        <w:t>2</w:t>
      </w:r>
      <w:r w:rsidRPr="009510BF">
        <w:rPr>
          <w:rFonts w:ascii="GHEA Grapalat" w:hAnsi="GHEA Grapalat"/>
          <w:b/>
          <w:i/>
          <w:sz w:val="24"/>
          <w:szCs w:val="24"/>
        </w:rPr>
        <w:t>" "202</w:t>
      </w:r>
      <w:r>
        <w:rPr>
          <w:rFonts w:ascii="GHEA Grapalat" w:hAnsi="GHEA Grapalat"/>
          <w:b/>
          <w:i/>
          <w:sz w:val="24"/>
          <w:szCs w:val="24"/>
        </w:rPr>
        <w:t>5</w:t>
      </w:r>
      <w:r w:rsidRPr="009510BF">
        <w:rPr>
          <w:rFonts w:ascii="GHEA Grapalat" w:hAnsi="GHEA Grapalat"/>
          <w:b/>
          <w:i/>
          <w:sz w:val="24"/>
          <w:szCs w:val="24"/>
        </w:rPr>
        <w:t>г".</w:t>
      </w:r>
    </w:p>
    <w:p w14:paraId="532AA94D" w14:textId="77777777" w:rsidR="00DF1C66" w:rsidRDefault="00DF1C66" w:rsidP="00DF1C66">
      <w:pPr>
        <w:pStyle w:val="af6"/>
        <w:widowControl w:val="0"/>
        <w:tabs>
          <w:tab w:val="left" w:pos="720"/>
        </w:tabs>
        <w:spacing w:line="240" w:lineRule="auto"/>
        <w:ind w:firstLine="0"/>
        <w:rPr>
          <w:rFonts w:ascii="GHEA Grapalat" w:hAnsi="GHEA Grapalat" w:cs="Times New Roman"/>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rPr>
        <w:t> </w:t>
      </w:r>
      <w:r>
        <w:rPr>
          <w:rFonts w:ascii="GHEA Grapalat" w:hAnsi="GHEA Grapalat" w:cs="Times New Roman"/>
          <w:sz w:val="24"/>
          <w:szCs w:val="24"/>
        </w:rPr>
        <w:t xml:space="preserve">объявлением, можете обратиться к секретарю Оценочной комиссии </w:t>
      </w:r>
      <w:r>
        <w:rPr>
          <w:rFonts w:ascii="GHEA Grapalat" w:hAnsi="GHEA Grapalat" w:cs="Times New Roman"/>
          <w:b/>
          <w:sz w:val="24"/>
          <w:szCs w:val="24"/>
        </w:rPr>
        <w:t>Шогик Погосян.</w:t>
      </w:r>
    </w:p>
    <w:p w14:paraId="26ADD40E" w14:textId="77777777" w:rsidR="00DF1C66" w:rsidRDefault="00DF1C66" w:rsidP="00DF1C66">
      <w:pPr>
        <w:pStyle w:val="af6"/>
        <w:tabs>
          <w:tab w:val="left" w:pos="720"/>
        </w:tabs>
        <w:spacing w:after="0" w:line="240" w:lineRule="auto"/>
        <w:ind w:firstLine="0"/>
        <w:rPr>
          <w:rFonts w:ascii="GHEA Grapalat" w:hAnsi="GHEA Grapalat" w:cs="Times New Roman"/>
          <w:sz w:val="24"/>
          <w:szCs w:val="24"/>
        </w:rPr>
      </w:pPr>
    </w:p>
    <w:p w14:paraId="75ACD1D5" w14:textId="77777777" w:rsidR="00DF1C66" w:rsidRDefault="00DF1C66" w:rsidP="00DF1C66">
      <w:pPr>
        <w:pStyle w:val="af6"/>
        <w:tabs>
          <w:tab w:val="left" w:pos="720"/>
        </w:tabs>
        <w:spacing w:after="0" w:line="240" w:lineRule="auto"/>
        <w:ind w:firstLine="0"/>
        <w:rPr>
          <w:rFonts w:ascii="GHEA Grapalat" w:hAnsi="GHEA Grapalat" w:cs="Times New Roman"/>
          <w:b/>
          <w:sz w:val="20"/>
          <w:szCs w:val="20"/>
          <w:u w:val="single"/>
        </w:rPr>
      </w:pPr>
      <w:r>
        <w:rPr>
          <w:rFonts w:ascii="GHEA Grapalat" w:hAnsi="GHEA Grapalat" w:cs="Times New Roman"/>
          <w:sz w:val="24"/>
          <w:szCs w:val="24"/>
        </w:rPr>
        <w:t xml:space="preserve">Телефон  </w:t>
      </w:r>
      <w:r>
        <w:rPr>
          <w:rFonts w:ascii="GHEA Grapalat" w:hAnsi="GHEA Grapalat" w:cs="Times New Roman"/>
          <w:b/>
          <w:sz w:val="20"/>
          <w:u w:val="single"/>
          <w:lang w:val="af-ZA"/>
        </w:rPr>
        <w:t>060-</w:t>
      </w:r>
      <w:r>
        <w:rPr>
          <w:rFonts w:ascii="GHEA Grapalat" w:hAnsi="GHEA Grapalat" w:cs="Times New Roman"/>
          <w:b/>
          <w:sz w:val="20"/>
          <w:u w:val="single"/>
        </w:rPr>
        <w:t>888</w:t>
      </w:r>
      <w:r>
        <w:rPr>
          <w:rFonts w:ascii="GHEA Grapalat" w:hAnsi="GHEA Grapalat" w:cs="Times New Roman"/>
          <w:b/>
          <w:sz w:val="20"/>
          <w:u w:val="single"/>
          <w:lang w:val="af-ZA"/>
        </w:rPr>
        <w:t>-</w:t>
      </w:r>
      <w:r>
        <w:rPr>
          <w:rFonts w:ascii="GHEA Grapalat" w:hAnsi="GHEA Grapalat" w:cs="Times New Roman"/>
          <w:b/>
          <w:sz w:val="20"/>
          <w:u w:val="single"/>
        </w:rPr>
        <w:t>999/90/</w:t>
      </w:r>
    </w:p>
    <w:p w14:paraId="01FAD3CA" w14:textId="77777777" w:rsidR="00DF1C66" w:rsidRDefault="00DF1C66" w:rsidP="00DF1C66">
      <w:pPr>
        <w:pStyle w:val="af6"/>
        <w:tabs>
          <w:tab w:val="left" w:pos="720"/>
        </w:tabs>
        <w:spacing w:after="0" w:line="240" w:lineRule="auto"/>
        <w:ind w:firstLine="0"/>
        <w:rPr>
          <w:rFonts w:ascii="GHEA Grapalat" w:hAnsi="GHEA Grapalat" w:cs="Times New Roman"/>
          <w:b/>
          <w:sz w:val="20"/>
          <w:szCs w:val="20"/>
          <w:u w:val="single"/>
        </w:rPr>
      </w:pPr>
      <w:r>
        <w:rPr>
          <w:rFonts w:ascii="GHEA Grapalat" w:hAnsi="GHEA Grapalat" w:cs="Times New Roman"/>
          <w:sz w:val="24"/>
          <w:szCs w:val="24"/>
        </w:rPr>
        <w:t xml:space="preserve">Электронная почта </w:t>
      </w:r>
      <w:r>
        <w:rPr>
          <w:rFonts w:ascii="GHEA Grapalat" w:hAnsi="GHEA Grapalat" w:cs="Times New Roman"/>
          <w:b/>
          <w:sz w:val="24"/>
          <w:szCs w:val="24"/>
        </w:rPr>
        <w:t>«</w:t>
      </w:r>
      <w:r>
        <w:rPr>
          <w:rFonts w:ascii="GHEA Grapalat" w:hAnsi="GHEA Grapalat" w:cs="Times New Roman"/>
          <w:b/>
          <w:sz w:val="24"/>
          <w:szCs w:val="24"/>
          <w:vertAlign w:val="subscript"/>
        </w:rPr>
        <w:t xml:space="preserve"> </w:t>
      </w:r>
      <w:r>
        <w:rPr>
          <w:rFonts w:ascii="GHEA Grapalat" w:hAnsi="GHEA Grapalat"/>
          <w:b/>
          <w:bCs/>
          <w:color w:val="333333"/>
          <w:szCs w:val="23"/>
          <w:lang w:val="af-ZA"/>
        </w:rPr>
        <w:t>poghosyan2013@list.ru</w:t>
      </w:r>
      <w:r>
        <w:rPr>
          <w:rFonts w:ascii="GHEA Grapalat" w:hAnsi="GHEA Grapalat" w:cs="Times New Roman"/>
          <w:b/>
          <w:sz w:val="16"/>
          <w:szCs w:val="16"/>
        </w:rPr>
        <w:t xml:space="preserve"> &gt;&gt;</w:t>
      </w:r>
    </w:p>
    <w:p w14:paraId="0E9BA628" w14:textId="77777777" w:rsidR="00DF1C66" w:rsidRDefault="00DF1C66" w:rsidP="00DF1C66">
      <w:pPr>
        <w:pStyle w:val="af6"/>
        <w:widowControl w:val="0"/>
        <w:tabs>
          <w:tab w:val="left" w:pos="720"/>
        </w:tabs>
        <w:spacing w:line="240" w:lineRule="auto"/>
        <w:ind w:firstLine="0"/>
        <w:rPr>
          <w:rFonts w:ascii="GHEA Grapalat" w:hAnsi="GHEA Grapalat" w:cs="Times New Roman"/>
          <w:sz w:val="28"/>
          <w:szCs w:val="28"/>
          <w:u w:val="single"/>
          <w:lang w:eastAsia="ru-RU" w:bidi="ru-RU"/>
        </w:rPr>
      </w:pPr>
      <w:r>
        <w:rPr>
          <w:rFonts w:ascii="GHEA Grapalat" w:hAnsi="GHEA Grapalat" w:cs="Times New Roman"/>
          <w:sz w:val="24"/>
          <w:szCs w:val="24"/>
        </w:rPr>
        <w:t xml:space="preserve">Заказчик </w:t>
      </w:r>
      <w:r>
        <w:rPr>
          <w:rFonts w:ascii="Arial Unicode" w:hAnsi="Arial Unicode" w:cs="Courier New"/>
          <w:b/>
          <w:i w:val="0"/>
          <w:color w:val="202124"/>
          <w:sz w:val="28"/>
          <w:szCs w:val="28"/>
        </w:rPr>
        <w:t>Хой муниципалитет</w:t>
      </w:r>
    </w:p>
    <w:p w14:paraId="044201BD" w14:textId="77777777" w:rsidR="00DF1C66" w:rsidRDefault="00DF1C66" w:rsidP="00DF1C66">
      <w:pPr>
        <w:pStyle w:val="af6"/>
        <w:widowControl w:val="0"/>
        <w:tabs>
          <w:tab w:val="left" w:pos="720"/>
        </w:tabs>
        <w:spacing w:line="240" w:lineRule="auto"/>
        <w:ind w:left="3969" w:firstLine="0"/>
        <w:jc w:val="center"/>
        <w:rPr>
          <w:rFonts w:ascii="GHEA Grapalat" w:hAnsi="GHEA Grapalat" w:cs="Times New Roman"/>
          <w:sz w:val="16"/>
          <w:szCs w:val="16"/>
        </w:rPr>
      </w:pPr>
      <w:r>
        <w:rPr>
          <w:rFonts w:ascii="GHEA Grapalat" w:hAnsi="GHEA Grapalat" w:cs="Sylfaen"/>
          <w:b/>
          <w:sz w:val="20"/>
          <w:szCs w:val="20"/>
        </w:rPr>
        <w:br w:type="page"/>
      </w:r>
    </w:p>
    <w:p w14:paraId="7349526D" w14:textId="77777777" w:rsidR="00DF1C66" w:rsidRDefault="00DF1C66" w:rsidP="00DF1C66">
      <w:pPr>
        <w:pStyle w:val="af3"/>
        <w:widowControl w:val="0"/>
        <w:tabs>
          <w:tab w:val="left" w:pos="720"/>
        </w:tabs>
        <w:spacing w:after="160"/>
        <w:ind w:firstLine="567"/>
        <w:jc w:val="right"/>
        <w:rPr>
          <w:rFonts w:ascii="GHEA Grapalat" w:hAnsi="GHEA Grapalat" w:cs="Sylfaen"/>
          <w:i/>
        </w:rPr>
      </w:pPr>
      <w:r>
        <w:rPr>
          <w:rFonts w:ascii="GHEA Grapalat" w:hAnsi="GHEA Grapalat"/>
          <w:i/>
        </w:rPr>
        <w:lastRenderedPageBreak/>
        <w:t>Утверждено</w:t>
      </w:r>
    </w:p>
    <w:p w14:paraId="5EEC043A" w14:textId="57A72E33" w:rsidR="00DF1C66" w:rsidRDefault="00DF1C66" w:rsidP="00DF1C66">
      <w:pPr>
        <w:pStyle w:val="af3"/>
        <w:widowControl w:val="0"/>
        <w:tabs>
          <w:tab w:val="left" w:pos="720"/>
        </w:tabs>
        <w:spacing w:after="160"/>
        <w:ind w:firstLine="567"/>
        <w:jc w:val="right"/>
        <w:rPr>
          <w:rFonts w:ascii="GHEA Grapalat" w:hAnsi="GHEA Grapalat"/>
          <w:i/>
        </w:rPr>
      </w:pPr>
      <w:r>
        <w:rPr>
          <w:rFonts w:ascii="GHEA Grapalat" w:hAnsi="GHEA Grapalat"/>
        </w:rPr>
        <w:t>Решением Оценочной комиссии о конкурса</w:t>
      </w:r>
      <w:r>
        <w:rPr>
          <w:rFonts w:ascii="GHEA Grapalat" w:hAnsi="GHEA Grapalat" w:cs="Sylfaen"/>
          <w:i/>
        </w:rPr>
        <w:br/>
      </w:r>
      <w:r>
        <w:rPr>
          <w:rFonts w:ascii="GHEA Grapalat" w:hAnsi="GHEA Grapalat"/>
          <w:i/>
        </w:rPr>
        <w:t xml:space="preserve">под кодом </w:t>
      </w:r>
      <w:r w:rsidRPr="00B24EF2">
        <w:rPr>
          <w:rFonts w:ascii="GHEA Grapalat" w:hAnsi="GHEA Grapalat"/>
          <w:b/>
          <w:i/>
        </w:rPr>
        <w:t>АМХХ-ГАШШДШБ-2</w:t>
      </w:r>
      <w:r>
        <w:rPr>
          <w:rFonts w:ascii="GHEA Grapalat" w:hAnsi="GHEA Grapalat"/>
          <w:b/>
          <w:i/>
        </w:rPr>
        <w:t>5</w:t>
      </w:r>
      <w:r w:rsidRPr="00B24EF2">
        <w:rPr>
          <w:rFonts w:ascii="GHEA Grapalat" w:hAnsi="GHEA Grapalat"/>
          <w:b/>
          <w:i/>
        </w:rPr>
        <w:t>/</w:t>
      </w:r>
      <w:r>
        <w:rPr>
          <w:rFonts w:ascii="GHEA Grapalat" w:hAnsi="GHEA Grapalat"/>
          <w:b/>
          <w:i/>
        </w:rPr>
        <w:t>10</w:t>
      </w:r>
      <w:r>
        <w:rPr>
          <w:rFonts w:ascii="GHEA Grapalat" w:hAnsi="GHEA Grapalat" w:cs="Times Armenian"/>
          <w:b/>
          <w:i/>
        </w:rPr>
        <w:br/>
      </w:r>
      <w:r>
        <w:rPr>
          <w:rFonts w:ascii="GHEA Grapalat" w:hAnsi="GHEA Grapalat"/>
          <w:i/>
        </w:rPr>
        <w:t>№ 01 от 17.02.2025 г.</w:t>
      </w:r>
    </w:p>
    <w:p w14:paraId="1F6AFCD0" w14:textId="77777777" w:rsidR="00DF1C66" w:rsidRDefault="00DF1C66" w:rsidP="00DF1C66">
      <w:pPr>
        <w:pStyle w:val="af3"/>
        <w:widowControl w:val="0"/>
        <w:tabs>
          <w:tab w:val="left" w:pos="720"/>
        </w:tabs>
        <w:spacing w:after="160"/>
        <w:ind w:right="-7" w:firstLine="567"/>
        <w:jc w:val="center"/>
        <w:rPr>
          <w:rFonts w:ascii="GHEA Grapalat" w:hAnsi="GHEA Grapalat"/>
        </w:rPr>
      </w:pPr>
    </w:p>
    <w:p w14:paraId="667185EF" w14:textId="77777777" w:rsidR="00DF1C66" w:rsidRDefault="00DF1C66" w:rsidP="00DF1C66">
      <w:pPr>
        <w:pStyle w:val="af3"/>
        <w:widowControl w:val="0"/>
        <w:tabs>
          <w:tab w:val="left" w:pos="720"/>
        </w:tabs>
        <w:spacing w:after="160"/>
        <w:ind w:right="-7" w:firstLine="567"/>
        <w:jc w:val="center"/>
        <w:rPr>
          <w:rFonts w:ascii="GHEA Grapalat" w:hAnsi="GHEA Grapalat"/>
        </w:rPr>
      </w:pPr>
    </w:p>
    <w:p w14:paraId="2C2C21E1" w14:textId="77777777" w:rsidR="00DF1C66" w:rsidRDefault="00DF1C66" w:rsidP="00DF1C66">
      <w:pPr>
        <w:pStyle w:val="af3"/>
        <w:widowControl w:val="0"/>
        <w:tabs>
          <w:tab w:val="left" w:pos="720"/>
        </w:tabs>
        <w:spacing w:after="160"/>
        <w:ind w:right="-7" w:firstLine="567"/>
        <w:jc w:val="center"/>
        <w:rPr>
          <w:rFonts w:ascii="GHEA Grapalat" w:hAnsi="GHEA Grapalat"/>
        </w:rPr>
      </w:pPr>
    </w:p>
    <w:p w14:paraId="341C7879" w14:textId="77777777" w:rsidR="00DF1C66" w:rsidRDefault="00DF1C66" w:rsidP="00DF1C66">
      <w:pPr>
        <w:pStyle w:val="af3"/>
        <w:widowControl w:val="0"/>
        <w:tabs>
          <w:tab w:val="left" w:pos="720"/>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43469B97" w14:textId="77777777" w:rsidR="00DF1C66" w:rsidRDefault="00DF1C66" w:rsidP="00DF1C66">
      <w:pPr>
        <w:pStyle w:val="af3"/>
        <w:widowControl w:val="0"/>
        <w:tabs>
          <w:tab w:val="left" w:pos="720"/>
        </w:tabs>
        <w:spacing w:after="160"/>
        <w:ind w:right="-7" w:firstLine="567"/>
        <w:jc w:val="center"/>
        <w:rPr>
          <w:rFonts w:ascii="GHEA Grapalat" w:hAnsi="GHEA Grapalat"/>
        </w:rPr>
      </w:pPr>
    </w:p>
    <w:p w14:paraId="06CBBD56" w14:textId="77777777" w:rsidR="00DF1C66" w:rsidRDefault="00DF1C66" w:rsidP="00DF1C66">
      <w:pPr>
        <w:pStyle w:val="af3"/>
        <w:widowControl w:val="0"/>
        <w:tabs>
          <w:tab w:val="left" w:pos="720"/>
        </w:tabs>
        <w:spacing w:after="160"/>
        <w:ind w:right="-7" w:firstLine="567"/>
        <w:jc w:val="center"/>
        <w:rPr>
          <w:rFonts w:ascii="GHEA Grapalat" w:hAnsi="GHEA Grapalat"/>
        </w:rPr>
      </w:pPr>
    </w:p>
    <w:p w14:paraId="512B38AD" w14:textId="77777777" w:rsidR="00DF1C66" w:rsidRDefault="00DF1C66" w:rsidP="00DF1C66">
      <w:pPr>
        <w:pStyle w:val="af3"/>
        <w:widowControl w:val="0"/>
        <w:tabs>
          <w:tab w:val="left" w:pos="720"/>
        </w:tabs>
        <w:spacing w:after="160"/>
        <w:ind w:right="-7" w:firstLine="567"/>
        <w:jc w:val="center"/>
        <w:rPr>
          <w:rFonts w:ascii="GHEA Grapalat" w:hAnsi="GHEA Grapalat"/>
        </w:rPr>
      </w:pPr>
    </w:p>
    <w:p w14:paraId="022A13AD" w14:textId="77777777" w:rsidR="00DF1C66" w:rsidRDefault="00DF1C66" w:rsidP="00DF1C66">
      <w:pPr>
        <w:pStyle w:val="af3"/>
        <w:widowControl w:val="0"/>
        <w:tabs>
          <w:tab w:val="left" w:pos="720"/>
        </w:tabs>
        <w:spacing w:after="160"/>
        <w:ind w:right="-7" w:firstLine="567"/>
        <w:jc w:val="center"/>
        <w:rPr>
          <w:rFonts w:ascii="GHEA Grapalat" w:hAnsi="GHEA Grapalat" w:cs="Sylfaen"/>
        </w:rPr>
      </w:pPr>
      <w:r>
        <w:rPr>
          <w:rFonts w:ascii="GHEA Grapalat" w:hAnsi="GHEA Grapalat"/>
        </w:rPr>
        <w:t>ПРИГЛАШЕНИЕ</w:t>
      </w:r>
    </w:p>
    <w:p w14:paraId="23418A9F" w14:textId="77777777" w:rsidR="00DF1C66" w:rsidRDefault="00DF1C66" w:rsidP="00DF1C66">
      <w:pPr>
        <w:pStyle w:val="af3"/>
        <w:widowControl w:val="0"/>
        <w:tabs>
          <w:tab w:val="left" w:pos="720"/>
        </w:tabs>
        <w:spacing w:after="160"/>
        <w:ind w:right="-7" w:firstLine="567"/>
        <w:jc w:val="center"/>
        <w:rPr>
          <w:rFonts w:ascii="GHEA Grapalat" w:hAnsi="GHEA Grapalat" w:cs="Sylfaen"/>
        </w:rPr>
      </w:pPr>
    </w:p>
    <w:p w14:paraId="246FC723" w14:textId="77777777" w:rsidR="00DF1C66" w:rsidRDefault="00DF1C66" w:rsidP="00DF1C66">
      <w:pPr>
        <w:pStyle w:val="af3"/>
        <w:widowControl w:val="0"/>
        <w:tabs>
          <w:tab w:val="left" w:pos="720"/>
        </w:tabs>
        <w:spacing w:after="160"/>
        <w:ind w:right="-7" w:firstLine="567"/>
        <w:jc w:val="center"/>
        <w:rPr>
          <w:rFonts w:ascii="GHEA Grapalat" w:hAnsi="GHEA Grapalat" w:cs="Sylfaen"/>
        </w:rPr>
      </w:pPr>
    </w:p>
    <w:p w14:paraId="6F375E3B" w14:textId="77777777" w:rsidR="00DF1C66" w:rsidRDefault="00DF1C66" w:rsidP="00DF1C66">
      <w:pPr>
        <w:widowControl w:val="0"/>
        <w:tabs>
          <w:tab w:val="left" w:pos="720"/>
        </w:tabs>
        <w:spacing w:after="160"/>
        <w:ind w:firstLine="567"/>
        <w:jc w:val="center"/>
        <w:rPr>
          <w:rFonts w:ascii="GHEA Grapalat" w:hAnsi="GHEA Grapalat" w:cs="Sylfaen"/>
          <w:i/>
        </w:rPr>
      </w:pPr>
      <w:r w:rsidRPr="0082152A">
        <w:rPr>
          <w:rFonts w:ascii="GHEA Grapalat" w:hAnsi="GHEA Grapalat"/>
          <w:b/>
          <w:sz w:val="28"/>
          <w:szCs w:val="28"/>
        </w:rPr>
        <w:t>ДЛЯ НУЖД ПРАВИТЕЛЬСТВА «ХОЙСКОЙ ОБЩИНЫ» С ЦЕЛЬЮ ПОЛУЧЕНИЯ «ВНУТРЕННИХ РЕМОНТНЫХ РАБОТ ДОМА КУЛЬТУРЫ В ДОЛИНОЙ РЕЗИДЕНЦИИ ХОЙСКОЙ ОБЩИНЫ»</w:t>
      </w:r>
    </w:p>
    <w:p w14:paraId="3A26F971" w14:textId="77777777" w:rsidR="00DF1C66" w:rsidRDefault="00DF1C66" w:rsidP="00DF1C66">
      <w:pPr>
        <w:widowControl w:val="0"/>
        <w:tabs>
          <w:tab w:val="left" w:pos="720"/>
        </w:tabs>
        <w:spacing w:after="160"/>
        <w:ind w:firstLine="567"/>
        <w:jc w:val="both"/>
        <w:rPr>
          <w:rFonts w:ascii="GHEA Grapalat" w:hAnsi="GHEA Grapalat"/>
          <w:i/>
        </w:rPr>
      </w:pPr>
    </w:p>
    <w:p w14:paraId="043C2F35" w14:textId="77777777" w:rsidR="00DF1C66" w:rsidRDefault="00DF1C66" w:rsidP="00DF1C66">
      <w:pPr>
        <w:widowControl w:val="0"/>
        <w:tabs>
          <w:tab w:val="left" w:pos="720"/>
        </w:tabs>
        <w:spacing w:after="160"/>
        <w:ind w:firstLine="567"/>
        <w:jc w:val="center"/>
        <w:rPr>
          <w:rFonts w:ascii="GHEA Grapalat" w:hAnsi="GHEA Grapalat" w:cs="Sylfaen"/>
          <w:b/>
        </w:rPr>
      </w:pPr>
      <w:r>
        <w:rPr>
          <w:rFonts w:ascii="GHEA Grapalat" w:hAnsi="GHEA Grapalat"/>
        </w:rPr>
        <w:br w:type="page"/>
      </w:r>
    </w:p>
    <w:p w14:paraId="13EBBEDA"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lastRenderedPageBreak/>
        <w:t>СОДЕРЖАНИЕ</w:t>
      </w:r>
    </w:p>
    <w:p w14:paraId="56056652" w14:textId="77777777" w:rsidR="00DF1C66" w:rsidRDefault="00DF1C66" w:rsidP="00DF1C66">
      <w:pPr>
        <w:widowControl w:val="0"/>
        <w:tabs>
          <w:tab w:val="left" w:pos="720"/>
        </w:tabs>
        <w:spacing w:after="160"/>
        <w:ind w:firstLine="567"/>
        <w:jc w:val="center"/>
        <w:rPr>
          <w:rFonts w:ascii="GHEA Grapalat" w:hAnsi="GHEA Grapalat"/>
          <w:i/>
        </w:rPr>
      </w:pPr>
    </w:p>
    <w:p w14:paraId="28332950" w14:textId="77777777" w:rsidR="00DF1C66" w:rsidRDefault="00DF1C66" w:rsidP="00DF1C66">
      <w:pPr>
        <w:widowControl w:val="0"/>
        <w:tabs>
          <w:tab w:val="left" w:pos="720"/>
        </w:tabs>
        <w:jc w:val="center"/>
        <w:rPr>
          <w:rFonts w:ascii="inherit" w:hAnsi="inherit" w:cs="Courier New"/>
          <w:b/>
          <w:color w:val="202124"/>
          <w:lang w:bidi="ar-SA"/>
        </w:rPr>
      </w:pPr>
      <w:r w:rsidRPr="0082152A">
        <w:rPr>
          <w:rFonts w:ascii="inherit" w:hAnsi="inherit" w:cs="Courier New"/>
          <w:b/>
          <w:color w:val="202124"/>
          <w:lang w:bidi="ar-SA"/>
        </w:rPr>
        <w:t>ДЛЯ НУЖД ПРАВИТЕЛЬСТВА «ХОЙСКОЙ ОБЩИНЫ» С ЦЕЛЬЮ ПОЛУЧЕНИЯ «ВНУТРЕННИХ РЕМОНТНЫХ РАБОТ ДОМА КУЛЬТУРЫ В ДОЛИНОЙ РЕЗИДЕНЦИИ ХОЙСКОЙ ОБЩИНЫ»</w:t>
      </w:r>
    </w:p>
    <w:p w14:paraId="4DC4AD84" w14:textId="77777777" w:rsidR="00DF1C66" w:rsidRDefault="00DF1C66" w:rsidP="00DF1C66">
      <w:pPr>
        <w:widowControl w:val="0"/>
        <w:tabs>
          <w:tab w:val="left" w:pos="720"/>
        </w:tabs>
        <w:rPr>
          <w:rFonts w:ascii="GHEA Grapalat" w:hAnsi="GHEA Grapalat"/>
        </w:rPr>
      </w:pPr>
      <w:r w:rsidRPr="00B24EF2">
        <w:rPr>
          <w:rFonts w:ascii="inherit" w:hAnsi="inherit" w:cs="Courier New"/>
          <w:b/>
          <w:color w:val="202124"/>
          <w:lang w:bidi="ar-SA"/>
        </w:rPr>
        <w:t>.</w:t>
      </w:r>
    </w:p>
    <w:p w14:paraId="0D41776C" w14:textId="77777777" w:rsidR="00DF1C66" w:rsidRDefault="00DF1C66" w:rsidP="00DF1C66">
      <w:pPr>
        <w:widowControl w:val="0"/>
        <w:tabs>
          <w:tab w:val="left" w:pos="720"/>
        </w:tabs>
        <w:spacing w:after="160"/>
        <w:jc w:val="center"/>
        <w:rPr>
          <w:rFonts w:ascii="GHEA Grapalat" w:hAnsi="GHEA Grapalat"/>
          <w:i/>
        </w:rPr>
      </w:pPr>
      <w:r>
        <w:rPr>
          <w:rFonts w:ascii="GHEA Grapalat" w:hAnsi="GHEA Grapalat"/>
          <w:b/>
        </w:rPr>
        <w:t xml:space="preserve">ПРИГЛАШЕНИЯ КОНКУРС, </w:t>
      </w:r>
      <w:r>
        <w:rPr>
          <w:rFonts w:ascii="GHEA Grapalat" w:hAnsi="GHEA Grapalat"/>
          <w:b/>
        </w:rPr>
        <w:br/>
        <w:t>ОБЪЯВЛЕННЫЙ С ЦЕЛЬЮ ПРИОБРЕТЕНИЯ</w:t>
      </w:r>
    </w:p>
    <w:p w14:paraId="238F353D" w14:textId="77777777" w:rsidR="00DF1C66" w:rsidRDefault="00DF1C66" w:rsidP="00DF1C66">
      <w:pPr>
        <w:widowControl w:val="0"/>
        <w:tabs>
          <w:tab w:val="left" w:pos="720"/>
        </w:tabs>
        <w:spacing w:after="160"/>
        <w:jc w:val="center"/>
        <w:rPr>
          <w:rFonts w:ascii="GHEA Grapalat" w:hAnsi="GHEA Grapalat" w:cs="Sylfaen"/>
          <w:b/>
        </w:rPr>
      </w:pPr>
    </w:p>
    <w:p w14:paraId="47FA382E"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ЧАСТЬ I.</w:t>
      </w:r>
    </w:p>
    <w:p w14:paraId="654A2070" w14:textId="77777777" w:rsidR="00DF1C66" w:rsidRDefault="00DF1C66" w:rsidP="00DF1C66">
      <w:pPr>
        <w:widowControl w:val="0"/>
        <w:tabs>
          <w:tab w:val="left" w:pos="720"/>
        </w:tabs>
        <w:spacing w:after="160"/>
        <w:jc w:val="center"/>
        <w:rPr>
          <w:rFonts w:ascii="GHEA Grapalat" w:hAnsi="GHEA Grapalat"/>
        </w:rPr>
      </w:pPr>
    </w:p>
    <w:p w14:paraId="67CB5FD2"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0027F427"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7CE2F1F"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5BF27F85" w14:textId="77777777" w:rsidR="00DF1C66" w:rsidRDefault="00DF1C66" w:rsidP="00DF1C66">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0112EF90"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4E7D0FA0"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2ECD3C54"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p>
    <w:p w14:paraId="1290213C" w14:textId="77777777" w:rsidR="00DF1C66" w:rsidRDefault="00DF1C66" w:rsidP="00DF1C66">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3E57AF8C"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44F662E7"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3B3D17FA"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31CDA66A"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39760D1F"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 xml:space="preserve">ЧАСТЬ II. </w:t>
      </w:r>
    </w:p>
    <w:p w14:paraId="00E22539"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КОНКУРС</w:t>
      </w:r>
    </w:p>
    <w:p w14:paraId="7EBAAFB4" w14:textId="77777777" w:rsidR="00DF1C66" w:rsidRDefault="00DF1C66" w:rsidP="00DF1C66">
      <w:pPr>
        <w:widowControl w:val="0"/>
        <w:tabs>
          <w:tab w:val="left" w:pos="720"/>
        </w:tabs>
        <w:spacing w:after="160"/>
        <w:jc w:val="center"/>
        <w:rPr>
          <w:rFonts w:ascii="GHEA Grapalat" w:hAnsi="GHEA Grapalat"/>
          <w:b/>
        </w:rPr>
      </w:pPr>
    </w:p>
    <w:p w14:paraId="5AF38ED7"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4CBBBCA0"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401CE4" w14:textId="77777777" w:rsidR="00DF1C66" w:rsidRDefault="00DF1C66" w:rsidP="00DF1C6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0BA13DB5" w14:textId="77777777" w:rsidR="00DF1C66" w:rsidRDefault="00DF1C66" w:rsidP="00DF1C66">
      <w:pPr>
        <w:tabs>
          <w:tab w:val="left" w:pos="720"/>
        </w:tabs>
        <w:rPr>
          <w:rFonts w:ascii="GHEA Grapalat" w:hAnsi="GHEA Grapalat"/>
          <w:spacing w:val="-6"/>
        </w:rPr>
      </w:pPr>
      <w:r>
        <w:rPr>
          <w:rFonts w:ascii="GHEA Grapalat" w:hAnsi="GHEA Grapalat"/>
          <w:spacing w:val="-6"/>
        </w:rPr>
        <w:br w:type="page"/>
      </w:r>
    </w:p>
    <w:p w14:paraId="43C90B4A" w14:textId="2C3E6917" w:rsidR="00DF1C66" w:rsidRDefault="00DF1C66" w:rsidP="00DF1C66">
      <w:pPr>
        <w:widowControl w:val="0"/>
        <w:tabs>
          <w:tab w:val="left" w:pos="720"/>
        </w:tabs>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81320A">
        <w:rPr>
          <w:rFonts w:ascii="GHEA Grapalat" w:hAnsi="GHEA Grapalat"/>
          <w:b/>
          <w:i/>
        </w:rPr>
        <w:t>АМХХ-БМАШДШБ-2</w:t>
      </w:r>
      <w:r>
        <w:rPr>
          <w:rFonts w:ascii="GHEA Grapalat" w:hAnsi="GHEA Grapalat"/>
          <w:b/>
          <w:i/>
        </w:rPr>
        <w:t>5</w:t>
      </w:r>
      <w:r w:rsidRPr="0081320A">
        <w:rPr>
          <w:rFonts w:ascii="GHEA Grapalat" w:hAnsi="GHEA Grapalat"/>
          <w:b/>
          <w:i/>
        </w:rPr>
        <w:t>/</w:t>
      </w:r>
      <w:r>
        <w:rPr>
          <w:rFonts w:ascii="GHEA Grapalat" w:hAnsi="GHEA Grapalat"/>
          <w:b/>
          <w:i/>
        </w:rPr>
        <w:t>10</w:t>
      </w:r>
      <w:r>
        <w:rPr>
          <w:rFonts w:ascii="GHEA Grapalat" w:hAnsi="GHEA Grapalat"/>
          <w:spacing w:val="-6"/>
        </w:rPr>
        <w:t xml:space="preserve"> (далее — процедура).</w:t>
      </w:r>
    </w:p>
    <w:p w14:paraId="12C2FB1D"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284A38"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B43982" w14:textId="77777777" w:rsidR="00DF1C66" w:rsidRDefault="00DF1C66" w:rsidP="00DF1C66">
      <w:pPr>
        <w:widowControl w:val="0"/>
        <w:tabs>
          <w:tab w:val="left" w:pos="720"/>
        </w:tabs>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0F1109" w14:textId="77777777" w:rsidR="00DF1C66" w:rsidRPr="009510BF" w:rsidRDefault="00DF1C66" w:rsidP="00DF1C66">
      <w:pPr>
        <w:pStyle w:val="af6"/>
        <w:tabs>
          <w:tab w:val="left" w:pos="720"/>
        </w:tabs>
        <w:spacing w:after="0" w:line="240" w:lineRule="auto"/>
        <w:ind w:firstLine="0"/>
        <w:rPr>
          <w:rFonts w:ascii="GHEA Grapalat" w:hAnsi="GHEA Grapalat" w:cs="Times New Roman"/>
          <w:sz w:val="24"/>
          <w:szCs w:val="24"/>
        </w:rPr>
      </w:pPr>
      <w:r>
        <w:rPr>
          <w:rFonts w:ascii="GHEA Grapalat" w:hAnsi="GHEA Grapalat" w:cs="Times New Roman"/>
          <w:i w:val="0"/>
          <w:sz w:val="24"/>
          <w:szCs w:val="24"/>
        </w:rPr>
        <w:t>Адрес электронной почты секретаря оценочной комиссии "</w:t>
      </w:r>
      <w:r>
        <w:rPr>
          <w:rFonts w:ascii="GHEA Grapalat" w:hAnsi="GHEA Grapalat" w:cs="Times New Roman"/>
          <w:b/>
          <w:sz w:val="20"/>
          <w:u w:val="single"/>
          <w:lang w:val="af-ZA"/>
        </w:rPr>
        <w:t xml:space="preserve"> </w:t>
      </w:r>
      <w:r>
        <w:rPr>
          <w:rFonts w:ascii="GHEA Grapalat" w:hAnsi="GHEA Grapalat"/>
          <w:b/>
          <w:bCs/>
          <w:color w:val="333333"/>
          <w:szCs w:val="23"/>
          <w:lang w:val="af-ZA"/>
        </w:rPr>
        <w:t>poghosyan2013@list.ru</w:t>
      </w:r>
      <w:r>
        <w:rPr>
          <w:rFonts w:ascii="GHEA Grapalat" w:hAnsi="GHEA Grapalat"/>
          <w:b/>
          <w:bCs/>
          <w:color w:val="333333"/>
          <w:szCs w:val="23"/>
        </w:rPr>
        <w:t>.</w:t>
      </w:r>
    </w:p>
    <w:p w14:paraId="7B0D53D1" w14:textId="77777777" w:rsidR="00DF1C66" w:rsidRDefault="00DF1C66" w:rsidP="00DF1C66">
      <w:pPr>
        <w:widowControl w:val="0"/>
        <w:tabs>
          <w:tab w:val="left" w:pos="720"/>
        </w:tabs>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4955790E" w14:textId="77777777" w:rsidR="00DF1C66" w:rsidRDefault="00DF1C66" w:rsidP="00DF1C66">
      <w:pPr>
        <w:pStyle w:val="3"/>
        <w:keepNext w:val="0"/>
        <w:widowControl w:val="0"/>
        <w:tabs>
          <w:tab w:val="left" w:pos="720"/>
        </w:tabs>
        <w:spacing w:after="160" w:line="240" w:lineRule="auto"/>
        <w:rPr>
          <w:rFonts w:ascii="GHEA Grapalat" w:hAnsi="GHEA Grapalat"/>
          <w:sz w:val="24"/>
          <w:szCs w:val="24"/>
        </w:rPr>
      </w:pPr>
    </w:p>
    <w:p w14:paraId="6F11D8F0" w14:textId="77777777" w:rsidR="00DF1C66" w:rsidRDefault="00DF1C66" w:rsidP="00DF1C66">
      <w:pPr>
        <w:widowControl w:val="0"/>
        <w:tabs>
          <w:tab w:val="left" w:pos="720"/>
        </w:tabs>
        <w:spacing w:after="160"/>
        <w:jc w:val="center"/>
        <w:rPr>
          <w:rFonts w:ascii="GHEA Grapalat" w:hAnsi="GHEA Grapalat" w:cs="Sylfaen"/>
          <w:b/>
        </w:rPr>
      </w:pPr>
      <w:r>
        <w:rPr>
          <w:rFonts w:ascii="GHEA Grapalat" w:hAnsi="GHEA Grapalat"/>
          <w:b/>
        </w:rPr>
        <w:t>1. ХАРАКТЕРИСТИКА ПРЕДМЕТА ЗАКУПКИ</w:t>
      </w:r>
    </w:p>
    <w:p w14:paraId="1ABC5AA3" w14:textId="77777777" w:rsidR="00DF1C66" w:rsidRDefault="00DF1C66" w:rsidP="00DF1C66">
      <w:pPr>
        <w:pStyle w:val="3"/>
        <w:keepNext w:val="0"/>
        <w:widowControl w:val="0"/>
        <w:tabs>
          <w:tab w:val="left" w:pos="1134"/>
        </w:tabs>
        <w:spacing w:after="160" w:line="240" w:lineRule="auto"/>
        <w:ind w:firstLine="567"/>
        <w:jc w:val="both"/>
        <w:rPr>
          <w:rFonts w:ascii="GHEA Grapalat" w:hAnsi="GHEA Grapalat"/>
          <w:i w:val="0"/>
          <w:sz w:val="24"/>
          <w:szCs w:val="24"/>
        </w:rPr>
      </w:pPr>
      <w:r w:rsidRPr="00B24EF2">
        <w:rPr>
          <w:rFonts w:ascii="GHEA Grapalat" w:hAnsi="GHEA Grapalat"/>
          <w:i w:val="0"/>
          <w:sz w:val="24"/>
          <w:szCs w:val="24"/>
        </w:rPr>
        <w:t>1.1 Предметом закупки является приобретение «</w:t>
      </w:r>
      <w:r w:rsidRPr="0082152A">
        <w:rPr>
          <w:rFonts w:ascii="GHEA Grapalat" w:hAnsi="GHEA Grapalat"/>
          <w:spacing w:val="6"/>
          <w:sz w:val="24"/>
          <w:szCs w:val="24"/>
        </w:rPr>
        <w:t>Внутренние ремонтные работы дома культуры поселка Овтамей Хойской общины</w:t>
      </w:r>
      <w:r w:rsidRPr="00B24EF2">
        <w:rPr>
          <w:rFonts w:ascii="GHEA Grapalat" w:hAnsi="GHEA Grapalat"/>
          <w:i w:val="0"/>
          <w:sz w:val="24"/>
          <w:szCs w:val="24"/>
        </w:rPr>
        <w:t>» для нужд «Хойской общины» (далее также работы), которые сгруппированы в «1 /один/ «порции:</w:t>
      </w:r>
      <w:r w:rsidRPr="0081320A">
        <w:rPr>
          <w:rFonts w:ascii="GHEA Grapalat" w:hAnsi="GHEA Grapalat"/>
          <w:i w:val="0"/>
          <w:sz w:val="24"/>
          <w:szCs w:val="24"/>
        </w:rPr>
        <w: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DF1C66" w14:paraId="5D47942B" w14:textId="77777777" w:rsidTr="008B0605">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46EDE4F9" w14:textId="77777777" w:rsidR="00DF1C66" w:rsidRDefault="00DF1C66" w:rsidP="008B0605">
            <w:pPr>
              <w:pStyle w:val="23"/>
              <w:widowControl w:val="0"/>
              <w:spacing w:after="120" w:line="240" w:lineRule="auto"/>
              <w:ind w:firstLine="0"/>
              <w:jc w:val="center"/>
              <w:rPr>
                <w:rFonts w:ascii="GHEA Grapalat" w:hAnsi="GHEA Grapalat"/>
                <w:b/>
                <w:bCs/>
                <w:i/>
                <w:iCs/>
                <w:sz w:val="24"/>
                <w:szCs w:val="24"/>
                <w:lang w:val="en-US" w:eastAsia="en-US"/>
              </w:rPr>
            </w:pPr>
            <w:r>
              <w:rPr>
                <w:rFonts w:ascii="GHEA Grapalat" w:hAnsi="GHEA Grapalat"/>
                <w:b/>
                <w:i/>
                <w:sz w:val="24"/>
                <w:szCs w:val="24"/>
                <w:lang w:val="en-US" w:eastAsia="en-US"/>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2F76026B" w14:textId="77777777" w:rsidR="00DF1C66" w:rsidRDefault="00DF1C66" w:rsidP="008B0605">
            <w:pPr>
              <w:pStyle w:val="23"/>
              <w:widowControl w:val="0"/>
              <w:spacing w:after="120" w:line="240" w:lineRule="auto"/>
              <w:ind w:firstLine="0"/>
              <w:jc w:val="center"/>
              <w:rPr>
                <w:rFonts w:ascii="GHEA Grapalat" w:hAnsi="GHEA Grapalat"/>
                <w:b/>
                <w:bCs/>
                <w:i/>
                <w:iCs/>
                <w:sz w:val="24"/>
                <w:szCs w:val="24"/>
                <w:lang w:val="en-US" w:eastAsia="en-US"/>
              </w:rPr>
            </w:pPr>
            <w:r>
              <w:rPr>
                <w:rFonts w:ascii="GHEA Grapalat" w:hAnsi="GHEA Grapalat"/>
                <w:b/>
                <w:i/>
                <w:sz w:val="24"/>
                <w:szCs w:val="24"/>
                <w:lang w:val="en-US" w:eastAsia="en-US"/>
              </w:rPr>
              <w:t>Наименование лота</w:t>
            </w:r>
          </w:p>
        </w:tc>
      </w:tr>
      <w:tr w:rsidR="00DF1C66" w14:paraId="25F89138" w14:textId="77777777" w:rsidTr="008B0605">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1E0C1289" w14:textId="77777777" w:rsidR="00DF1C66" w:rsidRDefault="00DF1C66" w:rsidP="008B0605">
            <w:pPr>
              <w:pStyle w:val="23"/>
              <w:widowControl w:val="0"/>
              <w:spacing w:after="120" w:line="240" w:lineRule="auto"/>
              <w:ind w:firstLine="0"/>
              <w:jc w:val="center"/>
              <w:rPr>
                <w:rFonts w:ascii="GHEA Grapalat" w:hAnsi="GHEA Grapalat"/>
                <w:sz w:val="24"/>
                <w:szCs w:val="24"/>
                <w:lang w:val="en-US" w:eastAsia="en-US"/>
              </w:rPr>
            </w:pPr>
            <w:r>
              <w:rPr>
                <w:rFonts w:ascii="GHEA Grapalat" w:hAnsi="GHEA Grapalat"/>
                <w:b/>
                <w:i/>
                <w:sz w:val="24"/>
                <w:szCs w:val="24"/>
                <w:lang w:val="en-US" w:eastAsia="en-US"/>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02FCE3C" w14:textId="77777777" w:rsidR="00DF1C66" w:rsidRDefault="00DF1C66" w:rsidP="008B0605">
            <w:pPr>
              <w:pStyle w:val="23"/>
              <w:widowControl w:val="0"/>
              <w:spacing w:after="120" w:line="240" w:lineRule="auto"/>
              <w:ind w:firstLine="0"/>
              <w:jc w:val="center"/>
              <w:rPr>
                <w:rFonts w:ascii="GHEA Grapalat" w:hAnsi="GHEA Grapalat"/>
                <w:b/>
                <w:i/>
                <w:sz w:val="24"/>
                <w:szCs w:val="24"/>
                <w:lang w:val="en-US" w:eastAsia="en-US"/>
              </w:rPr>
            </w:pPr>
            <w:r>
              <w:rPr>
                <w:rFonts w:ascii="GHEA Grapalat" w:hAnsi="GHEA Grapalat"/>
                <w:b/>
                <w:i/>
                <w:sz w:val="24"/>
                <w:szCs w:val="24"/>
                <w:lang w:val="en-US" w:eastAsia="en-US"/>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5507C40A" w14:textId="77777777" w:rsidR="00DF1C66" w:rsidRDefault="00DF1C66" w:rsidP="008B0605">
            <w:pPr>
              <w:spacing w:line="256" w:lineRule="auto"/>
              <w:rPr>
                <w:rFonts w:ascii="GHEA Grapalat" w:hAnsi="GHEA Grapalat"/>
                <w:b/>
                <w:bCs/>
                <w:i/>
                <w:iCs/>
                <w:lang w:val="en-US" w:eastAsia="en-US"/>
              </w:rPr>
            </w:pPr>
          </w:p>
        </w:tc>
      </w:tr>
      <w:tr w:rsidR="00DF1C66" w14:paraId="30358DEF" w14:textId="77777777" w:rsidTr="008B0605">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4BE7E62A" w14:textId="77777777" w:rsidR="00DF1C66" w:rsidRDefault="00DF1C66" w:rsidP="008B0605">
            <w:pPr>
              <w:numPr>
                <w:ilvl w:val="0"/>
                <w:numId w:val="2"/>
              </w:numPr>
              <w:spacing w:line="256" w:lineRule="auto"/>
              <w:jc w:val="center"/>
              <w:rPr>
                <w:rFonts w:ascii="Arial Armenian" w:hAnsi="Arial Armenian"/>
                <w:b/>
                <w:bCs/>
                <w:i/>
                <w:iCs/>
                <w:sz w:val="16"/>
                <w:szCs w:val="16"/>
                <w:lang w:val="en-US"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A75A46A" w14:textId="77777777" w:rsidR="00DF1C66" w:rsidRDefault="00DF1C66" w:rsidP="008B0605">
            <w:pPr>
              <w:pStyle w:val="23"/>
              <w:spacing w:line="240" w:lineRule="auto"/>
              <w:ind w:firstLine="0"/>
              <w:jc w:val="center"/>
              <w:rPr>
                <w:rFonts w:ascii="GHEA Grapalat" w:hAnsi="GHEA Grapalat"/>
                <w:lang w:val="hy-AM" w:eastAsia="en-US"/>
              </w:rPr>
            </w:pPr>
            <w:r>
              <w:rPr>
                <w:rFonts w:ascii="GHEA Grapalat" w:hAnsi="GHEA Grapalat"/>
                <w:b/>
                <w:bCs/>
                <w:szCs w:val="24"/>
                <w:lang w:val="hy-AM"/>
              </w:rPr>
              <w:t>16</w:t>
            </w:r>
            <w:r>
              <w:rPr>
                <w:rFonts w:ascii="Calibri" w:hAnsi="Calibri" w:cs="Calibri"/>
                <w:b/>
                <w:bCs/>
                <w:szCs w:val="24"/>
                <w:lang w:val="hy-AM"/>
              </w:rPr>
              <w:t> </w:t>
            </w:r>
            <w:r>
              <w:rPr>
                <w:rFonts w:ascii="GHEA Grapalat" w:hAnsi="GHEA Grapalat"/>
                <w:b/>
                <w:bCs/>
                <w:szCs w:val="24"/>
                <w:lang w:val="hy-AM"/>
              </w:rPr>
              <w:t>442 515</w:t>
            </w:r>
          </w:p>
        </w:tc>
        <w:tc>
          <w:tcPr>
            <w:tcW w:w="5637" w:type="dxa"/>
            <w:tcBorders>
              <w:top w:val="single" w:sz="4" w:space="0" w:color="auto"/>
              <w:left w:val="single" w:sz="4" w:space="0" w:color="auto"/>
              <w:bottom w:val="single" w:sz="4" w:space="0" w:color="auto"/>
              <w:right w:val="single" w:sz="4" w:space="0" w:color="auto"/>
            </w:tcBorders>
          </w:tcPr>
          <w:p w14:paraId="2E31311A" w14:textId="77777777" w:rsidR="00DF1C66" w:rsidRPr="0081320A" w:rsidRDefault="00DF1C66" w:rsidP="008B0605">
            <w:pPr>
              <w:spacing w:line="256" w:lineRule="auto"/>
              <w:rPr>
                <w:b/>
                <w:lang w:eastAsia="en-US"/>
              </w:rPr>
            </w:pPr>
            <w:r w:rsidRPr="0082152A">
              <w:rPr>
                <w:rFonts w:ascii="GHEA Grapalat" w:hAnsi="GHEA Grapalat"/>
                <w:spacing w:val="6"/>
              </w:rPr>
              <w:t>Внутренние ремонтные работы дома культуры поселка Овтамей Хойской общины</w:t>
            </w:r>
          </w:p>
        </w:tc>
      </w:tr>
    </w:tbl>
    <w:p w14:paraId="1192DB59" w14:textId="77777777" w:rsidR="00DF1C66" w:rsidRPr="0081320A" w:rsidRDefault="00DF1C66" w:rsidP="00DF1C66">
      <w:pPr>
        <w:pStyle w:val="23"/>
        <w:widowControl w:val="0"/>
        <w:tabs>
          <w:tab w:val="left" w:pos="720"/>
        </w:tabs>
        <w:spacing w:after="160"/>
        <w:ind w:firstLine="567"/>
        <w:rPr>
          <w:rFonts w:ascii="GHEA Grapalat" w:hAnsi="GHEA Grapalat"/>
          <w:b/>
          <w:bCs/>
          <w:color w:val="FF0000"/>
          <w:sz w:val="24"/>
          <w:szCs w:val="24"/>
        </w:rPr>
      </w:pPr>
      <w:r w:rsidRPr="0081320A">
        <w:rPr>
          <w:rFonts w:ascii="GHEA Grapalat" w:hAnsi="GHEA Grapalat"/>
          <w:b/>
          <w:bCs/>
          <w:color w:val="FF0000"/>
          <w:sz w:val="24"/>
          <w:szCs w:val="24"/>
        </w:rPr>
        <w:t>Подрядчик должен иметь следующие лицензии/вкладки/.</w:t>
      </w:r>
    </w:p>
    <w:p w14:paraId="49F5B0C9" w14:textId="77777777" w:rsidR="00DF1C66" w:rsidRPr="0081320A" w:rsidRDefault="00DF1C66" w:rsidP="00DF1C66">
      <w:pPr>
        <w:pStyle w:val="23"/>
        <w:widowControl w:val="0"/>
        <w:tabs>
          <w:tab w:val="left" w:pos="720"/>
        </w:tabs>
        <w:spacing w:after="160"/>
        <w:ind w:firstLine="567"/>
        <w:rPr>
          <w:rFonts w:ascii="GHEA Grapalat" w:hAnsi="GHEA Grapalat"/>
          <w:b/>
          <w:bCs/>
          <w:color w:val="FF0000"/>
          <w:sz w:val="24"/>
          <w:szCs w:val="24"/>
        </w:rPr>
      </w:pPr>
      <w:r w:rsidRPr="0081320A">
        <w:rPr>
          <w:rFonts w:ascii="GHEA Grapalat" w:hAnsi="GHEA Grapalat"/>
          <w:b/>
          <w:bCs/>
          <w:color w:val="FF0000"/>
          <w:sz w:val="24"/>
          <w:szCs w:val="24"/>
        </w:rPr>
        <w:t>Осуществление строительства в сфере градостроительства.</w:t>
      </w:r>
    </w:p>
    <w:p w14:paraId="718BE57C" w14:textId="77777777" w:rsidR="00DF1C66" w:rsidRPr="0081320A" w:rsidRDefault="00DF1C66" w:rsidP="00DF1C66">
      <w:pPr>
        <w:pStyle w:val="23"/>
        <w:widowControl w:val="0"/>
        <w:tabs>
          <w:tab w:val="left" w:pos="720"/>
        </w:tabs>
        <w:spacing w:after="160" w:line="240" w:lineRule="auto"/>
        <w:ind w:firstLine="567"/>
        <w:rPr>
          <w:rFonts w:ascii="GHEA Grapalat" w:hAnsi="GHEA Grapalat"/>
          <w:b/>
          <w:bCs/>
          <w:color w:val="FF0000"/>
          <w:sz w:val="24"/>
          <w:szCs w:val="24"/>
        </w:rPr>
      </w:pPr>
      <w:r w:rsidRPr="0081320A">
        <w:rPr>
          <w:rFonts w:ascii="GHEA Grapalat" w:hAnsi="GHEA Grapalat"/>
          <w:b/>
          <w:bCs/>
          <w:color w:val="FF0000"/>
          <w:sz w:val="24"/>
          <w:szCs w:val="24"/>
        </w:rPr>
        <w:t xml:space="preserve">Жилой, общественный, промышленный, </w:t>
      </w:r>
    </w:p>
    <w:p w14:paraId="1EEFB76A" w14:textId="77777777" w:rsidR="00DF1C66" w:rsidRDefault="00DF1C66" w:rsidP="00DF1C66">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D5C309A" w14:textId="77777777" w:rsidR="00DF1C66" w:rsidRDefault="00DF1C66" w:rsidP="00DF1C66">
      <w:pPr>
        <w:pStyle w:val="23"/>
        <w:widowControl w:val="0"/>
        <w:tabs>
          <w:tab w:val="left" w:pos="720"/>
        </w:tabs>
        <w:spacing w:after="160" w:line="240" w:lineRule="auto"/>
        <w:ind w:firstLine="567"/>
        <w:rPr>
          <w:rFonts w:ascii="GHEA Grapalat" w:hAnsi="GHEA Grapalat"/>
          <w:sz w:val="24"/>
          <w:szCs w:val="24"/>
        </w:rPr>
      </w:pPr>
    </w:p>
    <w:p w14:paraId="04C16EA6" w14:textId="77777777" w:rsidR="00DF1C66" w:rsidRDefault="00DF1C66" w:rsidP="00DF1C66">
      <w:pPr>
        <w:widowControl w:val="0"/>
        <w:tabs>
          <w:tab w:val="left" w:pos="720"/>
        </w:tabs>
        <w:spacing w:after="160"/>
        <w:ind w:firstLine="567"/>
        <w:jc w:val="center"/>
        <w:rPr>
          <w:rFonts w:ascii="GHEA Grapalat" w:hAnsi="GHEA Grapalat" w:cs="Sylfaen"/>
          <w:i/>
        </w:rPr>
      </w:pPr>
    </w:p>
    <w:p w14:paraId="0BBE7C99"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25BEA617" w14:textId="77777777" w:rsidR="00DF1C66" w:rsidRDefault="00DF1C66" w:rsidP="00DF1C66">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1DF69627"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17EB08D3" w14:textId="77777777" w:rsidR="00DF1C66" w:rsidRDefault="00DF1C66" w:rsidP="00DF1C66">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EBE320A"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19263A0"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w:t>
      </w:r>
      <w:r>
        <w:rPr>
          <w:rFonts w:ascii="GHEA Grapalat" w:hAnsi="GHEA Grapalat"/>
        </w:rPr>
        <w:lastRenderedPageBreak/>
        <w:t>административный акт за антиконкурентное соглашение или злоупотребление доминирующим положением в сфере закупок;</w:t>
      </w:r>
    </w:p>
    <w:p w14:paraId="7804E197"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6E4F5058"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3CA2EC9"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E71C7BC"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0854B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A7772F"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3393F31B"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4DE23304"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CC0E7B"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24548E1B"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ADC5A61"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841A65"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lastRenderedPageBreak/>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F588C2"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568C3BD0"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CDF8363"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5C04B3A"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12B6E1" w14:textId="77777777" w:rsidR="00DF1C66" w:rsidRDefault="00DF1C66" w:rsidP="00DF1C66">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1FEA22B" w14:textId="77777777" w:rsidR="00DF1C66" w:rsidRDefault="00DF1C66" w:rsidP="00DF1C66">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A00996" w14:textId="77777777" w:rsidR="00DF1C66" w:rsidRDefault="00DF1C66" w:rsidP="00DF1C66">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w:t>
      </w:r>
      <w: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69CA1A6"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01F23559" w14:textId="77777777" w:rsidR="00DF1C66" w:rsidRDefault="00DF1C66" w:rsidP="00DF1C6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43F55B38" w14:textId="77777777" w:rsidR="00DF1C66" w:rsidRDefault="00DF1C66" w:rsidP="00DF1C66">
      <w:pPr>
        <w:pStyle w:val="23"/>
        <w:widowControl w:val="0"/>
        <w:tabs>
          <w:tab w:val="left" w:pos="720"/>
        </w:tabs>
        <w:spacing w:after="160" w:line="240" w:lineRule="auto"/>
        <w:rPr>
          <w:rFonts w:ascii="GHEA Grapalat" w:hAnsi="GHEA Grapalat" w:cs="Sylfaen"/>
          <w:sz w:val="24"/>
          <w:szCs w:val="24"/>
        </w:rPr>
      </w:pPr>
      <w:r>
        <w:rPr>
          <w:rFonts w:ascii="GHEA Grapalat" w:hAnsi="GHEA Grapalat"/>
          <w:sz w:val="24"/>
          <w:szCs w:val="24"/>
        </w:rPr>
        <w:lastRenderedPageBreak/>
        <w:t>В подобном случае:</w:t>
      </w:r>
    </w:p>
    <w:p w14:paraId="36B93C8D" w14:textId="77777777" w:rsidR="00DF1C66" w:rsidRDefault="00DF1C66" w:rsidP="00DF1C6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54C975" w14:textId="77777777" w:rsidR="00DF1C66" w:rsidRDefault="00DF1C66" w:rsidP="00DF1C6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C17E58" w14:textId="77777777" w:rsidR="00DF1C66" w:rsidRDefault="00DF1C66" w:rsidP="00DF1C66">
      <w:pPr>
        <w:widowControl w:val="0"/>
        <w:tabs>
          <w:tab w:val="left" w:pos="720"/>
        </w:tabs>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018E516"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36196538" w14:textId="77777777" w:rsidR="00DF1C66" w:rsidRDefault="00DF1C66" w:rsidP="00DF1C66">
      <w:pPr>
        <w:tabs>
          <w:tab w:val="left" w:pos="720"/>
        </w:tabs>
        <w:rPr>
          <w:rFonts w:ascii="GHEA Grapalat" w:hAnsi="GHEA Grapalat"/>
        </w:rPr>
      </w:pPr>
      <w:r>
        <w:rPr>
          <w:rFonts w:ascii="GHEA Grapalat" w:hAnsi="GHEA Grapalat"/>
        </w:rPr>
        <w:t>_________________</w:t>
      </w:r>
    </w:p>
    <w:p w14:paraId="074CE239" w14:textId="77777777" w:rsidR="00DF1C66" w:rsidRDefault="00DF1C66" w:rsidP="00DF1C66">
      <w:pPr>
        <w:pStyle w:val="a6"/>
        <w:tabs>
          <w:tab w:val="left" w:pos="720"/>
        </w:tabs>
        <w:jc w:val="both"/>
        <w:rPr>
          <w:rFonts w:ascii="GHEA Grapalat" w:hAnsi="GHEA Grapalat"/>
          <w:i/>
        </w:rPr>
      </w:pPr>
      <w:r>
        <w:rPr>
          <w:rFonts w:asciiTheme="minorHAnsi" w:hAnsiTheme="minorHAnsi"/>
          <w:vertAlign w:val="superscript"/>
        </w:rPr>
        <w:t>5,1</w:t>
      </w:r>
      <w:r>
        <w:rPr>
          <w:rFonts w:asciiTheme="minorHAnsi" w:hAnsiTheme="minorHAnsi"/>
        </w:rPr>
        <w:t xml:space="preserve"> </w:t>
      </w:r>
      <w:r>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2B8F661F" w14:textId="77777777" w:rsidR="00DF1C66" w:rsidRDefault="00DF1C66" w:rsidP="00DF1C66">
      <w:pPr>
        <w:tabs>
          <w:tab w:val="left" w:pos="720"/>
        </w:tabs>
        <w:rPr>
          <w:rFonts w:ascii="GHEA Grapalat" w:hAnsi="GHEA Grapalat"/>
        </w:rPr>
      </w:pPr>
      <w:r>
        <w:rPr>
          <w:rFonts w:ascii="GHEA Grapalat" w:hAnsi="GHEA Grapalat"/>
        </w:rPr>
        <w:br w:type="page"/>
      </w:r>
    </w:p>
    <w:p w14:paraId="374D7CB1" w14:textId="77777777" w:rsidR="00DF1C66" w:rsidRDefault="00DF1C66" w:rsidP="00DF1C66">
      <w:pPr>
        <w:widowControl w:val="0"/>
        <w:tabs>
          <w:tab w:val="left" w:pos="1134"/>
        </w:tabs>
        <w:spacing w:after="160"/>
        <w:ind w:firstLine="567"/>
        <w:jc w:val="both"/>
        <w:rPr>
          <w:rFonts w:ascii="GHEA Grapalat" w:hAnsi="GHEA Grapalat"/>
        </w:rPr>
      </w:pPr>
    </w:p>
    <w:p w14:paraId="32B56C71" w14:textId="77777777" w:rsidR="00DF1C66" w:rsidRDefault="00DF1C66" w:rsidP="00DF1C66">
      <w:pPr>
        <w:widowControl w:val="0"/>
        <w:tabs>
          <w:tab w:val="left" w:pos="720"/>
        </w:tabs>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f1"/>
          <w:rFonts w:ascii="GHEA Grapalat" w:hAnsi="GHEA Grapalat"/>
        </w:rPr>
        <w:footnoteReference w:customMarkFollows="1" w:id="3"/>
        <w:t>5</w:t>
      </w:r>
      <w:r>
        <w:rPr>
          <w:rFonts w:ascii="GHEA Grapalat" w:hAnsi="GHEA Grapalat"/>
        </w:rPr>
        <w:t xml:space="preserve">. </w:t>
      </w:r>
    </w:p>
    <w:p w14:paraId="750DF23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12B0B4" w14:textId="77777777" w:rsidR="00DF1C66" w:rsidRDefault="00DF1C66" w:rsidP="00DF1C66">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1B930" w14:textId="77777777" w:rsidR="00DF1C66" w:rsidRDefault="00DF1C66" w:rsidP="00DF1C66">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15FA5170" w14:textId="77777777" w:rsidR="00DF1C66" w:rsidRDefault="00DF1C66" w:rsidP="00DF1C6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w:t>
      </w:r>
      <w:r>
        <w:rPr>
          <w:rFonts w:ascii="GHEA Grapalat" w:hAnsi="GHEA Grapalat"/>
          <w:lang w:val="hy-AM"/>
        </w:rPr>
        <w:lastRenderedPageBreak/>
        <w:t>вносит обусловленные ими изменения в приглашение.</w:t>
      </w:r>
    </w:p>
    <w:p w14:paraId="3F12F7D9" w14:textId="77777777" w:rsidR="00DF1C66" w:rsidRDefault="00DF1C66" w:rsidP="00DF1C66">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f1"/>
          <w:rFonts w:ascii="GHEA Grapalat" w:hAnsi="GHEA Grapalat"/>
        </w:rPr>
        <w:footnoteReference w:customMarkFollows="1" w:id="4"/>
        <w:t>6</w:t>
      </w:r>
      <w:r>
        <w:rPr>
          <w:rFonts w:ascii="GHEA Grapalat" w:hAnsi="GHEA Grapalat"/>
        </w:rPr>
        <w:t xml:space="preserve">. </w:t>
      </w:r>
    </w:p>
    <w:p w14:paraId="55BB2895" w14:textId="77777777" w:rsidR="00DF1C66" w:rsidRDefault="00DF1C66" w:rsidP="00DF1C66">
      <w:pPr>
        <w:widowControl w:val="0"/>
        <w:tabs>
          <w:tab w:val="left" w:pos="720"/>
        </w:tabs>
        <w:spacing w:after="160"/>
        <w:jc w:val="center"/>
        <w:rPr>
          <w:rFonts w:ascii="GHEA Grapalat" w:hAnsi="GHEA Grapalat"/>
          <w:b/>
        </w:rPr>
      </w:pPr>
    </w:p>
    <w:p w14:paraId="0810B36D" w14:textId="77777777" w:rsidR="00DF1C66" w:rsidRDefault="00DF1C66" w:rsidP="00DF1C66">
      <w:pPr>
        <w:widowControl w:val="0"/>
        <w:tabs>
          <w:tab w:val="left" w:pos="720"/>
        </w:tabs>
        <w:spacing w:after="160"/>
        <w:jc w:val="center"/>
        <w:rPr>
          <w:rFonts w:ascii="GHEA Grapalat" w:hAnsi="GHEA Grapalat" w:cs="Arial"/>
          <w:b/>
        </w:rPr>
      </w:pPr>
      <w:r>
        <w:rPr>
          <w:rFonts w:ascii="GHEA Grapalat" w:hAnsi="GHEA Grapalat"/>
          <w:b/>
        </w:rPr>
        <w:t>4. ПОРЯДОК ПОДАЧИ ЗАЯВКИ</w:t>
      </w:r>
    </w:p>
    <w:p w14:paraId="03C0012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7F9744F" w14:textId="77777777" w:rsidR="00DF1C66" w:rsidRDefault="00DF1C66" w:rsidP="00DF1C66">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37EFE28D" w14:textId="77777777" w:rsidR="00DF1C66" w:rsidRDefault="00DF1C66" w:rsidP="00DF1C66">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08D30BC6" w14:textId="77777777" w:rsidR="00DF1C66" w:rsidRDefault="00DF1C66" w:rsidP="00DF1C66">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3776886" w14:textId="2BD98140" w:rsidR="00DF1C66" w:rsidRDefault="00DF1C66" w:rsidP="00DF1C6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муниципалитет</w:t>
      </w:r>
      <w:r>
        <w:rPr>
          <w:rFonts w:ascii="inherit" w:hAnsi="inherit" w:cs="Courier New"/>
          <w:color w:val="202124"/>
          <w:sz w:val="42"/>
          <w:szCs w:val="42"/>
          <w:lang w:bidi="ar-SA"/>
        </w:rPr>
        <w:t xml:space="preserve"> </w:t>
      </w:r>
      <w:r>
        <w:rPr>
          <w:rFonts w:ascii="GHEA Grapalat" w:hAnsi="GHEA Grapalat"/>
          <w:i/>
          <w:sz w:val="24"/>
          <w:szCs w:val="24"/>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"09:30" часов "</w:t>
      </w:r>
      <w:r>
        <w:rPr>
          <w:rFonts w:ascii="GHEA Grapalat" w:hAnsi="GHEA Grapalat"/>
          <w:b/>
          <w:sz w:val="24"/>
          <w:szCs w:val="24"/>
          <w:lang w:val="hy-AM"/>
        </w:rPr>
        <w:t>7</w:t>
      </w:r>
      <w:r>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36F19BFF" w14:textId="77777777" w:rsidR="00DF1C66" w:rsidRDefault="00DF1C66" w:rsidP="00DF1C66">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b/>
          <w:sz w:val="24"/>
          <w:szCs w:val="24"/>
        </w:rPr>
        <w:t xml:space="preserve"> Шогик Погосян</w:t>
      </w:r>
      <w:r>
        <w:rPr>
          <w:rFonts w:ascii="GHEA Grapalat" w:hAnsi="GHEA Grapalat"/>
          <w:sz w:val="24"/>
          <w:szCs w:val="24"/>
        </w:rPr>
        <w:t xml:space="preserve">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DFA4BC4" w14:textId="77777777" w:rsidR="00DF1C66" w:rsidRDefault="00DF1C66" w:rsidP="00DF1C6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36399F01" w14:textId="77777777" w:rsidR="00DF1C66" w:rsidRDefault="00DF1C66" w:rsidP="00DF1C66">
      <w:pPr>
        <w:tabs>
          <w:tab w:val="left" w:pos="720"/>
        </w:tabs>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B95CC7E" w14:textId="77777777" w:rsidR="00DF1C66" w:rsidRDefault="00DF1C66" w:rsidP="00DF1C66">
      <w:pPr>
        <w:tabs>
          <w:tab w:val="left" w:pos="720"/>
        </w:tabs>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1CD2E387" w14:textId="77777777" w:rsidR="00DF1C66" w:rsidRDefault="00DF1C66" w:rsidP="00DF1C66">
      <w:pPr>
        <w:tabs>
          <w:tab w:val="left" w:pos="720"/>
        </w:tabs>
        <w:jc w:val="both"/>
        <w:rPr>
          <w:rFonts w:ascii="GHEA Grapalat" w:hAnsi="GHEA Grapalat"/>
        </w:rPr>
      </w:pPr>
      <w:r>
        <w:rPr>
          <w:rFonts w:ascii="GHEA Grapalat" w:hAnsi="GHEA Grapalat"/>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16F7F24" w14:textId="77777777" w:rsidR="00DF1C66" w:rsidRDefault="00DF1C66" w:rsidP="00DF1C66">
      <w:pPr>
        <w:tabs>
          <w:tab w:val="left" w:pos="720"/>
        </w:tabs>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0D6D84C3" w14:textId="77777777" w:rsidR="00DF1C66" w:rsidRDefault="00DF1C66" w:rsidP="00DF1C66">
      <w:pPr>
        <w:tabs>
          <w:tab w:val="left" w:pos="720"/>
        </w:tabs>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D8AE9E8" w14:textId="77777777" w:rsidR="00DF1C66" w:rsidRDefault="00DF1C66" w:rsidP="00DF1C66">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153C448C" w14:textId="77777777" w:rsidR="00DF1C66" w:rsidRDefault="00DF1C66" w:rsidP="00DF1C6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Style w:val="aff1"/>
          <w:rFonts w:ascii="GHEA Grapalat" w:hAnsi="GHEA Grapalat" w:cs="Sylfaen"/>
          <w:sz w:val="24"/>
          <w:szCs w:val="24"/>
        </w:rPr>
        <w:footnoteReference w:customMarkFollows="1" w:id="5"/>
        <w:t>7</w:t>
      </w:r>
      <w:r>
        <w:rPr>
          <w:rFonts w:ascii="GHEA Grapalat" w:hAnsi="GHEA Grapalat" w:cs="Sylfaen"/>
          <w:sz w:val="24"/>
          <w:szCs w:val="24"/>
        </w:rPr>
        <w:t>:</w:t>
      </w:r>
      <w:r>
        <w:t xml:space="preserve"> </w:t>
      </w:r>
    </w:p>
    <w:p w14:paraId="441E6B7A"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5E0DFF22"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f1"/>
          <w:rFonts w:ascii="GHEA Grapalat" w:hAnsi="GHEA Grapalat"/>
        </w:rPr>
        <w:footnoteReference w:customMarkFollows="1" w:id="6"/>
        <w:t>8</w:t>
      </w:r>
    </w:p>
    <w:p w14:paraId="5A01B70F"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ED89005" w14:textId="77777777" w:rsidR="00DF1C66" w:rsidRDefault="00DF1C66" w:rsidP="00DF1C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519D3EE" w14:textId="77777777" w:rsidR="00DF1C66" w:rsidRDefault="00DF1C66" w:rsidP="00DF1C66">
      <w:pPr>
        <w:tabs>
          <w:tab w:val="left" w:pos="720"/>
        </w:tabs>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E40935" w14:textId="77777777" w:rsidR="00DF1C66" w:rsidRDefault="00DF1C66" w:rsidP="00DF1C66">
      <w:pPr>
        <w:tabs>
          <w:tab w:val="left" w:pos="720"/>
        </w:tabs>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42157D" w14:textId="77777777" w:rsidR="00DF1C66" w:rsidRDefault="00DF1C66" w:rsidP="00DF1C66">
      <w:pPr>
        <w:pStyle w:val="norm"/>
        <w:widowControl w:val="0"/>
        <w:tabs>
          <w:tab w:val="left" w:pos="720"/>
        </w:tabs>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14:paraId="073F3128" w14:textId="77777777" w:rsidR="00DF1C66" w:rsidRDefault="00DF1C66" w:rsidP="00DF1C66">
      <w:pPr>
        <w:tabs>
          <w:tab w:val="left" w:pos="720"/>
        </w:tabs>
        <w:rPr>
          <w:rFonts w:ascii="GHEA Grapalat" w:hAnsi="GHEA Grapalat"/>
          <w:b/>
        </w:rPr>
      </w:pPr>
    </w:p>
    <w:p w14:paraId="1E4D8FB8" w14:textId="77777777" w:rsidR="00DF1C66" w:rsidRDefault="00DF1C66" w:rsidP="00DF1C66">
      <w:pPr>
        <w:widowControl w:val="0"/>
        <w:tabs>
          <w:tab w:val="left" w:pos="720"/>
        </w:tabs>
        <w:spacing w:after="160"/>
        <w:jc w:val="center"/>
        <w:rPr>
          <w:rFonts w:ascii="GHEA Grapalat" w:hAnsi="GHEA Grapalat" w:cs="Arial"/>
          <w:b/>
        </w:rPr>
      </w:pPr>
      <w:r>
        <w:rPr>
          <w:rFonts w:ascii="GHEA Grapalat" w:hAnsi="GHEA Grapalat"/>
          <w:b/>
        </w:rPr>
        <w:t xml:space="preserve">5.ЦЕНОВОЕ ПРЕДЛОЖЕНИЕ ЗАЯВКИ </w:t>
      </w:r>
    </w:p>
    <w:p w14:paraId="208F4490"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345FD10"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F0A23DC" w14:textId="77777777" w:rsidR="00DF1C66" w:rsidRDefault="00DF1C66" w:rsidP="00DF1C66">
      <w:pPr>
        <w:pStyle w:val="norm"/>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30E689D"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AD049FE"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B371E2" w14:textId="77777777" w:rsidR="00DF1C66" w:rsidRDefault="00DF1C66" w:rsidP="00DF1C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624D86B" w14:textId="77777777" w:rsidR="00DF1C66" w:rsidRDefault="00DF1C66" w:rsidP="00DF1C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E8F8198" w14:textId="77777777" w:rsidR="00DF1C66" w:rsidRDefault="00DF1C66" w:rsidP="00DF1C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26BA6D1"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56EB90D7" w14:textId="77777777" w:rsidR="00DF1C66" w:rsidRDefault="00DF1C66" w:rsidP="00DF1C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207E0B" w14:textId="77777777" w:rsidR="00DF1C66" w:rsidRDefault="00DF1C66" w:rsidP="00DF1C66">
      <w:pPr>
        <w:pStyle w:val="23"/>
        <w:widowControl w:val="0"/>
        <w:tabs>
          <w:tab w:val="left" w:pos="720"/>
        </w:tabs>
        <w:spacing w:after="160" w:line="240" w:lineRule="auto"/>
        <w:ind w:firstLine="567"/>
        <w:rPr>
          <w:rFonts w:ascii="GHEA Grapalat" w:hAnsi="GHEA Grapalat"/>
          <w:sz w:val="24"/>
          <w:szCs w:val="24"/>
        </w:rPr>
      </w:pPr>
    </w:p>
    <w:p w14:paraId="47904217" w14:textId="77777777" w:rsidR="00DF1C66" w:rsidRDefault="00DF1C66" w:rsidP="00DF1C66">
      <w:pPr>
        <w:widowControl w:val="0"/>
        <w:tabs>
          <w:tab w:val="left" w:pos="720"/>
        </w:tabs>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04443AE2" w14:textId="77777777" w:rsidR="00DF1C66" w:rsidRDefault="00DF1C66" w:rsidP="00DF1C66">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3B15D" w14:textId="77777777" w:rsidR="00DF1C66" w:rsidRDefault="00DF1C66" w:rsidP="00DF1C66">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081EA4" w14:textId="77777777" w:rsidR="00DF1C66" w:rsidRDefault="00DF1C66" w:rsidP="00DF1C66">
      <w:pPr>
        <w:widowControl w:val="0"/>
        <w:tabs>
          <w:tab w:val="left" w:pos="720"/>
        </w:tabs>
        <w:spacing w:after="160"/>
        <w:ind w:firstLine="567"/>
        <w:jc w:val="center"/>
        <w:rPr>
          <w:rFonts w:ascii="GHEA Grapalat" w:hAnsi="GHEA Grapalat"/>
          <w:b/>
        </w:rPr>
      </w:pPr>
    </w:p>
    <w:p w14:paraId="038C5BF7" w14:textId="77777777" w:rsidR="00DF1C66" w:rsidRDefault="00DF1C66" w:rsidP="00DF1C66">
      <w:pPr>
        <w:tabs>
          <w:tab w:val="left" w:pos="720"/>
        </w:tabs>
        <w:rPr>
          <w:rFonts w:ascii="GHEA Grapalat" w:hAnsi="GHEA Grapalat" w:cs="Sylfaen"/>
        </w:rPr>
      </w:pPr>
    </w:p>
    <w:p w14:paraId="3AB0B2CD"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27C8326C" w14:textId="0EB7CD4E" w:rsidR="00DF1C66" w:rsidRDefault="00DF1C66" w:rsidP="00DF1C66">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w:t>
      </w:r>
      <w:r>
        <w:rPr>
          <w:rFonts w:ascii="GHEA Grapalat" w:hAnsi="GHEA Grapalat"/>
          <w:b/>
          <w:sz w:val="24"/>
          <w:szCs w:val="24"/>
        </w:rPr>
        <w:t>произойдет на "</w:t>
      </w:r>
      <w:r>
        <w:rPr>
          <w:rFonts w:ascii="GHEA Grapalat" w:hAnsi="GHEA Grapalat"/>
          <w:b/>
          <w:sz w:val="24"/>
          <w:szCs w:val="24"/>
          <w:lang w:val="hy-AM"/>
        </w:rPr>
        <w:t>7</w:t>
      </w:r>
      <w:r>
        <w:rPr>
          <w:rFonts w:ascii="GHEA Grapalat" w:hAnsi="GHEA Grapalat"/>
          <w:b/>
          <w:sz w:val="24"/>
          <w:szCs w:val="24"/>
        </w:rPr>
        <w:t>"-ый день в "09;30"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46432BCE"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rPr>
        <w:t>На заседании по вскрытию и оценке заявок:</w:t>
      </w:r>
    </w:p>
    <w:p w14:paraId="19F45E1F"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ECB8E66"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22AF4D"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7AC0B6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E3ED7D1"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BEA65DD"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5A528934" w14:textId="77777777" w:rsidR="00DF1C66" w:rsidRDefault="00DF1C66" w:rsidP="00DF1C66">
      <w:pPr>
        <w:widowControl w:val="0"/>
        <w:tabs>
          <w:tab w:val="left" w:pos="720"/>
        </w:tabs>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2B667964" w14:textId="77777777" w:rsidR="00DF1C66" w:rsidRDefault="00DF1C66" w:rsidP="00DF1C66">
      <w:pPr>
        <w:widowControl w:val="0"/>
        <w:tabs>
          <w:tab w:val="left" w:pos="720"/>
        </w:tabs>
        <w:spacing w:after="160"/>
        <w:ind w:firstLine="567"/>
        <w:jc w:val="both"/>
        <w:rPr>
          <w:rFonts w:ascii="GHEA Grapalat" w:hAnsi="GHEA Grapalat" w:cs="Sylfaen"/>
        </w:rPr>
      </w:pPr>
      <w:r>
        <w:rPr>
          <w:rFonts w:ascii="GHEA Grapalat" w:hAnsi="GHEA Grapalat"/>
        </w:rPr>
        <w:t xml:space="preserve">"Удовлетворительно" оцениваются заявки, соответствующие предусмотренным </w:t>
      </w:r>
      <w:r>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54BC194" w14:textId="77777777" w:rsidR="00DF1C66" w:rsidRDefault="00DF1C66" w:rsidP="00DF1C6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64E12D9" w14:textId="77777777" w:rsidR="00DF1C66" w:rsidRDefault="00DF1C66" w:rsidP="00DF1C66">
      <w:pPr>
        <w:pStyle w:val="af6"/>
        <w:widowControl w:val="0"/>
        <w:tabs>
          <w:tab w:val="left" w:pos="1134"/>
        </w:tabs>
        <w:spacing w:line="240" w:lineRule="auto"/>
        <w:ind w:firstLine="567"/>
        <w:rPr>
          <w:rFonts w:ascii="GHEA Grapalat" w:hAnsi="GHEA Grapalat" w:cs="Sylfaen"/>
          <w:color w:val="FF0000"/>
          <w:sz w:val="24"/>
          <w:szCs w:val="24"/>
        </w:rPr>
      </w:pPr>
      <w:r>
        <w:rPr>
          <w:rFonts w:ascii="GHEA Grapalat" w:hAnsi="GHEA Grapalat" w:cs="Times New Roman"/>
          <w:sz w:val="24"/>
          <w:szCs w:val="24"/>
        </w:rPr>
        <w:t>8.4.</w:t>
      </w:r>
      <w:r>
        <w:rPr>
          <w:rFonts w:ascii="GHEA Grapalat" w:hAnsi="GHEA Grapalat"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CB</w:t>
      </w:r>
      <w:r>
        <w:rPr>
          <w:rStyle w:val="aff1"/>
          <w:rFonts w:ascii="GHEA Grapalat" w:hAnsi="GHEA Grapalat" w:cs="Times New Roman"/>
          <w:sz w:val="24"/>
          <w:szCs w:val="24"/>
        </w:rPr>
        <w:footnoteReference w:customMarkFollows="1" w:id="7"/>
        <w:t>10</w:t>
      </w:r>
      <w:r>
        <w:rPr>
          <w:rFonts w:ascii="GHEA Grapalat" w:hAnsi="GHEA Grapalat" w:cs="Times New Roman"/>
          <w:color w:val="FF0000"/>
          <w:sz w:val="24"/>
          <w:szCs w:val="24"/>
        </w:rPr>
        <w:t>.</w:t>
      </w:r>
    </w:p>
    <w:p w14:paraId="4C35DEA1" w14:textId="77777777" w:rsidR="00DF1C66" w:rsidRDefault="00DF1C66" w:rsidP="00DF1C66">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14:paraId="49AAB17C" w14:textId="77777777" w:rsidR="00DF1C66" w:rsidRDefault="00DF1C66" w:rsidP="00DF1C66">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1)</w:t>
      </w:r>
      <w:r>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rPr>
        <w:t> </w:t>
      </w:r>
      <w:r>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467CA93" w14:textId="77777777" w:rsidR="00DF1C66" w:rsidRDefault="00DF1C66" w:rsidP="00DF1C6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0CD32BCB"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1C43BBAD"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w:t>
      </w:r>
      <w:r>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14:paraId="6D83A6C6"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A1EC58"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4F4D3E5"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F71CFA2"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5C3752B7" w14:textId="77777777" w:rsidR="00DF1C66" w:rsidRDefault="00DF1C66" w:rsidP="00DF1C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16D20A7"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628A8F44"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78A7136B" w14:textId="77777777" w:rsidR="00DF1C66" w:rsidRDefault="00DF1C66" w:rsidP="00DF1C6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w:t>
      </w:r>
      <w:r>
        <w:rPr>
          <w:rFonts w:ascii="GHEA Grapalat" w:hAnsi="GHEA Grapalat"/>
          <w:sz w:val="24"/>
          <w:szCs w:val="24"/>
        </w:rPr>
        <w:lastRenderedPageBreak/>
        <w:t xml:space="preserve">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CA0E968" w14:textId="77777777" w:rsidR="00DF1C66" w:rsidRDefault="00DF1C66" w:rsidP="00DF1C6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427063D" w14:textId="77777777" w:rsidR="00DF1C66" w:rsidRDefault="00DF1C66" w:rsidP="00DF1C66">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8270243" w14:textId="77777777" w:rsidR="00DF1C66" w:rsidRDefault="00DF1C66" w:rsidP="00DF1C6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3B8EB5B5" w14:textId="77777777" w:rsidR="00DF1C66" w:rsidRDefault="00DF1C66" w:rsidP="00DF1C66">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6CDDB3C6" w14:textId="77777777" w:rsidR="00DF1C66" w:rsidRDefault="00DF1C66" w:rsidP="00DF1C66">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04696AA" w14:textId="77777777" w:rsidR="00DF1C66" w:rsidRDefault="00DF1C66" w:rsidP="00DF1C66">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7F0EA23D" w14:textId="77777777" w:rsidR="00DF1C66" w:rsidRDefault="00DF1C66" w:rsidP="00DF1C6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F72FDFC" w14:textId="77777777" w:rsidR="00DF1C66" w:rsidRDefault="00DF1C66" w:rsidP="00DF1C6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86A841"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2DF19B42"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8DDFE0E" w14:textId="77777777" w:rsidR="00DF1C66" w:rsidRDefault="00DF1C66" w:rsidP="00DF1C6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683913" w14:textId="77777777" w:rsidR="00DF1C66" w:rsidRDefault="00DF1C66" w:rsidP="00DF1C66">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626D83" w14:textId="77777777" w:rsidR="00DF1C66" w:rsidRDefault="00DF1C66" w:rsidP="00DF1C66">
      <w:pPr>
        <w:widowControl w:val="0"/>
        <w:tabs>
          <w:tab w:val="left" w:pos="1276"/>
        </w:tabs>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F100BBC" w14:textId="77777777" w:rsidR="00DF1C66" w:rsidRDefault="00DF1C66" w:rsidP="00DF1C66">
      <w:pPr>
        <w:widowControl w:val="0"/>
        <w:tabs>
          <w:tab w:val="left" w:pos="720"/>
        </w:tabs>
        <w:ind w:firstLine="567"/>
        <w:jc w:val="both"/>
        <w:rPr>
          <w:rFonts w:ascii="GHEA Grapalat" w:hAnsi="GHEA Grapalat"/>
          <w:spacing w:val="-4"/>
        </w:rPr>
      </w:pPr>
      <w:r>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Pr>
          <w:rFonts w:ascii="GHEA Grapalat" w:hAnsi="GHEA Grapalat"/>
          <w:spacing w:val="-4"/>
        </w:rPr>
        <w:lastRenderedPageBreak/>
        <w:t>варианте.</w:t>
      </w:r>
    </w:p>
    <w:p w14:paraId="559F20A2" w14:textId="77777777" w:rsidR="00DF1C66" w:rsidRDefault="00DF1C66" w:rsidP="00DF1C66">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f1"/>
          <w:rFonts w:ascii="GHEA Grapalat" w:hAnsi="GHEA Grapalat"/>
          <w:sz w:val="24"/>
          <w:szCs w:val="24"/>
        </w:rPr>
        <w:footnoteReference w:customMarkFollows="1" w:id="8"/>
        <w:t>11</w:t>
      </w:r>
      <w:r>
        <w:rPr>
          <w:rFonts w:ascii="GHEA Grapalat" w:hAnsi="GHEA Grapalat"/>
          <w:sz w:val="24"/>
          <w:szCs w:val="24"/>
        </w:rPr>
        <w:t xml:space="preserve">. </w:t>
      </w:r>
    </w:p>
    <w:p w14:paraId="54B3D213"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118EF9F9" w14:textId="77777777" w:rsidR="00DF1C66" w:rsidRDefault="00DF1C66" w:rsidP="00DF1C66">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187B7B" w14:textId="77777777" w:rsidR="00DF1C66" w:rsidRDefault="00DF1C66" w:rsidP="00DF1C66">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45F61A" w14:textId="77777777" w:rsidR="00DF1C66" w:rsidRDefault="00DF1C66" w:rsidP="00DF1C66">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1FF03D0" w14:textId="77777777" w:rsidR="00DF1C66" w:rsidRDefault="00DF1C66" w:rsidP="00DF1C66">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4F41F729" w14:textId="77777777" w:rsidR="00DF1C66" w:rsidRDefault="00DF1C66" w:rsidP="00DF1C66">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3CD5E" w14:textId="77777777" w:rsidR="00DF1C66" w:rsidRDefault="00DF1C66" w:rsidP="00DF1C66">
      <w:pPr>
        <w:pStyle w:val="23"/>
        <w:widowControl w:val="0"/>
        <w:tabs>
          <w:tab w:val="left" w:pos="720"/>
        </w:tabs>
        <w:spacing w:after="160" w:line="240" w:lineRule="auto"/>
        <w:ind w:firstLine="567"/>
        <w:rPr>
          <w:rFonts w:ascii="GHEA Grapalat" w:hAnsi="GHEA Grapalat"/>
          <w:i/>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7CDA5115" w14:textId="77777777" w:rsidR="00DF1C66" w:rsidRDefault="00DF1C66" w:rsidP="00DF1C66">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E658CD6" w14:textId="77777777" w:rsidR="00DF1C66" w:rsidRDefault="00DF1C66" w:rsidP="00DF1C66">
      <w:pPr>
        <w:widowControl w:val="0"/>
        <w:tabs>
          <w:tab w:val="left" w:pos="720"/>
        </w:tabs>
        <w:spacing w:after="160"/>
        <w:jc w:val="center"/>
        <w:rPr>
          <w:rFonts w:ascii="GHEA Grapalat" w:hAnsi="GHEA Grapalat"/>
          <w:b/>
          <w:lang w:val="hy-AM"/>
        </w:rPr>
      </w:pPr>
    </w:p>
    <w:p w14:paraId="78D8D178" w14:textId="77777777" w:rsidR="00DF1C66" w:rsidRDefault="00DF1C66" w:rsidP="00DF1C66">
      <w:pPr>
        <w:widowControl w:val="0"/>
        <w:tabs>
          <w:tab w:val="left" w:pos="720"/>
        </w:tabs>
        <w:spacing w:after="160"/>
        <w:jc w:val="center"/>
        <w:rPr>
          <w:rFonts w:ascii="GHEA Grapalat" w:hAnsi="GHEA Grapalat" w:cs="Arial"/>
          <w:b/>
          <w:iCs/>
        </w:rPr>
      </w:pPr>
      <w:r>
        <w:rPr>
          <w:rFonts w:ascii="GHEA Grapalat" w:hAnsi="GHEA Grapalat"/>
          <w:b/>
        </w:rPr>
        <w:t xml:space="preserve">9. ЗАКЛЮЧЕНИЕ ДОГОВОРА </w:t>
      </w:r>
    </w:p>
    <w:p w14:paraId="30E8DFBB"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lastRenderedPageBreak/>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DBDB94"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3D83A404"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E3812FA"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83D05BE" w14:textId="77777777" w:rsidR="00DF1C66" w:rsidRDefault="00DF1C66" w:rsidP="00DF1C66">
      <w:pPr>
        <w:widowControl w:val="0"/>
        <w:tabs>
          <w:tab w:val="left" w:pos="720"/>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122CDA" w14:textId="77777777" w:rsidR="00DF1C66" w:rsidRDefault="00DF1C66" w:rsidP="00DF1C66">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cs="Times New Roman"/>
          <w:i w:val="0"/>
          <w:spacing w:val="-8"/>
          <w:sz w:val="24"/>
          <w:szCs w:val="24"/>
        </w:rPr>
        <w:t xml:space="preserve"> </w:t>
      </w:r>
    </w:p>
    <w:p w14:paraId="1C4F9771" w14:textId="77777777" w:rsidR="00DF1C66" w:rsidRDefault="00DF1C66" w:rsidP="00DF1C66">
      <w:pPr>
        <w:widowControl w:val="0"/>
        <w:tabs>
          <w:tab w:val="left" w:pos="720"/>
        </w:tabs>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34718146"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01792F41" w14:textId="77777777" w:rsidR="00DF1C66" w:rsidRDefault="00DF1C66" w:rsidP="00DF1C66">
      <w:pPr>
        <w:widowControl w:val="0"/>
        <w:tabs>
          <w:tab w:val="left" w:pos="1276"/>
        </w:tabs>
        <w:spacing w:after="160"/>
        <w:ind w:firstLine="567"/>
        <w:jc w:val="both"/>
        <w:rPr>
          <w:rFonts w:ascii="GHEA Grapalat" w:hAnsi="GHEA Grapalat"/>
          <w:lang w:val="hy-AM"/>
        </w:rPr>
      </w:pPr>
      <w:r>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21167568"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w:t>
      </w:r>
      <w:r>
        <w:rPr>
          <w:rFonts w:ascii="GHEA Grapalat" w:hAnsi="GHEA Grapalat" w:cs="Sylfaen"/>
        </w:rPr>
        <w:lastRenderedPageBreak/>
        <w:t xml:space="preserve">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75A2D160"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24736DE" w14:textId="77777777" w:rsidR="00DF1C66" w:rsidRDefault="00DF1C66" w:rsidP="00DF1C66">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1109C92" w14:textId="77777777" w:rsidR="00DF1C66" w:rsidRDefault="00DF1C66" w:rsidP="00DF1C66">
      <w:pPr>
        <w:widowControl w:val="0"/>
        <w:tabs>
          <w:tab w:val="left" w:pos="1276"/>
        </w:tabs>
        <w:spacing w:after="160"/>
        <w:ind w:firstLine="567"/>
        <w:jc w:val="both"/>
        <w:rPr>
          <w:rFonts w:ascii="GHEA Grapalat" w:hAnsi="GHEA Grapalat"/>
          <w:lang w:val="hy-AM"/>
        </w:rPr>
      </w:pPr>
      <w:r>
        <w:rPr>
          <w:rFonts w:ascii="GHEA Grapalat" w:hAnsi="GHEA Grapalat"/>
          <w:lang w:val="hy-AM"/>
        </w:rPr>
        <w:t>---------------------------</w:t>
      </w:r>
    </w:p>
    <w:p w14:paraId="7553502D" w14:textId="77777777" w:rsidR="00DF1C66" w:rsidRDefault="00DF1C66" w:rsidP="00DF1C66">
      <w:pPr>
        <w:pStyle w:val="a6"/>
        <w:tabs>
          <w:tab w:val="left" w:pos="720"/>
        </w:tabs>
        <w:rPr>
          <w:rFonts w:asciiTheme="minorHAnsi" w:hAnsiTheme="minorHAnsi"/>
          <w:i/>
        </w:rPr>
      </w:pPr>
      <w:r>
        <w:rPr>
          <w:rFonts w:ascii="GHEA Grapalat" w:hAnsi="GHEA Grapalat"/>
          <w:i/>
          <w:lang w:val="hy-AM"/>
        </w:rPr>
        <w:t xml:space="preserve">12.1 </w:t>
      </w:r>
      <w:r>
        <w:rPr>
          <w:rFonts w:asciiTheme="minorHAnsi" w:hAnsiTheme="minorHAnsi"/>
          <w:i/>
        </w:rPr>
        <w:t>Если цена данного лота по заявке на закупку․</w:t>
      </w:r>
    </w:p>
    <w:p w14:paraId="1837B599" w14:textId="77777777" w:rsidR="00DF1C66" w:rsidRDefault="00DF1C66" w:rsidP="00DF1C66">
      <w:pPr>
        <w:pStyle w:val="a6"/>
        <w:tabs>
          <w:tab w:val="left" w:pos="720"/>
        </w:tabs>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2C3E5A91" w14:textId="77777777" w:rsidR="00DF1C66" w:rsidRDefault="00DF1C66" w:rsidP="00DF1C66">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F25380D" w14:textId="77777777" w:rsidR="00DF1C66" w:rsidRDefault="00DF1C66" w:rsidP="00DF1C66">
      <w:pPr>
        <w:pStyle w:val="a6"/>
        <w:tabs>
          <w:tab w:val="left" w:pos="720"/>
        </w:tabs>
        <w:jc w:val="both"/>
        <w:rPr>
          <w:rFonts w:asciiTheme="minorHAnsi" w:hAnsiTheme="minorHAnsi"/>
          <w:i/>
          <w:lang w:val="hy-AM"/>
        </w:rPr>
      </w:pPr>
      <w:r>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01E44097" w14:textId="77777777" w:rsidR="00DF1C66" w:rsidRDefault="00DF1C66" w:rsidP="00DF1C66">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2C8E89B1"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aff1"/>
          <w:rFonts w:ascii="GHEA Grapalat" w:hAnsi="GHEA Grapalat"/>
        </w:rPr>
        <w:footnoteReference w:customMarkFollows="1" w:id="9"/>
        <w:t>12</w:t>
      </w:r>
      <w:r>
        <w:rPr>
          <w:rFonts w:ascii="GHEA Grapalat" w:hAnsi="GHEA Grapalat"/>
        </w:rPr>
        <w:t xml:space="preserve"> .</w:t>
      </w:r>
    </w:p>
    <w:p w14:paraId="734524EA"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EA61F24"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aff1"/>
          <w:rFonts w:ascii="GHEA Grapalat" w:hAnsi="GHEA Grapalat"/>
        </w:rPr>
        <w:footnoteReference w:customMarkFollows="1" w:id="10"/>
        <w:t>13</w:t>
      </w:r>
      <w:r>
        <w:rPr>
          <w:rFonts w:ascii="GHEA Grapalat" w:hAnsi="GHEA Grapalat"/>
        </w:rPr>
        <w:t>.</w:t>
      </w:r>
    </w:p>
    <w:p w14:paraId="060584EB" w14:textId="77777777" w:rsidR="00DF1C66" w:rsidRDefault="00DF1C66" w:rsidP="00DF1C66">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1CC8E0DF"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1679903"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5E65E54D"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61A9351" w14:textId="77777777" w:rsidR="00DF1C66" w:rsidRDefault="00DF1C66" w:rsidP="00DF1C66">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449243D2"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A40AE60"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ab/>
      </w:r>
    </w:p>
    <w:p w14:paraId="5E6E5F9B" w14:textId="77777777" w:rsidR="00DF1C66" w:rsidRDefault="00DF1C66" w:rsidP="00DF1C66">
      <w:pPr>
        <w:widowControl w:val="0"/>
        <w:tabs>
          <w:tab w:val="left" w:pos="1134"/>
        </w:tabs>
        <w:spacing w:after="160"/>
        <w:ind w:firstLine="567"/>
        <w:jc w:val="both"/>
        <w:rPr>
          <w:rFonts w:ascii="GHEA Grapalat" w:hAnsi="GHEA Grapalat" w:cs="Sylfaen"/>
        </w:rPr>
      </w:pPr>
    </w:p>
    <w:p w14:paraId="4B56A921" w14:textId="77777777" w:rsidR="00DF1C66" w:rsidRDefault="00DF1C66" w:rsidP="00DF1C66">
      <w:pPr>
        <w:tabs>
          <w:tab w:val="left" w:pos="720"/>
        </w:tabs>
        <w:rPr>
          <w:rFonts w:ascii="GHEA Grapalat" w:hAnsi="GHEA Grapalat"/>
          <w:b/>
        </w:rPr>
      </w:pPr>
      <w:r>
        <w:rPr>
          <w:rFonts w:ascii="GHEA Grapalat" w:hAnsi="GHEA Grapalat"/>
          <w:b/>
        </w:rPr>
        <w:t xml:space="preserve">                           11. ОБЪЯВЛЕНИЕ ПРОЦЕДУРЫ НЕСОСТОЯВШЕЙСЯ</w:t>
      </w:r>
    </w:p>
    <w:p w14:paraId="56A33F70" w14:textId="77777777" w:rsidR="00DF1C66" w:rsidRDefault="00DF1C66" w:rsidP="00DF1C66">
      <w:pPr>
        <w:tabs>
          <w:tab w:val="left" w:pos="720"/>
        </w:tabs>
        <w:rPr>
          <w:rFonts w:ascii="GHEA Grapalat" w:hAnsi="GHEA Grapalat" w:cs="Arial"/>
          <w:b/>
        </w:rPr>
      </w:pPr>
    </w:p>
    <w:p w14:paraId="4FC58D78"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8D11001"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375FE748"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Pr>
          <w:rFonts w:ascii="GHEA Grapalat" w:hAnsi="GHEA Grapalat"/>
        </w:rPr>
        <w:lastRenderedPageBreak/>
        <w:t>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f1"/>
          <w:rFonts w:ascii="GHEA Grapalat" w:hAnsi="GHEA Grapalat"/>
        </w:rPr>
        <w:footnoteReference w:customMarkFollows="1" w:id="11"/>
        <w:t>14</w:t>
      </w:r>
      <w:r>
        <w:rPr>
          <w:rFonts w:ascii="GHEA Grapalat" w:hAnsi="GHEA Grapalat"/>
        </w:rPr>
        <w:t>.</w:t>
      </w:r>
    </w:p>
    <w:p w14:paraId="753884BA"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1448D007"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48616B24"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5832AC" w14:textId="77777777" w:rsidR="00DF1C66" w:rsidRDefault="00DF1C66" w:rsidP="00DF1C66">
      <w:pPr>
        <w:tabs>
          <w:tab w:val="left" w:pos="720"/>
        </w:tabs>
        <w:jc w:val="center"/>
        <w:rPr>
          <w:rFonts w:ascii="GHEA Grapalat" w:hAnsi="GHEA Grapalat"/>
          <w:b/>
        </w:rPr>
      </w:pPr>
    </w:p>
    <w:p w14:paraId="3E9CCE38" w14:textId="77777777" w:rsidR="00DF1C66" w:rsidRDefault="00DF1C66" w:rsidP="00DF1C66">
      <w:pPr>
        <w:tabs>
          <w:tab w:val="left" w:pos="720"/>
        </w:tabs>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20A01D1A" w14:textId="77777777" w:rsidR="00DF1C66" w:rsidRDefault="00DF1C66" w:rsidP="00DF1C66">
      <w:pPr>
        <w:tabs>
          <w:tab w:val="left" w:pos="720"/>
        </w:tabs>
        <w:jc w:val="center"/>
        <w:rPr>
          <w:rFonts w:ascii="GHEA Grapalat" w:hAnsi="GHEA Grapalat"/>
          <w:b/>
        </w:rPr>
      </w:pPr>
    </w:p>
    <w:p w14:paraId="3989315B"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5F3751C3"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48A0A5"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4547CEF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EDC4261"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12EB8338"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7015B81C"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14:paraId="0C44EFEE"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14:paraId="4BB52459"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7F404E95"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6113ABAE"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Pr>
          <w:rFonts w:ascii="GHEA Grapalat" w:hAnsi="GHEA Grapalat"/>
        </w:rPr>
        <w:tab/>
        <w:t>наименования и адреса заказчика;</w:t>
      </w:r>
    </w:p>
    <w:p w14:paraId="4AAE0E4C"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12675C85"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225504CE"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32A605F0"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63E9D62"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4B28803C"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6BCC4A25"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rPr>
          <w:t>secretariat@minfin.am</w:t>
        </w:r>
      </w:hyperlink>
      <w:r>
        <w:rPr>
          <w:rFonts w:ascii="GHEA Grapalat" w:hAnsi="GHEA Grapalat"/>
        </w:rPr>
        <w:t xml:space="preserve">. </w:t>
      </w:r>
    </w:p>
    <w:p w14:paraId="1745712B"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5E133EAF"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358A507"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w:t>
      </w:r>
      <w:r>
        <w:rPr>
          <w:rFonts w:ascii="GHEA Grapalat" w:hAnsi="GHEA Grapalat"/>
        </w:rPr>
        <w:lastRenderedPageBreak/>
        <w:t>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ABFD523"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C606027"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8559A1A"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7059A6E"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D0256A3"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4DC27B9D"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390D0C0E"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44943CA4"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5E74B54"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154190A3"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0F567CC2"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 xml:space="preserve">В случае удовлетворения жалобы лицом, рассматривающим связанные с </w:t>
      </w:r>
      <w:r>
        <w:rPr>
          <w:rFonts w:ascii="GHEA Grapalat" w:hAnsi="GHEA Grapalat"/>
        </w:rPr>
        <w:lastRenderedPageBreak/>
        <w:t>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03FCD328"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14:paraId="153D4D3F"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BC927B3"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F04F89D" w14:textId="77777777" w:rsidR="00DF1C66" w:rsidRDefault="00DF1C66" w:rsidP="00DF1C66">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1CC258CF"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66D5B265" w14:textId="77777777" w:rsidR="00DF1C66" w:rsidRDefault="00DF1C66" w:rsidP="00DF1C66">
      <w:pPr>
        <w:widowControl w:val="0"/>
        <w:tabs>
          <w:tab w:val="left" w:pos="720"/>
        </w:tabs>
        <w:spacing w:after="160"/>
        <w:ind w:firstLine="567"/>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2F29CB8C" w14:textId="77777777" w:rsidR="00DF1C66" w:rsidRDefault="00DF1C66" w:rsidP="00DF1C66">
      <w:pPr>
        <w:widowControl w:val="0"/>
        <w:tabs>
          <w:tab w:val="left" w:pos="720"/>
        </w:tabs>
        <w:spacing w:after="160"/>
        <w:jc w:val="center"/>
        <w:rPr>
          <w:rFonts w:ascii="GHEA Grapalat" w:hAnsi="GHEA Grapalat" w:cs="Sylfaen"/>
          <w:b/>
        </w:rPr>
      </w:pPr>
    </w:p>
    <w:p w14:paraId="71728130" w14:textId="77777777" w:rsidR="00DF1C66" w:rsidRDefault="00DF1C66" w:rsidP="00DF1C66">
      <w:pPr>
        <w:tabs>
          <w:tab w:val="left" w:pos="720"/>
        </w:tabs>
        <w:rPr>
          <w:rFonts w:ascii="GHEA Grapalat" w:hAnsi="GHEA Grapalat"/>
          <w:b/>
        </w:rPr>
      </w:pPr>
      <w:r>
        <w:rPr>
          <w:rFonts w:ascii="GHEA Grapalat" w:hAnsi="GHEA Grapalat"/>
          <w:b/>
        </w:rPr>
        <w:br w:type="page"/>
      </w:r>
    </w:p>
    <w:p w14:paraId="50D30BA4"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lastRenderedPageBreak/>
        <w:t>ЧАСТЬ II</w:t>
      </w:r>
    </w:p>
    <w:p w14:paraId="4B72807F" w14:textId="77777777" w:rsidR="00DF1C66" w:rsidRDefault="00DF1C66" w:rsidP="00DF1C66">
      <w:pPr>
        <w:widowControl w:val="0"/>
        <w:tabs>
          <w:tab w:val="left" w:pos="720"/>
        </w:tabs>
        <w:spacing w:after="160"/>
        <w:jc w:val="center"/>
        <w:rPr>
          <w:rFonts w:ascii="GHEA Grapalat" w:hAnsi="GHEA Grapalat"/>
          <w:b/>
        </w:rPr>
      </w:pPr>
    </w:p>
    <w:p w14:paraId="02B873E3" w14:textId="77777777" w:rsidR="00DF1C66" w:rsidRDefault="00DF1C66" w:rsidP="00DF1C66">
      <w:pPr>
        <w:pStyle w:val="af3"/>
        <w:widowControl w:val="0"/>
        <w:tabs>
          <w:tab w:val="left" w:pos="720"/>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79428695" w14:textId="77777777" w:rsidR="00DF1C66" w:rsidRDefault="00DF1C66" w:rsidP="00DF1C66">
      <w:pPr>
        <w:widowControl w:val="0"/>
        <w:tabs>
          <w:tab w:val="left" w:pos="720"/>
        </w:tabs>
        <w:spacing w:after="160"/>
        <w:jc w:val="center"/>
        <w:rPr>
          <w:rFonts w:ascii="GHEA Grapalat" w:hAnsi="GHEA Grapalat"/>
        </w:rPr>
      </w:pPr>
    </w:p>
    <w:p w14:paraId="0831E80A"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1. ОБЩИЕ ПОЛОЖЕНИЯ</w:t>
      </w:r>
    </w:p>
    <w:p w14:paraId="7D9F6D05"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68264B28"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1E1E91"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3E875CC5" w14:textId="77777777" w:rsidR="00DF1C66" w:rsidRDefault="00DF1C66" w:rsidP="00DF1C66">
      <w:pPr>
        <w:widowControl w:val="0"/>
        <w:tabs>
          <w:tab w:val="left" w:pos="720"/>
        </w:tabs>
        <w:spacing w:after="160"/>
        <w:jc w:val="center"/>
        <w:rPr>
          <w:rFonts w:ascii="GHEA Grapalat" w:hAnsi="GHEA Grapalat"/>
          <w:b/>
        </w:rPr>
      </w:pPr>
    </w:p>
    <w:p w14:paraId="69FEBEF7" w14:textId="77777777" w:rsidR="00DF1C66" w:rsidRDefault="00DF1C66" w:rsidP="00DF1C66">
      <w:pPr>
        <w:widowControl w:val="0"/>
        <w:tabs>
          <w:tab w:val="left" w:pos="720"/>
        </w:tabs>
        <w:spacing w:after="160"/>
        <w:jc w:val="center"/>
        <w:rPr>
          <w:rFonts w:ascii="GHEA Grapalat" w:hAnsi="GHEA Grapalat"/>
          <w:b/>
        </w:rPr>
      </w:pPr>
    </w:p>
    <w:p w14:paraId="6CF0FBEB"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2. ЗАЯВКА НА ПРОЦЕДУРУ</w:t>
      </w:r>
    </w:p>
    <w:p w14:paraId="73FD5FAD"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A4C730C"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41E66F4C"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40488B94"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3A1F85D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rPr>
        <w:footnoteReference w:customMarkFollows="1" w:id="12"/>
        <w:t>15</w:t>
      </w:r>
    </w:p>
    <w:p w14:paraId="665EFB46"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aff1"/>
          <w:rFonts w:ascii="GHEA Grapalat" w:hAnsi="GHEA Grapalat"/>
        </w:rPr>
        <w:footnoteReference w:customMarkFollows="1" w:id="13"/>
        <w:t>16</w:t>
      </w:r>
    </w:p>
    <w:p w14:paraId="64DA88AA"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w:t>
      </w:r>
      <w:r>
        <w:rPr>
          <w:rFonts w:ascii="GHEA Grapalat" w:hAnsi="GHEA Grapalat"/>
        </w:rPr>
        <w:lastRenderedPageBreak/>
        <w:t>требуются и не представляются.</w:t>
      </w:r>
    </w:p>
    <w:p w14:paraId="2EB9D29A" w14:textId="77777777" w:rsidR="00DF1C66" w:rsidRDefault="00DF1C66" w:rsidP="00DF1C66">
      <w:pPr>
        <w:widowControl w:val="0"/>
        <w:tabs>
          <w:tab w:val="left" w:pos="720"/>
        </w:tabs>
        <w:spacing w:after="160" w:line="360" w:lineRule="auto"/>
        <w:jc w:val="center"/>
        <w:rPr>
          <w:rFonts w:ascii="GHEA Grapalat" w:hAnsi="GHEA Grapalat" w:cs="Sylfaen"/>
          <w:b/>
        </w:rPr>
      </w:pPr>
      <w:r>
        <w:rPr>
          <w:rFonts w:ascii="GHEA Grapalat" w:hAnsi="GHEA Grapalat"/>
          <w:b/>
        </w:rPr>
        <w:t>3. ПОРЯДОК ПОДГОТОВКИ ЗАЯВКИ</w:t>
      </w:r>
    </w:p>
    <w:p w14:paraId="29D1268D"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7C0C96F" w14:textId="77777777" w:rsidR="00DF1C66" w:rsidRDefault="00DF1C66" w:rsidP="00DF1C66">
      <w:pPr>
        <w:widowControl w:val="0"/>
        <w:tabs>
          <w:tab w:val="left" w:pos="720"/>
        </w:tabs>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две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FC9BD7"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F34BE5"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2B339ED" w14:textId="77777777" w:rsidR="00DF1C66" w:rsidRDefault="00DF1C66" w:rsidP="00DF1C66">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20C2199C"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515D2759"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7DBB6B94"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A1AFC56"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184F348E" w14:textId="77777777" w:rsidR="00DF1C66" w:rsidRDefault="00DF1C66" w:rsidP="00DF1C66">
      <w:pPr>
        <w:widowControl w:val="0"/>
        <w:tabs>
          <w:tab w:val="left" w:pos="1134"/>
        </w:tabs>
        <w:spacing w:after="160"/>
        <w:ind w:firstLine="567"/>
        <w:jc w:val="both"/>
        <w:rPr>
          <w:rFonts w:ascii="GHEA Grapalat" w:hAnsi="GHEA Grapalat"/>
        </w:rPr>
      </w:pPr>
    </w:p>
    <w:p w14:paraId="319FDFBD" w14:textId="77777777" w:rsidR="00DF1C66" w:rsidRDefault="00DF1C66" w:rsidP="00DF1C66">
      <w:pPr>
        <w:widowControl w:val="0"/>
        <w:tabs>
          <w:tab w:val="left" w:pos="1134"/>
        </w:tabs>
        <w:spacing w:after="160"/>
        <w:ind w:firstLine="567"/>
        <w:jc w:val="both"/>
        <w:rPr>
          <w:rFonts w:ascii="GHEA Grapalat" w:hAnsi="GHEA Grapalat"/>
        </w:rPr>
      </w:pPr>
    </w:p>
    <w:p w14:paraId="5D571952" w14:textId="77777777" w:rsidR="00DF1C66" w:rsidRDefault="00DF1C66" w:rsidP="00DF1C66">
      <w:pPr>
        <w:widowControl w:val="0"/>
        <w:tabs>
          <w:tab w:val="left" w:pos="1134"/>
        </w:tabs>
        <w:spacing w:after="160"/>
        <w:ind w:firstLine="567"/>
        <w:jc w:val="both"/>
        <w:rPr>
          <w:rFonts w:ascii="GHEA Grapalat" w:hAnsi="GHEA Grapalat"/>
        </w:rPr>
      </w:pPr>
    </w:p>
    <w:p w14:paraId="71733973" w14:textId="77777777" w:rsidR="00DF1C66" w:rsidRDefault="00DF1C66" w:rsidP="00DF1C66">
      <w:pPr>
        <w:pStyle w:val="norm"/>
        <w:widowControl w:val="0"/>
        <w:tabs>
          <w:tab w:val="left" w:pos="720"/>
        </w:tabs>
        <w:spacing w:after="160" w:line="240" w:lineRule="auto"/>
        <w:ind w:firstLine="284"/>
        <w:jc w:val="right"/>
        <w:rPr>
          <w:rFonts w:ascii="GHEA Grapalat" w:hAnsi="GHEA Grapalat"/>
          <w:b/>
          <w:sz w:val="24"/>
          <w:szCs w:val="24"/>
        </w:rPr>
      </w:pPr>
    </w:p>
    <w:p w14:paraId="6C6FE8BC" w14:textId="77777777" w:rsidR="00DF1C66" w:rsidRDefault="00DF1C66" w:rsidP="00DF1C66">
      <w:pPr>
        <w:pStyle w:val="norm"/>
        <w:widowControl w:val="0"/>
        <w:tabs>
          <w:tab w:val="left" w:pos="720"/>
        </w:tabs>
        <w:spacing w:after="160" w:line="240" w:lineRule="auto"/>
        <w:ind w:firstLine="284"/>
        <w:jc w:val="right"/>
        <w:rPr>
          <w:rFonts w:ascii="GHEA Grapalat" w:hAnsi="GHEA Grapalat"/>
          <w:b/>
          <w:sz w:val="24"/>
          <w:szCs w:val="24"/>
        </w:rPr>
      </w:pPr>
    </w:p>
    <w:p w14:paraId="1C406D29" w14:textId="77777777" w:rsidR="00DF1C66" w:rsidRDefault="00DF1C66" w:rsidP="00DF1C66">
      <w:pPr>
        <w:pStyle w:val="norm"/>
        <w:widowControl w:val="0"/>
        <w:tabs>
          <w:tab w:val="left" w:pos="720"/>
        </w:tabs>
        <w:spacing w:after="160" w:line="240" w:lineRule="auto"/>
        <w:ind w:firstLine="284"/>
        <w:jc w:val="right"/>
        <w:rPr>
          <w:rFonts w:ascii="GHEA Grapalat" w:hAnsi="GHEA Grapalat"/>
          <w:b/>
          <w:sz w:val="24"/>
          <w:szCs w:val="24"/>
        </w:rPr>
      </w:pPr>
    </w:p>
    <w:p w14:paraId="6EA870EB" w14:textId="77777777" w:rsidR="00DF1C66" w:rsidRDefault="00DF1C66" w:rsidP="00DF1C66">
      <w:pPr>
        <w:pStyle w:val="norm"/>
        <w:widowControl w:val="0"/>
        <w:tabs>
          <w:tab w:val="left" w:pos="720"/>
        </w:tabs>
        <w:spacing w:after="160" w:line="240" w:lineRule="auto"/>
        <w:ind w:firstLine="284"/>
        <w:jc w:val="right"/>
        <w:rPr>
          <w:rFonts w:ascii="GHEA Grapalat" w:hAnsi="GHEA Grapalat"/>
          <w:b/>
          <w:sz w:val="24"/>
          <w:szCs w:val="24"/>
        </w:rPr>
      </w:pPr>
    </w:p>
    <w:p w14:paraId="4F00DBF5" w14:textId="77777777" w:rsidR="00DF1C66" w:rsidRDefault="00DF1C66" w:rsidP="00DF1C66">
      <w:pPr>
        <w:pStyle w:val="norm"/>
        <w:widowControl w:val="0"/>
        <w:tabs>
          <w:tab w:val="left" w:pos="720"/>
        </w:tabs>
        <w:spacing w:after="160" w:line="240" w:lineRule="auto"/>
        <w:ind w:firstLine="284"/>
        <w:jc w:val="right"/>
        <w:rPr>
          <w:rFonts w:ascii="GHEA Grapalat" w:hAnsi="GHEA Grapalat"/>
          <w:b/>
          <w:sz w:val="24"/>
          <w:szCs w:val="24"/>
        </w:rPr>
      </w:pPr>
    </w:p>
    <w:p w14:paraId="6F03381E" w14:textId="77777777" w:rsidR="00DF1C66" w:rsidRDefault="00DF1C66" w:rsidP="00DF1C66">
      <w:pPr>
        <w:pStyle w:val="norm"/>
        <w:widowControl w:val="0"/>
        <w:tabs>
          <w:tab w:val="left" w:pos="720"/>
        </w:tabs>
        <w:spacing w:after="160" w:line="240" w:lineRule="auto"/>
        <w:ind w:firstLine="284"/>
        <w:jc w:val="right"/>
        <w:rPr>
          <w:rFonts w:ascii="GHEA Grapalat" w:hAnsi="GHEA Grapalat"/>
          <w:b/>
          <w:sz w:val="24"/>
          <w:szCs w:val="24"/>
        </w:rPr>
      </w:pPr>
    </w:p>
    <w:p w14:paraId="698CC93D" w14:textId="77777777" w:rsidR="00DF1C66" w:rsidRDefault="00DF1C66" w:rsidP="00DF1C66">
      <w:pPr>
        <w:pStyle w:val="norm"/>
        <w:widowControl w:val="0"/>
        <w:tabs>
          <w:tab w:val="left" w:pos="720"/>
        </w:tabs>
        <w:spacing w:after="160" w:line="240" w:lineRule="auto"/>
        <w:ind w:firstLine="284"/>
        <w:jc w:val="right"/>
        <w:rPr>
          <w:rFonts w:ascii="GHEA Grapalat" w:hAnsi="GHEA Grapalat"/>
          <w:b/>
          <w:sz w:val="24"/>
          <w:szCs w:val="24"/>
        </w:rPr>
      </w:pPr>
    </w:p>
    <w:p w14:paraId="59110A31" w14:textId="77777777" w:rsidR="00DF1C66" w:rsidRDefault="00DF1C66" w:rsidP="00DF1C66">
      <w:pPr>
        <w:pStyle w:val="norm"/>
        <w:widowControl w:val="0"/>
        <w:tabs>
          <w:tab w:val="left" w:pos="720"/>
        </w:tabs>
        <w:spacing w:after="160" w:line="240" w:lineRule="auto"/>
        <w:ind w:firstLine="284"/>
        <w:jc w:val="right"/>
        <w:rPr>
          <w:rFonts w:ascii="GHEA Grapalat" w:hAnsi="GHEA Grapalat"/>
          <w:b/>
          <w:sz w:val="24"/>
          <w:szCs w:val="24"/>
        </w:rPr>
      </w:pPr>
    </w:p>
    <w:p w14:paraId="7DC0DC41" w14:textId="77777777" w:rsidR="00DF1C66" w:rsidRDefault="00DF1C66" w:rsidP="00DF1C66">
      <w:pPr>
        <w:pStyle w:val="norm"/>
        <w:widowControl w:val="0"/>
        <w:tabs>
          <w:tab w:val="left" w:pos="720"/>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6ACE9D60" w14:textId="17D28FFB" w:rsidR="00DF1C66" w:rsidRPr="0095198A" w:rsidRDefault="00DF1C66" w:rsidP="00DF1C66">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p>
    <w:p w14:paraId="13785E25" w14:textId="77777777" w:rsidR="00DF1C66" w:rsidRDefault="00DF1C66" w:rsidP="00DF1C66">
      <w:pPr>
        <w:widowControl w:val="0"/>
        <w:tabs>
          <w:tab w:val="left" w:pos="720"/>
        </w:tabs>
        <w:spacing w:after="120"/>
        <w:jc w:val="center"/>
        <w:rPr>
          <w:rFonts w:ascii="GHEA Grapalat" w:hAnsi="GHEA Grapalat" w:cs="Sylfaen"/>
          <w:b/>
        </w:rPr>
      </w:pPr>
    </w:p>
    <w:p w14:paraId="0BC06512" w14:textId="77777777" w:rsidR="00DF1C66" w:rsidRDefault="00DF1C66" w:rsidP="00DF1C66">
      <w:pPr>
        <w:widowControl w:val="0"/>
        <w:tabs>
          <w:tab w:val="left" w:pos="720"/>
        </w:tabs>
        <w:spacing w:after="160"/>
        <w:jc w:val="center"/>
        <w:rPr>
          <w:rFonts w:ascii="GHEA Grapalat" w:hAnsi="GHEA Grapalat" w:cs="Arial"/>
          <w:b/>
        </w:rPr>
      </w:pPr>
      <w:r>
        <w:rPr>
          <w:rFonts w:ascii="GHEA Grapalat" w:hAnsi="GHEA Grapalat"/>
          <w:b/>
        </w:rPr>
        <w:t>ЗАЯВЛЕНИЕ-  ОБЪЯВЛЕНИЕ *</w:t>
      </w:r>
    </w:p>
    <w:p w14:paraId="6EF21CC8" w14:textId="77777777" w:rsidR="00DF1C66" w:rsidRDefault="00DF1C66" w:rsidP="00DF1C66">
      <w:pPr>
        <w:pStyle w:val="6"/>
        <w:keepNext w:val="0"/>
        <w:widowControl w:val="0"/>
        <w:tabs>
          <w:tab w:val="left" w:pos="720"/>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конкурсе </w:t>
      </w:r>
    </w:p>
    <w:p w14:paraId="59471C2A" w14:textId="77777777" w:rsidR="00DF1C66" w:rsidRDefault="00DF1C66" w:rsidP="00DF1C66">
      <w:pPr>
        <w:widowControl w:val="0"/>
        <w:tabs>
          <w:tab w:val="left" w:pos="720"/>
        </w:tabs>
        <w:spacing w:after="120"/>
        <w:jc w:val="center"/>
        <w:rPr>
          <w:rFonts w:ascii="GHEA Grapalat" w:hAnsi="GHEA Grapalat"/>
        </w:rPr>
      </w:pPr>
    </w:p>
    <w:p w14:paraId="18106CAC" w14:textId="77777777" w:rsidR="00DF1C66" w:rsidRDefault="00DF1C66" w:rsidP="00DF1C66">
      <w:pPr>
        <w:tabs>
          <w:tab w:val="left" w:pos="720"/>
        </w:tabs>
        <w:jc w:val="both"/>
        <w:rPr>
          <w:rFonts w:ascii="GHEA Grapalat" w:hAnsi="GHEA Grapalat"/>
        </w:rPr>
      </w:pPr>
      <w:r>
        <w:rPr>
          <w:rFonts w:ascii="GHEA Grapalat" w:hAnsi="GHEA Grapalat"/>
        </w:rPr>
        <w:t xml:space="preserve">______________________________________________________________заявляет, что </w:t>
      </w:r>
    </w:p>
    <w:p w14:paraId="4925CE29" w14:textId="77777777" w:rsidR="00DF1C66" w:rsidRDefault="00DF1C66" w:rsidP="00DF1C66">
      <w:pPr>
        <w:tabs>
          <w:tab w:val="left" w:pos="720"/>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4A62E644" w14:textId="77777777" w:rsidR="00DF1C66" w:rsidRDefault="00DF1C66" w:rsidP="00DF1C66">
      <w:pPr>
        <w:tabs>
          <w:tab w:val="left" w:pos="720"/>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4F28A3B5" w14:textId="77777777" w:rsidR="00DF1C66" w:rsidRDefault="00DF1C66" w:rsidP="00DF1C66">
      <w:pPr>
        <w:tabs>
          <w:tab w:val="left" w:pos="720"/>
        </w:tabs>
        <w:spacing w:after="160"/>
        <w:ind w:left="4395"/>
        <w:jc w:val="both"/>
        <w:rPr>
          <w:rFonts w:ascii="GHEA Grapalat" w:hAnsi="GHEA Grapalat" w:cs="Sylfaen"/>
          <w:sz w:val="16"/>
        </w:rPr>
      </w:pPr>
      <w:r>
        <w:rPr>
          <w:rFonts w:ascii="GHEA Grapalat" w:hAnsi="GHEA Grapalat"/>
          <w:sz w:val="16"/>
        </w:rPr>
        <w:t>номер лота (лотов)</w:t>
      </w:r>
    </w:p>
    <w:p w14:paraId="651D2AE5" w14:textId="194037AA" w:rsidR="00DF1C66" w:rsidRDefault="00DF1C66" w:rsidP="00DF1C66">
      <w:pPr>
        <w:tabs>
          <w:tab w:val="left" w:pos="720"/>
        </w:tabs>
        <w:jc w:val="both"/>
        <w:rPr>
          <w:rFonts w:ascii="GHEA Grapalat" w:hAnsi="GHEA Grapalat"/>
          <w:sz w:val="20"/>
        </w:rPr>
      </w:pPr>
      <w:r>
        <w:rPr>
          <w:rFonts w:ascii="GHEA Grapalat" w:hAnsi="GHEA Grapalat"/>
        </w:rPr>
        <w:t>______________________________________________ под кодо</w:t>
      </w:r>
      <w:r>
        <w:rPr>
          <w:rFonts w:ascii="GHEA Grapalat" w:hAnsi="GHEA Grapalat"/>
          <w:lang w:val="hy-AM"/>
        </w:rPr>
        <w:t xml:space="preserve">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r>
        <w:rPr>
          <w:rFonts w:ascii="GHEA Grapalat" w:hAnsi="GHEA Grapalat"/>
          <w:b/>
          <w:i/>
          <w:lang w:val="hy-AM"/>
        </w:rPr>
        <w:t xml:space="preserve"> </w:t>
      </w:r>
      <w:r>
        <w:rPr>
          <w:rFonts w:ascii="GHEA Grapalat" w:hAnsi="GHEA Grapalat"/>
          <w:sz w:val="16"/>
        </w:rPr>
        <w:t>наименование заказчика</w:t>
      </w:r>
    </w:p>
    <w:p w14:paraId="2B0392B9" w14:textId="77777777" w:rsidR="00DF1C66" w:rsidRDefault="00DF1C66" w:rsidP="00DF1C66">
      <w:pPr>
        <w:tabs>
          <w:tab w:val="left" w:pos="720"/>
        </w:tabs>
        <w:spacing w:after="160"/>
        <w:jc w:val="both"/>
        <w:rPr>
          <w:rFonts w:ascii="GHEA Grapalat" w:hAnsi="GHEA Grapalat"/>
        </w:rPr>
      </w:pPr>
      <w:r>
        <w:rPr>
          <w:rFonts w:ascii="GHEA Grapalat" w:hAnsi="GHEA Grapalat"/>
        </w:rPr>
        <w:t>конкурса и в соответствии с требованиями приглашения подает заявку.</w:t>
      </w:r>
    </w:p>
    <w:p w14:paraId="43207C87" w14:textId="77777777" w:rsidR="00DF1C66" w:rsidRDefault="00DF1C66" w:rsidP="00DF1C66">
      <w:pPr>
        <w:tabs>
          <w:tab w:val="left" w:pos="720"/>
        </w:tabs>
        <w:jc w:val="both"/>
        <w:rPr>
          <w:rFonts w:ascii="GHEA Grapalat" w:hAnsi="GHEA Grapalat"/>
        </w:rPr>
      </w:pPr>
      <w:r>
        <w:rPr>
          <w:rFonts w:ascii="GHEA Grapalat" w:hAnsi="GHEA Grapalat"/>
        </w:rPr>
        <w:t>__________________________________________________ заявляет и заверяет, что</w:t>
      </w:r>
    </w:p>
    <w:p w14:paraId="50561F28" w14:textId="77777777" w:rsidR="00DF1C66" w:rsidRDefault="00DF1C66" w:rsidP="00DF1C66">
      <w:pPr>
        <w:tabs>
          <w:tab w:val="left" w:pos="720"/>
        </w:tabs>
        <w:spacing w:after="160"/>
        <w:ind w:left="1843"/>
        <w:jc w:val="both"/>
        <w:rPr>
          <w:rFonts w:ascii="GHEA Grapalat" w:hAnsi="GHEA Grapalat" w:cs="Sylfaen"/>
          <w:sz w:val="16"/>
        </w:rPr>
      </w:pPr>
      <w:r>
        <w:rPr>
          <w:rFonts w:ascii="GHEA Grapalat" w:hAnsi="GHEA Grapalat"/>
          <w:sz w:val="16"/>
        </w:rPr>
        <w:t>наименование участника</w:t>
      </w:r>
    </w:p>
    <w:p w14:paraId="12F632C0" w14:textId="77777777" w:rsidR="00DF1C66" w:rsidRDefault="00DF1C66" w:rsidP="00DF1C66">
      <w:pPr>
        <w:tabs>
          <w:tab w:val="left" w:pos="720"/>
        </w:tabs>
        <w:jc w:val="both"/>
        <w:rPr>
          <w:rFonts w:ascii="GHEA Grapalat" w:hAnsi="GHEA Grapalat" w:cs="Sylfaen"/>
        </w:rPr>
      </w:pPr>
      <w:r>
        <w:rPr>
          <w:rFonts w:ascii="GHEA Grapalat" w:hAnsi="GHEA Grapalat"/>
        </w:rPr>
        <w:t>является резидентом ______________________________________________________.</w:t>
      </w:r>
    </w:p>
    <w:p w14:paraId="0A05B4D6" w14:textId="77777777" w:rsidR="00DF1C66" w:rsidRDefault="00DF1C66" w:rsidP="00DF1C66">
      <w:pPr>
        <w:tabs>
          <w:tab w:val="left" w:pos="720"/>
        </w:tabs>
        <w:spacing w:after="160"/>
        <w:ind w:left="4111"/>
        <w:jc w:val="both"/>
        <w:rPr>
          <w:rFonts w:ascii="GHEA Grapalat" w:hAnsi="GHEA Grapalat" w:cs="Arial"/>
          <w:sz w:val="16"/>
        </w:rPr>
      </w:pPr>
      <w:r>
        <w:rPr>
          <w:rFonts w:ascii="GHEA Grapalat" w:hAnsi="GHEA Grapalat"/>
          <w:sz w:val="16"/>
        </w:rPr>
        <w:t>наименование страны</w:t>
      </w:r>
    </w:p>
    <w:p w14:paraId="17F73B5A" w14:textId="77777777" w:rsidR="00DF1C66" w:rsidRDefault="00DF1C66" w:rsidP="00DF1C66">
      <w:pPr>
        <w:tabs>
          <w:tab w:val="left" w:pos="720"/>
        </w:tabs>
        <w:jc w:val="both"/>
        <w:rPr>
          <w:rFonts w:ascii="GHEA Grapalat" w:hAnsi="GHEA Grapalat"/>
        </w:rPr>
      </w:pPr>
    </w:p>
    <w:p w14:paraId="02ACBBB9" w14:textId="77777777" w:rsidR="00DF1C66" w:rsidRDefault="00DF1C66" w:rsidP="00DF1C66">
      <w:pPr>
        <w:tabs>
          <w:tab w:val="left" w:pos="720"/>
        </w:tabs>
        <w:jc w:val="both"/>
        <w:rPr>
          <w:rFonts w:ascii="GHEA Grapalat" w:hAnsi="GHEA Grapalat"/>
        </w:rPr>
      </w:pPr>
      <w:r>
        <w:rPr>
          <w:rFonts w:ascii="GHEA Grapalat" w:hAnsi="GHEA Grapalat"/>
        </w:rPr>
        <w:t>Данные       ----------------------------------------  следующие:</w:t>
      </w:r>
    </w:p>
    <w:p w14:paraId="37AA5B62" w14:textId="77777777" w:rsidR="00DF1C66" w:rsidRDefault="00DF1C66" w:rsidP="00DF1C66">
      <w:pPr>
        <w:tabs>
          <w:tab w:val="left" w:pos="720"/>
        </w:tabs>
        <w:spacing w:after="160"/>
        <w:ind w:left="1843"/>
        <w:rPr>
          <w:rFonts w:ascii="GHEA Grapalat" w:hAnsi="GHEA Grapalat" w:cs="Sylfaen"/>
          <w:sz w:val="16"/>
          <w:lang w:val="hy-AM"/>
        </w:rPr>
      </w:pPr>
      <w:r>
        <w:rPr>
          <w:rFonts w:ascii="GHEA Grapalat" w:hAnsi="GHEA Grapalat"/>
          <w:sz w:val="16"/>
        </w:rPr>
        <w:t>наименование участника</w:t>
      </w:r>
    </w:p>
    <w:p w14:paraId="1D809AC5" w14:textId="77777777" w:rsidR="00DF1C66" w:rsidRDefault="00DF1C66" w:rsidP="00DF1C66">
      <w:pPr>
        <w:tabs>
          <w:tab w:val="left" w:pos="720"/>
        </w:tabs>
        <w:jc w:val="both"/>
        <w:rPr>
          <w:rFonts w:ascii="GHEA Grapalat" w:hAnsi="GHEA Grapalat"/>
        </w:rPr>
      </w:pPr>
    </w:p>
    <w:p w14:paraId="69BE2BB7" w14:textId="77777777" w:rsidR="00DF1C66" w:rsidRDefault="00DF1C66" w:rsidP="00DF1C66">
      <w:pPr>
        <w:tabs>
          <w:tab w:val="left" w:pos="720"/>
        </w:tabs>
        <w:jc w:val="both"/>
        <w:rPr>
          <w:rFonts w:ascii="GHEA Grapalat" w:hAnsi="GHEA Grapalat"/>
        </w:rPr>
      </w:pPr>
      <w:r>
        <w:rPr>
          <w:rFonts w:ascii="GHEA Grapalat" w:hAnsi="GHEA Grapalat"/>
        </w:rPr>
        <w:t>Учетный номер налогоплательщика               ________________</w:t>
      </w:r>
    </w:p>
    <w:p w14:paraId="3F9FF581" w14:textId="77777777" w:rsidR="00DF1C66" w:rsidRDefault="00DF1C66" w:rsidP="00DF1C66">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769A3086" w14:textId="77777777" w:rsidR="00DF1C66" w:rsidRDefault="00DF1C66" w:rsidP="00DF1C66">
      <w:pPr>
        <w:tabs>
          <w:tab w:val="left" w:pos="720"/>
        </w:tabs>
        <w:jc w:val="both"/>
        <w:rPr>
          <w:rFonts w:ascii="GHEA Grapalat" w:hAnsi="GHEA Grapalat"/>
        </w:rPr>
      </w:pPr>
    </w:p>
    <w:p w14:paraId="14447CA5" w14:textId="77777777" w:rsidR="00DF1C66" w:rsidRDefault="00DF1C66" w:rsidP="00DF1C66">
      <w:pPr>
        <w:tabs>
          <w:tab w:val="left" w:pos="720"/>
        </w:tabs>
        <w:jc w:val="both"/>
        <w:rPr>
          <w:rFonts w:ascii="GHEA Grapalat" w:hAnsi="GHEA Grapalat"/>
        </w:rPr>
      </w:pPr>
      <w:r>
        <w:rPr>
          <w:rFonts w:ascii="GHEA Grapalat" w:hAnsi="GHEA Grapalat"/>
        </w:rPr>
        <w:t xml:space="preserve"> Адрес электронной почты                            __________________</w:t>
      </w:r>
    </w:p>
    <w:p w14:paraId="226E7214" w14:textId="77777777" w:rsidR="00DF1C66" w:rsidRDefault="00DF1C66" w:rsidP="00DF1C66">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021B1C39" w14:textId="77777777" w:rsidR="00DF1C66" w:rsidRDefault="00DF1C66" w:rsidP="00DF1C66">
      <w:pPr>
        <w:tabs>
          <w:tab w:val="left" w:pos="720"/>
        </w:tabs>
        <w:jc w:val="both"/>
        <w:rPr>
          <w:rFonts w:ascii="GHEA Grapalat" w:hAnsi="GHEA Grapalat"/>
        </w:rPr>
      </w:pPr>
    </w:p>
    <w:p w14:paraId="65165799" w14:textId="77777777" w:rsidR="00DF1C66" w:rsidRDefault="00DF1C66" w:rsidP="00DF1C66">
      <w:pPr>
        <w:tabs>
          <w:tab w:val="left" w:pos="720"/>
        </w:tabs>
        <w:jc w:val="both"/>
        <w:rPr>
          <w:rFonts w:ascii="GHEA Grapalat" w:hAnsi="GHEA Grapalat"/>
        </w:rPr>
      </w:pPr>
      <w:r>
        <w:rPr>
          <w:rFonts w:ascii="GHEA Grapalat" w:hAnsi="GHEA Grapalat"/>
        </w:rPr>
        <w:t>Адрес деятельности              ------------------------------------------------------------</w:t>
      </w:r>
    </w:p>
    <w:p w14:paraId="252B7ED3" w14:textId="77777777" w:rsidR="00DF1C66" w:rsidRDefault="00DF1C66" w:rsidP="00DF1C66">
      <w:pPr>
        <w:tabs>
          <w:tab w:val="left" w:pos="720"/>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10AD20E6" w14:textId="77777777" w:rsidR="00DF1C66" w:rsidRDefault="00DF1C66" w:rsidP="00DF1C66">
      <w:pPr>
        <w:tabs>
          <w:tab w:val="left" w:pos="720"/>
        </w:tabs>
        <w:jc w:val="both"/>
        <w:rPr>
          <w:rFonts w:ascii="GHEA Grapalat" w:hAnsi="GHEA Grapalat"/>
          <w:sz w:val="18"/>
          <w:szCs w:val="18"/>
        </w:rPr>
      </w:pPr>
    </w:p>
    <w:p w14:paraId="5CD3CC87" w14:textId="77777777" w:rsidR="00DF1C66" w:rsidRDefault="00DF1C66" w:rsidP="00DF1C66">
      <w:pPr>
        <w:tabs>
          <w:tab w:val="left" w:pos="720"/>
        </w:tabs>
        <w:jc w:val="both"/>
        <w:rPr>
          <w:rFonts w:ascii="GHEA Grapalat" w:hAnsi="GHEA Grapalat"/>
        </w:rPr>
      </w:pPr>
      <w:r>
        <w:rPr>
          <w:rFonts w:ascii="GHEA Grapalat" w:hAnsi="GHEA Grapalat"/>
        </w:rPr>
        <w:t xml:space="preserve">Номер телефона                     ------------------------------------------------------------- </w:t>
      </w:r>
    </w:p>
    <w:p w14:paraId="445A40FE" w14:textId="77777777" w:rsidR="00DF1C66" w:rsidRDefault="00DF1C66" w:rsidP="00DF1C6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557C23F8" w14:textId="77777777" w:rsidR="00DF1C66" w:rsidRDefault="00DF1C66" w:rsidP="00DF1C66">
      <w:pPr>
        <w:tabs>
          <w:tab w:val="left" w:pos="7371"/>
        </w:tabs>
        <w:spacing w:after="160"/>
        <w:ind w:left="3544" w:firstLine="3"/>
        <w:jc w:val="both"/>
        <w:rPr>
          <w:rFonts w:ascii="GHEA Grapalat" w:hAnsi="GHEA Grapalat"/>
          <w:sz w:val="16"/>
        </w:rPr>
      </w:pPr>
    </w:p>
    <w:p w14:paraId="167CB6D1" w14:textId="77777777" w:rsidR="00DF1C66" w:rsidRDefault="00DF1C66" w:rsidP="00DF1C66">
      <w:pPr>
        <w:widowControl w:val="0"/>
        <w:tabs>
          <w:tab w:val="left" w:pos="720"/>
        </w:tabs>
        <w:jc w:val="both"/>
        <w:rPr>
          <w:rFonts w:ascii="GHEA Grapalat" w:hAnsi="GHEA Grapalat"/>
        </w:rPr>
      </w:pPr>
      <w:r>
        <w:rPr>
          <w:rFonts w:ascii="GHEA Grapalat" w:hAnsi="GHEA Grapalat"/>
        </w:rPr>
        <w:t>Настоящим _________________________________объявляет и подтверждает,что:</w:t>
      </w:r>
    </w:p>
    <w:p w14:paraId="497E1B9C" w14:textId="77777777" w:rsidR="00DF1C66" w:rsidRDefault="00DF1C66" w:rsidP="00DF1C66">
      <w:pPr>
        <w:widowControl w:val="0"/>
        <w:tabs>
          <w:tab w:val="left" w:pos="720"/>
        </w:tabs>
        <w:spacing w:after="120"/>
        <w:ind w:left="2835"/>
        <w:jc w:val="both"/>
        <w:rPr>
          <w:rFonts w:ascii="GHEA Grapalat" w:hAnsi="GHEA Grapalat"/>
          <w:sz w:val="16"/>
        </w:rPr>
      </w:pPr>
      <w:r>
        <w:rPr>
          <w:rFonts w:ascii="GHEA Grapalat" w:hAnsi="GHEA Grapalat"/>
          <w:sz w:val="16"/>
        </w:rPr>
        <w:t>наименование участника</w:t>
      </w:r>
    </w:p>
    <w:p w14:paraId="05F6058B" w14:textId="264CB632" w:rsidR="00DF1C66" w:rsidRDefault="00DF1C66" w:rsidP="00DF1C66">
      <w:pPr>
        <w:pStyle w:val="aff0"/>
        <w:widowControl w:val="0"/>
        <w:numPr>
          <w:ilvl w:val="0"/>
          <w:numId w:val="4"/>
        </w:numPr>
        <w:tabs>
          <w:tab w:val="left" w:pos="720"/>
        </w:tabs>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открытый конкурс под кодом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r>
        <w:rPr>
          <w:rFonts w:ascii="GHEA Grapalat" w:hAnsi="GHEA Grapalat"/>
          <w:b/>
          <w:i/>
          <w:lang w:val="hy-AM"/>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16</w:t>
      </w:r>
      <w:r>
        <w:rPr>
          <w:rFonts w:ascii="GHEA Grapalat" w:hAnsi="GHEA Grapalat"/>
        </w:rPr>
        <w:t>,</w:t>
      </w:r>
    </w:p>
    <w:p w14:paraId="4A3F5F1E" w14:textId="0EF20A80" w:rsidR="00DF1C66" w:rsidRDefault="00DF1C66" w:rsidP="00DF1C66">
      <w:pPr>
        <w:pStyle w:val="aff0"/>
        <w:widowControl w:val="0"/>
        <w:numPr>
          <w:ilvl w:val="0"/>
          <w:numId w:val="4"/>
        </w:numPr>
        <w:tabs>
          <w:tab w:val="left" w:pos="567"/>
        </w:tabs>
        <w:spacing w:after="160"/>
        <w:jc w:val="both"/>
        <w:rPr>
          <w:rFonts w:ascii="GHEA Grapalat" w:hAnsi="GHEA Grapalat" w:cs="Arial"/>
        </w:rPr>
      </w:pPr>
      <w:r>
        <w:rPr>
          <w:rFonts w:ascii="GHEA Grapalat" w:hAnsi="GHEA Grapalat"/>
        </w:rPr>
        <w:t xml:space="preserve">в рамках участия в открытом конкурсе под кодом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p>
    <w:p w14:paraId="7C30CF85" w14:textId="77777777" w:rsidR="00DF1C66" w:rsidRDefault="00DF1C66" w:rsidP="00DF1C66">
      <w:pPr>
        <w:pStyle w:val="aff0"/>
        <w:widowControl w:val="0"/>
        <w:numPr>
          <w:ilvl w:val="0"/>
          <w:numId w:val="5"/>
        </w:numPr>
        <w:tabs>
          <w:tab w:val="left" w:pos="567"/>
        </w:tabs>
        <w:spacing w:after="160"/>
        <w:jc w:val="both"/>
        <w:rPr>
          <w:rFonts w:ascii="GHEA Grapalat" w:hAnsi="GHEA Grapalat" w:cs="Times New Roman"/>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77962869" w14:textId="77777777" w:rsidR="00DF1C66" w:rsidRDefault="00DF1C66" w:rsidP="00DF1C66">
      <w:pPr>
        <w:pStyle w:val="aff0"/>
        <w:widowControl w:val="0"/>
        <w:numPr>
          <w:ilvl w:val="0"/>
          <w:numId w:val="5"/>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5699312A" w14:textId="77777777" w:rsidR="00DF1C66" w:rsidRDefault="00DF1C66" w:rsidP="00DF1C66">
      <w:pPr>
        <w:pStyle w:val="af6"/>
        <w:widowControl w:val="0"/>
        <w:tabs>
          <w:tab w:val="left" w:pos="720"/>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4DFFFD30" w14:textId="77777777" w:rsidR="00DF1C66" w:rsidRDefault="00DF1C66" w:rsidP="00DF1C6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0A0E79C" w14:textId="77777777" w:rsidR="00DF1C66" w:rsidRDefault="00DF1C66" w:rsidP="00DF1C66">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7E24F52" w14:textId="77777777" w:rsidR="00DF1C66" w:rsidRDefault="00DF1C66" w:rsidP="00DF1C66">
      <w:pPr>
        <w:widowControl w:val="0"/>
        <w:tabs>
          <w:tab w:val="left" w:pos="720"/>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09DC2C" w14:textId="77777777" w:rsidR="00DF1C66" w:rsidRDefault="00DF1C66" w:rsidP="00DF1C66">
      <w:pPr>
        <w:widowControl w:val="0"/>
        <w:tabs>
          <w:tab w:val="left" w:pos="720"/>
        </w:tabs>
        <w:spacing w:after="160"/>
        <w:ind w:left="7088"/>
        <w:jc w:val="both"/>
        <w:rPr>
          <w:rFonts w:ascii="GHEA Grapalat" w:hAnsi="GHEA Grapalat"/>
        </w:rPr>
      </w:pPr>
      <w:r>
        <w:rPr>
          <w:rFonts w:ascii="GHEA Grapalat" w:hAnsi="GHEA Grapalat"/>
          <w:vertAlign w:val="superscript"/>
        </w:rPr>
        <w:t>наименование участника</w:t>
      </w:r>
    </w:p>
    <w:p w14:paraId="45506697" w14:textId="77777777" w:rsidR="00DF1C66" w:rsidRDefault="00DF1C66" w:rsidP="00DF1C66">
      <w:pPr>
        <w:widowControl w:val="0"/>
        <w:tabs>
          <w:tab w:val="left" w:pos="720"/>
        </w:tabs>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p>
    <w:p w14:paraId="387C8A32" w14:textId="77777777" w:rsidR="00DF1C66" w:rsidRDefault="00DF1C66" w:rsidP="00DF1C66">
      <w:pPr>
        <w:widowControl w:val="0"/>
        <w:tabs>
          <w:tab w:val="left" w:pos="720"/>
        </w:tabs>
        <w:jc w:val="both"/>
        <w:rPr>
          <w:rFonts w:ascii="GHEA Grapalat" w:hAnsi="GHEA Grapalat"/>
        </w:rPr>
      </w:pPr>
      <w:r>
        <w:rPr>
          <w:rFonts w:ascii="GHEA Grapalat" w:hAnsi="GHEA Grapalat"/>
        </w:rPr>
        <w:t>Ниже  ---------------------------------------- представляет ссылку на сайт, содержащий</w:t>
      </w:r>
    </w:p>
    <w:p w14:paraId="1CCE63C0" w14:textId="77777777" w:rsidR="00DF1C66" w:rsidRDefault="00DF1C66" w:rsidP="00DF1C66">
      <w:pPr>
        <w:widowControl w:val="0"/>
        <w:tabs>
          <w:tab w:val="left" w:pos="720"/>
        </w:tabs>
        <w:ind w:left="1276"/>
        <w:contextualSpacing/>
        <w:jc w:val="both"/>
        <w:rPr>
          <w:rFonts w:ascii="GHEA Grapalat" w:hAnsi="GHEA Grapalat"/>
        </w:rPr>
      </w:pPr>
      <w:r>
        <w:rPr>
          <w:rFonts w:ascii="GHEA Grapalat" w:hAnsi="GHEA Grapalat"/>
          <w:vertAlign w:val="superscript"/>
        </w:rPr>
        <w:t>наименование участника</w:t>
      </w:r>
    </w:p>
    <w:p w14:paraId="34D59072" w14:textId="77777777" w:rsidR="00DF1C66" w:rsidRDefault="00DF1C66" w:rsidP="00DF1C66">
      <w:pPr>
        <w:widowControl w:val="0"/>
        <w:tabs>
          <w:tab w:val="left" w:pos="720"/>
        </w:tabs>
        <w:spacing w:after="160"/>
        <w:jc w:val="both"/>
        <w:rPr>
          <w:rFonts w:ascii="GHEA Grapalat" w:hAnsi="GHEA Grapalat"/>
        </w:rPr>
      </w:pPr>
      <w:r>
        <w:rPr>
          <w:rFonts w:ascii="GHEA Grapalat" w:hAnsi="GHEA Grapalat"/>
        </w:rPr>
        <w:t xml:space="preserve">информацию о реальных бенефициарах ---------------------------------------------------- </w:t>
      </w:r>
      <w:r>
        <w:rPr>
          <w:rStyle w:val="aff1"/>
          <w:rFonts w:ascii="GHEA Grapalat" w:hAnsi="GHEA Grapalat"/>
          <w:sz w:val="28"/>
          <w:szCs w:val="28"/>
        </w:rPr>
        <w:footnoteReference w:customMarkFollows="1" w:id="14"/>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00133B23" w14:textId="77777777" w:rsidR="00DF1C66" w:rsidRDefault="00DF1C66" w:rsidP="00DF1C66">
      <w:pPr>
        <w:tabs>
          <w:tab w:val="left" w:pos="720"/>
        </w:tabs>
        <w:rPr>
          <w:rFonts w:ascii="GHEA Grapalat" w:hAnsi="GHEA Grapalat"/>
        </w:rPr>
      </w:pPr>
    </w:p>
    <w:p w14:paraId="7CD05965" w14:textId="77777777" w:rsidR="00DF1C66" w:rsidRDefault="00DF1C66" w:rsidP="00DF1C66">
      <w:pPr>
        <w:tabs>
          <w:tab w:val="left" w:pos="720"/>
        </w:tabs>
        <w:jc w:val="both"/>
        <w:rPr>
          <w:rFonts w:ascii="GHEA Grapalat" w:hAnsi="GHEA Grapalat"/>
        </w:rPr>
      </w:pPr>
      <w:r>
        <w:rPr>
          <w:rFonts w:ascii="GHEA Grapalat" w:hAnsi="GHEA Grapalat"/>
        </w:rPr>
        <w:t xml:space="preserve"> </w:t>
      </w:r>
    </w:p>
    <w:p w14:paraId="600273EC" w14:textId="77777777" w:rsidR="00DF1C66" w:rsidRDefault="00DF1C66" w:rsidP="00DF1C66">
      <w:pPr>
        <w:tabs>
          <w:tab w:val="left" w:pos="720"/>
        </w:tabs>
        <w:jc w:val="both"/>
        <w:rPr>
          <w:rFonts w:ascii="GHEA Grapalat" w:hAnsi="GHEA Grapalat"/>
        </w:rPr>
      </w:pPr>
      <w:r>
        <w:rPr>
          <w:rFonts w:ascii="GHEA Grapalat" w:hAnsi="GHEA Grapalat"/>
        </w:rPr>
        <w:t xml:space="preserve">Прилагается  полное описание предлагаемого   ----------------------------     товара, </w:t>
      </w:r>
    </w:p>
    <w:p w14:paraId="59261281" w14:textId="77777777" w:rsidR="00DF1C66" w:rsidRDefault="00DF1C66" w:rsidP="00DF1C66">
      <w:pPr>
        <w:tabs>
          <w:tab w:val="left" w:pos="720"/>
        </w:tabs>
        <w:jc w:val="both"/>
        <w:rPr>
          <w:rFonts w:ascii="GHEA Grapalat" w:hAnsi="GHEA Grapalat"/>
        </w:rPr>
      </w:pPr>
      <w:r>
        <w:rPr>
          <w:rFonts w:ascii="GHEA Grapalat" w:hAnsi="GHEA Grapalat"/>
          <w:sz w:val="16"/>
        </w:rPr>
        <w:t xml:space="preserve">                                                                                                             наименование участника</w:t>
      </w:r>
    </w:p>
    <w:p w14:paraId="24A0BCAD" w14:textId="77777777" w:rsidR="00DF1C66" w:rsidRDefault="00DF1C66" w:rsidP="00DF1C66">
      <w:pPr>
        <w:tabs>
          <w:tab w:val="left" w:pos="720"/>
        </w:tabs>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4572FC35" w14:textId="77777777" w:rsidR="00DF1C66" w:rsidRDefault="00DF1C66" w:rsidP="00DF1C66">
      <w:pPr>
        <w:tabs>
          <w:tab w:val="left" w:pos="7371"/>
        </w:tabs>
        <w:spacing w:after="160"/>
        <w:ind w:left="3544" w:firstLine="3"/>
        <w:jc w:val="both"/>
        <w:rPr>
          <w:rFonts w:ascii="GHEA Grapalat" w:hAnsi="GHEA Grapalat"/>
          <w:sz w:val="16"/>
          <w:lang w:val="hy-AM"/>
        </w:rPr>
      </w:pPr>
    </w:p>
    <w:p w14:paraId="67426268" w14:textId="77777777" w:rsidR="00DF1C66" w:rsidRDefault="00DF1C66" w:rsidP="00DF1C66">
      <w:pPr>
        <w:tabs>
          <w:tab w:val="left" w:pos="7371"/>
        </w:tabs>
        <w:spacing w:after="160"/>
        <w:ind w:left="3544" w:firstLine="3"/>
        <w:jc w:val="both"/>
        <w:rPr>
          <w:rFonts w:ascii="GHEA Grapalat" w:hAnsi="GHEA Grapalat"/>
          <w:sz w:val="16"/>
          <w:lang w:val="hy-AM"/>
        </w:rPr>
      </w:pPr>
    </w:p>
    <w:p w14:paraId="78C611DC" w14:textId="77777777" w:rsidR="00DF1C66" w:rsidRDefault="00DF1C66" w:rsidP="00DF1C66">
      <w:pPr>
        <w:tabs>
          <w:tab w:val="left" w:pos="7371"/>
        </w:tabs>
        <w:spacing w:after="160"/>
        <w:ind w:left="3544" w:firstLine="3"/>
        <w:jc w:val="both"/>
        <w:rPr>
          <w:rFonts w:ascii="GHEA Grapalat" w:hAnsi="GHEA Grapalat"/>
          <w:sz w:val="16"/>
        </w:rPr>
      </w:pPr>
    </w:p>
    <w:p w14:paraId="61A81C35" w14:textId="77777777" w:rsidR="00DF1C66" w:rsidRDefault="00DF1C66" w:rsidP="00DF1C66">
      <w:pPr>
        <w:tabs>
          <w:tab w:val="left" w:pos="7371"/>
        </w:tabs>
        <w:spacing w:after="160"/>
        <w:ind w:left="3544" w:firstLine="3"/>
        <w:jc w:val="both"/>
        <w:rPr>
          <w:rFonts w:ascii="GHEA Grapalat" w:hAnsi="GHEA Grapalat"/>
          <w:sz w:val="16"/>
        </w:rPr>
      </w:pPr>
    </w:p>
    <w:p w14:paraId="094EFDB1" w14:textId="77777777" w:rsidR="00DF1C66" w:rsidRDefault="00DF1C66" w:rsidP="00DF1C66">
      <w:pPr>
        <w:tabs>
          <w:tab w:val="left" w:pos="720"/>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36671A03" w14:textId="77777777" w:rsidR="00DF1C66" w:rsidRDefault="00DF1C66" w:rsidP="00DF1C66">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2C5DAD19" w14:textId="77777777" w:rsidR="00DF1C66" w:rsidRDefault="00DF1C66" w:rsidP="00DF1C66">
      <w:pPr>
        <w:tabs>
          <w:tab w:val="left" w:pos="720"/>
        </w:tabs>
        <w:spacing w:after="160"/>
        <w:ind w:left="1134"/>
        <w:jc w:val="both"/>
        <w:rPr>
          <w:rFonts w:ascii="GHEA Grapalat" w:hAnsi="GHEA Grapalat"/>
          <w:sz w:val="16"/>
        </w:rPr>
      </w:pPr>
      <w:r>
        <w:rPr>
          <w:rFonts w:ascii="GHEA Grapalat" w:hAnsi="GHEA Grapalat"/>
          <w:sz w:val="16"/>
        </w:rPr>
        <w:t>имя, фамилия руководителя)</w:t>
      </w:r>
    </w:p>
    <w:p w14:paraId="20C660EA" w14:textId="77777777" w:rsidR="00DF1C66" w:rsidRDefault="00DF1C66" w:rsidP="00DF1C66">
      <w:pPr>
        <w:widowControl w:val="0"/>
        <w:tabs>
          <w:tab w:val="left" w:pos="720"/>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7580B9C3" w14:textId="77777777" w:rsidR="00DF1C66" w:rsidRDefault="00DF1C66" w:rsidP="00DF1C66">
      <w:pPr>
        <w:tabs>
          <w:tab w:val="left" w:pos="720"/>
        </w:tabs>
        <w:rPr>
          <w:rFonts w:ascii="GHEA Grapalat" w:hAnsi="GHEA Grapalat"/>
          <w:b/>
        </w:rPr>
      </w:pPr>
    </w:p>
    <w:p w14:paraId="666355FD" w14:textId="77777777" w:rsidR="00DF1C66" w:rsidRDefault="00DF1C66" w:rsidP="00DF1C66">
      <w:pPr>
        <w:tabs>
          <w:tab w:val="left" w:pos="720"/>
        </w:tabs>
        <w:rPr>
          <w:rFonts w:ascii="GHEA Grapalat" w:hAnsi="GHEA Grapalat"/>
          <w:b/>
        </w:rPr>
      </w:pPr>
    </w:p>
    <w:p w14:paraId="0BE6B756" w14:textId="77777777" w:rsidR="00DF1C66" w:rsidRDefault="00DF1C66" w:rsidP="00DF1C66">
      <w:pPr>
        <w:tabs>
          <w:tab w:val="left" w:pos="720"/>
        </w:tabs>
        <w:rPr>
          <w:rFonts w:ascii="GHEA Grapalat" w:hAnsi="GHEA Grapalat"/>
          <w:b/>
        </w:rPr>
      </w:pPr>
    </w:p>
    <w:p w14:paraId="2D140B5A" w14:textId="77777777" w:rsidR="00DF1C66" w:rsidRDefault="00DF1C66" w:rsidP="00DF1C66">
      <w:pPr>
        <w:tabs>
          <w:tab w:val="left" w:pos="720"/>
        </w:tabs>
        <w:rPr>
          <w:rFonts w:ascii="GHEA Grapalat" w:hAnsi="GHEA Grapalat"/>
          <w:b/>
        </w:rPr>
      </w:pPr>
    </w:p>
    <w:p w14:paraId="75043C81" w14:textId="77777777" w:rsidR="00DF1C66" w:rsidRDefault="00DF1C66" w:rsidP="00DF1C66">
      <w:pPr>
        <w:tabs>
          <w:tab w:val="left" w:pos="720"/>
        </w:tabs>
        <w:rPr>
          <w:rFonts w:ascii="GHEA Grapalat" w:hAnsi="GHEA Grapalat"/>
          <w:b/>
        </w:rPr>
      </w:pPr>
    </w:p>
    <w:p w14:paraId="3E9225A3" w14:textId="77777777" w:rsidR="00DF1C66" w:rsidRDefault="00DF1C66" w:rsidP="00DF1C66">
      <w:pPr>
        <w:tabs>
          <w:tab w:val="left" w:pos="720"/>
        </w:tabs>
        <w:rPr>
          <w:rFonts w:ascii="GHEA Grapalat" w:hAnsi="GHEA Grapalat"/>
          <w:b/>
        </w:rPr>
      </w:pPr>
    </w:p>
    <w:p w14:paraId="07BAB2F6" w14:textId="77777777" w:rsidR="00DF1C66" w:rsidRDefault="00DF1C66" w:rsidP="00DF1C66">
      <w:pPr>
        <w:tabs>
          <w:tab w:val="left" w:pos="720"/>
        </w:tabs>
        <w:rPr>
          <w:rFonts w:ascii="GHEA Grapalat" w:hAnsi="GHEA Grapalat"/>
          <w:b/>
        </w:rPr>
      </w:pPr>
    </w:p>
    <w:p w14:paraId="20704B8E" w14:textId="77777777" w:rsidR="00DF1C66" w:rsidRDefault="00DF1C66" w:rsidP="00DF1C66">
      <w:pPr>
        <w:tabs>
          <w:tab w:val="left" w:pos="720"/>
        </w:tabs>
        <w:rPr>
          <w:rFonts w:ascii="GHEA Grapalat" w:hAnsi="GHEA Grapalat"/>
          <w:b/>
        </w:rPr>
      </w:pPr>
    </w:p>
    <w:p w14:paraId="0F0F454E" w14:textId="77777777" w:rsidR="00DF1C66" w:rsidRDefault="00DF1C66" w:rsidP="00DF1C66">
      <w:pPr>
        <w:tabs>
          <w:tab w:val="left" w:pos="720"/>
        </w:tabs>
        <w:rPr>
          <w:rFonts w:ascii="GHEA Grapalat" w:hAnsi="GHEA Grapalat"/>
          <w:b/>
        </w:rPr>
      </w:pPr>
    </w:p>
    <w:p w14:paraId="57E27616" w14:textId="77777777" w:rsidR="00DF1C66" w:rsidRDefault="00DF1C66" w:rsidP="00DF1C66">
      <w:pPr>
        <w:tabs>
          <w:tab w:val="left" w:pos="720"/>
        </w:tabs>
        <w:rPr>
          <w:rFonts w:ascii="GHEA Grapalat" w:hAnsi="GHEA Grapalat"/>
          <w:b/>
        </w:rPr>
      </w:pPr>
    </w:p>
    <w:p w14:paraId="25D8FF0A" w14:textId="77777777" w:rsidR="00DF1C66" w:rsidRDefault="00DF1C66" w:rsidP="00DF1C66">
      <w:pPr>
        <w:tabs>
          <w:tab w:val="left" w:pos="720"/>
        </w:tabs>
        <w:rPr>
          <w:rFonts w:ascii="GHEA Grapalat" w:hAnsi="GHEA Grapalat"/>
          <w:b/>
        </w:rPr>
      </w:pPr>
    </w:p>
    <w:p w14:paraId="10BCDC55" w14:textId="77777777" w:rsidR="00DF1C66" w:rsidRDefault="00DF1C66" w:rsidP="00DF1C66">
      <w:pPr>
        <w:tabs>
          <w:tab w:val="left" w:pos="720"/>
        </w:tabs>
        <w:rPr>
          <w:rFonts w:ascii="GHEA Grapalat" w:hAnsi="GHEA Grapalat"/>
          <w:b/>
        </w:rPr>
      </w:pPr>
    </w:p>
    <w:p w14:paraId="385D571C" w14:textId="77777777" w:rsidR="00DF1C66" w:rsidRDefault="00DF1C66" w:rsidP="00DF1C66">
      <w:pPr>
        <w:tabs>
          <w:tab w:val="left" w:pos="720"/>
        </w:tabs>
        <w:rPr>
          <w:rFonts w:ascii="GHEA Grapalat" w:hAnsi="GHEA Grapalat"/>
          <w:b/>
        </w:rPr>
      </w:pPr>
    </w:p>
    <w:p w14:paraId="6FE3A9C8" w14:textId="77777777" w:rsidR="00DF1C66" w:rsidRDefault="00DF1C66" w:rsidP="00DF1C66">
      <w:pPr>
        <w:tabs>
          <w:tab w:val="left" w:pos="720"/>
        </w:tabs>
        <w:rPr>
          <w:rFonts w:ascii="GHEA Grapalat" w:hAnsi="GHEA Grapalat"/>
          <w:b/>
        </w:rPr>
      </w:pPr>
    </w:p>
    <w:p w14:paraId="0BF54AFB" w14:textId="77777777" w:rsidR="00DF1C66" w:rsidRDefault="00DF1C66" w:rsidP="00DF1C66">
      <w:pPr>
        <w:tabs>
          <w:tab w:val="left" w:pos="720"/>
        </w:tabs>
        <w:rPr>
          <w:rFonts w:ascii="GHEA Grapalat" w:hAnsi="GHEA Grapalat"/>
          <w:b/>
        </w:rPr>
      </w:pPr>
    </w:p>
    <w:p w14:paraId="5C4A3342" w14:textId="77777777" w:rsidR="00DF1C66" w:rsidRDefault="00DF1C66" w:rsidP="00DF1C66">
      <w:pPr>
        <w:tabs>
          <w:tab w:val="left" w:pos="720"/>
        </w:tabs>
        <w:rPr>
          <w:rFonts w:ascii="GHEA Grapalat" w:hAnsi="GHEA Grapalat"/>
          <w:b/>
        </w:rPr>
      </w:pPr>
    </w:p>
    <w:p w14:paraId="259D4E09" w14:textId="77777777" w:rsidR="00DF1C66" w:rsidRDefault="00DF1C66" w:rsidP="00DF1C66">
      <w:pPr>
        <w:tabs>
          <w:tab w:val="left" w:pos="720"/>
        </w:tabs>
        <w:rPr>
          <w:rFonts w:ascii="GHEA Grapalat" w:hAnsi="GHEA Grapalat"/>
          <w:b/>
        </w:rPr>
      </w:pPr>
    </w:p>
    <w:p w14:paraId="1EC767B1" w14:textId="77777777" w:rsidR="00DF1C66" w:rsidRDefault="00DF1C66" w:rsidP="00DF1C66">
      <w:pPr>
        <w:tabs>
          <w:tab w:val="left" w:pos="720"/>
        </w:tabs>
        <w:rPr>
          <w:rFonts w:ascii="GHEA Grapalat" w:hAnsi="GHEA Grapalat"/>
          <w:b/>
        </w:rPr>
      </w:pPr>
    </w:p>
    <w:p w14:paraId="62E1C285" w14:textId="77777777" w:rsidR="00DF1C66" w:rsidRDefault="00DF1C66" w:rsidP="00DF1C66">
      <w:pPr>
        <w:tabs>
          <w:tab w:val="left" w:pos="720"/>
        </w:tabs>
        <w:rPr>
          <w:rFonts w:ascii="GHEA Grapalat" w:hAnsi="GHEA Grapalat"/>
          <w:b/>
        </w:rPr>
      </w:pPr>
    </w:p>
    <w:p w14:paraId="09F064A0" w14:textId="77777777" w:rsidR="00DF1C66" w:rsidRDefault="00DF1C66" w:rsidP="00DF1C66">
      <w:pPr>
        <w:tabs>
          <w:tab w:val="left" w:pos="720"/>
        </w:tabs>
        <w:rPr>
          <w:rFonts w:ascii="GHEA Grapalat" w:hAnsi="GHEA Grapalat"/>
          <w:b/>
        </w:rPr>
      </w:pPr>
    </w:p>
    <w:p w14:paraId="66510EB6" w14:textId="77777777" w:rsidR="00DF1C66" w:rsidRDefault="00DF1C66" w:rsidP="00DF1C66">
      <w:pPr>
        <w:tabs>
          <w:tab w:val="left" w:pos="720"/>
        </w:tabs>
        <w:rPr>
          <w:rFonts w:ascii="GHEA Grapalat" w:hAnsi="GHEA Grapalat"/>
          <w:b/>
        </w:rPr>
      </w:pPr>
    </w:p>
    <w:p w14:paraId="4EAE4BFC" w14:textId="77777777" w:rsidR="00DF1C66" w:rsidRDefault="00DF1C66" w:rsidP="00DF1C66">
      <w:pPr>
        <w:tabs>
          <w:tab w:val="left" w:pos="720"/>
        </w:tabs>
        <w:rPr>
          <w:rFonts w:ascii="GHEA Grapalat" w:hAnsi="GHEA Grapalat"/>
          <w:b/>
        </w:rPr>
      </w:pPr>
    </w:p>
    <w:p w14:paraId="0FA5E3A8" w14:textId="77777777" w:rsidR="00DF1C66" w:rsidRDefault="00DF1C66" w:rsidP="00DF1C66">
      <w:pPr>
        <w:tabs>
          <w:tab w:val="left" w:pos="720"/>
        </w:tabs>
        <w:rPr>
          <w:rFonts w:ascii="GHEA Grapalat" w:hAnsi="GHEA Grapalat"/>
          <w:b/>
        </w:rPr>
      </w:pPr>
    </w:p>
    <w:p w14:paraId="6A1B6717" w14:textId="77777777" w:rsidR="00DF1C66" w:rsidRDefault="00DF1C66" w:rsidP="00DF1C66">
      <w:pPr>
        <w:tabs>
          <w:tab w:val="left" w:pos="720"/>
        </w:tabs>
        <w:rPr>
          <w:rFonts w:ascii="GHEA Grapalat" w:hAnsi="GHEA Grapalat"/>
          <w:b/>
        </w:rPr>
      </w:pPr>
    </w:p>
    <w:p w14:paraId="384ECD00" w14:textId="77777777" w:rsidR="00DF1C66" w:rsidRDefault="00DF1C66" w:rsidP="00DF1C66">
      <w:pPr>
        <w:tabs>
          <w:tab w:val="left" w:pos="720"/>
        </w:tabs>
        <w:rPr>
          <w:rFonts w:ascii="GHEA Grapalat" w:hAnsi="GHEA Grapalat"/>
          <w:b/>
        </w:rPr>
      </w:pPr>
    </w:p>
    <w:p w14:paraId="421B4534" w14:textId="77777777" w:rsidR="00DF1C66" w:rsidRDefault="00DF1C66" w:rsidP="00DF1C66">
      <w:pPr>
        <w:tabs>
          <w:tab w:val="left" w:pos="720"/>
        </w:tabs>
        <w:rPr>
          <w:rFonts w:ascii="GHEA Grapalat" w:hAnsi="GHEA Grapalat"/>
          <w:b/>
        </w:rPr>
      </w:pPr>
    </w:p>
    <w:p w14:paraId="2B3AAB51" w14:textId="77777777" w:rsidR="00DF1C66" w:rsidRDefault="00DF1C66" w:rsidP="00DF1C66">
      <w:pPr>
        <w:tabs>
          <w:tab w:val="left" w:pos="720"/>
        </w:tabs>
        <w:rPr>
          <w:rFonts w:ascii="GHEA Grapalat" w:hAnsi="GHEA Grapalat"/>
          <w:b/>
        </w:rPr>
      </w:pPr>
    </w:p>
    <w:p w14:paraId="04CB0A96" w14:textId="77777777" w:rsidR="00DF1C66" w:rsidRDefault="00DF1C66" w:rsidP="00DF1C66">
      <w:pPr>
        <w:tabs>
          <w:tab w:val="left" w:pos="720"/>
        </w:tabs>
        <w:rPr>
          <w:rFonts w:ascii="GHEA Grapalat" w:hAnsi="GHEA Grapalat"/>
          <w:b/>
        </w:rPr>
      </w:pPr>
    </w:p>
    <w:p w14:paraId="7C61CCE4" w14:textId="77777777" w:rsidR="00DF1C66" w:rsidRDefault="00DF1C66" w:rsidP="00DF1C66">
      <w:pPr>
        <w:tabs>
          <w:tab w:val="left" w:pos="720"/>
        </w:tabs>
        <w:rPr>
          <w:rFonts w:ascii="GHEA Grapalat" w:hAnsi="GHEA Grapalat"/>
          <w:b/>
        </w:rPr>
      </w:pPr>
    </w:p>
    <w:p w14:paraId="4EFE5411" w14:textId="77777777" w:rsidR="00DF1C66" w:rsidRDefault="00DF1C66" w:rsidP="00DF1C66">
      <w:pPr>
        <w:tabs>
          <w:tab w:val="left" w:pos="720"/>
        </w:tabs>
        <w:rPr>
          <w:rFonts w:ascii="GHEA Grapalat" w:hAnsi="GHEA Grapalat"/>
          <w:b/>
        </w:rPr>
      </w:pPr>
    </w:p>
    <w:p w14:paraId="0DEBF927" w14:textId="77777777" w:rsidR="00DF1C66" w:rsidRDefault="00DF1C66" w:rsidP="00DF1C66">
      <w:pPr>
        <w:tabs>
          <w:tab w:val="left" w:pos="720"/>
        </w:tabs>
        <w:rPr>
          <w:rFonts w:ascii="GHEA Grapalat" w:hAnsi="GHEA Grapalat"/>
          <w:b/>
        </w:rPr>
      </w:pPr>
    </w:p>
    <w:p w14:paraId="30C21301" w14:textId="77777777" w:rsidR="00DF1C66" w:rsidRDefault="00DF1C66" w:rsidP="00DF1C66">
      <w:pPr>
        <w:tabs>
          <w:tab w:val="left" w:pos="720"/>
        </w:tabs>
        <w:rPr>
          <w:rFonts w:ascii="GHEA Grapalat" w:hAnsi="GHEA Grapalat"/>
          <w:b/>
        </w:rPr>
      </w:pPr>
    </w:p>
    <w:p w14:paraId="205FCBEE" w14:textId="77777777" w:rsidR="00DF1C66" w:rsidRDefault="00DF1C66" w:rsidP="00DF1C66">
      <w:pPr>
        <w:tabs>
          <w:tab w:val="left" w:pos="720"/>
        </w:tabs>
        <w:rPr>
          <w:rFonts w:ascii="GHEA Grapalat" w:hAnsi="GHEA Grapalat"/>
          <w:b/>
        </w:rPr>
      </w:pPr>
    </w:p>
    <w:p w14:paraId="161F36A4" w14:textId="77777777" w:rsidR="00DF1C66" w:rsidRDefault="00DF1C66" w:rsidP="00DF1C66">
      <w:pPr>
        <w:pStyle w:val="3"/>
        <w:keepNext w:val="0"/>
        <w:widowControl w:val="0"/>
        <w:tabs>
          <w:tab w:val="left" w:pos="720"/>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1,1</w:t>
      </w:r>
    </w:p>
    <w:p w14:paraId="467FE880" w14:textId="45FAE5B2" w:rsidR="00DF1C66" w:rsidRPr="0095198A" w:rsidRDefault="00DF1C66" w:rsidP="00DF1C66">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p>
    <w:p w14:paraId="340755CF" w14:textId="77777777" w:rsidR="00DF1C66" w:rsidRDefault="00DF1C66" w:rsidP="00DF1C66">
      <w:pPr>
        <w:widowControl w:val="0"/>
        <w:tabs>
          <w:tab w:val="left" w:pos="720"/>
        </w:tabs>
        <w:spacing w:after="160"/>
        <w:ind w:left="567" w:right="565"/>
        <w:jc w:val="center"/>
        <w:rPr>
          <w:rFonts w:ascii="GHEA Grapalat" w:hAnsi="GHEA Grapalat"/>
          <w:b/>
        </w:rPr>
      </w:pPr>
    </w:p>
    <w:p w14:paraId="1873C1D7" w14:textId="77777777" w:rsidR="00DF1C66" w:rsidRPr="0081320A" w:rsidRDefault="00DF1C66" w:rsidP="00DF1C66">
      <w:pPr>
        <w:widowControl w:val="0"/>
        <w:tabs>
          <w:tab w:val="left" w:pos="6804"/>
        </w:tabs>
        <w:jc w:val="center"/>
        <w:rPr>
          <w:rFonts w:ascii="GHEA Grapalat" w:hAnsi="GHEA Grapalat"/>
          <w:bCs/>
        </w:rPr>
      </w:pPr>
    </w:p>
    <w:p w14:paraId="2BE00E34" w14:textId="77777777" w:rsidR="00DF1C66" w:rsidRPr="0081320A" w:rsidRDefault="00DF1C66" w:rsidP="00DF1C66">
      <w:pPr>
        <w:widowControl w:val="0"/>
        <w:tabs>
          <w:tab w:val="left" w:pos="6804"/>
        </w:tabs>
        <w:jc w:val="center"/>
        <w:rPr>
          <w:rFonts w:ascii="GHEA Grapalat" w:hAnsi="GHEA Grapalat"/>
          <w:bCs/>
        </w:rPr>
      </w:pPr>
    </w:p>
    <w:p w14:paraId="4D8DA41A" w14:textId="77777777" w:rsidR="00DF1C66" w:rsidRPr="0081320A" w:rsidRDefault="00DF1C66" w:rsidP="00DF1C66">
      <w:pPr>
        <w:widowControl w:val="0"/>
        <w:tabs>
          <w:tab w:val="left" w:pos="6804"/>
        </w:tabs>
        <w:jc w:val="center"/>
        <w:rPr>
          <w:rFonts w:ascii="GHEA Grapalat" w:hAnsi="GHEA Grapalat"/>
          <w:bCs/>
        </w:rPr>
      </w:pPr>
    </w:p>
    <w:p w14:paraId="4DDD50A9" w14:textId="77777777" w:rsidR="00DF1C66" w:rsidRPr="0081320A" w:rsidRDefault="00DF1C66" w:rsidP="00DF1C66">
      <w:pPr>
        <w:widowControl w:val="0"/>
        <w:tabs>
          <w:tab w:val="left" w:pos="6804"/>
        </w:tabs>
        <w:jc w:val="center"/>
        <w:rPr>
          <w:rFonts w:ascii="GHEA Grapalat" w:hAnsi="GHEA Grapalat"/>
          <w:bCs/>
        </w:rPr>
      </w:pPr>
      <w:r w:rsidRPr="0081320A">
        <w:rPr>
          <w:rFonts w:ascii="GHEA Grapalat" w:hAnsi="GHEA Grapalat"/>
          <w:bCs/>
        </w:rPr>
        <w:t>СЕРТИФИКАЦИЯ</w:t>
      </w:r>
    </w:p>
    <w:p w14:paraId="3E6C4DB8" w14:textId="77777777" w:rsidR="00DF1C66" w:rsidRPr="0081320A" w:rsidRDefault="00DF1C66" w:rsidP="00DF1C66">
      <w:pPr>
        <w:widowControl w:val="0"/>
        <w:tabs>
          <w:tab w:val="left" w:pos="6804"/>
        </w:tabs>
        <w:jc w:val="center"/>
        <w:rPr>
          <w:rFonts w:ascii="GHEA Grapalat" w:hAnsi="GHEA Grapalat"/>
          <w:bCs/>
        </w:rPr>
      </w:pPr>
      <w:r w:rsidRPr="0081320A">
        <w:rPr>
          <w:rFonts w:ascii="GHEA Grapalat" w:hAnsi="GHEA Grapalat"/>
          <w:bCs/>
        </w:rPr>
        <w:t>об обязательстве установить материалы и/или устройства и оборудование, соответствующие техническим характеристикам и условиям гарантийного обслуживания, определенным приглашением</w:t>
      </w:r>
    </w:p>
    <w:p w14:paraId="5BEE5C04" w14:textId="77777777" w:rsidR="00DF1C66" w:rsidRPr="0081320A" w:rsidRDefault="00DF1C66" w:rsidP="00DF1C66">
      <w:pPr>
        <w:widowControl w:val="0"/>
        <w:tabs>
          <w:tab w:val="left" w:pos="6804"/>
        </w:tabs>
        <w:jc w:val="center"/>
        <w:rPr>
          <w:rFonts w:ascii="GHEA Grapalat" w:hAnsi="GHEA Grapalat"/>
          <w:bCs/>
        </w:rPr>
      </w:pPr>
    </w:p>
    <w:p w14:paraId="624CECED" w14:textId="77777777" w:rsidR="00DF1C66" w:rsidRPr="0081320A" w:rsidRDefault="00DF1C66" w:rsidP="00DF1C66">
      <w:pPr>
        <w:widowControl w:val="0"/>
        <w:tabs>
          <w:tab w:val="left" w:pos="6804"/>
        </w:tabs>
        <w:jc w:val="center"/>
        <w:rPr>
          <w:rFonts w:ascii="GHEA Grapalat" w:hAnsi="GHEA Grapalat"/>
          <w:bCs/>
        </w:rPr>
      </w:pPr>
    </w:p>
    <w:p w14:paraId="3C2A3A62" w14:textId="7B75B6C5" w:rsidR="00DF1C66" w:rsidRPr="0082152A" w:rsidRDefault="00DF1C66" w:rsidP="00DF1C66">
      <w:pPr>
        <w:widowControl w:val="0"/>
        <w:tabs>
          <w:tab w:val="left" w:pos="6804"/>
        </w:tabs>
        <w:jc w:val="center"/>
        <w:rPr>
          <w:rFonts w:ascii="GHEA Grapalat" w:hAnsi="GHEA Grapalat"/>
          <w:bCs/>
          <w:lang w:val="hy-AM"/>
        </w:rPr>
      </w:pPr>
      <w:r w:rsidRPr="0081320A">
        <w:rPr>
          <w:rFonts w:ascii="GHEA Grapalat" w:hAnsi="GHEA Grapalat"/>
          <w:bCs/>
        </w:rPr>
        <w:t xml:space="preserve">  удостоверяет, что </w:t>
      </w:r>
      <w:r w:rsidRPr="00B24EF2">
        <w:rPr>
          <w:rFonts w:ascii="GHEA Grapalat" w:hAnsi="GHEA Grapalat"/>
          <w:bCs/>
        </w:rPr>
        <w:t>АМХХ-ГАШШДШБ-2</w:t>
      </w:r>
      <w:r w:rsidR="0095198A">
        <w:rPr>
          <w:rFonts w:ascii="GHEA Grapalat" w:hAnsi="GHEA Grapalat"/>
          <w:bCs/>
        </w:rPr>
        <w:t>5</w:t>
      </w:r>
      <w:r w:rsidRPr="00B24EF2">
        <w:rPr>
          <w:rFonts w:ascii="GHEA Grapalat" w:hAnsi="GHEA Grapalat"/>
          <w:bCs/>
        </w:rPr>
        <w:t>/</w:t>
      </w:r>
      <w:r w:rsidR="0095198A">
        <w:rPr>
          <w:rFonts w:ascii="GHEA Grapalat" w:hAnsi="GHEA Grapalat"/>
          <w:bCs/>
        </w:rPr>
        <w:t>10</w:t>
      </w:r>
    </w:p>
    <w:p w14:paraId="3B0E85DD" w14:textId="77777777" w:rsidR="00DF1C66" w:rsidRPr="0081320A" w:rsidRDefault="00DF1C66" w:rsidP="00DF1C66">
      <w:pPr>
        <w:widowControl w:val="0"/>
        <w:tabs>
          <w:tab w:val="left" w:pos="6804"/>
        </w:tabs>
        <w:jc w:val="center"/>
        <w:rPr>
          <w:rFonts w:ascii="GHEA Grapalat" w:hAnsi="GHEA Grapalat"/>
          <w:bCs/>
        </w:rPr>
      </w:pPr>
      <w:r w:rsidRPr="0081320A">
        <w:rPr>
          <w:rFonts w:ascii="GHEA Grapalat" w:hAnsi="GHEA Grapalat"/>
          <w:bCs/>
        </w:rPr>
        <w:t xml:space="preserve"> Имя участника</w:t>
      </w:r>
    </w:p>
    <w:p w14:paraId="373234F8" w14:textId="77777777" w:rsidR="00DF1C66" w:rsidRDefault="00DF1C66" w:rsidP="00DF1C66">
      <w:pPr>
        <w:widowControl w:val="0"/>
        <w:tabs>
          <w:tab w:val="left" w:pos="6804"/>
        </w:tabs>
        <w:jc w:val="center"/>
        <w:rPr>
          <w:rFonts w:ascii="GHEA Grapalat" w:hAnsi="GHEA Grapalat"/>
          <w:bCs/>
        </w:rPr>
      </w:pPr>
      <w:r w:rsidRPr="0081320A">
        <w:rPr>
          <w:rFonts w:ascii="GHEA Grapalat" w:hAnsi="GHEA Grapalat"/>
          <w:bCs/>
        </w:rPr>
        <w:t>В случае признания выбранным участником открытого конкурса с тем же кодом при выполнении работ, предусмотренных договором, заключенным в конкурсе с тем же кодом, он обязан установить (использовать) материалы и/или или устройства и оборудование, соответствующие техническим характеристикам и условиям гарантийного обслуживания, определенным в прилагаемой к договору конструкторской документации, до установки (эксплуатации) путем предварительного согласования с заказчиком их технических характеристик, товарных знаков, торговых марок, марок и гарантийных сроков.</w:t>
      </w:r>
    </w:p>
    <w:p w14:paraId="1C26E517" w14:textId="77777777" w:rsidR="00DF1C66" w:rsidRDefault="00DF1C66" w:rsidP="00DF1C66">
      <w:pPr>
        <w:widowControl w:val="0"/>
        <w:tabs>
          <w:tab w:val="left" w:pos="6804"/>
        </w:tabs>
        <w:jc w:val="center"/>
        <w:rPr>
          <w:rFonts w:ascii="GHEA Grapalat" w:hAnsi="GHEA Grapalat"/>
          <w:bCs/>
        </w:rPr>
      </w:pPr>
    </w:p>
    <w:p w14:paraId="1B2F526A" w14:textId="77777777" w:rsidR="00DF1C66" w:rsidRDefault="00DF1C66" w:rsidP="00DF1C66">
      <w:pPr>
        <w:widowControl w:val="0"/>
        <w:tabs>
          <w:tab w:val="left" w:pos="6804"/>
        </w:tabs>
        <w:jc w:val="center"/>
        <w:rPr>
          <w:rFonts w:ascii="GHEA Grapalat" w:hAnsi="GHEA Grapalat"/>
          <w:bCs/>
        </w:rPr>
      </w:pPr>
    </w:p>
    <w:p w14:paraId="017962AF" w14:textId="77777777" w:rsidR="00DF1C66" w:rsidRPr="0081320A" w:rsidRDefault="00DF1C66" w:rsidP="00DF1C66">
      <w:pPr>
        <w:widowControl w:val="0"/>
        <w:tabs>
          <w:tab w:val="left" w:pos="6804"/>
        </w:tabs>
        <w:jc w:val="center"/>
        <w:rPr>
          <w:rFonts w:ascii="GHEA Grapalat" w:hAnsi="GHEA Grapalat"/>
        </w:rPr>
      </w:pPr>
    </w:p>
    <w:p w14:paraId="28CB9391" w14:textId="77777777" w:rsidR="00DF1C66" w:rsidRDefault="00DF1C66" w:rsidP="00DF1C66">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24E8D9CD" w14:textId="77777777" w:rsidR="00DF1C66" w:rsidRDefault="00DF1C66" w:rsidP="00DF1C66">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13F84E53" w14:textId="77777777" w:rsidR="00DF1C66" w:rsidRDefault="00DF1C66" w:rsidP="00DF1C66">
      <w:pPr>
        <w:widowControl w:val="0"/>
        <w:tabs>
          <w:tab w:val="left" w:pos="720"/>
        </w:tabs>
        <w:spacing w:after="160"/>
        <w:jc w:val="right"/>
        <w:rPr>
          <w:rFonts w:ascii="GHEA Grapalat" w:hAnsi="GHEA Grapalat"/>
        </w:rPr>
      </w:pPr>
    </w:p>
    <w:p w14:paraId="37E194DE" w14:textId="77777777" w:rsidR="00DF1C66" w:rsidRDefault="00DF1C66" w:rsidP="00DF1C66">
      <w:pPr>
        <w:widowControl w:val="0"/>
        <w:tabs>
          <w:tab w:val="left" w:pos="720"/>
        </w:tabs>
        <w:spacing w:after="160"/>
        <w:jc w:val="right"/>
        <w:rPr>
          <w:rFonts w:ascii="GHEA Grapalat" w:hAnsi="GHEA Grapalat"/>
        </w:rPr>
      </w:pPr>
      <w:r>
        <w:rPr>
          <w:rFonts w:ascii="GHEA Grapalat" w:hAnsi="GHEA Grapalat"/>
        </w:rPr>
        <w:t>М. П.</w:t>
      </w:r>
    </w:p>
    <w:p w14:paraId="6418C826" w14:textId="77777777" w:rsidR="00DF1C66" w:rsidRDefault="00DF1C66" w:rsidP="00DF1C66">
      <w:pPr>
        <w:tabs>
          <w:tab w:val="left" w:pos="720"/>
        </w:tabs>
        <w:rPr>
          <w:rFonts w:ascii="GHEA Grapalat" w:hAnsi="GHEA Grapalat"/>
        </w:rPr>
      </w:pPr>
      <w:r>
        <w:rPr>
          <w:rFonts w:ascii="GHEA Grapalat" w:hAnsi="GHEA Grapalat"/>
        </w:rPr>
        <w:br w:type="page"/>
      </w:r>
    </w:p>
    <w:p w14:paraId="25C34481" w14:textId="77777777" w:rsidR="00DF1C66" w:rsidRDefault="00DF1C66" w:rsidP="00DF1C66">
      <w:pPr>
        <w:tabs>
          <w:tab w:val="left" w:pos="720"/>
        </w:tabs>
        <w:jc w:val="right"/>
        <w:rPr>
          <w:rFonts w:ascii="GHEA Grapalat" w:hAnsi="GHEA Grapalat"/>
          <w:b/>
        </w:rPr>
      </w:pPr>
      <w:r>
        <w:rPr>
          <w:rFonts w:ascii="GHEA Grapalat" w:hAnsi="GHEA Grapalat"/>
          <w:b/>
        </w:rPr>
        <w:lastRenderedPageBreak/>
        <w:t xml:space="preserve">Приложение 1.2** </w:t>
      </w:r>
    </w:p>
    <w:p w14:paraId="4F27D584" w14:textId="77777777" w:rsidR="00DF1C66" w:rsidRDefault="00DF1C66" w:rsidP="00DF1C66">
      <w:pPr>
        <w:tabs>
          <w:tab w:val="left" w:pos="720"/>
        </w:tabs>
        <w:jc w:val="right"/>
        <w:rPr>
          <w:rFonts w:ascii="GHEA Grapalat" w:hAnsi="GHEA Grapalat"/>
          <w:b/>
        </w:rPr>
      </w:pPr>
      <w:r>
        <w:rPr>
          <w:rFonts w:ascii="GHEA Grapalat" w:hAnsi="GHEA Grapalat"/>
          <w:b/>
        </w:rPr>
        <w:t>к Приглашению конкурс</w:t>
      </w:r>
    </w:p>
    <w:p w14:paraId="4636FBD3" w14:textId="5B62556D" w:rsidR="00DF1C66" w:rsidRPr="0082152A" w:rsidRDefault="00DF1C66" w:rsidP="00DF1C66">
      <w:pPr>
        <w:pStyle w:val="3"/>
        <w:keepNext w:val="0"/>
        <w:widowControl w:val="0"/>
        <w:tabs>
          <w:tab w:val="left" w:pos="720"/>
        </w:tabs>
        <w:spacing w:after="160" w:line="240" w:lineRule="auto"/>
        <w:ind w:firstLine="567"/>
        <w:jc w:val="right"/>
        <w:rPr>
          <w:rFonts w:ascii="GHEA Grapalat" w:hAnsi="GHEA Grapalat" w:cs="Arial"/>
          <w:b/>
          <w:sz w:val="24"/>
          <w:szCs w:val="24"/>
          <w:lang w:val="hy-AM"/>
        </w:rPr>
      </w:pPr>
      <w:r>
        <w:rPr>
          <w:rFonts w:ascii="GHEA Grapalat" w:hAnsi="GHEA Grapalat"/>
          <w:b/>
          <w:sz w:val="24"/>
          <w:szCs w:val="24"/>
        </w:rPr>
        <w:t xml:space="preserve">под кодом </w:t>
      </w:r>
      <w:r w:rsidRPr="00B24EF2">
        <w:rPr>
          <w:rFonts w:ascii="GHEA Grapalat" w:hAnsi="GHEA Grapalat"/>
          <w:b/>
        </w:rPr>
        <w:t>АМХХ-ГАШШДШБ-2</w:t>
      </w:r>
      <w:r w:rsidR="0095198A">
        <w:rPr>
          <w:rFonts w:ascii="GHEA Grapalat" w:hAnsi="GHEA Grapalat"/>
          <w:b/>
        </w:rPr>
        <w:t>5</w:t>
      </w:r>
      <w:r w:rsidRPr="00B24EF2">
        <w:rPr>
          <w:rFonts w:ascii="GHEA Grapalat" w:hAnsi="GHEA Grapalat"/>
          <w:b/>
        </w:rPr>
        <w:t>/</w:t>
      </w:r>
      <w:r w:rsidR="0095198A">
        <w:rPr>
          <w:rFonts w:ascii="GHEA Grapalat" w:hAnsi="GHEA Grapalat"/>
          <w:b/>
        </w:rPr>
        <w:t>10</w:t>
      </w:r>
    </w:p>
    <w:p w14:paraId="4667A372" w14:textId="77777777" w:rsidR="00DF1C66" w:rsidRDefault="00DF1C66" w:rsidP="00DF1C66">
      <w:pPr>
        <w:tabs>
          <w:tab w:val="left" w:pos="720"/>
        </w:tabs>
        <w:rPr>
          <w:rFonts w:ascii="GHEA Grapalat" w:hAnsi="GHEA Grapalat"/>
          <w:b/>
        </w:rPr>
      </w:pPr>
    </w:p>
    <w:p w14:paraId="10F6256F" w14:textId="77777777" w:rsidR="00DF1C66" w:rsidRDefault="00DF1C66" w:rsidP="00DF1C66">
      <w:pPr>
        <w:tabs>
          <w:tab w:val="left" w:pos="720"/>
        </w:tabs>
        <w:ind w:left="360" w:hanging="360"/>
        <w:jc w:val="center"/>
        <w:rPr>
          <w:rFonts w:ascii="GHEA Grapalat" w:hAnsi="GHEA Grapalat"/>
          <w:b/>
        </w:rPr>
      </w:pPr>
      <w:r>
        <w:rPr>
          <w:rFonts w:ascii="GHEA Grapalat" w:hAnsi="GHEA Grapalat"/>
          <w:b/>
        </w:rPr>
        <w:t>ФОРМА</w:t>
      </w:r>
    </w:p>
    <w:p w14:paraId="4E06BEB5" w14:textId="77777777" w:rsidR="00DF1C66" w:rsidRDefault="00DF1C66" w:rsidP="00DF1C66">
      <w:pPr>
        <w:tabs>
          <w:tab w:val="left" w:pos="720"/>
        </w:tabs>
        <w:ind w:left="360" w:hanging="360"/>
        <w:jc w:val="center"/>
        <w:rPr>
          <w:rFonts w:ascii="GHEA Grapalat" w:hAnsi="GHEA Grapalat"/>
          <w:b/>
        </w:rPr>
      </w:pPr>
      <w:r>
        <w:rPr>
          <w:rFonts w:ascii="GHEA Grapalat" w:hAnsi="GHEA Grapalat"/>
          <w:b/>
        </w:rPr>
        <w:t>ДЕКЛАРАЦИИ О РЕАЛЬНЫХ  БЕНЕФИЦИАРАХ</w:t>
      </w:r>
    </w:p>
    <w:p w14:paraId="73CF061C" w14:textId="77777777" w:rsidR="00DF1C66" w:rsidRDefault="00DF1C66" w:rsidP="00DF1C66">
      <w:pPr>
        <w:tabs>
          <w:tab w:val="left" w:pos="720"/>
        </w:tabs>
        <w:ind w:left="360" w:hanging="360"/>
        <w:jc w:val="center"/>
        <w:rPr>
          <w:rFonts w:ascii="GHEA Grapalat" w:eastAsia="GHEA Grapalat" w:hAnsi="GHEA Grapalat" w:cs="GHEA Grapalat"/>
          <w:b/>
        </w:rPr>
      </w:pPr>
    </w:p>
    <w:p w14:paraId="682A50A3" w14:textId="77777777" w:rsidR="00DF1C66" w:rsidRDefault="00DF1C66" w:rsidP="00DF1C66">
      <w:pPr>
        <w:numPr>
          <w:ilvl w:val="0"/>
          <w:numId w:val="7"/>
        </w:numPr>
        <w:tabs>
          <w:tab w:val="left" w:pos="720"/>
        </w:tabs>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646FC8"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1C66" w14:paraId="070F41CA"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211B15"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318BCC9"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71609B95"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BA2E5"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9851418"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24427B24"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3D8C2E"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378DAA"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16F78359"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AD964"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F2857A"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286F9917"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76A1B5" w14:textId="77777777" w:rsidR="00DF1C66" w:rsidRDefault="00DF1C66" w:rsidP="008B0605">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ins w:id="3" w:author="Inesa Kocharyan" w:date="2021-08-30T12:39:00Z">
              <w:r>
                <w:rPr>
                  <w:rFonts w:ascii="GHEA Grapalat" w:eastAsia="GHEA Grapalat" w:hAnsi="GHEA Grapalat" w:cs="GHEA Grapalat"/>
                  <w:color w:val="000000"/>
                  <w:lang w:val="en-US" w:eastAsia="en-US"/>
                </w:rPr>
                <w:t xml:space="preserve"> </w:t>
              </w:r>
            </w:ins>
            <w:r>
              <w:rPr>
                <w:rFonts w:ascii="GHEA Grapalat" w:eastAsia="GHEA Grapalat" w:hAnsi="GHEA Grapalat" w:cs="GHEA Grapalat"/>
                <w:color w:val="000000"/>
                <w:lang w:val="en-US" w:eastAsia="en-US"/>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2267552"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19C3FB85"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50DA13" w14:textId="77777777" w:rsidR="00DF1C66" w:rsidRDefault="00DF1C66" w:rsidP="008B0605">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4CAF920" w14:textId="77777777" w:rsidR="00DF1C66" w:rsidRDefault="00DF1C66" w:rsidP="008B0605">
            <w:pPr>
              <w:spacing w:before="240" w:after="240" w:line="256" w:lineRule="auto"/>
              <w:ind w:left="993" w:hanging="851"/>
              <w:rPr>
                <w:rFonts w:ascii="GHEA Grapalat" w:eastAsia="GHEA Grapalat" w:hAnsi="GHEA Grapalat" w:cs="GHEA Grapalat"/>
                <w:lang w:val="en-US" w:eastAsia="en-US"/>
              </w:rPr>
            </w:pPr>
          </w:p>
        </w:tc>
      </w:tr>
      <w:tr w:rsidR="00DF1C66" w14:paraId="1DA6542F"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94EE51" w14:textId="77777777" w:rsidR="00DF1C66" w:rsidRPr="003C2B43" w:rsidRDefault="00DF1C66" w:rsidP="008B0605">
            <w:pPr>
              <w:numPr>
                <w:ilvl w:val="2"/>
                <w:numId w:val="7"/>
              </w:numPr>
              <w:spacing w:line="256" w:lineRule="auto"/>
              <w:ind w:left="284" w:hanging="284"/>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2875A78" w14:textId="77777777" w:rsidR="00DF1C66" w:rsidRPr="003C2B43" w:rsidRDefault="00DF1C66" w:rsidP="008B0605">
            <w:pPr>
              <w:spacing w:before="240" w:after="240" w:line="256" w:lineRule="auto"/>
              <w:ind w:left="993" w:hanging="851"/>
              <w:rPr>
                <w:rFonts w:ascii="GHEA Grapalat" w:eastAsia="GHEA Grapalat" w:hAnsi="GHEA Grapalat" w:cs="GHEA Grapalat"/>
                <w:lang w:eastAsia="en-US"/>
              </w:rPr>
            </w:pPr>
          </w:p>
        </w:tc>
      </w:tr>
    </w:tbl>
    <w:p w14:paraId="10F85776"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1C66" w14:paraId="6BD8155B"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3FFFD1" w14:textId="77777777" w:rsidR="00DF1C66" w:rsidRPr="003C2B43" w:rsidRDefault="00DF1C66" w:rsidP="008B0605">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C45C660"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r w:rsidR="00DF1C66" w14:paraId="6FA79F41" w14:textId="77777777" w:rsidTr="008B060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84502"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73C4ECB" w14:textId="77777777" w:rsidR="00DF1C66" w:rsidRDefault="00DF1C66" w:rsidP="008B0605">
            <w:pPr>
              <w:spacing w:before="240" w:after="240" w:line="256" w:lineRule="auto"/>
              <w:rPr>
                <w:rFonts w:ascii="GHEA Grapalat" w:eastAsia="GHEA Grapalat" w:hAnsi="GHEA Grapalat" w:cs="GHEA Grapalat"/>
                <w:lang w:val="en-US" w:eastAsia="en-US"/>
              </w:rPr>
            </w:pPr>
          </w:p>
        </w:tc>
      </w:tr>
    </w:tbl>
    <w:p w14:paraId="0C9574D5"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1C66" w14:paraId="38935122"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AFB85D" w14:textId="77777777" w:rsidR="00DF1C66" w:rsidRPr="003C2B43" w:rsidRDefault="00DF1C66" w:rsidP="008B0605">
            <w:pPr>
              <w:numPr>
                <w:ilvl w:val="2"/>
                <w:numId w:val="7"/>
              </w:numPr>
              <w:spacing w:after="160" w:line="254" w:lineRule="auto"/>
              <w:ind w:left="0" w:hanging="79"/>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C40AF56"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r w:rsidR="00DF1C66" w14:paraId="331996DA"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9C457E" w14:textId="77777777" w:rsidR="00DF1C66" w:rsidRDefault="00DF1C66" w:rsidP="008B0605">
            <w:pPr>
              <w:numPr>
                <w:ilvl w:val="2"/>
                <w:numId w:val="7"/>
              </w:numPr>
              <w:spacing w:after="160" w:line="254"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22B8D5"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75526C75"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BCEA01" w14:textId="77777777" w:rsidR="00DF1C66" w:rsidRDefault="00DF1C66" w:rsidP="008B0605">
            <w:pPr>
              <w:numPr>
                <w:ilvl w:val="2"/>
                <w:numId w:val="7"/>
              </w:numPr>
              <w:spacing w:after="160" w:line="254"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56A2D23" w14:textId="77777777" w:rsidR="00DF1C66" w:rsidRDefault="00DF1C66" w:rsidP="008B0605">
            <w:pPr>
              <w:spacing w:before="240" w:after="240" w:line="256" w:lineRule="auto"/>
              <w:rPr>
                <w:rFonts w:ascii="GHEA Grapalat" w:eastAsia="GHEA Grapalat" w:hAnsi="GHEA Grapalat" w:cs="GHEA Grapalat"/>
                <w:lang w:val="en-US" w:eastAsia="en-US"/>
              </w:rPr>
            </w:pPr>
          </w:p>
        </w:tc>
      </w:tr>
    </w:tbl>
    <w:p w14:paraId="7617AF0D" w14:textId="77777777" w:rsidR="00DF1C66" w:rsidRDefault="00DF1C66" w:rsidP="00DF1C66">
      <w:pPr>
        <w:tabs>
          <w:tab w:val="left" w:pos="720"/>
        </w:tabs>
        <w:rPr>
          <w:rFonts w:ascii="GHEA Grapalat" w:eastAsia="GHEA Grapalat" w:hAnsi="GHEA Grapalat" w:cs="GHEA Grapalat"/>
        </w:rPr>
      </w:pPr>
    </w:p>
    <w:p w14:paraId="05A36AF4" w14:textId="77777777" w:rsidR="00DF1C66" w:rsidRDefault="00DF1C66" w:rsidP="00DF1C66">
      <w:pPr>
        <w:tabs>
          <w:tab w:val="left" w:pos="720"/>
        </w:tabs>
        <w:rPr>
          <w:rFonts w:ascii="GHEA Grapalat" w:eastAsia="GHEA Grapalat" w:hAnsi="GHEA Grapalat" w:cs="GHEA Grapalat"/>
        </w:rPr>
      </w:pPr>
    </w:p>
    <w:p w14:paraId="694AD566" w14:textId="77777777" w:rsidR="00DF1C66" w:rsidRDefault="00DF1C66" w:rsidP="00DF1C66">
      <w:pPr>
        <w:numPr>
          <w:ilvl w:val="0"/>
          <w:numId w:val="7"/>
        </w:numPr>
        <w:tabs>
          <w:tab w:val="left" w:pos="720"/>
        </w:tabs>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E9A42F"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1C66" w14:paraId="17049E6A"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4CA21F" w14:textId="77777777" w:rsidR="00DF1C66" w:rsidRDefault="00DF1C66" w:rsidP="008B0605">
            <w:pPr>
              <w:numPr>
                <w:ilvl w:val="2"/>
                <w:numId w:val="7"/>
              </w:numPr>
              <w:spacing w:after="160" w:line="254"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473A1"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47A0A3C0"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3E0175" w14:textId="77777777" w:rsidR="00DF1C66" w:rsidRPr="003C2B43" w:rsidRDefault="00DF1C66" w:rsidP="008B0605">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0CA9AC8"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bl>
    <w:p w14:paraId="78B6E652"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1C66" w14:paraId="30742F22"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AED55F"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D3C6179"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4B814D6D"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40EC76"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r>
              <w:rPr>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9BC6526"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501FEA22"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843AB8"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CD82CD"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7345D3C0"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65F756"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9CE880B"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5D2DBC2E"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97112"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8D3B75A"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67BB117C" w14:textId="77777777" w:rsidTr="008B060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990B4D"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053539B"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019EE29C"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9ABA63" w14:textId="77777777" w:rsidR="00DF1C66" w:rsidRPr="003C2B43" w:rsidRDefault="00DF1C66" w:rsidP="008B0605">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Имя и фамилия руководителя </w:t>
            </w:r>
            <w:r w:rsidRPr="003C2B43">
              <w:rPr>
                <w:rFonts w:ascii="GHEA Grapalat" w:eastAsia="GHEA Grapalat" w:hAnsi="GHEA Grapalat" w:cs="GHEA Grapalat"/>
                <w:color w:val="000000"/>
                <w:lang w:eastAsia="en-US"/>
              </w:rPr>
              <w:lastRenderedPageBreak/>
              <w:t>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0ED1080"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bl>
    <w:p w14:paraId="4768218F"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1C66" w14:paraId="4838FC7E"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DC4F35" w14:textId="77777777" w:rsidR="00DF1C66" w:rsidRDefault="00DF1C66" w:rsidP="008B0605">
            <w:pPr>
              <w:numPr>
                <w:ilvl w:val="2"/>
                <w:numId w:val="7"/>
              </w:numPr>
              <w:spacing w:after="160" w:line="254"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ED7648B"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0AAD1463"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3B4481" w14:textId="77777777" w:rsidR="00DF1C66" w:rsidRDefault="00DF1C66" w:rsidP="008B0605">
            <w:pPr>
              <w:numPr>
                <w:ilvl w:val="2"/>
                <w:numId w:val="7"/>
              </w:numPr>
              <w:spacing w:line="256"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5BFD909" w14:textId="77777777" w:rsidR="00DF1C66" w:rsidRDefault="00C50E42" w:rsidP="008B0605">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81660743"/>
                <w14:checkbox>
                  <w14:checked w14:val="0"/>
                  <w14:checkedState w14:val="2612" w14:font="MS Gothic"/>
                  <w14:uncheckedState w14:val="2610" w14:font="MS Gothic"/>
                </w14:checkbox>
              </w:sdtPr>
              <w:sdtEndPr/>
              <w:sdtContent>
                <w:r w:rsidR="00DF1C66">
                  <w:rPr>
                    <w:rFonts w:ascii="MS Gothic" w:eastAsia="MS Gothic" w:hAnsi="MS Gothic" w:cs="GHEA Grapalat" w:hint="eastAsia"/>
                    <w:lang w:val="en-US" w:eastAsia="en-US"/>
                  </w:rPr>
                  <w:t>☐</w:t>
                </w:r>
              </w:sdtContent>
            </w:sdt>
            <w:r w:rsidR="00DF1C66">
              <w:rPr>
                <w:rFonts w:ascii="GHEA Grapalat" w:eastAsia="GHEA Grapalat" w:hAnsi="GHEA Grapalat" w:cs="GHEA Grapalat"/>
                <w:lang w:val="en-US" w:eastAsia="en-US"/>
              </w:rPr>
              <w:tab/>
              <w:t>Прямое участие</w:t>
            </w:r>
          </w:p>
          <w:p w14:paraId="5BF615BE" w14:textId="77777777" w:rsidR="00DF1C66" w:rsidRDefault="00C50E42" w:rsidP="008B0605">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534419621"/>
                <w14:checkbox>
                  <w14:checked w14:val="0"/>
                  <w14:checkedState w14:val="2612" w14:font="MS Gothic"/>
                  <w14:uncheckedState w14:val="2610" w14:font="MS Gothic"/>
                </w14:checkbox>
              </w:sdtPr>
              <w:sdtEndPr/>
              <w:sdtContent>
                <w:r w:rsidR="00DF1C66">
                  <w:rPr>
                    <w:rFonts w:ascii="MS Gothic" w:eastAsia="MS Gothic" w:hAnsi="MS Gothic" w:cs="GHEA Grapalat" w:hint="eastAsia"/>
                    <w:lang w:val="en-US" w:eastAsia="en-US"/>
                  </w:rPr>
                  <w:t>☐</w:t>
                </w:r>
              </w:sdtContent>
            </w:sdt>
            <w:r w:rsidR="00DF1C66">
              <w:rPr>
                <w:rFonts w:ascii="GHEA Grapalat" w:eastAsia="GHEA Grapalat" w:hAnsi="GHEA Grapalat" w:cs="GHEA Grapalat"/>
                <w:lang w:val="en-US" w:eastAsia="en-US"/>
              </w:rPr>
              <w:tab/>
              <w:t>Косвенное участие</w:t>
            </w:r>
          </w:p>
        </w:tc>
      </w:tr>
    </w:tbl>
    <w:p w14:paraId="2CF3BED5" w14:textId="77777777" w:rsidR="00DF1C66" w:rsidRDefault="00DF1C66" w:rsidP="00DF1C66">
      <w:pPr>
        <w:tabs>
          <w:tab w:val="left" w:pos="720"/>
        </w:tabs>
        <w:spacing w:before="240"/>
        <w:rPr>
          <w:rFonts w:ascii="GHEA Grapalat" w:eastAsia="GHEA Grapalat" w:hAnsi="GHEA Grapalat" w:cs="GHEA Grapalat"/>
        </w:rPr>
      </w:pPr>
    </w:p>
    <w:p w14:paraId="1DECB2F2" w14:textId="77777777" w:rsidR="00DF1C66" w:rsidRDefault="00DF1C66" w:rsidP="00DF1C66">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1C999EEB"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1C66" w14:paraId="33D92BDD"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726F44"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D2371FF"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753C45E9"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748A2A"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AE52EAB"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7BEF06AF"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52FC26"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EA00510"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0B4A9DDB"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E0598B" w14:textId="77777777" w:rsidR="00DF1C66" w:rsidRDefault="00DF1C66" w:rsidP="008B0605">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8D7E79E" w14:textId="77777777" w:rsidR="00DF1C66" w:rsidRDefault="00C50E42" w:rsidP="008B0605">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36730621"/>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Прямое участие</w:t>
            </w:r>
          </w:p>
          <w:p w14:paraId="5DDD3BC3" w14:textId="77777777" w:rsidR="00DF1C66" w:rsidRDefault="00C50E42" w:rsidP="008B0605">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895968346"/>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Косвенное участие</w:t>
            </w:r>
          </w:p>
        </w:tc>
      </w:tr>
    </w:tbl>
    <w:p w14:paraId="48969142"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1C66" w14:paraId="6B51827E"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4F5B61"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671803E"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391D3D82"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80FEA" w14:textId="77777777" w:rsidR="00DF1C66" w:rsidRPr="003C2B43" w:rsidRDefault="00DF1C66" w:rsidP="008B0605">
            <w:pPr>
              <w:numPr>
                <w:ilvl w:val="2"/>
                <w:numId w:val="7"/>
              </w:numPr>
              <w:spacing w:line="256"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D574C77"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r w:rsidR="00DF1C66" w14:paraId="39470E40"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CD7A9F"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32E5E9CC"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6C6F80AB"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FA909A" w14:textId="77777777" w:rsidR="00DF1C66" w:rsidRDefault="00DF1C66" w:rsidP="008B0605">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88A5E9B" w14:textId="77777777" w:rsidR="00DF1C66" w:rsidRDefault="00C50E42" w:rsidP="008B0605">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326794313"/>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Прямое участие</w:t>
            </w:r>
          </w:p>
          <w:p w14:paraId="5F5C211F" w14:textId="77777777" w:rsidR="00DF1C66" w:rsidRDefault="00C50E42" w:rsidP="008B0605">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179617233"/>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Косвенное участие</w:t>
            </w:r>
          </w:p>
        </w:tc>
      </w:tr>
    </w:tbl>
    <w:p w14:paraId="0CA81B3B" w14:textId="77777777" w:rsidR="00DF1C66" w:rsidRDefault="00DF1C66" w:rsidP="00DF1C66">
      <w:pPr>
        <w:tabs>
          <w:tab w:val="left" w:pos="720"/>
        </w:tabs>
        <w:rPr>
          <w:rFonts w:ascii="GHEA Grapalat" w:eastAsia="GHEA Grapalat" w:hAnsi="GHEA Grapalat" w:cs="GHEA Grapalat"/>
          <w:b/>
        </w:rPr>
      </w:pPr>
    </w:p>
    <w:p w14:paraId="28296AB2" w14:textId="77777777" w:rsidR="00DF1C66" w:rsidRDefault="00DF1C66" w:rsidP="00DF1C66">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7EEF459"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1C66" w14:paraId="639FE793"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20D154"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70B3292"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5B4AC34B"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83D8C2"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51F4299"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543737C7"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32FAAC"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64C77DEF"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656A6FA7"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63B418"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D00DEA7"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1191DE4C"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4A4258"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EDFFA4B"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7654DBD4" w14:textId="77777777" w:rsidTr="008B060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09D54A"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8483CE5" w14:textId="77777777" w:rsidR="00DF1C66" w:rsidRDefault="00DF1C66" w:rsidP="008B0605">
            <w:pPr>
              <w:spacing w:before="240" w:after="240" w:line="256" w:lineRule="auto"/>
              <w:rPr>
                <w:rFonts w:ascii="GHEA Grapalat" w:eastAsia="GHEA Grapalat" w:hAnsi="GHEA Grapalat" w:cs="GHEA Grapalat"/>
                <w:lang w:val="en-US" w:eastAsia="en-US"/>
              </w:rPr>
            </w:pPr>
          </w:p>
        </w:tc>
      </w:tr>
    </w:tbl>
    <w:p w14:paraId="30824E86"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DF1C66" w14:paraId="184B3B2D" w14:textId="77777777" w:rsidTr="008B060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0B43EC"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55397506"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6C4FF8E1" w14:textId="77777777" w:rsidTr="008B060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29F894"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7A320753"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4FD69956" w14:textId="77777777" w:rsidTr="008B060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0BC826" w14:textId="77777777" w:rsidR="00DF1C66" w:rsidRDefault="00DF1C66" w:rsidP="008B0605">
            <w:pPr>
              <w:numPr>
                <w:ilvl w:val="2"/>
                <w:numId w:val="7"/>
              </w:numPr>
              <w:spacing w:after="160" w:line="254" w:lineRule="auto"/>
              <w:ind w:left="317" w:hanging="283"/>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060A2FC0"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0FE41C38" w14:textId="77777777" w:rsidTr="008B060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C5681B" w14:textId="77777777" w:rsidR="00DF1C66" w:rsidRDefault="00DF1C66" w:rsidP="008B0605">
            <w:pPr>
              <w:numPr>
                <w:ilvl w:val="2"/>
                <w:numId w:val="7"/>
              </w:numPr>
              <w:spacing w:after="160" w:line="254" w:lineRule="auto"/>
              <w:ind w:left="34"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0E37DB48"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7F0734F0" w14:textId="77777777" w:rsidTr="008B060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1B59A0"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5D4A1B53" w14:textId="77777777" w:rsidR="00DF1C66" w:rsidRDefault="00DF1C66" w:rsidP="008B0605">
            <w:pPr>
              <w:spacing w:before="240" w:after="240" w:line="256" w:lineRule="auto"/>
              <w:rPr>
                <w:rFonts w:ascii="GHEA Grapalat" w:eastAsia="GHEA Grapalat" w:hAnsi="GHEA Grapalat" w:cs="GHEA Grapalat"/>
                <w:lang w:val="en-US" w:eastAsia="en-US"/>
              </w:rPr>
            </w:pPr>
          </w:p>
        </w:tc>
      </w:tr>
    </w:tbl>
    <w:p w14:paraId="5286C9B5"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F1C66" w14:paraId="358E1E98" w14:textId="77777777" w:rsidTr="008B060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4FB99"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2C64E411"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4978D377" w14:textId="77777777" w:rsidTr="008B060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386C76"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17A5AA09"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52433A1B" w14:textId="77777777" w:rsidTr="008B060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555EE9" w14:textId="77777777" w:rsidR="00DF1C66" w:rsidRDefault="00DF1C66" w:rsidP="008B0605">
            <w:pPr>
              <w:numPr>
                <w:ilvl w:val="2"/>
                <w:numId w:val="7"/>
              </w:numPr>
              <w:spacing w:after="160" w:line="254"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5526F2F3"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67F0B2B4" w14:textId="77777777" w:rsidTr="008B060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8F1E0" w14:textId="77777777" w:rsidR="00DF1C66" w:rsidRPr="003C2B43" w:rsidRDefault="00DF1C66" w:rsidP="008B0605">
            <w:pPr>
              <w:numPr>
                <w:ilvl w:val="2"/>
                <w:numId w:val="7"/>
              </w:numPr>
              <w:spacing w:after="160" w:line="254" w:lineRule="auto"/>
              <w:ind w:left="426" w:hanging="426"/>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700416EF"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bl>
    <w:p w14:paraId="1804822D"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1C66" w14:paraId="25677323"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02C993"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5FBBBFC"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008B7F49"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B8DD0E"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2B052C91"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380A2B0B"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9EC760"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05355AA"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4A9E6C84"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220CBD" w14:textId="77777777" w:rsidR="00DF1C66" w:rsidRPr="003C2B43" w:rsidRDefault="00DF1C66" w:rsidP="008B0605">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2A4F989C"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bl>
    <w:p w14:paraId="3AB5E79C"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1C66" w14:paraId="12DBBFF1" w14:textId="77777777" w:rsidTr="008B060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F831579" w14:textId="77777777" w:rsidR="00DF1C66" w:rsidRPr="003C2B43" w:rsidRDefault="00C50E42" w:rsidP="008B0605">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842393443"/>
                <w14:checkbox>
                  <w14:checked w14:val="0"/>
                  <w14:checkedState w14:val="2612" w14:font="MS Gothic"/>
                  <w14:uncheckedState w14:val="2610" w14:font="MS Gothic"/>
                </w14:checkbox>
              </w:sdtPr>
              <w:sdtEndPr/>
              <w:sdtContent>
                <w:r w:rsidR="00DF1C66" w:rsidRPr="003C2B43">
                  <w:rPr>
                    <w:rFonts w:ascii="Segoe UI Symbol" w:eastAsia="MS Gothic" w:hAnsi="Segoe UI Symbol" w:cs="Segoe UI Symbol"/>
                    <w:lang w:eastAsia="en-US"/>
                  </w:rPr>
                  <w:t>☐</w:t>
                </w:r>
              </w:sdtContent>
            </w:sdt>
            <w:r w:rsidR="00DF1C66" w:rsidRPr="003C2B43">
              <w:rPr>
                <w:rFonts w:ascii="GHEA Grapalat" w:eastAsia="GHEA Grapalat" w:hAnsi="GHEA Grapalat" w:cs="GHEA Grapalat"/>
                <w:lang w:eastAsia="en-US"/>
              </w:rPr>
              <w:tab/>
            </w:r>
            <w:r w:rsidR="00DF1C66">
              <w:rPr>
                <w:rFonts w:ascii="GHEA Grapalat" w:eastAsia="GHEA Grapalat" w:hAnsi="GHEA Grapalat" w:cs="GHEA Grapalat"/>
                <w:lang w:val="hy-AM" w:eastAsia="en-US"/>
              </w:rPr>
              <w:t>а</w:t>
            </w:r>
            <w:r w:rsidR="00DF1C66" w:rsidRPr="003C2B43">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F1C66" w14:paraId="1DE99AAF" w14:textId="77777777" w:rsidTr="008B060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5F3321"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3943C4"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410ECB13" w14:textId="77777777" w:rsidTr="008B060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DFF54E"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D280FD" w14:textId="77777777" w:rsidR="00DF1C66" w:rsidRDefault="00C50E42" w:rsidP="008B0605">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868681999"/>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Прямое участие</w:t>
            </w:r>
          </w:p>
          <w:p w14:paraId="75AB209B" w14:textId="77777777" w:rsidR="00DF1C66" w:rsidRDefault="00C50E42" w:rsidP="008B0605">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440572912"/>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Косвенное участие</w:t>
            </w:r>
          </w:p>
        </w:tc>
      </w:tr>
      <w:tr w:rsidR="00DF1C66" w14:paraId="3BE77F20" w14:textId="77777777" w:rsidTr="008B06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F917FFA" w14:textId="77777777" w:rsidR="00DF1C66" w:rsidRPr="003C2B43" w:rsidRDefault="00C50E42" w:rsidP="008B0605">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0491207"/>
                <w14:checkbox>
                  <w14:checked w14:val="0"/>
                  <w14:checkedState w14:val="2612" w14:font="MS Gothic"/>
                  <w14:uncheckedState w14:val="2610" w14:font="MS Gothic"/>
                </w14:checkbox>
              </w:sdtPr>
              <w:sdtEndPr/>
              <w:sdtContent>
                <w:r w:rsidR="00DF1C66" w:rsidRPr="003C2B43">
                  <w:rPr>
                    <w:rFonts w:ascii="Segoe UI Symbol" w:eastAsia="MS Gothic" w:hAnsi="Segoe UI Symbol" w:cs="Segoe UI Symbol"/>
                    <w:lang w:eastAsia="en-US"/>
                  </w:rPr>
                  <w:t>☐</w:t>
                </w:r>
              </w:sdtContent>
            </w:sdt>
            <w:r w:rsidR="00DF1C66" w:rsidRPr="003C2B43">
              <w:rPr>
                <w:rFonts w:ascii="GHEA Grapalat" w:eastAsia="GHEA Grapalat" w:hAnsi="GHEA Grapalat" w:cs="GHEA Grapalat"/>
                <w:lang w:eastAsia="en-US"/>
              </w:rPr>
              <w:tab/>
            </w:r>
            <w:r w:rsidR="00DF1C66">
              <w:rPr>
                <w:rFonts w:ascii="GHEA Grapalat" w:eastAsia="GHEA Grapalat" w:hAnsi="GHEA Grapalat" w:cs="GHEA Grapalat"/>
                <w:lang w:val="hy-AM" w:eastAsia="en-US"/>
              </w:rPr>
              <w:t>б</w:t>
            </w:r>
            <w:r w:rsidR="00DF1C66" w:rsidRPr="003C2B43">
              <w:rPr>
                <w:rFonts w:eastAsia="Cambria Math"/>
                <w:lang w:eastAsia="en-US"/>
              </w:rPr>
              <w:t>․</w:t>
            </w:r>
            <w:r w:rsidR="00DF1C66" w:rsidRPr="003C2B43">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DF1C66" w14:paraId="3F1E6AD6" w14:textId="77777777" w:rsidTr="008B06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04B848" w14:textId="77777777" w:rsidR="00DF1C66" w:rsidRPr="003C2B43" w:rsidRDefault="00C50E42" w:rsidP="008B0605">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1971841"/>
                <w14:checkbox>
                  <w14:checked w14:val="0"/>
                  <w14:checkedState w14:val="2612" w14:font="MS Gothic"/>
                  <w14:uncheckedState w14:val="2610" w14:font="MS Gothic"/>
                </w14:checkbox>
              </w:sdtPr>
              <w:sdtEndPr/>
              <w:sdtContent>
                <w:r w:rsidR="00DF1C66" w:rsidRPr="003C2B43">
                  <w:rPr>
                    <w:rFonts w:ascii="Segoe UI Symbol" w:eastAsia="MS Gothic" w:hAnsi="Segoe UI Symbol" w:cs="Segoe UI Symbol"/>
                    <w:lang w:eastAsia="en-US"/>
                  </w:rPr>
                  <w:t>☐</w:t>
                </w:r>
              </w:sdtContent>
            </w:sdt>
            <w:r w:rsidR="00DF1C66" w:rsidRPr="003C2B43">
              <w:rPr>
                <w:rFonts w:ascii="GHEA Grapalat" w:eastAsia="GHEA Grapalat" w:hAnsi="GHEA Grapalat" w:cs="GHEA Grapalat"/>
                <w:lang w:eastAsia="en-US"/>
              </w:rPr>
              <w:tab/>
            </w:r>
            <w:r w:rsidR="00DF1C66">
              <w:rPr>
                <w:rFonts w:ascii="GHEA Grapalat" w:eastAsia="GHEA Grapalat" w:hAnsi="GHEA Grapalat" w:cs="GHEA Grapalat"/>
                <w:lang w:val="hy-AM" w:eastAsia="en-US"/>
              </w:rPr>
              <w:t>в</w:t>
            </w:r>
            <w:r w:rsidR="00DF1C66" w:rsidRPr="003C2B43">
              <w:rPr>
                <w:rFonts w:ascii="GHEA Grapalat" w:eastAsia="GHEA Grapalat" w:hAnsi="GHEA Grapalat" w:cs="GHEA Grapalat"/>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F1C66">
              <w:rPr>
                <w:rFonts w:ascii="GHEA Grapalat" w:eastAsia="GHEA Grapalat" w:hAnsi="GHEA Grapalat" w:cs="GHEA Grapalat"/>
                <w:lang w:val="hy-AM" w:eastAsia="en-US"/>
              </w:rPr>
              <w:t>б</w:t>
            </w:r>
            <w:r w:rsidR="00DF1C66" w:rsidRPr="003C2B43">
              <w:rPr>
                <w:rFonts w:ascii="GHEA Grapalat" w:eastAsia="GHEA Grapalat" w:hAnsi="GHEA Grapalat" w:cs="GHEA Grapalat"/>
                <w:lang w:eastAsia="en-US"/>
              </w:rPr>
              <w:t>"</w:t>
            </w:r>
          </w:p>
        </w:tc>
      </w:tr>
    </w:tbl>
    <w:p w14:paraId="0CF574ED"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1C66" w14:paraId="168E2126" w14:textId="77777777" w:rsidTr="008B060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F937221" w14:textId="77777777" w:rsidR="00DF1C66" w:rsidRPr="003C2B43" w:rsidRDefault="00C50E42" w:rsidP="008B0605">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97461338"/>
                <w14:checkbox>
                  <w14:checked w14:val="0"/>
                  <w14:checkedState w14:val="2612" w14:font="MS Gothic"/>
                  <w14:uncheckedState w14:val="2610" w14:font="MS Gothic"/>
                </w14:checkbox>
              </w:sdtPr>
              <w:sdtEndPr/>
              <w:sdtContent>
                <w:r w:rsidR="00DF1C66" w:rsidRPr="003C2B43">
                  <w:rPr>
                    <w:rFonts w:ascii="Segoe UI Symbol" w:eastAsia="MS Gothic" w:hAnsi="Segoe UI Symbol" w:cs="Segoe UI Symbol"/>
                    <w:lang w:eastAsia="en-US"/>
                  </w:rPr>
                  <w:t>☐</w:t>
                </w:r>
              </w:sdtContent>
            </w:sdt>
            <w:r w:rsidR="00DF1C66" w:rsidRPr="003C2B43">
              <w:rPr>
                <w:rFonts w:ascii="GHEA Grapalat" w:eastAsia="GHEA Grapalat" w:hAnsi="GHEA Grapalat" w:cs="GHEA Grapalat"/>
                <w:lang w:eastAsia="en-US"/>
              </w:rPr>
              <w:tab/>
            </w:r>
            <w:r w:rsidR="00DF1C66">
              <w:rPr>
                <w:rFonts w:ascii="GHEA Grapalat" w:eastAsia="GHEA Grapalat" w:hAnsi="GHEA Grapalat" w:cs="GHEA Grapalat"/>
                <w:lang w:val="hy-AM" w:eastAsia="en-US"/>
              </w:rPr>
              <w:t>а</w:t>
            </w:r>
            <w:r w:rsidR="00DF1C66" w:rsidRPr="003C2B43">
              <w:rPr>
                <w:rFonts w:eastAsia="Cambria Math"/>
                <w:lang w:eastAsia="en-US"/>
              </w:rPr>
              <w:t>․</w:t>
            </w:r>
            <w:r w:rsidR="00DF1C66" w:rsidRPr="003C2B43">
              <w:rPr>
                <w:rFonts w:ascii="GHEA Grapalat" w:eastAsia="Cambria Math" w:hAnsi="GHEA Grapalat" w:cs="Cambria Math"/>
                <w:lang w:eastAsia="en-US"/>
              </w:rPr>
              <w:t xml:space="preserve"> </w:t>
            </w:r>
            <w:r w:rsidR="00DF1C66" w:rsidRPr="003C2B43">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F1C66" w14:paraId="207770C8" w14:textId="77777777" w:rsidTr="008B060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9A7B61"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27C2A80"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07509506" w14:textId="77777777" w:rsidTr="008B060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2E5AEF"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A635819" w14:textId="77777777" w:rsidR="00DF1C66" w:rsidRDefault="00C50E42" w:rsidP="008B0605">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370194158"/>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Прямое участие</w:t>
            </w:r>
          </w:p>
          <w:p w14:paraId="20375F52" w14:textId="77777777" w:rsidR="00DF1C66" w:rsidRDefault="00C50E42" w:rsidP="008B0605">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358386919"/>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Косвенное участие</w:t>
            </w:r>
          </w:p>
        </w:tc>
      </w:tr>
      <w:tr w:rsidR="00DF1C66" w14:paraId="5BA809FA" w14:textId="77777777" w:rsidTr="008B06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971BE8D" w14:textId="77777777" w:rsidR="00DF1C66" w:rsidRPr="003C2B43" w:rsidRDefault="00C50E42" w:rsidP="008B0605">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350172285"/>
                <w14:checkbox>
                  <w14:checked w14:val="0"/>
                  <w14:checkedState w14:val="2612" w14:font="MS Gothic"/>
                  <w14:uncheckedState w14:val="2610" w14:font="MS Gothic"/>
                </w14:checkbox>
              </w:sdtPr>
              <w:sdtEndPr/>
              <w:sdtContent>
                <w:r w:rsidR="00DF1C66" w:rsidRPr="003C2B43">
                  <w:rPr>
                    <w:rFonts w:ascii="Segoe UI Symbol" w:eastAsia="MS Gothic" w:hAnsi="Segoe UI Symbol" w:cs="Segoe UI Symbol"/>
                    <w:lang w:eastAsia="en-US"/>
                  </w:rPr>
                  <w:t>☐</w:t>
                </w:r>
              </w:sdtContent>
            </w:sdt>
            <w:r w:rsidR="00DF1C66" w:rsidRPr="003C2B43">
              <w:rPr>
                <w:rFonts w:ascii="GHEA Grapalat" w:eastAsia="GHEA Grapalat" w:hAnsi="GHEA Grapalat" w:cs="GHEA Grapalat"/>
                <w:lang w:eastAsia="en-US"/>
              </w:rPr>
              <w:tab/>
            </w:r>
            <w:r w:rsidR="00DF1C66">
              <w:rPr>
                <w:rFonts w:ascii="GHEA Grapalat" w:eastAsia="GHEA Grapalat" w:hAnsi="GHEA Grapalat" w:cs="GHEA Grapalat"/>
                <w:lang w:val="hy-AM" w:eastAsia="en-US"/>
              </w:rPr>
              <w:t>б</w:t>
            </w:r>
            <w:r w:rsidR="00DF1C66" w:rsidRPr="003C2B43">
              <w:rPr>
                <w:rFonts w:eastAsia="Cambria Math"/>
                <w:lang w:eastAsia="en-US"/>
              </w:rPr>
              <w:t>․</w:t>
            </w:r>
            <w:r w:rsidR="00DF1C66" w:rsidRPr="003C2B43">
              <w:rPr>
                <w:rFonts w:ascii="GHEA Grapalat" w:eastAsia="Cambria Math" w:hAnsi="GHEA Grapalat" w:cs="Cambria Math"/>
                <w:lang w:eastAsia="en-US"/>
              </w:rPr>
              <w:t xml:space="preserve"> </w:t>
            </w:r>
            <w:r w:rsidR="00DF1C66" w:rsidRPr="003C2B43">
              <w:rPr>
                <w:rFonts w:ascii="GHEA Grapalat" w:eastAsia="GHEA Grapalat" w:hAnsi="GHEA Grapalat" w:cs="GHEA Grapalat"/>
                <w:lang w:eastAsia="en-US"/>
              </w:rPr>
              <w:t xml:space="preserve">имеет право назначать или </w:t>
            </w:r>
            <w:r w:rsidR="00DF1C66" w:rsidRPr="003C2B43">
              <w:rPr>
                <w:rFonts w:ascii="GHEA Grapalat" w:eastAsia="GHEA Grapalat" w:hAnsi="GHEA Grapalat" w:cs="GHEA Grapalat"/>
                <w:lang w:eastAsia="hy-AM"/>
              </w:rPr>
              <w:t>освобождать</w:t>
            </w:r>
            <w:r w:rsidR="00DF1C66" w:rsidRPr="003C2B43">
              <w:rPr>
                <w:rFonts w:ascii="GHEA Grapalat" w:eastAsia="GHEA Grapalat" w:hAnsi="GHEA Grapalat" w:cs="GHEA Grapalat"/>
                <w:lang w:eastAsia="en-US"/>
              </w:rPr>
              <w:t xml:space="preserve"> большинство членов органов управления юридического лица</w:t>
            </w:r>
          </w:p>
        </w:tc>
      </w:tr>
      <w:tr w:rsidR="00DF1C66" w14:paraId="33316B6D" w14:textId="77777777" w:rsidTr="008B06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893A518" w14:textId="77777777" w:rsidR="00DF1C66" w:rsidRPr="003C2B43" w:rsidRDefault="00C50E42" w:rsidP="008B0605">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22589211"/>
                <w14:checkbox>
                  <w14:checked w14:val="0"/>
                  <w14:checkedState w14:val="2612" w14:font="MS Gothic"/>
                  <w14:uncheckedState w14:val="2610" w14:font="MS Gothic"/>
                </w14:checkbox>
              </w:sdtPr>
              <w:sdtEndPr/>
              <w:sdtContent>
                <w:r w:rsidR="00DF1C66" w:rsidRPr="003C2B43">
                  <w:rPr>
                    <w:rFonts w:ascii="Segoe UI Symbol" w:eastAsia="MS Gothic" w:hAnsi="Segoe UI Symbol" w:cs="Segoe UI Symbol"/>
                    <w:lang w:eastAsia="en-US"/>
                  </w:rPr>
                  <w:t>☐</w:t>
                </w:r>
              </w:sdtContent>
            </w:sdt>
            <w:r w:rsidR="00DF1C66" w:rsidRPr="003C2B43">
              <w:rPr>
                <w:rFonts w:ascii="GHEA Grapalat" w:eastAsia="GHEA Grapalat" w:hAnsi="GHEA Grapalat" w:cs="GHEA Grapalat"/>
                <w:lang w:eastAsia="en-US"/>
              </w:rPr>
              <w:tab/>
            </w:r>
            <w:r w:rsidR="00DF1C66">
              <w:rPr>
                <w:rFonts w:ascii="GHEA Grapalat" w:eastAsia="GHEA Grapalat" w:hAnsi="GHEA Grapalat" w:cs="GHEA Grapalat"/>
                <w:lang w:val="hy-AM" w:eastAsia="en-US"/>
              </w:rPr>
              <w:t>в</w:t>
            </w:r>
            <w:r w:rsidR="00DF1C66" w:rsidRPr="003C2B43">
              <w:rPr>
                <w:rFonts w:eastAsia="Cambria Math"/>
                <w:lang w:eastAsia="en-US"/>
              </w:rPr>
              <w:t>․</w:t>
            </w:r>
            <w:r w:rsidR="00DF1C66" w:rsidRPr="003C2B43">
              <w:rPr>
                <w:rFonts w:ascii="GHEA Grapalat" w:eastAsia="Cambria Math" w:hAnsi="GHEA Grapalat" w:cs="Cambria Math"/>
                <w:lang w:eastAsia="en-US"/>
              </w:rPr>
              <w:t xml:space="preserve"> </w:t>
            </w:r>
            <w:r w:rsidR="00DF1C66" w:rsidRPr="003C2B43">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F1C66" w14:paraId="4BAEB9AC" w14:textId="77777777" w:rsidTr="008B06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9F3090C" w14:textId="77777777" w:rsidR="00DF1C66" w:rsidRPr="003C2B43" w:rsidRDefault="00C50E42" w:rsidP="008B0605">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583753897"/>
                <w14:checkbox>
                  <w14:checked w14:val="0"/>
                  <w14:checkedState w14:val="2612" w14:font="MS Gothic"/>
                  <w14:uncheckedState w14:val="2610" w14:font="MS Gothic"/>
                </w14:checkbox>
              </w:sdtPr>
              <w:sdtEndPr/>
              <w:sdtContent>
                <w:r w:rsidR="00DF1C66" w:rsidRPr="003C2B43">
                  <w:rPr>
                    <w:rFonts w:ascii="Segoe UI Symbol" w:eastAsia="MS Gothic" w:hAnsi="Segoe UI Symbol" w:cs="Segoe UI Symbol"/>
                    <w:lang w:eastAsia="en-US"/>
                  </w:rPr>
                  <w:t>☐</w:t>
                </w:r>
              </w:sdtContent>
            </w:sdt>
            <w:r w:rsidR="00DF1C66" w:rsidRPr="003C2B43">
              <w:rPr>
                <w:rFonts w:ascii="GHEA Grapalat" w:eastAsia="GHEA Grapalat" w:hAnsi="GHEA Grapalat" w:cs="GHEA Grapalat"/>
                <w:lang w:eastAsia="en-US"/>
              </w:rPr>
              <w:tab/>
            </w:r>
            <w:r w:rsidR="00DF1C66">
              <w:rPr>
                <w:rFonts w:ascii="GHEA Grapalat" w:eastAsia="GHEA Grapalat" w:hAnsi="GHEA Grapalat" w:cs="GHEA Grapalat"/>
                <w:lang w:val="hy-AM" w:eastAsia="en-US"/>
              </w:rPr>
              <w:t>г</w:t>
            </w:r>
            <w:r w:rsidR="00DF1C66" w:rsidRPr="003C2B43">
              <w:rPr>
                <w:rFonts w:eastAsia="Cambria Math"/>
                <w:lang w:eastAsia="en-US"/>
              </w:rPr>
              <w:t>․</w:t>
            </w:r>
            <w:r w:rsidR="00DF1C66" w:rsidRPr="003C2B43">
              <w:rPr>
                <w:rFonts w:ascii="GHEA Grapalat" w:eastAsia="Cambria Math" w:hAnsi="GHEA Grapalat" w:cs="Cambria Math"/>
                <w:lang w:eastAsia="en-US"/>
              </w:rPr>
              <w:t xml:space="preserve"> </w:t>
            </w:r>
            <w:r w:rsidR="00DF1C66" w:rsidRPr="003C2B43">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DF1C66" w14:paraId="240D7531" w14:textId="77777777" w:rsidTr="008B060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915CAB0" w14:textId="77777777" w:rsidR="00DF1C66" w:rsidRPr="003C2B43" w:rsidRDefault="00C50E42" w:rsidP="008B0605">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042667163"/>
                <w14:checkbox>
                  <w14:checked w14:val="0"/>
                  <w14:checkedState w14:val="2612" w14:font="MS Gothic"/>
                  <w14:uncheckedState w14:val="2610" w14:font="MS Gothic"/>
                </w14:checkbox>
              </w:sdtPr>
              <w:sdtEndPr/>
              <w:sdtContent>
                <w:r w:rsidR="00DF1C66" w:rsidRPr="003C2B43">
                  <w:rPr>
                    <w:rFonts w:ascii="Segoe UI Symbol" w:eastAsia="MS Gothic" w:hAnsi="Segoe UI Symbol" w:cs="Segoe UI Symbol"/>
                    <w:lang w:eastAsia="en-US"/>
                  </w:rPr>
                  <w:t>☐</w:t>
                </w:r>
              </w:sdtContent>
            </w:sdt>
            <w:r w:rsidR="00DF1C66" w:rsidRPr="003C2B43">
              <w:rPr>
                <w:rFonts w:ascii="GHEA Grapalat" w:eastAsia="GHEA Grapalat" w:hAnsi="GHEA Grapalat" w:cs="GHEA Grapalat"/>
                <w:lang w:eastAsia="en-US"/>
              </w:rPr>
              <w:tab/>
            </w:r>
            <w:r w:rsidR="00DF1C66">
              <w:rPr>
                <w:rFonts w:ascii="GHEA Grapalat" w:eastAsia="GHEA Grapalat" w:hAnsi="GHEA Grapalat" w:cs="GHEA Grapalat"/>
                <w:lang w:val="hy-AM" w:eastAsia="en-US"/>
              </w:rPr>
              <w:t>д</w:t>
            </w:r>
            <w:r w:rsidR="00DF1C66" w:rsidRPr="003C2B43">
              <w:rPr>
                <w:rFonts w:eastAsia="Cambria Math"/>
                <w:lang w:eastAsia="en-US"/>
              </w:rPr>
              <w:t>․</w:t>
            </w:r>
            <w:r w:rsidR="00DF1C66" w:rsidRPr="003C2B43">
              <w:rPr>
                <w:rFonts w:ascii="GHEA Grapalat" w:eastAsia="Cambria Math" w:hAnsi="GHEA Grapalat" w:cs="Cambria Math"/>
                <w:lang w:eastAsia="en-US"/>
              </w:rPr>
              <w:t xml:space="preserve"> </w:t>
            </w:r>
            <w:r w:rsidR="00DF1C66" w:rsidRPr="003C2B43">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559592"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DF1C66" w14:paraId="37EC4A35"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7C16D" w14:textId="77777777" w:rsidR="00DF1C66" w:rsidRPr="003C2B43" w:rsidRDefault="00DF1C66" w:rsidP="008B0605">
            <w:pPr>
              <w:numPr>
                <w:ilvl w:val="2"/>
                <w:numId w:val="7"/>
              </w:numPr>
              <w:spacing w:after="160" w:line="254" w:lineRule="auto"/>
              <w:ind w:left="284" w:hanging="284"/>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42A46610"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r w:rsidR="00DF1C66" w14:paraId="5AFA11EF"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E79749" w14:textId="77777777" w:rsidR="00DF1C66" w:rsidRDefault="00DF1C66" w:rsidP="008B0605">
            <w:pPr>
              <w:numPr>
                <w:ilvl w:val="2"/>
                <w:numId w:val="7"/>
              </w:numPr>
              <w:spacing w:after="160" w:line="254" w:lineRule="auto"/>
              <w:ind w:left="142" w:hanging="142"/>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5A3C907" w14:textId="77777777" w:rsidR="00DF1C66" w:rsidRDefault="00C50E42" w:rsidP="008B0605">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769041764"/>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Отдельно</w:t>
            </w:r>
          </w:p>
          <w:p w14:paraId="4763CE9C" w14:textId="77777777" w:rsidR="00DF1C66" w:rsidRDefault="00C50E42" w:rsidP="008B0605">
            <w:pPr>
              <w:spacing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454287896"/>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Совместно с аффилированными лицами</w:t>
            </w:r>
          </w:p>
        </w:tc>
      </w:tr>
      <w:tr w:rsidR="00DF1C66" w14:paraId="1AF07ABC"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EE0CE" w14:textId="77777777" w:rsidR="00DF1C66" w:rsidRPr="003C2B43" w:rsidRDefault="00DF1C66" w:rsidP="008B0605">
            <w:pPr>
              <w:numPr>
                <w:ilvl w:val="2"/>
                <w:numId w:val="7"/>
              </w:numPr>
              <w:spacing w:after="160" w:line="254" w:lineRule="auto"/>
              <w:ind w:left="142" w:hanging="142"/>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w:t>
            </w:r>
            <w:r w:rsidRPr="003C2B43">
              <w:rPr>
                <w:rFonts w:ascii="GHEA Grapalat" w:eastAsia="GHEA Grapalat" w:hAnsi="GHEA Grapalat" w:cs="GHEA Grapalat"/>
                <w:color w:val="000000"/>
                <w:lang w:eastAsia="en-US"/>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25316A6" w14:textId="77777777" w:rsidR="00DF1C66" w:rsidRDefault="00C50E42" w:rsidP="008B0605">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447587436"/>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Да</w:t>
            </w:r>
          </w:p>
          <w:p w14:paraId="7898DA02" w14:textId="77777777" w:rsidR="00DF1C66" w:rsidRDefault="00C50E42" w:rsidP="008B0605">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236392488"/>
                <w14:checkbox>
                  <w14:checked w14:val="0"/>
                  <w14:checkedState w14:val="2612" w14:font="MS Gothic"/>
                  <w14:uncheckedState w14:val="2610" w14:font="MS Gothic"/>
                </w14:checkbox>
              </w:sdtPr>
              <w:sdtEndPr/>
              <w:sdtContent>
                <w:r w:rsidR="00DF1C66">
                  <w:rPr>
                    <w:rFonts w:ascii="Segoe UI Symbol" w:eastAsia="MS Gothic" w:hAnsi="Segoe UI Symbol" w:cs="Segoe UI Symbol"/>
                    <w:lang w:val="en-US" w:eastAsia="en-US"/>
                  </w:rPr>
                  <w:t>☐</w:t>
                </w:r>
              </w:sdtContent>
            </w:sdt>
            <w:r w:rsidR="00DF1C66">
              <w:rPr>
                <w:rFonts w:ascii="GHEA Grapalat" w:eastAsia="GHEA Grapalat" w:hAnsi="GHEA Grapalat" w:cs="GHEA Grapalat"/>
                <w:lang w:val="en-US" w:eastAsia="en-US"/>
              </w:rPr>
              <w:tab/>
              <w:t>Нет</w:t>
            </w:r>
          </w:p>
        </w:tc>
      </w:tr>
    </w:tbl>
    <w:p w14:paraId="16A14974"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1C66" w14:paraId="169AE48B"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8BA1BC"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r>
              <w:rPr>
                <w:rFonts w:ascii="Calibri" w:eastAsia="GHEA Grapalat" w:hAnsi="Calibri" w:cs="Calibri"/>
                <w:color w:val="000000"/>
                <w:lang w:val="en-US" w:eastAsia="en-US"/>
              </w:rPr>
              <w:t> </w:t>
            </w:r>
            <w:r>
              <w:rPr>
                <w:rFonts w:ascii="GHEA Grapalat" w:eastAsia="GHEA Grapalat" w:hAnsi="GHEA Grapalat" w:cs="GHEA Grapalat"/>
                <w:color w:val="000000"/>
                <w:lang w:val="en-US" w:eastAsia="en-US"/>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3BC884C9"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6B7CF563" w14:textId="77777777" w:rsidTr="008B060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3E73F3"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9F307BF" w14:textId="77777777" w:rsidR="00DF1C66" w:rsidRDefault="00DF1C66" w:rsidP="008B0605">
            <w:pPr>
              <w:spacing w:before="240" w:after="240" w:line="256" w:lineRule="auto"/>
              <w:rPr>
                <w:rFonts w:ascii="GHEA Grapalat" w:eastAsia="GHEA Grapalat" w:hAnsi="GHEA Grapalat" w:cs="GHEA Grapalat"/>
                <w:lang w:val="en-US" w:eastAsia="en-US"/>
              </w:rPr>
            </w:pPr>
          </w:p>
        </w:tc>
      </w:tr>
    </w:tbl>
    <w:p w14:paraId="33DED05A" w14:textId="77777777" w:rsidR="00DF1C66" w:rsidRDefault="00DF1C66" w:rsidP="00DF1C66">
      <w:pPr>
        <w:tabs>
          <w:tab w:val="left" w:pos="720"/>
        </w:tabs>
        <w:rPr>
          <w:rFonts w:ascii="GHEA Grapalat" w:eastAsia="GHEA Grapalat" w:hAnsi="GHEA Grapalat" w:cs="GHEA Grapalat"/>
          <w:i/>
          <w:color w:val="000000"/>
        </w:rPr>
      </w:pPr>
    </w:p>
    <w:p w14:paraId="05EBCA11" w14:textId="77777777" w:rsidR="00DF1C66" w:rsidRDefault="00DF1C66" w:rsidP="00DF1C66">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1B39896"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1C66" w14:paraId="768CF353"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F184FE"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987B739"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6CAF6E9B"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5FAD64"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98BA115"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639D544D"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331131"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F275965"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3D11AAC2"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B7FB4C"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E30469D"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3E16443E"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0B761"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17FB74"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57F471AC"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44D3B7"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67B017A"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7A6E5AE6"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B9B0D8" w14:textId="77777777" w:rsidR="00DF1C66" w:rsidRPr="003C2B43" w:rsidRDefault="00DF1C66" w:rsidP="008B0605">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9C234C0"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bl>
    <w:p w14:paraId="76A22FC0" w14:textId="77777777" w:rsidR="00DF1C66" w:rsidRDefault="00DF1C66" w:rsidP="00DF1C66">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1C66" w14:paraId="50FFF65F" w14:textId="77777777" w:rsidTr="008B060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0EBEE1" w14:textId="77777777" w:rsidR="00DF1C66" w:rsidRPr="003C2B43" w:rsidRDefault="00DF1C66" w:rsidP="008B0605">
            <w:pPr>
              <w:numPr>
                <w:ilvl w:val="2"/>
                <w:numId w:val="7"/>
              </w:numPr>
              <w:spacing w:after="160" w:line="254" w:lineRule="auto"/>
              <w:ind w:left="142" w:hanging="142"/>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Имя и фамилия реального бенефициара (бенефициаров), для которого организация является </w:t>
            </w:r>
            <w:r w:rsidRPr="003C2B43">
              <w:rPr>
                <w:rFonts w:ascii="GHEA Grapalat" w:eastAsia="GHEA Grapalat" w:hAnsi="GHEA Grapalat" w:cs="GHEA Grapalat"/>
                <w:color w:val="000000"/>
                <w:lang w:eastAsia="en-US"/>
              </w:rPr>
              <w:lastRenderedPageBreak/>
              <w:t>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BBD8765"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r w:rsidR="00DF1C66" w14:paraId="12E3E2D3" w14:textId="77777777" w:rsidTr="008B060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69B7BB3" w14:textId="77777777" w:rsidR="00DF1C66" w:rsidRPr="003C2B43" w:rsidRDefault="00DF1C66" w:rsidP="008B0605">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15E525B2"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r w:rsidR="00DF1C66" w14:paraId="4B0A6128" w14:textId="77777777" w:rsidTr="008B060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B81853B" w14:textId="77777777" w:rsidR="00DF1C66" w:rsidRPr="003C2B43" w:rsidRDefault="00DF1C66" w:rsidP="008B0605">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2E0F456"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r w:rsidR="00DF1C66" w14:paraId="6CD4D936" w14:textId="77777777" w:rsidTr="008B060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83E142B" w14:textId="77777777" w:rsidR="00DF1C66" w:rsidRPr="003C2B43" w:rsidRDefault="00DF1C66" w:rsidP="008B0605">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3098B141"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r w:rsidR="00DF1C66" w14:paraId="15B55374" w14:textId="77777777" w:rsidTr="008B060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C9DDB36" w14:textId="77777777" w:rsidR="00DF1C66" w:rsidRPr="003C2B43" w:rsidRDefault="00DF1C66" w:rsidP="008B0605">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0EEF845B"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bl>
    <w:p w14:paraId="684F4C0D" w14:textId="77777777" w:rsidR="00DF1C66" w:rsidRDefault="00DF1C66" w:rsidP="00DF1C66">
      <w:pPr>
        <w:numPr>
          <w:ilvl w:val="1"/>
          <w:numId w:val="7"/>
        </w:numPr>
        <w:tabs>
          <w:tab w:val="left" w:pos="720"/>
        </w:tabs>
        <w:spacing w:before="240" w:after="160" w:line="254"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1C66" w14:paraId="4CB76475"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25706E" w14:textId="77777777" w:rsidR="00DF1C66" w:rsidRDefault="00DF1C66" w:rsidP="008B0605">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570068" w14:textId="77777777" w:rsidR="00DF1C66" w:rsidRDefault="00DF1C66" w:rsidP="008B0605">
            <w:pPr>
              <w:spacing w:before="240" w:after="240" w:line="256" w:lineRule="auto"/>
              <w:rPr>
                <w:rFonts w:ascii="GHEA Grapalat" w:eastAsia="GHEA Grapalat" w:hAnsi="GHEA Grapalat" w:cs="GHEA Grapalat"/>
                <w:lang w:val="en-US" w:eastAsia="en-US"/>
              </w:rPr>
            </w:pPr>
          </w:p>
        </w:tc>
      </w:tr>
      <w:tr w:rsidR="00DF1C66" w14:paraId="2D98F37F" w14:textId="77777777" w:rsidTr="008B060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5ABB4" w14:textId="77777777" w:rsidR="00DF1C66" w:rsidRPr="003C2B43" w:rsidRDefault="00DF1C66" w:rsidP="008B0605">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2E8F202" w14:textId="77777777" w:rsidR="00DF1C66" w:rsidRPr="003C2B43" w:rsidRDefault="00DF1C66" w:rsidP="008B0605">
            <w:pPr>
              <w:spacing w:before="240" w:after="240" w:line="256" w:lineRule="auto"/>
              <w:rPr>
                <w:rFonts w:ascii="GHEA Grapalat" w:eastAsia="GHEA Grapalat" w:hAnsi="GHEA Grapalat" w:cs="GHEA Grapalat"/>
                <w:lang w:eastAsia="en-US"/>
              </w:rPr>
            </w:pPr>
          </w:p>
        </w:tc>
      </w:tr>
    </w:tbl>
    <w:p w14:paraId="5FC20E86" w14:textId="77777777" w:rsidR="00DF1C66" w:rsidRDefault="00DF1C66" w:rsidP="00DF1C66">
      <w:pPr>
        <w:tabs>
          <w:tab w:val="left" w:pos="720"/>
        </w:tabs>
        <w:spacing w:before="240"/>
        <w:rPr>
          <w:rFonts w:ascii="GHEA Grapalat" w:eastAsia="GHEA Grapalat" w:hAnsi="GHEA Grapalat" w:cs="GHEA Grapalat"/>
          <w:i/>
        </w:rPr>
      </w:pPr>
    </w:p>
    <w:p w14:paraId="32B41E25" w14:textId="77777777" w:rsidR="00DF1C66" w:rsidRDefault="00DF1C66" w:rsidP="00DF1C66">
      <w:pPr>
        <w:tabs>
          <w:tab w:val="left" w:pos="720"/>
        </w:tabs>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4"/>
        <w:tblW w:w="0" w:type="auto"/>
        <w:tblInd w:w="0" w:type="dxa"/>
        <w:tblLayout w:type="fixed"/>
        <w:tblLook w:val="04A0" w:firstRow="1" w:lastRow="0" w:firstColumn="1" w:lastColumn="0" w:noHBand="0" w:noVBand="1"/>
      </w:tblPr>
      <w:tblGrid>
        <w:gridCol w:w="9016"/>
      </w:tblGrid>
      <w:tr w:rsidR="00DF1C66" w14:paraId="56CEC0E8" w14:textId="77777777" w:rsidTr="008B0605">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2F547C2" w14:textId="77777777" w:rsidR="00DF1C66" w:rsidRPr="003C2B43" w:rsidRDefault="00DF1C66" w:rsidP="008B0605">
            <w:pPr>
              <w:spacing w:before="240" w:after="160" w:line="254" w:lineRule="auto"/>
              <w:rPr>
                <w:rFonts w:ascii="GHEA Grapalat" w:eastAsia="GHEA Grapalat" w:hAnsi="GHEA Grapalat" w:cs="GHEA Grapalat"/>
                <w:i/>
                <w:color w:val="000000"/>
                <w:lang w:val="ru-RU"/>
              </w:rPr>
            </w:pPr>
            <w:r w:rsidRPr="003C2B43">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 или подлежащими заполнению в декларации</w:t>
            </w:r>
          </w:p>
        </w:tc>
      </w:tr>
      <w:tr w:rsidR="00DF1C66" w14:paraId="191D3A7B" w14:textId="77777777" w:rsidTr="008B0605">
        <w:trPr>
          <w:trHeight w:val="10187"/>
        </w:trPr>
        <w:tc>
          <w:tcPr>
            <w:tcW w:w="9016" w:type="dxa"/>
            <w:tcBorders>
              <w:top w:val="single" w:sz="4" w:space="0" w:color="auto"/>
              <w:left w:val="single" w:sz="4" w:space="0" w:color="auto"/>
              <w:bottom w:val="single" w:sz="4" w:space="0" w:color="auto"/>
              <w:right w:val="single" w:sz="4" w:space="0" w:color="auto"/>
            </w:tcBorders>
          </w:tcPr>
          <w:p w14:paraId="54CB5F8B" w14:textId="77777777" w:rsidR="00DF1C66" w:rsidRPr="003C2B43" w:rsidRDefault="00DF1C66" w:rsidP="008B0605">
            <w:pPr>
              <w:rPr>
                <w:rFonts w:ascii="GHEA Grapalat" w:eastAsia="GHEA Grapalat" w:hAnsi="GHEA Grapalat" w:cs="GHEA Grapalat"/>
                <w:b/>
                <w:color w:val="000000"/>
                <w:lang w:val="ru-RU"/>
              </w:rPr>
            </w:pPr>
          </w:p>
        </w:tc>
      </w:tr>
    </w:tbl>
    <w:p w14:paraId="11593224" w14:textId="77777777" w:rsidR="00DF1C66" w:rsidRDefault="00DF1C66" w:rsidP="00DF1C66">
      <w:pPr>
        <w:tabs>
          <w:tab w:val="left" w:pos="720"/>
        </w:tabs>
        <w:rPr>
          <w:rFonts w:ascii="GHEA Grapalat" w:eastAsia="GHEA Grapalat" w:hAnsi="GHEA Grapalat" w:cs="GHEA Grapalat"/>
          <w:b/>
          <w:color w:val="000000"/>
        </w:rPr>
      </w:pPr>
    </w:p>
    <w:p w14:paraId="25E53E0F" w14:textId="77777777" w:rsidR="00DF1C66" w:rsidRDefault="00DF1C66" w:rsidP="00DF1C66">
      <w:pPr>
        <w:tabs>
          <w:tab w:val="left" w:pos="720"/>
        </w:tabs>
        <w:rPr>
          <w:rFonts w:ascii="GHEA Grapalat" w:hAnsi="GHEA Grapalat"/>
          <w:b/>
        </w:rPr>
      </w:pPr>
    </w:p>
    <w:p w14:paraId="668A9B04" w14:textId="77777777" w:rsidR="00DF1C66" w:rsidRDefault="00DF1C66" w:rsidP="00DF1C66">
      <w:pPr>
        <w:tabs>
          <w:tab w:val="left" w:pos="720"/>
        </w:tabs>
        <w:rPr>
          <w:ins w:id="4" w:author="Inesa Kocharyan" w:date="2021-09-01T11:45:00Z"/>
          <w:rFonts w:ascii="GHEA Grapalat" w:hAnsi="GHEA Grapalat"/>
          <w:b/>
        </w:rPr>
      </w:pPr>
    </w:p>
    <w:p w14:paraId="6E69D2EC" w14:textId="77777777" w:rsidR="00DF1C66" w:rsidRDefault="00DF1C66" w:rsidP="00DF1C66">
      <w:pPr>
        <w:tabs>
          <w:tab w:val="left" w:pos="720"/>
        </w:tabs>
        <w:rPr>
          <w:rFonts w:ascii="GHEA Grapalat" w:hAnsi="GHEA Grapalat"/>
          <w:b/>
        </w:rPr>
      </w:pPr>
      <w:r>
        <w:rPr>
          <w:rFonts w:ascii="GHEA Grapalat" w:hAnsi="GHEA Grapalat"/>
          <w:b/>
        </w:rPr>
        <w:br w:type="page"/>
      </w:r>
    </w:p>
    <w:p w14:paraId="6CCDAC35" w14:textId="77777777" w:rsidR="00DF1C66" w:rsidRDefault="00DF1C66" w:rsidP="00DF1C66">
      <w:pPr>
        <w:tabs>
          <w:tab w:val="left" w:pos="720"/>
        </w:tabs>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29544C7D" w14:textId="77777777" w:rsidR="00DF1C66" w:rsidRDefault="00DF1C66" w:rsidP="00DF1C66">
      <w:pPr>
        <w:pStyle w:val="aff0"/>
        <w:numPr>
          <w:ilvl w:val="0"/>
          <w:numId w:val="9"/>
        </w:numPr>
        <w:tabs>
          <w:tab w:val="left" w:pos="720"/>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072C28" w14:textId="77777777" w:rsidR="00DF1C66" w:rsidRDefault="00DF1C66" w:rsidP="00DF1C66">
      <w:pPr>
        <w:pStyle w:val="aff0"/>
        <w:numPr>
          <w:ilvl w:val="0"/>
          <w:numId w:val="11"/>
        </w:numPr>
        <w:tabs>
          <w:tab w:val="left" w:pos="720"/>
        </w:tabs>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35BEB8" w14:textId="77777777" w:rsidR="00DF1C66" w:rsidRDefault="00DF1C66" w:rsidP="00DF1C66">
      <w:pPr>
        <w:pStyle w:val="aff0"/>
        <w:numPr>
          <w:ilvl w:val="0"/>
          <w:numId w:val="11"/>
        </w:numPr>
        <w:tabs>
          <w:tab w:val="left" w:pos="720"/>
        </w:tabs>
        <w:spacing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E25790" w14:textId="77777777" w:rsidR="00DF1C66" w:rsidRDefault="00DF1C66" w:rsidP="00DF1C66">
      <w:pPr>
        <w:pStyle w:val="aff0"/>
        <w:numPr>
          <w:ilvl w:val="0"/>
          <w:numId w:val="11"/>
        </w:numPr>
        <w:tabs>
          <w:tab w:val="left" w:pos="720"/>
        </w:tabs>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645E410" w14:textId="77777777" w:rsidR="00DF1C66" w:rsidRDefault="00DF1C66" w:rsidP="00DF1C66">
      <w:pPr>
        <w:pStyle w:val="aff0"/>
        <w:numPr>
          <w:ilvl w:val="0"/>
          <w:numId w:val="9"/>
        </w:numPr>
        <w:tabs>
          <w:tab w:val="left" w:pos="720"/>
        </w:tabs>
        <w:spacing w:line="360" w:lineRule="auto"/>
        <w:ind w:left="142" w:hanging="284"/>
        <w:contextualSpacing/>
        <w:jc w:val="both"/>
        <w:rPr>
          <w:rFonts w:ascii="GHEA Grapalat" w:hAnsi="GHEA Grapalat"/>
          <w:lang w:val="en-US"/>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4B0EDB" w14:textId="77777777" w:rsidR="00DF1C66" w:rsidRDefault="00DF1C66" w:rsidP="00DF1C66">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85C79E" w14:textId="77777777" w:rsidR="00DF1C66" w:rsidRDefault="00DF1C66" w:rsidP="00DF1C66">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47CCFE" w14:textId="77777777" w:rsidR="00DF1C66" w:rsidRDefault="00DF1C66" w:rsidP="00DF1C66">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9008E2" w14:textId="77777777" w:rsidR="00DF1C66" w:rsidRDefault="00DF1C66" w:rsidP="00DF1C66">
      <w:pPr>
        <w:pStyle w:val="aff0"/>
        <w:numPr>
          <w:ilvl w:val="0"/>
          <w:numId w:val="9"/>
        </w:numPr>
        <w:tabs>
          <w:tab w:val="left" w:pos="720"/>
        </w:tabs>
        <w:spacing w:line="360" w:lineRule="auto"/>
        <w:ind w:left="0"/>
        <w:contextualSpacing/>
        <w:jc w:val="both"/>
        <w:rPr>
          <w:rFonts w:ascii="GHEA Grapalat" w:hAnsi="GHEA Grapalat"/>
          <w:lang w:val="en-US"/>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Gothic" w:eastAsia="MS Gothic" w:hAnsi="MS Gothic" w:cs="MS Gothic" w:hint="eastAsia"/>
        </w:rPr>
        <w:t>․</w:t>
      </w:r>
    </w:p>
    <w:p w14:paraId="4CB1B36C" w14:textId="77777777" w:rsidR="00DF1C66" w:rsidRDefault="00DF1C66" w:rsidP="00DF1C66">
      <w:pPr>
        <w:pStyle w:val="aff0"/>
        <w:numPr>
          <w:ilvl w:val="0"/>
          <w:numId w:val="15"/>
        </w:numPr>
        <w:tabs>
          <w:tab w:val="left" w:pos="720"/>
        </w:tabs>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3D1099" w14:textId="77777777" w:rsidR="00DF1C66" w:rsidRDefault="00DF1C66" w:rsidP="00DF1C66">
      <w:pPr>
        <w:tabs>
          <w:tab w:val="left" w:pos="720"/>
        </w:tabs>
        <w:spacing w:line="360" w:lineRule="auto"/>
        <w:ind w:left="-360"/>
        <w:contextualSpacing/>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B299AB" w14:textId="77777777" w:rsidR="00DF1C66" w:rsidRDefault="00DF1C66" w:rsidP="00DF1C66">
      <w:pPr>
        <w:pStyle w:val="aff0"/>
        <w:numPr>
          <w:ilvl w:val="0"/>
          <w:numId w:val="9"/>
        </w:numPr>
        <w:tabs>
          <w:tab w:val="left" w:pos="720"/>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Gothic" w:eastAsia="MS Gothic" w:hAnsi="MS Gothic" w:cs="MS Gothic" w:hint="eastAsia"/>
        </w:rPr>
        <w:t>․</w:t>
      </w:r>
    </w:p>
    <w:p w14:paraId="13BE1808" w14:textId="77777777" w:rsidR="00DF1C66" w:rsidRDefault="00DF1C66" w:rsidP="00DF1C66">
      <w:pPr>
        <w:pStyle w:val="aff0"/>
        <w:numPr>
          <w:ilvl w:val="0"/>
          <w:numId w:val="17"/>
        </w:numPr>
        <w:tabs>
          <w:tab w:val="left" w:pos="720"/>
        </w:tabs>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AC9563" w14:textId="77777777" w:rsidR="00DF1C66" w:rsidRDefault="00DF1C66" w:rsidP="00DF1C66">
      <w:pPr>
        <w:tabs>
          <w:tab w:val="left" w:pos="720"/>
        </w:tabs>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EBF6CB" w14:textId="77777777" w:rsidR="00DF1C66" w:rsidRDefault="00DF1C66" w:rsidP="00DF1C66">
      <w:pPr>
        <w:tabs>
          <w:tab w:val="left" w:pos="720"/>
        </w:tabs>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0679F17" w14:textId="77777777" w:rsidR="00DF1C66" w:rsidRDefault="00DF1C66" w:rsidP="00DF1C66">
      <w:pPr>
        <w:tabs>
          <w:tab w:val="left" w:pos="720"/>
        </w:tabs>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4F0AEC" w14:textId="77777777" w:rsidR="00DF1C66" w:rsidRDefault="00DF1C66" w:rsidP="00DF1C66">
      <w:pPr>
        <w:tabs>
          <w:tab w:val="left" w:pos="720"/>
        </w:tabs>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62EA34" w14:textId="77777777" w:rsidR="00DF1C66" w:rsidRDefault="00DF1C66" w:rsidP="00DF1C66">
      <w:pPr>
        <w:tabs>
          <w:tab w:val="left" w:pos="720"/>
        </w:tabs>
        <w:spacing w:line="360" w:lineRule="auto"/>
        <w:jc w:val="both"/>
        <w:rPr>
          <w:rFonts w:ascii="GHEA Grapalat" w:eastAsia="GHEA Grapalat" w:hAnsi="GHEA Grapalat" w:cs="GHEA Grapalat"/>
        </w:rPr>
      </w:pPr>
      <w:r>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6BFD15E" w14:textId="77777777" w:rsidR="00DF1C66" w:rsidRDefault="00DF1C66" w:rsidP="00DF1C66">
      <w:pPr>
        <w:tabs>
          <w:tab w:val="left" w:pos="720"/>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CFBC06"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476CE07C" w14:textId="77777777" w:rsidR="00DF1C66" w:rsidRDefault="00DF1C66" w:rsidP="00DF1C66">
      <w:pPr>
        <w:tabs>
          <w:tab w:val="left" w:pos="720"/>
        </w:tabs>
        <w:spacing w:line="360" w:lineRule="auto"/>
        <w:jc w:val="both"/>
        <w:rPr>
          <w:rFonts w:ascii="Cambria Math" w:hAnsi="Cambria Math" w:cs="Cambria Math"/>
        </w:rPr>
      </w:pPr>
      <w:r>
        <w:rPr>
          <w:rFonts w:ascii="GHEA Grapalat" w:hAnsi="GHEA Grapalat"/>
          <w:lang w:val="hy-AM"/>
        </w:rPr>
        <w:lastRenderedPageBreak/>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36ECD8A1"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73F5B53" w14:textId="77777777" w:rsidR="00DF1C66" w:rsidRDefault="00DF1C66" w:rsidP="00DF1C66">
      <w:pPr>
        <w:tabs>
          <w:tab w:val="left" w:pos="720"/>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149F59E5"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485865"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73E8FE"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23BE2AFF"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84407E" w14:textId="77777777" w:rsidR="00DF1C66" w:rsidRDefault="00DF1C66" w:rsidP="00DF1C66">
      <w:pPr>
        <w:tabs>
          <w:tab w:val="left" w:pos="720"/>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59AB0307"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10A01AE8"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14:paraId="6934F751"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00D1BE"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7B2E68"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B01117"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8C79DE" w14:textId="77777777" w:rsidR="00DF1C66" w:rsidRDefault="00DF1C66" w:rsidP="00DF1C66">
      <w:pPr>
        <w:tabs>
          <w:tab w:val="left" w:pos="720"/>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732C23AB" w14:textId="77777777" w:rsidR="00DF1C66" w:rsidRDefault="00DF1C66" w:rsidP="00DF1C66">
      <w:pPr>
        <w:tabs>
          <w:tab w:val="left" w:pos="720"/>
        </w:tabs>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7F615825" w14:textId="77777777" w:rsidR="00DF1C66" w:rsidRDefault="00DF1C66" w:rsidP="00DF1C66">
      <w:pPr>
        <w:tabs>
          <w:tab w:val="left" w:pos="720"/>
        </w:tabs>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47F7B8D" w14:textId="77777777" w:rsidR="00DF1C66" w:rsidRDefault="00DF1C66" w:rsidP="00DF1C66">
      <w:pPr>
        <w:tabs>
          <w:tab w:val="left" w:pos="720"/>
        </w:tabs>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39B3B0A8" w14:textId="1E9DEFA9" w:rsidR="00DF1C66" w:rsidRPr="0095198A" w:rsidRDefault="00DF1C66" w:rsidP="00DF1C66">
      <w:pPr>
        <w:pStyle w:val="33"/>
        <w:widowControl w:val="0"/>
        <w:tabs>
          <w:tab w:val="left" w:pos="720"/>
        </w:tabs>
        <w:spacing w:after="160" w:line="240" w:lineRule="auto"/>
        <w:jc w:val="right"/>
        <w:rPr>
          <w:rFonts w:ascii="GHEA Grapalat" w:hAnsi="GHEA Grapalat"/>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p>
    <w:p w14:paraId="3D8CEE1B" w14:textId="77777777" w:rsidR="00DF1C66" w:rsidRDefault="00DF1C66" w:rsidP="00DF1C66">
      <w:pPr>
        <w:widowControl w:val="0"/>
        <w:tabs>
          <w:tab w:val="left" w:pos="720"/>
        </w:tabs>
        <w:spacing w:after="120"/>
        <w:ind w:left="-66"/>
        <w:jc w:val="center"/>
        <w:rPr>
          <w:rFonts w:ascii="GHEA Grapalat" w:hAnsi="GHEA Grapalat"/>
          <w:b/>
        </w:rPr>
      </w:pPr>
      <w:r>
        <w:rPr>
          <w:rFonts w:ascii="GHEA Grapalat" w:hAnsi="GHEA Grapalat"/>
          <w:b/>
        </w:rPr>
        <w:t>ЦЕНОВОЕ ПРЕДЛОЖЕНИЕ</w:t>
      </w:r>
    </w:p>
    <w:p w14:paraId="629749D0" w14:textId="77777777" w:rsidR="00DF1C66" w:rsidRDefault="00DF1C66" w:rsidP="00DF1C66">
      <w:pPr>
        <w:widowControl w:val="0"/>
        <w:tabs>
          <w:tab w:val="left" w:pos="720"/>
        </w:tabs>
        <w:spacing w:after="120"/>
        <w:ind w:firstLine="567"/>
        <w:jc w:val="center"/>
        <w:rPr>
          <w:rFonts w:ascii="GHEA Grapalat" w:hAnsi="GHEA Grapalat"/>
        </w:rPr>
      </w:pPr>
    </w:p>
    <w:p w14:paraId="60F79FC1" w14:textId="509E9478" w:rsidR="00DF1C66" w:rsidRPr="0095198A" w:rsidRDefault="00DF1C66" w:rsidP="00DF1C66">
      <w:pPr>
        <w:widowControl w:val="0"/>
        <w:tabs>
          <w:tab w:val="left" w:pos="720"/>
        </w:tabs>
        <w:spacing w:after="160"/>
        <w:ind w:firstLine="567"/>
        <w:jc w:val="both"/>
        <w:rPr>
          <w:rFonts w:ascii="GHEA Grapalat" w:hAnsi="GHEA Grapalat"/>
        </w:rPr>
      </w:pPr>
      <w:r>
        <w:rPr>
          <w:rFonts w:ascii="GHEA Grapalat" w:hAnsi="GHEA Grapalat"/>
          <w:spacing w:val="-6"/>
        </w:rPr>
        <w:t xml:space="preserve">Рассмотрев приглашение конкурс под кодом </w:t>
      </w:r>
      <w:r w:rsidRPr="00B24EF2">
        <w:rPr>
          <w:rFonts w:ascii="GHEA Grapalat" w:hAnsi="GHEA Grapalat"/>
          <w:b/>
          <w:i/>
        </w:rPr>
        <w:t>АМХХ-ГАШШДШБ-</w:t>
      </w:r>
      <w:r w:rsidR="0095198A">
        <w:rPr>
          <w:rFonts w:ascii="GHEA Grapalat" w:hAnsi="GHEA Grapalat"/>
          <w:b/>
          <w:i/>
        </w:rPr>
        <w:t>25</w:t>
      </w:r>
      <w:r w:rsidRPr="00B24EF2">
        <w:rPr>
          <w:rFonts w:ascii="GHEA Grapalat" w:hAnsi="GHEA Grapalat"/>
          <w:b/>
          <w:i/>
        </w:rPr>
        <w:t>/</w:t>
      </w:r>
      <w:r w:rsidR="0095198A">
        <w:rPr>
          <w:rFonts w:ascii="GHEA Grapalat" w:hAnsi="GHEA Grapalat"/>
          <w:b/>
          <w:i/>
        </w:rPr>
        <w:t>10</w:t>
      </w:r>
    </w:p>
    <w:p w14:paraId="16B89E3C" w14:textId="77777777" w:rsidR="00DF1C66" w:rsidRDefault="00DF1C66" w:rsidP="00DF1C66">
      <w:pPr>
        <w:widowControl w:val="0"/>
        <w:tabs>
          <w:tab w:val="left" w:pos="720"/>
        </w:tabs>
        <w:jc w:val="both"/>
        <w:rPr>
          <w:rFonts w:ascii="GHEA Grapalat" w:hAnsi="GHEA Grapalat"/>
        </w:rPr>
      </w:pPr>
      <w:r>
        <w:rPr>
          <w:rFonts w:ascii="GHEA Grapalat" w:hAnsi="GHEA Grapalat"/>
        </w:rPr>
        <w:t>в том числе проект заключаемого договора __________________________________</w:t>
      </w:r>
    </w:p>
    <w:p w14:paraId="439B2596" w14:textId="77777777" w:rsidR="00DF1C66" w:rsidRDefault="00DF1C66" w:rsidP="00DF1C66">
      <w:pPr>
        <w:widowControl w:val="0"/>
        <w:tabs>
          <w:tab w:val="left" w:pos="720"/>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31FDB167" w14:textId="77777777" w:rsidR="00DF1C66" w:rsidRDefault="00DF1C66" w:rsidP="00DF1C66">
      <w:pPr>
        <w:widowControl w:val="0"/>
        <w:tabs>
          <w:tab w:val="left" w:pos="720"/>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6C8B81F3" w14:textId="77777777" w:rsidR="00DF1C66" w:rsidRDefault="00DF1C66" w:rsidP="00DF1C66">
      <w:pPr>
        <w:widowControl w:val="0"/>
        <w:tabs>
          <w:tab w:val="left" w:pos="720"/>
        </w:tabs>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DF1C66" w14:paraId="2EBD5951" w14:textId="77777777" w:rsidTr="008B0605">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3F0536B2" w14:textId="77777777" w:rsidR="00DF1C66" w:rsidRDefault="00DF1C66" w:rsidP="008B0605">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46102866" w14:textId="77777777" w:rsidR="00DF1C66" w:rsidRDefault="00DF1C66" w:rsidP="008B0605">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Наименование</w:t>
            </w:r>
            <w:r>
              <w:rPr>
                <w:rFonts w:ascii="Calibri" w:hAnsi="Calibri" w:cs="Calibri"/>
                <w:b/>
                <w:sz w:val="20"/>
                <w:szCs w:val="20"/>
                <w:lang w:val="en-US" w:eastAsia="en-US"/>
              </w:rPr>
              <w:t> </w:t>
            </w:r>
            <w:r>
              <w:rPr>
                <w:rFonts w:ascii="GHEA Grapalat" w:hAnsi="GHEA Grapalat" w:cs="GHEA Grapalat"/>
                <w:b/>
                <w:sz w:val="20"/>
                <w:szCs w:val="20"/>
                <w:lang w:val="en-US" w:eastAsia="en-US"/>
              </w:rPr>
              <w:t>товара</w:t>
            </w:r>
          </w:p>
        </w:tc>
        <w:tc>
          <w:tcPr>
            <w:tcW w:w="2060" w:type="dxa"/>
            <w:tcBorders>
              <w:top w:val="single" w:sz="4" w:space="0" w:color="auto"/>
              <w:left w:val="single" w:sz="4" w:space="0" w:color="auto"/>
              <w:bottom w:val="nil"/>
              <w:right w:val="single" w:sz="4" w:space="0" w:color="auto"/>
            </w:tcBorders>
            <w:vAlign w:val="center"/>
            <w:hideMark/>
          </w:tcPr>
          <w:p w14:paraId="74EAB3CF" w14:textId="77777777" w:rsidR="00DF1C66" w:rsidRPr="003C2B43" w:rsidRDefault="00DF1C66" w:rsidP="008B0605">
            <w:pPr>
              <w:widowControl w:val="0"/>
              <w:spacing w:line="256" w:lineRule="auto"/>
              <w:jc w:val="center"/>
              <w:rPr>
                <w:rFonts w:ascii="GHEA Grapalat" w:hAnsi="GHEA Grapalat"/>
                <w:b/>
                <w:sz w:val="20"/>
                <w:szCs w:val="20"/>
                <w:lang w:eastAsia="en-US"/>
              </w:rPr>
            </w:pPr>
            <w:r w:rsidRPr="003C2B43">
              <w:rPr>
                <w:rFonts w:ascii="GHEA Grapalat" w:hAnsi="GHEA Grapalat"/>
                <w:b/>
                <w:sz w:val="20"/>
                <w:szCs w:val="20"/>
                <w:lang w:eastAsia="en-US"/>
              </w:rPr>
              <w:t>Стоимость</w:t>
            </w:r>
          </w:p>
          <w:p w14:paraId="6B00F579" w14:textId="77777777" w:rsidR="00DF1C66" w:rsidRPr="003C2B43" w:rsidRDefault="00DF1C66" w:rsidP="008B0605">
            <w:pPr>
              <w:widowControl w:val="0"/>
              <w:spacing w:line="256" w:lineRule="auto"/>
              <w:jc w:val="center"/>
              <w:rPr>
                <w:rFonts w:ascii="GHEA Grapalat" w:hAnsi="GHEA Grapalat"/>
                <w:b/>
                <w:sz w:val="16"/>
                <w:szCs w:val="16"/>
                <w:lang w:eastAsia="en-US"/>
              </w:rPr>
            </w:pPr>
            <w:r w:rsidRPr="003C2B43">
              <w:rPr>
                <w:rFonts w:ascii="GHEA Grapalat" w:hAnsi="GHEA Grapalat"/>
                <w:sz w:val="16"/>
                <w:szCs w:val="16"/>
                <w:lang w:eastAsia="en-US"/>
              </w:rPr>
              <w:t>(совокупность себестоимости и прогнозируемой прибыли)</w:t>
            </w:r>
          </w:p>
          <w:p w14:paraId="1ED604BE" w14:textId="77777777" w:rsidR="00DF1C66" w:rsidRDefault="00DF1C66" w:rsidP="008B0605">
            <w:pPr>
              <w:widowControl w:val="0"/>
              <w:spacing w:line="256" w:lineRule="auto"/>
              <w:jc w:val="center"/>
              <w:rPr>
                <w:rFonts w:ascii="GHEA Grapalat" w:hAnsi="GHEA Grapalat"/>
                <w:b/>
                <w:bCs/>
                <w:sz w:val="20"/>
                <w:szCs w:val="20"/>
                <w:lang w:val="en-US" w:eastAsia="en-US"/>
              </w:rPr>
            </w:pPr>
            <w:r w:rsidRPr="003C2B43">
              <w:rPr>
                <w:rFonts w:ascii="GHEA Grapalat" w:hAnsi="GHEA Grapalat"/>
                <w:b/>
                <w:sz w:val="20"/>
                <w:szCs w:val="20"/>
                <w:lang w:eastAsia="en-US"/>
              </w:rPr>
              <w:t xml:space="preserve"> </w:t>
            </w:r>
            <w:r>
              <w:rPr>
                <w:rFonts w:ascii="GHEA Grapalat" w:hAnsi="GHEA Grapalat"/>
                <w:b/>
                <w:sz w:val="20"/>
                <w:szCs w:val="20"/>
                <w:lang w:val="en-US"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1380A227" w14:textId="77777777" w:rsidR="00DF1C66" w:rsidRDefault="00DF1C66" w:rsidP="008B0605">
            <w:pPr>
              <w:widowControl w:val="0"/>
              <w:spacing w:line="256" w:lineRule="auto"/>
              <w:jc w:val="center"/>
              <w:rPr>
                <w:rFonts w:ascii="GHEA Grapalat" w:hAnsi="GHEA Grapalat"/>
                <w:b/>
                <w:sz w:val="20"/>
                <w:szCs w:val="20"/>
                <w:lang w:val="en-US" w:eastAsia="en-US"/>
              </w:rPr>
            </w:pPr>
            <w:r>
              <w:rPr>
                <w:rFonts w:ascii="GHEA Grapalat" w:hAnsi="GHEA Grapalat"/>
                <w:b/>
                <w:sz w:val="20"/>
                <w:szCs w:val="20"/>
                <w:lang w:val="en-US" w:eastAsia="en-US"/>
              </w:rPr>
              <w:t>НДС</w:t>
            </w:r>
            <w:r>
              <w:rPr>
                <w:rStyle w:val="aff1"/>
                <w:rFonts w:ascii="GHEA Grapalat" w:hAnsi="GHEA Grapalat"/>
                <w:b/>
                <w:sz w:val="20"/>
                <w:szCs w:val="20"/>
                <w:lang w:val="en-US" w:eastAsia="en-US"/>
              </w:rPr>
              <w:footnoteReference w:customMarkFollows="1" w:id="15"/>
              <w:t>**</w:t>
            </w:r>
          </w:p>
          <w:p w14:paraId="48D95D54" w14:textId="77777777" w:rsidR="00DF1C66" w:rsidRDefault="00DF1C66" w:rsidP="008B0605">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55DE2AF8" w14:textId="77777777" w:rsidR="00DF1C66" w:rsidRPr="003C2B43" w:rsidRDefault="00DF1C66" w:rsidP="008B0605">
            <w:pPr>
              <w:widowControl w:val="0"/>
              <w:spacing w:line="256" w:lineRule="auto"/>
              <w:jc w:val="center"/>
              <w:rPr>
                <w:rFonts w:ascii="GHEA Grapalat" w:hAnsi="GHEA Grapalat"/>
                <w:b/>
                <w:bCs/>
                <w:sz w:val="20"/>
                <w:szCs w:val="20"/>
                <w:lang w:eastAsia="en-US"/>
              </w:rPr>
            </w:pPr>
            <w:r w:rsidRPr="003C2B43">
              <w:rPr>
                <w:rFonts w:ascii="GHEA Grapalat" w:hAnsi="GHEA Grapalat"/>
                <w:b/>
                <w:sz w:val="20"/>
                <w:szCs w:val="20"/>
                <w:lang w:eastAsia="en-US"/>
              </w:rPr>
              <w:t>Общая цена</w:t>
            </w:r>
          </w:p>
          <w:p w14:paraId="47234290" w14:textId="77777777" w:rsidR="00DF1C66" w:rsidRPr="003C2B43" w:rsidRDefault="00DF1C66" w:rsidP="008B0605">
            <w:pPr>
              <w:widowControl w:val="0"/>
              <w:spacing w:line="256" w:lineRule="auto"/>
              <w:jc w:val="center"/>
              <w:rPr>
                <w:rFonts w:ascii="GHEA Grapalat" w:hAnsi="GHEA Grapalat"/>
                <w:b/>
                <w:bCs/>
                <w:sz w:val="20"/>
                <w:szCs w:val="20"/>
                <w:lang w:eastAsia="en-US"/>
              </w:rPr>
            </w:pPr>
            <w:r w:rsidRPr="003C2B43">
              <w:rPr>
                <w:rFonts w:ascii="GHEA Grapalat" w:hAnsi="GHEA Grapalat"/>
                <w:b/>
                <w:sz w:val="20"/>
                <w:szCs w:val="20"/>
                <w:lang w:eastAsia="en-US"/>
              </w:rPr>
              <w:t>/прописью и цифрами/</w:t>
            </w:r>
          </w:p>
        </w:tc>
      </w:tr>
      <w:tr w:rsidR="00DF1C66" w14:paraId="1F284579" w14:textId="77777777" w:rsidTr="008B060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1184B73" w14:textId="77777777" w:rsidR="00DF1C66" w:rsidRDefault="00DF1C66" w:rsidP="008B0605">
            <w:pPr>
              <w:widowControl w:val="0"/>
              <w:spacing w:line="256" w:lineRule="auto"/>
              <w:jc w:val="center"/>
              <w:rPr>
                <w:rFonts w:ascii="GHEA Grapalat" w:hAnsi="GHEA Grapalat"/>
                <w:b/>
                <w:i/>
                <w:sz w:val="20"/>
                <w:szCs w:val="20"/>
                <w:lang w:val="en-US" w:eastAsia="en-US"/>
              </w:rPr>
            </w:pPr>
            <w:r>
              <w:rPr>
                <w:rFonts w:ascii="GHEA Grapalat" w:hAnsi="GHEA Grapalat"/>
                <w:b/>
                <w:i/>
                <w:sz w:val="20"/>
                <w:szCs w:val="20"/>
                <w:lang w:val="en-US"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0C133826" w14:textId="77777777" w:rsidR="00DF1C66" w:rsidRDefault="00DF1C66" w:rsidP="008B0605">
            <w:pPr>
              <w:widowControl w:val="0"/>
              <w:spacing w:line="256" w:lineRule="auto"/>
              <w:jc w:val="center"/>
              <w:rPr>
                <w:rFonts w:ascii="GHEA Grapalat" w:hAnsi="GHEA Grapalat"/>
                <w:b/>
                <w:i/>
                <w:sz w:val="20"/>
                <w:szCs w:val="20"/>
                <w:lang w:val="en-US" w:eastAsia="en-US"/>
              </w:rPr>
            </w:pPr>
            <w:r>
              <w:rPr>
                <w:rFonts w:ascii="GHEA Grapalat" w:hAnsi="GHEA Grapalat"/>
                <w:b/>
                <w:i/>
                <w:sz w:val="20"/>
                <w:szCs w:val="20"/>
                <w:lang w:val="en-US" w:eastAsia="en-US"/>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585DB437" w14:textId="77777777" w:rsidR="00DF1C66" w:rsidRDefault="00DF1C66" w:rsidP="008B0605">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1DD7747B" w14:textId="77777777" w:rsidR="00DF1C66" w:rsidRDefault="00DF1C66" w:rsidP="008B0605">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D9C45A2" w14:textId="77777777" w:rsidR="00DF1C66" w:rsidRDefault="00DF1C66" w:rsidP="008B0605">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5=3+4</w:t>
            </w:r>
          </w:p>
        </w:tc>
      </w:tr>
      <w:tr w:rsidR="00DF1C66" w14:paraId="71E11E36" w14:textId="77777777" w:rsidTr="008B060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6FE02E7" w14:textId="77777777" w:rsidR="00DF1C66" w:rsidRDefault="00DF1C66" w:rsidP="008B0605">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C250DA" w14:textId="77777777" w:rsidR="00DF1C66" w:rsidRDefault="00DF1C66" w:rsidP="008B0605">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EA49B7A"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BED80D2"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173C88A" w14:textId="77777777" w:rsidR="00DF1C66" w:rsidRDefault="00DF1C66" w:rsidP="008B0605">
            <w:pPr>
              <w:widowControl w:val="0"/>
              <w:spacing w:line="256" w:lineRule="auto"/>
              <w:jc w:val="center"/>
              <w:rPr>
                <w:rFonts w:ascii="GHEA Grapalat" w:hAnsi="GHEA Grapalat"/>
                <w:sz w:val="20"/>
                <w:szCs w:val="20"/>
                <w:lang w:val="en-US" w:eastAsia="en-US"/>
              </w:rPr>
            </w:pPr>
          </w:p>
        </w:tc>
      </w:tr>
      <w:tr w:rsidR="00DF1C66" w14:paraId="2E92FA53" w14:textId="77777777" w:rsidTr="008B060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450F3C7" w14:textId="77777777" w:rsidR="00DF1C66" w:rsidRDefault="00DF1C66" w:rsidP="008B0605">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5045E" w14:textId="77777777" w:rsidR="00DF1C66" w:rsidRDefault="00DF1C66" w:rsidP="008B0605">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25A55348"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278AF6C"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7AEE99E6" w14:textId="77777777" w:rsidR="00DF1C66" w:rsidRDefault="00DF1C66" w:rsidP="008B0605">
            <w:pPr>
              <w:widowControl w:val="0"/>
              <w:spacing w:line="256" w:lineRule="auto"/>
              <w:rPr>
                <w:rFonts w:ascii="GHEA Grapalat" w:hAnsi="GHEA Grapalat"/>
                <w:sz w:val="20"/>
                <w:szCs w:val="20"/>
                <w:lang w:val="en-US" w:eastAsia="en-US"/>
              </w:rPr>
            </w:pPr>
          </w:p>
        </w:tc>
      </w:tr>
      <w:tr w:rsidR="00DF1C66" w14:paraId="6DD243D7" w14:textId="77777777" w:rsidTr="008B060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79A2009" w14:textId="77777777" w:rsidR="00DF1C66" w:rsidRDefault="00DF1C66" w:rsidP="008B0605">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CBE9F6" w14:textId="77777777" w:rsidR="00DF1C66" w:rsidRDefault="00DF1C66" w:rsidP="008B0605">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FDB6365"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1E812283"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B15C924" w14:textId="77777777" w:rsidR="00DF1C66" w:rsidRDefault="00DF1C66" w:rsidP="008B0605">
            <w:pPr>
              <w:widowControl w:val="0"/>
              <w:spacing w:line="256" w:lineRule="auto"/>
              <w:jc w:val="center"/>
              <w:rPr>
                <w:rFonts w:ascii="GHEA Grapalat" w:hAnsi="GHEA Grapalat"/>
                <w:sz w:val="20"/>
                <w:szCs w:val="20"/>
                <w:lang w:val="en-US" w:eastAsia="en-US"/>
              </w:rPr>
            </w:pPr>
          </w:p>
        </w:tc>
      </w:tr>
      <w:tr w:rsidR="00DF1C66" w14:paraId="552DB169" w14:textId="77777777" w:rsidTr="008B060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681802C" w14:textId="77777777" w:rsidR="00DF1C66" w:rsidRDefault="00DF1C66" w:rsidP="008B0605">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EF592" w14:textId="77777777" w:rsidR="00DF1C66" w:rsidRDefault="00DF1C66" w:rsidP="008B0605">
            <w:pPr>
              <w:widowControl w:val="0"/>
              <w:spacing w:line="256" w:lineRule="auto"/>
              <w:rPr>
                <w:rFonts w:ascii="GHEA Grapalat" w:hAnsi="GHEA Grapalat"/>
                <w:sz w:val="20"/>
                <w:szCs w:val="20"/>
                <w:lang w:val="en-US" w:eastAsia="en-US"/>
              </w:rPr>
            </w:pPr>
            <w:r>
              <w:rPr>
                <w:rFonts w:ascii="GHEA Grapalat" w:hAnsi="GHEA Grapalat"/>
                <w:sz w:val="20"/>
                <w:szCs w:val="20"/>
                <w:lang w:val="en-US" w:eastAsia="en-US"/>
              </w:rPr>
              <w:t>...</w:t>
            </w:r>
          </w:p>
        </w:tc>
        <w:tc>
          <w:tcPr>
            <w:tcW w:w="2060" w:type="dxa"/>
            <w:tcBorders>
              <w:top w:val="single" w:sz="4" w:space="0" w:color="auto"/>
              <w:left w:val="single" w:sz="4" w:space="0" w:color="auto"/>
              <w:bottom w:val="single" w:sz="4" w:space="0" w:color="auto"/>
              <w:right w:val="single" w:sz="4" w:space="0" w:color="auto"/>
            </w:tcBorders>
          </w:tcPr>
          <w:p w14:paraId="3BBFB6DC"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44D6E113"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028576DD" w14:textId="77777777" w:rsidR="00DF1C66" w:rsidRDefault="00DF1C66" w:rsidP="008B0605">
            <w:pPr>
              <w:widowControl w:val="0"/>
              <w:spacing w:line="256" w:lineRule="auto"/>
              <w:jc w:val="center"/>
              <w:rPr>
                <w:rFonts w:ascii="GHEA Grapalat" w:hAnsi="GHEA Grapalat"/>
                <w:sz w:val="20"/>
                <w:szCs w:val="20"/>
                <w:lang w:val="en-US" w:eastAsia="en-US"/>
              </w:rPr>
            </w:pPr>
          </w:p>
        </w:tc>
      </w:tr>
      <w:tr w:rsidR="00DF1C66" w14:paraId="57116C0B" w14:textId="77777777" w:rsidTr="008B060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4FBDAAB" w14:textId="77777777" w:rsidR="00DF1C66" w:rsidRDefault="00DF1C66" w:rsidP="008B0605">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00B493" w14:textId="77777777" w:rsidR="00DF1C66" w:rsidRDefault="00DF1C66" w:rsidP="008B0605">
            <w:pPr>
              <w:widowControl w:val="0"/>
              <w:spacing w:line="256" w:lineRule="auto"/>
              <w:rPr>
                <w:rFonts w:ascii="GHEA Grapalat" w:hAnsi="GHEA Grapalat"/>
                <w:sz w:val="20"/>
                <w:szCs w:val="20"/>
                <w:lang w:val="en-US" w:eastAsia="en-US"/>
              </w:rPr>
            </w:pPr>
            <w:r>
              <w:rPr>
                <w:rFonts w:ascii="GHEA Grapalat" w:hAnsi="GHEA Grapalat"/>
                <w:sz w:val="20"/>
                <w:szCs w:val="20"/>
                <w:lang w:val="en-US" w:eastAsia="en-US"/>
              </w:rPr>
              <w:t>...</w:t>
            </w:r>
          </w:p>
        </w:tc>
        <w:tc>
          <w:tcPr>
            <w:tcW w:w="2060" w:type="dxa"/>
            <w:tcBorders>
              <w:top w:val="single" w:sz="4" w:space="0" w:color="auto"/>
              <w:left w:val="single" w:sz="4" w:space="0" w:color="auto"/>
              <w:bottom w:val="single" w:sz="4" w:space="0" w:color="auto"/>
              <w:right w:val="single" w:sz="4" w:space="0" w:color="auto"/>
            </w:tcBorders>
            <w:vAlign w:val="center"/>
          </w:tcPr>
          <w:p w14:paraId="7F1C5F2A"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E7BC072" w14:textId="77777777" w:rsidR="00DF1C66" w:rsidRDefault="00DF1C66" w:rsidP="008B0605">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C92CEB8" w14:textId="77777777" w:rsidR="00DF1C66" w:rsidRDefault="00DF1C66" w:rsidP="008B0605">
            <w:pPr>
              <w:widowControl w:val="0"/>
              <w:spacing w:line="256" w:lineRule="auto"/>
              <w:jc w:val="center"/>
              <w:rPr>
                <w:rFonts w:ascii="GHEA Grapalat" w:hAnsi="GHEA Grapalat"/>
                <w:sz w:val="20"/>
                <w:szCs w:val="20"/>
                <w:lang w:val="en-US" w:eastAsia="en-US"/>
              </w:rPr>
            </w:pPr>
          </w:p>
        </w:tc>
      </w:tr>
    </w:tbl>
    <w:p w14:paraId="526ABDEF" w14:textId="77777777" w:rsidR="00DF1C66" w:rsidRDefault="00DF1C66" w:rsidP="00DF1C66">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64054ECB" w14:textId="77777777" w:rsidR="00DF1C66" w:rsidRDefault="00DF1C66" w:rsidP="00DF1C66">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AAC9AD6" w14:textId="77777777" w:rsidR="00DF1C66" w:rsidRDefault="00DF1C66" w:rsidP="00DF1C66">
      <w:pPr>
        <w:widowControl w:val="0"/>
        <w:tabs>
          <w:tab w:val="left" w:pos="720"/>
        </w:tabs>
        <w:spacing w:after="160"/>
        <w:jc w:val="both"/>
        <w:rPr>
          <w:rFonts w:ascii="GHEA Grapalat" w:hAnsi="GHEA Grapalat"/>
          <w:lang w:val="es-ES"/>
        </w:rPr>
      </w:pPr>
    </w:p>
    <w:p w14:paraId="0ABCDC76" w14:textId="77777777" w:rsidR="00DF1C66" w:rsidRDefault="00DF1C66" w:rsidP="00DF1C66">
      <w:pPr>
        <w:widowControl w:val="0"/>
        <w:tabs>
          <w:tab w:val="left" w:pos="720"/>
        </w:tabs>
        <w:spacing w:after="160"/>
        <w:jc w:val="right"/>
        <w:rPr>
          <w:rFonts w:ascii="GHEA Grapalat" w:hAnsi="GHEA Grapalat"/>
        </w:rPr>
      </w:pPr>
      <w:r>
        <w:rPr>
          <w:rFonts w:ascii="GHEA Grapalat" w:hAnsi="GHEA Grapalat"/>
        </w:rPr>
        <w:t>М. П.</w:t>
      </w:r>
    </w:p>
    <w:p w14:paraId="0A6250BF" w14:textId="77777777" w:rsidR="00DF1C66" w:rsidRDefault="00DF1C66" w:rsidP="00DF1C66">
      <w:pPr>
        <w:tabs>
          <w:tab w:val="left" w:pos="720"/>
        </w:tabs>
        <w:rPr>
          <w:rFonts w:ascii="GHEA Grapalat" w:hAnsi="GHEA Grapalat"/>
          <w:b/>
        </w:rPr>
      </w:pPr>
      <w:r>
        <w:rPr>
          <w:rFonts w:ascii="GHEA Grapalat" w:hAnsi="GHEA Grapalat"/>
          <w:b/>
        </w:rPr>
        <w:br w:type="page"/>
      </w:r>
    </w:p>
    <w:p w14:paraId="78C05380" w14:textId="77777777" w:rsidR="00DF1C66" w:rsidRDefault="00DF1C66" w:rsidP="00DF1C66">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05504479" w14:textId="4F0BEE67" w:rsidR="00DF1C66" w:rsidRPr="0095198A" w:rsidRDefault="00DF1C66" w:rsidP="00DF1C66">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p>
    <w:p w14:paraId="735F89E1" w14:textId="77777777" w:rsidR="00DF1C66" w:rsidRDefault="00DF1C66" w:rsidP="00DF1C66">
      <w:pPr>
        <w:widowControl w:val="0"/>
        <w:tabs>
          <w:tab w:val="left" w:pos="720"/>
        </w:tabs>
        <w:spacing w:after="160"/>
        <w:jc w:val="center"/>
        <w:rPr>
          <w:rFonts w:ascii="GHEA Grapalat" w:hAnsi="GHEA Grapalat"/>
          <w:b/>
          <w:sz w:val="22"/>
          <w:szCs w:val="22"/>
        </w:rPr>
      </w:pPr>
    </w:p>
    <w:p w14:paraId="33397839" w14:textId="77777777" w:rsidR="00DF1C66" w:rsidRDefault="00DF1C66" w:rsidP="00DF1C66">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3EC5E35F" w14:textId="77777777" w:rsidR="00DF1C66" w:rsidRDefault="00DF1C66" w:rsidP="00DF1C66">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1C66" w14:paraId="20934635" w14:textId="77777777" w:rsidTr="008B0605">
        <w:tc>
          <w:tcPr>
            <w:tcW w:w="4786" w:type="dxa"/>
            <w:hideMark/>
          </w:tcPr>
          <w:p w14:paraId="48B083FC" w14:textId="77777777" w:rsidR="00DF1C66" w:rsidRDefault="00DF1C66" w:rsidP="008B0605">
            <w:pPr>
              <w:widowControl w:val="0"/>
              <w:spacing w:after="160"/>
              <w:rPr>
                <w:rFonts w:ascii="GHEA Grapalat" w:hAnsi="GHEA Grapalat" w:cs="GHEA Grapalat"/>
                <w:b/>
                <w:sz w:val="22"/>
                <w:szCs w:val="22"/>
              </w:rPr>
            </w:pPr>
            <w:r>
              <w:rPr>
                <w:rFonts w:ascii="GHEA Grapalat" w:hAnsi="GHEA Grapalat"/>
                <w:sz w:val="22"/>
                <w:szCs w:val="22"/>
              </w:rPr>
              <w:t>г. Ереван</w:t>
            </w:r>
          </w:p>
        </w:tc>
        <w:tc>
          <w:tcPr>
            <w:tcW w:w="4500" w:type="dxa"/>
            <w:hideMark/>
          </w:tcPr>
          <w:p w14:paraId="36C43789" w14:textId="77777777" w:rsidR="00DF1C66" w:rsidRDefault="00DF1C66" w:rsidP="008B0605">
            <w:pPr>
              <w:widowControl w:val="0"/>
              <w:spacing w:after="160"/>
              <w:jc w:val="right"/>
              <w:rPr>
                <w:rFonts w:ascii="GHEA Grapalat" w:hAnsi="GHEA Grapalat" w:cs="GHEA Grapalat"/>
                <w:b/>
                <w:sz w:val="22"/>
                <w:szCs w:val="22"/>
                <w:lang w:val="ru-RU"/>
              </w:rPr>
            </w:pPr>
            <w:r>
              <w:rPr>
                <w:rFonts w:ascii="GHEA Grapalat" w:hAnsi="GHEA Grapalat"/>
                <w:sz w:val="22"/>
                <w:szCs w:val="22"/>
              </w:rPr>
              <w:t>"</w:t>
            </w:r>
            <w:r>
              <w:rPr>
                <w:rFonts w:ascii="GHEA Grapalat" w:hAnsi="GHEA Grapalat"/>
                <w:sz w:val="22"/>
                <w:szCs w:val="22"/>
              </w:rPr>
              <w:tab/>
              <w:t xml:space="preserve">" </w:t>
            </w:r>
            <w:r>
              <w:rPr>
                <w:rFonts w:ascii="GHEA Grapalat" w:hAnsi="GHEA Grapalat"/>
                <w:sz w:val="22"/>
                <w:szCs w:val="22"/>
              </w:rPr>
              <w:tab/>
              <w:t>20</w:t>
            </w:r>
            <w:r>
              <w:rPr>
                <w:rFonts w:ascii="GHEA Grapalat" w:hAnsi="GHEA Grapalat"/>
                <w:sz w:val="22"/>
                <w:szCs w:val="22"/>
              </w:rPr>
              <w:tab/>
              <w:t>г.</w:t>
            </w:r>
            <w:r>
              <w:rPr>
                <w:rStyle w:val="aff1"/>
                <w:rFonts w:ascii="GHEA Grapalat" w:hAnsi="GHEA Grapalat"/>
                <w:sz w:val="22"/>
                <w:szCs w:val="22"/>
              </w:rPr>
              <w:footnoteReference w:customMarkFollows="1" w:id="16"/>
              <w:t>**</w:t>
            </w:r>
          </w:p>
        </w:tc>
      </w:tr>
    </w:tbl>
    <w:p w14:paraId="4CF92503" w14:textId="77777777" w:rsidR="00DF1C66" w:rsidRDefault="00DF1C66" w:rsidP="00DF1C66">
      <w:pPr>
        <w:widowControl w:val="0"/>
        <w:tabs>
          <w:tab w:val="left" w:pos="720"/>
        </w:tabs>
        <w:spacing w:after="160"/>
        <w:rPr>
          <w:rFonts w:ascii="GHEA Grapalat" w:hAnsi="GHEA Grapalat" w:cs="GHEA Grapalat"/>
          <w:b/>
          <w:sz w:val="22"/>
          <w:szCs w:val="22"/>
        </w:rPr>
      </w:pPr>
    </w:p>
    <w:p w14:paraId="0D0DC20E" w14:textId="77777777" w:rsidR="00DF1C66" w:rsidRDefault="00DF1C66" w:rsidP="00DF1C66">
      <w:pPr>
        <w:widowControl w:val="0"/>
        <w:tabs>
          <w:tab w:val="left" w:pos="720"/>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63DA3E05" w14:textId="77777777" w:rsidR="00DF1C66" w:rsidRDefault="00DF1C66" w:rsidP="00DF1C66">
      <w:pPr>
        <w:widowControl w:val="0"/>
        <w:tabs>
          <w:tab w:val="left" w:pos="720"/>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468A22BA" w14:textId="77777777" w:rsidR="00DF1C66" w:rsidRDefault="00DF1C66" w:rsidP="00DF1C66">
      <w:pPr>
        <w:widowControl w:val="0"/>
        <w:tabs>
          <w:tab w:val="left" w:pos="720"/>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3C631C67" w14:textId="77777777" w:rsidR="00DF1C66" w:rsidRDefault="00DF1C66" w:rsidP="00DF1C66">
      <w:pPr>
        <w:widowControl w:val="0"/>
        <w:tabs>
          <w:tab w:val="left" w:pos="720"/>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4145654C" w14:textId="77777777" w:rsidR="00DF1C66" w:rsidRDefault="00DF1C66" w:rsidP="00DF1C66">
      <w:pPr>
        <w:widowControl w:val="0"/>
        <w:tabs>
          <w:tab w:val="left" w:pos="720"/>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4BF232" w14:textId="77777777" w:rsidR="00DF1C66" w:rsidRDefault="00DF1C66" w:rsidP="00DF1C66">
      <w:pPr>
        <w:widowControl w:val="0"/>
        <w:tabs>
          <w:tab w:val="left" w:pos="720"/>
        </w:tabs>
        <w:spacing w:after="160"/>
        <w:ind w:firstLine="709"/>
        <w:jc w:val="both"/>
        <w:rPr>
          <w:rFonts w:ascii="GHEA Grapalat" w:hAnsi="GHEA Grapalat" w:cs="GHEA Grapalat"/>
          <w:sz w:val="22"/>
          <w:szCs w:val="22"/>
        </w:rPr>
      </w:pPr>
    </w:p>
    <w:p w14:paraId="62973CFB" w14:textId="77777777" w:rsidR="00DF1C66" w:rsidRDefault="00DF1C66" w:rsidP="00DF1C66">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5F0B5AB3" w14:textId="77777777" w:rsidR="00DF1C66" w:rsidRDefault="00DF1C66" w:rsidP="00DF1C6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51A365FC" w14:textId="77777777" w:rsidR="00DF1C66" w:rsidRDefault="00DF1C66" w:rsidP="00DF1C66">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048C500A" w14:textId="77777777" w:rsidR="00DF1C66" w:rsidRDefault="00DF1C66" w:rsidP="00DF1C66">
      <w:pPr>
        <w:widowControl w:val="0"/>
        <w:tabs>
          <w:tab w:val="left" w:pos="720"/>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15E73ACB" w14:textId="77777777" w:rsidR="00DF1C66" w:rsidRDefault="00DF1C66" w:rsidP="00DF1C66">
      <w:pPr>
        <w:widowControl w:val="0"/>
        <w:tabs>
          <w:tab w:val="left" w:pos="720"/>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62C74932" w14:textId="77777777" w:rsidR="00DF1C66" w:rsidRDefault="00DF1C66" w:rsidP="00DF1C66">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24FFFFF"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221CA4A4"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E4FA99"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6EA350"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7C04D7"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01D2583E"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8FF579"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C91095"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3A8DE4A5"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7089507A"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E13D8C"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02030CFD" w14:textId="77777777" w:rsidR="00DF1C66" w:rsidRDefault="00DF1C66" w:rsidP="00DF1C66">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4A15F351" w14:textId="77777777" w:rsidR="00DF1C66" w:rsidRDefault="00DF1C66" w:rsidP="00DF1C66">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724471D"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55C90876"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1C568A69" w14:textId="77777777" w:rsidR="00DF1C66" w:rsidRDefault="00DF1C66" w:rsidP="00DF1C6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089511" w14:textId="77777777" w:rsidR="00DF1C66" w:rsidRDefault="00DF1C66" w:rsidP="00DF1C66">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4B8C7C" w14:textId="77777777" w:rsidR="00DF1C66" w:rsidRDefault="00DF1C66" w:rsidP="00DF1C66">
      <w:pPr>
        <w:widowControl w:val="0"/>
        <w:tabs>
          <w:tab w:val="left" w:pos="720"/>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38594CAF" w14:textId="77777777" w:rsidR="00DF1C66" w:rsidRDefault="00DF1C66" w:rsidP="00DF1C66">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54DFB508" w14:textId="77777777" w:rsidR="00DF1C66" w:rsidRDefault="00DF1C66" w:rsidP="00DF1C66">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2530DD7B" w14:textId="77777777" w:rsidR="00DF1C66" w:rsidRDefault="00DF1C66" w:rsidP="00DF1C66">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5EAD8EE6" w14:textId="77777777" w:rsidR="00DF1C66" w:rsidRDefault="00DF1C66" w:rsidP="00DF1C66">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434FF7E1" w14:textId="77777777" w:rsidR="00DF1C66" w:rsidRDefault="00DF1C66" w:rsidP="00DF1C66">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6DE542E9" w14:textId="77777777" w:rsidR="00DF1C66" w:rsidRDefault="00DF1C66" w:rsidP="00DF1C66">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0F44CC20" w14:textId="77777777" w:rsidR="00DF1C66" w:rsidRDefault="00DF1C66" w:rsidP="00DF1C66">
      <w:pPr>
        <w:widowControl w:val="0"/>
        <w:tabs>
          <w:tab w:val="left" w:pos="720"/>
        </w:tabs>
        <w:spacing w:after="160"/>
        <w:jc w:val="right"/>
        <w:rPr>
          <w:rFonts w:ascii="GHEA Grapalat" w:hAnsi="GHEA Grapalat"/>
          <w:sz w:val="22"/>
          <w:szCs w:val="22"/>
        </w:rPr>
      </w:pPr>
    </w:p>
    <w:p w14:paraId="5D579541" w14:textId="77777777" w:rsidR="00DF1C66" w:rsidRDefault="00DF1C66" w:rsidP="00DF1C66">
      <w:pPr>
        <w:widowControl w:val="0"/>
        <w:tabs>
          <w:tab w:val="left" w:pos="720"/>
        </w:tabs>
        <w:spacing w:after="160"/>
        <w:jc w:val="right"/>
        <w:rPr>
          <w:rFonts w:ascii="GHEA Grapalat" w:hAnsi="GHEA Grapalat"/>
          <w:sz w:val="22"/>
          <w:szCs w:val="22"/>
        </w:rPr>
      </w:pPr>
      <w:r>
        <w:rPr>
          <w:rFonts w:ascii="GHEA Grapalat" w:hAnsi="GHEA Grapalat"/>
          <w:sz w:val="22"/>
          <w:szCs w:val="22"/>
        </w:rPr>
        <w:lastRenderedPageBreak/>
        <w:t>М. П.</w:t>
      </w:r>
    </w:p>
    <w:p w14:paraId="0405D035" w14:textId="77777777" w:rsidR="00DF1C66" w:rsidRDefault="00DF1C66" w:rsidP="00DF1C66">
      <w:pPr>
        <w:widowControl w:val="0"/>
        <w:tabs>
          <w:tab w:val="left" w:pos="720"/>
        </w:tabs>
        <w:spacing w:after="160"/>
        <w:jc w:val="both"/>
        <w:rPr>
          <w:rFonts w:ascii="GHEA Grapalat" w:hAnsi="GHEA Grapalat"/>
          <w:sz w:val="22"/>
          <w:szCs w:val="22"/>
        </w:rPr>
      </w:pPr>
      <w:r>
        <w:rPr>
          <w:rFonts w:ascii="GHEA Grapalat" w:hAnsi="GHEA Grapalat"/>
          <w:sz w:val="22"/>
          <w:szCs w:val="22"/>
        </w:rPr>
        <w:t>День/месяц/год</w:t>
      </w:r>
    </w:p>
    <w:p w14:paraId="6E1142D0" w14:textId="77777777" w:rsidR="00DF1C66" w:rsidRDefault="00DF1C66" w:rsidP="00DF1C66">
      <w:pPr>
        <w:widowControl w:val="0"/>
        <w:tabs>
          <w:tab w:val="left" w:pos="720"/>
        </w:tabs>
        <w:spacing w:after="160"/>
        <w:jc w:val="both"/>
        <w:rPr>
          <w:rFonts w:ascii="GHEA Grapalat" w:hAnsi="GHEA Grapalat"/>
          <w:sz w:val="22"/>
          <w:szCs w:val="22"/>
        </w:rPr>
      </w:pPr>
    </w:p>
    <w:p w14:paraId="273D234B" w14:textId="77777777" w:rsidR="00DF1C66" w:rsidRDefault="00DF1C66" w:rsidP="00DF1C66">
      <w:pPr>
        <w:widowControl w:val="0"/>
        <w:tabs>
          <w:tab w:val="left" w:pos="720"/>
        </w:tabs>
        <w:spacing w:after="160"/>
        <w:jc w:val="both"/>
        <w:rPr>
          <w:rFonts w:ascii="GHEA Grapalat" w:hAnsi="GHEA Grapalat"/>
          <w:sz w:val="22"/>
          <w:szCs w:val="22"/>
        </w:rPr>
      </w:pPr>
    </w:p>
    <w:p w14:paraId="6F7FC64A" w14:textId="77777777" w:rsidR="00DF1C66" w:rsidRDefault="00DF1C66" w:rsidP="00DF1C66">
      <w:pPr>
        <w:tabs>
          <w:tab w:val="left" w:pos="720"/>
        </w:tabs>
        <w:rPr>
          <w:sz w:val="22"/>
          <w:szCs w:val="22"/>
        </w:rPr>
      </w:pPr>
    </w:p>
    <w:p w14:paraId="13E7011E" w14:textId="77777777" w:rsidR="00DF1C66" w:rsidRDefault="00DF1C66" w:rsidP="00DF1C66">
      <w:pPr>
        <w:widowControl w:val="0"/>
        <w:tabs>
          <w:tab w:val="left" w:pos="720"/>
        </w:tabs>
        <w:spacing w:after="160"/>
        <w:ind w:left="567" w:right="565"/>
        <w:jc w:val="both"/>
        <w:rPr>
          <w:rFonts w:ascii="GHEA Grapalat" w:hAnsi="GHEA Grapalat"/>
          <w:sz w:val="22"/>
          <w:szCs w:val="22"/>
        </w:rPr>
      </w:pPr>
    </w:p>
    <w:p w14:paraId="202295AC" w14:textId="77777777" w:rsidR="00DF1C66" w:rsidRDefault="00DF1C66" w:rsidP="00DF1C66">
      <w:pPr>
        <w:widowControl w:val="0"/>
        <w:tabs>
          <w:tab w:val="left" w:pos="720"/>
        </w:tabs>
        <w:spacing w:after="160"/>
        <w:ind w:left="567" w:right="565"/>
        <w:jc w:val="center"/>
        <w:rPr>
          <w:rFonts w:ascii="GHEA Grapalat" w:hAnsi="GHEA Grapalat"/>
          <w:b/>
          <w:sz w:val="22"/>
          <w:szCs w:val="22"/>
        </w:rPr>
      </w:pPr>
    </w:p>
    <w:p w14:paraId="69D49CAE" w14:textId="77777777" w:rsidR="00DF1C66" w:rsidRDefault="00DF1C66" w:rsidP="00DF1C66">
      <w:pPr>
        <w:widowControl w:val="0"/>
        <w:tabs>
          <w:tab w:val="left" w:pos="720"/>
        </w:tabs>
        <w:spacing w:after="160"/>
        <w:ind w:left="567" w:right="565"/>
        <w:jc w:val="center"/>
        <w:rPr>
          <w:rFonts w:ascii="GHEA Grapalat" w:hAnsi="GHEA Grapalat"/>
          <w:b/>
          <w:sz w:val="22"/>
          <w:szCs w:val="22"/>
        </w:rPr>
      </w:pPr>
    </w:p>
    <w:p w14:paraId="1C8BBE11" w14:textId="77777777" w:rsidR="00DF1C66" w:rsidRDefault="00DF1C66" w:rsidP="00DF1C66">
      <w:pPr>
        <w:widowControl w:val="0"/>
        <w:tabs>
          <w:tab w:val="left" w:pos="720"/>
        </w:tabs>
        <w:spacing w:after="160"/>
        <w:ind w:left="567" w:right="565"/>
        <w:jc w:val="center"/>
        <w:rPr>
          <w:rFonts w:ascii="GHEA Grapalat" w:hAnsi="GHEA Grapalat"/>
          <w:b/>
          <w:sz w:val="22"/>
          <w:szCs w:val="22"/>
        </w:rPr>
      </w:pPr>
    </w:p>
    <w:p w14:paraId="38075982" w14:textId="77777777" w:rsidR="00DF1C66" w:rsidRDefault="00DF1C66" w:rsidP="00DF1C66">
      <w:pPr>
        <w:widowControl w:val="0"/>
        <w:tabs>
          <w:tab w:val="left" w:pos="720"/>
        </w:tabs>
        <w:spacing w:after="160"/>
        <w:ind w:left="567" w:right="565"/>
        <w:jc w:val="center"/>
        <w:rPr>
          <w:rFonts w:ascii="GHEA Grapalat" w:hAnsi="GHEA Grapalat"/>
          <w:b/>
          <w:sz w:val="22"/>
          <w:szCs w:val="22"/>
        </w:rPr>
      </w:pPr>
    </w:p>
    <w:p w14:paraId="0D01A712" w14:textId="77777777" w:rsidR="00DF1C66" w:rsidRDefault="00DF1C66" w:rsidP="00DF1C66">
      <w:pPr>
        <w:widowControl w:val="0"/>
        <w:tabs>
          <w:tab w:val="left" w:pos="720"/>
        </w:tabs>
        <w:spacing w:after="160"/>
        <w:ind w:left="567" w:right="565"/>
        <w:jc w:val="center"/>
        <w:rPr>
          <w:rFonts w:ascii="GHEA Grapalat" w:hAnsi="GHEA Grapalat"/>
          <w:b/>
          <w:sz w:val="22"/>
          <w:szCs w:val="22"/>
        </w:rPr>
      </w:pPr>
    </w:p>
    <w:p w14:paraId="13732506" w14:textId="77777777" w:rsidR="00DF1C66" w:rsidRDefault="00DF1C66" w:rsidP="00DF1C66">
      <w:pPr>
        <w:widowControl w:val="0"/>
        <w:tabs>
          <w:tab w:val="left" w:pos="720"/>
        </w:tabs>
        <w:spacing w:after="160"/>
        <w:ind w:left="567" w:right="565"/>
        <w:jc w:val="center"/>
        <w:rPr>
          <w:rFonts w:ascii="GHEA Grapalat" w:hAnsi="GHEA Grapalat"/>
          <w:b/>
        </w:rPr>
      </w:pPr>
    </w:p>
    <w:p w14:paraId="43601598" w14:textId="77777777" w:rsidR="00DF1C66" w:rsidRDefault="00DF1C66" w:rsidP="00DF1C66">
      <w:pPr>
        <w:widowControl w:val="0"/>
        <w:tabs>
          <w:tab w:val="left" w:pos="720"/>
        </w:tabs>
        <w:spacing w:after="160"/>
        <w:ind w:left="567" w:right="565"/>
        <w:jc w:val="center"/>
        <w:rPr>
          <w:rFonts w:ascii="GHEA Grapalat" w:hAnsi="GHEA Grapalat"/>
          <w:b/>
        </w:rPr>
      </w:pPr>
    </w:p>
    <w:p w14:paraId="58294DD2" w14:textId="77777777" w:rsidR="00DF1C66" w:rsidRDefault="00DF1C66" w:rsidP="00DF1C66">
      <w:pPr>
        <w:widowControl w:val="0"/>
        <w:tabs>
          <w:tab w:val="left" w:pos="720"/>
        </w:tabs>
        <w:spacing w:after="160"/>
        <w:ind w:left="567" w:right="565"/>
        <w:jc w:val="center"/>
        <w:rPr>
          <w:rFonts w:ascii="GHEA Grapalat" w:hAnsi="GHEA Grapalat"/>
          <w:b/>
        </w:rPr>
      </w:pPr>
    </w:p>
    <w:p w14:paraId="439B56D1" w14:textId="77777777" w:rsidR="00DF1C66" w:rsidRDefault="00DF1C66" w:rsidP="00DF1C66">
      <w:pPr>
        <w:widowControl w:val="0"/>
        <w:tabs>
          <w:tab w:val="left" w:pos="720"/>
        </w:tabs>
        <w:spacing w:after="160"/>
        <w:ind w:left="567" w:right="565"/>
        <w:jc w:val="center"/>
        <w:rPr>
          <w:rFonts w:ascii="GHEA Grapalat" w:hAnsi="GHEA Grapalat"/>
          <w:b/>
        </w:rPr>
      </w:pPr>
    </w:p>
    <w:p w14:paraId="395E6E7C" w14:textId="77777777" w:rsidR="00DF1C66" w:rsidRDefault="00DF1C66" w:rsidP="00DF1C66">
      <w:pPr>
        <w:widowControl w:val="0"/>
        <w:tabs>
          <w:tab w:val="left" w:pos="720"/>
        </w:tabs>
        <w:spacing w:after="160"/>
        <w:ind w:left="567" w:right="565"/>
        <w:jc w:val="center"/>
        <w:rPr>
          <w:rFonts w:ascii="GHEA Grapalat" w:hAnsi="GHEA Grapalat"/>
          <w:b/>
        </w:rPr>
      </w:pPr>
    </w:p>
    <w:p w14:paraId="76C16DB9" w14:textId="77777777" w:rsidR="00DF1C66" w:rsidRDefault="00DF1C66" w:rsidP="00DF1C66">
      <w:pPr>
        <w:widowControl w:val="0"/>
        <w:tabs>
          <w:tab w:val="left" w:pos="720"/>
        </w:tabs>
        <w:spacing w:after="160"/>
        <w:ind w:left="567" w:right="565"/>
        <w:jc w:val="center"/>
        <w:rPr>
          <w:rFonts w:ascii="GHEA Grapalat" w:hAnsi="GHEA Grapalat"/>
          <w:b/>
        </w:rPr>
      </w:pPr>
    </w:p>
    <w:p w14:paraId="759B5AE0" w14:textId="77777777" w:rsidR="00DF1C66" w:rsidRDefault="00DF1C66" w:rsidP="00DF1C66">
      <w:pPr>
        <w:widowControl w:val="0"/>
        <w:tabs>
          <w:tab w:val="left" w:pos="720"/>
        </w:tabs>
        <w:spacing w:after="160"/>
        <w:ind w:left="567" w:right="565"/>
        <w:jc w:val="center"/>
        <w:rPr>
          <w:rFonts w:ascii="GHEA Grapalat" w:hAnsi="GHEA Grapalat"/>
          <w:b/>
        </w:rPr>
      </w:pPr>
    </w:p>
    <w:p w14:paraId="63FA2933" w14:textId="77777777" w:rsidR="00DF1C66" w:rsidRDefault="00DF1C66" w:rsidP="00DF1C66">
      <w:pPr>
        <w:widowControl w:val="0"/>
        <w:tabs>
          <w:tab w:val="left" w:pos="720"/>
        </w:tabs>
        <w:spacing w:after="160"/>
        <w:ind w:left="567" w:right="565"/>
        <w:jc w:val="center"/>
        <w:rPr>
          <w:rFonts w:ascii="GHEA Grapalat" w:hAnsi="GHEA Grapalat"/>
          <w:b/>
        </w:rPr>
      </w:pPr>
    </w:p>
    <w:p w14:paraId="0F0B840A" w14:textId="77777777" w:rsidR="00DF1C66" w:rsidRDefault="00DF1C66" w:rsidP="00DF1C66">
      <w:pPr>
        <w:widowControl w:val="0"/>
        <w:tabs>
          <w:tab w:val="left" w:pos="720"/>
        </w:tabs>
        <w:spacing w:after="160"/>
        <w:ind w:left="567" w:right="565"/>
        <w:jc w:val="center"/>
        <w:rPr>
          <w:rFonts w:ascii="GHEA Grapalat" w:hAnsi="GHEA Grapalat"/>
          <w:b/>
        </w:rPr>
      </w:pPr>
    </w:p>
    <w:p w14:paraId="47D5266F" w14:textId="77777777" w:rsidR="00DF1C66" w:rsidRDefault="00DF1C66" w:rsidP="00DF1C66">
      <w:pPr>
        <w:widowControl w:val="0"/>
        <w:tabs>
          <w:tab w:val="left" w:pos="720"/>
        </w:tabs>
        <w:spacing w:after="160"/>
        <w:ind w:left="567" w:right="565"/>
        <w:jc w:val="center"/>
        <w:rPr>
          <w:rFonts w:ascii="GHEA Grapalat" w:hAnsi="GHEA Grapalat"/>
          <w:b/>
        </w:rPr>
      </w:pPr>
    </w:p>
    <w:p w14:paraId="57305002" w14:textId="77777777" w:rsidR="00DF1C66" w:rsidRDefault="00DF1C66" w:rsidP="00DF1C66">
      <w:pPr>
        <w:widowControl w:val="0"/>
        <w:tabs>
          <w:tab w:val="left" w:pos="720"/>
        </w:tabs>
        <w:spacing w:after="160"/>
        <w:ind w:left="567" w:right="565"/>
        <w:jc w:val="center"/>
        <w:rPr>
          <w:rFonts w:ascii="GHEA Grapalat" w:hAnsi="GHEA Grapalat"/>
          <w:b/>
        </w:rPr>
      </w:pPr>
    </w:p>
    <w:p w14:paraId="737A34D7" w14:textId="77777777" w:rsidR="00DF1C66" w:rsidRDefault="00DF1C66" w:rsidP="00DF1C66">
      <w:pPr>
        <w:widowControl w:val="0"/>
        <w:tabs>
          <w:tab w:val="left" w:pos="720"/>
        </w:tabs>
        <w:spacing w:after="160"/>
        <w:ind w:left="567" w:right="565"/>
        <w:jc w:val="center"/>
        <w:rPr>
          <w:rFonts w:ascii="GHEA Grapalat" w:hAnsi="GHEA Grapalat"/>
          <w:b/>
        </w:rPr>
      </w:pP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DF1C66" w14:paraId="5DEDEE4F"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4A0D53" w14:textId="77777777" w:rsidR="00DF1C66" w:rsidRDefault="00DF1C66" w:rsidP="008B0605">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lastRenderedPageBreak/>
              <w:t>1.</w:t>
            </w:r>
            <w:r>
              <w:rPr>
                <w:rFonts w:ascii="GHEA Grapalat" w:hAnsi="GHEA Grapalat"/>
                <w:b/>
                <w:lang w:val="en-US" w:eastAsia="en-US"/>
              </w:rPr>
              <w:tab/>
              <w:t>ПЛАТЕЖНОЕ ТРЕБОВАНИЕ *</w:t>
            </w:r>
          </w:p>
        </w:tc>
      </w:tr>
      <w:tr w:rsidR="00DF1C66" w14:paraId="1B82427C"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DC3FA5" w14:textId="77777777" w:rsidR="00DF1C66" w:rsidRDefault="00DF1C66" w:rsidP="008B0605">
            <w:pPr>
              <w:widowControl w:val="0"/>
              <w:tabs>
                <w:tab w:val="left" w:pos="855"/>
              </w:tabs>
              <w:spacing w:after="160" w:line="256" w:lineRule="auto"/>
              <w:ind w:left="360"/>
              <w:rPr>
                <w:rFonts w:ascii="GHEA Grapalat" w:hAnsi="GHEA Grapalat" w:cs="Sylfaen"/>
                <w:lang w:val="en-US" w:eastAsia="en-US"/>
              </w:rPr>
            </w:pPr>
            <w:r>
              <w:rPr>
                <w:rFonts w:ascii="GHEA Grapalat" w:hAnsi="GHEA Grapalat"/>
                <w:lang w:val="en-US" w:eastAsia="en-US"/>
              </w:rPr>
              <w:t>2.</w:t>
            </w:r>
            <w:r>
              <w:rPr>
                <w:rFonts w:ascii="GHEA Grapalat" w:hAnsi="GHEA Grapalat"/>
                <w:lang w:val="en-US" w:eastAsia="en-US"/>
              </w:rPr>
              <w:tab/>
              <w:t xml:space="preserve">Номер </w:t>
            </w:r>
          </w:p>
        </w:tc>
      </w:tr>
      <w:tr w:rsidR="00DF1C66" w14:paraId="1C30C03A" w14:textId="77777777" w:rsidTr="008B06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3D4298" w14:textId="77777777" w:rsidR="00DF1C66" w:rsidRDefault="00DF1C66" w:rsidP="008B0605">
            <w:pPr>
              <w:widowControl w:val="0"/>
              <w:tabs>
                <w:tab w:val="left" w:pos="3390"/>
              </w:tabs>
              <w:spacing w:after="160" w:line="256" w:lineRule="auto"/>
              <w:ind w:left="322"/>
              <w:rPr>
                <w:rFonts w:ascii="GHEA Grapalat" w:hAnsi="GHEA Grapalat" w:cs="Sylfaen"/>
                <w:lang w:val="en-US" w:eastAsia="en-US"/>
              </w:rPr>
            </w:pPr>
            <w:r>
              <w:rPr>
                <w:rFonts w:ascii="GHEA Grapalat" w:hAnsi="GHEA Grapalat"/>
                <w:lang w:val="en-US" w:eastAsia="en-US"/>
              </w:rPr>
              <w:t>3</w:t>
            </w:r>
            <w:r>
              <w:rPr>
                <w:rFonts w:ascii="GHEA Grapalat" w:hAnsi="GHEA Grapalat"/>
                <w:lang w:val="en-US" w:eastAsia="en-US"/>
              </w:rPr>
              <w:tab/>
              <w:t>Дата представления: "___" ___ 20___г.</w:t>
            </w:r>
          </w:p>
        </w:tc>
      </w:tr>
      <w:tr w:rsidR="00DF1C66" w14:paraId="7E19684A" w14:textId="77777777" w:rsidTr="008B06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4B200E"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4.</w:t>
            </w:r>
            <w:r w:rsidRPr="003C2B43">
              <w:rPr>
                <w:rFonts w:ascii="GHEA Grapalat" w:hAnsi="GHEA Grapalat"/>
                <w:lang w:eastAsia="en-US"/>
              </w:rPr>
              <w:tab/>
              <w:t>Наименование, или имя, фамилия плательщика (Компания:</w:t>
            </w:r>
            <w:r w:rsidRPr="003C2B43">
              <w:rPr>
                <w:rFonts w:ascii="Arial Unicode" w:hAnsi="Arial Unicode" w:cs="Courier New"/>
                <w:b/>
                <w:color w:val="202124"/>
                <w:lang w:eastAsia="en-US" w:bidi="ar-SA"/>
              </w:rPr>
              <w:t xml:space="preserve"> </w:t>
            </w:r>
          </w:p>
        </w:tc>
      </w:tr>
      <w:tr w:rsidR="00DF1C66" w14:paraId="5EB3863E" w14:textId="77777777" w:rsidTr="008B06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C2C95B"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5.</w:t>
            </w:r>
            <w:r w:rsidRPr="003C2B43">
              <w:rPr>
                <w:rFonts w:ascii="GHEA Grapalat" w:hAnsi="GHEA Grapalat"/>
                <w:lang w:eastAsia="en-US"/>
              </w:rPr>
              <w:tab/>
              <w:t>Обслуживающая плательщика Финансовая организация (банк):</w:t>
            </w:r>
          </w:p>
        </w:tc>
      </w:tr>
      <w:tr w:rsidR="00DF1C66" w14:paraId="1C3A561F" w14:textId="77777777" w:rsidTr="008B06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31DEBA"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6.</w:t>
            </w:r>
            <w:r>
              <w:rPr>
                <w:rFonts w:ascii="GHEA Grapalat" w:hAnsi="GHEA Grapalat"/>
                <w:lang w:val="en-US" w:eastAsia="en-US"/>
              </w:rPr>
              <w:tab/>
              <w:t>Номер счета плательщика:</w:t>
            </w:r>
          </w:p>
        </w:tc>
      </w:tr>
      <w:tr w:rsidR="00DF1C66" w14:paraId="6A55B0DF"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06A0DB"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7.</w:t>
            </w:r>
            <w:r>
              <w:rPr>
                <w:rFonts w:ascii="GHEA Grapalat" w:hAnsi="GHEA Grapalat"/>
                <w:lang w:val="en-US" w:eastAsia="en-US"/>
              </w:rPr>
              <w:tab/>
              <w:t>УНН плательщика:</w:t>
            </w:r>
          </w:p>
        </w:tc>
      </w:tr>
      <w:tr w:rsidR="00DF1C66" w14:paraId="6C1720AA"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6F4781"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8.</w:t>
            </w:r>
            <w:r>
              <w:rPr>
                <w:rFonts w:ascii="GHEA Grapalat" w:hAnsi="GHEA Grapalat"/>
                <w:lang w:val="en-US" w:eastAsia="en-US"/>
              </w:rPr>
              <w:tab/>
              <w:t>НЗОУ плательщика:</w:t>
            </w:r>
          </w:p>
        </w:tc>
      </w:tr>
      <w:tr w:rsidR="00DF1C66" w14:paraId="7A8E764A"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4CFCE3"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9.</w:t>
            </w:r>
            <w:r w:rsidRPr="003C2B43">
              <w:rPr>
                <w:rFonts w:ascii="GHEA Grapalat" w:hAnsi="GHEA Grapalat"/>
                <w:lang w:eastAsia="en-US"/>
              </w:rPr>
              <w:tab/>
              <w:t>Наименование, или имя, фамилия бенефициара:</w:t>
            </w:r>
            <w:r w:rsidRPr="003C2B43">
              <w:rPr>
                <w:rFonts w:ascii="Arial Unicode" w:hAnsi="Arial Unicode" w:cs="Courier New"/>
                <w:b/>
                <w:color w:val="202124"/>
                <w:lang w:eastAsia="en-US" w:bidi="ar-SA"/>
              </w:rPr>
              <w:t xml:space="preserve"> Хой муниципалитет</w:t>
            </w:r>
          </w:p>
        </w:tc>
      </w:tr>
      <w:tr w:rsidR="00DF1C66" w14:paraId="7655C8C5"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5CEF51"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10.</w:t>
            </w:r>
            <w:r>
              <w:rPr>
                <w:rFonts w:ascii="GHEA Grapalat" w:hAnsi="GHEA Grapalat"/>
                <w:lang w:val="en-US" w:eastAsia="en-US"/>
              </w:rPr>
              <w:tab/>
              <w:t>НЗОУ бенефициара (не заполняется)</w:t>
            </w:r>
          </w:p>
        </w:tc>
      </w:tr>
      <w:tr w:rsidR="00DF1C66" w14:paraId="3D31E959" w14:textId="77777777" w:rsidTr="008B06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041F4F"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11.</w:t>
            </w:r>
            <w:r>
              <w:rPr>
                <w:rFonts w:ascii="GHEA Grapalat" w:hAnsi="GHEA Grapalat"/>
                <w:lang w:val="en-US" w:eastAsia="en-US"/>
              </w:rPr>
              <w:tab/>
              <w:t xml:space="preserve">УНН бенефициара: </w:t>
            </w:r>
            <w:r>
              <w:rPr>
                <w:rFonts w:ascii="GHEA Grapalat" w:hAnsi="GHEA Grapalat"/>
                <w:b/>
                <w:lang w:val="en-US" w:eastAsia="en-US"/>
              </w:rPr>
              <w:t>04440504</w:t>
            </w:r>
          </w:p>
        </w:tc>
      </w:tr>
      <w:tr w:rsidR="00DF1C66" w14:paraId="13676519" w14:textId="77777777" w:rsidTr="008B06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D1D865"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12.</w:t>
            </w:r>
            <w:r w:rsidRPr="003C2B43">
              <w:rPr>
                <w:rFonts w:ascii="GHEA Grapalat" w:hAnsi="GHEA Grapalat"/>
                <w:lang w:eastAsia="en-US"/>
              </w:rPr>
              <w:tab/>
              <w:t>Обслуживающая бенефициара Финансовая организация (банк):</w:t>
            </w:r>
          </w:p>
        </w:tc>
      </w:tr>
      <w:tr w:rsidR="00DF1C66" w14:paraId="4FE63E2E" w14:textId="77777777" w:rsidTr="008B06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9E31B9" w14:textId="77777777" w:rsidR="00DF1C66" w:rsidRPr="009510BF" w:rsidRDefault="00DF1C66" w:rsidP="008B0605">
            <w:pPr>
              <w:widowControl w:val="0"/>
              <w:tabs>
                <w:tab w:val="left" w:pos="855"/>
              </w:tabs>
              <w:spacing w:after="160" w:line="256" w:lineRule="auto"/>
              <w:ind w:left="360"/>
              <w:rPr>
                <w:rFonts w:ascii="GHEA Grapalat" w:hAnsi="GHEA Grapalat"/>
                <w:lang w:eastAsia="en-US"/>
              </w:rPr>
            </w:pPr>
            <w:r>
              <w:rPr>
                <w:rFonts w:ascii="GHEA Grapalat" w:hAnsi="GHEA Grapalat"/>
                <w:lang w:val="en-US" w:eastAsia="en-US"/>
              </w:rPr>
              <w:t>13.</w:t>
            </w:r>
            <w:r>
              <w:rPr>
                <w:rFonts w:ascii="GHEA Grapalat" w:hAnsi="GHEA Grapalat"/>
                <w:lang w:val="en-US" w:eastAsia="en-US"/>
              </w:rPr>
              <w:tab/>
              <w:t xml:space="preserve">Номер счета бенефициара (сч.№) </w:t>
            </w:r>
            <w:r>
              <w:rPr>
                <w:rFonts w:ascii="GHEA Grapalat" w:hAnsi="GHEA Grapalat"/>
                <w:b/>
                <w:lang w:val="en-US" w:eastAsia="en-US"/>
              </w:rPr>
              <w:t>900322</w:t>
            </w:r>
            <w:r>
              <w:rPr>
                <w:rFonts w:ascii="GHEA Grapalat" w:hAnsi="GHEA Grapalat"/>
                <w:b/>
                <w:lang w:eastAsia="en-US"/>
              </w:rPr>
              <w:t>525024</w:t>
            </w:r>
          </w:p>
        </w:tc>
      </w:tr>
      <w:tr w:rsidR="00DF1C66" w14:paraId="573FE72E"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EC387D"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14.</w:t>
            </w:r>
            <w:r>
              <w:rPr>
                <w:rFonts w:ascii="GHEA Grapalat" w:hAnsi="GHEA Grapalat"/>
                <w:lang w:val="en-US" w:eastAsia="en-US"/>
              </w:rPr>
              <w:tab/>
              <w:t>Сумма (цифрами и прописью):</w:t>
            </w:r>
          </w:p>
        </w:tc>
      </w:tr>
      <w:tr w:rsidR="00DF1C66" w14:paraId="67A692FA"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94AC66"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15.</w:t>
            </w:r>
            <w:r w:rsidRPr="003C2B43">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DF1C66" w14:paraId="43159B0F"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617D6C"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16.</w:t>
            </w:r>
            <w:r w:rsidRPr="003C2B43">
              <w:rPr>
                <w:rFonts w:ascii="GHEA Grapalat" w:hAnsi="GHEA Grapalat"/>
                <w:lang w:eastAsia="en-US"/>
              </w:rPr>
              <w:tab/>
              <w:t>Валюта (прописью и по коду):</w:t>
            </w:r>
          </w:p>
        </w:tc>
      </w:tr>
      <w:tr w:rsidR="00DF1C66" w14:paraId="728A26B9"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EA6DFC"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17.</w:t>
            </w:r>
            <w:r w:rsidRPr="003C2B43">
              <w:rPr>
                <w:rFonts w:ascii="GHEA Grapalat" w:hAnsi="GHEA Grapalat"/>
                <w:lang w:eastAsia="en-US"/>
              </w:rPr>
              <w:tab/>
              <w:t>Цель сделки (уплаты): (для обеспечения квалификации)</w:t>
            </w:r>
          </w:p>
        </w:tc>
      </w:tr>
      <w:tr w:rsidR="00DF1C66" w14:paraId="49E0E488" w14:textId="77777777" w:rsidTr="008B06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8FC80AB"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18.</w:t>
            </w:r>
            <w:r w:rsidRPr="003C2B43">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1C66" w14:paraId="09E3204C" w14:textId="77777777" w:rsidTr="008B06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C0906"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19.</w:t>
            </w:r>
            <w:r>
              <w:rPr>
                <w:rFonts w:ascii="GHEA Grapalat" w:hAnsi="GHEA Grapalat"/>
                <w:lang w:val="en-US" w:eastAsia="en-US"/>
              </w:rPr>
              <w:tab/>
              <w:t>Условия оплаты: &lt;акцептованный платеж&gt;</w:t>
            </w:r>
          </w:p>
        </w:tc>
      </w:tr>
      <w:tr w:rsidR="00DF1C66" w14:paraId="57A1BF00" w14:textId="77777777" w:rsidTr="008B06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AB369"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20.</w:t>
            </w:r>
            <w:r>
              <w:rPr>
                <w:rFonts w:ascii="GHEA Grapalat" w:hAnsi="GHEA Grapalat"/>
                <w:lang w:val="en-US" w:eastAsia="en-US"/>
              </w:rPr>
              <w:tab/>
              <w:t>Количество прилагаемых страниц: --- страниц</w:t>
            </w:r>
          </w:p>
        </w:tc>
      </w:tr>
      <w:tr w:rsidR="00DF1C66" w14:paraId="2701558B" w14:textId="77777777" w:rsidTr="008B0605">
        <w:trPr>
          <w:trHeight w:val="2194"/>
        </w:trPr>
        <w:tc>
          <w:tcPr>
            <w:tcW w:w="5616" w:type="dxa"/>
            <w:tcBorders>
              <w:top w:val="nil"/>
              <w:left w:val="single" w:sz="4" w:space="0" w:color="auto"/>
              <w:bottom w:val="single" w:sz="4" w:space="0" w:color="auto"/>
              <w:right w:val="single" w:sz="4" w:space="0" w:color="auto"/>
            </w:tcBorders>
            <w:noWrap/>
            <w:vAlign w:val="bottom"/>
          </w:tcPr>
          <w:p w14:paraId="73294681" w14:textId="77777777" w:rsidR="00DF1C66" w:rsidRPr="003C2B43" w:rsidRDefault="00DF1C66" w:rsidP="008B0605">
            <w:pPr>
              <w:widowControl w:val="0"/>
              <w:tabs>
                <w:tab w:val="left" w:pos="851"/>
              </w:tabs>
              <w:spacing w:after="160" w:line="256" w:lineRule="auto"/>
              <w:rPr>
                <w:rFonts w:ascii="GHEA Grapalat" w:hAnsi="GHEA Grapalat" w:cs="Sylfaen"/>
                <w:lang w:eastAsia="en-US"/>
              </w:rPr>
            </w:pPr>
            <w:r w:rsidRPr="003C2B43">
              <w:rPr>
                <w:rFonts w:ascii="GHEA Grapalat" w:hAnsi="GHEA Grapalat"/>
                <w:lang w:eastAsia="en-US"/>
              </w:rPr>
              <w:t>22.а.</w:t>
            </w:r>
            <w:r w:rsidRPr="003C2B43">
              <w:rPr>
                <w:rFonts w:ascii="GHEA Grapalat" w:hAnsi="GHEA Grapalat"/>
                <w:lang w:eastAsia="en-US"/>
              </w:rPr>
              <w:tab/>
              <w:t>Подписи бенефициара</w:t>
            </w:r>
          </w:p>
          <w:p w14:paraId="1182A519" w14:textId="77777777" w:rsidR="00DF1C66" w:rsidRPr="003C2B43" w:rsidRDefault="00DF1C66" w:rsidP="008B0605">
            <w:pPr>
              <w:widowControl w:val="0"/>
              <w:spacing w:after="160" w:line="256" w:lineRule="auto"/>
              <w:rPr>
                <w:rFonts w:ascii="GHEA Grapalat" w:hAnsi="GHEA Grapalat" w:cs="Sylfaen"/>
                <w:lang w:eastAsia="en-US"/>
              </w:rPr>
            </w:pPr>
          </w:p>
          <w:p w14:paraId="5C0468A7" w14:textId="77777777" w:rsidR="00DF1C66" w:rsidRPr="003C2B43" w:rsidRDefault="00DF1C66" w:rsidP="008B0605">
            <w:pPr>
              <w:widowControl w:val="0"/>
              <w:spacing w:after="160" w:line="256" w:lineRule="auto"/>
              <w:jc w:val="right"/>
              <w:rPr>
                <w:rFonts w:ascii="GHEA Grapalat" w:hAnsi="GHEA Grapalat" w:cs="Tahoma"/>
                <w:lang w:eastAsia="en-US"/>
              </w:rPr>
            </w:pPr>
            <w:r w:rsidRPr="003C2B43">
              <w:rPr>
                <w:rFonts w:ascii="GHEA Grapalat" w:hAnsi="GHEA Grapalat"/>
                <w:lang w:eastAsia="en-US"/>
              </w:rPr>
              <w:t>/____________________/</w:t>
            </w:r>
          </w:p>
          <w:p w14:paraId="302FADD4" w14:textId="77777777" w:rsidR="00DF1C66" w:rsidRPr="003C2B43" w:rsidRDefault="00DF1C66" w:rsidP="008B0605">
            <w:pPr>
              <w:widowControl w:val="0"/>
              <w:spacing w:after="160" w:line="256" w:lineRule="auto"/>
              <w:rPr>
                <w:rFonts w:ascii="GHEA Grapalat" w:hAnsi="GHEA Grapalat" w:cs="Sylfaen"/>
                <w:lang w:eastAsia="en-US"/>
              </w:rPr>
            </w:pPr>
          </w:p>
          <w:p w14:paraId="302C6BB8" w14:textId="77777777" w:rsidR="00DF1C66" w:rsidRPr="003C2B43" w:rsidRDefault="00DF1C66" w:rsidP="008B0605">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332D332F" w14:textId="77777777" w:rsidR="00DF1C66" w:rsidRPr="003C2B43" w:rsidRDefault="00DF1C66" w:rsidP="008B0605">
            <w:pPr>
              <w:widowControl w:val="0"/>
              <w:spacing w:after="160" w:line="256" w:lineRule="auto"/>
              <w:rPr>
                <w:rFonts w:ascii="GHEA Grapalat" w:hAnsi="GHEA Grapalat" w:cs="Sylfaen"/>
                <w:lang w:eastAsia="en-US"/>
              </w:rPr>
            </w:pPr>
          </w:p>
          <w:p w14:paraId="68115489" w14:textId="77777777" w:rsidR="00DF1C66" w:rsidRPr="003C2B43" w:rsidRDefault="00DF1C66" w:rsidP="008B0605">
            <w:pPr>
              <w:widowControl w:val="0"/>
              <w:tabs>
                <w:tab w:val="left" w:pos="4545"/>
              </w:tabs>
              <w:spacing w:after="160" w:line="256" w:lineRule="auto"/>
              <w:rPr>
                <w:rFonts w:ascii="GHEA Grapalat" w:hAnsi="GHEA Grapalat" w:cs="Sylfaen"/>
                <w:lang w:eastAsia="en-US"/>
              </w:rPr>
            </w:pPr>
            <w:r w:rsidRPr="003C2B43">
              <w:rPr>
                <w:rFonts w:ascii="GHEA Grapalat" w:hAnsi="GHEA Grapalat"/>
                <w:lang w:eastAsia="en-US"/>
              </w:rPr>
              <w:t>22.б.</w:t>
            </w:r>
            <w:r w:rsidRPr="003C2B43">
              <w:rPr>
                <w:rFonts w:ascii="GHEA Grapalat" w:hAnsi="GHEA Grapalat"/>
                <w:lang w:eastAsia="en-US"/>
              </w:rPr>
              <w:tab/>
              <w:t>М. П.</w:t>
            </w:r>
          </w:p>
          <w:p w14:paraId="7BE4EA07" w14:textId="77777777" w:rsidR="00DF1C66" w:rsidRPr="003C2B43" w:rsidRDefault="00DF1C66" w:rsidP="008B0605">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17F2FBB7" w14:textId="77777777" w:rsidR="00DF1C66" w:rsidRPr="003C2B43" w:rsidRDefault="00DF1C66" w:rsidP="008B0605">
            <w:pPr>
              <w:widowControl w:val="0"/>
              <w:tabs>
                <w:tab w:val="left" w:pos="905"/>
              </w:tabs>
              <w:spacing w:after="160" w:line="256" w:lineRule="auto"/>
              <w:rPr>
                <w:rFonts w:ascii="GHEA Grapalat" w:hAnsi="GHEA Grapalat" w:cs="Sylfaen"/>
                <w:lang w:eastAsia="en-US"/>
              </w:rPr>
            </w:pPr>
            <w:r w:rsidRPr="003C2B43">
              <w:rPr>
                <w:rFonts w:ascii="GHEA Grapalat" w:hAnsi="GHEA Grapalat"/>
                <w:lang w:eastAsia="en-US"/>
              </w:rPr>
              <w:lastRenderedPageBreak/>
              <w:t>21.а.</w:t>
            </w:r>
            <w:r w:rsidRPr="003C2B43">
              <w:rPr>
                <w:rFonts w:ascii="GHEA Grapalat" w:hAnsi="GHEA Grapalat"/>
                <w:lang w:eastAsia="en-US"/>
              </w:rPr>
              <w:tab/>
            </w:r>
            <w:r>
              <w:rPr>
                <w:rFonts w:ascii="Courier New" w:hAnsi="Courier New"/>
                <w:lang w:val="en-US" w:eastAsia="en-US"/>
              </w:rPr>
              <w:t> </w:t>
            </w:r>
            <w:r w:rsidRPr="003C2B43">
              <w:rPr>
                <w:rFonts w:ascii="GHEA Grapalat" w:hAnsi="GHEA Grapalat"/>
                <w:lang w:eastAsia="en-US"/>
              </w:rPr>
              <w:t>Подписи плательщика:</w:t>
            </w:r>
          </w:p>
          <w:p w14:paraId="5FAF67FB" w14:textId="77777777" w:rsidR="00DF1C66" w:rsidRPr="003C2B43" w:rsidRDefault="00DF1C66" w:rsidP="008B0605">
            <w:pPr>
              <w:widowControl w:val="0"/>
              <w:spacing w:after="160" w:line="256" w:lineRule="auto"/>
              <w:rPr>
                <w:rFonts w:ascii="GHEA Grapalat" w:hAnsi="GHEA Grapalat" w:cs="Sylfaen"/>
                <w:lang w:eastAsia="en-US"/>
              </w:rPr>
            </w:pPr>
          </w:p>
          <w:p w14:paraId="6734F37B" w14:textId="77777777" w:rsidR="00DF1C66" w:rsidRPr="003C2B43" w:rsidRDefault="00DF1C66" w:rsidP="008B0605">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756D93B7" w14:textId="77777777" w:rsidR="00DF1C66" w:rsidRPr="003C2B43" w:rsidRDefault="00DF1C66" w:rsidP="008B0605">
            <w:pPr>
              <w:widowControl w:val="0"/>
              <w:spacing w:after="160" w:line="256" w:lineRule="auto"/>
              <w:jc w:val="right"/>
              <w:rPr>
                <w:rFonts w:ascii="GHEA Grapalat" w:hAnsi="GHEA Grapalat" w:cs="Tahoma"/>
                <w:lang w:eastAsia="en-US"/>
              </w:rPr>
            </w:pPr>
          </w:p>
          <w:p w14:paraId="07C8D21D" w14:textId="77777777" w:rsidR="00DF1C66" w:rsidRPr="003C2B43" w:rsidRDefault="00DF1C66" w:rsidP="008B0605">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3E31551D" w14:textId="77777777" w:rsidR="00DF1C66" w:rsidRPr="003C2B43" w:rsidRDefault="00DF1C66" w:rsidP="008B0605">
            <w:pPr>
              <w:widowControl w:val="0"/>
              <w:spacing w:after="160" w:line="256" w:lineRule="auto"/>
              <w:rPr>
                <w:rFonts w:ascii="GHEA Grapalat" w:hAnsi="GHEA Grapalat" w:cs="Sylfaen"/>
                <w:lang w:eastAsia="en-US"/>
              </w:rPr>
            </w:pPr>
          </w:p>
          <w:p w14:paraId="059B0451" w14:textId="77777777" w:rsidR="00DF1C66" w:rsidRPr="003C2B43" w:rsidRDefault="00DF1C66" w:rsidP="008B0605">
            <w:pPr>
              <w:widowControl w:val="0"/>
              <w:tabs>
                <w:tab w:val="left" w:pos="4539"/>
              </w:tabs>
              <w:spacing w:after="160" w:line="256" w:lineRule="auto"/>
              <w:rPr>
                <w:rFonts w:ascii="GHEA Grapalat" w:hAnsi="GHEA Grapalat" w:cs="Sylfaen"/>
                <w:lang w:eastAsia="en-US"/>
              </w:rPr>
            </w:pPr>
            <w:r w:rsidRPr="003C2B43">
              <w:rPr>
                <w:rFonts w:ascii="GHEA Grapalat" w:hAnsi="GHEA Grapalat"/>
                <w:lang w:eastAsia="en-US"/>
              </w:rPr>
              <w:t>21.б.</w:t>
            </w:r>
            <w:r w:rsidRPr="003C2B43">
              <w:rPr>
                <w:rFonts w:ascii="GHEA Grapalat" w:hAnsi="GHEA Grapalat"/>
                <w:lang w:eastAsia="en-US"/>
              </w:rPr>
              <w:tab/>
              <w:t>М. П.</w:t>
            </w:r>
          </w:p>
        </w:tc>
      </w:tr>
      <w:tr w:rsidR="00DF1C66" w14:paraId="30C7782A" w14:textId="77777777" w:rsidTr="008B0605">
        <w:trPr>
          <w:trHeight w:val="2194"/>
        </w:trPr>
        <w:tc>
          <w:tcPr>
            <w:tcW w:w="5616" w:type="dxa"/>
            <w:tcBorders>
              <w:top w:val="single" w:sz="4" w:space="0" w:color="auto"/>
              <w:left w:val="single" w:sz="4" w:space="0" w:color="auto"/>
              <w:bottom w:val="nil"/>
              <w:right w:val="single" w:sz="4" w:space="0" w:color="auto"/>
            </w:tcBorders>
            <w:noWrap/>
            <w:vAlign w:val="bottom"/>
          </w:tcPr>
          <w:p w14:paraId="793B7F39" w14:textId="77777777" w:rsidR="00DF1C66" w:rsidRPr="003C2B43" w:rsidRDefault="00DF1C66" w:rsidP="008B0605">
            <w:pPr>
              <w:widowControl w:val="0"/>
              <w:spacing w:after="160" w:line="256" w:lineRule="auto"/>
              <w:rPr>
                <w:rFonts w:ascii="GHEA Grapalat" w:hAnsi="GHEA Grapalat" w:cs="Tahoma"/>
                <w:lang w:eastAsia="en-US"/>
              </w:rPr>
            </w:pPr>
            <w:r w:rsidRPr="003C2B43">
              <w:rPr>
                <w:rFonts w:ascii="GHEA Grapalat" w:hAnsi="GHEA Grapalat"/>
                <w:lang w:eastAsia="en-US"/>
              </w:rPr>
              <w:t>24.а.</w:t>
            </w:r>
            <w:r w:rsidRPr="003C2B43">
              <w:rPr>
                <w:rFonts w:ascii="GHEA Grapalat" w:hAnsi="GHEA Grapalat"/>
                <w:lang w:eastAsia="en-US"/>
              </w:rPr>
              <w:tab/>
              <w:t xml:space="preserve"> Обслуживающая бенефициара финансовая организация </w:t>
            </w:r>
          </w:p>
          <w:p w14:paraId="7A8CA3B7" w14:textId="77777777" w:rsidR="00DF1C66" w:rsidRPr="003C2B43" w:rsidRDefault="00DF1C66" w:rsidP="008B0605">
            <w:pPr>
              <w:widowControl w:val="0"/>
              <w:spacing w:after="160" w:line="256" w:lineRule="auto"/>
              <w:rPr>
                <w:rFonts w:ascii="GHEA Grapalat" w:hAnsi="GHEA Grapalat"/>
                <w:lang w:eastAsia="en-US"/>
              </w:rPr>
            </w:pPr>
          </w:p>
          <w:p w14:paraId="0071A6FC" w14:textId="77777777" w:rsidR="00DF1C66" w:rsidRPr="003C2B43" w:rsidRDefault="00DF1C66" w:rsidP="008B0605">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231FBCA2" w14:textId="77777777" w:rsidR="00DF1C66" w:rsidRDefault="00DF1C66" w:rsidP="008B0605">
            <w:pPr>
              <w:widowControl w:val="0"/>
              <w:spacing w:after="160" w:line="256" w:lineRule="auto"/>
              <w:ind w:left="3828" w:right="13"/>
              <w:jc w:val="both"/>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13945757" w14:textId="77777777" w:rsidR="00DF1C66" w:rsidRDefault="00DF1C66" w:rsidP="008B0605">
            <w:pPr>
              <w:widowControl w:val="0"/>
              <w:spacing w:after="160" w:line="256" w:lineRule="auto"/>
              <w:rPr>
                <w:rFonts w:ascii="GHEA Grapalat" w:hAnsi="GHEA Grapalat" w:cs="Tahoma"/>
                <w:lang w:val="en-US" w:eastAsia="en-US"/>
              </w:rPr>
            </w:pPr>
          </w:p>
          <w:p w14:paraId="3CE76455" w14:textId="77777777" w:rsidR="00DF1C66" w:rsidRDefault="00DF1C66" w:rsidP="008B0605">
            <w:pPr>
              <w:widowControl w:val="0"/>
              <w:spacing w:after="160" w:line="256" w:lineRule="auto"/>
              <w:rPr>
                <w:rFonts w:ascii="GHEA Grapalat" w:hAnsi="GHEA Grapalat" w:cs="Arial"/>
                <w:lang w:val="en-US" w:eastAsia="en-US"/>
              </w:rPr>
            </w:pPr>
          </w:p>
        </w:tc>
        <w:tc>
          <w:tcPr>
            <w:tcW w:w="5364" w:type="dxa"/>
            <w:tcBorders>
              <w:top w:val="single" w:sz="4" w:space="0" w:color="auto"/>
              <w:left w:val="nil"/>
              <w:bottom w:val="nil"/>
              <w:right w:val="single" w:sz="4" w:space="0" w:color="auto"/>
            </w:tcBorders>
            <w:noWrap/>
          </w:tcPr>
          <w:p w14:paraId="1400EA29" w14:textId="77777777" w:rsidR="00DF1C66" w:rsidRPr="003C2B43" w:rsidRDefault="00DF1C66" w:rsidP="008B0605">
            <w:pPr>
              <w:widowControl w:val="0"/>
              <w:spacing w:after="160" w:line="256" w:lineRule="auto"/>
              <w:rPr>
                <w:rFonts w:ascii="GHEA Grapalat" w:hAnsi="GHEA Grapalat" w:cs="Tahoma"/>
                <w:lang w:eastAsia="en-US"/>
              </w:rPr>
            </w:pPr>
            <w:r w:rsidRPr="003C2B43">
              <w:rPr>
                <w:rFonts w:ascii="GHEA Grapalat" w:hAnsi="GHEA Grapalat"/>
                <w:lang w:eastAsia="en-US"/>
              </w:rPr>
              <w:t>23.а.</w:t>
            </w:r>
            <w:r w:rsidRPr="003C2B43">
              <w:rPr>
                <w:rFonts w:ascii="GHEA Grapalat" w:hAnsi="GHEA Grapalat"/>
                <w:lang w:eastAsia="en-US"/>
              </w:rPr>
              <w:tab/>
              <w:t xml:space="preserve"> Обслуживающая плательщика финансовая организация </w:t>
            </w:r>
          </w:p>
          <w:p w14:paraId="0223D774" w14:textId="77777777" w:rsidR="00DF1C66" w:rsidRPr="003C2B43" w:rsidRDefault="00DF1C66" w:rsidP="008B0605">
            <w:pPr>
              <w:widowControl w:val="0"/>
              <w:spacing w:after="160" w:line="256" w:lineRule="auto"/>
              <w:rPr>
                <w:rFonts w:ascii="GHEA Grapalat" w:hAnsi="GHEA Grapalat" w:cs="Tahoma"/>
                <w:lang w:eastAsia="en-US"/>
              </w:rPr>
            </w:pPr>
          </w:p>
          <w:p w14:paraId="340D253A" w14:textId="77777777" w:rsidR="00DF1C66" w:rsidRPr="003C2B43" w:rsidRDefault="00DF1C66" w:rsidP="008B0605">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775A02BA" w14:textId="77777777" w:rsidR="00DF1C66" w:rsidRDefault="00DF1C66" w:rsidP="008B0605">
            <w:pPr>
              <w:widowControl w:val="0"/>
              <w:spacing w:after="160" w:line="256" w:lineRule="auto"/>
              <w:ind w:right="983"/>
              <w:jc w:val="right"/>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5327968D" w14:textId="77777777" w:rsidR="00DF1C66" w:rsidRDefault="00DF1C66" w:rsidP="008B0605">
            <w:pPr>
              <w:widowControl w:val="0"/>
              <w:spacing w:after="160" w:line="256" w:lineRule="auto"/>
              <w:rPr>
                <w:rFonts w:ascii="GHEA Grapalat" w:hAnsi="GHEA Grapalat" w:cs="Arial"/>
                <w:lang w:val="en-US" w:eastAsia="en-US"/>
              </w:rPr>
            </w:pPr>
          </w:p>
        </w:tc>
      </w:tr>
      <w:tr w:rsidR="00DF1C66" w14:paraId="04470420" w14:textId="77777777" w:rsidTr="008B0605">
        <w:trPr>
          <w:trHeight w:val="2194"/>
        </w:trPr>
        <w:tc>
          <w:tcPr>
            <w:tcW w:w="5616" w:type="dxa"/>
            <w:tcBorders>
              <w:top w:val="nil"/>
              <w:left w:val="single" w:sz="4" w:space="0" w:color="auto"/>
              <w:bottom w:val="single" w:sz="4" w:space="0" w:color="auto"/>
              <w:right w:val="single" w:sz="4" w:space="0" w:color="auto"/>
            </w:tcBorders>
            <w:noWrap/>
            <w:vAlign w:val="bottom"/>
          </w:tcPr>
          <w:p w14:paraId="6F59AE09" w14:textId="77777777" w:rsidR="00DF1C66" w:rsidRDefault="00DF1C66" w:rsidP="008B0605">
            <w:pPr>
              <w:widowControl w:val="0"/>
              <w:tabs>
                <w:tab w:val="left" w:pos="4678"/>
              </w:tabs>
              <w:spacing w:after="160" w:line="256" w:lineRule="auto"/>
              <w:rPr>
                <w:rFonts w:ascii="GHEA Grapalat" w:hAnsi="GHEA Grapalat" w:cs="Sylfaen"/>
                <w:lang w:val="en-US" w:eastAsia="en-US"/>
              </w:rPr>
            </w:pPr>
            <w:r>
              <w:rPr>
                <w:rFonts w:ascii="GHEA Grapalat" w:hAnsi="GHEA Grapalat"/>
                <w:lang w:val="en-US" w:eastAsia="en-US"/>
              </w:rPr>
              <w:t>24.б.</w:t>
            </w:r>
            <w:r>
              <w:rPr>
                <w:rFonts w:ascii="GHEA Grapalat" w:hAnsi="GHEA Grapalat"/>
                <w:lang w:val="en-US" w:eastAsia="en-US"/>
              </w:rPr>
              <w:tab/>
              <w:t>М. П.</w:t>
            </w:r>
          </w:p>
          <w:p w14:paraId="5E7673BF" w14:textId="77777777" w:rsidR="00DF1C66" w:rsidRDefault="00DF1C66" w:rsidP="008B0605">
            <w:pPr>
              <w:widowControl w:val="0"/>
              <w:spacing w:after="160" w:line="256" w:lineRule="auto"/>
              <w:rPr>
                <w:rFonts w:ascii="GHEA Grapalat" w:hAnsi="GHEA Grapalat" w:cs="Sylfaen"/>
                <w:lang w:val="en-US" w:eastAsia="en-US"/>
              </w:rPr>
            </w:pPr>
          </w:p>
          <w:p w14:paraId="0143568F" w14:textId="77777777" w:rsidR="00DF1C66" w:rsidRDefault="00DF1C66" w:rsidP="008B0605">
            <w:pPr>
              <w:widowControl w:val="0"/>
              <w:spacing w:after="160" w:line="256" w:lineRule="auto"/>
              <w:ind w:right="155"/>
              <w:jc w:val="right"/>
              <w:rPr>
                <w:rFonts w:ascii="GHEA Grapalat" w:hAnsi="GHEA Grapalat" w:cs="Sylfaen"/>
                <w:lang w:val="en-US" w:eastAsia="en-US"/>
              </w:rPr>
            </w:pPr>
            <w:r>
              <w:rPr>
                <w:rFonts w:ascii="GHEA Grapalat" w:hAnsi="GHEA Grapalat"/>
                <w:lang w:val="en-US"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0F5C5C35" w14:textId="77777777" w:rsidR="00DF1C66" w:rsidRPr="003C2B43" w:rsidRDefault="00DF1C66" w:rsidP="008B0605">
            <w:pPr>
              <w:widowControl w:val="0"/>
              <w:tabs>
                <w:tab w:val="left" w:pos="4554"/>
              </w:tabs>
              <w:spacing w:after="160" w:line="256" w:lineRule="auto"/>
              <w:rPr>
                <w:rFonts w:ascii="GHEA Grapalat" w:hAnsi="GHEA Grapalat" w:cs="Sylfaen"/>
                <w:lang w:eastAsia="en-US"/>
              </w:rPr>
            </w:pPr>
            <w:r w:rsidRPr="003C2B43">
              <w:rPr>
                <w:rFonts w:ascii="GHEA Grapalat" w:hAnsi="GHEA Grapalat"/>
                <w:lang w:eastAsia="en-US"/>
              </w:rPr>
              <w:t>23.б.</w:t>
            </w:r>
            <w:r w:rsidRPr="003C2B43">
              <w:rPr>
                <w:rFonts w:ascii="GHEA Grapalat" w:hAnsi="GHEA Grapalat"/>
                <w:lang w:eastAsia="en-US"/>
              </w:rPr>
              <w:tab/>
              <w:t>М. П.</w:t>
            </w:r>
          </w:p>
          <w:p w14:paraId="654A0FD4" w14:textId="77777777" w:rsidR="00DF1C66" w:rsidRPr="003C2B43" w:rsidRDefault="00DF1C66" w:rsidP="008B0605">
            <w:pPr>
              <w:widowControl w:val="0"/>
              <w:spacing w:after="160" w:line="256" w:lineRule="auto"/>
              <w:rPr>
                <w:rFonts w:ascii="GHEA Grapalat" w:hAnsi="GHEA Grapalat"/>
                <w:lang w:eastAsia="en-US"/>
              </w:rPr>
            </w:pPr>
          </w:p>
          <w:p w14:paraId="654E34A8" w14:textId="77777777" w:rsidR="00DF1C66" w:rsidRPr="003C2B43" w:rsidRDefault="00DF1C66" w:rsidP="008B0605">
            <w:pPr>
              <w:widowControl w:val="0"/>
              <w:spacing w:after="160" w:line="256" w:lineRule="auto"/>
              <w:jc w:val="right"/>
              <w:rPr>
                <w:rFonts w:ascii="GHEA Grapalat" w:hAnsi="GHEA Grapalat" w:cs="Sylfaen"/>
                <w:lang w:eastAsia="en-US"/>
              </w:rPr>
            </w:pPr>
            <w:r w:rsidRPr="003C2B43">
              <w:rPr>
                <w:rFonts w:ascii="GHEA Grapalat" w:hAnsi="GHEA Grapalat"/>
                <w:lang w:eastAsia="en-US"/>
              </w:rPr>
              <w:t>23.в Дата исполнения: "___" ___ 20___г.</w:t>
            </w:r>
          </w:p>
        </w:tc>
      </w:tr>
    </w:tbl>
    <w:p w14:paraId="3375F31A" w14:textId="77777777" w:rsidR="00DF1C66" w:rsidRDefault="00DF1C66" w:rsidP="00DF1C66">
      <w:pPr>
        <w:widowControl w:val="0"/>
        <w:tabs>
          <w:tab w:val="left" w:pos="720"/>
        </w:tabs>
        <w:spacing w:after="160"/>
        <w:jc w:val="center"/>
        <w:rPr>
          <w:rFonts w:ascii="GHEA Grapalat" w:hAnsi="GHEA Grapalat" w:cs="Sylfaen"/>
        </w:rPr>
      </w:pPr>
    </w:p>
    <w:p w14:paraId="4EFBFE1E" w14:textId="77777777" w:rsidR="00DF1C66" w:rsidRDefault="00DF1C66" w:rsidP="00DF1C66">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509E4A" w14:textId="77777777" w:rsidR="00DF1C66" w:rsidRDefault="00DF1C66" w:rsidP="00DF1C66">
      <w:pPr>
        <w:tabs>
          <w:tab w:val="left" w:pos="720"/>
        </w:tabs>
        <w:rPr>
          <w:rFonts w:ascii="GHEA Grapalat" w:hAnsi="GHEA Grapalat" w:cs="Sylfaen"/>
        </w:rPr>
      </w:pPr>
      <w:r>
        <w:rPr>
          <w:rFonts w:ascii="GHEA Grapalat" w:hAnsi="GHEA Grapalat" w:cs="Sylfaen"/>
        </w:rPr>
        <w:br w:type="page"/>
      </w:r>
    </w:p>
    <w:p w14:paraId="13D54B1C" w14:textId="77777777" w:rsidR="00DF1C66" w:rsidRDefault="00DF1C66" w:rsidP="00DF1C66">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C66" w14:paraId="0FDF6D53" w14:textId="77777777" w:rsidTr="008B06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AF3CE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75C11C12"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0C5EE5F0"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Наличие указанного поля/</w:t>
            </w:r>
          </w:p>
          <w:p w14:paraId="2FA7E45B"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56F04B6D"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Требование о заполнении реквизита </w:t>
            </w:r>
          </w:p>
          <w:p w14:paraId="5B8A82AA"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6BC3AD70"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Сторона,</w:t>
            </w:r>
          </w:p>
          <w:p w14:paraId="4CE1A14A"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заполняющая реквизит </w:t>
            </w:r>
          </w:p>
          <w:p w14:paraId="06F57A9D"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бенефициар или плательщик</w:t>
            </w:r>
          </w:p>
          <w:p w14:paraId="126D8DA3"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r>
      <w:tr w:rsidR="00DF1C66" w14:paraId="2A4116C8" w14:textId="77777777" w:rsidTr="008B06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71CB18"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6D890533"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3C99592F"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61FF2A07"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14FC331A"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5</w:t>
            </w:r>
          </w:p>
        </w:tc>
      </w:tr>
      <w:tr w:rsidR="00DF1C66" w14:paraId="1064273C"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E13C23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770D628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5789027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E30AF8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CC9AFA4"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 документе заранее заполнено "Платежное требование"</w:t>
            </w:r>
          </w:p>
        </w:tc>
      </w:tr>
      <w:tr w:rsidR="00DF1C66" w14:paraId="55E815AF"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41D7A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11FA031F" w14:textId="77777777" w:rsidR="00DF1C66" w:rsidRDefault="00DF1C66" w:rsidP="008B0605">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F56889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C3CC6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38524F7"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DF1C66" w14:paraId="731B6178"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394C17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3CCE41AD" w14:textId="77777777" w:rsidR="00DF1C66" w:rsidRDefault="00DF1C66" w:rsidP="008B0605">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FBA6F1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414F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p w14:paraId="54E4A171" w14:textId="77777777" w:rsidR="00DF1C66" w:rsidRDefault="00DF1C66" w:rsidP="008B0605">
            <w:pPr>
              <w:widowControl w:val="0"/>
              <w:spacing w:after="120" w:line="256" w:lineRule="auto"/>
              <w:jc w:val="center"/>
              <w:rPr>
                <w:rFonts w:ascii="GHEA Grapalat" w:hAnsi="GHEA Grapalat"/>
                <w:sz w:val="18"/>
                <w:szCs w:val="18"/>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14:paraId="62124CDB"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DF1C66" w14:paraId="6364697D"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7738B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04C7DC10" w14:textId="77777777" w:rsidR="00DF1C66" w:rsidRPr="003C2B43" w:rsidRDefault="00DF1C66" w:rsidP="008B0605">
            <w:pPr>
              <w:widowControl w:val="0"/>
              <w:spacing w:after="120" w:line="256" w:lineRule="auto"/>
              <w:jc w:val="both"/>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25216FA"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481B09"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341F42D" w14:textId="77777777" w:rsidR="00DF1C66" w:rsidRDefault="00DF1C66" w:rsidP="008B0605">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sz w:val="18"/>
                <w:szCs w:val="18"/>
                <w:lang w:val="en-US" w:eastAsia="en-US"/>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4412CE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5C64E0C5"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E2FDCDE"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2D38FF2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EA2229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169C8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577FC99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3A1DF30D"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0FD3A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6B36E78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45D4C0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39CF7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6D8701B"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851831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065553F7"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02055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2A93258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A14A1B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8C96E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0855F2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2B43">
              <w:rPr>
                <w:rFonts w:ascii="GHEA Grapalat" w:hAnsi="GHEA Grapalat"/>
                <w:sz w:val="18"/>
                <w:szCs w:val="18"/>
                <w:lang w:eastAsia="en-US"/>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7A0291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заполняется плательщиком</w:t>
            </w:r>
          </w:p>
        </w:tc>
      </w:tr>
      <w:tr w:rsidR="00DF1C66" w14:paraId="508510D4"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82E0D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41F8046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CD9FA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572F1B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5B07CE2"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7EB3BDC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4DC00BC5"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E3671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7DF5A6A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408413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B9E8D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6274DFD" w14:textId="77777777" w:rsidR="00DF1C66" w:rsidRDefault="00DF1C66" w:rsidP="008B0605">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наименование лица, являющегося бенефициаром (получателем платежа). </w:t>
            </w:r>
            <w:r>
              <w:rPr>
                <w:rFonts w:ascii="GHEA Grapalat" w:hAnsi="GHEA Grapalat"/>
                <w:sz w:val="18"/>
                <w:szCs w:val="18"/>
                <w:lang w:val="en-US" w:eastAsia="en-US"/>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2CE7A55F"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6095481F"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B9071B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4F682C1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A702C5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6127F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64646CE"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117293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(не заполняется)</w:t>
            </w:r>
          </w:p>
        </w:tc>
      </w:tr>
      <w:tr w:rsidR="00DF1C66" w14:paraId="77B79459"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FCB3F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4E91CBD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A47177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5CB1F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324E46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95AB3F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7A68E4DB"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C3175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4F62310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04FEBE2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D14F8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7E5EAA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18E21527"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20A8F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70FF961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82E330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681D0F"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82FA4EA"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6D65E0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57777772"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522E2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4FC1050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AEAB13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89E46E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B11F7C9"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0B5BAFE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заполняется плательщиком </w:t>
            </w:r>
          </w:p>
        </w:tc>
      </w:tr>
      <w:tr w:rsidR="00DF1C66" w14:paraId="00FF5865"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2E446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13030427"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75C312B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7B32DA2"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0FEA909F"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4BAE56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и не применяется)</w:t>
            </w:r>
          </w:p>
        </w:tc>
      </w:tr>
      <w:tr w:rsidR="00DF1C66" w14:paraId="1C5E41E7"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EEEC21A"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16.</w:t>
            </w:r>
          </w:p>
        </w:tc>
        <w:tc>
          <w:tcPr>
            <w:tcW w:w="1938" w:type="dxa"/>
            <w:tcBorders>
              <w:top w:val="single" w:sz="4" w:space="0" w:color="auto"/>
              <w:left w:val="single" w:sz="4" w:space="0" w:color="auto"/>
              <w:bottom w:val="single" w:sz="4" w:space="0" w:color="auto"/>
              <w:right w:val="single" w:sz="4" w:space="0" w:color="auto"/>
            </w:tcBorders>
            <w:hideMark/>
          </w:tcPr>
          <w:p w14:paraId="08994E1F"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валюта (прописью и </w:t>
            </w:r>
            <w:r w:rsidRPr="003C2B43">
              <w:rPr>
                <w:rFonts w:ascii="GHEA Grapalat" w:hAnsi="GHEA Grapalat"/>
                <w:sz w:val="18"/>
                <w:szCs w:val="18"/>
                <w:lang w:eastAsia="en-US"/>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7C569EB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13360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60BC3AA"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0753F13A"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712F90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5DE897F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3F1C07A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5E485E"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090B088E"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5976682F"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59F60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2840D1C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59BC613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AEB1F8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924502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2123120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DF1C66" w14:paraId="598AE6C8"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E87B94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27DBA95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30FC529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F81DA0" w14:textId="77777777" w:rsidR="00DF1C66" w:rsidRPr="003C2B43" w:rsidRDefault="00DF1C66" w:rsidP="008B0605">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обязательно </w:t>
            </w:r>
          </w:p>
          <w:p w14:paraId="7B956F9E" w14:textId="77777777" w:rsidR="00DF1C66" w:rsidRPr="003C2B43" w:rsidRDefault="00DF1C66" w:rsidP="008B0605">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заполняются слова "акцептованный платеж", </w:t>
            </w:r>
          </w:p>
          <w:p w14:paraId="2EE80134"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1582E4A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заранее заполняется бенефициаром </w:t>
            </w:r>
          </w:p>
        </w:tc>
      </w:tr>
      <w:tr w:rsidR="00DF1C66" w14:paraId="27DCECEF"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C47A1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4C8DCD9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77148A3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067B6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5B9E7BB"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17FBB05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2DA82D4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DF1C66" w14:paraId="17DEE911"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7A49E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2B718B1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DF1D45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6BBF1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D8D77C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2B43">
              <w:rPr>
                <w:rFonts w:ascii="GHEA Grapalat" w:hAnsi="GHEA Grapalat"/>
                <w:sz w:val="18"/>
                <w:szCs w:val="18"/>
                <w:lang w:eastAsia="en-US"/>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57397C5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 xml:space="preserve">подписывается плательщиком или </w:t>
            </w:r>
          </w:p>
          <w:p w14:paraId="5362FF09"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проставляется электронная подпись плательщика</w:t>
            </w:r>
          </w:p>
        </w:tc>
      </w:tr>
      <w:tr w:rsidR="00DF1C66" w14:paraId="197A94A1"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A0011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21.б.</w:t>
            </w:r>
          </w:p>
        </w:tc>
        <w:tc>
          <w:tcPr>
            <w:tcW w:w="1938" w:type="dxa"/>
            <w:tcBorders>
              <w:top w:val="single" w:sz="4" w:space="0" w:color="auto"/>
              <w:left w:val="single" w:sz="4" w:space="0" w:color="auto"/>
              <w:bottom w:val="single" w:sz="4" w:space="0" w:color="auto"/>
              <w:right w:val="single" w:sz="4" w:space="0" w:color="auto"/>
            </w:tcBorders>
            <w:hideMark/>
          </w:tcPr>
          <w:p w14:paraId="5E57FB3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04C8D7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B37EA"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4BFCDC4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наличии печати, когда плательщик представляет Требование в бумажной форме</w:t>
            </w:r>
          </w:p>
          <w:p w14:paraId="3E9A980F"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4BC8473F"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плательщика </w:t>
            </w:r>
          </w:p>
          <w:p w14:paraId="5D6226E2"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бумажной форме</w:t>
            </w:r>
          </w:p>
        </w:tc>
      </w:tr>
      <w:tr w:rsidR="00DF1C66" w14:paraId="49D2EE1A"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A4A6E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5DA2B6AA"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646890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0483C7"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17402AC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3B60B0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подписывается бенефициаром</w:t>
            </w:r>
          </w:p>
        </w:tc>
      </w:tr>
      <w:tr w:rsidR="00DF1C66" w14:paraId="4BB81AC9"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05495E"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31DC608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E7022E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F7445E"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p w14:paraId="4F06A53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4CFBF08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бенефициара </w:t>
            </w:r>
          </w:p>
          <w:p w14:paraId="7846B5C4"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банк в бумажной форме</w:t>
            </w:r>
          </w:p>
        </w:tc>
      </w:tr>
      <w:tr w:rsidR="00DF1C66" w14:paraId="4DB4F371"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0E8712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2049C0B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8739E9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9742A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3E58F1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AF0739"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00E327E5"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EC18C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4980801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1BF93E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98F33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FB620C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1334F3"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40284E8B"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7E38F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765BF4C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0C98F1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82D759"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98C261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9DC8AD"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1B42C685"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59FF1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489BFD6E"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3564A4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6BDC5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04F17E1B"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7F8CA1"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6072AA0A"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C6A17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3E2D91E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w:t>
            </w:r>
            <w:r w:rsidRPr="003C2B43">
              <w:rPr>
                <w:rFonts w:ascii="GHEA Grapalat" w:hAnsi="GHEA Grapalat"/>
                <w:sz w:val="18"/>
                <w:szCs w:val="18"/>
                <w:lang w:eastAsia="en-US"/>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542F09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155229"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0FDBF7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63602"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28F3EA35"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F22E2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4AE08DE4"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3B03EDE"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6898B9"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6B7D56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20B2F"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bl>
    <w:p w14:paraId="306CCED1" w14:textId="77777777" w:rsidR="00DF1C66" w:rsidRDefault="00DF1C66" w:rsidP="00DF1C66">
      <w:pPr>
        <w:widowControl w:val="0"/>
        <w:tabs>
          <w:tab w:val="left" w:pos="720"/>
        </w:tabs>
        <w:spacing w:after="160"/>
        <w:ind w:left="567" w:right="565"/>
        <w:jc w:val="center"/>
        <w:rPr>
          <w:rFonts w:ascii="GHEA Grapalat" w:hAnsi="GHEA Grapalat"/>
          <w:b/>
        </w:rPr>
      </w:pPr>
    </w:p>
    <w:p w14:paraId="5947006A" w14:textId="77777777" w:rsidR="00DF1C66" w:rsidRDefault="00DF1C66" w:rsidP="00DF1C66">
      <w:pPr>
        <w:widowControl w:val="0"/>
        <w:tabs>
          <w:tab w:val="left" w:pos="720"/>
        </w:tabs>
        <w:spacing w:after="160"/>
        <w:ind w:left="567" w:right="565"/>
        <w:jc w:val="center"/>
        <w:rPr>
          <w:rFonts w:ascii="GHEA Grapalat" w:hAnsi="GHEA Grapalat"/>
          <w:b/>
        </w:rPr>
      </w:pPr>
    </w:p>
    <w:p w14:paraId="13E7D035" w14:textId="77777777" w:rsidR="00DF1C66" w:rsidRDefault="00DF1C66" w:rsidP="00DF1C66">
      <w:pPr>
        <w:widowControl w:val="0"/>
        <w:tabs>
          <w:tab w:val="left" w:pos="720"/>
        </w:tabs>
        <w:spacing w:after="160"/>
        <w:ind w:left="567" w:right="565"/>
        <w:jc w:val="center"/>
        <w:rPr>
          <w:rFonts w:ascii="GHEA Grapalat" w:hAnsi="GHEA Grapalat"/>
          <w:b/>
        </w:rPr>
      </w:pPr>
    </w:p>
    <w:p w14:paraId="3F2B31BC" w14:textId="77777777" w:rsidR="00DF1C66" w:rsidRDefault="00DF1C66" w:rsidP="00DF1C66">
      <w:pPr>
        <w:widowControl w:val="0"/>
        <w:tabs>
          <w:tab w:val="left" w:pos="720"/>
        </w:tabs>
        <w:spacing w:after="160"/>
        <w:ind w:left="567" w:right="565"/>
        <w:jc w:val="center"/>
        <w:rPr>
          <w:rFonts w:ascii="GHEA Grapalat" w:hAnsi="GHEA Grapalat"/>
          <w:b/>
        </w:rPr>
      </w:pPr>
    </w:p>
    <w:p w14:paraId="771FC0C7" w14:textId="77777777" w:rsidR="00DF1C66" w:rsidRDefault="00DF1C66" w:rsidP="00DF1C66">
      <w:pPr>
        <w:widowControl w:val="0"/>
        <w:tabs>
          <w:tab w:val="left" w:pos="720"/>
        </w:tabs>
        <w:spacing w:after="160"/>
        <w:ind w:left="567" w:right="565"/>
        <w:jc w:val="center"/>
        <w:rPr>
          <w:rFonts w:ascii="GHEA Grapalat" w:hAnsi="GHEA Grapalat"/>
          <w:b/>
        </w:rPr>
      </w:pPr>
    </w:p>
    <w:p w14:paraId="18337713" w14:textId="77777777" w:rsidR="00DF1C66" w:rsidRDefault="00DF1C66" w:rsidP="00DF1C66">
      <w:pPr>
        <w:widowControl w:val="0"/>
        <w:tabs>
          <w:tab w:val="left" w:pos="720"/>
        </w:tabs>
        <w:spacing w:after="160"/>
        <w:ind w:left="567" w:right="565"/>
        <w:jc w:val="center"/>
        <w:rPr>
          <w:rFonts w:ascii="GHEA Grapalat" w:hAnsi="GHEA Grapalat"/>
          <w:b/>
        </w:rPr>
      </w:pPr>
    </w:p>
    <w:p w14:paraId="096BD338" w14:textId="77777777" w:rsidR="00DF1C66" w:rsidRDefault="00DF1C66" w:rsidP="00DF1C66">
      <w:pPr>
        <w:widowControl w:val="0"/>
        <w:tabs>
          <w:tab w:val="left" w:pos="720"/>
        </w:tabs>
        <w:spacing w:after="160"/>
        <w:ind w:left="567" w:right="565"/>
        <w:jc w:val="center"/>
        <w:rPr>
          <w:rFonts w:ascii="GHEA Grapalat" w:hAnsi="GHEA Grapalat"/>
          <w:b/>
        </w:rPr>
      </w:pPr>
    </w:p>
    <w:p w14:paraId="0892D17B" w14:textId="77777777" w:rsidR="00DF1C66" w:rsidRDefault="00DF1C66" w:rsidP="00DF1C66">
      <w:pPr>
        <w:widowControl w:val="0"/>
        <w:tabs>
          <w:tab w:val="left" w:pos="720"/>
        </w:tabs>
        <w:spacing w:after="160"/>
        <w:ind w:left="567" w:right="565"/>
        <w:jc w:val="center"/>
        <w:rPr>
          <w:rFonts w:ascii="GHEA Grapalat" w:hAnsi="GHEA Grapalat"/>
          <w:b/>
        </w:rPr>
      </w:pPr>
    </w:p>
    <w:p w14:paraId="037B0FC3" w14:textId="77777777" w:rsidR="00DF1C66" w:rsidRDefault="00DF1C66" w:rsidP="00DF1C66">
      <w:pPr>
        <w:widowControl w:val="0"/>
        <w:tabs>
          <w:tab w:val="left" w:pos="720"/>
        </w:tabs>
        <w:spacing w:after="160"/>
        <w:ind w:left="567" w:right="565"/>
        <w:jc w:val="center"/>
        <w:rPr>
          <w:rFonts w:ascii="GHEA Grapalat" w:hAnsi="GHEA Grapalat"/>
          <w:b/>
        </w:rPr>
      </w:pPr>
    </w:p>
    <w:p w14:paraId="23186889" w14:textId="77777777" w:rsidR="00DF1C66" w:rsidRDefault="00DF1C66" w:rsidP="00DF1C66">
      <w:pPr>
        <w:widowControl w:val="0"/>
        <w:tabs>
          <w:tab w:val="left" w:pos="720"/>
        </w:tabs>
        <w:spacing w:after="160"/>
        <w:ind w:left="567" w:right="565"/>
        <w:jc w:val="center"/>
        <w:rPr>
          <w:rFonts w:ascii="GHEA Grapalat" w:hAnsi="GHEA Grapalat"/>
          <w:b/>
        </w:rPr>
      </w:pPr>
    </w:p>
    <w:p w14:paraId="7A6F0830" w14:textId="77777777" w:rsidR="00DF1C66" w:rsidRDefault="00DF1C66" w:rsidP="00DF1C66">
      <w:pPr>
        <w:widowControl w:val="0"/>
        <w:tabs>
          <w:tab w:val="left" w:pos="720"/>
        </w:tabs>
        <w:spacing w:after="160"/>
        <w:ind w:left="567" w:right="565"/>
        <w:jc w:val="center"/>
        <w:rPr>
          <w:rFonts w:ascii="GHEA Grapalat" w:hAnsi="GHEA Grapalat"/>
          <w:b/>
        </w:rPr>
      </w:pPr>
    </w:p>
    <w:p w14:paraId="109A1107" w14:textId="77777777" w:rsidR="00DF1C66" w:rsidRDefault="00DF1C66" w:rsidP="00DF1C66">
      <w:pPr>
        <w:widowControl w:val="0"/>
        <w:tabs>
          <w:tab w:val="left" w:pos="720"/>
        </w:tabs>
        <w:spacing w:after="160"/>
        <w:ind w:left="567" w:right="565"/>
        <w:jc w:val="center"/>
        <w:rPr>
          <w:rFonts w:ascii="GHEA Grapalat" w:hAnsi="GHEA Grapalat"/>
          <w:b/>
        </w:rPr>
      </w:pPr>
    </w:p>
    <w:p w14:paraId="018BE920" w14:textId="77777777" w:rsidR="00DF1C66" w:rsidRDefault="00DF1C66" w:rsidP="00DF1C66">
      <w:pPr>
        <w:widowControl w:val="0"/>
        <w:tabs>
          <w:tab w:val="left" w:pos="720"/>
        </w:tabs>
        <w:spacing w:after="160"/>
        <w:ind w:left="567" w:right="565"/>
        <w:jc w:val="center"/>
        <w:rPr>
          <w:rFonts w:ascii="GHEA Grapalat" w:hAnsi="GHEA Grapalat"/>
          <w:b/>
        </w:rPr>
      </w:pPr>
    </w:p>
    <w:p w14:paraId="6F7B3136" w14:textId="77777777" w:rsidR="00DF1C66" w:rsidRDefault="00DF1C66" w:rsidP="00DF1C66">
      <w:pPr>
        <w:widowControl w:val="0"/>
        <w:tabs>
          <w:tab w:val="left" w:pos="720"/>
        </w:tabs>
        <w:spacing w:after="160"/>
        <w:ind w:left="567" w:right="565"/>
        <w:jc w:val="center"/>
        <w:rPr>
          <w:rFonts w:ascii="GHEA Grapalat" w:hAnsi="GHEA Grapalat"/>
          <w:b/>
        </w:rPr>
      </w:pPr>
    </w:p>
    <w:p w14:paraId="641BD47C" w14:textId="77777777" w:rsidR="00DF1C66" w:rsidRDefault="00DF1C66" w:rsidP="00DF1C66">
      <w:pPr>
        <w:widowControl w:val="0"/>
        <w:tabs>
          <w:tab w:val="left" w:pos="720"/>
        </w:tabs>
        <w:spacing w:after="160"/>
        <w:ind w:left="567" w:right="565"/>
        <w:jc w:val="center"/>
        <w:rPr>
          <w:rFonts w:ascii="GHEA Grapalat" w:hAnsi="GHEA Grapalat"/>
          <w:b/>
        </w:rPr>
      </w:pPr>
    </w:p>
    <w:p w14:paraId="1AB385C5" w14:textId="77777777" w:rsidR="00DF1C66" w:rsidRDefault="00DF1C66" w:rsidP="00DF1C66">
      <w:pPr>
        <w:widowControl w:val="0"/>
        <w:tabs>
          <w:tab w:val="left" w:pos="720"/>
        </w:tabs>
        <w:spacing w:after="160"/>
        <w:ind w:left="567" w:right="565"/>
        <w:jc w:val="center"/>
        <w:rPr>
          <w:rFonts w:ascii="GHEA Grapalat" w:hAnsi="GHEA Grapalat"/>
          <w:b/>
        </w:rPr>
      </w:pPr>
    </w:p>
    <w:p w14:paraId="741F9F8B" w14:textId="77777777" w:rsidR="00DF1C66" w:rsidRDefault="00DF1C66" w:rsidP="00DF1C66">
      <w:pPr>
        <w:widowControl w:val="0"/>
        <w:tabs>
          <w:tab w:val="left" w:pos="720"/>
        </w:tabs>
        <w:spacing w:after="160"/>
        <w:ind w:left="567" w:right="565"/>
        <w:jc w:val="center"/>
        <w:rPr>
          <w:rFonts w:ascii="GHEA Grapalat" w:hAnsi="GHEA Grapalat"/>
          <w:b/>
        </w:rPr>
      </w:pPr>
    </w:p>
    <w:p w14:paraId="7C38948C" w14:textId="77777777" w:rsidR="00DF1C66" w:rsidRDefault="00DF1C66" w:rsidP="00DF1C66">
      <w:pPr>
        <w:widowControl w:val="0"/>
        <w:tabs>
          <w:tab w:val="left" w:pos="720"/>
        </w:tabs>
        <w:spacing w:after="160"/>
        <w:ind w:left="567" w:right="565"/>
        <w:jc w:val="center"/>
        <w:rPr>
          <w:rFonts w:ascii="GHEA Grapalat" w:hAnsi="GHEA Grapalat"/>
          <w:b/>
        </w:rPr>
      </w:pPr>
    </w:p>
    <w:p w14:paraId="21A7C535" w14:textId="77777777" w:rsidR="00DF1C66" w:rsidRDefault="00DF1C66" w:rsidP="00DF1C66">
      <w:pPr>
        <w:widowControl w:val="0"/>
        <w:tabs>
          <w:tab w:val="left" w:pos="720"/>
        </w:tabs>
        <w:spacing w:after="160"/>
        <w:ind w:left="567" w:right="565"/>
        <w:jc w:val="center"/>
        <w:rPr>
          <w:rFonts w:ascii="GHEA Grapalat" w:hAnsi="GHEA Grapalat"/>
          <w:b/>
        </w:rPr>
      </w:pPr>
    </w:p>
    <w:p w14:paraId="3C454FF5" w14:textId="77777777" w:rsidR="00DF1C66" w:rsidRDefault="00DF1C66" w:rsidP="00DF1C66">
      <w:pPr>
        <w:widowControl w:val="0"/>
        <w:tabs>
          <w:tab w:val="left" w:pos="720"/>
        </w:tabs>
        <w:spacing w:after="160"/>
        <w:ind w:left="567" w:right="565"/>
        <w:jc w:val="center"/>
        <w:rPr>
          <w:rFonts w:ascii="GHEA Grapalat" w:hAnsi="GHEA Grapalat"/>
          <w:b/>
        </w:rPr>
      </w:pPr>
    </w:p>
    <w:p w14:paraId="4A192B57" w14:textId="77777777" w:rsidR="00DF1C66" w:rsidRDefault="00DF1C66" w:rsidP="00DF1C66">
      <w:pPr>
        <w:tabs>
          <w:tab w:val="left" w:pos="720"/>
        </w:tabs>
        <w:rPr>
          <w:rFonts w:ascii="GHEA Grapalat" w:hAnsi="GHEA Grapalat"/>
          <w:i/>
        </w:rPr>
      </w:pPr>
      <w:r>
        <w:rPr>
          <w:rFonts w:ascii="GHEA Grapalat" w:hAnsi="GHEA Grapalat"/>
          <w:i/>
        </w:rPr>
        <w:br w:type="page"/>
      </w:r>
    </w:p>
    <w:p w14:paraId="42A0916E" w14:textId="77777777" w:rsidR="00DF1C66" w:rsidRDefault="00DF1C66" w:rsidP="00DF1C66">
      <w:pPr>
        <w:widowControl w:val="0"/>
        <w:tabs>
          <w:tab w:val="left" w:pos="720"/>
        </w:tabs>
        <w:spacing w:after="160"/>
        <w:jc w:val="right"/>
        <w:rPr>
          <w:rFonts w:ascii="GHEA Grapalat" w:hAnsi="GHEA Grapalat" w:cs="GHEA Grapalat"/>
          <w:i/>
        </w:rPr>
      </w:pPr>
      <w:r>
        <w:rPr>
          <w:rFonts w:ascii="GHEA Grapalat" w:hAnsi="GHEA Grapalat"/>
          <w:i/>
        </w:rPr>
        <w:lastRenderedPageBreak/>
        <w:t>Приложение № 5.1</w:t>
      </w:r>
    </w:p>
    <w:p w14:paraId="24F80739" w14:textId="565E777C" w:rsidR="00DF1C66" w:rsidRPr="0095198A" w:rsidRDefault="00DF1C66" w:rsidP="00DF1C66">
      <w:pPr>
        <w:widowControl w:val="0"/>
        <w:tabs>
          <w:tab w:val="left" w:pos="720"/>
        </w:tabs>
        <w:spacing w:after="160"/>
        <w:jc w:val="right"/>
        <w:rPr>
          <w:rFonts w:ascii="GHEA Grapalat" w:hAnsi="GHEA Grapalat"/>
          <w:b/>
          <w:i/>
        </w:rPr>
      </w:pPr>
      <w:r>
        <w:rPr>
          <w:rFonts w:ascii="GHEA Grapalat" w:hAnsi="GHEA Grapalat"/>
          <w:i/>
        </w:rPr>
        <w:t>к Приглашению на открытый конкурс</w:t>
      </w:r>
      <w:r>
        <w:rPr>
          <w:rFonts w:ascii="GHEA Grapalat" w:hAnsi="GHEA Grapalat"/>
          <w:i/>
        </w:rPr>
        <w:br/>
        <w:t xml:space="preserve">под кодом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p>
    <w:p w14:paraId="5A39DC83" w14:textId="77777777" w:rsidR="00DF1C66" w:rsidRDefault="00DF1C66" w:rsidP="00DF1C66">
      <w:pPr>
        <w:widowControl w:val="0"/>
        <w:tabs>
          <w:tab w:val="left" w:pos="720"/>
        </w:tabs>
        <w:spacing w:after="160"/>
        <w:jc w:val="right"/>
        <w:rPr>
          <w:rFonts w:ascii="GHEA Grapalat" w:hAnsi="GHEA Grapalat"/>
          <w:b/>
        </w:rPr>
      </w:pPr>
    </w:p>
    <w:p w14:paraId="78CD8060" w14:textId="77777777" w:rsidR="00DF1C66" w:rsidRDefault="00DF1C66" w:rsidP="00DF1C66">
      <w:pPr>
        <w:widowControl w:val="0"/>
        <w:tabs>
          <w:tab w:val="left" w:pos="720"/>
        </w:tabs>
        <w:spacing w:after="160"/>
        <w:jc w:val="center"/>
        <w:rPr>
          <w:rFonts w:ascii="GHEA Grapalat" w:hAnsi="GHEA Grapalat" w:cs="GHEA Grapalat"/>
          <w:b/>
        </w:rPr>
      </w:pPr>
      <w:r>
        <w:rPr>
          <w:rFonts w:ascii="GHEA Grapalat" w:hAnsi="GHEA Grapalat"/>
          <w:b/>
        </w:rPr>
        <w:t xml:space="preserve">СОГЛАШЕНИЕ О НЕУСТОЙКЕ </w:t>
      </w:r>
    </w:p>
    <w:p w14:paraId="7EC2ED90" w14:textId="77777777" w:rsidR="00DF1C66" w:rsidRDefault="00DF1C66" w:rsidP="00DF1C66">
      <w:pPr>
        <w:widowControl w:val="0"/>
        <w:tabs>
          <w:tab w:val="left" w:pos="720"/>
        </w:tabs>
        <w:spacing w:after="160"/>
        <w:jc w:val="center"/>
        <w:rPr>
          <w:rFonts w:ascii="GHEA Grapalat" w:hAnsi="GHEA Grapalat" w:cs="GHEA Grapalat"/>
          <w:b/>
        </w:rPr>
      </w:pPr>
      <w:r>
        <w:rPr>
          <w:rFonts w:ascii="GHEA Grapalat" w:hAnsi="GHEA Grapalat"/>
          <w:b/>
        </w:rPr>
        <w:t>(обеспечение договора)</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F1C66" w14:paraId="66E47123" w14:textId="77777777" w:rsidTr="008B0605">
        <w:tc>
          <w:tcPr>
            <w:tcW w:w="4786" w:type="dxa"/>
            <w:hideMark/>
          </w:tcPr>
          <w:p w14:paraId="1720B5E9" w14:textId="77777777" w:rsidR="00DF1C66" w:rsidRDefault="00DF1C66" w:rsidP="008B0605">
            <w:pPr>
              <w:widowControl w:val="0"/>
              <w:spacing w:after="160"/>
              <w:rPr>
                <w:rFonts w:ascii="GHEA Grapalat" w:hAnsi="GHEA Grapalat" w:cs="GHEA Grapalat"/>
                <w:b/>
              </w:rPr>
            </w:pPr>
            <w:r>
              <w:rPr>
                <w:rFonts w:ascii="GHEA Grapalat" w:hAnsi="GHEA Grapalat"/>
              </w:rPr>
              <w:t>г. Ереван</w:t>
            </w:r>
          </w:p>
        </w:tc>
        <w:tc>
          <w:tcPr>
            <w:tcW w:w="4500" w:type="dxa"/>
            <w:hideMark/>
          </w:tcPr>
          <w:p w14:paraId="5CEF6437" w14:textId="77777777" w:rsidR="00DF1C66" w:rsidRDefault="00DF1C66" w:rsidP="008B0605">
            <w:pPr>
              <w:widowControl w:val="0"/>
              <w:spacing w:after="160"/>
              <w:jc w:val="right"/>
              <w:rPr>
                <w:rFonts w:ascii="GHEA Grapalat" w:hAnsi="GHEA Grapalat" w:cs="GHEA Grapalat"/>
                <w:b/>
                <w:lang w:val="ru-RU"/>
              </w:rPr>
            </w:pPr>
            <w:r>
              <w:rPr>
                <w:rFonts w:ascii="GHEA Grapalat" w:hAnsi="GHEA Grapalat"/>
              </w:rPr>
              <w:t>"</w:t>
            </w:r>
            <w:r>
              <w:rPr>
                <w:rFonts w:ascii="GHEA Grapalat" w:hAnsi="GHEA Grapalat"/>
              </w:rPr>
              <w:tab/>
              <w:t xml:space="preserve">" </w:t>
            </w:r>
            <w:r>
              <w:rPr>
                <w:rFonts w:ascii="GHEA Grapalat" w:hAnsi="GHEA Grapalat"/>
              </w:rPr>
              <w:tab/>
              <w:t>20</w:t>
            </w:r>
            <w:r>
              <w:rPr>
                <w:rFonts w:ascii="GHEA Grapalat" w:hAnsi="GHEA Grapalat"/>
              </w:rPr>
              <w:tab/>
              <w:t>г.</w:t>
            </w:r>
            <w:r>
              <w:rPr>
                <w:rStyle w:val="aff1"/>
                <w:rFonts w:ascii="GHEA Grapalat" w:hAnsi="GHEA Grapalat"/>
              </w:rPr>
              <w:footnoteReference w:customMarkFollows="1" w:id="17"/>
              <w:t>**</w:t>
            </w:r>
          </w:p>
        </w:tc>
      </w:tr>
    </w:tbl>
    <w:p w14:paraId="64D53FC7" w14:textId="77777777" w:rsidR="00DF1C66" w:rsidRDefault="00DF1C66" w:rsidP="00DF1C66">
      <w:pPr>
        <w:widowControl w:val="0"/>
        <w:tabs>
          <w:tab w:val="left" w:pos="720"/>
        </w:tabs>
        <w:spacing w:after="160"/>
        <w:rPr>
          <w:rFonts w:ascii="GHEA Grapalat" w:hAnsi="GHEA Grapalat" w:cs="GHEA Grapalat"/>
          <w:b/>
        </w:rPr>
      </w:pPr>
    </w:p>
    <w:p w14:paraId="63FC9CFE" w14:textId="77777777" w:rsidR="00DF1C66" w:rsidRDefault="00DF1C66" w:rsidP="00DF1C66">
      <w:pPr>
        <w:widowControl w:val="0"/>
        <w:tabs>
          <w:tab w:val="left" w:pos="720"/>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6D1FA518" w14:textId="77777777" w:rsidR="00DF1C66" w:rsidRDefault="00DF1C66" w:rsidP="00DF1C66">
      <w:pPr>
        <w:widowControl w:val="0"/>
        <w:tabs>
          <w:tab w:val="left" w:pos="720"/>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720D8E57" w14:textId="77777777" w:rsidR="00DF1C66" w:rsidRDefault="00DF1C66" w:rsidP="00DF1C66">
      <w:pPr>
        <w:widowControl w:val="0"/>
        <w:tabs>
          <w:tab w:val="left" w:pos="720"/>
        </w:tabs>
        <w:jc w:val="both"/>
        <w:rPr>
          <w:rFonts w:ascii="GHEA Grapalat" w:hAnsi="GHEA Grapalat"/>
          <w:lang w:val="en-US"/>
        </w:rPr>
      </w:pPr>
      <w:r>
        <w:rPr>
          <w:rFonts w:ascii="GHEA Grapalat" w:hAnsi="GHEA Grapalat"/>
          <w:lang w:val="en-US"/>
        </w:rPr>
        <w:t>_________________________________________________________________________</w:t>
      </w:r>
    </w:p>
    <w:p w14:paraId="0D1A8CEE" w14:textId="77777777" w:rsidR="00DF1C66" w:rsidRDefault="00DF1C66" w:rsidP="00DF1C66">
      <w:pPr>
        <w:widowControl w:val="0"/>
        <w:tabs>
          <w:tab w:val="left" w:pos="720"/>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4E9D3A89" w14:textId="77777777" w:rsidR="00DF1C66" w:rsidRDefault="00DF1C66" w:rsidP="00DF1C66">
      <w:pPr>
        <w:widowControl w:val="0"/>
        <w:tabs>
          <w:tab w:val="left" w:pos="720"/>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DB7CD4" w14:textId="77777777" w:rsidR="00DF1C66" w:rsidRDefault="00DF1C66" w:rsidP="00DF1C66">
      <w:pPr>
        <w:widowControl w:val="0"/>
        <w:tabs>
          <w:tab w:val="left" w:pos="720"/>
        </w:tabs>
        <w:spacing w:after="160"/>
        <w:jc w:val="center"/>
        <w:rPr>
          <w:rFonts w:ascii="GHEA Grapalat" w:hAnsi="GHEA Grapalat" w:cs="GHEA Grapalat"/>
          <w:b/>
          <w:bCs/>
        </w:rPr>
      </w:pPr>
      <w:r>
        <w:rPr>
          <w:rFonts w:ascii="GHEA Grapalat" w:hAnsi="GHEA Grapalat"/>
          <w:b/>
        </w:rPr>
        <w:t>1. Предмет соглашения</w:t>
      </w:r>
    </w:p>
    <w:p w14:paraId="7F50896F" w14:textId="77777777" w:rsidR="00DF1C66" w:rsidRDefault="00DF1C66" w:rsidP="00DF1C66">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4FB55EE9" w14:textId="77777777" w:rsidR="00DF1C66" w:rsidRDefault="00DF1C66" w:rsidP="00DF1C66">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7C06F21F" w14:textId="77777777" w:rsidR="00DF1C66" w:rsidRDefault="00DF1C66" w:rsidP="00DF1C66">
      <w:pPr>
        <w:widowControl w:val="0"/>
        <w:tabs>
          <w:tab w:val="left" w:pos="720"/>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31839B87" w14:textId="77777777" w:rsidR="00DF1C66" w:rsidRDefault="00DF1C66" w:rsidP="00DF1C66">
      <w:pPr>
        <w:widowControl w:val="0"/>
        <w:tabs>
          <w:tab w:val="left" w:pos="720"/>
        </w:tabs>
        <w:spacing w:after="160"/>
        <w:ind w:left="5245"/>
        <w:jc w:val="both"/>
        <w:rPr>
          <w:rFonts w:ascii="GHEA Grapalat" w:hAnsi="GHEA Grapalat" w:cs="GHEA Grapalat"/>
        </w:rPr>
      </w:pPr>
      <w:r>
        <w:rPr>
          <w:rFonts w:ascii="GHEA Grapalat" w:hAnsi="GHEA Grapalat"/>
          <w:vertAlign w:val="superscript"/>
        </w:rPr>
        <w:t>код процедуры</w:t>
      </w:r>
    </w:p>
    <w:p w14:paraId="20F26515" w14:textId="77777777" w:rsidR="00DF1C66" w:rsidRDefault="00DF1C66" w:rsidP="00DF1C66">
      <w:pPr>
        <w:tabs>
          <w:tab w:val="left" w:pos="720"/>
        </w:tabs>
        <w:rPr>
          <w:rFonts w:ascii="GHEA Grapalat" w:hAnsi="GHEA Grapalat"/>
        </w:rPr>
      </w:pPr>
      <w:r>
        <w:rPr>
          <w:rFonts w:ascii="GHEA Grapalat" w:hAnsi="GHEA Grapalat"/>
        </w:rPr>
        <w:br w:type="page"/>
      </w:r>
    </w:p>
    <w:p w14:paraId="0E1CA4B5"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E77191"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78FCC241"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B53E1D"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1C93D0"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5F4BA9"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CE6559C"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6EF287"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5B0001"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101C13D6"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2031BAC2"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D658EE"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w:t>
      </w:r>
      <w:r>
        <w:rPr>
          <w:rFonts w:ascii="GHEA Grapalat" w:hAnsi="GHEA Grapalat"/>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701E5BA1" w14:textId="77777777" w:rsidR="00DF1C66" w:rsidRDefault="00DF1C66" w:rsidP="00DF1C66">
      <w:pPr>
        <w:widowControl w:val="0"/>
        <w:tabs>
          <w:tab w:val="left" w:pos="720"/>
        </w:tabs>
        <w:spacing w:after="160"/>
        <w:jc w:val="center"/>
        <w:rPr>
          <w:rFonts w:ascii="GHEA Grapalat" w:hAnsi="GHEA Grapalat" w:cs="GHEA Grapalat"/>
          <w:b/>
          <w:bCs/>
        </w:rPr>
      </w:pPr>
      <w:r>
        <w:rPr>
          <w:rFonts w:ascii="GHEA Grapalat" w:hAnsi="GHEA Grapalat"/>
          <w:b/>
        </w:rPr>
        <w:t>2. Иные условия</w:t>
      </w:r>
    </w:p>
    <w:p w14:paraId="57AE2008"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E0FA627"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4965F870"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67F8CB75" w14:textId="77777777" w:rsidR="00DF1C66" w:rsidRDefault="00DF1C66" w:rsidP="00DF1C66">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A2417D"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B72729" w14:textId="77777777" w:rsidR="00DF1C66" w:rsidRDefault="00DF1C66" w:rsidP="00DF1C66">
      <w:pPr>
        <w:widowControl w:val="0"/>
        <w:tabs>
          <w:tab w:val="left" w:pos="720"/>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2A662610" w14:textId="77777777" w:rsidR="00DF1C66" w:rsidRDefault="00DF1C66" w:rsidP="00DF1C66">
      <w:pPr>
        <w:widowControl w:val="0"/>
        <w:tabs>
          <w:tab w:val="left" w:pos="720"/>
        </w:tabs>
        <w:jc w:val="both"/>
        <w:rPr>
          <w:rFonts w:ascii="GHEA Grapalat" w:hAnsi="GHEA Grapalat"/>
        </w:rPr>
      </w:pPr>
      <w:r>
        <w:rPr>
          <w:rFonts w:ascii="GHEA Grapalat" w:hAnsi="GHEA Grapalat"/>
        </w:rPr>
        <w:t>_______________________________________</w:t>
      </w:r>
    </w:p>
    <w:p w14:paraId="2BCF094F" w14:textId="77777777" w:rsidR="00DF1C66" w:rsidRDefault="00DF1C66" w:rsidP="00DF1C66">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40A4D8D7" w14:textId="77777777" w:rsidR="00DF1C66" w:rsidRDefault="00DF1C66" w:rsidP="00DF1C66">
      <w:pPr>
        <w:widowControl w:val="0"/>
        <w:tabs>
          <w:tab w:val="left" w:pos="720"/>
        </w:tabs>
        <w:jc w:val="both"/>
        <w:rPr>
          <w:rFonts w:ascii="GHEA Grapalat" w:hAnsi="GHEA Grapalat"/>
        </w:rPr>
      </w:pPr>
      <w:r>
        <w:rPr>
          <w:rFonts w:ascii="GHEA Grapalat" w:hAnsi="GHEA Grapalat"/>
        </w:rPr>
        <w:t>_______________________________________</w:t>
      </w:r>
    </w:p>
    <w:p w14:paraId="0F1F9257" w14:textId="77777777" w:rsidR="00DF1C66" w:rsidRDefault="00DF1C66" w:rsidP="00DF1C66">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493DCC1A" w14:textId="77777777" w:rsidR="00DF1C66" w:rsidRDefault="00DF1C66" w:rsidP="00DF1C66">
      <w:pPr>
        <w:widowControl w:val="0"/>
        <w:tabs>
          <w:tab w:val="left" w:pos="720"/>
        </w:tabs>
        <w:jc w:val="both"/>
        <w:rPr>
          <w:rFonts w:ascii="GHEA Grapalat" w:hAnsi="GHEA Grapalat"/>
        </w:rPr>
      </w:pPr>
      <w:r>
        <w:rPr>
          <w:rFonts w:ascii="GHEA Grapalat" w:hAnsi="GHEA Grapalat"/>
        </w:rPr>
        <w:t>_______________________________________</w:t>
      </w:r>
    </w:p>
    <w:p w14:paraId="62CBD9A2" w14:textId="77777777" w:rsidR="00DF1C66" w:rsidRDefault="00DF1C66" w:rsidP="00DF1C66">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41691409" w14:textId="77777777" w:rsidR="00DF1C66" w:rsidRDefault="00DF1C66" w:rsidP="00DF1C66">
      <w:pPr>
        <w:widowControl w:val="0"/>
        <w:tabs>
          <w:tab w:val="left" w:pos="720"/>
        </w:tabs>
        <w:jc w:val="both"/>
        <w:rPr>
          <w:rFonts w:ascii="GHEA Grapalat" w:hAnsi="GHEA Grapalat"/>
        </w:rPr>
      </w:pPr>
      <w:r>
        <w:rPr>
          <w:rFonts w:ascii="GHEA Grapalat" w:hAnsi="GHEA Grapalat"/>
        </w:rPr>
        <w:t>_______________________________________</w:t>
      </w:r>
    </w:p>
    <w:p w14:paraId="77328498" w14:textId="77777777" w:rsidR="00DF1C66" w:rsidRDefault="00DF1C66" w:rsidP="00DF1C66">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6815A790" w14:textId="77777777" w:rsidR="00DF1C66" w:rsidRDefault="00DF1C66" w:rsidP="00DF1C66">
      <w:pPr>
        <w:widowControl w:val="0"/>
        <w:tabs>
          <w:tab w:val="left" w:pos="720"/>
        </w:tabs>
        <w:jc w:val="both"/>
        <w:rPr>
          <w:rFonts w:ascii="GHEA Grapalat" w:hAnsi="GHEA Grapalat"/>
        </w:rPr>
      </w:pPr>
      <w:r>
        <w:rPr>
          <w:rFonts w:ascii="GHEA Grapalat" w:hAnsi="GHEA Grapalat"/>
        </w:rPr>
        <w:t>_______________________________________</w:t>
      </w:r>
    </w:p>
    <w:p w14:paraId="21CA3254" w14:textId="77777777" w:rsidR="00DF1C66" w:rsidRDefault="00DF1C66" w:rsidP="00DF1C66">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64F99362" w14:textId="77777777" w:rsidR="00DF1C66" w:rsidRDefault="00DF1C66" w:rsidP="00DF1C66">
      <w:pPr>
        <w:widowControl w:val="0"/>
        <w:tabs>
          <w:tab w:val="left" w:pos="720"/>
        </w:tabs>
        <w:jc w:val="both"/>
        <w:rPr>
          <w:rFonts w:ascii="GHEA Grapalat" w:hAnsi="GHEA Grapalat"/>
        </w:rPr>
      </w:pPr>
      <w:r>
        <w:rPr>
          <w:rFonts w:ascii="GHEA Grapalat" w:hAnsi="GHEA Grapalat"/>
        </w:rPr>
        <w:t>_______________________________________</w:t>
      </w:r>
    </w:p>
    <w:p w14:paraId="559812C2" w14:textId="77777777" w:rsidR="00DF1C66" w:rsidRDefault="00DF1C66" w:rsidP="00DF1C66">
      <w:pPr>
        <w:widowControl w:val="0"/>
        <w:tabs>
          <w:tab w:val="left" w:pos="720"/>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4614757E" w14:textId="77777777" w:rsidR="00DF1C66" w:rsidRDefault="00DF1C66" w:rsidP="00DF1C66">
      <w:pPr>
        <w:widowControl w:val="0"/>
        <w:tabs>
          <w:tab w:val="left" w:pos="720"/>
        </w:tabs>
        <w:spacing w:after="160"/>
        <w:rPr>
          <w:rFonts w:ascii="GHEA Grapalat" w:hAnsi="GHEA Grapalat"/>
        </w:rPr>
      </w:pPr>
      <w:r>
        <w:rPr>
          <w:rFonts w:ascii="GHEA Grapalat" w:hAnsi="GHEA Grapalat"/>
        </w:rPr>
        <w:t>День/месяц/год                                                                                    М. П.</w:t>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DF1C66" w14:paraId="15A7B2AD"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EC3486" w14:textId="77777777" w:rsidR="00DF1C66" w:rsidRDefault="00DF1C66" w:rsidP="008B0605">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lastRenderedPageBreak/>
              <w:t>1.</w:t>
            </w:r>
            <w:r>
              <w:rPr>
                <w:rFonts w:ascii="GHEA Grapalat" w:hAnsi="GHEA Grapalat"/>
                <w:b/>
                <w:lang w:val="en-US" w:eastAsia="en-US"/>
              </w:rPr>
              <w:tab/>
              <w:t>ПЛАТЕЖНОЕ ТРЕБОВАНИЕ *</w:t>
            </w:r>
          </w:p>
        </w:tc>
      </w:tr>
      <w:tr w:rsidR="00DF1C66" w14:paraId="545A3CC4"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7E60F3" w14:textId="77777777" w:rsidR="00DF1C66" w:rsidRDefault="00DF1C66" w:rsidP="008B0605">
            <w:pPr>
              <w:widowControl w:val="0"/>
              <w:tabs>
                <w:tab w:val="left" w:pos="855"/>
              </w:tabs>
              <w:spacing w:after="160" w:line="256" w:lineRule="auto"/>
              <w:ind w:left="360"/>
              <w:rPr>
                <w:rFonts w:ascii="GHEA Grapalat" w:hAnsi="GHEA Grapalat" w:cs="Sylfaen"/>
                <w:lang w:val="en-US" w:eastAsia="en-US"/>
              </w:rPr>
            </w:pPr>
            <w:r>
              <w:rPr>
                <w:rFonts w:ascii="GHEA Grapalat" w:hAnsi="GHEA Grapalat"/>
                <w:lang w:val="en-US" w:eastAsia="en-US"/>
              </w:rPr>
              <w:t>2.</w:t>
            </w:r>
            <w:r>
              <w:rPr>
                <w:rFonts w:ascii="GHEA Grapalat" w:hAnsi="GHEA Grapalat"/>
                <w:lang w:val="en-US" w:eastAsia="en-US"/>
              </w:rPr>
              <w:tab/>
              <w:t xml:space="preserve">Номер </w:t>
            </w:r>
          </w:p>
        </w:tc>
      </w:tr>
      <w:tr w:rsidR="00DF1C66" w14:paraId="5E252475" w14:textId="77777777" w:rsidTr="008B06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DA1A06" w14:textId="77777777" w:rsidR="00DF1C66" w:rsidRDefault="00DF1C66" w:rsidP="008B0605">
            <w:pPr>
              <w:widowControl w:val="0"/>
              <w:tabs>
                <w:tab w:val="left" w:pos="3390"/>
              </w:tabs>
              <w:spacing w:after="160" w:line="256" w:lineRule="auto"/>
              <w:ind w:left="322"/>
              <w:rPr>
                <w:rFonts w:ascii="GHEA Grapalat" w:hAnsi="GHEA Grapalat" w:cs="Sylfaen"/>
                <w:lang w:val="en-US" w:eastAsia="en-US"/>
              </w:rPr>
            </w:pPr>
            <w:r>
              <w:rPr>
                <w:rFonts w:ascii="GHEA Grapalat" w:hAnsi="GHEA Grapalat"/>
                <w:lang w:val="en-US" w:eastAsia="en-US"/>
              </w:rPr>
              <w:t>3</w:t>
            </w:r>
            <w:r>
              <w:rPr>
                <w:rFonts w:ascii="GHEA Grapalat" w:hAnsi="GHEA Grapalat"/>
                <w:lang w:val="en-US" w:eastAsia="en-US"/>
              </w:rPr>
              <w:tab/>
              <w:t>Дата представления: "___" ___ 20___г.</w:t>
            </w:r>
          </w:p>
        </w:tc>
      </w:tr>
      <w:tr w:rsidR="00DF1C66" w14:paraId="29E8A597" w14:textId="77777777" w:rsidTr="008B06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F472E5"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4.</w:t>
            </w:r>
            <w:r w:rsidRPr="003C2B43">
              <w:rPr>
                <w:rFonts w:ascii="GHEA Grapalat" w:hAnsi="GHEA Grapalat"/>
                <w:lang w:eastAsia="en-US"/>
              </w:rPr>
              <w:tab/>
              <w:t>Наименование, или имя, фамилия плательщика (Компания:</w:t>
            </w:r>
          </w:p>
        </w:tc>
      </w:tr>
      <w:tr w:rsidR="00DF1C66" w14:paraId="7F39E1FD" w14:textId="77777777" w:rsidTr="008B06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2568FF"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5.</w:t>
            </w:r>
            <w:r w:rsidRPr="003C2B43">
              <w:rPr>
                <w:rFonts w:ascii="GHEA Grapalat" w:hAnsi="GHEA Grapalat"/>
                <w:lang w:eastAsia="en-US"/>
              </w:rPr>
              <w:tab/>
              <w:t>Обслуживающая плательщика Финансовая организация (банк):</w:t>
            </w:r>
          </w:p>
        </w:tc>
      </w:tr>
      <w:tr w:rsidR="00DF1C66" w14:paraId="09061EDB" w14:textId="77777777" w:rsidTr="008B06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9FA191"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6.</w:t>
            </w:r>
            <w:r>
              <w:rPr>
                <w:rFonts w:ascii="GHEA Grapalat" w:hAnsi="GHEA Grapalat"/>
                <w:lang w:val="en-US" w:eastAsia="en-US"/>
              </w:rPr>
              <w:tab/>
              <w:t>Номер счета плательщика:</w:t>
            </w:r>
          </w:p>
        </w:tc>
      </w:tr>
      <w:tr w:rsidR="00DF1C66" w14:paraId="38F8620E"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DA6F9B"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7.</w:t>
            </w:r>
            <w:r>
              <w:rPr>
                <w:rFonts w:ascii="GHEA Grapalat" w:hAnsi="GHEA Grapalat"/>
                <w:lang w:val="en-US" w:eastAsia="en-US"/>
              </w:rPr>
              <w:tab/>
              <w:t>УНН плательщика:</w:t>
            </w:r>
          </w:p>
        </w:tc>
      </w:tr>
      <w:tr w:rsidR="00DF1C66" w14:paraId="5DAA7725"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D67746"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8.</w:t>
            </w:r>
            <w:r>
              <w:rPr>
                <w:rFonts w:ascii="GHEA Grapalat" w:hAnsi="GHEA Grapalat"/>
                <w:lang w:val="en-US" w:eastAsia="en-US"/>
              </w:rPr>
              <w:tab/>
              <w:t>НЗОУ плательщика:</w:t>
            </w:r>
          </w:p>
        </w:tc>
      </w:tr>
      <w:tr w:rsidR="00DF1C66" w14:paraId="59A799A1"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9A18D"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9.</w:t>
            </w:r>
            <w:r w:rsidRPr="003C2B43">
              <w:rPr>
                <w:rFonts w:ascii="GHEA Grapalat" w:hAnsi="GHEA Grapalat"/>
                <w:lang w:eastAsia="en-US"/>
              </w:rPr>
              <w:tab/>
              <w:t>Наименование, или имя, фамилия бенефициара:</w:t>
            </w:r>
            <w:r w:rsidRPr="003C2B43">
              <w:rPr>
                <w:rFonts w:ascii="Arial Unicode" w:hAnsi="Arial Unicode" w:cs="Courier New"/>
                <w:b/>
                <w:color w:val="202124"/>
                <w:lang w:eastAsia="en-US" w:bidi="ar-SA"/>
              </w:rPr>
              <w:t xml:space="preserve"> Хой муниципалитет</w:t>
            </w:r>
          </w:p>
        </w:tc>
      </w:tr>
      <w:tr w:rsidR="00DF1C66" w14:paraId="3D21D053" w14:textId="77777777" w:rsidTr="008B06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BD95A0"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10.</w:t>
            </w:r>
            <w:r>
              <w:rPr>
                <w:rFonts w:ascii="GHEA Grapalat" w:hAnsi="GHEA Grapalat"/>
                <w:lang w:val="en-US" w:eastAsia="en-US"/>
              </w:rPr>
              <w:tab/>
              <w:t>НЗОУ бенефициара (не заполняется)</w:t>
            </w:r>
          </w:p>
        </w:tc>
      </w:tr>
      <w:tr w:rsidR="00DF1C66" w14:paraId="5A20F946" w14:textId="77777777" w:rsidTr="008B06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41D8A4"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11.</w:t>
            </w:r>
            <w:r>
              <w:rPr>
                <w:rFonts w:ascii="GHEA Grapalat" w:hAnsi="GHEA Grapalat"/>
                <w:lang w:val="en-US" w:eastAsia="en-US"/>
              </w:rPr>
              <w:tab/>
              <w:t xml:space="preserve">УНН бенефициара:  </w:t>
            </w:r>
            <w:r>
              <w:rPr>
                <w:rFonts w:ascii="GHEA Grapalat" w:hAnsi="GHEA Grapalat"/>
                <w:b/>
                <w:lang w:val="en-US" w:eastAsia="en-US"/>
              </w:rPr>
              <w:t>04440504</w:t>
            </w:r>
          </w:p>
        </w:tc>
      </w:tr>
      <w:tr w:rsidR="00DF1C66" w14:paraId="4BC149E9" w14:textId="77777777" w:rsidTr="008B06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07C946"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12.</w:t>
            </w:r>
            <w:r w:rsidRPr="003C2B43">
              <w:rPr>
                <w:rFonts w:ascii="GHEA Grapalat" w:hAnsi="GHEA Grapalat"/>
                <w:lang w:eastAsia="en-US"/>
              </w:rPr>
              <w:tab/>
              <w:t>Обслуживающая бенефициара Финансовая организация (банк):</w:t>
            </w:r>
          </w:p>
        </w:tc>
      </w:tr>
      <w:tr w:rsidR="00DF1C66" w14:paraId="38DC98D7" w14:textId="77777777" w:rsidTr="008B06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3D546C" w14:textId="77777777" w:rsidR="00DF1C66" w:rsidRPr="009510BF" w:rsidRDefault="00DF1C66" w:rsidP="008B0605">
            <w:pPr>
              <w:widowControl w:val="0"/>
              <w:tabs>
                <w:tab w:val="left" w:pos="855"/>
              </w:tabs>
              <w:spacing w:after="160" w:line="256" w:lineRule="auto"/>
              <w:ind w:left="360"/>
              <w:rPr>
                <w:rFonts w:ascii="GHEA Grapalat" w:hAnsi="GHEA Grapalat"/>
                <w:lang w:eastAsia="en-US"/>
              </w:rPr>
            </w:pPr>
            <w:r>
              <w:rPr>
                <w:rFonts w:ascii="GHEA Grapalat" w:hAnsi="GHEA Grapalat"/>
                <w:lang w:val="en-US" w:eastAsia="en-US"/>
              </w:rPr>
              <w:t>13.</w:t>
            </w:r>
            <w:r>
              <w:rPr>
                <w:rFonts w:ascii="GHEA Grapalat" w:hAnsi="GHEA Grapalat"/>
                <w:lang w:val="en-US" w:eastAsia="en-US"/>
              </w:rPr>
              <w:tab/>
              <w:t xml:space="preserve">Номер счета бенефициара (сч.№) </w:t>
            </w:r>
            <w:r>
              <w:rPr>
                <w:rFonts w:ascii="GHEA Grapalat" w:hAnsi="GHEA Grapalat"/>
                <w:b/>
                <w:lang w:val="en-US" w:eastAsia="en-US"/>
              </w:rPr>
              <w:t>900322</w:t>
            </w:r>
            <w:r>
              <w:rPr>
                <w:rFonts w:ascii="GHEA Grapalat" w:hAnsi="GHEA Grapalat"/>
                <w:b/>
                <w:lang w:eastAsia="en-US"/>
              </w:rPr>
              <w:t>525024</w:t>
            </w:r>
          </w:p>
        </w:tc>
      </w:tr>
      <w:tr w:rsidR="00DF1C66" w14:paraId="108248A1"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E02F46"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14.</w:t>
            </w:r>
            <w:r>
              <w:rPr>
                <w:rFonts w:ascii="GHEA Grapalat" w:hAnsi="GHEA Grapalat"/>
                <w:lang w:val="en-US" w:eastAsia="en-US"/>
              </w:rPr>
              <w:tab/>
              <w:t>Сумма (цифрами и прописью):</w:t>
            </w:r>
          </w:p>
        </w:tc>
      </w:tr>
      <w:tr w:rsidR="00DF1C66" w14:paraId="4DAA4C25"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2904CE"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15.</w:t>
            </w:r>
            <w:r w:rsidRPr="003C2B43">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DF1C66" w14:paraId="1508F3A8"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380448"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16.</w:t>
            </w:r>
            <w:r w:rsidRPr="003C2B43">
              <w:rPr>
                <w:rFonts w:ascii="GHEA Grapalat" w:hAnsi="GHEA Grapalat"/>
                <w:lang w:eastAsia="en-US"/>
              </w:rPr>
              <w:tab/>
              <w:t>Валюта (прописью и по коду):</w:t>
            </w:r>
          </w:p>
        </w:tc>
      </w:tr>
      <w:tr w:rsidR="00DF1C66" w14:paraId="078A0A1F" w14:textId="77777777" w:rsidTr="008B06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784209"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17.</w:t>
            </w:r>
            <w:r w:rsidRPr="003C2B43">
              <w:rPr>
                <w:rFonts w:ascii="GHEA Grapalat" w:hAnsi="GHEA Grapalat"/>
                <w:lang w:eastAsia="en-US"/>
              </w:rPr>
              <w:tab/>
              <w:t>Цель сделки (уплаты): (для обеспечения исполнения договора)</w:t>
            </w:r>
          </w:p>
        </w:tc>
      </w:tr>
      <w:tr w:rsidR="00DF1C66" w14:paraId="4E1078EB" w14:textId="77777777" w:rsidTr="008B06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5B2F93D" w14:textId="77777777" w:rsidR="00DF1C66" w:rsidRPr="003C2B43" w:rsidRDefault="00DF1C66" w:rsidP="008B0605">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18.</w:t>
            </w:r>
            <w:r w:rsidRPr="003C2B43">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1C66" w14:paraId="1A60853D" w14:textId="77777777" w:rsidTr="008B06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FBAE74"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19.</w:t>
            </w:r>
            <w:r>
              <w:rPr>
                <w:rFonts w:ascii="GHEA Grapalat" w:hAnsi="GHEA Grapalat"/>
                <w:lang w:val="en-US" w:eastAsia="en-US"/>
              </w:rPr>
              <w:tab/>
              <w:t>Условия оплаты: &lt;акцептованный платеж&gt;</w:t>
            </w:r>
          </w:p>
        </w:tc>
      </w:tr>
      <w:tr w:rsidR="00DF1C66" w14:paraId="65A9A7D9" w14:textId="77777777" w:rsidTr="008B06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E43A9F" w14:textId="77777777" w:rsidR="00DF1C66" w:rsidRDefault="00DF1C66" w:rsidP="008B0605">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20.</w:t>
            </w:r>
            <w:r>
              <w:rPr>
                <w:rFonts w:ascii="GHEA Grapalat" w:hAnsi="GHEA Grapalat"/>
                <w:lang w:val="en-US" w:eastAsia="en-US"/>
              </w:rPr>
              <w:tab/>
              <w:t>Количество прилагаемых страниц: --- страниц</w:t>
            </w:r>
          </w:p>
        </w:tc>
      </w:tr>
      <w:tr w:rsidR="00DF1C66" w14:paraId="32AD2737" w14:textId="77777777" w:rsidTr="008B0605">
        <w:trPr>
          <w:trHeight w:val="2194"/>
        </w:trPr>
        <w:tc>
          <w:tcPr>
            <w:tcW w:w="5616" w:type="dxa"/>
            <w:tcBorders>
              <w:top w:val="nil"/>
              <w:left w:val="single" w:sz="4" w:space="0" w:color="auto"/>
              <w:bottom w:val="single" w:sz="4" w:space="0" w:color="auto"/>
              <w:right w:val="single" w:sz="4" w:space="0" w:color="auto"/>
            </w:tcBorders>
            <w:noWrap/>
            <w:vAlign w:val="bottom"/>
          </w:tcPr>
          <w:p w14:paraId="3899119D" w14:textId="77777777" w:rsidR="00DF1C66" w:rsidRPr="003C2B43" w:rsidRDefault="00DF1C66" w:rsidP="008B0605">
            <w:pPr>
              <w:widowControl w:val="0"/>
              <w:tabs>
                <w:tab w:val="left" w:pos="851"/>
              </w:tabs>
              <w:spacing w:after="160" w:line="256" w:lineRule="auto"/>
              <w:rPr>
                <w:rFonts w:ascii="GHEA Grapalat" w:hAnsi="GHEA Grapalat" w:cs="Sylfaen"/>
                <w:lang w:eastAsia="en-US"/>
              </w:rPr>
            </w:pPr>
            <w:r w:rsidRPr="003C2B43">
              <w:rPr>
                <w:rFonts w:ascii="GHEA Grapalat" w:hAnsi="GHEA Grapalat"/>
                <w:lang w:eastAsia="en-US"/>
              </w:rPr>
              <w:t>22.а.</w:t>
            </w:r>
            <w:r w:rsidRPr="003C2B43">
              <w:rPr>
                <w:rFonts w:ascii="GHEA Grapalat" w:hAnsi="GHEA Grapalat"/>
                <w:lang w:eastAsia="en-US"/>
              </w:rPr>
              <w:tab/>
              <w:t>Подписи бенефициара</w:t>
            </w:r>
          </w:p>
          <w:p w14:paraId="63458F72" w14:textId="77777777" w:rsidR="00DF1C66" w:rsidRPr="003C2B43" w:rsidRDefault="00DF1C66" w:rsidP="008B0605">
            <w:pPr>
              <w:widowControl w:val="0"/>
              <w:spacing w:after="160" w:line="256" w:lineRule="auto"/>
              <w:rPr>
                <w:rFonts w:ascii="GHEA Grapalat" w:hAnsi="GHEA Grapalat" w:cs="Sylfaen"/>
                <w:lang w:eastAsia="en-US"/>
              </w:rPr>
            </w:pPr>
          </w:p>
          <w:p w14:paraId="7E9CF954" w14:textId="77777777" w:rsidR="00DF1C66" w:rsidRPr="003C2B43" w:rsidRDefault="00DF1C66" w:rsidP="008B0605">
            <w:pPr>
              <w:widowControl w:val="0"/>
              <w:spacing w:after="160" w:line="256" w:lineRule="auto"/>
              <w:jc w:val="right"/>
              <w:rPr>
                <w:rFonts w:ascii="GHEA Grapalat" w:hAnsi="GHEA Grapalat" w:cs="Tahoma"/>
                <w:lang w:eastAsia="en-US"/>
              </w:rPr>
            </w:pPr>
            <w:r w:rsidRPr="003C2B43">
              <w:rPr>
                <w:rFonts w:ascii="GHEA Grapalat" w:hAnsi="GHEA Grapalat"/>
                <w:lang w:eastAsia="en-US"/>
              </w:rPr>
              <w:t>/____________________/</w:t>
            </w:r>
          </w:p>
          <w:p w14:paraId="67160173" w14:textId="77777777" w:rsidR="00DF1C66" w:rsidRPr="003C2B43" w:rsidRDefault="00DF1C66" w:rsidP="008B0605">
            <w:pPr>
              <w:widowControl w:val="0"/>
              <w:spacing w:after="160" w:line="256" w:lineRule="auto"/>
              <w:rPr>
                <w:rFonts w:ascii="GHEA Grapalat" w:hAnsi="GHEA Grapalat" w:cs="Sylfaen"/>
                <w:lang w:eastAsia="en-US"/>
              </w:rPr>
            </w:pPr>
          </w:p>
          <w:p w14:paraId="52429562" w14:textId="77777777" w:rsidR="00DF1C66" w:rsidRPr="003C2B43" w:rsidRDefault="00DF1C66" w:rsidP="008B0605">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F69AD10" w14:textId="77777777" w:rsidR="00DF1C66" w:rsidRPr="003C2B43" w:rsidRDefault="00DF1C66" w:rsidP="008B0605">
            <w:pPr>
              <w:widowControl w:val="0"/>
              <w:spacing w:after="160" w:line="256" w:lineRule="auto"/>
              <w:rPr>
                <w:rFonts w:ascii="GHEA Grapalat" w:hAnsi="GHEA Grapalat" w:cs="Sylfaen"/>
                <w:lang w:eastAsia="en-US"/>
              </w:rPr>
            </w:pPr>
          </w:p>
          <w:p w14:paraId="74211E31" w14:textId="77777777" w:rsidR="00DF1C66" w:rsidRPr="003C2B43" w:rsidRDefault="00DF1C66" w:rsidP="008B0605">
            <w:pPr>
              <w:widowControl w:val="0"/>
              <w:tabs>
                <w:tab w:val="left" w:pos="4545"/>
              </w:tabs>
              <w:spacing w:after="160" w:line="256" w:lineRule="auto"/>
              <w:rPr>
                <w:rFonts w:ascii="GHEA Grapalat" w:hAnsi="GHEA Grapalat" w:cs="Sylfaen"/>
                <w:lang w:eastAsia="en-US"/>
              </w:rPr>
            </w:pPr>
            <w:r w:rsidRPr="003C2B43">
              <w:rPr>
                <w:rFonts w:ascii="GHEA Grapalat" w:hAnsi="GHEA Grapalat"/>
                <w:lang w:eastAsia="en-US"/>
              </w:rPr>
              <w:t>22.б.</w:t>
            </w:r>
            <w:r w:rsidRPr="003C2B43">
              <w:rPr>
                <w:rFonts w:ascii="GHEA Grapalat" w:hAnsi="GHEA Grapalat"/>
                <w:lang w:eastAsia="en-US"/>
              </w:rPr>
              <w:tab/>
              <w:t>М. П.</w:t>
            </w:r>
          </w:p>
          <w:p w14:paraId="359046C5" w14:textId="77777777" w:rsidR="00DF1C66" w:rsidRPr="003C2B43" w:rsidRDefault="00DF1C66" w:rsidP="008B0605">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7AF7CEE7" w14:textId="77777777" w:rsidR="00DF1C66" w:rsidRPr="003C2B43" w:rsidRDefault="00DF1C66" w:rsidP="008B0605">
            <w:pPr>
              <w:widowControl w:val="0"/>
              <w:tabs>
                <w:tab w:val="left" w:pos="905"/>
              </w:tabs>
              <w:spacing w:after="160" w:line="256" w:lineRule="auto"/>
              <w:rPr>
                <w:rFonts w:ascii="GHEA Grapalat" w:hAnsi="GHEA Grapalat" w:cs="Sylfaen"/>
                <w:lang w:eastAsia="en-US"/>
              </w:rPr>
            </w:pPr>
            <w:r w:rsidRPr="003C2B43">
              <w:rPr>
                <w:rFonts w:ascii="GHEA Grapalat" w:hAnsi="GHEA Grapalat"/>
                <w:lang w:eastAsia="en-US"/>
              </w:rPr>
              <w:lastRenderedPageBreak/>
              <w:t>21.а.</w:t>
            </w:r>
            <w:r w:rsidRPr="003C2B43">
              <w:rPr>
                <w:rFonts w:ascii="GHEA Grapalat" w:hAnsi="GHEA Grapalat"/>
                <w:lang w:eastAsia="en-US"/>
              </w:rPr>
              <w:tab/>
            </w:r>
            <w:r>
              <w:rPr>
                <w:rFonts w:ascii="Courier New" w:hAnsi="Courier New"/>
                <w:lang w:val="en-US" w:eastAsia="en-US"/>
              </w:rPr>
              <w:t> </w:t>
            </w:r>
            <w:r w:rsidRPr="003C2B43">
              <w:rPr>
                <w:rFonts w:ascii="GHEA Grapalat" w:hAnsi="GHEA Grapalat"/>
                <w:lang w:eastAsia="en-US"/>
              </w:rPr>
              <w:t>Подписи плательщика:</w:t>
            </w:r>
          </w:p>
          <w:p w14:paraId="0FC95DDF" w14:textId="77777777" w:rsidR="00DF1C66" w:rsidRPr="003C2B43" w:rsidRDefault="00DF1C66" w:rsidP="008B0605">
            <w:pPr>
              <w:widowControl w:val="0"/>
              <w:spacing w:after="160" w:line="256" w:lineRule="auto"/>
              <w:rPr>
                <w:rFonts w:ascii="GHEA Grapalat" w:hAnsi="GHEA Grapalat" w:cs="Sylfaen"/>
                <w:lang w:eastAsia="en-US"/>
              </w:rPr>
            </w:pPr>
          </w:p>
          <w:p w14:paraId="3B22E17E" w14:textId="77777777" w:rsidR="00DF1C66" w:rsidRPr="003C2B43" w:rsidRDefault="00DF1C66" w:rsidP="008B0605">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4431826E" w14:textId="77777777" w:rsidR="00DF1C66" w:rsidRPr="003C2B43" w:rsidRDefault="00DF1C66" w:rsidP="008B0605">
            <w:pPr>
              <w:widowControl w:val="0"/>
              <w:spacing w:after="160" w:line="256" w:lineRule="auto"/>
              <w:jc w:val="right"/>
              <w:rPr>
                <w:rFonts w:ascii="GHEA Grapalat" w:hAnsi="GHEA Grapalat" w:cs="Tahoma"/>
                <w:lang w:eastAsia="en-US"/>
              </w:rPr>
            </w:pPr>
          </w:p>
          <w:p w14:paraId="3A657FC4" w14:textId="77777777" w:rsidR="00DF1C66" w:rsidRPr="003C2B43" w:rsidRDefault="00DF1C66" w:rsidP="008B0605">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62E358D2" w14:textId="77777777" w:rsidR="00DF1C66" w:rsidRPr="003C2B43" w:rsidRDefault="00DF1C66" w:rsidP="008B0605">
            <w:pPr>
              <w:widowControl w:val="0"/>
              <w:spacing w:after="160" w:line="256" w:lineRule="auto"/>
              <w:rPr>
                <w:rFonts w:ascii="GHEA Grapalat" w:hAnsi="GHEA Grapalat" w:cs="Sylfaen"/>
                <w:lang w:eastAsia="en-US"/>
              </w:rPr>
            </w:pPr>
          </w:p>
          <w:p w14:paraId="46D3493B" w14:textId="77777777" w:rsidR="00DF1C66" w:rsidRPr="003C2B43" w:rsidRDefault="00DF1C66" w:rsidP="008B0605">
            <w:pPr>
              <w:widowControl w:val="0"/>
              <w:tabs>
                <w:tab w:val="left" w:pos="4539"/>
              </w:tabs>
              <w:spacing w:after="160" w:line="256" w:lineRule="auto"/>
              <w:rPr>
                <w:rFonts w:ascii="GHEA Grapalat" w:hAnsi="GHEA Grapalat" w:cs="Sylfaen"/>
                <w:lang w:eastAsia="en-US"/>
              </w:rPr>
            </w:pPr>
            <w:r w:rsidRPr="003C2B43">
              <w:rPr>
                <w:rFonts w:ascii="GHEA Grapalat" w:hAnsi="GHEA Grapalat"/>
                <w:lang w:eastAsia="en-US"/>
              </w:rPr>
              <w:t>21.б.</w:t>
            </w:r>
            <w:r w:rsidRPr="003C2B43">
              <w:rPr>
                <w:rFonts w:ascii="GHEA Grapalat" w:hAnsi="GHEA Grapalat"/>
                <w:lang w:eastAsia="en-US"/>
              </w:rPr>
              <w:tab/>
              <w:t>М. П.</w:t>
            </w:r>
          </w:p>
        </w:tc>
      </w:tr>
      <w:tr w:rsidR="00DF1C66" w14:paraId="46C7AA78" w14:textId="77777777" w:rsidTr="008B0605">
        <w:trPr>
          <w:trHeight w:val="2194"/>
        </w:trPr>
        <w:tc>
          <w:tcPr>
            <w:tcW w:w="5616" w:type="dxa"/>
            <w:tcBorders>
              <w:top w:val="single" w:sz="4" w:space="0" w:color="auto"/>
              <w:left w:val="single" w:sz="4" w:space="0" w:color="auto"/>
              <w:bottom w:val="nil"/>
              <w:right w:val="single" w:sz="4" w:space="0" w:color="auto"/>
            </w:tcBorders>
            <w:noWrap/>
            <w:vAlign w:val="bottom"/>
          </w:tcPr>
          <w:p w14:paraId="37C62719" w14:textId="77777777" w:rsidR="00DF1C66" w:rsidRPr="003C2B43" w:rsidRDefault="00DF1C66" w:rsidP="008B0605">
            <w:pPr>
              <w:widowControl w:val="0"/>
              <w:spacing w:after="160" w:line="256" w:lineRule="auto"/>
              <w:rPr>
                <w:rFonts w:ascii="GHEA Grapalat" w:hAnsi="GHEA Grapalat" w:cs="Tahoma"/>
                <w:lang w:eastAsia="en-US"/>
              </w:rPr>
            </w:pPr>
            <w:r w:rsidRPr="003C2B43">
              <w:rPr>
                <w:rFonts w:ascii="GHEA Grapalat" w:hAnsi="GHEA Grapalat"/>
                <w:lang w:eastAsia="en-US"/>
              </w:rPr>
              <w:t>24.а.</w:t>
            </w:r>
            <w:r w:rsidRPr="003C2B43">
              <w:rPr>
                <w:rFonts w:ascii="GHEA Grapalat" w:hAnsi="GHEA Grapalat"/>
                <w:lang w:eastAsia="en-US"/>
              </w:rPr>
              <w:tab/>
              <w:t xml:space="preserve"> Обслуживающая бенефициара финансовая организация </w:t>
            </w:r>
          </w:p>
          <w:p w14:paraId="47D6B3D0" w14:textId="77777777" w:rsidR="00DF1C66" w:rsidRPr="003C2B43" w:rsidRDefault="00DF1C66" w:rsidP="008B0605">
            <w:pPr>
              <w:widowControl w:val="0"/>
              <w:spacing w:after="160" w:line="256" w:lineRule="auto"/>
              <w:rPr>
                <w:rFonts w:ascii="GHEA Grapalat" w:hAnsi="GHEA Grapalat"/>
                <w:lang w:eastAsia="en-US"/>
              </w:rPr>
            </w:pPr>
          </w:p>
          <w:p w14:paraId="12BD0237" w14:textId="77777777" w:rsidR="00DF1C66" w:rsidRPr="003C2B43" w:rsidRDefault="00DF1C66" w:rsidP="008B0605">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780AAEAD" w14:textId="77777777" w:rsidR="00DF1C66" w:rsidRDefault="00DF1C66" w:rsidP="008B0605">
            <w:pPr>
              <w:widowControl w:val="0"/>
              <w:spacing w:after="160" w:line="256" w:lineRule="auto"/>
              <w:ind w:left="3828" w:right="13"/>
              <w:jc w:val="both"/>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4CDC139D" w14:textId="77777777" w:rsidR="00DF1C66" w:rsidRDefault="00DF1C66" w:rsidP="008B0605">
            <w:pPr>
              <w:widowControl w:val="0"/>
              <w:spacing w:after="160" w:line="256" w:lineRule="auto"/>
              <w:rPr>
                <w:rFonts w:ascii="GHEA Grapalat" w:hAnsi="GHEA Grapalat" w:cs="Tahoma"/>
                <w:lang w:val="en-US" w:eastAsia="en-US"/>
              </w:rPr>
            </w:pPr>
          </w:p>
          <w:p w14:paraId="31E9561D" w14:textId="77777777" w:rsidR="00DF1C66" w:rsidRDefault="00DF1C66" w:rsidP="008B0605">
            <w:pPr>
              <w:widowControl w:val="0"/>
              <w:spacing w:after="160" w:line="256" w:lineRule="auto"/>
              <w:rPr>
                <w:rFonts w:ascii="GHEA Grapalat" w:hAnsi="GHEA Grapalat" w:cs="Arial"/>
                <w:lang w:val="en-US" w:eastAsia="en-US"/>
              </w:rPr>
            </w:pPr>
          </w:p>
        </w:tc>
        <w:tc>
          <w:tcPr>
            <w:tcW w:w="5364" w:type="dxa"/>
            <w:tcBorders>
              <w:top w:val="single" w:sz="4" w:space="0" w:color="auto"/>
              <w:left w:val="nil"/>
              <w:bottom w:val="nil"/>
              <w:right w:val="single" w:sz="4" w:space="0" w:color="auto"/>
            </w:tcBorders>
            <w:noWrap/>
          </w:tcPr>
          <w:p w14:paraId="5F995579" w14:textId="77777777" w:rsidR="00DF1C66" w:rsidRPr="003C2B43" w:rsidRDefault="00DF1C66" w:rsidP="008B0605">
            <w:pPr>
              <w:widowControl w:val="0"/>
              <w:spacing w:after="160" w:line="256" w:lineRule="auto"/>
              <w:rPr>
                <w:rFonts w:ascii="GHEA Grapalat" w:hAnsi="GHEA Grapalat" w:cs="Tahoma"/>
                <w:lang w:eastAsia="en-US"/>
              </w:rPr>
            </w:pPr>
            <w:r w:rsidRPr="003C2B43">
              <w:rPr>
                <w:rFonts w:ascii="GHEA Grapalat" w:hAnsi="GHEA Grapalat"/>
                <w:lang w:eastAsia="en-US"/>
              </w:rPr>
              <w:t>23.а.</w:t>
            </w:r>
            <w:r w:rsidRPr="003C2B43">
              <w:rPr>
                <w:rFonts w:ascii="GHEA Grapalat" w:hAnsi="GHEA Grapalat"/>
                <w:lang w:eastAsia="en-US"/>
              </w:rPr>
              <w:tab/>
              <w:t xml:space="preserve"> Обслуживающая плательщика финансовая организация </w:t>
            </w:r>
          </w:p>
          <w:p w14:paraId="1870F2FA" w14:textId="77777777" w:rsidR="00DF1C66" w:rsidRPr="003C2B43" w:rsidRDefault="00DF1C66" w:rsidP="008B0605">
            <w:pPr>
              <w:widowControl w:val="0"/>
              <w:spacing w:after="160" w:line="256" w:lineRule="auto"/>
              <w:rPr>
                <w:rFonts w:ascii="GHEA Grapalat" w:hAnsi="GHEA Grapalat" w:cs="Tahoma"/>
                <w:lang w:eastAsia="en-US"/>
              </w:rPr>
            </w:pPr>
          </w:p>
          <w:p w14:paraId="40262980" w14:textId="77777777" w:rsidR="00DF1C66" w:rsidRPr="003C2B43" w:rsidRDefault="00DF1C66" w:rsidP="008B0605">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1312F4AF" w14:textId="77777777" w:rsidR="00DF1C66" w:rsidRDefault="00DF1C66" w:rsidP="008B0605">
            <w:pPr>
              <w:widowControl w:val="0"/>
              <w:spacing w:after="160" w:line="256" w:lineRule="auto"/>
              <w:ind w:right="983"/>
              <w:jc w:val="right"/>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5941A79A" w14:textId="77777777" w:rsidR="00DF1C66" w:rsidRDefault="00DF1C66" w:rsidP="008B0605">
            <w:pPr>
              <w:widowControl w:val="0"/>
              <w:spacing w:after="160" w:line="256" w:lineRule="auto"/>
              <w:rPr>
                <w:rFonts w:ascii="GHEA Grapalat" w:hAnsi="GHEA Grapalat" w:cs="Arial"/>
                <w:lang w:val="en-US" w:eastAsia="en-US"/>
              </w:rPr>
            </w:pPr>
          </w:p>
        </w:tc>
      </w:tr>
      <w:tr w:rsidR="00DF1C66" w14:paraId="0F09FE1E" w14:textId="77777777" w:rsidTr="008B0605">
        <w:trPr>
          <w:trHeight w:val="2194"/>
        </w:trPr>
        <w:tc>
          <w:tcPr>
            <w:tcW w:w="5616" w:type="dxa"/>
            <w:tcBorders>
              <w:top w:val="nil"/>
              <w:left w:val="single" w:sz="4" w:space="0" w:color="auto"/>
              <w:bottom w:val="single" w:sz="4" w:space="0" w:color="auto"/>
              <w:right w:val="single" w:sz="4" w:space="0" w:color="auto"/>
            </w:tcBorders>
            <w:noWrap/>
            <w:vAlign w:val="bottom"/>
          </w:tcPr>
          <w:p w14:paraId="74E38A2B" w14:textId="77777777" w:rsidR="00DF1C66" w:rsidRDefault="00DF1C66" w:rsidP="008B0605">
            <w:pPr>
              <w:widowControl w:val="0"/>
              <w:tabs>
                <w:tab w:val="left" w:pos="4678"/>
              </w:tabs>
              <w:spacing w:after="160" w:line="256" w:lineRule="auto"/>
              <w:rPr>
                <w:rFonts w:ascii="GHEA Grapalat" w:hAnsi="GHEA Grapalat" w:cs="Sylfaen"/>
                <w:lang w:val="en-US" w:eastAsia="en-US"/>
              </w:rPr>
            </w:pPr>
            <w:r>
              <w:rPr>
                <w:rFonts w:ascii="GHEA Grapalat" w:hAnsi="GHEA Grapalat"/>
                <w:lang w:val="en-US" w:eastAsia="en-US"/>
              </w:rPr>
              <w:t>24.б.</w:t>
            </w:r>
            <w:r>
              <w:rPr>
                <w:rFonts w:ascii="GHEA Grapalat" w:hAnsi="GHEA Grapalat"/>
                <w:lang w:val="en-US" w:eastAsia="en-US"/>
              </w:rPr>
              <w:tab/>
              <w:t>М. П.</w:t>
            </w:r>
          </w:p>
          <w:p w14:paraId="583885E3" w14:textId="77777777" w:rsidR="00DF1C66" w:rsidRDefault="00DF1C66" w:rsidP="008B0605">
            <w:pPr>
              <w:widowControl w:val="0"/>
              <w:spacing w:after="160" w:line="256" w:lineRule="auto"/>
              <w:rPr>
                <w:rFonts w:ascii="GHEA Grapalat" w:hAnsi="GHEA Grapalat" w:cs="Sylfaen"/>
                <w:lang w:val="en-US" w:eastAsia="en-US"/>
              </w:rPr>
            </w:pPr>
          </w:p>
          <w:p w14:paraId="0B752F75" w14:textId="77777777" w:rsidR="00DF1C66" w:rsidRDefault="00DF1C66" w:rsidP="008B0605">
            <w:pPr>
              <w:widowControl w:val="0"/>
              <w:spacing w:after="160" w:line="256" w:lineRule="auto"/>
              <w:ind w:right="155"/>
              <w:jc w:val="right"/>
              <w:rPr>
                <w:rFonts w:ascii="GHEA Grapalat" w:hAnsi="GHEA Grapalat" w:cs="Sylfaen"/>
                <w:lang w:val="en-US" w:eastAsia="en-US"/>
              </w:rPr>
            </w:pPr>
            <w:r>
              <w:rPr>
                <w:rFonts w:ascii="GHEA Grapalat" w:hAnsi="GHEA Grapalat"/>
                <w:lang w:val="en-US"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29AA54C0" w14:textId="77777777" w:rsidR="00DF1C66" w:rsidRPr="003C2B43" w:rsidRDefault="00DF1C66" w:rsidP="008B0605">
            <w:pPr>
              <w:widowControl w:val="0"/>
              <w:tabs>
                <w:tab w:val="left" w:pos="4554"/>
              </w:tabs>
              <w:spacing w:after="160" w:line="256" w:lineRule="auto"/>
              <w:rPr>
                <w:rFonts w:ascii="GHEA Grapalat" w:hAnsi="GHEA Grapalat" w:cs="Sylfaen"/>
                <w:lang w:eastAsia="en-US"/>
              </w:rPr>
            </w:pPr>
            <w:r w:rsidRPr="003C2B43">
              <w:rPr>
                <w:rFonts w:ascii="GHEA Grapalat" w:hAnsi="GHEA Grapalat"/>
                <w:lang w:eastAsia="en-US"/>
              </w:rPr>
              <w:t>23.б.</w:t>
            </w:r>
            <w:r w:rsidRPr="003C2B43">
              <w:rPr>
                <w:rFonts w:ascii="GHEA Grapalat" w:hAnsi="GHEA Grapalat"/>
                <w:lang w:eastAsia="en-US"/>
              </w:rPr>
              <w:tab/>
              <w:t>М. П.</w:t>
            </w:r>
          </w:p>
          <w:p w14:paraId="06821AE7" w14:textId="77777777" w:rsidR="00DF1C66" w:rsidRPr="003C2B43" w:rsidRDefault="00DF1C66" w:rsidP="008B0605">
            <w:pPr>
              <w:widowControl w:val="0"/>
              <w:spacing w:after="160" w:line="256" w:lineRule="auto"/>
              <w:rPr>
                <w:rFonts w:ascii="GHEA Grapalat" w:hAnsi="GHEA Grapalat"/>
                <w:lang w:eastAsia="en-US"/>
              </w:rPr>
            </w:pPr>
          </w:p>
          <w:p w14:paraId="484EB887" w14:textId="77777777" w:rsidR="00DF1C66" w:rsidRPr="003C2B43" w:rsidRDefault="00DF1C66" w:rsidP="008B0605">
            <w:pPr>
              <w:widowControl w:val="0"/>
              <w:spacing w:after="160" w:line="256" w:lineRule="auto"/>
              <w:jc w:val="right"/>
              <w:rPr>
                <w:rFonts w:ascii="GHEA Grapalat" w:hAnsi="GHEA Grapalat" w:cs="Sylfaen"/>
                <w:lang w:eastAsia="en-US"/>
              </w:rPr>
            </w:pPr>
            <w:r w:rsidRPr="003C2B43">
              <w:rPr>
                <w:rFonts w:ascii="GHEA Grapalat" w:hAnsi="GHEA Grapalat"/>
                <w:lang w:eastAsia="en-US"/>
              </w:rPr>
              <w:t>23.в Дата исполнения: "___" ___ 20___г.</w:t>
            </w:r>
          </w:p>
        </w:tc>
      </w:tr>
    </w:tbl>
    <w:p w14:paraId="0D668E08" w14:textId="77777777" w:rsidR="00DF1C66" w:rsidRDefault="00DF1C66" w:rsidP="00DF1C66">
      <w:pPr>
        <w:widowControl w:val="0"/>
        <w:tabs>
          <w:tab w:val="left" w:pos="720"/>
        </w:tabs>
        <w:spacing w:after="160"/>
        <w:jc w:val="center"/>
        <w:rPr>
          <w:rFonts w:ascii="GHEA Grapalat" w:hAnsi="GHEA Grapalat" w:cs="Sylfaen"/>
        </w:rPr>
      </w:pPr>
    </w:p>
    <w:p w14:paraId="3263872C" w14:textId="77777777" w:rsidR="00DF1C66" w:rsidRDefault="00DF1C66" w:rsidP="00DF1C66">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457AA7" w14:textId="77777777" w:rsidR="00DF1C66" w:rsidRDefault="00DF1C66" w:rsidP="00DF1C66">
      <w:pPr>
        <w:tabs>
          <w:tab w:val="left" w:pos="720"/>
        </w:tabs>
        <w:rPr>
          <w:rFonts w:ascii="GHEA Grapalat" w:hAnsi="GHEA Grapalat" w:cs="Sylfaen"/>
        </w:rPr>
      </w:pPr>
      <w:r>
        <w:rPr>
          <w:rFonts w:ascii="GHEA Grapalat" w:hAnsi="GHEA Grapalat" w:cs="Sylfaen"/>
        </w:rPr>
        <w:br w:type="page"/>
      </w:r>
    </w:p>
    <w:p w14:paraId="177F2014" w14:textId="77777777" w:rsidR="00DF1C66" w:rsidRDefault="00DF1C66" w:rsidP="00DF1C66">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C66" w14:paraId="4D11784C" w14:textId="77777777" w:rsidTr="008B06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FE56B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72516DD7"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38EFB643"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Наличие указанного поля/</w:t>
            </w:r>
          </w:p>
          <w:p w14:paraId="5F2FFB22"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EC23C8A"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Требование о заполнении реквизита </w:t>
            </w:r>
          </w:p>
          <w:p w14:paraId="0C995746"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1B5C370"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Сторона,</w:t>
            </w:r>
          </w:p>
          <w:p w14:paraId="65178391"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заполняющая реквизит </w:t>
            </w:r>
          </w:p>
          <w:p w14:paraId="521F3076"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бенефициар или плательщик</w:t>
            </w:r>
          </w:p>
          <w:p w14:paraId="1192F018" w14:textId="77777777" w:rsidR="00DF1C66" w:rsidRPr="003C2B43" w:rsidRDefault="00DF1C66" w:rsidP="008B0605">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r>
      <w:tr w:rsidR="00DF1C66" w14:paraId="4533C119" w14:textId="77777777" w:rsidTr="008B06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40E290"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7E4077D0"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0A416E09"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0B271255"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74F71028" w14:textId="77777777" w:rsidR="00DF1C66" w:rsidRDefault="00DF1C66" w:rsidP="008B0605">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5</w:t>
            </w:r>
          </w:p>
        </w:tc>
      </w:tr>
      <w:tr w:rsidR="00DF1C66" w14:paraId="7375E929"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83AB9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6F5A424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4AC8A4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40ED4E"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7DC8F6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 документе заранее заполнено "Платежное требование"</w:t>
            </w:r>
          </w:p>
        </w:tc>
      </w:tr>
      <w:tr w:rsidR="00DF1C66" w14:paraId="3F5DD6A3"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7EB11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505BDE06" w14:textId="77777777" w:rsidR="00DF1C66" w:rsidRDefault="00DF1C66" w:rsidP="008B0605">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F6167E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DB7C4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D3AAF2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DF1C66" w14:paraId="11C858B6"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000DE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3321EC80" w14:textId="77777777" w:rsidR="00DF1C66" w:rsidRDefault="00DF1C66" w:rsidP="008B0605">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377AA9F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73CC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p w14:paraId="174456AC" w14:textId="77777777" w:rsidR="00DF1C66" w:rsidRDefault="00DF1C66" w:rsidP="008B0605">
            <w:pPr>
              <w:widowControl w:val="0"/>
              <w:spacing w:after="120" w:line="256" w:lineRule="auto"/>
              <w:jc w:val="center"/>
              <w:rPr>
                <w:rFonts w:ascii="GHEA Grapalat" w:hAnsi="GHEA Grapalat"/>
                <w:sz w:val="18"/>
                <w:szCs w:val="18"/>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14:paraId="33BDC20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DF1C66" w14:paraId="0E059F40"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E00085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724DFE93" w14:textId="77777777" w:rsidR="00DF1C66" w:rsidRPr="003C2B43" w:rsidRDefault="00DF1C66" w:rsidP="008B0605">
            <w:pPr>
              <w:widowControl w:val="0"/>
              <w:spacing w:after="120" w:line="256" w:lineRule="auto"/>
              <w:jc w:val="both"/>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52C33F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D2F14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667F53D6" w14:textId="77777777" w:rsidR="00DF1C66" w:rsidRDefault="00DF1C66" w:rsidP="008B0605">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sz w:val="18"/>
                <w:szCs w:val="18"/>
                <w:lang w:val="en-US" w:eastAsia="en-US"/>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DC01C2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5FC424C9"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8BB16D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0C691A7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7291C9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3A08F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3076FC9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4C11431A"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C4124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36FD1C4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732D9B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4D8017F"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DBE5D2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1B093A6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26A86857"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48083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5F6F588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DA32DB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1ECCE9"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0A7B5E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2B43">
              <w:rPr>
                <w:rFonts w:ascii="GHEA Grapalat" w:hAnsi="GHEA Grapalat"/>
                <w:sz w:val="18"/>
                <w:szCs w:val="18"/>
                <w:lang w:eastAsia="en-US"/>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CFB102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заполняется плательщиком</w:t>
            </w:r>
          </w:p>
        </w:tc>
      </w:tr>
      <w:tr w:rsidR="00DF1C66" w14:paraId="5C06E330"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B78ADA"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0D569E5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F0564F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FE5CA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5342F4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05B53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1A021A44"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46963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21FD4D1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D82488A"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2594E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6ECF03D0" w14:textId="77777777" w:rsidR="00DF1C66" w:rsidRDefault="00DF1C66" w:rsidP="008B0605">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наименование лица, являющегося бенефициаром (получателем платежа). </w:t>
            </w:r>
            <w:r>
              <w:rPr>
                <w:rFonts w:ascii="GHEA Grapalat" w:hAnsi="GHEA Grapalat"/>
                <w:sz w:val="18"/>
                <w:szCs w:val="18"/>
                <w:lang w:val="en-US" w:eastAsia="en-US"/>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6D239DA"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4F914FBF"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B673C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3B84614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0958FC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4BA9A97"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5C97B0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80C1A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(не заполняется)</w:t>
            </w:r>
          </w:p>
        </w:tc>
      </w:tr>
      <w:tr w:rsidR="00DF1C66" w14:paraId="0E25A666"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AD41C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55C2597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BF038E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C4A32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7B30A52"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A9FC3C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2C030F68"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6D3E04"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5AF10AA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C3365E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D99E6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99E612E"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70895398"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72DFA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2DF9C49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1F8531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E985899"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58BA4C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93C11F2"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4ADD9D76"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58D08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6D448A8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982714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4142F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EB27C7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705D6AF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заполняется плательщиком </w:t>
            </w:r>
          </w:p>
        </w:tc>
      </w:tr>
      <w:tr w:rsidR="00DF1C66" w14:paraId="01CC98CE"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EE8AF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0455EA12"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6F015AD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0649E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64D5F6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4151FFB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и не применяется)</w:t>
            </w:r>
          </w:p>
        </w:tc>
      </w:tr>
      <w:tr w:rsidR="00DF1C66" w14:paraId="0A4397A2"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0ED19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16.</w:t>
            </w:r>
          </w:p>
        </w:tc>
        <w:tc>
          <w:tcPr>
            <w:tcW w:w="1938" w:type="dxa"/>
            <w:tcBorders>
              <w:top w:val="single" w:sz="4" w:space="0" w:color="auto"/>
              <w:left w:val="single" w:sz="4" w:space="0" w:color="auto"/>
              <w:bottom w:val="single" w:sz="4" w:space="0" w:color="auto"/>
              <w:right w:val="single" w:sz="4" w:space="0" w:color="auto"/>
            </w:tcBorders>
            <w:hideMark/>
          </w:tcPr>
          <w:p w14:paraId="508B043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валюта (прописью и </w:t>
            </w:r>
            <w:r w:rsidRPr="003C2B43">
              <w:rPr>
                <w:rFonts w:ascii="GHEA Grapalat" w:hAnsi="GHEA Grapalat"/>
                <w:sz w:val="18"/>
                <w:szCs w:val="18"/>
                <w:lang w:eastAsia="en-US"/>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002CAC1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D28B2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430413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DF1C66" w14:paraId="7EB7644B"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E1CC67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10F7A2C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72D297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9CFE17"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23CCB13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DF1C66" w14:paraId="0B5732F9"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C8F7ED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0802DA9A"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088F22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0BEA27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C6AFF5A"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D2F6E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DF1C66" w14:paraId="57921439"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4B245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7CBE0C0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1E11E86"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5CBF63" w14:textId="77777777" w:rsidR="00DF1C66" w:rsidRPr="003C2B43" w:rsidRDefault="00DF1C66" w:rsidP="008B0605">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обязательно </w:t>
            </w:r>
          </w:p>
          <w:p w14:paraId="05272876" w14:textId="77777777" w:rsidR="00DF1C66" w:rsidRPr="003C2B43" w:rsidRDefault="00DF1C66" w:rsidP="008B0605">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заполняются слова "акцептованный платеж", </w:t>
            </w:r>
          </w:p>
          <w:p w14:paraId="4A47F522"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4593F10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заранее заполняется бенефициаром </w:t>
            </w:r>
          </w:p>
        </w:tc>
      </w:tr>
      <w:tr w:rsidR="00DF1C66" w14:paraId="30B601D1"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1EAC8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25CD2DAE"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4B5E2B0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A48114"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FF8D38E"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27D8A8A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3DCB061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DF1C66" w14:paraId="7CC5DC37"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7077C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62AF163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1F4BD9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19E96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5E1BDA0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2B43">
              <w:rPr>
                <w:rFonts w:ascii="GHEA Grapalat" w:hAnsi="GHEA Grapalat"/>
                <w:sz w:val="18"/>
                <w:szCs w:val="18"/>
                <w:lang w:eastAsia="en-US"/>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6D880E9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 xml:space="preserve">подписывается плательщиком или </w:t>
            </w:r>
          </w:p>
          <w:p w14:paraId="17A3AA3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проставляется электронная подпись плательщика</w:t>
            </w:r>
          </w:p>
        </w:tc>
      </w:tr>
      <w:tr w:rsidR="00DF1C66" w14:paraId="212D4947"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9E1AD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21.б.</w:t>
            </w:r>
          </w:p>
        </w:tc>
        <w:tc>
          <w:tcPr>
            <w:tcW w:w="1938" w:type="dxa"/>
            <w:tcBorders>
              <w:top w:val="single" w:sz="4" w:space="0" w:color="auto"/>
              <w:left w:val="single" w:sz="4" w:space="0" w:color="auto"/>
              <w:bottom w:val="single" w:sz="4" w:space="0" w:color="auto"/>
              <w:right w:val="single" w:sz="4" w:space="0" w:color="auto"/>
            </w:tcBorders>
            <w:hideMark/>
          </w:tcPr>
          <w:p w14:paraId="4577D96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1DC52E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660B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1E99D1D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наличии печати, когда плательщик представляет Требование в бумажной форме</w:t>
            </w:r>
          </w:p>
          <w:p w14:paraId="0E13A170"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2224FCF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плательщика </w:t>
            </w:r>
          </w:p>
          <w:p w14:paraId="000A2B57"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бумажной форме</w:t>
            </w:r>
          </w:p>
        </w:tc>
      </w:tr>
      <w:tr w:rsidR="00DF1C66" w14:paraId="59E83B67"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60E3C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5D0E957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387F595"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E50D5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2B3D0BD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5FFBCCA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подписывается бенефициаром</w:t>
            </w:r>
          </w:p>
        </w:tc>
      </w:tr>
      <w:tr w:rsidR="00DF1C66" w14:paraId="6CFBB360"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3BB27D"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363B379B"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8D1191E"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BD454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p w14:paraId="0017832C"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10FE250"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бенефициара </w:t>
            </w:r>
          </w:p>
          <w:p w14:paraId="7969DAC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банк в бумажной форме</w:t>
            </w:r>
          </w:p>
        </w:tc>
      </w:tr>
      <w:tr w:rsidR="00DF1C66" w14:paraId="73D05268"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1D600A"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74FA2457"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B510D19"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705CB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4A189CA"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2FAB6D"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0B26A652"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F6498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186EBF1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BA5BE67"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086689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F66FD03"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5309C"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03CCC376"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C73C81"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4A68FADA"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86C5CCE"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11BFC"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670B618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1664"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750F438B"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734422"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1E09A40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2E61B38"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AF3785"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5CF1ACA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7A4E01"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63F35CB9"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9F1AC3"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23D2A101"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w:t>
            </w:r>
            <w:r w:rsidRPr="003C2B43">
              <w:rPr>
                <w:rFonts w:ascii="GHEA Grapalat" w:hAnsi="GHEA Grapalat"/>
                <w:sz w:val="18"/>
                <w:szCs w:val="18"/>
                <w:lang w:eastAsia="en-US"/>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27767F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DD8A2A"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30A2FA4"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D2A43C"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r w:rsidR="00DF1C66" w14:paraId="3E6FE33B" w14:textId="77777777" w:rsidTr="008B06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A3917A0"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4B4C169D"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10C556F" w14:textId="77777777" w:rsidR="00DF1C66" w:rsidRDefault="00DF1C66" w:rsidP="008B0605">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365958"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D0E4C86" w14:textId="77777777" w:rsidR="00DF1C66" w:rsidRPr="003C2B43" w:rsidRDefault="00DF1C66" w:rsidP="008B0605">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9A9C6D" w14:textId="77777777" w:rsidR="00DF1C66" w:rsidRPr="003C2B43" w:rsidRDefault="00DF1C66" w:rsidP="008B0605">
            <w:pPr>
              <w:widowControl w:val="0"/>
              <w:spacing w:after="120" w:line="256" w:lineRule="auto"/>
              <w:jc w:val="center"/>
              <w:rPr>
                <w:rFonts w:ascii="GHEA Grapalat" w:hAnsi="GHEA Grapalat"/>
                <w:sz w:val="18"/>
                <w:szCs w:val="18"/>
                <w:lang w:eastAsia="en-US"/>
              </w:rPr>
            </w:pPr>
          </w:p>
        </w:tc>
      </w:tr>
    </w:tbl>
    <w:p w14:paraId="656D1BE8" w14:textId="77777777" w:rsidR="00DF1C66" w:rsidRDefault="00DF1C66" w:rsidP="00DF1C66">
      <w:pPr>
        <w:widowControl w:val="0"/>
        <w:tabs>
          <w:tab w:val="left" w:pos="720"/>
        </w:tabs>
        <w:spacing w:after="160"/>
        <w:jc w:val="both"/>
        <w:rPr>
          <w:rFonts w:ascii="GHEA Grapalat" w:hAnsi="GHEA Grapalat"/>
        </w:rPr>
      </w:pPr>
      <w:r>
        <w:rPr>
          <w:rFonts w:ascii="GHEA Grapalat" w:hAnsi="GHEA Grapalat"/>
        </w:rPr>
        <w:br w:type="page"/>
      </w:r>
    </w:p>
    <w:p w14:paraId="25D48C71" w14:textId="77777777" w:rsidR="00DF1C66" w:rsidRDefault="00DF1C66" w:rsidP="00DF1C66">
      <w:pPr>
        <w:pStyle w:val="33"/>
        <w:widowControl w:val="0"/>
        <w:tabs>
          <w:tab w:val="left" w:pos="720"/>
        </w:tabs>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661C99E0" w14:textId="29D1949D" w:rsidR="00DF1C66" w:rsidRPr="0095198A" w:rsidRDefault="00DF1C66" w:rsidP="00DF1C66">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 xml:space="preserve">под кодом </w:t>
      </w:r>
      <w:r w:rsidRPr="00B24EF2">
        <w:rPr>
          <w:rFonts w:ascii="GHEA Grapalat" w:hAnsi="GHEA Grapalat"/>
          <w:b/>
          <w:i/>
        </w:rPr>
        <w:t>АМХХ-ГАШШДШБ-2</w:t>
      </w:r>
      <w:r w:rsidR="0095198A">
        <w:rPr>
          <w:rFonts w:ascii="GHEA Grapalat" w:hAnsi="GHEA Grapalat"/>
          <w:b/>
          <w:i/>
        </w:rPr>
        <w:t>5</w:t>
      </w:r>
      <w:r w:rsidRPr="00B24EF2">
        <w:rPr>
          <w:rFonts w:ascii="GHEA Grapalat" w:hAnsi="GHEA Grapalat"/>
          <w:b/>
          <w:i/>
        </w:rPr>
        <w:t>/</w:t>
      </w:r>
      <w:r w:rsidR="0095198A">
        <w:rPr>
          <w:rFonts w:ascii="GHEA Grapalat" w:hAnsi="GHEA Grapalat"/>
          <w:b/>
          <w:i/>
        </w:rPr>
        <w:t>10</w:t>
      </w:r>
    </w:p>
    <w:p w14:paraId="72480382" w14:textId="77777777" w:rsidR="00DF1C66" w:rsidRDefault="00DF1C66" w:rsidP="00DF1C66">
      <w:pPr>
        <w:pStyle w:val="33"/>
        <w:widowControl w:val="0"/>
        <w:tabs>
          <w:tab w:val="left" w:pos="720"/>
        </w:tabs>
        <w:spacing w:after="160" w:line="240" w:lineRule="auto"/>
        <w:jc w:val="right"/>
        <w:rPr>
          <w:rFonts w:ascii="GHEA Grapalat" w:hAnsi="GHEA Grapalat" w:cs="Sylfaen"/>
          <w:b/>
          <w:sz w:val="24"/>
          <w:szCs w:val="24"/>
        </w:rPr>
      </w:pPr>
    </w:p>
    <w:p w14:paraId="4FBB89F6" w14:textId="77777777" w:rsidR="00DF1C66" w:rsidRDefault="00DF1C66" w:rsidP="00DF1C66">
      <w:pPr>
        <w:widowControl w:val="0"/>
        <w:tabs>
          <w:tab w:val="left" w:pos="720"/>
        </w:tabs>
        <w:spacing w:after="160"/>
        <w:ind w:left="-142" w:firstLine="142"/>
        <w:jc w:val="center"/>
        <w:rPr>
          <w:rFonts w:ascii="GHEA Grapalat" w:hAnsi="GHEA Grapalat"/>
          <w:i/>
        </w:rPr>
      </w:pPr>
    </w:p>
    <w:p w14:paraId="68A88665" w14:textId="77777777" w:rsidR="00DF1C66" w:rsidRDefault="00DF1C66" w:rsidP="00DF1C66">
      <w:pPr>
        <w:widowControl w:val="0"/>
        <w:tabs>
          <w:tab w:val="left" w:pos="720"/>
        </w:tabs>
        <w:spacing w:after="160"/>
        <w:ind w:left="-142" w:firstLine="142"/>
        <w:jc w:val="center"/>
        <w:rPr>
          <w:rFonts w:ascii="GHEA Grapalat" w:hAnsi="GHEA Grapalat"/>
          <w:b/>
        </w:rPr>
      </w:pPr>
      <w:r>
        <w:rPr>
          <w:rFonts w:ascii="GHEA Grapalat" w:hAnsi="GHEA Grapalat"/>
          <w:b/>
        </w:rPr>
        <w:t xml:space="preserve">ДОГОВОР </w:t>
      </w:r>
    </w:p>
    <w:p w14:paraId="2438BD57" w14:textId="77777777" w:rsidR="00DF1C66" w:rsidRDefault="00DF1C66" w:rsidP="00DF1C66">
      <w:pPr>
        <w:widowControl w:val="0"/>
        <w:tabs>
          <w:tab w:val="left" w:pos="720"/>
        </w:tabs>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2FC4749E" w14:textId="77777777" w:rsidR="00DF1C66" w:rsidRDefault="00DF1C66" w:rsidP="00DF1C66">
      <w:pPr>
        <w:widowControl w:val="0"/>
        <w:tabs>
          <w:tab w:val="left" w:pos="720"/>
        </w:tabs>
        <w:spacing w:after="160"/>
        <w:ind w:left="-142" w:firstLine="142"/>
        <w:jc w:val="center"/>
        <w:rPr>
          <w:rFonts w:ascii="GHEA Grapalat" w:hAnsi="GHEA Grapalat"/>
          <w:b/>
          <w:u w:val="single"/>
        </w:rPr>
      </w:pPr>
      <w:r>
        <w:rPr>
          <w:rFonts w:ascii="GHEA Grapalat" w:hAnsi="GHEA Grapalat"/>
          <w:b/>
        </w:rPr>
        <w:t>№ ____________________</w:t>
      </w:r>
    </w:p>
    <w:p w14:paraId="1EBAAC37" w14:textId="77777777" w:rsidR="00DF1C66" w:rsidRDefault="00DF1C66" w:rsidP="00DF1C66">
      <w:pPr>
        <w:widowControl w:val="0"/>
        <w:tabs>
          <w:tab w:val="left" w:pos="720"/>
        </w:tabs>
        <w:spacing w:after="160"/>
        <w:jc w:val="center"/>
        <w:rPr>
          <w:rFonts w:ascii="GHEA Grapalat" w:hAnsi="GHEA Grapalat" w:cs="Sylfaen"/>
          <w:lang w:val="en-US"/>
        </w:rPr>
      </w:pP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F1C66" w14:paraId="6FC14E93" w14:textId="77777777" w:rsidTr="008B0605">
        <w:tc>
          <w:tcPr>
            <w:tcW w:w="4643" w:type="dxa"/>
            <w:hideMark/>
          </w:tcPr>
          <w:p w14:paraId="7A6D7326" w14:textId="77777777" w:rsidR="00DF1C66" w:rsidRDefault="00DF1C66" w:rsidP="008B0605">
            <w:pPr>
              <w:widowControl w:val="0"/>
              <w:spacing w:after="160"/>
              <w:rPr>
                <w:rFonts w:ascii="GHEA Grapalat" w:hAnsi="GHEA Grapalat" w:cs="Sylfaen"/>
              </w:rPr>
            </w:pPr>
            <w:r>
              <w:rPr>
                <w:rFonts w:ascii="GHEA Grapalat" w:hAnsi="GHEA Grapalat"/>
              </w:rPr>
              <w:tab/>
              <w:t>г</w:t>
            </w:r>
          </w:p>
        </w:tc>
        <w:tc>
          <w:tcPr>
            <w:tcW w:w="4643" w:type="dxa"/>
            <w:hideMark/>
          </w:tcPr>
          <w:p w14:paraId="53E76959" w14:textId="77777777" w:rsidR="00DF1C66" w:rsidRDefault="00DF1C66" w:rsidP="008B0605">
            <w:pPr>
              <w:widowControl w:val="0"/>
              <w:spacing w:after="160"/>
              <w:jc w:val="right"/>
              <w:rPr>
                <w:rFonts w:ascii="GHEA Grapalat" w:hAnsi="GHEA Grapalat" w:cs="Sylfaen"/>
              </w:rPr>
            </w:pPr>
            <w:r>
              <w:rPr>
                <w:rFonts w:ascii="GHEA Grapalat" w:hAnsi="GHEA Grapalat"/>
              </w:rPr>
              <w:t>"</w:t>
            </w:r>
            <w:r>
              <w:rPr>
                <w:rFonts w:ascii="GHEA Grapalat" w:hAnsi="GHEA Grapalat"/>
              </w:rPr>
              <w:tab/>
              <w:t xml:space="preserve">" </w:t>
            </w:r>
            <w:r>
              <w:rPr>
                <w:rFonts w:ascii="GHEA Grapalat" w:hAnsi="GHEA Grapalat"/>
              </w:rPr>
              <w:tab/>
              <w:t xml:space="preserve"> 20</w:t>
            </w:r>
            <w:r>
              <w:rPr>
                <w:rFonts w:ascii="GHEA Grapalat" w:hAnsi="GHEA Grapalat"/>
              </w:rPr>
              <w:tab/>
              <w:t>г.</w:t>
            </w:r>
          </w:p>
        </w:tc>
      </w:tr>
    </w:tbl>
    <w:p w14:paraId="65F05609" w14:textId="77777777" w:rsidR="00DF1C66" w:rsidRDefault="00DF1C66" w:rsidP="00DF1C66">
      <w:pPr>
        <w:widowControl w:val="0"/>
        <w:tabs>
          <w:tab w:val="left" w:pos="720"/>
          <w:tab w:val="left" w:pos="1440"/>
          <w:tab w:val="left" w:pos="8865"/>
        </w:tabs>
        <w:spacing w:after="160"/>
        <w:jc w:val="center"/>
        <w:rPr>
          <w:rFonts w:ascii="GHEA Grapalat" w:hAnsi="GHEA Grapalat" w:cs="Sylfaen"/>
        </w:rPr>
      </w:pPr>
    </w:p>
    <w:p w14:paraId="50218231" w14:textId="77777777" w:rsidR="00DF1C66" w:rsidRDefault="00DF1C66" w:rsidP="00DF1C66">
      <w:pPr>
        <w:widowControl w:val="0"/>
        <w:tabs>
          <w:tab w:val="left" w:pos="720"/>
        </w:tabs>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08C735C" w14:textId="77777777" w:rsidR="00DF1C66" w:rsidRDefault="00DF1C66" w:rsidP="00DF1C66">
      <w:pPr>
        <w:widowControl w:val="0"/>
        <w:tabs>
          <w:tab w:val="left" w:pos="720"/>
        </w:tabs>
        <w:spacing w:after="160"/>
        <w:ind w:firstLine="709"/>
        <w:jc w:val="both"/>
        <w:rPr>
          <w:rFonts w:ascii="GHEA Grapalat" w:hAnsi="GHEA Grapalat"/>
          <w:b/>
        </w:rPr>
      </w:pPr>
    </w:p>
    <w:p w14:paraId="173256EF" w14:textId="77777777" w:rsidR="00DF1C66" w:rsidRDefault="00DF1C66" w:rsidP="00DF1C66">
      <w:pPr>
        <w:widowControl w:val="0"/>
        <w:tabs>
          <w:tab w:val="left" w:pos="720"/>
        </w:tabs>
        <w:spacing w:after="160"/>
        <w:jc w:val="center"/>
        <w:rPr>
          <w:rFonts w:ascii="GHEA Grapalat" w:hAnsi="GHEA Grapalat" w:cs="Times Armenian"/>
          <w:b/>
        </w:rPr>
      </w:pPr>
      <w:r>
        <w:rPr>
          <w:rFonts w:ascii="GHEA Grapalat" w:hAnsi="GHEA Grapalat"/>
          <w:b/>
        </w:rPr>
        <w:t>1. ПРЕДМЕТ ДОГОВОРА</w:t>
      </w:r>
    </w:p>
    <w:p w14:paraId="013DBF62" w14:textId="77777777" w:rsidR="00DF1C66" w:rsidRDefault="00DF1C66" w:rsidP="00DF1C66">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8E3BAB0" w14:textId="77777777" w:rsidR="00DF1C66" w:rsidRDefault="00DF1C66" w:rsidP="00DF1C66">
      <w:pPr>
        <w:widowControl w:val="0"/>
        <w:tabs>
          <w:tab w:val="left" w:pos="720"/>
        </w:tabs>
        <w:spacing w:after="160"/>
        <w:ind w:firstLine="709"/>
        <w:jc w:val="both"/>
        <w:rPr>
          <w:rFonts w:ascii="GHEA Grapalat" w:hAnsi="GHEA Grapalat" w:cs="Times Armenian"/>
        </w:rPr>
      </w:pPr>
    </w:p>
    <w:p w14:paraId="137DD299"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2.ПРАВА И ОБЯЗАННОСТИ СТОРОН</w:t>
      </w:r>
    </w:p>
    <w:p w14:paraId="5D0502A9" w14:textId="77777777" w:rsidR="00DF1C66" w:rsidRDefault="00DF1C66" w:rsidP="00DF1C66">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2443E763"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5C107A35"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F2D3AC3"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0534402E"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8EE992"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lastRenderedPageBreak/>
        <w:t>в)</w:t>
      </w:r>
      <w:r>
        <w:rPr>
          <w:rFonts w:ascii="GHEA Grapalat" w:hAnsi="GHEA Grapalat"/>
        </w:rPr>
        <w:tab/>
        <w:t>отказываться от исполнения договора и требовать возврата уплаченной за товар суммы.</w:t>
      </w:r>
    </w:p>
    <w:p w14:paraId="45A35D1B"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2737B132"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1E95A395"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14B7D"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45A9FBBD"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252B48E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08992F40"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77B64F7C"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81452D1"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EB9DEB0"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BA0D9B5"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54CCD170"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08BA9FA"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1904B211"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642FEC46" w14:textId="77777777" w:rsidR="00DF1C66" w:rsidRDefault="00DF1C66" w:rsidP="00DF1C66">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1D8818D1"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92CC62C"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5BB3AF6"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lastRenderedPageBreak/>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AD1B2F4"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9CB0E55"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DF1CEF6" w14:textId="77777777" w:rsidR="00DF1C66" w:rsidRDefault="00DF1C66" w:rsidP="00DF1C66">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309D856A"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6140961"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B887DB"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6740D08C" w14:textId="77777777" w:rsidR="00DF1C66" w:rsidRDefault="00DF1C66" w:rsidP="00DF1C66">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3C8D6B98"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18656CCE" w14:textId="77777777" w:rsidR="00DF1C66" w:rsidRDefault="00DF1C66" w:rsidP="00DF1C66">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060BD25D"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0E91DDC1"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0CF4EFC9"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2B9FAE1D"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E75BF0"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14:paraId="71BED203"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08BB666"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4AE143E4"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lastRenderedPageBreak/>
        <w:t>2.4.9.</w:t>
      </w:r>
      <w:r>
        <w:rPr>
          <w:rFonts w:ascii="GHEA Grapalat" w:hAnsi="GHEA Grapalat"/>
        </w:rPr>
        <w:tab/>
        <w:t>Передавать Покупателю принадлежности товара и соответствующие документы.</w:t>
      </w:r>
    </w:p>
    <w:p w14:paraId="3EF65DB1"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C751D4E" w14:textId="77777777" w:rsidR="00DF1C66" w:rsidRDefault="00DF1C66" w:rsidP="00DF1C66">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3F1F030"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3. ЦЕНА ДОГОВОРА И ПОРЯДОК ОПЛАТЫ</w:t>
      </w:r>
    </w:p>
    <w:p w14:paraId="73981369"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f1"/>
          <w:rFonts w:ascii="GHEA Grapalat" w:hAnsi="GHEA Grapalat"/>
        </w:rPr>
        <w:footnoteReference w:customMarkFollows="1" w:id="18"/>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C2DA945" w14:textId="77777777" w:rsidR="00DF1C66" w:rsidRDefault="00DF1C66" w:rsidP="00DF1C66">
      <w:pPr>
        <w:widowControl w:val="0"/>
        <w:tabs>
          <w:tab w:val="left" w:pos="720"/>
        </w:tabs>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6EC374EF"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f1"/>
          <w:rFonts w:ascii="GHEA Grapalat" w:hAnsi="GHEA Grapalat"/>
        </w:rPr>
        <w:footnoteReference w:customMarkFollows="1" w:id="19"/>
        <w:t>18</w:t>
      </w:r>
      <w:r>
        <w:rPr>
          <w:rFonts w:ascii="GHEA Grapalat" w:hAnsi="GHEA Grapalat"/>
        </w:rPr>
        <w:t>.</w:t>
      </w:r>
    </w:p>
    <w:p w14:paraId="5B69EFD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lang w:val="en-US"/>
        </w:rPr>
        <w:t> </w:t>
      </w:r>
      <w:r>
        <w:rPr>
          <w:rFonts w:ascii="GHEA Grapalat" w:hAnsi="GHEA Grapalat"/>
        </w:rPr>
        <w:t xml:space="preserve">не позднее чем до 30 декабря данного года. </w:t>
      </w:r>
    </w:p>
    <w:p w14:paraId="0A23884B" w14:textId="77777777" w:rsidR="00DF1C66" w:rsidRDefault="00DF1C66" w:rsidP="00DF1C66">
      <w:pPr>
        <w:widowControl w:val="0"/>
        <w:tabs>
          <w:tab w:val="left" w:pos="720"/>
        </w:tabs>
        <w:spacing w:after="160"/>
        <w:ind w:firstLine="720"/>
        <w:jc w:val="both"/>
        <w:rPr>
          <w:rFonts w:ascii="GHEA Grapalat" w:hAnsi="GHEA Grapalat" w:cs="Sylfaen"/>
          <w:i/>
          <w:u w:val="single"/>
          <w:lang w:val="hy-AM"/>
        </w:rPr>
      </w:pPr>
    </w:p>
    <w:p w14:paraId="10304FA9"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4. КАЧЕСТВО И ГАРАНТИЯ ТОВАРА</w:t>
      </w:r>
    </w:p>
    <w:p w14:paraId="286CB287"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6D09BE5B"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 xml:space="preserve">Для товаров, являющихся основным средством, гарантийным сроком устанавливается ________________ календарных дней со дня, следующего за днем </w:t>
      </w:r>
      <w:r>
        <w:rPr>
          <w:rFonts w:ascii="GHEA Grapalat" w:hAnsi="GHEA Grapalat"/>
        </w:rPr>
        <w:lastRenderedPageBreak/>
        <w:t>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f1"/>
          <w:rFonts w:ascii="GHEA Grapalat" w:hAnsi="GHEA Grapalat"/>
        </w:rPr>
        <w:footnoteReference w:customMarkFollows="1" w:id="20"/>
        <w:t>19</w:t>
      </w:r>
      <w:r>
        <w:rPr>
          <w:rFonts w:ascii="GHEA Grapalat" w:hAnsi="GHEA Grapalat"/>
        </w:rPr>
        <w:t>.</w:t>
      </w:r>
    </w:p>
    <w:p w14:paraId="29D896AE"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5. ПЕРЕДАЧА И ПРИЕМ ТОВАРА</w:t>
      </w:r>
    </w:p>
    <w:p w14:paraId="75196128"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9B13477" w14:textId="77777777" w:rsidR="00DF1C66" w:rsidRDefault="00DF1C66" w:rsidP="00DF1C66">
      <w:pPr>
        <w:widowControl w:val="0"/>
        <w:tabs>
          <w:tab w:val="left" w:pos="720"/>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E3699AA"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FB1DFD5"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5E4B664"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235BCCC"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298A6DD"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546546F" w14:textId="77777777" w:rsidR="00DF1C66" w:rsidRDefault="00DF1C66" w:rsidP="00DF1C66">
      <w:pPr>
        <w:widowControl w:val="0"/>
        <w:tabs>
          <w:tab w:val="left" w:pos="1134"/>
        </w:tabs>
        <w:spacing w:after="160"/>
        <w:ind w:firstLine="567"/>
        <w:jc w:val="both"/>
        <w:rPr>
          <w:rFonts w:ascii="GHEA Grapalat" w:hAnsi="GHEA Grapalat"/>
        </w:rPr>
      </w:pPr>
    </w:p>
    <w:p w14:paraId="36221299"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6. ОТВЕТСТВЕННОСТЬ СТОРОН</w:t>
      </w:r>
    </w:p>
    <w:p w14:paraId="54303D1D"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59A570F4"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w:t>
      </w:r>
      <w:r>
        <w:rPr>
          <w:rFonts w:ascii="GHEA Grapalat" w:hAnsi="GHEA Grapalat"/>
        </w:rPr>
        <w:lastRenderedPageBreak/>
        <w:t>размере 0,05 (ноль целых пять сотых) процента от цены подлежащего поставке, но не поставленного товара.</w:t>
      </w:r>
    </w:p>
    <w:p w14:paraId="3AEB1E4D"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f1"/>
          <w:rFonts w:ascii="GHEA Grapalat" w:hAnsi="GHEA Grapalat"/>
        </w:rPr>
        <w:footnoteReference w:customMarkFollows="1" w:id="21"/>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8F64BC2"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4BC53EDF"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909D257"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D751EF"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376F211B" w14:textId="77777777" w:rsidR="00DF1C66" w:rsidRDefault="00DF1C66" w:rsidP="00DF1C66">
      <w:pPr>
        <w:tabs>
          <w:tab w:val="left" w:pos="720"/>
        </w:tabs>
        <w:rPr>
          <w:rFonts w:ascii="GHEA Grapalat" w:hAnsi="GHEA Grapalat"/>
          <w:lang w:val="hy-AM"/>
        </w:rPr>
      </w:pPr>
    </w:p>
    <w:p w14:paraId="3D55D623"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7. ДЕЙСТВИЕ НЕПРЕОДОЛИМОЙ СИЛЫ (ФОРС-МАЖОР)</w:t>
      </w:r>
    </w:p>
    <w:p w14:paraId="2104C193"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82FB78" w14:textId="77777777" w:rsidR="00DF1C66" w:rsidRDefault="00DF1C66" w:rsidP="00DF1C66">
      <w:pPr>
        <w:widowControl w:val="0"/>
        <w:tabs>
          <w:tab w:val="left" w:pos="720"/>
        </w:tabs>
        <w:spacing w:after="160"/>
        <w:jc w:val="center"/>
        <w:rPr>
          <w:rFonts w:ascii="GHEA Grapalat" w:hAnsi="GHEA Grapalat"/>
          <w:lang w:val="hy-AM"/>
        </w:rPr>
      </w:pPr>
    </w:p>
    <w:p w14:paraId="11F606FC"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8. ИНЫЕ УСЛОВИЯ</w:t>
      </w:r>
    </w:p>
    <w:p w14:paraId="2676A39A" w14:textId="77777777" w:rsidR="00DF1C66" w:rsidRDefault="00DF1C66" w:rsidP="00DF1C66">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06F0B4F" w14:textId="77777777" w:rsidR="00DF1C66" w:rsidRDefault="00DF1C66" w:rsidP="00DF1C66">
      <w:pPr>
        <w:widowControl w:val="0"/>
        <w:tabs>
          <w:tab w:val="left" w:pos="720"/>
        </w:tabs>
        <w:spacing w:after="160"/>
        <w:ind w:firstLine="567"/>
        <w:jc w:val="both"/>
        <w:rPr>
          <w:rFonts w:ascii="GHEA Grapalat" w:hAnsi="GHEA Grapalat" w:cs="Sylfaen"/>
        </w:rPr>
      </w:pPr>
      <w:r>
        <w:rPr>
          <w:rFonts w:ascii="GHEA Grapalat" w:hAnsi="GHEA Grapalat"/>
        </w:rPr>
        <w:t xml:space="preserve">Условием исполнения сторонами прав и обязанностей, предусмотренных </w:t>
      </w:r>
      <w:r>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aff1"/>
          <w:rFonts w:ascii="GHEA Grapalat" w:hAnsi="GHEA Grapalat"/>
        </w:rPr>
        <w:footnoteReference w:customMarkFollows="1" w:id="22"/>
        <w:t>21</w:t>
      </w:r>
      <w:r>
        <w:rPr>
          <w:rFonts w:ascii="GHEA Grapalat" w:hAnsi="GHEA Grapalat"/>
        </w:rPr>
        <w:t>.</w:t>
      </w:r>
    </w:p>
    <w:p w14:paraId="2F11B0AA"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4B330DD"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667695"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6AE02C56" w14:textId="77777777" w:rsidR="00DF1C66" w:rsidRDefault="00DF1C66" w:rsidP="00DF1C66">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511C2F9" w14:textId="77777777" w:rsidR="00DF1C66" w:rsidRDefault="00DF1C66" w:rsidP="00DF1C66">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5719B4F"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5FD8CC"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620D05AA"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289F38D4"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w:t>
      </w:r>
      <w:r>
        <w:rPr>
          <w:rFonts w:ascii="GHEA Grapalat" w:hAnsi="GHEA Grapalat"/>
        </w:rPr>
        <w:lastRenderedPageBreak/>
        <w:t>дня внесения изменения</w:t>
      </w:r>
      <w:r>
        <w:rPr>
          <w:rStyle w:val="aff1"/>
          <w:rFonts w:ascii="GHEA Grapalat" w:hAnsi="GHEA Grapalat"/>
        </w:rPr>
        <w:footnoteReference w:customMarkFollows="1" w:id="23"/>
        <w:t>22</w:t>
      </w:r>
      <w:r>
        <w:rPr>
          <w:rFonts w:ascii="GHEA Grapalat" w:hAnsi="GHEA Grapalat"/>
        </w:rPr>
        <w:t>.</w:t>
      </w:r>
    </w:p>
    <w:p w14:paraId="7F53F055"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f1"/>
          <w:rFonts w:ascii="GHEA Grapalat" w:hAnsi="GHEA Grapalat"/>
        </w:rPr>
        <w:footnoteReference w:customMarkFollows="1" w:id="24"/>
        <w:t>23</w:t>
      </w:r>
      <w:r>
        <w:rPr>
          <w:rFonts w:ascii="GHEA Grapalat" w:hAnsi="GHEA Grapalat"/>
        </w:rPr>
        <w:t>.</w:t>
      </w:r>
    </w:p>
    <w:p w14:paraId="5237EC7B"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6781169" w14:textId="77777777" w:rsidR="00DF1C66" w:rsidRDefault="00DF1C66" w:rsidP="00DF1C66">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740C41C"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5AB02D47" w14:textId="77777777" w:rsidR="00DF1C66" w:rsidRDefault="00DF1C66" w:rsidP="00DF1C66">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3C5E518" w14:textId="77777777" w:rsidR="00DF1C66" w:rsidRDefault="00DF1C66" w:rsidP="00DF1C66">
      <w:pPr>
        <w:widowControl w:val="0"/>
        <w:tabs>
          <w:tab w:val="left" w:pos="1276"/>
        </w:tabs>
        <w:spacing w:after="160"/>
        <w:ind w:firstLine="567"/>
        <w:jc w:val="both"/>
        <w:rPr>
          <w:rFonts w:ascii="GHEA Grapalat" w:hAnsi="GHEA Grapalat"/>
          <w:spacing w:val="-6"/>
        </w:rPr>
      </w:pPr>
      <w:r>
        <w:rPr>
          <w:rFonts w:ascii="GHEA Grapalat" w:hAnsi="GHEA Grapalat"/>
        </w:rPr>
        <w:lastRenderedPageBreak/>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F29D90"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7B9380F7"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договором, применяется право Республики Армения.</w:t>
      </w:r>
    </w:p>
    <w:p w14:paraId="64C773E5" w14:textId="77777777" w:rsidR="00DF1C66" w:rsidRDefault="00DF1C66" w:rsidP="00DF1C66">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f1"/>
          <w:rFonts w:ascii="GHEA Grapalat" w:hAnsi="GHEA Grapalat"/>
        </w:rPr>
        <w:footnoteReference w:customMarkFollows="1" w:id="25"/>
        <w:t>24</w:t>
      </w:r>
    </w:p>
    <w:p w14:paraId="52B6153F" w14:textId="77777777" w:rsidR="00DF1C66" w:rsidRDefault="00DF1C66" w:rsidP="00DF1C66">
      <w:pPr>
        <w:widowControl w:val="0"/>
        <w:tabs>
          <w:tab w:val="left" w:pos="720"/>
        </w:tabs>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DF1C66" w14:paraId="21778D71" w14:textId="77777777" w:rsidTr="008B0605">
        <w:tc>
          <w:tcPr>
            <w:tcW w:w="4536" w:type="dxa"/>
            <w:hideMark/>
          </w:tcPr>
          <w:p w14:paraId="2E59F1CC" w14:textId="77777777" w:rsidR="00DF1C66" w:rsidRDefault="00DF1C66" w:rsidP="008B0605">
            <w:pPr>
              <w:widowControl w:val="0"/>
              <w:spacing w:after="160" w:line="256" w:lineRule="auto"/>
              <w:jc w:val="center"/>
              <w:rPr>
                <w:rFonts w:ascii="GHEA Grapalat" w:hAnsi="GHEA Grapalat" w:cs="Sylfaen"/>
                <w:b/>
                <w:bCs/>
                <w:lang w:val="en-US" w:eastAsia="en-US"/>
              </w:rPr>
            </w:pPr>
            <w:r>
              <w:rPr>
                <w:rFonts w:ascii="GHEA Grapalat" w:hAnsi="GHEA Grapalat"/>
                <w:b/>
                <w:lang w:val="en-US" w:eastAsia="en-US"/>
              </w:rPr>
              <w:t>ПОКУПАТЕЛЬ</w:t>
            </w:r>
          </w:p>
          <w:p w14:paraId="4B9DE5C4" w14:textId="77777777" w:rsidR="00DF1C66" w:rsidRDefault="00DF1C66" w:rsidP="008B0605">
            <w:pPr>
              <w:widowControl w:val="0"/>
              <w:spacing w:line="256" w:lineRule="auto"/>
              <w:jc w:val="center"/>
              <w:rPr>
                <w:rFonts w:ascii="GHEA Grapalat" w:hAnsi="GHEA Grapalat"/>
                <w:lang w:val="en-US" w:eastAsia="en-US"/>
              </w:rPr>
            </w:pPr>
            <w:r>
              <w:rPr>
                <w:rFonts w:ascii="GHEA Grapalat" w:hAnsi="GHEA Grapalat"/>
                <w:lang w:val="en-US" w:eastAsia="en-US"/>
              </w:rPr>
              <w:t>_______________________</w:t>
            </w:r>
          </w:p>
          <w:p w14:paraId="03847510" w14:textId="77777777" w:rsidR="00DF1C66" w:rsidRDefault="00DF1C66" w:rsidP="008B0605">
            <w:pPr>
              <w:widowControl w:val="0"/>
              <w:spacing w:after="160" w:line="256" w:lineRule="auto"/>
              <w:jc w:val="center"/>
              <w:rPr>
                <w:rFonts w:ascii="GHEA Grapalat" w:hAnsi="GHEA Grapalat"/>
                <w:sz w:val="16"/>
                <w:szCs w:val="16"/>
                <w:lang w:val="en-US" w:eastAsia="en-US"/>
              </w:rPr>
            </w:pPr>
            <w:r>
              <w:rPr>
                <w:rFonts w:ascii="GHEA Grapalat" w:hAnsi="GHEA Grapalat"/>
                <w:sz w:val="16"/>
                <w:szCs w:val="16"/>
                <w:lang w:val="en-US" w:eastAsia="en-US"/>
              </w:rPr>
              <w:t>/подпись/</w:t>
            </w:r>
          </w:p>
          <w:p w14:paraId="0B8B86A9" w14:textId="77777777" w:rsidR="00DF1C66" w:rsidRDefault="00DF1C66" w:rsidP="008B0605">
            <w:pPr>
              <w:widowControl w:val="0"/>
              <w:spacing w:after="160" w:line="256"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02B9BC71" w14:textId="77777777" w:rsidR="00DF1C66" w:rsidRDefault="00DF1C66" w:rsidP="008B0605">
            <w:pPr>
              <w:widowControl w:val="0"/>
              <w:spacing w:after="160" w:line="256" w:lineRule="auto"/>
              <w:jc w:val="center"/>
              <w:rPr>
                <w:rFonts w:ascii="GHEA Grapalat" w:hAnsi="GHEA Grapalat"/>
                <w:lang w:val="en-US" w:eastAsia="en-US"/>
              </w:rPr>
            </w:pPr>
          </w:p>
        </w:tc>
        <w:tc>
          <w:tcPr>
            <w:tcW w:w="4343" w:type="dxa"/>
            <w:hideMark/>
          </w:tcPr>
          <w:p w14:paraId="2A7EF3A0" w14:textId="77777777" w:rsidR="00DF1C66" w:rsidRDefault="00DF1C66" w:rsidP="008B0605">
            <w:pPr>
              <w:widowControl w:val="0"/>
              <w:spacing w:after="160" w:line="256" w:lineRule="auto"/>
              <w:jc w:val="center"/>
              <w:rPr>
                <w:rFonts w:ascii="GHEA Grapalat" w:hAnsi="GHEA Grapalat" w:cs="Sylfaen"/>
                <w:b/>
                <w:bCs/>
                <w:lang w:val="en-US" w:eastAsia="en-US"/>
              </w:rPr>
            </w:pPr>
            <w:r>
              <w:rPr>
                <w:rFonts w:ascii="GHEA Grapalat" w:hAnsi="GHEA Grapalat"/>
                <w:b/>
                <w:lang w:val="en-US" w:eastAsia="en-US"/>
              </w:rPr>
              <w:t>ПРОДАВЕЦ</w:t>
            </w:r>
          </w:p>
          <w:p w14:paraId="6354F9EC" w14:textId="77777777" w:rsidR="00DF1C66" w:rsidRDefault="00DF1C66" w:rsidP="008B0605">
            <w:pPr>
              <w:widowControl w:val="0"/>
              <w:spacing w:line="256" w:lineRule="auto"/>
              <w:jc w:val="center"/>
              <w:rPr>
                <w:rFonts w:ascii="GHEA Grapalat" w:hAnsi="GHEA Grapalat"/>
                <w:lang w:val="en-US" w:eastAsia="en-US"/>
              </w:rPr>
            </w:pPr>
            <w:r>
              <w:rPr>
                <w:rFonts w:ascii="GHEA Grapalat" w:hAnsi="GHEA Grapalat"/>
                <w:lang w:val="en-US" w:eastAsia="en-US"/>
              </w:rPr>
              <w:t>______________________</w:t>
            </w:r>
          </w:p>
          <w:p w14:paraId="4E04B770" w14:textId="77777777" w:rsidR="00DF1C66" w:rsidRDefault="00DF1C66" w:rsidP="008B0605">
            <w:pPr>
              <w:widowControl w:val="0"/>
              <w:spacing w:after="160" w:line="256" w:lineRule="auto"/>
              <w:jc w:val="center"/>
              <w:rPr>
                <w:rFonts w:ascii="GHEA Grapalat" w:hAnsi="GHEA Grapalat"/>
                <w:sz w:val="16"/>
                <w:szCs w:val="16"/>
                <w:lang w:val="en-US" w:eastAsia="en-US"/>
              </w:rPr>
            </w:pPr>
            <w:r>
              <w:rPr>
                <w:rFonts w:ascii="GHEA Grapalat" w:hAnsi="GHEA Grapalat"/>
                <w:sz w:val="16"/>
                <w:szCs w:val="16"/>
                <w:lang w:val="en-US" w:eastAsia="en-US"/>
              </w:rPr>
              <w:t>/подпись/</w:t>
            </w:r>
          </w:p>
          <w:p w14:paraId="25FE2253" w14:textId="77777777" w:rsidR="00DF1C66" w:rsidRDefault="00DF1C66" w:rsidP="008B0605">
            <w:pPr>
              <w:widowControl w:val="0"/>
              <w:spacing w:after="160" w:line="256" w:lineRule="auto"/>
              <w:jc w:val="center"/>
              <w:rPr>
                <w:rFonts w:ascii="GHEA Grapalat" w:hAnsi="GHEA Grapalat"/>
                <w:lang w:val="en-US" w:eastAsia="en-US"/>
              </w:rPr>
            </w:pPr>
            <w:r>
              <w:rPr>
                <w:rFonts w:ascii="GHEA Grapalat" w:hAnsi="GHEA Grapalat"/>
                <w:lang w:val="en-US" w:eastAsia="en-US"/>
              </w:rPr>
              <w:t>М. П.</w:t>
            </w:r>
          </w:p>
        </w:tc>
      </w:tr>
    </w:tbl>
    <w:p w14:paraId="0279DFE0" w14:textId="77777777" w:rsidR="00DF1C66" w:rsidRDefault="00DF1C66" w:rsidP="00DF1C66">
      <w:pPr>
        <w:widowControl w:val="0"/>
        <w:tabs>
          <w:tab w:val="left" w:pos="720"/>
        </w:tabs>
        <w:spacing w:after="160"/>
        <w:ind w:firstLine="567"/>
        <w:jc w:val="both"/>
        <w:rPr>
          <w:rFonts w:ascii="GHEA Grapalat" w:hAnsi="GHEA Grapalat"/>
          <w:i/>
          <w:lang w:val="hy-AM"/>
        </w:rPr>
      </w:pPr>
    </w:p>
    <w:p w14:paraId="188E5437" w14:textId="77777777" w:rsidR="00DF1C66" w:rsidRDefault="00DF1C66" w:rsidP="00DF1C66">
      <w:pPr>
        <w:widowControl w:val="0"/>
        <w:tabs>
          <w:tab w:val="left" w:pos="720"/>
        </w:tabs>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w:t>
      </w:r>
    </w:p>
    <w:p w14:paraId="27419288" w14:textId="77777777" w:rsidR="00DF1C66" w:rsidRDefault="00DF1C66" w:rsidP="00DF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sectPr w:rsidR="00DF1C66">
          <w:footnotePr>
            <w:pos w:val="beneathText"/>
          </w:footnotePr>
          <w:pgSz w:w="11906" w:h="16838"/>
          <w:pgMar w:top="993" w:right="991" w:bottom="709" w:left="1418" w:header="561" w:footer="561" w:gutter="0"/>
          <w:cols w:space="720"/>
        </w:sectPr>
      </w:pPr>
    </w:p>
    <w:p w14:paraId="199F4001" w14:textId="77777777" w:rsidR="00DF1C66" w:rsidRPr="00582836" w:rsidRDefault="00DF1C66" w:rsidP="00DF1C66">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lastRenderedPageBreak/>
        <w:t>риложение №1</w:t>
      </w:r>
    </w:p>
    <w:p w14:paraId="0D671C9D" w14:textId="77777777" w:rsidR="00DF1C66" w:rsidRPr="00582836" w:rsidRDefault="00DF1C66" w:rsidP="00DF1C66">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t>" " 20 лет запечатанный</w:t>
      </w:r>
    </w:p>
    <w:p w14:paraId="47C179FE" w14:textId="77777777" w:rsidR="00DF1C66" w:rsidRPr="00582836" w:rsidRDefault="00DF1C66" w:rsidP="00DF1C66">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t>код контракта</w:t>
      </w:r>
    </w:p>
    <w:p w14:paraId="6471DFA3" w14:textId="77777777" w:rsidR="00DF1C66" w:rsidRPr="00582836" w:rsidRDefault="00DF1C66" w:rsidP="00DF1C66">
      <w:pPr>
        <w:tabs>
          <w:tab w:val="left" w:pos="720"/>
        </w:tabs>
        <w:jc w:val="center"/>
        <w:rPr>
          <w:rFonts w:ascii="GHEA Grapalat" w:hAnsi="GHEA Grapalat"/>
          <w:sz w:val="20"/>
          <w:lang w:val="pt-BR" w:eastAsia="en-US" w:bidi="ar-SA"/>
        </w:rPr>
      </w:pPr>
    </w:p>
    <w:p w14:paraId="7F9D4C4C" w14:textId="77777777" w:rsidR="00DF1C66" w:rsidRPr="00582836" w:rsidRDefault="00DF1C66" w:rsidP="00DF1C66">
      <w:pPr>
        <w:tabs>
          <w:tab w:val="left" w:pos="720"/>
        </w:tabs>
        <w:jc w:val="center"/>
        <w:rPr>
          <w:rFonts w:ascii="GHEA Grapalat" w:hAnsi="GHEA Grapalat"/>
          <w:sz w:val="20"/>
          <w:lang w:val="pt-BR" w:eastAsia="en-US" w:bidi="ar-SA"/>
        </w:rPr>
      </w:pPr>
    </w:p>
    <w:p w14:paraId="508508E1" w14:textId="77777777" w:rsidR="00DF1C66" w:rsidRPr="00582836" w:rsidRDefault="00DF1C66" w:rsidP="00DF1C66">
      <w:pPr>
        <w:tabs>
          <w:tab w:val="left" w:pos="720"/>
        </w:tabs>
        <w:jc w:val="center"/>
        <w:rPr>
          <w:rFonts w:ascii="GHEA Grapalat" w:hAnsi="GHEA Grapalat"/>
          <w:sz w:val="20"/>
          <w:lang w:val="pt-BR" w:eastAsia="en-US" w:bidi="ar-SA"/>
        </w:rPr>
      </w:pPr>
    </w:p>
    <w:p w14:paraId="1AB27097" w14:textId="77777777" w:rsidR="00DF1C66" w:rsidRPr="00582836" w:rsidRDefault="00DF1C66" w:rsidP="00DF1C66">
      <w:pPr>
        <w:tabs>
          <w:tab w:val="left" w:pos="720"/>
        </w:tabs>
        <w:jc w:val="center"/>
        <w:rPr>
          <w:rFonts w:ascii="GHEA Grapalat" w:hAnsi="GHEA Grapalat"/>
          <w:sz w:val="20"/>
          <w:lang w:val="pt-BR" w:eastAsia="en-US" w:bidi="ar-SA"/>
        </w:rPr>
      </w:pPr>
    </w:p>
    <w:p w14:paraId="4A9603F5" w14:textId="77777777" w:rsidR="00DF1C66" w:rsidRPr="00582836" w:rsidRDefault="00DF1C66" w:rsidP="00DF1C66">
      <w:pPr>
        <w:tabs>
          <w:tab w:val="left" w:pos="720"/>
        </w:tabs>
        <w:jc w:val="center"/>
        <w:rPr>
          <w:rFonts w:ascii="GHEA Grapalat" w:hAnsi="GHEA Grapalat"/>
          <w:sz w:val="20"/>
          <w:lang w:val="pt-BR" w:eastAsia="en-US" w:bidi="ar-SA"/>
        </w:rPr>
      </w:pPr>
      <w:r w:rsidRPr="00582836">
        <w:rPr>
          <w:rFonts w:ascii="GHEA Grapalat" w:hAnsi="GHEA Grapalat"/>
          <w:sz w:val="20"/>
          <w:lang w:val="pt-BR" w:eastAsia="en-US" w:bidi="ar-SA"/>
        </w:rPr>
        <w:t>ОБЪЕМНЫЙ ЛИСТ - СЧЕТ *</w:t>
      </w:r>
    </w:p>
    <w:p w14:paraId="7822A332" w14:textId="77777777" w:rsidR="00DF1C66" w:rsidRPr="00582836" w:rsidRDefault="00DF1C66" w:rsidP="00DF1C66">
      <w:pPr>
        <w:tabs>
          <w:tab w:val="left" w:pos="720"/>
        </w:tabs>
        <w:jc w:val="center"/>
        <w:rPr>
          <w:rFonts w:ascii="GHEA Grapalat" w:hAnsi="GHEA Grapalat"/>
          <w:sz w:val="20"/>
          <w:lang w:val="pt-BR" w:eastAsia="en-US" w:bidi="ar-SA"/>
        </w:rPr>
      </w:pPr>
    </w:p>
    <w:p w14:paraId="63DBA328" w14:textId="77777777" w:rsidR="00DF1C66" w:rsidRDefault="00DF1C66" w:rsidP="00DF1C66">
      <w:pPr>
        <w:tabs>
          <w:tab w:val="left" w:pos="720"/>
        </w:tabs>
        <w:jc w:val="center"/>
        <w:rPr>
          <w:rFonts w:ascii="GHEA Grapalat" w:hAnsi="GHEA Grapalat"/>
          <w:sz w:val="20"/>
          <w:lang w:val="pt-BR" w:eastAsia="en-US" w:bidi="ar-SA"/>
        </w:rPr>
      </w:pPr>
      <w:r w:rsidRPr="0082152A">
        <w:rPr>
          <w:rFonts w:ascii="GHEA Grapalat" w:hAnsi="GHEA Grapalat"/>
          <w:sz w:val="20"/>
          <w:lang w:val="pt-BR" w:eastAsia="en-US" w:bidi="ar-SA"/>
        </w:rPr>
        <w:t>ВНУТРЕННИЕ РЕМОНТНЫЕ РАБОТЫ ДОМА КУЛЬТУРЫ В РЕЗИДЕНЦИИ ОБЩИНЫ ОВЕН "ДОЛИНА"</w:t>
      </w:r>
    </w:p>
    <w:p w14:paraId="7C0F283E" w14:textId="77777777" w:rsidR="00DF1C66" w:rsidRDefault="00DF1C66" w:rsidP="00DF1C66">
      <w:pPr>
        <w:tabs>
          <w:tab w:val="left" w:pos="720"/>
        </w:tabs>
        <w:jc w:val="center"/>
        <w:rPr>
          <w:rFonts w:ascii="GHEA Grapalat" w:hAnsi="GHEA Grapalat"/>
          <w:sz w:val="20"/>
          <w:lang w:val="pt-BR" w:eastAsia="en-US" w:bidi="ar-SA"/>
        </w:rPr>
      </w:pPr>
    </w:p>
    <w:p w14:paraId="6C87D63F" w14:textId="77777777" w:rsidR="00DF1C66" w:rsidRDefault="00DF1C66" w:rsidP="00DF1C66">
      <w:pPr>
        <w:tabs>
          <w:tab w:val="left" w:pos="720"/>
        </w:tabs>
        <w:jc w:val="center"/>
        <w:rPr>
          <w:rFonts w:ascii="GHEA Grapalat" w:hAnsi="GHEA Grapalat"/>
          <w:sz w:val="20"/>
          <w:lang w:val="pt-BR" w:eastAsia="en-US" w:bidi="ar-SA"/>
        </w:rPr>
      </w:pPr>
    </w:p>
    <w:p w14:paraId="32331551" w14:textId="77777777" w:rsidR="00DF1C66" w:rsidRDefault="00DF1C66" w:rsidP="00DF1C66">
      <w:pPr>
        <w:tabs>
          <w:tab w:val="left" w:pos="720"/>
        </w:tabs>
        <w:jc w:val="center"/>
        <w:rPr>
          <w:rFonts w:ascii="GHEA Grapalat" w:hAnsi="GHEA Grapalat"/>
          <w:sz w:val="20"/>
          <w:lang w:val="pt-BR" w:eastAsia="en-US" w:bidi="ar-SA"/>
        </w:rPr>
      </w:pPr>
    </w:p>
    <w:p w14:paraId="6CC58397" w14:textId="77777777" w:rsidR="00DF1C66" w:rsidRDefault="00DF1C66" w:rsidP="00DF1C66">
      <w:pPr>
        <w:tabs>
          <w:tab w:val="left" w:pos="720"/>
        </w:tabs>
        <w:jc w:val="center"/>
        <w:rPr>
          <w:rFonts w:ascii="GHEA Grapalat" w:hAnsi="GHEA Grapalat"/>
          <w:sz w:val="20"/>
          <w:lang w:val="pt-BR" w:eastAsia="en-US" w:bidi="ar-SA"/>
        </w:rPr>
      </w:pPr>
    </w:p>
    <w:p w14:paraId="7056166A" w14:textId="77777777" w:rsidR="00DF1C66" w:rsidRDefault="00DF1C66" w:rsidP="00DF1C66">
      <w:pPr>
        <w:tabs>
          <w:tab w:val="left" w:pos="720"/>
        </w:tabs>
        <w:jc w:val="center"/>
        <w:rPr>
          <w:rFonts w:ascii="GHEA Grapalat" w:hAnsi="GHEA Grapalat"/>
          <w:sz w:val="20"/>
          <w:lang w:val="pt-BR" w:eastAsia="en-US" w:bidi="ar-SA"/>
        </w:rPr>
      </w:pPr>
    </w:p>
    <w:p w14:paraId="31A6C357" w14:textId="77777777" w:rsidR="00DF1C66" w:rsidRDefault="00DF1C66" w:rsidP="00DF1C66">
      <w:pPr>
        <w:tabs>
          <w:tab w:val="left" w:pos="720"/>
        </w:tabs>
        <w:jc w:val="center"/>
        <w:rPr>
          <w:rFonts w:ascii="GHEA Grapalat" w:hAnsi="GHEA Grapalat"/>
          <w:sz w:val="20"/>
          <w:lang w:val="pt-BR" w:eastAsia="en-US" w:bidi="ar-SA"/>
        </w:rPr>
      </w:pPr>
    </w:p>
    <w:p w14:paraId="65A0AA8F" w14:textId="77777777" w:rsidR="00DF1C66" w:rsidRDefault="00DF1C66" w:rsidP="00DF1C66">
      <w:pPr>
        <w:tabs>
          <w:tab w:val="left" w:pos="720"/>
        </w:tabs>
        <w:jc w:val="center"/>
        <w:rPr>
          <w:rFonts w:ascii="GHEA Grapalat" w:hAnsi="GHEA Grapalat"/>
          <w:sz w:val="20"/>
          <w:lang w:val="pt-BR" w:eastAsia="en-US" w:bidi="ar-SA"/>
        </w:rPr>
      </w:pPr>
    </w:p>
    <w:p w14:paraId="5FBC1480" w14:textId="77777777" w:rsidR="00DF1C66" w:rsidRDefault="00DF1C66" w:rsidP="00DF1C66">
      <w:pPr>
        <w:tabs>
          <w:tab w:val="left" w:pos="720"/>
        </w:tabs>
        <w:jc w:val="center"/>
        <w:rPr>
          <w:rFonts w:ascii="GHEA Grapalat" w:hAnsi="GHEA Grapalat"/>
          <w:sz w:val="20"/>
          <w:lang w:val="pt-BR" w:eastAsia="en-US" w:bidi="ar-SA"/>
        </w:rPr>
      </w:pPr>
    </w:p>
    <w:p w14:paraId="4D6B6990" w14:textId="77777777" w:rsidR="00DF1C66" w:rsidRDefault="00DF1C66" w:rsidP="00DF1C66">
      <w:pPr>
        <w:tabs>
          <w:tab w:val="left" w:pos="720"/>
        </w:tabs>
        <w:jc w:val="center"/>
        <w:rPr>
          <w:rFonts w:ascii="GHEA Grapalat" w:hAnsi="GHEA Grapalat"/>
          <w:sz w:val="20"/>
          <w:lang w:val="pt-BR" w:eastAsia="en-US" w:bidi="ar-SA"/>
        </w:rPr>
      </w:pPr>
    </w:p>
    <w:tbl>
      <w:tblPr>
        <w:tblW w:w="9645" w:type="dxa"/>
        <w:jc w:val="center"/>
        <w:tblLayout w:type="fixed"/>
        <w:tblLook w:val="04A0" w:firstRow="1" w:lastRow="0" w:firstColumn="1" w:lastColumn="0" w:noHBand="0" w:noVBand="1"/>
      </w:tblPr>
      <w:tblGrid>
        <w:gridCol w:w="4539"/>
        <w:gridCol w:w="760"/>
        <w:gridCol w:w="4346"/>
      </w:tblGrid>
      <w:tr w:rsidR="00DF1C66" w14:paraId="2ACBE11F" w14:textId="77777777" w:rsidTr="008B0605">
        <w:trPr>
          <w:jc w:val="center"/>
        </w:trPr>
        <w:tc>
          <w:tcPr>
            <w:tcW w:w="4536" w:type="dxa"/>
          </w:tcPr>
          <w:p w14:paraId="2CBD84D7" w14:textId="77777777" w:rsidR="00DF1C66" w:rsidRDefault="00DF1C66" w:rsidP="008B0605">
            <w:pPr>
              <w:spacing w:line="256" w:lineRule="auto"/>
              <w:jc w:val="center"/>
              <w:rPr>
                <w:rFonts w:ascii="GHEA Grapalat" w:hAnsi="GHEA Grapalat" w:cs="Sylfaen"/>
                <w:b/>
                <w:bCs/>
                <w:lang w:val="nb-NO" w:eastAsia="en-US" w:bidi="ar-SA"/>
              </w:rPr>
            </w:pPr>
            <w:r>
              <w:rPr>
                <w:rFonts w:ascii="GHEA Grapalat" w:hAnsi="GHEA Grapalat" w:cs="Sylfaen"/>
                <w:b/>
                <w:bCs/>
                <w:lang w:val="nb-NO" w:eastAsia="en-US" w:bidi="ar-SA"/>
              </w:rPr>
              <w:t>ПОКУПАТЕЛЬ:</w:t>
            </w:r>
          </w:p>
          <w:p w14:paraId="7D9E098A" w14:textId="77777777" w:rsidR="00DF1C66" w:rsidRDefault="00DF1C66" w:rsidP="008B0605">
            <w:pPr>
              <w:spacing w:line="256" w:lineRule="auto"/>
              <w:rPr>
                <w:rFonts w:ascii="GHEA Grapalat" w:hAnsi="GHEA Grapalat"/>
                <w:sz w:val="22"/>
                <w:szCs w:val="22"/>
                <w:lang w:val="en-US" w:eastAsia="en-US" w:bidi="ar-SA"/>
              </w:rPr>
            </w:pPr>
          </w:p>
          <w:p w14:paraId="32E0E061" w14:textId="77777777" w:rsidR="00DF1C66" w:rsidRDefault="00DF1C66" w:rsidP="008B0605">
            <w:pPr>
              <w:spacing w:line="256" w:lineRule="auto"/>
              <w:rPr>
                <w:rFonts w:ascii="GHEA Grapalat" w:hAnsi="GHEA Grapalat"/>
                <w:lang w:val="en-US" w:eastAsia="en-US" w:bidi="ar-SA"/>
              </w:rPr>
            </w:pPr>
          </w:p>
          <w:p w14:paraId="780CBCC8" w14:textId="77777777" w:rsidR="00DF1C66" w:rsidRDefault="00DF1C66" w:rsidP="008B0605">
            <w:pPr>
              <w:spacing w:line="256" w:lineRule="auto"/>
              <w:jc w:val="center"/>
              <w:rPr>
                <w:rFonts w:ascii="GHEA Grapalat" w:hAnsi="GHEA Grapalat"/>
                <w:lang w:val="en-US" w:eastAsia="en-US" w:bidi="ar-SA"/>
              </w:rPr>
            </w:pPr>
            <w:r>
              <w:rPr>
                <w:rFonts w:ascii="GHEA Grapalat" w:hAnsi="GHEA Grapalat"/>
                <w:lang w:val="en-US" w:eastAsia="en-US" w:bidi="ar-SA"/>
              </w:rPr>
              <w:t>----------------------------------</w:t>
            </w:r>
          </w:p>
          <w:p w14:paraId="1BB332CE" w14:textId="77777777" w:rsidR="00DF1C66" w:rsidRDefault="00DF1C66" w:rsidP="008B0605">
            <w:pPr>
              <w:spacing w:line="256" w:lineRule="auto"/>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val="en-US" w:eastAsia="en-US" w:bidi="ar-SA"/>
              </w:rPr>
              <w:t xml:space="preserve">подпись </w:t>
            </w:r>
            <w:r>
              <w:rPr>
                <w:rFonts w:ascii="GHEA Grapalat" w:hAnsi="GHEA Grapalat"/>
                <w:sz w:val="18"/>
                <w:szCs w:val="18"/>
                <w:lang w:val="en-US" w:eastAsia="en-US" w:bidi="ar-SA"/>
              </w:rPr>
              <w:t>/</w:t>
            </w:r>
          </w:p>
          <w:p w14:paraId="44B0BCE9" w14:textId="77777777" w:rsidR="00DF1C66" w:rsidRDefault="00DF1C66" w:rsidP="008B0605">
            <w:pPr>
              <w:spacing w:line="256" w:lineRule="auto"/>
              <w:jc w:val="center"/>
              <w:rPr>
                <w:rFonts w:ascii="GHEA Grapalat" w:hAnsi="GHEA Grapalat"/>
                <w:sz w:val="18"/>
                <w:szCs w:val="18"/>
                <w:lang w:val="en-US" w:eastAsia="en-US" w:bidi="ar-SA"/>
              </w:rPr>
            </w:pPr>
            <w:r>
              <w:rPr>
                <w:rFonts w:ascii="GHEA Grapalat" w:hAnsi="GHEA Grapalat" w:cs="Sylfaen"/>
                <w:sz w:val="18"/>
                <w:szCs w:val="18"/>
                <w:lang w:val="en-US" w:eastAsia="en-US" w:bidi="ar-SA"/>
              </w:rPr>
              <w:t xml:space="preserve">К. </w:t>
            </w:r>
            <w:r>
              <w:rPr>
                <w:rFonts w:ascii="GHEA Grapalat" w:hAnsi="GHEA Grapalat"/>
                <w:sz w:val="18"/>
                <w:szCs w:val="18"/>
                <w:lang w:val="en-US" w:eastAsia="en-US" w:bidi="ar-SA"/>
              </w:rPr>
              <w:t xml:space="preserve">_ </w:t>
            </w:r>
            <w:r>
              <w:rPr>
                <w:rFonts w:ascii="GHEA Grapalat" w:hAnsi="GHEA Grapalat" w:cs="Sylfaen"/>
                <w:sz w:val="18"/>
                <w:szCs w:val="18"/>
                <w:lang w:val="en-US" w:eastAsia="en-US" w:bidi="ar-SA"/>
              </w:rPr>
              <w:t>Т:</w:t>
            </w:r>
          </w:p>
        </w:tc>
        <w:tc>
          <w:tcPr>
            <w:tcW w:w="760" w:type="dxa"/>
          </w:tcPr>
          <w:p w14:paraId="4B4C19B3" w14:textId="77777777" w:rsidR="00DF1C66" w:rsidRDefault="00DF1C66" w:rsidP="008B0605">
            <w:pPr>
              <w:spacing w:line="256" w:lineRule="auto"/>
              <w:jc w:val="center"/>
              <w:rPr>
                <w:rFonts w:ascii="GHEA Grapalat" w:hAnsi="GHEA Grapalat"/>
                <w:lang w:val="en-US" w:eastAsia="en-US" w:bidi="ar-SA"/>
              </w:rPr>
            </w:pPr>
          </w:p>
        </w:tc>
        <w:tc>
          <w:tcPr>
            <w:tcW w:w="4343" w:type="dxa"/>
          </w:tcPr>
          <w:p w14:paraId="4182C6D0" w14:textId="77777777" w:rsidR="00DF1C66" w:rsidRDefault="00DF1C66" w:rsidP="008B0605">
            <w:pPr>
              <w:spacing w:line="256" w:lineRule="auto"/>
              <w:jc w:val="center"/>
              <w:rPr>
                <w:rFonts w:ascii="GHEA Grapalat" w:hAnsi="GHEA Grapalat" w:cs="Sylfaen"/>
                <w:b/>
                <w:bCs/>
                <w:lang w:val="en-US" w:eastAsia="en-US" w:bidi="ar-SA"/>
              </w:rPr>
            </w:pPr>
            <w:r>
              <w:rPr>
                <w:rFonts w:ascii="GHEA Grapalat" w:hAnsi="GHEA Grapalat" w:cs="Sylfaen"/>
                <w:b/>
                <w:bCs/>
                <w:lang w:val="pt-BR" w:eastAsia="en-US" w:bidi="ar-SA"/>
              </w:rPr>
              <w:t>ПРОДАВЕЦ:</w:t>
            </w:r>
          </w:p>
          <w:p w14:paraId="5111EAC9" w14:textId="77777777" w:rsidR="00DF1C66" w:rsidRDefault="00DF1C66" w:rsidP="008B0605">
            <w:pPr>
              <w:spacing w:line="256" w:lineRule="auto"/>
              <w:jc w:val="center"/>
              <w:rPr>
                <w:rFonts w:ascii="GHEA Grapalat" w:hAnsi="GHEA Grapalat"/>
                <w:lang w:val="en-US" w:eastAsia="en-US" w:bidi="ar-SA"/>
              </w:rPr>
            </w:pPr>
          </w:p>
          <w:p w14:paraId="3768F6F7" w14:textId="77777777" w:rsidR="00DF1C66" w:rsidRDefault="00DF1C66" w:rsidP="008B0605">
            <w:pPr>
              <w:spacing w:line="256" w:lineRule="auto"/>
              <w:jc w:val="center"/>
              <w:rPr>
                <w:rFonts w:ascii="GHEA Grapalat" w:hAnsi="GHEA Grapalat"/>
                <w:lang w:val="en-US" w:eastAsia="en-US" w:bidi="ar-SA"/>
              </w:rPr>
            </w:pPr>
          </w:p>
          <w:p w14:paraId="50D72251" w14:textId="77777777" w:rsidR="00DF1C66" w:rsidRDefault="00DF1C66" w:rsidP="008B0605">
            <w:pPr>
              <w:spacing w:line="256" w:lineRule="auto"/>
              <w:jc w:val="center"/>
              <w:rPr>
                <w:rFonts w:ascii="GHEA Grapalat" w:hAnsi="GHEA Grapalat"/>
                <w:lang w:val="en-US" w:eastAsia="en-US" w:bidi="ar-SA"/>
              </w:rPr>
            </w:pPr>
            <w:r>
              <w:rPr>
                <w:rFonts w:ascii="GHEA Grapalat" w:hAnsi="GHEA Grapalat"/>
                <w:lang w:val="en-US" w:eastAsia="en-US" w:bidi="ar-SA"/>
              </w:rPr>
              <w:t>----------------------------------</w:t>
            </w:r>
          </w:p>
          <w:p w14:paraId="684C6D4B" w14:textId="77777777" w:rsidR="00DF1C66" w:rsidRDefault="00DF1C66" w:rsidP="008B0605">
            <w:pPr>
              <w:spacing w:line="256" w:lineRule="auto"/>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val="en-US" w:eastAsia="en-US" w:bidi="ar-SA"/>
              </w:rPr>
              <w:t xml:space="preserve">подпись </w:t>
            </w:r>
            <w:r>
              <w:rPr>
                <w:rFonts w:ascii="GHEA Grapalat" w:hAnsi="GHEA Grapalat"/>
                <w:sz w:val="18"/>
                <w:szCs w:val="18"/>
                <w:lang w:val="en-US" w:eastAsia="en-US" w:bidi="ar-SA"/>
              </w:rPr>
              <w:t>/</w:t>
            </w:r>
          </w:p>
          <w:p w14:paraId="5709B75A" w14:textId="77777777" w:rsidR="00DF1C66" w:rsidRDefault="00DF1C66" w:rsidP="008B0605">
            <w:pPr>
              <w:spacing w:line="256" w:lineRule="auto"/>
              <w:jc w:val="center"/>
              <w:rPr>
                <w:rFonts w:ascii="GHEA Grapalat" w:hAnsi="GHEA Grapalat"/>
                <w:sz w:val="22"/>
                <w:szCs w:val="22"/>
                <w:lang w:val="en-US" w:eastAsia="en-US" w:bidi="ar-SA"/>
              </w:rPr>
            </w:pPr>
            <w:r>
              <w:rPr>
                <w:rFonts w:ascii="GHEA Grapalat" w:hAnsi="GHEA Grapalat" w:cs="Sylfaen"/>
                <w:sz w:val="18"/>
                <w:szCs w:val="18"/>
                <w:lang w:val="en-US" w:eastAsia="en-US" w:bidi="ar-SA"/>
              </w:rPr>
              <w:t xml:space="preserve">К. </w:t>
            </w:r>
            <w:r>
              <w:rPr>
                <w:rFonts w:ascii="GHEA Grapalat" w:hAnsi="GHEA Grapalat"/>
                <w:sz w:val="18"/>
                <w:szCs w:val="18"/>
                <w:lang w:val="en-US" w:eastAsia="en-US" w:bidi="ar-SA"/>
              </w:rPr>
              <w:t xml:space="preserve">_ </w:t>
            </w:r>
            <w:r>
              <w:rPr>
                <w:rFonts w:ascii="GHEA Grapalat" w:hAnsi="GHEA Grapalat" w:cs="Sylfaen"/>
                <w:sz w:val="18"/>
                <w:szCs w:val="18"/>
                <w:lang w:val="en-US" w:eastAsia="en-US" w:bidi="ar-SA"/>
              </w:rPr>
              <w:t>Т:</w:t>
            </w:r>
          </w:p>
        </w:tc>
      </w:tr>
    </w:tbl>
    <w:p w14:paraId="6A882B8A" w14:textId="77777777" w:rsidR="00DF1C66" w:rsidRDefault="00DF1C66" w:rsidP="00DF1C66">
      <w:pPr>
        <w:tabs>
          <w:tab w:val="left" w:pos="720"/>
        </w:tabs>
        <w:jc w:val="center"/>
        <w:rPr>
          <w:rFonts w:ascii="GHEA Grapalat" w:hAnsi="GHEA Grapalat"/>
          <w:sz w:val="20"/>
          <w:lang w:val="en-US" w:eastAsia="en-US" w:bidi="ar-SA"/>
        </w:rPr>
      </w:pPr>
      <w:r>
        <w:rPr>
          <w:rFonts w:ascii="GHEA Grapalat" w:hAnsi="GHEA Grapalat"/>
          <w:sz w:val="20"/>
          <w:lang w:val="en-US" w:eastAsia="en-US" w:bidi="ar-SA"/>
        </w:rPr>
        <w:br w:type="page"/>
      </w:r>
    </w:p>
    <w:p w14:paraId="7D02EEC0" w14:textId="77777777" w:rsidR="00DF1C66" w:rsidRDefault="00DF1C66" w:rsidP="00DF1C66">
      <w:pPr>
        <w:tabs>
          <w:tab w:val="left" w:pos="720"/>
        </w:tabs>
        <w:jc w:val="right"/>
        <w:rPr>
          <w:rFonts w:ascii="GHEA Grapalat" w:hAnsi="GHEA Grapalat"/>
          <w:i/>
          <w:sz w:val="18"/>
          <w:lang w:val="hy-AM" w:eastAsia="en-US" w:bidi="ar-SA"/>
        </w:rPr>
      </w:pPr>
    </w:p>
    <w:p w14:paraId="748E24A6" w14:textId="77777777" w:rsidR="00DF1C66" w:rsidRPr="00582836" w:rsidRDefault="00DF1C66" w:rsidP="00DF1C66">
      <w:pPr>
        <w:tabs>
          <w:tab w:val="left" w:pos="720"/>
        </w:tabs>
        <w:jc w:val="right"/>
        <w:rPr>
          <w:rFonts w:ascii="GHEA Grapalat" w:hAnsi="GHEA Grapalat"/>
          <w:i/>
          <w:sz w:val="18"/>
          <w:lang w:val="hy-AM" w:eastAsia="en-US" w:bidi="ar-SA"/>
        </w:rPr>
      </w:pPr>
      <w:r w:rsidRPr="00582836">
        <w:rPr>
          <w:rFonts w:ascii="GHEA Grapalat" w:hAnsi="GHEA Grapalat"/>
          <w:i/>
          <w:sz w:val="18"/>
          <w:lang w:val="hy-AM" w:eastAsia="en-US" w:bidi="ar-SA"/>
        </w:rPr>
        <w:t>КАЛЕНДАРНОЕ РАСПИСАНИЕ*</w:t>
      </w:r>
    </w:p>
    <w:p w14:paraId="0C20D989" w14:textId="77777777" w:rsidR="00DF1C66" w:rsidRDefault="00DF1C66" w:rsidP="00DF1C66">
      <w:pPr>
        <w:tabs>
          <w:tab w:val="left" w:pos="720"/>
        </w:tabs>
        <w:jc w:val="right"/>
        <w:rPr>
          <w:rFonts w:ascii="GHEA Grapalat" w:hAnsi="GHEA Grapalat"/>
          <w:i/>
          <w:sz w:val="18"/>
          <w:lang w:val="hy-AM" w:eastAsia="en-US" w:bidi="ar-SA"/>
        </w:rPr>
      </w:pPr>
      <w:r w:rsidRPr="00582836">
        <w:rPr>
          <w:rFonts w:ascii="GHEA Grapalat" w:hAnsi="GHEA Grapalat"/>
          <w:i/>
          <w:sz w:val="18"/>
          <w:lang w:val="hy-AM" w:eastAsia="en-US" w:bidi="ar-SA"/>
        </w:rPr>
        <w:t>«</w:t>
      </w:r>
      <w:r w:rsidRPr="00B24EF2">
        <w:rPr>
          <w:rFonts w:ascii="GHEA Grapalat" w:hAnsi="GHEA Grapalat"/>
          <w:i/>
          <w:sz w:val="18"/>
          <w:lang w:val="hy-AM" w:eastAsia="en-US" w:bidi="ar-SA"/>
        </w:rPr>
        <w:t xml:space="preserve">РЕМОНТ АДМИНИСТРАТИВНОГО ЗДАНИЯ КРАСИВОЙ РЕЗИДЕНЦИИ ОБЩИНЫ ХОЙ </w:t>
      </w:r>
      <w:r w:rsidRPr="00582836">
        <w:rPr>
          <w:rFonts w:ascii="GHEA Grapalat" w:hAnsi="GHEA Grapalat"/>
          <w:i/>
          <w:sz w:val="18"/>
          <w:lang w:val="hy-AM" w:eastAsia="en-US" w:bidi="ar-SA"/>
        </w:rPr>
        <w:t>РАБОТ</w:t>
      </w:r>
    </w:p>
    <w:p w14:paraId="63461F87" w14:textId="77777777" w:rsidR="00DF1C66" w:rsidRDefault="00DF1C66" w:rsidP="00DF1C66">
      <w:pPr>
        <w:tabs>
          <w:tab w:val="left" w:pos="720"/>
        </w:tabs>
        <w:jc w:val="right"/>
        <w:rPr>
          <w:rFonts w:ascii="GHEA Grapalat" w:hAnsi="GHEA Grapalat"/>
          <w:i/>
          <w:sz w:val="18"/>
          <w:lang w:val="hy-AM" w:eastAsia="en-US" w:bidi="ar-SA"/>
        </w:rPr>
      </w:pPr>
    </w:p>
    <w:p w14:paraId="1434782E" w14:textId="77777777" w:rsidR="00DF1C66" w:rsidRDefault="00DF1C66" w:rsidP="00DF1C66">
      <w:pPr>
        <w:tabs>
          <w:tab w:val="left" w:pos="720"/>
        </w:tabs>
        <w:jc w:val="right"/>
        <w:rPr>
          <w:rFonts w:ascii="GHEA Grapalat" w:hAnsi="GHEA Grapalat"/>
          <w:i/>
          <w:sz w:val="18"/>
          <w:lang w:val="hy-AM" w:eastAsia="en-US" w:bidi="ar-SA"/>
        </w:rPr>
      </w:pPr>
    </w:p>
    <w:p w14:paraId="501D923E" w14:textId="77777777" w:rsidR="00DF1C66" w:rsidRDefault="00DF1C66" w:rsidP="00DF1C66">
      <w:pPr>
        <w:tabs>
          <w:tab w:val="left" w:pos="720"/>
        </w:tabs>
        <w:jc w:val="right"/>
        <w:rPr>
          <w:rFonts w:ascii="GHEA Grapalat" w:hAnsi="GHEA Grapalat"/>
          <w:i/>
          <w:sz w:val="18"/>
          <w:lang w:val="hy-AM" w:eastAsia="en-US" w:bidi="ar-SA"/>
        </w:rPr>
      </w:pPr>
    </w:p>
    <w:p w14:paraId="19802513" w14:textId="77777777" w:rsidR="00DF1C66" w:rsidRDefault="00DF1C66" w:rsidP="00DF1C66">
      <w:pPr>
        <w:tabs>
          <w:tab w:val="left" w:pos="720"/>
        </w:tabs>
        <w:jc w:val="right"/>
        <w:rPr>
          <w:rFonts w:ascii="GHEA Grapalat" w:hAnsi="GHEA Grapalat"/>
          <w:i/>
          <w:sz w:val="18"/>
          <w:lang w:val="hy-AM" w:eastAsia="en-US" w:bidi="ar-SA"/>
        </w:rPr>
      </w:pPr>
    </w:p>
    <w:p w14:paraId="641B077E" w14:textId="77777777" w:rsidR="00DF1C66" w:rsidRDefault="00DF1C66" w:rsidP="00DF1C66">
      <w:pPr>
        <w:tabs>
          <w:tab w:val="left" w:pos="720"/>
        </w:tabs>
        <w:jc w:val="right"/>
        <w:rPr>
          <w:rFonts w:ascii="GHEA Grapalat" w:hAnsi="GHEA Grapalat"/>
          <w:i/>
          <w:sz w:val="18"/>
          <w:lang w:val="hy-AM" w:eastAsia="en-US" w:bidi="ar-SA"/>
        </w:rPr>
      </w:pP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49"/>
        <w:gridCol w:w="1790"/>
        <w:gridCol w:w="462"/>
        <w:gridCol w:w="462"/>
        <w:gridCol w:w="671"/>
        <w:gridCol w:w="544"/>
        <w:gridCol w:w="462"/>
        <w:gridCol w:w="462"/>
        <w:gridCol w:w="462"/>
        <w:gridCol w:w="462"/>
        <w:gridCol w:w="462"/>
        <w:gridCol w:w="462"/>
        <w:gridCol w:w="462"/>
        <w:gridCol w:w="462"/>
        <w:gridCol w:w="1173"/>
      </w:tblGrid>
      <w:tr w:rsidR="00DF1C66" w:rsidRPr="00E6597C" w14:paraId="7396F245" w14:textId="77777777" w:rsidTr="008B0605">
        <w:tc>
          <w:tcPr>
            <w:tcW w:w="10632" w:type="dxa"/>
            <w:gridSpan w:val="16"/>
          </w:tcPr>
          <w:p w14:paraId="7BFB5273" w14:textId="77777777" w:rsidR="00DF1C66" w:rsidRPr="00E6597C" w:rsidRDefault="00DF1C66" w:rsidP="008B0605">
            <w:pPr>
              <w:jc w:val="center"/>
              <w:rPr>
                <w:rFonts w:ascii="GHEA Grapalat" w:hAnsi="GHEA Grapalat"/>
                <w:sz w:val="18"/>
                <w:lang w:val="es-ES"/>
              </w:rPr>
            </w:pPr>
          </w:p>
        </w:tc>
      </w:tr>
      <w:tr w:rsidR="00DF1C66" w:rsidRPr="009F3C99" w14:paraId="3821A25F" w14:textId="77777777" w:rsidTr="008B0605">
        <w:tc>
          <w:tcPr>
            <w:tcW w:w="849" w:type="dxa"/>
            <w:vAlign w:val="center"/>
          </w:tcPr>
          <w:p w14:paraId="00D941DF" w14:textId="77777777" w:rsidR="00DF1C66" w:rsidRPr="00E6597C" w:rsidRDefault="00DF1C66" w:rsidP="008B0605">
            <w:pPr>
              <w:jc w:val="center"/>
              <w:rPr>
                <w:rFonts w:ascii="GHEA Grapalat" w:hAnsi="GHEA Grapalat"/>
                <w:sz w:val="18"/>
                <w:lang w:val="es-ES"/>
              </w:rPr>
            </w:pPr>
          </w:p>
        </w:tc>
        <w:tc>
          <w:tcPr>
            <w:tcW w:w="1049" w:type="dxa"/>
            <w:vAlign w:val="center"/>
          </w:tcPr>
          <w:p w14:paraId="29C0C4C8" w14:textId="77777777" w:rsidR="00DF1C66" w:rsidRPr="00E6597C" w:rsidRDefault="00DF1C66" w:rsidP="008B0605">
            <w:pPr>
              <w:jc w:val="center"/>
              <w:rPr>
                <w:rFonts w:ascii="GHEA Grapalat" w:hAnsi="GHEA Grapalat"/>
                <w:sz w:val="18"/>
                <w:lang w:val="es-ES"/>
              </w:rPr>
            </w:pPr>
          </w:p>
        </w:tc>
        <w:tc>
          <w:tcPr>
            <w:tcW w:w="1822" w:type="dxa"/>
            <w:vAlign w:val="center"/>
          </w:tcPr>
          <w:p w14:paraId="6349EC0C" w14:textId="77777777" w:rsidR="00DF1C66" w:rsidRPr="00E6597C" w:rsidRDefault="00DF1C66" w:rsidP="008B0605">
            <w:pPr>
              <w:jc w:val="center"/>
              <w:rPr>
                <w:rFonts w:ascii="GHEA Grapalat" w:hAnsi="GHEA Grapalat"/>
                <w:sz w:val="18"/>
                <w:lang w:val="es-ES"/>
              </w:rPr>
            </w:pPr>
          </w:p>
        </w:tc>
        <w:tc>
          <w:tcPr>
            <w:tcW w:w="6912" w:type="dxa"/>
            <w:gridSpan w:val="13"/>
            <w:vAlign w:val="center"/>
          </w:tcPr>
          <w:p w14:paraId="25F160F7" w14:textId="77777777" w:rsidR="00DF1C66" w:rsidRPr="00E6597C" w:rsidRDefault="00DF1C66" w:rsidP="008B0605">
            <w:pPr>
              <w:jc w:val="both"/>
              <w:rPr>
                <w:rFonts w:ascii="GHEA Grapalat" w:hAnsi="GHEA Grapalat"/>
                <w:sz w:val="18"/>
                <w:lang w:val="es-ES"/>
              </w:rPr>
            </w:pPr>
          </w:p>
        </w:tc>
      </w:tr>
      <w:tr w:rsidR="00DF1C66" w:rsidRPr="00E6597C" w14:paraId="2651D005" w14:textId="77777777" w:rsidTr="0095198A">
        <w:trPr>
          <w:trHeight w:val="1538"/>
        </w:trPr>
        <w:tc>
          <w:tcPr>
            <w:tcW w:w="849" w:type="dxa"/>
          </w:tcPr>
          <w:p w14:paraId="7D5EEAA7" w14:textId="77777777" w:rsidR="00DF1C66" w:rsidRPr="00E6597C" w:rsidRDefault="00DF1C66" w:rsidP="008B0605">
            <w:pPr>
              <w:jc w:val="center"/>
              <w:rPr>
                <w:rFonts w:ascii="GHEA Grapalat" w:hAnsi="GHEA Grapalat"/>
                <w:sz w:val="20"/>
                <w:lang w:val="es-ES"/>
              </w:rPr>
            </w:pPr>
          </w:p>
        </w:tc>
        <w:tc>
          <w:tcPr>
            <w:tcW w:w="1049" w:type="dxa"/>
          </w:tcPr>
          <w:p w14:paraId="3D5D0832" w14:textId="77777777" w:rsidR="00DF1C66" w:rsidRPr="00E6597C" w:rsidRDefault="00DF1C66" w:rsidP="008B0605">
            <w:pPr>
              <w:jc w:val="center"/>
              <w:rPr>
                <w:rFonts w:ascii="GHEA Grapalat" w:hAnsi="GHEA Grapalat"/>
                <w:sz w:val="20"/>
                <w:lang w:val="es-ES"/>
              </w:rPr>
            </w:pPr>
          </w:p>
        </w:tc>
        <w:tc>
          <w:tcPr>
            <w:tcW w:w="1822" w:type="dxa"/>
          </w:tcPr>
          <w:p w14:paraId="35104600" w14:textId="77777777" w:rsidR="00DF1C66" w:rsidRPr="00FF5BCD" w:rsidRDefault="00DF1C66" w:rsidP="008B0605">
            <w:pPr>
              <w:jc w:val="center"/>
              <w:rPr>
                <w:rFonts w:ascii="GHEA Grapalat" w:hAnsi="GHEA Grapalat"/>
                <w:sz w:val="20"/>
                <w:lang w:val="hy-AM"/>
              </w:rPr>
            </w:pPr>
          </w:p>
        </w:tc>
        <w:tc>
          <w:tcPr>
            <w:tcW w:w="470" w:type="dxa"/>
            <w:textDirection w:val="btLr"/>
            <w:vAlign w:val="center"/>
          </w:tcPr>
          <w:p w14:paraId="4C5A2DB0" w14:textId="77777777" w:rsidR="00DF1C66" w:rsidRPr="00E6597C" w:rsidRDefault="00DF1C66" w:rsidP="008B0605">
            <w:pPr>
              <w:ind w:left="113" w:right="-7"/>
              <w:jc w:val="center"/>
              <w:rPr>
                <w:rFonts w:ascii="GHEA Grapalat" w:hAnsi="GHEA Grapalat"/>
                <w:sz w:val="18"/>
                <w:szCs w:val="22"/>
                <w:lang w:val="pt-BR"/>
              </w:rPr>
            </w:pPr>
          </w:p>
        </w:tc>
        <w:tc>
          <w:tcPr>
            <w:tcW w:w="470" w:type="dxa"/>
            <w:textDirection w:val="btLr"/>
            <w:vAlign w:val="center"/>
          </w:tcPr>
          <w:p w14:paraId="3A97A1EA" w14:textId="77777777" w:rsidR="00DF1C66" w:rsidRPr="00E6597C" w:rsidRDefault="00DF1C66" w:rsidP="008B0605">
            <w:pPr>
              <w:ind w:left="113" w:right="-7"/>
              <w:jc w:val="center"/>
              <w:rPr>
                <w:rFonts w:ascii="GHEA Grapalat" w:hAnsi="GHEA Grapalat" w:cs="Sylfaen"/>
                <w:sz w:val="18"/>
                <w:szCs w:val="22"/>
                <w:lang w:val="pt-BR"/>
              </w:rPr>
            </w:pPr>
          </w:p>
        </w:tc>
        <w:tc>
          <w:tcPr>
            <w:tcW w:w="702" w:type="dxa"/>
            <w:textDirection w:val="btLr"/>
            <w:vAlign w:val="center"/>
          </w:tcPr>
          <w:p w14:paraId="662B53D7" w14:textId="77777777" w:rsidR="00DF1C66" w:rsidRPr="00E6597C" w:rsidRDefault="00DF1C66" w:rsidP="008B0605">
            <w:pPr>
              <w:ind w:left="113" w:right="-7"/>
              <w:jc w:val="center"/>
              <w:rPr>
                <w:rFonts w:ascii="GHEA Grapalat" w:hAnsi="GHEA Grapalat"/>
                <w:sz w:val="18"/>
                <w:szCs w:val="22"/>
                <w:lang w:val="pt-BR"/>
              </w:rPr>
            </w:pPr>
          </w:p>
        </w:tc>
        <w:tc>
          <w:tcPr>
            <w:tcW w:w="238" w:type="dxa"/>
            <w:textDirection w:val="btLr"/>
            <w:vAlign w:val="center"/>
          </w:tcPr>
          <w:p w14:paraId="273C4409" w14:textId="77777777" w:rsidR="00DF1C66" w:rsidRPr="00E6597C" w:rsidRDefault="00DF1C66" w:rsidP="008B0605">
            <w:pPr>
              <w:ind w:left="113" w:right="-7"/>
              <w:jc w:val="center"/>
              <w:rPr>
                <w:rFonts w:ascii="GHEA Grapalat" w:hAnsi="GHEA Grapalat" w:cs="Sylfaen"/>
                <w:sz w:val="18"/>
                <w:szCs w:val="22"/>
                <w:lang w:val="pt-BR"/>
              </w:rPr>
            </w:pPr>
          </w:p>
        </w:tc>
        <w:tc>
          <w:tcPr>
            <w:tcW w:w="470" w:type="dxa"/>
            <w:textDirection w:val="btLr"/>
            <w:vAlign w:val="center"/>
          </w:tcPr>
          <w:p w14:paraId="4E0ADA72" w14:textId="77777777" w:rsidR="00DF1C66" w:rsidRPr="00E6597C" w:rsidRDefault="00DF1C66" w:rsidP="008B0605">
            <w:pPr>
              <w:ind w:left="113" w:right="-7"/>
              <w:jc w:val="center"/>
              <w:rPr>
                <w:rFonts w:ascii="GHEA Grapalat" w:hAnsi="GHEA Grapalat"/>
                <w:sz w:val="18"/>
                <w:szCs w:val="22"/>
                <w:lang w:val="pt-BR"/>
              </w:rPr>
            </w:pPr>
          </w:p>
        </w:tc>
        <w:tc>
          <w:tcPr>
            <w:tcW w:w="470" w:type="dxa"/>
            <w:textDirection w:val="btLr"/>
            <w:vAlign w:val="center"/>
          </w:tcPr>
          <w:p w14:paraId="116B24B4" w14:textId="77777777" w:rsidR="00DF1C66" w:rsidRPr="00E6597C" w:rsidRDefault="00DF1C66" w:rsidP="008B0605">
            <w:pPr>
              <w:ind w:left="113" w:right="-7"/>
              <w:jc w:val="center"/>
              <w:rPr>
                <w:rFonts w:ascii="GHEA Grapalat" w:hAnsi="GHEA Grapalat"/>
                <w:sz w:val="18"/>
                <w:szCs w:val="22"/>
                <w:lang w:val="pt-BR"/>
              </w:rPr>
            </w:pPr>
          </w:p>
        </w:tc>
        <w:tc>
          <w:tcPr>
            <w:tcW w:w="470" w:type="dxa"/>
            <w:textDirection w:val="btLr"/>
            <w:vAlign w:val="center"/>
          </w:tcPr>
          <w:p w14:paraId="566BC656" w14:textId="77777777" w:rsidR="00DF1C66" w:rsidRPr="00E6597C" w:rsidRDefault="00DF1C66" w:rsidP="008B0605">
            <w:pPr>
              <w:ind w:left="113" w:right="-7"/>
              <w:jc w:val="center"/>
              <w:rPr>
                <w:rFonts w:ascii="GHEA Grapalat" w:hAnsi="GHEA Grapalat"/>
                <w:sz w:val="18"/>
                <w:szCs w:val="22"/>
                <w:lang w:val="pt-BR"/>
              </w:rPr>
            </w:pPr>
          </w:p>
        </w:tc>
        <w:tc>
          <w:tcPr>
            <w:tcW w:w="470" w:type="dxa"/>
            <w:textDirection w:val="btLr"/>
            <w:vAlign w:val="center"/>
          </w:tcPr>
          <w:p w14:paraId="7FA4ACE0" w14:textId="77777777" w:rsidR="00DF1C66" w:rsidRPr="00E6597C" w:rsidRDefault="00DF1C66" w:rsidP="008B0605">
            <w:pPr>
              <w:ind w:left="113" w:right="-7"/>
              <w:jc w:val="center"/>
              <w:rPr>
                <w:rFonts w:ascii="GHEA Grapalat" w:hAnsi="GHEA Grapalat"/>
                <w:sz w:val="18"/>
                <w:szCs w:val="22"/>
                <w:lang w:val="pt-BR"/>
              </w:rPr>
            </w:pPr>
          </w:p>
        </w:tc>
        <w:tc>
          <w:tcPr>
            <w:tcW w:w="470" w:type="dxa"/>
            <w:textDirection w:val="btLr"/>
            <w:vAlign w:val="center"/>
          </w:tcPr>
          <w:p w14:paraId="6B891332" w14:textId="77777777" w:rsidR="00DF1C66" w:rsidRPr="00E6597C" w:rsidRDefault="00DF1C66" w:rsidP="008B0605">
            <w:pPr>
              <w:ind w:left="113" w:right="-7"/>
              <w:jc w:val="center"/>
              <w:rPr>
                <w:rFonts w:ascii="GHEA Grapalat" w:hAnsi="GHEA Grapalat"/>
                <w:sz w:val="18"/>
                <w:szCs w:val="22"/>
                <w:lang w:val="pt-BR"/>
              </w:rPr>
            </w:pPr>
          </w:p>
        </w:tc>
        <w:tc>
          <w:tcPr>
            <w:tcW w:w="470" w:type="dxa"/>
            <w:textDirection w:val="btLr"/>
            <w:vAlign w:val="center"/>
          </w:tcPr>
          <w:p w14:paraId="04B24EE4" w14:textId="77777777" w:rsidR="00DF1C66" w:rsidRPr="00E6597C" w:rsidRDefault="00DF1C66" w:rsidP="008B0605">
            <w:pPr>
              <w:ind w:left="113" w:right="-7"/>
              <w:jc w:val="center"/>
              <w:rPr>
                <w:rFonts w:ascii="GHEA Grapalat" w:hAnsi="GHEA Grapalat"/>
                <w:sz w:val="18"/>
                <w:szCs w:val="22"/>
                <w:lang w:val="pt-BR"/>
              </w:rPr>
            </w:pPr>
          </w:p>
        </w:tc>
        <w:tc>
          <w:tcPr>
            <w:tcW w:w="470" w:type="dxa"/>
            <w:textDirection w:val="btLr"/>
            <w:vAlign w:val="center"/>
          </w:tcPr>
          <w:p w14:paraId="47893FB1" w14:textId="77777777" w:rsidR="00DF1C66" w:rsidRPr="00E6597C" w:rsidRDefault="00DF1C66" w:rsidP="008B0605">
            <w:pPr>
              <w:ind w:left="113" w:right="-7"/>
              <w:jc w:val="center"/>
              <w:rPr>
                <w:rFonts w:ascii="GHEA Grapalat" w:hAnsi="GHEA Grapalat"/>
                <w:sz w:val="18"/>
                <w:szCs w:val="22"/>
                <w:lang w:val="pt-BR"/>
              </w:rPr>
            </w:pPr>
          </w:p>
        </w:tc>
        <w:tc>
          <w:tcPr>
            <w:tcW w:w="470" w:type="dxa"/>
            <w:textDirection w:val="btLr"/>
            <w:vAlign w:val="center"/>
          </w:tcPr>
          <w:p w14:paraId="775D5259" w14:textId="77777777" w:rsidR="00DF1C66" w:rsidRPr="00E6597C" w:rsidRDefault="00DF1C66" w:rsidP="008B0605">
            <w:pPr>
              <w:ind w:left="113" w:right="-7"/>
              <w:jc w:val="center"/>
              <w:rPr>
                <w:rFonts w:ascii="GHEA Grapalat" w:hAnsi="GHEA Grapalat"/>
                <w:sz w:val="18"/>
                <w:szCs w:val="22"/>
                <w:lang w:val="pt-BR"/>
              </w:rPr>
            </w:pPr>
          </w:p>
        </w:tc>
        <w:tc>
          <w:tcPr>
            <w:tcW w:w="1272" w:type="dxa"/>
            <w:vAlign w:val="center"/>
          </w:tcPr>
          <w:p w14:paraId="522D137F" w14:textId="77777777" w:rsidR="00DF1C66" w:rsidRPr="00E6597C" w:rsidRDefault="00DF1C66" w:rsidP="008B0605">
            <w:pPr>
              <w:jc w:val="center"/>
              <w:rPr>
                <w:rFonts w:ascii="GHEA Grapalat" w:hAnsi="GHEA Grapalat"/>
                <w:sz w:val="18"/>
                <w:lang w:val="es-ES"/>
              </w:rPr>
            </w:pPr>
          </w:p>
        </w:tc>
      </w:tr>
      <w:tr w:rsidR="00DF1C66" w:rsidRPr="00E6597C" w14:paraId="61727CD3" w14:textId="77777777" w:rsidTr="0095198A">
        <w:trPr>
          <w:trHeight w:val="1538"/>
        </w:trPr>
        <w:tc>
          <w:tcPr>
            <w:tcW w:w="849" w:type="dxa"/>
            <w:vAlign w:val="center"/>
          </w:tcPr>
          <w:p w14:paraId="2BA62456" w14:textId="77777777" w:rsidR="00DF1C66" w:rsidRPr="00E6597C" w:rsidRDefault="00DF1C66" w:rsidP="008B0605">
            <w:pPr>
              <w:jc w:val="center"/>
              <w:rPr>
                <w:rFonts w:ascii="GHEA Grapalat" w:hAnsi="GHEA Grapalat"/>
                <w:sz w:val="20"/>
                <w:lang w:val="es-ES"/>
              </w:rPr>
            </w:pPr>
            <w:r>
              <w:rPr>
                <w:rFonts w:ascii="GHEA Grapalat" w:hAnsi="GHEA Grapalat"/>
                <w:sz w:val="20"/>
                <w:lang w:val="es-ES"/>
              </w:rPr>
              <w:t>1</w:t>
            </w:r>
          </w:p>
        </w:tc>
        <w:tc>
          <w:tcPr>
            <w:tcW w:w="1049" w:type="dxa"/>
            <w:vAlign w:val="center"/>
          </w:tcPr>
          <w:p w14:paraId="1FCCCCE3" w14:textId="77777777" w:rsidR="00DF1C66" w:rsidRPr="00E6597C" w:rsidRDefault="00DF1C66" w:rsidP="008B0605">
            <w:pPr>
              <w:jc w:val="center"/>
              <w:rPr>
                <w:rFonts w:ascii="GHEA Grapalat" w:hAnsi="GHEA Grapalat"/>
                <w:sz w:val="20"/>
                <w:lang w:val="es-ES"/>
              </w:rPr>
            </w:pPr>
            <w:r>
              <w:rPr>
                <w:rFonts w:ascii="GHEA Grapalat" w:hAnsi="GHEA Grapalat"/>
                <w:sz w:val="20"/>
                <w:lang w:val="es-ES"/>
              </w:rPr>
              <w:t>45611100</w:t>
            </w:r>
          </w:p>
        </w:tc>
        <w:tc>
          <w:tcPr>
            <w:tcW w:w="1822" w:type="dxa"/>
            <w:vAlign w:val="center"/>
          </w:tcPr>
          <w:p w14:paraId="0EDCEB8C" w14:textId="77777777" w:rsidR="00DF1C66" w:rsidRPr="00E6597C" w:rsidRDefault="00DF1C66" w:rsidP="008B0605">
            <w:pPr>
              <w:jc w:val="center"/>
              <w:rPr>
                <w:rFonts w:ascii="GHEA Grapalat" w:hAnsi="GHEA Grapalat"/>
                <w:sz w:val="20"/>
                <w:lang w:val="es-ES"/>
              </w:rPr>
            </w:pPr>
            <w:r w:rsidRPr="0082152A">
              <w:rPr>
                <w:rFonts w:ascii="GHEA Grapalat" w:hAnsi="GHEA Grapalat"/>
                <w:iCs/>
                <w:sz w:val="20"/>
                <w:szCs w:val="20"/>
                <w:lang w:val="hy-AM"/>
              </w:rPr>
              <w:t>ВНУТРЕННИЕ РЕМОНТНЫЕ РАБОТЫ ДОМА КУЛЬТУРЫ В РЕЗИДЕНЦИИ ОБЩИНЫ ОВЕН "ДОЛИНА"</w:t>
            </w:r>
          </w:p>
        </w:tc>
        <w:tc>
          <w:tcPr>
            <w:tcW w:w="470" w:type="dxa"/>
          </w:tcPr>
          <w:p w14:paraId="4C450D7C" w14:textId="77777777" w:rsidR="00DF1C66" w:rsidRPr="00E6597C" w:rsidRDefault="00DF1C66" w:rsidP="008B0605">
            <w:pPr>
              <w:jc w:val="center"/>
              <w:rPr>
                <w:rFonts w:ascii="GHEA Grapalat" w:hAnsi="GHEA Grapalat"/>
                <w:sz w:val="20"/>
                <w:lang w:val="pt-BR"/>
              </w:rPr>
            </w:pPr>
          </w:p>
          <w:p w14:paraId="10232DA9" w14:textId="77777777" w:rsidR="00DF1C66" w:rsidRPr="00E6597C" w:rsidRDefault="00DF1C66" w:rsidP="008B0605">
            <w:pPr>
              <w:jc w:val="center"/>
              <w:rPr>
                <w:rFonts w:ascii="GHEA Grapalat" w:hAnsi="GHEA Grapalat"/>
                <w:sz w:val="20"/>
                <w:lang w:val="pt-BR"/>
              </w:rPr>
            </w:pPr>
          </w:p>
          <w:p w14:paraId="309B572E" w14:textId="77777777" w:rsidR="00DF1C66" w:rsidRPr="00E6597C" w:rsidRDefault="00DF1C66" w:rsidP="008B0605">
            <w:pPr>
              <w:jc w:val="center"/>
              <w:rPr>
                <w:rFonts w:ascii="GHEA Grapalat" w:hAnsi="GHEA Grapalat"/>
                <w:lang w:val="pt-BR"/>
              </w:rPr>
            </w:pPr>
            <w:r w:rsidRPr="00E6597C">
              <w:rPr>
                <w:rFonts w:ascii="GHEA Grapalat" w:hAnsi="GHEA Grapalat"/>
                <w:sz w:val="20"/>
                <w:lang w:val="pt-BR"/>
              </w:rPr>
              <w:t>... %</w:t>
            </w:r>
          </w:p>
        </w:tc>
        <w:tc>
          <w:tcPr>
            <w:tcW w:w="470" w:type="dxa"/>
          </w:tcPr>
          <w:p w14:paraId="526C4EAF" w14:textId="77777777" w:rsidR="00DF1C66" w:rsidRPr="00E6597C" w:rsidRDefault="00DF1C66" w:rsidP="008B0605">
            <w:pPr>
              <w:jc w:val="center"/>
              <w:rPr>
                <w:rFonts w:ascii="GHEA Grapalat" w:hAnsi="GHEA Grapalat"/>
                <w:sz w:val="20"/>
                <w:lang w:val="pt-BR"/>
              </w:rPr>
            </w:pPr>
          </w:p>
          <w:p w14:paraId="20137AA6" w14:textId="77777777" w:rsidR="00DF1C66" w:rsidRPr="00E6597C" w:rsidRDefault="00DF1C66" w:rsidP="008B0605">
            <w:pPr>
              <w:jc w:val="center"/>
              <w:rPr>
                <w:rFonts w:ascii="GHEA Grapalat" w:hAnsi="GHEA Grapalat"/>
                <w:sz w:val="20"/>
                <w:lang w:val="pt-BR"/>
              </w:rPr>
            </w:pPr>
          </w:p>
          <w:p w14:paraId="2654FB70" w14:textId="77777777" w:rsidR="00DF1C66" w:rsidRPr="00E6597C" w:rsidRDefault="00DF1C66" w:rsidP="008B0605">
            <w:pPr>
              <w:jc w:val="center"/>
              <w:rPr>
                <w:rFonts w:ascii="GHEA Grapalat" w:hAnsi="GHEA Grapalat"/>
                <w:lang w:val="pt-BR"/>
              </w:rPr>
            </w:pPr>
            <w:r w:rsidRPr="00E6597C">
              <w:rPr>
                <w:rFonts w:ascii="GHEA Grapalat" w:hAnsi="GHEA Grapalat"/>
                <w:sz w:val="20"/>
                <w:lang w:val="pt-BR"/>
              </w:rPr>
              <w:t>... %</w:t>
            </w:r>
          </w:p>
        </w:tc>
        <w:tc>
          <w:tcPr>
            <w:tcW w:w="702" w:type="dxa"/>
          </w:tcPr>
          <w:p w14:paraId="6658831B" w14:textId="07B92573" w:rsidR="00DF1C66" w:rsidRPr="0095198A" w:rsidRDefault="0095198A" w:rsidP="008B0605">
            <w:pPr>
              <w:jc w:val="center"/>
              <w:rPr>
                <w:rFonts w:ascii="GHEA Grapalat" w:hAnsi="GHEA Grapalat" w:cs="Arial"/>
                <w:sz w:val="18"/>
                <w:szCs w:val="18"/>
              </w:rPr>
            </w:pPr>
            <w:r>
              <w:rPr>
                <w:rFonts w:ascii="GHEA Grapalat" w:hAnsi="GHEA Grapalat" w:cs="Arial"/>
                <w:sz w:val="18"/>
                <w:szCs w:val="18"/>
              </w:rPr>
              <w:t>50</w:t>
            </w:r>
          </w:p>
        </w:tc>
        <w:tc>
          <w:tcPr>
            <w:tcW w:w="238" w:type="dxa"/>
          </w:tcPr>
          <w:p w14:paraId="6CAA80B1" w14:textId="77777777" w:rsidR="00DF1C66" w:rsidRPr="00E6597C" w:rsidRDefault="00DF1C66" w:rsidP="008B0605">
            <w:pPr>
              <w:jc w:val="center"/>
              <w:rPr>
                <w:rFonts w:ascii="GHEA Grapalat" w:hAnsi="GHEA Grapalat"/>
                <w:sz w:val="20"/>
                <w:lang w:val="pt-BR"/>
              </w:rPr>
            </w:pPr>
          </w:p>
          <w:p w14:paraId="6417F6FE" w14:textId="77777777" w:rsidR="00DF1C66" w:rsidRPr="00E6597C" w:rsidRDefault="00DF1C66" w:rsidP="008B0605">
            <w:pPr>
              <w:jc w:val="center"/>
              <w:rPr>
                <w:rFonts w:ascii="GHEA Grapalat" w:hAnsi="GHEA Grapalat"/>
                <w:sz w:val="20"/>
                <w:lang w:val="pt-BR"/>
              </w:rPr>
            </w:pPr>
          </w:p>
          <w:p w14:paraId="066B4F4F" w14:textId="1CB0498F" w:rsidR="00DF1C66" w:rsidRPr="0095198A" w:rsidRDefault="0095198A" w:rsidP="008B0605">
            <w:pPr>
              <w:jc w:val="center"/>
              <w:rPr>
                <w:rFonts w:ascii="GHEA Grapalat" w:hAnsi="GHEA Grapalat" w:cs="Arial"/>
                <w:sz w:val="18"/>
                <w:szCs w:val="18"/>
              </w:rPr>
            </w:pPr>
            <w:r>
              <w:rPr>
                <w:rFonts w:ascii="GHEA Grapalat" w:hAnsi="GHEA Grapalat"/>
                <w:sz w:val="20"/>
              </w:rPr>
              <w:t>100</w:t>
            </w:r>
          </w:p>
        </w:tc>
        <w:tc>
          <w:tcPr>
            <w:tcW w:w="470" w:type="dxa"/>
          </w:tcPr>
          <w:p w14:paraId="5DCE45CA" w14:textId="77777777" w:rsidR="00DF1C66" w:rsidRPr="00E6597C" w:rsidRDefault="00DF1C66" w:rsidP="008B0605">
            <w:pPr>
              <w:jc w:val="center"/>
              <w:rPr>
                <w:rFonts w:ascii="GHEA Grapalat" w:hAnsi="GHEA Grapalat"/>
                <w:sz w:val="20"/>
                <w:lang w:val="pt-BR"/>
              </w:rPr>
            </w:pPr>
          </w:p>
          <w:p w14:paraId="4D584A26" w14:textId="77777777" w:rsidR="00DF1C66" w:rsidRPr="00E6597C" w:rsidRDefault="00DF1C66" w:rsidP="008B0605">
            <w:pPr>
              <w:jc w:val="center"/>
              <w:rPr>
                <w:rFonts w:ascii="GHEA Grapalat" w:hAnsi="GHEA Grapalat"/>
                <w:sz w:val="20"/>
                <w:lang w:val="pt-BR"/>
              </w:rPr>
            </w:pPr>
          </w:p>
          <w:p w14:paraId="4F215FA2" w14:textId="77777777" w:rsidR="00DF1C66" w:rsidRPr="00E6597C" w:rsidRDefault="00DF1C66" w:rsidP="008B060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E5E9CCC" w14:textId="77777777" w:rsidR="00DF1C66" w:rsidRPr="00E6597C" w:rsidRDefault="00DF1C66" w:rsidP="008B0605">
            <w:pPr>
              <w:jc w:val="center"/>
              <w:rPr>
                <w:rFonts w:ascii="GHEA Grapalat" w:hAnsi="GHEA Grapalat"/>
                <w:sz w:val="20"/>
                <w:lang w:val="pt-BR"/>
              </w:rPr>
            </w:pPr>
          </w:p>
          <w:p w14:paraId="1EB21ADF" w14:textId="77777777" w:rsidR="00DF1C66" w:rsidRPr="00E6597C" w:rsidRDefault="00DF1C66" w:rsidP="008B0605">
            <w:pPr>
              <w:jc w:val="center"/>
              <w:rPr>
                <w:rFonts w:ascii="GHEA Grapalat" w:hAnsi="GHEA Grapalat"/>
                <w:sz w:val="20"/>
                <w:lang w:val="pt-BR"/>
              </w:rPr>
            </w:pPr>
          </w:p>
          <w:p w14:paraId="31BDB1E8" w14:textId="77777777" w:rsidR="00DF1C66" w:rsidRPr="00E6597C" w:rsidRDefault="00DF1C66" w:rsidP="008B060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55EE367" w14:textId="77777777" w:rsidR="00DF1C66" w:rsidRPr="00E6597C" w:rsidRDefault="00DF1C66" w:rsidP="008B0605">
            <w:pPr>
              <w:jc w:val="center"/>
              <w:rPr>
                <w:rFonts w:ascii="GHEA Grapalat" w:hAnsi="GHEA Grapalat"/>
                <w:sz w:val="20"/>
                <w:lang w:val="pt-BR"/>
              </w:rPr>
            </w:pPr>
          </w:p>
          <w:p w14:paraId="3446C341" w14:textId="77777777" w:rsidR="00DF1C66" w:rsidRPr="00E6597C" w:rsidRDefault="00DF1C66" w:rsidP="008B0605">
            <w:pPr>
              <w:jc w:val="center"/>
              <w:rPr>
                <w:rFonts w:ascii="GHEA Grapalat" w:hAnsi="GHEA Grapalat"/>
                <w:sz w:val="20"/>
                <w:lang w:val="pt-BR"/>
              </w:rPr>
            </w:pPr>
          </w:p>
          <w:p w14:paraId="19BD707A" w14:textId="77777777" w:rsidR="00DF1C66" w:rsidRPr="00E6597C" w:rsidRDefault="00DF1C66" w:rsidP="008B060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390C653" w14:textId="77777777" w:rsidR="00DF1C66" w:rsidRPr="00E6597C" w:rsidRDefault="00DF1C66" w:rsidP="008B0605">
            <w:pPr>
              <w:jc w:val="center"/>
              <w:rPr>
                <w:rFonts w:ascii="GHEA Grapalat" w:hAnsi="GHEA Grapalat"/>
                <w:sz w:val="20"/>
                <w:lang w:val="pt-BR"/>
              </w:rPr>
            </w:pPr>
          </w:p>
          <w:p w14:paraId="34151500" w14:textId="77777777" w:rsidR="00DF1C66" w:rsidRPr="00E6597C" w:rsidRDefault="00DF1C66" w:rsidP="008B0605">
            <w:pPr>
              <w:jc w:val="center"/>
              <w:rPr>
                <w:rFonts w:ascii="GHEA Grapalat" w:hAnsi="GHEA Grapalat"/>
                <w:sz w:val="20"/>
                <w:lang w:val="pt-BR"/>
              </w:rPr>
            </w:pPr>
          </w:p>
          <w:p w14:paraId="27D37958" w14:textId="77777777" w:rsidR="00DF1C66" w:rsidRPr="00E6597C" w:rsidRDefault="00DF1C66" w:rsidP="008B060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6E2DE5C" w14:textId="77777777" w:rsidR="00DF1C66" w:rsidRPr="00E6597C" w:rsidRDefault="00DF1C66" w:rsidP="008B0605">
            <w:pPr>
              <w:jc w:val="center"/>
              <w:rPr>
                <w:rFonts w:ascii="GHEA Grapalat" w:hAnsi="GHEA Grapalat"/>
                <w:sz w:val="20"/>
                <w:lang w:val="pt-BR"/>
              </w:rPr>
            </w:pPr>
          </w:p>
          <w:p w14:paraId="787974DE" w14:textId="77777777" w:rsidR="00DF1C66" w:rsidRPr="00E6597C" w:rsidRDefault="00DF1C66" w:rsidP="008B0605">
            <w:pPr>
              <w:jc w:val="center"/>
              <w:rPr>
                <w:rFonts w:ascii="GHEA Grapalat" w:hAnsi="GHEA Grapalat"/>
                <w:sz w:val="20"/>
                <w:lang w:val="pt-BR"/>
              </w:rPr>
            </w:pPr>
          </w:p>
          <w:p w14:paraId="668555D1" w14:textId="77777777" w:rsidR="00DF1C66" w:rsidRPr="00E6597C" w:rsidRDefault="00DF1C66" w:rsidP="008B060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3A25CB" w14:textId="77777777" w:rsidR="00DF1C66" w:rsidRPr="00E6597C" w:rsidRDefault="00DF1C66" w:rsidP="008B0605">
            <w:pPr>
              <w:jc w:val="center"/>
              <w:rPr>
                <w:rFonts w:ascii="GHEA Grapalat" w:hAnsi="GHEA Grapalat"/>
                <w:sz w:val="20"/>
                <w:lang w:val="pt-BR"/>
              </w:rPr>
            </w:pPr>
          </w:p>
          <w:p w14:paraId="65C8A1AE" w14:textId="77777777" w:rsidR="00DF1C66" w:rsidRPr="00E6597C" w:rsidRDefault="00DF1C66" w:rsidP="008B0605">
            <w:pPr>
              <w:jc w:val="center"/>
              <w:rPr>
                <w:rFonts w:ascii="GHEA Grapalat" w:hAnsi="GHEA Grapalat"/>
                <w:sz w:val="20"/>
                <w:lang w:val="pt-BR"/>
              </w:rPr>
            </w:pPr>
          </w:p>
          <w:p w14:paraId="5CEF6E3F" w14:textId="77777777" w:rsidR="00DF1C66" w:rsidRPr="00E6597C" w:rsidRDefault="00DF1C66" w:rsidP="008B060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8653F26" w14:textId="77777777" w:rsidR="00DF1C66" w:rsidRPr="00E6597C" w:rsidRDefault="00DF1C66" w:rsidP="008B0605">
            <w:pPr>
              <w:jc w:val="center"/>
              <w:rPr>
                <w:rFonts w:ascii="GHEA Grapalat" w:hAnsi="GHEA Grapalat"/>
                <w:sz w:val="20"/>
                <w:lang w:val="pt-BR"/>
              </w:rPr>
            </w:pPr>
          </w:p>
          <w:p w14:paraId="0F3493F6" w14:textId="77777777" w:rsidR="00DF1C66" w:rsidRPr="00E6597C" w:rsidRDefault="00DF1C66" w:rsidP="008B0605">
            <w:pPr>
              <w:jc w:val="center"/>
              <w:rPr>
                <w:rFonts w:ascii="GHEA Grapalat" w:hAnsi="GHEA Grapalat"/>
                <w:sz w:val="20"/>
                <w:lang w:val="pt-BR"/>
              </w:rPr>
            </w:pPr>
          </w:p>
          <w:p w14:paraId="6F1D0135" w14:textId="77777777" w:rsidR="00DF1C66" w:rsidRPr="00E6597C" w:rsidRDefault="00DF1C66" w:rsidP="008B060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6C43AFA" w14:textId="77777777" w:rsidR="00DF1C66" w:rsidRPr="00E6597C" w:rsidRDefault="00DF1C66" w:rsidP="008B0605">
            <w:pPr>
              <w:jc w:val="center"/>
              <w:rPr>
                <w:rFonts w:ascii="GHEA Grapalat" w:hAnsi="GHEA Grapalat"/>
                <w:sz w:val="20"/>
                <w:lang w:val="pt-BR"/>
              </w:rPr>
            </w:pPr>
          </w:p>
          <w:p w14:paraId="711751DF" w14:textId="77777777" w:rsidR="00DF1C66" w:rsidRPr="00E6597C" w:rsidRDefault="00DF1C66" w:rsidP="008B0605">
            <w:pPr>
              <w:jc w:val="center"/>
              <w:rPr>
                <w:rFonts w:ascii="GHEA Grapalat" w:hAnsi="GHEA Grapalat"/>
                <w:sz w:val="20"/>
                <w:lang w:val="pt-BR"/>
              </w:rPr>
            </w:pPr>
          </w:p>
          <w:p w14:paraId="26ACDC0A" w14:textId="77777777" w:rsidR="00DF1C66" w:rsidRPr="00E6597C" w:rsidRDefault="00DF1C66" w:rsidP="008B0605">
            <w:pPr>
              <w:jc w:val="center"/>
              <w:rPr>
                <w:rFonts w:ascii="GHEA Grapalat" w:hAnsi="GHEA Grapalat" w:cs="Arial"/>
                <w:sz w:val="18"/>
                <w:szCs w:val="18"/>
                <w:lang w:val="pt-BR"/>
              </w:rPr>
            </w:pPr>
            <w:r w:rsidRPr="00E6597C">
              <w:rPr>
                <w:rFonts w:ascii="GHEA Grapalat" w:hAnsi="GHEA Grapalat"/>
                <w:sz w:val="20"/>
                <w:lang w:val="pt-BR"/>
              </w:rPr>
              <w:t>... %</w:t>
            </w:r>
          </w:p>
        </w:tc>
        <w:tc>
          <w:tcPr>
            <w:tcW w:w="1272" w:type="dxa"/>
          </w:tcPr>
          <w:p w14:paraId="50822135" w14:textId="77777777" w:rsidR="00DF1C66" w:rsidRPr="00E6597C" w:rsidRDefault="00DF1C66" w:rsidP="008B0605">
            <w:pPr>
              <w:jc w:val="center"/>
              <w:rPr>
                <w:rFonts w:ascii="GHEA Grapalat" w:hAnsi="GHEA Grapalat"/>
                <w:sz w:val="20"/>
                <w:lang w:val="pt-BR"/>
              </w:rPr>
            </w:pPr>
          </w:p>
          <w:p w14:paraId="2B40C339" w14:textId="77777777" w:rsidR="00DF1C66" w:rsidRPr="00E6597C" w:rsidRDefault="00DF1C66" w:rsidP="008B0605">
            <w:pPr>
              <w:jc w:val="center"/>
              <w:rPr>
                <w:rFonts w:ascii="GHEA Grapalat" w:hAnsi="GHEA Grapalat"/>
                <w:sz w:val="20"/>
                <w:lang w:val="pt-BR"/>
              </w:rPr>
            </w:pPr>
          </w:p>
          <w:p w14:paraId="6E8E3ACB" w14:textId="77777777" w:rsidR="00DF1C66" w:rsidRPr="00E6597C" w:rsidRDefault="00DF1C66" w:rsidP="008B0605">
            <w:pPr>
              <w:jc w:val="center"/>
              <w:rPr>
                <w:rFonts w:ascii="GHEA Grapalat" w:hAnsi="GHEA Grapalat"/>
                <w:b/>
                <w:lang w:val="pt-BR"/>
              </w:rPr>
            </w:pPr>
            <w:r w:rsidRPr="00E6597C">
              <w:rPr>
                <w:rFonts w:ascii="GHEA Grapalat" w:hAnsi="GHEA Grapalat"/>
                <w:sz w:val="20"/>
                <w:lang w:val="pt-BR"/>
              </w:rPr>
              <w:t>... %</w:t>
            </w:r>
          </w:p>
        </w:tc>
      </w:tr>
    </w:tbl>
    <w:p w14:paraId="002B86E5" w14:textId="77777777" w:rsidR="00DF1C66" w:rsidRDefault="00DF1C66" w:rsidP="00DF1C66">
      <w:pPr>
        <w:tabs>
          <w:tab w:val="left" w:pos="720"/>
        </w:tabs>
        <w:jc w:val="center"/>
        <w:rPr>
          <w:rFonts w:ascii="GHEA Grapalat" w:hAnsi="GHEA Grapalat"/>
          <w:sz w:val="20"/>
          <w:szCs w:val="20"/>
          <w:lang w:val="es-ES" w:eastAsia="en-US" w:bidi="ar-SA"/>
        </w:rPr>
      </w:pPr>
    </w:p>
    <w:p w14:paraId="20E2A34F" w14:textId="77777777" w:rsidR="00DF1C66" w:rsidRDefault="00DF1C66" w:rsidP="00DF1C66">
      <w:pPr>
        <w:tabs>
          <w:tab w:val="left" w:pos="720"/>
        </w:tabs>
        <w:jc w:val="right"/>
        <w:rPr>
          <w:rFonts w:ascii="GHEA Grapalat" w:hAnsi="GHEA Grapalat"/>
          <w:sz w:val="20"/>
          <w:szCs w:val="20"/>
          <w:lang w:val="es-ES" w:eastAsia="en-US" w:bidi="ar-SA"/>
        </w:rPr>
      </w:pPr>
    </w:p>
    <w:tbl>
      <w:tblPr>
        <w:tblW w:w="10215" w:type="dxa"/>
        <w:jc w:val="center"/>
        <w:tblLayout w:type="fixed"/>
        <w:tblLook w:val="04A0" w:firstRow="1" w:lastRow="0" w:firstColumn="1" w:lastColumn="0" w:noHBand="0" w:noVBand="1"/>
      </w:tblPr>
      <w:tblGrid>
        <w:gridCol w:w="4539"/>
        <w:gridCol w:w="761"/>
        <w:gridCol w:w="4915"/>
      </w:tblGrid>
      <w:tr w:rsidR="00DF1C66" w14:paraId="07F0E6A1" w14:textId="77777777" w:rsidTr="008B0605">
        <w:trPr>
          <w:jc w:val="center"/>
        </w:trPr>
        <w:tc>
          <w:tcPr>
            <w:tcW w:w="4536" w:type="dxa"/>
          </w:tcPr>
          <w:p w14:paraId="319FD64F" w14:textId="77777777" w:rsidR="00DF1C66" w:rsidRDefault="00DF1C66" w:rsidP="008B0605">
            <w:pPr>
              <w:spacing w:line="256" w:lineRule="auto"/>
              <w:jc w:val="center"/>
              <w:rPr>
                <w:rFonts w:ascii="GHEA Grapalat" w:hAnsi="GHEA Grapalat" w:cs="Sylfaen"/>
                <w:b/>
                <w:bCs/>
                <w:sz w:val="20"/>
                <w:szCs w:val="20"/>
                <w:lang w:val="nb-NO" w:eastAsia="en-US" w:bidi="ar-SA"/>
              </w:rPr>
            </w:pPr>
            <w:r>
              <w:rPr>
                <w:rFonts w:ascii="GHEA Grapalat" w:hAnsi="GHEA Grapalat" w:cs="Sylfaen"/>
                <w:b/>
                <w:bCs/>
                <w:sz w:val="20"/>
                <w:szCs w:val="20"/>
                <w:lang w:val="nb-NO" w:eastAsia="en-US" w:bidi="ar-SA"/>
              </w:rPr>
              <w:t>ПОКУПАТЕЛЬ:</w:t>
            </w:r>
          </w:p>
          <w:p w14:paraId="5BED56EF" w14:textId="77777777" w:rsidR="00DF1C66" w:rsidRDefault="00DF1C66" w:rsidP="008B0605">
            <w:pPr>
              <w:spacing w:line="256" w:lineRule="auto"/>
              <w:rPr>
                <w:rFonts w:ascii="GHEA Grapalat" w:hAnsi="GHEA Grapalat"/>
                <w:sz w:val="20"/>
                <w:szCs w:val="20"/>
                <w:lang w:val="en-US" w:eastAsia="en-US" w:bidi="ar-SA"/>
              </w:rPr>
            </w:pPr>
          </w:p>
          <w:p w14:paraId="3B2CFE8B" w14:textId="77777777" w:rsidR="00DF1C66" w:rsidRDefault="00DF1C66" w:rsidP="008B0605">
            <w:pPr>
              <w:spacing w:line="256" w:lineRule="auto"/>
              <w:rPr>
                <w:rFonts w:ascii="GHEA Grapalat" w:hAnsi="GHEA Grapalat"/>
                <w:sz w:val="20"/>
                <w:szCs w:val="20"/>
                <w:lang w:val="en-US" w:eastAsia="en-US" w:bidi="ar-SA"/>
              </w:rPr>
            </w:pPr>
          </w:p>
          <w:p w14:paraId="482DEDAB" w14:textId="77777777" w:rsidR="00DF1C66" w:rsidRDefault="00DF1C66" w:rsidP="008B0605">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w:t>
            </w:r>
          </w:p>
          <w:p w14:paraId="2503846D" w14:textId="77777777" w:rsidR="00DF1C66" w:rsidRDefault="00DF1C66" w:rsidP="008B0605">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val="en-US" w:eastAsia="en-US" w:bidi="ar-SA"/>
              </w:rPr>
              <w:t xml:space="preserve">подпись </w:t>
            </w:r>
            <w:r>
              <w:rPr>
                <w:rFonts w:ascii="GHEA Grapalat" w:hAnsi="GHEA Grapalat"/>
                <w:sz w:val="20"/>
                <w:szCs w:val="20"/>
                <w:lang w:val="en-US" w:eastAsia="en-US" w:bidi="ar-SA"/>
              </w:rPr>
              <w:t>/</w:t>
            </w:r>
          </w:p>
          <w:p w14:paraId="12FC1222" w14:textId="77777777" w:rsidR="00DF1C66" w:rsidRDefault="00DF1C66" w:rsidP="008B0605">
            <w:pPr>
              <w:spacing w:line="256" w:lineRule="auto"/>
              <w:jc w:val="center"/>
              <w:rPr>
                <w:rFonts w:ascii="GHEA Grapalat" w:hAnsi="GHEA Grapalat"/>
                <w:sz w:val="20"/>
                <w:szCs w:val="20"/>
                <w:lang w:val="en-US" w:eastAsia="en-US" w:bidi="ar-SA"/>
              </w:rPr>
            </w:pPr>
            <w:r>
              <w:rPr>
                <w:rFonts w:ascii="GHEA Grapalat" w:hAnsi="GHEA Grapalat" w:cs="Sylfaen"/>
                <w:sz w:val="20"/>
                <w:szCs w:val="20"/>
                <w:lang w:val="en-US" w:eastAsia="en-US" w:bidi="ar-SA"/>
              </w:rPr>
              <w:t xml:space="preserve">К. </w:t>
            </w:r>
            <w:r>
              <w:rPr>
                <w:rFonts w:ascii="GHEA Grapalat" w:hAnsi="GHEA Grapalat"/>
                <w:sz w:val="20"/>
                <w:szCs w:val="20"/>
                <w:lang w:val="en-US" w:eastAsia="en-US" w:bidi="ar-SA"/>
              </w:rPr>
              <w:t xml:space="preserve">_ </w:t>
            </w:r>
            <w:r>
              <w:rPr>
                <w:rFonts w:ascii="GHEA Grapalat" w:hAnsi="GHEA Grapalat" w:cs="Sylfaen"/>
                <w:sz w:val="20"/>
                <w:szCs w:val="20"/>
                <w:lang w:val="en-US" w:eastAsia="en-US" w:bidi="ar-SA"/>
              </w:rPr>
              <w:t>Т:</w:t>
            </w:r>
          </w:p>
        </w:tc>
        <w:tc>
          <w:tcPr>
            <w:tcW w:w="760" w:type="dxa"/>
          </w:tcPr>
          <w:p w14:paraId="6B504F3B" w14:textId="77777777" w:rsidR="00DF1C66" w:rsidRDefault="00DF1C66" w:rsidP="008B0605">
            <w:pPr>
              <w:spacing w:line="256" w:lineRule="auto"/>
              <w:jc w:val="center"/>
              <w:rPr>
                <w:rFonts w:ascii="GHEA Grapalat" w:hAnsi="GHEA Grapalat"/>
                <w:sz w:val="20"/>
                <w:szCs w:val="20"/>
                <w:lang w:val="en-US" w:eastAsia="en-US" w:bidi="ar-SA"/>
              </w:rPr>
            </w:pPr>
          </w:p>
        </w:tc>
        <w:tc>
          <w:tcPr>
            <w:tcW w:w="4912" w:type="dxa"/>
          </w:tcPr>
          <w:p w14:paraId="02FC8312" w14:textId="77777777" w:rsidR="00DF1C66" w:rsidRDefault="00DF1C66" w:rsidP="008B0605">
            <w:pPr>
              <w:spacing w:line="256" w:lineRule="auto"/>
              <w:jc w:val="center"/>
              <w:rPr>
                <w:rFonts w:ascii="GHEA Grapalat" w:hAnsi="GHEA Grapalat" w:cs="Sylfaen"/>
                <w:b/>
                <w:bCs/>
                <w:sz w:val="20"/>
                <w:szCs w:val="20"/>
                <w:lang w:val="en-US" w:eastAsia="en-US" w:bidi="ar-SA"/>
              </w:rPr>
            </w:pPr>
            <w:r>
              <w:rPr>
                <w:rFonts w:ascii="GHEA Grapalat" w:hAnsi="GHEA Grapalat" w:cs="Sylfaen"/>
                <w:b/>
                <w:bCs/>
                <w:sz w:val="20"/>
                <w:szCs w:val="20"/>
                <w:lang w:val="pt-BR" w:eastAsia="en-US" w:bidi="ar-SA"/>
              </w:rPr>
              <w:t>ПРОДАВЕЦ:</w:t>
            </w:r>
          </w:p>
          <w:p w14:paraId="2C3D0E1A" w14:textId="77777777" w:rsidR="00DF1C66" w:rsidRDefault="00DF1C66" w:rsidP="008B0605">
            <w:pPr>
              <w:spacing w:line="256" w:lineRule="auto"/>
              <w:jc w:val="center"/>
              <w:rPr>
                <w:rFonts w:ascii="GHEA Grapalat" w:hAnsi="GHEA Grapalat"/>
                <w:sz w:val="20"/>
                <w:szCs w:val="20"/>
                <w:lang w:val="en-US" w:eastAsia="en-US" w:bidi="ar-SA"/>
              </w:rPr>
            </w:pPr>
          </w:p>
          <w:p w14:paraId="3D52B6A4" w14:textId="77777777" w:rsidR="00DF1C66" w:rsidRDefault="00DF1C66" w:rsidP="008B0605">
            <w:pPr>
              <w:spacing w:line="256" w:lineRule="auto"/>
              <w:jc w:val="center"/>
              <w:rPr>
                <w:rFonts w:ascii="GHEA Grapalat" w:hAnsi="GHEA Grapalat"/>
                <w:sz w:val="20"/>
                <w:szCs w:val="20"/>
                <w:lang w:val="en-US" w:eastAsia="en-US" w:bidi="ar-SA"/>
              </w:rPr>
            </w:pPr>
          </w:p>
          <w:p w14:paraId="29358F17" w14:textId="77777777" w:rsidR="00DF1C66" w:rsidRDefault="00DF1C66" w:rsidP="008B0605">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w:t>
            </w:r>
          </w:p>
          <w:p w14:paraId="06BF3336" w14:textId="77777777" w:rsidR="00DF1C66" w:rsidRDefault="00DF1C66" w:rsidP="008B0605">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val="en-US" w:eastAsia="en-US" w:bidi="ar-SA"/>
              </w:rPr>
              <w:t xml:space="preserve">подпись </w:t>
            </w:r>
            <w:r>
              <w:rPr>
                <w:rFonts w:ascii="GHEA Grapalat" w:hAnsi="GHEA Grapalat"/>
                <w:sz w:val="20"/>
                <w:szCs w:val="20"/>
                <w:lang w:val="en-US" w:eastAsia="en-US" w:bidi="ar-SA"/>
              </w:rPr>
              <w:t>/</w:t>
            </w:r>
          </w:p>
          <w:p w14:paraId="701C4787" w14:textId="77777777" w:rsidR="00DF1C66" w:rsidRDefault="00DF1C66" w:rsidP="008B0605">
            <w:pPr>
              <w:spacing w:line="256" w:lineRule="auto"/>
              <w:jc w:val="center"/>
              <w:rPr>
                <w:rFonts w:ascii="GHEA Grapalat" w:hAnsi="GHEA Grapalat"/>
                <w:sz w:val="20"/>
                <w:szCs w:val="20"/>
                <w:lang w:val="en-US" w:eastAsia="en-US" w:bidi="ar-SA"/>
              </w:rPr>
            </w:pPr>
            <w:r>
              <w:rPr>
                <w:rFonts w:ascii="GHEA Grapalat" w:hAnsi="GHEA Grapalat" w:cs="Sylfaen"/>
                <w:sz w:val="20"/>
                <w:szCs w:val="20"/>
                <w:lang w:val="en-US" w:eastAsia="en-US" w:bidi="ar-SA"/>
              </w:rPr>
              <w:t xml:space="preserve">К. </w:t>
            </w:r>
            <w:r>
              <w:rPr>
                <w:rFonts w:ascii="GHEA Grapalat" w:hAnsi="GHEA Grapalat"/>
                <w:sz w:val="20"/>
                <w:szCs w:val="20"/>
                <w:lang w:val="en-US" w:eastAsia="en-US" w:bidi="ar-SA"/>
              </w:rPr>
              <w:t xml:space="preserve">_ </w:t>
            </w:r>
            <w:r>
              <w:rPr>
                <w:rFonts w:ascii="GHEA Grapalat" w:hAnsi="GHEA Grapalat" w:cs="Sylfaen"/>
                <w:sz w:val="20"/>
                <w:szCs w:val="20"/>
                <w:lang w:val="en-US" w:eastAsia="en-US" w:bidi="ar-SA"/>
              </w:rPr>
              <w:t>Т:</w:t>
            </w:r>
          </w:p>
        </w:tc>
      </w:tr>
    </w:tbl>
    <w:p w14:paraId="3FCC6736" w14:textId="77777777" w:rsidR="00DF1C66" w:rsidRDefault="00DF1C66" w:rsidP="00DF1C66">
      <w:pPr>
        <w:tabs>
          <w:tab w:val="left" w:pos="720"/>
        </w:tabs>
        <w:spacing w:after="200" w:line="276" w:lineRule="auto"/>
        <w:rPr>
          <w:rFonts w:ascii="Calibri" w:eastAsia="Calibri" w:hAnsi="Calibri"/>
          <w:sz w:val="22"/>
          <w:szCs w:val="22"/>
          <w:lang w:val="en-US" w:eastAsia="en-US" w:bidi="ar-SA"/>
        </w:rPr>
      </w:pPr>
    </w:p>
    <w:p w14:paraId="1FA0495A" w14:textId="77777777" w:rsidR="00DF1C66" w:rsidRDefault="00DF1C66" w:rsidP="00DF1C66">
      <w:pPr>
        <w:tabs>
          <w:tab w:val="left" w:pos="720"/>
        </w:tabs>
        <w:spacing w:after="200" w:line="276" w:lineRule="auto"/>
        <w:rPr>
          <w:rFonts w:ascii="Calibri" w:eastAsia="Calibri" w:hAnsi="Calibri"/>
          <w:sz w:val="22"/>
          <w:szCs w:val="22"/>
          <w:lang w:val="en-US" w:eastAsia="en-US" w:bidi="ar-SA"/>
        </w:rPr>
      </w:pPr>
    </w:p>
    <w:p w14:paraId="632AC727" w14:textId="77777777" w:rsidR="00DF1C66" w:rsidRDefault="00DF1C66" w:rsidP="00DF1C66">
      <w:pPr>
        <w:widowControl w:val="0"/>
        <w:tabs>
          <w:tab w:val="left" w:pos="720"/>
        </w:tabs>
        <w:spacing w:after="160"/>
        <w:rPr>
          <w:rFonts w:ascii="GHEA Grapalat" w:hAnsi="GHEA Grapalat"/>
          <w:i/>
          <w:lang w:val="en-US"/>
        </w:rPr>
      </w:pPr>
      <w:r>
        <w:rPr>
          <w:rFonts w:ascii="GHEA Grapalat" w:hAnsi="GHEA Grapalat"/>
          <w:i/>
          <w:lang w:val="en-US"/>
        </w:rPr>
        <w:t xml:space="preserve">                                                 </w:t>
      </w:r>
    </w:p>
    <w:p w14:paraId="7B270B9D" w14:textId="77777777" w:rsidR="00DF1C66" w:rsidRDefault="00DF1C66" w:rsidP="00DF1C66">
      <w:pPr>
        <w:widowControl w:val="0"/>
        <w:tabs>
          <w:tab w:val="left" w:pos="720"/>
        </w:tabs>
        <w:spacing w:after="160"/>
        <w:rPr>
          <w:rFonts w:ascii="GHEA Grapalat" w:hAnsi="GHEA Grapalat"/>
          <w:i/>
          <w:lang w:val="en-US"/>
        </w:rPr>
      </w:pPr>
    </w:p>
    <w:p w14:paraId="23F58E2F" w14:textId="77777777" w:rsidR="00DF1C66" w:rsidRDefault="00DF1C66" w:rsidP="00DF1C66">
      <w:pPr>
        <w:widowControl w:val="0"/>
        <w:tabs>
          <w:tab w:val="left" w:pos="720"/>
        </w:tabs>
        <w:spacing w:after="160"/>
        <w:rPr>
          <w:rFonts w:ascii="GHEA Grapalat" w:hAnsi="GHEA Grapalat"/>
          <w:i/>
          <w:lang w:val="en-US"/>
        </w:rPr>
      </w:pPr>
    </w:p>
    <w:p w14:paraId="1E5C5633" w14:textId="77777777" w:rsidR="00DF1C66" w:rsidRDefault="00DF1C66" w:rsidP="00DF1C66">
      <w:pPr>
        <w:widowControl w:val="0"/>
        <w:tabs>
          <w:tab w:val="left" w:pos="720"/>
        </w:tabs>
        <w:spacing w:after="160"/>
        <w:rPr>
          <w:rFonts w:ascii="GHEA Grapalat" w:hAnsi="GHEA Grapalat"/>
          <w:i/>
          <w:lang w:val="en-US"/>
        </w:rPr>
      </w:pPr>
    </w:p>
    <w:p w14:paraId="5763B40C" w14:textId="77777777" w:rsidR="00DF1C66" w:rsidRDefault="00DF1C66" w:rsidP="00DF1C66">
      <w:pPr>
        <w:widowControl w:val="0"/>
        <w:tabs>
          <w:tab w:val="left" w:pos="720"/>
        </w:tabs>
        <w:spacing w:after="160"/>
        <w:rPr>
          <w:rFonts w:ascii="GHEA Grapalat" w:hAnsi="GHEA Grapalat"/>
          <w:i/>
          <w:lang w:val="en-US"/>
        </w:rPr>
      </w:pPr>
    </w:p>
    <w:p w14:paraId="26FF222D" w14:textId="77777777" w:rsidR="00DF1C66" w:rsidRDefault="00DF1C66" w:rsidP="00DF1C66">
      <w:pPr>
        <w:widowControl w:val="0"/>
        <w:tabs>
          <w:tab w:val="left" w:pos="720"/>
        </w:tabs>
        <w:spacing w:after="160"/>
        <w:rPr>
          <w:rFonts w:ascii="GHEA Grapalat" w:hAnsi="GHEA Grapalat"/>
          <w:i/>
          <w:lang w:val="en-US"/>
        </w:rPr>
      </w:pPr>
    </w:p>
    <w:p w14:paraId="24CEEED1" w14:textId="77777777" w:rsidR="00DF1C66" w:rsidRDefault="00DF1C66" w:rsidP="00DF1C66">
      <w:pPr>
        <w:widowControl w:val="0"/>
        <w:tabs>
          <w:tab w:val="left" w:pos="720"/>
        </w:tabs>
        <w:spacing w:after="160"/>
        <w:rPr>
          <w:rFonts w:ascii="GHEA Grapalat" w:hAnsi="GHEA Grapalat"/>
          <w:i/>
          <w:lang w:val="en-US"/>
        </w:rPr>
      </w:pPr>
    </w:p>
    <w:p w14:paraId="31AC92EE" w14:textId="77777777" w:rsidR="00DF1C66" w:rsidRDefault="00DF1C66" w:rsidP="00DF1C66">
      <w:pPr>
        <w:widowControl w:val="0"/>
        <w:tabs>
          <w:tab w:val="left" w:pos="720"/>
        </w:tabs>
        <w:spacing w:after="160"/>
        <w:rPr>
          <w:rFonts w:ascii="GHEA Grapalat" w:hAnsi="GHEA Grapalat"/>
          <w:i/>
          <w:lang w:val="en-US"/>
        </w:rPr>
      </w:pPr>
    </w:p>
    <w:p w14:paraId="448D877B" w14:textId="77777777" w:rsidR="00DF1C66" w:rsidRDefault="00DF1C66" w:rsidP="00DF1C66">
      <w:pPr>
        <w:widowControl w:val="0"/>
        <w:tabs>
          <w:tab w:val="left" w:pos="720"/>
        </w:tabs>
        <w:spacing w:after="160"/>
        <w:rPr>
          <w:rFonts w:ascii="GHEA Grapalat" w:hAnsi="GHEA Grapalat"/>
          <w:i/>
          <w:lang w:val="en-US"/>
        </w:rPr>
      </w:pPr>
    </w:p>
    <w:p w14:paraId="04935D6B" w14:textId="77777777" w:rsidR="00DF1C66" w:rsidRDefault="00DF1C66" w:rsidP="00DF1C66">
      <w:pPr>
        <w:widowControl w:val="0"/>
        <w:tabs>
          <w:tab w:val="left" w:pos="720"/>
        </w:tabs>
        <w:spacing w:after="160"/>
        <w:rPr>
          <w:rFonts w:ascii="GHEA Grapalat" w:hAnsi="GHEA Grapalat"/>
          <w:i/>
          <w:lang w:val="en-US"/>
        </w:rPr>
      </w:pPr>
    </w:p>
    <w:p w14:paraId="24737C48" w14:textId="77777777" w:rsidR="00DF1C66" w:rsidRDefault="00DF1C66" w:rsidP="00DF1C66">
      <w:pPr>
        <w:widowControl w:val="0"/>
        <w:tabs>
          <w:tab w:val="left" w:pos="720"/>
        </w:tabs>
        <w:spacing w:after="160"/>
        <w:rPr>
          <w:rFonts w:ascii="GHEA Grapalat" w:hAnsi="GHEA Grapalat"/>
          <w:i/>
          <w:lang w:val="en-US"/>
        </w:rPr>
      </w:pPr>
    </w:p>
    <w:p w14:paraId="7D73A8A6" w14:textId="77777777" w:rsidR="00DF1C66" w:rsidRDefault="00DF1C66" w:rsidP="00DF1C66">
      <w:pPr>
        <w:widowControl w:val="0"/>
        <w:tabs>
          <w:tab w:val="left" w:pos="720"/>
        </w:tabs>
        <w:spacing w:after="160"/>
        <w:rPr>
          <w:rFonts w:ascii="GHEA Grapalat" w:hAnsi="GHEA Grapalat"/>
          <w:i/>
          <w:lang w:val="en-US"/>
        </w:rPr>
      </w:pPr>
    </w:p>
    <w:p w14:paraId="5919E7FB" w14:textId="77777777" w:rsidR="00DF1C66" w:rsidRDefault="00DF1C66" w:rsidP="00DF1C66">
      <w:pPr>
        <w:widowControl w:val="0"/>
        <w:tabs>
          <w:tab w:val="left" w:pos="720"/>
        </w:tabs>
        <w:spacing w:after="160"/>
        <w:rPr>
          <w:rFonts w:ascii="GHEA Grapalat" w:hAnsi="GHEA Grapalat"/>
          <w:i/>
          <w:lang w:val="en-US"/>
        </w:rPr>
      </w:pPr>
    </w:p>
    <w:p w14:paraId="51E575CE" w14:textId="77777777" w:rsidR="00DF1C66" w:rsidRDefault="00DF1C66" w:rsidP="00DF1C66">
      <w:pPr>
        <w:widowControl w:val="0"/>
        <w:tabs>
          <w:tab w:val="left" w:pos="720"/>
        </w:tabs>
        <w:spacing w:after="160"/>
        <w:rPr>
          <w:rFonts w:ascii="GHEA Grapalat" w:hAnsi="GHEA Grapalat"/>
          <w:i/>
          <w:lang w:val="en-US"/>
        </w:rPr>
      </w:pPr>
    </w:p>
    <w:p w14:paraId="6AE52FB5" w14:textId="77777777" w:rsidR="00DF1C66" w:rsidRDefault="00DF1C66" w:rsidP="00DF1C66">
      <w:pPr>
        <w:widowControl w:val="0"/>
        <w:tabs>
          <w:tab w:val="left" w:pos="720"/>
        </w:tabs>
        <w:spacing w:after="160"/>
        <w:rPr>
          <w:rFonts w:ascii="GHEA Grapalat" w:hAnsi="GHEA Grapalat"/>
          <w:i/>
          <w:lang w:val="en-US"/>
        </w:rPr>
      </w:pPr>
    </w:p>
    <w:p w14:paraId="756424B8" w14:textId="77777777" w:rsidR="00DF1C66" w:rsidRDefault="00DF1C66" w:rsidP="00DF1C66">
      <w:pPr>
        <w:widowControl w:val="0"/>
        <w:tabs>
          <w:tab w:val="left" w:pos="720"/>
        </w:tabs>
        <w:spacing w:after="160"/>
        <w:rPr>
          <w:rFonts w:ascii="GHEA Grapalat" w:hAnsi="GHEA Grapalat"/>
          <w:i/>
          <w:lang w:val="en-US"/>
        </w:rPr>
      </w:pPr>
    </w:p>
    <w:p w14:paraId="1DE18B53" w14:textId="77777777" w:rsidR="00DF1C66" w:rsidRDefault="00DF1C66" w:rsidP="00DF1C66">
      <w:pPr>
        <w:widowControl w:val="0"/>
        <w:tabs>
          <w:tab w:val="left" w:pos="720"/>
        </w:tabs>
        <w:spacing w:after="160"/>
        <w:rPr>
          <w:rFonts w:ascii="GHEA Grapalat" w:hAnsi="GHEA Grapalat"/>
          <w:i/>
          <w:lang w:val="en-US"/>
        </w:rPr>
      </w:pPr>
    </w:p>
    <w:p w14:paraId="70AAB8F4" w14:textId="77777777" w:rsidR="00DF1C66" w:rsidRDefault="00DF1C66" w:rsidP="00DF1C66">
      <w:pPr>
        <w:widowControl w:val="0"/>
        <w:tabs>
          <w:tab w:val="left" w:pos="720"/>
        </w:tabs>
        <w:spacing w:after="160"/>
        <w:rPr>
          <w:rFonts w:ascii="GHEA Grapalat" w:hAnsi="GHEA Grapalat"/>
          <w:i/>
          <w:lang w:val="en-US"/>
        </w:rPr>
      </w:pPr>
    </w:p>
    <w:p w14:paraId="6086659F" w14:textId="77777777" w:rsidR="00DF1C66" w:rsidRDefault="00DF1C66" w:rsidP="00DF1C66">
      <w:pPr>
        <w:widowControl w:val="0"/>
        <w:tabs>
          <w:tab w:val="left" w:pos="720"/>
        </w:tabs>
        <w:spacing w:after="160"/>
        <w:rPr>
          <w:rFonts w:ascii="GHEA Grapalat" w:hAnsi="GHEA Grapalat"/>
          <w:i/>
          <w:lang w:val="en-US"/>
        </w:rPr>
      </w:pPr>
    </w:p>
    <w:p w14:paraId="1EF55DB4" w14:textId="77777777" w:rsidR="00DF1C66" w:rsidRDefault="00DF1C66" w:rsidP="00DF1C66">
      <w:pPr>
        <w:widowControl w:val="0"/>
        <w:tabs>
          <w:tab w:val="left" w:pos="720"/>
        </w:tabs>
        <w:spacing w:after="160"/>
        <w:rPr>
          <w:rFonts w:ascii="GHEA Grapalat" w:hAnsi="GHEA Grapalat"/>
          <w:i/>
          <w:lang w:val="en-US"/>
        </w:rPr>
      </w:pPr>
    </w:p>
    <w:p w14:paraId="46188D2B" w14:textId="77777777" w:rsidR="00DF1C66" w:rsidRDefault="00DF1C66" w:rsidP="00DF1C66">
      <w:pPr>
        <w:widowControl w:val="0"/>
        <w:tabs>
          <w:tab w:val="left" w:pos="720"/>
        </w:tabs>
        <w:spacing w:after="160"/>
        <w:rPr>
          <w:rFonts w:ascii="GHEA Grapalat" w:hAnsi="GHEA Grapalat"/>
          <w:i/>
          <w:lang w:val="en-US"/>
        </w:rPr>
      </w:pPr>
    </w:p>
    <w:p w14:paraId="36EC8F1A" w14:textId="77777777" w:rsidR="00DF1C66" w:rsidRDefault="00DF1C66" w:rsidP="00DF1C66">
      <w:pPr>
        <w:widowControl w:val="0"/>
        <w:tabs>
          <w:tab w:val="left" w:pos="720"/>
        </w:tabs>
        <w:spacing w:after="160"/>
        <w:rPr>
          <w:rFonts w:ascii="GHEA Grapalat" w:hAnsi="GHEA Grapalat"/>
          <w:i/>
          <w:lang w:val="en-US"/>
        </w:rPr>
      </w:pPr>
    </w:p>
    <w:p w14:paraId="2C3AA22D" w14:textId="77777777" w:rsidR="00DF1C66" w:rsidRDefault="00DF1C66" w:rsidP="00DF1C66">
      <w:pPr>
        <w:widowControl w:val="0"/>
        <w:tabs>
          <w:tab w:val="left" w:pos="720"/>
        </w:tabs>
        <w:spacing w:after="160"/>
        <w:rPr>
          <w:rFonts w:ascii="GHEA Grapalat" w:hAnsi="GHEA Grapalat"/>
          <w:i/>
          <w:lang w:val="en-US"/>
        </w:rPr>
      </w:pPr>
    </w:p>
    <w:p w14:paraId="606C67FF" w14:textId="77777777" w:rsidR="00DF1C66" w:rsidRDefault="00DF1C66" w:rsidP="00DF1C66">
      <w:pPr>
        <w:widowControl w:val="0"/>
        <w:tabs>
          <w:tab w:val="left" w:pos="720"/>
        </w:tabs>
        <w:spacing w:after="160"/>
        <w:rPr>
          <w:rFonts w:ascii="GHEA Grapalat" w:hAnsi="GHEA Grapalat"/>
          <w:i/>
          <w:lang w:val="en-US"/>
        </w:rPr>
      </w:pPr>
    </w:p>
    <w:p w14:paraId="39DE7EB3" w14:textId="77777777" w:rsidR="00DF1C66" w:rsidRDefault="00DF1C66" w:rsidP="00DF1C66">
      <w:pPr>
        <w:widowControl w:val="0"/>
        <w:tabs>
          <w:tab w:val="left" w:pos="720"/>
        </w:tabs>
        <w:spacing w:after="160"/>
        <w:rPr>
          <w:rFonts w:ascii="GHEA Grapalat" w:hAnsi="GHEA Grapalat"/>
          <w:i/>
          <w:lang w:val="en-US"/>
        </w:rPr>
      </w:pPr>
    </w:p>
    <w:p w14:paraId="27AF636F" w14:textId="77777777" w:rsidR="00DF1C66" w:rsidRDefault="00DF1C66" w:rsidP="00DF1C66">
      <w:pPr>
        <w:widowControl w:val="0"/>
        <w:tabs>
          <w:tab w:val="left" w:pos="720"/>
        </w:tabs>
        <w:spacing w:after="160"/>
        <w:rPr>
          <w:rFonts w:ascii="GHEA Grapalat" w:hAnsi="GHEA Grapalat"/>
          <w:i/>
          <w:lang w:val="en-US"/>
        </w:rPr>
      </w:pPr>
    </w:p>
    <w:p w14:paraId="0E865AF7" w14:textId="77777777" w:rsidR="00DF1C66" w:rsidRDefault="00DF1C66" w:rsidP="00DF1C66">
      <w:pPr>
        <w:widowControl w:val="0"/>
        <w:tabs>
          <w:tab w:val="left" w:pos="720"/>
        </w:tabs>
        <w:spacing w:after="160"/>
        <w:rPr>
          <w:rFonts w:ascii="GHEA Grapalat" w:hAnsi="GHEA Grapalat"/>
          <w:i/>
          <w:lang w:val="en-US"/>
        </w:rPr>
      </w:pPr>
    </w:p>
    <w:p w14:paraId="535C6DB3" w14:textId="77777777" w:rsidR="00DF1C66" w:rsidRDefault="00DF1C66" w:rsidP="00DF1C66">
      <w:pPr>
        <w:widowControl w:val="0"/>
        <w:tabs>
          <w:tab w:val="left" w:pos="720"/>
        </w:tabs>
        <w:spacing w:after="160"/>
        <w:rPr>
          <w:rFonts w:ascii="GHEA Grapalat" w:hAnsi="GHEA Grapalat"/>
          <w:i/>
          <w:lang w:val="en-US"/>
        </w:rPr>
      </w:pPr>
    </w:p>
    <w:p w14:paraId="1BE9602B" w14:textId="77777777" w:rsidR="00DF1C66" w:rsidRDefault="00DF1C66" w:rsidP="00DF1C66">
      <w:pPr>
        <w:widowControl w:val="0"/>
        <w:tabs>
          <w:tab w:val="left" w:pos="720"/>
        </w:tabs>
        <w:spacing w:after="160"/>
        <w:rPr>
          <w:rFonts w:ascii="GHEA Grapalat" w:hAnsi="GHEA Grapalat"/>
          <w:i/>
          <w:lang w:val="en-US"/>
        </w:rPr>
      </w:pPr>
    </w:p>
    <w:p w14:paraId="631B19ED" w14:textId="77777777" w:rsidR="00DF1C66" w:rsidRDefault="00DF1C66" w:rsidP="00DF1C66">
      <w:pPr>
        <w:widowControl w:val="0"/>
        <w:tabs>
          <w:tab w:val="left" w:pos="720"/>
        </w:tabs>
        <w:spacing w:after="160"/>
        <w:rPr>
          <w:rFonts w:ascii="GHEA Grapalat" w:hAnsi="GHEA Grapalat"/>
          <w:i/>
          <w:lang w:val="en-US"/>
        </w:rPr>
      </w:pPr>
    </w:p>
    <w:p w14:paraId="21BE7DCE" w14:textId="77777777" w:rsidR="00DF1C66" w:rsidRDefault="00DF1C66" w:rsidP="00DF1C66">
      <w:pPr>
        <w:widowControl w:val="0"/>
        <w:tabs>
          <w:tab w:val="left" w:pos="720"/>
        </w:tabs>
        <w:spacing w:after="160"/>
        <w:rPr>
          <w:rFonts w:ascii="GHEA Grapalat" w:hAnsi="GHEA Grapalat"/>
          <w:i/>
        </w:rPr>
      </w:pPr>
      <w:r>
        <w:rPr>
          <w:rFonts w:ascii="GHEA Grapalat" w:hAnsi="GHEA Grapalat"/>
          <w:i/>
          <w:lang w:val="en-US"/>
        </w:rPr>
        <w:t xml:space="preserve">  </w:t>
      </w:r>
      <w:r>
        <w:rPr>
          <w:rFonts w:ascii="GHEA Grapalat" w:hAnsi="GHEA Grapalat"/>
          <w:i/>
        </w:rPr>
        <w:t>иложение № 3</w:t>
      </w:r>
    </w:p>
    <w:p w14:paraId="23ED001C" w14:textId="77777777" w:rsidR="00DF1C66" w:rsidRDefault="00DF1C66" w:rsidP="00DF1C66">
      <w:pPr>
        <w:widowControl w:val="0"/>
        <w:tabs>
          <w:tab w:val="left" w:pos="720"/>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5629F575" w14:textId="77777777" w:rsidR="00DF1C66" w:rsidRDefault="00DF1C66" w:rsidP="00DF1C66">
      <w:pPr>
        <w:widowControl w:val="0"/>
        <w:tabs>
          <w:tab w:val="left" w:pos="720"/>
        </w:tabs>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DF1C66" w14:paraId="2DC1F2AA" w14:textId="77777777" w:rsidTr="008B0605">
        <w:trPr>
          <w:tblCellSpacing w:w="7" w:type="dxa"/>
          <w:jc w:val="center"/>
        </w:trPr>
        <w:tc>
          <w:tcPr>
            <w:tcW w:w="0" w:type="auto"/>
            <w:vAlign w:val="center"/>
            <w:hideMark/>
          </w:tcPr>
          <w:p w14:paraId="22BA67B1"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 xml:space="preserve">Сторона договора </w:t>
            </w:r>
          </w:p>
          <w:p w14:paraId="6428B123"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w:t>
            </w:r>
          </w:p>
          <w:p w14:paraId="082082A1"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w:t>
            </w:r>
          </w:p>
          <w:p w14:paraId="62401814"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место нахождения _______________</w:t>
            </w:r>
          </w:p>
          <w:p w14:paraId="4FE89CF1"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Р/С____________________________</w:t>
            </w:r>
          </w:p>
          <w:p w14:paraId="29D9B60C" w14:textId="77777777" w:rsidR="00DF1C66" w:rsidRDefault="00DF1C66" w:rsidP="008B0605">
            <w:pPr>
              <w:widowControl w:val="0"/>
              <w:spacing w:after="160" w:line="256" w:lineRule="auto"/>
              <w:jc w:val="center"/>
              <w:rPr>
                <w:rFonts w:ascii="GHEA Grapalat" w:hAnsi="GHEA Grapalat"/>
                <w:iCs/>
                <w:lang w:val="en-US" w:eastAsia="en-US"/>
              </w:rPr>
            </w:pPr>
            <w:r>
              <w:rPr>
                <w:rFonts w:ascii="GHEA Grapalat" w:hAnsi="GHEA Grapalat"/>
                <w:lang w:val="en-US" w:eastAsia="en-US"/>
              </w:rPr>
              <w:t>УНН___________________________</w:t>
            </w:r>
          </w:p>
        </w:tc>
        <w:tc>
          <w:tcPr>
            <w:tcW w:w="0" w:type="auto"/>
            <w:vAlign w:val="center"/>
            <w:hideMark/>
          </w:tcPr>
          <w:p w14:paraId="2029C4CD"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 xml:space="preserve">Заказчик </w:t>
            </w:r>
          </w:p>
          <w:p w14:paraId="7D6FA929"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__________________________________</w:t>
            </w:r>
          </w:p>
          <w:p w14:paraId="3FB98F0B"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__________________________________</w:t>
            </w:r>
          </w:p>
          <w:p w14:paraId="4CB16A4B"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место нахождения _________________</w:t>
            </w:r>
          </w:p>
          <w:p w14:paraId="4D479C28" w14:textId="77777777" w:rsidR="00DF1C66" w:rsidRPr="003C2B43" w:rsidRDefault="00DF1C66" w:rsidP="008B0605">
            <w:pPr>
              <w:widowControl w:val="0"/>
              <w:spacing w:after="160" w:line="256" w:lineRule="auto"/>
              <w:jc w:val="center"/>
              <w:rPr>
                <w:rFonts w:ascii="GHEA Grapalat" w:hAnsi="GHEA Grapalat"/>
                <w:iCs/>
                <w:lang w:eastAsia="en-US"/>
              </w:rPr>
            </w:pPr>
            <w:r w:rsidRPr="003C2B43">
              <w:rPr>
                <w:rFonts w:ascii="GHEA Grapalat" w:hAnsi="GHEA Grapalat"/>
                <w:lang w:eastAsia="en-US"/>
              </w:rPr>
              <w:t>Р/С_______________________________</w:t>
            </w:r>
          </w:p>
          <w:p w14:paraId="4F3E8D5C" w14:textId="77777777" w:rsidR="00DF1C66" w:rsidRDefault="00DF1C66" w:rsidP="008B0605">
            <w:pPr>
              <w:widowControl w:val="0"/>
              <w:spacing w:after="160" w:line="256" w:lineRule="auto"/>
              <w:jc w:val="center"/>
              <w:rPr>
                <w:rFonts w:ascii="GHEA Grapalat" w:hAnsi="GHEA Grapalat"/>
                <w:iCs/>
                <w:lang w:val="en-US" w:eastAsia="en-US"/>
              </w:rPr>
            </w:pPr>
            <w:r>
              <w:rPr>
                <w:rFonts w:ascii="GHEA Grapalat" w:hAnsi="GHEA Grapalat"/>
                <w:lang w:val="en-US" w:eastAsia="en-US"/>
              </w:rPr>
              <w:t>УНН______________________________</w:t>
            </w:r>
          </w:p>
        </w:tc>
      </w:tr>
    </w:tbl>
    <w:p w14:paraId="04874159" w14:textId="77777777" w:rsidR="00DF1C66" w:rsidRDefault="00DF1C66" w:rsidP="00DF1C66">
      <w:pPr>
        <w:widowControl w:val="0"/>
        <w:tabs>
          <w:tab w:val="left" w:pos="720"/>
        </w:tabs>
        <w:spacing w:after="160"/>
        <w:ind w:firstLine="375"/>
        <w:rPr>
          <w:rFonts w:ascii="GHEA Grapalat" w:hAnsi="GHEA Grapalat"/>
          <w:iCs/>
        </w:rPr>
      </w:pPr>
    </w:p>
    <w:p w14:paraId="53E2A1C9" w14:textId="77777777" w:rsidR="00DF1C66" w:rsidRDefault="00DF1C66" w:rsidP="00DF1C66">
      <w:pPr>
        <w:widowControl w:val="0"/>
        <w:tabs>
          <w:tab w:val="left" w:pos="720"/>
        </w:tabs>
        <w:spacing w:after="160"/>
        <w:ind w:left="567" w:right="467"/>
        <w:jc w:val="center"/>
        <w:rPr>
          <w:rFonts w:ascii="GHEA Grapalat" w:hAnsi="GHEA Grapalat"/>
          <w:iCs/>
        </w:rPr>
      </w:pPr>
      <w:r>
        <w:rPr>
          <w:rFonts w:ascii="GHEA Grapalat" w:hAnsi="GHEA Grapalat"/>
          <w:b/>
        </w:rPr>
        <w:lastRenderedPageBreak/>
        <w:t>АКТ №</w:t>
      </w:r>
    </w:p>
    <w:p w14:paraId="38658D89" w14:textId="77777777" w:rsidR="00DF1C66" w:rsidRDefault="00DF1C66" w:rsidP="00DF1C66">
      <w:pPr>
        <w:widowControl w:val="0"/>
        <w:tabs>
          <w:tab w:val="left" w:pos="720"/>
        </w:tabs>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2AF3A1BA" w14:textId="77777777" w:rsidR="00DF1C66" w:rsidRDefault="00DF1C66" w:rsidP="00DF1C66">
      <w:pPr>
        <w:pStyle w:val="af6"/>
        <w:widowControl w:val="0"/>
        <w:tabs>
          <w:tab w:val="left" w:pos="720"/>
        </w:tabs>
        <w:spacing w:line="240" w:lineRule="auto"/>
        <w:ind w:firstLine="0"/>
        <w:jc w:val="center"/>
        <w:rPr>
          <w:rFonts w:ascii="GHEA Grapalat" w:hAnsi="GHEA Grapalat" w:cs="Times New Roman"/>
          <w:b/>
          <w:bCs/>
          <w:iCs/>
          <w:sz w:val="24"/>
          <w:szCs w:val="24"/>
        </w:rPr>
      </w:pPr>
    </w:p>
    <w:p w14:paraId="5F90380E" w14:textId="77777777" w:rsidR="00DF1C66" w:rsidRDefault="00DF1C66" w:rsidP="00DF1C66">
      <w:pPr>
        <w:pStyle w:val="af6"/>
        <w:widowControl w:val="0"/>
        <w:tabs>
          <w:tab w:val="left" w:pos="1134"/>
          <w:tab w:val="left" w:pos="1843"/>
        </w:tabs>
        <w:spacing w:line="240" w:lineRule="auto"/>
        <w:ind w:firstLine="540"/>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 20</w:t>
      </w:r>
      <w:r>
        <w:rPr>
          <w:rFonts w:ascii="GHEA Grapalat" w:hAnsi="GHEA Grapalat" w:cs="Times New Roman"/>
          <w:i w:val="0"/>
          <w:sz w:val="24"/>
          <w:szCs w:val="24"/>
        </w:rPr>
        <w:tab/>
        <w:t>г.</w:t>
      </w:r>
    </w:p>
    <w:p w14:paraId="3AC368F9" w14:textId="77777777" w:rsidR="00DF1C66" w:rsidRDefault="00DF1C66" w:rsidP="00DF1C66">
      <w:pPr>
        <w:pStyle w:val="a5"/>
        <w:widowControl w:val="0"/>
        <w:tabs>
          <w:tab w:val="left" w:pos="720"/>
        </w:tabs>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759EE3E8" w14:textId="77777777" w:rsidR="00DF1C66" w:rsidRDefault="00DF1C66" w:rsidP="00DF1C66">
      <w:pPr>
        <w:pStyle w:val="a5"/>
        <w:widowControl w:val="0"/>
        <w:tabs>
          <w:tab w:val="left" w:pos="720"/>
        </w:tabs>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6B9A381C" w14:textId="77777777" w:rsidR="00DF1C66" w:rsidRDefault="00DF1C66" w:rsidP="00DF1C66">
      <w:pPr>
        <w:pStyle w:val="a5"/>
        <w:widowControl w:val="0"/>
        <w:tabs>
          <w:tab w:val="left" w:pos="720"/>
        </w:tabs>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16677BB1" w14:textId="77777777" w:rsidR="00DF1C66" w:rsidRDefault="00DF1C66" w:rsidP="00DF1C66">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 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DF1C66" w14:paraId="1F46F1A0" w14:textId="77777777" w:rsidTr="008B060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1B00EFF9"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0E02DF8E" w14:textId="77777777" w:rsidR="00DF1C66" w:rsidRDefault="00DF1C66" w:rsidP="008B06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6" w:lineRule="auto"/>
              <w:jc w:val="center"/>
              <w:rPr>
                <w:rFonts w:ascii="GHEA Grapalat" w:hAnsi="GHEA Grapalat"/>
                <w:sz w:val="16"/>
                <w:szCs w:val="16"/>
                <w:lang w:val="en-US" w:eastAsia="en-US"/>
              </w:rPr>
            </w:pPr>
            <w:r>
              <w:rPr>
                <w:rFonts w:ascii="GHEA Grapalat" w:hAnsi="GHEA Grapalat"/>
                <w:sz w:val="16"/>
                <w:szCs w:val="16"/>
                <w:lang w:val="en-US" w:eastAsia="en-US"/>
              </w:rPr>
              <w:t>Поставленные товары</w:t>
            </w:r>
          </w:p>
        </w:tc>
      </w:tr>
      <w:tr w:rsidR="00DF1C66" w14:paraId="465FED5C" w14:textId="77777777" w:rsidTr="008B0605">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7FB052F3" w14:textId="77777777" w:rsidR="00DF1C66" w:rsidRDefault="00DF1C66" w:rsidP="008B0605">
            <w:pPr>
              <w:spacing w:line="256" w:lineRule="auto"/>
              <w:rPr>
                <w:rFonts w:ascii="GHEA Grapalat" w:hAnsi="GHEA Grapalat"/>
                <w:sz w:val="16"/>
                <w:szCs w:val="16"/>
                <w:lang w:val="en-US" w:eastAsia="en-US"/>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2A6B2D97"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CC0B053"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37396261"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F7FF164"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5C4E1C" w14:textId="77777777" w:rsidR="00DF1C66" w:rsidRPr="003C2B43" w:rsidRDefault="00DF1C66" w:rsidP="008B0605">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222D7EA3" w14:textId="77777777" w:rsidR="00DF1C66" w:rsidRPr="003C2B43" w:rsidRDefault="00DF1C66" w:rsidP="008B0605">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срок оплаты (по графику оплаты)</w:t>
            </w:r>
          </w:p>
        </w:tc>
      </w:tr>
      <w:tr w:rsidR="00DF1C66" w14:paraId="62E4F4FB" w14:textId="77777777" w:rsidTr="008B060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6921BA76" w14:textId="77777777" w:rsidR="00DF1C66" w:rsidRPr="003C2B43" w:rsidRDefault="00DF1C66" w:rsidP="008B0605">
            <w:pPr>
              <w:spacing w:line="256" w:lineRule="auto"/>
              <w:rPr>
                <w:rFonts w:ascii="GHEA Grapalat" w:hAnsi="GHEA Grapalat"/>
                <w:sz w:val="16"/>
                <w:szCs w:val="16"/>
                <w:lang w:eastAsia="en-US"/>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4DFB2B1D" w14:textId="77777777" w:rsidR="00DF1C66" w:rsidRPr="003C2B43" w:rsidRDefault="00DF1C66" w:rsidP="008B0605">
            <w:pPr>
              <w:spacing w:line="256" w:lineRule="auto"/>
              <w:rPr>
                <w:rFonts w:ascii="GHEA Grapalat" w:hAnsi="GHEA Grapalat"/>
                <w:sz w:val="16"/>
                <w:szCs w:val="16"/>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7B1E71B" w14:textId="77777777" w:rsidR="00DF1C66" w:rsidRPr="003C2B43" w:rsidRDefault="00DF1C66" w:rsidP="008B0605">
            <w:pPr>
              <w:spacing w:line="256" w:lineRule="auto"/>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EFBBC0B" w14:textId="77777777" w:rsidR="00DF1C66" w:rsidRPr="003C2B43" w:rsidRDefault="00DF1C66" w:rsidP="008B0605">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69C58A"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C2D47" w14:textId="77777777" w:rsidR="00DF1C66" w:rsidRPr="003C2B43" w:rsidRDefault="00DF1C66" w:rsidP="008B0605">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F1D716"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515C0" w14:textId="77777777" w:rsidR="00DF1C66" w:rsidRDefault="00DF1C66" w:rsidP="008B0605">
            <w:pPr>
              <w:spacing w:line="256" w:lineRule="auto"/>
              <w:rPr>
                <w:rFonts w:ascii="GHEA Grapalat" w:hAnsi="GHEA Grapalat"/>
                <w:sz w:val="16"/>
                <w:szCs w:val="16"/>
                <w:lang w:val="en-US" w:eastAsia="en-US"/>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4AB0276A" w14:textId="77777777" w:rsidR="00DF1C66" w:rsidRDefault="00DF1C66" w:rsidP="008B0605">
            <w:pPr>
              <w:spacing w:line="256" w:lineRule="auto"/>
              <w:rPr>
                <w:rFonts w:ascii="GHEA Grapalat" w:hAnsi="GHEA Grapalat"/>
                <w:sz w:val="16"/>
                <w:szCs w:val="16"/>
                <w:lang w:val="en-US" w:eastAsia="en-US"/>
              </w:rPr>
            </w:pPr>
          </w:p>
        </w:tc>
      </w:tr>
      <w:tr w:rsidR="00DF1C66" w14:paraId="6B05C43D" w14:textId="77777777" w:rsidTr="008B0605">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04973B78"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088" w:type="dxa"/>
            <w:tcBorders>
              <w:top w:val="single" w:sz="4" w:space="0" w:color="auto"/>
              <w:left w:val="single" w:sz="4" w:space="0" w:color="auto"/>
              <w:bottom w:val="single" w:sz="4" w:space="0" w:color="auto"/>
              <w:right w:val="single" w:sz="4" w:space="0" w:color="auto"/>
            </w:tcBorders>
            <w:vAlign w:val="center"/>
          </w:tcPr>
          <w:p w14:paraId="38D12EDB"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BFF4D3E"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99" w:type="dxa"/>
            <w:tcBorders>
              <w:top w:val="single" w:sz="4" w:space="0" w:color="auto"/>
              <w:left w:val="single" w:sz="4" w:space="0" w:color="auto"/>
              <w:bottom w:val="single" w:sz="4" w:space="0" w:color="auto"/>
              <w:right w:val="single" w:sz="4" w:space="0" w:color="auto"/>
            </w:tcBorders>
            <w:vAlign w:val="center"/>
          </w:tcPr>
          <w:p w14:paraId="1C431A85"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55D0F5F"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E238C0C"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64C08EB6"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2FBAC0"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333" w:type="dxa"/>
            <w:tcBorders>
              <w:top w:val="single" w:sz="4" w:space="0" w:color="auto"/>
              <w:left w:val="single" w:sz="4" w:space="0" w:color="auto"/>
              <w:bottom w:val="single" w:sz="4" w:space="0" w:color="auto"/>
              <w:right w:val="single" w:sz="4" w:space="0" w:color="auto"/>
            </w:tcBorders>
            <w:vAlign w:val="center"/>
          </w:tcPr>
          <w:p w14:paraId="241C4167"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r>
      <w:tr w:rsidR="00DF1C66" w14:paraId="3BBF891E" w14:textId="77777777" w:rsidTr="008B0605">
        <w:trPr>
          <w:jc w:val="center"/>
        </w:trPr>
        <w:tc>
          <w:tcPr>
            <w:tcW w:w="442" w:type="dxa"/>
            <w:tcBorders>
              <w:top w:val="single" w:sz="4" w:space="0" w:color="auto"/>
              <w:left w:val="single" w:sz="4" w:space="0" w:color="auto"/>
              <w:bottom w:val="single" w:sz="4" w:space="0" w:color="auto"/>
              <w:right w:val="single" w:sz="4" w:space="0" w:color="auto"/>
            </w:tcBorders>
          </w:tcPr>
          <w:p w14:paraId="57463E5C"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088" w:type="dxa"/>
            <w:tcBorders>
              <w:top w:val="single" w:sz="4" w:space="0" w:color="auto"/>
              <w:left w:val="single" w:sz="4" w:space="0" w:color="auto"/>
              <w:bottom w:val="single" w:sz="4" w:space="0" w:color="auto"/>
              <w:right w:val="single" w:sz="4" w:space="0" w:color="auto"/>
            </w:tcBorders>
          </w:tcPr>
          <w:p w14:paraId="3CD34655"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03E0ED6"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99" w:type="dxa"/>
            <w:tcBorders>
              <w:top w:val="single" w:sz="4" w:space="0" w:color="auto"/>
              <w:left w:val="single" w:sz="4" w:space="0" w:color="auto"/>
              <w:bottom w:val="single" w:sz="4" w:space="0" w:color="auto"/>
              <w:right w:val="single" w:sz="4" w:space="0" w:color="auto"/>
            </w:tcBorders>
          </w:tcPr>
          <w:p w14:paraId="37CBE70F"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46BF096"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18" w:type="dxa"/>
            <w:tcBorders>
              <w:top w:val="single" w:sz="4" w:space="0" w:color="auto"/>
              <w:left w:val="single" w:sz="4" w:space="0" w:color="auto"/>
              <w:bottom w:val="single" w:sz="4" w:space="0" w:color="auto"/>
              <w:right w:val="single" w:sz="4" w:space="0" w:color="auto"/>
            </w:tcBorders>
          </w:tcPr>
          <w:p w14:paraId="5BF95E91"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5" w:type="dxa"/>
            <w:tcBorders>
              <w:top w:val="single" w:sz="4" w:space="0" w:color="auto"/>
              <w:left w:val="single" w:sz="4" w:space="0" w:color="auto"/>
              <w:bottom w:val="single" w:sz="4" w:space="0" w:color="auto"/>
              <w:right w:val="single" w:sz="4" w:space="0" w:color="auto"/>
            </w:tcBorders>
          </w:tcPr>
          <w:p w14:paraId="08ADC3BC"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0D3ABBB9"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333" w:type="dxa"/>
            <w:tcBorders>
              <w:top w:val="single" w:sz="4" w:space="0" w:color="auto"/>
              <w:left w:val="single" w:sz="4" w:space="0" w:color="auto"/>
              <w:bottom w:val="single" w:sz="4" w:space="0" w:color="auto"/>
              <w:right w:val="single" w:sz="4" w:space="0" w:color="auto"/>
            </w:tcBorders>
          </w:tcPr>
          <w:p w14:paraId="21405311" w14:textId="77777777" w:rsidR="00DF1C66" w:rsidRDefault="00DF1C66" w:rsidP="008B0605">
            <w:pPr>
              <w:pStyle w:val="a5"/>
              <w:widowControl w:val="0"/>
              <w:spacing w:before="0" w:beforeAutospacing="0" w:after="120" w:afterAutospacing="0" w:line="256" w:lineRule="auto"/>
              <w:jc w:val="center"/>
              <w:rPr>
                <w:rFonts w:ascii="GHEA Grapalat" w:hAnsi="GHEA Grapalat"/>
                <w:sz w:val="16"/>
                <w:szCs w:val="16"/>
                <w:lang w:val="en-US" w:eastAsia="en-US"/>
              </w:rPr>
            </w:pPr>
          </w:p>
        </w:tc>
      </w:tr>
    </w:tbl>
    <w:p w14:paraId="3DFC2ADA" w14:textId="77777777" w:rsidR="00DF1C66" w:rsidRDefault="00DF1C66" w:rsidP="00DF1C66">
      <w:pPr>
        <w:widowControl w:val="0"/>
        <w:tabs>
          <w:tab w:val="left" w:pos="720"/>
        </w:tabs>
        <w:spacing w:after="160"/>
        <w:ind w:firstLine="375"/>
        <w:jc w:val="both"/>
        <w:rPr>
          <w:rFonts w:ascii="GHEA Grapalat" w:hAnsi="GHEA Grapalat" w:cs="Arial"/>
          <w:iCs/>
          <w:lang w:val="en-US"/>
        </w:rPr>
      </w:pPr>
    </w:p>
    <w:p w14:paraId="0E04B6B4" w14:textId="77777777" w:rsidR="00DF1C66" w:rsidRDefault="00DF1C66" w:rsidP="00DF1C66">
      <w:pPr>
        <w:widowControl w:val="0"/>
        <w:tabs>
          <w:tab w:val="left" w:pos="720"/>
        </w:tabs>
        <w:spacing w:after="16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65E1D222" w14:textId="77777777" w:rsidR="00DF1C66" w:rsidRDefault="00DF1C66" w:rsidP="00DF1C66">
      <w:pPr>
        <w:widowControl w:val="0"/>
        <w:tabs>
          <w:tab w:val="left" w:pos="720"/>
        </w:tabs>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DF1C66" w14:paraId="16F8059B" w14:textId="77777777" w:rsidTr="008B0605">
        <w:trPr>
          <w:trHeight w:val="266"/>
          <w:tblCellSpacing w:w="7" w:type="dxa"/>
          <w:jc w:val="center"/>
        </w:trPr>
        <w:tc>
          <w:tcPr>
            <w:tcW w:w="0" w:type="auto"/>
            <w:vAlign w:val="center"/>
            <w:hideMark/>
          </w:tcPr>
          <w:p w14:paraId="23474BC7" w14:textId="77777777" w:rsidR="00DF1C66" w:rsidRDefault="00DF1C66" w:rsidP="008B0605">
            <w:pPr>
              <w:widowControl w:val="0"/>
              <w:spacing w:after="160" w:line="256" w:lineRule="auto"/>
              <w:jc w:val="center"/>
              <w:rPr>
                <w:rFonts w:ascii="GHEA Grapalat" w:hAnsi="GHEA Grapalat"/>
                <w:iCs/>
                <w:lang w:val="en-US" w:eastAsia="en-US"/>
              </w:rPr>
            </w:pPr>
            <w:r>
              <w:rPr>
                <w:rFonts w:ascii="GHEA Grapalat" w:hAnsi="GHEA Grapalat"/>
                <w:lang w:val="en-US" w:eastAsia="en-US"/>
              </w:rPr>
              <w:t xml:space="preserve">Товар передал </w:t>
            </w:r>
          </w:p>
        </w:tc>
        <w:tc>
          <w:tcPr>
            <w:tcW w:w="0" w:type="auto"/>
            <w:vAlign w:val="center"/>
            <w:hideMark/>
          </w:tcPr>
          <w:p w14:paraId="0132DA94" w14:textId="77777777" w:rsidR="00DF1C66" w:rsidRDefault="00DF1C66" w:rsidP="008B0605">
            <w:pPr>
              <w:widowControl w:val="0"/>
              <w:spacing w:after="160" w:line="256" w:lineRule="auto"/>
              <w:jc w:val="center"/>
              <w:rPr>
                <w:rFonts w:ascii="GHEA Grapalat" w:hAnsi="GHEA Grapalat"/>
                <w:iCs/>
                <w:lang w:val="en-US" w:eastAsia="en-US"/>
              </w:rPr>
            </w:pPr>
            <w:r>
              <w:rPr>
                <w:rFonts w:ascii="GHEA Grapalat" w:hAnsi="GHEA Grapalat"/>
                <w:lang w:val="en-US" w:eastAsia="en-US"/>
              </w:rPr>
              <w:t>Товар принят</w:t>
            </w:r>
          </w:p>
        </w:tc>
      </w:tr>
      <w:tr w:rsidR="00DF1C66" w14:paraId="19FD0881" w14:textId="77777777" w:rsidTr="008B0605">
        <w:trPr>
          <w:trHeight w:val="473"/>
          <w:tblCellSpacing w:w="7" w:type="dxa"/>
          <w:jc w:val="center"/>
        </w:trPr>
        <w:tc>
          <w:tcPr>
            <w:tcW w:w="0" w:type="auto"/>
            <w:vAlign w:val="center"/>
            <w:hideMark/>
          </w:tcPr>
          <w:p w14:paraId="43FBDABC" w14:textId="77777777" w:rsidR="00DF1C66" w:rsidRDefault="00DF1C66" w:rsidP="008B0605">
            <w:pPr>
              <w:widowControl w:val="0"/>
              <w:spacing w:line="256" w:lineRule="auto"/>
              <w:jc w:val="center"/>
              <w:rPr>
                <w:rFonts w:ascii="GHEA Grapalat" w:hAnsi="GHEA Grapalat"/>
                <w:iCs/>
                <w:lang w:val="en-US" w:eastAsia="en-US"/>
              </w:rPr>
            </w:pPr>
            <w:r>
              <w:rPr>
                <w:rFonts w:ascii="GHEA Grapalat" w:hAnsi="GHEA Grapalat"/>
                <w:lang w:val="en-US" w:eastAsia="en-US"/>
              </w:rPr>
              <w:t xml:space="preserve">_______________________ </w:t>
            </w:r>
          </w:p>
          <w:p w14:paraId="300331F5" w14:textId="77777777" w:rsidR="00DF1C66" w:rsidRDefault="00DF1C66" w:rsidP="008B0605">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c>
          <w:tcPr>
            <w:tcW w:w="0" w:type="auto"/>
            <w:vAlign w:val="center"/>
            <w:hideMark/>
          </w:tcPr>
          <w:p w14:paraId="05A04319" w14:textId="77777777" w:rsidR="00DF1C66" w:rsidRDefault="00DF1C66" w:rsidP="008B0605">
            <w:pPr>
              <w:widowControl w:val="0"/>
              <w:spacing w:line="256" w:lineRule="auto"/>
              <w:jc w:val="center"/>
              <w:rPr>
                <w:rFonts w:ascii="GHEA Grapalat" w:hAnsi="GHEA Grapalat"/>
                <w:iCs/>
                <w:lang w:val="en-US" w:eastAsia="en-US"/>
              </w:rPr>
            </w:pPr>
            <w:r>
              <w:rPr>
                <w:rFonts w:ascii="GHEA Grapalat" w:hAnsi="GHEA Grapalat"/>
                <w:lang w:val="en-US" w:eastAsia="en-US"/>
              </w:rPr>
              <w:t>_______________________</w:t>
            </w:r>
          </w:p>
          <w:p w14:paraId="703AC74F" w14:textId="77777777" w:rsidR="00DF1C66" w:rsidRDefault="00DF1C66" w:rsidP="008B0605">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r>
      <w:tr w:rsidR="00DF1C66" w14:paraId="24316295" w14:textId="77777777" w:rsidTr="008B0605">
        <w:trPr>
          <w:trHeight w:val="503"/>
          <w:tblCellSpacing w:w="7" w:type="dxa"/>
          <w:jc w:val="center"/>
        </w:trPr>
        <w:tc>
          <w:tcPr>
            <w:tcW w:w="0" w:type="auto"/>
            <w:vAlign w:val="center"/>
            <w:hideMark/>
          </w:tcPr>
          <w:p w14:paraId="1B3BF86F" w14:textId="77777777" w:rsidR="00DF1C66" w:rsidRDefault="00DF1C66" w:rsidP="008B0605">
            <w:pPr>
              <w:widowControl w:val="0"/>
              <w:spacing w:line="256" w:lineRule="auto"/>
              <w:jc w:val="center"/>
              <w:rPr>
                <w:rFonts w:ascii="GHEA Grapalat" w:hAnsi="GHEA Grapalat"/>
                <w:iCs/>
                <w:lang w:val="en-US" w:eastAsia="en-US"/>
              </w:rPr>
            </w:pPr>
            <w:r>
              <w:rPr>
                <w:rFonts w:ascii="GHEA Grapalat" w:hAnsi="GHEA Grapalat"/>
                <w:lang w:val="en-US" w:eastAsia="en-US"/>
              </w:rPr>
              <w:t xml:space="preserve">______________________ </w:t>
            </w:r>
          </w:p>
          <w:p w14:paraId="66B67D4F" w14:textId="77777777" w:rsidR="00DF1C66" w:rsidRDefault="00DF1C66" w:rsidP="008B0605">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01F22861" w14:textId="77777777" w:rsidR="00DF1C66" w:rsidRDefault="00DF1C66" w:rsidP="008B0605">
            <w:pPr>
              <w:widowControl w:val="0"/>
              <w:spacing w:line="256" w:lineRule="auto"/>
              <w:jc w:val="center"/>
              <w:rPr>
                <w:rFonts w:ascii="GHEA Grapalat" w:hAnsi="GHEA Grapalat"/>
                <w:iCs/>
                <w:lang w:val="en-US" w:eastAsia="en-US"/>
              </w:rPr>
            </w:pPr>
            <w:r>
              <w:rPr>
                <w:rFonts w:ascii="GHEA Grapalat" w:hAnsi="GHEA Grapalat"/>
                <w:lang w:val="en-US" w:eastAsia="en-US"/>
              </w:rPr>
              <w:t>_______________________</w:t>
            </w:r>
          </w:p>
          <w:p w14:paraId="4203BB33" w14:textId="77777777" w:rsidR="00DF1C66" w:rsidRDefault="00DF1C66" w:rsidP="008B0605">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r>
      <w:tr w:rsidR="00DF1C66" w14:paraId="1893ADAD" w14:textId="77777777" w:rsidTr="008B0605">
        <w:trPr>
          <w:trHeight w:val="281"/>
          <w:tblCellSpacing w:w="7" w:type="dxa"/>
          <w:jc w:val="center"/>
        </w:trPr>
        <w:tc>
          <w:tcPr>
            <w:tcW w:w="0" w:type="auto"/>
            <w:vAlign w:val="center"/>
            <w:hideMark/>
          </w:tcPr>
          <w:p w14:paraId="159FAA73" w14:textId="77777777" w:rsidR="00DF1C66" w:rsidRDefault="00DF1C66" w:rsidP="008B0605">
            <w:pPr>
              <w:widowControl w:val="0"/>
              <w:spacing w:after="160" w:line="256" w:lineRule="auto"/>
              <w:jc w:val="center"/>
              <w:rPr>
                <w:rFonts w:ascii="GHEA Grapalat" w:hAnsi="GHEA Grapalat"/>
                <w:iCs/>
                <w:lang w:val="en-US" w:eastAsia="en-US"/>
              </w:rPr>
            </w:pPr>
            <w:r>
              <w:rPr>
                <w:rFonts w:ascii="GHEA Grapalat" w:hAnsi="GHEA Grapalat"/>
                <w:lang w:val="en-US" w:eastAsia="en-US"/>
              </w:rPr>
              <w:t>М. П.</w:t>
            </w:r>
          </w:p>
        </w:tc>
        <w:tc>
          <w:tcPr>
            <w:tcW w:w="0" w:type="auto"/>
            <w:vAlign w:val="center"/>
            <w:hideMark/>
          </w:tcPr>
          <w:p w14:paraId="295AB9B9" w14:textId="77777777" w:rsidR="00DF1C66" w:rsidRDefault="00DF1C66" w:rsidP="008B0605">
            <w:pPr>
              <w:widowControl w:val="0"/>
              <w:spacing w:after="160" w:line="256" w:lineRule="auto"/>
              <w:jc w:val="center"/>
              <w:rPr>
                <w:rFonts w:ascii="GHEA Grapalat" w:hAnsi="GHEA Grapalat"/>
                <w:iCs/>
                <w:lang w:val="en-US" w:eastAsia="en-US"/>
              </w:rPr>
            </w:pPr>
            <w:r>
              <w:rPr>
                <w:rFonts w:ascii="GHEA Grapalat" w:hAnsi="GHEA Grapalat"/>
                <w:lang w:val="en-US" w:eastAsia="en-US"/>
              </w:rPr>
              <w:t>М. П.</w:t>
            </w:r>
          </w:p>
        </w:tc>
      </w:tr>
    </w:tbl>
    <w:p w14:paraId="747A738D" w14:textId="77777777" w:rsidR="00DF1C66" w:rsidRDefault="00DF1C66" w:rsidP="00DF1C66">
      <w:pPr>
        <w:widowControl w:val="0"/>
        <w:tabs>
          <w:tab w:val="left" w:pos="720"/>
        </w:tabs>
        <w:spacing w:after="160"/>
        <w:jc w:val="right"/>
        <w:rPr>
          <w:rFonts w:ascii="GHEA Grapalat" w:hAnsi="GHEA Grapalat" w:cs="Sylfaen"/>
          <w:b/>
        </w:rPr>
      </w:pPr>
    </w:p>
    <w:p w14:paraId="18AFE0C9" w14:textId="77777777" w:rsidR="00DF1C66" w:rsidRDefault="00DF1C66" w:rsidP="00DF1C66">
      <w:pPr>
        <w:tabs>
          <w:tab w:val="left" w:pos="720"/>
        </w:tabs>
        <w:rPr>
          <w:rFonts w:ascii="GHEA Grapalat" w:hAnsi="GHEA Grapalat" w:cs="Sylfaen"/>
          <w:b/>
        </w:rPr>
      </w:pPr>
      <w:r>
        <w:rPr>
          <w:rFonts w:ascii="GHEA Grapalat" w:hAnsi="GHEA Grapalat" w:cs="Sylfaen"/>
          <w:b/>
        </w:rPr>
        <w:br w:type="page"/>
      </w:r>
    </w:p>
    <w:p w14:paraId="2E4F3C89" w14:textId="77777777" w:rsidR="00DF1C66" w:rsidRDefault="00DF1C66" w:rsidP="00DF1C66">
      <w:pPr>
        <w:widowControl w:val="0"/>
        <w:tabs>
          <w:tab w:val="left" w:pos="720"/>
        </w:tabs>
        <w:spacing w:after="160"/>
        <w:jc w:val="right"/>
        <w:rPr>
          <w:rFonts w:ascii="GHEA Grapalat" w:hAnsi="GHEA Grapalat" w:cs="Sylfaen"/>
          <w:i/>
        </w:rPr>
      </w:pPr>
      <w:r>
        <w:rPr>
          <w:rFonts w:ascii="GHEA Grapalat" w:hAnsi="GHEA Grapalat"/>
          <w:i/>
        </w:rPr>
        <w:lastRenderedPageBreak/>
        <w:t>Приложение № 3.1</w:t>
      </w:r>
    </w:p>
    <w:p w14:paraId="30D2327B" w14:textId="77777777" w:rsidR="00DF1C66" w:rsidRDefault="00DF1C66" w:rsidP="00DF1C66">
      <w:pPr>
        <w:widowControl w:val="0"/>
        <w:tabs>
          <w:tab w:val="left" w:pos="720"/>
        </w:tabs>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0AE762F1" w14:textId="77777777" w:rsidR="00DF1C66" w:rsidRDefault="00DF1C66" w:rsidP="00DF1C66">
      <w:pPr>
        <w:widowControl w:val="0"/>
        <w:tabs>
          <w:tab w:val="left" w:pos="360"/>
          <w:tab w:val="left" w:pos="540"/>
        </w:tabs>
        <w:spacing w:after="160"/>
        <w:jc w:val="center"/>
        <w:rPr>
          <w:rFonts w:ascii="GHEA Grapalat" w:hAnsi="GHEA Grapalat" w:cs="Sylfaen"/>
          <w:b/>
          <w:bCs/>
        </w:rPr>
      </w:pPr>
    </w:p>
    <w:p w14:paraId="69CB6B40" w14:textId="77777777" w:rsidR="00DF1C66" w:rsidRDefault="00DF1C66" w:rsidP="00DF1C66">
      <w:pPr>
        <w:widowControl w:val="0"/>
        <w:tabs>
          <w:tab w:val="left" w:pos="720"/>
        </w:tabs>
        <w:spacing w:after="160"/>
        <w:jc w:val="center"/>
        <w:rPr>
          <w:rFonts w:ascii="GHEA Grapalat" w:hAnsi="GHEA Grapalat" w:cs="Sylfaen"/>
          <w:bCs/>
        </w:rPr>
      </w:pPr>
      <w:r>
        <w:rPr>
          <w:rFonts w:ascii="GHEA Grapalat" w:hAnsi="GHEA Grapalat"/>
        </w:rPr>
        <w:t>АКТ №———</w:t>
      </w:r>
    </w:p>
    <w:p w14:paraId="3BDE5CD4" w14:textId="77777777" w:rsidR="00DF1C66" w:rsidRDefault="00DF1C66" w:rsidP="00DF1C66">
      <w:pPr>
        <w:widowControl w:val="0"/>
        <w:tabs>
          <w:tab w:val="left" w:pos="720"/>
        </w:tabs>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5C9BFE0A" w14:textId="77777777" w:rsidR="00DF1C66" w:rsidRDefault="00DF1C66" w:rsidP="00DF1C66">
      <w:pPr>
        <w:widowControl w:val="0"/>
        <w:tabs>
          <w:tab w:val="left" w:pos="360"/>
          <w:tab w:val="left" w:pos="540"/>
        </w:tabs>
        <w:spacing w:after="160"/>
        <w:jc w:val="center"/>
        <w:rPr>
          <w:rFonts w:ascii="GHEA Grapalat" w:hAnsi="GHEA Grapalat" w:cs="Sylfaen"/>
        </w:rPr>
      </w:pPr>
    </w:p>
    <w:p w14:paraId="676DBB58" w14:textId="77777777" w:rsidR="00DF1C66" w:rsidRDefault="00DF1C66" w:rsidP="00DF1C66">
      <w:pPr>
        <w:widowControl w:val="0"/>
        <w:tabs>
          <w:tab w:val="left" w:pos="720"/>
        </w:tabs>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77B90684" w14:textId="77777777" w:rsidR="00DF1C66" w:rsidRDefault="00DF1C66" w:rsidP="00DF1C66">
      <w:pPr>
        <w:widowControl w:val="0"/>
        <w:tabs>
          <w:tab w:val="left" w:pos="720"/>
        </w:tabs>
        <w:spacing w:after="120"/>
        <w:ind w:left="7371" w:hanging="141"/>
        <w:jc w:val="both"/>
        <w:rPr>
          <w:rFonts w:ascii="GHEA Grapalat" w:hAnsi="GHEA Grapalat"/>
          <w:sz w:val="16"/>
        </w:rPr>
      </w:pPr>
      <w:r>
        <w:rPr>
          <w:rFonts w:ascii="GHEA Grapalat" w:hAnsi="GHEA Grapalat"/>
          <w:sz w:val="16"/>
        </w:rPr>
        <w:t>номер договора</w:t>
      </w:r>
    </w:p>
    <w:p w14:paraId="103BF735" w14:textId="77777777" w:rsidR="00DF1C66" w:rsidRDefault="00DF1C66" w:rsidP="00DF1C66">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67876C77" w14:textId="77777777" w:rsidR="00DF1C66" w:rsidRDefault="00DF1C66" w:rsidP="00DF1C66">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5159049F" w14:textId="77777777" w:rsidR="00DF1C66" w:rsidRDefault="00DF1C66" w:rsidP="00DF1C66">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5F13171C" w14:textId="77777777" w:rsidR="00DF1C66" w:rsidRDefault="00DF1C66" w:rsidP="00DF1C66">
      <w:pPr>
        <w:widowControl w:val="0"/>
        <w:tabs>
          <w:tab w:val="left" w:pos="720"/>
        </w:tabs>
        <w:spacing w:after="120"/>
        <w:ind w:left="3544" w:right="-360"/>
        <w:jc w:val="both"/>
        <w:rPr>
          <w:rFonts w:ascii="GHEA Grapalat" w:hAnsi="GHEA Grapalat"/>
          <w:sz w:val="16"/>
        </w:rPr>
      </w:pPr>
      <w:r>
        <w:rPr>
          <w:rFonts w:ascii="GHEA Grapalat" w:hAnsi="GHEA Grapalat"/>
          <w:sz w:val="16"/>
        </w:rPr>
        <w:t>наименование Продавца</w:t>
      </w:r>
    </w:p>
    <w:p w14:paraId="7A6A74B8" w14:textId="77777777" w:rsidR="00DF1C66" w:rsidRDefault="00DF1C66" w:rsidP="00DF1C66">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1C66" w14:paraId="3FFF574C" w14:textId="77777777" w:rsidTr="008B060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610CB818" w14:textId="77777777" w:rsidR="00DF1C66" w:rsidRDefault="00DF1C66" w:rsidP="008B0605">
            <w:pPr>
              <w:widowControl w:val="0"/>
              <w:spacing w:after="120" w:line="256" w:lineRule="auto"/>
              <w:jc w:val="center"/>
              <w:rPr>
                <w:rFonts w:ascii="GHEA Grapalat" w:hAnsi="GHEA Grapalat" w:cs="Sylfaen"/>
                <w:bCs/>
                <w:sz w:val="20"/>
                <w:szCs w:val="20"/>
                <w:lang w:val="en-US" w:eastAsia="en-US"/>
              </w:rPr>
            </w:pPr>
            <w:r>
              <w:rPr>
                <w:rFonts w:ascii="GHEA Grapalat" w:hAnsi="GHEA Grapalat"/>
                <w:sz w:val="20"/>
                <w:szCs w:val="20"/>
                <w:lang w:val="en-US" w:eastAsia="en-US"/>
              </w:rPr>
              <w:t>Товар</w:t>
            </w:r>
          </w:p>
        </w:tc>
      </w:tr>
      <w:tr w:rsidR="00DF1C66" w14:paraId="7EEEBB2B" w14:textId="77777777" w:rsidTr="008B060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1C4CBA3" w14:textId="77777777" w:rsidR="00DF1C66" w:rsidRDefault="00DF1C66" w:rsidP="008B0605">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5C4FB91" w14:textId="77777777" w:rsidR="00DF1C66" w:rsidRDefault="00DF1C66" w:rsidP="008B0605">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60F3AADD" w14:textId="77777777" w:rsidR="00DF1C66" w:rsidRDefault="00DF1C66" w:rsidP="008B0605">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объем (фактический)</w:t>
            </w:r>
          </w:p>
        </w:tc>
      </w:tr>
      <w:tr w:rsidR="00DF1C66" w14:paraId="7EE8E9FC" w14:textId="77777777" w:rsidTr="008B060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8F6D7D" w14:textId="77777777" w:rsidR="00DF1C66" w:rsidRDefault="00DF1C66" w:rsidP="008B0605">
            <w:pPr>
              <w:widowControl w:val="0"/>
              <w:spacing w:after="120" w:line="256" w:lineRule="auto"/>
              <w:jc w:val="center"/>
              <w:rPr>
                <w:rFonts w:ascii="GHEA Grapalat" w:hAnsi="GHEA Grapalat" w:cs="Sylfaen"/>
                <w:sz w:val="20"/>
                <w:szCs w:val="20"/>
                <w:lang w:val="en-US"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681A78" w14:textId="77777777" w:rsidR="00DF1C66" w:rsidRDefault="00DF1C66" w:rsidP="008B0605">
            <w:pPr>
              <w:widowControl w:val="0"/>
              <w:spacing w:after="120" w:line="256" w:lineRule="auto"/>
              <w:jc w:val="center"/>
              <w:rPr>
                <w:rFonts w:ascii="GHEA Grapalat" w:hAnsi="GHEA Grapalat" w:cs="Sylfaen"/>
                <w:sz w:val="20"/>
                <w:szCs w:val="20"/>
                <w:lang w:val="en-US"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CC4110" w14:textId="77777777" w:rsidR="00DF1C66" w:rsidRDefault="00DF1C66" w:rsidP="008B0605">
            <w:pPr>
              <w:widowControl w:val="0"/>
              <w:spacing w:after="120" w:line="256" w:lineRule="auto"/>
              <w:jc w:val="center"/>
              <w:rPr>
                <w:rFonts w:ascii="GHEA Grapalat" w:hAnsi="GHEA Grapalat" w:cs="Sylfaen"/>
                <w:sz w:val="20"/>
                <w:szCs w:val="20"/>
                <w:lang w:val="en-US" w:eastAsia="en-US"/>
              </w:rPr>
            </w:pPr>
          </w:p>
        </w:tc>
      </w:tr>
      <w:tr w:rsidR="00DF1C66" w14:paraId="196D63DF" w14:textId="77777777" w:rsidTr="008B060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656D52" w14:textId="77777777" w:rsidR="00DF1C66" w:rsidRDefault="00DF1C66" w:rsidP="008B0605">
            <w:pPr>
              <w:widowControl w:val="0"/>
              <w:spacing w:after="120" w:line="256" w:lineRule="auto"/>
              <w:jc w:val="center"/>
              <w:rPr>
                <w:rFonts w:ascii="GHEA Grapalat" w:hAnsi="GHEA Grapalat" w:cs="Sylfaen"/>
                <w:sz w:val="20"/>
                <w:szCs w:val="20"/>
                <w:lang w:val="en-US"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61FB788" w14:textId="77777777" w:rsidR="00DF1C66" w:rsidRDefault="00DF1C66" w:rsidP="008B0605">
            <w:pPr>
              <w:widowControl w:val="0"/>
              <w:spacing w:after="120" w:line="256" w:lineRule="auto"/>
              <w:jc w:val="center"/>
              <w:rPr>
                <w:rFonts w:ascii="GHEA Grapalat" w:hAnsi="GHEA Grapalat" w:cs="Sylfaen"/>
                <w:sz w:val="20"/>
                <w:szCs w:val="20"/>
                <w:lang w:val="en-US"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D0C6F4" w14:textId="77777777" w:rsidR="00DF1C66" w:rsidRDefault="00DF1C66" w:rsidP="008B0605">
            <w:pPr>
              <w:widowControl w:val="0"/>
              <w:spacing w:after="120" w:line="256" w:lineRule="auto"/>
              <w:jc w:val="center"/>
              <w:rPr>
                <w:rFonts w:ascii="GHEA Grapalat" w:hAnsi="GHEA Grapalat" w:cs="Sylfaen"/>
                <w:sz w:val="20"/>
                <w:szCs w:val="20"/>
                <w:lang w:val="en-US" w:eastAsia="en-US"/>
              </w:rPr>
            </w:pPr>
          </w:p>
        </w:tc>
      </w:tr>
    </w:tbl>
    <w:p w14:paraId="149D24B3" w14:textId="77777777" w:rsidR="00DF1C66" w:rsidRDefault="00DF1C66" w:rsidP="00DF1C66">
      <w:pPr>
        <w:widowControl w:val="0"/>
        <w:tabs>
          <w:tab w:val="left" w:pos="360"/>
          <w:tab w:val="left" w:pos="540"/>
        </w:tabs>
        <w:spacing w:after="160"/>
        <w:jc w:val="both"/>
        <w:rPr>
          <w:rFonts w:ascii="GHEA Grapalat" w:hAnsi="GHEA Grapalat" w:cs="Sylfaen"/>
        </w:rPr>
      </w:pPr>
    </w:p>
    <w:p w14:paraId="6B95B3D4" w14:textId="77777777" w:rsidR="00DF1C66" w:rsidRDefault="00DF1C66" w:rsidP="00DF1C66">
      <w:pPr>
        <w:widowControl w:val="0"/>
        <w:tabs>
          <w:tab w:val="left" w:pos="720"/>
        </w:tabs>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6920ACD2" w14:textId="77777777" w:rsidR="00DF1C66" w:rsidRDefault="00DF1C66" w:rsidP="00DF1C66">
      <w:pPr>
        <w:tabs>
          <w:tab w:val="left" w:pos="720"/>
        </w:tabs>
        <w:rPr>
          <w:rFonts w:ascii="GHEA Grapalat" w:hAnsi="GHEA Grapalat"/>
        </w:rPr>
      </w:pPr>
      <w:r>
        <w:rPr>
          <w:rFonts w:ascii="GHEA Grapalat" w:hAnsi="GHEA Grapalat"/>
        </w:rPr>
        <w:t xml:space="preserve">                                                       </w:t>
      </w:r>
    </w:p>
    <w:p w14:paraId="2592E834" w14:textId="77777777" w:rsidR="00DF1C66" w:rsidRDefault="00DF1C66" w:rsidP="00DF1C66">
      <w:pPr>
        <w:tabs>
          <w:tab w:val="left" w:pos="720"/>
        </w:tabs>
        <w:rPr>
          <w:rFonts w:ascii="GHEA Grapalat" w:hAnsi="GHEA Grapalat"/>
          <w:lang w:val="en-US"/>
        </w:rPr>
      </w:pPr>
      <w:r>
        <w:rPr>
          <w:rFonts w:ascii="GHEA Grapalat" w:hAnsi="GHEA Grapalat"/>
        </w:rPr>
        <w:t xml:space="preserve">                                                          СТОРОНЫ</w:t>
      </w:r>
    </w:p>
    <w:p w14:paraId="0FE2ECA8" w14:textId="77777777" w:rsidR="00DF1C66" w:rsidRDefault="00DF1C66" w:rsidP="00DF1C66">
      <w:pPr>
        <w:widowControl w:val="0"/>
        <w:tabs>
          <w:tab w:val="left" w:pos="720"/>
        </w:tabs>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F1C66" w14:paraId="4D62A30D" w14:textId="77777777" w:rsidTr="008B0605">
        <w:tc>
          <w:tcPr>
            <w:tcW w:w="4450" w:type="dxa"/>
            <w:hideMark/>
          </w:tcPr>
          <w:p w14:paraId="0F9DB3BD" w14:textId="77777777" w:rsidR="00DF1C66" w:rsidRDefault="00DF1C66" w:rsidP="008B0605">
            <w:pPr>
              <w:widowControl w:val="0"/>
              <w:tabs>
                <w:tab w:val="left" w:pos="360"/>
                <w:tab w:val="left" w:pos="540"/>
              </w:tabs>
              <w:spacing w:after="160" w:line="256" w:lineRule="auto"/>
              <w:jc w:val="center"/>
              <w:rPr>
                <w:rFonts w:ascii="GHEA Grapalat" w:hAnsi="GHEA Grapalat" w:cs="Sylfaen"/>
                <w:b/>
                <w:bCs/>
                <w:lang w:val="en-US" w:eastAsia="en-US"/>
              </w:rPr>
            </w:pPr>
            <w:r>
              <w:rPr>
                <w:rFonts w:ascii="GHEA Grapalat" w:hAnsi="GHEA Grapalat"/>
                <w:b/>
                <w:lang w:val="en-US" w:eastAsia="en-US"/>
              </w:rPr>
              <w:t>Передал</w:t>
            </w:r>
          </w:p>
        </w:tc>
        <w:tc>
          <w:tcPr>
            <w:tcW w:w="4836" w:type="dxa"/>
            <w:hideMark/>
          </w:tcPr>
          <w:p w14:paraId="300510CF" w14:textId="77777777" w:rsidR="00DF1C66" w:rsidRDefault="00DF1C66" w:rsidP="008B0605">
            <w:pPr>
              <w:widowControl w:val="0"/>
              <w:tabs>
                <w:tab w:val="left" w:pos="360"/>
                <w:tab w:val="left" w:pos="540"/>
              </w:tabs>
              <w:spacing w:after="160" w:line="256" w:lineRule="auto"/>
              <w:jc w:val="center"/>
              <w:rPr>
                <w:rFonts w:ascii="GHEA Grapalat" w:hAnsi="GHEA Grapalat" w:cs="Sylfaen"/>
                <w:b/>
                <w:bCs/>
                <w:lang w:val="en-US" w:eastAsia="en-US"/>
              </w:rPr>
            </w:pPr>
            <w:r>
              <w:rPr>
                <w:rFonts w:ascii="GHEA Grapalat" w:hAnsi="GHEA Grapalat"/>
                <w:b/>
                <w:lang w:val="en-US" w:eastAsia="en-US"/>
              </w:rPr>
              <w:t>Принял</w:t>
            </w:r>
          </w:p>
        </w:tc>
      </w:tr>
    </w:tbl>
    <w:p w14:paraId="5C15F8FF" w14:textId="77777777" w:rsidR="00DF1C66" w:rsidRDefault="00DF1C66" w:rsidP="00DF1C66">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51FE2F38" w14:textId="77777777" w:rsidR="00DF1C66" w:rsidRDefault="00DF1C66" w:rsidP="00DF1C66">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1C66" w14:paraId="5C408B87" w14:textId="77777777" w:rsidTr="008B0605">
        <w:trPr>
          <w:tblCellSpacing w:w="7" w:type="dxa"/>
          <w:jc w:val="center"/>
        </w:trPr>
        <w:tc>
          <w:tcPr>
            <w:tcW w:w="0" w:type="auto"/>
            <w:vAlign w:val="center"/>
            <w:hideMark/>
          </w:tcPr>
          <w:p w14:paraId="1F66565B" w14:textId="77777777" w:rsidR="00DF1C66" w:rsidRDefault="00DF1C66" w:rsidP="008B0605">
            <w:pPr>
              <w:widowControl w:val="0"/>
              <w:spacing w:line="256" w:lineRule="auto"/>
              <w:jc w:val="center"/>
              <w:rPr>
                <w:rFonts w:ascii="GHEA Grapalat" w:hAnsi="GHEA Grapalat" w:cs="GHEA Grapalat"/>
                <w:lang w:val="en-US" w:eastAsia="en-US"/>
              </w:rPr>
            </w:pPr>
            <w:r>
              <w:rPr>
                <w:rFonts w:ascii="GHEA Grapalat" w:hAnsi="GHEA Grapalat"/>
                <w:lang w:val="en-US" w:eastAsia="en-US"/>
              </w:rPr>
              <w:t xml:space="preserve">___________________________ </w:t>
            </w:r>
          </w:p>
          <w:p w14:paraId="340BA0D3" w14:textId="77777777" w:rsidR="00DF1C66" w:rsidRDefault="00DF1C66" w:rsidP="008B0605">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3D25883C" w14:textId="77777777" w:rsidR="00DF1C66" w:rsidRDefault="00DF1C66" w:rsidP="008B0605">
            <w:pPr>
              <w:widowControl w:val="0"/>
              <w:spacing w:line="256" w:lineRule="auto"/>
              <w:jc w:val="center"/>
              <w:rPr>
                <w:rFonts w:ascii="GHEA Grapalat" w:hAnsi="GHEA Grapalat" w:cs="GHEA Grapalat"/>
                <w:lang w:val="en-US" w:eastAsia="en-US"/>
              </w:rPr>
            </w:pPr>
            <w:r>
              <w:rPr>
                <w:rFonts w:ascii="GHEA Grapalat" w:hAnsi="GHEA Grapalat"/>
                <w:lang w:val="en-US" w:eastAsia="en-US"/>
              </w:rPr>
              <w:t>___________________________</w:t>
            </w:r>
          </w:p>
          <w:p w14:paraId="63E82782" w14:textId="77777777" w:rsidR="00DF1C66" w:rsidRDefault="00DF1C66" w:rsidP="008B0605">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фамилия, имя</w:t>
            </w:r>
          </w:p>
        </w:tc>
      </w:tr>
      <w:tr w:rsidR="00DF1C66" w14:paraId="44CAFD6E" w14:textId="77777777" w:rsidTr="008B0605">
        <w:trPr>
          <w:tblCellSpacing w:w="7" w:type="dxa"/>
          <w:jc w:val="center"/>
        </w:trPr>
        <w:tc>
          <w:tcPr>
            <w:tcW w:w="0" w:type="auto"/>
            <w:vAlign w:val="center"/>
            <w:hideMark/>
          </w:tcPr>
          <w:p w14:paraId="3335AA10" w14:textId="77777777" w:rsidR="00DF1C66" w:rsidRDefault="00DF1C66" w:rsidP="008B0605">
            <w:pPr>
              <w:widowControl w:val="0"/>
              <w:spacing w:line="256" w:lineRule="auto"/>
              <w:jc w:val="center"/>
              <w:rPr>
                <w:rFonts w:ascii="GHEA Grapalat" w:hAnsi="GHEA Grapalat" w:cs="GHEA Grapalat"/>
                <w:lang w:val="en-US" w:eastAsia="en-US"/>
              </w:rPr>
            </w:pPr>
            <w:r>
              <w:rPr>
                <w:rFonts w:ascii="GHEA Grapalat" w:hAnsi="GHEA Grapalat"/>
                <w:lang w:val="en-US" w:eastAsia="en-US"/>
              </w:rPr>
              <w:t xml:space="preserve">___________________________ </w:t>
            </w:r>
          </w:p>
          <w:p w14:paraId="2CC9F07F" w14:textId="77777777" w:rsidR="00DF1C66" w:rsidRDefault="00DF1C66" w:rsidP="008B0605">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подпись</w:t>
            </w:r>
          </w:p>
        </w:tc>
        <w:tc>
          <w:tcPr>
            <w:tcW w:w="0" w:type="auto"/>
            <w:vAlign w:val="center"/>
            <w:hideMark/>
          </w:tcPr>
          <w:p w14:paraId="5A1BF2F4" w14:textId="77777777" w:rsidR="00DF1C66" w:rsidRDefault="00DF1C66" w:rsidP="008B0605">
            <w:pPr>
              <w:widowControl w:val="0"/>
              <w:spacing w:line="256" w:lineRule="auto"/>
              <w:jc w:val="center"/>
              <w:rPr>
                <w:rFonts w:ascii="GHEA Grapalat" w:hAnsi="GHEA Grapalat" w:cs="GHEA Grapalat"/>
                <w:lang w:val="en-US" w:eastAsia="en-US"/>
              </w:rPr>
            </w:pPr>
            <w:r>
              <w:rPr>
                <w:rFonts w:ascii="GHEA Grapalat" w:hAnsi="GHEA Grapalat"/>
                <w:lang w:val="en-US" w:eastAsia="en-US"/>
              </w:rPr>
              <w:t>___________________________</w:t>
            </w:r>
          </w:p>
          <w:p w14:paraId="7D446B08" w14:textId="77777777" w:rsidR="00DF1C66" w:rsidRDefault="00DF1C66" w:rsidP="008B0605">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подпись</w:t>
            </w:r>
          </w:p>
        </w:tc>
      </w:tr>
    </w:tbl>
    <w:p w14:paraId="3A69319D" w14:textId="77777777" w:rsidR="00DF1C66" w:rsidRDefault="00DF1C66" w:rsidP="00DF1C66">
      <w:pPr>
        <w:widowControl w:val="0"/>
        <w:tabs>
          <w:tab w:val="left" w:pos="720"/>
        </w:tabs>
        <w:spacing w:after="160"/>
        <w:ind w:left="-142" w:firstLine="142"/>
        <w:jc w:val="center"/>
        <w:rPr>
          <w:rFonts w:ascii="GHEA Grapalat" w:hAnsi="GHEA Grapalat" w:cs="Sylfaen"/>
          <w:b/>
        </w:rPr>
      </w:pPr>
    </w:p>
    <w:p w14:paraId="70A126E7" w14:textId="77777777" w:rsidR="00DF1C66" w:rsidRDefault="00DF1C66" w:rsidP="00DF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15E6812" w14:textId="77777777" w:rsidR="00DF1C66" w:rsidRDefault="00DF1C66" w:rsidP="00DF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DCB79FE" w14:textId="77777777" w:rsidR="00DF1C66" w:rsidRDefault="00DF1C66" w:rsidP="00DF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213DE11" w14:textId="77777777" w:rsidR="00DF1C66" w:rsidRDefault="00DF1C66" w:rsidP="00DF1C66">
      <w:pPr>
        <w:ind w:firstLine="709"/>
        <w:jc w:val="both"/>
      </w:pPr>
    </w:p>
    <w:p w14:paraId="1F3AEF05" w14:textId="77777777" w:rsidR="00DF1C66" w:rsidRDefault="00DF1C66" w:rsidP="00DF1C66">
      <w:pPr>
        <w:ind w:firstLine="709"/>
        <w:jc w:val="both"/>
      </w:pPr>
    </w:p>
    <w:bookmarkEnd w:id="0"/>
    <w:p w14:paraId="32F0592D" w14:textId="77777777" w:rsidR="00DF1C66" w:rsidRDefault="00DF1C66" w:rsidP="00DF1C66">
      <w:pPr>
        <w:ind w:firstLine="709"/>
        <w:jc w:val="both"/>
      </w:pPr>
    </w:p>
    <w:p w14:paraId="4999DC54" w14:textId="77777777" w:rsidR="00DF1C66" w:rsidRDefault="00DF1C66" w:rsidP="00DF1C66">
      <w:pPr>
        <w:ind w:firstLine="709"/>
        <w:jc w:val="both"/>
      </w:pPr>
    </w:p>
    <w:p w14:paraId="55AE3342" w14:textId="77777777" w:rsidR="00F1451C" w:rsidRDefault="00F1451C"/>
    <w:sectPr w:rsidR="00F1451C"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6390C" w14:textId="77777777" w:rsidR="00C50E42" w:rsidRDefault="00C50E42" w:rsidP="00DF1C66">
      <w:r>
        <w:separator/>
      </w:r>
    </w:p>
  </w:endnote>
  <w:endnote w:type="continuationSeparator" w:id="0">
    <w:p w14:paraId="2EFC44D4" w14:textId="77777777" w:rsidR="00C50E42" w:rsidRDefault="00C50E42" w:rsidP="00DF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FF964" w14:textId="77777777" w:rsidR="00C50E42" w:rsidRDefault="00C50E42" w:rsidP="00DF1C66">
      <w:r>
        <w:separator/>
      </w:r>
    </w:p>
  </w:footnote>
  <w:footnote w:type="continuationSeparator" w:id="0">
    <w:p w14:paraId="1E1DB827" w14:textId="77777777" w:rsidR="00C50E42" w:rsidRDefault="00C50E42" w:rsidP="00DF1C66">
      <w:r>
        <w:continuationSeparator/>
      </w:r>
    </w:p>
  </w:footnote>
  <w:footnote w:id="1">
    <w:p w14:paraId="2EA65936" w14:textId="77777777" w:rsidR="00DF1C66" w:rsidRDefault="00DF1C66" w:rsidP="00DF1C66">
      <w:pPr>
        <w:pStyle w:val="a6"/>
        <w:tabs>
          <w:tab w:val="left" w:pos="720"/>
        </w:tabs>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3EB9262A" w14:textId="77777777" w:rsidR="00DF1C66" w:rsidRDefault="00DF1C66" w:rsidP="00DF1C66">
      <w:pPr>
        <w:pStyle w:val="a6"/>
        <w:widowControl w:val="0"/>
        <w:tabs>
          <w:tab w:val="left" w:pos="720"/>
        </w:tabs>
        <w:jc w:val="both"/>
        <w:rPr>
          <w:rFonts w:ascii="GHEA Grapalat" w:hAnsi="GHEA Grapalat"/>
          <w:i/>
          <w:lang w:val="af-ZA"/>
        </w:rPr>
      </w:pPr>
      <w:r>
        <w:rPr>
          <w:rStyle w:val="aff1"/>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FF9DFEA" w14:textId="77777777" w:rsidR="00DF1C66" w:rsidRDefault="00DF1C66" w:rsidP="00DF1C66">
      <w:pPr>
        <w:pStyle w:val="a6"/>
        <w:tabs>
          <w:tab w:val="left" w:pos="720"/>
        </w:tabs>
        <w:jc w:val="both"/>
        <w:rPr>
          <w:rFonts w:ascii="GHEA Grapalat" w:hAnsi="GHEA Grapalat"/>
          <w:i/>
        </w:rPr>
      </w:pPr>
      <w:r>
        <w:rPr>
          <w:rStyle w:val="aff1"/>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100FF8DD" w14:textId="77777777" w:rsidR="00DF1C66" w:rsidRDefault="00DF1C66" w:rsidP="00DF1C66">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FCAFC7E" w14:textId="77777777" w:rsidR="00DF1C66" w:rsidRDefault="00DF1C66" w:rsidP="00DF1C66">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454F2E" w14:textId="77777777" w:rsidR="00DF1C66" w:rsidRDefault="00DF1C66" w:rsidP="00DF1C66">
      <w:pPr>
        <w:pStyle w:val="a6"/>
        <w:tabs>
          <w:tab w:val="left" w:pos="720"/>
        </w:tabs>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2FB76A5" w14:textId="77777777" w:rsidR="00DF1C66" w:rsidRDefault="00DF1C66" w:rsidP="00DF1C66">
      <w:pPr>
        <w:widowControl w:val="0"/>
        <w:tabs>
          <w:tab w:val="left" w:pos="720"/>
        </w:tabs>
        <w:jc w:val="both"/>
        <w:rPr>
          <w:rFonts w:ascii="GHEA Grapalat" w:hAnsi="GHEA Grapalat"/>
          <w:i/>
          <w:sz w:val="20"/>
          <w:szCs w:val="20"/>
        </w:rPr>
      </w:pPr>
      <w:r>
        <w:rPr>
          <w:rStyle w:val="aff1"/>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4037719" w14:textId="77777777" w:rsidR="00DF1C66" w:rsidRDefault="00DF1C66" w:rsidP="00DF1C66">
      <w:pPr>
        <w:widowControl w:val="0"/>
        <w:tabs>
          <w:tab w:val="left" w:pos="720"/>
        </w:tabs>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3FCEE25" w14:textId="77777777" w:rsidR="00DF1C66" w:rsidRDefault="00DF1C66" w:rsidP="00DF1C66">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5948E937" w14:textId="77777777" w:rsidR="00DF1C66" w:rsidRDefault="00DF1C66" w:rsidP="00DF1C66">
      <w:pPr>
        <w:pStyle w:val="a6"/>
        <w:tabs>
          <w:tab w:val="left" w:pos="720"/>
        </w:tabs>
        <w:jc w:val="both"/>
        <w:rPr>
          <w:del w:id="1" w:author="Inesa Kocharyan" w:date="2019-10-29T12:18:00Z"/>
        </w:rPr>
      </w:pPr>
      <w:r>
        <w:rPr>
          <w:rStyle w:val="aff1"/>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Fonts w:ascii="GHEA Grapalat" w:hAnsi="GHEA Grapalat"/>
          <w:i/>
        </w:rPr>
        <w:t>".</w:t>
      </w:r>
    </w:p>
  </w:footnote>
  <w:footnote w:id="6">
    <w:p w14:paraId="5D27D2C6" w14:textId="77777777" w:rsidR="00DF1C66" w:rsidRDefault="00DF1C66" w:rsidP="00DF1C66">
      <w:pPr>
        <w:pStyle w:val="a6"/>
        <w:tabs>
          <w:tab w:val="left" w:pos="720"/>
        </w:tabs>
        <w:jc w:val="both"/>
        <w:rPr>
          <w:rFonts w:ascii="GHEA Grapalat" w:hAnsi="GHEA Grapalat"/>
          <w:i/>
        </w:rPr>
      </w:pPr>
      <w:r>
        <w:rPr>
          <w:rStyle w:val="aff1"/>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5BCDD011" w14:textId="77777777" w:rsidR="00DF1C66" w:rsidRDefault="00DF1C66" w:rsidP="00DF1C66">
      <w:pPr>
        <w:pStyle w:val="a6"/>
        <w:tabs>
          <w:tab w:val="left" w:pos="720"/>
        </w:tabs>
        <w:rPr>
          <w:rFonts w:asciiTheme="minorHAnsi" w:hAnsiTheme="minorHAnsi"/>
        </w:rPr>
      </w:pPr>
    </w:p>
  </w:footnote>
  <w:footnote w:id="7">
    <w:p w14:paraId="01B409BA" w14:textId="77777777" w:rsidR="00DF1C66" w:rsidRDefault="00DF1C66" w:rsidP="00DF1C66">
      <w:pPr>
        <w:pStyle w:val="a6"/>
        <w:tabs>
          <w:tab w:val="left" w:pos="720"/>
        </w:tabs>
        <w:rPr>
          <w:rFonts w:asciiTheme="minorHAnsi" w:hAnsiTheme="minorHAnsi"/>
          <w:i/>
        </w:rPr>
      </w:pPr>
      <w:r>
        <w:rPr>
          <w:rStyle w:val="aff1"/>
        </w:rPr>
        <w:t>10</w:t>
      </w:r>
      <w:r>
        <w:rPr>
          <w:i/>
        </w:rPr>
        <w:t xml:space="preserve"> </w:t>
      </w:r>
      <w:r>
        <w:rPr>
          <w:rFonts w:asciiTheme="minorHAnsi" w:hAnsiTheme="minorHAnsi"/>
          <w:i/>
        </w:rPr>
        <w:t>Устанавливается заказчиком.</w:t>
      </w:r>
    </w:p>
  </w:footnote>
  <w:footnote w:id="8">
    <w:p w14:paraId="72E5C71C" w14:textId="77777777" w:rsidR="00DF1C66" w:rsidRDefault="00DF1C66" w:rsidP="00DF1C66">
      <w:pPr>
        <w:pStyle w:val="a6"/>
        <w:widowControl w:val="0"/>
        <w:tabs>
          <w:tab w:val="left" w:pos="720"/>
        </w:tabs>
        <w:jc w:val="both"/>
        <w:rPr>
          <w:rFonts w:ascii="GHEA Grapalat" w:hAnsi="GHEA Grapalat"/>
          <w:lang w:val="af-ZA"/>
        </w:rPr>
      </w:pPr>
      <w:r>
        <w:rPr>
          <w:rStyle w:val="aff1"/>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74147342" w14:textId="77777777" w:rsidR="00DF1C66" w:rsidRDefault="00DF1C66" w:rsidP="00DF1C66">
      <w:pPr>
        <w:pStyle w:val="a6"/>
        <w:tabs>
          <w:tab w:val="left" w:pos="720"/>
        </w:tabs>
        <w:rPr>
          <w:lang w:val="af-ZA"/>
        </w:rPr>
      </w:pPr>
    </w:p>
  </w:footnote>
  <w:footnote w:id="9">
    <w:p w14:paraId="4F96A615" w14:textId="77777777" w:rsidR="00DF1C66" w:rsidRDefault="00DF1C66" w:rsidP="00DF1C66">
      <w:pPr>
        <w:pStyle w:val="a6"/>
        <w:tabs>
          <w:tab w:val="left" w:pos="720"/>
        </w:tabs>
        <w:jc w:val="both"/>
        <w:rPr>
          <w:rFonts w:ascii="GHEA Grapalat" w:hAnsi="GHEA Grapalat"/>
          <w:i/>
          <w:lang w:val="hy-AM"/>
        </w:rPr>
      </w:pPr>
    </w:p>
    <w:p w14:paraId="616E5E40" w14:textId="77777777" w:rsidR="00DF1C66" w:rsidRDefault="00DF1C66" w:rsidP="00DF1C66">
      <w:pPr>
        <w:pStyle w:val="a6"/>
        <w:tabs>
          <w:tab w:val="left" w:pos="720"/>
        </w:tabs>
        <w:jc w:val="both"/>
        <w:rPr>
          <w:rFonts w:ascii="GHEA Grapalat" w:hAnsi="GHEA Grapalat"/>
          <w:i/>
        </w:rPr>
      </w:pPr>
      <w:r>
        <w:rPr>
          <w:rStyle w:val="aff1"/>
          <w:rFonts w:ascii="GHEA Grapalat" w:hAnsi="GHEA Grapalat"/>
          <w:i/>
        </w:rPr>
        <w:t>12</w:t>
      </w:r>
      <w:r>
        <w:rPr>
          <w:rFonts w:ascii="GHEA Grapalat" w:hAnsi="GHEA Grapalat"/>
          <w:i/>
        </w:rPr>
        <w:t xml:space="preserve"> Если </w:t>
      </w:r>
    </w:p>
    <w:p w14:paraId="6222A94B" w14:textId="77777777" w:rsidR="00DF1C66" w:rsidRDefault="00DF1C66" w:rsidP="00DF1C66">
      <w:pPr>
        <w:pStyle w:val="a6"/>
        <w:tabs>
          <w:tab w:val="left" w:pos="720"/>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C59F99" w14:textId="77777777" w:rsidR="00DF1C66" w:rsidRDefault="00DF1C66" w:rsidP="00DF1C66">
      <w:pPr>
        <w:pStyle w:val="a6"/>
        <w:tabs>
          <w:tab w:val="left" w:pos="720"/>
        </w:tabs>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688AC5D" w14:textId="77777777" w:rsidR="00DF1C66" w:rsidRDefault="00DF1C66" w:rsidP="00DF1C66">
      <w:pPr>
        <w:pStyle w:val="a6"/>
        <w:tabs>
          <w:tab w:val="left" w:pos="720"/>
        </w:tabs>
        <w:jc w:val="both"/>
        <w:rPr>
          <w:rFonts w:ascii="GHEA Grapalat" w:hAnsi="GHEA Grapalat"/>
          <w:i/>
        </w:rPr>
      </w:pPr>
    </w:p>
  </w:footnote>
  <w:footnote w:id="10">
    <w:p w14:paraId="04494853" w14:textId="77777777" w:rsidR="00DF1C66" w:rsidRDefault="00DF1C66" w:rsidP="00DF1C66">
      <w:pPr>
        <w:pStyle w:val="a6"/>
        <w:tabs>
          <w:tab w:val="left" w:pos="720"/>
        </w:tabs>
        <w:jc w:val="both"/>
        <w:rPr>
          <w:rFonts w:ascii="GHEA Grapalat" w:hAnsi="GHEA Grapalat"/>
          <w:i/>
          <w:lang w:val="hy-AM"/>
        </w:rPr>
      </w:pPr>
      <w:r>
        <w:rPr>
          <w:rStyle w:val="aff1"/>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1">
    <w:p w14:paraId="0A685825" w14:textId="77777777" w:rsidR="00DF1C66" w:rsidRDefault="00DF1C66" w:rsidP="00DF1C66">
      <w:pPr>
        <w:pStyle w:val="af6"/>
        <w:widowControl w:val="0"/>
        <w:tabs>
          <w:tab w:val="left" w:pos="720"/>
        </w:tabs>
        <w:spacing w:line="240" w:lineRule="auto"/>
        <w:ind w:firstLine="0"/>
        <w:jc w:val="left"/>
        <w:rPr>
          <w:rFonts w:ascii="GHEA Grapalat" w:hAnsi="GHEA Grapalat" w:cs="Times New Roman"/>
          <w:i w:val="0"/>
          <w:sz w:val="20"/>
          <w:u w:val="single"/>
        </w:rPr>
      </w:pPr>
      <w:r>
        <w:rPr>
          <w:rStyle w:val="aff1"/>
          <w:rFonts w:cs="Times New Roman"/>
          <w:i w:val="0"/>
          <w:sz w:val="20"/>
        </w:rPr>
        <w:t>14</w:t>
      </w:r>
      <w:r>
        <w:rPr>
          <w:rFonts w:cs="Times New Roman"/>
          <w:i w:val="0"/>
          <w:sz w:val="20"/>
        </w:rPr>
        <w:t xml:space="preserve"> </w:t>
      </w:r>
      <w:r>
        <w:rPr>
          <w:rFonts w:ascii="GHEA Grapalat" w:hAnsi="GHEA Grapalat" w:cs="Times New Roman"/>
          <w:i w:val="0"/>
          <w:sz w:val="20"/>
        </w:rPr>
        <w:t>Настоящий пункт редактируется согласно соответствующему заказчику</w:t>
      </w:r>
    </w:p>
    <w:p w14:paraId="600A3B90" w14:textId="77777777" w:rsidR="00DF1C66" w:rsidRDefault="00DF1C66" w:rsidP="00DF1C66">
      <w:pPr>
        <w:pStyle w:val="a6"/>
        <w:tabs>
          <w:tab w:val="left" w:pos="720"/>
        </w:tabs>
        <w:rPr>
          <w:rFonts w:ascii="Sylfaen" w:hAnsi="Sylfaen"/>
          <w:sz w:val="18"/>
          <w:szCs w:val="18"/>
        </w:rPr>
      </w:pPr>
    </w:p>
  </w:footnote>
  <w:footnote w:id="12">
    <w:p w14:paraId="039BDF07" w14:textId="77777777" w:rsidR="00DF1C66" w:rsidRDefault="00DF1C66" w:rsidP="00DF1C66">
      <w:pPr>
        <w:pStyle w:val="a6"/>
        <w:tabs>
          <w:tab w:val="left" w:pos="720"/>
        </w:tabs>
      </w:pPr>
      <w:r>
        <w:rPr>
          <w:rStyle w:val="aff1"/>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0DC7CF9C" w14:textId="77777777" w:rsidR="00DF1C66" w:rsidRDefault="00DF1C66" w:rsidP="00DF1C66">
      <w:pPr>
        <w:pStyle w:val="a6"/>
        <w:tabs>
          <w:tab w:val="left" w:pos="720"/>
        </w:tabs>
      </w:pPr>
      <w:r>
        <w:rPr>
          <w:rStyle w:val="aff1"/>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4">
    <w:p w14:paraId="457452C3" w14:textId="77777777" w:rsidR="00DF1C66" w:rsidRDefault="00DF1C66" w:rsidP="00DF1C66">
      <w:pPr>
        <w:pStyle w:val="a6"/>
        <w:tabs>
          <w:tab w:val="left" w:pos="720"/>
        </w:tabs>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A97DA6F" w14:textId="77777777" w:rsidR="00DF1C66" w:rsidRDefault="00DF1C66" w:rsidP="00DF1C66">
      <w:pPr>
        <w:tabs>
          <w:tab w:val="left" w:pos="720"/>
        </w:tabs>
        <w:jc w:val="both"/>
      </w:pPr>
    </w:p>
    <w:p w14:paraId="4EA394C3" w14:textId="77777777" w:rsidR="00DF1C66" w:rsidRDefault="00DF1C66" w:rsidP="00DF1C66">
      <w:pPr>
        <w:tabs>
          <w:tab w:val="left" w:pos="720"/>
        </w:tabs>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48EDEC5" w14:textId="77777777" w:rsidR="00DF1C66" w:rsidRDefault="00DF1C66" w:rsidP="00DF1C66">
      <w:pPr>
        <w:tabs>
          <w:tab w:val="left" w:pos="720"/>
        </w:tabs>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280514EB" w14:textId="77777777" w:rsidR="00DF1C66" w:rsidRDefault="00DF1C66" w:rsidP="00DF1C66">
      <w:pPr>
        <w:tabs>
          <w:tab w:val="left" w:pos="720"/>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6003DD5" w14:textId="77777777" w:rsidR="00DF1C66" w:rsidRDefault="00DF1C66" w:rsidP="00DF1C66">
      <w:pPr>
        <w:tabs>
          <w:tab w:val="left" w:pos="720"/>
        </w:tabs>
        <w:jc w:val="both"/>
        <w:rPr>
          <w:rFonts w:asciiTheme="minorHAnsi" w:hAnsiTheme="minorHAnsi"/>
          <w:lang w:val="af-ZA"/>
        </w:rPr>
      </w:pPr>
    </w:p>
  </w:footnote>
  <w:footnote w:id="15">
    <w:p w14:paraId="3250F2A4" w14:textId="77777777" w:rsidR="00DF1C66" w:rsidRDefault="00DF1C66" w:rsidP="00DF1C66">
      <w:pPr>
        <w:widowControl w:val="0"/>
        <w:tabs>
          <w:tab w:val="left" w:pos="720"/>
        </w:tabs>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6794462" w14:textId="77777777" w:rsidR="00DF1C66" w:rsidRDefault="00DF1C66" w:rsidP="00DF1C66">
      <w:pPr>
        <w:pStyle w:val="a6"/>
        <w:tabs>
          <w:tab w:val="left" w:pos="720"/>
        </w:tabs>
        <w:rPr>
          <w:lang w:val="es-ES"/>
        </w:rPr>
      </w:pPr>
    </w:p>
  </w:footnote>
  <w:footnote w:id="16">
    <w:p w14:paraId="55415664" w14:textId="77777777" w:rsidR="00DF1C66" w:rsidRDefault="00DF1C66" w:rsidP="00DF1C66">
      <w:pPr>
        <w:tabs>
          <w:tab w:val="left" w:pos="720"/>
        </w:tabs>
      </w:pPr>
    </w:p>
    <w:p w14:paraId="469C1EA8" w14:textId="77777777" w:rsidR="00DF1C66" w:rsidRDefault="00DF1C66" w:rsidP="00DF1C66">
      <w:pPr>
        <w:pStyle w:val="a6"/>
        <w:tabs>
          <w:tab w:val="left" w:pos="720"/>
        </w:tabs>
        <w:jc w:val="both"/>
      </w:pPr>
    </w:p>
  </w:footnote>
  <w:footnote w:id="17">
    <w:p w14:paraId="6E50F52F" w14:textId="77777777" w:rsidR="00DF1C66" w:rsidRDefault="00DF1C66" w:rsidP="00DF1C66">
      <w:pPr>
        <w:pStyle w:val="a6"/>
        <w:tabs>
          <w:tab w:val="left" w:pos="720"/>
        </w:tabs>
        <w:jc w:val="both"/>
        <w:rPr>
          <w:rFonts w:asciiTheme="minorHAnsi" w:hAnsiTheme="minorHAnsi"/>
        </w:rPr>
      </w:pPr>
    </w:p>
  </w:footnote>
  <w:footnote w:id="18">
    <w:p w14:paraId="32DB0A54" w14:textId="77777777" w:rsidR="00DF1C66" w:rsidRDefault="00DF1C66" w:rsidP="00DF1C66">
      <w:pPr>
        <w:pStyle w:val="a6"/>
        <w:widowControl w:val="0"/>
        <w:tabs>
          <w:tab w:val="left" w:pos="720"/>
        </w:tabs>
        <w:jc w:val="both"/>
        <w:rPr>
          <w:lang w:val="af-ZA"/>
        </w:rPr>
      </w:pPr>
      <w:r>
        <w:rPr>
          <w:rStyle w:val="aff1"/>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182814E8" w14:textId="77777777" w:rsidR="00DF1C66" w:rsidRDefault="00DF1C66" w:rsidP="00DF1C66">
      <w:pPr>
        <w:pStyle w:val="a6"/>
        <w:widowControl w:val="0"/>
        <w:tabs>
          <w:tab w:val="left" w:pos="720"/>
        </w:tabs>
        <w:jc w:val="both"/>
        <w:rPr>
          <w:rFonts w:ascii="GHEA Grapalat" w:hAnsi="GHEA Grapalat"/>
          <w:lang w:val="hy-AM"/>
        </w:rPr>
      </w:pPr>
      <w:r>
        <w:rPr>
          <w:rStyle w:val="aff1"/>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4B6BA55" w14:textId="77777777" w:rsidR="00DF1C66" w:rsidRDefault="00DF1C66" w:rsidP="00DF1C66">
      <w:pPr>
        <w:pStyle w:val="a6"/>
        <w:tabs>
          <w:tab w:val="left" w:pos="720"/>
        </w:tabs>
        <w:rPr>
          <w:lang w:val="hy-AM"/>
        </w:rPr>
      </w:pPr>
    </w:p>
  </w:footnote>
  <w:footnote w:id="20">
    <w:p w14:paraId="0117359C" w14:textId="77777777" w:rsidR="00DF1C66" w:rsidRDefault="00DF1C66" w:rsidP="00DF1C66">
      <w:pPr>
        <w:pStyle w:val="a6"/>
        <w:widowControl w:val="0"/>
        <w:tabs>
          <w:tab w:val="left" w:pos="720"/>
        </w:tabs>
        <w:jc w:val="both"/>
        <w:rPr>
          <w:rFonts w:ascii="GHEA Grapalat" w:hAnsi="GHEA Grapalat"/>
          <w:lang w:val="hy-AM"/>
        </w:rPr>
      </w:pPr>
      <w:r>
        <w:rPr>
          <w:rStyle w:val="aff1"/>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2705645" w14:textId="77777777" w:rsidR="00DF1C66" w:rsidRDefault="00DF1C66" w:rsidP="00DF1C66">
      <w:pPr>
        <w:widowControl w:val="0"/>
        <w:tabs>
          <w:tab w:val="left" w:pos="720"/>
        </w:tabs>
        <w:spacing w:after="160" w:line="360" w:lineRule="auto"/>
        <w:ind w:firstLine="709"/>
        <w:jc w:val="both"/>
        <w:rPr>
          <w:rFonts w:ascii="GHEA Grapalat" w:hAnsi="GHEA Grapalat"/>
          <w:lang w:val="hy-AM"/>
        </w:rPr>
      </w:pPr>
    </w:p>
    <w:p w14:paraId="5AAA8289" w14:textId="77777777" w:rsidR="00DF1C66" w:rsidRDefault="00DF1C66" w:rsidP="00DF1C66">
      <w:pPr>
        <w:pStyle w:val="a6"/>
        <w:tabs>
          <w:tab w:val="left" w:pos="720"/>
        </w:tabs>
        <w:rPr>
          <w:lang w:val="hy-AM"/>
        </w:rPr>
      </w:pPr>
    </w:p>
  </w:footnote>
  <w:footnote w:id="21">
    <w:p w14:paraId="5A5EB5AF" w14:textId="77777777" w:rsidR="00DF1C66" w:rsidRDefault="00DF1C66" w:rsidP="00DF1C66">
      <w:pPr>
        <w:pStyle w:val="a6"/>
        <w:tabs>
          <w:tab w:val="left" w:pos="720"/>
        </w:tabs>
        <w:jc w:val="both"/>
        <w:rPr>
          <w:rFonts w:ascii="GHEA Grapalat" w:hAnsi="GHEA Grapalat"/>
          <w:i/>
        </w:rPr>
      </w:pPr>
      <w:r>
        <w:rPr>
          <w:rStyle w:val="aff1"/>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7E6CD456" w14:textId="77777777" w:rsidR="00DF1C66" w:rsidRDefault="00DF1C66" w:rsidP="00DF1C66">
      <w:pPr>
        <w:pStyle w:val="a6"/>
        <w:tabs>
          <w:tab w:val="left" w:pos="720"/>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01AD84F" w14:textId="77777777" w:rsidR="00DF1C66" w:rsidRDefault="00DF1C66" w:rsidP="00DF1C66">
      <w:pPr>
        <w:pStyle w:val="a6"/>
        <w:tabs>
          <w:tab w:val="left" w:pos="720"/>
        </w:tabs>
        <w:rPr>
          <w:lang w:val="hy-AM"/>
        </w:rPr>
      </w:pPr>
    </w:p>
  </w:footnote>
  <w:footnote w:id="22">
    <w:p w14:paraId="10E92C4A" w14:textId="77777777" w:rsidR="00DF1C66" w:rsidRDefault="00DF1C66" w:rsidP="00DF1C66">
      <w:pPr>
        <w:pStyle w:val="a6"/>
        <w:widowControl w:val="0"/>
        <w:tabs>
          <w:tab w:val="left" w:pos="720"/>
        </w:tabs>
        <w:jc w:val="both"/>
        <w:rPr>
          <w:rFonts w:ascii="GHEA Grapalat" w:hAnsi="GHEA Grapalat"/>
          <w:lang w:val="hy-AM"/>
        </w:rPr>
      </w:pPr>
      <w:r>
        <w:rPr>
          <w:rStyle w:val="aff1"/>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54C156" w14:textId="77777777" w:rsidR="00DF1C66" w:rsidRDefault="00DF1C66" w:rsidP="00DF1C66">
      <w:pPr>
        <w:pStyle w:val="a6"/>
        <w:tabs>
          <w:tab w:val="left" w:pos="720"/>
        </w:tabs>
        <w:rPr>
          <w:lang w:val="hy-AM"/>
        </w:rPr>
      </w:pPr>
    </w:p>
  </w:footnote>
  <w:footnote w:id="23">
    <w:p w14:paraId="3A89F1C2" w14:textId="77777777" w:rsidR="00DF1C66" w:rsidRDefault="00DF1C66" w:rsidP="00DF1C66">
      <w:pPr>
        <w:pStyle w:val="a6"/>
        <w:widowControl w:val="0"/>
        <w:tabs>
          <w:tab w:val="left" w:pos="720"/>
        </w:tabs>
        <w:jc w:val="both"/>
        <w:rPr>
          <w:lang w:val="hy-AM"/>
        </w:rPr>
      </w:pPr>
      <w:r>
        <w:rPr>
          <w:rStyle w:val="aff1"/>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90C806F" w14:textId="77777777" w:rsidR="00DF1C66" w:rsidRDefault="00DF1C66" w:rsidP="00DF1C66">
      <w:pPr>
        <w:pStyle w:val="a6"/>
        <w:widowControl w:val="0"/>
        <w:tabs>
          <w:tab w:val="left" w:pos="720"/>
        </w:tabs>
        <w:jc w:val="both"/>
        <w:rPr>
          <w:rFonts w:ascii="GHEA Grapalat" w:hAnsi="GHEA Grapalat"/>
          <w:lang w:val="hy-AM"/>
        </w:rPr>
      </w:pPr>
      <w:r>
        <w:rPr>
          <w:rStyle w:val="aff1"/>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A7FDD0" w14:textId="77777777" w:rsidR="00DF1C66" w:rsidRDefault="00DF1C66" w:rsidP="00DF1C66">
      <w:pPr>
        <w:pStyle w:val="a6"/>
        <w:tabs>
          <w:tab w:val="left" w:pos="720"/>
        </w:tabs>
        <w:rPr>
          <w:lang w:val="hy-AM"/>
        </w:rPr>
      </w:pPr>
    </w:p>
  </w:footnote>
  <w:footnote w:id="25">
    <w:p w14:paraId="7AC0E615" w14:textId="77777777" w:rsidR="00DF1C66" w:rsidRDefault="00DF1C66" w:rsidP="00DF1C66">
      <w:pPr>
        <w:pStyle w:val="a6"/>
        <w:widowControl w:val="0"/>
        <w:tabs>
          <w:tab w:val="left" w:pos="720"/>
        </w:tabs>
        <w:jc w:val="both"/>
        <w:rPr>
          <w:rFonts w:ascii="GHEA Grapalat" w:hAnsi="GHEA Grapalat"/>
          <w:lang w:val="hy-AM"/>
        </w:rPr>
      </w:pPr>
      <w:r>
        <w:rPr>
          <w:rStyle w:val="aff1"/>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5547A572" w14:textId="77777777" w:rsidR="00DF1C66" w:rsidRDefault="00DF1C66" w:rsidP="00DF1C66">
      <w:pPr>
        <w:pStyle w:val="a6"/>
        <w:widowControl w:val="0"/>
        <w:tabs>
          <w:tab w:val="left" w:pos="720"/>
        </w:tabs>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8A2DCF5" w14:textId="77777777" w:rsidR="00DF1C66" w:rsidRDefault="00DF1C66" w:rsidP="00DF1C66">
      <w:pPr>
        <w:pStyle w:val="a6"/>
        <w:tabs>
          <w:tab w:val="left" w:pos="720"/>
        </w:tabs>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D147CA"/>
    <w:multiLevelType w:val="hybridMultilevel"/>
    <w:tmpl w:val="921CDC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51C"/>
    <w:rsid w:val="008C7BF6"/>
    <w:rsid w:val="0095198A"/>
    <w:rsid w:val="00C50E42"/>
    <w:rsid w:val="00D82B48"/>
    <w:rsid w:val="00DF1C66"/>
    <w:rsid w:val="00EE42C8"/>
    <w:rsid w:val="00F14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7A591"/>
  <w15:chartTrackingRefBased/>
  <w15:docId w15:val="{37459F5E-0A67-48D2-BB47-24DDEC996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1C66"/>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F1C66"/>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DF1C66"/>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DF1C66"/>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DF1C66"/>
    <w:pPr>
      <w:keepNext/>
      <w:outlineLvl w:val="3"/>
    </w:pPr>
    <w:rPr>
      <w:rFonts w:ascii="Arial LatArm" w:hAnsi="Arial LatArm"/>
      <w:i/>
      <w:sz w:val="18"/>
      <w:szCs w:val="20"/>
    </w:rPr>
  </w:style>
  <w:style w:type="paragraph" w:styleId="5">
    <w:name w:val="heading 5"/>
    <w:basedOn w:val="a"/>
    <w:next w:val="a"/>
    <w:link w:val="50"/>
    <w:semiHidden/>
    <w:unhideWhenUsed/>
    <w:qFormat/>
    <w:rsid w:val="00DF1C66"/>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DF1C66"/>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DF1C66"/>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DF1C66"/>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DF1C66"/>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C66"/>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DF1C66"/>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DF1C66"/>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DF1C66"/>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DF1C66"/>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DF1C66"/>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DF1C66"/>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DF1C66"/>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DF1C66"/>
    <w:rPr>
      <w:rFonts w:ascii="Times Armenian" w:eastAsia="Times New Roman" w:hAnsi="Times Armenian" w:cs="Times New Roman"/>
      <w:b/>
      <w:color w:val="000000"/>
      <w:szCs w:val="20"/>
      <w:lang w:eastAsia="ru-RU" w:bidi="ru-RU"/>
    </w:rPr>
  </w:style>
  <w:style w:type="character" w:styleId="a3">
    <w:name w:val="Hyperlink"/>
    <w:semiHidden/>
    <w:unhideWhenUsed/>
    <w:rsid w:val="00DF1C66"/>
    <w:rPr>
      <w:color w:val="0000FF"/>
      <w:u w:val="single"/>
    </w:rPr>
  </w:style>
  <w:style w:type="character" w:styleId="a4">
    <w:name w:val="FollowedHyperlink"/>
    <w:semiHidden/>
    <w:unhideWhenUsed/>
    <w:rsid w:val="00DF1C66"/>
    <w:rPr>
      <w:color w:val="800080"/>
      <w:u w:val="single"/>
    </w:rPr>
  </w:style>
  <w:style w:type="paragraph" w:styleId="HTML">
    <w:name w:val="HTML Preformatted"/>
    <w:basedOn w:val="a"/>
    <w:link w:val="HTML0"/>
    <w:uiPriority w:val="99"/>
    <w:unhideWhenUsed/>
    <w:rsid w:val="00DF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0">
    <w:name w:val="Стандартный HTML Знак"/>
    <w:basedOn w:val="a0"/>
    <w:link w:val="HTML"/>
    <w:uiPriority w:val="99"/>
    <w:rsid w:val="00DF1C66"/>
    <w:rPr>
      <w:rFonts w:ascii="Consolas" w:eastAsia="Times New Roman" w:hAnsi="Consolas" w:cs="Times New Roman"/>
      <w:sz w:val="20"/>
      <w:szCs w:val="20"/>
      <w:lang w:eastAsia="ru-RU" w:bidi="ru-RU"/>
    </w:rPr>
  </w:style>
  <w:style w:type="paragraph" w:customStyle="1" w:styleId="msonormal0">
    <w:name w:val="msonormal"/>
    <w:basedOn w:val="a"/>
    <w:uiPriority w:val="99"/>
    <w:semiHidden/>
    <w:rsid w:val="00DF1C66"/>
    <w:pPr>
      <w:spacing w:before="100" w:beforeAutospacing="1" w:after="100" w:afterAutospacing="1"/>
    </w:pPr>
  </w:style>
  <w:style w:type="paragraph" w:styleId="a5">
    <w:name w:val="Normal (Web)"/>
    <w:basedOn w:val="a"/>
    <w:uiPriority w:val="99"/>
    <w:semiHidden/>
    <w:unhideWhenUsed/>
    <w:rsid w:val="00DF1C66"/>
    <w:pPr>
      <w:spacing w:before="100" w:beforeAutospacing="1" w:after="100" w:afterAutospacing="1"/>
    </w:pPr>
  </w:style>
  <w:style w:type="paragraph" w:styleId="11">
    <w:name w:val="index 1"/>
    <w:basedOn w:val="a"/>
    <w:next w:val="a"/>
    <w:autoRedefine/>
    <w:uiPriority w:val="99"/>
    <w:semiHidden/>
    <w:unhideWhenUsed/>
    <w:rsid w:val="00DF1C66"/>
    <w:pPr>
      <w:ind w:left="240" w:hanging="240"/>
    </w:pPr>
  </w:style>
  <w:style w:type="paragraph" w:styleId="a6">
    <w:name w:val="footnote text"/>
    <w:basedOn w:val="a"/>
    <w:link w:val="a7"/>
    <w:uiPriority w:val="99"/>
    <w:unhideWhenUsed/>
    <w:rsid w:val="00DF1C66"/>
    <w:rPr>
      <w:rFonts w:ascii="Times Armenian" w:hAnsi="Times Armenian"/>
      <w:sz w:val="20"/>
      <w:szCs w:val="20"/>
    </w:rPr>
  </w:style>
  <w:style w:type="character" w:customStyle="1" w:styleId="a7">
    <w:name w:val="Текст сноски Знак"/>
    <w:basedOn w:val="a0"/>
    <w:link w:val="a6"/>
    <w:uiPriority w:val="99"/>
    <w:rsid w:val="00DF1C66"/>
    <w:rPr>
      <w:rFonts w:ascii="Times Armenian" w:eastAsia="Times New Roman" w:hAnsi="Times Armenian" w:cs="Times New Roman"/>
      <w:sz w:val="20"/>
      <w:szCs w:val="20"/>
      <w:lang w:eastAsia="ru-RU" w:bidi="ru-RU"/>
    </w:rPr>
  </w:style>
  <w:style w:type="paragraph" w:styleId="a8">
    <w:name w:val="annotation text"/>
    <w:basedOn w:val="a"/>
    <w:link w:val="a9"/>
    <w:uiPriority w:val="99"/>
    <w:semiHidden/>
    <w:unhideWhenUsed/>
    <w:rsid w:val="00DF1C66"/>
    <w:rPr>
      <w:rFonts w:ascii="Times Armenian" w:hAnsi="Times Armenian"/>
      <w:sz w:val="20"/>
      <w:szCs w:val="20"/>
    </w:rPr>
  </w:style>
  <w:style w:type="character" w:customStyle="1" w:styleId="a9">
    <w:name w:val="Текст примечания Знак"/>
    <w:basedOn w:val="a0"/>
    <w:link w:val="a8"/>
    <w:uiPriority w:val="99"/>
    <w:semiHidden/>
    <w:rsid w:val="00DF1C66"/>
    <w:rPr>
      <w:rFonts w:ascii="Times Armenian" w:eastAsia="Times New Roman" w:hAnsi="Times Armenian" w:cs="Times New Roman"/>
      <w:sz w:val="20"/>
      <w:szCs w:val="20"/>
      <w:lang w:eastAsia="ru-RU" w:bidi="ru-RU"/>
    </w:rPr>
  </w:style>
  <w:style w:type="paragraph" w:styleId="aa">
    <w:name w:val="header"/>
    <w:basedOn w:val="a"/>
    <w:link w:val="ab"/>
    <w:uiPriority w:val="99"/>
    <w:semiHidden/>
    <w:unhideWhenUsed/>
    <w:rsid w:val="00DF1C66"/>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DF1C66"/>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DF1C66"/>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DF1C66"/>
    <w:rPr>
      <w:rFonts w:ascii="Times New Roman" w:eastAsia="Times New Roman" w:hAnsi="Times New Roman" w:cs="Times New Roman"/>
      <w:sz w:val="20"/>
      <w:szCs w:val="20"/>
      <w:lang w:eastAsia="ru-RU" w:bidi="ru-RU"/>
    </w:rPr>
  </w:style>
  <w:style w:type="paragraph" w:styleId="ae">
    <w:name w:val="index heading"/>
    <w:basedOn w:val="a"/>
    <w:next w:val="11"/>
    <w:uiPriority w:val="99"/>
    <w:semiHidden/>
    <w:unhideWhenUsed/>
    <w:rsid w:val="00DF1C66"/>
    <w:rPr>
      <w:sz w:val="20"/>
      <w:szCs w:val="20"/>
    </w:rPr>
  </w:style>
  <w:style w:type="paragraph" w:styleId="af">
    <w:name w:val="endnote text"/>
    <w:basedOn w:val="a"/>
    <w:link w:val="af0"/>
    <w:uiPriority w:val="99"/>
    <w:semiHidden/>
    <w:unhideWhenUsed/>
    <w:rsid w:val="00DF1C66"/>
    <w:rPr>
      <w:rFonts w:ascii="Times Armenian" w:hAnsi="Times Armenian"/>
      <w:sz w:val="20"/>
      <w:szCs w:val="20"/>
    </w:rPr>
  </w:style>
  <w:style w:type="character" w:customStyle="1" w:styleId="af0">
    <w:name w:val="Текст концевой сноски Знак"/>
    <w:basedOn w:val="a0"/>
    <w:link w:val="af"/>
    <w:uiPriority w:val="99"/>
    <w:semiHidden/>
    <w:rsid w:val="00DF1C66"/>
    <w:rPr>
      <w:rFonts w:ascii="Times Armenian" w:eastAsia="Times New Roman" w:hAnsi="Times Armenian" w:cs="Times New Roman"/>
      <w:sz w:val="20"/>
      <w:szCs w:val="20"/>
      <w:lang w:eastAsia="ru-RU" w:bidi="ru-RU"/>
    </w:rPr>
  </w:style>
  <w:style w:type="paragraph" w:styleId="af1">
    <w:name w:val="Title"/>
    <w:basedOn w:val="a"/>
    <w:link w:val="af2"/>
    <w:uiPriority w:val="99"/>
    <w:qFormat/>
    <w:rsid w:val="00DF1C66"/>
    <w:pPr>
      <w:jc w:val="center"/>
    </w:pPr>
    <w:rPr>
      <w:rFonts w:ascii="Arial Armenian" w:hAnsi="Arial Armenian"/>
      <w:szCs w:val="20"/>
    </w:rPr>
  </w:style>
  <w:style w:type="character" w:customStyle="1" w:styleId="af2">
    <w:name w:val="Заголовок Знак"/>
    <w:basedOn w:val="a0"/>
    <w:link w:val="af1"/>
    <w:uiPriority w:val="99"/>
    <w:rsid w:val="00DF1C66"/>
    <w:rPr>
      <w:rFonts w:ascii="Arial Armenian" w:eastAsia="Times New Roman" w:hAnsi="Arial Armenian" w:cs="Times New Roman"/>
      <w:sz w:val="24"/>
      <w:szCs w:val="20"/>
      <w:lang w:eastAsia="ru-RU" w:bidi="ru-RU"/>
    </w:rPr>
  </w:style>
  <w:style w:type="paragraph" w:styleId="af3">
    <w:name w:val="Body Text"/>
    <w:basedOn w:val="a"/>
    <w:link w:val="af4"/>
    <w:uiPriority w:val="99"/>
    <w:semiHidden/>
    <w:unhideWhenUsed/>
    <w:rsid w:val="00DF1C66"/>
    <w:pPr>
      <w:spacing w:after="120"/>
    </w:pPr>
  </w:style>
  <w:style w:type="character" w:customStyle="1" w:styleId="af4">
    <w:name w:val="Основной текст Знак"/>
    <w:basedOn w:val="a0"/>
    <w:link w:val="af3"/>
    <w:uiPriority w:val="99"/>
    <w:semiHidden/>
    <w:rsid w:val="00DF1C66"/>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ink w:val="af6"/>
    <w:semiHidden/>
    <w:locked/>
    <w:rsid w:val="00DF1C66"/>
    <w:rPr>
      <w:rFonts w:ascii="Arial LatArm" w:hAnsi="Arial LatArm"/>
      <w:i/>
    </w:rPr>
  </w:style>
  <w:style w:type="paragraph" w:styleId="af6">
    <w:name w:val="Body Text Indent"/>
    <w:aliases w:val="Char"/>
    <w:basedOn w:val="a"/>
    <w:link w:val="af5"/>
    <w:semiHidden/>
    <w:unhideWhenUsed/>
    <w:rsid w:val="00DF1C66"/>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2">
    <w:name w:val="Основной текст с отступом Знак1"/>
    <w:aliases w:val="Char Знак1"/>
    <w:basedOn w:val="a0"/>
    <w:semiHidden/>
    <w:rsid w:val="00DF1C66"/>
    <w:rPr>
      <w:rFonts w:ascii="Times New Roman" w:eastAsia="Times New Roman" w:hAnsi="Times New Roman" w:cs="Times New Roman"/>
      <w:sz w:val="24"/>
      <w:szCs w:val="24"/>
      <w:lang w:eastAsia="ru-RU" w:bidi="ru-RU"/>
    </w:rPr>
  </w:style>
  <w:style w:type="paragraph" w:styleId="21">
    <w:name w:val="Body Text 2"/>
    <w:basedOn w:val="a"/>
    <w:link w:val="22"/>
    <w:uiPriority w:val="99"/>
    <w:semiHidden/>
    <w:unhideWhenUsed/>
    <w:rsid w:val="00DF1C6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DF1C66"/>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DF1C66"/>
    <w:pPr>
      <w:jc w:val="both"/>
    </w:pPr>
    <w:rPr>
      <w:rFonts w:ascii="Arial LatArm" w:hAnsi="Arial LatArm"/>
      <w:sz w:val="20"/>
      <w:szCs w:val="20"/>
    </w:rPr>
  </w:style>
  <w:style w:type="character" w:customStyle="1" w:styleId="32">
    <w:name w:val="Основной текст 3 Знак"/>
    <w:basedOn w:val="a0"/>
    <w:link w:val="31"/>
    <w:uiPriority w:val="99"/>
    <w:semiHidden/>
    <w:rsid w:val="00DF1C66"/>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DF1C66"/>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DF1C66"/>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DF1C66"/>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DF1C66"/>
    <w:rPr>
      <w:rFonts w:ascii="Times Armenian" w:eastAsia="Times New Roman" w:hAnsi="Times Armenian" w:cs="Times New Roman"/>
      <w:sz w:val="20"/>
      <w:szCs w:val="20"/>
      <w:lang w:eastAsia="ru-RU" w:bidi="ru-RU"/>
    </w:rPr>
  </w:style>
  <w:style w:type="paragraph" w:styleId="af7">
    <w:name w:val="Block Text"/>
    <w:basedOn w:val="a"/>
    <w:uiPriority w:val="99"/>
    <w:semiHidden/>
    <w:unhideWhenUsed/>
    <w:rsid w:val="00DF1C66"/>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uiPriority w:val="99"/>
    <w:semiHidden/>
    <w:unhideWhenUsed/>
    <w:rsid w:val="00DF1C66"/>
    <w:pPr>
      <w:shd w:val="clear" w:color="auto" w:fill="000080"/>
    </w:pPr>
    <w:rPr>
      <w:rFonts w:ascii="Tahoma" w:hAnsi="Tahoma" w:cs="Tahoma"/>
      <w:sz w:val="20"/>
      <w:szCs w:val="20"/>
    </w:rPr>
  </w:style>
  <w:style w:type="character" w:customStyle="1" w:styleId="af9">
    <w:name w:val="Схема документа Знак"/>
    <w:basedOn w:val="a0"/>
    <w:link w:val="af8"/>
    <w:uiPriority w:val="99"/>
    <w:semiHidden/>
    <w:rsid w:val="00DF1C66"/>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uiPriority w:val="99"/>
    <w:semiHidden/>
    <w:unhideWhenUsed/>
    <w:rsid w:val="00DF1C66"/>
    <w:rPr>
      <w:b/>
      <w:bCs/>
    </w:rPr>
  </w:style>
  <w:style w:type="character" w:customStyle="1" w:styleId="afb">
    <w:name w:val="Тема примечания Знак"/>
    <w:basedOn w:val="a9"/>
    <w:link w:val="afa"/>
    <w:uiPriority w:val="99"/>
    <w:semiHidden/>
    <w:rsid w:val="00DF1C66"/>
    <w:rPr>
      <w:rFonts w:ascii="Times Armenian" w:eastAsia="Times New Roman" w:hAnsi="Times Armenian" w:cs="Times New Roman"/>
      <w:b/>
      <w:bCs/>
      <w:sz w:val="20"/>
      <w:szCs w:val="20"/>
      <w:lang w:eastAsia="ru-RU" w:bidi="ru-RU"/>
    </w:rPr>
  </w:style>
  <w:style w:type="paragraph" w:styleId="afc">
    <w:name w:val="Balloon Text"/>
    <w:basedOn w:val="a"/>
    <w:link w:val="afd"/>
    <w:uiPriority w:val="99"/>
    <w:semiHidden/>
    <w:unhideWhenUsed/>
    <w:rsid w:val="00DF1C66"/>
    <w:rPr>
      <w:rFonts w:ascii="Tahoma" w:hAnsi="Tahoma"/>
      <w:sz w:val="16"/>
      <w:szCs w:val="16"/>
    </w:rPr>
  </w:style>
  <w:style w:type="character" w:customStyle="1" w:styleId="afd">
    <w:name w:val="Текст выноски Знак"/>
    <w:basedOn w:val="a0"/>
    <w:link w:val="afc"/>
    <w:uiPriority w:val="99"/>
    <w:semiHidden/>
    <w:rsid w:val="00DF1C66"/>
    <w:rPr>
      <w:rFonts w:ascii="Tahoma" w:eastAsia="Times New Roman" w:hAnsi="Tahoma" w:cs="Times New Roman"/>
      <w:sz w:val="16"/>
      <w:szCs w:val="16"/>
      <w:lang w:eastAsia="ru-RU" w:bidi="ru-RU"/>
    </w:rPr>
  </w:style>
  <w:style w:type="paragraph" w:styleId="afe">
    <w:name w:val="Revision"/>
    <w:uiPriority w:val="99"/>
    <w:semiHidden/>
    <w:rsid w:val="00DF1C66"/>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DF1C66"/>
    <w:rPr>
      <w:rFonts w:ascii="Times Armenian" w:hAnsi="Times Armenian"/>
      <w:sz w:val="24"/>
      <w:szCs w:val="24"/>
    </w:rPr>
  </w:style>
  <w:style w:type="paragraph" w:styleId="aff0">
    <w:name w:val="List Paragraph"/>
    <w:basedOn w:val="a"/>
    <w:link w:val="aff"/>
    <w:uiPriority w:val="34"/>
    <w:qFormat/>
    <w:rsid w:val="00DF1C66"/>
    <w:pPr>
      <w:ind w:left="720"/>
    </w:pPr>
    <w:rPr>
      <w:rFonts w:ascii="Times Armenian" w:eastAsiaTheme="minorHAnsi" w:hAnsi="Times Armenian" w:cstheme="minorBidi"/>
      <w:lang w:eastAsia="en-US" w:bidi="ar-SA"/>
    </w:rPr>
  </w:style>
  <w:style w:type="paragraph" w:customStyle="1" w:styleId="Default">
    <w:name w:val="Default"/>
    <w:uiPriority w:val="99"/>
    <w:semiHidden/>
    <w:rsid w:val="00DF1C6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DF1C66"/>
    <w:pPr>
      <w:spacing w:after="160" w:line="240" w:lineRule="exact"/>
    </w:pPr>
    <w:rPr>
      <w:rFonts w:ascii="Arial" w:hAnsi="Arial" w:cs="Arial"/>
      <w:sz w:val="20"/>
      <w:szCs w:val="20"/>
    </w:rPr>
  </w:style>
  <w:style w:type="paragraph" w:customStyle="1" w:styleId="norm">
    <w:name w:val="norm"/>
    <w:basedOn w:val="a"/>
    <w:uiPriority w:val="99"/>
    <w:semiHidden/>
    <w:rsid w:val="00DF1C66"/>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DF1C66"/>
    <w:pPr>
      <w:spacing w:after="160" w:line="240" w:lineRule="exact"/>
    </w:pPr>
    <w:rPr>
      <w:rFonts w:ascii="Verdana" w:hAnsi="Verdana"/>
      <w:sz w:val="20"/>
      <w:szCs w:val="20"/>
    </w:rPr>
  </w:style>
  <w:style w:type="paragraph" w:customStyle="1" w:styleId="Style2">
    <w:name w:val="Style2"/>
    <w:basedOn w:val="a"/>
    <w:uiPriority w:val="99"/>
    <w:semiHidden/>
    <w:rsid w:val="00DF1C66"/>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DF1C66"/>
    <w:pPr>
      <w:autoSpaceDE w:val="0"/>
      <w:autoSpaceDN w:val="0"/>
      <w:adjustRightInd w:val="0"/>
    </w:pPr>
    <w:rPr>
      <w:rFonts w:ascii="Times Armenian" w:hAnsi="Times Armenian"/>
    </w:rPr>
  </w:style>
  <w:style w:type="paragraph" w:customStyle="1" w:styleId="Normal2">
    <w:name w:val="Normal+2"/>
    <w:basedOn w:val="a"/>
    <w:next w:val="a"/>
    <w:uiPriority w:val="99"/>
    <w:semiHidden/>
    <w:rsid w:val="00DF1C66"/>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DF1C66"/>
    <w:pPr>
      <w:widowControl w:val="0"/>
      <w:adjustRightInd w:val="0"/>
      <w:spacing w:after="160" w:line="240" w:lineRule="exact"/>
    </w:pPr>
    <w:rPr>
      <w:sz w:val="20"/>
      <w:szCs w:val="20"/>
    </w:rPr>
  </w:style>
  <w:style w:type="paragraph" w:customStyle="1" w:styleId="xl63">
    <w:name w:val="xl63"/>
    <w:basedOn w:val="a"/>
    <w:uiPriority w:val="99"/>
    <w:semiHidden/>
    <w:rsid w:val="00DF1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DF1C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DF1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DF1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DF1C6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DF1C66"/>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DF1C66"/>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DF1C66"/>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DF1C66"/>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DF1C66"/>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DF1C6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DF1C6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DF1C6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DF1C6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DF1C6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DF1C6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DF1C6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DF1C66"/>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DF1C6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DF1C66"/>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DF1C66"/>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DF1C66"/>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DF1C66"/>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DF1C66"/>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DF1C66"/>
    <w:pPr>
      <w:spacing w:after="160" w:line="240" w:lineRule="exact"/>
      <w:jc w:val="both"/>
    </w:pPr>
    <w:rPr>
      <w:rFonts w:ascii="Arial" w:hAnsi="Arial" w:cs="Arial"/>
      <w:b/>
      <w:sz w:val="20"/>
      <w:szCs w:val="20"/>
    </w:rPr>
  </w:style>
  <w:style w:type="paragraph" w:customStyle="1" w:styleId="110">
    <w:name w:val="Указатель 11"/>
    <w:basedOn w:val="a"/>
    <w:uiPriority w:val="99"/>
    <w:semiHidden/>
    <w:rsid w:val="00DF1C66"/>
    <w:pPr>
      <w:suppressAutoHyphens/>
      <w:spacing w:line="100" w:lineRule="atLeast"/>
      <w:ind w:left="240" w:hanging="240"/>
    </w:pPr>
    <w:rPr>
      <w:rFonts w:ascii="Times Armenian" w:hAnsi="Times Armenian"/>
      <w:kern w:val="2"/>
      <w:sz w:val="16"/>
      <w:szCs w:val="16"/>
      <w:lang w:eastAsia="ar-SA" w:bidi="ar-SA"/>
    </w:rPr>
  </w:style>
  <w:style w:type="paragraph" w:customStyle="1" w:styleId="13">
    <w:name w:val="Указатель1"/>
    <w:basedOn w:val="a"/>
    <w:uiPriority w:val="99"/>
    <w:semiHidden/>
    <w:rsid w:val="00DF1C66"/>
    <w:pPr>
      <w:suppressAutoHyphens/>
      <w:spacing w:line="100" w:lineRule="atLeast"/>
    </w:pPr>
    <w:rPr>
      <w:kern w:val="2"/>
      <w:sz w:val="20"/>
      <w:szCs w:val="20"/>
      <w:lang w:eastAsia="ar-SA" w:bidi="ar-SA"/>
    </w:rPr>
  </w:style>
  <w:style w:type="character" w:styleId="aff1">
    <w:name w:val="footnote reference"/>
    <w:semiHidden/>
    <w:unhideWhenUsed/>
    <w:rsid w:val="00DF1C66"/>
    <w:rPr>
      <w:vertAlign w:val="superscript"/>
    </w:rPr>
  </w:style>
  <w:style w:type="character" w:styleId="aff2">
    <w:name w:val="annotation reference"/>
    <w:semiHidden/>
    <w:unhideWhenUsed/>
    <w:rsid w:val="00DF1C66"/>
    <w:rPr>
      <w:sz w:val="16"/>
      <w:szCs w:val="16"/>
    </w:rPr>
  </w:style>
  <w:style w:type="character" w:styleId="aff3">
    <w:name w:val="endnote reference"/>
    <w:semiHidden/>
    <w:unhideWhenUsed/>
    <w:rsid w:val="00DF1C66"/>
    <w:rPr>
      <w:vertAlign w:val="superscript"/>
    </w:rPr>
  </w:style>
  <w:style w:type="character" w:customStyle="1" w:styleId="CharChar1">
    <w:name w:val="Char Char1"/>
    <w:locked/>
    <w:rsid w:val="00DF1C66"/>
    <w:rPr>
      <w:rFonts w:ascii="Arial LatArm" w:hAnsi="Arial LatArm" w:hint="default"/>
      <w:i/>
      <w:iCs w:val="0"/>
      <w:lang w:val="ru-RU" w:eastAsia="ru-RU" w:bidi="ru-RU"/>
    </w:rPr>
  </w:style>
  <w:style w:type="character" w:customStyle="1" w:styleId="normChar">
    <w:name w:val="norm Char"/>
    <w:locked/>
    <w:rsid w:val="00DF1C66"/>
    <w:rPr>
      <w:rFonts w:ascii="Arial Armenian" w:hAnsi="Arial Armenian" w:hint="default"/>
      <w:sz w:val="22"/>
      <w:lang w:val="ru-RU" w:eastAsia="ru-RU" w:bidi="ru-RU"/>
    </w:rPr>
  </w:style>
  <w:style w:type="character" w:customStyle="1" w:styleId="CharCharChar">
    <w:name w:val="Char Char Char"/>
    <w:rsid w:val="00DF1C66"/>
    <w:rPr>
      <w:rFonts w:ascii="Arial LatArm" w:hAnsi="Arial LatArm" w:hint="default"/>
      <w:sz w:val="24"/>
      <w:lang w:eastAsia="ru-RU"/>
    </w:rPr>
  </w:style>
  <w:style w:type="character" w:customStyle="1" w:styleId="CharChar22">
    <w:name w:val="Char Char22"/>
    <w:rsid w:val="00DF1C66"/>
    <w:rPr>
      <w:rFonts w:ascii="Arial Armenian" w:hAnsi="Arial Armenian" w:hint="default"/>
      <w:sz w:val="28"/>
      <w:lang w:val="ru-RU"/>
    </w:rPr>
  </w:style>
  <w:style w:type="character" w:customStyle="1" w:styleId="CharChar20">
    <w:name w:val="Char Char20"/>
    <w:rsid w:val="00DF1C66"/>
    <w:rPr>
      <w:rFonts w:ascii="Times LatArm" w:hAnsi="Times LatArm" w:hint="default"/>
      <w:b/>
      <w:bCs w:val="0"/>
      <w:sz w:val="28"/>
      <w:lang w:val="ru-RU"/>
    </w:rPr>
  </w:style>
  <w:style w:type="character" w:customStyle="1" w:styleId="CharChar16">
    <w:name w:val="Char Char16"/>
    <w:rsid w:val="00DF1C66"/>
    <w:rPr>
      <w:rFonts w:ascii="Times Armenian" w:hAnsi="Times Armenian" w:hint="default"/>
      <w:b/>
      <w:bCs w:val="0"/>
      <w:lang w:val="ru-RU"/>
    </w:rPr>
  </w:style>
  <w:style w:type="character" w:customStyle="1" w:styleId="CharChar15">
    <w:name w:val="Char Char15"/>
    <w:rsid w:val="00DF1C66"/>
    <w:rPr>
      <w:rFonts w:ascii="Times Armenian" w:hAnsi="Times Armenian" w:hint="default"/>
      <w:i/>
      <w:iCs w:val="0"/>
      <w:lang w:val="ru-RU"/>
    </w:rPr>
  </w:style>
  <w:style w:type="character" w:customStyle="1" w:styleId="CharChar13">
    <w:name w:val="Char Char13"/>
    <w:rsid w:val="00DF1C66"/>
    <w:rPr>
      <w:rFonts w:ascii="Arial Armenian" w:hAnsi="Arial Armenian" w:hint="default"/>
      <w:lang w:val="ru-RU"/>
    </w:rPr>
  </w:style>
  <w:style w:type="character" w:customStyle="1" w:styleId="CharChar23">
    <w:name w:val="Char Char23"/>
    <w:rsid w:val="00DF1C66"/>
    <w:rPr>
      <w:rFonts w:ascii="Arial Armenian" w:hAnsi="Arial Armenian" w:hint="default"/>
      <w:sz w:val="28"/>
      <w:lang w:val="ru-RU" w:eastAsia="ru-RU" w:bidi="ru-RU"/>
    </w:rPr>
  </w:style>
  <w:style w:type="character" w:customStyle="1" w:styleId="CharChar21">
    <w:name w:val="Char Char21"/>
    <w:rsid w:val="00DF1C66"/>
    <w:rPr>
      <w:rFonts w:ascii="Arial LatArm" w:hAnsi="Arial LatArm" w:hint="default"/>
      <w:b/>
      <w:bCs w:val="0"/>
      <w:color w:val="0000FF"/>
      <w:lang w:val="ru-RU" w:eastAsia="ru-RU" w:bidi="ru-RU"/>
    </w:rPr>
  </w:style>
  <w:style w:type="character" w:customStyle="1" w:styleId="CharChar25">
    <w:name w:val="Char Char25"/>
    <w:rsid w:val="00DF1C66"/>
    <w:rPr>
      <w:rFonts w:ascii="Arial Armenian" w:hAnsi="Arial Armenian" w:hint="default"/>
      <w:sz w:val="28"/>
      <w:lang w:val="ru-RU" w:eastAsia="ru-RU" w:bidi="ru-RU"/>
    </w:rPr>
  </w:style>
  <w:style w:type="character" w:customStyle="1" w:styleId="CharChar24">
    <w:name w:val="Char Char24"/>
    <w:rsid w:val="00DF1C66"/>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DF1C66"/>
    <w:rPr>
      <w:rFonts w:ascii="Arial LatArm" w:hAnsi="Arial LatArm" w:hint="default"/>
      <w:sz w:val="24"/>
      <w:lang w:val="ru-RU" w:eastAsia="ru-RU" w:bidi="ru-RU"/>
    </w:rPr>
  </w:style>
  <w:style w:type="character" w:customStyle="1" w:styleId="CharChar">
    <w:name w:val="Char Char"/>
    <w:locked/>
    <w:rsid w:val="00DF1C66"/>
    <w:rPr>
      <w:lang w:val="ru-RU" w:eastAsia="ru-RU" w:bidi="ru-RU"/>
    </w:rPr>
  </w:style>
  <w:style w:type="character" w:customStyle="1" w:styleId="y2iqfc">
    <w:name w:val="y2iqfc"/>
    <w:basedOn w:val="a0"/>
    <w:rsid w:val="00DF1C66"/>
  </w:style>
  <w:style w:type="character" w:customStyle="1" w:styleId="14">
    <w:name w:val="Неразрешенное упоминание1"/>
    <w:uiPriority w:val="99"/>
    <w:semiHidden/>
    <w:rsid w:val="00DF1C66"/>
    <w:rPr>
      <w:color w:val="605E5C"/>
      <w:shd w:val="clear" w:color="auto" w:fill="E1DFDD"/>
    </w:rPr>
  </w:style>
  <w:style w:type="table" w:styleId="aff4">
    <w:name w:val="Table Grid"/>
    <w:basedOn w:val="a1"/>
    <w:uiPriority w:val="39"/>
    <w:rsid w:val="00DF1C66"/>
    <w:pPr>
      <w:spacing w:after="0" w:line="240" w:lineRule="auto"/>
    </w:pPr>
    <w:rPr>
      <w:rFonts w:ascii="Times New Roman" w:eastAsia="Times New Roman" w:hAnsi="Times New Roman" w:cs="Times New Roman"/>
      <w:sz w:val="20"/>
      <w:szCs w:val="20"/>
      <w:lang w:val="en-US"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DF1C66"/>
    <w:pPr>
      <w:spacing w:after="0" w:line="240" w:lineRule="auto"/>
    </w:pPr>
    <w:rPr>
      <w:rFonts w:ascii="Times New Roman" w:eastAsia="Times New Roman" w:hAnsi="Times New Roman" w:cs="Times New Roman"/>
      <w:sz w:val="20"/>
      <w:szCs w:val="20"/>
      <w:lang w:val="en-US"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85</Pages>
  <Words>20040</Words>
  <Characters>114232</Characters>
  <Application>Microsoft Office Word</Application>
  <DocSecurity>0</DocSecurity>
  <Lines>951</Lines>
  <Paragraphs>268</Paragraphs>
  <ScaleCrop>false</ScaleCrop>
  <Company/>
  <LinksUpToDate>false</LinksUpToDate>
  <CharactersWithSpaces>134004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2025-02-18T13:02:00Z</dcterms:created>
  <dcterms:modified xsi:type="dcterms:W3CDTF">2025-02-18T15:21:00Z</dcterms:modified>
</cp:coreProperties>
</file>