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FB2A8" w14:textId="77777777" w:rsidR="00584E85" w:rsidRDefault="00584E85" w:rsidP="00584E85">
      <w:pPr>
        <w:pStyle w:val="af5"/>
        <w:spacing w:line="240" w:lineRule="auto"/>
        <w:jc w:val="center"/>
        <w:rPr>
          <w:rFonts w:ascii="GHEA Grapalat" w:hAnsi="GHEA Grapalat"/>
          <w:i w:val="0"/>
          <w:lang w:val="af-ZA"/>
        </w:rPr>
      </w:pPr>
      <w:r>
        <w:rPr>
          <w:rFonts w:ascii="GHEA Grapalat" w:hAnsi="GHEA Grapalat"/>
          <w:i w:val="0"/>
          <w:lang w:val="af-ZA"/>
        </w:rPr>
        <w:t>ՀԱՅՏԱՐԱՐՈՒԹՅՈՒՆ</w:t>
      </w:r>
    </w:p>
    <w:p w14:paraId="7E858F4D" w14:textId="77777777" w:rsidR="00584E85" w:rsidRDefault="00584E85" w:rsidP="00584E85">
      <w:pPr>
        <w:pStyle w:val="af5"/>
        <w:spacing w:line="240" w:lineRule="auto"/>
        <w:jc w:val="center"/>
        <w:rPr>
          <w:rFonts w:ascii="GHEA Grapalat" w:hAnsi="GHEA Grapalat"/>
          <w:i w:val="0"/>
          <w:lang w:val="af-ZA"/>
        </w:rPr>
      </w:pPr>
      <w:r>
        <w:rPr>
          <w:rFonts w:ascii="GHEA Grapalat" w:hAnsi="GHEA Grapalat"/>
          <w:i w:val="0"/>
          <w:lang w:val="hy-AM"/>
        </w:rPr>
        <w:t>ԳՆԱՆԱՇՄԱՆ ՀԱՐՑՄԱՆ</w:t>
      </w:r>
      <w:r>
        <w:rPr>
          <w:rFonts w:ascii="GHEA Grapalat" w:hAnsi="GHEA Grapalat"/>
          <w:i w:val="0"/>
          <w:lang w:val="af-ZA"/>
        </w:rPr>
        <w:t xml:space="preserve"> ՄՐՑՈՒՅԹԻ ՄԱՍԻՆ</w:t>
      </w:r>
    </w:p>
    <w:p w14:paraId="64D7669F" w14:textId="77777777" w:rsidR="00584E85" w:rsidRDefault="00584E85" w:rsidP="00584E85">
      <w:pPr>
        <w:pStyle w:val="af5"/>
        <w:spacing w:line="240" w:lineRule="auto"/>
        <w:jc w:val="center"/>
        <w:rPr>
          <w:rFonts w:ascii="GHEA Grapalat" w:hAnsi="GHEA Grapalat"/>
          <w:i w:val="0"/>
          <w:lang w:val="af-ZA"/>
        </w:rPr>
      </w:pPr>
    </w:p>
    <w:p w14:paraId="3688C019" w14:textId="77777777" w:rsidR="00584E85" w:rsidRDefault="00584E85" w:rsidP="00584E85">
      <w:pPr>
        <w:pStyle w:val="af5"/>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373E4CDC" w14:textId="6260BC29" w:rsidR="00584E85" w:rsidRDefault="00584E85" w:rsidP="00584E85">
      <w:pPr>
        <w:pStyle w:val="af5"/>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w:t>
      </w:r>
      <w:r w:rsidRPr="00584E85">
        <w:rPr>
          <w:rFonts w:ascii="GHEA Grapalat" w:hAnsi="GHEA Grapalat"/>
          <w:i w:val="0"/>
          <w:lang w:val="af-ZA"/>
        </w:rPr>
        <w:t xml:space="preserve">5 </w:t>
      </w:r>
      <w:r>
        <w:rPr>
          <w:rFonts w:ascii="GHEA Grapalat" w:hAnsi="GHEA Grapalat"/>
          <w:i w:val="0"/>
          <w:lang w:val="af-ZA"/>
        </w:rPr>
        <w:t>թվականի «</w:t>
      </w:r>
      <w:r w:rsidR="00BD4E41">
        <w:rPr>
          <w:rFonts w:ascii="GHEA Grapalat" w:hAnsi="GHEA Grapalat"/>
          <w:i w:val="0"/>
          <w:lang w:val="ru-RU"/>
        </w:rPr>
        <w:t>փետրվարի</w:t>
      </w:r>
      <w:r>
        <w:rPr>
          <w:rFonts w:ascii="GHEA Grapalat" w:hAnsi="GHEA Grapalat"/>
          <w:i w:val="0"/>
          <w:lang w:val="af-ZA"/>
        </w:rPr>
        <w:t>»  «</w:t>
      </w:r>
      <w:r w:rsidRPr="00584E85">
        <w:rPr>
          <w:rFonts w:ascii="GHEA Grapalat" w:hAnsi="GHEA Grapalat"/>
          <w:i w:val="0"/>
          <w:lang w:val="af-ZA"/>
        </w:rPr>
        <w:t>17</w:t>
      </w:r>
      <w:r>
        <w:rPr>
          <w:rFonts w:ascii="GHEA Grapalat" w:hAnsi="GHEA Grapalat"/>
          <w:i w:val="0"/>
          <w:lang w:val="af-ZA"/>
        </w:rPr>
        <w:t xml:space="preserve">» «1» որոշմամբ </w:t>
      </w:r>
    </w:p>
    <w:p w14:paraId="6C175C3A" w14:textId="77777777" w:rsidR="00584E85" w:rsidRDefault="00584E85" w:rsidP="00584E85">
      <w:pPr>
        <w:pStyle w:val="af5"/>
        <w:spacing w:line="240" w:lineRule="auto"/>
        <w:jc w:val="center"/>
        <w:rPr>
          <w:rFonts w:ascii="GHEA Grapalat" w:hAnsi="GHEA Grapalat"/>
          <w:i w:val="0"/>
          <w:lang w:val="af-ZA"/>
        </w:rPr>
      </w:pPr>
    </w:p>
    <w:p w14:paraId="573A01C6" w14:textId="62127DAF" w:rsidR="00584E85" w:rsidRDefault="00584E85" w:rsidP="00584E85">
      <w:pPr>
        <w:pStyle w:val="af5"/>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b/>
          <w:bCs/>
          <w:i w:val="0"/>
          <w:lang w:val="hy-AM"/>
        </w:rPr>
        <w:t>ԱՄԽՀ-ԳՀ</w:t>
      </w:r>
      <w:r>
        <w:rPr>
          <w:rFonts w:ascii="GHEA Grapalat" w:hAnsi="GHEA Grapalat"/>
          <w:b/>
          <w:bCs/>
          <w:i w:val="0"/>
          <w:lang w:val="af-ZA"/>
        </w:rPr>
        <w:t>ԱՇՁԲ</w:t>
      </w:r>
      <w:r>
        <w:rPr>
          <w:rFonts w:ascii="GHEA Grapalat" w:hAnsi="GHEA Grapalat"/>
          <w:b/>
          <w:bCs/>
          <w:i w:val="0"/>
          <w:lang w:val="hy-AM"/>
        </w:rPr>
        <w:t>-2</w:t>
      </w:r>
      <w:r w:rsidRPr="00584E85">
        <w:rPr>
          <w:rFonts w:ascii="GHEA Grapalat" w:hAnsi="GHEA Grapalat"/>
          <w:b/>
          <w:bCs/>
          <w:i w:val="0"/>
          <w:lang w:val="af-ZA"/>
        </w:rPr>
        <w:t>5</w:t>
      </w:r>
      <w:r>
        <w:rPr>
          <w:rFonts w:ascii="GHEA Grapalat" w:hAnsi="GHEA Grapalat"/>
          <w:b/>
          <w:bCs/>
          <w:i w:val="0"/>
          <w:lang w:val="hy-AM"/>
        </w:rPr>
        <w:t>/</w:t>
      </w:r>
      <w:r w:rsidRPr="00CC08AC">
        <w:rPr>
          <w:rFonts w:ascii="GHEA Grapalat" w:hAnsi="GHEA Grapalat"/>
          <w:b/>
          <w:bCs/>
          <w:i w:val="0"/>
          <w:lang w:val="af-ZA"/>
        </w:rPr>
        <w:t>10</w:t>
      </w:r>
      <w:r>
        <w:rPr>
          <w:rFonts w:ascii="GHEA Grapalat" w:hAnsi="GHEA Grapalat"/>
          <w:i w:val="0"/>
          <w:u w:val="single"/>
          <w:lang w:val="af-ZA"/>
        </w:rPr>
        <w:t xml:space="preserve">        </w:t>
      </w:r>
    </w:p>
    <w:p w14:paraId="585A68F6" w14:textId="77777777" w:rsidR="00584E85" w:rsidRDefault="00584E85" w:rsidP="00584E85">
      <w:pPr>
        <w:pStyle w:val="af5"/>
        <w:spacing w:line="240" w:lineRule="auto"/>
        <w:rPr>
          <w:rFonts w:ascii="GHEA Grapalat" w:hAnsi="GHEA Grapalat"/>
          <w:i w:val="0"/>
          <w:lang w:val="af-ZA"/>
        </w:rPr>
      </w:pPr>
    </w:p>
    <w:p w14:paraId="1F79838E" w14:textId="77777777" w:rsidR="00584E85" w:rsidRDefault="00584E85" w:rsidP="00584E85">
      <w:pPr>
        <w:pStyle w:val="af5"/>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bCs/>
          <w:i w:val="0"/>
          <w:iCs/>
          <w:lang w:val="af-ZA"/>
        </w:rPr>
        <w:t>Խոյի համայնքապետարանը</w:t>
      </w:r>
      <w:r>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bCs/>
          <w:i w:val="0"/>
          <w:lang w:val="hy-AM"/>
        </w:rPr>
        <w:t>Խոյ</w:t>
      </w:r>
      <w:r>
        <w:rPr>
          <w:rFonts w:ascii="GHEA Grapalat" w:hAnsi="GHEA Grapalat"/>
          <w:bCs/>
          <w:i w:val="0"/>
          <w:lang w:val="af-ZA"/>
        </w:rPr>
        <w:t xml:space="preserve"> </w:t>
      </w:r>
      <w:r>
        <w:rPr>
          <w:rFonts w:ascii="GHEA Grapalat" w:hAnsi="GHEA Grapalat"/>
          <w:bCs/>
          <w:i w:val="0"/>
          <w:lang w:val="hy-AM"/>
        </w:rPr>
        <w:t>համայնքի</w:t>
      </w:r>
      <w:r>
        <w:rPr>
          <w:rFonts w:ascii="GHEA Grapalat" w:hAnsi="GHEA Grapalat"/>
          <w:bCs/>
          <w:i w:val="0"/>
          <w:lang w:val="af-ZA"/>
        </w:rPr>
        <w:t xml:space="preserve"> գ.Գեղակերտ, Մ.Մաշտոցի 30</w:t>
      </w:r>
      <w:r>
        <w:rPr>
          <w:rFonts w:ascii="GHEA Grapalat" w:hAnsi="GHEA Grapalat"/>
          <w:b/>
          <w:lang w:val="hy-AM"/>
        </w:rPr>
        <w:t xml:space="preserve"> </w:t>
      </w:r>
      <w:r>
        <w:rPr>
          <w:rFonts w:ascii="GHEA Grapalat" w:hAnsi="GHEA Grapalat"/>
          <w:i w:val="0"/>
          <w:lang w:val="af-ZA"/>
        </w:rPr>
        <w:t>հասցեում,</w:t>
      </w:r>
      <w:r>
        <w:rPr>
          <w:rFonts w:ascii="GHEA Grapalat" w:hAnsi="GHEA Grapalat"/>
          <w:i w:val="0"/>
          <w:sz w:val="16"/>
          <w:szCs w:val="16"/>
          <w:lang w:val="af-ZA"/>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հարցման</w:t>
      </w:r>
      <w:r>
        <w:rPr>
          <w:rFonts w:ascii="GHEA Grapalat" w:hAnsi="GHEA Grapalat"/>
          <w:i w:val="0"/>
          <w:lang w:val="af-ZA"/>
        </w:rPr>
        <w:t xml:space="preserve"> մրցույթ, որն իրականացվում է մեկ փուլով:</w:t>
      </w:r>
    </w:p>
    <w:p w14:paraId="13B89E6E" w14:textId="77777777" w:rsidR="00584E85" w:rsidRDefault="00584E85" w:rsidP="00584E85">
      <w:pPr>
        <w:pStyle w:val="af5"/>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Խոյ համայնքի Հովտամեջ բնակավայրի մշակույթի տան ներքին վերանորոգման աշխատանքների</w:t>
      </w:r>
      <w:r>
        <w:rPr>
          <w:rFonts w:ascii="GHEA Grapalat" w:hAnsi="GHEA Grapalat"/>
          <w:i w:val="0"/>
          <w:lang w:val="af-ZA"/>
        </w:rPr>
        <w:t xml:space="preserve"> կատարման պայմանագիր (այսուհետ`պայմանագիր)։ </w:t>
      </w:r>
    </w:p>
    <w:p w14:paraId="2CA28C26" w14:textId="77777777" w:rsidR="00584E85" w:rsidRDefault="00584E85" w:rsidP="00584E85">
      <w:pPr>
        <w:pStyle w:val="af5"/>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2E74B65" w14:textId="77777777" w:rsidR="00584E85" w:rsidRDefault="00584E85" w:rsidP="00584E85">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E44475F" w14:textId="77777777" w:rsidR="00584E85" w:rsidRDefault="00584E85" w:rsidP="00584E85">
      <w:pPr>
        <w:pStyle w:val="af5"/>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C72CDB9" w14:textId="77777777" w:rsidR="00584E85" w:rsidRDefault="00584E85" w:rsidP="00584E85">
      <w:pPr>
        <w:pStyle w:val="af5"/>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B4AED41" w14:textId="77777777" w:rsidR="00584E85" w:rsidRDefault="00584E85" w:rsidP="00584E85">
      <w:pPr>
        <w:pStyle w:val="af5"/>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47C8F2E" w14:textId="1793C499" w:rsidR="00584E85" w:rsidRDefault="00584E85" w:rsidP="00584E85">
      <w:pPr>
        <w:pStyle w:val="af5"/>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hAnsi="GHEA Grapalat"/>
          <w:bCs/>
          <w:i w:val="0"/>
          <w:lang w:val="hy-AM"/>
        </w:rPr>
        <w:t>Խոյ</w:t>
      </w:r>
      <w:r>
        <w:rPr>
          <w:rFonts w:ascii="GHEA Grapalat" w:hAnsi="GHEA Grapalat"/>
          <w:bCs/>
          <w:i w:val="0"/>
          <w:lang w:val="af-ZA"/>
        </w:rPr>
        <w:t xml:space="preserve"> </w:t>
      </w:r>
      <w:r>
        <w:rPr>
          <w:rFonts w:ascii="GHEA Grapalat" w:hAnsi="GHEA Grapalat"/>
          <w:bCs/>
          <w:i w:val="0"/>
          <w:lang w:val="hy-AM"/>
        </w:rPr>
        <w:t>համայնքի</w:t>
      </w:r>
      <w:r>
        <w:rPr>
          <w:rFonts w:ascii="GHEA Grapalat" w:hAnsi="GHEA Grapalat"/>
          <w:bCs/>
          <w:i w:val="0"/>
          <w:lang w:val="af-ZA"/>
        </w:rPr>
        <w:t xml:space="preserve"> գ.Գեղակերտ, Մ.Մաշտոցի 3</w:t>
      </w:r>
      <w:r>
        <w:rPr>
          <w:rFonts w:ascii="GHEA Grapalat" w:hAnsi="GHEA Grapalat"/>
          <w:bCs/>
          <w:i w:val="0"/>
          <w:lang w:val="hy-AM"/>
        </w:rPr>
        <w:t xml:space="preserve">6 </w:t>
      </w:r>
      <w:r>
        <w:rPr>
          <w:rFonts w:ascii="GHEA Grapalat" w:hAnsi="GHEA Grapalat"/>
          <w:i w:val="0"/>
          <w:lang w:val="af-ZA"/>
        </w:rPr>
        <w:t>հասցեո</w:t>
      </w:r>
      <w:r>
        <w:rPr>
          <w:rFonts w:ascii="GHEA Grapalat" w:hAnsi="GHEA Grapalat"/>
          <w:i w:val="0"/>
          <w:lang w:val="hy-AM"/>
        </w:rPr>
        <w:t>վ</w:t>
      </w:r>
      <w:r>
        <w:rPr>
          <w:rFonts w:ascii="GHEA Grapalat" w:hAnsi="GHEA Grapalat"/>
          <w:i w:val="0"/>
          <w:sz w:val="16"/>
          <w:szCs w:val="16"/>
          <w:lang w:val="af-ZA"/>
        </w:rPr>
        <w:t xml:space="preserve"> </w:t>
      </w:r>
      <w:r>
        <w:rPr>
          <w:rFonts w:ascii="GHEA Grapalat" w:hAnsi="GHEA Grapalat"/>
          <w:i w:val="0"/>
          <w:lang w:val="af-ZA"/>
        </w:rPr>
        <w:t>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hy-AM"/>
        </w:rPr>
        <w:t>7</w:t>
      </w:r>
      <w:r>
        <w:rPr>
          <w:rFonts w:ascii="GHEA Grapalat" w:hAnsi="GHEA Grapalat"/>
          <w:i w:val="0"/>
          <w:lang w:val="af-ZA"/>
        </w:rPr>
        <w:t xml:space="preserve">-րդ օրվա ժամը </w:t>
      </w:r>
      <w:r w:rsidRPr="00584E85">
        <w:rPr>
          <w:rFonts w:ascii="GHEA Grapalat" w:hAnsi="GHEA Grapalat"/>
          <w:i w:val="0"/>
          <w:lang w:val="af-ZA"/>
        </w:rPr>
        <w:t>09</w:t>
      </w:r>
      <w:r>
        <w:rPr>
          <w:rFonts w:ascii="GHEA Grapalat" w:hAnsi="GHEA Grapalat"/>
          <w:i w:val="0"/>
          <w:lang w:val="hy-AM"/>
        </w:rPr>
        <w:t>։</w:t>
      </w:r>
      <w:r w:rsidRPr="00584E85">
        <w:rPr>
          <w:rFonts w:ascii="GHEA Grapalat" w:hAnsi="GHEA Grapalat"/>
          <w:i w:val="0"/>
          <w:lang w:val="hy-AM"/>
        </w:rPr>
        <w:t>3</w:t>
      </w:r>
      <w:r>
        <w:rPr>
          <w:rFonts w:ascii="GHEA Grapalat" w:hAnsi="GHEA Grapalat"/>
          <w:i w:val="0"/>
          <w:lang w:val="hy-AM"/>
        </w:rPr>
        <w:t>0</w:t>
      </w:r>
      <w:r>
        <w:rPr>
          <w:rFonts w:ascii="GHEA Grapalat" w:hAnsi="GHEA Grapalat"/>
          <w:i w:val="0"/>
          <w:lang w:val="af-ZA"/>
        </w:rPr>
        <w:t xml:space="preserve">-ը: Հայտերը, հայերենից բացի, կարող են ներկայացվել նաև անգլերեն կամ ռուսերեն: </w:t>
      </w:r>
    </w:p>
    <w:p w14:paraId="698DDD3B" w14:textId="46C37B8E" w:rsidR="00584E85" w:rsidRDefault="00584E85" w:rsidP="00584E85">
      <w:pPr>
        <w:pStyle w:val="af5"/>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Pr>
          <w:rFonts w:ascii="GHEA Grapalat" w:hAnsi="GHEA Grapalat"/>
          <w:bCs/>
          <w:i w:val="0"/>
          <w:lang w:val="hy-AM"/>
        </w:rPr>
        <w:t>Խոյ</w:t>
      </w:r>
      <w:r>
        <w:rPr>
          <w:rFonts w:ascii="GHEA Grapalat" w:hAnsi="GHEA Grapalat"/>
          <w:bCs/>
          <w:i w:val="0"/>
          <w:lang w:val="af-ZA"/>
        </w:rPr>
        <w:t xml:space="preserve"> </w:t>
      </w:r>
      <w:r>
        <w:rPr>
          <w:rFonts w:ascii="GHEA Grapalat" w:hAnsi="GHEA Grapalat"/>
          <w:bCs/>
          <w:i w:val="0"/>
          <w:lang w:val="hy-AM"/>
        </w:rPr>
        <w:t>համայնքի</w:t>
      </w:r>
      <w:r>
        <w:rPr>
          <w:rFonts w:ascii="GHEA Grapalat" w:hAnsi="GHEA Grapalat"/>
          <w:bCs/>
          <w:i w:val="0"/>
          <w:lang w:val="af-ZA"/>
        </w:rPr>
        <w:t xml:space="preserve"> գ.Գեղակերտ, Մ.Մաշտոցի 3</w:t>
      </w:r>
      <w:r>
        <w:rPr>
          <w:rFonts w:ascii="GHEA Grapalat" w:hAnsi="GHEA Grapalat"/>
          <w:bCs/>
          <w:i w:val="0"/>
          <w:lang w:val="hy-AM"/>
        </w:rPr>
        <w:t xml:space="preserve">6 </w:t>
      </w:r>
      <w:r>
        <w:rPr>
          <w:rFonts w:ascii="GHEA Grapalat" w:hAnsi="GHEA Grapalat"/>
          <w:i w:val="0"/>
          <w:lang w:val="af-ZA"/>
        </w:rPr>
        <w:t>հասցեում,  «</w:t>
      </w:r>
      <w:r>
        <w:rPr>
          <w:rFonts w:ascii="GHEA Grapalat" w:hAnsi="GHEA Grapalat"/>
          <w:i w:val="0"/>
          <w:lang w:val="hy-AM"/>
        </w:rPr>
        <w:t>2024</w:t>
      </w:r>
      <w:r>
        <w:rPr>
          <w:rFonts w:ascii="GHEA Grapalat" w:hAnsi="GHEA Grapalat"/>
          <w:i w:val="0"/>
          <w:lang w:val="af-ZA"/>
        </w:rPr>
        <w:t xml:space="preserve">» </w:t>
      </w:r>
      <w:r>
        <w:rPr>
          <w:rFonts w:ascii="GHEA Grapalat" w:hAnsi="GHEA Grapalat"/>
          <w:i w:val="0"/>
          <w:lang w:val="hy-AM"/>
        </w:rPr>
        <w:t xml:space="preserve">                 </w:t>
      </w:r>
      <w:r>
        <w:rPr>
          <w:rFonts w:ascii="GHEA Grapalat" w:hAnsi="GHEA Grapalat"/>
          <w:i w:val="0"/>
          <w:lang w:val="af-ZA"/>
        </w:rPr>
        <w:t>«</w:t>
      </w:r>
      <w:r>
        <w:rPr>
          <w:rFonts w:ascii="GHEA Grapalat" w:hAnsi="GHEA Grapalat"/>
          <w:i w:val="0"/>
          <w:lang w:val="ru-RU"/>
        </w:rPr>
        <w:t>փետրվարի</w:t>
      </w:r>
      <w:r>
        <w:rPr>
          <w:rFonts w:ascii="GHEA Grapalat" w:hAnsi="GHEA Grapalat"/>
          <w:i w:val="0"/>
          <w:lang w:val="af-ZA"/>
        </w:rPr>
        <w:t>» «</w:t>
      </w:r>
      <w:r w:rsidRPr="00584E85">
        <w:rPr>
          <w:rFonts w:ascii="GHEA Grapalat" w:hAnsi="GHEA Grapalat"/>
          <w:i w:val="0"/>
          <w:lang w:val="af-ZA"/>
        </w:rPr>
        <w:t>2</w:t>
      </w:r>
      <w:r w:rsidR="00B474B1" w:rsidRPr="00B474B1">
        <w:rPr>
          <w:rFonts w:ascii="GHEA Grapalat" w:hAnsi="GHEA Grapalat"/>
          <w:i w:val="0"/>
          <w:lang w:val="af-ZA"/>
        </w:rPr>
        <w:t>5</w:t>
      </w:r>
      <w:r>
        <w:rPr>
          <w:rFonts w:ascii="GHEA Grapalat" w:hAnsi="GHEA Grapalat"/>
          <w:i w:val="0"/>
          <w:lang w:val="af-ZA"/>
        </w:rPr>
        <w:t xml:space="preserve">» -ին ժամը  </w:t>
      </w:r>
      <w:r w:rsidRPr="00584E85">
        <w:rPr>
          <w:rFonts w:ascii="GHEA Grapalat" w:hAnsi="GHEA Grapalat"/>
          <w:i w:val="0"/>
          <w:lang w:val="af-ZA"/>
        </w:rPr>
        <w:t>09</w:t>
      </w:r>
      <w:r>
        <w:rPr>
          <w:rFonts w:ascii="GHEA Grapalat" w:hAnsi="GHEA Grapalat"/>
          <w:i w:val="0"/>
          <w:lang w:val="hy-AM"/>
        </w:rPr>
        <w:t>։</w:t>
      </w:r>
      <w:r w:rsidRPr="00CC08AC">
        <w:rPr>
          <w:rFonts w:ascii="GHEA Grapalat" w:hAnsi="GHEA Grapalat"/>
          <w:i w:val="0"/>
          <w:lang w:val="hy-AM"/>
        </w:rPr>
        <w:t>3</w:t>
      </w:r>
      <w:r>
        <w:rPr>
          <w:rFonts w:ascii="GHEA Grapalat" w:hAnsi="GHEA Grapalat"/>
          <w:i w:val="0"/>
          <w:lang w:val="hy-AM"/>
        </w:rPr>
        <w:t>0</w:t>
      </w:r>
      <w:r>
        <w:rPr>
          <w:rFonts w:ascii="GHEA Grapalat" w:hAnsi="GHEA Grapalat"/>
          <w:i w:val="0"/>
          <w:lang w:val="af-ZA"/>
        </w:rPr>
        <w:t xml:space="preserve">-ին։   </w:t>
      </w:r>
    </w:p>
    <w:p w14:paraId="026D14A7" w14:textId="77777777" w:rsidR="00584E85" w:rsidRDefault="00584E85" w:rsidP="00584E85">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2DBDF395" w14:textId="77777777" w:rsidR="00584E85" w:rsidRDefault="00584E85" w:rsidP="00584E85">
      <w:pPr>
        <w:pStyle w:val="af5"/>
        <w:spacing w:line="240" w:lineRule="auto"/>
        <w:rPr>
          <w:rFonts w:ascii="GHEA Grapalat" w:hAnsi="GHEA Grapalat"/>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Շողիկ Պողոսյան</w:t>
      </w:r>
      <w:r>
        <w:rPr>
          <w:rFonts w:ascii="GHEA Grapalat" w:hAnsi="GHEA Grapalat"/>
          <w:i w:val="0"/>
          <w:lang w:val="af-ZA"/>
        </w:rPr>
        <w:t>ին</w:t>
      </w:r>
      <w:r>
        <w:rPr>
          <w:rFonts w:ascii="GHEA Grapalat" w:hAnsi="GHEA Grapalat"/>
          <w:i w:val="0"/>
          <w:lang w:val="hy-AM"/>
        </w:rPr>
        <w:t>։</w:t>
      </w:r>
    </w:p>
    <w:p w14:paraId="6B365559" w14:textId="77777777" w:rsidR="00584E85" w:rsidRDefault="00584E85" w:rsidP="00584E85">
      <w:pPr>
        <w:pStyle w:val="af5"/>
        <w:spacing w:line="240" w:lineRule="auto"/>
        <w:rPr>
          <w:rFonts w:ascii="GHEA Grapalat" w:hAnsi="GHEA Grapalat"/>
          <w:b/>
          <w:i w:val="0"/>
          <w:u w:val="single"/>
          <w:lang w:val="af-ZA"/>
        </w:rPr>
      </w:pPr>
      <w:r>
        <w:rPr>
          <w:rFonts w:ascii="GHEA Grapalat" w:hAnsi="GHEA Grapalat"/>
          <w:i w:val="0"/>
          <w:lang w:val="af-ZA"/>
        </w:rPr>
        <w:t xml:space="preserve">Հեռախոս </w:t>
      </w:r>
      <w:r>
        <w:rPr>
          <w:rFonts w:ascii="GHEA Grapalat" w:hAnsi="GHEA Grapalat"/>
          <w:b/>
          <w:i w:val="0"/>
          <w:u w:val="single"/>
          <w:lang w:val="hy-AM"/>
        </w:rPr>
        <w:t>060-888-999</w:t>
      </w:r>
      <w:r>
        <w:rPr>
          <w:rFonts w:ascii="GHEA Grapalat" w:hAnsi="GHEA Grapalat"/>
          <w:b/>
          <w:i w:val="0"/>
          <w:u w:val="single"/>
          <w:lang w:val="af-ZA"/>
        </w:rPr>
        <w:t>/90/</w:t>
      </w:r>
    </w:p>
    <w:p w14:paraId="1E752D59" w14:textId="77777777" w:rsidR="00584E85" w:rsidRDefault="00584E85" w:rsidP="00584E85">
      <w:pPr>
        <w:pStyle w:val="af5"/>
        <w:spacing w:line="240" w:lineRule="auto"/>
        <w:rPr>
          <w:rFonts w:ascii="GHEA Grapalat" w:hAnsi="GHEA Grapalat"/>
          <w:i w:val="0"/>
          <w:u w:val="single"/>
          <w:lang w:val="af-ZA"/>
        </w:rPr>
      </w:pPr>
      <w:r>
        <w:rPr>
          <w:rFonts w:ascii="GHEA Grapalat" w:hAnsi="GHEA Grapalat"/>
          <w:i w:val="0"/>
          <w:lang w:val="af-ZA"/>
        </w:rPr>
        <w:t xml:space="preserve">Էլ. փոստ </w:t>
      </w:r>
      <w:r>
        <w:rPr>
          <w:rFonts w:ascii="GHEA Grapalat" w:hAnsi="GHEA Grapalat"/>
          <w:b/>
          <w:bCs/>
          <w:i w:val="0"/>
          <w:color w:val="333333"/>
          <w:sz w:val="22"/>
          <w:szCs w:val="23"/>
          <w:lang w:val="af-ZA"/>
        </w:rPr>
        <w:t>poghosyan2013@list.ru</w:t>
      </w:r>
    </w:p>
    <w:p w14:paraId="1059661C" w14:textId="77777777" w:rsidR="00584E85" w:rsidRDefault="00584E85" w:rsidP="00584E85">
      <w:pPr>
        <w:pStyle w:val="af5"/>
        <w:spacing w:line="240" w:lineRule="auto"/>
        <w:ind w:firstLine="0"/>
        <w:jc w:val="left"/>
        <w:rPr>
          <w:rFonts w:ascii="GHEA Grapalat" w:hAnsi="GHEA Grapalat"/>
          <w:b/>
          <w:i w:val="0"/>
          <w:szCs w:val="24"/>
          <w:lang w:val="hy-AM"/>
        </w:rPr>
      </w:pPr>
      <w:r>
        <w:rPr>
          <w:rFonts w:ascii="GHEA Grapalat" w:hAnsi="GHEA Grapalat"/>
          <w:i w:val="0"/>
          <w:lang w:val="hy-AM"/>
        </w:rPr>
        <w:t xml:space="preserve">           </w:t>
      </w:r>
      <w:r>
        <w:rPr>
          <w:rFonts w:ascii="GHEA Grapalat" w:hAnsi="GHEA Grapalat"/>
          <w:i w:val="0"/>
          <w:lang w:val="af-ZA"/>
        </w:rPr>
        <w:t>Պատվիրատու</w:t>
      </w:r>
      <w:r>
        <w:rPr>
          <w:rFonts w:ascii="GHEA Grapalat" w:hAnsi="GHEA Grapalat"/>
          <w:i w:val="0"/>
          <w:lang w:val="hy-AM"/>
        </w:rPr>
        <w:t>՝</w:t>
      </w:r>
      <w:r>
        <w:rPr>
          <w:rFonts w:ascii="GHEA Grapalat" w:hAnsi="GHEA Grapalat"/>
          <w:i w:val="0"/>
          <w:lang w:val="af-ZA"/>
        </w:rPr>
        <w:t xml:space="preserve"> </w:t>
      </w:r>
      <w:r>
        <w:rPr>
          <w:rFonts w:ascii="GHEA Grapalat" w:hAnsi="GHEA Grapalat"/>
          <w:i w:val="0"/>
          <w:lang w:val="hy-AM"/>
        </w:rPr>
        <w:t xml:space="preserve"> </w:t>
      </w:r>
      <w:r>
        <w:rPr>
          <w:rFonts w:ascii="GHEA Grapalat" w:hAnsi="GHEA Grapalat"/>
          <w:b/>
          <w:i w:val="0"/>
          <w:szCs w:val="24"/>
          <w:lang w:val="af-ZA"/>
        </w:rPr>
        <w:t>Խոյի համայնքապետարան</w:t>
      </w:r>
      <w:r>
        <w:rPr>
          <w:rFonts w:ascii="GHEA Grapalat" w:hAnsi="GHEA Grapalat"/>
          <w:b/>
          <w:i w:val="0"/>
          <w:szCs w:val="24"/>
          <w:lang w:val="hy-AM"/>
        </w:rPr>
        <w:t>։</w:t>
      </w:r>
    </w:p>
    <w:p w14:paraId="50AEEB2E" w14:textId="77777777" w:rsidR="00584E85" w:rsidRDefault="00584E85" w:rsidP="00584E85">
      <w:pPr>
        <w:pStyle w:val="af5"/>
        <w:spacing w:line="240" w:lineRule="auto"/>
        <w:ind w:firstLine="0"/>
        <w:jc w:val="left"/>
        <w:rPr>
          <w:rFonts w:ascii="GHEA Grapalat" w:hAnsi="GHEA Grapalat"/>
          <w:b/>
          <w:i w:val="0"/>
          <w:szCs w:val="24"/>
          <w:lang w:val="hy-AM"/>
        </w:rPr>
      </w:pPr>
    </w:p>
    <w:p w14:paraId="61812797" w14:textId="77777777" w:rsidR="00584E85" w:rsidRDefault="00584E85" w:rsidP="00584E85">
      <w:pPr>
        <w:pStyle w:val="af5"/>
        <w:spacing w:line="240" w:lineRule="auto"/>
        <w:ind w:firstLine="0"/>
        <w:jc w:val="left"/>
        <w:rPr>
          <w:rFonts w:ascii="GHEA Grapalat" w:hAnsi="GHEA Grapalat"/>
          <w:b/>
          <w:i w:val="0"/>
          <w:szCs w:val="24"/>
          <w:lang w:val="hy-AM"/>
        </w:rPr>
      </w:pPr>
    </w:p>
    <w:p w14:paraId="32D8AA91" w14:textId="77777777" w:rsidR="00584E85" w:rsidRDefault="00584E85" w:rsidP="00584E85">
      <w:pPr>
        <w:pStyle w:val="af5"/>
        <w:spacing w:line="240" w:lineRule="auto"/>
        <w:ind w:firstLine="0"/>
        <w:jc w:val="left"/>
        <w:rPr>
          <w:rFonts w:ascii="GHEA Grapalat" w:hAnsi="GHEA Grapalat"/>
          <w:b/>
          <w:i w:val="0"/>
          <w:szCs w:val="24"/>
          <w:lang w:val="hy-AM"/>
        </w:rPr>
      </w:pPr>
    </w:p>
    <w:p w14:paraId="3D1446EE" w14:textId="77777777" w:rsidR="00584E85" w:rsidRDefault="00584E85" w:rsidP="00584E85">
      <w:pPr>
        <w:pStyle w:val="af5"/>
        <w:spacing w:line="240" w:lineRule="auto"/>
        <w:ind w:firstLine="0"/>
        <w:jc w:val="left"/>
        <w:rPr>
          <w:rFonts w:ascii="GHEA Grapalat" w:hAnsi="GHEA Grapalat"/>
          <w:b/>
          <w:i w:val="0"/>
          <w:szCs w:val="24"/>
          <w:lang w:val="hy-AM"/>
        </w:rPr>
      </w:pPr>
    </w:p>
    <w:p w14:paraId="4DF1F286" w14:textId="77777777" w:rsidR="00584E85" w:rsidRDefault="00584E85" w:rsidP="00584E85">
      <w:pPr>
        <w:pStyle w:val="af5"/>
        <w:spacing w:line="240" w:lineRule="auto"/>
        <w:ind w:firstLine="0"/>
        <w:jc w:val="left"/>
        <w:rPr>
          <w:rFonts w:ascii="GHEA Grapalat" w:hAnsi="GHEA Grapalat"/>
          <w:b/>
          <w:i w:val="0"/>
          <w:szCs w:val="24"/>
          <w:lang w:val="hy-AM"/>
        </w:rPr>
      </w:pPr>
    </w:p>
    <w:p w14:paraId="55F1E541" w14:textId="77777777" w:rsidR="00584E85" w:rsidRDefault="00584E85" w:rsidP="00584E85">
      <w:pPr>
        <w:pStyle w:val="af5"/>
        <w:spacing w:line="240" w:lineRule="auto"/>
        <w:ind w:firstLine="0"/>
        <w:jc w:val="left"/>
        <w:rPr>
          <w:rFonts w:ascii="GHEA Grapalat" w:hAnsi="GHEA Grapalat"/>
          <w:b/>
          <w:i w:val="0"/>
          <w:szCs w:val="24"/>
          <w:lang w:val="hy-AM"/>
        </w:rPr>
      </w:pPr>
    </w:p>
    <w:p w14:paraId="3BF4E201" w14:textId="77777777" w:rsidR="00584E85" w:rsidRDefault="00584E85" w:rsidP="00584E85">
      <w:pPr>
        <w:pStyle w:val="af5"/>
        <w:spacing w:line="240" w:lineRule="auto"/>
        <w:ind w:firstLine="0"/>
        <w:jc w:val="left"/>
        <w:rPr>
          <w:rFonts w:ascii="GHEA Grapalat" w:hAnsi="GHEA Grapalat"/>
          <w:b/>
          <w:i w:val="0"/>
          <w:szCs w:val="24"/>
          <w:lang w:val="hy-AM"/>
        </w:rPr>
      </w:pPr>
    </w:p>
    <w:p w14:paraId="3C8F0FB6" w14:textId="77777777" w:rsidR="00584E85" w:rsidRDefault="00584E85" w:rsidP="00584E85">
      <w:pPr>
        <w:pStyle w:val="af5"/>
        <w:spacing w:line="240" w:lineRule="auto"/>
        <w:ind w:firstLine="0"/>
        <w:jc w:val="left"/>
        <w:rPr>
          <w:rFonts w:ascii="GHEA Grapalat" w:hAnsi="GHEA Grapalat"/>
          <w:b/>
          <w:i w:val="0"/>
          <w:szCs w:val="24"/>
          <w:lang w:val="hy-AM"/>
        </w:rPr>
      </w:pPr>
    </w:p>
    <w:p w14:paraId="575AA0AB" w14:textId="77777777" w:rsidR="00584E85" w:rsidRDefault="00584E85" w:rsidP="00584E85">
      <w:pPr>
        <w:pStyle w:val="af5"/>
        <w:spacing w:line="240" w:lineRule="auto"/>
        <w:ind w:firstLine="0"/>
        <w:jc w:val="left"/>
        <w:rPr>
          <w:rFonts w:ascii="GHEA Grapalat" w:hAnsi="GHEA Grapalat"/>
          <w:b/>
          <w:i w:val="0"/>
          <w:szCs w:val="24"/>
          <w:lang w:val="hy-AM"/>
        </w:rPr>
      </w:pPr>
    </w:p>
    <w:p w14:paraId="4AD29B02" w14:textId="77777777" w:rsidR="00584E85" w:rsidRDefault="00584E85" w:rsidP="00584E85">
      <w:pPr>
        <w:pStyle w:val="af5"/>
        <w:spacing w:line="240" w:lineRule="auto"/>
        <w:ind w:firstLine="0"/>
        <w:jc w:val="left"/>
        <w:rPr>
          <w:rFonts w:ascii="GHEA Grapalat" w:hAnsi="GHEA Grapalat"/>
          <w:b/>
          <w:i w:val="0"/>
          <w:szCs w:val="24"/>
          <w:lang w:val="hy-AM"/>
        </w:rPr>
      </w:pPr>
    </w:p>
    <w:p w14:paraId="0C91823B" w14:textId="77777777" w:rsidR="00584E85" w:rsidRDefault="00584E85" w:rsidP="00584E85">
      <w:pPr>
        <w:pStyle w:val="af5"/>
        <w:spacing w:line="240" w:lineRule="auto"/>
        <w:ind w:firstLine="0"/>
        <w:jc w:val="left"/>
        <w:rPr>
          <w:rFonts w:ascii="GHEA Grapalat" w:hAnsi="GHEA Grapalat"/>
          <w:b/>
          <w:i w:val="0"/>
          <w:szCs w:val="24"/>
          <w:lang w:val="hy-AM"/>
        </w:rPr>
      </w:pPr>
    </w:p>
    <w:p w14:paraId="453DD77E" w14:textId="77777777" w:rsidR="00584E85" w:rsidRDefault="00584E85" w:rsidP="00584E85">
      <w:pPr>
        <w:pStyle w:val="af5"/>
        <w:spacing w:line="240" w:lineRule="auto"/>
        <w:ind w:firstLine="0"/>
        <w:jc w:val="left"/>
        <w:rPr>
          <w:rFonts w:ascii="GHEA Grapalat" w:hAnsi="GHEA Grapalat"/>
          <w:b/>
          <w:i w:val="0"/>
          <w:szCs w:val="24"/>
          <w:lang w:val="hy-AM"/>
        </w:rPr>
      </w:pPr>
    </w:p>
    <w:p w14:paraId="7080D03E" w14:textId="77777777" w:rsidR="00584E85" w:rsidRDefault="00584E85" w:rsidP="00584E85">
      <w:pPr>
        <w:pStyle w:val="af5"/>
        <w:spacing w:line="240" w:lineRule="auto"/>
        <w:ind w:firstLine="0"/>
        <w:jc w:val="left"/>
        <w:rPr>
          <w:rFonts w:ascii="GHEA Grapalat" w:hAnsi="GHEA Grapalat"/>
          <w:b/>
          <w:i w:val="0"/>
          <w:szCs w:val="24"/>
          <w:lang w:val="hy-AM"/>
        </w:rPr>
      </w:pPr>
    </w:p>
    <w:p w14:paraId="18C1C1B4" w14:textId="77777777" w:rsidR="00584E85" w:rsidRDefault="00584E85" w:rsidP="00584E85">
      <w:pPr>
        <w:pStyle w:val="af5"/>
        <w:spacing w:line="240" w:lineRule="auto"/>
        <w:ind w:firstLine="0"/>
        <w:jc w:val="left"/>
        <w:rPr>
          <w:rFonts w:ascii="GHEA Grapalat" w:hAnsi="GHEA Grapalat"/>
          <w:b/>
          <w:i w:val="0"/>
          <w:szCs w:val="24"/>
          <w:lang w:val="hy-AM"/>
        </w:rPr>
      </w:pPr>
    </w:p>
    <w:p w14:paraId="5C30CE83" w14:textId="77777777" w:rsidR="00584E85" w:rsidRDefault="00584E85" w:rsidP="00584E85">
      <w:pPr>
        <w:pStyle w:val="af5"/>
        <w:spacing w:line="240" w:lineRule="auto"/>
        <w:ind w:firstLine="0"/>
        <w:jc w:val="left"/>
        <w:rPr>
          <w:rFonts w:ascii="GHEA Grapalat" w:hAnsi="GHEA Grapalat"/>
          <w:b/>
          <w:i w:val="0"/>
          <w:szCs w:val="24"/>
          <w:lang w:val="hy-AM"/>
        </w:rPr>
      </w:pPr>
    </w:p>
    <w:p w14:paraId="576F534D" w14:textId="77777777" w:rsidR="00584E85" w:rsidRDefault="00584E85" w:rsidP="00584E85">
      <w:pPr>
        <w:pStyle w:val="af5"/>
        <w:spacing w:line="240" w:lineRule="auto"/>
        <w:ind w:firstLine="0"/>
        <w:jc w:val="left"/>
        <w:rPr>
          <w:rFonts w:ascii="GHEA Grapalat" w:hAnsi="GHEA Grapalat"/>
          <w:i w:val="0"/>
          <w:u w:val="single"/>
          <w:lang w:val="hy-AM"/>
        </w:rPr>
      </w:pPr>
    </w:p>
    <w:p w14:paraId="64DB9766" w14:textId="77777777" w:rsidR="00584E85" w:rsidRDefault="00584E85" w:rsidP="00584E85">
      <w:pPr>
        <w:ind w:right="-7" w:firstLine="567"/>
        <w:jc w:val="right"/>
        <w:rPr>
          <w:rFonts w:ascii="GHEA Grapalat" w:hAnsi="GHEA Grapalat" w:cs="Sylfaen"/>
          <w:i/>
          <w:sz w:val="22"/>
          <w:lang w:val="af-ZA"/>
        </w:rPr>
      </w:pPr>
    </w:p>
    <w:p w14:paraId="574C0982" w14:textId="77777777" w:rsidR="00584E85" w:rsidRDefault="00584E85" w:rsidP="00584E85">
      <w:pPr>
        <w:ind w:right="-7" w:firstLine="567"/>
        <w:jc w:val="center"/>
        <w:rPr>
          <w:rFonts w:ascii="GHEA Grapalat" w:hAnsi="GHEA Grapalat" w:cs="Sylfaen"/>
          <w:i/>
          <w:sz w:val="22"/>
          <w:lang w:val="af-ZA"/>
        </w:rPr>
      </w:pPr>
    </w:p>
    <w:p w14:paraId="1B1597D2" w14:textId="77777777" w:rsidR="00584E85" w:rsidRDefault="00584E85" w:rsidP="00584E85">
      <w:pPr>
        <w:ind w:firstLine="567"/>
        <w:jc w:val="right"/>
        <w:rPr>
          <w:rFonts w:ascii="GHEA Grapalat" w:hAnsi="GHEA Grapalat" w:cs="Sylfaen"/>
          <w:i/>
          <w:sz w:val="20"/>
          <w:szCs w:val="20"/>
          <w:lang w:val="af-ZA"/>
        </w:rPr>
      </w:pPr>
    </w:p>
    <w:p w14:paraId="177A13CE" w14:textId="77777777" w:rsidR="00584E85" w:rsidRDefault="00584E85" w:rsidP="00584E85">
      <w:pPr>
        <w:ind w:firstLine="567"/>
        <w:jc w:val="right"/>
        <w:rPr>
          <w:rFonts w:ascii="GHEA Grapalat" w:hAnsi="GHEA Grapalat" w:cs="Sylfaen"/>
          <w:i/>
          <w:sz w:val="20"/>
          <w:szCs w:val="20"/>
          <w:lang w:val="hy-AM"/>
        </w:rPr>
      </w:pPr>
    </w:p>
    <w:p w14:paraId="6A296638" w14:textId="77777777" w:rsidR="00FE1E77" w:rsidRDefault="00FE1E77" w:rsidP="00FE1E77">
      <w:pPr>
        <w:ind w:firstLine="567"/>
        <w:jc w:val="right"/>
        <w:rPr>
          <w:rFonts w:ascii="GHEA Grapalat" w:hAnsi="GHEA Grapalat" w:cs="Sylfaen"/>
          <w:sz w:val="20"/>
          <w:szCs w:val="20"/>
        </w:rPr>
      </w:pPr>
      <w:r>
        <w:rPr>
          <w:rFonts w:ascii="GHEA Grapalat" w:hAnsi="GHEA Grapalat"/>
          <w:sz w:val="20"/>
          <w:szCs w:val="20"/>
        </w:rPr>
        <w:lastRenderedPageBreak/>
        <w:t xml:space="preserve">to Order of the Minister of Finance of the Republic of Armenia </w:t>
      </w:r>
    </w:p>
    <w:p w14:paraId="51435ADE" w14:textId="77777777" w:rsidR="00FE1E77" w:rsidRDefault="00FE1E77" w:rsidP="00FE1E77">
      <w:pPr>
        <w:ind w:firstLine="567"/>
        <w:jc w:val="right"/>
        <w:rPr>
          <w:rFonts w:ascii="GHEA Grapalat" w:hAnsi="GHEA Grapalat" w:cs="Sylfaen"/>
          <w:sz w:val="20"/>
          <w:szCs w:val="20"/>
        </w:rPr>
      </w:pPr>
      <w:r>
        <w:rPr>
          <w:rFonts w:ascii="GHEA Grapalat" w:hAnsi="GHEA Grapalat"/>
          <w:sz w:val="20"/>
          <w:szCs w:val="20"/>
        </w:rPr>
        <w:t xml:space="preserve">No </w:t>
      </w:r>
      <w:r>
        <w:rPr>
          <w:rFonts w:ascii="GHEA Grapalat" w:hAnsi="GHEA Grapalat"/>
          <w:sz w:val="20"/>
          <w:szCs w:val="20"/>
          <w:lang w:val="hy-AM"/>
        </w:rPr>
        <w:t>1</w:t>
      </w:r>
      <w:r>
        <w:rPr>
          <w:rFonts w:ascii="GHEA Grapalat" w:hAnsi="GHEA Grapalat"/>
          <w:sz w:val="20"/>
          <w:szCs w:val="20"/>
        </w:rPr>
        <w:t>39-A of 26 March 2022</w:t>
      </w:r>
    </w:p>
    <w:p w14:paraId="2001DF67" w14:textId="77777777" w:rsidR="00FE1E77" w:rsidRDefault="00FE1E77" w:rsidP="00FE1E77">
      <w:pPr>
        <w:ind w:right="-7" w:firstLine="567"/>
        <w:jc w:val="right"/>
        <w:rPr>
          <w:rFonts w:ascii="GHEA Grapalat" w:hAnsi="GHEA Grapalat" w:cs="Sylfaen"/>
          <w:sz w:val="20"/>
          <w:szCs w:val="20"/>
        </w:rPr>
      </w:pPr>
    </w:p>
    <w:p w14:paraId="02E4235A" w14:textId="77777777" w:rsidR="00FE1E77" w:rsidRDefault="00FE1E77" w:rsidP="00FE1E77">
      <w:pPr>
        <w:ind w:left="567" w:right="565"/>
        <w:jc w:val="center"/>
        <w:rPr>
          <w:rFonts w:ascii="GHEA Grapalat" w:hAnsi="GHEA Grapalat"/>
          <w:sz w:val="20"/>
          <w:szCs w:val="20"/>
          <w:lang w:val="en-AU"/>
        </w:rPr>
      </w:pPr>
    </w:p>
    <w:p w14:paraId="052CD844" w14:textId="77777777" w:rsidR="00FE1E77" w:rsidRDefault="00FE1E77" w:rsidP="00FE1E77">
      <w:pPr>
        <w:ind w:left="567" w:right="565"/>
        <w:jc w:val="center"/>
        <w:rPr>
          <w:rFonts w:ascii="GHEA Grapalat" w:hAnsi="GHEA Grapalat"/>
          <w:sz w:val="20"/>
          <w:szCs w:val="20"/>
          <w:lang w:val="en-AU"/>
        </w:rPr>
      </w:pPr>
      <w:r>
        <w:rPr>
          <w:rFonts w:ascii="GHEA Grapalat" w:hAnsi="GHEA Grapalat"/>
          <w:sz w:val="20"/>
          <w:szCs w:val="20"/>
          <w:lang w:val="en-AU"/>
        </w:rPr>
        <w:t>NOTICE</w:t>
      </w:r>
      <w:r>
        <w:rPr>
          <w:rFonts w:ascii="GHEA Grapalat" w:hAnsi="GHEA Grapalat"/>
          <w:sz w:val="20"/>
          <w:szCs w:val="20"/>
        </w:rPr>
        <w:br/>
      </w:r>
      <w:r>
        <w:rPr>
          <w:rFonts w:ascii="GHEA Grapalat" w:hAnsi="GHEA Grapalat"/>
          <w:sz w:val="20"/>
          <w:szCs w:val="20"/>
          <w:lang w:val="en-AU"/>
        </w:rPr>
        <w:t>ON PRICE QUOTATION</w:t>
      </w:r>
    </w:p>
    <w:p w14:paraId="24714E65" w14:textId="77777777" w:rsidR="00FE1E77" w:rsidRDefault="00FE1E77" w:rsidP="00FE1E77">
      <w:pPr>
        <w:ind w:left="567" w:right="565"/>
        <w:jc w:val="center"/>
        <w:rPr>
          <w:rFonts w:ascii="GHEA Grapalat" w:hAnsi="GHEA Grapalat"/>
          <w:sz w:val="20"/>
          <w:szCs w:val="20"/>
          <w:lang w:val="en-AU"/>
        </w:rPr>
      </w:pPr>
    </w:p>
    <w:p w14:paraId="29D9512D" w14:textId="77777777" w:rsidR="00FE1E77" w:rsidRDefault="00FE1E77" w:rsidP="00FE1E77">
      <w:pPr>
        <w:ind w:left="567" w:right="565" w:firstLine="11"/>
        <w:jc w:val="center"/>
        <w:rPr>
          <w:rFonts w:ascii="GHEA Grapalat" w:hAnsi="GHEA Grapalat"/>
          <w:b/>
          <w:sz w:val="20"/>
          <w:szCs w:val="20"/>
          <w:lang w:val="en-AU"/>
        </w:rPr>
      </w:pPr>
      <w:r>
        <w:rPr>
          <w:rFonts w:ascii="GHEA Grapalat" w:hAnsi="GHEA Grapalat"/>
          <w:sz w:val="20"/>
          <w:szCs w:val="20"/>
          <w:lang w:val="en-AU"/>
        </w:rPr>
        <w:t xml:space="preserve">This text of the notice is approved by decision of the Price Quotation Commission </w:t>
      </w:r>
      <w:r>
        <w:rPr>
          <w:rFonts w:ascii="GHEA Grapalat" w:hAnsi="GHEA Grapalat"/>
          <w:b/>
          <w:sz w:val="20"/>
          <w:szCs w:val="20"/>
          <w:lang w:val="en-AU"/>
        </w:rPr>
        <w:t>"01"</w:t>
      </w:r>
    </w:p>
    <w:p w14:paraId="110BE36F" w14:textId="2F8B65D8" w:rsidR="00FE1E77" w:rsidRDefault="00FE1E77" w:rsidP="00FE1E77">
      <w:pPr>
        <w:ind w:left="567" w:right="565" w:firstLine="11"/>
        <w:jc w:val="center"/>
        <w:rPr>
          <w:rFonts w:ascii="GHEA Grapalat" w:hAnsi="GHEA Grapalat"/>
          <w:sz w:val="20"/>
          <w:szCs w:val="20"/>
          <w:lang w:val="en-AU"/>
        </w:rPr>
      </w:pPr>
      <w:r>
        <w:rPr>
          <w:rFonts w:ascii="GHEA Grapalat" w:hAnsi="GHEA Grapalat"/>
          <w:b/>
          <w:sz w:val="20"/>
          <w:szCs w:val="20"/>
          <w:lang w:val="en-AU"/>
        </w:rPr>
        <w:t>of "</w:t>
      </w:r>
      <w:r w:rsidRPr="00FE1E77">
        <w:rPr>
          <w:rFonts w:ascii="GHEA Grapalat" w:hAnsi="GHEA Grapalat"/>
          <w:b/>
          <w:sz w:val="20"/>
          <w:szCs w:val="20"/>
        </w:rPr>
        <w:t>17</w:t>
      </w:r>
      <w:r>
        <w:rPr>
          <w:rFonts w:ascii="GHEA Grapalat" w:hAnsi="GHEA Grapalat"/>
          <w:b/>
          <w:sz w:val="20"/>
          <w:szCs w:val="20"/>
          <w:lang w:val="en-AU"/>
        </w:rPr>
        <w:t>" "</w:t>
      </w:r>
      <w:r w:rsidRPr="00FE1E77">
        <w:rPr>
          <w:rFonts w:ascii="GHEA Grapalat" w:hAnsi="GHEA Grapalat"/>
          <w:b/>
          <w:sz w:val="20"/>
          <w:szCs w:val="20"/>
        </w:rPr>
        <w:t>02</w:t>
      </w:r>
      <w:r>
        <w:rPr>
          <w:rFonts w:ascii="GHEA Grapalat" w:hAnsi="GHEA Grapalat"/>
          <w:b/>
          <w:sz w:val="20"/>
          <w:szCs w:val="20"/>
          <w:lang w:val="en-AU"/>
        </w:rPr>
        <w:t>" of 20</w:t>
      </w:r>
      <w:r>
        <w:rPr>
          <w:rFonts w:ascii="GHEA Grapalat" w:hAnsi="GHEA Grapalat"/>
          <w:b/>
          <w:sz w:val="20"/>
          <w:szCs w:val="20"/>
        </w:rPr>
        <w:t>2</w:t>
      </w:r>
      <w:r w:rsidRPr="00FE1E77">
        <w:rPr>
          <w:rFonts w:ascii="GHEA Grapalat" w:hAnsi="GHEA Grapalat"/>
          <w:b/>
          <w:sz w:val="20"/>
          <w:szCs w:val="20"/>
        </w:rPr>
        <w:t>5</w:t>
      </w:r>
      <w:r>
        <w:rPr>
          <w:rFonts w:ascii="GHEA Grapalat" w:hAnsi="GHEA Grapalat"/>
          <w:b/>
          <w:sz w:val="20"/>
          <w:szCs w:val="20"/>
          <w:lang w:val="en-AU"/>
        </w:rPr>
        <w:t xml:space="preserve"> </w:t>
      </w:r>
      <w:r>
        <w:rPr>
          <w:rFonts w:ascii="GHEA Grapalat" w:hAnsi="GHEA Grapalat"/>
          <w:sz w:val="20"/>
          <w:szCs w:val="20"/>
          <w:lang w:val="en-AU"/>
        </w:rPr>
        <w:t>and is</w:t>
      </w:r>
      <w:r>
        <w:rPr>
          <w:rFonts w:cs="Calibri"/>
          <w:sz w:val="20"/>
          <w:szCs w:val="20"/>
        </w:rPr>
        <w:t> </w:t>
      </w:r>
      <w:r>
        <w:rPr>
          <w:rFonts w:ascii="GHEA Grapalat" w:hAnsi="GHEA Grapalat"/>
          <w:sz w:val="20"/>
          <w:szCs w:val="20"/>
          <w:lang w:val="en-AU"/>
        </w:rPr>
        <w:t>published pursuant to Article 27 of the Law of the Republic of Armenia "On procurement"</w:t>
      </w:r>
    </w:p>
    <w:p w14:paraId="1020DE60" w14:textId="77777777" w:rsidR="00FE1E77" w:rsidRDefault="00FE1E77" w:rsidP="00FE1E77">
      <w:pPr>
        <w:ind w:left="567" w:right="565"/>
        <w:jc w:val="center"/>
        <w:rPr>
          <w:rFonts w:ascii="GHEA Grapalat" w:hAnsi="GHEA Grapalat"/>
          <w:sz w:val="20"/>
          <w:szCs w:val="20"/>
          <w:lang w:val="en-AU"/>
        </w:rPr>
      </w:pPr>
    </w:p>
    <w:p w14:paraId="57FFB7D1" w14:textId="5FC5EF87" w:rsidR="00FE1E77" w:rsidRPr="00FE1E77" w:rsidRDefault="00FE1E77" w:rsidP="00FE1E77">
      <w:pPr>
        <w:ind w:left="567" w:right="565"/>
        <w:jc w:val="center"/>
        <w:rPr>
          <w:rFonts w:ascii="GHEA Grapalat" w:hAnsi="GHEA Grapalat"/>
          <w:b/>
          <w:sz w:val="20"/>
          <w:szCs w:val="20"/>
        </w:rPr>
      </w:pPr>
      <w:r>
        <w:rPr>
          <w:rFonts w:ascii="GHEA Grapalat" w:hAnsi="GHEA Grapalat"/>
          <w:sz w:val="20"/>
          <w:szCs w:val="20"/>
          <w:lang w:val="en-AU"/>
        </w:rPr>
        <w:t xml:space="preserve">Code of the price quotation </w:t>
      </w:r>
      <w:r>
        <w:rPr>
          <w:rFonts w:ascii="GHEA Grapalat" w:hAnsi="GHEA Grapalat"/>
          <w:b/>
          <w:sz w:val="20"/>
          <w:szCs w:val="20"/>
          <w:lang w:val="af-ZA"/>
        </w:rPr>
        <w:t>АМХХ-ГАШШДШБ-2</w:t>
      </w:r>
      <w:r w:rsidRPr="00FE1E77">
        <w:rPr>
          <w:rFonts w:ascii="GHEA Grapalat" w:hAnsi="GHEA Grapalat"/>
          <w:b/>
          <w:sz w:val="20"/>
          <w:szCs w:val="20"/>
        </w:rPr>
        <w:t>5</w:t>
      </w:r>
      <w:r>
        <w:rPr>
          <w:rFonts w:ascii="GHEA Grapalat" w:hAnsi="GHEA Grapalat"/>
          <w:b/>
          <w:sz w:val="20"/>
          <w:szCs w:val="20"/>
          <w:lang w:val="af-ZA"/>
        </w:rPr>
        <w:t>/</w:t>
      </w:r>
      <w:r w:rsidRPr="00FE1E77">
        <w:rPr>
          <w:rFonts w:ascii="GHEA Grapalat" w:hAnsi="GHEA Grapalat"/>
          <w:b/>
          <w:sz w:val="20"/>
          <w:szCs w:val="20"/>
        </w:rPr>
        <w:t>10</w:t>
      </w:r>
    </w:p>
    <w:p w14:paraId="083BB232" w14:textId="77777777" w:rsidR="00FE1E77" w:rsidRDefault="00FE1E77" w:rsidP="00FE1E77">
      <w:pPr>
        <w:ind w:left="567" w:right="565"/>
        <w:jc w:val="center"/>
        <w:rPr>
          <w:rFonts w:ascii="GHEA Grapalat" w:hAnsi="GHEA Grapalat"/>
          <w:b/>
          <w:sz w:val="20"/>
          <w:szCs w:val="20"/>
        </w:rPr>
      </w:pPr>
      <w:r>
        <w:rPr>
          <w:rFonts w:ascii="GHEA Grapalat" w:hAnsi="GHEA Grapalat"/>
          <w:sz w:val="20"/>
          <w:szCs w:val="20"/>
          <w:lang w:val="en-AU"/>
        </w:rPr>
        <w:t xml:space="preserve">The contracting authority </w:t>
      </w:r>
      <w:r>
        <w:rPr>
          <w:rFonts w:ascii="GHEA Grapalat" w:hAnsi="GHEA Grapalat"/>
          <w:b/>
          <w:sz w:val="20"/>
          <w:szCs w:val="20"/>
        </w:rPr>
        <w:t>“Khoy community</w:t>
      </w:r>
      <w:r>
        <w:rPr>
          <w:rFonts w:ascii="GHEA Grapalat" w:hAnsi="GHEA Grapalat"/>
          <w:b/>
          <w:sz w:val="20"/>
          <w:szCs w:val="20"/>
          <w:lang w:val="en-AU"/>
        </w:rPr>
        <w:t>,</w:t>
      </w:r>
      <w:r>
        <w:rPr>
          <w:rFonts w:ascii="GHEA Grapalat" w:hAnsi="GHEA Grapalat"/>
          <w:sz w:val="20"/>
          <w:szCs w:val="20"/>
          <w:lang w:val="en-AU"/>
        </w:rPr>
        <w:t xml:space="preserve"> located at the following address: </w:t>
      </w:r>
      <w:r>
        <w:rPr>
          <w:rFonts w:ascii="GHEA Grapalat" w:hAnsi="GHEA Grapalat"/>
          <w:b/>
          <w:sz w:val="20"/>
          <w:szCs w:val="20"/>
        </w:rPr>
        <w:t xml:space="preserve">Geghakert village, Armavir region, RA .M. Mashtots 30  </w:t>
      </w:r>
      <w:r>
        <w:rPr>
          <w:rFonts w:ascii="GHEA Grapalat" w:hAnsi="GHEA Grapalat"/>
          <w:sz w:val="20"/>
          <w:szCs w:val="20"/>
          <w:lang w:val="en-AU"/>
        </w:rPr>
        <w:t>gives notice for a price quotation which shall be carried out in one stage.</w:t>
      </w:r>
    </w:p>
    <w:p w14:paraId="752FDB1D" w14:textId="77777777" w:rsidR="00FE1E77" w:rsidRDefault="00FE1E77" w:rsidP="00FE1E77">
      <w:pPr>
        <w:jc w:val="both"/>
        <w:rPr>
          <w:rFonts w:ascii="GHEA Grapalat" w:hAnsi="GHEA Grapalat"/>
          <w:b/>
          <w:sz w:val="22"/>
          <w:szCs w:val="22"/>
        </w:rPr>
      </w:pPr>
      <w:r>
        <w:rPr>
          <w:rFonts w:ascii="GHEA Grapalat" w:hAnsi="GHEA Grapalat"/>
          <w:sz w:val="20"/>
          <w:szCs w:val="20"/>
          <w:lang w:val="en-AU"/>
        </w:rPr>
        <w:t xml:space="preserve">The bidder selected based on the results of the price quotation will be proposed, in a prescribed manner, to conclude a contract for provision </w:t>
      </w:r>
      <w:r>
        <w:rPr>
          <w:rFonts w:ascii="GHEA Grapalat" w:hAnsi="GHEA Grapalat"/>
          <w:b/>
          <w:lang w:val="en-AU"/>
        </w:rPr>
        <w:t xml:space="preserve">INTERIOR REPAIR WORKS OF THE HOUSE OF CULTURE IN THE VALLEY RESIDENCE OF ARIES COMMUNITY" </w:t>
      </w:r>
      <w:r>
        <w:rPr>
          <w:rFonts w:ascii="GHEA Grapalat" w:hAnsi="GHEA Grapalat"/>
          <w:sz w:val="20"/>
          <w:szCs w:val="20"/>
          <w:lang w:val="en-AU"/>
        </w:rPr>
        <w:t>(hereinafter referred to as "the contract").</w:t>
      </w:r>
    </w:p>
    <w:p w14:paraId="47F5D528" w14:textId="77777777" w:rsidR="00FE1E77" w:rsidRDefault="00FE1E77" w:rsidP="00FE1E77">
      <w:pPr>
        <w:jc w:val="both"/>
        <w:rPr>
          <w:rFonts w:ascii="GHEA Grapalat" w:hAnsi="GHEA Grapalat"/>
          <w:sz w:val="20"/>
          <w:szCs w:val="20"/>
          <w:lang w:val="en-AU"/>
        </w:rPr>
      </w:pPr>
      <w:r>
        <w:rPr>
          <w:rFonts w:ascii="GHEA Grapalat"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3CFF2F7B" w14:textId="77777777" w:rsidR="00FE1E77" w:rsidRDefault="00FE1E77" w:rsidP="00FE1E77">
      <w:pPr>
        <w:jc w:val="both"/>
        <w:rPr>
          <w:rFonts w:ascii="GHEA Grapalat" w:hAnsi="GHEA Grapalat"/>
          <w:sz w:val="20"/>
          <w:szCs w:val="20"/>
        </w:rPr>
      </w:pPr>
      <w:r>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24CD5442" w14:textId="77777777" w:rsidR="00FE1E77" w:rsidRDefault="00FE1E77" w:rsidP="00FE1E77">
      <w:pPr>
        <w:jc w:val="both"/>
        <w:rPr>
          <w:rFonts w:ascii="GHEA Grapalat" w:hAnsi="GHEA Grapalat"/>
          <w:sz w:val="20"/>
          <w:szCs w:val="20"/>
          <w:lang w:val="en-AU"/>
        </w:rPr>
      </w:pPr>
      <w:r>
        <w:rPr>
          <w:rFonts w:ascii="GHEA Grapalat" w:hAnsi="GHEA Grapalat"/>
          <w:sz w:val="20"/>
          <w:szCs w:val="20"/>
          <w:lang w:val="en-AU"/>
        </w:rPr>
        <w:t>The selected bidder shall be determined from among the bidders having submitted bids evaluated as satisfying the requirements of the invitation, by the principle of</w:t>
      </w:r>
      <w:r>
        <w:rPr>
          <w:rFonts w:cs="Calibri"/>
          <w:sz w:val="20"/>
          <w:szCs w:val="20"/>
          <w:lang w:val="en-AU"/>
        </w:rPr>
        <w:t> </w:t>
      </w:r>
      <w:r>
        <w:rPr>
          <w:rFonts w:ascii="GHEA Grapalat" w:hAnsi="GHEA Grapalat"/>
          <w:sz w:val="20"/>
          <w:szCs w:val="20"/>
          <w:lang w:val="en-AU"/>
        </w:rPr>
        <w:t xml:space="preserve">giving preference to the bidder having submitted the lowest price proposal. </w:t>
      </w:r>
    </w:p>
    <w:p w14:paraId="742621E5" w14:textId="79AC7E32" w:rsidR="00FE1E77" w:rsidRDefault="00FE1E77" w:rsidP="00FE1E77">
      <w:pPr>
        <w:jc w:val="both"/>
        <w:rPr>
          <w:rFonts w:ascii="GHEA Grapalat" w:hAnsi="GHEA Grapalat"/>
          <w:sz w:val="20"/>
          <w:szCs w:val="20"/>
          <w:lang w:val="en-AU"/>
        </w:rPr>
      </w:pPr>
      <w:r>
        <w:rPr>
          <w:rFonts w:ascii="GHEA Grapalat" w:hAnsi="GHEA Grapalat"/>
          <w:sz w:val="20"/>
          <w:szCs w:val="20"/>
          <w:lang w:val="en-AU"/>
        </w:rPr>
        <w:t>For receiving the hard copy of the invitation for the price quotation, it is necessary to</w:t>
      </w:r>
      <w:r>
        <w:rPr>
          <w:rFonts w:cs="Calibri"/>
          <w:sz w:val="20"/>
          <w:szCs w:val="20"/>
          <w:lang w:val="en-AU"/>
        </w:rPr>
        <w:t> </w:t>
      </w:r>
      <w:r>
        <w:rPr>
          <w:rFonts w:ascii="GHEA Grapalat" w:hAnsi="GHEA Grapalat"/>
          <w:sz w:val="20"/>
          <w:szCs w:val="20"/>
          <w:lang w:val="en-AU"/>
        </w:rPr>
        <w:t xml:space="preserve">apply to the contracting authority by </w:t>
      </w:r>
      <w:r w:rsidRPr="00FE1E77">
        <w:rPr>
          <w:rFonts w:ascii="GHEA Grapalat" w:hAnsi="GHEA Grapalat"/>
          <w:b/>
          <w:sz w:val="20"/>
          <w:szCs w:val="20"/>
        </w:rPr>
        <w:t>09</w:t>
      </w:r>
      <w:r>
        <w:rPr>
          <w:rFonts w:ascii="GHEA Grapalat" w:hAnsi="GHEA Grapalat"/>
          <w:b/>
          <w:sz w:val="20"/>
          <w:szCs w:val="20"/>
          <w:lang w:val="en-AU"/>
        </w:rPr>
        <w:t>:</w:t>
      </w:r>
      <w:r w:rsidRPr="00FE1E77">
        <w:rPr>
          <w:rFonts w:ascii="GHEA Grapalat" w:hAnsi="GHEA Grapalat"/>
          <w:b/>
          <w:sz w:val="20"/>
          <w:szCs w:val="20"/>
        </w:rPr>
        <w:t>3</w:t>
      </w:r>
      <w:r>
        <w:rPr>
          <w:rFonts w:ascii="GHEA Grapalat" w:hAnsi="GHEA Grapalat"/>
          <w:b/>
          <w:sz w:val="20"/>
          <w:szCs w:val="20"/>
          <w:lang w:val="en-AU"/>
        </w:rPr>
        <w:t xml:space="preserve">0 o'clock of the </w:t>
      </w:r>
      <w:r>
        <w:rPr>
          <w:rFonts w:ascii="GHEA Grapalat" w:hAnsi="GHEA Grapalat"/>
          <w:b/>
          <w:sz w:val="20"/>
          <w:szCs w:val="20"/>
          <w:lang w:val="hy-AM"/>
        </w:rPr>
        <w:t>7</w:t>
      </w:r>
      <w:r>
        <w:rPr>
          <w:rFonts w:ascii="GHEA Grapalat" w:hAnsi="GHEA Grapalat"/>
          <w:b/>
          <w:sz w:val="20"/>
          <w:szCs w:val="20"/>
          <w:vertAlign w:val="superscript"/>
          <w:lang w:val="en-AU"/>
        </w:rPr>
        <w:t>th</w:t>
      </w:r>
      <w:r>
        <w:rPr>
          <w:rFonts w:ascii="GHEA Grapalat" w:hAnsi="GHEA Grapalat"/>
          <w:sz w:val="20"/>
          <w:szCs w:val="20"/>
          <w:lang w:val="en-AU"/>
        </w:rPr>
        <w:t xml:space="preserve"> day from the</w:t>
      </w:r>
      <w:r>
        <w:rPr>
          <w:rFonts w:cs="Calibri"/>
          <w:sz w:val="20"/>
          <w:szCs w:val="20"/>
          <w:lang w:val="en-AU"/>
        </w:rPr>
        <w:t> </w:t>
      </w:r>
      <w:r>
        <w:rPr>
          <w:rFonts w:ascii="GHEA Grapalat" w:hAnsi="GHEA Grapalat"/>
          <w:sz w:val="20"/>
          <w:szCs w:val="20"/>
          <w:lang w:val="en-AU"/>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cs="Calibri"/>
          <w:sz w:val="20"/>
          <w:szCs w:val="20"/>
          <w:lang w:val="en-AU"/>
        </w:rPr>
        <w:t> </w:t>
      </w:r>
      <w:r>
        <w:rPr>
          <w:rFonts w:ascii="GHEA Grapalat" w:hAnsi="GHEA Grapalat"/>
          <w:sz w:val="20"/>
          <w:szCs w:val="20"/>
          <w:lang w:val="en-AU"/>
        </w:rPr>
        <w:t xml:space="preserve">the invitation on the first working day following the receipt of such request. </w:t>
      </w:r>
    </w:p>
    <w:p w14:paraId="75EF37B0" w14:textId="77777777" w:rsidR="00FE1E77" w:rsidRDefault="00FE1E77" w:rsidP="00FE1E77">
      <w:pPr>
        <w:jc w:val="both"/>
        <w:rPr>
          <w:rFonts w:ascii="GHEA Grapalat" w:hAnsi="GHEA Grapalat"/>
          <w:sz w:val="20"/>
          <w:szCs w:val="20"/>
          <w:lang w:val="en-AU"/>
        </w:rPr>
      </w:pPr>
      <w:r>
        <w:rPr>
          <w:rFonts w:ascii="GHEA Grapalat" w:hAnsi="GHEA Grapalat"/>
          <w:sz w:val="20"/>
          <w:szCs w:val="20"/>
          <w:lang w:val="en-AU"/>
        </w:rPr>
        <w:t>In case of a request to provide the invitation electronically, the contracting authority shall ensure the free of charge provision of the invitation electronically within the</w:t>
      </w:r>
      <w:r>
        <w:rPr>
          <w:rFonts w:cs="Calibri"/>
          <w:sz w:val="20"/>
          <w:szCs w:val="20"/>
          <w:lang w:val="en-AU"/>
        </w:rPr>
        <w:t> </w:t>
      </w:r>
      <w:r>
        <w:rPr>
          <w:rFonts w:ascii="GHEA Grapalat" w:hAnsi="GHEA Grapalat"/>
          <w:sz w:val="20"/>
          <w:szCs w:val="20"/>
          <w:lang w:val="en-AU"/>
        </w:rPr>
        <w:t xml:space="preserve">working day following the date of receipt of the application. </w:t>
      </w:r>
    </w:p>
    <w:p w14:paraId="7538518C" w14:textId="77777777" w:rsidR="00FE1E77" w:rsidRDefault="00FE1E77" w:rsidP="00FE1E77">
      <w:pPr>
        <w:jc w:val="both"/>
        <w:rPr>
          <w:rFonts w:ascii="GHEA Grapalat" w:hAnsi="GHEA Grapalat"/>
          <w:sz w:val="20"/>
          <w:szCs w:val="20"/>
          <w:lang w:val="en-AU"/>
        </w:rPr>
      </w:pPr>
      <w:r>
        <w:rPr>
          <w:rFonts w:ascii="GHEA Grapalat" w:hAnsi="GHEA Grapalat"/>
          <w:sz w:val="20"/>
          <w:szCs w:val="20"/>
          <w:lang w:val="en-AU"/>
        </w:rPr>
        <w:t xml:space="preserve">Failure to receive the invitation shall not limit the bidder's right to participate in this procedure. </w:t>
      </w:r>
    </w:p>
    <w:p w14:paraId="0C9D5662" w14:textId="2456E299" w:rsidR="00FE1E77" w:rsidRDefault="00FE1E77" w:rsidP="00FE1E77">
      <w:pPr>
        <w:spacing w:before="120" w:after="120"/>
        <w:ind w:firstLine="180"/>
        <w:jc w:val="both"/>
        <w:rPr>
          <w:rFonts w:ascii="GHEA Grapalat" w:hAnsi="GHEA Grapalat"/>
          <w:sz w:val="20"/>
          <w:szCs w:val="20"/>
          <w:lang w:val="af-ZA"/>
        </w:rPr>
      </w:pPr>
      <w:r>
        <w:rPr>
          <w:rFonts w:ascii="GHEA Grapalat" w:hAnsi="GHEA Grapalat"/>
          <w:sz w:val="20"/>
          <w:szCs w:val="20"/>
          <w:lang w:val="af-ZA"/>
        </w:rPr>
        <w:t xml:space="preserve">The Pricing Requests for Applications must be submitted until the date of the announcement </w:t>
      </w:r>
      <w:r>
        <w:rPr>
          <w:rFonts w:ascii="GHEA Grapalat" w:hAnsi="GHEA Grapalat"/>
          <w:b/>
          <w:sz w:val="20"/>
          <w:szCs w:val="20"/>
          <w:lang w:val="hy-AM"/>
        </w:rPr>
        <w:t>7</w:t>
      </w:r>
      <w:r>
        <w:rPr>
          <w:rFonts w:ascii="GHEA Grapalat" w:hAnsi="GHEA Grapalat"/>
          <w:b/>
          <w:sz w:val="20"/>
          <w:szCs w:val="20"/>
          <w:lang w:val="af-ZA"/>
        </w:rPr>
        <w:t xml:space="preserve"> day</w:t>
      </w:r>
      <w:r>
        <w:rPr>
          <w:rFonts w:ascii="GHEA Grapalat" w:hAnsi="GHEA Grapalat"/>
          <w:sz w:val="20"/>
          <w:szCs w:val="20"/>
          <w:lang w:val="af-ZA"/>
        </w:rPr>
        <w:t>,</w:t>
      </w:r>
      <w:r>
        <w:rPr>
          <w:rFonts w:ascii="GHEA Grapalat" w:hAnsi="GHEA Grapalat"/>
          <w:sz w:val="20"/>
          <w:szCs w:val="20"/>
        </w:rPr>
        <w:t xml:space="preserve"> </w:t>
      </w:r>
      <w:r w:rsidRPr="00FE1E77">
        <w:rPr>
          <w:rFonts w:ascii="GHEA Grapalat" w:hAnsi="GHEA Grapalat"/>
          <w:b/>
          <w:sz w:val="20"/>
          <w:szCs w:val="20"/>
        </w:rPr>
        <w:t>09</w:t>
      </w:r>
      <w:r>
        <w:rPr>
          <w:rFonts w:ascii="GHEA Grapalat" w:hAnsi="GHEA Grapalat"/>
          <w:b/>
          <w:sz w:val="20"/>
          <w:szCs w:val="20"/>
          <w:lang w:val="af-ZA"/>
        </w:rPr>
        <w:t>:</w:t>
      </w:r>
      <w:r w:rsidRPr="00FE1E77">
        <w:rPr>
          <w:rFonts w:ascii="GHEA Grapalat" w:hAnsi="GHEA Grapalat"/>
          <w:b/>
          <w:sz w:val="20"/>
          <w:szCs w:val="20"/>
        </w:rPr>
        <w:t>3</w:t>
      </w:r>
      <w:r>
        <w:rPr>
          <w:rFonts w:ascii="GHEA Grapalat" w:hAnsi="GHEA Grapalat"/>
          <w:b/>
          <w:sz w:val="20"/>
          <w:szCs w:val="20"/>
          <w:lang w:val="af-ZA"/>
        </w:rPr>
        <w:t>0</w:t>
      </w:r>
      <w:r>
        <w:rPr>
          <w:rFonts w:ascii="GHEA Grapalat" w:hAnsi="GHEA Grapalat"/>
          <w:sz w:val="20"/>
          <w:szCs w:val="20"/>
          <w:lang w:val="af-ZA"/>
        </w:rPr>
        <w:t xml:space="preserve"> o’clock. Applications, besides Armenian language, can also be submitted in English or Russian.</w:t>
      </w:r>
    </w:p>
    <w:p w14:paraId="0B079E15" w14:textId="211512B6" w:rsidR="00FE1E77" w:rsidRDefault="00FE1E77" w:rsidP="00FE1E77">
      <w:pPr>
        <w:spacing w:before="120" w:after="120"/>
        <w:jc w:val="both"/>
        <w:rPr>
          <w:rFonts w:ascii="GHEA Grapalat" w:hAnsi="GHEA Grapalat"/>
          <w:sz w:val="20"/>
          <w:szCs w:val="20"/>
          <w:lang w:val="af-ZA"/>
        </w:rPr>
      </w:pPr>
      <w:r>
        <w:rPr>
          <w:rFonts w:ascii="GHEA Grapalat" w:hAnsi="GHEA Grapalat"/>
          <w:sz w:val="20"/>
          <w:szCs w:val="20"/>
          <w:lang w:val="af-ZA"/>
        </w:rPr>
        <w:t xml:space="preserve">Bid opening will take place counting from the date of the </w:t>
      </w:r>
      <w:r w:rsidRPr="00FE1E77">
        <w:rPr>
          <w:rFonts w:ascii="GHEA Grapalat" w:hAnsi="GHEA Grapalat"/>
          <w:b/>
          <w:sz w:val="20"/>
          <w:szCs w:val="20"/>
        </w:rPr>
        <w:t>25</w:t>
      </w:r>
      <w:r>
        <w:rPr>
          <w:rFonts w:ascii="GHEA Grapalat" w:hAnsi="GHEA Grapalat"/>
          <w:b/>
          <w:sz w:val="20"/>
          <w:szCs w:val="20"/>
          <w:lang w:val="af-ZA"/>
        </w:rPr>
        <w:t>/0</w:t>
      </w:r>
      <w:r w:rsidRPr="00FE1E77">
        <w:rPr>
          <w:rFonts w:ascii="GHEA Grapalat" w:hAnsi="GHEA Grapalat"/>
          <w:b/>
          <w:sz w:val="20"/>
          <w:szCs w:val="20"/>
        </w:rPr>
        <w:t>2</w:t>
      </w:r>
      <w:r>
        <w:rPr>
          <w:rFonts w:ascii="GHEA Grapalat" w:hAnsi="GHEA Grapalat"/>
          <w:b/>
          <w:sz w:val="20"/>
          <w:szCs w:val="20"/>
          <w:lang w:val="af-ZA"/>
        </w:rPr>
        <w:t>/20</w:t>
      </w:r>
      <w:r>
        <w:rPr>
          <w:rFonts w:ascii="GHEA Grapalat" w:hAnsi="GHEA Grapalat"/>
          <w:b/>
          <w:sz w:val="20"/>
          <w:szCs w:val="20"/>
        </w:rPr>
        <w:t>2</w:t>
      </w:r>
      <w:r w:rsidRPr="00FE1E77">
        <w:rPr>
          <w:rFonts w:ascii="GHEA Grapalat" w:hAnsi="GHEA Grapalat"/>
          <w:b/>
          <w:sz w:val="20"/>
          <w:szCs w:val="20"/>
        </w:rPr>
        <w:t>5</w:t>
      </w:r>
      <w:r>
        <w:rPr>
          <w:rFonts w:ascii="GHEA Grapalat" w:hAnsi="GHEA Grapalat"/>
          <w:b/>
          <w:sz w:val="20"/>
          <w:szCs w:val="20"/>
          <w:lang w:val="af-ZA"/>
        </w:rPr>
        <w:t xml:space="preserve"> </w:t>
      </w:r>
      <w:r w:rsidRPr="00FE1E77">
        <w:rPr>
          <w:rFonts w:ascii="GHEA Grapalat" w:hAnsi="GHEA Grapalat"/>
          <w:b/>
          <w:sz w:val="20"/>
          <w:szCs w:val="20"/>
        </w:rPr>
        <w:t>09</w:t>
      </w:r>
      <w:r>
        <w:rPr>
          <w:rFonts w:ascii="GHEA Grapalat" w:hAnsi="GHEA Grapalat"/>
          <w:b/>
          <w:sz w:val="20"/>
          <w:szCs w:val="20"/>
          <w:lang w:val="af-ZA"/>
        </w:rPr>
        <w:t>:</w:t>
      </w:r>
      <w:r w:rsidRPr="00FE1E77">
        <w:rPr>
          <w:rFonts w:ascii="GHEA Grapalat" w:hAnsi="GHEA Grapalat"/>
          <w:b/>
          <w:sz w:val="20"/>
          <w:szCs w:val="20"/>
        </w:rPr>
        <w:t>3</w:t>
      </w:r>
      <w:r>
        <w:rPr>
          <w:rFonts w:ascii="GHEA Grapalat" w:hAnsi="GHEA Grapalat"/>
          <w:b/>
          <w:sz w:val="20"/>
          <w:szCs w:val="20"/>
          <w:lang w:val="af-ZA"/>
        </w:rPr>
        <w:t>0</w:t>
      </w:r>
      <w:r>
        <w:rPr>
          <w:rFonts w:ascii="GHEA Grapalat" w:hAnsi="GHEA Grapalat"/>
          <w:sz w:val="20"/>
          <w:szCs w:val="20"/>
          <w:lang w:val="af-ZA"/>
        </w:rPr>
        <w:t xml:space="preserve"> o’clock.</w:t>
      </w:r>
    </w:p>
    <w:p w14:paraId="3E48531C" w14:textId="77777777" w:rsidR="00FE1E77" w:rsidRDefault="00FE1E77" w:rsidP="00FE1E77">
      <w:pPr>
        <w:spacing w:before="120" w:after="120"/>
        <w:ind w:firstLine="708"/>
        <w:jc w:val="both"/>
        <w:rPr>
          <w:rFonts w:ascii="GHEA Grapalat" w:hAnsi="GHEA Grapalat" w:cs="Calibri"/>
          <w:sz w:val="20"/>
          <w:szCs w:val="20"/>
        </w:rPr>
      </w:pPr>
      <w:r>
        <w:rPr>
          <w:rFonts w:ascii="GHEA Grapalat" w:hAnsi="GHEA Grapalat" w:cs="Calibri"/>
          <w:sz w:val="20"/>
          <w:szCs w:val="20"/>
        </w:rPr>
        <w:t xml:space="preserve">For receiving additional information concerning this notice, you may apply to </w:t>
      </w:r>
      <w:r>
        <w:rPr>
          <w:rFonts w:ascii="GHEA Grapalat" w:hAnsi="GHEA Grapalat" w:cs="Calibri"/>
          <w:b/>
          <w:sz w:val="20"/>
          <w:szCs w:val="20"/>
        </w:rPr>
        <w:t>S.Poghosyan</w:t>
      </w:r>
      <w:r>
        <w:rPr>
          <w:rFonts w:ascii="GHEA Grapalat" w:hAnsi="GHEA Grapalat" w:cs="Calibri"/>
          <w:sz w:val="20"/>
          <w:szCs w:val="20"/>
        </w:rPr>
        <w:t>, Secretary of the Evaluation Commission.</w:t>
      </w:r>
    </w:p>
    <w:p w14:paraId="77A93DF3" w14:textId="77777777" w:rsidR="00FE1E77" w:rsidRDefault="00FE1E77" w:rsidP="00FE1E77">
      <w:pPr>
        <w:pStyle w:val="af5"/>
        <w:spacing w:line="240" w:lineRule="auto"/>
        <w:rPr>
          <w:rFonts w:ascii="GHEA Grapalat" w:hAnsi="GHEA Grapalat"/>
          <w:u w:val="single"/>
          <w:lang w:val="en-US"/>
        </w:rPr>
      </w:pPr>
      <w:bookmarkStart w:id="2" w:name="_Hlk497747966"/>
      <w:r>
        <w:rPr>
          <w:rFonts w:ascii="GHEA Grapalat" w:hAnsi="GHEA Grapalat"/>
        </w:rPr>
        <w:t>Telephon</w:t>
      </w:r>
      <w:r>
        <w:rPr>
          <w:rFonts w:ascii="GHEA Grapalat" w:hAnsi="GHEA Grapalat"/>
          <w:i w:val="0"/>
          <w:lang w:val="af-ZA"/>
        </w:rPr>
        <w:t xml:space="preserve">  </w:t>
      </w:r>
      <w:r>
        <w:rPr>
          <w:rFonts w:ascii="GHEA Grapalat" w:hAnsi="GHEA Grapalat"/>
          <w:b/>
          <w:i w:val="0"/>
          <w:lang w:val="af-ZA"/>
        </w:rPr>
        <w:t>0</w:t>
      </w:r>
      <w:r>
        <w:rPr>
          <w:rFonts w:ascii="GHEA Grapalat" w:hAnsi="GHEA Grapalat"/>
          <w:b/>
          <w:i w:val="0"/>
          <w:lang w:val="hy-AM"/>
        </w:rPr>
        <w:t>60</w:t>
      </w:r>
      <w:r>
        <w:rPr>
          <w:rFonts w:ascii="GHEA Grapalat" w:hAnsi="GHEA Grapalat"/>
          <w:b/>
          <w:i w:val="0"/>
          <w:lang w:val="af-ZA"/>
        </w:rPr>
        <w:t>-</w:t>
      </w:r>
      <w:r>
        <w:rPr>
          <w:rFonts w:ascii="GHEA Grapalat" w:hAnsi="GHEA Grapalat"/>
          <w:b/>
          <w:i w:val="0"/>
          <w:lang w:val="hy-AM"/>
        </w:rPr>
        <w:t>888-999</w:t>
      </w:r>
      <w:r>
        <w:rPr>
          <w:rFonts w:ascii="GHEA Grapalat" w:hAnsi="GHEA Grapalat"/>
          <w:b/>
          <w:i w:val="0"/>
          <w:lang w:val="en-US"/>
        </w:rPr>
        <w:t>/90/</w:t>
      </w:r>
    </w:p>
    <w:bookmarkEnd w:id="2"/>
    <w:p w14:paraId="32BA78E2" w14:textId="77777777" w:rsidR="00FE1E77" w:rsidRDefault="00FE1E77" w:rsidP="00FE1E77">
      <w:pPr>
        <w:jc w:val="both"/>
        <w:rPr>
          <w:rFonts w:ascii="GHEA Grapalat" w:hAnsi="GHEA Grapalat"/>
          <w:sz w:val="20"/>
          <w:szCs w:val="20"/>
          <w:u w:val="single"/>
          <w:lang w:val="en-AU"/>
        </w:rPr>
      </w:pPr>
      <w:r>
        <w:rPr>
          <w:rFonts w:ascii="GHEA Grapalat" w:hAnsi="GHEA Grapalat"/>
          <w:sz w:val="20"/>
          <w:szCs w:val="20"/>
          <w:lang w:val="af-ZA"/>
        </w:rPr>
        <w:t xml:space="preserve">     </w:t>
      </w:r>
      <w:r>
        <w:rPr>
          <w:rFonts w:ascii="GHEA Grapalat" w:hAnsi="GHEA Grapalat"/>
          <w:sz w:val="20"/>
          <w:szCs w:val="20"/>
          <w:lang w:val="en-AU"/>
        </w:rPr>
        <w:t xml:space="preserve"> E-mail:    </w:t>
      </w:r>
      <w:r>
        <w:rPr>
          <w:rFonts w:ascii="GHEA Grapalat" w:hAnsi="GHEA Grapalat"/>
          <w:b/>
          <w:bCs/>
          <w:color w:val="333333"/>
          <w:szCs w:val="23"/>
          <w:lang w:val="af-ZA"/>
        </w:rPr>
        <w:t>poghosyan2013@list.ru</w:t>
      </w:r>
    </w:p>
    <w:p w14:paraId="36BC3544" w14:textId="77777777" w:rsidR="00FE1E77" w:rsidRPr="00FE1E77" w:rsidRDefault="00FE1E77" w:rsidP="00FE1E77">
      <w:pPr>
        <w:jc w:val="both"/>
        <w:rPr>
          <w:rFonts w:ascii="Sylfaen" w:hAnsi="Sylfaen"/>
          <w:b/>
          <w:sz w:val="20"/>
          <w:szCs w:val="20"/>
          <w:u w:val="single"/>
        </w:rPr>
      </w:pPr>
      <w:r>
        <w:rPr>
          <w:rFonts w:ascii="GHEA Grapalat" w:hAnsi="GHEA Grapalat"/>
          <w:i/>
          <w:sz w:val="20"/>
          <w:szCs w:val="20"/>
        </w:rPr>
        <w:t xml:space="preserve">     Contracting authority : </w:t>
      </w:r>
      <w:r>
        <w:rPr>
          <w:rFonts w:ascii="GHEA Grapalat" w:hAnsi="GHEA Grapalat"/>
          <w:b/>
          <w:sz w:val="20"/>
          <w:szCs w:val="20"/>
        </w:rPr>
        <w:t>Khoy community.</w:t>
      </w:r>
    </w:p>
    <w:p w14:paraId="2FAF0A42" w14:textId="77777777" w:rsidR="00584E85" w:rsidRPr="00FE1E77" w:rsidRDefault="00584E85" w:rsidP="00584E85">
      <w:pPr>
        <w:ind w:firstLine="567"/>
        <w:jc w:val="right"/>
        <w:rPr>
          <w:rFonts w:ascii="GHEA Grapalat" w:hAnsi="GHEA Grapalat" w:cs="Sylfaen"/>
          <w:i/>
          <w:sz w:val="20"/>
          <w:szCs w:val="20"/>
        </w:rPr>
      </w:pPr>
    </w:p>
    <w:p w14:paraId="623CB8CC" w14:textId="77777777" w:rsidR="00FE1E77" w:rsidRDefault="00FE1E77" w:rsidP="00584E85">
      <w:pPr>
        <w:ind w:firstLine="567"/>
        <w:jc w:val="right"/>
        <w:rPr>
          <w:rFonts w:ascii="GHEA Grapalat" w:hAnsi="GHEA Grapalat" w:cs="Sylfaen"/>
          <w:i/>
          <w:sz w:val="20"/>
          <w:szCs w:val="20"/>
          <w:lang w:val="hy-AM"/>
        </w:rPr>
      </w:pPr>
    </w:p>
    <w:p w14:paraId="2AAB03F3" w14:textId="77777777" w:rsidR="00FE1E77" w:rsidRDefault="00FE1E77" w:rsidP="00584E85">
      <w:pPr>
        <w:ind w:firstLine="567"/>
        <w:jc w:val="right"/>
        <w:rPr>
          <w:rFonts w:ascii="GHEA Grapalat" w:hAnsi="GHEA Grapalat" w:cs="Sylfaen"/>
          <w:i/>
          <w:sz w:val="20"/>
          <w:szCs w:val="20"/>
          <w:lang w:val="hy-AM"/>
        </w:rPr>
      </w:pPr>
    </w:p>
    <w:p w14:paraId="47D3BEDE" w14:textId="77777777" w:rsidR="00FE1E77" w:rsidRDefault="00FE1E77" w:rsidP="00584E85">
      <w:pPr>
        <w:ind w:firstLine="567"/>
        <w:jc w:val="right"/>
        <w:rPr>
          <w:rFonts w:ascii="GHEA Grapalat" w:hAnsi="GHEA Grapalat" w:cs="Sylfaen"/>
          <w:i/>
          <w:sz w:val="20"/>
          <w:szCs w:val="20"/>
          <w:lang w:val="hy-AM"/>
        </w:rPr>
      </w:pPr>
    </w:p>
    <w:p w14:paraId="4DC3A21E" w14:textId="77777777" w:rsidR="00FE1E77" w:rsidRDefault="00FE1E77" w:rsidP="00584E85">
      <w:pPr>
        <w:ind w:firstLine="567"/>
        <w:jc w:val="right"/>
        <w:rPr>
          <w:rFonts w:ascii="GHEA Grapalat" w:hAnsi="GHEA Grapalat" w:cs="Sylfaen"/>
          <w:i/>
          <w:sz w:val="20"/>
          <w:szCs w:val="20"/>
          <w:lang w:val="hy-AM"/>
        </w:rPr>
      </w:pPr>
    </w:p>
    <w:p w14:paraId="5DDA186B" w14:textId="77777777" w:rsidR="00FE1E77" w:rsidRDefault="00FE1E77" w:rsidP="00584E85">
      <w:pPr>
        <w:ind w:firstLine="567"/>
        <w:jc w:val="right"/>
        <w:rPr>
          <w:rFonts w:ascii="GHEA Grapalat" w:hAnsi="GHEA Grapalat" w:cs="Sylfaen"/>
          <w:i/>
          <w:sz w:val="20"/>
          <w:szCs w:val="20"/>
          <w:lang w:val="hy-AM"/>
        </w:rPr>
      </w:pPr>
    </w:p>
    <w:p w14:paraId="5C437179" w14:textId="77777777" w:rsidR="00FE1E77" w:rsidRDefault="00FE1E77" w:rsidP="00584E85">
      <w:pPr>
        <w:ind w:firstLine="567"/>
        <w:jc w:val="right"/>
        <w:rPr>
          <w:rFonts w:ascii="GHEA Grapalat" w:hAnsi="GHEA Grapalat" w:cs="Sylfaen"/>
          <w:i/>
          <w:sz w:val="20"/>
          <w:szCs w:val="20"/>
          <w:lang w:val="hy-AM"/>
        </w:rPr>
      </w:pPr>
    </w:p>
    <w:p w14:paraId="1D9E5747" w14:textId="77777777" w:rsidR="00FE1E77" w:rsidRDefault="00FE1E77" w:rsidP="00584E85">
      <w:pPr>
        <w:ind w:firstLine="567"/>
        <w:jc w:val="right"/>
        <w:rPr>
          <w:rFonts w:ascii="GHEA Grapalat" w:hAnsi="GHEA Grapalat" w:cs="Sylfaen"/>
          <w:i/>
          <w:sz w:val="20"/>
          <w:szCs w:val="20"/>
          <w:lang w:val="hy-AM"/>
        </w:rPr>
      </w:pPr>
    </w:p>
    <w:p w14:paraId="7C30F9E8" w14:textId="77777777" w:rsidR="00FE1E77" w:rsidRDefault="00FE1E77" w:rsidP="00584E85">
      <w:pPr>
        <w:ind w:firstLine="567"/>
        <w:jc w:val="right"/>
        <w:rPr>
          <w:rFonts w:ascii="GHEA Grapalat" w:hAnsi="GHEA Grapalat" w:cs="Sylfaen"/>
          <w:i/>
          <w:sz w:val="20"/>
          <w:szCs w:val="20"/>
          <w:lang w:val="hy-AM"/>
        </w:rPr>
      </w:pPr>
    </w:p>
    <w:p w14:paraId="003105F5" w14:textId="77777777" w:rsidR="00FE1E77" w:rsidRDefault="00FE1E77" w:rsidP="00584E85">
      <w:pPr>
        <w:ind w:firstLine="567"/>
        <w:jc w:val="right"/>
        <w:rPr>
          <w:rFonts w:ascii="GHEA Grapalat" w:hAnsi="GHEA Grapalat" w:cs="Sylfaen"/>
          <w:i/>
          <w:sz w:val="20"/>
          <w:szCs w:val="20"/>
          <w:lang w:val="hy-AM"/>
        </w:rPr>
      </w:pPr>
    </w:p>
    <w:p w14:paraId="651662AE" w14:textId="77777777" w:rsidR="00FE1E77" w:rsidRDefault="00FE1E77" w:rsidP="00584E85">
      <w:pPr>
        <w:ind w:firstLine="567"/>
        <w:jc w:val="right"/>
        <w:rPr>
          <w:rFonts w:ascii="GHEA Grapalat" w:hAnsi="GHEA Grapalat" w:cs="Sylfaen"/>
          <w:i/>
          <w:sz w:val="20"/>
          <w:szCs w:val="20"/>
          <w:lang w:val="hy-AM"/>
        </w:rPr>
      </w:pPr>
    </w:p>
    <w:p w14:paraId="471C180B" w14:textId="77777777" w:rsidR="00FE1E77" w:rsidRDefault="00FE1E77" w:rsidP="00584E85">
      <w:pPr>
        <w:ind w:firstLine="567"/>
        <w:jc w:val="right"/>
        <w:rPr>
          <w:rFonts w:ascii="GHEA Grapalat" w:hAnsi="GHEA Grapalat" w:cs="Sylfaen"/>
          <w:i/>
          <w:sz w:val="20"/>
          <w:szCs w:val="20"/>
          <w:lang w:val="hy-AM"/>
        </w:rPr>
      </w:pPr>
    </w:p>
    <w:p w14:paraId="11231DA4" w14:textId="77777777" w:rsidR="00FE1E77" w:rsidRDefault="00FE1E77" w:rsidP="00584E85">
      <w:pPr>
        <w:ind w:firstLine="567"/>
        <w:jc w:val="right"/>
        <w:rPr>
          <w:rFonts w:ascii="GHEA Grapalat" w:hAnsi="GHEA Grapalat" w:cs="Sylfaen"/>
          <w:i/>
          <w:sz w:val="20"/>
          <w:szCs w:val="20"/>
          <w:lang w:val="hy-AM"/>
        </w:rPr>
      </w:pPr>
    </w:p>
    <w:p w14:paraId="06186400" w14:textId="77777777" w:rsidR="00FE1E77" w:rsidRDefault="00FE1E77" w:rsidP="00584E85">
      <w:pPr>
        <w:ind w:firstLine="567"/>
        <w:jc w:val="right"/>
        <w:rPr>
          <w:rFonts w:ascii="GHEA Grapalat" w:hAnsi="GHEA Grapalat" w:cs="Sylfaen"/>
          <w:i/>
          <w:sz w:val="20"/>
          <w:szCs w:val="20"/>
          <w:lang w:val="hy-AM"/>
        </w:rPr>
      </w:pPr>
    </w:p>
    <w:p w14:paraId="38C15F90" w14:textId="77777777" w:rsidR="00FE1E77" w:rsidRDefault="00FE1E77" w:rsidP="00584E85">
      <w:pPr>
        <w:ind w:firstLine="567"/>
        <w:jc w:val="right"/>
        <w:rPr>
          <w:rFonts w:ascii="GHEA Grapalat" w:hAnsi="GHEA Grapalat" w:cs="Sylfaen"/>
          <w:i/>
          <w:sz w:val="20"/>
          <w:szCs w:val="20"/>
          <w:lang w:val="hy-AM"/>
        </w:rPr>
      </w:pPr>
    </w:p>
    <w:p w14:paraId="43DCD980" w14:textId="77777777" w:rsidR="00FE1E77" w:rsidRDefault="00FE1E77" w:rsidP="00584E85">
      <w:pPr>
        <w:ind w:firstLine="567"/>
        <w:jc w:val="right"/>
        <w:rPr>
          <w:rFonts w:ascii="GHEA Grapalat" w:hAnsi="GHEA Grapalat" w:cs="Sylfaen"/>
          <w:i/>
          <w:sz w:val="20"/>
          <w:szCs w:val="20"/>
          <w:lang w:val="hy-AM"/>
        </w:rPr>
      </w:pPr>
    </w:p>
    <w:p w14:paraId="714632C2" w14:textId="77777777" w:rsidR="00FE1E77" w:rsidRDefault="00FE1E77" w:rsidP="00584E85">
      <w:pPr>
        <w:ind w:firstLine="567"/>
        <w:jc w:val="right"/>
        <w:rPr>
          <w:rFonts w:ascii="GHEA Grapalat" w:hAnsi="GHEA Grapalat" w:cs="Sylfaen"/>
          <w:i/>
          <w:sz w:val="20"/>
          <w:szCs w:val="20"/>
          <w:lang w:val="hy-AM"/>
        </w:rPr>
      </w:pPr>
    </w:p>
    <w:p w14:paraId="266E13BB" w14:textId="0A90D4F3" w:rsidR="00584E85" w:rsidRDefault="00584E85" w:rsidP="00584E85">
      <w:pPr>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67F7A880" w14:textId="2087E2D2" w:rsidR="00584E85" w:rsidRDefault="00584E85" w:rsidP="00584E85">
      <w:pPr>
        <w:ind w:firstLine="567"/>
        <w:jc w:val="right"/>
        <w:rPr>
          <w:rFonts w:ascii="GHEA Grapalat" w:hAnsi="GHEA Grapalat" w:cs="Sylfaen"/>
          <w:i/>
          <w:sz w:val="20"/>
          <w:szCs w:val="20"/>
          <w:lang w:val="af-ZA"/>
        </w:rPr>
      </w:pPr>
      <w:r>
        <w:rPr>
          <w:rFonts w:ascii="GHEA Grapalat" w:hAnsi="GHEA Grapalat"/>
          <w:i/>
          <w:iCs/>
          <w:sz w:val="20"/>
          <w:szCs w:val="20"/>
          <w:lang w:val="hy-AM"/>
        </w:rPr>
        <w:t>ԱՄԽՀ-ԳՀ</w:t>
      </w:r>
      <w:r>
        <w:rPr>
          <w:rFonts w:ascii="GHEA Grapalat" w:hAnsi="GHEA Grapalat"/>
          <w:i/>
          <w:iCs/>
          <w:sz w:val="20"/>
          <w:szCs w:val="20"/>
          <w:lang w:val="af-ZA"/>
        </w:rPr>
        <w:t>ԱՇՁԲ</w:t>
      </w:r>
      <w:r>
        <w:rPr>
          <w:rFonts w:ascii="GHEA Grapalat" w:hAnsi="GHEA Grapalat"/>
          <w:i/>
          <w:iCs/>
          <w:sz w:val="20"/>
          <w:szCs w:val="20"/>
          <w:lang w:val="hy-AM"/>
        </w:rPr>
        <w:t>-2</w:t>
      </w:r>
      <w:r w:rsidRPr="00CC08AC">
        <w:rPr>
          <w:rFonts w:ascii="GHEA Grapalat" w:hAnsi="GHEA Grapalat"/>
          <w:i/>
          <w:iCs/>
          <w:sz w:val="20"/>
          <w:szCs w:val="20"/>
          <w:lang w:val="hy-AM"/>
        </w:rPr>
        <w:t>5</w:t>
      </w:r>
      <w:r>
        <w:rPr>
          <w:rFonts w:ascii="GHEA Grapalat" w:hAnsi="GHEA Grapalat"/>
          <w:i/>
          <w:iCs/>
          <w:sz w:val="20"/>
          <w:szCs w:val="20"/>
          <w:lang w:val="hy-AM"/>
        </w:rPr>
        <w:t>/</w:t>
      </w:r>
      <w:r w:rsidRPr="00CC08AC">
        <w:rPr>
          <w:rFonts w:ascii="GHEA Grapalat" w:hAnsi="GHEA Grapalat"/>
          <w:i/>
          <w:iCs/>
          <w:sz w:val="20"/>
          <w:szCs w:val="20"/>
          <w:lang w:val="hy-AM"/>
        </w:rPr>
        <w:t>10</w:t>
      </w:r>
      <w:r>
        <w:rPr>
          <w:rFonts w:ascii="GHEA Grapalat" w:hAnsi="GHEA Grapalat"/>
          <w:b/>
          <w:bCs/>
          <w:i/>
          <w:sz w:val="20"/>
          <w:szCs w:val="20"/>
          <w:lang w:val="hy-AM"/>
        </w:rPr>
        <w:t xml:space="preserve"> </w:t>
      </w:r>
      <w:r>
        <w:rPr>
          <w:rFonts w:ascii="GHEA Grapalat" w:hAnsi="GHEA Grapalat" w:cs="Sylfaen"/>
          <w:i/>
          <w:sz w:val="20"/>
          <w:szCs w:val="20"/>
          <w:lang w:val="hy-AM"/>
        </w:rPr>
        <w:t>ծածկա</w:t>
      </w:r>
      <w:r>
        <w:rPr>
          <w:rFonts w:ascii="GHEA Grapalat" w:hAnsi="GHEA Grapalat" w:cs="Times Armenian"/>
          <w:i/>
          <w:sz w:val="20"/>
          <w:szCs w:val="20"/>
          <w:lang w:val="hy-AM"/>
        </w:rPr>
        <w:t>գ</w:t>
      </w:r>
      <w:r>
        <w:rPr>
          <w:rFonts w:ascii="GHEA Grapalat" w:hAnsi="GHEA Grapalat" w:cs="Sylfaen"/>
          <w:i/>
          <w:sz w:val="20"/>
          <w:szCs w:val="20"/>
          <w:lang w:val="hy-AM"/>
        </w:rPr>
        <w:t>րով</w:t>
      </w:r>
      <w:r>
        <w:rPr>
          <w:rFonts w:ascii="GHEA Grapalat" w:hAnsi="GHEA Grapalat" w:cs="Times Armenian"/>
          <w:i/>
          <w:sz w:val="20"/>
          <w:szCs w:val="20"/>
          <w:lang w:val="af-ZA"/>
        </w:rPr>
        <w:t xml:space="preserve"> </w:t>
      </w:r>
    </w:p>
    <w:p w14:paraId="23081FDA" w14:textId="77777777" w:rsidR="00584E85" w:rsidRDefault="00584E85" w:rsidP="00584E85">
      <w:pPr>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Pr>
          <w:rFonts w:ascii="GHEA Grapalat" w:hAnsi="GHEA Grapalat" w:cs="Times Armenian"/>
          <w:i/>
          <w:sz w:val="20"/>
          <w:szCs w:val="20"/>
          <w:lang w:val="af-ZA"/>
        </w:rPr>
        <w:t xml:space="preserve"> մրցույթի գնահատող </w:t>
      </w:r>
      <w:r>
        <w:rPr>
          <w:rFonts w:ascii="GHEA Grapalat" w:hAnsi="GHEA Grapalat" w:cs="Sylfaen"/>
          <w:i/>
          <w:sz w:val="20"/>
          <w:szCs w:val="20"/>
        </w:rPr>
        <w:t>հանձնաժողովի</w:t>
      </w:r>
    </w:p>
    <w:p w14:paraId="09BAB083" w14:textId="732FC254" w:rsidR="00584E85" w:rsidRDefault="00584E85" w:rsidP="00584E85">
      <w:pPr>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sidRPr="00CC08AC">
        <w:rPr>
          <w:rFonts w:ascii="GHEA Grapalat" w:hAnsi="GHEA Grapalat" w:cs="Sylfaen"/>
          <w:i/>
          <w:sz w:val="20"/>
          <w:szCs w:val="20"/>
          <w:lang w:val="af-ZA"/>
        </w:rPr>
        <w:t>5</w:t>
      </w:r>
      <w:r>
        <w:rPr>
          <w:rFonts w:ascii="GHEA Grapalat" w:hAnsi="GHEA Grapalat" w:cs="Sylfaen"/>
          <w:i/>
          <w:sz w:val="20"/>
          <w:szCs w:val="20"/>
        </w:rPr>
        <w:t>թ</w:t>
      </w:r>
      <w:r>
        <w:rPr>
          <w:rFonts w:ascii="GHEA Grapalat" w:hAnsi="GHEA Grapalat" w:cs="Times Armenian"/>
          <w:i/>
          <w:sz w:val="20"/>
          <w:szCs w:val="20"/>
          <w:lang w:val="af-ZA"/>
        </w:rPr>
        <w:t xml:space="preserve">.  </w:t>
      </w:r>
      <w:r>
        <w:rPr>
          <w:rFonts w:ascii="GHEA Grapalat" w:hAnsi="GHEA Grapalat" w:cs="Times Armenian"/>
          <w:i/>
          <w:sz w:val="20"/>
          <w:szCs w:val="20"/>
          <w:u w:val="single"/>
          <w:lang w:val="ru-RU"/>
        </w:rPr>
        <w:t>փետրվարի</w:t>
      </w:r>
      <w:r>
        <w:rPr>
          <w:rFonts w:ascii="GHEA Grapalat" w:hAnsi="GHEA Grapalat" w:cs="Times Armenian"/>
          <w:i/>
          <w:sz w:val="20"/>
          <w:szCs w:val="20"/>
          <w:u w:val="single"/>
          <w:lang w:val="af-ZA"/>
        </w:rPr>
        <w:t xml:space="preserve"> </w:t>
      </w:r>
      <w:r w:rsidRPr="00CC08AC">
        <w:rPr>
          <w:rFonts w:ascii="GHEA Grapalat" w:hAnsi="GHEA Grapalat" w:cs="Times Armenian"/>
          <w:i/>
          <w:sz w:val="20"/>
          <w:szCs w:val="20"/>
          <w:u w:val="single"/>
          <w:lang w:val="af-ZA"/>
        </w:rPr>
        <w:t>17</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r>
        <w:rPr>
          <w:rFonts w:ascii="GHEA Grapalat" w:hAnsi="GHEA Grapalat" w:cs="Sylfaen"/>
          <w:i/>
          <w:sz w:val="20"/>
          <w:szCs w:val="20"/>
        </w:rPr>
        <w:t>որոշմամբ</w:t>
      </w:r>
    </w:p>
    <w:p w14:paraId="5A123B8C" w14:textId="77777777" w:rsidR="00584E85" w:rsidRDefault="00584E85" w:rsidP="00584E85">
      <w:pPr>
        <w:ind w:right="-7" w:firstLine="567"/>
        <w:jc w:val="center"/>
        <w:rPr>
          <w:rFonts w:ascii="GHEA Grapalat" w:hAnsi="GHEA Grapalat"/>
          <w:lang w:val="af-ZA"/>
        </w:rPr>
      </w:pPr>
    </w:p>
    <w:p w14:paraId="08835F47" w14:textId="77777777" w:rsidR="00584E85" w:rsidRDefault="00584E85" w:rsidP="00584E85">
      <w:pPr>
        <w:ind w:right="-7" w:firstLine="567"/>
        <w:jc w:val="center"/>
        <w:rPr>
          <w:rFonts w:ascii="GHEA Grapalat" w:hAnsi="GHEA Grapalat"/>
          <w:lang w:val="af-ZA"/>
        </w:rPr>
      </w:pPr>
    </w:p>
    <w:p w14:paraId="32EACC1C" w14:textId="77777777" w:rsidR="00584E85" w:rsidRDefault="00584E85" w:rsidP="00584E85">
      <w:pPr>
        <w:ind w:right="-7" w:firstLine="567"/>
        <w:jc w:val="center"/>
        <w:rPr>
          <w:rFonts w:ascii="GHEA Grapalat" w:hAnsi="GHEA Grapalat"/>
          <w:lang w:val="af-ZA"/>
        </w:rPr>
      </w:pPr>
    </w:p>
    <w:p w14:paraId="74A5132E" w14:textId="77777777" w:rsidR="00584E85" w:rsidRDefault="00584E85" w:rsidP="00584E85">
      <w:pPr>
        <w:ind w:right="-7" w:firstLine="567"/>
        <w:jc w:val="center"/>
        <w:rPr>
          <w:rFonts w:ascii="GHEA Grapalat" w:hAnsi="GHEA Grapalat"/>
          <w:lang w:val="af-ZA"/>
        </w:rPr>
      </w:pPr>
    </w:p>
    <w:p w14:paraId="7BDDB0B6" w14:textId="77777777" w:rsidR="00584E85" w:rsidRDefault="00584E85" w:rsidP="00584E85">
      <w:pPr>
        <w:ind w:right="-7" w:firstLine="567"/>
        <w:jc w:val="center"/>
        <w:rPr>
          <w:rFonts w:ascii="GHEA Grapalat" w:hAnsi="GHEA Grapalat"/>
          <w:lang w:val="af-ZA"/>
        </w:rPr>
      </w:pPr>
    </w:p>
    <w:p w14:paraId="02D130A1" w14:textId="77777777" w:rsidR="00584E85" w:rsidRDefault="00584E85" w:rsidP="00584E85">
      <w:pPr>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b/>
          <w:lang w:val="hy-AM"/>
        </w:rPr>
        <w:t xml:space="preserve"> ԽՈՅԻ ՀԱՄԱՅՆՔԱՊԵՏԱՐԱՆ</w:t>
      </w:r>
      <w:r>
        <w:rPr>
          <w:rFonts w:ascii="GHEA Grapalat" w:hAnsi="GHEA Grapalat" w:cs="Sylfaen"/>
          <w:i/>
          <w:lang w:val="af-ZA"/>
        </w:rPr>
        <w:t>»</w:t>
      </w:r>
    </w:p>
    <w:p w14:paraId="2E43435E" w14:textId="77777777" w:rsidR="00584E85" w:rsidRDefault="00584E85" w:rsidP="00584E85">
      <w:pPr>
        <w:tabs>
          <w:tab w:val="left" w:pos="5968"/>
        </w:tabs>
        <w:ind w:right="-7" w:firstLine="567"/>
        <w:rPr>
          <w:rFonts w:ascii="GHEA Grapalat" w:hAnsi="GHEA Grapalat"/>
          <w:lang w:val="af-ZA"/>
        </w:rPr>
      </w:pPr>
      <w:r>
        <w:rPr>
          <w:rFonts w:ascii="GHEA Grapalat" w:hAnsi="GHEA Grapalat"/>
          <w:lang w:val="af-ZA"/>
        </w:rPr>
        <w:tab/>
      </w:r>
    </w:p>
    <w:p w14:paraId="657C2D70" w14:textId="77777777" w:rsidR="00584E85" w:rsidRDefault="00584E85" w:rsidP="00584E85">
      <w:pPr>
        <w:ind w:right="-7" w:firstLine="567"/>
        <w:jc w:val="center"/>
        <w:rPr>
          <w:rFonts w:ascii="GHEA Grapalat" w:hAnsi="GHEA Grapalat"/>
          <w:lang w:val="af-ZA"/>
        </w:rPr>
      </w:pPr>
    </w:p>
    <w:p w14:paraId="67E80CAF" w14:textId="77777777" w:rsidR="00584E85" w:rsidRDefault="00584E85" w:rsidP="00584E85">
      <w:pPr>
        <w:ind w:right="-7" w:firstLine="567"/>
        <w:jc w:val="center"/>
        <w:rPr>
          <w:rFonts w:ascii="GHEA Grapalat" w:hAnsi="GHEA Grapalat"/>
          <w:lang w:val="af-ZA"/>
        </w:rPr>
      </w:pPr>
    </w:p>
    <w:p w14:paraId="4C3B7E19" w14:textId="77777777" w:rsidR="00584E85" w:rsidRDefault="00584E85" w:rsidP="00584E85">
      <w:pPr>
        <w:ind w:right="-7" w:firstLine="567"/>
        <w:jc w:val="center"/>
        <w:rPr>
          <w:rFonts w:ascii="GHEA Grapalat" w:hAnsi="GHEA Grapalat"/>
          <w:lang w:val="af-ZA"/>
        </w:rPr>
      </w:pPr>
    </w:p>
    <w:p w14:paraId="21616DD5" w14:textId="77777777" w:rsidR="00584E85" w:rsidRDefault="00584E85" w:rsidP="00584E85">
      <w:pPr>
        <w:ind w:right="-7" w:firstLine="567"/>
        <w:jc w:val="center"/>
        <w:rPr>
          <w:rFonts w:ascii="GHEA Grapalat" w:hAnsi="GHEA Grapalat"/>
          <w:lang w:val="af-ZA"/>
        </w:rPr>
      </w:pPr>
    </w:p>
    <w:p w14:paraId="31BF5BAC" w14:textId="77777777" w:rsidR="00584E85" w:rsidRDefault="00584E85" w:rsidP="00584E85">
      <w:pPr>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152CA06A" w14:textId="77777777" w:rsidR="00584E85" w:rsidRDefault="00584E85" w:rsidP="00584E85">
      <w:pPr>
        <w:ind w:right="-7" w:firstLine="567"/>
        <w:jc w:val="center"/>
        <w:rPr>
          <w:rFonts w:ascii="GHEA Grapalat" w:hAnsi="GHEA Grapalat" w:cs="Sylfaen"/>
          <w:lang w:val="af-ZA"/>
        </w:rPr>
      </w:pPr>
    </w:p>
    <w:p w14:paraId="6C12CE8F" w14:textId="77777777" w:rsidR="00584E85" w:rsidRDefault="00584E85" w:rsidP="00584E85">
      <w:pPr>
        <w:ind w:right="-7" w:firstLine="567"/>
        <w:jc w:val="center"/>
        <w:rPr>
          <w:rFonts w:ascii="GHEA Grapalat" w:hAnsi="GHEA Grapalat" w:cs="Sylfaen"/>
          <w:lang w:val="af-ZA"/>
        </w:rPr>
      </w:pPr>
    </w:p>
    <w:p w14:paraId="288B2BCD" w14:textId="77777777" w:rsidR="00584E85" w:rsidRDefault="00584E85" w:rsidP="00584E85">
      <w:pPr>
        <w:ind w:right="-7"/>
        <w:jc w:val="center"/>
        <w:rPr>
          <w:rFonts w:ascii="GHEA Grapalat" w:hAnsi="GHEA Grapalat"/>
          <w:szCs w:val="22"/>
          <w:lang w:val="af-ZA"/>
        </w:rPr>
      </w:pPr>
      <w:r>
        <w:rPr>
          <w:rFonts w:ascii="GHEA Grapalat" w:hAnsi="GHEA Grapalat" w:cs="Sylfaen"/>
          <w:lang w:val="af-ZA"/>
        </w:rPr>
        <w:t>«</w:t>
      </w:r>
      <w:r>
        <w:rPr>
          <w:rFonts w:ascii="GHEA Grapalat" w:hAnsi="GHEA Grapalat" w:cs="Times Armenian"/>
          <w:b/>
          <w:lang w:val="hy-AM"/>
        </w:rPr>
        <w:t xml:space="preserve"> </w:t>
      </w:r>
      <w:r>
        <w:rPr>
          <w:rFonts w:ascii="GHEA Grapalat" w:hAnsi="GHEA Grapalat" w:cs="Times Armenian"/>
          <w:bCs/>
          <w:lang w:val="hy-AM"/>
        </w:rPr>
        <w:t>ԽՈՅԻ ՀԱՄԱՅՆՔԱՊԵՏԱՐԱՆ</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w:t>
      </w:r>
      <w:r>
        <w:rPr>
          <w:rFonts w:ascii="GHEA Grapalat" w:hAnsi="GHEA Grapalat" w:cs="Sylfaen"/>
          <w:lang w:val="hy-AM"/>
        </w:rPr>
        <w:t>ԽՈՅ ՀԱՄԱՅՆՔԻ ՀՈՎՏԱՄԵՋ ԲՆԱԿԱՎԱՅՐԻ ՄՇԱԿՈՒՅԹԻ ՏԱՆ ՆԵՐՔԻՆ ՎԵՐԱՆՈՐՈԳՄԱՆ ԱՇԽԱՏԱՆՔՆԵՐ</w:t>
      </w:r>
      <w:r>
        <w:rPr>
          <w:rFonts w:ascii="GHEA Grapalat" w:hAnsi="GHEA Grapalat" w:cs="Sylfaen"/>
          <w:lang w:val="ru-RU"/>
        </w:rPr>
        <w:t>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r>
        <w:rPr>
          <w:rFonts w:ascii="GHEA Grapalat" w:hAnsi="GHEA Grapalat" w:cs="Times Armenian"/>
          <w:lang w:val="af-ZA"/>
        </w:rPr>
        <w:t xml:space="preserve"> </w:t>
      </w:r>
      <w:r>
        <w:rPr>
          <w:rFonts w:ascii="GHEA Grapalat" w:hAnsi="GHEA Grapalat" w:cs="Sylfaen"/>
        </w:rPr>
        <w:t>ՄՐՑՈՒՅԹԻ</w:t>
      </w:r>
    </w:p>
    <w:p w14:paraId="7E1C2804" w14:textId="77777777" w:rsidR="00584E85" w:rsidRDefault="00584E85" w:rsidP="00584E85">
      <w:pPr>
        <w:ind w:right="-7"/>
        <w:jc w:val="center"/>
        <w:rPr>
          <w:rFonts w:ascii="GHEA Grapalat" w:hAnsi="GHEA Grapalat"/>
          <w:szCs w:val="22"/>
          <w:lang w:val="af-ZA"/>
        </w:rPr>
      </w:pPr>
    </w:p>
    <w:p w14:paraId="19382BC6" w14:textId="77777777" w:rsidR="00584E85" w:rsidRDefault="00584E85" w:rsidP="00584E85">
      <w:pPr>
        <w:ind w:right="-7" w:firstLine="567"/>
        <w:jc w:val="center"/>
        <w:rPr>
          <w:rFonts w:ascii="GHEA Grapalat" w:hAnsi="GHEA Grapalat"/>
          <w:lang w:val="af-ZA"/>
        </w:rPr>
      </w:pPr>
    </w:p>
    <w:p w14:paraId="1AF40A66" w14:textId="77777777" w:rsidR="00584E85" w:rsidRDefault="00584E85" w:rsidP="00584E85">
      <w:pPr>
        <w:ind w:right="-7" w:firstLine="567"/>
        <w:jc w:val="center"/>
        <w:rPr>
          <w:rFonts w:ascii="GHEA Grapalat" w:hAnsi="GHEA Grapalat"/>
          <w:lang w:val="af-ZA"/>
        </w:rPr>
      </w:pPr>
    </w:p>
    <w:p w14:paraId="1F3F98C3" w14:textId="77777777" w:rsidR="00584E85" w:rsidRDefault="00584E85" w:rsidP="00584E85">
      <w:pPr>
        <w:ind w:right="-7" w:firstLine="567"/>
        <w:jc w:val="center"/>
        <w:rPr>
          <w:rFonts w:ascii="GHEA Grapalat" w:hAnsi="GHEA Grapalat"/>
          <w:lang w:val="af-ZA"/>
        </w:rPr>
      </w:pPr>
    </w:p>
    <w:p w14:paraId="65D44309" w14:textId="77777777" w:rsidR="00584E85" w:rsidRDefault="00584E85" w:rsidP="00584E85">
      <w:pPr>
        <w:ind w:right="-7" w:firstLine="567"/>
        <w:jc w:val="center"/>
        <w:rPr>
          <w:rFonts w:ascii="GHEA Grapalat" w:hAnsi="GHEA Grapalat"/>
          <w:lang w:val="af-ZA"/>
        </w:rPr>
      </w:pPr>
    </w:p>
    <w:p w14:paraId="1B1C9414" w14:textId="77777777" w:rsidR="00584E85" w:rsidRDefault="00584E85" w:rsidP="00584E85">
      <w:pPr>
        <w:ind w:right="-7" w:firstLine="567"/>
        <w:jc w:val="center"/>
        <w:rPr>
          <w:rFonts w:ascii="GHEA Grapalat" w:hAnsi="GHEA Grapalat"/>
          <w:lang w:val="af-ZA"/>
        </w:rPr>
      </w:pPr>
    </w:p>
    <w:p w14:paraId="326974A5" w14:textId="77777777" w:rsidR="00584E85" w:rsidRDefault="00584E85" w:rsidP="00584E85">
      <w:pPr>
        <w:ind w:right="-7" w:firstLine="567"/>
        <w:jc w:val="center"/>
        <w:rPr>
          <w:rFonts w:ascii="GHEA Grapalat" w:hAnsi="GHEA Grapalat"/>
          <w:lang w:val="af-ZA"/>
        </w:rPr>
      </w:pPr>
    </w:p>
    <w:p w14:paraId="12ACAC52" w14:textId="77777777" w:rsidR="00584E85" w:rsidRDefault="00584E85" w:rsidP="00584E85">
      <w:pPr>
        <w:ind w:right="-7" w:firstLine="567"/>
        <w:jc w:val="center"/>
        <w:rPr>
          <w:rFonts w:ascii="GHEA Grapalat" w:hAnsi="GHEA Grapalat"/>
          <w:lang w:val="af-ZA"/>
        </w:rPr>
      </w:pPr>
    </w:p>
    <w:p w14:paraId="055B791E" w14:textId="77777777" w:rsidR="00584E85" w:rsidRDefault="00584E85" w:rsidP="00584E85">
      <w:pPr>
        <w:ind w:right="-7" w:firstLine="567"/>
        <w:jc w:val="center"/>
        <w:rPr>
          <w:rFonts w:ascii="GHEA Grapalat" w:hAnsi="GHEA Grapalat"/>
          <w:lang w:val="af-ZA"/>
        </w:rPr>
      </w:pPr>
    </w:p>
    <w:p w14:paraId="214237A3" w14:textId="77777777" w:rsidR="00584E85" w:rsidRDefault="00584E85" w:rsidP="00584E85">
      <w:pPr>
        <w:ind w:right="-7" w:firstLine="567"/>
        <w:jc w:val="center"/>
        <w:rPr>
          <w:rFonts w:ascii="GHEA Grapalat" w:hAnsi="GHEA Grapalat"/>
          <w:lang w:val="af-ZA"/>
        </w:rPr>
      </w:pPr>
    </w:p>
    <w:p w14:paraId="045D237D" w14:textId="77777777" w:rsidR="00584E85" w:rsidRDefault="00584E85" w:rsidP="00584E85">
      <w:pPr>
        <w:ind w:right="-7" w:firstLine="567"/>
        <w:jc w:val="center"/>
        <w:rPr>
          <w:rFonts w:ascii="GHEA Grapalat" w:hAnsi="GHEA Grapalat"/>
          <w:lang w:val="af-ZA"/>
        </w:rPr>
      </w:pPr>
    </w:p>
    <w:p w14:paraId="04271987" w14:textId="77777777" w:rsidR="00584E85" w:rsidRDefault="00584E85" w:rsidP="00584E85">
      <w:pPr>
        <w:ind w:right="-7" w:firstLine="567"/>
        <w:jc w:val="center"/>
        <w:rPr>
          <w:rFonts w:ascii="GHEA Grapalat" w:hAnsi="GHEA Grapalat"/>
          <w:lang w:val="af-ZA"/>
        </w:rPr>
      </w:pPr>
    </w:p>
    <w:p w14:paraId="6B0AFC79" w14:textId="77777777" w:rsidR="00584E85" w:rsidRDefault="00584E85" w:rsidP="00584E85">
      <w:pPr>
        <w:ind w:right="-7" w:firstLine="567"/>
        <w:jc w:val="center"/>
        <w:rPr>
          <w:rFonts w:ascii="GHEA Grapalat" w:hAnsi="GHEA Grapalat"/>
          <w:lang w:val="af-ZA"/>
        </w:rPr>
      </w:pPr>
    </w:p>
    <w:p w14:paraId="1F84A326" w14:textId="77777777" w:rsidR="00584E85" w:rsidRDefault="00584E85" w:rsidP="00584E85">
      <w:pPr>
        <w:ind w:right="-7" w:firstLine="567"/>
        <w:jc w:val="center"/>
        <w:rPr>
          <w:rFonts w:ascii="GHEA Grapalat" w:hAnsi="GHEA Grapalat"/>
          <w:lang w:val="af-ZA"/>
        </w:rPr>
      </w:pPr>
    </w:p>
    <w:p w14:paraId="3E739F94" w14:textId="77777777" w:rsidR="00584E85" w:rsidRDefault="00584E85" w:rsidP="00584E85">
      <w:pPr>
        <w:ind w:right="-7" w:firstLine="567"/>
        <w:jc w:val="center"/>
        <w:rPr>
          <w:rFonts w:ascii="GHEA Grapalat" w:hAnsi="GHEA Grapalat"/>
          <w:lang w:val="af-ZA"/>
        </w:rPr>
      </w:pPr>
    </w:p>
    <w:p w14:paraId="74BDC223" w14:textId="77777777" w:rsidR="00584E85" w:rsidRDefault="00584E85" w:rsidP="00584E85">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2ECD9C98" w14:textId="77777777" w:rsidR="00584E85" w:rsidRDefault="00584E85" w:rsidP="00584E85">
      <w:pPr>
        <w:ind w:firstLine="567"/>
        <w:jc w:val="center"/>
        <w:rPr>
          <w:rFonts w:ascii="GHEA Grapalat" w:hAnsi="GHEA Grapalat"/>
          <w:b/>
          <w:sz w:val="20"/>
          <w:szCs w:val="22"/>
          <w:lang w:val="af-ZA"/>
        </w:rPr>
      </w:pPr>
    </w:p>
    <w:p w14:paraId="20FD5201" w14:textId="77777777" w:rsidR="00584E85" w:rsidRDefault="00584E85" w:rsidP="00584E85">
      <w:pPr>
        <w:ind w:firstLine="567"/>
        <w:jc w:val="center"/>
        <w:rPr>
          <w:rFonts w:ascii="GHEA Grapalat" w:hAnsi="GHEA Grapalat" w:cs="Sylfaen"/>
          <w:b/>
          <w:sz w:val="22"/>
          <w:szCs w:val="22"/>
          <w:lang w:val="af-ZA"/>
        </w:rPr>
      </w:pPr>
    </w:p>
    <w:p w14:paraId="313FC196" w14:textId="77777777" w:rsidR="00584E85" w:rsidRDefault="00584E85" w:rsidP="00584E85">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75F26D6F" w14:textId="77777777" w:rsidR="00584E85" w:rsidRDefault="00584E85" w:rsidP="00584E85">
      <w:pPr>
        <w:ind w:firstLine="567"/>
        <w:jc w:val="center"/>
        <w:rPr>
          <w:rFonts w:ascii="GHEA Grapalat" w:hAnsi="GHEA Grapalat"/>
          <w:i/>
          <w:sz w:val="20"/>
          <w:lang w:val="af-ZA"/>
        </w:rPr>
      </w:pPr>
    </w:p>
    <w:p w14:paraId="705D2246" w14:textId="77777777" w:rsidR="00584E85" w:rsidRDefault="00584E85" w:rsidP="00584E85">
      <w:pPr>
        <w:ind w:firstLine="567"/>
        <w:jc w:val="center"/>
        <w:rPr>
          <w:rFonts w:ascii="GHEA Grapalat" w:hAnsi="GHEA Grapalat"/>
          <w:b/>
          <w:sz w:val="22"/>
          <w:szCs w:val="22"/>
          <w:lang w:val="af-ZA"/>
        </w:rPr>
      </w:pPr>
      <w:r>
        <w:rPr>
          <w:rFonts w:ascii="GHEA Grapalat" w:hAnsi="GHEA Grapalat" w:cs="Times Armenian"/>
          <w:b/>
          <w:sz w:val="22"/>
          <w:szCs w:val="22"/>
          <w:lang w:val="hy-AM"/>
        </w:rPr>
        <w:t>ԽՈՅԻ ՀԱՄԱՅՆՔԱՊԵՏԱՐԱՆ</w:t>
      </w:r>
      <w:r>
        <w:rPr>
          <w:rFonts w:ascii="GHEA Grapalat" w:hAnsi="GHEA Grapalat" w:cs="Times Armenian"/>
          <w:b/>
          <w:sz w:val="22"/>
          <w:szCs w:val="22"/>
          <w:lang w:val="ru-RU"/>
        </w:rPr>
        <w:t>Ի</w:t>
      </w:r>
      <w:r>
        <w:rPr>
          <w:rFonts w:ascii="GHEA Grapalat" w:hAnsi="GHEA Grapalat"/>
          <w:b/>
          <w:sz w:val="22"/>
          <w:szCs w:val="22"/>
          <w:lang w:val="af-ZA"/>
        </w:rPr>
        <w:t xml:space="preserve"> ԿԱՐԻՔՆԵՐԻ ՀԱՄԱՐ  </w:t>
      </w:r>
      <w:r>
        <w:rPr>
          <w:rFonts w:ascii="GHEA Grapalat" w:hAnsi="GHEA Grapalat" w:cs="Sylfaen"/>
          <w:b/>
          <w:sz w:val="22"/>
          <w:szCs w:val="22"/>
          <w:lang w:val="hy-AM"/>
        </w:rPr>
        <w:t>ԽՈՅ ՀԱՄԱՅՆՔԻ ՀՈՎՏԱՄԵՋ ԲՆԱԿԱՎԱՅՐԻ ՄՇԱԿՈՒՅԹԻ ՏԱՆ ՆԵՐՔԻՆ ՎԵՐԱՆՈՐՈԳՄԱՆ ԱՇԽԱՏԱՆՔՆԵՐ</w:t>
      </w:r>
      <w:r>
        <w:rPr>
          <w:rFonts w:ascii="GHEA Grapalat" w:hAnsi="GHEA Grapalat" w:cs="Sylfaen"/>
          <w:b/>
          <w:sz w:val="22"/>
          <w:szCs w:val="22"/>
          <w:lang w:val="ru-RU"/>
        </w:rPr>
        <w:t>Ի</w:t>
      </w:r>
    </w:p>
    <w:p w14:paraId="3FF8C773" w14:textId="77777777" w:rsidR="00584E85" w:rsidRDefault="00584E85" w:rsidP="00584E85">
      <w:pPr>
        <w:ind w:firstLine="567"/>
        <w:jc w:val="center"/>
        <w:rPr>
          <w:rFonts w:ascii="GHEA Grapalat" w:hAnsi="GHEA Grapalat"/>
          <w:b/>
          <w:i/>
          <w:sz w:val="22"/>
          <w:szCs w:val="22"/>
          <w:lang w:val="af-ZA"/>
        </w:rPr>
      </w:pPr>
      <w:r>
        <w:rPr>
          <w:rFonts w:ascii="GHEA Grapalat" w:hAnsi="GHEA Grapalat"/>
          <w:b/>
          <w:sz w:val="22"/>
          <w:szCs w:val="22"/>
          <w:lang w:val="af-ZA"/>
        </w:rPr>
        <w:t xml:space="preserve">ՁԵՌՔԲԵՐՄԱՆ ՆՊԱՏԱԿՈՎ ՀԱՅՏԱՐԱՐՎԱԾ </w:t>
      </w:r>
      <w:r>
        <w:rPr>
          <w:rFonts w:ascii="GHEA Grapalat" w:hAnsi="GHEA Grapalat"/>
          <w:b/>
          <w:sz w:val="22"/>
          <w:szCs w:val="22"/>
          <w:lang w:val="hy-AM"/>
        </w:rPr>
        <w:t>ԳՆԱՆՇՄԱՆ ՀԱՐՑՄԱՆ</w:t>
      </w:r>
      <w:r>
        <w:rPr>
          <w:rFonts w:ascii="GHEA Grapalat" w:hAnsi="GHEA Grapalat"/>
          <w:b/>
          <w:sz w:val="22"/>
          <w:szCs w:val="22"/>
          <w:lang w:val="af-ZA"/>
        </w:rPr>
        <w:t xml:space="preserve"> ՄՐՑՈՒՅԹԻ ՀՐԱՎԵՐԻ</w:t>
      </w:r>
    </w:p>
    <w:p w14:paraId="46084F88" w14:textId="77777777" w:rsidR="00584E85" w:rsidRDefault="00584E85" w:rsidP="00584E85">
      <w:pPr>
        <w:ind w:firstLine="567"/>
        <w:jc w:val="center"/>
        <w:rPr>
          <w:rFonts w:ascii="GHEA Grapalat" w:hAnsi="GHEA Grapalat" w:cs="Sylfaen"/>
          <w:b/>
          <w:sz w:val="20"/>
          <w:szCs w:val="22"/>
          <w:lang w:val="af-ZA"/>
        </w:rPr>
      </w:pPr>
    </w:p>
    <w:p w14:paraId="47DFFC8E" w14:textId="77777777" w:rsidR="00584E85" w:rsidRDefault="00584E85" w:rsidP="00584E85">
      <w:pPr>
        <w:ind w:firstLine="567"/>
        <w:jc w:val="center"/>
        <w:rPr>
          <w:rFonts w:ascii="GHEA Grapalat" w:hAnsi="GHEA Grapalat" w:cs="Sylfaen"/>
          <w:b/>
          <w:sz w:val="20"/>
          <w:szCs w:val="22"/>
          <w:lang w:val="af-ZA"/>
        </w:rPr>
      </w:pPr>
    </w:p>
    <w:p w14:paraId="76E8BFDB" w14:textId="77777777" w:rsidR="00584E85" w:rsidRDefault="00584E85" w:rsidP="00584E85">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5A152074" w14:textId="77777777" w:rsidR="00584E85" w:rsidRDefault="00584E85" w:rsidP="00584E85">
      <w:pPr>
        <w:ind w:firstLine="567"/>
        <w:jc w:val="both"/>
        <w:rPr>
          <w:rFonts w:ascii="GHEA Grapalat" w:hAnsi="GHEA Grapalat"/>
          <w:sz w:val="20"/>
          <w:lang w:val="af-ZA"/>
        </w:rPr>
      </w:pPr>
    </w:p>
    <w:p w14:paraId="778AF18E" w14:textId="77777777" w:rsidR="00584E85" w:rsidRDefault="00584E85" w:rsidP="00584E85">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2861D89D" w14:textId="77777777" w:rsidR="00584E85" w:rsidRDefault="00584E85" w:rsidP="00584E85">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4CBFB49C" w14:textId="77777777" w:rsidR="00584E85" w:rsidRDefault="00584E85" w:rsidP="00584E85">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718099A3" w14:textId="77777777" w:rsidR="00584E85" w:rsidRDefault="00584E85" w:rsidP="00584E85">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6D9301AA" w14:textId="77777777" w:rsidR="00584E85" w:rsidRDefault="00584E85" w:rsidP="00584E85">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3BB3D5E9" w14:textId="77777777" w:rsidR="00584E85" w:rsidRDefault="00584E85" w:rsidP="00584E85">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7D222EEC" w14:textId="77777777" w:rsidR="00584E85" w:rsidRDefault="00584E85" w:rsidP="00584E85">
      <w:pPr>
        <w:ind w:firstLine="1134"/>
        <w:jc w:val="both"/>
        <w:rPr>
          <w:rFonts w:ascii="GHEA Grapalat" w:hAnsi="GHEA Grapalat"/>
          <w:sz w:val="20"/>
          <w:lang w:val="af-ZA"/>
        </w:rPr>
      </w:pPr>
      <w:r>
        <w:rPr>
          <w:rFonts w:ascii="GHEA Grapalat" w:hAnsi="GHEA Grapalat"/>
          <w:sz w:val="20"/>
          <w:lang w:val="af-ZA"/>
        </w:rPr>
        <w:t xml:space="preserve">7. </w:t>
      </w:r>
    </w:p>
    <w:p w14:paraId="236F076D" w14:textId="77777777" w:rsidR="00584E85" w:rsidRDefault="00584E85" w:rsidP="00584E85">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757CA574" w14:textId="77777777" w:rsidR="00584E85" w:rsidRDefault="00584E85" w:rsidP="00584E85">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49E45092" w14:textId="77777777" w:rsidR="00584E85" w:rsidRDefault="00584E85" w:rsidP="00584E85">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56F3CD93" w14:textId="77777777" w:rsidR="00584E85" w:rsidRDefault="00584E85" w:rsidP="00584E85">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622266C1" w14:textId="77777777" w:rsidR="00584E85" w:rsidRDefault="00584E85" w:rsidP="00584E85">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5CCCD899" w14:textId="77777777" w:rsidR="00584E85" w:rsidRDefault="00584E85" w:rsidP="00584E85">
      <w:pPr>
        <w:ind w:firstLine="567"/>
        <w:jc w:val="both"/>
        <w:rPr>
          <w:rFonts w:ascii="GHEA Grapalat" w:hAnsi="GHEA Grapalat"/>
          <w:sz w:val="20"/>
          <w:lang w:val="af-ZA"/>
        </w:rPr>
      </w:pPr>
    </w:p>
    <w:p w14:paraId="399E414C" w14:textId="77777777" w:rsidR="00584E85" w:rsidRDefault="00584E85" w:rsidP="00584E85">
      <w:pPr>
        <w:ind w:firstLine="567"/>
        <w:jc w:val="both"/>
        <w:rPr>
          <w:rFonts w:ascii="GHEA Grapalat" w:hAnsi="GHEA Grapalat"/>
          <w:sz w:val="20"/>
          <w:lang w:val="af-ZA"/>
        </w:rPr>
      </w:pPr>
    </w:p>
    <w:p w14:paraId="073BC0AD" w14:textId="77777777" w:rsidR="00584E85" w:rsidRDefault="00584E85" w:rsidP="00584E85">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Pr>
          <w:rFonts w:ascii="GHEA Grapalat" w:hAnsi="GHEA Grapalat" w:cs="Times Armenian"/>
          <w:b/>
          <w:sz w:val="20"/>
          <w:lang w:val="af-ZA"/>
        </w:rPr>
        <w:t xml:space="preserve"> </w:t>
      </w:r>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1A5B6BF1" w14:textId="77777777" w:rsidR="00584E85" w:rsidRDefault="00584E85" w:rsidP="00584E85">
      <w:pPr>
        <w:ind w:firstLine="567"/>
        <w:jc w:val="both"/>
        <w:rPr>
          <w:rFonts w:ascii="GHEA Grapalat" w:hAnsi="GHEA Grapalat"/>
          <w:sz w:val="20"/>
          <w:lang w:val="af-ZA"/>
        </w:rPr>
      </w:pPr>
    </w:p>
    <w:p w14:paraId="4048ADC7" w14:textId="77777777" w:rsidR="00584E85" w:rsidRDefault="00584E85" w:rsidP="00584E85">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3F3F9218" w14:textId="77777777" w:rsidR="00584E85" w:rsidRDefault="00584E85" w:rsidP="00584E85">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04D484A7" w14:textId="77777777" w:rsidR="00584E85" w:rsidRDefault="00584E85" w:rsidP="00584E85">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14:paraId="67F1BDA7" w14:textId="77777777" w:rsidR="00584E85" w:rsidRDefault="00584E85" w:rsidP="00584E85">
      <w:pPr>
        <w:ind w:firstLine="1134"/>
        <w:jc w:val="both"/>
        <w:rPr>
          <w:rFonts w:ascii="GHEA Grapalat" w:hAnsi="GHEA Grapalat" w:cs="Times Armenian"/>
          <w:sz w:val="20"/>
          <w:lang w:val="af-ZA"/>
        </w:rPr>
      </w:pPr>
    </w:p>
    <w:p w14:paraId="40059858" w14:textId="77777777" w:rsidR="00584E85" w:rsidRDefault="00584E85" w:rsidP="00584E85">
      <w:pPr>
        <w:ind w:firstLine="1134"/>
        <w:jc w:val="both"/>
        <w:rPr>
          <w:rFonts w:ascii="GHEA Grapalat" w:hAnsi="GHEA Grapalat" w:cs="Times Armenian"/>
          <w:sz w:val="20"/>
          <w:lang w:val="af-ZA"/>
        </w:rPr>
      </w:pPr>
    </w:p>
    <w:p w14:paraId="31B2384B" w14:textId="77777777" w:rsidR="00584E85" w:rsidRDefault="00584E85" w:rsidP="00584E85">
      <w:pPr>
        <w:ind w:firstLine="1134"/>
        <w:jc w:val="both"/>
        <w:rPr>
          <w:rFonts w:ascii="GHEA Grapalat" w:hAnsi="GHEA Grapalat" w:cs="Times Armenian"/>
          <w:sz w:val="20"/>
          <w:lang w:val="af-ZA"/>
        </w:rPr>
      </w:pPr>
    </w:p>
    <w:p w14:paraId="1D26644C" w14:textId="77777777" w:rsidR="00584E85" w:rsidRDefault="00584E85" w:rsidP="00584E85">
      <w:pPr>
        <w:ind w:firstLine="1134"/>
        <w:jc w:val="both"/>
        <w:rPr>
          <w:rFonts w:ascii="GHEA Grapalat" w:hAnsi="GHEA Grapalat" w:cs="Times Armenian"/>
          <w:sz w:val="20"/>
          <w:lang w:val="af-ZA"/>
        </w:rPr>
      </w:pPr>
    </w:p>
    <w:p w14:paraId="64E28349" w14:textId="77777777" w:rsidR="00584E85" w:rsidRDefault="00584E85" w:rsidP="00584E85">
      <w:pPr>
        <w:ind w:firstLine="1134"/>
        <w:jc w:val="both"/>
        <w:rPr>
          <w:rFonts w:ascii="GHEA Grapalat" w:hAnsi="GHEA Grapalat" w:cs="Times Armenian"/>
          <w:sz w:val="20"/>
          <w:lang w:val="af-ZA"/>
        </w:rPr>
      </w:pPr>
    </w:p>
    <w:p w14:paraId="60D372E4" w14:textId="77777777" w:rsidR="00584E85" w:rsidRDefault="00584E85" w:rsidP="00584E85">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AEB79D5" w14:textId="0991088C" w:rsidR="00584E85" w:rsidRDefault="00584E85" w:rsidP="00584E85">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iCs/>
          <w:sz w:val="20"/>
          <w:szCs w:val="20"/>
          <w:lang w:val="hy-AM"/>
        </w:rPr>
        <w:t>ԱՄԽՀ-ԳՀ</w:t>
      </w:r>
      <w:r>
        <w:rPr>
          <w:rFonts w:ascii="GHEA Grapalat" w:hAnsi="GHEA Grapalat"/>
          <w:iCs/>
          <w:sz w:val="20"/>
          <w:szCs w:val="20"/>
          <w:lang w:val="af-ZA"/>
        </w:rPr>
        <w:t>ԱՇՁԲ</w:t>
      </w:r>
      <w:r>
        <w:rPr>
          <w:rFonts w:ascii="GHEA Grapalat" w:hAnsi="GHEA Grapalat"/>
          <w:iCs/>
          <w:sz w:val="20"/>
          <w:szCs w:val="20"/>
          <w:lang w:val="hy-AM"/>
        </w:rPr>
        <w:t>-</w:t>
      </w:r>
      <w:r w:rsidRPr="00584E85">
        <w:rPr>
          <w:rFonts w:ascii="GHEA Grapalat" w:hAnsi="GHEA Grapalat"/>
          <w:iCs/>
          <w:sz w:val="20"/>
          <w:szCs w:val="20"/>
          <w:lang w:val="af-ZA"/>
        </w:rPr>
        <w:t>25</w:t>
      </w:r>
      <w:r>
        <w:rPr>
          <w:rFonts w:ascii="GHEA Grapalat" w:hAnsi="GHEA Grapalat"/>
          <w:iCs/>
          <w:sz w:val="20"/>
          <w:szCs w:val="20"/>
          <w:lang w:val="hy-AM"/>
        </w:rPr>
        <w:t>/</w:t>
      </w:r>
      <w:r w:rsidRPr="00584E85">
        <w:rPr>
          <w:rFonts w:ascii="GHEA Grapalat" w:hAnsi="GHEA Grapalat"/>
          <w:iCs/>
          <w:sz w:val="20"/>
          <w:szCs w:val="20"/>
          <w:lang w:val="af-ZA"/>
        </w:rPr>
        <w:t>10</w:t>
      </w:r>
      <w:r>
        <w:rPr>
          <w:rFonts w:ascii="GHEA Grapalat" w:hAnsi="GHEA Grapalat"/>
          <w:b/>
          <w:bCs/>
          <w:i/>
          <w:sz w:val="20"/>
          <w:szCs w:val="20"/>
          <w:lang w:val="hy-AM"/>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26ADB486" w14:textId="77777777" w:rsidR="00584E85" w:rsidRDefault="00584E85" w:rsidP="00584E85">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cs="Sylfaen"/>
          <w:bCs/>
          <w:sz w:val="20"/>
          <w:szCs w:val="22"/>
          <w:lang w:val="hy-AM"/>
        </w:rPr>
        <w:t>Խոյի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70F351D7" w14:textId="77777777" w:rsidR="00584E85" w:rsidRDefault="00584E85" w:rsidP="00584E85">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4197AB27" w14:textId="77777777" w:rsidR="00584E85" w:rsidRDefault="00584E85" w:rsidP="00584E85">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728DCF5B" w14:textId="77777777" w:rsidR="00584E85" w:rsidRDefault="00584E85" w:rsidP="00584E85">
      <w:pPr>
        <w:pStyle w:val="a5"/>
        <w:ind w:left="0" w:firstLine="567"/>
        <w:jc w:val="both"/>
        <w:rPr>
          <w:rFonts w:ascii="GHEA Grapalat" w:hAnsi="GHEA Grapalat"/>
          <w:sz w:val="20"/>
          <w:szCs w:val="20"/>
          <w:lang w:val="af-ZA" w:eastAsia="en-US"/>
        </w:rPr>
      </w:pPr>
      <w:r>
        <w:rPr>
          <w:rFonts w:ascii="GHEA Grapalat" w:hAnsi="GHEA Grapalat"/>
          <w:sz w:val="20"/>
          <w:szCs w:val="20"/>
          <w:lang w:val="af-ZA" w:eastAsia="en-US"/>
        </w:rPr>
        <w:t xml:space="preserve">Գնահատող հանձնաժողովի քարտուղարի էլեկտրոնային փոստի հասցեն է` </w:t>
      </w:r>
      <w:r>
        <w:rPr>
          <w:rFonts w:ascii="GHEA Grapalat" w:hAnsi="GHEA Grapalat"/>
          <w:lang w:val="af-ZA" w:eastAsia="en-US"/>
        </w:rPr>
        <w:t>«</w:t>
      </w:r>
      <w:r>
        <w:rPr>
          <w:rFonts w:ascii="GHEA Grapalat" w:hAnsi="GHEA Grapalat"/>
          <w:sz w:val="20"/>
          <w:szCs w:val="20"/>
          <w:vertAlign w:val="subscript"/>
          <w:lang w:val="af-ZA" w:eastAsia="en-US"/>
        </w:rPr>
        <w:t xml:space="preserve"> </w:t>
      </w:r>
      <w:r>
        <w:rPr>
          <w:rFonts w:ascii="GHEA Grapalat" w:hAnsi="GHEA Grapalat"/>
          <w:b/>
          <w:bCs/>
          <w:color w:val="333333"/>
          <w:sz w:val="22"/>
          <w:szCs w:val="22"/>
          <w:lang w:val="af-ZA" w:eastAsia="en-US"/>
        </w:rPr>
        <w:t>poghosyan2013@list.ru</w:t>
      </w:r>
      <w:r>
        <w:rPr>
          <w:rFonts w:ascii="GHEA Grapalat" w:hAnsi="GHEA Grapalat"/>
          <w:lang w:val="af-ZA" w:eastAsia="en-US"/>
        </w:rPr>
        <w:t>»:</w:t>
      </w:r>
    </w:p>
    <w:p w14:paraId="4558CE3E" w14:textId="77777777" w:rsidR="00584E85" w:rsidRDefault="00584E85" w:rsidP="00584E85">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7AED07D9" w14:textId="77777777" w:rsidR="00584E85" w:rsidRDefault="00584E85" w:rsidP="00584E85">
      <w:pPr>
        <w:pStyle w:val="3"/>
        <w:spacing w:line="240" w:lineRule="auto"/>
        <w:ind w:firstLine="567"/>
        <w:rPr>
          <w:rFonts w:ascii="GHEA Grapalat" w:hAnsi="GHEA Grapalat"/>
          <w:sz w:val="24"/>
          <w:szCs w:val="22"/>
          <w:lang w:val="af-ZA"/>
        </w:rPr>
      </w:pPr>
    </w:p>
    <w:p w14:paraId="7252FC2D" w14:textId="77777777" w:rsidR="00584E85" w:rsidRDefault="00584E85" w:rsidP="00584E85">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74A13D5C" w14:textId="77777777" w:rsidR="00584E85" w:rsidRDefault="00584E85" w:rsidP="00584E85">
      <w:pPr>
        <w:ind w:left="360"/>
        <w:jc w:val="center"/>
        <w:rPr>
          <w:rFonts w:ascii="GHEA Grapalat" w:hAnsi="GHEA Grapalat" w:cs="Sylfaen"/>
          <w:b/>
          <w:sz w:val="20"/>
        </w:rPr>
      </w:pPr>
    </w:p>
    <w:p w14:paraId="68BBEBBB" w14:textId="2AECDCE7" w:rsidR="00584E85" w:rsidRDefault="00584E85" w:rsidP="00584E85">
      <w:pPr>
        <w:pStyle w:val="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bCs/>
          <w:i w:val="0"/>
          <w:iCs/>
          <w:szCs w:val="22"/>
          <w:lang w:val="hy-AM"/>
        </w:rPr>
        <w:t>Խոյի համայնքապետարան</w:t>
      </w:r>
      <w:r>
        <w:rPr>
          <w:rFonts w:ascii="GHEA Grapalat" w:hAnsi="GHEA Grapalat"/>
          <w:bCs/>
          <w:i w:val="0"/>
          <w:iCs/>
        </w:rPr>
        <w:t>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w:t>
      </w:r>
      <w:r>
        <w:rPr>
          <w:rFonts w:ascii="GHEA Grapalat" w:hAnsi="GHEA Grapalat"/>
          <w:i w:val="0"/>
          <w:lang w:val="hy-AM"/>
        </w:rPr>
        <w:t>Խոյ համայնքի Հովտամեջ բնակավայրի մշակույթի տան ներքին վերանորոգման աշխատանքներ</w:t>
      </w:r>
      <w:r>
        <w:rPr>
          <w:rFonts w:ascii="GHEA Grapalat" w:hAnsi="GHEA Grapalat"/>
          <w:i w:val="0"/>
          <w:lang w:val="af-ZA"/>
        </w:rPr>
        <w:t xml:space="preserve">»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i w:val="0"/>
          <w:lang w:val="hy-AM"/>
        </w:rPr>
        <w:t>1 /մեկ/</w:t>
      </w:r>
      <w:r>
        <w:rPr>
          <w:rFonts w:ascii="GHEA Grapalat" w:hAnsi="GHEA Grapalat"/>
          <w:i w:val="0"/>
          <w:lang w:val="af-ZA"/>
        </w:rPr>
        <w:t xml:space="preserve"> » </w:t>
      </w:r>
      <w:r>
        <w:rPr>
          <w:rFonts w:ascii="GHEA Grapalat" w:hAnsi="GHEA Grapalat" w:cs="Sylfaen"/>
          <w:i w:val="0"/>
        </w:rPr>
        <w:t>չափաբաժիներում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584E85" w14:paraId="701F8FF5" w14:textId="77777777" w:rsidTr="00584E85">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0C4F41C6" w14:textId="77777777" w:rsidR="00584E85" w:rsidRDefault="00584E85">
            <w:pPr>
              <w:pStyle w:val="a5"/>
              <w:ind w:left="0"/>
              <w:jc w:val="center"/>
              <w:rPr>
                <w:rFonts w:ascii="GHEA Grapalat" w:hAnsi="GHEA Grapalat"/>
                <w:b/>
                <w:bCs/>
                <w:i/>
                <w:iCs/>
                <w:sz w:val="14"/>
                <w:szCs w:val="14"/>
                <w:lang w:val="af-ZA" w:eastAsia="en-US"/>
              </w:rPr>
            </w:pPr>
            <w:r>
              <w:rPr>
                <w:rFonts w:ascii="GHEA Grapalat" w:hAnsi="GHEA Grapalat"/>
                <w:b/>
                <w:bCs/>
                <w:i/>
                <w:iCs/>
                <w:sz w:val="14"/>
                <w:szCs w:val="14"/>
                <w:lang w:val="af-ZA" w:eastAsia="en-US"/>
              </w:rPr>
              <w:t xml:space="preserve">Չափաբաժինների </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579AFE6D" w14:textId="77777777" w:rsidR="00584E85" w:rsidRDefault="00584E85">
            <w:pPr>
              <w:pStyle w:val="a5"/>
              <w:ind w:left="0"/>
              <w:jc w:val="center"/>
              <w:rPr>
                <w:rFonts w:ascii="GHEA Grapalat" w:hAnsi="GHEA Grapalat"/>
                <w:b/>
                <w:bCs/>
                <w:i/>
                <w:iCs/>
                <w:sz w:val="20"/>
                <w:szCs w:val="20"/>
                <w:lang w:val="af-ZA" w:eastAsia="en-US"/>
              </w:rPr>
            </w:pPr>
            <w:r>
              <w:rPr>
                <w:rFonts w:ascii="GHEA Grapalat" w:hAnsi="GHEA Grapalat"/>
                <w:b/>
                <w:bCs/>
                <w:i/>
                <w:iCs/>
                <w:sz w:val="20"/>
                <w:szCs w:val="20"/>
                <w:lang w:val="af-ZA" w:eastAsia="en-US"/>
              </w:rPr>
              <w:t>Չափաբաժնի անվանումը</w:t>
            </w:r>
          </w:p>
        </w:tc>
      </w:tr>
      <w:tr w:rsidR="00584E85" w14:paraId="62AD0FC2" w14:textId="77777777" w:rsidTr="00584E85">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05E2AD95" w14:textId="77777777" w:rsidR="00584E85" w:rsidRDefault="00584E85">
            <w:pPr>
              <w:pStyle w:val="a5"/>
              <w:ind w:left="0" w:firstLine="540"/>
              <w:jc w:val="center"/>
              <w:rPr>
                <w:rFonts w:ascii="GHEA Grapalat" w:hAnsi="GHEA Grapalat"/>
                <w:b/>
                <w:bCs/>
                <w:i/>
                <w:iCs/>
                <w:sz w:val="14"/>
                <w:szCs w:val="14"/>
                <w:lang w:val="af-ZA" w:eastAsia="en-US"/>
              </w:rPr>
            </w:pPr>
            <w:r>
              <w:rPr>
                <w:rFonts w:ascii="GHEA Grapalat" w:hAnsi="GHEA Grapalat"/>
                <w:b/>
                <w:bCs/>
                <w:i/>
                <w:iCs/>
                <w:sz w:val="14"/>
                <w:szCs w:val="14"/>
                <w:lang w:val="af-ZA" w:eastAsia="en-US"/>
              </w:rPr>
              <w:t>համարները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29DF1B" w14:textId="77777777" w:rsidR="00584E85" w:rsidRDefault="00584E85">
            <w:pPr>
              <w:pStyle w:val="a5"/>
              <w:ind w:left="0" w:firstLine="540"/>
              <w:jc w:val="center"/>
              <w:rPr>
                <w:rFonts w:ascii="GHEA Grapalat" w:hAnsi="GHEA Grapalat"/>
                <w:b/>
                <w:bCs/>
                <w:i/>
                <w:iCs/>
                <w:sz w:val="14"/>
                <w:szCs w:val="14"/>
                <w:lang w:val="af-ZA" w:eastAsia="en-US"/>
              </w:rPr>
            </w:pPr>
            <w:r>
              <w:rPr>
                <w:rFonts w:ascii="GHEA Grapalat" w:hAnsi="GHEA Grapalat"/>
                <w:b/>
                <w:bCs/>
                <w:i/>
                <w:iCs/>
                <w:sz w:val="14"/>
                <w:szCs w:val="14"/>
                <w:lang w:val="hy-AM" w:eastAsia="en-US"/>
              </w:rPr>
              <w:t>գնման</w:t>
            </w:r>
            <w:r>
              <w:rPr>
                <w:rFonts w:ascii="GHEA Grapalat" w:hAnsi="GHEA Grapalat"/>
                <w:b/>
                <w:bCs/>
                <w:i/>
                <w:iCs/>
                <w:sz w:val="14"/>
                <w:szCs w:val="14"/>
                <w:lang w:val="en-US" w:eastAsia="en-US"/>
              </w:rPr>
              <w:t xml:space="preserve"> </w:t>
            </w:r>
            <w:r>
              <w:rPr>
                <w:rFonts w:ascii="GHEA Grapalat" w:hAnsi="GHEA Grapalat"/>
                <w:b/>
                <w:bCs/>
                <w:i/>
                <w:iCs/>
                <w:sz w:val="14"/>
                <w:szCs w:val="14"/>
                <w:lang w:val="hy-AM" w:eastAsia="en-US"/>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3560EE91" w14:textId="77777777" w:rsidR="00584E85" w:rsidRDefault="00584E85">
            <w:pPr>
              <w:spacing w:line="256" w:lineRule="auto"/>
              <w:rPr>
                <w:rFonts w:ascii="GHEA Grapalat" w:hAnsi="GHEA Grapalat"/>
                <w:b/>
                <w:bCs/>
                <w:i/>
                <w:iCs/>
                <w:sz w:val="20"/>
                <w:szCs w:val="20"/>
                <w:lang w:val="af-ZA"/>
              </w:rPr>
            </w:pPr>
          </w:p>
        </w:tc>
      </w:tr>
      <w:tr w:rsidR="00584E85" w:rsidRPr="00FE1E77" w14:paraId="114FE44C" w14:textId="77777777" w:rsidTr="00584E85">
        <w:tc>
          <w:tcPr>
            <w:tcW w:w="1843" w:type="dxa"/>
            <w:tcBorders>
              <w:top w:val="single" w:sz="4" w:space="0" w:color="auto"/>
              <w:left w:val="single" w:sz="4" w:space="0" w:color="auto"/>
              <w:bottom w:val="single" w:sz="4" w:space="0" w:color="auto"/>
              <w:right w:val="single" w:sz="4" w:space="0" w:color="auto"/>
            </w:tcBorders>
            <w:vAlign w:val="center"/>
            <w:hideMark/>
          </w:tcPr>
          <w:p w14:paraId="24427293" w14:textId="77777777" w:rsidR="00584E85" w:rsidRDefault="00584E85">
            <w:pPr>
              <w:pStyle w:val="a5"/>
              <w:ind w:left="0"/>
              <w:jc w:val="center"/>
              <w:rPr>
                <w:rFonts w:ascii="GHEA Grapalat" w:hAnsi="GHEA Grapalat"/>
                <w:sz w:val="16"/>
                <w:szCs w:val="20"/>
                <w:lang w:val="af-ZA" w:eastAsia="en-US"/>
              </w:rPr>
            </w:pPr>
            <w:r>
              <w:rPr>
                <w:rFonts w:ascii="GHEA Grapalat" w:hAnsi="GHEA Grapalat"/>
                <w:sz w:val="16"/>
                <w:szCs w:val="20"/>
                <w:lang w:val="af-ZA" w:eastAsia="en-US"/>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36DD" w14:textId="496E6386" w:rsidR="00584E85" w:rsidRPr="00584E85" w:rsidRDefault="00584E85" w:rsidP="00584E85">
            <w:pPr>
              <w:pStyle w:val="a5"/>
              <w:ind w:left="0"/>
              <w:jc w:val="center"/>
              <w:rPr>
                <w:rFonts w:ascii="GHEA Grapalat" w:hAnsi="GHEA Grapalat"/>
                <w:sz w:val="20"/>
                <w:lang w:val="hy-AM" w:eastAsia="en-US"/>
              </w:rPr>
            </w:pPr>
            <w:r w:rsidRPr="00584E85">
              <w:rPr>
                <w:rFonts w:ascii="GHEA Grapalat" w:hAnsi="GHEA Grapalat"/>
                <w:sz w:val="20"/>
                <w:lang w:val="hy-AM" w:eastAsia="en-US"/>
              </w:rPr>
              <w:t>16</w:t>
            </w:r>
            <w:r w:rsidRPr="00584E85">
              <w:rPr>
                <w:rFonts w:ascii="Calibri" w:hAnsi="Calibri" w:cs="Calibri"/>
                <w:sz w:val="20"/>
                <w:lang w:val="hy-AM" w:eastAsia="en-US"/>
              </w:rPr>
              <w:t> </w:t>
            </w:r>
            <w:r w:rsidRPr="00584E85">
              <w:rPr>
                <w:rFonts w:ascii="GHEA Grapalat" w:hAnsi="GHEA Grapalat"/>
                <w:sz w:val="20"/>
                <w:lang w:val="hy-AM" w:eastAsia="en-US"/>
              </w:rPr>
              <w:t>442 515</w:t>
            </w:r>
          </w:p>
        </w:tc>
        <w:tc>
          <w:tcPr>
            <w:tcW w:w="6806" w:type="dxa"/>
            <w:tcBorders>
              <w:top w:val="single" w:sz="4" w:space="0" w:color="auto"/>
              <w:left w:val="single" w:sz="4" w:space="0" w:color="auto"/>
              <w:bottom w:val="single" w:sz="4" w:space="0" w:color="auto"/>
              <w:right w:val="single" w:sz="4" w:space="0" w:color="auto"/>
            </w:tcBorders>
            <w:vAlign w:val="center"/>
            <w:hideMark/>
          </w:tcPr>
          <w:p w14:paraId="356F7E5F" w14:textId="77777777" w:rsidR="00584E85" w:rsidRPr="00584E85" w:rsidRDefault="00584E85" w:rsidP="00584E85">
            <w:pPr>
              <w:pStyle w:val="a5"/>
              <w:ind w:left="0"/>
              <w:jc w:val="center"/>
              <w:rPr>
                <w:rFonts w:ascii="GHEA Grapalat" w:hAnsi="GHEA Grapalat"/>
                <w:sz w:val="20"/>
                <w:szCs w:val="20"/>
                <w:u w:val="single"/>
                <w:vertAlign w:val="subscript"/>
                <w:lang w:val="af-ZA" w:eastAsia="en-US"/>
              </w:rPr>
            </w:pPr>
            <w:r w:rsidRPr="00584E85">
              <w:rPr>
                <w:rFonts w:ascii="GHEA Grapalat" w:hAnsi="GHEA Grapalat"/>
                <w:sz w:val="20"/>
                <w:szCs w:val="20"/>
                <w:lang w:val="hy-AM" w:eastAsia="en-US"/>
              </w:rPr>
              <w:t>Խոյ համայնքի Հովտամեջ բնակավայրի մշակույթի տան ներքին վերանորոգման աշխատանքներ</w:t>
            </w:r>
          </w:p>
        </w:tc>
      </w:tr>
    </w:tbl>
    <w:p w14:paraId="0B0C9C5B" w14:textId="77777777" w:rsidR="00CC08AC" w:rsidRDefault="00CC08AC" w:rsidP="00CC08AC">
      <w:pPr>
        <w:tabs>
          <w:tab w:val="left" w:pos="259"/>
        </w:tabs>
        <w:jc w:val="center"/>
        <w:rPr>
          <w:rFonts w:ascii="GHEA Grapalat" w:hAnsi="GHEA Grapalat" w:cs="Calibri"/>
          <w:sz w:val="20"/>
          <w:szCs w:val="20"/>
          <w:lang w:val="hy-AM"/>
        </w:rPr>
      </w:pPr>
    </w:p>
    <w:p w14:paraId="78B468EE" w14:textId="23C30111" w:rsidR="00CC08AC" w:rsidRDefault="00CC08AC" w:rsidP="00CC08AC">
      <w:pPr>
        <w:tabs>
          <w:tab w:val="left" w:pos="259"/>
        </w:tabs>
        <w:jc w:val="center"/>
        <w:rPr>
          <w:rFonts w:ascii="GHEA Grapalat" w:hAnsi="GHEA Grapalat" w:cs="Calibri"/>
          <w:sz w:val="20"/>
          <w:szCs w:val="20"/>
          <w:lang w:val="hy-AM"/>
        </w:rPr>
      </w:pPr>
      <w:r>
        <w:rPr>
          <w:rFonts w:ascii="GHEA Grapalat" w:hAnsi="GHEA Grapalat" w:cs="Calibri"/>
          <w:sz w:val="20"/>
          <w:szCs w:val="20"/>
          <w:lang w:val="hy-AM"/>
        </w:rPr>
        <w:t xml:space="preserve">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Շինարարության իրականացում 2-րդ դաս՝ </w:t>
      </w:r>
    </w:p>
    <w:p w14:paraId="3C2A6900" w14:textId="77777777" w:rsidR="00CC08AC" w:rsidRDefault="00CC08AC" w:rsidP="00CC08AC">
      <w:pPr>
        <w:numPr>
          <w:ilvl w:val="0"/>
          <w:numId w:val="11"/>
        </w:numPr>
        <w:tabs>
          <w:tab w:val="left" w:pos="259"/>
        </w:tabs>
        <w:ind w:left="0" w:firstLine="0"/>
        <w:contextualSpacing/>
        <w:jc w:val="center"/>
        <w:rPr>
          <w:rFonts w:ascii="GHEA Grapalat" w:hAnsi="GHEA Grapalat" w:cs="Calibri"/>
          <w:sz w:val="20"/>
          <w:szCs w:val="20"/>
          <w:lang w:val="hy-AM"/>
        </w:rPr>
      </w:pPr>
      <w:r>
        <w:rPr>
          <w:rFonts w:ascii="GHEA Grapalat" w:hAnsi="GHEA Grapalat" w:cs="Calibri"/>
          <w:sz w:val="20"/>
          <w:szCs w:val="20"/>
          <w:lang w:val="hy-AM"/>
        </w:rPr>
        <w:t xml:space="preserve">բնակելի, հասարակական և արտադրական կառույցներով, </w:t>
      </w:r>
    </w:p>
    <w:p w14:paraId="040831E2" w14:textId="548F3B5A" w:rsidR="00584E85" w:rsidRDefault="00CC08AC" w:rsidP="00CC08AC">
      <w:pPr>
        <w:pStyle w:val="a5"/>
        <w:ind w:left="0"/>
        <w:jc w:val="both"/>
        <w:rPr>
          <w:rFonts w:ascii="GHEA Grapalat" w:hAnsi="GHEA Grapalat"/>
          <w:sz w:val="20"/>
          <w:szCs w:val="20"/>
          <w:lang w:val="af-ZA" w:eastAsia="en-US"/>
        </w:rPr>
      </w:pPr>
      <w:r w:rsidRPr="00CC08AC">
        <w:rPr>
          <w:rFonts w:ascii="GHEA Grapalat" w:hAnsi="GHEA Grapalat" w:cs="Calibri"/>
          <w:sz w:val="20"/>
          <w:szCs w:val="20"/>
          <w:lang w:val="hy-AM"/>
        </w:rPr>
        <w:t xml:space="preserve">                </w:t>
      </w:r>
      <w:r w:rsidR="00455F4A" w:rsidRPr="00455F4A">
        <w:rPr>
          <w:rFonts w:ascii="GHEA Grapalat" w:hAnsi="GHEA Grapalat" w:cs="Calibri"/>
          <w:sz w:val="20"/>
          <w:szCs w:val="20"/>
          <w:lang w:val="hy-AM"/>
        </w:rPr>
        <w:t xml:space="preserve">3-դաս </w:t>
      </w:r>
      <w:r>
        <w:rPr>
          <w:rFonts w:ascii="GHEA Grapalat" w:hAnsi="GHEA Grapalat" w:cs="Calibri"/>
          <w:sz w:val="20"/>
          <w:szCs w:val="20"/>
          <w:lang w:val="hy-AM"/>
        </w:rPr>
        <w:t>ջրամատակարարում և ջրահեռացում (ջրամատակարարման և ջրահեռացման ներքին և արտաքին ցանցեր) ներդիրներով:</w:t>
      </w:r>
    </w:p>
    <w:p w14:paraId="2A78ACA0" w14:textId="77777777" w:rsidR="00CC08AC" w:rsidRDefault="00CC08AC" w:rsidP="00584E85">
      <w:pPr>
        <w:pStyle w:val="a5"/>
        <w:ind w:left="0" w:firstLine="567"/>
        <w:jc w:val="both"/>
        <w:rPr>
          <w:rFonts w:ascii="GHEA Grapalat" w:hAnsi="GHEA Grapalat"/>
          <w:sz w:val="20"/>
          <w:szCs w:val="20"/>
          <w:lang w:val="af-ZA" w:eastAsia="en-US"/>
        </w:rPr>
      </w:pPr>
    </w:p>
    <w:p w14:paraId="40F5ECA9" w14:textId="10BFD5C5" w:rsidR="00584E85" w:rsidRDefault="00584E85" w:rsidP="00584E85">
      <w:pPr>
        <w:pStyle w:val="a5"/>
        <w:ind w:left="0" w:firstLine="567"/>
        <w:jc w:val="both"/>
        <w:rPr>
          <w:rFonts w:ascii="GHEA Grapalat" w:hAnsi="GHEA Grapalat"/>
          <w:sz w:val="20"/>
          <w:szCs w:val="20"/>
          <w:lang w:val="af-ZA" w:eastAsia="en-US"/>
        </w:rPr>
      </w:pPr>
      <w:r>
        <w:rPr>
          <w:rFonts w:ascii="GHEA Grapalat" w:hAnsi="GHEA Grapalat"/>
          <w:sz w:val="20"/>
          <w:szCs w:val="20"/>
          <w:lang w:val="af-ZA" w:eastAsia="en-US"/>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sz w:val="20"/>
          <w:szCs w:val="20"/>
          <w:lang w:val="hy-AM" w:eastAsia="en-US"/>
        </w:rPr>
        <w:t>7</w:t>
      </w:r>
      <w:r>
        <w:rPr>
          <w:rFonts w:ascii="GHEA Grapalat" w:hAnsi="GHEA Grapalat"/>
          <w:sz w:val="20"/>
          <w:szCs w:val="20"/>
          <w:lang w:val="af-ZA" w:eastAsia="en-US"/>
        </w:rPr>
        <w:t xml:space="preserve"> հավելվածում։</w:t>
      </w:r>
    </w:p>
    <w:p w14:paraId="3584D9F3" w14:textId="77777777" w:rsidR="00584E85" w:rsidRDefault="00584E85" w:rsidP="00584E85">
      <w:pPr>
        <w:pStyle w:val="a5"/>
        <w:ind w:left="0" w:firstLine="540"/>
        <w:jc w:val="both"/>
        <w:rPr>
          <w:rFonts w:ascii="GHEA Grapalat" w:hAnsi="GHEA Grapalat"/>
          <w:sz w:val="20"/>
          <w:szCs w:val="20"/>
          <w:lang w:val="af-ZA" w:eastAsia="en-US"/>
        </w:rPr>
      </w:pPr>
    </w:p>
    <w:p w14:paraId="15FAA0A4" w14:textId="77777777" w:rsidR="00584E85" w:rsidRDefault="00584E85" w:rsidP="00584E85">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4AF16F98" w14:textId="77777777" w:rsidR="00584E85" w:rsidRDefault="00584E85" w:rsidP="00584E85">
      <w:pPr>
        <w:ind w:firstLine="567"/>
        <w:jc w:val="both"/>
        <w:rPr>
          <w:rFonts w:ascii="GHEA Grapalat" w:hAnsi="GHEA Grapalat"/>
          <w:szCs w:val="22"/>
          <w:lang w:val="es-ES"/>
        </w:rPr>
      </w:pPr>
    </w:p>
    <w:p w14:paraId="2B530704" w14:textId="77777777" w:rsidR="00584E85" w:rsidRDefault="00584E85" w:rsidP="00584E85">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2B40F467" w14:textId="77777777" w:rsidR="00584E85" w:rsidRDefault="00584E85" w:rsidP="00584E85">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75ECE5FC" w14:textId="77777777" w:rsidR="00584E85" w:rsidRDefault="00584E85" w:rsidP="00584E85">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1C3FFB32" w14:textId="77777777" w:rsidR="00584E85" w:rsidRDefault="00584E85" w:rsidP="00584E85">
      <w:pPr>
        <w:ind w:firstLine="720"/>
        <w:jc w:val="both"/>
        <w:rPr>
          <w:rFonts w:ascii="GHEA Grapalat" w:hAnsi="GHEA Grapalat"/>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5D947060" w14:textId="77777777" w:rsidR="00584E85" w:rsidRDefault="00584E85" w:rsidP="00584E85">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22A7EA18" w14:textId="77777777" w:rsidR="00584E85" w:rsidRDefault="00584E85" w:rsidP="00584E85">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1ECC5EAE" w14:textId="77777777" w:rsidR="00584E85" w:rsidRDefault="00584E85" w:rsidP="00584E85">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1590963" w14:textId="77777777" w:rsidR="00584E85" w:rsidRDefault="00584E85" w:rsidP="00584E85">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C9DC13" w14:textId="77777777" w:rsidR="00584E85" w:rsidRDefault="00584E85" w:rsidP="00584E85">
      <w:pPr>
        <w:pStyle w:val="Normal2"/>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E0CBF30" w14:textId="77777777" w:rsidR="00584E85" w:rsidRDefault="00584E85" w:rsidP="00584E85">
      <w:pPr>
        <w:pStyle w:val="Normal2"/>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3A0F58B3" w14:textId="77777777" w:rsidR="00584E85" w:rsidRDefault="00584E85" w:rsidP="00584E85">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lastRenderedPageBreak/>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79CA90B5" w14:textId="77777777" w:rsidR="00584E85" w:rsidRDefault="00584E85" w:rsidP="00584E85">
      <w:pPr>
        <w:ind w:firstLine="720"/>
        <w:jc w:val="both"/>
        <w:rPr>
          <w:rFonts w:ascii="GHEA Grapalat" w:hAnsi="GHEA Grapalat"/>
          <w:color w:val="000000"/>
          <w:lang w:val="es-ES"/>
        </w:rPr>
      </w:pPr>
      <w:r>
        <w:rPr>
          <w:rFonts w:ascii="GHEA Grapalat" w:hAnsi="GHEA Grapalat" w:cs="Tahoma"/>
          <w:sz w:val="20"/>
          <w:szCs w:val="20"/>
          <w:lang w:val="es-ES"/>
        </w:rPr>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p>
    <w:p w14:paraId="6B1E6D1B" w14:textId="77777777" w:rsidR="00584E85" w:rsidRDefault="00584E85" w:rsidP="00584E85">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094CA0AB" w14:textId="77777777" w:rsidR="00584E85" w:rsidRDefault="00584E85" w:rsidP="00584E85">
      <w:pPr>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5BBC7D56" w14:textId="77777777" w:rsidR="00584E85" w:rsidRDefault="00584E85" w:rsidP="00584E85">
      <w:pPr>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13570" w14:textId="77777777" w:rsidR="00584E85" w:rsidRDefault="00584E85" w:rsidP="00584E85">
      <w:pPr>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A0C0ACA" w14:textId="77777777" w:rsidR="00584E85" w:rsidRDefault="00584E85" w:rsidP="00584E85">
      <w:pPr>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B06BFF2" w14:textId="77777777" w:rsidR="00584E85" w:rsidRDefault="00584E85" w:rsidP="00584E85">
      <w:pPr>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FE9B94" w14:textId="77777777" w:rsidR="00584E85" w:rsidRDefault="00584E85" w:rsidP="00584E85">
      <w:pPr>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EA34F8F" w14:textId="77777777" w:rsidR="00584E85" w:rsidRDefault="00584E85" w:rsidP="00584E85">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A301623" w14:textId="77777777" w:rsidR="00584E85" w:rsidRDefault="00584E85" w:rsidP="00584E85">
      <w:pPr>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61CE19D9" w14:textId="77777777" w:rsidR="00584E85" w:rsidRDefault="00584E85" w:rsidP="00584E85">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C29191" w14:textId="77777777" w:rsidR="00584E85" w:rsidRDefault="00584E85" w:rsidP="00584E85">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5574B8E" w14:textId="77777777" w:rsidR="00584E85" w:rsidRDefault="00584E85" w:rsidP="00584E85">
      <w:pPr>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0FA654C" w14:textId="77777777" w:rsidR="00584E85" w:rsidRDefault="00584E85" w:rsidP="00584E85">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10CDEDC" w14:textId="77777777" w:rsidR="00584E85" w:rsidRDefault="00584E85" w:rsidP="00584E85">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15CE9E5A" w14:textId="77777777" w:rsidR="00584E85" w:rsidRDefault="00584E85" w:rsidP="00584E85">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329DA30F" w14:textId="77777777" w:rsidR="00584E85" w:rsidRDefault="00584E85" w:rsidP="00584E85">
      <w:pPr>
        <w:ind w:firstLine="540"/>
        <w:rPr>
          <w:rFonts w:ascii="GHEA Grapalat" w:hAnsi="GHEA Grapalat" w:cs="Sylfaen"/>
          <w:sz w:val="20"/>
          <w:lang w:val="af-ZA"/>
        </w:rPr>
      </w:pP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14:paraId="64855169" w14:textId="77777777" w:rsidR="00584E85" w:rsidRDefault="00584E85" w:rsidP="00584E85">
      <w:pPr>
        <w:pStyle w:val="a5"/>
        <w:ind w:left="0" w:firstLine="540"/>
        <w:jc w:val="both"/>
        <w:rPr>
          <w:rFonts w:ascii="GHEA Grapalat" w:hAnsi="GHEA Grapalat" w:cs="Sylfaen"/>
          <w:sz w:val="20"/>
          <w:lang w:val="af-ZA" w:eastAsia="en-US"/>
        </w:rPr>
      </w:pPr>
      <w:r>
        <w:rPr>
          <w:rFonts w:ascii="GHEA Grapalat" w:hAnsi="GHEA Grapalat" w:cs="Sylfaen"/>
          <w:sz w:val="20"/>
          <w:lang w:val="af-ZA" w:eastAsia="en-US"/>
        </w:rPr>
        <w:t xml:space="preserve"> 2</w:t>
      </w:r>
      <w:r>
        <w:rPr>
          <w:rFonts w:ascii="GHEA Grapalat" w:hAnsi="GHEA Grapalat" w:cs="Sylfaen"/>
          <w:sz w:val="20"/>
          <w:lang w:val="hy-AM" w:eastAsia="en-US"/>
        </w:rPr>
        <w:t>.</w:t>
      </w:r>
      <w:r>
        <w:rPr>
          <w:rFonts w:ascii="GHEA Grapalat" w:hAnsi="GHEA Grapalat" w:cs="Sylfaen"/>
          <w:sz w:val="20"/>
          <w:lang w:val="af-ZA" w:eastAsia="en-US"/>
        </w:rPr>
        <w:t xml:space="preserve">6 </w:t>
      </w:r>
      <w:r>
        <w:rPr>
          <w:rFonts w:ascii="GHEA Grapalat" w:hAnsi="GHEA Grapalat" w:cs="Sylfaen"/>
          <w:sz w:val="20"/>
          <w:lang w:val="ru-RU" w:eastAsia="en-US"/>
        </w:rPr>
        <w:t>Մասնակիցները</w:t>
      </w:r>
      <w:r>
        <w:rPr>
          <w:rFonts w:ascii="GHEA Grapalat" w:hAnsi="GHEA Grapalat" w:cs="Sylfaen"/>
          <w:sz w:val="20"/>
          <w:lang w:val="af-ZA" w:eastAsia="en-US"/>
        </w:rPr>
        <w:t xml:space="preserve"> </w:t>
      </w:r>
      <w:r>
        <w:rPr>
          <w:rFonts w:ascii="GHEA Grapalat" w:hAnsi="GHEA Grapalat" w:cs="Sylfaen"/>
          <w:sz w:val="20"/>
          <w:lang w:val="ru-RU" w:eastAsia="en-US"/>
        </w:rPr>
        <w:t>կարող</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սույն</w:t>
      </w:r>
      <w:r>
        <w:rPr>
          <w:rFonts w:ascii="GHEA Grapalat" w:hAnsi="GHEA Grapalat" w:cs="Sylfaen"/>
          <w:sz w:val="20"/>
          <w:lang w:val="af-ZA" w:eastAsia="en-US"/>
        </w:rPr>
        <w:t xml:space="preserve"> </w:t>
      </w:r>
      <w:r>
        <w:rPr>
          <w:rFonts w:ascii="GHEA Grapalat" w:hAnsi="GHEA Grapalat" w:cs="Sylfaen"/>
          <w:sz w:val="20"/>
          <w:lang w:val="ru-RU" w:eastAsia="en-US"/>
        </w:rPr>
        <w:t>ընթացակարգին</w:t>
      </w:r>
      <w:r>
        <w:rPr>
          <w:rFonts w:ascii="GHEA Grapalat" w:hAnsi="GHEA Grapalat" w:cs="Sylfaen"/>
          <w:sz w:val="20"/>
          <w:lang w:val="af-ZA" w:eastAsia="en-US"/>
        </w:rPr>
        <w:t xml:space="preserve"> </w:t>
      </w:r>
      <w:r>
        <w:rPr>
          <w:rFonts w:ascii="GHEA Grapalat" w:hAnsi="GHEA Grapalat" w:cs="Sylfaen"/>
          <w:sz w:val="20"/>
          <w:lang w:val="ru-RU" w:eastAsia="en-US"/>
        </w:rPr>
        <w:t>մասնակցել</w:t>
      </w:r>
      <w:r>
        <w:rPr>
          <w:rFonts w:ascii="GHEA Grapalat" w:hAnsi="GHEA Grapalat" w:cs="Sylfaen"/>
          <w:sz w:val="20"/>
          <w:lang w:val="af-ZA" w:eastAsia="en-US"/>
        </w:rPr>
        <w:t xml:space="preserve"> </w:t>
      </w:r>
      <w:r>
        <w:rPr>
          <w:rFonts w:ascii="GHEA Grapalat" w:hAnsi="GHEA Grapalat" w:cs="Sylfaen"/>
          <w:sz w:val="20"/>
          <w:lang w:val="ru-RU" w:eastAsia="en-US"/>
        </w:rPr>
        <w:t>համատեղ</w:t>
      </w:r>
      <w:r>
        <w:rPr>
          <w:rFonts w:ascii="GHEA Grapalat" w:hAnsi="GHEA Grapalat" w:cs="Sylfaen"/>
          <w:sz w:val="20"/>
          <w:lang w:val="af-ZA" w:eastAsia="en-US"/>
        </w:rPr>
        <w:t xml:space="preserve"> </w:t>
      </w:r>
      <w:r>
        <w:rPr>
          <w:rFonts w:ascii="GHEA Grapalat" w:hAnsi="GHEA Grapalat" w:cs="Sylfaen"/>
          <w:sz w:val="20"/>
          <w:lang w:val="ru-RU" w:eastAsia="en-US"/>
        </w:rPr>
        <w:t>գործունեության</w:t>
      </w:r>
      <w:r>
        <w:rPr>
          <w:rFonts w:ascii="GHEA Grapalat" w:hAnsi="GHEA Grapalat" w:cs="Sylfaen"/>
          <w:sz w:val="20"/>
          <w:lang w:val="af-ZA" w:eastAsia="en-US"/>
        </w:rPr>
        <w:t xml:space="preserve"> </w:t>
      </w:r>
      <w:r>
        <w:rPr>
          <w:rFonts w:ascii="GHEA Grapalat" w:hAnsi="GHEA Grapalat" w:cs="Sylfaen"/>
          <w:sz w:val="20"/>
          <w:lang w:val="ru-RU" w:eastAsia="en-US"/>
        </w:rPr>
        <w:t>կարգով</w:t>
      </w:r>
      <w:r>
        <w:rPr>
          <w:rFonts w:ascii="GHEA Grapalat" w:hAnsi="GHEA Grapalat" w:cs="Sylfaen"/>
          <w:sz w:val="20"/>
          <w:lang w:val="af-ZA" w:eastAsia="en-US"/>
        </w:rPr>
        <w:t xml:space="preserve"> (</w:t>
      </w:r>
      <w:r>
        <w:rPr>
          <w:rFonts w:ascii="GHEA Grapalat" w:hAnsi="GHEA Grapalat" w:cs="Sylfaen"/>
          <w:sz w:val="20"/>
          <w:lang w:val="ru-RU" w:eastAsia="en-US"/>
        </w:rPr>
        <w:t>կոնսորցիումով</w:t>
      </w:r>
      <w:r>
        <w:rPr>
          <w:rFonts w:ascii="GHEA Grapalat" w:hAnsi="GHEA Grapalat" w:cs="Sylfaen"/>
          <w:sz w:val="20"/>
          <w:lang w:val="af-ZA" w:eastAsia="en-US"/>
        </w:rPr>
        <w:t>)</w:t>
      </w:r>
      <w:r>
        <w:rPr>
          <w:rFonts w:ascii="GHEA Grapalat" w:hAnsi="GHEA Grapalat" w:cs="Sylfaen"/>
          <w:sz w:val="20"/>
          <w:lang w:val="ru-RU" w:eastAsia="en-US"/>
        </w:rPr>
        <w:t>։</w:t>
      </w:r>
      <w:r>
        <w:rPr>
          <w:rFonts w:ascii="GHEA Grapalat" w:hAnsi="GHEA Grapalat" w:cs="Sylfaen"/>
          <w:sz w:val="20"/>
          <w:lang w:val="af-ZA" w:eastAsia="en-US"/>
        </w:rPr>
        <w:t xml:space="preserve"> </w:t>
      </w:r>
      <w:r>
        <w:rPr>
          <w:rFonts w:ascii="GHEA Grapalat" w:hAnsi="GHEA Grapalat" w:cs="Sylfaen"/>
          <w:sz w:val="20"/>
          <w:lang w:val="ru-RU" w:eastAsia="en-US"/>
        </w:rPr>
        <w:t>Նման</w:t>
      </w:r>
      <w:r>
        <w:rPr>
          <w:rFonts w:ascii="GHEA Grapalat" w:hAnsi="GHEA Grapalat" w:cs="Sylfaen"/>
          <w:sz w:val="20"/>
          <w:lang w:val="af-ZA" w:eastAsia="en-US"/>
        </w:rPr>
        <w:t xml:space="preserve"> </w:t>
      </w:r>
      <w:r>
        <w:rPr>
          <w:rFonts w:ascii="GHEA Grapalat" w:hAnsi="GHEA Grapalat" w:cs="Sylfaen"/>
          <w:sz w:val="20"/>
          <w:lang w:val="ru-RU" w:eastAsia="en-US"/>
        </w:rPr>
        <w:t>դեպքում</w:t>
      </w:r>
      <w:r>
        <w:rPr>
          <w:rFonts w:ascii="GHEA Grapalat" w:hAnsi="GHEA Grapalat" w:cs="Sylfaen"/>
          <w:sz w:val="20"/>
          <w:lang w:val="af-ZA" w:eastAsia="en-US"/>
        </w:rPr>
        <w:t>`</w:t>
      </w:r>
    </w:p>
    <w:p w14:paraId="6991169D" w14:textId="77777777" w:rsidR="00584E85" w:rsidRDefault="00584E85" w:rsidP="00584E85">
      <w:pPr>
        <w:pStyle w:val="a5"/>
        <w:ind w:left="0" w:firstLine="540"/>
        <w:jc w:val="both"/>
        <w:rPr>
          <w:rFonts w:ascii="GHEA Grapalat" w:hAnsi="GHEA Grapalat" w:cs="Sylfaen"/>
          <w:sz w:val="20"/>
          <w:lang w:val="af-ZA" w:eastAsia="en-US"/>
        </w:rPr>
      </w:pPr>
      <w:r>
        <w:rPr>
          <w:rFonts w:ascii="GHEA Grapalat" w:hAnsi="GHEA Grapalat" w:cs="Sylfaen"/>
          <w:sz w:val="20"/>
          <w:lang w:val="af-ZA" w:eastAsia="en-US"/>
        </w:rPr>
        <w:t xml:space="preserve">1) </w:t>
      </w:r>
      <w:r>
        <w:rPr>
          <w:rFonts w:ascii="GHEA Grapalat" w:hAnsi="GHEA Grapalat" w:cs="Sylfaen"/>
          <w:sz w:val="20"/>
          <w:lang w:val="ru-RU" w:eastAsia="en-US"/>
        </w:rPr>
        <w:t>համատեղ</w:t>
      </w:r>
      <w:r>
        <w:rPr>
          <w:rFonts w:ascii="GHEA Grapalat" w:hAnsi="GHEA Grapalat" w:cs="Sylfaen"/>
          <w:sz w:val="20"/>
          <w:lang w:val="af-ZA" w:eastAsia="en-US"/>
        </w:rPr>
        <w:t xml:space="preserve"> </w:t>
      </w:r>
      <w:r>
        <w:rPr>
          <w:rFonts w:ascii="GHEA Grapalat" w:hAnsi="GHEA Grapalat" w:cs="Sylfaen"/>
          <w:sz w:val="20"/>
          <w:lang w:val="ru-RU" w:eastAsia="en-US"/>
        </w:rPr>
        <w:t>գործունեության</w:t>
      </w:r>
      <w:r>
        <w:rPr>
          <w:rFonts w:ascii="GHEA Grapalat" w:hAnsi="GHEA Grapalat" w:cs="Sylfaen"/>
          <w:sz w:val="20"/>
          <w:lang w:val="af-ZA" w:eastAsia="en-US"/>
        </w:rPr>
        <w:t xml:space="preserve"> </w:t>
      </w:r>
      <w:r>
        <w:rPr>
          <w:rFonts w:ascii="GHEA Grapalat" w:hAnsi="GHEA Grapalat" w:cs="Sylfaen"/>
          <w:sz w:val="20"/>
          <w:lang w:val="ru-RU" w:eastAsia="en-US"/>
        </w:rPr>
        <w:t>պայմանագրի</w:t>
      </w:r>
      <w:r>
        <w:rPr>
          <w:rFonts w:ascii="GHEA Grapalat" w:hAnsi="GHEA Grapalat" w:cs="Sylfaen"/>
          <w:sz w:val="20"/>
          <w:lang w:val="af-ZA" w:eastAsia="en-US"/>
        </w:rPr>
        <w:t xml:space="preserve"> </w:t>
      </w:r>
      <w:r>
        <w:rPr>
          <w:rFonts w:ascii="GHEA Grapalat" w:hAnsi="GHEA Grapalat" w:cs="Sylfaen"/>
          <w:sz w:val="20"/>
          <w:lang w:val="ru-RU" w:eastAsia="en-US"/>
        </w:rPr>
        <w:t>կողմերից</w:t>
      </w:r>
      <w:r>
        <w:rPr>
          <w:rFonts w:ascii="GHEA Grapalat" w:hAnsi="GHEA Grapalat" w:cs="Sylfaen"/>
          <w:sz w:val="20"/>
          <w:lang w:val="af-ZA" w:eastAsia="en-US"/>
        </w:rPr>
        <w:t xml:space="preserve"> </w:t>
      </w:r>
      <w:r>
        <w:rPr>
          <w:rFonts w:ascii="GHEA Grapalat" w:hAnsi="GHEA Grapalat" w:cs="Sylfaen"/>
          <w:sz w:val="20"/>
          <w:lang w:val="ru-RU" w:eastAsia="en-US"/>
        </w:rPr>
        <w:t>որևէ</w:t>
      </w:r>
      <w:r>
        <w:rPr>
          <w:rFonts w:ascii="GHEA Grapalat" w:hAnsi="GHEA Grapalat" w:cs="Sylfaen"/>
          <w:sz w:val="20"/>
          <w:lang w:val="af-ZA" w:eastAsia="en-US"/>
        </w:rPr>
        <w:t xml:space="preserve"> </w:t>
      </w:r>
      <w:r>
        <w:rPr>
          <w:rFonts w:ascii="GHEA Grapalat" w:hAnsi="GHEA Grapalat" w:cs="Sylfaen"/>
          <w:sz w:val="20"/>
          <w:lang w:val="ru-RU" w:eastAsia="en-US"/>
        </w:rPr>
        <w:t>մեկը</w:t>
      </w:r>
      <w:r>
        <w:rPr>
          <w:rFonts w:ascii="GHEA Grapalat" w:hAnsi="GHEA Grapalat" w:cs="Sylfaen"/>
          <w:sz w:val="20"/>
          <w:lang w:val="af-ZA" w:eastAsia="en-US"/>
        </w:rPr>
        <w:t xml:space="preserve"> </w:t>
      </w:r>
      <w:r>
        <w:rPr>
          <w:rFonts w:ascii="GHEA Grapalat" w:hAnsi="GHEA Grapalat" w:cs="Sylfaen"/>
          <w:sz w:val="20"/>
          <w:lang w:val="ru-RU" w:eastAsia="en-US"/>
        </w:rPr>
        <w:t>չի</w:t>
      </w:r>
      <w:r>
        <w:rPr>
          <w:rFonts w:ascii="GHEA Grapalat" w:hAnsi="GHEA Grapalat" w:cs="Sylfaen"/>
          <w:sz w:val="20"/>
          <w:lang w:val="af-ZA" w:eastAsia="en-US"/>
        </w:rPr>
        <w:t xml:space="preserve"> </w:t>
      </w:r>
      <w:r>
        <w:rPr>
          <w:rFonts w:ascii="GHEA Grapalat" w:hAnsi="GHEA Grapalat" w:cs="Sylfaen"/>
          <w:sz w:val="20"/>
          <w:lang w:val="ru-RU" w:eastAsia="en-US"/>
        </w:rPr>
        <w:t>կարող</w:t>
      </w:r>
      <w:r>
        <w:rPr>
          <w:rFonts w:ascii="GHEA Grapalat" w:hAnsi="GHEA Grapalat" w:cs="Sylfaen"/>
          <w:sz w:val="20"/>
          <w:lang w:val="af-ZA" w:eastAsia="en-US"/>
        </w:rPr>
        <w:t xml:space="preserve"> </w:t>
      </w:r>
      <w:r>
        <w:rPr>
          <w:rFonts w:ascii="GHEA Grapalat" w:hAnsi="GHEA Grapalat" w:cs="Sylfaen"/>
          <w:sz w:val="20"/>
          <w:lang w:val="ru-RU" w:eastAsia="en-US"/>
        </w:rPr>
        <w:t>նույն</w:t>
      </w:r>
      <w:r>
        <w:rPr>
          <w:rFonts w:ascii="GHEA Grapalat" w:hAnsi="GHEA Grapalat" w:cs="Sylfaen"/>
          <w:sz w:val="20"/>
          <w:lang w:val="af-ZA" w:eastAsia="en-US"/>
        </w:rPr>
        <w:t xml:space="preserve"> </w:t>
      </w:r>
      <w:r>
        <w:rPr>
          <w:rFonts w:ascii="GHEA Grapalat" w:hAnsi="GHEA Grapalat" w:cs="Sylfaen"/>
          <w:sz w:val="20"/>
          <w:lang w:val="ru-RU" w:eastAsia="en-US"/>
        </w:rPr>
        <w:t>ընթացակարգին</w:t>
      </w:r>
      <w:r>
        <w:rPr>
          <w:rFonts w:ascii="GHEA Grapalat" w:hAnsi="GHEA Grapalat" w:cs="Sylfaen"/>
          <w:sz w:val="20"/>
          <w:lang w:val="af-ZA" w:eastAsia="en-US"/>
        </w:rPr>
        <w:t xml:space="preserve"> </w:t>
      </w:r>
      <w:r>
        <w:rPr>
          <w:rFonts w:ascii="GHEA Grapalat" w:hAnsi="GHEA Grapalat" w:cs="Sylfaen"/>
          <w:sz w:val="20"/>
          <w:szCs w:val="20"/>
          <w:lang w:val="af-ZA" w:eastAsia="en-US"/>
        </w:rPr>
        <w:t>(</w:t>
      </w:r>
      <w:r>
        <w:rPr>
          <w:rFonts w:ascii="GHEA Grapalat" w:hAnsi="GHEA Grapalat" w:cs="Sylfaen"/>
          <w:sz w:val="20"/>
          <w:szCs w:val="20"/>
          <w:lang w:val="en-US" w:eastAsia="en-US"/>
        </w:rPr>
        <w:t>միևնույն</w:t>
      </w:r>
      <w:r w:rsidRPr="00584E85">
        <w:rPr>
          <w:rFonts w:ascii="GHEA Grapalat" w:hAnsi="GHEA Grapalat" w:cs="Sylfaen"/>
          <w:sz w:val="20"/>
          <w:szCs w:val="20"/>
          <w:lang w:val="af-ZA" w:eastAsia="en-US"/>
        </w:rPr>
        <w:t xml:space="preserve"> </w:t>
      </w:r>
      <w:r>
        <w:rPr>
          <w:rFonts w:ascii="GHEA Grapalat" w:hAnsi="GHEA Grapalat" w:cs="Sylfaen"/>
          <w:sz w:val="20"/>
          <w:szCs w:val="20"/>
          <w:lang w:val="en-US" w:eastAsia="en-US"/>
        </w:rPr>
        <w:t>չափաբաժնին</w:t>
      </w:r>
      <w:r>
        <w:rPr>
          <w:rFonts w:ascii="GHEA Grapalat" w:hAnsi="GHEA Grapalat" w:cs="Sylfaen"/>
          <w:sz w:val="20"/>
          <w:szCs w:val="20"/>
          <w:lang w:val="af-ZA" w:eastAsia="en-US"/>
        </w:rPr>
        <w:t xml:space="preserve">) </w:t>
      </w:r>
      <w:r>
        <w:rPr>
          <w:rFonts w:ascii="GHEA Grapalat" w:hAnsi="GHEA Grapalat" w:cs="Sylfaen"/>
          <w:sz w:val="20"/>
          <w:lang w:val="ru-RU" w:eastAsia="en-US"/>
        </w:rPr>
        <w:t>ներկայացնել</w:t>
      </w:r>
      <w:r>
        <w:rPr>
          <w:rFonts w:ascii="GHEA Grapalat" w:hAnsi="GHEA Grapalat" w:cs="Sylfaen"/>
          <w:sz w:val="20"/>
          <w:lang w:val="af-ZA" w:eastAsia="en-US"/>
        </w:rPr>
        <w:t xml:space="preserve"> </w:t>
      </w:r>
      <w:r>
        <w:rPr>
          <w:rFonts w:ascii="GHEA Grapalat" w:hAnsi="GHEA Grapalat" w:cs="Sylfaen"/>
          <w:sz w:val="20"/>
          <w:lang w:val="ru-RU" w:eastAsia="en-US"/>
        </w:rPr>
        <w:t>առանձին</w:t>
      </w:r>
      <w:r>
        <w:rPr>
          <w:rFonts w:ascii="GHEA Grapalat" w:hAnsi="GHEA Grapalat" w:cs="Sylfaen"/>
          <w:sz w:val="20"/>
          <w:lang w:val="af-ZA" w:eastAsia="en-US"/>
        </w:rPr>
        <w:t xml:space="preserve"> </w:t>
      </w:r>
      <w:r>
        <w:rPr>
          <w:rFonts w:ascii="GHEA Grapalat" w:hAnsi="GHEA Grapalat" w:cs="Sylfaen"/>
          <w:sz w:val="20"/>
          <w:lang w:val="ru-RU" w:eastAsia="en-US"/>
        </w:rPr>
        <w:t>հայտ</w:t>
      </w:r>
      <w:r>
        <w:rPr>
          <w:rFonts w:ascii="GHEA Grapalat" w:hAnsi="GHEA Grapalat" w:cs="Sylfaen"/>
          <w:sz w:val="20"/>
          <w:lang w:val="af-ZA" w:eastAsia="en-US"/>
        </w:rPr>
        <w:t xml:space="preserve">: </w:t>
      </w:r>
      <w:r>
        <w:rPr>
          <w:rFonts w:ascii="GHEA Grapalat" w:hAnsi="GHEA Grapalat" w:cs="Sylfaen"/>
          <w:sz w:val="20"/>
          <w:lang w:val="ru-RU" w:eastAsia="en-US"/>
        </w:rPr>
        <w:t>Սույն</w:t>
      </w:r>
      <w:r>
        <w:rPr>
          <w:rFonts w:ascii="GHEA Grapalat" w:hAnsi="GHEA Grapalat" w:cs="Sylfaen"/>
          <w:sz w:val="20"/>
          <w:lang w:val="af-ZA" w:eastAsia="en-US"/>
        </w:rPr>
        <w:t xml:space="preserve"> </w:t>
      </w:r>
      <w:r>
        <w:rPr>
          <w:rFonts w:ascii="GHEA Grapalat" w:hAnsi="GHEA Grapalat" w:cs="Sylfaen"/>
          <w:sz w:val="20"/>
          <w:lang w:val="ru-RU" w:eastAsia="en-US"/>
        </w:rPr>
        <w:t>պարբերության</w:t>
      </w:r>
      <w:r>
        <w:rPr>
          <w:rFonts w:ascii="GHEA Grapalat" w:hAnsi="GHEA Grapalat" w:cs="Sylfaen"/>
          <w:sz w:val="20"/>
          <w:lang w:val="af-ZA" w:eastAsia="en-US"/>
        </w:rPr>
        <w:t xml:space="preserve"> </w:t>
      </w:r>
      <w:r>
        <w:rPr>
          <w:rFonts w:ascii="GHEA Grapalat" w:hAnsi="GHEA Grapalat" w:cs="Sylfaen"/>
          <w:sz w:val="20"/>
          <w:lang w:val="ru-RU" w:eastAsia="en-US"/>
        </w:rPr>
        <w:t>պահանջի</w:t>
      </w:r>
      <w:r>
        <w:rPr>
          <w:rFonts w:ascii="GHEA Grapalat" w:hAnsi="GHEA Grapalat" w:cs="Sylfaen"/>
          <w:sz w:val="20"/>
          <w:lang w:val="af-ZA" w:eastAsia="en-US"/>
        </w:rPr>
        <w:t xml:space="preserve"> </w:t>
      </w:r>
      <w:r>
        <w:rPr>
          <w:rFonts w:ascii="GHEA Grapalat" w:hAnsi="GHEA Grapalat" w:cs="Sylfaen"/>
          <w:sz w:val="20"/>
          <w:lang w:val="ru-RU" w:eastAsia="en-US"/>
        </w:rPr>
        <w:t>չպահպանման</w:t>
      </w:r>
      <w:r>
        <w:rPr>
          <w:rFonts w:ascii="GHEA Grapalat" w:hAnsi="GHEA Grapalat" w:cs="Sylfaen"/>
          <w:sz w:val="20"/>
          <w:lang w:val="af-ZA" w:eastAsia="en-US"/>
        </w:rPr>
        <w:t xml:space="preserve"> </w:t>
      </w:r>
      <w:r>
        <w:rPr>
          <w:rFonts w:ascii="GHEA Grapalat" w:hAnsi="GHEA Grapalat" w:cs="Sylfaen"/>
          <w:sz w:val="20"/>
          <w:lang w:val="ru-RU" w:eastAsia="en-US"/>
        </w:rPr>
        <w:t>դեպքում</w:t>
      </w:r>
      <w:r>
        <w:rPr>
          <w:rFonts w:ascii="GHEA Grapalat" w:hAnsi="GHEA Grapalat" w:cs="Sylfaen"/>
          <w:sz w:val="20"/>
          <w:lang w:val="af-ZA" w:eastAsia="en-US"/>
        </w:rPr>
        <w:t xml:space="preserve">` </w:t>
      </w:r>
      <w:r>
        <w:rPr>
          <w:rFonts w:ascii="GHEA Grapalat" w:hAnsi="GHEA Grapalat" w:cs="Sylfaen"/>
          <w:sz w:val="20"/>
          <w:lang w:val="ru-RU" w:eastAsia="en-US"/>
        </w:rPr>
        <w:t>հայտերի</w:t>
      </w:r>
      <w:r>
        <w:rPr>
          <w:rFonts w:ascii="GHEA Grapalat" w:hAnsi="GHEA Grapalat" w:cs="Sylfaen"/>
          <w:sz w:val="20"/>
          <w:lang w:val="af-ZA" w:eastAsia="en-US"/>
        </w:rPr>
        <w:t xml:space="preserve"> </w:t>
      </w:r>
      <w:r>
        <w:rPr>
          <w:rFonts w:ascii="GHEA Grapalat" w:hAnsi="GHEA Grapalat" w:cs="Sylfaen"/>
          <w:sz w:val="20"/>
          <w:lang w:val="ru-RU" w:eastAsia="en-US"/>
        </w:rPr>
        <w:t>բացման</w:t>
      </w:r>
      <w:r>
        <w:rPr>
          <w:rFonts w:ascii="GHEA Grapalat" w:hAnsi="GHEA Grapalat" w:cs="Sylfaen"/>
          <w:sz w:val="20"/>
          <w:lang w:val="af-ZA" w:eastAsia="en-US"/>
        </w:rPr>
        <w:t xml:space="preserve"> </w:t>
      </w:r>
      <w:r>
        <w:rPr>
          <w:rFonts w:ascii="GHEA Grapalat" w:hAnsi="GHEA Grapalat" w:cs="Sylfaen"/>
          <w:sz w:val="20"/>
          <w:lang w:val="ru-RU" w:eastAsia="en-US"/>
        </w:rPr>
        <w:t>նիստում</w:t>
      </w:r>
      <w:r>
        <w:rPr>
          <w:rFonts w:ascii="GHEA Grapalat" w:hAnsi="GHEA Grapalat" w:cs="Sylfaen"/>
          <w:sz w:val="20"/>
          <w:lang w:val="af-ZA" w:eastAsia="en-US"/>
        </w:rPr>
        <w:t xml:space="preserve"> </w:t>
      </w:r>
      <w:r>
        <w:rPr>
          <w:rFonts w:ascii="GHEA Grapalat" w:hAnsi="GHEA Grapalat" w:cs="Sylfaen"/>
          <w:sz w:val="20"/>
          <w:lang w:val="ru-RU" w:eastAsia="en-US"/>
        </w:rPr>
        <w:t>մերժվում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ինչպես</w:t>
      </w:r>
      <w:r>
        <w:rPr>
          <w:rFonts w:ascii="GHEA Grapalat" w:hAnsi="GHEA Grapalat" w:cs="Sylfaen"/>
          <w:sz w:val="20"/>
          <w:lang w:val="af-ZA" w:eastAsia="en-US"/>
        </w:rPr>
        <w:t xml:space="preserve"> </w:t>
      </w:r>
      <w:r>
        <w:rPr>
          <w:rFonts w:ascii="GHEA Grapalat" w:hAnsi="GHEA Grapalat" w:cs="Sylfaen"/>
          <w:sz w:val="20"/>
          <w:lang w:val="ru-RU" w:eastAsia="en-US"/>
        </w:rPr>
        <w:t>համատեղ</w:t>
      </w:r>
      <w:r>
        <w:rPr>
          <w:rFonts w:ascii="GHEA Grapalat" w:hAnsi="GHEA Grapalat" w:cs="Sylfaen"/>
          <w:sz w:val="20"/>
          <w:lang w:val="af-ZA" w:eastAsia="en-US"/>
        </w:rPr>
        <w:t xml:space="preserve"> </w:t>
      </w:r>
      <w:r>
        <w:rPr>
          <w:rFonts w:ascii="GHEA Grapalat" w:hAnsi="GHEA Grapalat" w:cs="Sylfaen"/>
          <w:sz w:val="20"/>
          <w:lang w:val="ru-RU" w:eastAsia="en-US"/>
        </w:rPr>
        <w:t>գործունեության</w:t>
      </w:r>
      <w:r>
        <w:rPr>
          <w:rFonts w:ascii="GHEA Grapalat" w:hAnsi="GHEA Grapalat" w:cs="Sylfaen"/>
          <w:sz w:val="20"/>
          <w:lang w:val="af-ZA" w:eastAsia="en-US"/>
        </w:rPr>
        <w:t xml:space="preserve"> </w:t>
      </w:r>
      <w:r>
        <w:rPr>
          <w:rFonts w:ascii="GHEA Grapalat" w:hAnsi="GHEA Grapalat" w:cs="Sylfaen"/>
          <w:sz w:val="20"/>
          <w:lang w:val="ru-RU" w:eastAsia="en-US"/>
        </w:rPr>
        <w:t>կարգով</w:t>
      </w:r>
      <w:r>
        <w:rPr>
          <w:rFonts w:ascii="GHEA Grapalat" w:hAnsi="GHEA Grapalat" w:cs="Sylfaen"/>
          <w:sz w:val="20"/>
          <w:lang w:val="af-ZA" w:eastAsia="en-US"/>
        </w:rPr>
        <w:t xml:space="preserve">, </w:t>
      </w:r>
      <w:r>
        <w:rPr>
          <w:rFonts w:ascii="GHEA Grapalat" w:hAnsi="GHEA Grapalat" w:cs="Sylfaen"/>
          <w:sz w:val="20"/>
          <w:lang w:val="ru-RU" w:eastAsia="en-US"/>
        </w:rPr>
        <w:t>այնպես</w:t>
      </w:r>
      <w:r>
        <w:rPr>
          <w:rFonts w:ascii="GHEA Grapalat" w:hAnsi="GHEA Grapalat" w:cs="Sylfaen"/>
          <w:sz w:val="20"/>
          <w:lang w:val="af-ZA" w:eastAsia="en-US"/>
        </w:rPr>
        <w:t xml:space="preserve"> </w:t>
      </w:r>
      <w:r>
        <w:rPr>
          <w:rFonts w:ascii="GHEA Grapalat" w:hAnsi="GHEA Grapalat" w:cs="Sylfaen"/>
          <w:sz w:val="20"/>
          <w:lang w:val="ru-RU" w:eastAsia="en-US"/>
        </w:rPr>
        <w:t>էլ</w:t>
      </w:r>
      <w:r>
        <w:rPr>
          <w:rFonts w:ascii="GHEA Grapalat" w:hAnsi="GHEA Grapalat" w:cs="Sylfaen"/>
          <w:sz w:val="20"/>
          <w:lang w:val="af-ZA" w:eastAsia="en-US"/>
        </w:rPr>
        <w:t xml:space="preserve"> </w:t>
      </w:r>
      <w:r>
        <w:rPr>
          <w:rFonts w:ascii="GHEA Grapalat" w:hAnsi="GHEA Grapalat" w:cs="Sylfaen"/>
          <w:sz w:val="20"/>
          <w:lang w:val="ru-RU" w:eastAsia="en-US"/>
        </w:rPr>
        <w:t>առանձին</w:t>
      </w:r>
      <w:r>
        <w:rPr>
          <w:rFonts w:ascii="GHEA Grapalat" w:hAnsi="GHEA Grapalat" w:cs="Sylfaen"/>
          <w:sz w:val="20"/>
          <w:lang w:val="af-ZA" w:eastAsia="en-US"/>
        </w:rPr>
        <w:t xml:space="preserve"> </w:t>
      </w:r>
      <w:r>
        <w:rPr>
          <w:rFonts w:ascii="GHEA Grapalat" w:hAnsi="GHEA Grapalat" w:cs="Sylfaen"/>
          <w:sz w:val="20"/>
          <w:lang w:val="ru-RU" w:eastAsia="en-US"/>
        </w:rPr>
        <w:t>ներկայացված</w:t>
      </w:r>
      <w:r>
        <w:rPr>
          <w:rFonts w:ascii="GHEA Grapalat" w:hAnsi="GHEA Grapalat" w:cs="Sylfaen"/>
          <w:sz w:val="20"/>
          <w:lang w:val="af-ZA" w:eastAsia="en-US"/>
        </w:rPr>
        <w:t xml:space="preserve"> </w:t>
      </w:r>
      <w:r>
        <w:rPr>
          <w:rFonts w:ascii="GHEA Grapalat" w:hAnsi="GHEA Grapalat" w:cs="Sylfaen"/>
          <w:sz w:val="20"/>
          <w:lang w:val="ru-RU" w:eastAsia="en-US"/>
        </w:rPr>
        <w:t>հայտերը</w:t>
      </w:r>
      <w:r>
        <w:rPr>
          <w:rFonts w:ascii="GHEA Grapalat" w:hAnsi="GHEA Grapalat" w:cs="Sylfaen"/>
          <w:sz w:val="20"/>
          <w:lang w:val="af-ZA" w:eastAsia="en-US"/>
        </w:rPr>
        <w:t>.</w:t>
      </w:r>
    </w:p>
    <w:p w14:paraId="7E1D6D55" w14:textId="77777777" w:rsidR="00584E85" w:rsidRDefault="00584E85" w:rsidP="00584E85">
      <w:pPr>
        <w:pStyle w:val="a5"/>
        <w:ind w:left="0" w:firstLine="567"/>
        <w:jc w:val="both"/>
        <w:rPr>
          <w:rFonts w:ascii="GHEA Grapalat" w:hAnsi="GHEA Grapalat" w:cs="Sylfaen"/>
          <w:sz w:val="20"/>
          <w:lang w:val="hy-AM" w:eastAsia="en-US"/>
        </w:rPr>
      </w:pPr>
      <w:r>
        <w:rPr>
          <w:rFonts w:ascii="GHEA Grapalat" w:hAnsi="GHEA Grapalat" w:cs="Sylfaen"/>
          <w:sz w:val="20"/>
          <w:lang w:val="af-ZA" w:eastAsia="en-US"/>
        </w:rPr>
        <w:t>2) Մ</w:t>
      </w:r>
      <w:r>
        <w:rPr>
          <w:rFonts w:ascii="GHEA Grapalat" w:hAnsi="GHEA Grapalat" w:cs="Sylfaen"/>
          <w:sz w:val="20"/>
          <w:lang w:val="ru-RU" w:eastAsia="en-US"/>
        </w:rPr>
        <w:t>ասնակիցները</w:t>
      </w:r>
      <w:r>
        <w:rPr>
          <w:rFonts w:ascii="GHEA Grapalat" w:hAnsi="GHEA Grapalat" w:cs="Sylfaen"/>
          <w:sz w:val="20"/>
          <w:lang w:val="af-ZA" w:eastAsia="en-US"/>
        </w:rPr>
        <w:t xml:space="preserve"> </w:t>
      </w:r>
      <w:r>
        <w:rPr>
          <w:rFonts w:ascii="GHEA Grapalat" w:hAnsi="GHEA Grapalat" w:cs="Sylfaen"/>
          <w:sz w:val="20"/>
          <w:lang w:val="ru-RU" w:eastAsia="en-US"/>
        </w:rPr>
        <w:t>կրում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համատեղ</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համապարտ</w:t>
      </w:r>
      <w:r>
        <w:rPr>
          <w:rFonts w:ascii="GHEA Grapalat" w:hAnsi="GHEA Grapalat" w:cs="Sylfaen"/>
          <w:sz w:val="20"/>
          <w:lang w:val="af-ZA" w:eastAsia="en-US"/>
        </w:rPr>
        <w:t xml:space="preserve"> </w:t>
      </w:r>
      <w:r>
        <w:rPr>
          <w:rFonts w:ascii="GHEA Grapalat" w:hAnsi="GHEA Grapalat" w:cs="Sylfaen"/>
          <w:sz w:val="20"/>
          <w:lang w:val="ru-RU" w:eastAsia="en-US"/>
        </w:rPr>
        <w:t>պատասխանատվություն</w:t>
      </w:r>
      <w:r>
        <w:rPr>
          <w:rFonts w:ascii="GHEA Grapalat" w:hAnsi="GHEA Grapalat" w:cs="Sylfaen"/>
          <w:sz w:val="20"/>
          <w:lang w:val="af-ZA" w:eastAsia="en-US"/>
        </w:rPr>
        <w:t>:</w:t>
      </w:r>
      <w:r>
        <w:rPr>
          <w:rFonts w:ascii="GHEA Grapalat" w:hAnsi="GHEA Grapalat" w:cs="Sylfaen"/>
          <w:sz w:val="20"/>
          <w:lang w:val="hy-AM" w:eastAsia="en-US"/>
        </w:rPr>
        <w:t xml:space="preserve"> </w:t>
      </w:r>
      <w:r>
        <w:rPr>
          <w:rFonts w:ascii="GHEA Grapalat" w:hAnsi="GHEA Grapalat" w:cs="Sylfaen"/>
          <w:sz w:val="20"/>
          <w:lang w:val="af-ZA" w:eastAsia="en-US"/>
        </w:rPr>
        <w:t>Ընդ որում,</w:t>
      </w:r>
      <w:r>
        <w:rPr>
          <w:rFonts w:ascii="GHEA Grapalat" w:hAnsi="GHEA Grapalat" w:cs="Sylfaen"/>
          <w:sz w:val="20"/>
          <w:lang w:val="hy-AM" w:eastAsia="en-US"/>
        </w:rPr>
        <w:t xml:space="preserve"> </w:t>
      </w:r>
      <w:r>
        <w:rPr>
          <w:rFonts w:ascii="GHEA Grapalat" w:hAnsi="GHEA Grapalat" w:cs="Sylfaen"/>
          <w:sz w:val="20"/>
          <w:lang w:val="ru-RU" w:eastAsia="en-US"/>
        </w:rPr>
        <w:t>կոնսորցիումի</w:t>
      </w:r>
      <w:r>
        <w:rPr>
          <w:rFonts w:ascii="GHEA Grapalat" w:hAnsi="GHEA Grapalat" w:cs="Sylfaen"/>
          <w:sz w:val="20"/>
          <w:lang w:val="af-ZA" w:eastAsia="en-US"/>
        </w:rPr>
        <w:t xml:space="preserve"> </w:t>
      </w:r>
      <w:r>
        <w:rPr>
          <w:rFonts w:ascii="GHEA Grapalat" w:hAnsi="GHEA Grapalat" w:cs="Sylfaen"/>
          <w:sz w:val="20"/>
          <w:lang w:val="ru-RU" w:eastAsia="en-US"/>
        </w:rPr>
        <w:t>անդամի</w:t>
      </w:r>
      <w:r>
        <w:rPr>
          <w:rFonts w:ascii="GHEA Grapalat" w:hAnsi="GHEA Grapalat" w:cs="Sylfaen"/>
          <w:sz w:val="20"/>
          <w:lang w:val="af-ZA" w:eastAsia="en-US"/>
        </w:rPr>
        <w:t xml:space="preserve"> </w:t>
      </w:r>
      <w:r>
        <w:rPr>
          <w:rFonts w:ascii="GHEA Grapalat" w:hAnsi="GHEA Grapalat" w:cs="Sylfaen"/>
          <w:sz w:val="20"/>
          <w:lang w:val="ru-RU" w:eastAsia="en-US"/>
        </w:rPr>
        <w:t>կոնսորցիումից</w:t>
      </w:r>
      <w:r>
        <w:rPr>
          <w:rFonts w:ascii="GHEA Grapalat" w:hAnsi="GHEA Grapalat" w:cs="Sylfaen"/>
          <w:sz w:val="20"/>
          <w:lang w:val="af-ZA" w:eastAsia="en-US"/>
        </w:rPr>
        <w:t xml:space="preserve"> </w:t>
      </w:r>
      <w:r>
        <w:rPr>
          <w:rFonts w:ascii="GHEA Grapalat" w:hAnsi="GHEA Grapalat" w:cs="Sylfaen"/>
          <w:sz w:val="20"/>
          <w:lang w:val="ru-RU" w:eastAsia="en-US"/>
        </w:rPr>
        <w:t>դուրս</w:t>
      </w:r>
      <w:r>
        <w:rPr>
          <w:rFonts w:ascii="GHEA Grapalat" w:hAnsi="GHEA Grapalat" w:cs="Sylfaen"/>
          <w:sz w:val="20"/>
          <w:lang w:val="af-ZA" w:eastAsia="en-US"/>
        </w:rPr>
        <w:t xml:space="preserve"> </w:t>
      </w:r>
      <w:r>
        <w:rPr>
          <w:rFonts w:ascii="GHEA Grapalat" w:hAnsi="GHEA Grapalat" w:cs="Sylfaen"/>
          <w:sz w:val="20"/>
          <w:lang w:val="ru-RU" w:eastAsia="en-US"/>
        </w:rPr>
        <w:t>գալու</w:t>
      </w:r>
      <w:r>
        <w:rPr>
          <w:rFonts w:ascii="GHEA Grapalat" w:hAnsi="GHEA Grapalat" w:cs="Sylfaen"/>
          <w:sz w:val="20"/>
          <w:lang w:val="af-ZA" w:eastAsia="en-US"/>
        </w:rPr>
        <w:t xml:space="preserve"> </w:t>
      </w:r>
      <w:r>
        <w:rPr>
          <w:rFonts w:ascii="GHEA Grapalat" w:hAnsi="GHEA Grapalat" w:cs="Sylfaen"/>
          <w:sz w:val="20"/>
          <w:lang w:val="ru-RU" w:eastAsia="en-US"/>
        </w:rPr>
        <w:t>դեպքում</w:t>
      </w:r>
      <w:r>
        <w:rPr>
          <w:rFonts w:ascii="GHEA Grapalat" w:hAnsi="GHEA Grapalat" w:cs="Sylfaen"/>
          <w:sz w:val="20"/>
          <w:lang w:val="af-ZA" w:eastAsia="en-US"/>
        </w:rPr>
        <w:t xml:space="preserve"> </w:t>
      </w:r>
      <w:r>
        <w:rPr>
          <w:rFonts w:ascii="GHEA Grapalat" w:hAnsi="GHEA Grapalat" w:cs="Sylfaen"/>
          <w:sz w:val="20"/>
          <w:lang w:val="ru-RU" w:eastAsia="en-US"/>
        </w:rPr>
        <w:t>կոնսորցիումի</w:t>
      </w:r>
      <w:r>
        <w:rPr>
          <w:rFonts w:ascii="GHEA Grapalat" w:hAnsi="GHEA Grapalat" w:cs="Sylfaen"/>
          <w:sz w:val="20"/>
          <w:lang w:val="af-ZA" w:eastAsia="en-US"/>
        </w:rPr>
        <w:t xml:space="preserve"> </w:t>
      </w:r>
      <w:r>
        <w:rPr>
          <w:rFonts w:ascii="GHEA Grapalat" w:hAnsi="GHEA Grapalat" w:cs="Sylfaen"/>
          <w:sz w:val="20"/>
          <w:lang w:val="ru-RU" w:eastAsia="en-US"/>
        </w:rPr>
        <w:t>հետ</w:t>
      </w:r>
      <w:r>
        <w:rPr>
          <w:rFonts w:ascii="GHEA Grapalat" w:hAnsi="GHEA Grapalat" w:cs="Sylfaen"/>
          <w:sz w:val="20"/>
          <w:lang w:val="af-ZA" w:eastAsia="en-US"/>
        </w:rPr>
        <w:t xml:space="preserve"> </w:t>
      </w:r>
      <w:r>
        <w:rPr>
          <w:rFonts w:ascii="GHEA Grapalat" w:hAnsi="GHEA Grapalat" w:cs="Sylfaen"/>
          <w:sz w:val="20"/>
          <w:lang w:val="en-US" w:eastAsia="en-US"/>
        </w:rPr>
        <w:t>պ</w:t>
      </w:r>
      <w:r>
        <w:rPr>
          <w:rFonts w:ascii="GHEA Grapalat" w:hAnsi="GHEA Grapalat" w:cs="Sylfaen"/>
          <w:sz w:val="20"/>
          <w:lang w:val="ru-RU" w:eastAsia="en-US"/>
        </w:rPr>
        <w:t>ատվիրատուի</w:t>
      </w:r>
      <w:r>
        <w:rPr>
          <w:rFonts w:ascii="GHEA Grapalat" w:hAnsi="GHEA Grapalat" w:cs="Sylfaen"/>
          <w:sz w:val="20"/>
          <w:lang w:val="af-ZA" w:eastAsia="en-US"/>
        </w:rPr>
        <w:t xml:space="preserve"> </w:t>
      </w:r>
      <w:r>
        <w:rPr>
          <w:rFonts w:ascii="GHEA Grapalat" w:hAnsi="GHEA Grapalat" w:cs="Sylfaen"/>
          <w:sz w:val="20"/>
          <w:lang w:val="ru-RU" w:eastAsia="en-US"/>
        </w:rPr>
        <w:t>կնքած</w:t>
      </w:r>
      <w:r>
        <w:rPr>
          <w:rFonts w:ascii="GHEA Grapalat" w:hAnsi="GHEA Grapalat" w:cs="Sylfaen"/>
          <w:sz w:val="20"/>
          <w:lang w:val="af-ZA" w:eastAsia="en-US"/>
        </w:rPr>
        <w:t xml:space="preserve"> </w:t>
      </w:r>
      <w:r>
        <w:rPr>
          <w:rFonts w:ascii="GHEA Grapalat" w:hAnsi="GHEA Grapalat" w:cs="Sylfaen"/>
          <w:sz w:val="20"/>
          <w:lang w:val="ru-RU" w:eastAsia="en-US"/>
        </w:rPr>
        <w:t>պայմանագիրը</w:t>
      </w:r>
      <w:r>
        <w:rPr>
          <w:rFonts w:ascii="GHEA Grapalat" w:hAnsi="GHEA Grapalat" w:cs="Sylfaen"/>
          <w:sz w:val="20"/>
          <w:lang w:val="af-ZA" w:eastAsia="en-US"/>
        </w:rPr>
        <w:t xml:space="preserve"> </w:t>
      </w:r>
      <w:r>
        <w:rPr>
          <w:rFonts w:ascii="GHEA Grapalat" w:hAnsi="GHEA Grapalat" w:cs="Sylfaen"/>
          <w:sz w:val="20"/>
          <w:lang w:val="ru-RU" w:eastAsia="en-US"/>
        </w:rPr>
        <w:lastRenderedPageBreak/>
        <w:t>միակողմանիորեն</w:t>
      </w:r>
      <w:r>
        <w:rPr>
          <w:rFonts w:ascii="GHEA Grapalat" w:hAnsi="GHEA Grapalat" w:cs="Sylfaen"/>
          <w:sz w:val="20"/>
          <w:lang w:val="af-ZA" w:eastAsia="en-US"/>
        </w:rPr>
        <w:t xml:space="preserve"> </w:t>
      </w:r>
      <w:r>
        <w:rPr>
          <w:rFonts w:ascii="GHEA Grapalat" w:hAnsi="GHEA Grapalat" w:cs="Sylfaen"/>
          <w:sz w:val="20"/>
          <w:lang w:val="ru-RU" w:eastAsia="en-US"/>
        </w:rPr>
        <w:t>լուծվում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կոնսորցիումի</w:t>
      </w:r>
      <w:r>
        <w:rPr>
          <w:rFonts w:ascii="GHEA Grapalat" w:hAnsi="GHEA Grapalat" w:cs="Sylfaen"/>
          <w:sz w:val="20"/>
          <w:lang w:val="af-ZA" w:eastAsia="en-US"/>
        </w:rPr>
        <w:t xml:space="preserve"> </w:t>
      </w:r>
      <w:r>
        <w:rPr>
          <w:rFonts w:ascii="GHEA Grapalat" w:hAnsi="GHEA Grapalat" w:cs="Sylfaen"/>
          <w:sz w:val="20"/>
          <w:lang w:val="ru-RU" w:eastAsia="en-US"/>
        </w:rPr>
        <w:t>անդամների</w:t>
      </w:r>
      <w:r>
        <w:rPr>
          <w:rFonts w:ascii="GHEA Grapalat" w:hAnsi="GHEA Grapalat" w:cs="Sylfaen"/>
          <w:sz w:val="20"/>
          <w:lang w:val="af-ZA" w:eastAsia="en-US"/>
        </w:rPr>
        <w:t xml:space="preserve"> </w:t>
      </w:r>
      <w:r>
        <w:rPr>
          <w:rFonts w:ascii="GHEA Grapalat" w:hAnsi="GHEA Grapalat" w:cs="Sylfaen"/>
          <w:sz w:val="20"/>
          <w:lang w:val="ru-RU" w:eastAsia="en-US"/>
        </w:rPr>
        <w:t>նկատմամբ</w:t>
      </w:r>
      <w:r>
        <w:rPr>
          <w:rFonts w:ascii="GHEA Grapalat" w:hAnsi="GHEA Grapalat" w:cs="Sylfaen"/>
          <w:sz w:val="20"/>
          <w:lang w:val="af-ZA" w:eastAsia="en-US"/>
        </w:rPr>
        <w:t xml:space="preserve"> </w:t>
      </w:r>
      <w:r>
        <w:rPr>
          <w:rFonts w:ascii="GHEA Grapalat" w:hAnsi="GHEA Grapalat" w:cs="Sylfaen"/>
          <w:sz w:val="20"/>
          <w:lang w:val="ru-RU" w:eastAsia="en-US"/>
        </w:rPr>
        <w:t>կիրառվում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պայմանագրով</w:t>
      </w:r>
      <w:r>
        <w:rPr>
          <w:rFonts w:ascii="GHEA Grapalat" w:hAnsi="GHEA Grapalat" w:cs="Sylfaen"/>
          <w:sz w:val="20"/>
          <w:lang w:val="af-ZA" w:eastAsia="en-US"/>
        </w:rPr>
        <w:t xml:space="preserve"> </w:t>
      </w:r>
      <w:r>
        <w:rPr>
          <w:rFonts w:ascii="GHEA Grapalat" w:hAnsi="GHEA Grapalat" w:cs="Sylfaen"/>
          <w:sz w:val="20"/>
          <w:lang w:val="ru-RU" w:eastAsia="en-US"/>
        </w:rPr>
        <w:t>նախատեսված</w:t>
      </w:r>
      <w:r>
        <w:rPr>
          <w:rFonts w:ascii="GHEA Grapalat" w:hAnsi="GHEA Grapalat" w:cs="Sylfaen"/>
          <w:sz w:val="20"/>
          <w:lang w:val="af-ZA" w:eastAsia="en-US"/>
        </w:rPr>
        <w:t xml:space="preserve"> </w:t>
      </w:r>
      <w:r>
        <w:rPr>
          <w:rFonts w:ascii="GHEA Grapalat" w:hAnsi="GHEA Grapalat" w:cs="Sylfaen"/>
          <w:sz w:val="20"/>
          <w:lang w:val="ru-RU" w:eastAsia="en-US"/>
        </w:rPr>
        <w:t>պատասխանատվության</w:t>
      </w:r>
      <w:r>
        <w:rPr>
          <w:rFonts w:ascii="GHEA Grapalat" w:hAnsi="GHEA Grapalat" w:cs="Sylfaen"/>
          <w:sz w:val="20"/>
          <w:lang w:val="af-ZA" w:eastAsia="en-US"/>
        </w:rPr>
        <w:t xml:space="preserve"> </w:t>
      </w:r>
      <w:r>
        <w:rPr>
          <w:rFonts w:ascii="GHEA Grapalat" w:hAnsi="GHEA Grapalat" w:cs="Sylfaen"/>
          <w:sz w:val="20"/>
          <w:lang w:val="ru-RU" w:eastAsia="en-US"/>
        </w:rPr>
        <w:t>միջոցները</w:t>
      </w:r>
      <w:r>
        <w:rPr>
          <w:rFonts w:ascii="GHEA Grapalat" w:hAnsi="GHEA Grapalat" w:cs="Sylfaen"/>
          <w:sz w:val="20"/>
          <w:lang w:val="hy-AM" w:eastAsia="en-US"/>
        </w:rPr>
        <w:t>:</w:t>
      </w:r>
    </w:p>
    <w:p w14:paraId="49F85016" w14:textId="77777777" w:rsidR="00584E85" w:rsidRDefault="00584E85" w:rsidP="00584E85">
      <w:pPr>
        <w:ind w:firstLine="567"/>
        <w:jc w:val="both"/>
        <w:rPr>
          <w:rFonts w:ascii="GHEA Grapalat" w:hAnsi="GHEA Grapalat"/>
          <w:b/>
          <w:sz w:val="20"/>
          <w:lang w:val="af-ZA"/>
        </w:rPr>
      </w:pPr>
    </w:p>
    <w:p w14:paraId="56253FB9" w14:textId="77777777" w:rsidR="00584E85" w:rsidRDefault="00584E85" w:rsidP="00584E85">
      <w:pPr>
        <w:ind w:firstLine="567"/>
        <w:jc w:val="both"/>
        <w:rPr>
          <w:rFonts w:ascii="GHEA Grapalat" w:hAnsi="GHEA Grapalat"/>
          <w:b/>
          <w:sz w:val="20"/>
          <w:lang w:val="af-ZA"/>
        </w:rPr>
      </w:pPr>
    </w:p>
    <w:p w14:paraId="6E0A6CFA" w14:textId="77777777" w:rsidR="00584E85" w:rsidRDefault="00584E85" w:rsidP="00584E85">
      <w:pPr>
        <w:ind w:firstLine="567"/>
        <w:jc w:val="both"/>
        <w:rPr>
          <w:rFonts w:ascii="GHEA Grapalat" w:hAnsi="GHEA Grapalat"/>
          <w:b/>
          <w:sz w:val="20"/>
          <w:lang w:val="af-ZA"/>
        </w:rPr>
      </w:pPr>
    </w:p>
    <w:p w14:paraId="2103ABAF" w14:textId="77777777" w:rsidR="00584E85" w:rsidRDefault="00584E85" w:rsidP="00584E85">
      <w:pPr>
        <w:ind w:firstLine="567"/>
        <w:jc w:val="both"/>
        <w:rPr>
          <w:rFonts w:ascii="GHEA Grapalat" w:hAnsi="GHEA Grapalat"/>
          <w:b/>
          <w:sz w:val="20"/>
          <w:lang w:val="af-ZA"/>
        </w:rPr>
      </w:pPr>
    </w:p>
    <w:p w14:paraId="24DE0B9A" w14:textId="77777777" w:rsidR="00584E85" w:rsidRDefault="00584E85" w:rsidP="00584E85">
      <w:pPr>
        <w:ind w:firstLine="567"/>
        <w:jc w:val="both"/>
        <w:rPr>
          <w:rFonts w:ascii="GHEA Grapalat" w:hAnsi="GHEA Grapalat"/>
          <w:b/>
          <w:sz w:val="20"/>
          <w:lang w:val="af-ZA"/>
        </w:rPr>
      </w:pPr>
    </w:p>
    <w:p w14:paraId="756FE12B" w14:textId="77777777" w:rsidR="00584E85" w:rsidRDefault="00584E85" w:rsidP="00584E85">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601E20BC" w14:textId="77777777" w:rsidR="00584E85" w:rsidRDefault="00584E85" w:rsidP="00584E85">
      <w:pPr>
        <w:jc w:val="center"/>
        <w:rPr>
          <w:rFonts w:ascii="GHEA Grapalat" w:hAnsi="GHEA Grapalat"/>
          <w:b/>
          <w:sz w:val="20"/>
          <w:lang w:val="af-ZA"/>
        </w:rPr>
      </w:pPr>
    </w:p>
    <w:p w14:paraId="7EDABEB5" w14:textId="77777777" w:rsidR="00584E85" w:rsidRDefault="00584E85" w:rsidP="00584E85">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28D333F8" w14:textId="77777777" w:rsidR="00584E85" w:rsidRDefault="00584E85" w:rsidP="00584E85">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sz w:val="20"/>
          <w:lang w:val="hy-AM"/>
        </w:rPr>
        <w:t>:</w:t>
      </w:r>
      <w:r>
        <w:rPr>
          <w:rStyle w:val="CharChar20"/>
          <w:rFonts w:ascii="GHEA Grapalat" w:hAnsi="GHEA Grapalat" w:cs="Sylfaen"/>
          <w:sz w:val="20"/>
        </w:rPr>
        <w:footnoteReference w:id="1"/>
      </w:r>
    </w:p>
    <w:p w14:paraId="497D81A4" w14:textId="77777777" w:rsidR="00584E85" w:rsidRDefault="00584E85" w:rsidP="00584E85">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6EE35488" w14:textId="77777777" w:rsidR="00584E85" w:rsidRDefault="00584E85" w:rsidP="00584E85">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222ECB16" w14:textId="77777777" w:rsidR="00584E85" w:rsidRDefault="00584E85" w:rsidP="00584E85">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831D132" w14:textId="77777777" w:rsidR="00584E85" w:rsidRDefault="00584E85" w:rsidP="00584E85">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2A3372F0" w14:textId="77777777" w:rsidR="00584E85" w:rsidRDefault="00584E85" w:rsidP="00584E85">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 </w:t>
      </w: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CharChar20"/>
          <w:rFonts w:ascii="GHEA Grapalat" w:hAnsi="GHEA Grapalat" w:cs="Sylfaen"/>
          <w:sz w:val="20"/>
          <w:lang w:val="hy-AM"/>
        </w:rPr>
        <w:footnoteReference w:id="2"/>
      </w:r>
    </w:p>
    <w:p w14:paraId="12CD19C3" w14:textId="77777777" w:rsidR="00584E85" w:rsidRDefault="00584E85" w:rsidP="00584E85">
      <w:pPr>
        <w:ind w:firstLine="567"/>
        <w:jc w:val="both"/>
        <w:rPr>
          <w:rFonts w:ascii="GHEA Grapalat" w:hAnsi="GHEA Grapalat"/>
          <w:b/>
          <w:sz w:val="20"/>
          <w:lang w:val="hy-AM"/>
        </w:rPr>
      </w:pPr>
    </w:p>
    <w:p w14:paraId="616206A2" w14:textId="77777777" w:rsidR="00584E85" w:rsidRDefault="00584E85" w:rsidP="00584E85">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08A568EB" w14:textId="77777777" w:rsidR="00584E85" w:rsidRDefault="00584E85" w:rsidP="00584E85">
      <w:pPr>
        <w:jc w:val="center"/>
        <w:rPr>
          <w:rFonts w:ascii="GHEA Grapalat" w:hAnsi="GHEA Grapalat"/>
          <w:b/>
          <w:sz w:val="20"/>
          <w:lang w:val="hy-AM"/>
        </w:rPr>
      </w:pPr>
      <w:r>
        <w:rPr>
          <w:rFonts w:ascii="GHEA Grapalat" w:hAnsi="GHEA Grapalat"/>
          <w:b/>
          <w:sz w:val="20"/>
          <w:lang w:val="hy-AM"/>
        </w:rPr>
        <w:t xml:space="preserve">  </w:t>
      </w:r>
    </w:p>
    <w:p w14:paraId="4CB6C0B5" w14:textId="77777777" w:rsidR="00584E85" w:rsidRDefault="00584E85" w:rsidP="00584E85">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1A0BC895" w14:textId="77777777" w:rsidR="00584E85" w:rsidRDefault="00584E85" w:rsidP="00584E85">
      <w:pPr>
        <w:pStyle w:val="a5"/>
        <w:ind w:left="0" w:firstLine="567"/>
        <w:jc w:val="both"/>
        <w:rPr>
          <w:rFonts w:ascii="GHEA Grapalat" w:hAnsi="GHEA Grapalat" w:cs="Sylfaen"/>
          <w:sz w:val="20"/>
          <w:lang w:val="hy-AM" w:eastAsia="en-US"/>
        </w:rPr>
      </w:pPr>
      <w:r>
        <w:rPr>
          <w:rFonts w:ascii="GHEA Grapalat" w:hAnsi="GHEA Grapalat" w:cs="Sylfaen"/>
          <w:sz w:val="20"/>
          <w:szCs w:val="20"/>
          <w:lang w:val="af-ZA" w:eastAsia="en-US"/>
        </w:rPr>
        <w:t>Մասնակիցը</w:t>
      </w:r>
      <w:r>
        <w:rPr>
          <w:rFonts w:ascii="GHEA Grapalat" w:hAnsi="GHEA Grapalat"/>
          <w:sz w:val="20"/>
          <w:szCs w:val="20"/>
          <w:lang w:val="hy-AM" w:eastAsia="en-US"/>
        </w:rPr>
        <w:t xml:space="preserve"> </w:t>
      </w:r>
      <w:r>
        <w:rPr>
          <w:rFonts w:ascii="GHEA Grapalat" w:hAnsi="GHEA Grapalat" w:cs="Sylfaen"/>
          <w:sz w:val="20"/>
          <w:szCs w:val="20"/>
          <w:lang w:val="af-ZA" w:eastAsia="en-US"/>
        </w:rPr>
        <w:t>կարող</w:t>
      </w:r>
      <w:r>
        <w:rPr>
          <w:rFonts w:ascii="GHEA Grapalat" w:hAnsi="GHEA Grapalat"/>
          <w:sz w:val="20"/>
          <w:szCs w:val="20"/>
          <w:lang w:val="hy-AM" w:eastAsia="en-US"/>
        </w:rPr>
        <w:t xml:space="preserve"> </w:t>
      </w:r>
      <w:r>
        <w:rPr>
          <w:rFonts w:ascii="GHEA Grapalat" w:hAnsi="GHEA Grapalat" w:cs="Sylfaen"/>
          <w:sz w:val="20"/>
          <w:szCs w:val="20"/>
          <w:lang w:val="af-ZA" w:eastAsia="en-US"/>
        </w:rPr>
        <w:t>է</w:t>
      </w:r>
      <w:r>
        <w:rPr>
          <w:rFonts w:ascii="GHEA Grapalat" w:hAnsi="GHEA Grapalat"/>
          <w:sz w:val="20"/>
          <w:szCs w:val="20"/>
          <w:lang w:val="hy-AM" w:eastAsia="en-US"/>
        </w:rPr>
        <w:t xml:space="preserve"> </w:t>
      </w:r>
      <w:r>
        <w:rPr>
          <w:rFonts w:ascii="GHEA Grapalat" w:hAnsi="GHEA Grapalat" w:cs="Sylfaen"/>
          <w:sz w:val="20"/>
          <w:szCs w:val="20"/>
          <w:lang w:val="af-ZA" w:eastAsia="en-US"/>
        </w:rPr>
        <w:t>հայտ</w:t>
      </w:r>
      <w:r>
        <w:rPr>
          <w:rFonts w:ascii="GHEA Grapalat" w:hAnsi="GHEA Grapalat"/>
          <w:sz w:val="20"/>
          <w:szCs w:val="20"/>
          <w:lang w:val="hy-AM" w:eastAsia="en-US"/>
        </w:rPr>
        <w:t xml:space="preserve"> </w:t>
      </w:r>
      <w:r>
        <w:rPr>
          <w:rFonts w:ascii="GHEA Grapalat" w:hAnsi="GHEA Grapalat" w:cs="Sylfaen"/>
          <w:sz w:val="20"/>
          <w:szCs w:val="20"/>
          <w:lang w:val="af-ZA" w:eastAsia="en-US"/>
        </w:rPr>
        <w:t>ներկայացնել</w:t>
      </w:r>
      <w:r>
        <w:rPr>
          <w:rFonts w:ascii="GHEA Grapalat" w:hAnsi="GHEA Grapalat"/>
          <w:sz w:val="20"/>
          <w:szCs w:val="20"/>
          <w:lang w:val="hy-AM" w:eastAsia="en-US"/>
        </w:rPr>
        <w:t xml:space="preserve"> </w:t>
      </w:r>
      <w:r>
        <w:rPr>
          <w:rFonts w:ascii="GHEA Grapalat" w:hAnsi="GHEA Grapalat" w:cs="Sylfaen"/>
          <w:sz w:val="20"/>
          <w:szCs w:val="20"/>
          <w:lang w:val="af-ZA" w:eastAsia="en-US"/>
        </w:rPr>
        <w:t>ինչպես</w:t>
      </w:r>
      <w:r>
        <w:rPr>
          <w:rFonts w:ascii="GHEA Grapalat" w:hAnsi="GHEA Grapalat"/>
          <w:sz w:val="20"/>
          <w:szCs w:val="20"/>
          <w:lang w:val="hy-AM" w:eastAsia="en-US"/>
        </w:rPr>
        <w:t xml:space="preserve"> </w:t>
      </w:r>
      <w:r>
        <w:rPr>
          <w:rFonts w:ascii="GHEA Grapalat" w:hAnsi="GHEA Grapalat" w:cs="Sylfaen"/>
          <w:sz w:val="20"/>
          <w:szCs w:val="20"/>
          <w:lang w:val="af-ZA" w:eastAsia="en-US"/>
        </w:rPr>
        <w:t>յուրաքանչյուր</w:t>
      </w:r>
      <w:r>
        <w:rPr>
          <w:rFonts w:ascii="GHEA Grapalat" w:hAnsi="GHEA Grapalat"/>
          <w:sz w:val="20"/>
          <w:szCs w:val="20"/>
          <w:lang w:val="hy-AM" w:eastAsia="en-US"/>
        </w:rPr>
        <w:t xml:space="preserve"> </w:t>
      </w:r>
      <w:r>
        <w:rPr>
          <w:rFonts w:ascii="GHEA Grapalat" w:hAnsi="GHEA Grapalat" w:cs="Sylfaen"/>
          <w:sz w:val="20"/>
          <w:szCs w:val="20"/>
          <w:lang w:val="af-ZA" w:eastAsia="en-US"/>
        </w:rPr>
        <w:t>չափաբաժնի</w:t>
      </w:r>
      <w:r>
        <w:rPr>
          <w:rFonts w:ascii="GHEA Grapalat" w:hAnsi="GHEA Grapalat"/>
          <w:sz w:val="20"/>
          <w:szCs w:val="20"/>
          <w:lang w:val="hy-AM" w:eastAsia="en-US"/>
        </w:rPr>
        <w:t xml:space="preserve">, </w:t>
      </w:r>
      <w:r>
        <w:rPr>
          <w:rFonts w:ascii="GHEA Grapalat" w:hAnsi="GHEA Grapalat" w:cs="Sylfaen"/>
          <w:sz w:val="20"/>
          <w:szCs w:val="20"/>
          <w:lang w:val="af-ZA" w:eastAsia="en-US"/>
        </w:rPr>
        <w:t>այնպես</w:t>
      </w:r>
      <w:r>
        <w:rPr>
          <w:rFonts w:ascii="GHEA Grapalat" w:hAnsi="GHEA Grapalat"/>
          <w:sz w:val="20"/>
          <w:szCs w:val="20"/>
          <w:lang w:val="hy-AM" w:eastAsia="en-US"/>
        </w:rPr>
        <w:t xml:space="preserve"> </w:t>
      </w:r>
      <w:r>
        <w:rPr>
          <w:rFonts w:ascii="GHEA Grapalat" w:hAnsi="GHEA Grapalat" w:cs="Sylfaen"/>
          <w:sz w:val="20"/>
          <w:szCs w:val="20"/>
          <w:lang w:val="af-ZA" w:eastAsia="en-US"/>
        </w:rPr>
        <w:t>էլ</w:t>
      </w:r>
      <w:r>
        <w:rPr>
          <w:rFonts w:ascii="GHEA Grapalat" w:hAnsi="GHEA Grapalat"/>
          <w:sz w:val="20"/>
          <w:szCs w:val="20"/>
          <w:lang w:val="hy-AM" w:eastAsia="en-US"/>
        </w:rPr>
        <w:t xml:space="preserve"> </w:t>
      </w:r>
      <w:r>
        <w:rPr>
          <w:rFonts w:ascii="GHEA Grapalat" w:hAnsi="GHEA Grapalat" w:cs="Sylfaen"/>
          <w:sz w:val="20"/>
          <w:szCs w:val="20"/>
          <w:lang w:val="af-ZA" w:eastAsia="en-US"/>
        </w:rPr>
        <w:t>մի</w:t>
      </w:r>
      <w:r>
        <w:rPr>
          <w:rFonts w:ascii="GHEA Grapalat" w:hAnsi="GHEA Grapalat"/>
          <w:sz w:val="20"/>
          <w:szCs w:val="20"/>
          <w:lang w:val="hy-AM" w:eastAsia="en-US"/>
        </w:rPr>
        <w:t xml:space="preserve"> </w:t>
      </w:r>
      <w:r>
        <w:rPr>
          <w:rFonts w:ascii="GHEA Grapalat" w:hAnsi="GHEA Grapalat" w:cs="Sylfaen"/>
          <w:sz w:val="20"/>
          <w:szCs w:val="20"/>
          <w:lang w:val="af-ZA" w:eastAsia="en-US"/>
        </w:rPr>
        <w:t>քանի</w:t>
      </w:r>
      <w:r>
        <w:rPr>
          <w:rFonts w:ascii="GHEA Grapalat" w:hAnsi="GHEA Grapalat"/>
          <w:sz w:val="20"/>
          <w:szCs w:val="20"/>
          <w:lang w:val="hy-AM" w:eastAsia="en-US"/>
        </w:rPr>
        <w:t xml:space="preserve"> </w:t>
      </w:r>
      <w:r>
        <w:rPr>
          <w:rFonts w:ascii="GHEA Grapalat" w:hAnsi="GHEA Grapalat" w:cs="Sylfaen"/>
          <w:sz w:val="20"/>
          <w:szCs w:val="20"/>
          <w:lang w:val="af-ZA" w:eastAsia="en-US"/>
        </w:rPr>
        <w:t>կամ</w:t>
      </w:r>
      <w:r>
        <w:rPr>
          <w:rFonts w:ascii="GHEA Grapalat" w:hAnsi="GHEA Grapalat"/>
          <w:sz w:val="20"/>
          <w:szCs w:val="20"/>
          <w:lang w:val="hy-AM" w:eastAsia="en-US"/>
        </w:rPr>
        <w:t xml:space="preserve"> </w:t>
      </w:r>
      <w:r>
        <w:rPr>
          <w:rFonts w:ascii="GHEA Grapalat" w:hAnsi="GHEA Grapalat" w:cs="Sylfaen"/>
          <w:sz w:val="20"/>
          <w:szCs w:val="20"/>
          <w:lang w:val="af-ZA" w:eastAsia="en-US"/>
        </w:rPr>
        <w:t>բոլոր</w:t>
      </w:r>
      <w:r>
        <w:rPr>
          <w:rFonts w:ascii="GHEA Grapalat" w:hAnsi="GHEA Grapalat"/>
          <w:sz w:val="20"/>
          <w:szCs w:val="20"/>
          <w:lang w:val="hy-AM" w:eastAsia="en-US"/>
        </w:rPr>
        <w:t xml:space="preserve"> </w:t>
      </w:r>
      <w:r>
        <w:rPr>
          <w:rFonts w:ascii="GHEA Grapalat" w:hAnsi="GHEA Grapalat" w:cs="Sylfaen"/>
          <w:sz w:val="20"/>
          <w:szCs w:val="20"/>
          <w:lang w:val="af-ZA" w:eastAsia="en-US"/>
        </w:rPr>
        <w:t>չափաբաժինների</w:t>
      </w:r>
      <w:r>
        <w:rPr>
          <w:rFonts w:ascii="GHEA Grapalat" w:hAnsi="GHEA Grapalat"/>
          <w:sz w:val="20"/>
          <w:szCs w:val="20"/>
          <w:lang w:val="hy-AM" w:eastAsia="en-US"/>
        </w:rPr>
        <w:t xml:space="preserve"> </w:t>
      </w:r>
      <w:r>
        <w:rPr>
          <w:rFonts w:ascii="GHEA Grapalat" w:hAnsi="GHEA Grapalat" w:cs="Sylfaen"/>
          <w:sz w:val="20"/>
          <w:szCs w:val="20"/>
          <w:lang w:val="af-ZA" w:eastAsia="en-US"/>
        </w:rPr>
        <w:t>համար</w:t>
      </w:r>
      <w:r>
        <w:rPr>
          <w:rFonts w:ascii="GHEA Grapalat" w:hAnsi="GHEA Grapalat" w:cs="Sylfaen"/>
          <w:sz w:val="20"/>
          <w:lang w:val="hy-AM" w:eastAsia="en-US"/>
        </w:rPr>
        <w:t xml:space="preserve">։  </w:t>
      </w:r>
    </w:p>
    <w:p w14:paraId="511AB406" w14:textId="77777777" w:rsidR="00584E85" w:rsidRDefault="00584E85" w:rsidP="00584E85">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Հայտը ներկայացվում է մինչև դրա համար սույն հրավերով սահմանված ժամկետի ավարտը։</w:t>
      </w:r>
    </w:p>
    <w:p w14:paraId="0879375B" w14:textId="77777777" w:rsidR="00584E85" w:rsidRDefault="00584E85" w:rsidP="00584E85">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Հայտի պատրաստման կարգը նկարագրված է սույն հրավերի 2-րդ մասում` բաց մրցույթի հայտերը պատրաստելու հրահանգում։</w:t>
      </w:r>
    </w:p>
    <w:p w14:paraId="2D4D4420" w14:textId="4738308C" w:rsidR="00584E85" w:rsidRDefault="00584E85" w:rsidP="00584E85">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 xml:space="preserve">4.2  Ընթացակարգի հայտերն անհրաժեշտ է ներկայացնել </w:t>
      </w:r>
      <w:r>
        <w:rPr>
          <w:rFonts w:ascii="GHEA Grapalat" w:hAnsi="GHEA Grapalat" w:cs="Sylfaen"/>
          <w:sz w:val="20"/>
          <w:szCs w:val="20"/>
          <w:lang w:val="af-ZA" w:eastAsia="en-US"/>
        </w:rPr>
        <w:t>հանձնաժողովին</w:t>
      </w:r>
      <w:r>
        <w:rPr>
          <w:rFonts w:ascii="GHEA Grapalat" w:hAnsi="GHEA Grapalat" w:cs="Sylfaen"/>
          <w:sz w:val="20"/>
          <w:lang w:val="hy-AM" w:eastAsia="en-US"/>
        </w:rPr>
        <w:t xml:space="preserve"> ոչ ուշ, քան սույն ընթացակարգի հայտարարությունը և հրավերը տեղեկագրում հրապարակվելու օրվանից հաշված «7»րդ օրվա ժամը «</w:t>
      </w:r>
      <w:r w:rsidRPr="00584E85">
        <w:rPr>
          <w:rFonts w:ascii="GHEA Grapalat" w:hAnsi="GHEA Grapalat" w:cs="Sylfaen"/>
          <w:sz w:val="20"/>
          <w:szCs w:val="20"/>
          <w:lang w:val="hy-AM" w:eastAsia="en-US"/>
        </w:rPr>
        <w:t>09</w:t>
      </w:r>
      <w:r>
        <w:rPr>
          <w:rFonts w:ascii="GHEA Grapalat" w:hAnsi="GHEA Grapalat" w:cs="Sylfaen"/>
          <w:sz w:val="20"/>
          <w:szCs w:val="20"/>
          <w:lang w:val="hy-AM" w:eastAsia="en-US"/>
        </w:rPr>
        <w:t>։</w:t>
      </w:r>
      <w:r w:rsidRPr="00584E85">
        <w:rPr>
          <w:rFonts w:ascii="GHEA Grapalat" w:hAnsi="GHEA Grapalat" w:cs="Sylfaen"/>
          <w:sz w:val="20"/>
          <w:szCs w:val="20"/>
          <w:lang w:val="hy-AM" w:eastAsia="en-US"/>
        </w:rPr>
        <w:t>3</w:t>
      </w:r>
      <w:r>
        <w:rPr>
          <w:rFonts w:ascii="GHEA Grapalat" w:hAnsi="GHEA Grapalat" w:cs="Sylfaen"/>
          <w:sz w:val="20"/>
          <w:szCs w:val="20"/>
          <w:lang w:val="hy-AM" w:eastAsia="en-US"/>
        </w:rPr>
        <w:t>0</w:t>
      </w:r>
      <w:r>
        <w:rPr>
          <w:rFonts w:ascii="GHEA Grapalat" w:hAnsi="GHEA Grapalat" w:cs="Sylfaen"/>
          <w:sz w:val="20"/>
          <w:lang w:val="hy-AM" w:eastAsia="en-US"/>
        </w:rPr>
        <w:t>»-ն, «</w:t>
      </w:r>
      <w:r>
        <w:rPr>
          <w:rFonts w:ascii="GHEA Grapalat" w:hAnsi="GHEA Grapalat" w:cs="Sylfaen"/>
          <w:sz w:val="20"/>
          <w:szCs w:val="20"/>
          <w:lang w:val="hy-AM" w:eastAsia="en-US"/>
        </w:rPr>
        <w:t>ՀՀ Արմավիր մարզի Խոյ համայնքի, գ.Գեղակերտ Մ.Մաշտոցի 36</w:t>
      </w:r>
      <w:r>
        <w:rPr>
          <w:rFonts w:ascii="GHEA Grapalat" w:hAnsi="GHEA Grapalat" w:cs="Sylfaen"/>
          <w:sz w:val="20"/>
          <w:lang w:val="hy-AM" w:eastAsia="en-US"/>
        </w:rPr>
        <w:t>» հասցեով:</w:t>
      </w:r>
    </w:p>
    <w:p w14:paraId="083B3D98" w14:textId="12340558" w:rsidR="00584E85" w:rsidRDefault="00584E85" w:rsidP="00584E85">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 xml:space="preserve">Ընթացակարգի հայտերը ստանում և հայտերի գրանցամատյանում գրանցում է հանձնաժողովի քարտուղար </w:t>
      </w:r>
      <w:r>
        <w:rPr>
          <w:rFonts w:ascii="GHEA Grapalat" w:hAnsi="GHEA Grapalat"/>
          <w:lang w:val="af-ZA" w:eastAsia="en-US"/>
        </w:rPr>
        <w:t>«</w:t>
      </w:r>
      <w:r>
        <w:rPr>
          <w:rFonts w:ascii="GHEA Grapalat" w:hAnsi="GHEA Grapalat" w:cs="Sylfaen"/>
          <w:sz w:val="20"/>
          <w:szCs w:val="20"/>
          <w:lang w:val="hy-AM" w:eastAsia="en-US"/>
        </w:rPr>
        <w:t>Շողիկ Պողոսյան</w:t>
      </w:r>
      <w:r w:rsidR="003F768A">
        <w:rPr>
          <w:rFonts w:ascii="GHEA Grapalat" w:hAnsi="GHEA Grapalat" w:cs="Sylfaen"/>
          <w:sz w:val="20"/>
          <w:szCs w:val="20"/>
          <w:lang w:val="ru-RU" w:eastAsia="en-US"/>
        </w:rPr>
        <w:t>ը</w:t>
      </w:r>
      <w:r>
        <w:rPr>
          <w:rFonts w:ascii="GHEA Grapalat" w:hAnsi="GHEA Grapalat"/>
          <w:lang w:val="af-ZA" w:eastAsia="en-US"/>
        </w:rPr>
        <w:t>»</w:t>
      </w:r>
      <w:r>
        <w:rPr>
          <w:rFonts w:ascii="GHEA Grapalat" w:hAnsi="GHEA Grapalat" w:cs="Sylfaen"/>
          <w:sz w:val="20"/>
          <w:lang w:val="hy-AM" w:eastAsia="en-US"/>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3B6AC02" w14:textId="77777777" w:rsidR="00584E85" w:rsidRDefault="00584E85" w:rsidP="00584E85">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4.3 Մասնակիցը հայտով ներկայացնում է`</w:t>
      </w:r>
    </w:p>
    <w:p w14:paraId="71F1C6FA" w14:textId="77777777" w:rsidR="00584E85" w:rsidRDefault="00584E85" w:rsidP="00584E85">
      <w:pPr>
        <w:pStyle w:val="a5"/>
        <w:ind w:left="0" w:firstLine="567"/>
        <w:jc w:val="both"/>
        <w:rPr>
          <w:rFonts w:ascii="GHEA Grapalat" w:hAnsi="GHEA Grapalat" w:cs="Sylfaen"/>
          <w:sz w:val="20"/>
          <w:lang w:val="hy-AM" w:eastAsia="en-US"/>
        </w:rPr>
      </w:pPr>
      <w:bookmarkStart w:id="3" w:name="_Hlk9261647"/>
      <w:r>
        <w:rPr>
          <w:rFonts w:ascii="GHEA Grapalat" w:hAnsi="GHEA Grapalat" w:cs="Sylfaen"/>
          <w:sz w:val="20"/>
          <w:lang w:val="hy-AM" w:eastAsia="en-US"/>
        </w:rPr>
        <w:t>1) իր կողմից հաստատված՝ սույն հրավերի 2-րդ մասի 2.1 կետով նախատեսված դիմում-հայտարարություն`</w:t>
      </w:r>
      <w:r>
        <w:rPr>
          <w:rFonts w:ascii="GHEA Grapalat" w:hAnsi="GHEA Grapalat" w:cs="Sylfaen"/>
          <w:sz w:val="20"/>
          <w:szCs w:val="20"/>
          <w:lang w:val="hy-AM" w:eastAsia="en-US"/>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 w:val="20"/>
          <w:lang w:val="hy-AM" w:eastAsia="en-US"/>
        </w:rPr>
        <w:t>, որը ներառում է`</w:t>
      </w:r>
    </w:p>
    <w:p w14:paraId="636B677E" w14:textId="77777777" w:rsidR="00584E85" w:rsidRDefault="00584E85" w:rsidP="00584E85">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ա) հավաստում սույն հրավերով սահմանված մասնակ</w:t>
      </w:r>
      <w:r>
        <w:rPr>
          <w:rFonts w:ascii="GHEA Grapalat" w:hAnsi="GHEA Grapalat" w:cs="Sylfaen"/>
          <w:sz w:val="20"/>
          <w:lang w:val="hy-AM" w:eastAsia="en-US"/>
        </w:rPr>
        <w:softHyphen/>
        <w:t>ցության իրավունքի պահանջներին իր և իրեն փոխկապակցված անձանց տվյալների համապատասխանության մասին.</w:t>
      </w:r>
    </w:p>
    <w:p w14:paraId="2A6E4496" w14:textId="77777777" w:rsidR="00584E85" w:rsidRDefault="00584E85" w:rsidP="00584E85">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349F2FA" w14:textId="77777777" w:rsidR="00584E85" w:rsidRDefault="00584E85" w:rsidP="00584E85">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6FB3B69" w14:textId="77777777" w:rsidR="00584E85" w:rsidRDefault="00584E85" w:rsidP="00584E85">
      <w:pPr>
        <w:pStyle w:val="a5"/>
        <w:ind w:left="0" w:firstLine="567"/>
        <w:jc w:val="both"/>
        <w:rPr>
          <w:rFonts w:ascii="GHEA Grapalat" w:hAnsi="GHEA Grapalat" w:cs="Sylfaen"/>
          <w:sz w:val="20"/>
          <w:lang w:val="hy-AM" w:eastAsia="en-US"/>
        </w:rPr>
      </w:pPr>
      <w:bookmarkStart w:id="4" w:name="_Hlk9261892"/>
      <w:bookmarkEnd w:id="3"/>
      <w:r>
        <w:rPr>
          <w:rFonts w:ascii="GHEA Grapalat" w:hAnsi="GHEA Grapalat" w:cs="Sylfaen"/>
          <w:sz w:val="20"/>
          <w:lang w:val="hy-AM" w:eastAsia="en-US"/>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F22F5C7" w14:textId="77777777" w:rsidR="00584E85" w:rsidRDefault="00584E85" w:rsidP="00584E85">
      <w:pPr>
        <w:ind w:firstLine="630"/>
        <w:rPr>
          <w:rFonts w:ascii="Cambria Math" w:hAnsi="Cambria Math" w:cs="Sylfaen"/>
          <w:lang w:val="hy-AM"/>
        </w:rPr>
      </w:pPr>
      <w:r>
        <w:rPr>
          <w:rFonts w:ascii="GHEA Grapalat" w:hAnsi="GHEA Grapalat"/>
          <w:sz w:val="20"/>
          <w:lang w:val="hy-AM"/>
        </w:rPr>
        <w:t xml:space="preserve">ե) </w:t>
      </w:r>
      <w:r>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CharChar20"/>
          <w:rFonts w:ascii="Cambria Math" w:hAnsi="Cambria Math" w:cs="Sylfaen"/>
          <w:sz w:val="20"/>
          <w:lang w:val="hy-AM"/>
        </w:rPr>
        <w:footnoteReference w:id="3"/>
      </w:r>
    </w:p>
    <w:bookmarkEnd w:id="4"/>
    <w:p w14:paraId="4B3B8379" w14:textId="77777777" w:rsidR="00584E85" w:rsidRDefault="00584E85" w:rsidP="00584E85">
      <w:pPr>
        <w:rPr>
          <w:rFonts w:ascii="GHEA Grapalat" w:hAnsi="GHEA Grapalat" w:cs="Sylfaen"/>
          <w:sz w:val="20"/>
          <w:lang w:val="hy-AM"/>
        </w:rPr>
      </w:pPr>
      <w:r>
        <w:rPr>
          <w:rFonts w:ascii="GHEA Grapalat" w:hAnsi="GHEA Grapalat" w:cs="Sylfaen"/>
          <w:sz w:val="20"/>
          <w:lang w:val="hy-AM"/>
        </w:rPr>
        <w:t>2) իր կողմից հաստատված գնային առաջարկ</w:t>
      </w:r>
    </w:p>
    <w:p w14:paraId="452F8AEE" w14:textId="77777777" w:rsidR="00584E85" w:rsidRDefault="00584E85" w:rsidP="00584E85">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CharChar20"/>
          <w:rFonts w:ascii="GHEA Grapalat" w:hAnsi="GHEA Grapalat" w:cs="Sylfaen"/>
          <w:sz w:val="20"/>
          <w:lang w:val="hy-AM"/>
        </w:rPr>
        <w:footnoteReference w:id="4"/>
      </w:r>
    </w:p>
    <w:p w14:paraId="4BF19B5C" w14:textId="77777777" w:rsidR="00584E85" w:rsidRDefault="00584E85" w:rsidP="00584E85">
      <w:pPr>
        <w:rPr>
          <w:rFonts w:ascii="GHEA Grapalat" w:hAnsi="GHEA Grapalat" w:cs="Sylfaen"/>
          <w:sz w:val="20"/>
          <w:lang w:val="hy-AM"/>
        </w:rPr>
      </w:pPr>
      <w:r>
        <w:rPr>
          <w:rFonts w:ascii="GHEA Grapalat" w:hAnsi="GHEA Grapalat" w:cs="Sylfaen"/>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vertAlign w:val="superscript"/>
          <w:lang w:val="hy-AM"/>
        </w:rPr>
        <w:t>8</w:t>
      </w:r>
    </w:p>
    <w:p w14:paraId="0EE1FC88" w14:textId="77777777" w:rsidR="00584E85" w:rsidRDefault="00584E85" w:rsidP="00584E85">
      <w:pPr>
        <w:rPr>
          <w:rFonts w:ascii="GHEA Grapalat" w:hAnsi="GHEA Grapalat" w:cs="Sylfaen"/>
          <w:sz w:val="20"/>
          <w:lang w:val="hy-AM"/>
        </w:rPr>
      </w:pPr>
      <w:r>
        <w:rPr>
          <w:rFonts w:ascii="GHEA Grapalat" w:hAnsi="GHEA Grapalat" w:cs="Sylfaen"/>
          <w:sz w:val="20"/>
          <w:lang w:val="hy-AM"/>
        </w:rPr>
        <w:t>5) ենթակապալի պայմանագրի պատճենը և դրա կողմ հանդիսացող անձի տվյալները,  եթե կնքվելիք պայմանագիրն իրականացվելու է ենթակապալի միջոցով:</w:t>
      </w:r>
    </w:p>
    <w:p w14:paraId="0EA1944C" w14:textId="77777777" w:rsidR="00584E85" w:rsidRDefault="00584E85" w:rsidP="00584E85">
      <w:pPr>
        <w:rPr>
          <w:rFonts w:ascii="GHEA Grapalat" w:hAnsi="GHEA Grapalat" w:cs="Sylfaen"/>
          <w:sz w:val="20"/>
          <w:lang w:val="hy-AM"/>
        </w:rPr>
      </w:pPr>
      <w:r>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C2E57F" w14:textId="77777777" w:rsidR="00584E85" w:rsidRDefault="00584E85" w:rsidP="00584E85">
      <w:pPr>
        <w:rPr>
          <w:rFonts w:ascii="GHEA Grapalat" w:hAnsi="GHEA Grapalat" w:cs="Sylfaen"/>
          <w:sz w:val="20"/>
          <w:lang w:val="hy-AM"/>
        </w:rPr>
      </w:pPr>
      <w:bookmarkStart w:id="5" w:name="_Hlk9262052"/>
      <w:r>
        <w:rPr>
          <w:rFonts w:ascii="GHEA Grapalat" w:hAnsi="GHEA Grapalat" w:cs="Sylfaen"/>
          <w:sz w:val="20"/>
          <w:lang w:val="hy-AM"/>
        </w:rPr>
        <w:lastRenderedPageBreak/>
        <w:t>Ընդ որում համատեղ գործունեության կարգով (կոնսորցիումով) սույն ընթացակարգին մասնակցելու դեպքում՝</w:t>
      </w:r>
    </w:p>
    <w:p w14:paraId="3AEB3AB0" w14:textId="77777777" w:rsidR="00584E85" w:rsidRDefault="00584E85" w:rsidP="00584E85">
      <w:pPr>
        <w:numPr>
          <w:ilvl w:val="0"/>
          <w:numId w:val="3"/>
        </w:numPr>
        <w:ind w:left="0" w:firstLine="810"/>
        <w:rPr>
          <w:rFonts w:ascii="GHEA Grapalat" w:hAnsi="GHEA Grapalat" w:cs="Sylfaen"/>
          <w:sz w:val="20"/>
          <w:lang w:val="hy-AM"/>
        </w:rPr>
      </w:pPr>
      <w:r>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D374DF2" w14:textId="77777777" w:rsidR="00584E85" w:rsidRDefault="00584E85" w:rsidP="00584E85">
      <w:pPr>
        <w:numPr>
          <w:ilvl w:val="0"/>
          <w:numId w:val="3"/>
        </w:numPr>
        <w:ind w:left="0" w:firstLine="810"/>
        <w:rPr>
          <w:rFonts w:ascii="GHEA Grapalat" w:hAnsi="GHEA Grapalat" w:cs="Sylfaen"/>
          <w:sz w:val="20"/>
          <w:lang w:val="hy-AM"/>
        </w:rPr>
      </w:pPr>
      <w:r>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DB63F36" w14:textId="77777777" w:rsidR="00584E85" w:rsidRDefault="00584E85" w:rsidP="00584E85">
      <w:pPr>
        <w:rPr>
          <w:rFonts w:ascii="GHEA Grapalat" w:hAnsi="GHEA Grapalat" w:cs="Sylfaen"/>
          <w:sz w:val="20"/>
          <w:lang w:val="hy-AM"/>
        </w:rPr>
      </w:pPr>
    </w:p>
    <w:p w14:paraId="53A3F606" w14:textId="77777777" w:rsidR="00584E85" w:rsidRDefault="00584E85" w:rsidP="00584E85">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4222450" w14:textId="77777777" w:rsidR="00584E85" w:rsidRDefault="00584E85" w:rsidP="00584E85">
      <w:pPr>
        <w:jc w:val="center"/>
        <w:rPr>
          <w:rFonts w:ascii="GHEA Grapalat" w:hAnsi="GHEA Grapalat" w:cs="Arial"/>
          <w:b/>
          <w:sz w:val="20"/>
          <w:lang w:val="es-ES"/>
        </w:rPr>
      </w:pPr>
    </w:p>
    <w:p w14:paraId="3CD7ECA0" w14:textId="77777777" w:rsidR="00584E85" w:rsidRDefault="00584E85" w:rsidP="00584E85">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29D8E9E" w14:textId="77777777" w:rsidR="00584E85" w:rsidRDefault="00584E85" w:rsidP="00584E85">
      <w:pPr>
        <w:ind w:firstLine="567"/>
        <w:rPr>
          <w:rFonts w:ascii="GHEA Grapalat" w:hAnsi="GHEA Grapalat" w:cs="Sylfaen"/>
          <w:sz w:val="20"/>
          <w:lang w:val="es-E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lang w:val="hy-AM"/>
        </w:rPr>
        <w:t>ասնակիցը գնային առաջարկը ներկայացնում է արժեք (ինքնարժեքի և կանխատեսվող շահույթի հանրագումարը)</w:t>
      </w:r>
      <w:r>
        <w:rPr>
          <w:rFonts w:ascii="GHEA Grapalat" w:hAnsi="GHEA Grapalat" w:cs="Sylfaen"/>
          <w:sz w:val="20"/>
          <w:lang w:val="es-ES"/>
        </w:rPr>
        <w:t xml:space="preserve"> </w:t>
      </w:r>
      <w:r>
        <w:rPr>
          <w:rFonts w:ascii="GHEA Grapalat" w:hAnsi="GHEA Grapalat" w:cs="Sylfaen"/>
          <w:sz w:val="20"/>
          <w:lang w:val="hy-AM"/>
        </w:rPr>
        <w:t xml:space="preserve">և ավելացված արժեքի հարկ ընդհանրական բաղադրիչներից բաղկացած հաշվարկի ձևով: </w:t>
      </w:r>
      <w:r>
        <w:rPr>
          <w:rFonts w:ascii="GHEA Grapalat" w:hAnsi="GHEA Grapalat" w:cs="Sylfaen"/>
          <w:sz w:val="20"/>
        </w:rPr>
        <w:t>Ա</w:t>
      </w:r>
      <w:r>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Pr>
          <w:rFonts w:ascii="GHEA Grapalat" w:hAnsi="GHEA Grapalat" w:cs="Sylfaen"/>
          <w:sz w:val="20"/>
        </w:rPr>
        <w:t>մ</w:t>
      </w:r>
      <w:r>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lang w:val="hy-AM"/>
        </w:rPr>
        <w:t xml:space="preserve"> առանձնացված տողով նախատեսվում է այդ հարկատեսակի գծով վճարվելիք գումարի չափը:</w:t>
      </w:r>
      <w:r>
        <w:rPr>
          <w:rFonts w:ascii="GHEA Grapalat" w:hAnsi="GHEA Grapalat" w:cs="Sylfaen"/>
          <w:sz w:val="20"/>
          <w:lang w:val="es-ES"/>
        </w:rPr>
        <w:t xml:space="preserve"> </w:t>
      </w:r>
      <w:r>
        <w:rPr>
          <w:rFonts w:ascii="GHEA Grapalat" w:hAnsi="GHEA Grapalat" w:cs="Sylfaen"/>
          <w:sz w:val="20"/>
          <w:lang w:val="hy-AM"/>
        </w:rPr>
        <w:t>Ընդ որում</w:t>
      </w:r>
      <w:r>
        <w:rPr>
          <w:rFonts w:ascii="GHEA Grapalat" w:hAnsi="GHEA Grapalat" w:cs="Sylfaen"/>
          <w:sz w:val="20"/>
          <w:lang w:val="es-ES"/>
        </w:rPr>
        <w:t>.</w:t>
      </w:r>
      <w:r>
        <w:rPr>
          <w:rFonts w:ascii="GHEA Grapalat" w:hAnsi="GHEA Grapalat" w:cs="Sylfaen"/>
          <w:sz w:val="20"/>
          <w:lang w:val="hy-AM"/>
        </w:rPr>
        <w:t xml:space="preserve"> </w:t>
      </w:r>
    </w:p>
    <w:p w14:paraId="31750ABB" w14:textId="77777777" w:rsidR="00584E85" w:rsidRDefault="00584E85" w:rsidP="00584E85">
      <w:pPr>
        <w:ind w:firstLine="567"/>
        <w:rPr>
          <w:rFonts w:ascii="GHEA Grapalat" w:hAnsi="GHEA Grapalat" w:cs="Sylfaen"/>
          <w:sz w:val="20"/>
          <w:lang w:val="hy-AM"/>
        </w:rPr>
      </w:pPr>
      <w:r>
        <w:rPr>
          <w:rFonts w:ascii="GHEA Grapalat" w:hAnsi="GHEA Grapalat" w:cs="Sylfaen"/>
          <w:sz w:val="20"/>
        </w:rPr>
        <w:t>ա</w:t>
      </w:r>
      <w:r>
        <w:rPr>
          <w:rFonts w:ascii="GHEA Grapalat" w:hAnsi="GHEA Grapalat" w:cs="Sylfaen"/>
          <w:sz w:val="20"/>
          <w:lang w:val="es-ES"/>
        </w:rPr>
        <w:t>.</w:t>
      </w:r>
      <w:r>
        <w:rPr>
          <w:rFonts w:ascii="GHEA Grapalat" w:hAnsi="GHEA Grapalat" w:cs="Sylfaen"/>
          <w:sz w:val="20"/>
          <w:lang w:val="hy-AM"/>
        </w:rPr>
        <w:t xml:space="preserve"> </w:t>
      </w:r>
      <w:r>
        <w:rPr>
          <w:rFonts w:ascii="GHEA Grapalat" w:hAnsi="GHEA Grapalat" w:cs="Sylfaen"/>
          <w:sz w:val="20"/>
        </w:rPr>
        <w:t>մ</w:t>
      </w:r>
      <w:r>
        <w:rPr>
          <w:rFonts w:ascii="GHEA Grapalat" w:hAnsi="GHEA Grapalat" w:cs="Sylfaen"/>
          <w:sz w:val="20"/>
          <w:lang w:val="hy-AM"/>
        </w:rPr>
        <w:t>ասնակիցների գնային առաջարկների գնահատում</w:t>
      </w:r>
      <w:r>
        <w:rPr>
          <w:rFonts w:ascii="GHEA Grapalat" w:hAnsi="GHEA Grapalat" w:cs="Sylfaen"/>
          <w:sz w:val="20"/>
        </w:rPr>
        <w:t>ն</w:t>
      </w:r>
      <w:r>
        <w:rPr>
          <w:rFonts w:ascii="GHEA Grapalat" w:hAnsi="GHEA Grapalat" w:cs="Sylfaen"/>
          <w:sz w:val="20"/>
          <w:lang w:val="hy-AM"/>
        </w:rPr>
        <w:t xml:space="preserve"> </w:t>
      </w:r>
      <w:r>
        <w:rPr>
          <w:rFonts w:ascii="GHEA Grapalat" w:hAnsi="GHEA Grapalat" w:cs="Sylfaen"/>
          <w:sz w:val="20"/>
        </w:rPr>
        <w:t>ու</w:t>
      </w:r>
      <w:r>
        <w:rPr>
          <w:rFonts w:ascii="GHEA Grapalat" w:hAnsi="GHEA Grapalat" w:cs="Sylfaen"/>
          <w:sz w:val="20"/>
          <w:lang w:val="hy-AM"/>
        </w:rPr>
        <w:t xml:space="preserve"> համեմատումն իրականացվում </w:t>
      </w:r>
      <w:r>
        <w:rPr>
          <w:rFonts w:ascii="GHEA Grapalat" w:hAnsi="GHEA Grapalat" w:cs="Sylfaen"/>
          <w:sz w:val="20"/>
        </w:rPr>
        <w:t>են</w:t>
      </w:r>
      <w:r>
        <w:rPr>
          <w:rFonts w:ascii="GHEA Grapalat" w:hAnsi="GHEA Grapalat" w:cs="Sylfaen"/>
          <w:sz w:val="20"/>
          <w:lang w:val="hy-AM"/>
        </w:rPr>
        <w:t xml:space="preserve"> առանց սույն կետում նշված հարկի գումարի հաշվարկման,</w:t>
      </w:r>
    </w:p>
    <w:p w14:paraId="72297EC6" w14:textId="77777777" w:rsidR="00584E85" w:rsidRDefault="00584E85" w:rsidP="00584E85">
      <w:pPr>
        <w:ind w:firstLine="567"/>
        <w:rPr>
          <w:rFonts w:ascii="GHEA Grapalat" w:hAnsi="GHEA Grapalat" w:cs="Sylfaen"/>
          <w:sz w:val="20"/>
          <w:lang w:val="hy-AM"/>
        </w:rPr>
      </w:pPr>
      <w:r>
        <w:rPr>
          <w:rFonts w:ascii="GHEA Grapalat" w:hAnsi="GHEA Grapalat" w:cs="Sylfaen"/>
          <w:sz w:val="20"/>
          <w:lang w:val="hy-AM"/>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F15FC6" w14:textId="77777777" w:rsidR="00584E85" w:rsidRDefault="00584E85" w:rsidP="00584E85">
      <w:pPr>
        <w:ind w:firstLine="567"/>
        <w:rPr>
          <w:rFonts w:ascii="GHEA Grapalat" w:hAnsi="GHEA Grapalat" w:cs="Sylfaen"/>
          <w:sz w:val="20"/>
          <w:lang w:val="hy-AM"/>
        </w:rPr>
      </w:pPr>
      <w:r>
        <w:rPr>
          <w:rFonts w:ascii="GHEA Grapalat" w:hAnsi="GHEA Grapalat" w:cs="Sylfaen"/>
          <w:sz w:val="20"/>
          <w:lang w:val="hy-AM"/>
        </w:rPr>
        <w:t>ՄԳ-ն ընտրված մասնակցի առաջարկած գինն է.</w:t>
      </w:r>
    </w:p>
    <w:p w14:paraId="12F413DC" w14:textId="77777777" w:rsidR="00584E85" w:rsidRDefault="00584E85" w:rsidP="00584E85">
      <w:pPr>
        <w:ind w:firstLine="567"/>
        <w:rPr>
          <w:rFonts w:ascii="GHEA Grapalat" w:hAnsi="GHEA Grapalat" w:cs="Sylfaen"/>
          <w:sz w:val="20"/>
          <w:lang w:val="hy-AM"/>
        </w:rPr>
      </w:pPr>
      <w:r>
        <w:rPr>
          <w:rFonts w:ascii="GHEA Grapalat" w:hAnsi="GHEA Grapalat" w:cs="Sylfaen"/>
          <w:sz w:val="20"/>
          <w:lang w:val="hy-AM"/>
        </w:rPr>
        <w:t>ՆԳ-ն սույն հրավերով հրապարակված շինարարական աշխատանքների նախահաշվային գինն է.</w:t>
      </w:r>
    </w:p>
    <w:p w14:paraId="38AAAC19" w14:textId="77777777" w:rsidR="00584E85" w:rsidRDefault="00584E85" w:rsidP="00584E85">
      <w:pPr>
        <w:ind w:firstLine="567"/>
        <w:rPr>
          <w:rFonts w:ascii="GHEA Grapalat" w:hAnsi="GHEA Grapalat" w:cs="Sylfaen"/>
          <w:sz w:val="20"/>
          <w:lang w:val="hy-AM"/>
        </w:rPr>
      </w:pPr>
      <w:r>
        <w:rPr>
          <w:rFonts w:ascii="GHEA Grapalat" w:hAnsi="GHEA Grapalat" w:cs="Sylfaen"/>
          <w:sz w:val="20"/>
          <w:lang w:val="hy-AM"/>
        </w:rPr>
        <w:t>ԿԾ-ն տվյալ կատարողական ակտով ներկայացված աշխատանքների ծավալն է՝ գումարային արտահայտությամբ.</w:t>
      </w:r>
    </w:p>
    <w:p w14:paraId="0699185F" w14:textId="77777777" w:rsidR="00584E85" w:rsidRDefault="00584E85" w:rsidP="00584E85">
      <w:pPr>
        <w:ind w:firstLine="567"/>
        <w:rPr>
          <w:rFonts w:ascii="GHEA Grapalat" w:hAnsi="GHEA Grapalat" w:cs="Sylfaen"/>
          <w:sz w:val="20"/>
          <w:vertAlign w:val="superscript"/>
          <w:lang w:val="es-ES"/>
        </w:rPr>
      </w:pPr>
      <w:r>
        <w:rPr>
          <w:rFonts w:ascii="GHEA Grapalat" w:hAnsi="GHEA Grapalat" w:cs="Sylfaen"/>
          <w:sz w:val="20"/>
          <w:lang w:val="hy-AM"/>
        </w:rPr>
        <w:t>ՎԳ –ն ծավալաթերթ-նախահաշվով սահմանված աշխատանքների դիմաց վճարվող գումարն է:</w:t>
      </w:r>
      <w:r>
        <w:rPr>
          <w:rFonts w:ascii="GHEA Grapalat" w:hAnsi="GHEA Grapalat" w:cs="Sylfaen"/>
          <w:sz w:val="20"/>
          <w:vertAlign w:val="superscript"/>
          <w:lang w:val="hy-AM"/>
        </w:rPr>
        <w:t>8</w:t>
      </w:r>
    </w:p>
    <w:p w14:paraId="3A48AD75" w14:textId="77777777" w:rsidR="00584E85" w:rsidRDefault="00584E85" w:rsidP="00584E85">
      <w:pPr>
        <w:ind w:firstLine="567"/>
        <w:rPr>
          <w:del w:id="6" w:author="Sergey Shahnazaryan" w:date="2024-02-09T13:16:00Z"/>
          <w:rFonts w:ascii="GHEA Grapalat" w:hAnsi="GHEA Grapalat" w:cs="Sylfaen"/>
          <w:sz w:val="20"/>
          <w:lang w:val="es-ES"/>
        </w:rPr>
      </w:pPr>
    </w:p>
    <w:p w14:paraId="11333D25" w14:textId="77777777" w:rsidR="00584E85" w:rsidRDefault="00584E85" w:rsidP="00584E85">
      <w:pPr>
        <w:rPr>
          <w:rFonts w:ascii="GHEA Grapalat" w:hAnsi="GHEA Grapalat" w:cs="Sylfaen"/>
          <w:sz w:val="20"/>
          <w:lang w:val="hy-AM"/>
        </w:rPr>
      </w:pPr>
      <w:r>
        <w:rPr>
          <w:rFonts w:ascii="GHEA Grapalat" w:hAnsi="GHEA Grapalat" w:cs="Sylfaen"/>
          <w:sz w:val="20"/>
          <w:lang w:val="hy-AM"/>
        </w:rPr>
        <w:t>Մասնակցի հայտը ենթակա չէ մերժման, եթե`</w:t>
      </w:r>
    </w:p>
    <w:p w14:paraId="75BD6D89" w14:textId="77777777" w:rsidR="00584E85" w:rsidRDefault="00584E85" w:rsidP="00584E85">
      <w:pPr>
        <w:rPr>
          <w:rFonts w:ascii="GHEA Grapalat" w:hAnsi="GHEA Grapalat" w:cs="Sylfaen"/>
          <w:sz w:val="20"/>
          <w:lang w:val="hy-AM"/>
        </w:rPr>
      </w:pPr>
      <w:r>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F200A57" w14:textId="77777777" w:rsidR="00584E85" w:rsidRDefault="00584E85" w:rsidP="00584E85">
      <w:pPr>
        <w:rPr>
          <w:rFonts w:ascii="GHEA Grapalat" w:hAnsi="GHEA Grapalat" w:cs="Sylfaen"/>
          <w:sz w:val="20"/>
          <w:lang w:val="hy-AM"/>
        </w:rPr>
      </w:pPr>
      <w:r>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B39A944" w14:textId="77777777" w:rsidR="00584E85" w:rsidRDefault="00584E85" w:rsidP="00584E85">
      <w:pPr>
        <w:rPr>
          <w:rFonts w:ascii="GHEA Grapalat" w:hAnsi="GHEA Grapalat" w:cs="Sylfaen"/>
          <w:sz w:val="20"/>
          <w:lang w:val="hy-AM"/>
        </w:rPr>
      </w:pPr>
      <w:r>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3E1F3A58" w14:textId="77777777" w:rsidR="00584E85" w:rsidRDefault="00584E85" w:rsidP="00584E8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F0E14FD" w14:textId="77777777" w:rsidR="00584E85" w:rsidRDefault="00584E85" w:rsidP="00584E8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A4811A3" w14:textId="77777777" w:rsidR="00584E85" w:rsidRDefault="00584E85" w:rsidP="00584E85">
      <w:pPr>
        <w:rPr>
          <w:rFonts w:ascii="GHEA Grapalat" w:hAnsi="GHEA Grapalat" w:cs="Sylfaen"/>
          <w:sz w:val="20"/>
          <w:lang w:val="hy-AM"/>
        </w:rPr>
      </w:pPr>
      <w:r>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 :</w:t>
      </w:r>
    </w:p>
    <w:p w14:paraId="69D99159" w14:textId="77777777" w:rsidR="00584E85" w:rsidRDefault="00584E85" w:rsidP="00584E85">
      <w:pPr>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AA9FC31" w14:textId="77777777" w:rsidR="00584E85" w:rsidRDefault="00584E85" w:rsidP="00584E85">
      <w:pPr>
        <w:pStyle w:val="a5"/>
        <w:ind w:left="0" w:firstLine="567"/>
        <w:jc w:val="both"/>
        <w:rPr>
          <w:rFonts w:ascii="GHEA Grapalat" w:hAnsi="GHEA Grapalat"/>
          <w:sz w:val="20"/>
          <w:szCs w:val="20"/>
          <w:lang w:val="es-ES" w:eastAsia="en-US"/>
        </w:rPr>
      </w:pPr>
    </w:p>
    <w:p w14:paraId="31778436" w14:textId="77777777" w:rsidR="00584E85" w:rsidRDefault="00584E85" w:rsidP="00584E85">
      <w:pPr>
        <w:jc w:val="center"/>
        <w:rPr>
          <w:rFonts w:ascii="GHEA Grapalat" w:hAnsi="GHEA Grapalat"/>
          <w:b/>
          <w:sz w:val="20"/>
          <w:lang w:val="es-ES"/>
        </w:rPr>
      </w:pPr>
    </w:p>
    <w:p w14:paraId="1A32890D" w14:textId="77777777" w:rsidR="00584E85" w:rsidRDefault="00584E85" w:rsidP="00584E85">
      <w:pPr>
        <w:jc w:val="center"/>
        <w:rPr>
          <w:rFonts w:ascii="GHEA Grapalat" w:hAnsi="GHEA Grapalat"/>
          <w:b/>
          <w:sz w:val="20"/>
          <w:lang w:val="es-ES"/>
        </w:rPr>
      </w:pPr>
    </w:p>
    <w:p w14:paraId="387AC00C" w14:textId="77777777" w:rsidR="00584E85" w:rsidRDefault="00584E85" w:rsidP="00584E85">
      <w:pPr>
        <w:jc w:val="center"/>
        <w:rPr>
          <w:rFonts w:ascii="GHEA Grapalat" w:hAnsi="GHEA Grapalat"/>
          <w:b/>
          <w:sz w:val="20"/>
          <w:lang w:val="es-ES"/>
        </w:rPr>
      </w:pPr>
    </w:p>
    <w:p w14:paraId="533CEEEF" w14:textId="77777777" w:rsidR="00584E85" w:rsidRDefault="00584E85" w:rsidP="00584E85">
      <w:pPr>
        <w:jc w:val="center"/>
        <w:rPr>
          <w:rFonts w:ascii="GHEA Grapalat" w:hAnsi="GHEA Grapalat"/>
          <w:b/>
          <w:sz w:val="20"/>
          <w:lang w:val="es-ES"/>
        </w:rPr>
      </w:pPr>
    </w:p>
    <w:p w14:paraId="1D1011C5" w14:textId="77777777" w:rsidR="00584E85" w:rsidRDefault="00584E85" w:rsidP="00584E85">
      <w:pPr>
        <w:jc w:val="center"/>
        <w:rPr>
          <w:rFonts w:ascii="GHEA Grapalat" w:hAnsi="GHEA Grapalat"/>
          <w:b/>
          <w:sz w:val="20"/>
          <w:lang w:val="es-ES"/>
        </w:rPr>
      </w:pPr>
    </w:p>
    <w:p w14:paraId="1C7854FD" w14:textId="77777777" w:rsidR="00584E85" w:rsidRDefault="00584E85" w:rsidP="00584E85">
      <w:pPr>
        <w:jc w:val="center"/>
        <w:rPr>
          <w:rFonts w:ascii="GHEA Grapalat" w:hAnsi="GHEA Grapalat"/>
          <w:b/>
          <w:sz w:val="20"/>
          <w:lang w:val="es-ES"/>
        </w:rPr>
      </w:pPr>
    </w:p>
    <w:p w14:paraId="5D0B3BF8" w14:textId="77777777" w:rsidR="00584E85" w:rsidRDefault="00584E85" w:rsidP="00584E85">
      <w:pPr>
        <w:jc w:val="center"/>
        <w:rPr>
          <w:rFonts w:ascii="GHEA Grapalat" w:hAnsi="GHEA Grapalat"/>
          <w:b/>
          <w:sz w:val="20"/>
          <w:lang w:val="es-ES"/>
        </w:rPr>
      </w:pPr>
    </w:p>
    <w:p w14:paraId="4ABA381E" w14:textId="77777777" w:rsidR="00584E85" w:rsidRDefault="00584E85" w:rsidP="00584E85">
      <w:pPr>
        <w:jc w:val="center"/>
        <w:rPr>
          <w:rFonts w:ascii="GHEA Grapalat" w:hAnsi="GHEA Grapalat"/>
          <w:b/>
          <w:sz w:val="20"/>
          <w:lang w:val="es-ES"/>
        </w:rPr>
      </w:pPr>
    </w:p>
    <w:p w14:paraId="463CBD1E" w14:textId="13089148" w:rsidR="00584E85" w:rsidRDefault="00584E85" w:rsidP="00584E85">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232FEF28" w14:textId="77777777" w:rsidR="00584E85" w:rsidRDefault="00584E85" w:rsidP="00584E85">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00F6A169" w14:textId="77777777" w:rsidR="00584E85" w:rsidRDefault="00584E85" w:rsidP="00584E85">
      <w:pPr>
        <w:pStyle w:val="af5"/>
        <w:spacing w:line="240" w:lineRule="auto"/>
        <w:ind w:firstLine="567"/>
        <w:rPr>
          <w:rFonts w:ascii="GHEA Grapalat" w:hAnsi="GHEA Grapalat"/>
          <w:b/>
          <w:lang w:val="af-ZA"/>
        </w:rPr>
      </w:pPr>
    </w:p>
    <w:p w14:paraId="109ADE63" w14:textId="77777777" w:rsidR="00584E85" w:rsidRDefault="00584E85" w:rsidP="00584E85">
      <w:pPr>
        <w:pStyle w:val="af5"/>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20523A02" w14:textId="77777777" w:rsidR="00584E85" w:rsidRDefault="00584E85" w:rsidP="00584E85">
      <w:pPr>
        <w:pStyle w:val="af5"/>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0D882CFE" w14:textId="77777777" w:rsidR="00584E85" w:rsidRDefault="00584E85" w:rsidP="00584E85">
      <w:pPr>
        <w:ind w:firstLine="567"/>
        <w:jc w:val="both"/>
        <w:rPr>
          <w:rFonts w:ascii="GHEA Grapalat" w:hAnsi="GHEA Grapalat" w:cs="Sylfaen"/>
          <w:sz w:val="20"/>
          <w:lang w:val="af-ZA"/>
        </w:rPr>
      </w:pPr>
    </w:p>
    <w:p w14:paraId="3C32C854" w14:textId="77777777" w:rsidR="00584E85" w:rsidRDefault="00584E85" w:rsidP="00584E85">
      <w:pPr>
        <w:ind w:firstLine="567"/>
        <w:jc w:val="both"/>
        <w:rPr>
          <w:rFonts w:ascii="GHEA Grapalat" w:hAnsi="GHEA Grapalat" w:cs="Sylfaen"/>
          <w:sz w:val="20"/>
          <w:lang w:val="af-ZA"/>
        </w:rPr>
      </w:pPr>
    </w:p>
    <w:p w14:paraId="033C1B9E" w14:textId="77777777" w:rsidR="00584E85" w:rsidRDefault="00584E85" w:rsidP="00584E85">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33FC3725" w14:textId="77777777" w:rsidR="00584E85" w:rsidRDefault="00584E85" w:rsidP="00584E85">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6DDC4981" w14:textId="77777777" w:rsidR="00584E85" w:rsidRDefault="00584E85" w:rsidP="00584E85">
      <w:pPr>
        <w:ind w:firstLine="567"/>
        <w:jc w:val="both"/>
        <w:rPr>
          <w:rFonts w:ascii="GHEA Grapalat" w:hAnsi="GHEA Grapalat"/>
          <w:b/>
          <w:sz w:val="20"/>
          <w:lang w:val="af-ZA"/>
        </w:rPr>
      </w:pPr>
    </w:p>
    <w:p w14:paraId="36FCBA26" w14:textId="0365EDDF" w:rsidR="00584E85" w:rsidRDefault="00584E85" w:rsidP="00584E85">
      <w:pPr>
        <w:pStyle w:val="a5"/>
        <w:ind w:left="0" w:firstLine="567"/>
        <w:jc w:val="both"/>
        <w:rPr>
          <w:rFonts w:ascii="GHEA Grapalat" w:hAnsi="GHEA Grapalat" w:cs="Tahoma"/>
          <w:sz w:val="20"/>
          <w:szCs w:val="20"/>
          <w:lang w:val="af-ZA" w:eastAsia="en-US"/>
        </w:rPr>
      </w:pPr>
      <w:r>
        <w:rPr>
          <w:rFonts w:ascii="GHEA Grapalat" w:hAnsi="GHEA Grapalat"/>
          <w:sz w:val="20"/>
          <w:szCs w:val="20"/>
          <w:lang w:val="af-ZA" w:eastAsia="en-US"/>
        </w:rPr>
        <w:t xml:space="preserve">8.1 </w:t>
      </w:r>
      <w:r>
        <w:rPr>
          <w:rFonts w:ascii="GHEA Grapalat" w:hAnsi="GHEA Grapalat" w:cs="Sylfaen"/>
          <w:sz w:val="20"/>
          <w:szCs w:val="20"/>
          <w:lang w:val="ru-RU" w:eastAsia="en-US"/>
        </w:rPr>
        <w:t>Հայտերի</w:t>
      </w:r>
      <w:r>
        <w:rPr>
          <w:rFonts w:ascii="GHEA Grapalat" w:hAnsi="GHEA Grapalat" w:cs="Sylfaen"/>
          <w:sz w:val="20"/>
          <w:szCs w:val="20"/>
          <w:lang w:val="af-ZA" w:eastAsia="en-US"/>
        </w:rPr>
        <w:t xml:space="preserve"> </w:t>
      </w:r>
      <w:r>
        <w:rPr>
          <w:rFonts w:ascii="GHEA Grapalat" w:hAnsi="GHEA Grapalat" w:cs="Sylfaen"/>
          <w:sz w:val="20"/>
          <w:szCs w:val="20"/>
          <w:lang w:val="ru-RU" w:eastAsia="en-US"/>
        </w:rPr>
        <w:t>բացումը</w:t>
      </w:r>
      <w:r>
        <w:rPr>
          <w:rFonts w:ascii="GHEA Grapalat" w:hAnsi="GHEA Grapalat" w:cs="Sylfaen"/>
          <w:sz w:val="20"/>
          <w:szCs w:val="20"/>
          <w:lang w:val="af-ZA" w:eastAsia="en-US"/>
        </w:rPr>
        <w:t xml:space="preserve"> </w:t>
      </w:r>
      <w:r>
        <w:rPr>
          <w:rFonts w:ascii="GHEA Grapalat" w:hAnsi="GHEA Grapalat" w:cs="Sylfaen"/>
          <w:sz w:val="20"/>
          <w:szCs w:val="20"/>
          <w:lang w:val="ru-RU" w:eastAsia="en-US"/>
        </w:rPr>
        <w:t>կկատարվի</w:t>
      </w:r>
      <w:r>
        <w:rPr>
          <w:rFonts w:ascii="GHEA Grapalat" w:hAnsi="GHEA Grapalat" w:cs="Sylfaen"/>
          <w:sz w:val="20"/>
          <w:szCs w:val="20"/>
          <w:lang w:val="af-ZA" w:eastAsia="en-US"/>
        </w:rPr>
        <w:t xml:space="preserve"> հանձնաժողովի հայտերի բացման նիստում</w:t>
      </w:r>
      <w:r>
        <w:rPr>
          <w:rFonts w:ascii="GHEA Grapalat" w:hAnsi="GHEA Grapalat" w:cs="Sylfaen"/>
          <w:sz w:val="20"/>
          <w:lang w:val="af-ZA" w:eastAsia="en-US"/>
        </w:rPr>
        <w:t xml:space="preserve"> `  </w:t>
      </w:r>
      <w:r>
        <w:rPr>
          <w:rFonts w:ascii="GHEA Grapalat" w:hAnsi="GHEA Grapalat" w:cs="Sylfaen"/>
          <w:sz w:val="20"/>
          <w:lang w:val="ru-RU" w:eastAsia="en-US"/>
        </w:rPr>
        <w:t>սույն</w:t>
      </w:r>
      <w:r>
        <w:rPr>
          <w:rFonts w:ascii="GHEA Grapalat" w:hAnsi="GHEA Grapalat" w:cs="Sylfaen"/>
          <w:sz w:val="20"/>
          <w:lang w:val="af-ZA" w:eastAsia="en-US"/>
        </w:rPr>
        <w:t xml:space="preserve"> </w:t>
      </w:r>
      <w:r>
        <w:rPr>
          <w:rFonts w:ascii="GHEA Grapalat" w:hAnsi="GHEA Grapalat" w:cs="Sylfaen"/>
          <w:sz w:val="20"/>
          <w:lang w:val="ru-RU" w:eastAsia="en-US"/>
        </w:rPr>
        <w:t>ընթացակարգի</w:t>
      </w:r>
      <w:r>
        <w:rPr>
          <w:rFonts w:ascii="GHEA Grapalat" w:hAnsi="GHEA Grapalat" w:cs="Sylfaen"/>
          <w:sz w:val="20"/>
          <w:lang w:val="af-ZA" w:eastAsia="en-US"/>
        </w:rPr>
        <w:t xml:space="preserve"> </w:t>
      </w:r>
      <w:r>
        <w:rPr>
          <w:rFonts w:ascii="GHEA Grapalat" w:hAnsi="GHEA Grapalat" w:cs="Sylfaen"/>
          <w:sz w:val="20"/>
          <w:lang w:val="ru-RU" w:eastAsia="en-US"/>
        </w:rPr>
        <w:t>հայտարարությունը</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հրավերը</w:t>
      </w:r>
      <w:r>
        <w:rPr>
          <w:rFonts w:ascii="GHEA Grapalat" w:hAnsi="GHEA Grapalat" w:cs="Sylfaen"/>
          <w:sz w:val="20"/>
          <w:lang w:val="af-ZA" w:eastAsia="en-US"/>
        </w:rPr>
        <w:t xml:space="preserve"> տեղեկագրում </w:t>
      </w:r>
      <w:r>
        <w:rPr>
          <w:rFonts w:ascii="GHEA Grapalat" w:hAnsi="GHEA Grapalat" w:cs="Sylfaen"/>
          <w:sz w:val="20"/>
          <w:lang w:val="en-US" w:eastAsia="en-US"/>
        </w:rPr>
        <w:t>հ</w:t>
      </w:r>
      <w:r>
        <w:rPr>
          <w:rFonts w:ascii="GHEA Grapalat" w:hAnsi="GHEA Grapalat" w:cs="Sylfaen"/>
          <w:sz w:val="20"/>
          <w:lang w:val="ru-RU" w:eastAsia="en-US"/>
        </w:rPr>
        <w:t>րապարակվելու</w:t>
      </w:r>
      <w:r>
        <w:rPr>
          <w:rFonts w:ascii="GHEA Grapalat" w:hAnsi="GHEA Grapalat" w:cs="Sylfaen"/>
          <w:sz w:val="20"/>
          <w:lang w:val="af-ZA" w:eastAsia="en-US"/>
        </w:rPr>
        <w:t xml:space="preserve"> </w:t>
      </w:r>
      <w:r>
        <w:rPr>
          <w:rFonts w:ascii="GHEA Grapalat" w:hAnsi="GHEA Grapalat" w:cs="Sylfaen"/>
          <w:sz w:val="20"/>
          <w:lang w:val="en-US" w:eastAsia="en-US"/>
        </w:rPr>
        <w:t>օրվանից</w:t>
      </w:r>
      <w:r w:rsidRPr="00584E85">
        <w:rPr>
          <w:rFonts w:ascii="GHEA Grapalat" w:hAnsi="GHEA Grapalat" w:cs="Sylfaen"/>
          <w:sz w:val="20"/>
          <w:lang w:val="af-ZA" w:eastAsia="en-US"/>
        </w:rPr>
        <w:t xml:space="preserve"> </w:t>
      </w:r>
      <w:r>
        <w:rPr>
          <w:rFonts w:ascii="GHEA Grapalat" w:hAnsi="GHEA Grapalat" w:cs="Sylfaen"/>
          <w:sz w:val="20"/>
          <w:lang w:val="ru-RU" w:eastAsia="en-US"/>
        </w:rPr>
        <w:t>հաշված</w:t>
      </w:r>
      <w:r>
        <w:rPr>
          <w:rFonts w:ascii="GHEA Grapalat" w:hAnsi="GHEA Grapalat" w:cs="Sylfaen"/>
          <w:sz w:val="20"/>
          <w:lang w:val="af-ZA" w:eastAsia="en-US"/>
        </w:rPr>
        <w:t xml:space="preserve"> «</w:t>
      </w:r>
      <w:r>
        <w:rPr>
          <w:rFonts w:ascii="GHEA Grapalat" w:hAnsi="GHEA Grapalat" w:cs="Sylfaen"/>
          <w:sz w:val="20"/>
          <w:lang w:val="hy-AM" w:eastAsia="en-US"/>
        </w:rPr>
        <w:t>7</w:t>
      </w:r>
      <w:r>
        <w:rPr>
          <w:rFonts w:ascii="GHEA Grapalat" w:hAnsi="GHEA Grapalat" w:cs="Sylfaen"/>
          <w:sz w:val="20"/>
          <w:lang w:val="af-ZA" w:eastAsia="en-US"/>
        </w:rPr>
        <w:t>»</w:t>
      </w:r>
      <w:r>
        <w:rPr>
          <w:rFonts w:ascii="GHEA Grapalat" w:hAnsi="GHEA Grapalat" w:cs="Sylfaen"/>
          <w:sz w:val="20"/>
          <w:lang w:val="ru-RU" w:eastAsia="en-US"/>
        </w:rPr>
        <w:t>րդ</w:t>
      </w:r>
      <w:r>
        <w:rPr>
          <w:rFonts w:ascii="GHEA Grapalat" w:hAnsi="GHEA Grapalat" w:cs="Sylfaen"/>
          <w:sz w:val="20"/>
          <w:lang w:val="af-ZA" w:eastAsia="en-US"/>
        </w:rPr>
        <w:t xml:space="preserve"> </w:t>
      </w:r>
      <w:r>
        <w:rPr>
          <w:rFonts w:ascii="GHEA Grapalat" w:hAnsi="GHEA Grapalat" w:cs="Sylfaen"/>
          <w:sz w:val="20"/>
          <w:lang w:val="ru-RU" w:eastAsia="en-US"/>
        </w:rPr>
        <w:t>օրվա</w:t>
      </w:r>
      <w:r>
        <w:rPr>
          <w:rFonts w:ascii="GHEA Grapalat" w:hAnsi="GHEA Grapalat" w:cs="Sylfaen"/>
          <w:sz w:val="20"/>
          <w:lang w:val="af-ZA" w:eastAsia="en-US"/>
        </w:rPr>
        <w:t xml:space="preserve"> </w:t>
      </w:r>
      <w:r>
        <w:rPr>
          <w:rFonts w:ascii="GHEA Grapalat" w:hAnsi="GHEA Grapalat" w:cs="Sylfaen"/>
          <w:sz w:val="20"/>
          <w:lang w:val="ru-RU" w:eastAsia="en-US"/>
        </w:rPr>
        <w:t>ժամը</w:t>
      </w:r>
      <w:r>
        <w:rPr>
          <w:rFonts w:ascii="GHEA Grapalat" w:hAnsi="GHEA Grapalat" w:cs="Sylfaen"/>
          <w:sz w:val="20"/>
          <w:lang w:val="af-ZA" w:eastAsia="en-US"/>
        </w:rPr>
        <w:t xml:space="preserve"> «</w:t>
      </w:r>
      <w:r w:rsidRPr="00584E85">
        <w:rPr>
          <w:rFonts w:ascii="GHEA Grapalat" w:hAnsi="GHEA Grapalat" w:cs="Sylfaen"/>
          <w:sz w:val="20"/>
          <w:szCs w:val="20"/>
          <w:lang w:val="af-ZA" w:eastAsia="en-US"/>
        </w:rPr>
        <w:t>09</w:t>
      </w:r>
      <w:r>
        <w:rPr>
          <w:rFonts w:ascii="GHEA Grapalat" w:hAnsi="GHEA Grapalat" w:cs="Sylfaen"/>
          <w:sz w:val="20"/>
          <w:szCs w:val="20"/>
          <w:lang w:val="hy-AM" w:eastAsia="en-US"/>
        </w:rPr>
        <w:t>։</w:t>
      </w:r>
      <w:r w:rsidRPr="00CC08AC">
        <w:rPr>
          <w:rFonts w:ascii="GHEA Grapalat" w:hAnsi="GHEA Grapalat" w:cs="Sylfaen"/>
          <w:sz w:val="20"/>
          <w:szCs w:val="20"/>
          <w:lang w:val="hy-AM" w:eastAsia="en-US"/>
        </w:rPr>
        <w:t>3</w:t>
      </w:r>
      <w:r>
        <w:rPr>
          <w:rFonts w:ascii="GHEA Grapalat" w:hAnsi="GHEA Grapalat" w:cs="Sylfaen"/>
          <w:sz w:val="20"/>
          <w:szCs w:val="20"/>
          <w:lang w:val="hy-AM" w:eastAsia="en-US"/>
        </w:rPr>
        <w:t>0</w:t>
      </w:r>
      <w:r>
        <w:rPr>
          <w:rFonts w:ascii="GHEA Grapalat" w:hAnsi="GHEA Grapalat" w:cs="Sylfaen"/>
          <w:sz w:val="16"/>
          <w:szCs w:val="20"/>
          <w:lang w:val="hy-AM" w:eastAsia="en-US"/>
        </w:rPr>
        <w:t xml:space="preserve"> </w:t>
      </w:r>
      <w:r>
        <w:rPr>
          <w:rFonts w:ascii="GHEA Grapalat" w:hAnsi="GHEA Grapalat" w:cs="Sylfaen"/>
          <w:sz w:val="20"/>
          <w:lang w:val="af-ZA" w:eastAsia="en-US"/>
        </w:rPr>
        <w:t>»-</w:t>
      </w:r>
      <w:r>
        <w:rPr>
          <w:rFonts w:ascii="GHEA Grapalat" w:hAnsi="GHEA Grapalat" w:cs="Sylfaen"/>
          <w:sz w:val="20"/>
          <w:lang w:val="hy-AM" w:eastAsia="en-US"/>
        </w:rPr>
        <w:t xml:space="preserve">ին։ </w:t>
      </w:r>
    </w:p>
    <w:p w14:paraId="187E0705"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և գնահատման </w:t>
      </w:r>
      <w:r>
        <w:rPr>
          <w:rFonts w:ascii="GHEA Grapalat" w:hAnsi="GHEA Grapalat" w:cs="Sylfaen"/>
          <w:sz w:val="20"/>
          <w:lang w:val="hy-AM"/>
        </w:rPr>
        <w:t>նիստում՝</w:t>
      </w:r>
    </w:p>
    <w:p w14:paraId="35DFFBAC" w14:textId="77777777" w:rsidR="00584E85" w:rsidRDefault="00584E85" w:rsidP="00584E85">
      <w:pPr>
        <w:ind w:firstLine="567"/>
        <w:jc w:val="both"/>
        <w:rPr>
          <w:rFonts w:ascii="GHEA Grapalat" w:hAnsi="GHEA Grapalat" w:cs="Sylfaen"/>
          <w:sz w:val="20"/>
          <w:lang w:val="hy-AM"/>
        </w:rPr>
      </w:pPr>
      <w:r>
        <w:rPr>
          <w:rFonts w:ascii="GHEA Grapalat" w:hAnsi="GHEA Grapalat" w:cs="Sylfaen"/>
          <w:sz w:val="20"/>
          <w:lang w:val="af-ZA"/>
        </w:rPr>
        <w:t xml:space="preserve">1)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սույն</w:t>
      </w:r>
      <w:r>
        <w:rPr>
          <w:rFonts w:ascii="GHEA Grapalat" w:hAnsi="GHEA Grapalat" w:cs="Sylfaen"/>
          <w:sz w:val="20"/>
          <w:lang w:val="af-ZA"/>
        </w:rPr>
        <w:t xml:space="preserve"> </w:t>
      </w:r>
      <w:r>
        <w:rPr>
          <w:rFonts w:ascii="GHEA Grapalat" w:hAnsi="GHEA Grapalat" w:cs="Sylfaen"/>
          <w:sz w:val="20"/>
          <w:lang w:val="hy-AM"/>
        </w:rPr>
        <w:t>ընթացակարգի</w:t>
      </w:r>
      <w:r>
        <w:rPr>
          <w:rFonts w:ascii="GHEA Grapalat" w:hAnsi="GHEA Grapalat" w:cs="Sylfaen"/>
          <w:sz w:val="20"/>
          <w:lang w:val="af-ZA"/>
        </w:rPr>
        <w:t xml:space="preserve"> </w:t>
      </w:r>
      <w:r>
        <w:rPr>
          <w:rFonts w:ascii="GHEA Grapalat" w:hAnsi="GHEA Grapalat" w:cs="Sylfaen"/>
          <w:sz w:val="20"/>
          <w:lang w:val="hy-AM"/>
        </w:rPr>
        <w:t>շրջանակում</w:t>
      </w:r>
      <w:r>
        <w:rPr>
          <w:rFonts w:ascii="GHEA Grapalat" w:hAnsi="GHEA Grapalat" w:cs="Sylfaen"/>
          <w:sz w:val="20"/>
          <w:lang w:val="af-ZA"/>
        </w:rPr>
        <w:t xml:space="preserve"> </w:t>
      </w:r>
      <w:r>
        <w:rPr>
          <w:rFonts w:ascii="GHEA Grapalat" w:hAnsi="GHEA Grapalat" w:cs="Sylfaen"/>
          <w:sz w:val="20"/>
          <w:lang w:val="hy-AM"/>
        </w:rPr>
        <w:t>գնվելիք</w:t>
      </w:r>
      <w:r>
        <w:rPr>
          <w:rFonts w:ascii="GHEA Grapalat" w:hAnsi="GHEA Grapalat" w:cs="Sylfaen"/>
          <w:sz w:val="20"/>
          <w:lang w:val="af-ZA"/>
        </w:rPr>
        <w:t xml:space="preserve"> </w:t>
      </w:r>
      <w:r>
        <w:rPr>
          <w:rFonts w:ascii="GHEA Grapalat" w:hAnsi="GHEA Grapalat" w:cs="Sylfaen"/>
          <w:sz w:val="20"/>
          <w:lang w:val="hy-AM"/>
        </w:rPr>
        <w:t>աշխատանքների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lang w:val="hy-AM"/>
        </w:rPr>
        <w:t>ինչպես</w:t>
      </w:r>
      <w:r>
        <w:rPr>
          <w:rFonts w:ascii="GHEA Grapalat" w:hAnsi="GHEA Grapalat" w:cs="Sylfaen"/>
          <w:sz w:val="20"/>
          <w:lang w:val="af-ZA"/>
        </w:rPr>
        <w:t xml:space="preserve"> </w:t>
      </w:r>
      <w:r>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6CC6B971" w14:textId="77777777" w:rsidR="00584E85" w:rsidRDefault="00584E85" w:rsidP="00584E85">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1EC51A97" w14:textId="77777777" w:rsidR="00584E85" w:rsidRDefault="00584E85" w:rsidP="00584E85">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0A99D41F" w14:textId="77777777" w:rsidR="00584E85" w:rsidRDefault="00584E85" w:rsidP="00584E85">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4A6B64C1" w14:textId="77777777" w:rsidR="00584E85" w:rsidRDefault="00584E85" w:rsidP="00584E85">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1505227F"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01092893"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576638FD"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sz w:val="20"/>
          <w:lang w:val="hy-AM"/>
        </w:rPr>
        <w:t>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07A5147C" w14:textId="77777777" w:rsidR="00584E85" w:rsidRDefault="00584E85" w:rsidP="00584E85">
      <w:pPr>
        <w:pStyle w:val="a5"/>
        <w:ind w:left="0" w:firstLine="567"/>
        <w:jc w:val="both"/>
        <w:rPr>
          <w:rFonts w:ascii="GHEA Grapalat" w:hAnsi="GHEA Grapalat" w:cs="Sylfaen"/>
          <w:sz w:val="20"/>
          <w:lang w:val="hy-AM" w:eastAsia="en-US"/>
        </w:rPr>
      </w:pPr>
      <w:r>
        <w:rPr>
          <w:rFonts w:ascii="GHEA Grapalat" w:hAnsi="GHEA Grapalat" w:cs="Sylfaen"/>
          <w:sz w:val="20"/>
          <w:lang w:val="af-ZA" w:eastAsia="en-US"/>
        </w:rPr>
        <w:t xml:space="preserve">8.3 </w:t>
      </w:r>
      <w:r>
        <w:rPr>
          <w:rFonts w:ascii="GHEA Grapalat" w:hAnsi="GHEA Grapalat" w:cs="Sylfaen"/>
          <w:sz w:val="20"/>
          <w:lang w:val="hy-AM" w:eastAsia="en-US"/>
        </w:rPr>
        <w:t xml:space="preserve">Ընտրված </w:t>
      </w:r>
      <w:r>
        <w:rPr>
          <w:rFonts w:ascii="GHEA Grapalat" w:hAnsi="GHEA Grapalat" w:cs="Sylfaen"/>
          <w:sz w:val="20"/>
          <w:lang w:val="ru-RU" w:eastAsia="en-US"/>
        </w:rPr>
        <w:t>մասնակիցը</w:t>
      </w:r>
      <w:r>
        <w:rPr>
          <w:rFonts w:ascii="GHEA Grapalat" w:hAnsi="GHEA Grapalat" w:cs="Sylfaen"/>
          <w:sz w:val="20"/>
          <w:lang w:val="af-ZA" w:eastAsia="en-US"/>
        </w:rPr>
        <w:t xml:space="preserve"> </w:t>
      </w:r>
      <w:r>
        <w:rPr>
          <w:rFonts w:ascii="GHEA Grapalat" w:hAnsi="GHEA Grapalat" w:cs="Sylfaen"/>
          <w:sz w:val="20"/>
          <w:lang w:val="ru-RU" w:eastAsia="en-US"/>
        </w:rPr>
        <w:t>որոշվում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բավարար</w:t>
      </w:r>
      <w:r>
        <w:rPr>
          <w:rFonts w:ascii="GHEA Grapalat" w:hAnsi="GHEA Grapalat" w:cs="Sylfaen"/>
          <w:sz w:val="20"/>
          <w:lang w:val="af-ZA" w:eastAsia="en-US"/>
        </w:rPr>
        <w:t xml:space="preserve"> </w:t>
      </w:r>
      <w:r>
        <w:rPr>
          <w:rFonts w:ascii="GHEA Grapalat" w:hAnsi="GHEA Grapalat" w:cs="Sylfaen"/>
          <w:sz w:val="20"/>
          <w:lang w:val="ru-RU" w:eastAsia="en-US"/>
        </w:rPr>
        <w:t>գնահատված</w:t>
      </w:r>
      <w:r>
        <w:rPr>
          <w:rFonts w:ascii="GHEA Grapalat" w:hAnsi="GHEA Grapalat" w:cs="Sylfaen"/>
          <w:sz w:val="20"/>
          <w:lang w:val="af-ZA" w:eastAsia="en-US"/>
        </w:rPr>
        <w:t xml:space="preserve"> </w:t>
      </w:r>
      <w:r>
        <w:rPr>
          <w:rFonts w:ascii="GHEA Grapalat" w:hAnsi="GHEA Grapalat" w:cs="Sylfaen"/>
          <w:sz w:val="20"/>
          <w:lang w:val="ru-RU" w:eastAsia="en-US"/>
        </w:rPr>
        <w:t>հայտեր</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մասնակիցների</w:t>
      </w:r>
      <w:r>
        <w:rPr>
          <w:rFonts w:ascii="GHEA Grapalat" w:hAnsi="GHEA Grapalat" w:cs="Sylfaen"/>
          <w:sz w:val="20"/>
          <w:lang w:val="af-ZA" w:eastAsia="en-US"/>
        </w:rPr>
        <w:t xml:space="preserve"> </w:t>
      </w:r>
      <w:r>
        <w:rPr>
          <w:rFonts w:ascii="GHEA Grapalat" w:hAnsi="GHEA Grapalat" w:cs="Sylfaen"/>
          <w:sz w:val="20"/>
          <w:lang w:val="ru-RU" w:eastAsia="en-US"/>
        </w:rPr>
        <w:t>թվից</w:t>
      </w:r>
      <w:r>
        <w:rPr>
          <w:rFonts w:ascii="GHEA Grapalat" w:hAnsi="GHEA Grapalat" w:cs="Sylfaen"/>
          <w:sz w:val="20"/>
          <w:lang w:val="af-ZA" w:eastAsia="en-US"/>
        </w:rPr>
        <w:t xml:space="preserve">` </w:t>
      </w:r>
      <w:r>
        <w:rPr>
          <w:rFonts w:ascii="GHEA Grapalat" w:hAnsi="GHEA Grapalat" w:cs="Sylfaen"/>
          <w:sz w:val="20"/>
          <w:lang w:val="ru-RU" w:eastAsia="en-US"/>
        </w:rPr>
        <w:t>նվազագույն</w:t>
      </w:r>
      <w:r>
        <w:rPr>
          <w:rFonts w:ascii="GHEA Grapalat" w:hAnsi="GHEA Grapalat" w:cs="Sylfaen"/>
          <w:sz w:val="20"/>
          <w:lang w:val="af-ZA" w:eastAsia="en-US"/>
        </w:rPr>
        <w:t xml:space="preserve"> </w:t>
      </w:r>
      <w:r>
        <w:rPr>
          <w:rFonts w:ascii="GHEA Grapalat" w:hAnsi="GHEA Grapalat" w:cs="Sylfaen"/>
          <w:sz w:val="20"/>
          <w:lang w:val="ru-RU" w:eastAsia="en-US"/>
        </w:rPr>
        <w:t>գնային</w:t>
      </w:r>
      <w:r>
        <w:rPr>
          <w:rFonts w:ascii="GHEA Grapalat" w:hAnsi="GHEA Grapalat" w:cs="Sylfaen"/>
          <w:sz w:val="20"/>
          <w:lang w:val="af-ZA" w:eastAsia="en-US"/>
        </w:rPr>
        <w:t xml:space="preserve"> </w:t>
      </w:r>
      <w:r>
        <w:rPr>
          <w:rFonts w:ascii="GHEA Grapalat" w:hAnsi="GHEA Grapalat" w:cs="Sylfaen"/>
          <w:sz w:val="20"/>
          <w:lang w:val="ru-RU" w:eastAsia="en-US"/>
        </w:rPr>
        <w:t>առաջարկ</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en-US" w:eastAsia="en-US"/>
        </w:rPr>
        <w:t>մ</w:t>
      </w:r>
      <w:r>
        <w:rPr>
          <w:rFonts w:ascii="GHEA Grapalat" w:hAnsi="GHEA Grapalat" w:cs="Sylfaen"/>
          <w:sz w:val="20"/>
          <w:lang w:val="ru-RU" w:eastAsia="en-US"/>
        </w:rPr>
        <w:t>ասնակցին</w:t>
      </w:r>
      <w:r>
        <w:rPr>
          <w:rFonts w:ascii="GHEA Grapalat" w:hAnsi="GHEA Grapalat" w:cs="Sylfaen"/>
          <w:sz w:val="20"/>
          <w:lang w:val="af-ZA" w:eastAsia="en-US"/>
        </w:rPr>
        <w:t xml:space="preserve"> </w:t>
      </w:r>
      <w:r>
        <w:rPr>
          <w:rFonts w:ascii="GHEA Grapalat" w:hAnsi="GHEA Grapalat" w:cs="Sylfaen"/>
          <w:sz w:val="20"/>
          <w:lang w:val="ru-RU" w:eastAsia="en-US"/>
        </w:rPr>
        <w:t>նախապատվություն</w:t>
      </w:r>
      <w:r>
        <w:rPr>
          <w:rFonts w:ascii="GHEA Grapalat" w:hAnsi="GHEA Grapalat" w:cs="Sylfaen"/>
          <w:sz w:val="20"/>
          <w:lang w:val="af-ZA" w:eastAsia="en-US"/>
        </w:rPr>
        <w:t xml:space="preserve"> </w:t>
      </w:r>
      <w:r>
        <w:rPr>
          <w:rFonts w:ascii="GHEA Grapalat" w:hAnsi="GHEA Grapalat" w:cs="Sylfaen"/>
          <w:sz w:val="20"/>
          <w:lang w:val="ru-RU" w:eastAsia="en-US"/>
        </w:rPr>
        <w:t>տալու</w:t>
      </w:r>
      <w:r>
        <w:rPr>
          <w:rFonts w:ascii="GHEA Grapalat" w:hAnsi="GHEA Grapalat" w:cs="Sylfaen"/>
          <w:sz w:val="20"/>
          <w:lang w:val="af-ZA" w:eastAsia="en-US"/>
        </w:rPr>
        <w:t xml:space="preserve"> </w:t>
      </w:r>
      <w:r>
        <w:rPr>
          <w:rFonts w:ascii="GHEA Grapalat" w:hAnsi="GHEA Grapalat" w:cs="Sylfaen"/>
          <w:sz w:val="20"/>
          <w:lang w:val="ru-RU" w:eastAsia="en-US"/>
        </w:rPr>
        <w:t>սկզբունքով։</w:t>
      </w:r>
      <w:r>
        <w:rPr>
          <w:rFonts w:ascii="GHEA Grapalat" w:hAnsi="GHEA Grapalat" w:cs="Sylfaen"/>
          <w:sz w:val="20"/>
          <w:lang w:val="af-ZA" w:eastAsia="en-US"/>
        </w:rPr>
        <w:t xml:space="preserve"> </w:t>
      </w:r>
      <w:r>
        <w:rPr>
          <w:rFonts w:ascii="GHEA Grapalat" w:hAnsi="GHEA Grapalat" w:cs="Sylfaen"/>
          <w:sz w:val="20"/>
          <w:lang w:val="ru-RU" w:eastAsia="en-US"/>
        </w:rPr>
        <w:t>Ընդ</w:t>
      </w:r>
      <w:r>
        <w:rPr>
          <w:rFonts w:ascii="GHEA Grapalat" w:hAnsi="GHEA Grapalat" w:cs="Sylfaen"/>
          <w:sz w:val="20"/>
          <w:lang w:val="af-ZA" w:eastAsia="en-US"/>
        </w:rPr>
        <w:t xml:space="preserve"> </w:t>
      </w:r>
      <w:r>
        <w:rPr>
          <w:rFonts w:ascii="GHEA Grapalat" w:hAnsi="GHEA Grapalat" w:cs="Sylfaen"/>
          <w:sz w:val="20"/>
          <w:lang w:val="ru-RU" w:eastAsia="en-US"/>
        </w:rPr>
        <w:t>որում</w:t>
      </w:r>
      <w:r>
        <w:rPr>
          <w:rFonts w:ascii="GHEA Grapalat" w:hAnsi="GHEA Grapalat" w:cs="Sylfaen"/>
          <w:sz w:val="20"/>
          <w:lang w:val="af-ZA" w:eastAsia="en-US"/>
        </w:rPr>
        <w:t xml:space="preserve">, </w:t>
      </w:r>
      <w:r>
        <w:rPr>
          <w:rFonts w:ascii="GHEA Grapalat" w:hAnsi="GHEA Grapalat" w:cs="Sylfaen"/>
          <w:sz w:val="20"/>
          <w:lang w:val="ru-RU" w:eastAsia="en-US"/>
        </w:rPr>
        <w:t>հանձնաժողովի</w:t>
      </w:r>
      <w:r>
        <w:rPr>
          <w:rFonts w:ascii="GHEA Grapalat" w:hAnsi="GHEA Grapalat" w:cs="Sylfaen"/>
          <w:sz w:val="20"/>
          <w:lang w:val="af-ZA" w:eastAsia="en-US"/>
        </w:rPr>
        <w:t xml:space="preserve"> </w:t>
      </w:r>
      <w:r>
        <w:rPr>
          <w:rFonts w:ascii="GHEA Grapalat" w:hAnsi="GHEA Grapalat" w:cs="Sylfaen"/>
          <w:sz w:val="20"/>
          <w:lang w:val="ru-RU" w:eastAsia="en-US"/>
        </w:rPr>
        <w:t>կողմից</w:t>
      </w:r>
      <w:r>
        <w:rPr>
          <w:rFonts w:ascii="GHEA Grapalat" w:hAnsi="GHEA Grapalat" w:cs="Sylfaen"/>
          <w:sz w:val="20"/>
          <w:lang w:val="af-ZA" w:eastAsia="en-US"/>
        </w:rPr>
        <w:t xml:space="preserve"> </w:t>
      </w:r>
      <w:r>
        <w:rPr>
          <w:rFonts w:ascii="GHEA Grapalat" w:hAnsi="GHEA Grapalat" w:cs="Sylfaen"/>
          <w:sz w:val="20"/>
          <w:lang w:val="hy-AM" w:eastAsia="en-US"/>
        </w:rPr>
        <w:t xml:space="preserve">ընտրված </w:t>
      </w:r>
      <w:r>
        <w:rPr>
          <w:rFonts w:ascii="GHEA Grapalat" w:hAnsi="GHEA Grapalat" w:cs="Sylfaen"/>
          <w:sz w:val="20"/>
          <w:lang w:val="en-US" w:eastAsia="en-US"/>
        </w:rPr>
        <w:t>և</w:t>
      </w:r>
      <w:r w:rsidRPr="00584E85">
        <w:rPr>
          <w:rFonts w:ascii="GHEA Grapalat" w:hAnsi="GHEA Grapalat" w:cs="Sylfaen"/>
          <w:sz w:val="20"/>
          <w:lang w:val="af-ZA" w:eastAsia="en-US"/>
        </w:rPr>
        <w:t xml:space="preserve"> </w:t>
      </w:r>
      <w:r>
        <w:rPr>
          <w:rFonts w:ascii="GHEA Grapalat" w:hAnsi="GHEA Grapalat" w:cs="Sylfaen"/>
          <w:sz w:val="20"/>
          <w:lang w:val="hy-AM" w:eastAsia="en-US"/>
        </w:rPr>
        <w:t xml:space="preserve">այդպիսին չճանաչված </w:t>
      </w:r>
      <w:r>
        <w:rPr>
          <w:rFonts w:ascii="GHEA Grapalat" w:hAnsi="GHEA Grapalat" w:cs="Sylfaen"/>
          <w:sz w:val="20"/>
          <w:lang w:val="ru-RU" w:eastAsia="en-US"/>
        </w:rPr>
        <w:t>մասնակիցներին</w:t>
      </w:r>
      <w:r>
        <w:rPr>
          <w:rFonts w:ascii="GHEA Grapalat" w:hAnsi="GHEA Grapalat" w:cs="Sylfaen"/>
          <w:sz w:val="20"/>
          <w:lang w:val="af-ZA" w:eastAsia="en-US"/>
        </w:rPr>
        <w:t xml:space="preserve"> </w:t>
      </w:r>
      <w:r>
        <w:rPr>
          <w:rFonts w:ascii="GHEA Grapalat" w:hAnsi="GHEA Grapalat" w:cs="Sylfaen"/>
          <w:sz w:val="20"/>
          <w:lang w:val="ru-RU" w:eastAsia="en-US"/>
        </w:rPr>
        <w:t>որոշելիս</w:t>
      </w:r>
      <w:r>
        <w:rPr>
          <w:rFonts w:ascii="GHEA Grapalat" w:hAnsi="GHEA Grapalat" w:cs="Sylfaen"/>
          <w:sz w:val="20"/>
          <w:lang w:val="af-ZA" w:eastAsia="en-US"/>
        </w:rPr>
        <w:t xml:space="preserve"> </w:t>
      </w:r>
      <w:r>
        <w:rPr>
          <w:rFonts w:ascii="GHEA Grapalat" w:hAnsi="GHEA Grapalat" w:cs="Sylfaen"/>
          <w:sz w:val="20"/>
          <w:lang w:val="ru-RU" w:eastAsia="en-US"/>
        </w:rPr>
        <w:t>գնային</w:t>
      </w:r>
      <w:r>
        <w:rPr>
          <w:rFonts w:ascii="GHEA Grapalat" w:hAnsi="GHEA Grapalat" w:cs="Sylfaen"/>
          <w:sz w:val="20"/>
          <w:lang w:val="af-ZA" w:eastAsia="en-US"/>
        </w:rPr>
        <w:t xml:space="preserve"> </w:t>
      </w:r>
      <w:r>
        <w:rPr>
          <w:rFonts w:ascii="GHEA Grapalat" w:hAnsi="GHEA Grapalat" w:cs="Sylfaen"/>
          <w:sz w:val="20"/>
          <w:lang w:val="ru-RU" w:eastAsia="en-US"/>
        </w:rPr>
        <w:t>առաջարկների</w:t>
      </w:r>
      <w:r>
        <w:rPr>
          <w:rFonts w:ascii="GHEA Grapalat" w:hAnsi="GHEA Grapalat" w:cs="Sylfaen"/>
          <w:sz w:val="20"/>
          <w:lang w:val="af-ZA" w:eastAsia="en-US"/>
        </w:rPr>
        <w:t xml:space="preserve"> գնահատումը և </w:t>
      </w:r>
      <w:r>
        <w:rPr>
          <w:rFonts w:ascii="GHEA Grapalat" w:hAnsi="GHEA Grapalat" w:cs="Sylfaen"/>
          <w:sz w:val="20"/>
          <w:lang w:val="ru-RU" w:eastAsia="en-US"/>
        </w:rPr>
        <w:t>համեմատումն</w:t>
      </w:r>
      <w:r>
        <w:rPr>
          <w:rFonts w:ascii="GHEA Grapalat" w:hAnsi="GHEA Grapalat" w:cs="Sylfaen"/>
          <w:sz w:val="20"/>
          <w:lang w:val="af-ZA" w:eastAsia="en-US"/>
        </w:rPr>
        <w:t xml:space="preserve"> </w:t>
      </w:r>
      <w:r>
        <w:rPr>
          <w:rFonts w:ascii="GHEA Grapalat" w:hAnsi="GHEA Grapalat" w:cs="Sylfaen"/>
          <w:sz w:val="20"/>
          <w:lang w:val="ru-RU" w:eastAsia="en-US"/>
        </w:rPr>
        <w:t>իրականացվում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առանց</w:t>
      </w:r>
      <w:r>
        <w:rPr>
          <w:rFonts w:ascii="GHEA Grapalat" w:hAnsi="GHEA Grapalat" w:cs="Sylfaen"/>
          <w:sz w:val="20"/>
          <w:lang w:val="af-ZA" w:eastAsia="en-US"/>
        </w:rPr>
        <w:t xml:space="preserve"> </w:t>
      </w:r>
      <w:r>
        <w:rPr>
          <w:rFonts w:ascii="GHEA Grapalat" w:hAnsi="GHEA Grapalat" w:cs="Sylfaen"/>
          <w:sz w:val="20"/>
          <w:lang w:val="ru-RU" w:eastAsia="en-US"/>
        </w:rPr>
        <w:t>սույն</w:t>
      </w:r>
      <w:r>
        <w:rPr>
          <w:rFonts w:ascii="GHEA Grapalat" w:hAnsi="GHEA Grapalat" w:cs="Sylfaen"/>
          <w:sz w:val="20"/>
          <w:lang w:val="af-ZA" w:eastAsia="en-US"/>
        </w:rPr>
        <w:t xml:space="preserve"> </w:t>
      </w:r>
      <w:r>
        <w:rPr>
          <w:rFonts w:ascii="GHEA Grapalat" w:hAnsi="GHEA Grapalat" w:cs="Sylfaen"/>
          <w:sz w:val="20"/>
          <w:lang w:val="ru-RU" w:eastAsia="en-US"/>
        </w:rPr>
        <w:t>հրավերի</w:t>
      </w:r>
      <w:r>
        <w:rPr>
          <w:rFonts w:ascii="GHEA Grapalat" w:hAnsi="GHEA Grapalat" w:cs="Sylfaen"/>
          <w:sz w:val="20"/>
          <w:lang w:val="af-ZA" w:eastAsia="en-US"/>
        </w:rPr>
        <w:t xml:space="preserve"> 1-ին </w:t>
      </w:r>
      <w:r>
        <w:rPr>
          <w:rFonts w:ascii="GHEA Grapalat" w:hAnsi="GHEA Grapalat" w:cs="Sylfaen"/>
          <w:sz w:val="20"/>
          <w:lang w:val="ru-RU" w:eastAsia="en-US"/>
        </w:rPr>
        <w:t>մասի</w:t>
      </w:r>
      <w:r>
        <w:rPr>
          <w:rFonts w:ascii="GHEA Grapalat" w:hAnsi="GHEA Grapalat" w:cs="Sylfaen"/>
          <w:sz w:val="20"/>
          <w:lang w:val="af-ZA" w:eastAsia="en-US"/>
        </w:rPr>
        <w:t xml:space="preserve"> 5.2-րդ </w:t>
      </w:r>
      <w:r>
        <w:rPr>
          <w:rFonts w:ascii="GHEA Grapalat" w:hAnsi="GHEA Grapalat" w:cs="Sylfaen"/>
          <w:sz w:val="20"/>
          <w:lang w:val="ru-RU" w:eastAsia="en-US"/>
        </w:rPr>
        <w:t>կետում</w:t>
      </w:r>
      <w:r>
        <w:rPr>
          <w:rFonts w:ascii="GHEA Grapalat" w:hAnsi="GHEA Grapalat" w:cs="Sylfaen"/>
          <w:sz w:val="20"/>
          <w:lang w:val="af-ZA" w:eastAsia="en-US"/>
        </w:rPr>
        <w:t xml:space="preserve"> </w:t>
      </w:r>
      <w:r>
        <w:rPr>
          <w:rFonts w:ascii="GHEA Grapalat" w:hAnsi="GHEA Grapalat" w:cs="Sylfaen"/>
          <w:sz w:val="20"/>
          <w:lang w:val="ru-RU" w:eastAsia="en-US"/>
        </w:rPr>
        <w:t>նշված</w:t>
      </w:r>
      <w:r>
        <w:rPr>
          <w:rFonts w:ascii="GHEA Grapalat" w:hAnsi="GHEA Grapalat" w:cs="Sylfaen"/>
          <w:sz w:val="20"/>
          <w:lang w:val="af-ZA" w:eastAsia="en-US"/>
        </w:rPr>
        <w:t xml:space="preserve"> </w:t>
      </w:r>
      <w:r>
        <w:rPr>
          <w:rFonts w:ascii="GHEA Grapalat" w:hAnsi="GHEA Grapalat" w:cs="Sylfaen"/>
          <w:sz w:val="20"/>
          <w:lang w:val="ru-RU" w:eastAsia="en-US"/>
        </w:rPr>
        <w:t>հարկի</w:t>
      </w:r>
      <w:r>
        <w:rPr>
          <w:rFonts w:ascii="GHEA Grapalat" w:hAnsi="GHEA Grapalat" w:cs="Sylfaen"/>
          <w:sz w:val="20"/>
          <w:lang w:val="af-ZA" w:eastAsia="en-US"/>
        </w:rPr>
        <w:t xml:space="preserve"> </w:t>
      </w:r>
      <w:r>
        <w:rPr>
          <w:rFonts w:ascii="GHEA Grapalat" w:hAnsi="GHEA Grapalat" w:cs="Sylfaen"/>
          <w:sz w:val="20"/>
          <w:lang w:val="ru-RU" w:eastAsia="en-US"/>
        </w:rPr>
        <w:t>գումարի</w:t>
      </w:r>
      <w:r>
        <w:rPr>
          <w:rFonts w:ascii="GHEA Grapalat" w:hAnsi="GHEA Grapalat" w:cs="Sylfaen"/>
          <w:sz w:val="20"/>
          <w:lang w:val="af-ZA" w:eastAsia="en-US"/>
        </w:rPr>
        <w:t xml:space="preserve"> </w:t>
      </w:r>
      <w:r>
        <w:rPr>
          <w:rFonts w:ascii="GHEA Grapalat" w:hAnsi="GHEA Grapalat" w:cs="Sylfaen"/>
          <w:sz w:val="20"/>
          <w:lang w:val="ru-RU" w:eastAsia="en-US"/>
        </w:rPr>
        <w:t>հաշվարկման</w:t>
      </w:r>
      <w:r>
        <w:rPr>
          <w:rFonts w:ascii="GHEA Grapalat" w:hAnsi="GHEA Grapalat" w:cs="Sylfaen"/>
          <w:sz w:val="20"/>
          <w:szCs w:val="20"/>
          <w:lang w:val="hy-AM" w:eastAsia="en-US"/>
        </w:rPr>
        <w:t>:</w:t>
      </w:r>
    </w:p>
    <w:p w14:paraId="630F9E6E" w14:textId="77777777" w:rsidR="00584E85" w:rsidRDefault="00584E85" w:rsidP="00584E85">
      <w:pPr>
        <w:pStyle w:val="af5"/>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w:t>
      </w:r>
      <w:r>
        <w:rPr>
          <w:rStyle w:val="CharChar20"/>
          <w:rFonts w:ascii="GHEA Grapalat" w:hAnsi="GHEA Grapalat" w:cs="Sylfaen"/>
          <w:i w:val="0"/>
          <w:szCs w:val="24"/>
          <w:lang w:val="af-ZA"/>
        </w:rPr>
        <w:footnoteReference w:id="5"/>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14:paraId="693DC371" w14:textId="77777777" w:rsidR="00584E85" w:rsidRDefault="00584E85" w:rsidP="00584E85">
      <w:pPr>
        <w:rPr>
          <w:rFonts w:ascii="GHEA Grapalat" w:hAnsi="GHEA Grapalat" w:cs="Sylfaen"/>
          <w:sz w:val="20"/>
          <w:lang w:val="af-ZA"/>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r>
        <w:rPr>
          <w:rFonts w:ascii="GHEA Grapalat" w:hAnsi="GHEA Grapalat" w:cs="Sylfaen"/>
          <w:sz w:val="20"/>
          <w:lang w:val="ru-RU"/>
        </w:rPr>
        <w:t>անձնաժողովը</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ասնակիցներից</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r>
        <w:rPr>
          <w:rFonts w:ascii="GHEA Grapalat" w:hAnsi="GHEA Grapalat" w:cs="Sylfaen"/>
          <w:sz w:val="20"/>
          <w:lang w:val="af-ZA"/>
        </w:rPr>
        <w:t xml:space="preserve"> </w:t>
      </w:r>
      <w:r>
        <w:rPr>
          <w:rFonts w:ascii="GHEA Grapalat" w:hAnsi="GHEA Grapalat" w:cs="Sylfaen"/>
          <w:sz w:val="20"/>
          <w:lang w:val="ru-RU"/>
        </w:rPr>
        <w:t>մասնակիցներին</w:t>
      </w:r>
      <w:r>
        <w:rPr>
          <w:rFonts w:ascii="GHEA Grapalat" w:hAnsi="GHEA Grapalat" w:cs="Sylfaen"/>
          <w:sz w:val="20"/>
          <w:lang w:val="af-ZA"/>
        </w:rPr>
        <w:t xml:space="preserve">: Շինարարական ծրագրերի գնման դեպքում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գնահատում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սարքերի և սարքավորումների </w:t>
      </w:r>
      <w:r>
        <w:rPr>
          <w:rFonts w:ascii="GHEA Grapalat" w:hAnsi="GHEA Grapalat" w:cs="Sylfaen"/>
          <w:sz w:val="20"/>
          <w:lang w:val="af-ZA"/>
        </w:rPr>
        <w:lastRenderedPageBreak/>
        <w:t xml:space="preserve">տեխնիկական բնութագրերի </w:t>
      </w:r>
      <w:r>
        <w:rPr>
          <w:rFonts w:ascii="GHEA Grapalat" w:hAnsi="GHEA Grapalat" w:cs="Sylfaen"/>
          <w:sz w:val="20"/>
          <w:lang w:val="ru-RU"/>
        </w:rPr>
        <w:t>համապատասխանությունը</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Առաջարկված</w:t>
      </w:r>
      <w:r>
        <w:rPr>
          <w:rFonts w:ascii="GHEA Grapalat" w:hAnsi="GHEA Grapalat" w:cs="Sylfaen"/>
          <w:sz w:val="20"/>
          <w:lang w:val="af-ZA"/>
        </w:rPr>
        <w:t xml:space="preserve"> </w:t>
      </w:r>
      <w:r>
        <w:rPr>
          <w:rFonts w:ascii="GHEA Grapalat" w:hAnsi="GHEA Grapalat" w:cs="Sylfaen"/>
          <w:sz w:val="20"/>
          <w:lang w:val="ru-RU"/>
        </w:rPr>
        <w:t>նվազագույն</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հավասարության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
    <w:p w14:paraId="017FABF5" w14:textId="77777777" w:rsidR="00584E85" w:rsidRDefault="00584E85" w:rsidP="00584E85">
      <w:pPr>
        <w:rPr>
          <w:rFonts w:ascii="GHEA Grapalat" w:hAnsi="GHEA Grapalat" w:cs="Sylfaen"/>
          <w:sz w:val="20"/>
          <w:lang w:val="af-ZA"/>
        </w:rPr>
      </w:pPr>
      <w:r>
        <w:rPr>
          <w:rFonts w:ascii="GHEA Grapalat" w:hAnsi="GHEA Grapalat" w:cs="Sylfaen"/>
          <w:sz w:val="20"/>
          <w:lang w:val="ru-RU"/>
        </w:rPr>
        <w:t>ա</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լիազորություն</w:t>
      </w:r>
      <w:r>
        <w:rPr>
          <w:rFonts w:ascii="GHEA Grapalat" w:hAnsi="GHEA Grapalat" w:cs="Sylfaen"/>
          <w:sz w:val="20"/>
          <w:lang w:val="af-ZA"/>
        </w:rPr>
        <w:t xml:space="preserve"> </w:t>
      </w:r>
      <w:r>
        <w:rPr>
          <w:rFonts w:ascii="GHEA Grapalat" w:hAnsi="GHEA Grapalat" w:cs="Sylfaen"/>
          <w:sz w:val="20"/>
          <w:lang w:val="ru-RU"/>
        </w:rPr>
        <w:t>ունեցող</w:t>
      </w:r>
      <w:r>
        <w:rPr>
          <w:rFonts w:ascii="GHEA Grapalat" w:hAnsi="GHEA Grapalat" w:cs="Sylfaen"/>
          <w:sz w:val="20"/>
          <w:lang w:val="af-ZA"/>
        </w:rPr>
        <w:t xml:space="preserve"> </w:t>
      </w:r>
      <w:r>
        <w:rPr>
          <w:rFonts w:ascii="GHEA Grapalat" w:hAnsi="GHEA Grapalat" w:cs="Sylfaen"/>
          <w:sz w:val="20"/>
          <w:lang w:val="ru-RU"/>
        </w:rPr>
        <w:t>ներկայացուցիչները</w:t>
      </w:r>
      <w:r>
        <w:rPr>
          <w:rFonts w:ascii="GHEA Grapalat" w:hAnsi="GHEA Grapalat" w:cs="Sylfaen"/>
          <w:sz w:val="20"/>
          <w:lang w:val="af-ZA"/>
        </w:rPr>
        <w:t>),</w:t>
      </w:r>
    </w:p>
    <w:p w14:paraId="19F48AAE" w14:textId="77777777" w:rsidR="00584E85" w:rsidRDefault="00584E85" w:rsidP="00584E85">
      <w:pPr>
        <w:rPr>
          <w:rFonts w:ascii="GHEA Grapalat" w:hAnsi="GHEA Grapalat" w:cs="Sylfaen"/>
          <w:sz w:val="20"/>
          <w:lang w:val="af-ZA"/>
        </w:rPr>
      </w:pPr>
      <w:r>
        <w:rPr>
          <w:rFonts w:ascii="GHEA Grapalat" w:hAnsi="GHEA Grapalat" w:cs="Sylfaen"/>
          <w:sz w:val="20"/>
          <w:lang w:val="ru-RU"/>
        </w:rPr>
        <w:t>բ</w:t>
      </w:r>
      <w:r>
        <w:rPr>
          <w:rFonts w:ascii="GHEA Grapalat" w:hAnsi="GHEA Grapalat" w:cs="Sylfaen"/>
          <w:sz w:val="20"/>
          <w:lang w:val="af-ZA"/>
        </w:rPr>
        <w:t xml:space="preserve">. </w:t>
      </w:r>
      <w:r>
        <w:rPr>
          <w:rFonts w:ascii="GHEA Grapalat" w:hAnsi="GHEA Grapalat" w:cs="Sylfaen"/>
          <w:sz w:val="20"/>
          <w:lang w:val="ru-RU"/>
        </w:rPr>
        <w:t>հակառակ</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նիստը</w:t>
      </w:r>
      <w:r>
        <w:rPr>
          <w:rFonts w:ascii="GHEA Grapalat" w:hAnsi="GHEA Grapalat" w:cs="Sylfaen"/>
          <w:sz w:val="20"/>
          <w:lang w:val="af-ZA"/>
        </w:rPr>
        <w:t xml:space="preserve"> </w:t>
      </w:r>
      <w:r>
        <w:rPr>
          <w:rFonts w:ascii="GHEA Grapalat" w:hAnsi="GHEA Grapalat" w:cs="Sylfaen"/>
          <w:sz w:val="20"/>
          <w:lang w:val="ru-RU"/>
        </w:rPr>
        <w:t>կասեցվում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hy-AM"/>
        </w:rPr>
        <w:t>հավասար գներ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մասնակիցներին</w:t>
      </w:r>
      <w:r>
        <w:rPr>
          <w:rFonts w:ascii="GHEA Grapalat" w:hAnsi="GHEA Grapalat" w:cs="Sylfaen"/>
          <w:sz w:val="20"/>
          <w:lang w:val="af-ZA"/>
        </w:rPr>
        <w:t xml:space="preserve"> էլեկտրոնային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lang w:val="ru-RU"/>
        </w:rPr>
        <w:t>միաժամանակ</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նվազեցման</w:t>
      </w:r>
      <w:r>
        <w:rPr>
          <w:rFonts w:ascii="GHEA Grapalat" w:hAnsi="GHEA Grapalat" w:cs="Sylfaen"/>
          <w:sz w:val="20"/>
          <w:lang w:val="af-ZA"/>
        </w:rPr>
        <w:t xml:space="preserve"> </w:t>
      </w:r>
      <w:r>
        <w:rPr>
          <w:rFonts w:ascii="GHEA Grapalat" w:hAnsi="GHEA Grapalat" w:cs="Sylfaen"/>
          <w:sz w:val="20"/>
          <w:lang w:val="ru-RU"/>
        </w:rPr>
        <w:t>շուրջ</w:t>
      </w:r>
      <w:r>
        <w:rPr>
          <w:rFonts w:ascii="GHEA Grapalat" w:hAnsi="GHEA Grapalat" w:cs="Sylfaen"/>
          <w:sz w:val="20"/>
          <w:lang w:val="af-ZA"/>
        </w:rPr>
        <w:t xml:space="preserve"> </w:t>
      </w:r>
      <w:r>
        <w:rPr>
          <w:rFonts w:ascii="GHEA Grapalat" w:hAnsi="GHEA Grapalat" w:cs="Sylfaen"/>
          <w:sz w:val="20"/>
          <w:lang w:val="ru-RU"/>
        </w:rPr>
        <w:t>միաժամանակյա</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վարման</w:t>
      </w:r>
      <w:r>
        <w:rPr>
          <w:rFonts w:ascii="GHEA Grapalat" w:hAnsi="GHEA Grapalat" w:cs="Sylfaen"/>
          <w:sz w:val="20"/>
          <w:lang w:val="af-ZA"/>
        </w:rPr>
        <w:t xml:space="preserve"> </w:t>
      </w:r>
      <w:r>
        <w:rPr>
          <w:rFonts w:ascii="GHEA Grapalat" w:hAnsi="GHEA Grapalat" w:cs="Sylfaen"/>
          <w:sz w:val="20"/>
          <w:lang w:val="hy-AM"/>
        </w:rPr>
        <w:t xml:space="preserve">պայմանների, տևողության,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ժամի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վայրի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5790349" w14:textId="77777777" w:rsidR="00584E85" w:rsidRDefault="00584E85" w:rsidP="00584E85">
      <w:pPr>
        <w:rPr>
          <w:rFonts w:ascii="GHEA Grapalat" w:hAnsi="GHEA Grapalat" w:cs="Sylfaen"/>
          <w:color w:val="FF0000"/>
          <w:sz w:val="20"/>
          <w:lang w:val="af-ZA"/>
        </w:rPr>
      </w:pPr>
      <w:r>
        <w:rPr>
          <w:rFonts w:ascii="GHEA Grapalat" w:hAnsi="GHEA Grapalat" w:cs="Sylfaen"/>
          <w:sz w:val="20"/>
          <w:lang w:val="ru-RU"/>
        </w:rPr>
        <w:t>գ</w:t>
      </w:r>
      <w:r>
        <w:rPr>
          <w:rFonts w:ascii="GHEA Grapalat" w:hAnsi="GHEA Grapalat" w:cs="Sylfaen"/>
          <w:sz w:val="20"/>
          <w:lang w:val="af-ZA"/>
        </w:rPr>
        <w:t xml:space="preserve">. </w:t>
      </w:r>
      <w:r>
        <w:rPr>
          <w:rFonts w:ascii="GHEA Grapalat" w:hAnsi="GHEA Grapalat" w:cs="Sylfaen"/>
          <w:sz w:val="20"/>
          <w:lang w:val="ru-RU"/>
        </w:rPr>
        <w:t>բանակցությունները</w:t>
      </w:r>
      <w:r>
        <w:rPr>
          <w:rFonts w:ascii="GHEA Grapalat" w:hAnsi="GHEA Grapalat" w:cs="Sylfaen"/>
          <w:sz w:val="20"/>
          <w:lang w:val="af-ZA"/>
        </w:rPr>
        <w:t xml:space="preserve"> </w:t>
      </w:r>
      <w:r>
        <w:rPr>
          <w:rFonts w:ascii="GHEA Grapalat" w:hAnsi="GHEA Grapalat" w:cs="Sylfaen"/>
          <w:sz w:val="20"/>
          <w:lang w:val="ru-RU"/>
        </w:rPr>
        <w:t>վարվում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ուղարկվելու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և ոչ ուշ, քան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p>
    <w:p w14:paraId="1E7FF734" w14:textId="77777777" w:rsidR="00584E85" w:rsidRDefault="00584E85" w:rsidP="00584E85">
      <w:pPr>
        <w:rPr>
          <w:rFonts w:ascii="GHEA Grapalat" w:hAnsi="GHEA Grapalat" w:cs="Sylfaen"/>
          <w:sz w:val="20"/>
          <w:lang w:val="af-ZA"/>
        </w:rPr>
      </w:pPr>
      <w:r>
        <w:rPr>
          <w:rFonts w:ascii="GHEA Grapalat" w:hAnsi="GHEA Grapalat" w:cs="Sylfaen"/>
          <w:sz w:val="20"/>
          <w:lang w:val="ru-RU"/>
        </w:rPr>
        <w:t>դ</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մյուս</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վերջնաժամկետի</w:t>
      </w:r>
      <w:r>
        <w:rPr>
          <w:rFonts w:ascii="GHEA Grapalat" w:hAnsi="GHEA Grapalat" w:cs="Sylfaen"/>
          <w:sz w:val="20"/>
          <w:lang w:val="af-ZA"/>
        </w:rPr>
        <w:t xml:space="preserve"> </w:t>
      </w:r>
      <w:r>
        <w:rPr>
          <w:rFonts w:ascii="GHEA Grapalat" w:hAnsi="GHEA Grapalat" w:cs="Sylfaen"/>
          <w:sz w:val="20"/>
          <w:lang w:val="ru-RU"/>
        </w:rPr>
        <w:t>ավարտը</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վերանայել</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2E3B426F" w14:textId="77777777" w:rsidR="00584E85" w:rsidRDefault="00584E85" w:rsidP="00584E8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32706D2C" w14:textId="77777777" w:rsidR="00584E85" w:rsidRDefault="00584E85" w:rsidP="00584E85">
      <w:pPr>
        <w:rPr>
          <w:rFonts w:ascii="GHEA Grapalat" w:hAnsi="GHEA Grapalat" w:cs="Sylfaen"/>
          <w:sz w:val="20"/>
          <w:lang w:val="hy-AM"/>
        </w:rPr>
      </w:pPr>
      <w:r>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E190A73" w14:textId="77777777" w:rsidR="00584E85" w:rsidRDefault="00584E85" w:rsidP="00584E85">
      <w:pPr>
        <w:rPr>
          <w:rFonts w:ascii="GHEA Grapalat" w:hAnsi="GHEA Grapalat" w:cs="Sylfaen"/>
          <w:sz w:val="20"/>
          <w:lang w:val="hy-AM"/>
        </w:rPr>
      </w:pPr>
      <w:r>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41B2B2F9" w14:textId="77777777" w:rsidR="00584E85" w:rsidRDefault="00584E85" w:rsidP="00584E85">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7F88C216" w14:textId="77777777" w:rsidR="00584E85" w:rsidRDefault="00584E85" w:rsidP="00584E85">
      <w:pPr>
        <w:rPr>
          <w:rFonts w:ascii="GHEA Grapalat" w:hAnsi="GHEA Grapalat" w:cs="Sylfaen"/>
          <w:sz w:val="20"/>
          <w:lang w:val="af-ZA"/>
        </w:rPr>
      </w:pPr>
      <w:r>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lang w:val="af-ZA"/>
        </w:rPr>
        <w:t xml:space="preserve"> </w:t>
      </w:r>
      <w:r>
        <w:rPr>
          <w:rFonts w:ascii="GHEA Grapalat" w:hAnsi="GHEA Grapalat" w:cs="Sylfaen"/>
          <w:sz w:val="20"/>
          <w:lang w:val="hy-AM"/>
        </w:rPr>
        <w:t>իրականացված</w:t>
      </w:r>
      <w:r>
        <w:rPr>
          <w:rFonts w:ascii="GHEA Grapalat" w:hAnsi="GHEA Grapalat" w:cs="Sylfaen"/>
          <w:sz w:val="20"/>
          <w:lang w:val="af-ZA"/>
        </w:rPr>
        <w:t xml:space="preserve"> </w:t>
      </w:r>
      <w:r>
        <w:rPr>
          <w:rFonts w:ascii="GHEA Grapalat" w:hAnsi="GHEA Grapalat" w:cs="Sylfaen"/>
          <w:sz w:val="20"/>
          <w:lang w:val="hy-AM"/>
        </w:rPr>
        <w:t>գնահատման</w:t>
      </w:r>
      <w:r>
        <w:rPr>
          <w:rFonts w:ascii="GHEA Grapalat" w:hAnsi="GHEA Grapalat" w:cs="Sylfaen"/>
          <w:sz w:val="20"/>
          <w:lang w:val="af-ZA"/>
        </w:rPr>
        <w:t xml:space="preserve"> </w:t>
      </w:r>
      <w:r>
        <w:rPr>
          <w:rFonts w:ascii="GHEA Grapalat" w:hAnsi="GHEA Grapalat" w:cs="Sylfaen"/>
          <w:sz w:val="20"/>
          <w:lang w:val="hy-AM"/>
        </w:rPr>
        <w:t>արդյուն</w:t>
      </w:r>
      <w:r>
        <w:rPr>
          <w:rFonts w:ascii="GHEA Grapalat" w:hAnsi="GHEA Grapalat" w:cs="Sylfaen"/>
          <w:sz w:val="20"/>
          <w:lang w:val="af-ZA"/>
        </w:rPr>
        <w:softHyphen/>
      </w:r>
      <w:r>
        <w:rPr>
          <w:rFonts w:ascii="GHEA Grapalat" w:hAnsi="GHEA Grapalat" w:cs="Sylfaen"/>
          <w:sz w:val="20"/>
          <w:lang w:val="hy-AM"/>
        </w:rPr>
        <w:t>քում</w:t>
      </w:r>
      <w:r>
        <w:rPr>
          <w:rFonts w:ascii="GHEA Grapalat" w:hAnsi="GHEA Grapalat" w:cs="Sylfaen"/>
          <w:sz w:val="20"/>
          <w:lang w:val="af-ZA"/>
        </w:rPr>
        <w:t xml:space="preserve"> մասնակցի </w:t>
      </w:r>
      <w:r>
        <w:rPr>
          <w:rFonts w:ascii="GHEA Grapalat" w:hAnsi="GHEA Grapalat" w:cs="Sylfaen"/>
          <w:sz w:val="20"/>
          <w:lang w:val="hy-AM"/>
        </w:rPr>
        <w:t>հայտում</w:t>
      </w:r>
      <w:r>
        <w:rPr>
          <w:rFonts w:ascii="GHEA Grapalat" w:hAnsi="GHEA Grapalat" w:cs="Sylfaen"/>
          <w:sz w:val="20"/>
          <w:lang w:val="af-ZA"/>
        </w:rPr>
        <w:t xml:space="preserve"> </w:t>
      </w:r>
      <w:r>
        <w:rPr>
          <w:rFonts w:ascii="GHEA Grapalat" w:hAnsi="GHEA Grapalat" w:cs="Sylfaen"/>
          <w:sz w:val="20"/>
          <w:lang w:val="hy-AM"/>
        </w:rPr>
        <w:t>արձանագրվում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անհամապատասխանություններ՝</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w:t>
      </w:r>
      <w:r>
        <w:rPr>
          <w:rFonts w:ascii="GHEA Grapalat" w:hAnsi="GHEA Grapalat" w:cs="Sylfaen"/>
          <w:sz w:val="20"/>
          <w:lang w:val="af-ZA"/>
        </w:rPr>
        <w:t xml:space="preserve"> </w:t>
      </w:r>
      <w:r>
        <w:rPr>
          <w:rFonts w:ascii="GHEA Grapalat" w:hAnsi="GHEA Grapalat" w:cs="Sylfaen"/>
          <w:sz w:val="20"/>
          <w:lang w:val="hy-AM"/>
        </w:rPr>
        <w:t>նկատմամբ</w:t>
      </w:r>
      <w:r>
        <w:rPr>
          <w:rFonts w:ascii="GHEA Grapalat" w:hAnsi="GHEA Grapalat" w:cs="Sylfaen"/>
          <w:sz w:val="20"/>
          <w:lang w:val="af-ZA"/>
        </w:rPr>
        <w:t>,</w:t>
      </w:r>
      <w:bookmarkStart w:id="7" w:name="_Hlk9262487"/>
      <w:r>
        <w:rPr>
          <w:rFonts w:ascii="GHEA Grapalat" w:hAnsi="GHEA Grapalat" w:cs="Sylfaen"/>
          <w:sz w:val="20"/>
          <w:lang w:val="hy-AM"/>
        </w:rPr>
        <w:t xml:space="preserve"> </w:t>
      </w:r>
      <w:bookmarkEnd w:id="7"/>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օրով</w:t>
      </w:r>
      <w:r>
        <w:rPr>
          <w:rFonts w:ascii="GHEA Grapalat" w:hAnsi="GHEA Grapalat" w:cs="Sylfaen"/>
          <w:sz w:val="20"/>
          <w:lang w:val="af-ZA"/>
        </w:rPr>
        <w:t xml:space="preserve"> </w:t>
      </w:r>
      <w:r>
        <w:rPr>
          <w:rFonts w:ascii="GHEA Grapalat" w:hAnsi="GHEA Grapalat" w:cs="Sylfaen"/>
          <w:sz w:val="20"/>
          <w:lang w:val="hy-AM"/>
        </w:rPr>
        <w:t>կասեցնում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նույն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դրա</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էլեկտրոնային եղանակով </w:t>
      </w:r>
      <w:r>
        <w:rPr>
          <w:rFonts w:ascii="GHEA Grapalat" w:hAnsi="GHEA Grapalat" w:cs="Sylfaen"/>
          <w:sz w:val="20"/>
          <w:lang w:val="hy-AM"/>
        </w:rPr>
        <w:t>տեղեկացնում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մ</w:t>
      </w:r>
      <w:r>
        <w:rPr>
          <w:rFonts w:ascii="GHEA Grapalat" w:hAnsi="GHEA Grapalat" w:cs="Sylfaen"/>
          <w:sz w:val="20"/>
          <w:lang w:val="hy-AM"/>
        </w:rPr>
        <w:t>ասնակցին՝</w:t>
      </w:r>
      <w:r>
        <w:rPr>
          <w:rFonts w:ascii="GHEA Grapalat" w:hAnsi="GHEA Grapalat" w:cs="Sylfaen"/>
          <w:sz w:val="20"/>
          <w:lang w:val="af-ZA"/>
        </w:rPr>
        <w:t xml:space="preserve"> </w:t>
      </w:r>
      <w:r>
        <w:rPr>
          <w:rFonts w:ascii="GHEA Grapalat" w:hAnsi="GHEA Grapalat" w:cs="Sylfaen"/>
          <w:sz w:val="20"/>
          <w:lang w:val="hy-AM"/>
        </w:rPr>
        <w:t>առաջարկելով</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կասեցման</w:t>
      </w:r>
      <w:r>
        <w:rPr>
          <w:rFonts w:ascii="GHEA Grapalat" w:hAnsi="GHEA Grapalat" w:cs="Sylfaen"/>
          <w:sz w:val="20"/>
          <w:lang w:val="af-ZA"/>
        </w:rPr>
        <w:t xml:space="preserve"> </w:t>
      </w:r>
      <w:r>
        <w:rPr>
          <w:rFonts w:ascii="GHEA Grapalat" w:hAnsi="GHEA Grapalat" w:cs="Sylfaen"/>
          <w:sz w:val="20"/>
          <w:lang w:val="hy-AM"/>
        </w:rPr>
        <w:t>ժամկետի</w:t>
      </w:r>
      <w:r>
        <w:rPr>
          <w:rFonts w:ascii="GHEA Grapalat" w:hAnsi="GHEA Grapalat" w:cs="Sylfaen"/>
          <w:sz w:val="20"/>
          <w:lang w:val="af-ZA"/>
        </w:rPr>
        <w:t xml:space="preserve"> </w:t>
      </w:r>
      <w:r>
        <w:rPr>
          <w:rFonts w:ascii="GHEA Grapalat" w:hAnsi="GHEA Grapalat" w:cs="Sylfaen"/>
          <w:sz w:val="20"/>
          <w:lang w:val="hy-AM"/>
        </w:rPr>
        <w:t>ավարտը</w:t>
      </w:r>
      <w:r>
        <w:rPr>
          <w:rFonts w:ascii="GHEA Grapalat" w:hAnsi="GHEA Grapalat" w:cs="Sylfaen"/>
          <w:sz w:val="20"/>
          <w:lang w:val="af-ZA"/>
        </w:rPr>
        <w:t xml:space="preserve"> </w:t>
      </w:r>
      <w:r>
        <w:rPr>
          <w:rFonts w:ascii="GHEA Grapalat" w:hAnsi="GHEA Grapalat" w:cs="Sylfaen"/>
          <w:sz w:val="20"/>
          <w:lang w:val="hy-AM"/>
        </w:rPr>
        <w:t>շտկել</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w:t>
      </w:r>
    </w:p>
    <w:p w14:paraId="3C8AB8B5" w14:textId="77777777" w:rsidR="00584E85" w:rsidRDefault="00584E85" w:rsidP="00584E85">
      <w:pPr>
        <w:rPr>
          <w:rFonts w:ascii="GHEA Grapalat" w:hAnsi="GHEA Grapalat" w:cs="Sylfaen"/>
          <w:sz w:val="20"/>
          <w:lang w:val="hy-AM"/>
        </w:rPr>
      </w:pPr>
      <w:r>
        <w:rPr>
          <w:rFonts w:ascii="GHEA Grapalat" w:hAnsi="GHEA Grapalat" w:cs="Sylfaen"/>
          <w:sz w:val="20"/>
          <w:lang w:val="hy-AM"/>
        </w:rPr>
        <w:t>Մասնակցին ուղարկվող ծանուցման մեջ մանրամասն նկարագրվում են հայտի գն</w:t>
      </w:r>
      <w:r>
        <w:rPr>
          <w:rFonts w:ascii="GHEA Grapalat" w:hAnsi="GHEA Grapalat" w:cs="Sylfaen"/>
          <w:sz w:val="20"/>
        </w:rPr>
        <w:t>ա</w:t>
      </w:r>
      <w:r>
        <w:rPr>
          <w:rFonts w:ascii="GHEA Grapalat" w:hAnsi="GHEA Grapalat" w:cs="Sylfaen"/>
          <w:sz w:val="20"/>
          <w:lang w:val="hy-AM"/>
        </w:rPr>
        <w:t xml:space="preserve">հատման ընթացքում հայտնաբերված բոլոր անհամապատասխանությունները:   </w:t>
      </w:r>
    </w:p>
    <w:p w14:paraId="30DCD531" w14:textId="77777777" w:rsidR="00584E85" w:rsidRDefault="00584E85" w:rsidP="00584E85">
      <w:pPr>
        <w:ind w:firstLine="567"/>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9</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8</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22EB7FAF" w14:textId="77777777" w:rsidR="00584E85" w:rsidRDefault="00584E85" w:rsidP="00584E85">
      <w:pPr>
        <w:pStyle w:val="a5"/>
        <w:ind w:left="0" w:firstLine="567"/>
        <w:jc w:val="both"/>
        <w:rPr>
          <w:rFonts w:ascii="GHEA Grapalat" w:hAnsi="GHEA Grapalat" w:cs="Sylfaen"/>
          <w:sz w:val="20"/>
          <w:lang w:val="hy-AM" w:eastAsia="en-US"/>
        </w:rPr>
      </w:pPr>
      <w:r>
        <w:rPr>
          <w:rFonts w:ascii="GHEA Grapalat" w:hAnsi="GHEA Grapalat" w:cs="Sylfaen"/>
          <w:sz w:val="20"/>
          <w:lang w:val="af-ZA" w:eastAsia="en-US"/>
        </w:rPr>
        <w:t>8.</w:t>
      </w:r>
      <w:r>
        <w:rPr>
          <w:rFonts w:ascii="GHEA Grapalat" w:hAnsi="GHEA Grapalat" w:cs="Sylfaen"/>
          <w:sz w:val="20"/>
          <w:lang w:val="hy-AM" w:eastAsia="en-US"/>
        </w:rPr>
        <w:t>10 Հանձնաժողովի անդամը կամ քարտուղարը չի կարող մասնակցել հանձնաժողովի աշխատանքներին</w:t>
      </w:r>
      <w:r>
        <w:rPr>
          <w:rFonts w:ascii="GHEA Grapalat" w:hAnsi="GHEA Grapalat" w:cs="Sylfaen"/>
          <w:sz w:val="20"/>
          <w:lang w:val="af-ZA" w:eastAsia="en-US"/>
        </w:rPr>
        <w:t xml:space="preserve">, </w:t>
      </w:r>
      <w:r>
        <w:rPr>
          <w:rFonts w:ascii="GHEA Grapalat" w:hAnsi="GHEA Grapalat" w:cs="Sylfaen"/>
          <w:sz w:val="20"/>
          <w:lang w:val="hy-AM" w:eastAsia="en-US"/>
        </w:rPr>
        <w:t>եթե հանձնաժողովի գործունեության ընթացքումպարզվում է</w:t>
      </w:r>
      <w:r>
        <w:rPr>
          <w:rFonts w:ascii="GHEA Grapalat" w:hAnsi="GHEA Grapalat" w:cs="Sylfaen"/>
          <w:sz w:val="20"/>
          <w:lang w:val="af-ZA" w:eastAsia="en-US"/>
        </w:rPr>
        <w:t xml:space="preserve">, </w:t>
      </w:r>
      <w:r>
        <w:rPr>
          <w:rFonts w:ascii="GHEA Grapalat" w:hAnsi="GHEA Grapalat" w:cs="Sylfaen"/>
          <w:sz w:val="20"/>
          <w:lang w:val="hy-AM" w:eastAsia="en-US"/>
        </w:rPr>
        <w:t>որ վերջիններիս կողմից հիմնադրված կամ բաժնեմաս</w:t>
      </w:r>
      <w:r>
        <w:rPr>
          <w:rFonts w:ascii="GHEA Grapalat" w:hAnsi="GHEA Grapalat" w:cs="Sylfaen"/>
          <w:sz w:val="20"/>
          <w:lang w:val="af-ZA" w:eastAsia="en-US"/>
        </w:rPr>
        <w:t xml:space="preserve"> (</w:t>
      </w:r>
      <w:r>
        <w:rPr>
          <w:rFonts w:ascii="GHEA Grapalat" w:hAnsi="GHEA Grapalat" w:cs="Sylfaen"/>
          <w:sz w:val="20"/>
          <w:lang w:val="hy-AM" w:eastAsia="en-US"/>
        </w:rPr>
        <w:t>փայաբաժին</w:t>
      </w:r>
      <w:r>
        <w:rPr>
          <w:rFonts w:ascii="GHEA Grapalat" w:hAnsi="GHEA Grapalat" w:cs="Sylfaen"/>
          <w:sz w:val="20"/>
          <w:lang w:val="af-ZA" w:eastAsia="en-US"/>
        </w:rPr>
        <w:t xml:space="preserve">) </w:t>
      </w:r>
      <w:r>
        <w:rPr>
          <w:rFonts w:ascii="GHEA Grapalat" w:hAnsi="GHEA Grapalat" w:cs="Sylfaen"/>
          <w:sz w:val="20"/>
          <w:lang w:val="hy-AM" w:eastAsia="en-US"/>
        </w:rPr>
        <w:t>ունեցող կազմակերպությունը</w:t>
      </w:r>
      <w:r>
        <w:rPr>
          <w:rFonts w:ascii="GHEA Grapalat" w:hAnsi="GHEA Grapalat" w:cs="Sylfaen"/>
          <w:sz w:val="20"/>
          <w:lang w:val="af-ZA" w:eastAsia="en-US"/>
        </w:rPr>
        <w:t xml:space="preserve">, </w:t>
      </w:r>
      <w:r>
        <w:rPr>
          <w:rFonts w:ascii="GHEA Grapalat" w:hAnsi="GHEA Grapalat" w:cs="Sylfaen"/>
          <w:sz w:val="20"/>
          <w:lang w:val="hy-AM" w:eastAsia="en-US"/>
        </w:rPr>
        <w:t>կամ իրենց մերձավոր ազգակցությամբ կամ խնամիությամբ կապված անձը</w:t>
      </w:r>
      <w:r>
        <w:rPr>
          <w:rFonts w:ascii="GHEA Grapalat" w:hAnsi="GHEA Grapalat" w:cs="Sylfaen"/>
          <w:sz w:val="20"/>
          <w:lang w:val="af-ZA" w:eastAsia="en-US"/>
        </w:rPr>
        <w:t xml:space="preserve"> (</w:t>
      </w:r>
      <w:r>
        <w:rPr>
          <w:rFonts w:ascii="GHEA Grapalat" w:hAnsi="GHEA Grapalat" w:cs="Sylfaen"/>
          <w:sz w:val="20"/>
          <w:lang w:val="hy-AM" w:eastAsia="en-US"/>
        </w:rPr>
        <w:t>ծնող</w:t>
      </w:r>
      <w:r>
        <w:rPr>
          <w:rFonts w:ascii="GHEA Grapalat" w:hAnsi="GHEA Grapalat" w:cs="Sylfaen"/>
          <w:sz w:val="20"/>
          <w:lang w:val="af-ZA" w:eastAsia="en-US"/>
        </w:rPr>
        <w:t xml:space="preserve">, </w:t>
      </w:r>
      <w:r>
        <w:rPr>
          <w:rFonts w:ascii="GHEA Grapalat" w:hAnsi="GHEA Grapalat" w:cs="Sylfaen"/>
          <w:sz w:val="20"/>
          <w:lang w:val="hy-AM" w:eastAsia="en-US"/>
        </w:rPr>
        <w:t>ամուսին</w:t>
      </w:r>
      <w:r>
        <w:rPr>
          <w:rFonts w:ascii="GHEA Grapalat" w:hAnsi="GHEA Grapalat" w:cs="Sylfaen"/>
          <w:sz w:val="20"/>
          <w:lang w:val="af-ZA" w:eastAsia="en-US"/>
        </w:rPr>
        <w:t xml:space="preserve">, </w:t>
      </w:r>
      <w:r>
        <w:rPr>
          <w:rFonts w:ascii="GHEA Grapalat" w:hAnsi="GHEA Grapalat" w:cs="Sylfaen"/>
          <w:sz w:val="20"/>
          <w:lang w:val="hy-AM" w:eastAsia="en-US"/>
        </w:rPr>
        <w:t>երեխա</w:t>
      </w:r>
      <w:r>
        <w:rPr>
          <w:rFonts w:ascii="GHEA Grapalat" w:hAnsi="GHEA Grapalat" w:cs="Sylfaen"/>
          <w:sz w:val="20"/>
          <w:lang w:val="af-ZA" w:eastAsia="en-US"/>
        </w:rPr>
        <w:t xml:space="preserve">, </w:t>
      </w:r>
      <w:r>
        <w:rPr>
          <w:rFonts w:ascii="GHEA Grapalat" w:hAnsi="GHEA Grapalat" w:cs="Sylfaen"/>
          <w:sz w:val="20"/>
          <w:lang w:val="hy-AM" w:eastAsia="en-US"/>
        </w:rPr>
        <w:t>եղբայր</w:t>
      </w:r>
      <w:r>
        <w:rPr>
          <w:rFonts w:ascii="GHEA Grapalat" w:hAnsi="GHEA Grapalat" w:cs="Sylfaen"/>
          <w:sz w:val="20"/>
          <w:lang w:val="af-ZA" w:eastAsia="en-US"/>
        </w:rPr>
        <w:t xml:space="preserve">, </w:t>
      </w:r>
      <w:r>
        <w:rPr>
          <w:rFonts w:ascii="GHEA Grapalat" w:hAnsi="GHEA Grapalat" w:cs="Sylfaen"/>
          <w:sz w:val="20"/>
          <w:lang w:val="hy-AM" w:eastAsia="en-US"/>
        </w:rPr>
        <w:t>քույր</w:t>
      </w:r>
      <w:r>
        <w:rPr>
          <w:rFonts w:ascii="GHEA Grapalat" w:hAnsi="GHEA Grapalat" w:cs="Sylfaen"/>
          <w:sz w:val="20"/>
          <w:lang w:val="af-ZA" w:eastAsia="en-US"/>
        </w:rPr>
        <w:t>,</w:t>
      </w:r>
      <w:r>
        <w:rPr>
          <w:rFonts w:ascii="GHEA Grapalat" w:hAnsi="GHEA Grapalat" w:cs="Sylfaen"/>
          <w:sz w:val="20"/>
          <w:lang w:val="hy-AM" w:eastAsia="en-US"/>
        </w:rPr>
        <w:t>տատ, պապ, թոռ, ինչպես նաև ամուսնու ծնող</w:t>
      </w:r>
      <w:r>
        <w:rPr>
          <w:rFonts w:ascii="GHEA Grapalat" w:hAnsi="GHEA Grapalat" w:cs="Sylfaen"/>
          <w:sz w:val="20"/>
          <w:lang w:val="af-ZA" w:eastAsia="en-US"/>
        </w:rPr>
        <w:t xml:space="preserve">, </w:t>
      </w:r>
      <w:r>
        <w:rPr>
          <w:rFonts w:ascii="GHEA Grapalat" w:hAnsi="GHEA Grapalat" w:cs="Sylfaen"/>
          <w:sz w:val="20"/>
          <w:lang w:val="hy-AM" w:eastAsia="en-US"/>
        </w:rPr>
        <w:t>երեխա</w:t>
      </w:r>
      <w:r>
        <w:rPr>
          <w:rFonts w:ascii="GHEA Grapalat" w:hAnsi="GHEA Grapalat" w:cs="Sylfaen"/>
          <w:sz w:val="20"/>
          <w:lang w:val="af-ZA" w:eastAsia="en-US"/>
        </w:rPr>
        <w:t xml:space="preserve">, </w:t>
      </w:r>
      <w:r>
        <w:rPr>
          <w:rFonts w:ascii="GHEA Grapalat" w:hAnsi="GHEA Grapalat" w:cs="Sylfaen"/>
          <w:sz w:val="20"/>
          <w:lang w:val="hy-AM" w:eastAsia="en-US"/>
        </w:rPr>
        <w:t>եղբայր, քույր, տատ, պապ, թոռ</w:t>
      </w:r>
      <w:r>
        <w:rPr>
          <w:rFonts w:ascii="GHEA Grapalat" w:hAnsi="GHEA Grapalat" w:cs="Sylfaen"/>
          <w:sz w:val="20"/>
          <w:lang w:val="af-ZA" w:eastAsia="en-US"/>
        </w:rPr>
        <w:t xml:space="preserve">) </w:t>
      </w:r>
      <w:r>
        <w:rPr>
          <w:rFonts w:ascii="GHEA Grapalat" w:hAnsi="GHEA Grapalat" w:cs="Sylfaen"/>
          <w:sz w:val="20"/>
          <w:lang w:val="hy-AM" w:eastAsia="en-US"/>
        </w:rPr>
        <w:t>կամ այդ անձի կողմից հիմնադրված կամ բաժնեմաս</w:t>
      </w:r>
      <w:r>
        <w:rPr>
          <w:rFonts w:ascii="GHEA Grapalat" w:hAnsi="GHEA Grapalat" w:cs="Sylfaen"/>
          <w:sz w:val="20"/>
          <w:lang w:val="af-ZA" w:eastAsia="en-US"/>
        </w:rPr>
        <w:t xml:space="preserve"> (</w:t>
      </w:r>
      <w:r>
        <w:rPr>
          <w:rFonts w:ascii="GHEA Grapalat" w:hAnsi="GHEA Grapalat" w:cs="Sylfaen"/>
          <w:sz w:val="20"/>
          <w:lang w:val="hy-AM" w:eastAsia="en-US"/>
        </w:rPr>
        <w:t>փայաբաժին</w:t>
      </w:r>
      <w:r>
        <w:rPr>
          <w:rFonts w:ascii="GHEA Grapalat" w:hAnsi="GHEA Grapalat" w:cs="Sylfaen"/>
          <w:sz w:val="20"/>
          <w:lang w:val="af-ZA" w:eastAsia="en-US"/>
        </w:rPr>
        <w:t xml:space="preserve">) </w:t>
      </w:r>
      <w:r>
        <w:rPr>
          <w:rFonts w:ascii="GHEA Grapalat" w:hAnsi="GHEA Grapalat" w:cs="Sylfaen"/>
          <w:sz w:val="20"/>
          <w:lang w:val="hy-AM" w:eastAsia="en-US"/>
        </w:rPr>
        <w:t>ունեցող կազմակերպությունը սույն ընթացակարգին մասնակցելու համար ներկայացրել է հայտ</w:t>
      </w:r>
      <w:r>
        <w:rPr>
          <w:rFonts w:ascii="GHEA Grapalat" w:hAnsi="GHEA Grapalat" w:cs="Sylfaen"/>
          <w:sz w:val="20"/>
          <w:lang w:val="af-ZA" w:eastAsia="en-US"/>
        </w:rPr>
        <w:t>:</w:t>
      </w:r>
      <w:r>
        <w:rPr>
          <w:rFonts w:ascii="GHEA Grapalat" w:hAnsi="GHEA Grapalat" w:cs="Sylfaen"/>
          <w:sz w:val="20"/>
          <w:lang w:val="hy-AM" w:eastAsia="en-US"/>
        </w:rPr>
        <w:t xml:space="preserve"> Եթե առկա է սույն կետով նախատեսված պայմանը</w:t>
      </w:r>
      <w:r>
        <w:rPr>
          <w:rFonts w:ascii="GHEA Grapalat" w:hAnsi="GHEA Grapalat" w:cs="Sylfaen"/>
          <w:sz w:val="20"/>
          <w:lang w:val="af-ZA" w:eastAsia="en-US"/>
        </w:rPr>
        <w:t xml:space="preserve">, </w:t>
      </w:r>
      <w:r>
        <w:rPr>
          <w:rFonts w:ascii="GHEA Grapalat" w:hAnsi="GHEA Grapalat" w:cs="Sylfaen"/>
          <w:sz w:val="20"/>
          <w:lang w:val="hy-AM" w:eastAsia="en-US"/>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 w:val="20"/>
          <w:lang w:val="af-ZA" w:eastAsia="en-US"/>
        </w:rPr>
        <w:t xml:space="preserve">: </w:t>
      </w:r>
    </w:p>
    <w:p w14:paraId="3F8E2FF8" w14:textId="77777777" w:rsidR="00584E85" w:rsidRDefault="00584E85" w:rsidP="00584E85">
      <w:pPr>
        <w:pStyle w:val="a5"/>
        <w:ind w:left="0" w:firstLine="567"/>
        <w:jc w:val="both"/>
        <w:rPr>
          <w:rFonts w:ascii="GHEA Grapalat" w:hAnsi="GHEA Grapalat" w:cs="Sylfaen"/>
          <w:sz w:val="20"/>
          <w:lang w:val="hy-AM" w:eastAsia="en-US"/>
        </w:rPr>
      </w:pPr>
    </w:p>
    <w:p w14:paraId="4CD31D4D" w14:textId="77777777" w:rsidR="00584E85" w:rsidRDefault="00584E85" w:rsidP="00584E85">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lastRenderedPageBreak/>
        <w:t xml:space="preserve">8.11 </w:t>
      </w:r>
      <w:r>
        <w:rPr>
          <w:rFonts w:ascii="GHEA Grapalat" w:hAnsi="GHEA Grapalat" w:cs="Sylfaen"/>
          <w:sz w:val="20"/>
          <w:lang w:val="es-ES" w:eastAsia="en-US"/>
        </w:rPr>
        <w:t>Հայտերը բացվելուց և գնահատվելուց հետո հետո կազմվում է արձանագրություն`</w:t>
      </w:r>
      <w:r>
        <w:rPr>
          <w:rFonts w:ascii="GHEA Grapalat" w:hAnsi="GHEA Grapalat" w:cs="Sylfaen"/>
          <w:sz w:val="20"/>
          <w:szCs w:val="20"/>
          <w:lang w:val="af-ZA" w:eastAsia="en-US"/>
        </w:rPr>
        <w:t xml:space="preserve"> գնումների մասին ՀՀ օրենսդրությամբ սահմանված կարգով</w:t>
      </w:r>
      <w:r>
        <w:rPr>
          <w:rFonts w:ascii="GHEA Grapalat" w:hAnsi="GHEA Grapalat" w:cs="Sylfaen"/>
          <w:sz w:val="20"/>
          <w:szCs w:val="20"/>
          <w:lang w:val="hy-AM" w:eastAsia="en-US"/>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 w:val="20"/>
          <w:lang w:val="hy-AM" w:eastAsia="en-US"/>
        </w:rPr>
        <w:t>Արձանագրությունն ստորագրում են հանձնաժողովի նիստին ներկա անդամները։</w:t>
      </w:r>
    </w:p>
    <w:p w14:paraId="5A17F581" w14:textId="77777777" w:rsidR="00584E85" w:rsidRDefault="00584E85" w:rsidP="00584E85">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8.12</w:t>
      </w:r>
      <w:r>
        <w:rPr>
          <w:rFonts w:ascii="GHEA Grapalat" w:hAnsi="GHEA Grapalat" w:cs="Sylfaen"/>
          <w:sz w:val="20"/>
          <w:lang w:val="af-ZA" w:eastAsia="en-US"/>
        </w:rPr>
        <w:t xml:space="preserve"> Հանձնաժողովի քարտուղարը հայտերի բացման</w:t>
      </w:r>
      <w:r>
        <w:rPr>
          <w:rFonts w:ascii="GHEA Grapalat" w:hAnsi="GHEA Grapalat" w:cs="Sylfaen"/>
          <w:sz w:val="20"/>
          <w:lang w:val="hy-AM" w:eastAsia="en-US"/>
        </w:rPr>
        <w:t xml:space="preserve"> և գնահատման</w:t>
      </w:r>
      <w:r>
        <w:rPr>
          <w:rFonts w:ascii="GHEA Grapalat" w:hAnsi="GHEA Grapalat" w:cs="Sylfaen"/>
          <w:sz w:val="20"/>
          <w:lang w:val="af-ZA" w:eastAsia="en-US"/>
        </w:rPr>
        <w:t xml:space="preserve"> նիստի ավարտից հետո ոչ ուշ քան</w:t>
      </w:r>
      <w:r>
        <w:rPr>
          <w:rFonts w:ascii="GHEA Grapalat" w:hAnsi="GHEA Grapalat" w:cs="Arial"/>
          <w:spacing w:val="-8"/>
          <w:lang w:val="af-ZA" w:eastAsia="en-US"/>
        </w:rPr>
        <w:t xml:space="preserve"> </w:t>
      </w:r>
      <w:r>
        <w:rPr>
          <w:rFonts w:ascii="GHEA Grapalat" w:hAnsi="GHEA Grapalat" w:cs="Sylfaen"/>
          <w:sz w:val="20"/>
          <w:lang w:val="af-ZA" w:eastAsia="en-US"/>
        </w:rPr>
        <w:t xml:space="preserve"> հաջորդող աշխատանքային օրը` </w:t>
      </w:r>
    </w:p>
    <w:p w14:paraId="64322A3B" w14:textId="77777777" w:rsidR="00584E85" w:rsidRDefault="00584E85" w:rsidP="00584E85">
      <w:pPr>
        <w:pStyle w:val="a5"/>
        <w:ind w:left="0" w:firstLine="567"/>
        <w:jc w:val="both"/>
        <w:rPr>
          <w:rFonts w:ascii="GHEA Grapalat" w:hAnsi="GHEA Grapalat" w:cs="Sylfaen"/>
          <w:sz w:val="20"/>
          <w:szCs w:val="20"/>
          <w:lang w:val="hy-AM" w:eastAsia="en-US"/>
        </w:rPr>
      </w:pPr>
      <w:r>
        <w:rPr>
          <w:rFonts w:ascii="GHEA Grapalat" w:hAnsi="GHEA Grapalat" w:cs="Sylfaen"/>
          <w:sz w:val="20"/>
          <w:szCs w:val="20"/>
          <w:lang w:val="hy-AM" w:eastAsia="en-US"/>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38B0780" w14:textId="77777777" w:rsidR="00584E85" w:rsidRDefault="00584E85" w:rsidP="00584E85">
      <w:pPr>
        <w:pStyle w:val="a5"/>
        <w:ind w:left="0" w:firstLine="567"/>
        <w:jc w:val="both"/>
        <w:rPr>
          <w:rFonts w:ascii="GHEA Grapalat" w:hAnsi="GHEA Grapalat" w:cs="Sylfaen"/>
          <w:sz w:val="20"/>
          <w:lang w:val="af-ZA" w:eastAsia="en-US"/>
        </w:rPr>
      </w:pPr>
      <w:r>
        <w:rPr>
          <w:rFonts w:ascii="GHEA Grapalat" w:hAnsi="GHEA Grapalat" w:cs="Sylfaen"/>
          <w:sz w:val="20"/>
          <w:lang w:val="af-ZA" w:eastAsia="en-US"/>
        </w:rPr>
        <w:t xml:space="preserve">2) իր և գնահատող հանձնաժողովի` հայտերի բացման </w:t>
      </w:r>
      <w:r>
        <w:rPr>
          <w:rFonts w:ascii="GHEA Grapalat" w:hAnsi="GHEA Grapalat" w:cs="Sylfaen"/>
          <w:sz w:val="20"/>
          <w:lang w:val="hy-AM" w:eastAsia="en-US"/>
        </w:rPr>
        <w:t xml:space="preserve">և գնահատման </w:t>
      </w:r>
      <w:r>
        <w:rPr>
          <w:rFonts w:ascii="GHEA Grapalat" w:hAnsi="GHEA Grapalat" w:cs="Sylfaen"/>
          <w:sz w:val="20"/>
          <w:lang w:val="af-ZA" w:eastAsia="en-US"/>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7ABB32F" w14:textId="77777777" w:rsidR="00584E85" w:rsidRDefault="00584E85" w:rsidP="00584E85">
      <w:pPr>
        <w:shd w:val="clear" w:color="auto" w:fill="FFFFFF"/>
        <w:ind w:firstLine="375"/>
        <w:jc w:val="both"/>
        <w:rPr>
          <w:rFonts w:ascii="GHEA Grapalat" w:hAnsi="GHEA Grapalat" w:cs="Sylfaen"/>
          <w:sz w:val="20"/>
          <w:lang w:val="hy-AM"/>
        </w:rPr>
      </w:pP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5105EB50" w14:textId="77777777" w:rsidR="00584E85" w:rsidRDefault="00584E85" w:rsidP="00584E85">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6B2142B6" w14:textId="77777777" w:rsidR="00584E85" w:rsidRDefault="00584E85" w:rsidP="00584E85">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76093A79" w14:textId="77777777" w:rsidR="00584E85" w:rsidRDefault="00584E85" w:rsidP="00584E85">
      <w:pPr>
        <w:pStyle w:val="Normal2"/>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վճարել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B15259F" w14:textId="77777777" w:rsidR="00584E85" w:rsidRDefault="00584E85" w:rsidP="00584E85">
      <w:pPr>
        <w:pStyle w:val="Normal2"/>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lang w:val="hy-AM"/>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 </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որոշումն</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քառասուներորդ</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հարուցված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չավարտված</w:t>
      </w:r>
      <w:r>
        <w:rPr>
          <w:rFonts w:ascii="GHEA Grapalat" w:hAnsi="GHEA Grapalat" w:cs="Sylfaen"/>
          <w:sz w:val="20"/>
          <w:lang w:val="af-ZA"/>
        </w:rPr>
        <w:t xml:space="preserve">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գործի</w:t>
      </w:r>
      <w:r>
        <w:rPr>
          <w:rFonts w:ascii="GHEA Grapalat" w:hAnsi="GHEA Grapalat" w:cs="Sylfaen"/>
          <w:sz w:val="20"/>
          <w:lang w:val="af-ZA"/>
        </w:rPr>
        <w:t xml:space="preserve"> </w:t>
      </w:r>
      <w:r>
        <w:rPr>
          <w:rFonts w:ascii="GHEA Grapalat" w:hAnsi="GHEA Grapalat" w:cs="Sylfaen"/>
          <w:sz w:val="20"/>
        </w:rPr>
        <w:t>առկայության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գործով</w:t>
      </w:r>
      <w:r>
        <w:rPr>
          <w:rFonts w:ascii="GHEA Grapalat" w:hAnsi="GHEA Grapalat" w:cs="Sylfaen"/>
          <w:sz w:val="20"/>
          <w:lang w:val="af-ZA"/>
        </w:rPr>
        <w:t xml:space="preserve"> </w:t>
      </w:r>
      <w:r>
        <w:rPr>
          <w:rFonts w:ascii="GHEA Grapalat" w:hAnsi="GHEA Grapalat" w:cs="Sylfaen"/>
          <w:sz w:val="20"/>
        </w:rPr>
        <w:t>եզրափակիչ</w:t>
      </w:r>
      <w:r>
        <w:rPr>
          <w:rFonts w:ascii="GHEA Grapalat" w:hAnsi="GHEA Grapalat" w:cs="Sylfaen"/>
          <w:sz w:val="20"/>
          <w:lang w:val="af-ZA"/>
        </w:rPr>
        <w:t xml:space="preserve"> </w:t>
      </w:r>
      <w:r>
        <w:rPr>
          <w:rFonts w:ascii="GHEA Grapalat" w:hAnsi="GHEA Grapalat" w:cs="Sylfaen"/>
          <w:sz w:val="20"/>
        </w:rPr>
        <w:t>դատական</w:t>
      </w:r>
      <w:r>
        <w:rPr>
          <w:rFonts w:ascii="GHEA Grapalat" w:hAnsi="GHEA Grapalat" w:cs="Sylfaen"/>
          <w:sz w:val="20"/>
          <w:lang w:val="af-ZA"/>
        </w:rPr>
        <w:t xml:space="preserve"> </w:t>
      </w:r>
      <w:r>
        <w:rPr>
          <w:rFonts w:ascii="GHEA Grapalat" w:hAnsi="GHEA Grapalat" w:cs="Sylfaen"/>
          <w:sz w:val="20"/>
        </w:rPr>
        <w:t>ակտն</w:t>
      </w:r>
      <w:r>
        <w:rPr>
          <w:rFonts w:ascii="GHEA Grapalat" w:hAnsi="GHEA Grapalat" w:cs="Sylfaen"/>
          <w:sz w:val="20"/>
          <w:lang w:val="af-ZA"/>
        </w:rPr>
        <w:t xml:space="preserve"> </w:t>
      </w:r>
      <w:r>
        <w:rPr>
          <w:rFonts w:ascii="GHEA Grapalat" w:hAnsi="GHEA Grapalat" w:cs="Sylfaen"/>
          <w:sz w:val="20"/>
        </w:rPr>
        <w:t>ուժի</w:t>
      </w:r>
      <w:r>
        <w:rPr>
          <w:rFonts w:ascii="GHEA Grapalat" w:hAnsi="GHEA Grapalat" w:cs="Sylfaen"/>
          <w:sz w:val="20"/>
          <w:lang w:val="af-ZA"/>
        </w:rPr>
        <w:t xml:space="preserve"> </w:t>
      </w:r>
      <w:r>
        <w:rPr>
          <w:rFonts w:ascii="GHEA Grapalat" w:hAnsi="GHEA Grapalat" w:cs="Sylfaen"/>
          <w:sz w:val="20"/>
        </w:rPr>
        <w:t>մեջ</w:t>
      </w:r>
      <w:r>
        <w:rPr>
          <w:rFonts w:ascii="GHEA Grapalat" w:hAnsi="GHEA Grapalat" w:cs="Sylfaen"/>
          <w:sz w:val="20"/>
          <w:lang w:val="af-ZA"/>
        </w:rPr>
        <w:t xml:space="preserve"> </w:t>
      </w:r>
      <w:r>
        <w:rPr>
          <w:rFonts w:ascii="GHEA Grapalat" w:hAnsi="GHEA Grapalat" w:cs="Sylfaen"/>
          <w:sz w:val="20"/>
        </w:rPr>
        <w:t>մտնելը</w:t>
      </w:r>
      <w:r>
        <w:rPr>
          <w:rFonts w:ascii="GHEA Grapalat" w:hAnsi="GHEA Grapalat" w:cs="Sylfaen"/>
          <w:sz w:val="20"/>
          <w:lang w:val="af-ZA"/>
        </w:rPr>
        <w:t xml:space="preserve"> ,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555133BB" w14:textId="77777777" w:rsidR="00584E85" w:rsidRDefault="00584E85" w:rsidP="00584E85">
      <w:pPr>
        <w:ind w:firstLine="375"/>
        <w:jc w:val="both"/>
        <w:rPr>
          <w:rFonts w:ascii="GHEA Grapalat" w:hAnsi="GHEA Grapalat" w:cs="Sylfaen"/>
          <w:sz w:val="20"/>
          <w:lang w:val="af-ZA"/>
        </w:rPr>
      </w:pPr>
      <w:r>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 xml:space="preserve">: </w:t>
      </w:r>
    </w:p>
    <w:p w14:paraId="273A6726" w14:textId="77777777" w:rsidR="00584E85" w:rsidRDefault="00584E85" w:rsidP="00584E85">
      <w:pPr>
        <w:ind w:firstLine="375"/>
        <w:jc w:val="both"/>
        <w:rPr>
          <w:rFonts w:ascii="GHEA Grapalat" w:hAnsi="GHEA Grapalat" w:cs="Sylfaen"/>
          <w:sz w:val="20"/>
          <w:lang w:val="af-ZA"/>
        </w:rPr>
      </w:pPr>
    </w:p>
    <w:p w14:paraId="0693EAF5" w14:textId="77777777" w:rsidR="00584E85" w:rsidRDefault="00584E85" w:rsidP="00584E85">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3A97DC9" w14:textId="77777777" w:rsidR="00584E85" w:rsidRDefault="00584E85" w:rsidP="00584E85">
      <w:pPr>
        <w:ind w:firstLine="706"/>
        <w:rPr>
          <w:rFonts w:ascii="GHEA Grapalat" w:hAnsi="GHEA Grapalat" w:cs="Sylfaen"/>
          <w:sz w:val="20"/>
          <w:lang w:val="af-ZA"/>
        </w:rPr>
      </w:pPr>
      <w:r>
        <w:rPr>
          <w:rFonts w:ascii="GHEA Grapalat" w:hAnsi="GHEA Grapalat" w:cs="Sylfaen"/>
          <w:sz w:val="20"/>
          <w:lang w:val="af-ZA"/>
        </w:rPr>
        <w:lastRenderedPageBreak/>
        <w:t>8.1</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8.8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մասնակիցը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lang w:val="ru-RU"/>
        </w:rPr>
        <w:t>հանձնա</w:t>
      </w:r>
      <w:r>
        <w:rPr>
          <w:rFonts w:ascii="GHEA Grapalat" w:hAnsi="GHEA Grapalat" w:cs="Sylfaen"/>
          <w:sz w:val="20"/>
          <w:lang w:val="af-ZA"/>
        </w:rPr>
        <w:softHyphen/>
      </w:r>
      <w:r>
        <w:rPr>
          <w:rFonts w:ascii="GHEA Grapalat" w:hAnsi="GHEA Grapalat" w:cs="Sylfaen"/>
          <w:sz w:val="20"/>
          <w:lang w:val="ru-RU"/>
        </w:rPr>
        <w:t>ժողովի</w:t>
      </w:r>
      <w:r>
        <w:rPr>
          <w:rFonts w:ascii="GHEA Grapalat" w:hAnsi="GHEA Grapalat" w:cs="Sylfaen"/>
          <w:sz w:val="20"/>
          <w:lang w:val="af-ZA"/>
        </w:rPr>
        <w:t xml:space="preserve"> </w:t>
      </w:r>
      <w:r>
        <w:rPr>
          <w:rFonts w:ascii="GHEA Grapalat" w:hAnsi="GHEA Grapalat" w:cs="Sylfaen"/>
          <w:sz w:val="20"/>
          <w:lang w:val="ru-RU"/>
        </w:rPr>
        <w:t>քարտուղարին</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վերջինիս՝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rPr>
        <w:t>ուղարկելու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փաստաթղթերն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հաստատել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հանգամանքը՝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hy-AM"/>
        </w:rPr>
        <w:t xml:space="preserve"> </w:t>
      </w:r>
      <w:r>
        <w:rPr>
          <w:rFonts w:ascii="GHEA Grapalat" w:hAnsi="GHEA Grapalat" w:cs="Sylfaen"/>
          <w:sz w:val="20"/>
          <w:lang w:val="ru-RU"/>
        </w:rPr>
        <w:t>հրավերում</w:t>
      </w:r>
      <w:r>
        <w:rPr>
          <w:rFonts w:ascii="GHEA Grapalat" w:hAnsi="GHEA Grapalat" w:cs="Sylfaen"/>
          <w:sz w:val="20"/>
          <w:lang w:val="hy-AM"/>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հավաստում</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14:paraId="484B7E7B" w14:textId="77777777" w:rsidR="00584E85" w:rsidRDefault="00584E85" w:rsidP="00584E85">
      <w:pPr>
        <w:pStyle w:val="a5"/>
        <w:ind w:left="0" w:firstLine="567"/>
        <w:jc w:val="both"/>
        <w:rPr>
          <w:rFonts w:ascii="GHEA Grapalat" w:hAnsi="GHEA Grapalat" w:cs="Sylfaen"/>
          <w:sz w:val="20"/>
          <w:lang w:val="af-ZA" w:eastAsia="en-US"/>
        </w:rPr>
      </w:pPr>
      <w:r>
        <w:rPr>
          <w:rFonts w:ascii="GHEA Grapalat" w:hAnsi="GHEA Grapalat" w:cs="Sylfaen"/>
          <w:sz w:val="20"/>
          <w:lang w:val="af-ZA" w:eastAsia="en-US"/>
        </w:rPr>
        <w:t>8.1</w:t>
      </w:r>
      <w:r>
        <w:rPr>
          <w:rFonts w:ascii="GHEA Grapalat" w:hAnsi="GHEA Grapalat" w:cs="Sylfaen"/>
          <w:sz w:val="20"/>
          <w:lang w:val="hy-AM" w:eastAsia="en-US"/>
        </w:rPr>
        <w:t xml:space="preserve">6 </w:t>
      </w:r>
      <w:r>
        <w:rPr>
          <w:rFonts w:ascii="GHEA Grapalat" w:hAnsi="GHEA Grapalat" w:cs="Sylfaen"/>
          <w:sz w:val="20"/>
          <w:lang w:val="ru-RU" w:eastAsia="en-US"/>
        </w:rPr>
        <w:t>Մասնակիցները</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նրանց</w:t>
      </w:r>
      <w:r>
        <w:rPr>
          <w:rFonts w:ascii="GHEA Grapalat" w:hAnsi="GHEA Grapalat" w:cs="Sylfaen"/>
          <w:sz w:val="20"/>
          <w:lang w:val="af-ZA" w:eastAsia="en-US"/>
        </w:rPr>
        <w:t xml:space="preserve"> </w:t>
      </w:r>
      <w:r>
        <w:rPr>
          <w:rFonts w:ascii="GHEA Grapalat" w:hAnsi="GHEA Grapalat" w:cs="Sylfaen"/>
          <w:sz w:val="20"/>
          <w:lang w:val="ru-RU" w:eastAsia="en-US"/>
        </w:rPr>
        <w:t>ներկայացուցիչները</w:t>
      </w:r>
      <w:r>
        <w:rPr>
          <w:rFonts w:ascii="GHEA Grapalat" w:hAnsi="GHEA Grapalat" w:cs="Sylfaen"/>
          <w:sz w:val="20"/>
          <w:lang w:val="af-ZA" w:eastAsia="en-US"/>
        </w:rPr>
        <w:t xml:space="preserve"> </w:t>
      </w:r>
      <w:r>
        <w:rPr>
          <w:rFonts w:ascii="GHEA Grapalat" w:hAnsi="GHEA Grapalat" w:cs="Sylfaen"/>
          <w:sz w:val="20"/>
          <w:lang w:val="ru-RU" w:eastAsia="en-US"/>
        </w:rPr>
        <w:t>կարող</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ներկա</w:t>
      </w:r>
      <w:r>
        <w:rPr>
          <w:rFonts w:ascii="GHEA Grapalat" w:hAnsi="GHEA Grapalat" w:cs="Sylfaen"/>
          <w:sz w:val="20"/>
          <w:lang w:val="af-ZA" w:eastAsia="en-US"/>
        </w:rPr>
        <w:t xml:space="preserve"> լինել  </w:t>
      </w:r>
      <w:r>
        <w:rPr>
          <w:rFonts w:ascii="GHEA Grapalat" w:hAnsi="GHEA Grapalat" w:cs="Sylfaen"/>
          <w:sz w:val="20"/>
          <w:lang w:val="ru-RU" w:eastAsia="en-US"/>
        </w:rPr>
        <w:t>հանձնաժողովի</w:t>
      </w:r>
      <w:r>
        <w:rPr>
          <w:rFonts w:ascii="GHEA Grapalat" w:hAnsi="GHEA Grapalat" w:cs="Sylfaen"/>
          <w:sz w:val="20"/>
          <w:lang w:val="af-ZA" w:eastAsia="en-US"/>
        </w:rPr>
        <w:t xml:space="preserve"> </w:t>
      </w:r>
      <w:r>
        <w:rPr>
          <w:rFonts w:ascii="GHEA Grapalat" w:hAnsi="GHEA Grapalat" w:cs="Sylfaen"/>
          <w:sz w:val="20"/>
          <w:lang w:val="ru-RU" w:eastAsia="en-US"/>
        </w:rPr>
        <w:t>նիստերին։</w:t>
      </w:r>
      <w:r>
        <w:rPr>
          <w:rFonts w:ascii="GHEA Grapalat" w:hAnsi="GHEA Grapalat" w:cs="Sylfaen"/>
          <w:sz w:val="20"/>
          <w:lang w:val="af-ZA" w:eastAsia="en-US"/>
        </w:rPr>
        <w:t xml:space="preserve"> </w:t>
      </w:r>
      <w:r>
        <w:rPr>
          <w:rFonts w:ascii="GHEA Grapalat" w:hAnsi="GHEA Grapalat" w:cs="Sylfaen"/>
          <w:sz w:val="20"/>
          <w:lang w:val="ru-RU" w:eastAsia="en-US"/>
        </w:rPr>
        <w:t>Մասնակիցները</w:t>
      </w:r>
      <w:r>
        <w:rPr>
          <w:rFonts w:ascii="GHEA Grapalat" w:hAnsi="GHEA Grapalat" w:cs="Sylfaen"/>
          <w:sz w:val="20"/>
          <w:lang w:val="af-ZA" w:eastAsia="en-US"/>
        </w:rPr>
        <w:t xml:space="preserve"> կամ </w:t>
      </w:r>
      <w:r>
        <w:rPr>
          <w:rFonts w:ascii="GHEA Grapalat" w:hAnsi="GHEA Grapalat" w:cs="Sylfaen"/>
          <w:sz w:val="20"/>
          <w:lang w:val="ru-RU" w:eastAsia="en-US"/>
        </w:rPr>
        <w:t>նրանց</w:t>
      </w:r>
      <w:r>
        <w:rPr>
          <w:rFonts w:ascii="GHEA Grapalat" w:hAnsi="GHEA Grapalat" w:cs="Sylfaen"/>
          <w:sz w:val="20"/>
          <w:lang w:val="af-ZA" w:eastAsia="en-US"/>
        </w:rPr>
        <w:t xml:space="preserve"> </w:t>
      </w:r>
      <w:r>
        <w:rPr>
          <w:rFonts w:ascii="GHEA Grapalat" w:hAnsi="GHEA Grapalat" w:cs="Sylfaen"/>
          <w:sz w:val="20"/>
          <w:lang w:val="ru-RU" w:eastAsia="en-US"/>
        </w:rPr>
        <w:t>ներկայացուցիչները</w:t>
      </w:r>
      <w:r>
        <w:rPr>
          <w:rFonts w:ascii="GHEA Grapalat" w:hAnsi="GHEA Grapalat" w:cs="Sylfaen"/>
          <w:sz w:val="20"/>
          <w:lang w:val="af-ZA" w:eastAsia="en-US"/>
        </w:rPr>
        <w:t xml:space="preserve"> </w:t>
      </w:r>
      <w:r>
        <w:rPr>
          <w:rFonts w:ascii="GHEA Grapalat" w:hAnsi="GHEA Grapalat" w:cs="Sylfaen"/>
          <w:sz w:val="20"/>
          <w:lang w:val="ru-RU" w:eastAsia="en-US"/>
        </w:rPr>
        <w:t>կարող</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պահանջել</w:t>
      </w:r>
      <w:r>
        <w:rPr>
          <w:rFonts w:ascii="GHEA Grapalat" w:hAnsi="GHEA Grapalat" w:cs="Sylfaen"/>
          <w:sz w:val="20"/>
          <w:lang w:val="af-ZA" w:eastAsia="en-US"/>
        </w:rPr>
        <w:t xml:space="preserve"> </w:t>
      </w:r>
      <w:r>
        <w:rPr>
          <w:rFonts w:ascii="GHEA Grapalat" w:hAnsi="GHEA Grapalat" w:cs="Sylfaen"/>
          <w:sz w:val="20"/>
          <w:lang w:val="ru-RU" w:eastAsia="en-US"/>
        </w:rPr>
        <w:t>հանձնաժողովի</w:t>
      </w:r>
      <w:r>
        <w:rPr>
          <w:rFonts w:ascii="GHEA Grapalat" w:hAnsi="GHEA Grapalat" w:cs="Sylfaen"/>
          <w:sz w:val="20"/>
          <w:lang w:val="af-ZA" w:eastAsia="en-US"/>
        </w:rPr>
        <w:t xml:space="preserve"> </w:t>
      </w:r>
      <w:r>
        <w:rPr>
          <w:rFonts w:ascii="GHEA Grapalat" w:hAnsi="GHEA Grapalat" w:cs="Sylfaen"/>
          <w:sz w:val="20"/>
          <w:lang w:val="ru-RU" w:eastAsia="en-US"/>
        </w:rPr>
        <w:t>նիստերի</w:t>
      </w:r>
      <w:r>
        <w:rPr>
          <w:rFonts w:ascii="GHEA Grapalat" w:hAnsi="GHEA Grapalat" w:cs="Sylfaen"/>
          <w:sz w:val="20"/>
          <w:lang w:val="af-ZA" w:eastAsia="en-US"/>
        </w:rPr>
        <w:t xml:space="preserve"> </w:t>
      </w:r>
      <w:r>
        <w:rPr>
          <w:rFonts w:ascii="GHEA Grapalat" w:hAnsi="GHEA Grapalat" w:cs="Sylfaen"/>
          <w:sz w:val="20"/>
          <w:lang w:val="ru-RU" w:eastAsia="en-US"/>
        </w:rPr>
        <w:t>արձանագրությունների</w:t>
      </w:r>
      <w:r>
        <w:rPr>
          <w:rFonts w:ascii="GHEA Grapalat" w:hAnsi="GHEA Grapalat" w:cs="Sylfaen"/>
          <w:sz w:val="20"/>
          <w:lang w:val="af-ZA" w:eastAsia="en-US"/>
        </w:rPr>
        <w:t xml:space="preserve"> </w:t>
      </w:r>
      <w:r>
        <w:rPr>
          <w:rFonts w:ascii="GHEA Grapalat" w:hAnsi="GHEA Grapalat" w:cs="Sylfaen"/>
          <w:sz w:val="20"/>
          <w:lang w:val="ru-RU" w:eastAsia="en-US"/>
        </w:rPr>
        <w:t>պատճենները</w:t>
      </w:r>
      <w:r>
        <w:rPr>
          <w:rFonts w:ascii="GHEA Grapalat" w:hAnsi="GHEA Grapalat" w:cs="Sylfaen"/>
          <w:sz w:val="20"/>
          <w:lang w:val="af-ZA" w:eastAsia="en-US"/>
        </w:rPr>
        <w:t xml:space="preserve">, </w:t>
      </w:r>
      <w:r>
        <w:rPr>
          <w:rFonts w:ascii="GHEA Grapalat" w:hAnsi="GHEA Grapalat" w:cs="Sylfaen"/>
          <w:sz w:val="20"/>
          <w:lang w:val="ru-RU" w:eastAsia="en-US"/>
        </w:rPr>
        <w:t>որոնք</w:t>
      </w:r>
      <w:r>
        <w:rPr>
          <w:rFonts w:ascii="GHEA Grapalat" w:hAnsi="GHEA Grapalat" w:cs="Sylfaen"/>
          <w:sz w:val="20"/>
          <w:lang w:val="af-ZA" w:eastAsia="en-US"/>
        </w:rPr>
        <w:t xml:space="preserve"> </w:t>
      </w:r>
      <w:r>
        <w:rPr>
          <w:rFonts w:ascii="GHEA Grapalat" w:hAnsi="GHEA Grapalat" w:cs="Sylfaen"/>
          <w:sz w:val="20"/>
          <w:lang w:val="ru-RU" w:eastAsia="en-US"/>
        </w:rPr>
        <w:t>տրամադրվում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մեկ</w:t>
      </w:r>
      <w:r>
        <w:rPr>
          <w:rFonts w:ascii="GHEA Grapalat" w:hAnsi="GHEA Grapalat" w:cs="Sylfaen"/>
          <w:sz w:val="20"/>
          <w:lang w:val="af-ZA" w:eastAsia="en-US"/>
        </w:rPr>
        <w:t xml:space="preserve"> </w:t>
      </w:r>
      <w:r>
        <w:rPr>
          <w:rFonts w:ascii="GHEA Grapalat" w:hAnsi="GHEA Grapalat" w:cs="Sylfaen"/>
          <w:sz w:val="20"/>
          <w:lang w:val="ru-RU" w:eastAsia="en-US"/>
        </w:rPr>
        <w:t>օրացուցային</w:t>
      </w:r>
      <w:r>
        <w:rPr>
          <w:rFonts w:ascii="GHEA Grapalat" w:hAnsi="GHEA Grapalat" w:cs="Sylfaen"/>
          <w:sz w:val="20"/>
          <w:lang w:val="af-ZA" w:eastAsia="en-US"/>
        </w:rPr>
        <w:t xml:space="preserve"> </w:t>
      </w:r>
      <w:r>
        <w:rPr>
          <w:rFonts w:ascii="GHEA Grapalat" w:hAnsi="GHEA Grapalat" w:cs="Sylfaen"/>
          <w:sz w:val="20"/>
          <w:lang w:val="ru-RU" w:eastAsia="en-US"/>
        </w:rPr>
        <w:t>օրվա</w:t>
      </w:r>
      <w:r>
        <w:rPr>
          <w:rFonts w:ascii="GHEA Grapalat" w:hAnsi="GHEA Grapalat" w:cs="Sylfaen"/>
          <w:sz w:val="20"/>
          <w:lang w:val="af-ZA" w:eastAsia="en-US"/>
        </w:rPr>
        <w:t xml:space="preserve"> </w:t>
      </w:r>
      <w:r>
        <w:rPr>
          <w:rFonts w:ascii="GHEA Grapalat" w:hAnsi="GHEA Grapalat" w:cs="Sylfaen"/>
          <w:sz w:val="20"/>
          <w:lang w:val="ru-RU" w:eastAsia="en-US"/>
        </w:rPr>
        <w:t>ընթացքում։</w:t>
      </w:r>
    </w:p>
    <w:p w14:paraId="13401545"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1C7CB0B7" w14:textId="77777777" w:rsidR="00584E85" w:rsidRDefault="00584E85" w:rsidP="00584E85">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6941C3E" w14:textId="77777777" w:rsidR="00584E85" w:rsidRDefault="00584E85" w:rsidP="00584E85">
      <w:pPr>
        <w:pStyle w:val="a5"/>
        <w:ind w:left="0" w:firstLine="567"/>
        <w:jc w:val="both"/>
        <w:rPr>
          <w:rFonts w:ascii="GHEA Grapalat" w:hAnsi="GHEA Grapalat"/>
          <w:sz w:val="20"/>
          <w:szCs w:val="20"/>
          <w:lang w:val="hy-AM" w:eastAsia="en-US"/>
        </w:rPr>
      </w:pPr>
      <w:r>
        <w:rPr>
          <w:rFonts w:ascii="GHEA Grapalat" w:hAnsi="GHEA Grapalat"/>
          <w:sz w:val="20"/>
          <w:szCs w:val="20"/>
          <w:lang w:val="af-ZA" w:eastAsia="en-US"/>
        </w:rPr>
        <w:t>8</w:t>
      </w:r>
      <w:r>
        <w:rPr>
          <w:rFonts w:ascii="GHEA Grapalat" w:hAnsi="GHEA Grapalat"/>
          <w:sz w:val="20"/>
          <w:szCs w:val="20"/>
          <w:lang w:val="hy-AM" w:eastAsia="en-US"/>
        </w:rPr>
        <w:t>.</w:t>
      </w:r>
      <w:r>
        <w:rPr>
          <w:rFonts w:ascii="GHEA Grapalat" w:hAnsi="GHEA Grapalat"/>
          <w:sz w:val="20"/>
          <w:szCs w:val="20"/>
          <w:lang w:val="af-ZA" w:eastAsia="en-US"/>
        </w:rPr>
        <w:t>1</w:t>
      </w:r>
      <w:r>
        <w:rPr>
          <w:rFonts w:ascii="GHEA Grapalat" w:hAnsi="GHEA Grapalat"/>
          <w:sz w:val="20"/>
          <w:szCs w:val="20"/>
          <w:lang w:val="hy-AM" w:eastAsia="en-US"/>
        </w:rPr>
        <w:t>8</w:t>
      </w:r>
      <w:r>
        <w:rPr>
          <w:rFonts w:ascii="GHEA Grapalat" w:hAnsi="GHEA Grapalat" w:cs="Sylfaen"/>
          <w:sz w:val="20"/>
          <w:szCs w:val="20"/>
          <w:lang w:val="af-ZA" w:eastAsia="en-US"/>
        </w:rPr>
        <w:t xml:space="preserve"> Հայտերի</w:t>
      </w:r>
      <w:r>
        <w:rPr>
          <w:rFonts w:ascii="GHEA Grapalat" w:hAnsi="GHEA Grapalat" w:cs="Arial"/>
          <w:sz w:val="20"/>
          <w:szCs w:val="20"/>
          <w:lang w:val="af-ZA" w:eastAsia="en-US"/>
        </w:rPr>
        <w:t xml:space="preserve"> </w:t>
      </w:r>
      <w:r>
        <w:rPr>
          <w:rFonts w:ascii="GHEA Grapalat" w:hAnsi="GHEA Grapalat" w:cs="Sylfaen"/>
          <w:sz w:val="20"/>
          <w:szCs w:val="20"/>
          <w:lang w:val="af-ZA" w:eastAsia="en-US"/>
        </w:rPr>
        <w:t>գնահատումը</w:t>
      </w:r>
      <w:r>
        <w:rPr>
          <w:rFonts w:ascii="GHEA Grapalat" w:hAnsi="GHEA Grapalat" w:cs="Arial"/>
          <w:sz w:val="20"/>
          <w:szCs w:val="20"/>
          <w:lang w:val="af-ZA" w:eastAsia="en-US"/>
        </w:rPr>
        <w:t xml:space="preserve"> </w:t>
      </w:r>
      <w:r>
        <w:rPr>
          <w:rFonts w:ascii="GHEA Grapalat" w:hAnsi="GHEA Grapalat" w:cs="Sylfaen"/>
          <w:sz w:val="20"/>
          <w:szCs w:val="20"/>
          <w:lang w:val="af-ZA" w:eastAsia="en-US"/>
        </w:rPr>
        <w:t>և</w:t>
      </w:r>
      <w:r>
        <w:rPr>
          <w:rFonts w:ascii="GHEA Grapalat" w:hAnsi="GHEA Grapalat" w:cs="Arial"/>
          <w:sz w:val="20"/>
          <w:szCs w:val="20"/>
          <w:lang w:val="af-ZA" w:eastAsia="en-US"/>
        </w:rPr>
        <w:t xml:space="preserve"> </w:t>
      </w:r>
      <w:r>
        <w:rPr>
          <w:rFonts w:ascii="GHEA Grapalat" w:hAnsi="GHEA Grapalat" w:cs="Sylfaen"/>
          <w:sz w:val="20"/>
          <w:szCs w:val="20"/>
          <w:lang w:val="af-ZA" w:eastAsia="en-US"/>
        </w:rPr>
        <w:t>ընտրված մասնակցի որոշումն</w:t>
      </w:r>
      <w:r>
        <w:rPr>
          <w:rFonts w:ascii="GHEA Grapalat" w:hAnsi="GHEA Grapalat" w:cs="Arial"/>
          <w:sz w:val="20"/>
          <w:szCs w:val="20"/>
          <w:lang w:val="af-ZA" w:eastAsia="en-US"/>
        </w:rPr>
        <w:t xml:space="preserve"> </w:t>
      </w:r>
      <w:r>
        <w:rPr>
          <w:rFonts w:ascii="GHEA Grapalat" w:hAnsi="GHEA Grapalat" w:cs="Sylfaen"/>
          <w:sz w:val="20"/>
          <w:szCs w:val="20"/>
          <w:lang w:val="af-ZA" w:eastAsia="en-US"/>
        </w:rPr>
        <w:t>իրականացվում</w:t>
      </w:r>
      <w:r>
        <w:rPr>
          <w:rFonts w:ascii="GHEA Grapalat" w:hAnsi="GHEA Grapalat" w:cs="Arial"/>
          <w:sz w:val="20"/>
          <w:szCs w:val="20"/>
          <w:lang w:val="af-ZA" w:eastAsia="en-US"/>
        </w:rPr>
        <w:t xml:space="preserve"> </w:t>
      </w:r>
      <w:r>
        <w:rPr>
          <w:rFonts w:ascii="GHEA Grapalat" w:hAnsi="GHEA Grapalat" w:cs="Sylfaen"/>
          <w:sz w:val="20"/>
          <w:szCs w:val="20"/>
          <w:lang w:val="af-ZA" w:eastAsia="en-US"/>
        </w:rPr>
        <w:t>է</w:t>
      </w:r>
      <w:r>
        <w:rPr>
          <w:rFonts w:ascii="GHEA Grapalat" w:hAnsi="GHEA Grapalat" w:cs="Arial"/>
          <w:sz w:val="20"/>
          <w:szCs w:val="20"/>
          <w:lang w:val="af-ZA" w:eastAsia="en-US"/>
        </w:rPr>
        <w:t xml:space="preserve"> </w:t>
      </w:r>
      <w:r>
        <w:rPr>
          <w:rFonts w:ascii="GHEA Grapalat" w:hAnsi="GHEA Grapalat" w:cs="Sylfaen"/>
          <w:sz w:val="20"/>
          <w:szCs w:val="20"/>
          <w:lang w:val="af-ZA" w:eastAsia="en-US"/>
        </w:rPr>
        <w:t>ըստ</w:t>
      </w:r>
      <w:r>
        <w:rPr>
          <w:rFonts w:ascii="GHEA Grapalat" w:hAnsi="GHEA Grapalat" w:cs="Arial"/>
          <w:sz w:val="20"/>
          <w:szCs w:val="20"/>
          <w:lang w:val="af-ZA" w:eastAsia="en-US"/>
        </w:rPr>
        <w:t xml:space="preserve"> </w:t>
      </w:r>
      <w:r>
        <w:rPr>
          <w:rFonts w:ascii="GHEA Grapalat" w:hAnsi="GHEA Grapalat" w:cs="Sylfaen"/>
          <w:sz w:val="20"/>
          <w:szCs w:val="20"/>
          <w:lang w:val="af-ZA" w:eastAsia="en-US"/>
        </w:rPr>
        <w:t>առանձին</w:t>
      </w:r>
      <w:r>
        <w:rPr>
          <w:rFonts w:ascii="GHEA Grapalat" w:hAnsi="GHEA Grapalat" w:cs="Arial"/>
          <w:sz w:val="20"/>
          <w:szCs w:val="20"/>
          <w:lang w:val="af-ZA" w:eastAsia="en-US"/>
        </w:rPr>
        <w:t xml:space="preserve"> </w:t>
      </w:r>
      <w:r>
        <w:rPr>
          <w:rFonts w:ascii="GHEA Grapalat" w:hAnsi="GHEA Grapalat" w:cs="Sylfaen"/>
          <w:sz w:val="20"/>
          <w:szCs w:val="20"/>
          <w:lang w:val="af-ZA" w:eastAsia="en-US"/>
        </w:rPr>
        <w:t>չափաբաժինների</w:t>
      </w:r>
      <w:r>
        <w:rPr>
          <w:rFonts w:ascii="GHEA Grapalat" w:hAnsi="GHEA Grapalat" w:cs="Sylfaen"/>
          <w:sz w:val="20"/>
          <w:szCs w:val="20"/>
          <w:vertAlign w:val="superscript"/>
          <w:lang w:val="hy-AM" w:eastAsia="en-US"/>
        </w:rPr>
        <w:t>:</w:t>
      </w:r>
    </w:p>
    <w:p w14:paraId="2B0C6678" w14:textId="77777777" w:rsidR="00584E85" w:rsidRDefault="00584E85" w:rsidP="00584E85">
      <w:pPr>
        <w:ind w:firstLine="567"/>
        <w:jc w:val="both"/>
        <w:rPr>
          <w:rFonts w:ascii="GHEA Grapalat" w:hAnsi="GHEA Grapalat"/>
          <w:sz w:val="20"/>
          <w:szCs w:val="20"/>
          <w:lang w:val="af-ZA" w:eastAsia="x-none"/>
        </w:rPr>
      </w:pPr>
      <w:r>
        <w:rPr>
          <w:rFonts w:ascii="GHEA Grapalat" w:hAnsi="GHEA Grapalat"/>
          <w:sz w:val="20"/>
          <w:szCs w:val="20"/>
          <w:lang w:val="af-ZA" w:eastAsia="x-none"/>
        </w:rPr>
        <w:t>8.1</w:t>
      </w:r>
      <w:r>
        <w:rPr>
          <w:rFonts w:ascii="GHEA Grapalat" w:hAnsi="GHEA Grapalat"/>
          <w:sz w:val="20"/>
          <w:szCs w:val="20"/>
          <w:lang w:val="hy-AM" w:eastAsia="x-none"/>
        </w:rPr>
        <w:t>9</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15C3CB75" w14:textId="77777777" w:rsidR="00584E85" w:rsidRDefault="00584E85" w:rsidP="00584E85">
      <w:pPr>
        <w:pStyle w:val="a5"/>
        <w:ind w:left="0" w:firstLine="567"/>
        <w:jc w:val="both"/>
        <w:rPr>
          <w:rFonts w:ascii="GHEA Grapalat" w:hAnsi="GHEA Grapalat" w:cs="Sylfaen"/>
          <w:sz w:val="20"/>
          <w:lang w:val="af-ZA" w:eastAsia="en-US"/>
        </w:rPr>
      </w:pPr>
      <w:r>
        <w:rPr>
          <w:rFonts w:ascii="GHEA Grapalat" w:hAnsi="GHEA Grapalat" w:cs="Sylfaen"/>
          <w:sz w:val="20"/>
          <w:lang w:val="af-ZA" w:eastAsia="en-US"/>
        </w:rPr>
        <w:t>8</w:t>
      </w:r>
      <w:r>
        <w:rPr>
          <w:rFonts w:ascii="GHEA Grapalat" w:hAnsi="GHEA Grapalat" w:cs="Sylfaen"/>
          <w:sz w:val="20"/>
          <w:lang w:val="hy-AM" w:eastAsia="en-US"/>
        </w:rPr>
        <w:t xml:space="preserve">.20 </w:t>
      </w:r>
      <w:r>
        <w:rPr>
          <w:rFonts w:ascii="GHEA Grapalat" w:hAnsi="GHEA Grapalat" w:cs="Sylfaen"/>
          <w:sz w:val="20"/>
          <w:lang w:val="ru-RU" w:eastAsia="en-US"/>
        </w:rPr>
        <w:t>Մասնակից</w:t>
      </w:r>
      <w:r>
        <w:rPr>
          <w:rFonts w:ascii="GHEA Grapalat" w:hAnsi="GHEA Grapalat" w:cs="Sylfaen"/>
          <w:sz w:val="20"/>
          <w:lang w:val="en-US" w:eastAsia="en-US"/>
        </w:rPr>
        <w:t>ն</w:t>
      </w:r>
      <w:r w:rsidRPr="00584E85">
        <w:rPr>
          <w:rFonts w:ascii="GHEA Grapalat" w:hAnsi="GHEA Grapalat" w:cs="Sylfaen"/>
          <w:sz w:val="20"/>
          <w:lang w:val="af-ZA" w:eastAsia="en-US"/>
        </w:rPr>
        <w:t xml:space="preserve"> </w:t>
      </w:r>
      <w:r>
        <w:rPr>
          <w:rFonts w:ascii="GHEA Grapalat" w:hAnsi="GHEA Grapalat" w:cs="Sylfaen"/>
          <w:sz w:val="20"/>
          <w:lang w:val="ru-RU" w:eastAsia="en-US"/>
        </w:rPr>
        <w:t>իրեն</w:t>
      </w:r>
      <w:r>
        <w:rPr>
          <w:rFonts w:ascii="GHEA Grapalat" w:hAnsi="GHEA Grapalat" w:cs="Sylfaen"/>
          <w:sz w:val="20"/>
          <w:lang w:val="af-ZA" w:eastAsia="en-US"/>
        </w:rPr>
        <w:t xml:space="preserve"> </w:t>
      </w:r>
      <w:r>
        <w:rPr>
          <w:rFonts w:ascii="GHEA Grapalat" w:hAnsi="GHEA Grapalat" w:cs="Sylfaen"/>
          <w:sz w:val="20"/>
          <w:lang w:val="ru-RU" w:eastAsia="en-US"/>
        </w:rPr>
        <w:t>ներկայացված</w:t>
      </w:r>
      <w:r>
        <w:rPr>
          <w:rFonts w:ascii="GHEA Grapalat" w:hAnsi="GHEA Grapalat" w:cs="Sylfaen"/>
          <w:sz w:val="20"/>
          <w:lang w:val="af-ZA" w:eastAsia="en-US"/>
        </w:rPr>
        <w:t xml:space="preserve"> </w:t>
      </w:r>
      <w:r>
        <w:rPr>
          <w:rFonts w:ascii="GHEA Grapalat" w:hAnsi="GHEA Grapalat" w:cs="Sylfaen"/>
          <w:sz w:val="20"/>
          <w:lang w:val="ru-RU" w:eastAsia="en-US"/>
        </w:rPr>
        <w:t>պահանջների</w:t>
      </w:r>
      <w:r>
        <w:rPr>
          <w:rFonts w:ascii="GHEA Grapalat" w:hAnsi="GHEA Grapalat" w:cs="Sylfaen"/>
          <w:sz w:val="20"/>
          <w:lang w:val="af-ZA" w:eastAsia="en-US"/>
        </w:rPr>
        <w:t xml:space="preserve"> </w:t>
      </w:r>
      <w:r>
        <w:rPr>
          <w:rFonts w:ascii="GHEA Grapalat" w:hAnsi="GHEA Grapalat" w:cs="Sylfaen"/>
          <w:sz w:val="20"/>
          <w:lang w:val="ru-RU" w:eastAsia="en-US"/>
        </w:rPr>
        <w:t>համապատասխանության</w:t>
      </w:r>
      <w:r>
        <w:rPr>
          <w:rFonts w:ascii="GHEA Grapalat" w:hAnsi="GHEA Grapalat" w:cs="Sylfaen"/>
          <w:sz w:val="20"/>
          <w:lang w:val="af-ZA" w:eastAsia="en-US"/>
        </w:rPr>
        <w:t xml:space="preserve"> </w:t>
      </w:r>
      <w:r>
        <w:rPr>
          <w:rFonts w:ascii="GHEA Grapalat" w:hAnsi="GHEA Grapalat" w:cs="Sylfaen"/>
          <w:sz w:val="20"/>
          <w:lang w:val="ru-RU" w:eastAsia="en-US"/>
        </w:rPr>
        <w:t>հիմնավորման</w:t>
      </w:r>
      <w:r>
        <w:rPr>
          <w:rFonts w:ascii="GHEA Grapalat" w:hAnsi="GHEA Grapalat" w:cs="Sylfaen"/>
          <w:sz w:val="20"/>
          <w:lang w:val="af-ZA" w:eastAsia="en-US"/>
        </w:rPr>
        <w:t xml:space="preserve"> </w:t>
      </w:r>
      <w:r>
        <w:rPr>
          <w:rFonts w:ascii="GHEA Grapalat" w:hAnsi="GHEA Grapalat" w:cs="Sylfaen"/>
          <w:sz w:val="20"/>
          <w:lang w:val="ru-RU" w:eastAsia="en-US"/>
        </w:rPr>
        <w:t>նպատակով</w:t>
      </w:r>
      <w:r>
        <w:rPr>
          <w:rFonts w:ascii="GHEA Grapalat" w:hAnsi="GHEA Grapalat" w:cs="Sylfaen"/>
          <w:sz w:val="20"/>
          <w:lang w:val="af-ZA" w:eastAsia="en-US"/>
        </w:rPr>
        <w:t xml:space="preserve"> </w:t>
      </w:r>
      <w:r>
        <w:rPr>
          <w:rFonts w:ascii="GHEA Grapalat" w:hAnsi="GHEA Grapalat" w:cs="Sylfaen"/>
          <w:sz w:val="20"/>
          <w:lang w:val="ru-RU" w:eastAsia="en-US"/>
        </w:rPr>
        <w:t>կարող</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ներկայացնել</w:t>
      </w:r>
      <w:r>
        <w:rPr>
          <w:rFonts w:ascii="GHEA Grapalat" w:hAnsi="GHEA Grapalat" w:cs="Sylfaen"/>
          <w:sz w:val="20"/>
          <w:lang w:val="af-ZA" w:eastAsia="en-US"/>
        </w:rPr>
        <w:t xml:space="preserve"> </w:t>
      </w:r>
      <w:r>
        <w:rPr>
          <w:rFonts w:ascii="GHEA Grapalat" w:hAnsi="GHEA Grapalat" w:cs="Sylfaen"/>
          <w:sz w:val="20"/>
          <w:lang w:val="ru-RU" w:eastAsia="en-US"/>
        </w:rPr>
        <w:t>լրացուցիչ</w:t>
      </w:r>
      <w:r>
        <w:rPr>
          <w:rFonts w:ascii="GHEA Grapalat" w:hAnsi="GHEA Grapalat" w:cs="Sylfaen"/>
          <w:sz w:val="20"/>
          <w:lang w:val="af-ZA" w:eastAsia="en-US"/>
        </w:rPr>
        <w:t xml:space="preserve"> </w:t>
      </w:r>
      <w:r>
        <w:rPr>
          <w:rFonts w:ascii="GHEA Grapalat" w:hAnsi="GHEA Grapalat" w:cs="Sylfaen"/>
          <w:sz w:val="20"/>
          <w:lang w:val="ru-RU" w:eastAsia="en-US"/>
        </w:rPr>
        <w:t>այլ</w:t>
      </w:r>
      <w:r>
        <w:rPr>
          <w:rFonts w:ascii="GHEA Grapalat" w:hAnsi="GHEA Grapalat" w:cs="Sylfaen"/>
          <w:sz w:val="20"/>
          <w:lang w:val="af-ZA" w:eastAsia="en-US"/>
        </w:rPr>
        <w:t xml:space="preserve"> </w:t>
      </w:r>
      <w:r>
        <w:rPr>
          <w:rFonts w:ascii="GHEA Grapalat" w:hAnsi="GHEA Grapalat" w:cs="Sylfaen"/>
          <w:sz w:val="20"/>
          <w:lang w:val="ru-RU" w:eastAsia="en-US"/>
        </w:rPr>
        <w:t>փաստաթղթեր</w:t>
      </w:r>
      <w:r>
        <w:rPr>
          <w:rFonts w:ascii="GHEA Grapalat" w:hAnsi="GHEA Grapalat" w:cs="Sylfaen"/>
          <w:sz w:val="20"/>
          <w:lang w:val="af-ZA" w:eastAsia="en-US"/>
        </w:rPr>
        <w:t xml:space="preserve">, </w:t>
      </w:r>
      <w:r>
        <w:rPr>
          <w:rFonts w:ascii="GHEA Grapalat" w:hAnsi="GHEA Grapalat" w:cs="Sylfaen"/>
          <w:sz w:val="20"/>
          <w:lang w:val="ru-RU" w:eastAsia="en-US"/>
        </w:rPr>
        <w:t>տեղեկություններ</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նյութեր։</w:t>
      </w:r>
    </w:p>
    <w:p w14:paraId="13611462" w14:textId="77777777" w:rsidR="00584E85" w:rsidRDefault="00584E85" w:rsidP="00584E85">
      <w:pPr>
        <w:pStyle w:val="a5"/>
        <w:ind w:left="0" w:firstLine="567"/>
        <w:jc w:val="both"/>
        <w:rPr>
          <w:rFonts w:ascii="GHEA Grapalat" w:hAnsi="GHEA Grapalat" w:cs="Sylfaen"/>
          <w:sz w:val="20"/>
          <w:lang w:val="af-ZA" w:eastAsia="en-US"/>
        </w:rPr>
      </w:pPr>
      <w:r>
        <w:rPr>
          <w:rFonts w:ascii="GHEA Grapalat" w:hAnsi="GHEA Grapalat" w:cs="Sylfaen"/>
          <w:sz w:val="20"/>
          <w:lang w:val="en-US" w:eastAsia="en-US"/>
        </w:rPr>
        <w:t>Հ</w:t>
      </w:r>
      <w:r>
        <w:rPr>
          <w:rFonts w:ascii="GHEA Grapalat" w:hAnsi="GHEA Grapalat" w:cs="Sylfaen"/>
          <w:sz w:val="20"/>
          <w:lang w:val="ru-RU" w:eastAsia="en-US"/>
        </w:rPr>
        <w:t>անձնաժողովը</w:t>
      </w:r>
      <w:r>
        <w:rPr>
          <w:rFonts w:ascii="GHEA Grapalat" w:hAnsi="GHEA Grapalat" w:cs="Sylfaen"/>
          <w:sz w:val="20"/>
          <w:lang w:val="af-ZA" w:eastAsia="en-US"/>
        </w:rPr>
        <w:t xml:space="preserve"> </w:t>
      </w:r>
      <w:r>
        <w:rPr>
          <w:rFonts w:ascii="GHEA Grapalat" w:hAnsi="GHEA Grapalat" w:cs="Sylfaen"/>
          <w:sz w:val="20"/>
          <w:lang w:val="ru-RU" w:eastAsia="en-US"/>
        </w:rPr>
        <w:t>կարող</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ստուգել</w:t>
      </w:r>
      <w:r>
        <w:rPr>
          <w:rFonts w:ascii="GHEA Grapalat" w:hAnsi="GHEA Grapalat" w:cs="Sylfaen"/>
          <w:sz w:val="20"/>
          <w:lang w:val="af-ZA" w:eastAsia="en-US"/>
        </w:rPr>
        <w:t xml:space="preserve"> </w:t>
      </w:r>
      <w:r>
        <w:rPr>
          <w:rFonts w:ascii="GHEA Grapalat" w:hAnsi="GHEA Grapalat" w:cs="Sylfaen"/>
          <w:sz w:val="20"/>
          <w:lang w:val="en-US" w:eastAsia="en-US"/>
        </w:rPr>
        <w:t>մ</w:t>
      </w:r>
      <w:r>
        <w:rPr>
          <w:rFonts w:ascii="GHEA Grapalat" w:hAnsi="GHEA Grapalat" w:cs="Sylfaen"/>
          <w:sz w:val="20"/>
          <w:lang w:val="ru-RU" w:eastAsia="en-US"/>
        </w:rPr>
        <w:t>ասնակցի</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տվյալների</w:t>
      </w:r>
      <w:r>
        <w:rPr>
          <w:rFonts w:ascii="GHEA Grapalat" w:hAnsi="GHEA Grapalat" w:cs="Sylfaen"/>
          <w:sz w:val="20"/>
          <w:lang w:val="af-ZA" w:eastAsia="en-US"/>
        </w:rPr>
        <w:t xml:space="preserve"> </w:t>
      </w:r>
      <w:r>
        <w:rPr>
          <w:rFonts w:ascii="GHEA Grapalat" w:hAnsi="GHEA Grapalat" w:cs="Sylfaen"/>
          <w:sz w:val="20"/>
          <w:lang w:val="ru-RU" w:eastAsia="en-US"/>
        </w:rPr>
        <w:t>իսկությունը</w:t>
      </w:r>
      <w:r>
        <w:rPr>
          <w:rFonts w:ascii="GHEA Grapalat" w:hAnsi="GHEA Grapalat" w:cs="Sylfaen"/>
          <w:sz w:val="20"/>
          <w:lang w:val="af-ZA" w:eastAsia="en-US"/>
        </w:rPr>
        <w:t xml:space="preserve">` </w:t>
      </w:r>
      <w:r>
        <w:rPr>
          <w:rFonts w:ascii="GHEA Grapalat" w:hAnsi="GHEA Grapalat" w:cs="Sylfaen"/>
          <w:sz w:val="20"/>
          <w:lang w:val="ru-RU" w:eastAsia="en-US"/>
        </w:rPr>
        <w:t>օգտագործելով</w:t>
      </w:r>
      <w:r>
        <w:rPr>
          <w:rFonts w:ascii="GHEA Grapalat" w:hAnsi="GHEA Grapalat" w:cs="Sylfaen"/>
          <w:sz w:val="20"/>
          <w:lang w:val="af-ZA" w:eastAsia="en-US"/>
        </w:rPr>
        <w:t xml:space="preserve"> </w:t>
      </w:r>
      <w:r>
        <w:rPr>
          <w:rFonts w:ascii="GHEA Grapalat" w:hAnsi="GHEA Grapalat" w:cs="Sylfaen"/>
          <w:sz w:val="20"/>
          <w:lang w:val="ru-RU" w:eastAsia="en-US"/>
        </w:rPr>
        <w:t>պաշտոնական</w:t>
      </w:r>
      <w:r>
        <w:rPr>
          <w:rFonts w:ascii="GHEA Grapalat" w:hAnsi="GHEA Grapalat" w:cs="Sylfaen"/>
          <w:sz w:val="20"/>
          <w:lang w:val="af-ZA" w:eastAsia="en-US"/>
        </w:rPr>
        <w:t xml:space="preserve"> </w:t>
      </w:r>
      <w:r>
        <w:rPr>
          <w:rFonts w:ascii="GHEA Grapalat" w:hAnsi="GHEA Grapalat" w:cs="Sylfaen"/>
          <w:sz w:val="20"/>
          <w:lang w:val="ru-RU" w:eastAsia="en-US"/>
        </w:rPr>
        <w:t>աղբյուրներից</w:t>
      </w:r>
      <w:r>
        <w:rPr>
          <w:rFonts w:ascii="GHEA Grapalat" w:hAnsi="GHEA Grapalat" w:cs="Sylfaen"/>
          <w:sz w:val="20"/>
          <w:lang w:val="af-ZA" w:eastAsia="en-US"/>
        </w:rPr>
        <w:t xml:space="preserve"> </w:t>
      </w:r>
      <w:r>
        <w:rPr>
          <w:rFonts w:ascii="GHEA Grapalat" w:hAnsi="GHEA Grapalat" w:cs="Sylfaen"/>
          <w:sz w:val="20"/>
          <w:lang w:val="ru-RU" w:eastAsia="en-US"/>
        </w:rPr>
        <w:t>ստացված</w:t>
      </w:r>
      <w:r>
        <w:rPr>
          <w:rFonts w:ascii="GHEA Grapalat" w:hAnsi="GHEA Grapalat" w:cs="Sylfaen"/>
          <w:sz w:val="20"/>
          <w:lang w:val="af-ZA" w:eastAsia="en-US"/>
        </w:rPr>
        <w:t xml:space="preserve"> </w:t>
      </w:r>
      <w:r>
        <w:rPr>
          <w:rFonts w:ascii="GHEA Grapalat" w:hAnsi="GHEA Grapalat" w:cs="Sylfaen"/>
          <w:sz w:val="20"/>
          <w:lang w:val="ru-RU" w:eastAsia="en-US"/>
        </w:rPr>
        <w:t>տվյալներ</w:t>
      </w:r>
      <w:r>
        <w:rPr>
          <w:rFonts w:ascii="GHEA Grapalat" w:hAnsi="GHEA Grapalat" w:cs="Sylfaen"/>
          <w:sz w:val="20"/>
          <w:lang w:val="af-ZA" w:eastAsia="en-US"/>
        </w:rPr>
        <w:t xml:space="preserve"> </w:t>
      </w:r>
      <w:r>
        <w:rPr>
          <w:rFonts w:ascii="GHEA Grapalat" w:hAnsi="GHEA Grapalat" w:cs="Sylfaen"/>
          <w:sz w:val="20"/>
          <w:lang w:val="ru-RU" w:eastAsia="en-US"/>
        </w:rPr>
        <w:t>կամ</w:t>
      </w:r>
      <w:r>
        <w:rPr>
          <w:rFonts w:ascii="GHEA Grapalat" w:hAnsi="GHEA Grapalat" w:cs="Sylfaen"/>
          <w:sz w:val="20"/>
          <w:lang w:val="af-ZA" w:eastAsia="en-US"/>
        </w:rPr>
        <w:t xml:space="preserve"> </w:t>
      </w:r>
      <w:r>
        <w:rPr>
          <w:rFonts w:ascii="GHEA Grapalat" w:hAnsi="GHEA Grapalat" w:cs="Sylfaen"/>
          <w:sz w:val="20"/>
          <w:lang w:val="ru-RU" w:eastAsia="en-US"/>
        </w:rPr>
        <w:t>դրա</w:t>
      </w:r>
      <w:r>
        <w:rPr>
          <w:rFonts w:ascii="GHEA Grapalat" w:hAnsi="GHEA Grapalat" w:cs="Sylfaen"/>
          <w:sz w:val="20"/>
          <w:lang w:val="af-ZA" w:eastAsia="en-US"/>
        </w:rPr>
        <w:t xml:space="preserve"> </w:t>
      </w:r>
      <w:r>
        <w:rPr>
          <w:rFonts w:ascii="GHEA Grapalat" w:hAnsi="GHEA Grapalat" w:cs="Sylfaen"/>
          <w:sz w:val="20"/>
          <w:lang w:val="ru-RU" w:eastAsia="en-US"/>
        </w:rPr>
        <w:t>մասին</w:t>
      </w:r>
      <w:r>
        <w:rPr>
          <w:rFonts w:ascii="GHEA Grapalat" w:hAnsi="GHEA Grapalat" w:cs="Sylfaen"/>
          <w:sz w:val="20"/>
          <w:lang w:val="af-ZA" w:eastAsia="en-US"/>
        </w:rPr>
        <w:t xml:space="preserve"> </w:t>
      </w:r>
      <w:r>
        <w:rPr>
          <w:rFonts w:ascii="GHEA Grapalat" w:hAnsi="GHEA Grapalat" w:cs="Sylfaen"/>
          <w:sz w:val="20"/>
          <w:lang w:val="ru-RU" w:eastAsia="en-US"/>
        </w:rPr>
        <w:t>ստանալով</w:t>
      </w:r>
      <w:r>
        <w:rPr>
          <w:rFonts w:ascii="GHEA Grapalat" w:hAnsi="GHEA Grapalat" w:cs="Sylfaen"/>
          <w:sz w:val="20"/>
          <w:lang w:val="af-ZA" w:eastAsia="en-US"/>
        </w:rPr>
        <w:t xml:space="preserve"> </w:t>
      </w:r>
      <w:r>
        <w:rPr>
          <w:rFonts w:ascii="GHEA Grapalat" w:hAnsi="GHEA Grapalat" w:cs="Sylfaen"/>
          <w:sz w:val="20"/>
          <w:lang w:val="ru-RU" w:eastAsia="en-US"/>
        </w:rPr>
        <w:t>իրավասու</w:t>
      </w:r>
      <w:r>
        <w:rPr>
          <w:rFonts w:ascii="GHEA Grapalat" w:hAnsi="GHEA Grapalat" w:cs="Sylfaen"/>
          <w:sz w:val="20"/>
          <w:lang w:val="af-ZA" w:eastAsia="en-US"/>
        </w:rPr>
        <w:t xml:space="preserve"> </w:t>
      </w:r>
      <w:r>
        <w:rPr>
          <w:rFonts w:ascii="GHEA Grapalat" w:hAnsi="GHEA Grapalat" w:cs="Sylfaen"/>
          <w:sz w:val="20"/>
          <w:lang w:val="ru-RU" w:eastAsia="en-US"/>
        </w:rPr>
        <w:t>մարմինների</w:t>
      </w:r>
      <w:r>
        <w:rPr>
          <w:rFonts w:ascii="GHEA Grapalat" w:hAnsi="GHEA Grapalat" w:cs="Sylfaen"/>
          <w:sz w:val="20"/>
          <w:lang w:val="af-ZA" w:eastAsia="en-US"/>
        </w:rPr>
        <w:t xml:space="preserve"> </w:t>
      </w:r>
      <w:r>
        <w:rPr>
          <w:rFonts w:ascii="GHEA Grapalat" w:hAnsi="GHEA Grapalat" w:cs="Sylfaen"/>
          <w:sz w:val="20"/>
          <w:lang w:val="ru-RU" w:eastAsia="en-US"/>
        </w:rPr>
        <w:t>գրավոր</w:t>
      </w:r>
      <w:r>
        <w:rPr>
          <w:rFonts w:ascii="GHEA Grapalat" w:hAnsi="GHEA Grapalat" w:cs="Sylfaen"/>
          <w:sz w:val="20"/>
          <w:lang w:val="af-ZA" w:eastAsia="en-US"/>
        </w:rPr>
        <w:t xml:space="preserve"> </w:t>
      </w:r>
      <w:r>
        <w:rPr>
          <w:rFonts w:ascii="GHEA Grapalat" w:hAnsi="GHEA Grapalat" w:cs="Sylfaen"/>
          <w:sz w:val="20"/>
          <w:lang w:val="ru-RU" w:eastAsia="en-US"/>
        </w:rPr>
        <w:t>եզրակացությունը</w:t>
      </w:r>
      <w:r>
        <w:rPr>
          <w:rFonts w:ascii="GHEA Grapalat" w:hAnsi="GHEA Grapalat" w:cs="Sylfaen"/>
          <w:sz w:val="20"/>
          <w:lang w:val="af-ZA" w:eastAsia="en-US"/>
        </w:rPr>
        <w:t xml:space="preserve">: </w:t>
      </w:r>
      <w:r>
        <w:rPr>
          <w:rFonts w:ascii="GHEA Grapalat" w:hAnsi="GHEA Grapalat" w:cs="Sylfaen"/>
          <w:sz w:val="20"/>
          <w:lang w:val="ru-RU" w:eastAsia="en-US"/>
        </w:rPr>
        <w:t>Նման</w:t>
      </w:r>
      <w:r>
        <w:rPr>
          <w:rFonts w:ascii="GHEA Grapalat" w:hAnsi="GHEA Grapalat" w:cs="Sylfaen"/>
          <w:sz w:val="20"/>
          <w:lang w:val="af-ZA" w:eastAsia="en-US"/>
        </w:rPr>
        <w:t xml:space="preserve"> </w:t>
      </w:r>
      <w:r>
        <w:rPr>
          <w:rFonts w:ascii="GHEA Grapalat" w:hAnsi="GHEA Grapalat" w:cs="Sylfaen"/>
          <w:sz w:val="20"/>
          <w:lang w:val="ru-RU" w:eastAsia="en-US"/>
        </w:rPr>
        <w:t>հարցում</w:t>
      </w:r>
      <w:r>
        <w:rPr>
          <w:rFonts w:ascii="GHEA Grapalat" w:hAnsi="GHEA Grapalat" w:cs="Sylfaen"/>
          <w:sz w:val="20"/>
          <w:lang w:val="af-ZA" w:eastAsia="en-US"/>
        </w:rPr>
        <w:t xml:space="preserve"> </w:t>
      </w:r>
      <w:r>
        <w:rPr>
          <w:rFonts w:ascii="GHEA Grapalat" w:hAnsi="GHEA Grapalat" w:cs="Sylfaen"/>
          <w:sz w:val="20"/>
          <w:lang w:val="ru-RU" w:eastAsia="en-US"/>
        </w:rPr>
        <w:t>ուղարկվելու</w:t>
      </w:r>
      <w:r>
        <w:rPr>
          <w:rFonts w:ascii="GHEA Grapalat" w:hAnsi="GHEA Grapalat" w:cs="Sylfaen"/>
          <w:sz w:val="20"/>
          <w:lang w:val="af-ZA" w:eastAsia="en-US"/>
        </w:rPr>
        <w:t xml:space="preserve"> </w:t>
      </w:r>
      <w:r>
        <w:rPr>
          <w:rFonts w:ascii="GHEA Grapalat" w:hAnsi="GHEA Grapalat" w:cs="Sylfaen"/>
          <w:sz w:val="20"/>
          <w:lang w:val="ru-RU" w:eastAsia="en-US"/>
        </w:rPr>
        <w:t>դեպքում</w:t>
      </w:r>
      <w:r>
        <w:rPr>
          <w:rFonts w:ascii="GHEA Grapalat" w:hAnsi="GHEA Grapalat" w:cs="Sylfaen"/>
          <w:sz w:val="20"/>
          <w:lang w:val="af-ZA" w:eastAsia="en-US"/>
        </w:rPr>
        <w:t xml:space="preserve"> </w:t>
      </w:r>
      <w:r>
        <w:rPr>
          <w:rFonts w:ascii="GHEA Grapalat" w:hAnsi="GHEA Grapalat" w:cs="Sylfaen"/>
          <w:sz w:val="20"/>
          <w:lang w:val="ru-RU" w:eastAsia="en-US"/>
        </w:rPr>
        <w:t>համապատասխան</w:t>
      </w:r>
      <w:r>
        <w:rPr>
          <w:rFonts w:ascii="GHEA Grapalat" w:hAnsi="GHEA Grapalat" w:cs="Sylfaen"/>
          <w:sz w:val="20"/>
          <w:lang w:val="af-ZA" w:eastAsia="en-US"/>
        </w:rPr>
        <w:t xml:space="preserve"> </w:t>
      </w:r>
      <w:r>
        <w:rPr>
          <w:rFonts w:ascii="GHEA Grapalat" w:hAnsi="GHEA Grapalat" w:cs="Sylfaen"/>
          <w:sz w:val="20"/>
          <w:lang w:val="ru-RU" w:eastAsia="en-US"/>
        </w:rPr>
        <w:t>պետական</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տեղական</w:t>
      </w:r>
      <w:r>
        <w:rPr>
          <w:rFonts w:ascii="GHEA Grapalat" w:hAnsi="GHEA Grapalat" w:cs="Sylfaen"/>
          <w:sz w:val="20"/>
          <w:lang w:val="af-ZA" w:eastAsia="en-US"/>
        </w:rPr>
        <w:t xml:space="preserve"> </w:t>
      </w:r>
      <w:r>
        <w:rPr>
          <w:rFonts w:ascii="GHEA Grapalat" w:hAnsi="GHEA Grapalat" w:cs="Sylfaen"/>
          <w:sz w:val="20"/>
          <w:lang w:val="ru-RU" w:eastAsia="en-US"/>
        </w:rPr>
        <w:t>ինքնակառավարման</w:t>
      </w:r>
      <w:r>
        <w:rPr>
          <w:rFonts w:ascii="GHEA Grapalat" w:hAnsi="GHEA Grapalat" w:cs="Sylfaen"/>
          <w:sz w:val="20"/>
          <w:lang w:val="af-ZA" w:eastAsia="en-US"/>
        </w:rPr>
        <w:t xml:space="preserve"> </w:t>
      </w:r>
      <w:r>
        <w:rPr>
          <w:rFonts w:ascii="GHEA Grapalat" w:hAnsi="GHEA Grapalat" w:cs="Sylfaen"/>
          <w:sz w:val="20"/>
          <w:lang w:val="ru-RU" w:eastAsia="en-US"/>
        </w:rPr>
        <w:t>մարմինները</w:t>
      </w:r>
      <w:r>
        <w:rPr>
          <w:rFonts w:ascii="GHEA Grapalat" w:hAnsi="GHEA Grapalat" w:cs="Sylfaen"/>
          <w:sz w:val="20"/>
          <w:lang w:val="af-ZA" w:eastAsia="en-US"/>
        </w:rPr>
        <w:t xml:space="preserve"> </w:t>
      </w:r>
      <w:r>
        <w:rPr>
          <w:rFonts w:ascii="GHEA Grapalat" w:hAnsi="GHEA Grapalat" w:cs="Sylfaen"/>
          <w:sz w:val="20"/>
          <w:lang w:val="ru-RU" w:eastAsia="en-US"/>
        </w:rPr>
        <w:t>հարցումն</w:t>
      </w:r>
      <w:r>
        <w:rPr>
          <w:rFonts w:ascii="GHEA Grapalat" w:hAnsi="GHEA Grapalat" w:cs="Sylfaen"/>
          <w:sz w:val="20"/>
          <w:lang w:val="af-ZA" w:eastAsia="en-US"/>
        </w:rPr>
        <w:t xml:space="preserve"> </w:t>
      </w:r>
      <w:r>
        <w:rPr>
          <w:rFonts w:ascii="GHEA Grapalat" w:hAnsi="GHEA Grapalat" w:cs="Sylfaen"/>
          <w:sz w:val="20"/>
          <w:lang w:val="ru-RU" w:eastAsia="en-US"/>
        </w:rPr>
        <w:t>ստանալու</w:t>
      </w:r>
      <w:r>
        <w:rPr>
          <w:rFonts w:ascii="GHEA Grapalat" w:hAnsi="GHEA Grapalat" w:cs="Sylfaen"/>
          <w:sz w:val="20"/>
          <w:lang w:val="af-ZA" w:eastAsia="en-US"/>
        </w:rPr>
        <w:t xml:space="preserve"> </w:t>
      </w:r>
      <w:r>
        <w:rPr>
          <w:rFonts w:ascii="GHEA Grapalat" w:hAnsi="GHEA Grapalat" w:cs="Sylfaen"/>
          <w:sz w:val="20"/>
          <w:lang w:val="ru-RU" w:eastAsia="en-US"/>
        </w:rPr>
        <w:t>օրվան</w:t>
      </w:r>
      <w:r>
        <w:rPr>
          <w:rFonts w:ascii="GHEA Grapalat" w:hAnsi="GHEA Grapalat" w:cs="Sylfaen"/>
          <w:sz w:val="20"/>
          <w:lang w:val="af-ZA" w:eastAsia="en-US"/>
        </w:rPr>
        <w:t xml:space="preserve"> </w:t>
      </w:r>
      <w:r>
        <w:rPr>
          <w:rFonts w:ascii="GHEA Grapalat" w:hAnsi="GHEA Grapalat" w:cs="Sylfaen"/>
          <w:sz w:val="20"/>
          <w:lang w:val="ru-RU" w:eastAsia="en-US"/>
        </w:rPr>
        <w:t>հաջորդող</w:t>
      </w:r>
      <w:r>
        <w:rPr>
          <w:rFonts w:ascii="GHEA Grapalat" w:hAnsi="GHEA Grapalat" w:cs="Sylfaen"/>
          <w:sz w:val="20"/>
          <w:lang w:val="af-ZA" w:eastAsia="en-US"/>
        </w:rPr>
        <w:t xml:space="preserve"> </w:t>
      </w:r>
      <w:r>
        <w:rPr>
          <w:rFonts w:ascii="GHEA Grapalat" w:hAnsi="GHEA Grapalat" w:cs="Sylfaen"/>
          <w:sz w:val="20"/>
          <w:lang w:val="ru-RU" w:eastAsia="en-US"/>
        </w:rPr>
        <w:t>երկու</w:t>
      </w:r>
      <w:r>
        <w:rPr>
          <w:rFonts w:ascii="GHEA Grapalat" w:hAnsi="GHEA Grapalat" w:cs="Sylfaen"/>
          <w:sz w:val="20"/>
          <w:lang w:val="af-ZA" w:eastAsia="en-US"/>
        </w:rPr>
        <w:t xml:space="preserve"> </w:t>
      </w:r>
      <w:r>
        <w:rPr>
          <w:rFonts w:ascii="GHEA Grapalat" w:hAnsi="GHEA Grapalat" w:cs="Sylfaen"/>
          <w:sz w:val="20"/>
          <w:lang w:val="ru-RU" w:eastAsia="en-US"/>
        </w:rPr>
        <w:t>աշխատանքային</w:t>
      </w:r>
      <w:r>
        <w:rPr>
          <w:rFonts w:ascii="GHEA Grapalat" w:hAnsi="GHEA Grapalat" w:cs="Sylfaen"/>
          <w:sz w:val="20"/>
          <w:lang w:val="af-ZA" w:eastAsia="en-US"/>
        </w:rPr>
        <w:t xml:space="preserve"> </w:t>
      </w:r>
      <w:r>
        <w:rPr>
          <w:rFonts w:ascii="GHEA Grapalat" w:hAnsi="GHEA Grapalat" w:cs="Sylfaen"/>
          <w:sz w:val="20"/>
          <w:lang w:val="ru-RU" w:eastAsia="en-US"/>
        </w:rPr>
        <w:t>օրվա</w:t>
      </w:r>
      <w:r>
        <w:rPr>
          <w:rFonts w:ascii="GHEA Grapalat" w:hAnsi="GHEA Grapalat" w:cs="Sylfaen"/>
          <w:sz w:val="20"/>
          <w:lang w:val="af-ZA" w:eastAsia="en-US"/>
        </w:rPr>
        <w:t xml:space="preserve"> </w:t>
      </w:r>
      <w:r>
        <w:rPr>
          <w:rFonts w:ascii="GHEA Grapalat" w:hAnsi="GHEA Grapalat" w:cs="Sylfaen"/>
          <w:sz w:val="20"/>
          <w:lang w:val="ru-RU" w:eastAsia="en-US"/>
        </w:rPr>
        <w:t>ընթացքում</w:t>
      </w:r>
      <w:r>
        <w:rPr>
          <w:rFonts w:ascii="GHEA Grapalat" w:hAnsi="GHEA Grapalat" w:cs="Sylfaen"/>
          <w:sz w:val="20"/>
          <w:lang w:val="af-ZA" w:eastAsia="en-US"/>
        </w:rPr>
        <w:t xml:space="preserve"> </w:t>
      </w:r>
      <w:r>
        <w:rPr>
          <w:rFonts w:ascii="GHEA Grapalat" w:hAnsi="GHEA Grapalat" w:cs="Sylfaen"/>
          <w:sz w:val="20"/>
          <w:lang w:val="ru-RU" w:eastAsia="en-US"/>
        </w:rPr>
        <w:t>տրամադրում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գրավոր</w:t>
      </w:r>
      <w:r>
        <w:rPr>
          <w:rFonts w:ascii="GHEA Grapalat" w:hAnsi="GHEA Grapalat" w:cs="Sylfaen"/>
          <w:sz w:val="20"/>
          <w:lang w:val="af-ZA" w:eastAsia="en-US"/>
        </w:rPr>
        <w:t xml:space="preserve"> </w:t>
      </w:r>
      <w:r>
        <w:rPr>
          <w:rFonts w:ascii="GHEA Grapalat" w:hAnsi="GHEA Grapalat" w:cs="Sylfaen"/>
          <w:sz w:val="20"/>
          <w:lang w:val="ru-RU" w:eastAsia="en-US"/>
        </w:rPr>
        <w:t>եզրակացություն</w:t>
      </w:r>
      <w:r>
        <w:rPr>
          <w:rFonts w:ascii="GHEA Grapalat" w:hAnsi="GHEA Grapalat" w:cs="Sylfaen"/>
          <w:sz w:val="20"/>
          <w:lang w:val="af-ZA" w:eastAsia="en-US"/>
        </w:rPr>
        <w:t xml:space="preserve">: </w:t>
      </w:r>
      <w:r>
        <w:rPr>
          <w:rFonts w:ascii="GHEA Grapalat" w:hAnsi="GHEA Grapalat" w:cs="Sylfaen"/>
          <w:sz w:val="20"/>
          <w:lang w:val="ru-RU" w:eastAsia="en-US"/>
        </w:rPr>
        <w:t>Եթե</w:t>
      </w:r>
      <w:r>
        <w:rPr>
          <w:rFonts w:ascii="GHEA Grapalat" w:hAnsi="GHEA Grapalat" w:cs="Sylfaen"/>
          <w:sz w:val="20"/>
          <w:lang w:val="af-ZA" w:eastAsia="en-US"/>
        </w:rPr>
        <w:t xml:space="preserve"> </w:t>
      </w:r>
      <w:r>
        <w:rPr>
          <w:rFonts w:ascii="GHEA Grapalat" w:hAnsi="GHEA Grapalat" w:cs="Sylfaen"/>
          <w:sz w:val="20"/>
          <w:lang w:val="en-US" w:eastAsia="en-US"/>
        </w:rPr>
        <w:t>մ</w:t>
      </w:r>
      <w:r>
        <w:rPr>
          <w:rFonts w:ascii="GHEA Grapalat" w:hAnsi="GHEA Grapalat" w:cs="Sylfaen"/>
          <w:sz w:val="20"/>
          <w:lang w:val="ru-RU" w:eastAsia="en-US"/>
        </w:rPr>
        <w:t>ասնակցի</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տվյալների</w:t>
      </w:r>
      <w:r>
        <w:rPr>
          <w:rFonts w:ascii="GHEA Grapalat" w:hAnsi="GHEA Grapalat" w:cs="Sylfaen"/>
          <w:sz w:val="20"/>
          <w:lang w:val="af-ZA" w:eastAsia="en-US"/>
        </w:rPr>
        <w:t xml:space="preserve"> </w:t>
      </w:r>
      <w:r>
        <w:rPr>
          <w:rFonts w:ascii="GHEA Grapalat" w:hAnsi="GHEA Grapalat" w:cs="Sylfaen"/>
          <w:sz w:val="20"/>
          <w:lang w:val="ru-RU" w:eastAsia="en-US"/>
        </w:rPr>
        <w:t>իսկության</w:t>
      </w:r>
      <w:r>
        <w:rPr>
          <w:rFonts w:ascii="GHEA Grapalat" w:hAnsi="GHEA Grapalat" w:cs="Sylfaen"/>
          <w:sz w:val="20"/>
          <w:lang w:val="af-ZA" w:eastAsia="en-US"/>
        </w:rPr>
        <w:t xml:space="preserve"> </w:t>
      </w:r>
      <w:r>
        <w:rPr>
          <w:rFonts w:ascii="GHEA Grapalat" w:hAnsi="GHEA Grapalat" w:cs="Sylfaen"/>
          <w:sz w:val="20"/>
          <w:lang w:val="ru-RU" w:eastAsia="en-US"/>
        </w:rPr>
        <w:t>ստուգման</w:t>
      </w:r>
      <w:r>
        <w:rPr>
          <w:rFonts w:ascii="GHEA Grapalat" w:hAnsi="GHEA Grapalat" w:cs="Sylfaen"/>
          <w:sz w:val="20"/>
          <w:lang w:val="af-ZA" w:eastAsia="en-US"/>
        </w:rPr>
        <w:t xml:space="preserve"> </w:t>
      </w:r>
      <w:r>
        <w:rPr>
          <w:rFonts w:ascii="GHEA Grapalat" w:hAnsi="GHEA Grapalat" w:cs="Sylfaen"/>
          <w:sz w:val="20"/>
          <w:lang w:val="ru-RU" w:eastAsia="en-US"/>
        </w:rPr>
        <w:t>արդյունքում</w:t>
      </w:r>
      <w:r>
        <w:rPr>
          <w:rFonts w:ascii="GHEA Grapalat" w:hAnsi="GHEA Grapalat" w:cs="Sylfaen"/>
          <w:sz w:val="20"/>
          <w:lang w:val="af-ZA" w:eastAsia="en-US"/>
        </w:rPr>
        <w:t xml:space="preserve"> </w:t>
      </w:r>
      <w:r>
        <w:rPr>
          <w:rFonts w:ascii="GHEA Grapalat" w:hAnsi="GHEA Grapalat" w:cs="Sylfaen"/>
          <w:sz w:val="20"/>
          <w:lang w:val="ru-RU" w:eastAsia="en-US"/>
        </w:rPr>
        <w:t>տվյալները</w:t>
      </w:r>
      <w:r>
        <w:rPr>
          <w:rFonts w:ascii="GHEA Grapalat" w:hAnsi="GHEA Grapalat" w:cs="Sylfaen"/>
          <w:sz w:val="20"/>
          <w:lang w:val="af-ZA" w:eastAsia="en-US"/>
        </w:rPr>
        <w:t xml:space="preserve"> </w:t>
      </w:r>
      <w:r>
        <w:rPr>
          <w:rFonts w:ascii="GHEA Grapalat" w:hAnsi="GHEA Grapalat" w:cs="Sylfaen"/>
          <w:sz w:val="20"/>
          <w:lang w:val="ru-RU" w:eastAsia="en-US"/>
        </w:rPr>
        <w:t>որակվում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իրականությանը</w:t>
      </w:r>
      <w:r>
        <w:rPr>
          <w:rFonts w:ascii="GHEA Grapalat" w:hAnsi="GHEA Grapalat" w:cs="Sylfaen"/>
          <w:sz w:val="20"/>
          <w:lang w:val="af-ZA" w:eastAsia="en-US"/>
        </w:rPr>
        <w:t xml:space="preserve"> </w:t>
      </w:r>
      <w:r>
        <w:rPr>
          <w:rFonts w:ascii="GHEA Grapalat" w:hAnsi="GHEA Grapalat" w:cs="Sylfaen"/>
          <w:sz w:val="20"/>
          <w:lang w:val="ru-RU" w:eastAsia="en-US"/>
        </w:rPr>
        <w:t>չհամապա</w:t>
      </w:r>
      <w:r>
        <w:rPr>
          <w:rFonts w:ascii="GHEA Grapalat" w:hAnsi="GHEA Grapalat" w:cs="Sylfaen"/>
          <w:sz w:val="20"/>
          <w:lang w:val="af-ZA" w:eastAsia="en-US"/>
        </w:rPr>
        <w:softHyphen/>
      </w:r>
      <w:r>
        <w:rPr>
          <w:rFonts w:ascii="GHEA Grapalat" w:hAnsi="GHEA Grapalat" w:cs="Sylfaen"/>
          <w:sz w:val="20"/>
          <w:lang w:val="ru-RU" w:eastAsia="en-US"/>
        </w:rPr>
        <w:t>տասխանող</w:t>
      </w:r>
      <w:r>
        <w:rPr>
          <w:rFonts w:ascii="GHEA Grapalat" w:hAnsi="GHEA Grapalat" w:cs="Sylfaen"/>
          <w:sz w:val="20"/>
          <w:lang w:val="af-ZA" w:eastAsia="en-US"/>
        </w:rPr>
        <w:t xml:space="preserve">, </w:t>
      </w:r>
      <w:r>
        <w:rPr>
          <w:rFonts w:ascii="GHEA Grapalat" w:hAnsi="GHEA Grapalat" w:cs="Sylfaen"/>
          <w:sz w:val="20"/>
          <w:lang w:val="ru-RU" w:eastAsia="en-US"/>
        </w:rPr>
        <w:t>ապա</w:t>
      </w:r>
      <w:r>
        <w:rPr>
          <w:rFonts w:ascii="GHEA Grapalat" w:hAnsi="GHEA Grapalat" w:cs="Sylfaen"/>
          <w:sz w:val="20"/>
          <w:lang w:val="af-ZA" w:eastAsia="en-US"/>
        </w:rPr>
        <w:t xml:space="preserve"> տվյալ մասնակցի հայտը մերժվում է:</w:t>
      </w:r>
    </w:p>
    <w:p w14:paraId="0E57B504" w14:textId="77777777" w:rsidR="00584E85" w:rsidRDefault="00584E85" w:rsidP="00584E85">
      <w:pPr>
        <w:pStyle w:val="a5"/>
        <w:ind w:left="0" w:firstLine="567"/>
        <w:jc w:val="both"/>
        <w:rPr>
          <w:rFonts w:ascii="GHEA Grapalat" w:hAnsi="GHEA Grapalat" w:cs="Sylfaen"/>
          <w:sz w:val="20"/>
          <w:lang w:val="af-ZA" w:eastAsia="en-US"/>
        </w:rPr>
      </w:pPr>
      <w:r>
        <w:rPr>
          <w:rFonts w:ascii="GHEA Grapalat" w:hAnsi="GHEA Grapalat" w:cs="Sylfaen"/>
          <w:sz w:val="20"/>
          <w:lang w:val="af-ZA" w:eastAsia="en-US"/>
        </w:rPr>
        <w:t>8</w:t>
      </w:r>
      <w:r>
        <w:rPr>
          <w:rFonts w:ascii="GHEA Grapalat" w:hAnsi="GHEA Grapalat" w:cs="Sylfaen"/>
          <w:sz w:val="20"/>
          <w:lang w:val="hy-AM" w:eastAsia="en-US"/>
        </w:rPr>
        <w:t>.</w:t>
      </w:r>
      <w:r>
        <w:rPr>
          <w:rFonts w:ascii="GHEA Grapalat" w:hAnsi="GHEA Grapalat" w:cs="Sylfaen"/>
          <w:sz w:val="20"/>
          <w:lang w:val="af-ZA" w:eastAsia="en-US"/>
        </w:rPr>
        <w:t>2</w:t>
      </w:r>
      <w:r>
        <w:rPr>
          <w:rFonts w:ascii="GHEA Grapalat" w:hAnsi="GHEA Grapalat" w:cs="Sylfaen"/>
          <w:sz w:val="20"/>
          <w:lang w:val="hy-AM" w:eastAsia="en-US"/>
        </w:rPr>
        <w:t>1 Սույն հրավերի</w:t>
      </w:r>
      <w:r>
        <w:rPr>
          <w:rFonts w:ascii="GHEA Grapalat" w:hAnsi="GHEA Grapalat" w:cs="Sylfaen"/>
          <w:sz w:val="20"/>
          <w:lang w:val="af-ZA" w:eastAsia="en-US"/>
        </w:rPr>
        <w:t xml:space="preserve"> 1-</w:t>
      </w:r>
      <w:r>
        <w:rPr>
          <w:rFonts w:ascii="GHEA Grapalat" w:hAnsi="GHEA Grapalat" w:cs="Sylfaen"/>
          <w:sz w:val="20"/>
          <w:lang w:val="hy-AM" w:eastAsia="en-US"/>
        </w:rPr>
        <w:t>ին մասի</w:t>
      </w:r>
      <w:r>
        <w:rPr>
          <w:rFonts w:ascii="GHEA Grapalat" w:hAnsi="GHEA Grapalat" w:cs="Sylfaen"/>
          <w:sz w:val="20"/>
          <w:lang w:val="af-ZA" w:eastAsia="en-US"/>
        </w:rPr>
        <w:t xml:space="preserve"> 8.19 </w:t>
      </w:r>
      <w:r>
        <w:rPr>
          <w:rFonts w:ascii="GHEA Grapalat" w:hAnsi="GHEA Grapalat" w:cs="Sylfaen"/>
          <w:sz w:val="20"/>
          <w:lang w:val="hy-AM" w:eastAsia="en-US"/>
        </w:rPr>
        <w:t>կետի կիրառման նպատակով</w:t>
      </w:r>
      <w:r>
        <w:rPr>
          <w:rFonts w:ascii="GHEA Grapalat" w:hAnsi="GHEA Grapalat" w:cs="Sylfaen"/>
          <w:sz w:val="20"/>
          <w:lang w:val="af-ZA" w:eastAsia="en-US"/>
        </w:rPr>
        <w:t xml:space="preserve"> կարող է </w:t>
      </w:r>
      <w:r>
        <w:rPr>
          <w:rFonts w:ascii="GHEA Grapalat" w:hAnsi="GHEA Grapalat" w:cs="Sylfaen"/>
          <w:sz w:val="20"/>
          <w:lang w:val="hy-AM" w:eastAsia="en-US"/>
        </w:rPr>
        <w:t>հրավիրվել հանձնաժողովի արտահերթ նիստ։</w:t>
      </w:r>
    </w:p>
    <w:p w14:paraId="55C823E2" w14:textId="77777777" w:rsidR="00584E85" w:rsidRDefault="00584E85" w:rsidP="00584E85">
      <w:pPr>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A156F3D" w14:textId="77777777" w:rsidR="00584E85" w:rsidRDefault="00584E85" w:rsidP="00584E85">
      <w:pPr>
        <w:pStyle w:val="a5"/>
        <w:ind w:left="0" w:firstLine="567"/>
        <w:jc w:val="both"/>
        <w:rPr>
          <w:rFonts w:ascii="GHEA Grapalat" w:hAnsi="GHEA Grapalat" w:cs="Sylfaen"/>
          <w:sz w:val="20"/>
          <w:lang w:val="af-ZA" w:eastAsia="en-US"/>
        </w:rPr>
      </w:pPr>
      <w:r>
        <w:rPr>
          <w:rFonts w:ascii="GHEA Grapalat" w:hAnsi="GHEA Grapalat" w:cs="Sylfaen"/>
          <w:sz w:val="20"/>
          <w:lang w:val="hy-AM" w:eastAsia="en-US"/>
        </w:rPr>
        <w:t>8.23 Անգործության ժամկետը պայմանագիր կնքելու մասին որոշման հայտարարության հրապարակման օրվան հաջորդող օրվա և</w:t>
      </w:r>
      <w:r>
        <w:rPr>
          <w:rFonts w:ascii="GHEA Grapalat" w:hAnsi="GHEA Grapalat" w:cs="Sylfaen"/>
          <w:sz w:val="20"/>
          <w:lang w:val="af-ZA" w:eastAsia="en-US"/>
        </w:rPr>
        <w:t xml:space="preserve"> պ</w:t>
      </w:r>
      <w:r>
        <w:rPr>
          <w:rFonts w:ascii="GHEA Grapalat" w:hAnsi="GHEA Grapalat" w:cs="Sylfaen"/>
          <w:sz w:val="20"/>
          <w:lang w:val="hy-AM" w:eastAsia="en-US"/>
        </w:rPr>
        <w:t>ատվիրատուի կողմից պայմանագիրը կնքելու իրավասության առաջացման օրվա միջև ընկած ժամանակահատվածն է։</w:t>
      </w:r>
    </w:p>
    <w:p w14:paraId="235964B5" w14:textId="77777777" w:rsidR="00584E85" w:rsidRDefault="00584E85" w:rsidP="00584E85">
      <w:pPr>
        <w:pStyle w:val="a5"/>
        <w:ind w:left="0" w:firstLine="567"/>
        <w:jc w:val="both"/>
        <w:rPr>
          <w:rFonts w:ascii="GHEA Grapalat" w:hAnsi="GHEA Grapalat" w:cs="Sylfaen"/>
          <w:sz w:val="20"/>
          <w:szCs w:val="20"/>
          <w:lang w:val="hy-AM" w:eastAsia="en-US"/>
        </w:rPr>
      </w:pPr>
      <w:r>
        <w:rPr>
          <w:rFonts w:ascii="GHEA Grapalat" w:hAnsi="GHEA Grapalat" w:cs="Sylfaen"/>
          <w:sz w:val="20"/>
          <w:szCs w:val="20"/>
          <w:lang w:val="es-ES" w:eastAsia="en-US"/>
        </w:rPr>
        <w:t>Անգործության</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ժամկետը</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սույն</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ընթացակարգի</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 xml:space="preserve">դեպքում « </w:t>
      </w:r>
      <w:r>
        <w:rPr>
          <w:rFonts w:ascii="GHEA Grapalat" w:hAnsi="GHEA Grapalat" w:cs="Sylfaen"/>
          <w:sz w:val="20"/>
          <w:szCs w:val="20"/>
          <w:lang w:val="hy-AM" w:eastAsia="en-US"/>
        </w:rPr>
        <w:t>10</w:t>
      </w:r>
      <w:r>
        <w:rPr>
          <w:rFonts w:ascii="GHEA Grapalat" w:hAnsi="GHEA Grapalat" w:cs="Sylfaen"/>
          <w:sz w:val="20"/>
          <w:szCs w:val="20"/>
          <w:lang w:val="es-ES" w:eastAsia="en-US"/>
        </w:rPr>
        <w:t xml:space="preserve">  » օրացուցային</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օր</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է</w:t>
      </w:r>
      <w:r>
        <w:rPr>
          <w:rFonts w:ascii="GHEA Grapalat" w:hAnsi="GHEA Grapalat" w:cs="Tahoma"/>
          <w:sz w:val="20"/>
          <w:szCs w:val="20"/>
          <w:lang w:val="es-ES" w:eastAsia="en-US"/>
        </w:rPr>
        <w:t>։</w:t>
      </w:r>
      <w:r>
        <w:rPr>
          <w:rFonts w:ascii="GHEA Grapalat" w:hAnsi="GHEA Grapalat"/>
          <w:sz w:val="20"/>
          <w:szCs w:val="20"/>
          <w:lang w:val="es-ES" w:eastAsia="en-US"/>
        </w:rPr>
        <w:t xml:space="preserve"> </w:t>
      </w:r>
      <w:r>
        <w:rPr>
          <w:rFonts w:ascii="GHEA Grapalat" w:hAnsi="GHEA Grapalat" w:cs="Sylfaen"/>
          <w:sz w:val="20"/>
          <w:szCs w:val="20"/>
          <w:lang w:val="es-ES" w:eastAsia="en-US"/>
        </w:rPr>
        <w:t>Անգործության</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ժամկետը</w:t>
      </w:r>
      <w:r>
        <w:rPr>
          <w:rFonts w:ascii="GHEA Grapalat" w:hAnsi="GHEA Grapalat" w:cs="Arial"/>
          <w:sz w:val="20"/>
          <w:szCs w:val="20"/>
          <w:lang w:val="es-ES" w:eastAsia="en-US"/>
        </w:rPr>
        <w:t xml:space="preserve"> </w:t>
      </w:r>
      <w:r>
        <w:rPr>
          <w:rFonts w:ascii="GHEA Grapalat" w:hAnsi="GHEA Grapalat" w:cs="Sylfaen"/>
          <w:sz w:val="20"/>
          <w:szCs w:val="20"/>
          <w:lang w:val="es-ES" w:eastAsia="en-US"/>
        </w:rPr>
        <w:t>կիրառելի</w:t>
      </w:r>
      <w:r>
        <w:rPr>
          <w:rFonts w:ascii="GHEA Grapalat" w:hAnsi="GHEA Grapalat" w:cs="Sylfaen"/>
          <w:sz w:val="20"/>
          <w:szCs w:val="20"/>
          <w:lang w:val="hy-AM" w:eastAsia="en-US"/>
        </w:rPr>
        <w:t>.</w:t>
      </w:r>
    </w:p>
    <w:p w14:paraId="37793CCF" w14:textId="77777777" w:rsidR="00584E85" w:rsidRDefault="00584E85" w:rsidP="00584E85">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411EAEDC" w14:textId="77777777" w:rsidR="00584E85" w:rsidRDefault="00584E85" w:rsidP="00584E85">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12709B5" w14:textId="77777777" w:rsidR="00584E85" w:rsidRDefault="00584E85" w:rsidP="00584E85">
      <w:pPr>
        <w:jc w:val="both"/>
        <w:rPr>
          <w:rFonts w:ascii="GHEA Grapalat" w:hAnsi="GHEA Grapalat"/>
          <w:i/>
          <w:sz w:val="20"/>
          <w:szCs w:val="20"/>
          <w:lang w:val="hy-AM"/>
        </w:rPr>
      </w:pPr>
    </w:p>
    <w:p w14:paraId="61AC5226" w14:textId="77777777" w:rsidR="00584E85" w:rsidRDefault="00584E85" w:rsidP="00584E85">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2AD85D23" w14:textId="77777777" w:rsidR="00584E85" w:rsidRDefault="00584E85" w:rsidP="00584E85">
      <w:pPr>
        <w:pStyle w:val="a5"/>
        <w:ind w:left="0" w:firstLine="567"/>
        <w:jc w:val="both"/>
        <w:rPr>
          <w:rFonts w:ascii="GHEA Grapalat" w:hAnsi="GHEA Grapalat" w:cs="Sylfaen"/>
          <w:sz w:val="20"/>
          <w:lang w:val="es-ES" w:eastAsia="en-US"/>
        </w:rPr>
      </w:pPr>
    </w:p>
    <w:p w14:paraId="4979DFAE" w14:textId="77777777" w:rsidR="00584E85" w:rsidRDefault="00584E85" w:rsidP="00584E85">
      <w:pPr>
        <w:ind w:firstLine="567"/>
        <w:jc w:val="center"/>
        <w:rPr>
          <w:rFonts w:ascii="GHEA Grapalat" w:hAnsi="GHEA Grapalat"/>
          <w:b/>
          <w:sz w:val="20"/>
          <w:lang w:val="es-ES"/>
        </w:rPr>
      </w:pPr>
    </w:p>
    <w:p w14:paraId="6386F97D" w14:textId="77777777" w:rsidR="00584E85" w:rsidRDefault="00584E85" w:rsidP="00584E85">
      <w:pPr>
        <w:ind w:firstLine="567"/>
        <w:jc w:val="center"/>
        <w:rPr>
          <w:rFonts w:ascii="GHEA Grapalat" w:hAnsi="GHEA Grapalat"/>
          <w:b/>
          <w:sz w:val="20"/>
          <w:lang w:val="es-ES"/>
        </w:rPr>
      </w:pPr>
    </w:p>
    <w:p w14:paraId="4C1E2419" w14:textId="77777777" w:rsidR="00584E85" w:rsidRDefault="00584E85" w:rsidP="00584E85">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3B5BBE4E" w14:textId="77777777" w:rsidR="00584E85" w:rsidRDefault="00584E85" w:rsidP="00584E85">
      <w:pPr>
        <w:jc w:val="center"/>
        <w:rPr>
          <w:rFonts w:ascii="GHEA Grapalat" w:hAnsi="GHEA Grapalat"/>
          <w:b/>
          <w:iCs/>
          <w:sz w:val="20"/>
          <w:lang w:val="af-ZA"/>
        </w:rPr>
      </w:pPr>
    </w:p>
    <w:p w14:paraId="49A08D67" w14:textId="77777777" w:rsidR="00584E85" w:rsidRDefault="00584E85" w:rsidP="00584E85">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2F5D84CE"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af-ZA"/>
        </w:rPr>
        <w:lastRenderedPageBreak/>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31BCAB41"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շինարարական աշխատանքների գնման դեպքում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սարքերը և սարքավորումները: </w:t>
      </w:r>
    </w:p>
    <w:p w14:paraId="2E029CFA" w14:textId="77777777" w:rsidR="00584E85" w:rsidRDefault="00584E85" w:rsidP="00584E85">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354CFDC9"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65B0CF20" w14:textId="77777777" w:rsidR="00584E85" w:rsidRDefault="00584E85" w:rsidP="00584E85">
      <w:pPr>
        <w:pStyle w:val="af5"/>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B06E6ED" w14:textId="77777777" w:rsidR="00584E85" w:rsidRDefault="00584E85" w:rsidP="00584E85">
      <w:pPr>
        <w:jc w:val="center"/>
        <w:rPr>
          <w:rFonts w:ascii="GHEA Grapalat" w:hAnsi="GHEA Grapalat"/>
          <w:b/>
          <w:iCs/>
          <w:sz w:val="20"/>
          <w:lang w:val="af-ZA"/>
        </w:rPr>
      </w:pPr>
    </w:p>
    <w:p w14:paraId="62D5E5F1" w14:textId="77777777" w:rsidR="00584E85" w:rsidRDefault="00584E85" w:rsidP="00584E85">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42E33235" w14:textId="77777777" w:rsidR="00584E85" w:rsidRDefault="00584E85" w:rsidP="00584E85">
      <w:pPr>
        <w:jc w:val="center"/>
        <w:rPr>
          <w:rFonts w:ascii="GHEA Grapalat" w:hAnsi="GHEA Grapalat"/>
          <w:b/>
          <w:iCs/>
          <w:sz w:val="20"/>
          <w:lang w:val="af-ZA"/>
        </w:rPr>
      </w:pPr>
    </w:p>
    <w:p w14:paraId="2109E50F" w14:textId="77777777" w:rsidR="00584E85" w:rsidRDefault="00584E85" w:rsidP="00584E85">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CharChar20"/>
          <w:rFonts w:ascii="GHEA Grapalat" w:hAnsi="GHEA Grapalat" w:cs="Sylfaen"/>
          <w:sz w:val="20"/>
          <w:lang w:val="hy-AM"/>
        </w:rPr>
        <w:footnoteReference w:id="6"/>
      </w:r>
    </w:p>
    <w:p w14:paraId="13A54712" w14:textId="77777777" w:rsidR="00584E85" w:rsidRDefault="00584E85" w:rsidP="00584E85">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բանկերի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երաշխիքների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Sylfaen"/>
          <w:sz w:val="20"/>
        </w:rPr>
        <w:t>ընդունվելու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Arial"/>
          <w:sz w:val="20"/>
        </w:rPr>
        <w:t>ներառյալ</w:t>
      </w:r>
      <w:r>
        <w:rPr>
          <w:rFonts w:ascii="GHEA Grapalat" w:hAnsi="GHEA Grapalat" w:cs="Arial"/>
          <w:sz w:val="20"/>
          <w:lang w:val="af-ZA"/>
        </w:rPr>
        <w:t>:</w:t>
      </w:r>
      <w:r>
        <w:rPr>
          <w:rStyle w:val="CharChar20"/>
          <w:rFonts w:ascii="GHEA Grapalat" w:hAnsi="GHEA Grapalat" w:cs="Arial"/>
          <w:sz w:val="20"/>
          <w:lang w:val="af-ZA"/>
        </w:rPr>
        <w:footnoteReference w:id="7"/>
      </w:r>
      <w:r>
        <w:rPr>
          <w:rStyle w:val="CharChar20"/>
          <w:rFonts w:ascii="GHEA Grapalat" w:hAnsi="GHEA Grapalat" w:cs="Arial"/>
          <w:sz w:val="20"/>
          <w:lang w:val="af-ZA"/>
        </w:rPr>
        <w:t xml:space="preserve"> </w:t>
      </w:r>
    </w:p>
    <w:p w14:paraId="46A4301E" w14:textId="77777777" w:rsidR="00584E85" w:rsidRDefault="00584E85" w:rsidP="00584E85">
      <w:pPr>
        <w:ind w:firstLine="567"/>
        <w:jc w:val="both"/>
        <w:rPr>
          <w:rFonts w:ascii="GHEA Grapalat" w:hAnsi="GHEA Grapalat" w:cs="Arial"/>
          <w:sz w:val="20"/>
          <w:lang w:val="hy-AM"/>
        </w:rPr>
      </w:pPr>
      <w:r>
        <w:rPr>
          <w:rFonts w:ascii="GHEA Grapalat" w:hAnsi="GHEA Grapalat" w:cs="Arial"/>
          <w:sz w:val="20"/>
        </w:rPr>
        <w:lastRenderedPageBreak/>
        <w:t>Եթե</w:t>
      </w:r>
      <w:r>
        <w:rPr>
          <w:rFonts w:ascii="GHEA Grapalat" w:hAnsi="GHEA Grapalat" w:cs="Arial"/>
          <w:sz w:val="20"/>
          <w:lang w:val="af-ZA"/>
        </w:rPr>
        <w:t xml:space="preserve"> </w:t>
      </w:r>
      <w:r>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3D6B9AE" w14:textId="77777777" w:rsidR="00584E85" w:rsidRDefault="00584E85" w:rsidP="00584E85">
      <w:pPr>
        <w:shd w:val="clear" w:color="auto" w:fill="FFFFFF"/>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F9E0653" w14:textId="77777777" w:rsidR="00584E85" w:rsidRDefault="00584E85" w:rsidP="00584E85">
      <w:pPr>
        <w:shd w:val="clear" w:color="auto" w:fill="FFFFFF"/>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 </w:t>
      </w:r>
    </w:p>
    <w:p w14:paraId="6C658E3E" w14:textId="77777777" w:rsidR="00584E85" w:rsidRDefault="00584E85" w:rsidP="00584E85">
      <w:pPr>
        <w:ind w:firstLine="567"/>
        <w:jc w:val="both"/>
        <w:rPr>
          <w:rFonts w:ascii="GHEA Grapalat" w:hAnsi="GHEA Grapalat" w:cs="Arial"/>
          <w:color w:val="FFFFFF"/>
          <w:sz w:val="20"/>
          <w:lang w:val="hy-AM"/>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Style w:val="CharChar20"/>
          <w:rFonts w:ascii="GHEA Grapalat" w:hAnsi="GHEA Grapalat" w:cs="Arial"/>
          <w:sz w:val="20"/>
          <w:lang w:val="hy-AM"/>
        </w:rPr>
        <w:footnoteReference w:id="8"/>
      </w:r>
    </w:p>
    <w:p w14:paraId="0F0ED68A" w14:textId="77777777" w:rsidR="00584E85" w:rsidRDefault="00584E85" w:rsidP="00584E85">
      <w:pPr>
        <w:shd w:val="clear" w:color="auto" w:fill="FFFFFF"/>
        <w:ind w:firstLine="375"/>
        <w:jc w:val="both"/>
        <w:rPr>
          <w:rFonts w:ascii="GHEA Grapalat" w:hAnsi="GHEA Grapalat" w:cs="Arial"/>
          <w:sz w:val="20"/>
          <w:lang w:val="hy-AM"/>
        </w:rPr>
      </w:pPr>
      <w:r>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74922E8" w14:textId="77777777" w:rsidR="00584E85" w:rsidRDefault="00584E85" w:rsidP="00584E85">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BCCEFA7" w14:textId="77777777" w:rsidR="00584E85" w:rsidRDefault="00584E85" w:rsidP="00584E85">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CharChar20"/>
          <w:rFonts w:ascii="GHEA Grapalat" w:hAnsi="GHEA Grapalat" w:cs="Sylfaen"/>
          <w:sz w:val="20"/>
          <w:lang w:val="hy-AM"/>
        </w:rPr>
        <w:footnoteReference w:id="9"/>
      </w:r>
    </w:p>
    <w:p w14:paraId="6012BD8C" w14:textId="77777777" w:rsidR="00584E85" w:rsidRDefault="00584E85" w:rsidP="00584E85">
      <w:pPr>
        <w:shd w:val="clear" w:color="auto" w:fill="FFFFFF"/>
        <w:ind w:firstLine="375"/>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49FE8292" w14:textId="77777777" w:rsidR="00584E85" w:rsidRDefault="00584E85" w:rsidP="00584E85">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120-րդ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3E3E54B" w14:textId="77777777" w:rsidR="00584E85" w:rsidRDefault="00584E85" w:rsidP="00584E85">
      <w:pPr>
        <w:ind w:firstLine="567"/>
        <w:jc w:val="both"/>
        <w:rPr>
          <w:rFonts w:ascii="GHEA Grapalat" w:hAnsi="GHEA Grapalat" w:cs="Arial"/>
          <w:sz w:val="20"/>
          <w:lang w:val="hy-AM"/>
        </w:rPr>
      </w:pPr>
      <w:r>
        <w:rPr>
          <w:rFonts w:ascii="GHEA Grapalat" w:hAnsi="GHEA Grapalat"/>
          <w:sz w:val="20"/>
          <w:szCs w:val="20"/>
          <w:lang w:val="hy-AM"/>
        </w:rPr>
        <w:lastRenderedPageBreak/>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8E04850" w14:textId="77777777" w:rsidR="00584E85" w:rsidRDefault="00584E85" w:rsidP="00584E85">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F42E546" w14:textId="77777777" w:rsidR="00584E85" w:rsidRDefault="00584E85" w:rsidP="00584E85">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7462A1D1"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E6C4A4" w14:textId="77777777" w:rsidR="00584E85" w:rsidRDefault="00584E85" w:rsidP="00584E85">
      <w:pPr>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E1288D7" w14:textId="77777777" w:rsidR="00584E85" w:rsidRDefault="00584E85" w:rsidP="00584E8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081881F7" w14:textId="77777777" w:rsidR="00584E85" w:rsidRDefault="00584E85" w:rsidP="00584E8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2F3E9CC0" w14:textId="77777777" w:rsidR="00584E85" w:rsidRDefault="00584E85" w:rsidP="00584E8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0103830" w14:textId="77777777" w:rsidR="00584E85" w:rsidRDefault="00584E85" w:rsidP="00584E85">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59483306" w14:textId="77777777" w:rsidR="00584E85" w:rsidRDefault="00584E85" w:rsidP="00584E85">
      <w:pPr>
        <w:shd w:val="clear" w:color="auto" w:fill="FFFFFF"/>
        <w:ind w:firstLine="375"/>
        <w:jc w:val="both"/>
        <w:rPr>
          <w:rFonts w:ascii="GHEA Grapalat" w:hAnsi="GHEA Grapalat" w:cs="Sylfaen"/>
          <w:sz w:val="20"/>
          <w:lang w:val="hy-AM"/>
        </w:rPr>
      </w:pPr>
    </w:p>
    <w:p w14:paraId="41DA3FC0" w14:textId="77777777" w:rsidR="00584E85" w:rsidRDefault="00584E85" w:rsidP="00584E85">
      <w:pPr>
        <w:shd w:val="clear" w:color="auto" w:fill="FFFFFF"/>
        <w:ind w:firstLine="375"/>
        <w:jc w:val="both"/>
        <w:rPr>
          <w:rFonts w:ascii="GHEA Grapalat" w:hAnsi="GHEA Grapalat" w:cs="Sylfaen"/>
          <w:sz w:val="20"/>
          <w:lang w:val="af-ZA"/>
        </w:rPr>
      </w:pPr>
    </w:p>
    <w:p w14:paraId="6CCC8908" w14:textId="77777777" w:rsidR="00584E85" w:rsidRDefault="00584E85" w:rsidP="00584E85">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DB1E167" w14:textId="77777777" w:rsidR="00584E85" w:rsidRDefault="00584E85" w:rsidP="00584E85">
      <w:pPr>
        <w:jc w:val="center"/>
        <w:rPr>
          <w:rFonts w:ascii="GHEA Grapalat" w:hAnsi="GHEA Grapalat"/>
          <w:b/>
          <w:sz w:val="20"/>
          <w:lang w:val="af-ZA"/>
        </w:rPr>
      </w:pPr>
    </w:p>
    <w:p w14:paraId="2C212308" w14:textId="77777777" w:rsidR="00584E85" w:rsidRDefault="00584E85" w:rsidP="00584E85">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0E49B211"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3C40E694" w14:textId="77777777" w:rsidR="00584E85" w:rsidRDefault="00584E85" w:rsidP="00584E85">
      <w:pPr>
        <w:ind w:firstLine="567"/>
        <w:jc w:val="both"/>
        <w:rPr>
          <w:rFonts w:ascii="GHEA Grapalat" w:hAnsi="GHEA Grapalat" w:cs="Sylfaen"/>
          <w:color w:val="FFFFFF"/>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w:t>
      </w:r>
      <w:r>
        <w:rPr>
          <w:rStyle w:val="CharChar20"/>
          <w:rFonts w:ascii="GHEA Grapalat" w:hAnsi="GHEA Grapalat" w:cs="Sylfaen"/>
          <w:sz w:val="20"/>
          <w:lang w:val="af-ZA"/>
        </w:rPr>
        <w:footnoteReference w:id="10"/>
      </w:r>
    </w:p>
    <w:p w14:paraId="20DAA2A5"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7E9E5679"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B686B8D"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0FF2C2FD" w14:textId="77777777" w:rsidR="00584E85" w:rsidRDefault="00584E85" w:rsidP="00584E85">
      <w:pPr>
        <w:ind w:firstLine="567"/>
        <w:jc w:val="both"/>
        <w:rPr>
          <w:rFonts w:ascii="GHEA Grapalat" w:hAnsi="GHEA Grapalat" w:cs="Sylfaen"/>
          <w:sz w:val="20"/>
          <w:lang w:val="af-ZA"/>
        </w:rPr>
      </w:pPr>
    </w:p>
    <w:p w14:paraId="6F2F1150" w14:textId="77777777" w:rsidR="00584E85" w:rsidRDefault="00584E85" w:rsidP="00584E85">
      <w:pPr>
        <w:pStyle w:val="af5"/>
        <w:spacing w:line="240" w:lineRule="auto"/>
        <w:rPr>
          <w:rFonts w:ascii="GHEA Grapalat" w:hAnsi="GHEA Grapalat"/>
          <w:i w:val="0"/>
          <w:sz w:val="18"/>
          <w:szCs w:val="18"/>
          <w:u w:val="single"/>
          <w:lang w:val="af-ZA"/>
        </w:rPr>
      </w:pPr>
    </w:p>
    <w:p w14:paraId="7BB82D1C" w14:textId="77777777" w:rsidR="00584E85" w:rsidRDefault="00584E85" w:rsidP="00584E85">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63A77F89" w14:textId="77777777" w:rsidR="00584E85" w:rsidRDefault="00584E85" w:rsidP="00584E85">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BD4880F" w14:textId="77777777" w:rsidR="00584E85" w:rsidRDefault="00584E85" w:rsidP="00584E85">
      <w:pPr>
        <w:jc w:val="center"/>
        <w:rPr>
          <w:rFonts w:ascii="GHEA Grapalat" w:hAnsi="GHEA Grapalat"/>
          <w:b/>
          <w:sz w:val="20"/>
          <w:lang w:val="af-ZA"/>
        </w:rPr>
      </w:pPr>
      <w:r>
        <w:rPr>
          <w:rFonts w:ascii="GHEA Grapalat" w:hAnsi="GHEA Grapalat"/>
          <w:b/>
          <w:sz w:val="20"/>
          <w:lang w:val="af-ZA"/>
        </w:rPr>
        <w:t>ԻՐԱՎՈՒՆՔԸ ԵՎ ԿԱՐԳԸ</w:t>
      </w:r>
    </w:p>
    <w:p w14:paraId="13746066" w14:textId="77777777" w:rsidR="00584E85" w:rsidRDefault="00584E85" w:rsidP="00584E85">
      <w:pPr>
        <w:jc w:val="center"/>
        <w:rPr>
          <w:rFonts w:ascii="GHEA Grapalat" w:hAnsi="GHEA Grapalat"/>
          <w:b/>
          <w:sz w:val="20"/>
          <w:lang w:val="af-ZA"/>
        </w:rPr>
      </w:pPr>
    </w:p>
    <w:p w14:paraId="72A2DE53" w14:textId="77777777" w:rsidR="00584E85" w:rsidRDefault="00584E85" w:rsidP="00584E85">
      <w:pPr>
        <w:ind w:firstLine="567"/>
        <w:jc w:val="center"/>
        <w:rPr>
          <w:rFonts w:ascii="GHEA Grapalat" w:hAnsi="GHEA Grapalat" w:cs="Sylfaen"/>
          <w:b/>
          <w:szCs w:val="22"/>
          <w:lang w:val="es-ES"/>
        </w:rPr>
      </w:pPr>
    </w:p>
    <w:p w14:paraId="6D381BF9" w14:textId="77777777" w:rsidR="00584E85" w:rsidRDefault="00584E85" w:rsidP="00584E85">
      <w:pPr>
        <w:ind w:firstLine="567"/>
        <w:jc w:val="center"/>
        <w:rPr>
          <w:rFonts w:ascii="GHEA Grapalat" w:hAnsi="GHEA Grapalat" w:cs="Sylfaen"/>
          <w:b/>
          <w:szCs w:val="22"/>
          <w:lang w:val="es-ES"/>
        </w:rPr>
      </w:pPr>
    </w:p>
    <w:p w14:paraId="1C96092F"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42EB0EF0"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4EA8F63D"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42FB4EF6"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3E11142D"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303FCFE6"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1B178452"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03C087D"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4A1EA749"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504695F"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654B30C9"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109B6F9B"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361545F5"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692987C4" w14:textId="77777777" w:rsidR="00584E85" w:rsidRDefault="00584E85" w:rsidP="00584E85">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794A5A25"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34712585"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73B91E54"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FCD7381"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27D4E06D"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2CB270CB"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549DE241"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47FDAE88"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6A1D65DB" w14:textId="77777777" w:rsidR="00584E85" w:rsidRDefault="00584E85" w:rsidP="00584E85">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04D96338"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22C01AF6" w14:textId="77777777" w:rsidR="00584E85" w:rsidRDefault="00584E85" w:rsidP="00584E8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3ED70B03" w14:textId="77777777" w:rsidR="00584E85" w:rsidRDefault="00584E85" w:rsidP="00584E85">
      <w:pPr>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5ACE3C0B" w14:textId="77777777" w:rsidR="00584E85" w:rsidRDefault="00584E85" w:rsidP="00584E85">
      <w:pPr>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4E2568D" w14:textId="77777777" w:rsidR="00584E85" w:rsidRDefault="00584E85" w:rsidP="00584E85">
      <w:pPr>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6A1F2FEB" w14:textId="77777777" w:rsidR="00584E85" w:rsidRDefault="00584E85" w:rsidP="00584E85">
      <w:pPr>
        <w:ind w:firstLine="567"/>
        <w:jc w:val="center"/>
        <w:rPr>
          <w:rFonts w:ascii="GHEA Grapalat" w:hAnsi="GHEA Grapalat"/>
          <w:szCs w:val="22"/>
          <w:lang w:val="af-ZA"/>
        </w:rPr>
      </w:pPr>
    </w:p>
    <w:p w14:paraId="497E3C43" w14:textId="77777777" w:rsidR="00584E85" w:rsidRDefault="00584E85" w:rsidP="00584E85">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0ADAB3C7" w14:textId="77777777" w:rsidR="00584E85" w:rsidRDefault="00584E85" w:rsidP="00584E85">
      <w:pPr>
        <w:ind w:firstLine="567"/>
        <w:jc w:val="both"/>
        <w:rPr>
          <w:rFonts w:ascii="GHEA Grapalat" w:hAnsi="GHEA Grapalat"/>
          <w:szCs w:val="22"/>
          <w:lang w:val="af-ZA"/>
        </w:rPr>
      </w:pPr>
      <w:r>
        <w:rPr>
          <w:rFonts w:ascii="GHEA Grapalat" w:hAnsi="GHEA Grapalat"/>
          <w:szCs w:val="22"/>
          <w:lang w:val="af-ZA"/>
        </w:rPr>
        <w:t xml:space="preserve"> </w:t>
      </w:r>
    </w:p>
    <w:p w14:paraId="032FA02E"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5520B1BE"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624FA63B"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24A91EF8" w14:textId="77777777" w:rsidR="00584E85" w:rsidRDefault="00584E85" w:rsidP="00584E85">
      <w:pPr>
        <w:jc w:val="center"/>
        <w:rPr>
          <w:rFonts w:ascii="GHEA Grapalat" w:hAnsi="GHEA Grapalat"/>
          <w:b/>
          <w:szCs w:val="22"/>
          <w:lang w:val="af-ZA"/>
        </w:rPr>
      </w:pPr>
    </w:p>
    <w:p w14:paraId="0715DB67" w14:textId="77777777" w:rsidR="00584E85" w:rsidRDefault="00584E85" w:rsidP="00584E85">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6C8EA095" w14:textId="77777777" w:rsidR="00584E85" w:rsidRDefault="00584E85" w:rsidP="00584E85">
      <w:pPr>
        <w:ind w:firstLine="720"/>
        <w:jc w:val="center"/>
        <w:rPr>
          <w:rFonts w:ascii="GHEA Grapalat" w:hAnsi="GHEA Grapalat"/>
          <w:szCs w:val="22"/>
          <w:lang w:val="af-ZA"/>
        </w:rPr>
      </w:pPr>
    </w:p>
    <w:p w14:paraId="36B36DBD" w14:textId="77777777" w:rsidR="00584E85" w:rsidRDefault="00584E85" w:rsidP="00584E85">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1C85BE02" w14:textId="77777777" w:rsidR="00584E85" w:rsidRDefault="00584E85" w:rsidP="00584E85">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51D71E1B" w14:textId="77777777" w:rsidR="00584E85" w:rsidRDefault="00584E85" w:rsidP="00584E85">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44AAC14F" w14:textId="77777777" w:rsidR="00584E85" w:rsidRDefault="00584E85" w:rsidP="00584E85">
      <w:pPr>
        <w:spacing w:line="276" w:lineRule="auto"/>
        <w:ind w:firstLine="567"/>
        <w:rPr>
          <w:rFonts w:ascii="GHEA Grapalat" w:hAnsi="GHEA Grapalat" w:cs="Sylfaen"/>
          <w:sz w:val="20"/>
          <w:lang w:val="af-ZA"/>
        </w:rPr>
      </w:pPr>
      <w:r>
        <w:rPr>
          <w:rFonts w:ascii="GHEA Grapalat" w:hAnsi="GHEA Grapalat" w:cs="Sylfaen"/>
          <w:sz w:val="20"/>
          <w:lang w:val="af-ZA"/>
        </w:rPr>
        <w:t xml:space="preserve">2.2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հանդիսացող</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պայմանագիրն</w:t>
      </w:r>
      <w:r>
        <w:rPr>
          <w:rFonts w:ascii="GHEA Grapalat" w:hAnsi="GHEA Grapalat" w:cs="Sylfaen"/>
          <w:sz w:val="20"/>
          <w:lang w:val="af-ZA"/>
        </w:rPr>
        <w:t xml:space="preserve"> </w:t>
      </w:r>
      <w:r>
        <w:rPr>
          <w:rFonts w:ascii="GHEA Grapalat" w:hAnsi="GHEA Grapalat" w:cs="Sylfaen"/>
          <w:sz w:val="20"/>
        </w:rPr>
        <w:t>իրականացվելու</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w:t>
      </w:r>
    </w:p>
    <w:p w14:paraId="65C6C2D2" w14:textId="77777777" w:rsidR="00584E85" w:rsidRDefault="00584E85" w:rsidP="00584E85">
      <w:pPr>
        <w:ind w:firstLine="567"/>
        <w:rPr>
          <w:rFonts w:ascii="GHEA Grapalat" w:hAnsi="GHEA Grapalat" w:cs="Sylfaen"/>
          <w:color w:val="FFFFFF"/>
          <w:sz w:val="20"/>
          <w:lang w:val="hy-AM"/>
        </w:rPr>
      </w:pPr>
      <w:r>
        <w:rPr>
          <w:rFonts w:ascii="GHEA Grapalat" w:hAnsi="GHEA Grapalat" w:cs="Sylfaen"/>
          <w:sz w:val="20"/>
          <w:lang w:val="af-ZA"/>
        </w:rPr>
        <w:t xml:space="preserve">2.3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մասնակիցները</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կոնսորցիումով</w:t>
      </w:r>
      <w:r>
        <w:rPr>
          <w:rFonts w:ascii="GHEA Grapalat" w:hAnsi="GHEA Grapalat" w:cs="Sylfaen"/>
          <w:sz w:val="20"/>
          <w:lang w:val="af-ZA"/>
        </w:rPr>
        <w:t>).</w:t>
      </w:r>
      <w:r>
        <w:rPr>
          <w:rStyle w:val="CharChar20"/>
          <w:rFonts w:ascii="GHEA Grapalat" w:hAnsi="GHEA Grapalat" w:cs="Sylfaen"/>
          <w:sz w:val="20"/>
          <w:lang w:val="af-ZA"/>
        </w:rPr>
        <w:footnoteReference w:id="11"/>
      </w:r>
    </w:p>
    <w:p w14:paraId="152CEB4D" w14:textId="77777777" w:rsidR="00584E85" w:rsidRDefault="00584E85" w:rsidP="00584E85">
      <w:pPr>
        <w:ind w:firstLine="567"/>
        <w:jc w:val="both"/>
        <w:rPr>
          <w:rFonts w:ascii="GHEA Grapalat" w:hAnsi="GHEA Grapalat"/>
          <w:sz w:val="20"/>
          <w:vertAlign w:val="superscript"/>
          <w:lang w:val="hy-AM"/>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3)</w:t>
      </w:r>
      <w:r>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Pr>
          <w:rFonts w:ascii="GHEA Grapalat" w:hAnsi="GHEA Grapalat" w:cs="Sylfaen"/>
          <w:sz w:val="20"/>
          <w:lang w:val="af-ZA"/>
        </w:rPr>
        <w:t>:</w:t>
      </w:r>
      <w:r>
        <w:rPr>
          <w:rStyle w:val="CharChar20"/>
          <w:rFonts w:ascii="GHEA Grapalat" w:hAnsi="GHEA Grapalat" w:cs="Sylfaen"/>
          <w:sz w:val="20"/>
          <w:lang w:val="af-ZA"/>
        </w:rPr>
        <w:footnoteReference w:id="12"/>
      </w:r>
      <w:r>
        <w:rPr>
          <w:rFonts w:ascii="GHEA Grapalat" w:hAnsi="GHEA Grapalat" w:cs="Sylfaen"/>
          <w:sz w:val="20"/>
          <w:lang w:val="hy-AM"/>
        </w:rPr>
        <w:t xml:space="preserve"> </w:t>
      </w:r>
    </w:p>
    <w:p w14:paraId="774BA9DC" w14:textId="77777777" w:rsidR="00584E85" w:rsidRDefault="00584E85" w:rsidP="00584E85">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2CC0424D" w14:textId="77777777" w:rsidR="00584E85" w:rsidRDefault="00584E85" w:rsidP="00584E85">
      <w:pPr>
        <w:ind w:firstLine="567"/>
        <w:rPr>
          <w:del w:id="8" w:author="Sergey Shahnazaryan" w:date="2024-02-09T13:46:00Z"/>
          <w:rFonts w:ascii="GHEA Grapalat" w:hAnsi="GHEA Grapalat" w:cs="Sylfaen"/>
          <w:sz w:val="20"/>
          <w:lang w:val="af-ZA"/>
        </w:rPr>
      </w:pPr>
      <w:r>
        <w:rPr>
          <w:rFonts w:ascii="GHEA Grapalat" w:hAnsi="GHEA Grapalat"/>
          <w:sz w:val="20"/>
          <w:lang w:val="af-ZA"/>
        </w:rPr>
        <w:t xml:space="preserve">2.6 </w:t>
      </w:r>
      <w:r>
        <w:rPr>
          <w:rFonts w:ascii="GHEA Grapalat" w:hAnsi="GHEA Grapalat" w:cs="Sylfaen"/>
          <w:sz w:val="20"/>
        </w:rPr>
        <w:t>շինարարական</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hy-AM"/>
        </w:rPr>
        <w:t xml:space="preserve"> </w:t>
      </w:r>
      <w:r>
        <w:rPr>
          <w:rFonts w:ascii="GHEA Grapalat" w:hAnsi="GHEA Grapalat" w:cs="Sylfaen"/>
          <w:sz w:val="20"/>
        </w:rPr>
        <w:t>իր</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հավաստում՝</w:t>
      </w:r>
      <w:r>
        <w:rPr>
          <w:rFonts w:ascii="GHEA Grapalat" w:hAnsi="GHEA Grapalat" w:cs="Sylfaen"/>
          <w:sz w:val="20"/>
          <w:lang w:val="af-ZA"/>
        </w:rPr>
        <w:t xml:space="preserve"> համաձայն հ</w:t>
      </w:r>
      <w:r>
        <w:rPr>
          <w:rFonts w:ascii="GHEA Grapalat" w:hAnsi="GHEA Grapalat" w:cs="Sylfaen"/>
          <w:sz w:val="20"/>
          <w:lang w:val="ru-RU"/>
        </w:rPr>
        <w:t>ավելված</w:t>
      </w:r>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հրավերին</w:t>
      </w:r>
      <w:r>
        <w:rPr>
          <w:rFonts w:ascii="GHEA Grapalat" w:hAnsi="GHEA Grapalat" w:cs="Sylfaen"/>
          <w:sz w:val="20"/>
          <w:lang w:val="af-ZA"/>
        </w:rPr>
        <w:t xml:space="preserve"> </w:t>
      </w:r>
      <w:r>
        <w:rPr>
          <w:rFonts w:ascii="GHEA Grapalat" w:hAnsi="GHEA Grapalat" w:cs="Sylfaen"/>
          <w:sz w:val="20"/>
        </w:rPr>
        <w:t>կցված</w:t>
      </w:r>
      <w:r>
        <w:rPr>
          <w:rFonts w:ascii="GHEA Grapalat" w:hAnsi="GHEA Grapalat" w:cs="Sylfaen"/>
          <w:sz w:val="20"/>
          <w:lang w:val="af-ZA"/>
        </w:rPr>
        <w:t xml:space="preserve"> </w:t>
      </w:r>
      <w:r>
        <w:rPr>
          <w:rFonts w:ascii="GHEA Grapalat" w:hAnsi="GHEA Grapalat" w:cs="Sylfaen"/>
          <w:sz w:val="20"/>
        </w:rPr>
        <w:t>նախագծային</w:t>
      </w:r>
      <w:r>
        <w:rPr>
          <w:rFonts w:ascii="GHEA Grapalat" w:hAnsi="GHEA Grapalat" w:cs="Sylfaen"/>
          <w:sz w:val="20"/>
          <w:lang w:val="af-ZA"/>
        </w:rPr>
        <w:t xml:space="preserve"> </w:t>
      </w:r>
      <w:r>
        <w:rPr>
          <w:rFonts w:ascii="GHEA Grapalat" w:hAnsi="GHEA Grapalat" w:cs="Sylfaen"/>
          <w:sz w:val="20"/>
        </w:rPr>
        <w:t>փաստաթղթերով</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հանդիսանում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անբաժանելի</w:t>
      </w:r>
      <w:r>
        <w:rPr>
          <w:rFonts w:ascii="GHEA Grapalat" w:hAnsi="GHEA Grapalat" w:cs="Sylfaen"/>
          <w:sz w:val="20"/>
          <w:lang w:val="af-ZA"/>
        </w:rPr>
        <w:t xml:space="preserve"> </w:t>
      </w:r>
      <w:r>
        <w:rPr>
          <w:rFonts w:ascii="GHEA Grapalat" w:hAnsi="GHEA Grapalat" w:cs="Sylfaen"/>
          <w:sz w:val="20"/>
        </w:rPr>
        <w:t>մասը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տեխնիկական</w:t>
      </w:r>
      <w:r>
        <w:rPr>
          <w:rFonts w:ascii="GHEA Grapalat" w:hAnsi="GHEA Grapalat" w:cs="Sylfaen"/>
          <w:sz w:val="20"/>
          <w:lang w:val="af-ZA"/>
        </w:rPr>
        <w:t xml:space="preserve"> </w:t>
      </w:r>
      <w:r>
        <w:rPr>
          <w:rFonts w:ascii="GHEA Grapalat" w:hAnsi="GHEA Grapalat" w:cs="Sylfaen"/>
          <w:sz w:val="20"/>
        </w:rPr>
        <w:t>բնութագրերին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երաշխիքային</w:t>
      </w:r>
      <w:r>
        <w:rPr>
          <w:rFonts w:ascii="GHEA Grapalat" w:hAnsi="GHEA Grapalat" w:cs="Sylfaen"/>
          <w:sz w:val="20"/>
          <w:lang w:val="af-ZA"/>
        </w:rPr>
        <w:t xml:space="preserve"> </w:t>
      </w:r>
      <w:r>
        <w:rPr>
          <w:rFonts w:ascii="GHEA Grapalat" w:hAnsi="GHEA Grapalat" w:cs="Sylfaen"/>
          <w:sz w:val="20"/>
        </w:rPr>
        <w:t>սպասարկման</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նյութերի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սարքերի</w:t>
      </w:r>
      <w:r>
        <w:rPr>
          <w:rFonts w:ascii="GHEA Grapalat" w:hAnsi="GHEA Grapalat" w:cs="Sylfaen"/>
          <w:sz w:val="20"/>
          <w:lang w:val="af-ZA"/>
        </w:rPr>
        <w:t xml:space="preserve"> </w:t>
      </w:r>
      <w:r>
        <w:rPr>
          <w:rFonts w:ascii="GHEA Grapalat" w:hAnsi="GHEA Grapalat" w:cs="Sylfaen"/>
          <w:sz w:val="20"/>
        </w:rPr>
        <w:t>ու</w:t>
      </w:r>
      <w:r>
        <w:rPr>
          <w:rFonts w:ascii="GHEA Grapalat" w:hAnsi="GHEA Grapalat" w:cs="Sylfaen"/>
          <w:sz w:val="20"/>
          <w:lang w:val="af-ZA"/>
        </w:rPr>
        <w:t xml:space="preserve"> </w:t>
      </w:r>
      <w:r>
        <w:rPr>
          <w:rFonts w:ascii="GHEA Grapalat" w:hAnsi="GHEA Grapalat" w:cs="Sylfaen"/>
          <w:sz w:val="20"/>
        </w:rPr>
        <w:t>սարքավորումների</w:t>
      </w:r>
      <w:r>
        <w:rPr>
          <w:rFonts w:ascii="GHEA Grapalat" w:hAnsi="GHEA Grapalat" w:cs="Sylfaen"/>
          <w:sz w:val="20"/>
          <w:lang w:val="af-ZA"/>
        </w:rPr>
        <w:t xml:space="preserve"> </w:t>
      </w:r>
      <w:r>
        <w:rPr>
          <w:rFonts w:ascii="GHEA Grapalat" w:hAnsi="GHEA Grapalat" w:cs="Sylfaen"/>
          <w:sz w:val="20"/>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տեղադրումը</w:t>
      </w:r>
      <w:r>
        <w:rPr>
          <w:rFonts w:ascii="GHEA Grapalat" w:hAnsi="GHEA Grapalat" w:cs="Sylfaen"/>
          <w:sz w:val="20"/>
          <w:lang w:val="af-ZA"/>
        </w:rPr>
        <w:t xml:space="preserve"> </w:t>
      </w:r>
      <w:r>
        <w:rPr>
          <w:rFonts w:ascii="GHEA Grapalat" w:hAnsi="GHEA Grapalat" w:cs="Sylfaen"/>
          <w:sz w:val="20"/>
          <w:lang w:val="hy-AM"/>
        </w:rPr>
        <w:t xml:space="preserve">(օգտագործումը)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տեխնիկական</w:t>
      </w:r>
      <w:r>
        <w:rPr>
          <w:rFonts w:ascii="GHEA Grapalat" w:hAnsi="GHEA Grapalat" w:cs="Sylfaen"/>
          <w:sz w:val="20"/>
          <w:lang w:val="af-ZA"/>
        </w:rPr>
        <w:t xml:space="preserve"> </w:t>
      </w:r>
      <w:r>
        <w:rPr>
          <w:rFonts w:ascii="GHEA Grapalat" w:hAnsi="GHEA Grapalat" w:cs="Sylfaen"/>
          <w:sz w:val="20"/>
        </w:rPr>
        <w:t>բնութագրերը</w:t>
      </w:r>
      <w:r>
        <w:rPr>
          <w:rFonts w:ascii="GHEA Grapalat" w:hAnsi="GHEA Grapalat" w:cs="Sylfaen"/>
          <w:sz w:val="20"/>
          <w:lang w:val="af-ZA"/>
        </w:rPr>
        <w:t xml:space="preserve">, </w:t>
      </w:r>
      <w:r>
        <w:rPr>
          <w:rFonts w:ascii="GHEA Grapalat" w:hAnsi="GHEA Grapalat" w:cs="Sylfaen"/>
          <w:sz w:val="20"/>
        </w:rPr>
        <w:t>ապրանքային</w:t>
      </w:r>
      <w:r>
        <w:rPr>
          <w:rFonts w:ascii="GHEA Grapalat" w:hAnsi="GHEA Grapalat" w:cs="Sylfaen"/>
          <w:sz w:val="20"/>
          <w:lang w:val="af-ZA"/>
        </w:rPr>
        <w:t xml:space="preserve"> </w:t>
      </w:r>
      <w:r>
        <w:rPr>
          <w:rFonts w:ascii="GHEA Grapalat" w:hAnsi="GHEA Grapalat" w:cs="Sylfaen"/>
          <w:sz w:val="20"/>
        </w:rPr>
        <w:t>նշանները</w:t>
      </w:r>
      <w:r>
        <w:rPr>
          <w:rFonts w:ascii="GHEA Grapalat" w:hAnsi="GHEA Grapalat" w:cs="Sylfaen"/>
          <w:sz w:val="20"/>
          <w:lang w:val="af-ZA"/>
        </w:rPr>
        <w:t xml:space="preserve">, </w:t>
      </w:r>
      <w:r>
        <w:rPr>
          <w:rFonts w:ascii="GHEA Grapalat" w:hAnsi="GHEA Grapalat" w:cs="Sylfaen"/>
          <w:sz w:val="20"/>
        </w:rPr>
        <w:t>ֆիրմային</w:t>
      </w:r>
      <w:r>
        <w:rPr>
          <w:rFonts w:ascii="GHEA Grapalat" w:hAnsi="GHEA Grapalat" w:cs="Sylfaen"/>
          <w:sz w:val="20"/>
          <w:lang w:val="af-ZA"/>
        </w:rPr>
        <w:t xml:space="preserve"> </w:t>
      </w:r>
      <w:r>
        <w:rPr>
          <w:rFonts w:ascii="GHEA Grapalat" w:hAnsi="GHEA Grapalat" w:cs="Sylfaen"/>
          <w:sz w:val="20"/>
        </w:rPr>
        <w:t>անվանումները</w:t>
      </w:r>
      <w:r>
        <w:rPr>
          <w:rFonts w:ascii="GHEA Grapalat" w:hAnsi="GHEA Grapalat" w:cs="Sylfaen"/>
          <w:sz w:val="20"/>
          <w:lang w:val="af-ZA"/>
        </w:rPr>
        <w:t xml:space="preserve">, </w:t>
      </w:r>
      <w:r>
        <w:rPr>
          <w:rFonts w:ascii="GHEA Grapalat" w:hAnsi="GHEA Grapalat" w:cs="Sylfaen"/>
          <w:sz w:val="20"/>
        </w:rPr>
        <w:t>մակնիշները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երաշխիքային</w:t>
      </w:r>
      <w:r>
        <w:rPr>
          <w:rFonts w:ascii="GHEA Grapalat" w:hAnsi="GHEA Grapalat" w:cs="Sylfaen"/>
          <w:sz w:val="20"/>
          <w:lang w:val="af-ZA"/>
        </w:rPr>
        <w:t xml:space="preserve"> </w:t>
      </w:r>
      <w:r>
        <w:rPr>
          <w:rFonts w:ascii="GHEA Grapalat" w:hAnsi="GHEA Grapalat" w:cs="Sylfaen"/>
          <w:sz w:val="20"/>
        </w:rPr>
        <w:t>ժամկետները</w:t>
      </w:r>
      <w:r>
        <w:rPr>
          <w:rFonts w:ascii="GHEA Grapalat" w:hAnsi="GHEA Grapalat" w:cs="Sylfaen"/>
          <w:sz w:val="20"/>
          <w:lang w:val="af-ZA"/>
        </w:rPr>
        <w:t xml:space="preserve"> </w:t>
      </w:r>
      <w:r>
        <w:rPr>
          <w:rFonts w:ascii="GHEA Grapalat" w:hAnsi="GHEA Grapalat" w:cs="Sylfaen"/>
          <w:sz w:val="20"/>
        </w:rPr>
        <w:t>նախապես</w:t>
      </w:r>
      <w:r>
        <w:rPr>
          <w:rFonts w:ascii="GHEA Grapalat" w:hAnsi="GHEA Grapalat" w:cs="Sylfaen"/>
          <w:sz w:val="20"/>
          <w:lang w:val="af-ZA"/>
        </w:rPr>
        <w:t xml:space="preserve"> </w:t>
      </w:r>
      <w:r>
        <w:rPr>
          <w:rFonts w:ascii="GHEA Grapalat" w:hAnsi="GHEA Grapalat" w:cs="Sylfaen"/>
          <w:sz w:val="20"/>
          <w:lang w:val="hy-AM"/>
        </w:rPr>
        <w:t xml:space="preserve">գրավոր </w:t>
      </w:r>
      <w:r>
        <w:rPr>
          <w:rFonts w:ascii="GHEA Grapalat" w:hAnsi="GHEA Grapalat" w:cs="Sylfaen"/>
          <w:sz w:val="20"/>
        </w:rPr>
        <w:t>համաձայնեցնելով</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կետով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հավաստումն</w:t>
      </w:r>
      <w:r>
        <w:rPr>
          <w:rFonts w:ascii="GHEA Grapalat" w:hAnsi="GHEA Grapalat" w:cs="Sylfaen"/>
          <w:sz w:val="20"/>
          <w:lang w:val="af-ZA"/>
        </w:rPr>
        <w:t xml:space="preserve"> </w:t>
      </w:r>
      <w:r>
        <w:rPr>
          <w:rFonts w:ascii="GHEA Grapalat" w:hAnsi="GHEA Grapalat" w:cs="Sylfaen"/>
          <w:sz w:val="20"/>
        </w:rPr>
        <w:t>առանձին</w:t>
      </w:r>
      <w:r>
        <w:rPr>
          <w:rFonts w:ascii="GHEA Grapalat" w:hAnsi="GHEA Grapalat" w:cs="Sylfaen"/>
          <w:sz w:val="20"/>
          <w:lang w:val="af-ZA"/>
        </w:rPr>
        <w:t xml:space="preserve"> </w:t>
      </w:r>
      <w:r>
        <w:rPr>
          <w:rFonts w:ascii="GHEA Grapalat" w:hAnsi="GHEA Grapalat" w:cs="Sylfaen"/>
          <w:sz w:val="20"/>
        </w:rPr>
        <w:t>հավելվածով</w:t>
      </w:r>
      <w:r>
        <w:rPr>
          <w:rFonts w:ascii="GHEA Grapalat" w:hAnsi="GHEA Grapalat" w:cs="Sylfaen"/>
          <w:sz w:val="20"/>
          <w:lang w:val="af-ZA"/>
        </w:rPr>
        <w:t xml:space="preserve"> </w:t>
      </w:r>
      <w:r>
        <w:rPr>
          <w:rFonts w:ascii="GHEA Grapalat" w:hAnsi="GHEA Grapalat" w:cs="Sylfaen"/>
          <w:sz w:val="20"/>
        </w:rPr>
        <w:t>հաստատվում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պայմանագրով</w:t>
      </w:r>
      <w:r>
        <w:rPr>
          <w:rFonts w:ascii="GHEA Grapalat" w:hAnsi="GHEA Grapalat" w:cs="Sylfaen"/>
          <w:sz w:val="20"/>
          <w:lang w:val="hy-AM"/>
        </w:rPr>
        <w:t>:</w:t>
      </w:r>
      <w:r>
        <w:rPr>
          <w:rStyle w:val="CharChar20"/>
          <w:rFonts w:ascii="GHEA Grapalat" w:hAnsi="GHEA Grapalat" w:cs="Sylfaen"/>
          <w:sz w:val="20"/>
          <w:lang w:val="af-ZA"/>
        </w:rPr>
        <w:footnoteReference w:id="13"/>
      </w:r>
    </w:p>
    <w:p w14:paraId="66BC54AB" w14:textId="77777777" w:rsidR="00584E85" w:rsidRDefault="00584E85" w:rsidP="00584E85">
      <w:pPr>
        <w:ind w:firstLine="567"/>
        <w:jc w:val="both"/>
        <w:rPr>
          <w:rFonts w:ascii="GHEA Grapalat" w:hAnsi="GHEA Grapalat"/>
          <w:sz w:val="20"/>
          <w:lang w:val="af-ZA"/>
        </w:rPr>
      </w:pPr>
    </w:p>
    <w:p w14:paraId="62091603" w14:textId="77777777" w:rsidR="00584E85" w:rsidRDefault="00584E85" w:rsidP="00584E85">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119E4E87" w14:textId="77777777" w:rsidR="00584E85" w:rsidRDefault="00584E85" w:rsidP="00584E85">
      <w:pPr>
        <w:jc w:val="center"/>
        <w:rPr>
          <w:rFonts w:ascii="GHEA Grapalat" w:hAnsi="GHEA Grapalat" w:cs="Sylfaen"/>
          <w:b/>
          <w:sz w:val="20"/>
          <w:lang w:val="es-ES"/>
        </w:rPr>
      </w:pPr>
    </w:p>
    <w:p w14:paraId="013757EE" w14:textId="77777777" w:rsidR="00584E85" w:rsidRDefault="00584E85" w:rsidP="00584E85">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334F27E" w14:textId="77777777" w:rsidR="00584E85" w:rsidRDefault="00584E85" w:rsidP="00584E85">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sz w:val="20"/>
          <w:szCs w:val="20"/>
          <w:lang w:val="hy-AM"/>
        </w:rPr>
        <w:t>2</w:t>
      </w:r>
      <w:r>
        <w:rPr>
          <w:rFonts w:ascii="GHEA Grapalat" w:hAnsi="GHEA Grapalat"/>
          <w:sz w:val="20"/>
          <w:szCs w:val="20"/>
          <w:lang w:val="es-ES"/>
        </w:rPr>
        <w:t>_</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6147ABFB" w14:textId="77777777" w:rsidR="00584E85" w:rsidRDefault="00584E85" w:rsidP="00584E85">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lastRenderedPageBreak/>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159DAA2E" w14:textId="77777777" w:rsidR="00584E85" w:rsidRDefault="00584E85" w:rsidP="00584E85">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5C967310" w14:textId="77777777" w:rsidR="00584E85" w:rsidRDefault="00584E85" w:rsidP="00584E85">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12C90A2D" w14:textId="77777777" w:rsidR="00584E85" w:rsidRDefault="00584E85" w:rsidP="00584E85">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5982043" w14:textId="77777777" w:rsidR="00584E85" w:rsidRDefault="00584E85" w:rsidP="00584E85">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781A81DA" w14:textId="77777777" w:rsidR="00584E85" w:rsidRDefault="00584E85" w:rsidP="00584E85">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2BF48E65" w14:textId="77777777" w:rsidR="00584E85" w:rsidRDefault="00584E85" w:rsidP="00584E85">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60077874" w14:textId="77777777" w:rsidR="00584E85" w:rsidRDefault="00584E85" w:rsidP="00584E85">
      <w:pPr>
        <w:ind w:firstLine="567"/>
        <w:jc w:val="both"/>
        <w:rPr>
          <w:rFonts w:ascii="GHEA Grapalat" w:hAnsi="GHEA Grapalat" w:cs="Sylfaen"/>
          <w:sz w:val="20"/>
          <w:lang w:val="af-ZA"/>
        </w:rPr>
      </w:pPr>
    </w:p>
    <w:p w14:paraId="19A4EA16" w14:textId="77777777" w:rsidR="00584E85" w:rsidRDefault="00584E85" w:rsidP="00584E85">
      <w:pPr>
        <w:ind w:firstLine="567"/>
        <w:jc w:val="both"/>
        <w:rPr>
          <w:rFonts w:ascii="GHEA Grapalat" w:hAnsi="GHEA Grapalat"/>
          <w:b/>
          <w:sz w:val="20"/>
          <w:lang w:val="af-ZA"/>
        </w:rPr>
      </w:pPr>
    </w:p>
    <w:p w14:paraId="66B50FB4" w14:textId="77777777" w:rsidR="00584E85" w:rsidRDefault="00584E85" w:rsidP="00584E85">
      <w:pPr>
        <w:ind w:firstLine="284"/>
        <w:jc w:val="right"/>
        <w:rPr>
          <w:rFonts w:ascii="GHEA Grapalat" w:hAnsi="GHEA Grapalat" w:cs="Sylfaen"/>
          <w:b/>
          <w:sz w:val="20"/>
          <w:lang w:val="es-ES"/>
        </w:rPr>
      </w:pPr>
    </w:p>
    <w:p w14:paraId="4B2851B1" w14:textId="77777777" w:rsidR="00584E85" w:rsidRDefault="00584E85" w:rsidP="00584E85">
      <w:pPr>
        <w:ind w:firstLine="284"/>
        <w:jc w:val="right"/>
        <w:rPr>
          <w:rFonts w:ascii="GHEA Grapalat" w:hAnsi="GHEA Grapalat" w:cs="Sylfaen"/>
          <w:b/>
          <w:sz w:val="20"/>
          <w:lang w:val="es-ES"/>
        </w:rPr>
      </w:pPr>
    </w:p>
    <w:p w14:paraId="64D2E351" w14:textId="77777777" w:rsidR="00584E85" w:rsidRDefault="00584E85" w:rsidP="00584E85">
      <w:pPr>
        <w:ind w:firstLine="284"/>
        <w:jc w:val="right"/>
        <w:rPr>
          <w:rFonts w:ascii="GHEA Grapalat" w:hAnsi="GHEA Grapalat" w:cs="Sylfaen"/>
          <w:b/>
          <w:sz w:val="20"/>
          <w:lang w:val="es-ES"/>
        </w:rPr>
      </w:pPr>
    </w:p>
    <w:p w14:paraId="09678979" w14:textId="77777777" w:rsidR="00584E85" w:rsidRDefault="00584E85" w:rsidP="00584E85">
      <w:pPr>
        <w:ind w:firstLine="284"/>
        <w:jc w:val="center"/>
        <w:rPr>
          <w:rFonts w:ascii="GHEA Grapalat" w:hAnsi="GHEA Grapalat" w:cs="Sylfaen"/>
          <w:b/>
          <w:sz w:val="20"/>
          <w:lang w:val="es-ES"/>
        </w:rPr>
      </w:pPr>
      <w:r>
        <w:rPr>
          <w:rFonts w:ascii="GHEA Grapalat" w:hAnsi="GHEA Grapalat" w:cs="Sylfaen"/>
          <w:b/>
          <w:sz w:val="20"/>
          <w:lang w:val="es-ES"/>
        </w:rPr>
        <w:br w:type="page"/>
      </w:r>
    </w:p>
    <w:p w14:paraId="6411A1C6" w14:textId="77777777" w:rsidR="00584E85" w:rsidRDefault="00584E85" w:rsidP="00584E85">
      <w:pPr>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3781953" w14:textId="7F271B3B" w:rsidR="00584E85" w:rsidRDefault="00584E85" w:rsidP="00584E85">
      <w:pPr>
        <w:pStyle w:val="a5"/>
        <w:ind w:left="0" w:firstLine="567"/>
        <w:jc w:val="right"/>
        <w:rPr>
          <w:rFonts w:ascii="GHEA Grapalat" w:hAnsi="GHEA Grapalat" w:cs="Arial"/>
          <w:b/>
          <w:sz w:val="20"/>
          <w:szCs w:val="20"/>
          <w:lang w:val="es-ES" w:eastAsia="en-US"/>
        </w:rPr>
      </w:pPr>
      <w:r>
        <w:rPr>
          <w:rFonts w:ascii="GHEA Grapalat" w:hAnsi="GHEA Grapalat"/>
          <w:b/>
          <w:bCs/>
          <w:iCs/>
          <w:sz w:val="20"/>
          <w:szCs w:val="20"/>
          <w:lang w:val="hy-AM" w:eastAsia="en-US"/>
        </w:rPr>
        <w:t>ԱՄԽՀ-ԳՀ</w:t>
      </w:r>
      <w:r>
        <w:rPr>
          <w:rFonts w:ascii="GHEA Grapalat" w:hAnsi="GHEA Grapalat"/>
          <w:b/>
          <w:bCs/>
          <w:iCs/>
          <w:sz w:val="20"/>
          <w:szCs w:val="20"/>
          <w:lang w:val="af-ZA" w:eastAsia="en-US"/>
        </w:rPr>
        <w:t>ԱՇՁԲ</w:t>
      </w:r>
      <w:r>
        <w:rPr>
          <w:rFonts w:ascii="GHEA Grapalat" w:hAnsi="GHEA Grapalat"/>
          <w:b/>
          <w:bCs/>
          <w:iCs/>
          <w:sz w:val="20"/>
          <w:szCs w:val="20"/>
          <w:lang w:val="hy-AM" w:eastAsia="en-US"/>
        </w:rPr>
        <w:t>-2</w:t>
      </w:r>
      <w:r w:rsidRPr="00CC08AC">
        <w:rPr>
          <w:rFonts w:ascii="GHEA Grapalat" w:hAnsi="GHEA Grapalat"/>
          <w:b/>
          <w:bCs/>
          <w:iCs/>
          <w:sz w:val="20"/>
          <w:szCs w:val="20"/>
          <w:lang w:val="es-ES" w:eastAsia="en-US"/>
        </w:rPr>
        <w:t>5</w:t>
      </w:r>
      <w:r>
        <w:rPr>
          <w:rFonts w:ascii="GHEA Grapalat" w:hAnsi="GHEA Grapalat"/>
          <w:b/>
          <w:bCs/>
          <w:iCs/>
          <w:sz w:val="20"/>
          <w:szCs w:val="20"/>
          <w:lang w:val="hy-AM" w:eastAsia="en-US"/>
        </w:rPr>
        <w:t>/</w:t>
      </w:r>
      <w:r w:rsidRPr="00CC08AC">
        <w:rPr>
          <w:rFonts w:ascii="GHEA Grapalat" w:hAnsi="GHEA Grapalat"/>
          <w:b/>
          <w:bCs/>
          <w:iCs/>
          <w:sz w:val="20"/>
          <w:szCs w:val="20"/>
          <w:lang w:val="es-ES" w:eastAsia="en-US"/>
        </w:rPr>
        <w:t>10</w:t>
      </w:r>
      <w:r>
        <w:rPr>
          <w:rFonts w:ascii="GHEA Grapalat" w:hAnsi="GHEA Grapalat"/>
          <w:b/>
          <w:bCs/>
          <w:i/>
          <w:sz w:val="20"/>
          <w:szCs w:val="20"/>
          <w:lang w:val="hy-AM" w:eastAsia="en-US"/>
        </w:rPr>
        <w:t xml:space="preserve"> </w:t>
      </w:r>
      <w:r>
        <w:rPr>
          <w:rFonts w:ascii="GHEA Grapalat" w:hAnsi="GHEA Grapalat" w:cs="Sylfaen"/>
          <w:b/>
          <w:sz w:val="20"/>
          <w:szCs w:val="20"/>
          <w:lang w:val="es-ES" w:eastAsia="en-US"/>
        </w:rPr>
        <w:t>ծածկագրով</w:t>
      </w:r>
    </w:p>
    <w:p w14:paraId="01704A51" w14:textId="77777777" w:rsidR="00584E85" w:rsidRDefault="00584E85" w:rsidP="00584E85">
      <w:pPr>
        <w:pStyle w:val="a5"/>
        <w:ind w:left="0" w:firstLine="567"/>
        <w:jc w:val="right"/>
        <w:rPr>
          <w:rFonts w:ascii="GHEA Grapalat" w:hAnsi="GHEA Grapalat" w:cs="Arial"/>
          <w:b/>
          <w:sz w:val="20"/>
          <w:szCs w:val="20"/>
          <w:lang w:val="es-ES" w:eastAsia="en-US"/>
        </w:rPr>
      </w:pPr>
      <w:r>
        <w:rPr>
          <w:rFonts w:ascii="GHEA Grapalat" w:hAnsi="GHEA Grapalat" w:cs="Sylfaen"/>
          <w:b/>
          <w:sz w:val="20"/>
          <w:szCs w:val="20"/>
          <w:lang w:val="hy-AM" w:eastAsia="en-US"/>
        </w:rPr>
        <w:t>գնանշման հարցման</w:t>
      </w:r>
      <w:r>
        <w:rPr>
          <w:rFonts w:ascii="GHEA Grapalat" w:hAnsi="GHEA Grapalat" w:cs="Arial"/>
          <w:b/>
          <w:sz w:val="20"/>
          <w:szCs w:val="20"/>
          <w:lang w:val="es-ES" w:eastAsia="en-US"/>
        </w:rPr>
        <w:t xml:space="preserve"> </w:t>
      </w:r>
      <w:r>
        <w:rPr>
          <w:rFonts w:ascii="GHEA Grapalat" w:hAnsi="GHEA Grapalat" w:cs="Sylfaen"/>
          <w:b/>
          <w:sz w:val="20"/>
          <w:szCs w:val="20"/>
          <w:lang w:val="es-ES" w:eastAsia="en-US"/>
        </w:rPr>
        <w:t>մրցույթի</w:t>
      </w:r>
      <w:r>
        <w:rPr>
          <w:rFonts w:ascii="GHEA Grapalat" w:hAnsi="GHEA Grapalat" w:cs="Arial"/>
          <w:b/>
          <w:sz w:val="20"/>
          <w:szCs w:val="20"/>
          <w:lang w:val="es-ES" w:eastAsia="en-US"/>
        </w:rPr>
        <w:t xml:space="preserve"> </w:t>
      </w:r>
      <w:r>
        <w:rPr>
          <w:rFonts w:ascii="GHEA Grapalat" w:hAnsi="GHEA Grapalat" w:cs="Sylfaen"/>
          <w:b/>
          <w:sz w:val="20"/>
          <w:szCs w:val="20"/>
          <w:lang w:val="es-ES" w:eastAsia="en-US"/>
        </w:rPr>
        <w:t>հրավերի</w:t>
      </w:r>
    </w:p>
    <w:p w14:paraId="4BDFABA4" w14:textId="77777777" w:rsidR="00584E85" w:rsidRDefault="00584E85" w:rsidP="00584E85">
      <w:pPr>
        <w:jc w:val="center"/>
        <w:rPr>
          <w:rFonts w:ascii="GHEA Grapalat" w:hAnsi="GHEA Grapalat" w:cs="Sylfaen"/>
          <w:b/>
          <w:lang w:val="es-ES"/>
        </w:rPr>
      </w:pPr>
    </w:p>
    <w:p w14:paraId="5EC87E7B" w14:textId="77777777" w:rsidR="00584E85" w:rsidRDefault="00584E85" w:rsidP="00584E85">
      <w:pPr>
        <w:jc w:val="center"/>
        <w:rPr>
          <w:rFonts w:ascii="GHEA Grapalat" w:hAnsi="GHEA Grapalat" w:cs="Arial"/>
          <w:b/>
          <w:lang w:val="es-ES"/>
        </w:rPr>
      </w:pPr>
      <w:r>
        <w:rPr>
          <w:rFonts w:ascii="GHEA Grapalat" w:hAnsi="GHEA Grapalat" w:cs="Sylfaen"/>
          <w:b/>
          <w:lang w:val="es-ES"/>
        </w:rPr>
        <w:t>ԴԻՄՈՒՄՀԱՅՏԱՐԱՐՈՒԹՅՈՒՆ*</w:t>
      </w:r>
    </w:p>
    <w:p w14:paraId="4CA91A10" w14:textId="77777777" w:rsidR="00584E85" w:rsidRDefault="00584E85" w:rsidP="00584E85">
      <w:pPr>
        <w:pStyle w:val="6"/>
        <w:jc w:val="center"/>
        <w:rPr>
          <w:rFonts w:ascii="GHEA Grapalat" w:hAnsi="GHEA Grapalat" w:cs="Arial"/>
          <w:color w:val="auto"/>
          <w:sz w:val="24"/>
          <w:szCs w:val="24"/>
          <w:lang w:val="es-ES"/>
        </w:rPr>
      </w:pPr>
      <w:r>
        <w:rPr>
          <w:rFonts w:ascii="GHEA Grapalat" w:hAnsi="GHEA Grapalat" w:cs="Sylfaen"/>
          <w:bCs/>
          <w:lang w:val="hy-AM"/>
        </w:rPr>
        <w:t>գնանշման հարցման</w:t>
      </w:r>
      <w:r>
        <w:rPr>
          <w:rFonts w:ascii="GHEA Grapalat" w:hAnsi="GHEA Grapalat" w:cs="Sylfaen"/>
          <w:color w:val="auto"/>
          <w:sz w:val="24"/>
          <w:szCs w:val="24"/>
          <w:lang w:val="es-ES"/>
        </w:rPr>
        <w:t xml:space="preserve"> մրցույթին մասնակցելու</w:t>
      </w:r>
      <w:r>
        <w:rPr>
          <w:rFonts w:ascii="GHEA Grapalat" w:hAnsi="GHEA Grapalat" w:cs="Arial"/>
          <w:color w:val="auto"/>
          <w:sz w:val="24"/>
          <w:szCs w:val="24"/>
          <w:lang w:val="es-ES"/>
        </w:rPr>
        <w:t xml:space="preserve">  </w:t>
      </w:r>
    </w:p>
    <w:p w14:paraId="0E59A870" w14:textId="77777777" w:rsidR="00584E85" w:rsidRDefault="00584E85" w:rsidP="00584E85">
      <w:pPr>
        <w:rPr>
          <w:lang w:val="es-ES" w:eastAsia="ru-RU"/>
        </w:rPr>
      </w:pPr>
    </w:p>
    <w:p w14:paraId="209F9540" w14:textId="77777777" w:rsidR="00584E85" w:rsidRDefault="00584E85" w:rsidP="00584E85">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252D7372" w14:textId="77777777" w:rsidR="00584E85" w:rsidRDefault="00584E85" w:rsidP="00584E85">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BB2A2EC" w14:textId="750EE7EB" w:rsidR="00584E85" w:rsidRDefault="00584E85" w:rsidP="00584E85">
      <w:pPr>
        <w:jc w:val="both"/>
        <w:rPr>
          <w:rFonts w:ascii="GHEA Grapalat" w:hAnsi="GHEA Grapalat"/>
          <w:sz w:val="22"/>
          <w:szCs w:val="22"/>
          <w:u w:val="single"/>
          <w:lang w:val="es-ES"/>
        </w:rPr>
      </w:pPr>
      <w:r>
        <w:rPr>
          <w:rFonts w:ascii="GHEA Grapalat" w:hAnsi="GHEA Grapalat"/>
          <w:sz w:val="22"/>
          <w:szCs w:val="22"/>
          <w:u w:val="single"/>
          <w:lang w:val="hy-AM"/>
        </w:rPr>
        <w:t>Խոյի համայնքապետարան</w:t>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lang w:val="hy-AM"/>
        </w:rPr>
        <w:t xml:space="preserve">  </w:t>
      </w:r>
      <w:r>
        <w:rPr>
          <w:rFonts w:ascii="GHEA Grapalat" w:hAnsi="GHEA Grapalat"/>
          <w:b/>
          <w:bCs/>
          <w:iCs/>
          <w:sz w:val="20"/>
          <w:szCs w:val="20"/>
          <w:lang w:val="hy-AM"/>
        </w:rPr>
        <w:t>ԱՄԽՀ-ԳՀ</w:t>
      </w:r>
      <w:r>
        <w:rPr>
          <w:rFonts w:ascii="GHEA Grapalat" w:hAnsi="GHEA Grapalat"/>
          <w:b/>
          <w:bCs/>
          <w:iCs/>
          <w:sz w:val="20"/>
          <w:szCs w:val="20"/>
          <w:lang w:val="af-ZA"/>
        </w:rPr>
        <w:t>ԱՇՁԲ</w:t>
      </w:r>
      <w:r>
        <w:rPr>
          <w:rFonts w:ascii="GHEA Grapalat" w:hAnsi="GHEA Grapalat"/>
          <w:b/>
          <w:bCs/>
          <w:iCs/>
          <w:sz w:val="20"/>
          <w:szCs w:val="20"/>
          <w:lang w:val="hy-AM"/>
        </w:rPr>
        <w:t>-2</w:t>
      </w:r>
      <w:r w:rsidRPr="00584E85">
        <w:rPr>
          <w:rFonts w:ascii="GHEA Grapalat" w:hAnsi="GHEA Grapalat"/>
          <w:b/>
          <w:bCs/>
          <w:iCs/>
          <w:sz w:val="20"/>
          <w:szCs w:val="20"/>
          <w:lang w:val="es-ES"/>
        </w:rPr>
        <w:t>5</w:t>
      </w:r>
      <w:r>
        <w:rPr>
          <w:rFonts w:ascii="GHEA Grapalat" w:hAnsi="GHEA Grapalat"/>
          <w:b/>
          <w:bCs/>
          <w:iCs/>
          <w:sz w:val="20"/>
          <w:szCs w:val="20"/>
          <w:lang w:val="hy-AM"/>
        </w:rPr>
        <w:t>/</w:t>
      </w:r>
      <w:r w:rsidRPr="00584E85">
        <w:rPr>
          <w:rFonts w:ascii="GHEA Grapalat" w:hAnsi="GHEA Grapalat"/>
          <w:b/>
          <w:bCs/>
          <w:iCs/>
          <w:sz w:val="20"/>
          <w:szCs w:val="20"/>
          <w:lang w:val="es-ES"/>
        </w:rPr>
        <w:t>10</w:t>
      </w:r>
      <w:r>
        <w:rPr>
          <w:rFonts w:ascii="GHEA Grapalat" w:hAnsi="GHEA Grapalat"/>
          <w:b/>
          <w:bCs/>
          <w:i/>
          <w:sz w:val="20"/>
          <w:szCs w:val="20"/>
          <w:lang w:val="hy-AM"/>
        </w:rPr>
        <w:t xml:space="preserve"> </w:t>
      </w:r>
      <w:r>
        <w:rPr>
          <w:rFonts w:ascii="GHEA Grapalat" w:hAnsi="GHEA Grapalat" w:cs="Sylfaen"/>
          <w:sz w:val="20"/>
          <w:szCs w:val="20"/>
          <w:lang w:val="es-ES"/>
        </w:rPr>
        <w:t>ծածկագրով հայտարարված</w:t>
      </w:r>
    </w:p>
    <w:p w14:paraId="6F210EA6" w14:textId="77777777" w:rsidR="00584E85" w:rsidRDefault="00584E85" w:rsidP="00584E85">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623BEB1E" w14:textId="77777777" w:rsidR="00584E85" w:rsidRDefault="00584E85" w:rsidP="00584E85">
      <w:pPr>
        <w:jc w:val="both"/>
        <w:rPr>
          <w:rFonts w:ascii="GHEA Grapalat" w:hAnsi="GHEA Grapalat" w:cs="Sylfaen"/>
          <w:sz w:val="20"/>
          <w:szCs w:val="20"/>
          <w:lang w:val="es-ES"/>
        </w:rPr>
      </w:pPr>
      <w:r>
        <w:rPr>
          <w:rFonts w:ascii="GHEA Grapalat" w:hAnsi="GHEA Grapalat" w:cs="Sylfaen"/>
          <w:sz w:val="20"/>
          <w:szCs w:val="20"/>
          <w:lang w:val="hy-AM"/>
        </w:rPr>
        <w:t>գնանաշման հարցման</w:t>
      </w:r>
      <w:r>
        <w:rPr>
          <w:rFonts w:ascii="GHEA Grapalat" w:hAnsi="GHEA Grapalat" w:cs="Sylfaen"/>
          <w:sz w:val="20"/>
          <w:szCs w:val="20"/>
          <w:lang w:val="es-ES"/>
        </w:rPr>
        <w:t xml:space="preserve">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2FB7BEA2" w14:textId="77777777" w:rsidR="00584E85" w:rsidRDefault="00584E85" w:rsidP="00584E85">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3719136F" w14:textId="77777777" w:rsidR="00584E85" w:rsidRDefault="00584E85" w:rsidP="00584E85">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580B6735" w14:textId="77777777" w:rsidR="00584E85" w:rsidRDefault="00584E85" w:rsidP="00584E85">
      <w:pPr>
        <w:jc w:val="both"/>
        <w:rPr>
          <w:rFonts w:ascii="GHEA Grapalat" w:hAnsi="GHEA Grapalat"/>
          <w:sz w:val="12"/>
          <w:szCs w:val="12"/>
          <w:u w:val="single"/>
          <w:lang w:val="es-ES"/>
        </w:rPr>
      </w:pPr>
    </w:p>
    <w:p w14:paraId="48834CF2" w14:textId="77777777" w:rsidR="00584E85" w:rsidRDefault="00584E85" w:rsidP="00584E85">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702BC0F2" w14:textId="77777777" w:rsidR="00584E85" w:rsidRDefault="00584E85" w:rsidP="00584E85">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5995E65E" w14:textId="77777777" w:rsidR="00584E85" w:rsidRDefault="00584E85" w:rsidP="00584E85">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66B3980F" w14:textId="77777777" w:rsidR="00584E85" w:rsidRDefault="00584E85" w:rsidP="00584E85">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12DD7794" w14:textId="77777777" w:rsidR="00584E85" w:rsidRDefault="00584E85" w:rsidP="00584E85">
      <w:pPr>
        <w:jc w:val="both"/>
        <w:rPr>
          <w:rFonts w:ascii="GHEA Grapalat" w:hAnsi="GHEA Grapalat" w:cs="Sylfaen"/>
          <w:sz w:val="20"/>
          <w:szCs w:val="20"/>
          <w:lang w:val="es-ES"/>
        </w:rPr>
      </w:pPr>
    </w:p>
    <w:p w14:paraId="55413378" w14:textId="77777777" w:rsidR="00584E85" w:rsidRDefault="00584E85" w:rsidP="00584E85">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4160601B" w14:textId="77777777" w:rsidR="00584E85" w:rsidRDefault="00584E85" w:rsidP="00584E85">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2953B9A9" w14:textId="77777777" w:rsidR="00584E85" w:rsidRDefault="00584E85" w:rsidP="00584E85">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0C0657AC" w14:textId="77777777" w:rsidR="00584E85" w:rsidRDefault="00584E85" w:rsidP="00584E85">
      <w:pPr>
        <w:numPr>
          <w:ilvl w:val="0"/>
          <w:numId w:val="3"/>
        </w:numPr>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6A5E1BB4" w14:textId="77777777" w:rsidR="00584E85" w:rsidRDefault="00584E85" w:rsidP="00584E85">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3759A767" w14:textId="77777777" w:rsidR="00584E85" w:rsidRDefault="00584E85" w:rsidP="00584E85">
      <w:pPr>
        <w:numPr>
          <w:ilvl w:val="0"/>
          <w:numId w:val="3"/>
        </w:numPr>
        <w:jc w:val="both"/>
        <w:rPr>
          <w:rFonts w:ascii="GHEA Grapalat" w:hAnsi="GHEA Grapalat"/>
          <w:sz w:val="22"/>
          <w:szCs w:val="22"/>
          <w:u w:val="single"/>
          <w:lang w:val="es-ES"/>
        </w:rPr>
      </w:pPr>
      <w:r>
        <w:rPr>
          <w:rFonts w:ascii="GHEA Grapalat" w:hAnsi="GHEA Grapalat" w:cs="Sylfaen"/>
          <w:sz w:val="20"/>
          <w:szCs w:val="20"/>
          <w:u w:val="single"/>
          <w:lang w:val="es-ES"/>
        </w:rPr>
        <w:t>էլեկտրոնային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փոստի</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հասցեն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է</w:t>
      </w:r>
      <w:r>
        <w:rPr>
          <w:rFonts w:ascii="GHEA Grapalat" w:hAnsi="GHEA Grapalat" w:cs="Arial"/>
          <w:sz w:val="20"/>
          <w:szCs w:val="20"/>
          <w:u w:val="single"/>
          <w:lang w:val="es-ES"/>
        </w:rPr>
        <w:t>`</w:t>
      </w:r>
      <w:r>
        <w:rPr>
          <w:rFonts w:ascii="GHEA Grapalat" w:hAnsi="GHEA Grapalat" w:cs="Arial"/>
          <w:szCs w:val="22"/>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0577DA30" w14:textId="77777777" w:rsidR="00584E85" w:rsidRDefault="00584E85" w:rsidP="00584E85">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61FA06A7" w14:textId="77777777" w:rsidR="00584E85" w:rsidRDefault="00584E85" w:rsidP="00584E85">
      <w:pPr>
        <w:jc w:val="right"/>
        <w:rPr>
          <w:rFonts w:ascii="GHEA Grapalat" w:hAnsi="GHEA Grapalat"/>
          <w:sz w:val="10"/>
          <w:szCs w:val="10"/>
          <w:u w:val="single"/>
          <w:lang w:val="es-ES"/>
        </w:rPr>
      </w:pPr>
    </w:p>
    <w:p w14:paraId="4FDE1CBE" w14:textId="77777777" w:rsidR="00584E85" w:rsidRDefault="00584E85" w:rsidP="00584E85">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17018A54" w14:textId="77777777" w:rsidR="00584E85" w:rsidRDefault="00584E85" w:rsidP="00584E8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124822C" w14:textId="77777777" w:rsidR="00584E85" w:rsidRDefault="00584E85" w:rsidP="00584E85">
      <w:pPr>
        <w:jc w:val="right"/>
        <w:rPr>
          <w:rFonts w:ascii="GHEA Grapalat" w:hAnsi="GHEA Grapalat"/>
          <w:sz w:val="10"/>
          <w:szCs w:val="10"/>
          <w:lang w:val="hy-AM"/>
        </w:rPr>
      </w:pPr>
    </w:p>
    <w:p w14:paraId="60A29AAA" w14:textId="77777777" w:rsidR="00584E85" w:rsidRDefault="00584E85" w:rsidP="00584E85">
      <w:pPr>
        <w:ind w:firstLine="708"/>
        <w:jc w:val="both"/>
        <w:rPr>
          <w:rFonts w:ascii="GHEA Grapalat" w:hAnsi="GHEA Grapalat" w:cs="Arial"/>
          <w:sz w:val="20"/>
          <w:szCs w:val="20"/>
          <w:lang w:val="hy-AM"/>
        </w:rPr>
      </w:pPr>
    </w:p>
    <w:p w14:paraId="59144CF0" w14:textId="77777777" w:rsidR="00584E85" w:rsidRDefault="00584E85" w:rsidP="00584E85">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7AD88394" w14:textId="77777777" w:rsidR="00584E85" w:rsidRDefault="00584E85" w:rsidP="00584E85">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հեռախոսի համարը</w:t>
      </w:r>
    </w:p>
    <w:p w14:paraId="5F3CB049" w14:textId="77777777" w:rsidR="00584E85" w:rsidRDefault="00584E85" w:rsidP="00584E85">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3643D389" w14:textId="77777777" w:rsidR="00584E85" w:rsidRDefault="00584E85" w:rsidP="00584E85">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631701A3" w14:textId="77777777" w:rsidR="00584E85" w:rsidRDefault="00584E85" w:rsidP="00584E85">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04A6C660" w14:textId="77777777" w:rsidR="00584E85" w:rsidRDefault="00584E85" w:rsidP="00584E85">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D150388" w14:textId="3EA008EC" w:rsidR="00584E85" w:rsidRDefault="00584E85" w:rsidP="00584E85">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b/>
          <w:bCs/>
          <w:iCs/>
          <w:sz w:val="20"/>
          <w:szCs w:val="20"/>
          <w:lang w:val="hy-AM"/>
        </w:rPr>
        <w:t>ԱՄԽՀ-ԳՀ</w:t>
      </w:r>
      <w:r>
        <w:rPr>
          <w:rFonts w:ascii="GHEA Grapalat" w:hAnsi="GHEA Grapalat"/>
          <w:b/>
          <w:bCs/>
          <w:iCs/>
          <w:sz w:val="20"/>
          <w:szCs w:val="20"/>
          <w:lang w:val="af-ZA"/>
        </w:rPr>
        <w:t>ԱՇՁԲ</w:t>
      </w:r>
      <w:r>
        <w:rPr>
          <w:rFonts w:ascii="GHEA Grapalat" w:hAnsi="GHEA Grapalat"/>
          <w:b/>
          <w:bCs/>
          <w:iCs/>
          <w:sz w:val="20"/>
          <w:szCs w:val="20"/>
          <w:lang w:val="hy-AM"/>
        </w:rPr>
        <w:t>-2</w:t>
      </w:r>
      <w:r w:rsidRPr="00584E85">
        <w:rPr>
          <w:rFonts w:ascii="GHEA Grapalat" w:hAnsi="GHEA Grapalat"/>
          <w:b/>
          <w:bCs/>
          <w:iCs/>
          <w:sz w:val="20"/>
          <w:szCs w:val="20"/>
          <w:lang w:val="es-ES"/>
        </w:rPr>
        <w:t>5</w:t>
      </w:r>
      <w:r>
        <w:rPr>
          <w:rFonts w:ascii="GHEA Grapalat" w:hAnsi="GHEA Grapalat"/>
          <w:b/>
          <w:bCs/>
          <w:iCs/>
          <w:sz w:val="20"/>
          <w:szCs w:val="20"/>
          <w:lang w:val="hy-AM"/>
        </w:rPr>
        <w:t>/</w:t>
      </w:r>
      <w:r w:rsidRPr="00584E85">
        <w:rPr>
          <w:rFonts w:ascii="GHEA Grapalat" w:hAnsi="GHEA Grapalat"/>
          <w:b/>
          <w:bCs/>
          <w:iCs/>
          <w:sz w:val="20"/>
          <w:szCs w:val="20"/>
          <w:lang w:val="es-ES"/>
        </w:rPr>
        <w:t>10</w:t>
      </w:r>
      <w:r>
        <w:rPr>
          <w:rFonts w:ascii="GHEA Grapalat" w:hAnsi="GHEA Grapalat"/>
          <w:b/>
          <w:bCs/>
          <w:i/>
          <w:sz w:val="20"/>
          <w:szCs w:val="20"/>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7A3523C9" w14:textId="77777777" w:rsidR="00584E85" w:rsidRDefault="00584E85" w:rsidP="00584E85">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63AADCBD" w14:textId="77777777" w:rsidR="00584E85" w:rsidRDefault="00584E85" w:rsidP="00584E85">
      <w:pPr>
        <w:jc w:val="both"/>
        <w:rPr>
          <w:rFonts w:ascii="GHEA Grapalat" w:hAnsi="GHEA Grapalat" w:cs="Sylfaen"/>
          <w:sz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CE32F47" w14:textId="662EE4BC" w:rsidR="00584E85" w:rsidRDefault="00584E85" w:rsidP="00584E85">
      <w:pPr>
        <w:ind w:firstLine="708"/>
        <w:jc w:val="both"/>
        <w:rPr>
          <w:rFonts w:ascii="GHEA Grapalat" w:hAnsi="GHEA Grapalat" w:cs="Arial"/>
          <w:sz w:val="22"/>
          <w:szCs w:val="22"/>
          <w:lang w:val="es-ES"/>
        </w:rPr>
      </w:pPr>
      <w:r>
        <w:rPr>
          <w:rFonts w:ascii="GHEA Grapalat" w:hAnsi="GHEA Grapalat" w:cs="Arial"/>
          <w:sz w:val="20"/>
          <w:szCs w:val="20"/>
          <w:lang w:val="es-ES"/>
        </w:rPr>
        <w:t xml:space="preserve"> </w:t>
      </w: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b/>
          <w:bCs/>
          <w:iCs/>
          <w:sz w:val="20"/>
          <w:szCs w:val="20"/>
          <w:lang w:val="hy-AM"/>
        </w:rPr>
        <w:t>ԱՄԽՀ-ԳՀ</w:t>
      </w:r>
      <w:r>
        <w:rPr>
          <w:rFonts w:ascii="GHEA Grapalat" w:hAnsi="GHEA Grapalat"/>
          <w:b/>
          <w:bCs/>
          <w:iCs/>
          <w:sz w:val="20"/>
          <w:szCs w:val="20"/>
          <w:lang w:val="af-ZA"/>
        </w:rPr>
        <w:t>ԱՇՁԲ</w:t>
      </w:r>
      <w:r>
        <w:rPr>
          <w:rFonts w:ascii="GHEA Grapalat" w:hAnsi="GHEA Grapalat"/>
          <w:b/>
          <w:bCs/>
          <w:iCs/>
          <w:sz w:val="20"/>
          <w:szCs w:val="20"/>
          <w:lang w:val="hy-AM"/>
        </w:rPr>
        <w:t>-2</w:t>
      </w:r>
      <w:r w:rsidRPr="00584E85">
        <w:rPr>
          <w:rFonts w:ascii="GHEA Grapalat" w:hAnsi="GHEA Grapalat"/>
          <w:b/>
          <w:bCs/>
          <w:iCs/>
          <w:sz w:val="20"/>
          <w:szCs w:val="20"/>
          <w:lang w:val="hy-AM"/>
        </w:rPr>
        <w:t>5</w:t>
      </w:r>
      <w:r>
        <w:rPr>
          <w:rFonts w:ascii="GHEA Grapalat" w:hAnsi="GHEA Grapalat"/>
          <w:b/>
          <w:bCs/>
          <w:iCs/>
          <w:sz w:val="20"/>
          <w:szCs w:val="20"/>
          <w:lang w:val="hy-AM"/>
        </w:rPr>
        <w:t>/</w:t>
      </w:r>
      <w:r w:rsidRPr="00584E85">
        <w:rPr>
          <w:rFonts w:ascii="GHEA Grapalat" w:hAnsi="GHEA Grapalat"/>
          <w:b/>
          <w:bCs/>
          <w:iCs/>
          <w:sz w:val="20"/>
          <w:szCs w:val="20"/>
          <w:lang w:val="hy-AM"/>
        </w:rPr>
        <w:t>10</w:t>
      </w:r>
      <w:r>
        <w:rPr>
          <w:rFonts w:ascii="GHEA Grapalat" w:hAnsi="GHEA Grapalat"/>
          <w:b/>
          <w:bCs/>
          <w:i/>
          <w:sz w:val="20"/>
          <w:szCs w:val="20"/>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մրցույթին մասնակցելու շրջանակում`</w:t>
      </w:r>
      <w:r>
        <w:rPr>
          <w:rFonts w:ascii="GHEA Grapalat" w:hAnsi="GHEA Grapalat" w:cs="Sylfaen"/>
          <w:sz w:val="22"/>
          <w:szCs w:val="22"/>
          <w:lang w:val="es-ES"/>
        </w:rPr>
        <w:t xml:space="preserve">  </w:t>
      </w:r>
    </w:p>
    <w:p w14:paraId="229990DC" w14:textId="77777777" w:rsidR="00584E85" w:rsidRDefault="00584E85" w:rsidP="00584E85">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14:paraId="78570822" w14:textId="77777777" w:rsidR="00584E85" w:rsidRDefault="00584E85" w:rsidP="00584E85">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3DDFF3BE" w14:textId="77777777" w:rsidR="00584E85" w:rsidRDefault="00584E85" w:rsidP="00584E8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3968F5F" w14:textId="77777777" w:rsidR="00584E85" w:rsidRDefault="00584E85" w:rsidP="00584E85">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52071710" w14:textId="77777777" w:rsidR="00584E85" w:rsidRDefault="00584E85" w:rsidP="00584E85">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750C9BB3" w14:textId="77777777" w:rsidR="00584E85" w:rsidRDefault="00584E85" w:rsidP="00584E85">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7FBE0887" w14:textId="77777777" w:rsidR="00584E85" w:rsidRDefault="00584E85" w:rsidP="00584E85">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85A0F77" w14:textId="77777777" w:rsidR="00584E85" w:rsidRDefault="00584E85" w:rsidP="00584E85">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2101BC6" w14:textId="77777777" w:rsidR="00584E85" w:rsidRDefault="00584E85" w:rsidP="00584E85">
      <w:pPr>
        <w:jc w:val="both"/>
        <w:rPr>
          <w:rFonts w:ascii="GHEA Grapalat" w:hAnsi="GHEA Grapalat" w:cs="Arial"/>
          <w:sz w:val="20"/>
          <w:szCs w:val="20"/>
          <w:lang w:val="es-ES"/>
        </w:rPr>
      </w:pPr>
    </w:p>
    <w:p w14:paraId="6F066912" w14:textId="77777777" w:rsidR="00584E85" w:rsidRDefault="00584E85" w:rsidP="00584E85">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 իրական շահառուների վերաբերյալ</w:t>
      </w:r>
    </w:p>
    <w:p w14:paraId="63F9D857" w14:textId="77777777" w:rsidR="00584E85" w:rsidRDefault="00584E85" w:rsidP="00584E8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2ED64BD" w14:textId="77777777" w:rsidR="00584E85" w:rsidRDefault="00584E85" w:rsidP="00584E85">
      <w:pPr>
        <w:jc w:val="both"/>
        <w:rPr>
          <w:rFonts w:ascii="GHEA Grapalat" w:hAnsi="GHEA Grapalat"/>
          <w:sz w:val="22"/>
          <w:szCs w:val="22"/>
          <w:lang w:val="hy-AM"/>
        </w:rPr>
      </w:pPr>
    </w:p>
    <w:p w14:paraId="683E660C" w14:textId="77777777" w:rsidR="00584E85" w:rsidRDefault="00584E85" w:rsidP="00584E85">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3CDDCDD4" w14:textId="77777777" w:rsidR="00584E85" w:rsidRDefault="00584E85" w:rsidP="00584E85">
      <w:pPr>
        <w:jc w:val="right"/>
        <w:rPr>
          <w:rFonts w:ascii="GHEA Grapalat" w:hAnsi="GHEA Grapalat"/>
          <w:sz w:val="10"/>
          <w:szCs w:val="10"/>
          <w:lang w:val="es-ES"/>
        </w:rPr>
      </w:pPr>
    </w:p>
    <w:p w14:paraId="242E04FA" w14:textId="77777777" w:rsidR="00584E85" w:rsidRDefault="00584E85" w:rsidP="00584E85">
      <w:pPr>
        <w:ind w:firstLine="708"/>
        <w:jc w:val="both"/>
        <w:rPr>
          <w:rFonts w:ascii="GHEA Grapalat" w:hAnsi="GHEA Grapalat"/>
          <w:sz w:val="20"/>
          <w:lang w:val="hy-AM"/>
        </w:rPr>
      </w:pPr>
      <w:r>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lang w:val="es-ES"/>
        </w:rPr>
        <w:t xml:space="preserve"> ***</w:t>
      </w:r>
    </w:p>
    <w:p w14:paraId="14819ED3" w14:textId="77777777" w:rsidR="00584E85" w:rsidRDefault="00584E85" w:rsidP="00584E85">
      <w:pPr>
        <w:ind w:firstLine="708"/>
        <w:jc w:val="both"/>
        <w:rPr>
          <w:rFonts w:ascii="GHEA Grapalat" w:hAnsi="GHEA Grapalat"/>
          <w:sz w:val="20"/>
          <w:lang w:val="es-ES"/>
        </w:rPr>
      </w:pPr>
    </w:p>
    <w:p w14:paraId="4BB6BA60" w14:textId="77777777" w:rsidR="00584E85" w:rsidRDefault="00584E85" w:rsidP="00584E85">
      <w:pPr>
        <w:ind w:firstLine="708"/>
        <w:jc w:val="both"/>
        <w:rPr>
          <w:rFonts w:ascii="GHEA Grapalat" w:hAnsi="GHEA Grapalat"/>
          <w:sz w:val="20"/>
          <w:lang w:val="es-ES"/>
        </w:rPr>
      </w:pPr>
    </w:p>
    <w:p w14:paraId="3C18D7C8" w14:textId="77777777" w:rsidR="00584E85" w:rsidRDefault="00584E85" w:rsidP="00584E85">
      <w:pPr>
        <w:ind w:firstLine="708"/>
        <w:jc w:val="both"/>
        <w:rPr>
          <w:rFonts w:ascii="GHEA Grapalat" w:hAnsi="GHEA Grapalat"/>
          <w:sz w:val="20"/>
          <w:lang w:val="es-ES"/>
        </w:rPr>
      </w:pPr>
    </w:p>
    <w:p w14:paraId="201AE482" w14:textId="77777777" w:rsidR="00584E85" w:rsidRDefault="00584E85" w:rsidP="00584E85">
      <w:pPr>
        <w:jc w:val="both"/>
        <w:rPr>
          <w:rFonts w:ascii="GHEA Grapalat" w:hAnsi="GHEA Grapalat"/>
          <w:sz w:val="20"/>
          <w:lang w:val="es-ES"/>
        </w:rPr>
      </w:pPr>
    </w:p>
    <w:p w14:paraId="42BD0254" w14:textId="77777777" w:rsidR="00584E85" w:rsidRDefault="00584E85" w:rsidP="00584E85">
      <w:pPr>
        <w:jc w:val="both"/>
        <w:rPr>
          <w:rFonts w:ascii="GHEA Grapalat" w:hAnsi="GHEA Grapalat"/>
          <w:sz w:val="20"/>
          <w:lang w:val="es-ES"/>
        </w:rPr>
      </w:pPr>
    </w:p>
    <w:p w14:paraId="680F25B5" w14:textId="77777777" w:rsidR="00584E85" w:rsidRDefault="00584E85" w:rsidP="00584E85">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28267EC0" w14:textId="77777777" w:rsidR="00584E85" w:rsidRDefault="00584E85" w:rsidP="00584E85">
      <w:pPr>
        <w:jc w:val="both"/>
        <w:rPr>
          <w:rFonts w:ascii="GHEA Grapalat" w:hAnsi="GHEA Grapalat" w:cs="Arial"/>
          <w:sz w:val="20"/>
          <w:vertAlign w:val="superscript"/>
          <w:lang w:val="es-ES"/>
        </w:rPr>
      </w:pPr>
    </w:p>
    <w:p w14:paraId="67D9581A" w14:textId="77777777" w:rsidR="00584E85" w:rsidRDefault="00584E85" w:rsidP="00584E85">
      <w:pPr>
        <w:jc w:val="both"/>
        <w:rPr>
          <w:rFonts w:ascii="GHEA Grapalat" w:hAnsi="GHEA Grapalat"/>
          <w:sz w:val="20"/>
          <w:lang w:val="hy-AM"/>
        </w:rPr>
      </w:pPr>
      <w:r>
        <w:rPr>
          <w:rFonts w:ascii="GHEA Grapalat" w:hAnsi="GHEA Grapalat"/>
          <w:sz w:val="20"/>
          <w:lang w:val="hy-AM"/>
        </w:rPr>
        <w:t xml:space="preserve">    </w:t>
      </w:r>
    </w:p>
    <w:p w14:paraId="1815BACF" w14:textId="77777777" w:rsidR="00584E85" w:rsidRDefault="00584E85" w:rsidP="00584E8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14AC571E" w14:textId="77777777" w:rsidR="00584E85" w:rsidRDefault="00584E85" w:rsidP="00584E85">
      <w:pPr>
        <w:pStyle w:val="a5"/>
        <w:ind w:left="0" w:firstLine="567"/>
        <w:jc w:val="right"/>
        <w:rPr>
          <w:rFonts w:ascii="GHEA Grapalat" w:hAnsi="GHEA Grapalat"/>
          <w:b/>
          <w:sz w:val="20"/>
          <w:szCs w:val="20"/>
          <w:lang w:val="hy-AM" w:eastAsia="en-US"/>
        </w:rPr>
      </w:pPr>
    </w:p>
    <w:p w14:paraId="3296CB0D" w14:textId="77777777" w:rsidR="00584E85" w:rsidRDefault="00584E85" w:rsidP="00584E85">
      <w:pPr>
        <w:pStyle w:val="a5"/>
        <w:ind w:left="0" w:firstLine="567"/>
        <w:jc w:val="right"/>
        <w:rPr>
          <w:rFonts w:ascii="GHEA Grapalat" w:hAnsi="GHEA Grapalat"/>
          <w:b/>
          <w:sz w:val="20"/>
          <w:szCs w:val="20"/>
          <w:lang w:val="hy-AM" w:eastAsia="en-US"/>
        </w:rPr>
      </w:pPr>
    </w:p>
    <w:p w14:paraId="5DF8918E" w14:textId="77777777" w:rsidR="00584E85" w:rsidRDefault="00584E85" w:rsidP="00584E85">
      <w:pPr>
        <w:pStyle w:val="CharCharCharCharCharCharCharCharCharCharCharChar"/>
        <w:jc w:val="both"/>
        <w:rPr>
          <w:rFonts w:ascii="GHEA Grapalat" w:hAnsi="GHEA Grapalat"/>
          <w:i/>
          <w:sz w:val="16"/>
          <w:szCs w:val="16"/>
          <w:lang w:val="hy-AM"/>
        </w:rPr>
      </w:pPr>
    </w:p>
    <w:p w14:paraId="23F4DAA4" w14:textId="77777777" w:rsidR="00584E85" w:rsidRDefault="00584E85" w:rsidP="00584E85">
      <w:pPr>
        <w:pStyle w:val="CharCharCharCharCharCharCharCharCharCharCharChar"/>
        <w:jc w:val="both"/>
        <w:rPr>
          <w:rFonts w:ascii="GHEA Grapalat" w:hAnsi="GHEA Grapalat"/>
          <w:i/>
          <w:sz w:val="16"/>
          <w:szCs w:val="16"/>
          <w:lang w:val="hy-AM"/>
        </w:rPr>
      </w:pPr>
    </w:p>
    <w:p w14:paraId="03748832" w14:textId="77777777" w:rsidR="00584E85" w:rsidRDefault="00584E85" w:rsidP="00584E85">
      <w:pPr>
        <w:pStyle w:val="CharCharCharCharCharCharCharCharCharCharCharChar"/>
        <w:jc w:val="both"/>
        <w:rPr>
          <w:rFonts w:ascii="GHEA Grapalat" w:hAnsi="GHEA Grapalat"/>
          <w:i/>
          <w:sz w:val="16"/>
          <w:szCs w:val="16"/>
          <w:lang w:val="hy-AM"/>
        </w:rPr>
      </w:pPr>
    </w:p>
    <w:p w14:paraId="289985A3" w14:textId="77777777" w:rsidR="00584E85" w:rsidRDefault="00584E85" w:rsidP="00584E85">
      <w:pPr>
        <w:pStyle w:val="CharCharCharCharCharCharCharCharCharCharCharChar"/>
        <w:jc w:val="both"/>
        <w:rPr>
          <w:rFonts w:ascii="GHEA Grapalat" w:hAnsi="GHEA Grapalat"/>
          <w:i/>
          <w:sz w:val="16"/>
          <w:szCs w:val="16"/>
          <w:lang w:val="hy-AM"/>
        </w:rPr>
      </w:pPr>
    </w:p>
    <w:p w14:paraId="24A87CC8" w14:textId="77777777" w:rsidR="00584E85" w:rsidRDefault="00584E85" w:rsidP="00584E85">
      <w:pPr>
        <w:pStyle w:val="CharCharCharCharCharCharCharCharCharCharCharChar"/>
        <w:jc w:val="both"/>
        <w:rPr>
          <w:rFonts w:ascii="GHEA Grapalat" w:hAnsi="GHEA Grapalat"/>
          <w:i/>
          <w:sz w:val="16"/>
          <w:szCs w:val="16"/>
          <w:lang w:val="hy-AM"/>
        </w:rPr>
      </w:pPr>
    </w:p>
    <w:p w14:paraId="6EC7D1D4" w14:textId="77777777" w:rsidR="00584E85" w:rsidRDefault="00584E85" w:rsidP="00584E85">
      <w:pPr>
        <w:pStyle w:val="CharCharCharCharCharCharCharCharCharCharCharChar"/>
        <w:jc w:val="both"/>
        <w:rPr>
          <w:rFonts w:ascii="GHEA Grapalat" w:hAnsi="GHEA Grapalat"/>
          <w:i/>
          <w:sz w:val="16"/>
          <w:szCs w:val="16"/>
          <w:lang w:val="hy-AM"/>
        </w:rPr>
      </w:pPr>
    </w:p>
    <w:p w14:paraId="02C9B5AB" w14:textId="77777777" w:rsidR="00584E85" w:rsidRDefault="00584E85" w:rsidP="00584E85">
      <w:pPr>
        <w:pStyle w:val="CharCharCharCharCharCharCharCharCharCharCharChar"/>
        <w:jc w:val="both"/>
        <w:rPr>
          <w:rFonts w:ascii="GHEA Grapalat" w:hAnsi="GHEA Grapalat"/>
          <w:i/>
          <w:sz w:val="16"/>
          <w:szCs w:val="16"/>
          <w:lang w:val="hy-AM"/>
        </w:rPr>
      </w:pPr>
    </w:p>
    <w:p w14:paraId="0F4B1A25" w14:textId="77777777" w:rsidR="00584E85" w:rsidRDefault="00584E85" w:rsidP="00584E85">
      <w:pPr>
        <w:pStyle w:val="CharCharCharCharCharCharCharCharCharCharCharChar"/>
        <w:jc w:val="both"/>
        <w:rPr>
          <w:rFonts w:ascii="GHEA Grapalat" w:hAnsi="GHEA Grapalat"/>
          <w:i/>
          <w:sz w:val="16"/>
          <w:szCs w:val="16"/>
          <w:lang w:val="hy-AM"/>
        </w:rPr>
      </w:pPr>
    </w:p>
    <w:p w14:paraId="4F36B9AF" w14:textId="77777777" w:rsidR="00584E85" w:rsidRDefault="00584E85" w:rsidP="00584E85">
      <w:pPr>
        <w:pStyle w:val="CharCharCharCharCharCharCharCharCharCharCharChar"/>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17E60EB" w14:textId="77777777" w:rsidR="00584E85" w:rsidRDefault="00584E85" w:rsidP="00584E85">
      <w:pPr>
        <w:pStyle w:val="CharCharCharCharCharCharCharCharCharCharCharChar"/>
        <w:jc w:val="both"/>
        <w:rPr>
          <w:rFonts w:ascii="GHEA Grapalat" w:hAnsi="GHEA Grapalat"/>
          <w:i/>
          <w:sz w:val="16"/>
          <w:szCs w:val="16"/>
          <w:lang w:val="hy-AM"/>
        </w:rPr>
      </w:pPr>
    </w:p>
    <w:p w14:paraId="6858D1E3" w14:textId="77777777" w:rsidR="00584E85" w:rsidRDefault="00584E85" w:rsidP="00584E85">
      <w:pPr>
        <w:pStyle w:val="CharCharCharCharCharCharCharCharCharCharCharChar"/>
        <w:jc w:val="both"/>
        <w:rPr>
          <w:rFonts w:ascii="GHEA Grapalat" w:hAnsi="GHEA Grapalat"/>
          <w:i/>
          <w:sz w:val="16"/>
          <w:szCs w:val="16"/>
          <w:lang w:val="hy-AM"/>
        </w:rPr>
      </w:pPr>
      <w:r>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278EC59" w14:textId="77777777" w:rsidR="00584E85" w:rsidRDefault="00584E85" w:rsidP="00584E85">
      <w:pPr>
        <w:pStyle w:val="CharCharCharCharCharCharCharCharCharCharCharChar"/>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40FF370" w14:textId="77777777" w:rsidR="00584E85" w:rsidRDefault="00584E85" w:rsidP="00584E85">
      <w:pPr>
        <w:pStyle w:val="CharCharCharCharCharCharCharCharCharCharCharChar"/>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2FAF91C" w14:textId="77777777" w:rsidR="00584E85" w:rsidRDefault="00584E85" w:rsidP="00584E85">
      <w:pPr>
        <w:pStyle w:val="CharCharCharCharCharCharCharCharCharCharCharChar"/>
        <w:jc w:val="both"/>
        <w:rPr>
          <w:rFonts w:ascii="GHEA Grapalat" w:hAnsi="GHEA Grapalat"/>
          <w:i/>
          <w:sz w:val="16"/>
          <w:szCs w:val="16"/>
          <w:lang w:val="hy-AM"/>
        </w:rPr>
      </w:pPr>
    </w:p>
    <w:p w14:paraId="013396D2" w14:textId="77777777" w:rsidR="00584E85" w:rsidRDefault="00584E85" w:rsidP="00584E85">
      <w:pPr>
        <w:jc w:val="both"/>
        <w:rPr>
          <w:rFonts w:ascii="GHEA Grapalat" w:hAnsi="GHEA Grapalat" w:cs="Sylfaen"/>
          <w:sz w:val="16"/>
          <w:szCs w:val="16"/>
          <w:lang w:val="hy-AM"/>
        </w:rPr>
      </w:pPr>
      <w:r>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332D9C21" w14:textId="77777777" w:rsidR="00584E85" w:rsidRDefault="00584E85" w:rsidP="00584E85">
      <w:pPr>
        <w:pStyle w:val="a5"/>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rPr>
        <w:br w:type="page"/>
      </w:r>
      <w:r>
        <w:rPr>
          <w:rFonts w:ascii="GHEA Grapalat" w:hAnsi="GHEA Grapalat" w:cs="Sylfaen"/>
          <w:b/>
          <w:sz w:val="20"/>
          <w:szCs w:val="20"/>
          <w:lang w:val="hy-AM" w:eastAsia="en-US"/>
        </w:rPr>
        <w:lastRenderedPageBreak/>
        <w:t xml:space="preserve"> </w:t>
      </w:r>
    </w:p>
    <w:p w14:paraId="77CB6D69" w14:textId="77777777" w:rsidR="00584E85" w:rsidRDefault="00584E85" w:rsidP="00584E85">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2314F2A" w14:textId="648FBDD1" w:rsidR="00584E85" w:rsidRDefault="00584E85" w:rsidP="00584E85">
      <w:pPr>
        <w:pStyle w:val="a5"/>
        <w:ind w:left="0" w:firstLine="567"/>
        <w:jc w:val="right"/>
        <w:rPr>
          <w:rFonts w:ascii="GHEA Grapalat" w:hAnsi="GHEA Grapalat" w:cs="Arial"/>
          <w:b/>
          <w:sz w:val="20"/>
          <w:szCs w:val="20"/>
          <w:lang w:val="hy-AM" w:eastAsia="en-US"/>
        </w:rPr>
      </w:pPr>
      <w:r>
        <w:rPr>
          <w:rFonts w:ascii="GHEA Grapalat" w:hAnsi="GHEA Grapalat"/>
          <w:b/>
          <w:bCs/>
          <w:iCs/>
          <w:sz w:val="20"/>
          <w:szCs w:val="20"/>
          <w:lang w:val="hy-AM" w:eastAsia="en-US"/>
        </w:rPr>
        <w:t>ԱՄԽՀ-ԳՀ</w:t>
      </w:r>
      <w:r>
        <w:rPr>
          <w:rFonts w:ascii="GHEA Grapalat" w:hAnsi="GHEA Grapalat"/>
          <w:b/>
          <w:bCs/>
          <w:iCs/>
          <w:sz w:val="20"/>
          <w:szCs w:val="20"/>
          <w:lang w:val="af-ZA" w:eastAsia="en-US"/>
        </w:rPr>
        <w:t>ԱՇՁԲ</w:t>
      </w:r>
      <w:r>
        <w:rPr>
          <w:rFonts w:ascii="GHEA Grapalat" w:hAnsi="GHEA Grapalat"/>
          <w:b/>
          <w:bCs/>
          <w:iCs/>
          <w:sz w:val="20"/>
          <w:szCs w:val="20"/>
          <w:lang w:val="hy-AM" w:eastAsia="en-US"/>
        </w:rPr>
        <w:t>-2</w:t>
      </w:r>
      <w:r w:rsidRPr="00CC08AC">
        <w:rPr>
          <w:rFonts w:ascii="GHEA Grapalat" w:hAnsi="GHEA Grapalat"/>
          <w:b/>
          <w:bCs/>
          <w:iCs/>
          <w:sz w:val="20"/>
          <w:szCs w:val="20"/>
          <w:lang w:val="hy-AM" w:eastAsia="en-US"/>
        </w:rPr>
        <w:t>5</w:t>
      </w:r>
      <w:r>
        <w:rPr>
          <w:rFonts w:ascii="GHEA Grapalat" w:hAnsi="GHEA Grapalat"/>
          <w:b/>
          <w:bCs/>
          <w:iCs/>
          <w:sz w:val="20"/>
          <w:szCs w:val="20"/>
          <w:lang w:val="hy-AM" w:eastAsia="en-US"/>
        </w:rPr>
        <w:t>/</w:t>
      </w:r>
      <w:r w:rsidRPr="00CC08AC">
        <w:rPr>
          <w:rFonts w:ascii="GHEA Grapalat" w:hAnsi="GHEA Grapalat"/>
          <w:b/>
          <w:bCs/>
          <w:iCs/>
          <w:sz w:val="20"/>
          <w:szCs w:val="20"/>
          <w:lang w:val="hy-AM" w:eastAsia="en-US"/>
        </w:rPr>
        <w:t>10</w:t>
      </w:r>
      <w:r>
        <w:rPr>
          <w:rFonts w:ascii="GHEA Grapalat" w:hAnsi="GHEA Grapalat"/>
          <w:b/>
          <w:bCs/>
          <w:i/>
          <w:sz w:val="20"/>
          <w:szCs w:val="20"/>
          <w:lang w:val="hy-AM" w:eastAsia="en-US"/>
        </w:rPr>
        <w:t xml:space="preserve"> </w:t>
      </w:r>
      <w:r>
        <w:rPr>
          <w:rFonts w:ascii="GHEA Grapalat" w:hAnsi="GHEA Grapalat" w:cs="Sylfaen"/>
          <w:b/>
          <w:sz w:val="20"/>
          <w:szCs w:val="20"/>
          <w:lang w:val="hy-AM" w:eastAsia="en-US"/>
        </w:rPr>
        <w:t>ծածկագրով</w:t>
      </w:r>
    </w:p>
    <w:p w14:paraId="48B6E3C9" w14:textId="77777777" w:rsidR="00584E85" w:rsidRDefault="00584E85" w:rsidP="00584E85">
      <w:pPr>
        <w:pStyle w:val="a5"/>
        <w:ind w:left="0" w:firstLine="567"/>
        <w:jc w:val="right"/>
        <w:rPr>
          <w:rFonts w:ascii="GHEA Grapalat" w:hAnsi="GHEA Grapalat" w:cs="Arial"/>
          <w:b/>
          <w:sz w:val="20"/>
          <w:szCs w:val="20"/>
          <w:lang w:val="hy-AM" w:eastAsia="en-US"/>
        </w:rPr>
      </w:pPr>
      <w:r>
        <w:rPr>
          <w:rFonts w:ascii="GHEA Grapalat" w:hAnsi="GHEA Grapalat" w:cs="Sylfaen"/>
          <w:b/>
          <w:sz w:val="20"/>
          <w:szCs w:val="20"/>
          <w:lang w:val="hy-AM" w:eastAsia="en-US"/>
        </w:rPr>
        <w:t>գնանշման հարցման</w:t>
      </w:r>
      <w:r>
        <w:rPr>
          <w:rFonts w:ascii="GHEA Grapalat" w:hAnsi="GHEA Grapalat" w:cs="Arial"/>
          <w:b/>
          <w:sz w:val="20"/>
          <w:szCs w:val="20"/>
          <w:lang w:val="hy-AM" w:eastAsia="en-US"/>
        </w:rPr>
        <w:t xml:space="preserve"> մրցույթի </w:t>
      </w:r>
      <w:r>
        <w:rPr>
          <w:rFonts w:ascii="GHEA Grapalat" w:hAnsi="GHEA Grapalat" w:cs="Sylfaen"/>
          <w:b/>
          <w:sz w:val="20"/>
          <w:szCs w:val="20"/>
          <w:lang w:val="hy-AM" w:eastAsia="en-US"/>
        </w:rPr>
        <w:t>հրավերի</w:t>
      </w:r>
    </w:p>
    <w:p w14:paraId="2B4D7495" w14:textId="77777777" w:rsidR="00584E85" w:rsidRDefault="00584E85" w:rsidP="00584E85">
      <w:pPr>
        <w:ind w:left="-66"/>
        <w:jc w:val="center"/>
        <w:rPr>
          <w:rFonts w:ascii="GHEA Grapalat" w:hAnsi="GHEA Grapalat"/>
          <w:b/>
          <w:lang w:val="hy-AM"/>
        </w:rPr>
      </w:pPr>
    </w:p>
    <w:p w14:paraId="557E3472" w14:textId="77777777" w:rsidR="00584E85" w:rsidRDefault="00584E85" w:rsidP="00584E85">
      <w:pPr>
        <w:pStyle w:val="3"/>
        <w:spacing w:line="240" w:lineRule="auto"/>
        <w:ind w:firstLine="567"/>
        <w:jc w:val="left"/>
        <w:rPr>
          <w:rFonts w:ascii="GHEA Grapalat" w:hAnsi="GHEA Grapalat"/>
          <w:b/>
          <w:lang w:val="hy-AM"/>
        </w:rPr>
      </w:pPr>
    </w:p>
    <w:p w14:paraId="65AEDBB8" w14:textId="77777777" w:rsidR="00584E85" w:rsidRDefault="00584E85" w:rsidP="00584E85">
      <w:pPr>
        <w:pStyle w:val="3"/>
        <w:spacing w:line="240" w:lineRule="auto"/>
        <w:ind w:firstLine="567"/>
        <w:rPr>
          <w:rFonts w:ascii="GHEA Grapalat" w:hAnsi="GHEA Grapalat"/>
          <w:b/>
          <w:i w:val="0"/>
          <w:lang w:val="hy-AM"/>
        </w:rPr>
      </w:pPr>
      <w:r>
        <w:rPr>
          <w:rFonts w:ascii="GHEA Grapalat" w:hAnsi="GHEA Grapalat"/>
          <w:b/>
          <w:i w:val="0"/>
          <w:lang w:val="hy-AM"/>
        </w:rPr>
        <w:t>ՀԱՎԱՍՏՈՒՄ</w:t>
      </w:r>
    </w:p>
    <w:p w14:paraId="003007AD" w14:textId="77777777" w:rsidR="00584E85" w:rsidRDefault="00584E85" w:rsidP="00584E85">
      <w:pPr>
        <w:pStyle w:val="3"/>
        <w:spacing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14:paraId="4DA3258E" w14:textId="77777777" w:rsidR="00584E85" w:rsidRDefault="00584E85" w:rsidP="00584E85">
      <w:pPr>
        <w:ind w:firstLine="567"/>
        <w:jc w:val="both"/>
        <w:rPr>
          <w:rFonts w:ascii="GHEA Grapalat" w:hAnsi="GHEA Grapalat" w:cs="Arial"/>
          <w:sz w:val="20"/>
          <w:szCs w:val="20"/>
          <w:u w:val="single"/>
          <w:lang w:val="es-ES"/>
        </w:rPr>
      </w:pPr>
    </w:p>
    <w:p w14:paraId="06E48ACA" w14:textId="77777777" w:rsidR="00584E85" w:rsidRDefault="00584E85" w:rsidP="00584E85">
      <w:pPr>
        <w:ind w:firstLine="567"/>
        <w:jc w:val="both"/>
        <w:rPr>
          <w:rFonts w:ascii="GHEA Grapalat" w:hAnsi="GHEA Grapalat" w:cs="Arial"/>
          <w:sz w:val="20"/>
          <w:szCs w:val="20"/>
          <w:u w:val="single"/>
          <w:lang w:val="es-ES"/>
        </w:rPr>
      </w:pPr>
    </w:p>
    <w:p w14:paraId="08AD0CDA" w14:textId="5F883ACC" w:rsidR="00584E85" w:rsidRPr="00584E85" w:rsidRDefault="00584E85" w:rsidP="00584E85">
      <w:pPr>
        <w:ind w:firstLine="567"/>
        <w:jc w:val="both"/>
        <w:rPr>
          <w:rFonts w:ascii="GHEA Grapalat" w:hAnsi="GHEA Grapalat" w:cs="Arial"/>
          <w:sz w:val="16"/>
          <w:szCs w:val="16"/>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Sylfaen"/>
          <w:sz w:val="20"/>
          <w:szCs w:val="20"/>
          <w:lang w:val="hy-AM"/>
        </w:rPr>
        <w:t xml:space="preserve"> </w:t>
      </w:r>
      <w:r>
        <w:rPr>
          <w:rFonts w:ascii="GHEA Grapalat" w:hAnsi="GHEA Grapalat"/>
          <w:b/>
          <w:bCs/>
          <w:iCs/>
          <w:sz w:val="20"/>
          <w:szCs w:val="20"/>
          <w:lang w:val="hy-AM"/>
        </w:rPr>
        <w:t>ԱՄԽՀ-ԳՀ</w:t>
      </w:r>
      <w:r>
        <w:rPr>
          <w:rFonts w:ascii="GHEA Grapalat" w:hAnsi="GHEA Grapalat"/>
          <w:b/>
          <w:bCs/>
          <w:iCs/>
          <w:sz w:val="20"/>
          <w:szCs w:val="20"/>
          <w:lang w:val="af-ZA"/>
        </w:rPr>
        <w:t>ԱՇՁԲ</w:t>
      </w:r>
      <w:r>
        <w:rPr>
          <w:rFonts w:ascii="GHEA Grapalat" w:hAnsi="GHEA Grapalat"/>
          <w:b/>
          <w:bCs/>
          <w:iCs/>
          <w:sz w:val="20"/>
          <w:szCs w:val="20"/>
          <w:lang w:val="hy-AM"/>
        </w:rPr>
        <w:t>-2</w:t>
      </w:r>
      <w:r w:rsidRPr="00584E85">
        <w:rPr>
          <w:rFonts w:ascii="GHEA Grapalat" w:hAnsi="GHEA Grapalat"/>
          <w:b/>
          <w:bCs/>
          <w:iCs/>
          <w:sz w:val="20"/>
          <w:szCs w:val="20"/>
          <w:lang w:val="es-ES"/>
        </w:rPr>
        <w:t>5</w:t>
      </w:r>
      <w:r>
        <w:rPr>
          <w:rFonts w:ascii="GHEA Grapalat" w:hAnsi="GHEA Grapalat"/>
          <w:b/>
          <w:bCs/>
          <w:iCs/>
          <w:sz w:val="20"/>
          <w:szCs w:val="20"/>
          <w:lang w:val="hy-AM"/>
        </w:rPr>
        <w:t>/</w:t>
      </w:r>
      <w:r w:rsidRPr="00584E85">
        <w:rPr>
          <w:rFonts w:ascii="GHEA Grapalat" w:hAnsi="GHEA Grapalat"/>
          <w:b/>
          <w:bCs/>
          <w:iCs/>
          <w:sz w:val="20"/>
          <w:szCs w:val="20"/>
          <w:lang w:val="es-ES"/>
        </w:rPr>
        <w:t>10</w:t>
      </w:r>
    </w:p>
    <w:p w14:paraId="71D2B3C6" w14:textId="77777777" w:rsidR="00584E85" w:rsidRDefault="00584E85" w:rsidP="00584E85">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rPr>
        <w:t>մ</w:t>
      </w:r>
      <w:r>
        <w:rPr>
          <w:rFonts w:ascii="GHEA Grapalat" w:hAnsi="GHEA Grapalat"/>
          <w:sz w:val="20"/>
          <w:vertAlign w:val="superscript"/>
          <w:lang w:val="hy-AM"/>
        </w:rPr>
        <w:t>ասնակցի անվանումը</w:t>
      </w:r>
    </w:p>
    <w:p w14:paraId="3B47B60E" w14:textId="77777777" w:rsidR="00584E85" w:rsidRDefault="00584E85" w:rsidP="00584E85">
      <w:pPr>
        <w:jc w:val="both"/>
        <w:rPr>
          <w:lang w:val="es-ES"/>
        </w:rPr>
      </w:pP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 </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49200C21" w14:textId="77777777" w:rsidR="00584E85" w:rsidRDefault="00584E85" w:rsidP="00584E85">
      <w:pPr>
        <w:rPr>
          <w:lang w:val="es-ES"/>
        </w:rPr>
      </w:pPr>
    </w:p>
    <w:p w14:paraId="6D7E2E0B" w14:textId="77777777" w:rsidR="00584E85" w:rsidRDefault="00584E85" w:rsidP="00584E85">
      <w:pPr>
        <w:pStyle w:val="3"/>
        <w:spacing w:line="240" w:lineRule="auto"/>
        <w:ind w:firstLine="567"/>
        <w:jc w:val="left"/>
        <w:rPr>
          <w:rFonts w:ascii="GHEA Grapalat" w:hAnsi="GHEA Grapalat"/>
          <w:b/>
          <w:lang w:val="es-ES"/>
        </w:rPr>
      </w:pPr>
    </w:p>
    <w:p w14:paraId="1CB956F5" w14:textId="77777777" w:rsidR="00584E85" w:rsidRDefault="00584E85" w:rsidP="00584E85">
      <w:pPr>
        <w:pStyle w:val="3"/>
        <w:spacing w:line="240" w:lineRule="auto"/>
        <w:ind w:firstLine="567"/>
        <w:jc w:val="left"/>
        <w:rPr>
          <w:rFonts w:ascii="GHEA Grapalat" w:hAnsi="GHEA Grapalat"/>
          <w:b/>
          <w:lang w:val="es-ES"/>
        </w:rPr>
      </w:pPr>
    </w:p>
    <w:p w14:paraId="0D49AB55" w14:textId="77777777" w:rsidR="00584E85" w:rsidRDefault="00584E85" w:rsidP="00584E85">
      <w:pPr>
        <w:rPr>
          <w:rFonts w:ascii="GHEA Grapalat" w:hAnsi="GHEA Grapalat"/>
          <w:sz w:val="20"/>
          <w:lang w:val="es-ES"/>
        </w:rPr>
      </w:pPr>
    </w:p>
    <w:p w14:paraId="5E3E8371" w14:textId="77777777" w:rsidR="00584E85" w:rsidRDefault="00584E85" w:rsidP="00584E85">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14:paraId="1F455C4C" w14:textId="77777777" w:rsidR="00584E85" w:rsidRDefault="00584E85" w:rsidP="00584E85">
      <w:pPr>
        <w:jc w:val="both"/>
        <w:rPr>
          <w:rFonts w:ascii="GHEA Grapalat" w:hAnsi="GHEA Grapalat"/>
          <w:sz w:val="20"/>
          <w:u w:val="single"/>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42F285B5" w14:textId="77777777" w:rsidR="00584E85" w:rsidRDefault="00584E85" w:rsidP="00584E85">
      <w:pPr>
        <w:jc w:val="right"/>
        <w:rPr>
          <w:rFonts w:ascii="GHEA Grapalat" w:hAnsi="GHEA Grapalat" w:cs="Sylfaen"/>
          <w:sz w:val="20"/>
          <w:lang w:val="hy-AM"/>
        </w:rPr>
      </w:pPr>
    </w:p>
    <w:p w14:paraId="6D005023" w14:textId="77777777" w:rsidR="00584E85" w:rsidRDefault="00584E85" w:rsidP="00584E85">
      <w:pPr>
        <w:jc w:val="right"/>
        <w:rPr>
          <w:rFonts w:ascii="GHEA Grapalat" w:hAnsi="GHEA Grapalat" w:cs="Sylfaen"/>
          <w:sz w:val="20"/>
          <w:lang w:val="hy-AM"/>
        </w:rPr>
      </w:pPr>
    </w:p>
    <w:p w14:paraId="400F3152" w14:textId="77777777" w:rsidR="00584E85" w:rsidRDefault="00584E85" w:rsidP="00584E8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21E3F221" w14:textId="77777777" w:rsidR="00584E85" w:rsidRDefault="00584E85" w:rsidP="00584E85">
      <w:pPr>
        <w:jc w:val="right"/>
        <w:rPr>
          <w:rFonts w:ascii="GHEA Grapalat" w:hAnsi="GHEA Grapalat"/>
          <w:sz w:val="20"/>
          <w:lang w:val="hy-AM"/>
        </w:rPr>
      </w:pPr>
    </w:p>
    <w:p w14:paraId="40CC9F93" w14:textId="77777777" w:rsidR="00584E85" w:rsidRDefault="00584E85" w:rsidP="00584E85">
      <w:pPr>
        <w:jc w:val="right"/>
        <w:rPr>
          <w:rFonts w:ascii="GHEA Grapalat" w:hAnsi="GHEA Grapalat"/>
          <w:sz w:val="20"/>
          <w:lang w:val="hy-AM"/>
        </w:rPr>
      </w:pPr>
    </w:p>
    <w:p w14:paraId="05129E1A" w14:textId="77777777" w:rsidR="00584E85" w:rsidRDefault="00584E85" w:rsidP="00584E85">
      <w:pPr>
        <w:pStyle w:val="CharCharCharCharCharCharCharCharCharCharCharChar"/>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647FACD" w14:textId="77777777" w:rsidR="00584E85" w:rsidRDefault="00584E85" w:rsidP="00584E85">
      <w:pPr>
        <w:pStyle w:val="a5"/>
        <w:ind w:left="0"/>
        <w:jc w:val="right"/>
        <w:rPr>
          <w:rFonts w:ascii="GHEA Grapalat" w:hAnsi="GHEA Grapalat"/>
          <w:b/>
          <w:sz w:val="20"/>
          <w:szCs w:val="20"/>
          <w:lang w:val="hy-AM" w:eastAsia="en-US"/>
        </w:rPr>
      </w:pPr>
    </w:p>
    <w:p w14:paraId="026D5C86" w14:textId="77777777" w:rsidR="00584E85" w:rsidRDefault="00584E85" w:rsidP="00584E85">
      <w:pPr>
        <w:pStyle w:val="a5"/>
        <w:ind w:left="0"/>
        <w:jc w:val="right"/>
        <w:rPr>
          <w:rFonts w:ascii="GHEA Grapalat" w:hAnsi="GHEA Grapalat"/>
          <w:b/>
          <w:sz w:val="20"/>
          <w:szCs w:val="20"/>
          <w:lang w:val="hy-AM" w:eastAsia="en-US"/>
        </w:rPr>
      </w:pPr>
    </w:p>
    <w:p w14:paraId="3883302F" w14:textId="77777777" w:rsidR="00584E85" w:rsidRDefault="00584E85" w:rsidP="00584E85">
      <w:pPr>
        <w:pStyle w:val="a5"/>
        <w:ind w:left="0"/>
        <w:jc w:val="right"/>
        <w:rPr>
          <w:rFonts w:ascii="GHEA Grapalat" w:hAnsi="GHEA Grapalat"/>
          <w:b/>
          <w:sz w:val="20"/>
          <w:szCs w:val="20"/>
          <w:lang w:val="hy-AM" w:eastAsia="en-US"/>
        </w:rPr>
      </w:pPr>
    </w:p>
    <w:p w14:paraId="1BDC5B10" w14:textId="77777777" w:rsidR="00584E85" w:rsidRDefault="00584E85" w:rsidP="00584E85">
      <w:pPr>
        <w:pStyle w:val="a5"/>
        <w:ind w:left="0"/>
        <w:jc w:val="right"/>
        <w:rPr>
          <w:rFonts w:ascii="GHEA Grapalat" w:hAnsi="GHEA Grapalat"/>
          <w:b/>
          <w:sz w:val="20"/>
          <w:szCs w:val="20"/>
          <w:lang w:val="hy-AM" w:eastAsia="en-US"/>
        </w:rPr>
      </w:pPr>
    </w:p>
    <w:p w14:paraId="6F9E3313" w14:textId="77777777" w:rsidR="00584E85" w:rsidRDefault="00584E85" w:rsidP="00584E85">
      <w:pPr>
        <w:pStyle w:val="a5"/>
        <w:ind w:left="0"/>
        <w:jc w:val="right"/>
        <w:rPr>
          <w:rFonts w:ascii="GHEA Grapalat" w:hAnsi="GHEA Grapalat"/>
          <w:b/>
          <w:sz w:val="20"/>
          <w:szCs w:val="20"/>
          <w:lang w:val="hy-AM" w:eastAsia="en-US"/>
        </w:rPr>
      </w:pPr>
    </w:p>
    <w:p w14:paraId="231A5DEF" w14:textId="77777777" w:rsidR="00584E85" w:rsidRDefault="00584E85" w:rsidP="00584E85">
      <w:pPr>
        <w:pStyle w:val="a5"/>
        <w:ind w:left="0"/>
        <w:jc w:val="right"/>
        <w:rPr>
          <w:rFonts w:ascii="GHEA Grapalat" w:hAnsi="GHEA Grapalat"/>
          <w:b/>
          <w:sz w:val="20"/>
          <w:szCs w:val="20"/>
          <w:lang w:val="hy-AM" w:eastAsia="en-US"/>
        </w:rPr>
      </w:pPr>
    </w:p>
    <w:p w14:paraId="45926161" w14:textId="77777777" w:rsidR="00584E85" w:rsidRDefault="00584E85" w:rsidP="00584E85">
      <w:pPr>
        <w:pStyle w:val="a5"/>
        <w:ind w:left="0"/>
        <w:jc w:val="right"/>
        <w:rPr>
          <w:rFonts w:ascii="GHEA Grapalat" w:hAnsi="GHEA Grapalat"/>
          <w:b/>
          <w:sz w:val="20"/>
          <w:szCs w:val="20"/>
          <w:lang w:val="hy-AM" w:eastAsia="en-US"/>
        </w:rPr>
      </w:pPr>
    </w:p>
    <w:p w14:paraId="1BAEB1FD" w14:textId="77777777" w:rsidR="00584E85" w:rsidRDefault="00584E85" w:rsidP="00584E85">
      <w:pPr>
        <w:pStyle w:val="a5"/>
        <w:ind w:left="0"/>
        <w:jc w:val="right"/>
        <w:rPr>
          <w:rFonts w:ascii="GHEA Grapalat" w:hAnsi="GHEA Grapalat"/>
          <w:b/>
          <w:sz w:val="20"/>
          <w:szCs w:val="20"/>
          <w:lang w:val="hy-AM" w:eastAsia="en-US"/>
        </w:rPr>
      </w:pPr>
    </w:p>
    <w:p w14:paraId="17EEF208" w14:textId="77777777" w:rsidR="00584E85" w:rsidRDefault="00584E85" w:rsidP="00584E85">
      <w:pPr>
        <w:pStyle w:val="a5"/>
        <w:ind w:left="0"/>
        <w:jc w:val="right"/>
        <w:rPr>
          <w:rFonts w:ascii="GHEA Grapalat" w:hAnsi="GHEA Grapalat"/>
          <w:b/>
          <w:sz w:val="20"/>
          <w:szCs w:val="20"/>
          <w:lang w:val="hy-AM" w:eastAsia="en-US"/>
        </w:rPr>
      </w:pPr>
    </w:p>
    <w:p w14:paraId="44C7DC72" w14:textId="77777777" w:rsidR="00584E85" w:rsidRDefault="00584E85" w:rsidP="00584E85">
      <w:pPr>
        <w:pStyle w:val="a5"/>
        <w:ind w:left="0"/>
        <w:jc w:val="right"/>
        <w:rPr>
          <w:rFonts w:ascii="GHEA Grapalat" w:hAnsi="GHEA Grapalat"/>
          <w:b/>
          <w:sz w:val="20"/>
          <w:szCs w:val="20"/>
          <w:lang w:val="hy-AM" w:eastAsia="en-US"/>
        </w:rPr>
      </w:pPr>
    </w:p>
    <w:p w14:paraId="4260DC74" w14:textId="77777777" w:rsidR="00584E85" w:rsidRDefault="00584E85" w:rsidP="00584E85">
      <w:pPr>
        <w:pStyle w:val="a5"/>
        <w:ind w:left="0"/>
        <w:jc w:val="right"/>
        <w:rPr>
          <w:rFonts w:ascii="GHEA Grapalat" w:hAnsi="GHEA Grapalat"/>
          <w:b/>
          <w:sz w:val="20"/>
          <w:szCs w:val="20"/>
          <w:lang w:val="hy-AM" w:eastAsia="en-US"/>
        </w:rPr>
      </w:pPr>
    </w:p>
    <w:p w14:paraId="18F61C38" w14:textId="77777777" w:rsidR="00584E85" w:rsidRDefault="00584E85" w:rsidP="00584E85">
      <w:pPr>
        <w:pStyle w:val="a5"/>
        <w:ind w:left="0"/>
        <w:jc w:val="right"/>
        <w:rPr>
          <w:rFonts w:ascii="GHEA Grapalat" w:hAnsi="GHEA Grapalat"/>
          <w:b/>
          <w:sz w:val="20"/>
          <w:szCs w:val="20"/>
          <w:lang w:val="hy-AM" w:eastAsia="en-US"/>
        </w:rPr>
      </w:pPr>
    </w:p>
    <w:p w14:paraId="34A54E29" w14:textId="77777777" w:rsidR="00584E85" w:rsidRDefault="00584E85" w:rsidP="00584E85">
      <w:pPr>
        <w:pStyle w:val="a5"/>
        <w:ind w:left="0"/>
        <w:jc w:val="right"/>
        <w:rPr>
          <w:rFonts w:ascii="GHEA Grapalat" w:hAnsi="GHEA Grapalat"/>
          <w:b/>
          <w:sz w:val="20"/>
          <w:szCs w:val="20"/>
          <w:lang w:val="hy-AM" w:eastAsia="en-US"/>
        </w:rPr>
      </w:pPr>
    </w:p>
    <w:p w14:paraId="44B44F1D" w14:textId="77777777" w:rsidR="00584E85" w:rsidRDefault="00584E85" w:rsidP="00584E85">
      <w:pPr>
        <w:pStyle w:val="a5"/>
        <w:ind w:left="0"/>
        <w:jc w:val="right"/>
        <w:rPr>
          <w:rFonts w:ascii="GHEA Grapalat" w:hAnsi="GHEA Grapalat"/>
          <w:b/>
          <w:sz w:val="20"/>
          <w:szCs w:val="20"/>
          <w:lang w:val="hy-AM" w:eastAsia="en-US"/>
        </w:rPr>
      </w:pPr>
    </w:p>
    <w:p w14:paraId="544BEBAB" w14:textId="77777777" w:rsidR="00584E85" w:rsidRDefault="00584E85" w:rsidP="00584E85">
      <w:pPr>
        <w:pStyle w:val="a5"/>
        <w:ind w:left="0"/>
        <w:jc w:val="right"/>
        <w:rPr>
          <w:rFonts w:ascii="GHEA Grapalat" w:hAnsi="GHEA Grapalat"/>
          <w:b/>
          <w:sz w:val="20"/>
          <w:szCs w:val="20"/>
          <w:lang w:val="hy-AM" w:eastAsia="en-US"/>
        </w:rPr>
      </w:pPr>
    </w:p>
    <w:p w14:paraId="7F9CDAAE" w14:textId="77777777" w:rsidR="00584E85" w:rsidRDefault="00584E85" w:rsidP="00584E85">
      <w:pPr>
        <w:pStyle w:val="a5"/>
        <w:ind w:left="0"/>
        <w:jc w:val="right"/>
        <w:rPr>
          <w:rFonts w:ascii="GHEA Grapalat" w:hAnsi="GHEA Grapalat"/>
          <w:b/>
          <w:sz w:val="20"/>
          <w:szCs w:val="20"/>
          <w:lang w:val="hy-AM" w:eastAsia="en-US"/>
        </w:rPr>
      </w:pPr>
    </w:p>
    <w:p w14:paraId="3F7E4411" w14:textId="77777777" w:rsidR="00584E85" w:rsidRDefault="00584E85" w:rsidP="00584E85">
      <w:pPr>
        <w:pStyle w:val="a5"/>
        <w:ind w:left="0"/>
        <w:jc w:val="right"/>
        <w:rPr>
          <w:rFonts w:ascii="GHEA Grapalat" w:hAnsi="GHEA Grapalat"/>
          <w:b/>
          <w:sz w:val="20"/>
          <w:szCs w:val="20"/>
          <w:lang w:val="hy-AM" w:eastAsia="en-US"/>
        </w:rPr>
      </w:pPr>
    </w:p>
    <w:p w14:paraId="6A060795" w14:textId="77777777" w:rsidR="00584E85" w:rsidRDefault="00584E85" w:rsidP="00584E85">
      <w:pPr>
        <w:pStyle w:val="a5"/>
        <w:ind w:left="0"/>
        <w:jc w:val="right"/>
        <w:rPr>
          <w:rFonts w:ascii="GHEA Grapalat" w:hAnsi="GHEA Grapalat"/>
          <w:b/>
          <w:sz w:val="20"/>
          <w:szCs w:val="20"/>
          <w:lang w:val="hy-AM" w:eastAsia="en-US"/>
        </w:rPr>
      </w:pPr>
    </w:p>
    <w:p w14:paraId="045DBCF1" w14:textId="77777777" w:rsidR="00584E85" w:rsidRDefault="00584E85" w:rsidP="00584E85">
      <w:pPr>
        <w:pStyle w:val="a5"/>
        <w:ind w:left="0"/>
        <w:jc w:val="right"/>
        <w:rPr>
          <w:rFonts w:ascii="GHEA Grapalat" w:hAnsi="GHEA Grapalat"/>
          <w:b/>
          <w:sz w:val="20"/>
          <w:szCs w:val="20"/>
          <w:lang w:val="hy-AM" w:eastAsia="en-US"/>
        </w:rPr>
      </w:pPr>
    </w:p>
    <w:p w14:paraId="1B262CEA" w14:textId="77777777" w:rsidR="00584E85" w:rsidRDefault="00584E85" w:rsidP="00584E85">
      <w:pPr>
        <w:pStyle w:val="a5"/>
        <w:ind w:left="0"/>
        <w:jc w:val="right"/>
        <w:rPr>
          <w:rFonts w:ascii="GHEA Grapalat" w:hAnsi="GHEA Grapalat"/>
          <w:b/>
          <w:sz w:val="20"/>
          <w:szCs w:val="20"/>
          <w:lang w:val="hy-AM" w:eastAsia="en-US"/>
        </w:rPr>
      </w:pPr>
    </w:p>
    <w:p w14:paraId="2295CBCD" w14:textId="77777777" w:rsidR="00584E85" w:rsidRDefault="00584E85" w:rsidP="00584E85">
      <w:pPr>
        <w:pStyle w:val="a5"/>
        <w:ind w:left="0"/>
        <w:jc w:val="right"/>
        <w:rPr>
          <w:rFonts w:ascii="GHEA Grapalat" w:hAnsi="GHEA Grapalat"/>
          <w:b/>
          <w:sz w:val="20"/>
          <w:szCs w:val="20"/>
          <w:lang w:val="hy-AM" w:eastAsia="en-US"/>
        </w:rPr>
      </w:pPr>
    </w:p>
    <w:p w14:paraId="67B83330" w14:textId="77777777" w:rsidR="00584E85" w:rsidRDefault="00584E85" w:rsidP="00584E85">
      <w:pPr>
        <w:pStyle w:val="a5"/>
        <w:ind w:left="0"/>
        <w:jc w:val="right"/>
        <w:rPr>
          <w:rFonts w:ascii="GHEA Grapalat" w:hAnsi="GHEA Grapalat"/>
          <w:b/>
          <w:sz w:val="20"/>
          <w:szCs w:val="20"/>
          <w:lang w:val="hy-AM" w:eastAsia="en-US"/>
        </w:rPr>
      </w:pPr>
    </w:p>
    <w:p w14:paraId="2090AFBA" w14:textId="77777777" w:rsidR="00584E85" w:rsidRDefault="00584E85" w:rsidP="00584E85">
      <w:pPr>
        <w:pStyle w:val="a5"/>
        <w:ind w:left="0"/>
        <w:jc w:val="right"/>
        <w:rPr>
          <w:rFonts w:ascii="GHEA Grapalat" w:hAnsi="GHEA Grapalat"/>
          <w:b/>
          <w:sz w:val="20"/>
          <w:szCs w:val="20"/>
          <w:lang w:val="hy-AM" w:eastAsia="en-US"/>
        </w:rPr>
      </w:pPr>
    </w:p>
    <w:p w14:paraId="69B22CA3" w14:textId="77777777" w:rsidR="00584E85" w:rsidRDefault="00584E85" w:rsidP="00584E85">
      <w:pPr>
        <w:pStyle w:val="a5"/>
        <w:ind w:left="0"/>
        <w:jc w:val="right"/>
        <w:rPr>
          <w:rFonts w:ascii="GHEA Grapalat" w:hAnsi="GHEA Grapalat"/>
          <w:b/>
          <w:sz w:val="20"/>
          <w:szCs w:val="20"/>
          <w:lang w:val="hy-AM" w:eastAsia="en-US"/>
        </w:rPr>
      </w:pPr>
    </w:p>
    <w:p w14:paraId="736760A6" w14:textId="77777777" w:rsidR="00584E85" w:rsidRDefault="00584E85" w:rsidP="00584E85">
      <w:pPr>
        <w:pStyle w:val="a5"/>
        <w:ind w:left="0"/>
        <w:jc w:val="right"/>
        <w:rPr>
          <w:rFonts w:ascii="GHEA Grapalat" w:hAnsi="GHEA Grapalat"/>
          <w:b/>
          <w:sz w:val="20"/>
          <w:szCs w:val="20"/>
          <w:lang w:val="hy-AM" w:eastAsia="en-US"/>
        </w:rPr>
      </w:pPr>
    </w:p>
    <w:p w14:paraId="5FF3AEAC" w14:textId="77777777" w:rsidR="00584E85" w:rsidRDefault="00584E85" w:rsidP="00584E85">
      <w:pPr>
        <w:pStyle w:val="a5"/>
        <w:ind w:left="0"/>
        <w:jc w:val="right"/>
        <w:rPr>
          <w:rFonts w:ascii="GHEA Grapalat" w:hAnsi="GHEA Grapalat"/>
          <w:b/>
          <w:sz w:val="20"/>
          <w:szCs w:val="20"/>
          <w:lang w:val="hy-AM" w:eastAsia="en-US"/>
        </w:rPr>
      </w:pPr>
    </w:p>
    <w:p w14:paraId="2280EBC1" w14:textId="77777777" w:rsidR="00584E85" w:rsidRDefault="00584E85" w:rsidP="00584E85">
      <w:pPr>
        <w:pStyle w:val="a5"/>
        <w:ind w:left="0"/>
        <w:jc w:val="right"/>
        <w:rPr>
          <w:rFonts w:ascii="GHEA Grapalat" w:hAnsi="GHEA Grapalat"/>
          <w:b/>
          <w:sz w:val="20"/>
          <w:szCs w:val="20"/>
          <w:lang w:val="hy-AM" w:eastAsia="en-US"/>
        </w:rPr>
      </w:pPr>
    </w:p>
    <w:p w14:paraId="46E11AD6" w14:textId="77777777" w:rsidR="00584E85" w:rsidRDefault="00584E85" w:rsidP="00584E85">
      <w:pPr>
        <w:pStyle w:val="a5"/>
        <w:ind w:left="0"/>
        <w:jc w:val="right"/>
        <w:rPr>
          <w:rFonts w:ascii="GHEA Grapalat" w:hAnsi="GHEA Grapalat"/>
          <w:b/>
          <w:sz w:val="20"/>
          <w:szCs w:val="20"/>
          <w:lang w:val="hy-AM" w:eastAsia="en-US"/>
        </w:rPr>
      </w:pPr>
    </w:p>
    <w:p w14:paraId="44CF67C6" w14:textId="77777777" w:rsidR="00584E85" w:rsidRDefault="00584E85" w:rsidP="00584E85">
      <w:pPr>
        <w:pStyle w:val="a5"/>
        <w:ind w:left="0"/>
        <w:jc w:val="right"/>
        <w:rPr>
          <w:rFonts w:ascii="GHEA Grapalat" w:hAnsi="GHEA Grapalat"/>
          <w:b/>
          <w:sz w:val="20"/>
          <w:szCs w:val="20"/>
          <w:lang w:val="hy-AM" w:eastAsia="en-US"/>
        </w:rPr>
      </w:pPr>
    </w:p>
    <w:p w14:paraId="63CCDD36" w14:textId="77777777" w:rsidR="00584E85" w:rsidRDefault="00584E85" w:rsidP="00584E85">
      <w:pPr>
        <w:pStyle w:val="a5"/>
        <w:ind w:left="0"/>
        <w:jc w:val="right"/>
        <w:rPr>
          <w:rFonts w:ascii="GHEA Grapalat" w:hAnsi="GHEA Grapalat"/>
          <w:b/>
          <w:sz w:val="20"/>
          <w:szCs w:val="20"/>
          <w:lang w:val="hy-AM" w:eastAsia="en-US"/>
        </w:rPr>
      </w:pPr>
    </w:p>
    <w:p w14:paraId="454F48FE" w14:textId="77777777" w:rsidR="00584E85" w:rsidRDefault="00584E85" w:rsidP="00584E85">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0DB01317" w14:textId="79CFCE89" w:rsidR="00584E85" w:rsidRDefault="00584E85" w:rsidP="00584E85">
      <w:pPr>
        <w:pStyle w:val="a5"/>
        <w:ind w:left="0" w:firstLine="567"/>
        <w:jc w:val="right"/>
        <w:rPr>
          <w:rFonts w:ascii="GHEA Grapalat" w:hAnsi="GHEA Grapalat" w:cs="Arial"/>
          <w:b/>
          <w:sz w:val="20"/>
          <w:szCs w:val="20"/>
          <w:lang w:val="hy-AM" w:eastAsia="en-US"/>
        </w:rPr>
      </w:pPr>
      <w:r>
        <w:rPr>
          <w:rFonts w:ascii="GHEA Grapalat" w:hAnsi="GHEA Grapalat"/>
          <w:b/>
          <w:bCs/>
          <w:iCs/>
          <w:sz w:val="20"/>
          <w:szCs w:val="20"/>
          <w:lang w:val="hy-AM" w:eastAsia="en-US"/>
        </w:rPr>
        <w:t>ԱՄԽՀ-ԳՀ</w:t>
      </w:r>
      <w:r>
        <w:rPr>
          <w:rFonts w:ascii="GHEA Grapalat" w:hAnsi="GHEA Grapalat"/>
          <w:b/>
          <w:bCs/>
          <w:iCs/>
          <w:sz w:val="20"/>
          <w:szCs w:val="20"/>
          <w:lang w:val="af-ZA" w:eastAsia="en-US"/>
        </w:rPr>
        <w:t>ԱՇՁԲ</w:t>
      </w:r>
      <w:r>
        <w:rPr>
          <w:rFonts w:ascii="GHEA Grapalat" w:hAnsi="GHEA Grapalat"/>
          <w:b/>
          <w:bCs/>
          <w:iCs/>
          <w:sz w:val="20"/>
          <w:szCs w:val="20"/>
          <w:lang w:val="hy-AM" w:eastAsia="en-US"/>
        </w:rPr>
        <w:t>-2</w:t>
      </w:r>
      <w:r w:rsidRPr="00CC08AC">
        <w:rPr>
          <w:rFonts w:ascii="GHEA Grapalat" w:hAnsi="GHEA Grapalat"/>
          <w:b/>
          <w:bCs/>
          <w:iCs/>
          <w:sz w:val="20"/>
          <w:szCs w:val="20"/>
          <w:lang w:val="hy-AM" w:eastAsia="en-US"/>
        </w:rPr>
        <w:t>5</w:t>
      </w:r>
      <w:r>
        <w:rPr>
          <w:rFonts w:ascii="GHEA Grapalat" w:hAnsi="GHEA Grapalat"/>
          <w:b/>
          <w:bCs/>
          <w:iCs/>
          <w:sz w:val="20"/>
          <w:szCs w:val="20"/>
          <w:lang w:val="hy-AM" w:eastAsia="en-US"/>
        </w:rPr>
        <w:t>/</w:t>
      </w:r>
      <w:r w:rsidRPr="00CC08AC">
        <w:rPr>
          <w:rFonts w:ascii="GHEA Grapalat" w:hAnsi="GHEA Grapalat"/>
          <w:b/>
          <w:bCs/>
          <w:iCs/>
          <w:sz w:val="20"/>
          <w:szCs w:val="20"/>
          <w:lang w:val="hy-AM" w:eastAsia="en-US"/>
        </w:rPr>
        <w:t>10</w:t>
      </w:r>
      <w:r>
        <w:rPr>
          <w:rFonts w:ascii="GHEA Grapalat" w:hAnsi="GHEA Grapalat"/>
          <w:b/>
          <w:bCs/>
          <w:i/>
          <w:sz w:val="20"/>
          <w:szCs w:val="20"/>
          <w:lang w:val="hy-AM" w:eastAsia="en-US"/>
        </w:rPr>
        <w:t xml:space="preserve"> </w:t>
      </w:r>
      <w:r>
        <w:rPr>
          <w:rFonts w:ascii="GHEA Grapalat" w:hAnsi="GHEA Grapalat" w:cs="Sylfaen"/>
          <w:b/>
          <w:sz w:val="20"/>
          <w:szCs w:val="20"/>
          <w:lang w:val="hy-AM" w:eastAsia="en-US"/>
        </w:rPr>
        <w:t>ծածկագրով</w:t>
      </w:r>
    </w:p>
    <w:p w14:paraId="36D91287" w14:textId="77777777" w:rsidR="00584E85" w:rsidRDefault="00584E85" w:rsidP="00584E85">
      <w:pPr>
        <w:pStyle w:val="a5"/>
        <w:ind w:left="0" w:firstLine="567"/>
        <w:jc w:val="right"/>
        <w:rPr>
          <w:rFonts w:ascii="GHEA Grapalat" w:hAnsi="GHEA Grapalat" w:cs="Arial"/>
          <w:b/>
          <w:sz w:val="20"/>
          <w:szCs w:val="20"/>
          <w:lang w:val="hy-AM" w:eastAsia="en-US"/>
        </w:rPr>
      </w:pPr>
      <w:r>
        <w:rPr>
          <w:rFonts w:ascii="GHEA Grapalat" w:hAnsi="GHEA Grapalat" w:cs="Sylfaen"/>
          <w:b/>
          <w:sz w:val="20"/>
          <w:szCs w:val="20"/>
          <w:lang w:val="hy-AM" w:eastAsia="en-US"/>
        </w:rPr>
        <w:t>գնանշման հարցման</w:t>
      </w:r>
      <w:r>
        <w:rPr>
          <w:rFonts w:ascii="GHEA Grapalat" w:hAnsi="GHEA Grapalat" w:cs="Arial"/>
          <w:b/>
          <w:sz w:val="20"/>
          <w:szCs w:val="20"/>
          <w:lang w:val="hy-AM" w:eastAsia="en-US"/>
        </w:rPr>
        <w:t xml:space="preserve"> մրցույթի </w:t>
      </w:r>
      <w:r>
        <w:rPr>
          <w:rFonts w:ascii="GHEA Grapalat" w:hAnsi="GHEA Grapalat" w:cs="Sylfaen"/>
          <w:b/>
          <w:sz w:val="20"/>
          <w:szCs w:val="20"/>
          <w:lang w:val="hy-AM" w:eastAsia="en-US"/>
        </w:rPr>
        <w:t>հրավերի</w:t>
      </w:r>
    </w:p>
    <w:p w14:paraId="40A88F39" w14:textId="77777777" w:rsidR="00584E85" w:rsidRDefault="00584E85" w:rsidP="00584E85">
      <w:pPr>
        <w:pStyle w:val="a5"/>
        <w:ind w:left="0"/>
        <w:jc w:val="right"/>
        <w:rPr>
          <w:rFonts w:ascii="GHEA Grapalat" w:hAnsi="GHEA Grapalat"/>
          <w:b/>
          <w:sz w:val="20"/>
          <w:szCs w:val="20"/>
          <w:lang w:val="hy-AM" w:eastAsia="en-US"/>
        </w:rPr>
      </w:pPr>
    </w:p>
    <w:p w14:paraId="1D8B50CE" w14:textId="77777777" w:rsidR="00584E85" w:rsidRDefault="00584E85" w:rsidP="00584E85">
      <w:pPr>
        <w:pStyle w:val="a5"/>
        <w:ind w:left="0"/>
        <w:jc w:val="center"/>
        <w:rPr>
          <w:rFonts w:ascii="GHEA Grapalat" w:hAnsi="GHEA Grapalat"/>
          <w:b/>
          <w:sz w:val="20"/>
          <w:szCs w:val="20"/>
          <w:lang w:val="hy-AM" w:eastAsia="en-US"/>
        </w:rPr>
      </w:pPr>
      <w:r>
        <w:rPr>
          <w:rFonts w:ascii="GHEA Grapalat" w:hAnsi="GHEA Grapalat"/>
          <w:b/>
          <w:sz w:val="20"/>
          <w:szCs w:val="20"/>
          <w:lang w:val="hy-AM" w:eastAsia="en-US"/>
        </w:rPr>
        <w:t>ՁԵՎ</w:t>
      </w:r>
    </w:p>
    <w:p w14:paraId="04A7B32D" w14:textId="77777777" w:rsidR="00584E85" w:rsidRDefault="00584E85" w:rsidP="00584E85">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30916BA3" w14:textId="77777777" w:rsidR="00584E85" w:rsidRDefault="00584E85" w:rsidP="00584E85">
      <w:pPr>
        <w:ind w:left="360" w:hanging="360"/>
        <w:jc w:val="center"/>
        <w:rPr>
          <w:rFonts w:ascii="GHEA Grapalat" w:eastAsia="GHEA Grapalat" w:hAnsi="GHEA Grapalat" w:cs="GHEA Grapalat"/>
          <w:lang w:val="hy-AM"/>
        </w:rPr>
      </w:pPr>
    </w:p>
    <w:p w14:paraId="55DB1F16" w14:textId="77777777" w:rsidR="00584E85" w:rsidRDefault="00584E85" w:rsidP="00584E85">
      <w:pPr>
        <w:numPr>
          <w:ilvl w:val="0"/>
          <w:numId w:val="4"/>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524464C9"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84E85" w14:paraId="14DFC4D0"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DB4C09"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C00C705" w14:textId="77777777" w:rsidR="00584E85" w:rsidRDefault="00584E85">
            <w:pPr>
              <w:spacing w:before="240" w:after="240" w:line="256" w:lineRule="auto"/>
              <w:rPr>
                <w:rFonts w:ascii="GHEA Grapalat" w:eastAsia="GHEA Grapalat" w:hAnsi="GHEA Grapalat" w:cs="GHEA Grapalat"/>
              </w:rPr>
            </w:pPr>
          </w:p>
        </w:tc>
      </w:tr>
      <w:tr w:rsidR="00584E85" w14:paraId="05F6CCB6"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8E29AA"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53E1513F" w14:textId="77777777" w:rsidR="00584E85" w:rsidRDefault="00584E85">
            <w:pPr>
              <w:spacing w:before="240" w:after="240" w:line="256" w:lineRule="auto"/>
              <w:rPr>
                <w:rFonts w:ascii="GHEA Grapalat" w:eastAsia="GHEA Grapalat" w:hAnsi="GHEA Grapalat" w:cs="GHEA Grapalat"/>
              </w:rPr>
            </w:pPr>
          </w:p>
        </w:tc>
      </w:tr>
      <w:tr w:rsidR="00584E85" w14:paraId="754DDB01"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180807"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CF8F14C" w14:textId="77777777" w:rsidR="00584E85" w:rsidRDefault="00584E85">
            <w:pPr>
              <w:spacing w:before="240" w:after="240" w:line="256" w:lineRule="auto"/>
              <w:rPr>
                <w:rFonts w:ascii="GHEA Grapalat" w:eastAsia="GHEA Grapalat" w:hAnsi="GHEA Grapalat" w:cs="GHEA Grapalat"/>
              </w:rPr>
            </w:pPr>
          </w:p>
        </w:tc>
      </w:tr>
      <w:tr w:rsidR="00584E85" w14:paraId="00892488"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D7B2DE"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BF5D214" w14:textId="77777777" w:rsidR="00584E85" w:rsidRDefault="00584E85">
            <w:pPr>
              <w:spacing w:before="240" w:after="240" w:line="256" w:lineRule="auto"/>
              <w:rPr>
                <w:rFonts w:ascii="GHEA Grapalat" w:eastAsia="GHEA Grapalat" w:hAnsi="GHEA Grapalat" w:cs="GHEA Grapalat"/>
              </w:rPr>
            </w:pPr>
          </w:p>
        </w:tc>
      </w:tr>
      <w:tr w:rsidR="00584E85" w14:paraId="6E33027B"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4B3206" w14:textId="77777777" w:rsidR="00584E85" w:rsidRDefault="00584E85">
            <w:pPr>
              <w:numPr>
                <w:ilvl w:val="2"/>
                <w:numId w:val="4"/>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7CAE7FF" w14:textId="77777777" w:rsidR="00584E85" w:rsidRDefault="00584E85">
            <w:pPr>
              <w:spacing w:before="240" w:after="240" w:line="256" w:lineRule="auto"/>
              <w:rPr>
                <w:rFonts w:ascii="GHEA Grapalat" w:eastAsia="GHEA Grapalat" w:hAnsi="GHEA Grapalat" w:cs="GHEA Grapalat"/>
              </w:rPr>
            </w:pPr>
          </w:p>
        </w:tc>
      </w:tr>
      <w:tr w:rsidR="00584E85" w14:paraId="7AB9B4A0"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F30CF0" w14:textId="77777777" w:rsidR="00584E85" w:rsidRDefault="00584E85">
            <w:pPr>
              <w:numPr>
                <w:ilvl w:val="2"/>
                <w:numId w:val="4"/>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8442E86" w14:textId="77777777" w:rsidR="00584E85" w:rsidRDefault="00584E85">
            <w:pPr>
              <w:spacing w:before="240" w:after="240" w:line="256" w:lineRule="auto"/>
              <w:rPr>
                <w:rFonts w:ascii="GHEA Grapalat" w:eastAsia="GHEA Grapalat" w:hAnsi="GHEA Grapalat" w:cs="GHEA Grapalat"/>
              </w:rPr>
            </w:pPr>
          </w:p>
        </w:tc>
      </w:tr>
      <w:tr w:rsidR="00584E85" w14:paraId="5F0E95A9"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53582F" w14:textId="77777777" w:rsidR="00584E85" w:rsidRPr="00CC08AC" w:rsidRDefault="00584E85">
            <w:pPr>
              <w:numPr>
                <w:ilvl w:val="2"/>
                <w:numId w:val="4"/>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56AD8DE" w14:textId="77777777" w:rsidR="00584E85" w:rsidRPr="00CC08AC" w:rsidRDefault="00584E85">
            <w:pPr>
              <w:spacing w:before="240" w:after="240" w:line="256" w:lineRule="auto"/>
              <w:rPr>
                <w:rFonts w:ascii="GHEA Grapalat" w:eastAsia="GHEA Grapalat" w:hAnsi="GHEA Grapalat" w:cs="GHEA Grapalat"/>
              </w:rPr>
            </w:pPr>
          </w:p>
        </w:tc>
      </w:tr>
    </w:tbl>
    <w:p w14:paraId="4D906C81"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4E85" w:rsidRPr="00584E85" w14:paraId="170034B1"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9F7139"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7C761CF" w14:textId="77777777" w:rsidR="00584E85" w:rsidRDefault="00584E85">
            <w:pPr>
              <w:spacing w:before="240" w:after="240" w:line="256" w:lineRule="auto"/>
              <w:rPr>
                <w:rFonts w:ascii="GHEA Grapalat" w:eastAsia="GHEA Grapalat" w:hAnsi="GHEA Grapalat" w:cs="GHEA Grapalat"/>
              </w:rPr>
            </w:pPr>
          </w:p>
        </w:tc>
      </w:tr>
      <w:tr w:rsidR="00584E85" w14:paraId="3066AAA8"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232C1"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F9208C1" w14:textId="77777777" w:rsidR="00584E85" w:rsidRDefault="00584E85">
            <w:pPr>
              <w:spacing w:before="240" w:after="240" w:line="256" w:lineRule="auto"/>
              <w:rPr>
                <w:rFonts w:ascii="GHEA Grapalat" w:eastAsia="GHEA Grapalat" w:hAnsi="GHEA Grapalat" w:cs="GHEA Grapalat"/>
              </w:rPr>
            </w:pPr>
          </w:p>
        </w:tc>
      </w:tr>
    </w:tbl>
    <w:p w14:paraId="6DADC100"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4E85" w:rsidRPr="00584E85" w14:paraId="69035A89"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D21243"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F137885" w14:textId="77777777" w:rsidR="00584E85" w:rsidRDefault="00584E85">
            <w:pPr>
              <w:spacing w:before="240" w:after="240" w:line="256" w:lineRule="auto"/>
              <w:rPr>
                <w:rFonts w:ascii="GHEA Grapalat" w:eastAsia="GHEA Grapalat" w:hAnsi="GHEA Grapalat" w:cs="GHEA Grapalat"/>
              </w:rPr>
            </w:pPr>
          </w:p>
        </w:tc>
      </w:tr>
      <w:tr w:rsidR="00584E85" w14:paraId="2FF9DD2D"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B519E7"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EAF8E7A" w14:textId="77777777" w:rsidR="00584E85" w:rsidRDefault="00584E85">
            <w:pPr>
              <w:spacing w:before="240" w:after="240" w:line="256" w:lineRule="auto"/>
              <w:rPr>
                <w:rFonts w:ascii="GHEA Grapalat" w:eastAsia="GHEA Grapalat" w:hAnsi="GHEA Grapalat" w:cs="GHEA Grapalat"/>
              </w:rPr>
            </w:pPr>
          </w:p>
        </w:tc>
      </w:tr>
      <w:tr w:rsidR="00584E85" w14:paraId="5F420A75"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A6CEC2"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D569FEC" w14:textId="77777777" w:rsidR="00584E85" w:rsidRDefault="00584E85">
            <w:pPr>
              <w:spacing w:before="240" w:after="240" w:line="256" w:lineRule="auto"/>
              <w:rPr>
                <w:rFonts w:ascii="GHEA Grapalat" w:eastAsia="GHEA Grapalat" w:hAnsi="GHEA Grapalat" w:cs="GHEA Grapalat"/>
              </w:rPr>
            </w:pPr>
          </w:p>
        </w:tc>
      </w:tr>
    </w:tbl>
    <w:p w14:paraId="03980FA9" w14:textId="77777777" w:rsidR="00584E85" w:rsidRDefault="00584E85" w:rsidP="00584E85">
      <w:pPr>
        <w:rPr>
          <w:rFonts w:ascii="GHEA Grapalat" w:eastAsia="GHEA Grapalat" w:hAnsi="GHEA Grapalat" w:cs="GHEA Grapalat"/>
        </w:rPr>
      </w:pPr>
    </w:p>
    <w:p w14:paraId="7B9D821C" w14:textId="77777777" w:rsidR="00584E85" w:rsidRDefault="00584E85" w:rsidP="00584E85">
      <w:pPr>
        <w:rPr>
          <w:rFonts w:ascii="GHEA Grapalat" w:eastAsia="GHEA Grapalat" w:hAnsi="GHEA Grapalat" w:cs="GHEA Grapalat"/>
        </w:rPr>
      </w:pPr>
      <w:r>
        <w:rPr>
          <w:rFonts w:ascii="GHEA Grapalat" w:hAnsi="GHEA Grapalat"/>
        </w:rPr>
        <w:br w:type="page"/>
      </w:r>
    </w:p>
    <w:p w14:paraId="64956375" w14:textId="77777777" w:rsidR="00584E85" w:rsidRDefault="00584E85" w:rsidP="00584E85">
      <w:pPr>
        <w:numPr>
          <w:ilvl w:val="0"/>
          <w:numId w:val="4"/>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52155FF0"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4E85" w14:paraId="04284C2B"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0E4B43"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46A1158" w14:textId="77777777" w:rsidR="00584E85" w:rsidRDefault="00584E85">
            <w:pPr>
              <w:spacing w:before="240" w:after="240" w:line="256" w:lineRule="auto"/>
              <w:rPr>
                <w:rFonts w:ascii="GHEA Grapalat" w:eastAsia="GHEA Grapalat" w:hAnsi="GHEA Grapalat" w:cs="GHEA Grapalat"/>
              </w:rPr>
            </w:pPr>
          </w:p>
        </w:tc>
      </w:tr>
      <w:tr w:rsidR="00584E85" w14:paraId="625A4F6E"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FEB004"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DB34B3D" w14:textId="77777777" w:rsidR="00584E85" w:rsidRDefault="00584E85">
            <w:pPr>
              <w:spacing w:before="240" w:after="240" w:line="256" w:lineRule="auto"/>
              <w:rPr>
                <w:rFonts w:ascii="GHEA Grapalat" w:eastAsia="GHEA Grapalat" w:hAnsi="GHEA Grapalat" w:cs="GHEA Grapalat"/>
              </w:rPr>
            </w:pPr>
          </w:p>
        </w:tc>
      </w:tr>
    </w:tbl>
    <w:p w14:paraId="3DA61AEF"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4E85" w14:paraId="3C6660AD"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6412D9"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233E860" w14:textId="77777777" w:rsidR="00584E85" w:rsidRDefault="00584E85">
            <w:pPr>
              <w:spacing w:before="240" w:after="240" w:line="256" w:lineRule="auto"/>
              <w:rPr>
                <w:rFonts w:ascii="GHEA Grapalat" w:eastAsia="GHEA Grapalat" w:hAnsi="GHEA Grapalat" w:cs="GHEA Grapalat"/>
              </w:rPr>
            </w:pPr>
          </w:p>
        </w:tc>
      </w:tr>
      <w:tr w:rsidR="00584E85" w14:paraId="604F19A4"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97905C"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5789E626" w14:textId="77777777" w:rsidR="00584E85" w:rsidRDefault="00584E85">
            <w:pPr>
              <w:spacing w:before="240" w:after="240" w:line="256" w:lineRule="auto"/>
              <w:rPr>
                <w:rFonts w:ascii="GHEA Grapalat" w:eastAsia="GHEA Grapalat" w:hAnsi="GHEA Grapalat" w:cs="GHEA Grapalat"/>
              </w:rPr>
            </w:pPr>
          </w:p>
        </w:tc>
      </w:tr>
      <w:tr w:rsidR="00584E85" w14:paraId="62C0A3D2"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97A09D"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4F9806D" w14:textId="77777777" w:rsidR="00584E85" w:rsidRDefault="00584E85">
            <w:pPr>
              <w:spacing w:before="240" w:after="240" w:line="256" w:lineRule="auto"/>
              <w:rPr>
                <w:rFonts w:ascii="GHEA Grapalat" w:eastAsia="GHEA Grapalat" w:hAnsi="GHEA Grapalat" w:cs="GHEA Grapalat"/>
              </w:rPr>
            </w:pPr>
          </w:p>
        </w:tc>
      </w:tr>
      <w:tr w:rsidR="00584E85" w14:paraId="271B995C"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59A168"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091DEC2" w14:textId="77777777" w:rsidR="00584E85" w:rsidRDefault="00584E85">
            <w:pPr>
              <w:spacing w:before="240" w:after="240" w:line="256" w:lineRule="auto"/>
              <w:rPr>
                <w:rFonts w:ascii="GHEA Grapalat" w:eastAsia="GHEA Grapalat" w:hAnsi="GHEA Grapalat" w:cs="GHEA Grapalat"/>
              </w:rPr>
            </w:pPr>
          </w:p>
        </w:tc>
      </w:tr>
      <w:tr w:rsidR="00584E85" w14:paraId="2D153C22"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D73304"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22CCFD11" w14:textId="77777777" w:rsidR="00584E85" w:rsidRDefault="00584E85">
            <w:pPr>
              <w:spacing w:before="240" w:after="240" w:line="256" w:lineRule="auto"/>
              <w:rPr>
                <w:rFonts w:ascii="GHEA Grapalat" w:eastAsia="GHEA Grapalat" w:hAnsi="GHEA Grapalat" w:cs="GHEA Grapalat"/>
              </w:rPr>
            </w:pPr>
          </w:p>
        </w:tc>
      </w:tr>
      <w:tr w:rsidR="00584E85" w14:paraId="6E7FF394"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B0BEB8"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1914E91" w14:textId="77777777" w:rsidR="00584E85" w:rsidRDefault="00584E85">
            <w:pPr>
              <w:spacing w:before="240" w:after="240" w:line="256" w:lineRule="auto"/>
              <w:rPr>
                <w:rFonts w:ascii="GHEA Grapalat" w:eastAsia="GHEA Grapalat" w:hAnsi="GHEA Grapalat" w:cs="GHEA Grapalat"/>
              </w:rPr>
            </w:pPr>
          </w:p>
        </w:tc>
      </w:tr>
      <w:tr w:rsidR="00584E85" w14:paraId="77C4B895"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B06BFA" w14:textId="77777777" w:rsidR="00584E85" w:rsidRPr="00CC08AC"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42B2F5C" w14:textId="77777777" w:rsidR="00584E85" w:rsidRPr="00CC08AC" w:rsidRDefault="00584E85">
            <w:pPr>
              <w:spacing w:before="240" w:after="240" w:line="256" w:lineRule="auto"/>
              <w:rPr>
                <w:rFonts w:ascii="GHEA Grapalat" w:eastAsia="GHEA Grapalat" w:hAnsi="GHEA Grapalat" w:cs="GHEA Grapalat"/>
              </w:rPr>
            </w:pPr>
          </w:p>
        </w:tc>
      </w:tr>
    </w:tbl>
    <w:p w14:paraId="50EA1600"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4E85" w14:paraId="7AE28EB9"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5AF12A"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1EE2B911" w14:textId="77777777" w:rsidR="00584E85" w:rsidRDefault="00584E85">
            <w:pPr>
              <w:spacing w:before="240" w:after="240" w:line="256" w:lineRule="auto"/>
              <w:rPr>
                <w:rFonts w:ascii="GHEA Grapalat" w:eastAsia="GHEA Grapalat" w:hAnsi="GHEA Grapalat" w:cs="GHEA Grapalat"/>
              </w:rPr>
            </w:pPr>
          </w:p>
        </w:tc>
      </w:tr>
      <w:tr w:rsidR="00584E85" w14:paraId="7FB6543A"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8A4F55" w14:textId="77777777" w:rsidR="00584E85" w:rsidRDefault="00584E85">
            <w:pPr>
              <w:numPr>
                <w:ilvl w:val="2"/>
                <w:numId w:val="4"/>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35126119" w14:textId="77777777" w:rsidR="00584E85" w:rsidRDefault="00584E85">
            <w:pPr>
              <w:spacing w:before="240" w:after="240" w:line="256"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14:paraId="1D23C12B" w14:textId="77777777" w:rsidR="00584E85" w:rsidRDefault="00584E85">
            <w:pPr>
              <w:spacing w:before="240" w:after="240" w:line="256"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14:paraId="10CA2B76" w14:textId="77777777" w:rsidR="00584E85" w:rsidRDefault="00584E85" w:rsidP="00584E85">
      <w:pPr>
        <w:spacing w:before="240"/>
        <w:rPr>
          <w:rFonts w:ascii="GHEA Grapalat" w:eastAsia="GHEA Grapalat" w:hAnsi="GHEA Grapalat" w:cs="GHEA Grapalat"/>
        </w:rPr>
      </w:pPr>
      <w:r>
        <w:rPr>
          <w:rFonts w:ascii="GHEA Grapalat" w:hAnsi="GHEA Grapalat"/>
        </w:rPr>
        <w:br w:type="page"/>
      </w:r>
    </w:p>
    <w:p w14:paraId="36F2010B" w14:textId="77777777" w:rsidR="00584E85" w:rsidRDefault="00584E85" w:rsidP="00584E85">
      <w:pPr>
        <w:numPr>
          <w:ilvl w:val="0"/>
          <w:numId w:val="4"/>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1EDF28"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4E85" w14:paraId="56F151EF"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63EB68"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84AC196" w14:textId="77777777" w:rsidR="00584E85" w:rsidRDefault="00584E85">
            <w:pPr>
              <w:spacing w:before="240" w:after="240" w:line="256" w:lineRule="auto"/>
              <w:rPr>
                <w:rFonts w:ascii="GHEA Grapalat" w:eastAsia="GHEA Grapalat" w:hAnsi="GHEA Grapalat" w:cs="GHEA Grapalat"/>
              </w:rPr>
            </w:pPr>
          </w:p>
        </w:tc>
      </w:tr>
      <w:tr w:rsidR="00584E85" w14:paraId="2896954E"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E131BE"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43DF96D" w14:textId="77777777" w:rsidR="00584E85" w:rsidRDefault="00584E85">
            <w:pPr>
              <w:spacing w:before="240" w:after="240" w:line="256" w:lineRule="auto"/>
              <w:rPr>
                <w:rFonts w:ascii="GHEA Grapalat" w:eastAsia="GHEA Grapalat" w:hAnsi="GHEA Grapalat" w:cs="GHEA Grapalat"/>
              </w:rPr>
            </w:pPr>
          </w:p>
        </w:tc>
      </w:tr>
      <w:tr w:rsidR="00584E85" w14:paraId="3E1FA543"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EA9F7D"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4AF54332" w14:textId="77777777" w:rsidR="00584E85" w:rsidRDefault="00584E85">
            <w:pPr>
              <w:spacing w:before="240" w:after="240" w:line="256" w:lineRule="auto"/>
              <w:rPr>
                <w:rFonts w:ascii="GHEA Grapalat" w:eastAsia="GHEA Grapalat" w:hAnsi="GHEA Grapalat" w:cs="GHEA Grapalat"/>
              </w:rPr>
            </w:pPr>
          </w:p>
        </w:tc>
      </w:tr>
      <w:tr w:rsidR="00584E85" w14:paraId="328E378C"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13DBD9" w14:textId="77777777" w:rsidR="00584E85" w:rsidRDefault="00584E85">
            <w:pPr>
              <w:numPr>
                <w:ilvl w:val="2"/>
                <w:numId w:val="4"/>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7E5EBE0" w14:textId="77777777" w:rsidR="00584E85" w:rsidRDefault="00584E85">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6A96B442" w14:textId="77777777" w:rsidR="00584E85" w:rsidRDefault="00584E85">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14F5BB19"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4E85" w14:paraId="52CCFA56"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175B44"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515077C" w14:textId="77777777" w:rsidR="00584E85" w:rsidRDefault="00584E85">
            <w:pPr>
              <w:spacing w:before="240" w:after="240" w:line="256" w:lineRule="auto"/>
              <w:rPr>
                <w:rFonts w:ascii="GHEA Grapalat" w:eastAsia="GHEA Grapalat" w:hAnsi="GHEA Grapalat" w:cs="GHEA Grapalat"/>
              </w:rPr>
            </w:pPr>
          </w:p>
        </w:tc>
      </w:tr>
      <w:tr w:rsidR="00584E85" w14:paraId="454A5640"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AC8A5D" w14:textId="77777777" w:rsidR="00584E85" w:rsidRDefault="00584E85">
            <w:pPr>
              <w:numPr>
                <w:ilvl w:val="2"/>
                <w:numId w:val="4"/>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2244D273" w14:textId="77777777" w:rsidR="00584E85" w:rsidRDefault="00584E85">
            <w:pPr>
              <w:spacing w:before="240" w:after="240" w:line="256" w:lineRule="auto"/>
              <w:rPr>
                <w:rFonts w:ascii="GHEA Grapalat" w:eastAsia="GHEA Grapalat" w:hAnsi="GHEA Grapalat" w:cs="GHEA Grapalat"/>
              </w:rPr>
            </w:pPr>
          </w:p>
        </w:tc>
      </w:tr>
      <w:tr w:rsidR="00584E85" w14:paraId="664B6057"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DBB23C"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3A519199" w14:textId="77777777" w:rsidR="00584E85" w:rsidRDefault="00584E85">
            <w:pPr>
              <w:spacing w:before="240" w:after="240" w:line="256" w:lineRule="auto"/>
              <w:rPr>
                <w:rFonts w:ascii="GHEA Grapalat" w:eastAsia="GHEA Grapalat" w:hAnsi="GHEA Grapalat" w:cs="GHEA Grapalat"/>
              </w:rPr>
            </w:pPr>
          </w:p>
        </w:tc>
      </w:tr>
      <w:tr w:rsidR="00584E85" w14:paraId="72E737D9"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BBC790" w14:textId="77777777" w:rsidR="00584E85" w:rsidRDefault="00584E85">
            <w:pPr>
              <w:numPr>
                <w:ilvl w:val="2"/>
                <w:numId w:val="4"/>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2E3D6F9" w14:textId="77777777" w:rsidR="00584E85" w:rsidRDefault="00584E85">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59BAEB71" w14:textId="77777777" w:rsidR="00584E85" w:rsidRDefault="00584E85">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2B566BF5" w14:textId="77777777" w:rsidR="00584E85" w:rsidRDefault="00584E85" w:rsidP="00584E85">
      <w:pPr>
        <w:rPr>
          <w:rFonts w:ascii="GHEA Grapalat" w:eastAsia="GHEA Grapalat" w:hAnsi="GHEA Grapalat" w:cs="GHEA Grapalat"/>
          <w:b/>
        </w:rPr>
      </w:pPr>
      <w:r>
        <w:rPr>
          <w:rFonts w:ascii="GHEA Grapalat" w:hAnsi="GHEA Grapalat"/>
        </w:rPr>
        <w:br w:type="page"/>
      </w:r>
    </w:p>
    <w:p w14:paraId="2D784DAD" w14:textId="77777777" w:rsidR="00584E85" w:rsidRDefault="00584E85" w:rsidP="00584E85">
      <w:pPr>
        <w:numPr>
          <w:ilvl w:val="0"/>
          <w:numId w:val="4"/>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14:paraId="7B48BE1C"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4E85" w14:paraId="0D2AC5A7"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B23754"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0014E6F" w14:textId="77777777" w:rsidR="00584E85" w:rsidRDefault="00584E85">
            <w:pPr>
              <w:spacing w:before="240" w:after="240" w:line="256" w:lineRule="auto"/>
              <w:rPr>
                <w:rFonts w:ascii="GHEA Grapalat" w:eastAsia="GHEA Grapalat" w:hAnsi="GHEA Grapalat" w:cs="GHEA Grapalat"/>
              </w:rPr>
            </w:pPr>
          </w:p>
        </w:tc>
      </w:tr>
      <w:tr w:rsidR="00584E85" w14:paraId="1609D490"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ED5C87"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9037E1B" w14:textId="77777777" w:rsidR="00584E85" w:rsidRDefault="00584E85">
            <w:pPr>
              <w:spacing w:before="240" w:after="240" w:line="256" w:lineRule="auto"/>
              <w:rPr>
                <w:rFonts w:ascii="GHEA Grapalat" w:eastAsia="GHEA Grapalat" w:hAnsi="GHEA Grapalat" w:cs="GHEA Grapalat"/>
              </w:rPr>
            </w:pPr>
          </w:p>
        </w:tc>
      </w:tr>
      <w:tr w:rsidR="00584E85" w14:paraId="0B52BE72"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2C4A71"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48309862" w14:textId="77777777" w:rsidR="00584E85" w:rsidRDefault="00584E85">
            <w:pPr>
              <w:spacing w:before="240" w:after="240" w:line="256" w:lineRule="auto"/>
              <w:rPr>
                <w:rFonts w:ascii="GHEA Grapalat" w:eastAsia="GHEA Grapalat" w:hAnsi="GHEA Grapalat" w:cs="GHEA Grapalat"/>
              </w:rPr>
            </w:pPr>
          </w:p>
        </w:tc>
      </w:tr>
      <w:tr w:rsidR="00584E85" w14:paraId="6E21C2B2"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60E2E6"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1FED4FF9" w14:textId="77777777" w:rsidR="00584E85" w:rsidRDefault="00584E85">
            <w:pPr>
              <w:spacing w:before="240" w:after="240" w:line="256" w:lineRule="auto"/>
              <w:rPr>
                <w:rFonts w:ascii="GHEA Grapalat" w:eastAsia="GHEA Grapalat" w:hAnsi="GHEA Grapalat" w:cs="GHEA Grapalat"/>
              </w:rPr>
            </w:pPr>
          </w:p>
        </w:tc>
      </w:tr>
      <w:tr w:rsidR="00584E85" w14:paraId="095D00FC"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371A95"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D03799A" w14:textId="77777777" w:rsidR="00584E85" w:rsidRDefault="00584E85">
            <w:pPr>
              <w:spacing w:before="240" w:after="240" w:line="256" w:lineRule="auto"/>
              <w:rPr>
                <w:rFonts w:ascii="GHEA Grapalat" w:eastAsia="GHEA Grapalat" w:hAnsi="GHEA Grapalat" w:cs="GHEA Grapalat"/>
              </w:rPr>
            </w:pPr>
          </w:p>
        </w:tc>
      </w:tr>
      <w:tr w:rsidR="00584E85" w14:paraId="7B84C705" w14:textId="77777777" w:rsidTr="00584E8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FB76B9"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7D06735E" w14:textId="77777777" w:rsidR="00584E85" w:rsidRDefault="00584E85">
            <w:pPr>
              <w:spacing w:before="240" w:after="240" w:line="256" w:lineRule="auto"/>
              <w:rPr>
                <w:rFonts w:ascii="GHEA Grapalat" w:eastAsia="GHEA Grapalat" w:hAnsi="GHEA Grapalat" w:cs="GHEA Grapalat"/>
              </w:rPr>
            </w:pPr>
          </w:p>
        </w:tc>
      </w:tr>
    </w:tbl>
    <w:p w14:paraId="2FD3FDFC"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4E85" w14:paraId="6F74414E"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C36710"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D55CBB2" w14:textId="77777777" w:rsidR="00584E85" w:rsidRDefault="00584E85">
            <w:pPr>
              <w:spacing w:before="240" w:after="240" w:line="256" w:lineRule="auto"/>
              <w:rPr>
                <w:rFonts w:ascii="GHEA Grapalat" w:eastAsia="GHEA Grapalat" w:hAnsi="GHEA Grapalat" w:cs="GHEA Grapalat"/>
              </w:rPr>
            </w:pPr>
          </w:p>
        </w:tc>
      </w:tr>
      <w:tr w:rsidR="00584E85" w14:paraId="76669381"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FA3EC7"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047326E" w14:textId="77777777" w:rsidR="00584E85" w:rsidRDefault="00584E85">
            <w:pPr>
              <w:spacing w:before="240" w:after="240" w:line="256" w:lineRule="auto"/>
              <w:rPr>
                <w:rFonts w:ascii="GHEA Grapalat" w:eastAsia="GHEA Grapalat" w:hAnsi="GHEA Grapalat" w:cs="GHEA Grapalat"/>
              </w:rPr>
            </w:pPr>
          </w:p>
        </w:tc>
      </w:tr>
      <w:tr w:rsidR="00584E85" w14:paraId="6BF2FB95"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35AB48"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1DF8C6E5" w14:textId="77777777" w:rsidR="00584E85" w:rsidRDefault="00584E85">
            <w:pPr>
              <w:spacing w:before="240" w:after="240" w:line="256" w:lineRule="auto"/>
              <w:rPr>
                <w:rFonts w:ascii="GHEA Grapalat" w:eastAsia="GHEA Grapalat" w:hAnsi="GHEA Grapalat" w:cs="GHEA Grapalat"/>
              </w:rPr>
            </w:pPr>
          </w:p>
        </w:tc>
      </w:tr>
      <w:tr w:rsidR="00584E85" w14:paraId="4EEEB8F0"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A6C67"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C0D8D34" w14:textId="77777777" w:rsidR="00584E85" w:rsidRDefault="00584E85">
            <w:pPr>
              <w:spacing w:before="240" w:after="240" w:line="256" w:lineRule="auto"/>
              <w:rPr>
                <w:rFonts w:ascii="GHEA Grapalat" w:eastAsia="GHEA Grapalat" w:hAnsi="GHEA Grapalat" w:cs="GHEA Grapalat"/>
              </w:rPr>
            </w:pPr>
          </w:p>
        </w:tc>
      </w:tr>
      <w:tr w:rsidR="00584E85" w14:paraId="2FD4D4B2"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39C01B"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D8B9B62" w14:textId="77777777" w:rsidR="00584E85" w:rsidRDefault="00584E85">
            <w:pPr>
              <w:spacing w:before="240" w:after="240" w:line="256" w:lineRule="auto"/>
              <w:rPr>
                <w:rFonts w:ascii="GHEA Grapalat" w:eastAsia="GHEA Grapalat" w:hAnsi="GHEA Grapalat" w:cs="GHEA Grapalat"/>
              </w:rPr>
            </w:pPr>
          </w:p>
        </w:tc>
      </w:tr>
    </w:tbl>
    <w:p w14:paraId="12F07F31"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4E85" w14:paraId="63646980"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4C3C11"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AA913AC" w14:textId="77777777" w:rsidR="00584E85" w:rsidRDefault="00584E85">
            <w:pPr>
              <w:spacing w:before="240" w:after="240" w:line="256" w:lineRule="auto"/>
              <w:rPr>
                <w:rFonts w:ascii="GHEA Grapalat" w:eastAsia="GHEA Grapalat" w:hAnsi="GHEA Grapalat" w:cs="GHEA Grapalat"/>
              </w:rPr>
            </w:pPr>
          </w:p>
        </w:tc>
      </w:tr>
      <w:tr w:rsidR="00584E85" w14:paraId="1DA10786"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30404C"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C1F738F" w14:textId="77777777" w:rsidR="00584E85" w:rsidRDefault="00584E85">
            <w:pPr>
              <w:spacing w:before="240" w:after="240" w:line="256" w:lineRule="auto"/>
              <w:rPr>
                <w:rFonts w:ascii="GHEA Grapalat" w:eastAsia="GHEA Grapalat" w:hAnsi="GHEA Grapalat" w:cs="GHEA Grapalat"/>
              </w:rPr>
            </w:pPr>
          </w:p>
        </w:tc>
      </w:tr>
      <w:tr w:rsidR="00584E85" w14:paraId="2673F1E1"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AA5999"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33C2C15" w14:textId="77777777" w:rsidR="00584E85" w:rsidRDefault="00584E85">
            <w:pPr>
              <w:spacing w:before="240" w:after="240" w:line="256" w:lineRule="auto"/>
              <w:rPr>
                <w:rFonts w:ascii="GHEA Grapalat" w:eastAsia="GHEA Grapalat" w:hAnsi="GHEA Grapalat" w:cs="GHEA Grapalat"/>
              </w:rPr>
            </w:pPr>
          </w:p>
        </w:tc>
      </w:tr>
      <w:tr w:rsidR="00584E85" w14:paraId="70A6CAFD"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130CD2" w14:textId="77777777" w:rsidR="00584E85" w:rsidRPr="00CC08AC"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Փողոցի</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ADFA416" w14:textId="77777777" w:rsidR="00584E85" w:rsidRPr="00CC08AC" w:rsidRDefault="00584E85">
            <w:pPr>
              <w:spacing w:before="240" w:after="240" w:line="256" w:lineRule="auto"/>
              <w:rPr>
                <w:rFonts w:ascii="GHEA Grapalat" w:eastAsia="GHEA Grapalat" w:hAnsi="GHEA Grapalat" w:cs="GHEA Grapalat"/>
              </w:rPr>
            </w:pPr>
          </w:p>
        </w:tc>
      </w:tr>
    </w:tbl>
    <w:p w14:paraId="49C6346F"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4E85" w14:paraId="267DC9FC"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D66F26"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472E310" w14:textId="77777777" w:rsidR="00584E85" w:rsidRDefault="00584E85">
            <w:pPr>
              <w:spacing w:before="240" w:after="240" w:line="256" w:lineRule="auto"/>
              <w:rPr>
                <w:rFonts w:ascii="GHEA Grapalat" w:eastAsia="GHEA Grapalat" w:hAnsi="GHEA Grapalat" w:cs="GHEA Grapalat"/>
              </w:rPr>
            </w:pPr>
          </w:p>
        </w:tc>
      </w:tr>
      <w:tr w:rsidR="00584E85" w14:paraId="7FE2192C"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BA94F9"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AF1F8CA" w14:textId="77777777" w:rsidR="00584E85" w:rsidRDefault="00584E85">
            <w:pPr>
              <w:spacing w:before="240" w:after="240" w:line="256" w:lineRule="auto"/>
              <w:rPr>
                <w:rFonts w:ascii="GHEA Grapalat" w:eastAsia="GHEA Grapalat" w:hAnsi="GHEA Grapalat" w:cs="GHEA Grapalat"/>
              </w:rPr>
            </w:pPr>
          </w:p>
        </w:tc>
      </w:tr>
      <w:tr w:rsidR="00584E85" w14:paraId="16311647"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ECAB3E"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5721F8C" w14:textId="77777777" w:rsidR="00584E85" w:rsidRDefault="00584E85">
            <w:pPr>
              <w:spacing w:before="240" w:after="240" w:line="256" w:lineRule="auto"/>
              <w:rPr>
                <w:rFonts w:ascii="GHEA Grapalat" w:eastAsia="GHEA Grapalat" w:hAnsi="GHEA Grapalat" w:cs="GHEA Grapalat"/>
              </w:rPr>
            </w:pPr>
          </w:p>
        </w:tc>
      </w:tr>
      <w:tr w:rsidR="00584E85" w14:paraId="4D859665"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306227" w14:textId="77777777" w:rsidR="00584E85" w:rsidRPr="00CC08AC"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F32737E" w14:textId="77777777" w:rsidR="00584E85" w:rsidRPr="00CC08AC" w:rsidRDefault="00584E85">
            <w:pPr>
              <w:spacing w:before="240" w:after="240" w:line="256" w:lineRule="auto"/>
              <w:rPr>
                <w:rFonts w:ascii="GHEA Grapalat" w:eastAsia="GHEA Grapalat" w:hAnsi="GHEA Grapalat" w:cs="GHEA Grapalat"/>
              </w:rPr>
            </w:pPr>
          </w:p>
        </w:tc>
      </w:tr>
    </w:tbl>
    <w:p w14:paraId="18E770A5" w14:textId="77777777" w:rsidR="00584E85" w:rsidRPr="00CC08AC" w:rsidRDefault="00584E85" w:rsidP="00584E85">
      <w:pPr>
        <w:numPr>
          <w:ilvl w:val="1"/>
          <w:numId w:val="4"/>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բացառությամբ</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CC08A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4E85" w14:paraId="00339017" w14:textId="77777777" w:rsidTr="00584E8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1D91627" w14:textId="77777777" w:rsidR="00584E85" w:rsidRPr="00CC08AC" w:rsidRDefault="00584E85">
            <w:pPr>
              <w:spacing w:before="240" w:after="240" w:line="256" w:lineRule="auto"/>
              <w:rPr>
                <w:rFonts w:ascii="GHEA Grapalat" w:eastAsia="GHEA Grapalat" w:hAnsi="GHEA Grapalat" w:cs="GHEA Grapalat"/>
              </w:rPr>
            </w:pPr>
            <w:r w:rsidRPr="00CC08AC">
              <w:rPr>
                <w:rFonts w:ascii="Segoe UI Symbol" w:eastAsia="MS Gothic" w:hAnsi="Segoe UI Symbol" w:cs="Segoe UI Symbol"/>
              </w:rPr>
              <w:t>☐</w:t>
            </w:r>
            <w:r w:rsidRPr="00CC08AC">
              <w:rPr>
                <w:rFonts w:ascii="GHEA Grapalat" w:eastAsia="GHEA Grapalat" w:hAnsi="GHEA Grapalat" w:cs="GHEA Grapalat"/>
              </w:rPr>
              <w:tab/>
            </w:r>
            <w:r>
              <w:rPr>
                <w:rFonts w:ascii="GHEA Grapalat" w:eastAsia="GHEA Grapalat" w:hAnsi="GHEA Grapalat" w:cs="GHEA Grapalat"/>
              </w:rPr>
              <w:t>ա</w:t>
            </w:r>
            <w:r w:rsidRPr="00CC08AC">
              <w:rPr>
                <w:rFonts w:ascii="Cambria Math" w:eastAsia="Cambria Math" w:hAnsi="Cambria Math" w:cs="Cambria Math"/>
              </w:rPr>
              <w:t>․</w:t>
            </w:r>
            <w:r w:rsidRPr="00CC08AC">
              <w:rPr>
                <w:rFonts w:ascii="GHEA Grapalat" w:eastAsia="GHEA Grapalat" w:hAnsi="GHEA Grapalat" w:cs="GHEA Grapalat"/>
              </w:rPr>
              <w:t xml:space="preserve"> </w:t>
            </w:r>
            <w:r>
              <w:rPr>
                <w:rFonts w:ascii="GHEA Grapalat" w:eastAsia="GHEA Grapalat" w:hAnsi="GHEA Grapalat" w:cs="GHEA Grapalat"/>
              </w:rPr>
              <w:t>ուղղակի</w:t>
            </w:r>
            <w:r w:rsidRPr="00CC08AC">
              <w:rPr>
                <w:rFonts w:ascii="GHEA Grapalat" w:eastAsia="GHEA Grapalat" w:hAnsi="GHEA Grapalat" w:cs="GHEA Grapalat"/>
              </w:rPr>
              <w:t xml:space="preserve"> </w:t>
            </w:r>
            <w:r>
              <w:rPr>
                <w:rFonts w:ascii="GHEA Grapalat" w:eastAsia="GHEA Grapalat" w:hAnsi="GHEA Grapalat" w:cs="GHEA Grapalat"/>
              </w:rPr>
              <w:t>կամ</w:t>
            </w:r>
            <w:r w:rsidRPr="00CC08AC">
              <w:rPr>
                <w:rFonts w:ascii="GHEA Grapalat" w:eastAsia="GHEA Grapalat" w:hAnsi="GHEA Grapalat" w:cs="GHEA Grapalat"/>
              </w:rPr>
              <w:t xml:space="preserve"> </w:t>
            </w:r>
            <w:r>
              <w:rPr>
                <w:rFonts w:ascii="GHEA Grapalat" w:eastAsia="GHEA Grapalat" w:hAnsi="GHEA Grapalat" w:cs="GHEA Grapalat"/>
              </w:rPr>
              <w:t>անուղղակի</w:t>
            </w:r>
            <w:r w:rsidRPr="00CC08AC">
              <w:rPr>
                <w:rFonts w:ascii="GHEA Grapalat" w:eastAsia="GHEA Grapalat" w:hAnsi="GHEA Grapalat" w:cs="GHEA Grapalat"/>
              </w:rPr>
              <w:t xml:space="preserve"> </w:t>
            </w:r>
            <w:r>
              <w:rPr>
                <w:rFonts w:ascii="GHEA Grapalat" w:eastAsia="GHEA Grapalat" w:hAnsi="GHEA Grapalat" w:cs="GHEA Grapalat"/>
              </w:rPr>
              <w:t>տիրապետում</w:t>
            </w:r>
            <w:r w:rsidRPr="00CC08AC">
              <w:rPr>
                <w:rFonts w:ascii="GHEA Grapalat" w:eastAsia="GHEA Grapalat" w:hAnsi="GHEA Grapalat" w:cs="GHEA Grapalat"/>
              </w:rPr>
              <w:t xml:space="preserve"> </w:t>
            </w:r>
            <w:r>
              <w:rPr>
                <w:rFonts w:ascii="GHEA Grapalat" w:eastAsia="GHEA Grapalat" w:hAnsi="GHEA Grapalat" w:cs="GHEA Grapalat"/>
              </w:rPr>
              <w:t>է</w:t>
            </w:r>
            <w:r w:rsidRPr="00CC08AC">
              <w:rPr>
                <w:rFonts w:ascii="GHEA Grapalat" w:eastAsia="GHEA Grapalat" w:hAnsi="GHEA Grapalat" w:cs="GHEA Grapalat"/>
              </w:rPr>
              <w:t xml:space="preserve"> </w:t>
            </w:r>
            <w:r>
              <w:rPr>
                <w:rFonts w:ascii="GHEA Grapalat" w:eastAsia="GHEA Grapalat" w:hAnsi="GHEA Grapalat" w:cs="GHEA Grapalat"/>
              </w:rPr>
              <w:t>տվյալ</w:t>
            </w:r>
            <w:r w:rsidRPr="00CC08AC">
              <w:rPr>
                <w:rFonts w:ascii="GHEA Grapalat" w:eastAsia="GHEA Grapalat" w:hAnsi="GHEA Grapalat" w:cs="GHEA Grapalat"/>
              </w:rPr>
              <w:t xml:space="preserve"> </w:t>
            </w:r>
            <w:r>
              <w:rPr>
                <w:rFonts w:ascii="GHEA Grapalat" w:eastAsia="GHEA Grapalat" w:hAnsi="GHEA Grapalat" w:cs="GHEA Grapalat"/>
              </w:rPr>
              <w:t>իրավաբանական</w:t>
            </w:r>
            <w:r w:rsidRPr="00CC08AC">
              <w:rPr>
                <w:rFonts w:ascii="GHEA Grapalat" w:eastAsia="GHEA Grapalat" w:hAnsi="GHEA Grapalat" w:cs="GHEA Grapalat"/>
              </w:rPr>
              <w:t xml:space="preserve"> </w:t>
            </w:r>
            <w:r>
              <w:rPr>
                <w:rFonts w:ascii="GHEA Grapalat" w:eastAsia="GHEA Grapalat" w:hAnsi="GHEA Grapalat" w:cs="GHEA Grapalat"/>
              </w:rPr>
              <w:t>անձի՝</w:t>
            </w:r>
            <w:r w:rsidRPr="00CC08AC">
              <w:rPr>
                <w:rFonts w:ascii="GHEA Grapalat" w:eastAsia="GHEA Grapalat" w:hAnsi="GHEA Grapalat" w:cs="GHEA Grapalat"/>
              </w:rPr>
              <w:t xml:space="preserve"> </w:t>
            </w:r>
            <w:r>
              <w:rPr>
                <w:rFonts w:ascii="GHEA Grapalat" w:eastAsia="GHEA Grapalat" w:hAnsi="GHEA Grapalat" w:cs="GHEA Grapalat"/>
              </w:rPr>
              <w:t>ձայնի</w:t>
            </w:r>
            <w:r w:rsidRPr="00CC08AC">
              <w:rPr>
                <w:rFonts w:ascii="GHEA Grapalat" w:eastAsia="GHEA Grapalat" w:hAnsi="GHEA Grapalat" w:cs="GHEA Grapalat"/>
              </w:rPr>
              <w:t xml:space="preserve"> </w:t>
            </w:r>
            <w:r>
              <w:rPr>
                <w:rFonts w:ascii="GHEA Grapalat" w:eastAsia="GHEA Grapalat" w:hAnsi="GHEA Grapalat" w:cs="GHEA Grapalat"/>
              </w:rPr>
              <w:t>իրավունք</w:t>
            </w:r>
            <w:r w:rsidRPr="00CC08AC">
              <w:rPr>
                <w:rFonts w:ascii="GHEA Grapalat" w:eastAsia="GHEA Grapalat" w:hAnsi="GHEA Grapalat" w:cs="GHEA Grapalat"/>
              </w:rPr>
              <w:t xml:space="preserve"> </w:t>
            </w:r>
            <w:r>
              <w:rPr>
                <w:rFonts w:ascii="GHEA Grapalat" w:eastAsia="GHEA Grapalat" w:hAnsi="GHEA Grapalat" w:cs="GHEA Grapalat"/>
              </w:rPr>
              <w:t>տվող</w:t>
            </w:r>
            <w:r w:rsidRPr="00CC08AC">
              <w:rPr>
                <w:rFonts w:ascii="GHEA Grapalat" w:eastAsia="GHEA Grapalat" w:hAnsi="GHEA Grapalat" w:cs="GHEA Grapalat"/>
              </w:rPr>
              <w:t xml:space="preserve"> </w:t>
            </w:r>
            <w:r>
              <w:rPr>
                <w:rFonts w:ascii="GHEA Grapalat" w:eastAsia="GHEA Grapalat" w:hAnsi="GHEA Grapalat" w:cs="GHEA Grapalat"/>
              </w:rPr>
              <w:t>բաժնեմասերի</w:t>
            </w:r>
            <w:r w:rsidRPr="00CC08AC">
              <w:rPr>
                <w:rFonts w:ascii="GHEA Grapalat" w:eastAsia="GHEA Grapalat" w:hAnsi="GHEA Grapalat" w:cs="GHEA Grapalat"/>
              </w:rPr>
              <w:t xml:space="preserve"> (</w:t>
            </w:r>
            <w:r>
              <w:rPr>
                <w:rFonts w:ascii="GHEA Grapalat" w:eastAsia="GHEA Grapalat" w:hAnsi="GHEA Grapalat" w:cs="GHEA Grapalat"/>
              </w:rPr>
              <w:t>բաժնետոմսերի</w:t>
            </w:r>
            <w:r w:rsidRPr="00CC08AC">
              <w:rPr>
                <w:rFonts w:ascii="GHEA Grapalat" w:eastAsia="GHEA Grapalat" w:hAnsi="GHEA Grapalat" w:cs="GHEA Grapalat"/>
              </w:rPr>
              <w:t xml:space="preserve">, </w:t>
            </w:r>
            <w:r>
              <w:rPr>
                <w:rFonts w:ascii="GHEA Grapalat" w:eastAsia="GHEA Grapalat" w:hAnsi="GHEA Grapalat" w:cs="GHEA Grapalat"/>
              </w:rPr>
              <w:t>փայերի</w:t>
            </w:r>
            <w:r w:rsidRPr="00CC08AC">
              <w:rPr>
                <w:rFonts w:ascii="GHEA Grapalat" w:eastAsia="GHEA Grapalat" w:hAnsi="GHEA Grapalat" w:cs="GHEA Grapalat"/>
              </w:rPr>
              <w:t xml:space="preserve">) 20 </w:t>
            </w:r>
            <w:r>
              <w:rPr>
                <w:rFonts w:ascii="GHEA Grapalat" w:eastAsia="GHEA Grapalat" w:hAnsi="GHEA Grapalat" w:cs="GHEA Grapalat"/>
              </w:rPr>
              <w:t>և</w:t>
            </w:r>
            <w:r w:rsidRPr="00CC08AC">
              <w:rPr>
                <w:rFonts w:ascii="GHEA Grapalat" w:eastAsia="GHEA Grapalat" w:hAnsi="GHEA Grapalat" w:cs="GHEA Grapalat"/>
              </w:rPr>
              <w:t xml:space="preserve"> </w:t>
            </w:r>
            <w:r>
              <w:rPr>
                <w:rFonts w:ascii="GHEA Grapalat" w:eastAsia="GHEA Grapalat" w:hAnsi="GHEA Grapalat" w:cs="GHEA Grapalat"/>
              </w:rPr>
              <w:t>ավելի</w:t>
            </w:r>
            <w:r w:rsidRPr="00CC08AC">
              <w:rPr>
                <w:rFonts w:ascii="GHEA Grapalat" w:eastAsia="GHEA Grapalat" w:hAnsi="GHEA Grapalat" w:cs="GHEA Grapalat"/>
              </w:rPr>
              <w:t xml:space="preserve"> </w:t>
            </w:r>
            <w:r>
              <w:rPr>
                <w:rFonts w:ascii="GHEA Grapalat" w:eastAsia="GHEA Grapalat" w:hAnsi="GHEA Grapalat" w:cs="GHEA Grapalat"/>
              </w:rPr>
              <w:t>տոկոսին</w:t>
            </w:r>
            <w:r w:rsidRPr="00CC08AC">
              <w:rPr>
                <w:rFonts w:ascii="GHEA Grapalat" w:eastAsia="GHEA Grapalat" w:hAnsi="GHEA Grapalat" w:cs="GHEA Grapalat"/>
              </w:rPr>
              <w:t xml:space="preserve"> </w:t>
            </w:r>
            <w:r>
              <w:rPr>
                <w:rFonts w:ascii="GHEA Grapalat" w:eastAsia="GHEA Grapalat" w:hAnsi="GHEA Grapalat" w:cs="GHEA Grapalat"/>
              </w:rPr>
              <w:t>կամ</w:t>
            </w:r>
            <w:r w:rsidRPr="00CC08AC">
              <w:rPr>
                <w:rFonts w:ascii="GHEA Grapalat" w:eastAsia="GHEA Grapalat" w:hAnsi="GHEA Grapalat" w:cs="GHEA Grapalat"/>
              </w:rPr>
              <w:t xml:space="preserve"> </w:t>
            </w:r>
            <w:r>
              <w:rPr>
                <w:rFonts w:ascii="GHEA Grapalat" w:eastAsia="GHEA Grapalat" w:hAnsi="GHEA Grapalat" w:cs="GHEA Grapalat"/>
              </w:rPr>
              <w:t>ուղղակի</w:t>
            </w:r>
            <w:r w:rsidRPr="00CC08AC">
              <w:rPr>
                <w:rFonts w:ascii="GHEA Grapalat" w:eastAsia="GHEA Grapalat" w:hAnsi="GHEA Grapalat" w:cs="GHEA Grapalat"/>
              </w:rPr>
              <w:t xml:space="preserve"> </w:t>
            </w:r>
            <w:r>
              <w:rPr>
                <w:rFonts w:ascii="GHEA Grapalat" w:eastAsia="GHEA Grapalat" w:hAnsi="GHEA Grapalat" w:cs="GHEA Grapalat"/>
              </w:rPr>
              <w:t>կամ</w:t>
            </w:r>
            <w:r w:rsidRPr="00CC08AC">
              <w:rPr>
                <w:rFonts w:ascii="GHEA Grapalat" w:eastAsia="GHEA Grapalat" w:hAnsi="GHEA Grapalat" w:cs="GHEA Grapalat"/>
              </w:rPr>
              <w:t xml:space="preserve"> </w:t>
            </w:r>
            <w:r>
              <w:rPr>
                <w:rFonts w:ascii="GHEA Grapalat" w:eastAsia="GHEA Grapalat" w:hAnsi="GHEA Grapalat" w:cs="GHEA Grapalat"/>
              </w:rPr>
              <w:t>անուղղակի</w:t>
            </w:r>
            <w:r w:rsidRPr="00CC08AC">
              <w:rPr>
                <w:rFonts w:ascii="GHEA Grapalat" w:eastAsia="GHEA Grapalat" w:hAnsi="GHEA Grapalat" w:cs="GHEA Grapalat"/>
              </w:rPr>
              <w:t xml:space="preserve"> </w:t>
            </w:r>
            <w:r>
              <w:rPr>
                <w:rFonts w:ascii="GHEA Grapalat" w:eastAsia="GHEA Grapalat" w:hAnsi="GHEA Grapalat" w:cs="GHEA Grapalat"/>
              </w:rPr>
              <w:t>կերպով</w:t>
            </w:r>
            <w:r w:rsidRPr="00CC08AC">
              <w:rPr>
                <w:rFonts w:ascii="GHEA Grapalat" w:eastAsia="GHEA Grapalat" w:hAnsi="GHEA Grapalat" w:cs="GHEA Grapalat"/>
              </w:rPr>
              <w:t xml:space="preserve"> </w:t>
            </w:r>
            <w:r>
              <w:rPr>
                <w:rFonts w:ascii="GHEA Grapalat" w:eastAsia="GHEA Grapalat" w:hAnsi="GHEA Grapalat" w:cs="GHEA Grapalat"/>
              </w:rPr>
              <w:t>ունի</w:t>
            </w:r>
            <w:r w:rsidRPr="00CC08AC">
              <w:rPr>
                <w:rFonts w:ascii="GHEA Grapalat" w:eastAsia="GHEA Grapalat" w:hAnsi="GHEA Grapalat" w:cs="GHEA Grapalat"/>
              </w:rPr>
              <w:t xml:space="preserve"> 20 </w:t>
            </w:r>
            <w:r>
              <w:rPr>
                <w:rFonts w:ascii="GHEA Grapalat" w:eastAsia="GHEA Grapalat" w:hAnsi="GHEA Grapalat" w:cs="GHEA Grapalat"/>
              </w:rPr>
              <w:t>և</w:t>
            </w:r>
            <w:r w:rsidRPr="00CC08AC">
              <w:rPr>
                <w:rFonts w:ascii="GHEA Grapalat" w:eastAsia="GHEA Grapalat" w:hAnsi="GHEA Grapalat" w:cs="GHEA Grapalat"/>
              </w:rPr>
              <w:t xml:space="preserve"> </w:t>
            </w:r>
            <w:r>
              <w:rPr>
                <w:rFonts w:ascii="GHEA Grapalat" w:eastAsia="GHEA Grapalat" w:hAnsi="GHEA Grapalat" w:cs="GHEA Grapalat"/>
              </w:rPr>
              <w:t>ավելի</w:t>
            </w:r>
            <w:r w:rsidRPr="00CC08AC">
              <w:rPr>
                <w:rFonts w:ascii="GHEA Grapalat" w:eastAsia="GHEA Grapalat" w:hAnsi="GHEA Grapalat" w:cs="GHEA Grapalat"/>
              </w:rPr>
              <w:t xml:space="preserve"> </w:t>
            </w:r>
            <w:r>
              <w:rPr>
                <w:rFonts w:ascii="GHEA Grapalat" w:eastAsia="GHEA Grapalat" w:hAnsi="GHEA Grapalat" w:cs="GHEA Grapalat"/>
              </w:rPr>
              <w:t>տոկոս</w:t>
            </w:r>
            <w:r w:rsidRPr="00CC08AC">
              <w:rPr>
                <w:rFonts w:ascii="GHEA Grapalat" w:eastAsia="GHEA Grapalat" w:hAnsi="GHEA Grapalat" w:cs="GHEA Grapalat"/>
              </w:rPr>
              <w:t xml:space="preserve"> </w:t>
            </w:r>
            <w:r>
              <w:rPr>
                <w:rFonts w:ascii="GHEA Grapalat" w:eastAsia="GHEA Grapalat" w:hAnsi="GHEA Grapalat" w:cs="GHEA Grapalat"/>
              </w:rPr>
              <w:t>մասնակցություն</w:t>
            </w:r>
            <w:r w:rsidRPr="00CC08AC">
              <w:rPr>
                <w:rFonts w:ascii="GHEA Grapalat" w:eastAsia="GHEA Grapalat" w:hAnsi="GHEA Grapalat" w:cs="GHEA Grapalat"/>
              </w:rPr>
              <w:t xml:space="preserve"> </w:t>
            </w:r>
            <w:r>
              <w:rPr>
                <w:rFonts w:ascii="GHEA Grapalat" w:eastAsia="GHEA Grapalat" w:hAnsi="GHEA Grapalat" w:cs="GHEA Grapalat"/>
              </w:rPr>
              <w:t>իրավաբանական</w:t>
            </w:r>
            <w:r w:rsidRPr="00CC08AC">
              <w:rPr>
                <w:rFonts w:ascii="GHEA Grapalat" w:eastAsia="GHEA Grapalat" w:hAnsi="GHEA Grapalat" w:cs="GHEA Grapalat"/>
              </w:rPr>
              <w:t xml:space="preserve"> </w:t>
            </w:r>
            <w:r>
              <w:rPr>
                <w:rFonts w:ascii="GHEA Grapalat" w:eastAsia="GHEA Grapalat" w:hAnsi="GHEA Grapalat" w:cs="GHEA Grapalat"/>
              </w:rPr>
              <w:t>անձի</w:t>
            </w:r>
            <w:r w:rsidRPr="00CC08AC">
              <w:rPr>
                <w:rFonts w:ascii="GHEA Grapalat" w:eastAsia="GHEA Grapalat" w:hAnsi="GHEA Grapalat" w:cs="GHEA Grapalat"/>
              </w:rPr>
              <w:t xml:space="preserve"> </w:t>
            </w:r>
            <w:r>
              <w:rPr>
                <w:rFonts w:ascii="GHEA Grapalat" w:eastAsia="GHEA Grapalat" w:hAnsi="GHEA Grapalat" w:cs="GHEA Grapalat"/>
              </w:rPr>
              <w:t>կանոնադրական</w:t>
            </w:r>
            <w:r w:rsidRPr="00CC08AC">
              <w:rPr>
                <w:rFonts w:ascii="GHEA Grapalat" w:eastAsia="GHEA Grapalat" w:hAnsi="GHEA Grapalat" w:cs="GHEA Grapalat"/>
              </w:rPr>
              <w:t xml:space="preserve"> </w:t>
            </w:r>
            <w:r>
              <w:rPr>
                <w:rFonts w:ascii="GHEA Grapalat" w:eastAsia="GHEA Grapalat" w:hAnsi="GHEA Grapalat" w:cs="GHEA Grapalat"/>
              </w:rPr>
              <w:t>կապիտալում</w:t>
            </w:r>
          </w:p>
        </w:tc>
      </w:tr>
      <w:tr w:rsidR="00584E85" w14:paraId="68CC06EF" w14:textId="77777777" w:rsidTr="00584E8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2B857E"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AD1A06" w14:textId="77777777" w:rsidR="00584E85" w:rsidRDefault="00584E85">
            <w:pPr>
              <w:spacing w:before="240" w:after="240" w:line="256" w:lineRule="auto"/>
              <w:rPr>
                <w:rFonts w:ascii="GHEA Grapalat" w:eastAsia="GHEA Grapalat" w:hAnsi="GHEA Grapalat" w:cs="GHEA Grapalat"/>
              </w:rPr>
            </w:pPr>
          </w:p>
        </w:tc>
      </w:tr>
      <w:tr w:rsidR="00584E85" w14:paraId="6D7946E9" w14:textId="77777777" w:rsidTr="00584E8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32E5DA"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9A8C3AD" w14:textId="77777777" w:rsidR="00584E85" w:rsidRDefault="00584E85">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7A67717A" w14:textId="77777777" w:rsidR="00584E85" w:rsidRDefault="00584E85">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584E85" w14:paraId="4B93F87B" w14:textId="77777777" w:rsidTr="00584E8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0A24092" w14:textId="77777777" w:rsidR="00584E85" w:rsidRPr="00CC08AC" w:rsidRDefault="00584E85">
            <w:pPr>
              <w:spacing w:before="240" w:after="240" w:line="256" w:lineRule="auto"/>
              <w:rPr>
                <w:rFonts w:ascii="GHEA Grapalat" w:eastAsia="GHEA Grapalat" w:hAnsi="GHEA Grapalat" w:cs="GHEA Grapalat"/>
              </w:rPr>
            </w:pPr>
            <w:r w:rsidRPr="00CC08AC">
              <w:rPr>
                <w:rFonts w:ascii="Segoe UI Symbol" w:eastAsia="MS Gothic" w:hAnsi="Segoe UI Symbol" w:cs="Segoe UI Symbol"/>
              </w:rPr>
              <w:t>☐</w:t>
            </w:r>
            <w:r w:rsidRPr="00CC08AC">
              <w:rPr>
                <w:rFonts w:ascii="GHEA Grapalat" w:eastAsia="GHEA Grapalat" w:hAnsi="GHEA Grapalat" w:cs="GHEA Grapalat"/>
              </w:rPr>
              <w:tab/>
            </w:r>
            <w:r>
              <w:rPr>
                <w:rFonts w:ascii="GHEA Grapalat" w:eastAsia="GHEA Grapalat" w:hAnsi="GHEA Grapalat" w:cs="GHEA Grapalat"/>
              </w:rPr>
              <w:t>բ</w:t>
            </w:r>
            <w:r w:rsidRPr="00CC08AC">
              <w:rPr>
                <w:rFonts w:ascii="Cambria Math" w:eastAsia="Cambria Math" w:hAnsi="Cambria Math" w:cs="Cambria Math"/>
              </w:rPr>
              <w:t>․</w:t>
            </w:r>
            <w:r w:rsidRPr="00CC08AC">
              <w:rPr>
                <w:rFonts w:ascii="GHEA Grapalat" w:eastAsia="GHEA Grapalat" w:hAnsi="GHEA Grapalat" w:cs="GHEA Grapalat"/>
              </w:rPr>
              <w:t xml:space="preserve"> </w:t>
            </w:r>
            <w:r>
              <w:rPr>
                <w:rFonts w:ascii="GHEA Grapalat" w:eastAsia="GHEA Grapalat" w:hAnsi="GHEA Grapalat" w:cs="GHEA Grapalat"/>
              </w:rPr>
              <w:t>տվյալ</w:t>
            </w:r>
            <w:r w:rsidRPr="00CC08AC">
              <w:rPr>
                <w:rFonts w:ascii="GHEA Grapalat" w:eastAsia="GHEA Grapalat" w:hAnsi="GHEA Grapalat" w:cs="GHEA Grapalat"/>
              </w:rPr>
              <w:t xml:space="preserve"> </w:t>
            </w:r>
            <w:r>
              <w:rPr>
                <w:rFonts w:ascii="GHEA Grapalat" w:eastAsia="GHEA Grapalat" w:hAnsi="GHEA Grapalat" w:cs="GHEA Grapalat"/>
              </w:rPr>
              <w:t>իրավաբանական</w:t>
            </w:r>
            <w:r w:rsidRPr="00CC08AC">
              <w:rPr>
                <w:rFonts w:ascii="GHEA Grapalat" w:eastAsia="GHEA Grapalat" w:hAnsi="GHEA Grapalat" w:cs="GHEA Grapalat"/>
              </w:rPr>
              <w:t xml:space="preserve"> </w:t>
            </w:r>
            <w:r>
              <w:rPr>
                <w:rFonts w:ascii="GHEA Grapalat" w:eastAsia="GHEA Grapalat" w:hAnsi="GHEA Grapalat" w:cs="GHEA Grapalat"/>
              </w:rPr>
              <w:t>անձի</w:t>
            </w:r>
            <w:r w:rsidRPr="00CC08AC">
              <w:rPr>
                <w:rFonts w:ascii="GHEA Grapalat" w:eastAsia="GHEA Grapalat" w:hAnsi="GHEA Grapalat" w:cs="GHEA Grapalat"/>
              </w:rPr>
              <w:t xml:space="preserve"> </w:t>
            </w:r>
            <w:r>
              <w:rPr>
                <w:rFonts w:ascii="GHEA Grapalat" w:eastAsia="GHEA Grapalat" w:hAnsi="GHEA Grapalat" w:cs="GHEA Grapalat"/>
              </w:rPr>
              <w:t>նկատմամբ</w:t>
            </w:r>
            <w:r w:rsidRPr="00CC08AC">
              <w:rPr>
                <w:rFonts w:ascii="GHEA Grapalat" w:eastAsia="GHEA Grapalat" w:hAnsi="GHEA Grapalat" w:cs="GHEA Grapalat"/>
              </w:rPr>
              <w:t xml:space="preserve"> </w:t>
            </w:r>
            <w:r>
              <w:rPr>
                <w:rFonts w:ascii="GHEA Grapalat" w:eastAsia="GHEA Grapalat" w:hAnsi="GHEA Grapalat" w:cs="GHEA Grapalat"/>
              </w:rPr>
              <w:t>իրականացնում</w:t>
            </w:r>
            <w:r w:rsidRPr="00CC08AC">
              <w:rPr>
                <w:rFonts w:ascii="GHEA Grapalat" w:eastAsia="GHEA Grapalat" w:hAnsi="GHEA Grapalat" w:cs="GHEA Grapalat"/>
              </w:rPr>
              <w:t xml:space="preserve"> </w:t>
            </w:r>
            <w:r>
              <w:rPr>
                <w:rFonts w:ascii="GHEA Grapalat" w:eastAsia="GHEA Grapalat" w:hAnsi="GHEA Grapalat" w:cs="GHEA Grapalat"/>
              </w:rPr>
              <w:t>է</w:t>
            </w:r>
            <w:r w:rsidRPr="00CC08AC">
              <w:rPr>
                <w:rFonts w:ascii="GHEA Grapalat" w:eastAsia="GHEA Grapalat" w:hAnsi="GHEA Grapalat" w:cs="GHEA Grapalat"/>
              </w:rPr>
              <w:t xml:space="preserve"> </w:t>
            </w:r>
            <w:r>
              <w:rPr>
                <w:rFonts w:ascii="GHEA Grapalat" w:eastAsia="GHEA Grapalat" w:hAnsi="GHEA Grapalat" w:cs="GHEA Grapalat"/>
              </w:rPr>
              <w:t>իրական</w:t>
            </w:r>
            <w:r w:rsidRPr="00CC08AC">
              <w:rPr>
                <w:rFonts w:ascii="GHEA Grapalat" w:eastAsia="GHEA Grapalat" w:hAnsi="GHEA Grapalat" w:cs="GHEA Grapalat"/>
              </w:rPr>
              <w:t xml:space="preserve"> (</w:t>
            </w:r>
            <w:r>
              <w:rPr>
                <w:rFonts w:ascii="GHEA Grapalat" w:eastAsia="GHEA Grapalat" w:hAnsi="GHEA Grapalat" w:cs="GHEA Grapalat"/>
              </w:rPr>
              <w:t>փաստացի</w:t>
            </w:r>
            <w:r w:rsidRPr="00CC08AC">
              <w:rPr>
                <w:rFonts w:ascii="GHEA Grapalat" w:eastAsia="GHEA Grapalat" w:hAnsi="GHEA Grapalat" w:cs="GHEA Grapalat"/>
              </w:rPr>
              <w:t xml:space="preserve">) </w:t>
            </w:r>
            <w:r>
              <w:rPr>
                <w:rFonts w:ascii="GHEA Grapalat" w:eastAsia="GHEA Grapalat" w:hAnsi="GHEA Grapalat" w:cs="GHEA Grapalat"/>
              </w:rPr>
              <w:t>վերահսկողություն</w:t>
            </w:r>
            <w:r w:rsidRPr="00CC08AC">
              <w:rPr>
                <w:rFonts w:ascii="GHEA Grapalat" w:eastAsia="GHEA Grapalat" w:hAnsi="GHEA Grapalat" w:cs="GHEA Grapalat"/>
              </w:rPr>
              <w:t xml:space="preserve"> </w:t>
            </w:r>
            <w:r>
              <w:rPr>
                <w:rFonts w:ascii="GHEA Grapalat" w:eastAsia="GHEA Grapalat" w:hAnsi="GHEA Grapalat" w:cs="GHEA Grapalat"/>
              </w:rPr>
              <w:t>այլ</w:t>
            </w:r>
            <w:r w:rsidRPr="00CC08AC">
              <w:rPr>
                <w:rFonts w:ascii="GHEA Grapalat" w:eastAsia="GHEA Grapalat" w:hAnsi="GHEA Grapalat" w:cs="GHEA Grapalat"/>
              </w:rPr>
              <w:t xml:space="preserve"> </w:t>
            </w:r>
            <w:r>
              <w:rPr>
                <w:rFonts w:ascii="GHEA Grapalat" w:eastAsia="GHEA Grapalat" w:hAnsi="GHEA Grapalat" w:cs="GHEA Grapalat"/>
              </w:rPr>
              <w:t>միջոցներով</w:t>
            </w:r>
          </w:p>
        </w:tc>
      </w:tr>
      <w:tr w:rsidR="00584E85" w14:paraId="374E6809" w14:textId="77777777" w:rsidTr="00584E8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6B05F8D" w14:textId="77777777" w:rsidR="00584E85" w:rsidRPr="00CC08AC" w:rsidRDefault="00584E85">
            <w:pPr>
              <w:spacing w:before="240" w:after="240" w:line="256" w:lineRule="auto"/>
              <w:rPr>
                <w:rFonts w:ascii="GHEA Grapalat" w:eastAsia="GHEA Grapalat" w:hAnsi="GHEA Grapalat" w:cs="GHEA Grapalat"/>
              </w:rPr>
            </w:pPr>
            <w:r w:rsidRPr="00CC08AC">
              <w:rPr>
                <w:rFonts w:ascii="Segoe UI Symbol" w:eastAsia="MS Gothic" w:hAnsi="Segoe UI Symbol" w:cs="Segoe UI Symbol"/>
              </w:rPr>
              <w:t>☐</w:t>
            </w:r>
            <w:r w:rsidRPr="00CC08AC">
              <w:rPr>
                <w:rFonts w:ascii="GHEA Grapalat" w:eastAsia="GHEA Grapalat" w:hAnsi="GHEA Grapalat" w:cs="GHEA Grapalat"/>
              </w:rPr>
              <w:tab/>
            </w:r>
            <w:r>
              <w:rPr>
                <w:rFonts w:ascii="GHEA Grapalat" w:eastAsia="GHEA Grapalat" w:hAnsi="GHEA Grapalat" w:cs="GHEA Grapalat"/>
              </w:rPr>
              <w:t>գ</w:t>
            </w:r>
            <w:r w:rsidRPr="00CC08AC">
              <w:rPr>
                <w:rFonts w:ascii="Cambria Math" w:eastAsia="Cambria Math" w:hAnsi="Cambria Math" w:cs="Cambria Math"/>
              </w:rPr>
              <w:t>․</w:t>
            </w:r>
            <w:r w:rsidRPr="00CC08AC">
              <w:rPr>
                <w:rFonts w:ascii="GHEA Grapalat" w:eastAsia="Cambria Math" w:hAnsi="GHEA Grapalat" w:cs="Cambria Math"/>
              </w:rPr>
              <w:t xml:space="preserve"> </w:t>
            </w:r>
            <w:r>
              <w:rPr>
                <w:rFonts w:ascii="GHEA Grapalat" w:eastAsia="GHEA Grapalat" w:hAnsi="GHEA Grapalat" w:cs="GHEA Grapalat"/>
              </w:rPr>
              <w:t>հանդիսանում</w:t>
            </w:r>
            <w:r w:rsidRPr="00CC08AC">
              <w:rPr>
                <w:rFonts w:ascii="GHEA Grapalat" w:eastAsia="GHEA Grapalat" w:hAnsi="GHEA Grapalat" w:cs="GHEA Grapalat"/>
              </w:rPr>
              <w:t xml:space="preserve"> </w:t>
            </w:r>
            <w:r>
              <w:rPr>
                <w:rFonts w:ascii="GHEA Grapalat" w:eastAsia="GHEA Grapalat" w:hAnsi="GHEA Grapalat" w:cs="GHEA Grapalat"/>
              </w:rPr>
              <w:t>է</w:t>
            </w:r>
            <w:r w:rsidRPr="00CC08AC">
              <w:rPr>
                <w:rFonts w:ascii="GHEA Grapalat" w:eastAsia="GHEA Grapalat" w:hAnsi="GHEA Grapalat" w:cs="GHEA Grapalat"/>
              </w:rPr>
              <w:t xml:space="preserve"> </w:t>
            </w:r>
            <w:r>
              <w:rPr>
                <w:rFonts w:ascii="GHEA Grapalat" w:eastAsia="GHEA Grapalat" w:hAnsi="GHEA Grapalat" w:cs="GHEA Grapalat"/>
              </w:rPr>
              <w:t>տվյալ</w:t>
            </w:r>
            <w:r w:rsidRPr="00CC08AC">
              <w:rPr>
                <w:rFonts w:ascii="GHEA Grapalat" w:eastAsia="GHEA Grapalat" w:hAnsi="GHEA Grapalat" w:cs="GHEA Grapalat"/>
              </w:rPr>
              <w:t xml:space="preserve"> </w:t>
            </w:r>
            <w:r>
              <w:rPr>
                <w:rFonts w:ascii="GHEA Grapalat" w:eastAsia="GHEA Grapalat" w:hAnsi="GHEA Grapalat" w:cs="GHEA Grapalat"/>
              </w:rPr>
              <w:t>իրավաբանական</w:t>
            </w:r>
            <w:r w:rsidRPr="00CC08AC">
              <w:rPr>
                <w:rFonts w:ascii="GHEA Grapalat" w:eastAsia="GHEA Grapalat" w:hAnsi="GHEA Grapalat" w:cs="GHEA Grapalat"/>
              </w:rPr>
              <w:t xml:space="preserve"> </w:t>
            </w:r>
            <w:r>
              <w:rPr>
                <w:rFonts w:ascii="GHEA Grapalat" w:eastAsia="GHEA Grapalat" w:hAnsi="GHEA Grapalat" w:cs="GHEA Grapalat"/>
              </w:rPr>
              <w:t>անձի</w:t>
            </w:r>
            <w:r w:rsidRPr="00CC08AC">
              <w:rPr>
                <w:rFonts w:ascii="GHEA Grapalat" w:eastAsia="GHEA Grapalat" w:hAnsi="GHEA Grapalat" w:cs="GHEA Grapalat"/>
              </w:rPr>
              <w:t xml:space="preserve"> </w:t>
            </w:r>
            <w:r>
              <w:rPr>
                <w:rFonts w:ascii="GHEA Grapalat" w:eastAsia="GHEA Grapalat" w:hAnsi="GHEA Grapalat" w:cs="GHEA Grapalat"/>
              </w:rPr>
              <w:t>գործունեության</w:t>
            </w:r>
            <w:r w:rsidRPr="00CC08AC">
              <w:rPr>
                <w:rFonts w:ascii="GHEA Grapalat" w:eastAsia="GHEA Grapalat" w:hAnsi="GHEA Grapalat" w:cs="GHEA Grapalat"/>
              </w:rPr>
              <w:t xml:space="preserve"> </w:t>
            </w:r>
            <w:r>
              <w:rPr>
                <w:rFonts w:ascii="GHEA Grapalat" w:eastAsia="GHEA Grapalat" w:hAnsi="GHEA Grapalat" w:cs="GHEA Grapalat"/>
              </w:rPr>
              <w:t>ընդհանուր</w:t>
            </w:r>
            <w:r w:rsidRPr="00CC08AC">
              <w:rPr>
                <w:rFonts w:ascii="GHEA Grapalat" w:eastAsia="GHEA Grapalat" w:hAnsi="GHEA Grapalat" w:cs="GHEA Grapalat"/>
              </w:rPr>
              <w:t xml:space="preserve"> </w:t>
            </w:r>
            <w:r>
              <w:rPr>
                <w:rFonts w:ascii="GHEA Grapalat" w:eastAsia="GHEA Grapalat" w:hAnsi="GHEA Grapalat" w:cs="GHEA Grapalat"/>
              </w:rPr>
              <w:t>կամ</w:t>
            </w:r>
            <w:r w:rsidRPr="00CC08AC">
              <w:rPr>
                <w:rFonts w:ascii="GHEA Grapalat" w:eastAsia="GHEA Grapalat" w:hAnsi="GHEA Grapalat" w:cs="GHEA Grapalat"/>
              </w:rPr>
              <w:t xml:space="preserve"> </w:t>
            </w:r>
            <w:r>
              <w:rPr>
                <w:rFonts w:ascii="GHEA Grapalat" w:eastAsia="GHEA Grapalat" w:hAnsi="GHEA Grapalat" w:cs="GHEA Grapalat"/>
              </w:rPr>
              <w:t>ընթացիկ</w:t>
            </w:r>
            <w:r w:rsidRPr="00CC08AC">
              <w:rPr>
                <w:rFonts w:ascii="GHEA Grapalat" w:eastAsia="GHEA Grapalat" w:hAnsi="GHEA Grapalat" w:cs="GHEA Grapalat"/>
              </w:rPr>
              <w:t xml:space="preserve"> </w:t>
            </w:r>
            <w:r>
              <w:rPr>
                <w:rFonts w:ascii="GHEA Grapalat" w:eastAsia="GHEA Grapalat" w:hAnsi="GHEA Grapalat" w:cs="GHEA Grapalat"/>
              </w:rPr>
              <w:t>ղեկավարումն</w:t>
            </w:r>
            <w:r w:rsidRPr="00CC08AC">
              <w:rPr>
                <w:rFonts w:ascii="GHEA Grapalat" w:eastAsia="GHEA Grapalat" w:hAnsi="GHEA Grapalat" w:cs="GHEA Grapalat"/>
              </w:rPr>
              <w:t xml:space="preserve"> </w:t>
            </w:r>
            <w:r>
              <w:rPr>
                <w:rFonts w:ascii="GHEA Grapalat" w:eastAsia="GHEA Grapalat" w:hAnsi="GHEA Grapalat" w:cs="GHEA Grapalat"/>
              </w:rPr>
              <w:t>իրականացնող</w:t>
            </w:r>
            <w:r w:rsidRPr="00CC08AC">
              <w:rPr>
                <w:rFonts w:ascii="GHEA Grapalat" w:eastAsia="GHEA Grapalat" w:hAnsi="GHEA Grapalat" w:cs="GHEA Grapalat"/>
              </w:rPr>
              <w:t xml:space="preserve"> </w:t>
            </w:r>
            <w:r>
              <w:rPr>
                <w:rFonts w:ascii="GHEA Grapalat" w:eastAsia="GHEA Grapalat" w:hAnsi="GHEA Grapalat" w:cs="GHEA Grapalat"/>
              </w:rPr>
              <w:t>պաշտոնատար</w:t>
            </w:r>
            <w:r w:rsidRPr="00CC08AC">
              <w:rPr>
                <w:rFonts w:ascii="GHEA Grapalat" w:eastAsia="GHEA Grapalat" w:hAnsi="GHEA Grapalat" w:cs="GHEA Grapalat"/>
              </w:rPr>
              <w:t xml:space="preserve"> </w:t>
            </w:r>
            <w:r>
              <w:rPr>
                <w:rFonts w:ascii="GHEA Grapalat" w:eastAsia="GHEA Grapalat" w:hAnsi="GHEA Grapalat" w:cs="GHEA Grapalat"/>
              </w:rPr>
              <w:t>անձ</w:t>
            </w:r>
            <w:r w:rsidRPr="00CC08AC">
              <w:rPr>
                <w:rFonts w:ascii="GHEA Grapalat" w:hAnsi="GHEA Grapalat"/>
              </w:rPr>
              <w:t xml:space="preserve"> </w:t>
            </w:r>
            <w:r>
              <w:rPr>
                <w:rFonts w:ascii="GHEA Grapalat" w:eastAsia="GHEA Grapalat" w:hAnsi="GHEA Grapalat" w:cs="GHEA Grapalat"/>
              </w:rPr>
              <w:t>այն</w:t>
            </w:r>
            <w:r w:rsidRPr="00CC08AC">
              <w:rPr>
                <w:rFonts w:ascii="GHEA Grapalat" w:eastAsia="GHEA Grapalat" w:hAnsi="GHEA Grapalat" w:cs="GHEA Grapalat"/>
              </w:rPr>
              <w:t xml:space="preserve"> </w:t>
            </w:r>
            <w:r>
              <w:rPr>
                <w:rFonts w:ascii="GHEA Grapalat" w:eastAsia="GHEA Grapalat" w:hAnsi="GHEA Grapalat" w:cs="GHEA Grapalat"/>
              </w:rPr>
              <w:t>դեպքում</w:t>
            </w:r>
            <w:r w:rsidRPr="00CC08AC">
              <w:rPr>
                <w:rFonts w:ascii="GHEA Grapalat" w:eastAsia="GHEA Grapalat" w:hAnsi="GHEA Grapalat" w:cs="GHEA Grapalat"/>
              </w:rPr>
              <w:t xml:space="preserve">, </w:t>
            </w:r>
            <w:r>
              <w:rPr>
                <w:rFonts w:ascii="GHEA Grapalat" w:eastAsia="GHEA Grapalat" w:hAnsi="GHEA Grapalat" w:cs="GHEA Grapalat"/>
              </w:rPr>
              <w:t>երբ</w:t>
            </w:r>
            <w:r w:rsidRPr="00CC08AC">
              <w:rPr>
                <w:rFonts w:ascii="GHEA Grapalat" w:eastAsia="GHEA Grapalat" w:hAnsi="GHEA Grapalat" w:cs="GHEA Grapalat"/>
              </w:rPr>
              <w:t xml:space="preserve"> </w:t>
            </w:r>
            <w:r>
              <w:rPr>
                <w:rFonts w:ascii="GHEA Grapalat" w:eastAsia="GHEA Grapalat" w:hAnsi="GHEA Grapalat" w:cs="GHEA Grapalat"/>
              </w:rPr>
              <w:t>առկա</w:t>
            </w:r>
            <w:r w:rsidRPr="00CC08AC">
              <w:rPr>
                <w:rFonts w:ascii="GHEA Grapalat" w:eastAsia="GHEA Grapalat" w:hAnsi="GHEA Grapalat" w:cs="GHEA Grapalat"/>
              </w:rPr>
              <w:t xml:space="preserve"> </w:t>
            </w:r>
            <w:r>
              <w:rPr>
                <w:rFonts w:ascii="GHEA Grapalat" w:eastAsia="GHEA Grapalat" w:hAnsi="GHEA Grapalat" w:cs="GHEA Grapalat"/>
              </w:rPr>
              <w:t>չէ</w:t>
            </w:r>
            <w:r w:rsidRPr="00CC08AC">
              <w:rPr>
                <w:rFonts w:ascii="GHEA Grapalat" w:eastAsia="GHEA Grapalat" w:hAnsi="GHEA Grapalat" w:cs="GHEA Grapalat"/>
              </w:rPr>
              <w:t xml:space="preserve"> «</w:t>
            </w:r>
            <w:r>
              <w:rPr>
                <w:rFonts w:ascii="GHEA Grapalat" w:eastAsia="GHEA Grapalat" w:hAnsi="GHEA Grapalat" w:cs="GHEA Grapalat"/>
              </w:rPr>
              <w:t>ա</w:t>
            </w:r>
            <w:r w:rsidRPr="00CC08AC">
              <w:rPr>
                <w:rFonts w:ascii="GHEA Grapalat" w:eastAsia="GHEA Grapalat" w:hAnsi="GHEA Grapalat" w:cs="GHEA Grapalat"/>
              </w:rPr>
              <w:t xml:space="preserve">» </w:t>
            </w:r>
            <w:r>
              <w:rPr>
                <w:rFonts w:ascii="GHEA Grapalat" w:eastAsia="GHEA Grapalat" w:hAnsi="GHEA Grapalat" w:cs="GHEA Grapalat"/>
              </w:rPr>
              <w:t>և</w:t>
            </w:r>
            <w:r w:rsidRPr="00CC08AC">
              <w:rPr>
                <w:rFonts w:ascii="GHEA Grapalat" w:eastAsia="GHEA Grapalat" w:hAnsi="GHEA Grapalat" w:cs="GHEA Grapalat"/>
              </w:rPr>
              <w:t xml:space="preserve"> «</w:t>
            </w:r>
            <w:r>
              <w:rPr>
                <w:rFonts w:ascii="GHEA Grapalat" w:eastAsia="GHEA Grapalat" w:hAnsi="GHEA Grapalat" w:cs="GHEA Grapalat"/>
              </w:rPr>
              <w:t>բ</w:t>
            </w:r>
            <w:r w:rsidRPr="00CC08AC">
              <w:rPr>
                <w:rFonts w:ascii="GHEA Grapalat" w:eastAsia="GHEA Grapalat" w:hAnsi="GHEA Grapalat" w:cs="GHEA Grapalat"/>
              </w:rPr>
              <w:t xml:space="preserve">» </w:t>
            </w:r>
            <w:r>
              <w:rPr>
                <w:rFonts w:ascii="GHEA Grapalat" w:eastAsia="GHEA Grapalat" w:hAnsi="GHEA Grapalat" w:cs="GHEA Grapalat"/>
              </w:rPr>
              <w:t>կետերի</w:t>
            </w:r>
            <w:r w:rsidRPr="00CC08AC">
              <w:rPr>
                <w:rFonts w:ascii="GHEA Grapalat" w:eastAsia="GHEA Grapalat" w:hAnsi="GHEA Grapalat" w:cs="GHEA Grapalat"/>
              </w:rPr>
              <w:t xml:space="preserve"> </w:t>
            </w:r>
            <w:r>
              <w:rPr>
                <w:rFonts w:ascii="GHEA Grapalat" w:eastAsia="GHEA Grapalat" w:hAnsi="GHEA Grapalat" w:cs="GHEA Grapalat"/>
              </w:rPr>
              <w:t>պահանջներին</w:t>
            </w:r>
            <w:r w:rsidRPr="00CC08AC">
              <w:rPr>
                <w:rFonts w:ascii="GHEA Grapalat" w:eastAsia="GHEA Grapalat" w:hAnsi="GHEA Grapalat" w:cs="GHEA Grapalat"/>
              </w:rPr>
              <w:t xml:space="preserve"> </w:t>
            </w:r>
            <w:r>
              <w:rPr>
                <w:rFonts w:ascii="GHEA Grapalat" w:eastAsia="GHEA Grapalat" w:hAnsi="GHEA Grapalat" w:cs="GHEA Grapalat"/>
              </w:rPr>
              <w:t>համապատասխանող</w:t>
            </w:r>
            <w:r w:rsidRPr="00CC08AC">
              <w:rPr>
                <w:rFonts w:ascii="GHEA Grapalat" w:eastAsia="GHEA Grapalat" w:hAnsi="GHEA Grapalat" w:cs="GHEA Grapalat"/>
              </w:rPr>
              <w:t xml:space="preserve"> </w:t>
            </w:r>
            <w:r>
              <w:rPr>
                <w:rFonts w:ascii="GHEA Grapalat" w:eastAsia="GHEA Grapalat" w:hAnsi="GHEA Grapalat" w:cs="GHEA Grapalat"/>
              </w:rPr>
              <w:t>ֆիզիկական</w:t>
            </w:r>
            <w:r w:rsidRPr="00CC08AC">
              <w:rPr>
                <w:rFonts w:ascii="GHEA Grapalat" w:eastAsia="GHEA Grapalat" w:hAnsi="GHEA Grapalat" w:cs="GHEA Grapalat"/>
              </w:rPr>
              <w:t xml:space="preserve"> </w:t>
            </w:r>
            <w:r>
              <w:rPr>
                <w:rFonts w:ascii="GHEA Grapalat" w:eastAsia="GHEA Grapalat" w:hAnsi="GHEA Grapalat" w:cs="GHEA Grapalat"/>
              </w:rPr>
              <w:t>անձ</w:t>
            </w:r>
          </w:p>
        </w:tc>
      </w:tr>
    </w:tbl>
    <w:p w14:paraId="55F9E381" w14:textId="77777777" w:rsidR="00584E85" w:rsidRPr="00CC08AC"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CC08AC">
        <w:rPr>
          <w:rFonts w:ascii="GHEA Grapalat" w:eastAsia="GHEA Grapalat" w:hAnsi="GHEA Grapalat" w:cs="GHEA Grapalat"/>
          <w:i/>
          <w:color w:val="000000"/>
        </w:rPr>
        <w:t xml:space="preserve"> </w:t>
      </w:r>
      <w:r>
        <w:rPr>
          <w:rFonts w:ascii="GHEA Grapalat" w:eastAsia="GHEA Grapalat" w:hAnsi="GHEA Grapalat" w:cs="GHEA Grapalat"/>
          <w:i/>
          <w:color w:val="000000"/>
        </w:rPr>
        <w:t>համար</w:t>
      </w:r>
      <w:r w:rsidRPr="00CC08A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4E85" w14:paraId="1ABE164D" w14:textId="77777777" w:rsidTr="00584E8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99BB94" w14:textId="77777777" w:rsidR="00584E85" w:rsidRPr="00CC08AC" w:rsidRDefault="00584E85">
            <w:pPr>
              <w:spacing w:before="240" w:after="240" w:line="256" w:lineRule="auto"/>
              <w:rPr>
                <w:rFonts w:ascii="GHEA Grapalat" w:eastAsia="GHEA Grapalat" w:hAnsi="GHEA Grapalat" w:cs="GHEA Grapalat"/>
              </w:rPr>
            </w:pPr>
            <w:r w:rsidRPr="00CC08AC">
              <w:rPr>
                <w:rFonts w:ascii="Segoe UI Symbol" w:eastAsia="MS Gothic" w:hAnsi="Segoe UI Symbol" w:cs="Segoe UI Symbol"/>
              </w:rPr>
              <w:lastRenderedPageBreak/>
              <w:t>☐</w:t>
            </w:r>
            <w:r w:rsidRPr="00CC08AC">
              <w:rPr>
                <w:rFonts w:ascii="GHEA Grapalat" w:eastAsia="GHEA Grapalat" w:hAnsi="GHEA Grapalat" w:cs="GHEA Grapalat"/>
              </w:rPr>
              <w:tab/>
            </w:r>
            <w:r>
              <w:rPr>
                <w:rFonts w:ascii="GHEA Grapalat" w:eastAsia="GHEA Grapalat" w:hAnsi="GHEA Grapalat" w:cs="GHEA Grapalat"/>
              </w:rPr>
              <w:t>ա</w:t>
            </w:r>
            <w:r w:rsidRPr="00CC08AC">
              <w:rPr>
                <w:rFonts w:ascii="Cambria Math" w:eastAsia="Cambria Math" w:hAnsi="Cambria Math" w:cs="Cambria Math"/>
              </w:rPr>
              <w:t>․</w:t>
            </w:r>
            <w:r w:rsidRPr="00CC08AC">
              <w:rPr>
                <w:rFonts w:ascii="GHEA Grapalat" w:eastAsia="Cambria Math" w:hAnsi="GHEA Grapalat" w:cs="Cambria Math"/>
              </w:rPr>
              <w:t xml:space="preserve"> </w:t>
            </w:r>
            <w:r>
              <w:rPr>
                <w:rFonts w:ascii="GHEA Grapalat" w:eastAsia="GHEA Grapalat" w:hAnsi="GHEA Grapalat" w:cs="GHEA Grapalat"/>
              </w:rPr>
              <w:t>ուղղակի</w:t>
            </w:r>
            <w:r w:rsidRPr="00CC08AC">
              <w:rPr>
                <w:rFonts w:ascii="GHEA Grapalat" w:eastAsia="GHEA Grapalat" w:hAnsi="GHEA Grapalat" w:cs="GHEA Grapalat"/>
              </w:rPr>
              <w:t xml:space="preserve"> </w:t>
            </w:r>
            <w:r>
              <w:rPr>
                <w:rFonts w:ascii="GHEA Grapalat" w:eastAsia="GHEA Grapalat" w:hAnsi="GHEA Grapalat" w:cs="GHEA Grapalat"/>
              </w:rPr>
              <w:t>կամ</w:t>
            </w:r>
            <w:r w:rsidRPr="00CC08AC">
              <w:rPr>
                <w:rFonts w:ascii="GHEA Grapalat" w:eastAsia="GHEA Grapalat" w:hAnsi="GHEA Grapalat" w:cs="GHEA Grapalat"/>
              </w:rPr>
              <w:t xml:space="preserve"> </w:t>
            </w:r>
            <w:r>
              <w:rPr>
                <w:rFonts w:ascii="GHEA Grapalat" w:eastAsia="GHEA Grapalat" w:hAnsi="GHEA Grapalat" w:cs="GHEA Grapalat"/>
              </w:rPr>
              <w:t>անուղղակի</w:t>
            </w:r>
            <w:r w:rsidRPr="00CC08AC">
              <w:rPr>
                <w:rFonts w:ascii="GHEA Grapalat" w:eastAsia="GHEA Grapalat" w:hAnsi="GHEA Grapalat" w:cs="GHEA Grapalat"/>
              </w:rPr>
              <w:t xml:space="preserve"> </w:t>
            </w:r>
            <w:r>
              <w:rPr>
                <w:rFonts w:ascii="GHEA Grapalat" w:eastAsia="GHEA Grapalat" w:hAnsi="GHEA Grapalat" w:cs="GHEA Grapalat"/>
              </w:rPr>
              <w:t>կերպով</w:t>
            </w:r>
            <w:r w:rsidRPr="00CC08AC">
              <w:rPr>
                <w:rFonts w:ascii="GHEA Grapalat" w:eastAsia="GHEA Grapalat" w:hAnsi="GHEA Grapalat" w:cs="GHEA Grapalat"/>
              </w:rPr>
              <w:t xml:space="preserve"> </w:t>
            </w:r>
            <w:r>
              <w:rPr>
                <w:rFonts w:ascii="GHEA Grapalat" w:eastAsia="GHEA Grapalat" w:hAnsi="GHEA Grapalat" w:cs="GHEA Grapalat"/>
              </w:rPr>
              <w:t>տիրապետում</w:t>
            </w:r>
            <w:r w:rsidRPr="00CC08AC">
              <w:rPr>
                <w:rFonts w:ascii="GHEA Grapalat" w:eastAsia="GHEA Grapalat" w:hAnsi="GHEA Grapalat" w:cs="GHEA Grapalat"/>
              </w:rPr>
              <w:t xml:space="preserve"> </w:t>
            </w:r>
            <w:r>
              <w:rPr>
                <w:rFonts w:ascii="GHEA Grapalat" w:eastAsia="GHEA Grapalat" w:hAnsi="GHEA Grapalat" w:cs="GHEA Grapalat"/>
              </w:rPr>
              <w:t>է</w:t>
            </w:r>
            <w:r w:rsidRPr="00CC08AC">
              <w:rPr>
                <w:rFonts w:ascii="GHEA Grapalat" w:eastAsia="GHEA Grapalat" w:hAnsi="GHEA Grapalat" w:cs="GHEA Grapalat"/>
              </w:rPr>
              <w:t xml:space="preserve"> </w:t>
            </w:r>
            <w:r>
              <w:rPr>
                <w:rFonts w:ascii="GHEA Grapalat" w:eastAsia="GHEA Grapalat" w:hAnsi="GHEA Grapalat" w:cs="GHEA Grapalat"/>
              </w:rPr>
              <w:t>տվյալ</w:t>
            </w:r>
            <w:r w:rsidRPr="00CC08AC">
              <w:rPr>
                <w:rFonts w:ascii="GHEA Grapalat" w:eastAsia="GHEA Grapalat" w:hAnsi="GHEA Grapalat" w:cs="GHEA Grapalat"/>
              </w:rPr>
              <w:t xml:space="preserve"> </w:t>
            </w:r>
            <w:r>
              <w:rPr>
                <w:rFonts w:ascii="GHEA Grapalat" w:eastAsia="GHEA Grapalat" w:hAnsi="GHEA Grapalat" w:cs="GHEA Grapalat"/>
              </w:rPr>
              <w:t>իրավաբանական</w:t>
            </w:r>
            <w:r w:rsidRPr="00CC08AC">
              <w:rPr>
                <w:rFonts w:ascii="GHEA Grapalat" w:eastAsia="GHEA Grapalat" w:hAnsi="GHEA Grapalat" w:cs="GHEA Grapalat"/>
              </w:rPr>
              <w:t xml:space="preserve"> </w:t>
            </w:r>
            <w:r>
              <w:rPr>
                <w:rFonts w:ascii="GHEA Grapalat" w:eastAsia="GHEA Grapalat" w:hAnsi="GHEA Grapalat" w:cs="GHEA Grapalat"/>
              </w:rPr>
              <w:t>անձի</w:t>
            </w:r>
            <w:r w:rsidRPr="00CC08AC">
              <w:rPr>
                <w:rFonts w:ascii="GHEA Grapalat" w:eastAsia="GHEA Grapalat" w:hAnsi="GHEA Grapalat" w:cs="GHEA Grapalat"/>
              </w:rPr>
              <w:t xml:space="preserve">` </w:t>
            </w:r>
            <w:r>
              <w:rPr>
                <w:rFonts w:ascii="GHEA Grapalat" w:eastAsia="GHEA Grapalat" w:hAnsi="GHEA Grapalat" w:cs="GHEA Grapalat"/>
              </w:rPr>
              <w:t>ձայնի</w:t>
            </w:r>
            <w:r w:rsidRPr="00CC08AC">
              <w:rPr>
                <w:rFonts w:ascii="GHEA Grapalat" w:eastAsia="GHEA Grapalat" w:hAnsi="GHEA Grapalat" w:cs="GHEA Grapalat"/>
              </w:rPr>
              <w:t xml:space="preserve"> </w:t>
            </w:r>
            <w:r>
              <w:rPr>
                <w:rFonts w:ascii="GHEA Grapalat" w:eastAsia="GHEA Grapalat" w:hAnsi="GHEA Grapalat" w:cs="GHEA Grapalat"/>
              </w:rPr>
              <w:t>իրավունք</w:t>
            </w:r>
            <w:r w:rsidRPr="00CC08AC">
              <w:rPr>
                <w:rFonts w:ascii="GHEA Grapalat" w:eastAsia="GHEA Grapalat" w:hAnsi="GHEA Grapalat" w:cs="GHEA Grapalat"/>
              </w:rPr>
              <w:t xml:space="preserve"> </w:t>
            </w:r>
            <w:r>
              <w:rPr>
                <w:rFonts w:ascii="GHEA Grapalat" w:eastAsia="GHEA Grapalat" w:hAnsi="GHEA Grapalat" w:cs="GHEA Grapalat"/>
              </w:rPr>
              <w:t>տվող</w:t>
            </w:r>
            <w:r w:rsidRPr="00CC08AC">
              <w:rPr>
                <w:rFonts w:ascii="GHEA Grapalat" w:eastAsia="GHEA Grapalat" w:hAnsi="GHEA Grapalat" w:cs="GHEA Grapalat"/>
              </w:rPr>
              <w:t xml:space="preserve"> </w:t>
            </w:r>
            <w:r>
              <w:rPr>
                <w:rFonts w:ascii="GHEA Grapalat" w:eastAsia="GHEA Grapalat" w:hAnsi="GHEA Grapalat" w:cs="GHEA Grapalat"/>
              </w:rPr>
              <w:t>բաժնեմասերի</w:t>
            </w:r>
            <w:r w:rsidRPr="00CC08AC">
              <w:rPr>
                <w:rFonts w:ascii="GHEA Grapalat" w:eastAsia="GHEA Grapalat" w:hAnsi="GHEA Grapalat" w:cs="GHEA Grapalat"/>
              </w:rPr>
              <w:t xml:space="preserve"> (</w:t>
            </w:r>
            <w:r>
              <w:rPr>
                <w:rFonts w:ascii="GHEA Grapalat" w:eastAsia="GHEA Grapalat" w:hAnsi="GHEA Grapalat" w:cs="GHEA Grapalat"/>
              </w:rPr>
              <w:t>բաժնետոմսերի</w:t>
            </w:r>
            <w:r w:rsidRPr="00CC08AC">
              <w:rPr>
                <w:rFonts w:ascii="GHEA Grapalat" w:eastAsia="GHEA Grapalat" w:hAnsi="GHEA Grapalat" w:cs="GHEA Grapalat"/>
              </w:rPr>
              <w:t xml:space="preserve">, </w:t>
            </w:r>
            <w:r>
              <w:rPr>
                <w:rFonts w:ascii="GHEA Grapalat" w:eastAsia="GHEA Grapalat" w:hAnsi="GHEA Grapalat" w:cs="GHEA Grapalat"/>
              </w:rPr>
              <w:t>փայերի</w:t>
            </w:r>
            <w:r w:rsidRPr="00CC08AC">
              <w:rPr>
                <w:rFonts w:ascii="GHEA Grapalat" w:eastAsia="GHEA Grapalat" w:hAnsi="GHEA Grapalat" w:cs="GHEA Grapalat"/>
              </w:rPr>
              <w:t xml:space="preserve">) 10 </w:t>
            </w:r>
            <w:r>
              <w:rPr>
                <w:rFonts w:ascii="GHEA Grapalat" w:eastAsia="GHEA Grapalat" w:hAnsi="GHEA Grapalat" w:cs="GHEA Grapalat"/>
              </w:rPr>
              <w:t>և</w:t>
            </w:r>
            <w:r w:rsidRPr="00CC08AC">
              <w:rPr>
                <w:rFonts w:ascii="GHEA Grapalat" w:eastAsia="GHEA Grapalat" w:hAnsi="GHEA Grapalat" w:cs="GHEA Grapalat"/>
              </w:rPr>
              <w:t xml:space="preserve"> </w:t>
            </w:r>
            <w:r>
              <w:rPr>
                <w:rFonts w:ascii="GHEA Grapalat" w:eastAsia="GHEA Grapalat" w:hAnsi="GHEA Grapalat" w:cs="GHEA Grapalat"/>
              </w:rPr>
              <w:t>ավելի</w:t>
            </w:r>
            <w:r w:rsidRPr="00CC08AC">
              <w:rPr>
                <w:rFonts w:ascii="GHEA Grapalat" w:eastAsia="GHEA Grapalat" w:hAnsi="GHEA Grapalat" w:cs="GHEA Grapalat"/>
              </w:rPr>
              <w:t xml:space="preserve"> </w:t>
            </w:r>
            <w:r>
              <w:rPr>
                <w:rFonts w:ascii="GHEA Grapalat" w:eastAsia="GHEA Grapalat" w:hAnsi="GHEA Grapalat" w:cs="GHEA Grapalat"/>
              </w:rPr>
              <w:t>տոկոսին</w:t>
            </w:r>
            <w:r w:rsidRPr="00CC08AC">
              <w:rPr>
                <w:rFonts w:ascii="GHEA Grapalat" w:eastAsia="GHEA Grapalat" w:hAnsi="GHEA Grapalat" w:cs="GHEA Grapalat"/>
              </w:rPr>
              <w:t xml:space="preserve"> </w:t>
            </w:r>
            <w:r>
              <w:rPr>
                <w:rFonts w:ascii="GHEA Grapalat" w:eastAsia="GHEA Grapalat" w:hAnsi="GHEA Grapalat" w:cs="GHEA Grapalat"/>
              </w:rPr>
              <w:t>կամ</w:t>
            </w:r>
            <w:r w:rsidRPr="00CC08AC">
              <w:rPr>
                <w:rFonts w:ascii="GHEA Grapalat" w:eastAsia="GHEA Grapalat" w:hAnsi="GHEA Grapalat" w:cs="GHEA Grapalat"/>
              </w:rPr>
              <w:t xml:space="preserve"> </w:t>
            </w:r>
            <w:r>
              <w:rPr>
                <w:rFonts w:ascii="GHEA Grapalat" w:eastAsia="GHEA Grapalat" w:hAnsi="GHEA Grapalat" w:cs="GHEA Grapalat"/>
              </w:rPr>
              <w:t>ուղղակի</w:t>
            </w:r>
            <w:r w:rsidRPr="00CC08AC">
              <w:rPr>
                <w:rFonts w:ascii="GHEA Grapalat" w:eastAsia="GHEA Grapalat" w:hAnsi="GHEA Grapalat" w:cs="GHEA Grapalat"/>
              </w:rPr>
              <w:t xml:space="preserve"> </w:t>
            </w:r>
            <w:r>
              <w:rPr>
                <w:rFonts w:ascii="GHEA Grapalat" w:eastAsia="GHEA Grapalat" w:hAnsi="GHEA Grapalat" w:cs="GHEA Grapalat"/>
              </w:rPr>
              <w:t>կամ</w:t>
            </w:r>
            <w:r w:rsidRPr="00CC08AC">
              <w:rPr>
                <w:rFonts w:ascii="GHEA Grapalat" w:eastAsia="GHEA Grapalat" w:hAnsi="GHEA Grapalat" w:cs="GHEA Grapalat"/>
              </w:rPr>
              <w:t xml:space="preserve"> </w:t>
            </w:r>
            <w:r>
              <w:rPr>
                <w:rFonts w:ascii="GHEA Grapalat" w:eastAsia="GHEA Grapalat" w:hAnsi="GHEA Grapalat" w:cs="GHEA Grapalat"/>
              </w:rPr>
              <w:t>անուղղակի</w:t>
            </w:r>
            <w:r w:rsidRPr="00CC08AC">
              <w:rPr>
                <w:rFonts w:ascii="GHEA Grapalat" w:eastAsia="GHEA Grapalat" w:hAnsi="GHEA Grapalat" w:cs="GHEA Grapalat"/>
              </w:rPr>
              <w:t xml:space="preserve"> </w:t>
            </w:r>
            <w:r>
              <w:rPr>
                <w:rFonts w:ascii="GHEA Grapalat" w:eastAsia="GHEA Grapalat" w:hAnsi="GHEA Grapalat" w:cs="GHEA Grapalat"/>
              </w:rPr>
              <w:t>կերպով</w:t>
            </w:r>
            <w:r w:rsidRPr="00CC08AC">
              <w:rPr>
                <w:rFonts w:ascii="GHEA Grapalat" w:eastAsia="GHEA Grapalat" w:hAnsi="GHEA Grapalat" w:cs="GHEA Grapalat"/>
              </w:rPr>
              <w:t xml:space="preserve"> </w:t>
            </w:r>
            <w:r>
              <w:rPr>
                <w:rFonts w:ascii="GHEA Grapalat" w:eastAsia="GHEA Grapalat" w:hAnsi="GHEA Grapalat" w:cs="GHEA Grapalat"/>
              </w:rPr>
              <w:t>ունի</w:t>
            </w:r>
            <w:r w:rsidRPr="00CC08AC">
              <w:rPr>
                <w:rFonts w:ascii="GHEA Grapalat" w:eastAsia="GHEA Grapalat" w:hAnsi="GHEA Grapalat" w:cs="GHEA Grapalat"/>
              </w:rPr>
              <w:t xml:space="preserve"> 10 </w:t>
            </w:r>
            <w:r>
              <w:rPr>
                <w:rFonts w:ascii="GHEA Grapalat" w:eastAsia="GHEA Grapalat" w:hAnsi="GHEA Grapalat" w:cs="GHEA Grapalat"/>
              </w:rPr>
              <w:t>և</w:t>
            </w:r>
            <w:r w:rsidRPr="00CC08AC">
              <w:rPr>
                <w:rFonts w:ascii="GHEA Grapalat" w:eastAsia="GHEA Grapalat" w:hAnsi="GHEA Grapalat" w:cs="GHEA Grapalat"/>
              </w:rPr>
              <w:t xml:space="preserve"> </w:t>
            </w:r>
            <w:r>
              <w:rPr>
                <w:rFonts w:ascii="GHEA Grapalat" w:eastAsia="GHEA Grapalat" w:hAnsi="GHEA Grapalat" w:cs="GHEA Grapalat"/>
              </w:rPr>
              <w:t>ավելի</w:t>
            </w:r>
            <w:r w:rsidRPr="00CC08AC">
              <w:rPr>
                <w:rFonts w:ascii="GHEA Grapalat" w:eastAsia="GHEA Grapalat" w:hAnsi="GHEA Grapalat" w:cs="GHEA Grapalat"/>
              </w:rPr>
              <w:t xml:space="preserve"> </w:t>
            </w:r>
            <w:r>
              <w:rPr>
                <w:rFonts w:ascii="GHEA Grapalat" w:eastAsia="GHEA Grapalat" w:hAnsi="GHEA Grapalat" w:cs="GHEA Grapalat"/>
              </w:rPr>
              <w:t>տոկոս</w:t>
            </w:r>
            <w:r w:rsidRPr="00CC08AC">
              <w:rPr>
                <w:rFonts w:ascii="GHEA Grapalat" w:eastAsia="GHEA Grapalat" w:hAnsi="GHEA Grapalat" w:cs="GHEA Grapalat"/>
              </w:rPr>
              <w:t xml:space="preserve"> </w:t>
            </w:r>
            <w:r>
              <w:rPr>
                <w:rFonts w:ascii="GHEA Grapalat" w:eastAsia="GHEA Grapalat" w:hAnsi="GHEA Grapalat" w:cs="GHEA Grapalat"/>
              </w:rPr>
              <w:t>մասնակցություն</w:t>
            </w:r>
            <w:r w:rsidRPr="00CC08AC">
              <w:rPr>
                <w:rFonts w:ascii="GHEA Grapalat" w:eastAsia="GHEA Grapalat" w:hAnsi="GHEA Grapalat" w:cs="GHEA Grapalat"/>
              </w:rPr>
              <w:t xml:space="preserve"> </w:t>
            </w:r>
            <w:r>
              <w:rPr>
                <w:rFonts w:ascii="GHEA Grapalat" w:eastAsia="GHEA Grapalat" w:hAnsi="GHEA Grapalat" w:cs="GHEA Grapalat"/>
              </w:rPr>
              <w:t>իրավաբանական</w:t>
            </w:r>
            <w:r w:rsidRPr="00CC08AC">
              <w:rPr>
                <w:rFonts w:ascii="GHEA Grapalat" w:eastAsia="GHEA Grapalat" w:hAnsi="GHEA Grapalat" w:cs="GHEA Grapalat"/>
              </w:rPr>
              <w:t xml:space="preserve"> </w:t>
            </w:r>
            <w:r>
              <w:rPr>
                <w:rFonts w:ascii="GHEA Grapalat" w:eastAsia="GHEA Grapalat" w:hAnsi="GHEA Grapalat" w:cs="GHEA Grapalat"/>
              </w:rPr>
              <w:t>անձի</w:t>
            </w:r>
            <w:r w:rsidRPr="00CC08AC">
              <w:rPr>
                <w:rFonts w:ascii="GHEA Grapalat" w:eastAsia="GHEA Grapalat" w:hAnsi="GHEA Grapalat" w:cs="GHEA Grapalat"/>
              </w:rPr>
              <w:t xml:space="preserve"> </w:t>
            </w:r>
            <w:r>
              <w:rPr>
                <w:rFonts w:ascii="GHEA Grapalat" w:eastAsia="GHEA Grapalat" w:hAnsi="GHEA Grapalat" w:cs="GHEA Grapalat"/>
              </w:rPr>
              <w:t>կանոնադրական</w:t>
            </w:r>
            <w:r w:rsidRPr="00CC08AC">
              <w:rPr>
                <w:rFonts w:ascii="GHEA Grapalat" w:eastAsia="GHEA Grapalat" w:hAnsi="GHEA Grapalat" w:cs="GHEA Grapalat"/>
              </w:rPr>
              <w:t xml:space="preserve"> </w:t>
            </w:r>
            <w:r>
              <w:rPr>
                <w:rFonts w:ascii="GHEA Grapalat" w:eastAsia="GHEA Grapalat" w:hAnsi="GHEA Grapalat" w:cs="GHEA Grapalat"/>
              </w:rPr>
              <w:t>կապիտալում</w:t>
            </w:r>
          </w:p>
        </w:tc>
      </w:tr>
      <w:tr w:rsidR="00584E85" w14:paraId="19F27E2F" w14:textId="77777777" w:rsidTr="00584E8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6A536E"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4F0F5310" w14:textId="77777777" w:rsidR="00584E85" w:rsidRDefault="00584E85">
            <w:pPr>
              <w:spacing w:before="240" w:after="240" w:line="256" w:lineRule="auto"/>
              <w:rPr>
                <w:rFonts w:ascii="GHEA Grapalat" w:eastAsia="GHEA Grapalat" w:hAnsi="GHEA Grapalat" w:cs="GHEA Grapalat"/>
              </w:rPr>
            </w:pPr>
          </w:p>
        </w:tc>
      </w:tr>
      <w:tr w:rsidR="00584E85" w14:paraId="482F77E7" w14:textId="77777777" w:rsidTr="00584E8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DF7DBC"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6E752AA" w14:textId="77777777" w:rsidR="00584E85" w:rsidRDefault="00584E85">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335B1488" w14:textId="77777777" w:rsidR="00584E85" w:rsidRDefault="00584E85">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584E85" w14:paraId="081D6F0F" w14:textId="77777777" w:rsidTr="00584E8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017B23B" w14:textId="77777777" w:rsidR="00584E85" w:rsidRPr="00CC08AC" w:rsidRDefault="00584E85">
            <w:pPr>
              <w:spacing w:before="240" w:after="240" w:line="256" w:lineRule="auto"/>
              <w:rPr>
                <w:rFonts w:ascii="GHEA Grapalat" w:eastAsia="GHEA Grapalat" w:hAnsi="GHEA Grapalat" w:cs="GHEA Grapalat"/>
              </w:rPr>
            </w:pPr>
            <w:r w:rsidRPr="00CC08AC">
              <w:rPr>
                <w:rFonts w:ascii="Segoe UI Symbol" w:eastAsia="MS Gothic" w:hAnsi="Segoe UI Symbol" w:cs="Segoe UI Symbol"/>
              </w:rPr>
              <w:t>☐</w:t>
            </w:r>
            <w:r w:rsidRPr="00CC08AC">
              <w:rPr>
                <w:rFonts w:ascii="GHEA Grapalat" w:eastAsia="GHEA Grapalat" w:hAnsi="GHEA Grapalat" w:cs="GHEA Grapalat"/>
              </w:rPr>
              <w:tab/>
            </w:r>
            <w:r>
              <w:rPr>
                <w:rFonts w:ascii="GHEA Grapalat" w:eastAsia="GHEA Grapalat" w:hAnsi="GHEA Grapalat" w:cs="GHEA Grapalat"/>
              </w:rPr>
              <w:t>բ</w:t>
            </w:r>
            <w:r w:rsidRPr="00CC08AC">
              <w:rPr>
                <w:rFonts w:ascii="Cambria Math" w:eastAsia="Cambria Math" w:hAnsi="Cambria Math" w:cs="Cambria Math"/>
              </w:rPr>
              <w:t>․</w:t>
            </w:r>
            <w:r w:rsidRPr="00CC08AC">
              <w:rPr>
                <w:rFonts w:ascii="GHEA Grapalat" w:eastAsia="Cambria Math" w:hAnsi="GHEA Grapalat" w:cs="Cambria Math"/>
              </w:rPr>
              <w:t xml:space="preserve"> </w:t>
            </w:r>
            <w:r>
              <w:rPr>
                <w:rFonts w:ascii="GHEA Grapalat" w:eastAsia="GHEA Grapalat" w:hAnsi="GHEA Grapalat" w:cs="GHEA Grapalat"/>
              </w:rPr>
              <w:t>իրավունք</w:t>
            </w:r>
            <w:r w:rsidRPr="00CC08AC">
              <w:rPr>
                <w:rFonts w:ascii="GHEA Grapalat" w:eastAsia="GHEA Grapalat" w:hAnsi="GHEA Grapalat" w:cs="GHEA Grapalat"/>
              </w:rPr>
              <w:t xml:space="preserve"> </w:t>
            </w:r>
            <w:r>
              <w:rPr>
                <w:rFonts w:ascii="GHEA Grapalat" w:eastAsia="GHEA Grapalat" w:hAnsi="GHEA Grapalat" w:cs="GHEA Grapalat"/>
              </w:rPr>
              <w:t>ունի</w:t>
            </w:r>
            <w:r w:rsidRPr="00CC08AC">
              <w:rPr>
                <w:rFonts w:ascii="GHEA Grapalat" w:eastAsia="GHEA Grapalat" w:hAnsi="GHEA Grapalat" w:cs="GHEA Grapalat"/>
              </w:rPr>
              <w:t xml:space="preserve"> </w:t>
            </w:r>
            <w:r>
              <w:rPr>
                <w:rFonts w:ascii="GHEA Grapalat" w:eastAsia="GHEA Grapalat" w:hAnsi="GHEA Grapalat" w:cs="GHEA Grapalat"/>
              </w:rPr>
              <w:t>նշանակելու</w:t>
            </w:r>
            <w:r w:rsidRPr="00CC08AC">
              <w:rPr>
                <w:rFonts w:ascii="GHEA Grapalat" w:eastAsia="GHEA Grapalat" w:hAnsi="GHEA Grapalat" w:cs="GHEA Grapalat"/>
              </w:rPr>
              <w:t xml:space="preserve"> </w:t>
            </w:r>
            <w:r>
              <w:rPr>
                <w:rFonts w:ascii="GHEA Grapalat" w:eastAsia="GHEA Grapalat" w:hAnsi="GHEA Grapalat" w:cs="GHEA Grapalat"/>
              </w:rPr>
              <w:t>կամ</w:t>
            </w:r>
            <w:r w:rsidRPr="00CC08AC">
              <w:rPr>
                <w:rFonts w:ascii="GHEA Grapalat" w:eastAsia="GHEA Grapalat" w:hAnsi="GHEA Grapalat" w:cs="GHEA Grapalat"/>
              </w:rPr>
              <w:t xml:space="preserve"> </w:t>
            </w:r>
            <w:r>
              <w:rPr>
                <w:rFonts w:ascii="GHEA Grapalat" w:eastAsia="GHEA Grapalat" w:hAnsi="GHEA Grapalat" w:cs="GHEA Grapalat"/>
              </w:rPr>
              <w:t>հեռացնելու</w:t>
            </w:r>
            <w:r w:rsidRPr="00CC08AC">
              <w:rPr>
                <w:rFonts w:ascii="GHEA Grapalat" w:eastAsia="GHEA Grapalat" w:hAnsi="GHEA Grapalat" w:cs="GHEA Grapalat"/>
              </w:rPr>
              <w:t xml:space="preserve"> </w:t>
            </w:r>
            <w:r>
              <w:rPr>
                <w:rFonts w:ascii="GHEA Grapalat" w:eastAsia="GHEA Grapalat" w:hAnsi="GHEA Grapalat" w:cs="GHEA Grapalat"/>
              </w:rPr>
              <w:t>իրավաբանական</w:t>
            </w:r>
            <w:r w:rsidRPr="00CC08AC">
              <w:rPr>
                <w:rFonts w:ascii="GHEA Grapalat" w:eastAsia="GHEA Grapalat" w:hAnsi="GHEA Grapalat" w:cs="GHEA Grapalat"/>
              </w:rPr>
              <w:t xml:space="preserve"> </w:t>
            </w:r>
            <w:r>
              <w:rPr>
                <w:rFonts w:ascii="GHEA Grapalat" w:eastAsia="GHEA Grapalat" w:hAnsi="GHEA Grapalat" w:cs="GHEA Grapalat"/>
              </w:rPr>
              <w:t>անձի</w:t>
            </w:r>
            <w:r w:rsidRPr="00CC08AC">
              <w:rPr>
                <w:rFonts w:ascii="GHEA Grapalat" w:eastAsia="GHEA Grapalat" w:hAnsi="GHEA Grapalat" w:cs="GHEA Grapalat"/>
              </w:rPr>
              <w:t xml:space="preserve"> </w:t>
            </w:r>
            <w:r>
              <w:rPr>
                <w:rFonts w:ascii="GHEA Grapalat" w:eastAsia="GHEA Grapalat" w:hAnsi="GHEA Grapalat" w:cs="GHEA Grapalat"/>
              </w:rPr>
              <w:t>կառավարման</w:t>
            </w:r>
            <w:r w:rsidRPr="00CC08AC">
              <w:rPr>
                <w:rFonts w:ascii="GHEA Grapalat" w:eastAsia="GHEA Grapalat" w:hAnsi="GHEA Grapalat" w:cs="GHEA Grapalat"/>
              </w:rPr>
              <w:t xml:space="preserve"> </w:t>
            </w:r>
            <w:r>
              <w:rPr>
                <w:rFonts w:ascii="GHEA Grapalat" w:eastAsia="GHEA Grapalat" w:hAnsi="GHEA Grapalat" w:cs="GHEA Grapalat"/>
              </w:rPr>
              <w:t>մարմինների</w:t>
            </w:r>
            <w:r w:rsidRPr="00CC08AC">
              <w:rPr>
                <w:rFonts w:ascii="GHEA Grapalat" w:eastAsia="GHEA Grapalat" w:hAnsi="GHEA Grapalat" w:cs="GHEA Grapalat"/>
              </w:rPr>
              <w:t xml:space="preserve"> </w:t>
            </w:r>
            <w:r>
              <w:rPr>
                <w:rFonts w:ascii="GHEA Grapalat" w:eastAsia="GHEA Grapalat" w:hAnsi="GHEA Grapalat" w:cs="GHEA Grapalat"/>
              </w:rPr>
              <w:t>անդամների</w:t>
            </w:r>
            <w:r w:rsidRPr="00CC08AC">
              <w:rPr>
                <w:rFonts w:ascii="GHEA Grapalat" w:eastAsia="GHEA Grapalat" w:hAnsi="GHEA Grapalat" w:cs="GHEA Grapalat"/>
              </w:rPr>
              <w:t xml:space="preserve"> </w:t>
            </w:r>
            <w:r>
              <w:rPr>
                <w:rFonts w:ascii="GHEA Grapalat" w:eastAsia="GHEA Grapalat" w:hAnsi="GHEA Grapalat" w:cs="GHEA Grapalat"/>
              </w:rPr>
              <w:t>մեծամասնությանը</w:t>
            </w:r>
          </w:p>
        </w:tc>
      </w:tr>
      <w:tr w:rsidR="00584E85" w14:paraId="111B17F9" w14:textId="77777777" w:rsidTr="00584E8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C3A3BF5" w14:textId="77777777" w:rsidR="00584E85" w:rsidRPr="00CC08AC" w:rsidRDefault="00584E85">
            <w:pPr>
              <w:spacing w:before="240" w:after="240" w:line="256" w:lineRule="auto"/>
              <w:rPr>
                <w:rFonts w:ascii="GHEA Grapalat" w:eastAsia="GHEA Grapalat" w:hAnsi="GHEA Grapalat" w:cs="GHEA Grapalat"/>
              </w:rPr>
            </w:pPr>
            <w:r w:rsidRPr="00CC08AC">
              <w:rPr>
                <w:rFonts w:ascii="Segoe UI Symbol" w:eastAsia="MS Gothic" w:hAnsi="Segoe UI Symbol" w:cs="Segoe UI Symbol"/>
              </w:rPr>
              <w:t>☐</w:t>
            </w:r>
            <w:r w:rsidRPr="00CC08AC">
              <w:rPr>
                <w:rFonts w:ascii="GHEA Grapalat" w:eastAsia="GHEA Grapalat" w:hAnsi="GHEA Grapalat" w:cs="GHEA Grapalat"/>
              </w:rPr>
              <w:tab/>
            </w:r>
            <w:r>
              <w:rPr>
                <w:rFonts w:ascii="GHEA Grapalat" w:eastAsia="GHEA Grapalat" w:hAnsi="GHEA Grapalat" w:cs="GHEA Grapalat"/>
              </w:rPr>
              <w:t>գ</w:t>
            </w:r>
            <w:r w:rsidRPr="00CC08AC">
              <w:rPr>
                <w:rFonts w:ascii="Cambria Math" w:eastAsia="Cambria Math" w:hAnsi="Cambria Math" w:cs="Cambria Math"/>
              </w:rPr>
              <w:t>․</w:t>
            </w:r>
            <w:r w:rsidRPr="00CC08AC">
              <w:rPr>
                <w:rFonts w:ascii="GHEA Grapalat" w:eastAsia="Cambria Math" w:hAnsi="GHEA Grapalat" w:cs="Cambria Math"/>
              </w:rPr>
              <w:t xml:space="preserve"> </w:t>
            </w:r>
            <w:r>
              <w:rPr>
                <w:rFonts w:ascii="GHEA Grapalat" w:eastAsia="GHEA Grapalat" w:hAnsi="GHEA Grapalat" w:cs="GHEA Grapalat"/>
              </w:rPr>
              <w:t>իրավաբանական</w:t>
            </w:r>
            <w:r w:rsidRPr="00CC08AC">
              <w:rPr>
                <w:rFonts w:ascii="GHEA Grapalat" w:eastAsia="GHEA Grapalat" w:hAnsi="GHEA Grapalat" w:cs="GHEA Grapalat"/>
              </w:rPr>
              <w:t xml:space="preserve"> </w:t>
            </w:r>
            <w:r>
              <w:rPr>
                <w:rFonts w:ascii="GHEA Grapalat" w:eastAsia="GHEA Grapalat" w:hAnsi="GHEA Grapalat" w:cs="GHEA Grapalat"/>
              </w:rPr>
              <w:t>անձից</w:t>
            </w:r>
            <w:r w:rsidRPr="00CC08AC">
              <w:rPr>
                <w:rFonts w:ascii="GHEA Grapalat" w:eastAsia="GHEA Grapalat" w:hAnsi="GHEA Grapalat" w:cs="GHEA Grapalat"/>
              </w:rPr>
              <w:t xml:space="preserve"> </w:t>
            </w:r>
            <w:r>
              <w:rPr>
                <w:rFonts w:ascii="GHEA Grapalat" w:eastAsia="GHEA Grapalat" w:hAnsi="GHEA Grapalat" w:cs="GHEA Grapalat"/>
              </w:rPr>
              <w:t>անհատույց</w:t>
            </w:r>
            <w:r w:rsidRPr="00CC08AC">
              <w:rPr>
                <w:rFonts w:ascii="GHEA Grapalat" w:eastAsia="GHEA Grapalat" w:hAnsi="GHEA Grapalat" w:cs="GHEA Grapalat"/>
              </w:rPr>
              <w:t xml:space="preserve"> </w:t>
            </w:r>
            <w:r>
              <w:rPr>
                <w:rFonts w:ascii="GHEA Grapalat" w:eastAsia="GHEA Grapalat" w:hAnsi="GHEA Grapalat" w:cs="GHEA Grapalat"/>
              </w:rPr>
              <w:t>ստացել</w:t>
            </w:r>
            <w:r w:rsidRPr="00CC08AC">
              <w:rPr>
                <w:rFonts w:ascii="GHEA Grapalat" w:eastAsia="GHEA Grapalat" w:hAnsi="GHEA Grapalat" w:cs="GHEA Grapalat"/>
              </w:rPr>
              <w:t xml:space="preserve"> </w:t>
            </w:r>
            <w:r>
              <w:rPr>
                <w:rFonts w:ascii="GHEA Grapalat" w:eastAsia="GHEA Grapalat" w:hAnsi="GHEA Grapalat" w:cs="GHEA Grapalat"/>
              </w:rPr>
              <w:t>է</w:t>
            </w:r>
            <w:r w:rsidRPr="00CC08AC">
              <w:rPr>
                <w:rFonts w:ascii="GHEA Grapalat" w:eastAsia="GHEA Grapalat" w:hAnsi="GHEA Grapalat" w:cs="GHEA Grapalat"/>
              </w:rPr>
              <w:t xml:space="preserve"> </w:t>
            </w:r>
            <w:r>
              <w:rPr>
                <w:rFonts w:ascii="GHEA Grapalat" w:eastAsia="GHEA Grapalat" w:hAnsi="GHEA Grapalat" w:cs="GHEA Grapalat"/>
              </w:rPr>
              <w:t>հաշվետու</w:t>
            </w:r>
            <w:r w:rsidRPr="00CC08AC">
              <w:rPr>
                <w:rFonts w:ascii="GHEA Grapalat" w:eastAsia="GHEA Grapalat" w:hAnsi="GHEA Grapalat" w:cs="GHEA Grapalat"/>
              </w:rPr>
              <w:t xml:space="preserve"> </w:t>
            </w:r>
            <w:r>
              <w:rPr>
                <w:rFonts w:ascii="GHEA Grapalat" w:eastAsia="GHEA Grapalat" w:hAnsi="GHEA Grapalat" w:cs="GHEA Grapalat"/>
              </w:rPr>
              <w:t>տարվան</w:t>
            </w:r>
            <w:r w:rsidRPr="00CC08AC">
              <w:rPr>
                <w:rFonts w:ascii="GHEA Grapalat" w:eastAsia="GHEA Grapalat" w:hAnsi="GHEA Grapalat" w:cs="GHEA Grapalat"/>
              </w:rPr>
              <w:t xml:space="preserve"> </w:t>
            </w:r>
            <w:r>
              <w:rPr>
                <w:rFonts w:ascii="GHEA Grapalat" w:eastAsia="GHEA Grapalat" w:hAnsi="GHEA Grapalat" w:cs="GHEA Grapalat"/>
              </w:rPr>
              <w:t>նախորդող</w:t>
            </w:r>
            <w:r w:rsidRPr="00CC08AC">
              <w:rPr>
                <w:rFonts w:ascii="GHEA Grapalat" w:eastAsia="GHEA Grapalat" w:hAnsi="GHEA Grapalat" w:cs="GHEA Grapalat"/>
              </w:rPr>
              <w:t xml:space="preserve"> </w:t>
            </w:r>
            <w:r>
              <w:rPr>
                <w:rFonts w:ascii="GHEA Grapalat" w:eastAsia="GHEA Grapalat" w:hAnsi="GHEA Grapalat" w:cs="GHEA Grapalat"/>
              </w:rPr>
              <w:t>տարվա</w:t>
            </w:r>
            <w:r w:rsidRPr="00CC08AC">
              <w:rPr>
                <w:rFonts w:ascii="GHEA Grapalat" w:eastAsia="GHEA Grapalat" w:hAnsi="GHEA Grapalat" w:cs="GHEA Grapalat"/>
              </w:rPr>
              <w:t xml:space="preserve"> </w:t>
            </w:r>
            <w:r>
              <w:rPr>
                <w:rFonts w:ascii="GHEA Grapalat" w:eastAsia="GHEA Grapalat" w:hAnsi="GHEA Grapalat" w:cs="GHEA Grapalat"/>
              </w:rPr>
              <w:t>ընթացքում</w:t>
            </w:r>
            <w:r w:rsidRPr="00CC08AC">
              <w:rPr>
                <w:rFonts w:ascii="GHEA Grapalat" w:eastAsia="GHEA Grapalat" w:hAnsi="GHEA Grapalat" w:cs="GHEA Grapalat"/>
              </w:rPr>
              <w:t xml:space="preserve"> </w:t>
            </w:r>
            <w:r>
              <w:rPr>
                <w:rFonts w:ascii="GHEA Grapalat" w:eastAsia="GHEA Grapalat" w:hAnsi="GHEA Grapalat" w:cs="GHEA Grapalat"/>
              </w:rPr>
              <w:t>տվյալ</w:t>
            </w:r>
            <w:r w:rsidRPr="00CC08AC">
              <w:rPr>
                <w:rFonts w:ascii="GHEA Grapalat" w:eastAsia="GHEA Grapalat" w:hAnsi="GHEA Grapalat" w:cs="GHEA Grapalat"/>
              </w:rPr>
              <w:t xml:space="preserve"> </w:t>
            </w:r>
            <w:r>
              <w:rPr>
                <w:rFonts w:ascii="GHEA Grapalat" w:eastAsia="GHEA Grapalat" w:hAnsi="GHEA Grapalat" w:cs="GHEA Grapalat"/>
              </w:rPr>
              <w:t>իրավաբանական</w:t>
            </w:r>
            <w:r w:rsidRPr="00CC08AC">
              <w:rPr>
                <w:rFonts w:ascii="GHEA Grapalat" w:eastAsia="GHEA Grapalat" w:hAnsi="GHEA Grapalat" w:cs="GHEA Grapalat"/>
              </w:rPr>
              <w:t xml:space="preserve"> </w:t>
            </w:r>
            <w:r>
              <w:rPr>
                <w:rFonts w:ascii="GHEA Grapalat" w:eastAsia="GHEA Grapalat" w:hAnsi="GHEA Grapalat" w:cs="GHEA Grapalat"/>
              </w:rPr>
              <w:t>անձի</w:t>
            </w:r>
            <w:r w:rsidRPr="00CC08AC">
              <w:rPr>
                <w:rFonts w:ascii="GHEA Grapalat" w:eastAsia="GHEA Grapalat" w:hAnsi="GHEA Grapalat" w:cs="GHEA Grapalat"/>
              </w:rPr>
              <w:t xml:space="preserve"> </w:t>
            </w:r>
            <w:r>
              <w:rPr>
                <w:rFonts w:ascii="GHEA Grapalat" w:eastAsia="GHEA Grapalat" w:hAnsi="GHEA Grapalat" w:cs="GHEA Grapalat"/>
              </w:rPr>
              <w:t>ստացած</w:t>
            </w:r>
            <w:r w:rsidRPr="00CC08AC">
              <w:rPr>
                <w:rFonts w:ascii="GHEA Grapalat" w:eastAsia="GHEA Grapalat" w:hAnsi="GHEA Grapalat" w:cs="GHEA Grapalat"/>
              </w:rPr>
              <w:t xml:space="preserve"> </w:t>
            </w:r>
            <w:r>
              <w:rPr>
                <w:rFonts w:ascii="GHEA Grapalat" w:eastAsia="GHEA Grapalat" w:hAnsi="GHEA Grapalat" w:cs="GHEA Grapalat"/>
              </w:rPr>
              <w:t>շահույթի</w:t>
            </w:r>
            <w:r w:rsidRPr="00CC08AC">
              <w:rPr>
                <w:rFonts w:ascii="GHEA Grapalat" w:eastAsia="GHEA Grapalat" w:hAnsi="GHEA Grapalat" w:cs="GHEA Grapalat"/>
              </w:rPr>
              <w:t xml:space="preserve"> </w:t>
            </w:r>
            <w:r>
              <w:rPr>
                <w:rFonts w:ascii="GHEA Grapalat" w:eastAsia="GHEA Grapalat" w:hAnsi="GHEA Grapalat" w:cs="GHEA Grapalat"/>
              </w:rPr>
              <w:t>առնվազն</w:t>
            </w:r>
            <w:r w:rsidRPr="00CC08AC">
              <w:rPr>
                <w:rFonts w:ascii="GHEA Grapalat" w:eastAsia="GHEA Grapalat" w:hAnsi="GHEA Grapalat" w:cs="GHEA Grapalat"/>
              </w:rPr>
              <w:t xml:space="preserve"> 15 </w:t>
            </w:r>
            <w:r>
              <w:rPr>
                <w:rFonts w:ascii="GHEA Grapalat" w:eastAsia="GHEA Grapalat" w:hAnsi="GHEA Grapalat" w:cs="GHEA Grapalat"/>
              </w:rPr>
              <w:t>տոկոսի</w:t>
            </w:r>
            <w:r w:rsidRPr="00CC08AC">
              <w:rPr>
                <w:rFonts w:ascii="GHEA Grapalat" w:eastAsia="GHEA Grapalat" w:hAnsi="GHEA Grapalat" w:cs="GHEA Grapalat"/>
              </w:rPr>
              <w:t xml:space="preserve"> </w:t>
            </w:r>
            <w:r>
              <w:rPr>
                <w:rFonts w:ascii="GHEA Grapalat" w:eastAsia="GHEA Grapalat" w:hAnsi="GHEA Grapalat" w:cs="GHEA Grapalat"/>
              </w:rPr>
              <w:t>չափով</w:t>
            </w:r>
            <w:r w:rsidRPr="00CC08AC">
              <w:rPr>
                <w:rFonts w:ascii="GHEA Grapalat" w:eastAsia="GHEA Grapalat" w:hAnsi="GHEA Grapalat" w:cs="GHEA Grapalat"/>
              </w:rPr>
              <w:t xml:space="preserve"> </w:t>
            </w:r>
            <w:r>
              <w:rPr>
                <w:rFonts w:ascii="GHEA Grapalat" w:eastAsia="GHEA Grapalat" w:hAnsi="GHEA Grapalat" w:cs="GHEA Grapalat"/>
              </w:rPr>
              <w:t>օգուտ</w:t>
            </w:r>
          </w:p>
        </w:tc>
      </w:tr>
      <w:tr w:rsidR="00584E85" w14:paraId="01A5F623" w14:textId="77777777" w:rsidTr="00584E8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7736992" w14:textId="77777777" w:rsidR="00584E85" w:rsidRPr="00CC08AC" w:rsidRDefault="00584E85">
            <w:pPr>
              <w:spacing w:before="240" w:after="240" w:line="256" w:lineRule="auto"/>
              <w:rPr>
                <w:rFonts w:ascii="GHEA Grapalat" w:eastAsia="GHEA Grapalat" w:hAnsi="GHEA Grapalat" w:cs="GHEA Grapalat"/>
              </w:rPr>
            </w:pPr>
            <w:r w:rsidRPr="00CC08AC">
              <w:rPr>
                <w:rFonts w:ascii="Segoe UI Symbol" w:eastAsia="MS Gothic" w:hAnsi="Segoe UI Symbol" w:cs="Segoe UI Symbol"/>
              </w:rPr>
              <w:t>☐</w:t>
            </w:r>
            <w:r w:rsidRPr="00CC08AC">
              <w:rPr>
                <w:rFonts w:ascii="GHEA Grapalat" w:eastAsia="GHEA Grapalat" w:hAnsi="GHEA Grapalat" w:cs="GHEA Grapalat"/>
              </w:rPr>
              <w:tab/>
            </w:r>
            <w:r>
              <w:rPr>
                <w:rFonts w:ascii="GHEA Grapalat" w:eastAsia="GHEA Grapalat" w:hAnsi="GHEA Grapalat" w:cs="GHEA Grapalat"/>
              </w:rPr>
              <w:t>դ</w:t>
            </w:r>
            <w:r w:rsidRPr="00CC08AC">
              <w:rPr>
                <w:rFonts w:ascii="Cambria Math" w:eastAsia="Cambria Math" w:hAnsi="Cambria Math" w:cs="Cambria Math"/>
              </w:rPr>
              <w:t>․</w:t>
            </w:r>
            <w:r w:rsidRPr="00CC08AC">
              <w:rPr>
                <w:rFonts w:ascii="GHEA Grapalat" w:eastAsia="Cambria Math" w:hAnsi="GHEA Grapalat" w:cs="Cambria Math"/>
              </w:rPr>
              <w:t xml:space="preserve"> </w:t>
            </w:r>
            <w:r>
              <w:rPr>
                <w:rFonts w:ascii="GHEA Grapalat" w:eastAsia="GHEA Grapalat" w:hAnsi="GHEA Grapalat" w:cs="GHEA Grapalat"/>
              </w:rPr>
              <w:t>իրավաբանական</w:t>
            </w:r>
            <w:r w:rsidRPr="00CC08AC">
              <w:rPr>
                <w:rFonts w:ascii="GHEA Grapalat" w:eastAsia="GHEA Grapalat" w:hAnsi="GHEA Grapalat" w:cs="GHEA Grapalat"/>
              </w:rPr>
              <w:t xml:space="preserve"> </w:t>
            </w:r>
            <w:r>
              <w:rPr>
                <w:rFonts w:ascii="GHEA Grapalat" w:eastAsia="GHEA Grapalat" w:hAnsi="GHEA Grapalat" w:cs="GHEA Grapalat"/>
              </w:rPr>
              <w:t>անձի</w:t>
            </w:r>
            <w:r w:rsidRPr="00CC08AC">
              <w:rPr>
                <w:rFonts w:ascii="GHEA Grapalat" w:eastAsia="GHEA Grapalat" w:hAnsi="GHEA Grapalat" w:cs="GHEA Grapalat"/>
              </w:rPr>
              <w:t xml:space="preserve"> </w:t>
            </w:r>
            <w:r>
              <w:rPr>
                <w:rFonts w:ascii="GHEA Grapalat" w:eastAsia="GHEA Grapalat" w:hAnsi="GHEA Grapalat" w:cs="GHEA Grapalat"/>
              </w:rPr>
              <w:t>նկատմամբ</w:t>
            </w:r>
            <w:r w:rsidRPr="00CC08AC">
              <w:rPr>
                <w:rFonts w:ascii="GHEA Grapalat" w:eastAsia="GHEA Grapalat" w:hAnsi="GHEA Grapalat" w:cs="GHEA Grapalat"/>
              </w:rPr>
              <w:t xml:space="preserve"> </w:t>
            </w:r>
            <w:r>
              <w:rPr>
                <w:rFonts w:ascii="GHEA Grapalat" w:eastAsia="GHEA Grapalat" w:hAnsi="GHEA Grapalat" w:cs="GHEA Grapalat"/>
              </w:rPr>
              <w:t>իրականացնում</w:t>
            </w:r>
            <w:r w:rsidRPr="00CC08AC">
              <w:rPr>
                <w:rFonts w:ascii="GHEA Grapalat" w:eastAsia="GHEA Grapalat" w:hAnsi="GHEA Grapalat" w:cs="GHEA Grapalat"/>
              </w:rPr>
              <w:t xml:space="preserve"> </w:t>
            </w:r>
            <w:r>
              <w:rPr>
                <w:rFonts w:ascii="GHEA Grapalat" w:eastAsia="GHEA Grapalat" w:hAnsi="GHEA Grapalat" w:cs="GHEA Grapalat"/>
              </w:rPr>
              <w:t>է</w:t>
            </w:r>
            <w:r w:rsidRPr="00CC08AC">
              <w:rPr>
                <w:rFonts w:ascii="GHEA Grapalat" w:eastAsia="GHEA Grapalat" w:hAnsi="GHEA Grapalat" w:cs="GHEA Grapalat"/>
              </w:rPr>
              <w:t xml:space="preserve"> </w:t>
            </w:r>
            <w:r>
              <w:rPr>
                <w:rFonts w:ascii="GHEA Grapalat" w:eastAsia="GHEA Grapalat" w:hAnsi="GHEA Grapalat" w:cs="GHEA Grapalat"/>
              </w:rPr>
              <w:t>իրական</w:t>
            </w:r>
            <w:r w:rsidRPr="00CC08AC">
              <w:rPr>
                <w:rFonts w:ascii="GHEA Grapalat" w:eastAsia="GHEA Grapalat" w:hAnsi="GHEA Grapalat" w:cs="GHEA Grapalat"/>
              </w:rPr>
              <w:t xml:space="preserve"> (</w:t>
            </w:r>
            <w:r>
              <w:rPr>
                <w:rFonts w:ascii="GHEA Grapalat" w:eastAsia="GHEA Grapalat" w:hAnsi="GHEA Grapalat" w:cs="GHEA Grapalat"/>
              </w:rPr>
              <w:t>փաստացի</w:t>
            </w:r>
            <w:r w:rsidRPr="00CC08AC">
              <w:rPr>
                <w:rFonts w:ascii="GHEA Grapalat" w:eastAsia="GHEA Grapalat" w:hAnsi="GHEA Grapalat" w:cs="GHEA Grapalat"/>
              </w:rPr>
              <w:t xml:space="preserve">) </w:t>
            </w:r>
            <w:r>
              <w:rPr>
                <w:rFonts w:ascii="GHEA Grapalat" w:eastAsia="GHEA Grapalat" w:hAnsi="GHEA Grapalat" w:cs="GHEA Grapalat"/>
              </w:rPr>
              <w:t>վերահսկողություն</w:t>
            </w:r>
            <w:r w:rsidRPr="00CC08AC">
              <w:rPr>
                <w:rFonts w:ascii="GHEA Grapalat" w:eastAsia="GHEA Grapalat" w:hAnsi="GHEA Grapalat" w:cs="GHEA Grapalat"/>
              </w:rPr>
              <w:t xml:space="preserve"> </w:t>
            </w:r>
            <w:r>
              <w:rPr>
                <w:rFonts w:ascii="GHEA Grapalat" w:eastAsia="GHEA Grapalat" w:hAnsi="GHEA Grapalat" w:cs="GHEA Grapalat"/>
              </w:rPr>
              <w:t>այլ</w:t>
            </w:r>
            <w:r w:rsidRPr="00CC08AC">
              <w:rPr>
                <w:rFonts w:ascii="GHEA Grapalat" w:eastAsia="GHEA Grapalat" w:hAnsi="GHEA Grapalat" w:cs="GHEA Grapalat"/>
              </w:rPr>
              <w:t xml:space="preserve"> </w:t>
            </w:r>
            <w:r>
              <w:rPr>
                <w:rFonts w:ascii="GHEA Grapalat" w:eastAsia="GHEA Grapalat" w:hAnsi="GHEA Grapalat" w:cs="GHEA Grapalat"/>
              </w:rPr>
              <w:t>միջոցներով</w:t>
            </w:r>
          </w:p>
        </w:tc>
      </w:tr>
      <w:tr w:rsidR="00584E85" w14:paraId="74EA4B0F" w14:textId="77777777" w:rsidTr="00584E8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6E04600" w14:textId="77777777" w:rsidR="00584E85" w:rsidRPr="00CC08AC" w:rsidRDefault="00584E85">
            <w:pPr>
              <w:spacing w:before="240" w:after="240" w:line="256" w:lineRule="auto"/>
              <w:rPr>
                <w:rFonts w:ascii="GHEA Grapalat" w:eastAsia="GHEA Grapalat" w:hAnsi="GHEA Grapalat" w:cs="GHEA Grapalat"/>
              </w:rPr>
            </w:pPr>
            <w:r w:rsidRPr="00CC08AC">
              <w:rPr>
                <w:rFonts w:ascii="Segoe UI Symbol" w:eastAsia="MS Gothic" w:hAnsi="Segoe UI Symbol" w:cs="Segoe UI Symbol"/>
              </w:rPr>
              <w:t>☐</w:t>
            </w:r>
            <w:r w:rsidRPr="00CC08AC">
              <w:rPr>
                <w:rFonts w:ascii="GHEA Grapalat" w:eastAsia="GHEA Grapalat" w:hAnsi="GHEA Grapalat" w:cs="GHEA Grapalat"/>
              </w:rPr>
              <w:tab/>
            </w:r>
            <w:r>
              <w:rPr>
                <w:rFonts w:ascii="GHEA Grapalat" w:eastAsia="GHEA Grapalat" w:hAnsi="GHEA Grapalat" w:cs="GHEA Grapalat"/>
              </w:rPr>
              <w:t>ե</w:t>
            </w:r>
            <w:r w:rsidRPr="00CC08AC">
              <w:rPr>
                <w:rFonts w:ascii="Cambria Math" w:eastAsia="Cambria Math" w:hAnsi="Cambria Math" w:cs="Cambria Math"/>
              </w:rPr>
              <w:t>․</w:t>
            </w:r>
            <w:r w:rsidRPr="00CC08AC">
              <w:rPr>
                <w:rFonts w:ascii="GHEA Grapalat" w:eastAsia="Cambria Math" w:hAnsi="GHEA Grapalat" w:cs="Cambria Math"/>
              </w:rPr>
              <w:t xml:space="preserve"> </w:t>
            </w:r>
            <w:r>
              <w:rPr>
                <w:rFonts w:ascii="GHEA Grapalat" w:eastAsia="GHEA Grapalat" w:hAnsi="GHEA Grapalat" w:cs="GHEA Grapalat"/>
              </w:rPr>
              <w:t>հանդիսանում</w:t>
            </w:r>
            <w:r w:rsidRPr="00CC08AC">
              <w:rPr>
                <w:rFonts w:ascii="GHEA Grapalat" w:eastAsia="GHEA Grapalat" w:hAnsi="GHEA Grapalat" w:cs="GHEA Grapalat"/>
              </w:rPr>
              <w:t xml:space="preserve"> </w:t>
            </w:r>
            <w:r>
              <w:rPr>
                <w:rFonts w:ascii="GHEA Grapalat" w:eastAsia="GHEA Grapalat" w:hAnsi="GHEA Grapalat" w:cs="GHEA Grapalat"/>
              </w:rPr>
              <w:t>է</w:t>
            </w:r>
            <w:r w:rsidRPr="00CC08AC">
              <w:rPr>
                <w:rFonts w:ascii="GHEA Grapalat" w:eastAsia="GHEA Grapalat" w:hAnsi="GHEA Grapalat" w:cs="GHEA Grapalat"/>
              </w:rPr>
              <w:t xml:space="preserve"> </w:t>
            </w:r>
            <w:r>
              <w:rPr>
                <w:rFonts w:ascii="GHEA Grapalat" w:eastAsia="GHEA Grapalat" w:hAnsi="GHEA Grapalat" w:cs="GHEA Grapalat"/>
              </w:rPr>
              <w:t>տվյալ</w:t>
            </w:r>
            <w:r w:rsidRPr="00CC08AC">
              <w:rPr>
                <w:rFonts w:ascii="GHEA Grapalat" w:eastAsia="GHEA Grapalat" w:hAnsi="GHEA Grapalat" w:cs="GHEA Grapalat"/>
              </w:rPr>
              <w:t xml:space="preserve"> </w:t>
            </w:r>
            <w:r>
              <w:rPr>
                <w:rFonts w:ascii="GHEA Grapalat" w:eastAsia="GHEA Grapalat" w:hAnsi="GHEA Grapalat" w:cs="GHEA Grapalat"/>
              </w:rPr>
              <w:t>իրավաբանական</w:t>
            </w:r>
            <w:r w:rsidRPr="00CC08AC">
              <w:rPr>
                <w:rFonts w:ascii="GHEA Grapalat" w:eastAsia="GHEA Grapalat" w:hAnsi="GHEA Grapalat" w:cs="GHEA Grapalat"/>
              </w:rPr>
              <w:t xml:space="preserve"> </w:t>
            </w:r>
            <w:r>
              <w:rPr>
                <w:rFonts w:ascii="GHEA Grapalat" w:eastAsia="GHEA Grapalat" w:hAnsi="GHEA Grapalat" w:cs="GHEA Grapalat"/>
              </w:rPr>
              <w:t>անձի</w:t>
            </w:r>
            <w:r w:rsidRPr="00CC08AC">
              <w:rPr>
                <w:rFonts w:ascii="GHEA Grapalat" w:eastAsia="GHEA Grapalat" w:hAnsi="GHEA Grapalat" w:cs="GHEA Grapalat"/>
              </w:rPr>
              <w:t xml:space="preserve"> </w:t>
            </w:r>
            <w:r>
              <w:rPr>
                <w:rFonts w:ascii="GHEA Grapalat" w:eastAsia="GHEA Grapalat" w:hAnsi="GHEA Grapalat" w:cs="GHEA Grapalat"/>
              </w:rPr>
              <w:t>գործունեության</w:t>
            </w:r>
            <w:r w:rsidRPr="00CC08AC">
              <w:rPr>
                <w:rFonts w:ascii="GHEA Grapalat" w:eastAsia="GHEA Grapalat" w:hAnsi="GHEA Grapalat" w:cs="GHEA Grapalat"/>
              </w:rPr>
              <w:t xml:space="preserve"> </w:t>
            </w:r>
            <w:r>
              <w:rPr>
                <w:rFonts w:ascii="GHEA Grapalat" w:eastAsia="GHEA Grapalat" w:hAnsi="GHEA Grapalat" w:cs="GHEA Grapalat"/>
              </w:rPr>
              <w:t>ընդհանուր</w:t>
            </w:r>
            <w:r w:rsidRPr="00CC08AC">
              <w:rPr>
                <w:rFonts w:ascii="GHEA Grapalat" w:eastAsia="GHEA Grapalat" w:hAnsi="GHEA Grapalat" w:cs="GHEA Grapalat"/>
              </w:rPr>
              <w:t xml:space="preserve"> </w:t>
            </w:r>
            <w:r>
              <w:rPr>
                <w:rFonts w:ascii="GHEA Grapalat" w:eastAsia="GHEA Grapalat" w:hAnsi="GHEA Grapalat" w:cs="GHEA Grapalat"/>
              </w:rPr>
              <w:t>կամ</w:t>
            </w:r>
            <w:r w:rsidRPr="00CC08AC">
              <w:rPr>
                <w:rFonts w:ascii="GHEA Grapalat" w:eastAsia="GHEA Grapalat" w:hAnsi="GHEA Grapalat" w:cs="GHEA Grapalat"/>
              </w:rPr>
              <w:t xml:space="preserve"> </w:t>
            </w:r>
            <w:r>
              <w:rPr>
                <w:rFonts w:ascii="GHEA Grapalat" w:eastAsia="GHEA Grapalat" w:hAnsi="GHEA Grapalat" w:cs="GHEA Grapalat"/>
              </w:rPr>
              <w:t>ընթացիկ</w:t>
            </w:r>
            <w:r w:rsidRPr="00CC08AC">
              <w:rPr>
                <w:rFonts w:ascii="GHEA Grapalat" w:eastAsia="GHEA Grapalat" w:hAnsi="GHEA Grapalat" w:cs="GHEA Grapalat"/>
              </w:rPr>
              <w:t xml:space="preserve"> </w:t>
            </w:r>
            <w:r>
              <w:rPr>
                <w:rFonts w:ascii="GHEA Grapalat" w:eastAsia="GHEA Grapalat" w:hAnsi="GHEA Grapalat" w:cs="GHEA Grapalat"/>
              </w:rPr>
              <w:t>ղեկավարումն</w:t>
            </w:r>
            <w:r w:rsidRPr="00CC08AC">
              <w:rPr>
                <w:rFonts w:ascii="GHEA Grapalat" w:eastAsia="GHEA Grapalat" w:hAnsi="GHEA Grapalat" w:cs="GHEA Grapalat"/>
              </w:rPr>
              <w:t xml:space="preserve"> </w:t>
            </w:r>
            <w:r>
              <w:rPr>
                <w:rFonts w:ascii="GHEA Grapalat" w:eastAsia="GHEA Grapalat" w:hAnsi="GHEA Grapalat" w:cs="GHEA Grapalat"/>
              </w:rPr>
              <w:t>իրականացնող</w:t>
            </w:r>
            <w:r w:rsidRPr="00CC08AC">
              <w:rPr>
                <w:rFonts w:ascii="GHEA Grapalat" w:eastAsia="GHEA Grapalat" w:hAnsi="GHEA Grapalat" w:cs="GHEA Grapalat"/>
              </w:rPr>
              <w:t xml:space="preserve"> </w:t>
            </w:r>
            <w:r>
              <w:rPr>
                <w:rFonts w:ascii="GHEA Grapalat" w:eastAsia="GHEA Grapalat" w:hAnsi="GHEA Grapalat" w:cs="GHEA Grapalat"/>
              </w:rPr>
              <w:t>պաշտոնատար</w:t>
            </w:r>
            <w:r w:rsidRPr="00CC08AC">
              <w:rPr>
                <w:rFonts w:ascii="GHEA Grapalat" w:eastAsia="GHEA Grapalat" w:hAnsi="GHEA Grapalat" w:cs="GHEA Grapalat"/>
              </w:rPr>
              <w:t xml:space="preserve"> </w:t>
            </w:r>
            <w:r>
              <w:rPr>
                <w:rFonts w:ascii="GHEA Grapalat" w:eastAsia="GHEA Grapalat" w:hAnsi="GHEA Grapalat" w:cs="GHEA Grapalat"/>
              </w:rPr>
              <w:t>անձ</w:t>
            </w:r>
            <w:r w:rsidRPr="00CC08AC">
              <w:rPr>
                <w:rFonts w:ascii="GHEA Grapalat" w:eastAsia="GHEA Grapalat" w:hAnsi="GHEA Grapalat" w:cs="GHEA Grapalat"/>
              </w:rPr>
              <w:t xml:space="preserve"> </w:t>
            </w:r>
            <w:r>
              <w:rPr>
                <w:rFonts w:ascii="GHEA Grapalat" w:eastAsia="GHEA Grapalat" w:hAnsi="GHEA Grapalat" w:cs="GHEA Grapalat"/>
              </w:rPr>
              <w:t>այն</w:t>
            </w:r>
            <w:r w:rsidRPr="00CC08AC">
              <w:rPr>
                <w:rFonts w:ascii="GHEA Grapalat" w:eastAsia="GHEA Grapalat" w:hAnsi="GHEA Grapalat" w:cs="GHEA Grapalat"/>
              </w:rPr>
              <w:t xml:space="preserve"> </w:t>
            </w:r>
            <w:r>
              <w:rPr>
                <w:rFonts w:ascii="GHEA Grapalat" w:eastAsia="GHEA Grapalat" w:hAnsi="GHEA Grapalat" w:cs="GHEA Grapalat"/>
              </w:rPr>
              <w:t>դեպքում</w:t>
            </w:r>
            <w:r w:rsidRPr="00CC08AC">
              <w:rPr>
                <w:rFonts w:ascii="GHEA Grapalat" w:eastAsia="GHEA Grapalat" w:hAnsi="GHEA Grapalat" w:cs="GHEA Grapalat"/>
              </w:rPr>
              <w:t xml:space="preserve">, </w:t>
            </w:r>
            <w:r>
              <w:rPr>
                <w:rFonts w:ascii="GHEA Grapalat" w:eastAsia="GHEA Grapalat" w:hAnsi="GHEA Grapalat" w:cs="GHEA Grapalat"/>
              </w:rPr>
              <w:t>երբ</w:t>
            </w:r>
            <w:r w:rsidRPr="00CC08AC">
              <w:rPr>
                <w:rFonts w:ascii="GHEA Grapalat" w:eastAsia="GHEA Grapalat" w:hAnsi="GHEA Grapalat" w:cs="GHEA Grapalat"/>
              </w:rPr>
              <w:t xml:space="preserve"> </w:t>
            </w:r>
            <w:r>
              <w:rPr>
                <w:rFonts w:ascii="GHEA Grapalat" w:eastAsia="GHEA Grapalat" w:hAnsi="GHEA Grapalat" w:cs="GHEA Grapalat"/>
              </w:rPr>
              <w:t>առկա</w:t>
            </w:r>
            <w:r w:rsidRPr="00CC08AC">
              <w:rPr>
                <w:rFonts w:ascii="GHEA Grapalat" w:eastAsia="GHEA Grapalat" w:hAnsi="GHEA Grapalat" w:cs="GHEA Grapalat"/>
              </w:rPr>
              <w:t xml:space="preserve"> </w:t>
            </w:r>
            <w:r>
              <w:rPr>
                <w:rFonts w:ascii="GHEA Grapalat" w:eastAsia="GHEA Grapalat" w:hAnsi="GHEA Grapalat" w:cs="GHEA Grapalat"/>
              </w:rPr>
              <w:t>չէ</w:t>
            </w:r>
            <w:r w:rsidRPr="00CC08AC">
              <w:rPr>
                <w:rFonts w:ascii="GHEA Grapalat" w:eastAsia="GHEA Grapalat" w:hAnsi="GHEA Grapalat" w:cs="GHEA Grapalat"/>
              </w:rPr>
              <w:t xml:space="preserve"> «</w:t>
            </w:r>
            <w:r>
              <w:rPr>
                <w:rFonts w:ascii="GHEA Grapalat" w:eastAsia="GHEA Grapalat" w:hAnsi="GHEA Grapalat" w:cs="GHEA Grapalat"/>
              </w:rPr>
              <w:t>ա</w:t>
            </w:r>
            <w:r w:rsidRPr="00CC08AC">
              <w:rPr>
                <w:rFonts w:ascii="GHEA Grapalat" w:eastAsia="GHEA Grapalat" w:hAnsi="GHEA Grapalat" w:cs="GHEA Grapalat"/>
              </w:rPr>
              <w:t>»-«</w:t>
            </w:r>
            <w:r>
              <w:rPr>
                <w:rFonts w:ascii="GHEA Grapalat" w:eastAsia="GHEA Grapalat" w:hAnsi="GHEA Grapalat" w:cs="GHEA Grapalat"/>
              </w:rPr>
              <w:t>դ</w:t>
            </w:r>
            <w:r w:rsidRPr="00CC08AC">
              <w:rPr>
                <w:rFonts w:ascii="GHEA Grapalat" w:eastAsia="GHEA Grapalat" w:hAnsi="GHEA Grapalat" w:cs="GHEA Grapalat"/>
              </w:rPr>
              <w:t xml:space="preserve">» </w:t>
            </w:r>
            <w:r>
              <w:rPr>
                <w:rFonts w:ascii="GHEA Grapalat" w:eastAsia="GHEA Grapalat" w:hAnsi="GHEA Grapalat" w:cs="GHEA Grapalat"/>
              </w:rPr>
              <w:t>կետերի</w:t>
            </w:r>
            <w:r w:rsidRPr="00CC08AC">
              <w:rPr>
                <w:rFonts w:ascii="GHEA Grapalat" w:eastAsia="GHEA Grapalat" w:hAnsi="GHEA Grapalat" w:cs="GHEA Grapalat"/>
              </w:rPr>
              <w:t xml:space="preserve"> </w:t>
            </w:r>
            <w:r>
              <w:rPr>
                <w:rFonts w:ascii="GHEA Grapalat" w:eastAsia="GHEA Grapalat" w:hAnsi="GHEA Grapalat" w:cs="GHEA Grapalat"/>
              </w:rPr>
              <w:t>պահանջներին</w:t>
            </w:r>
            <w:r w:rsidRPr="00CC08AC">
              <w:rPr>
                <w:rFonts w:ascii="GHEA Grapalat" w:eastAsia="GHEA Grapalat" w:hAnsi="GHEA Grapalat" w:cs="GHEA Grapalat"/>
              </w:rPr>
              <w:t xml:space="preserve"> </w:t>
            </w:r>
            <w:r>
              <w:rPr>
                <w:rFonts w:ascii="GHEA Grapalat" w:eastAsia="GHEA Grapalat" w:hAnsi="GHEA Grapalat" w:cs="GHEA Grapalat"/>
              </w:rPr>
              <w:t>համապատասխանող</w:t>
            </w:r>
            <w:r w:rsidRPr="00CC08AC">
              <w:rPr>
                <w:rFonts w:ascii="GHEA Grapalat" w:eastAsia="GHEA Grapalat" w:hAnsi="GHEA Grapalat" w:cs="GHEA Grapalat"/>
              </w:rPr>
              <w:t xml:space="preserve"> </w:t>
            </w:r>
            <w:r>
              <w:rPr>
                <w:rFonts w:ascii="GHEA Grapalat" w:eastAsia="GHEA Grapalat" w:hAnsi="GHEA Grapalat" w:cs="GHEA Grapalat"/>
              </w:rPr>
              <w:t>ֆիզիկական</w:t>
            </w:r>
            <w:r w:rsidRPr="00CC08AC">
              <w:rPr>
                <w:rFonts w:ascii="GHEA Grapalat" w:eastAsia="GHEA Grapalat" w:hAnsi="GHEA Grapalat" w:cs="GHEA Grapalat"/>
              </w:rPr>
              <w:t xml:space="preserve"> </w:t>
            </w:r>
            <w:r>
              <w:rPr>
                <w:rFonts w:ascii="GHEA Grapalat" w:eastAsia="GHEA Grapalat" w:hAnsi="GHEA Grapalat" w:cs="GHEA Grapalat"/>
              </w:rPr>
              <w:t>անձ</w:t>
            </w:r>
          </w:p>
        </w:tc>
      </w:tr>
    </w:tbl>
    <w:p w14:paraId="5B4E7AAE"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84E85" w:rsidRPr="00584E85" w14:paraId="570D660C"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C54557"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7021C87" w14:textId="77777777" w:rsidR="00584E85" w:rsidRDefault="00584E85">
            <w:pPr>
              <w:spacing w:before="240" w:after="240" w:line="256" w:lineRule="auto"/>
              <w:rPr>
                <w:rFonts w:ascii="GHEA Grapalat" w:eastAsia="GHEA Grapalat" w:hAnsi="GHEA Grapalat" w:cs="GHEA Grapalat"/>
              </w:rPr>
            </w:pPr>
          </w:p>
        </w:tc>
      </w:tr>
      <w:tr w:rsidR="00584E85" w14:paraId="1C227C3B"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10AFA1"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32E8216" w14:textId="77777777" w:rsidR="00584E85" w:rsidRDefault="00584E85">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14:paraId="5A417496" w14:textId="77777777" w:rsidR="00584E85" w:rsidRDefault="00584E85">
            <w:pPr>
              <w:spacing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rsidR="00584E85" w14:paraId="7CB15E26"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049FD3" w14:textId="77777777" w:rsidR="00584E85" w:rsidRPr="00CC08AC"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ոլորտի</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հաշվետու</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կազմակերպության</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իրական</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շահառուն</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lastRenderedPageBreak/>
              <w:t>հանդիսանում</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պաշտոնատար</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անձ</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կամ</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նրա</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ընտանիքի</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6744AED" w14:textId="77777777" w:rsidR="00584E85" w:rsidRDefault="00584E85">
            <w:pPr>
              <w:spacing w:before="240" w:after="240" w:line="256" w:lineRule="auto"/>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Այո</w:t>
            </w:r>
          </w:p>
          <w:p w14:paraId="266B47E2" w14:textId="77777777" w:rsidR="00584E85" w:rsidRDefault="00584E85">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14:paraId="3B75C8B9"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4E85" w14:paraId="7F588429"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A230DB"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9391E9E" w14:textId="77777777" w:rsidR="00584E85" w:rsidRDefault="00584E85">
            <w:pPr>
              <w:spacing w:before="240" w:after="240" w:line="256" w:lineRule="auto"/>
              <w:rPr>
                <w:rFonts w:ascii="GHEA Grapalat" w:eastAsia="GHEA Grapalat" w:hAnsi="GHEA Grapalat" w:cs="GHEA Grapalat"/>
              </w:rPr>
            </w:pPr>
          </w:p>
        </w:tc>
      </w:tr>
      <w:tr w:rsidR="00584E85" w14:paraId="3EBDE3D7" w14:textId="77777777" w:rsidTr="00584E8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D32743"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C95ED50" w14:textId="77777777" w:rsidR="00584E85" w:rsidRDefault="00584E85">
            <w:pPr>
              <w:spacing w:before="240" w:after="240" w:line="256" w:lineRule="auto"/>
              <w:rPr>
                <w:rFonts w:ascii="GHEA Grapalat" w:eastAsia="GHEA Grapalat" w:hAnsi="GHEA Grapalat" w:cs="GHEA Grapalat"/>
              </w:rPr>
            </w:pPr>
          </w:p>
        </w:tc>
      </w:tr>
    </w:tbl>
    <w:p w14:paraId="15DA8E6B" w14:textId="77777777" w:rsidR="00584E85" w:rsidRDefault="00584E85" w:rsidP="00584E85">
      <w:pPr>
        <w:ind w:left="792"/>
        <w:rPr>
          <w:rFonts w:ascii="GHEA Grapalat" w:eastAsia="GHEA Grapalat" w:hAnsi="GHEA Grapalat" w:cs="GHEA Grapalat"/>
          <w:i/>
          <w:color w:val="000000"/>
        </w:rPr>
      </w:pPr>
      <w:r>
        <w:rPr>
          <w:rFonts w:ascii="GHEA Grapalat" w:hAnsi="GHEA Grapalat"/>
        </w:rPr>
        <w:br w:type="page"/>
      </w:r>
    </w:p>
    <w:p w14:paraId="7C965424" w14:textId="77777777" w:rsidR="00584E85" w:rsidRDefault="00584E85" w:rsidP="00584E85">
      <w:pPr>
        <w:numPr>
          <w:ilvl w:val="0"/>
          <w:numId w:val="4"/>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Միջանկյալ իրավաբանական անձինք</w:t>
      </w:r>
    </w:p>
    <w:p w14:paraId="2E26EEE7"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4E85" w14:paraId="1D705CFF"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A7D748"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FFAA3F3" w14:textId="77777777" w:rsidR="00584E85" w:rsidRDefault="00584E85">
            <w:pPr>
              <w:spacing w:before="240" w:after="240" w:line="256" w:lineRule="auto"/>
              <w:rPr>
                <w:rFonts w:ascii="GHEA Grapalat" w:eastAsia="GHEA Grapalat" w:hAnsi="GHEA Grapalat" w:cs="GHEA Grapalat"/>
              </w:rPr>
            </w:pPr>
          </w:p>
        </w:tc>
      </w:tr>
      <w:tr w:rsidR="00584E85" w14:paraId="7D7321BF"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AC738E"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44DA1562" w14:textId="77777777" w:rsidR="00584E85" w:rsidRDefault="00584E85">
            <w:pPr>
              <w:spacing w:before="240" w:after="240" w:line="256" w:lineRule="auto"/>
              <w:rPr>
                <w:rFonts w:ascii="GHEA Grapalat" w:eastAsia="GHEA Grapalat" w:hAnsi="GHEA Grapalat" w:cs="GHEA Grapalat"/>
              </w:rPr>
            </w:pPr>
          </w:p>
        </w:tc>
      </w:tr>
      <w:tr w:rsidR="00584E85" w14:paraId="0B29C008"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E291B9"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2FD516E" w14:textId="77777777" w:rsidR="00584E85" w:rsidRDefault="00584E85">
            <w:pPr>
              <w:spacing w:before="240" w:after="240" w:line="256" w:lineRule="auto"/>
              <w:rPr>
                <w:rFonts w:ascii="GHEA Grapalat" w:eastAsia="GHEA Grapalat" w:hAnsi="GHEA Grapalat" w:cs="GHEA Grapalat"/>
              </w:rPr>
            </w:pPr>
          </w:p>
        </w:tc>
      </w:tr>
      <w:tr w:rsidR="00584E85" w14:paraId="5F1D9A1A"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B8A8EE"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6358AE0" w14:textId="77777777" w:rsidR="00584E85" w:rsidRDefault="00584E85">
            <w:pPr>
              <w:spacing w:before="240" w:after="240" w:line="256" w:lineRule="auto"/>
              <w:rPr>
                <w:rFonts w:ascii="GHEA Grapalat" w:eastAsia="GHEA Grapalat" w:hAnsi="GHEA Grapalat" w:cs="GHEA Grapalat"/>
              </w:rPr>
            </w:pPr>
          </w:p>
        </w:tc>
      </w:tr>
      <w:tr w:rsidR="00584E85" w14:paraId="77AED88C"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ADB269"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BA22D40" w14:textId="77777777" w:rsidR="00584E85" w:rsidRDefault="00584E85">
            <w:pPr>
              <w:spacing w:before="240" w:after="240" w:line="256" w:lineRule="auto"/>
              <w:rPr>
                <w:rFonts w:ascii="GHEA Grapalat" w:eastAsia="GHEA Grapalat" w:hAnsi="GHEA Grapalat" w:cs="GHEA Grapalat"/>
              </w:rPr>
            </w:pPr>
          </w:p>
        </w:tc>
      </w:tr>
      <w:tr w:rsidR="00584E85" w14:paraId="5BF97D0D"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B66D12"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68308E8" w14:textId="77777777" w:rsidR="00584E85" w:rsidRDefault="00584E85">
            <w:pPr>
              <w:spacing w:before="240" w:after="240" w:line="256" w:lineRule="auto"/>
              <w:rPr>
                <w:rFonts w:ascii="GHEA Grapalat" w:eastAsia="GHEA Grapalat" w:hAnsi="GHEA Grapalat" w:cs="GHEA Grapalat"/>
              </w:rPr>
            </w:pPr>
          </w:p>
        </w:tc>
      </w:tr>
      <w:tr w:rsidR="00584E85" w14:paraId="035029AD"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3F5496" w14:textId="77777777" w:rsidR="00584E85" w:rsidRPr="00CC08AC"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CC08AC">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19CB171" w14:textId="77777777" w:rsidR="00584E85" w:rsidRPr="00CC08AC" w:rsidRDefault="00584E85">
            <w:pPr>
              <w:spacing w:before="240" w:after="240" w:line="256" w:lineRule="auto"/>
              <w:rPr>
                <w:rFonts w:ascii="GHEA Grapalat" w:eastAsia="GHEA Grapalat" w:hAnsi="GHEA Grapalat" w:cs="GHEA Grapalat"/>
              </w:rPr>
            </w:pPr>
          </w:p>
        </w:tc>
      </w:tr>
    </w:tbl>
    <w:p w14:paraId="355B7B5C"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4E85" w:rsidRPr="00584E85" w14:paraId="75557B8C" w14:textId="77777777" w:rsidTr="00584E85">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984408"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19769597" w14:textId="77777777" w:rsidR="00584E85" w:rsidRDefault="00584E85">
            <w:pPr>
              <w:spacing w:before="240" w:after="240" w:line="256" w:lineRule="auto"/>
              <w:rPr>
                <w:rFonts w:ascii="GHEA Grapalat" w:eastAsia="GHEA Grapalat" w:hAnsi="GHEA Grapalat" w:cs="GHEA Grapalat"/>
              </w:rPr>
            </w:pPr>
          </w:p>
        </w:tc>
      </w:tr>
      <w:tr w:rsidR="00584E85" w:rsidRPr="00584E85" w14:paraId="2752CF0A" w14:textId="77777777" w:rsidTr="00584E8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B71A4D0" w14:textId="77777777" w:rsidR="00584E85" w:rsidRDefault="00584E85">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1CCC29E" w14:textId="77777777" w:rsidR="00584E85" w:rsidRDefault="00584E85">
            <w:pPr>
              <w:spacing w:before="240" w:after="240" w:line="256" w:lineRule="auto"/>
              <w:rPr>
                <w:rFonts w:ascii="GHEA Grapalat" w:eastAsia="GHEA Grapalat" w:hAnsi="GHEA Grapalat" w:cs="GHEA Grapalat"/>
              </w:rPr>
            </w:pPr>
          </w:p>
        </w:tc>
      </w:tr>
      <w:tr w:rsidR="00584E85" w:rsidRPr="00584E85" w14:paraId="36C37A3C" w14:textId="77777777" w:rsidTr="00584E8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EDD697C" w14:textId="77777777" w:rsidR="00584E85" w:rsidRDefault="00584E85">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F248306" w14:textId="77777777" w:rsidR="00584E85" w:rsidRDefault="00584E85">
            <w:pPr>
              <w:spacing w:before="240" w:after="240" w:line="256" w:lineRule="auto"/>
              <w:rPr>
                <w:rFonts w:ascii="GHEA Grapalat" w:eastAsia="GHEA Grapalat" w:hAnsi="GHEA Grapalat" w:cs="GHEA Grapalat"/>
              </w:rPr>
            </w:pPr>
          </w:p>
        </w:tc>
      </w:tr>
      <w:tr w:rsidR="00584E85" w:rsidRPr="00584E85" w14:paraId="757A7FE3" w14:textId="77777777" w:rsidTr="00584E8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4352FC9" w14:textId="77777777" w:rsidR="00584E85" w:rsidRDefault="00584E85">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776D949" w14:textId="77777777" w:rsidR="00584E85" w:rsidRDefault="00584E85">
            <w:pPr>
              <w:spacing w:before="240" w:after="240" w:line="256" w:lineRule="auto"/>
              <w:rPr>
                <w:rFonts w:ascii="GHEA Grapalat" w:eastAsia="GHEA Grapalat" w:hAnsi="GHEA Grapalat" w:cs="GHEA Grapalat"/>
              </w:rPr>
            </w:pPr>
          </w:p>
        </w:tc>
      </w:tr>
      <w:tr w:rsidR="00584E85" w:rsidRPr="00584E85" w14:paraId="2DB8630E" w14:textId="77777777" w:rsidTr="00584E8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7891468" w14:textId="77777777" w:rsidR="00584E85" w:rsidRDefault="00584E85">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0E0DE2E" w14:textId="77777777" w:rsidR="00584E85" w:rsidRDefault="00584E85">
            <w:pPr>
              <w:spacing w:before="240" w:after="240" w:line="256" w:lineRule="auto"/>
              <w:rPr>
                <w:rFonts w:ascii="GHEA Grapalat" w:eastAsia="GHEA Grapalat" w:hAnsi="GHEA Grapalat" w:cs="GHEA Grapalat"/>
              </w:rPr>
            </w:pPr>
          </w:p>
        </w:tc>
      </w:tr>
    </w:tbl>
    <w:p w14:paraId="15BCC97C" w14:textId="77777777" w:rsidR="00584E85" w:rsidRDefault="00584E85" w:rsidP="00584E85">
      <w:pPr>
        <w:numPr>
          <w:ilvl w:val="1"/>
          <w:numId w:val="4"/>
        </w:numPr>
        <w:spacing w:before="240" w:after="160" w:line="256"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4E85" w14:paraId="2FE24D6F"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8A52C5"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396164D" w14:textId="77777777" w:rsidR="00584E85" w:rsidRDefault="00584E85">
            <w:pPr>
              <w:spacing w:before="240" w:after="240" w:line="256" w:lineRule="auto"/>
              <w:rPr>
                <w:rFonts w:ascii="GHEA Grapalat" w:eastAsia="GHEA Grapalat" w:hAnsi="GHEA Grapalat" w:cs="GHEA Grapalat"/>
              </w:rPr>
            </w:pPr>
          </w:p>
        </w:tc>
      </w:tr>
      <w:tr w:rsidR="00584E85" w14:paraId="7F5E6D82" w14:textId="77777777" w:rsidTr="00584E8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C15D6A" w14:textId="77777777" w:rsidR="00584E85" w:rsidRDefault="00584E85">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02966EC" w14:textId="77777777" w:rsidR="00584E85" w:rsidRDefault="00584E85">
            <w:pPr>
              <w:spacing w:before="240" w:after="240" w:line="256" w:lineRule="auto"/>
              <w:rPr>
                <w:rFonts w:ascii="GHEA Grapalat" w:eastAsia="GHEA Grapalat" w:hAnsi="GHEA Grapalat" w:cs="GHEA Grapalat"/>
              </w:rPr>
            </w:pPr>
          </w:p>
        </w:tc>
      </w:tr>
    </w:tbl>
    <w:p w14:paraId="649C0524" w14:textId="77777777" w:rsidR="00584E85" w:rsidRDefault="00584E85" w:rsidP="00584E85">
      <w:pPr>
        <w:spacing w:before="240"/>
        <w:rPr>
          <w:rFonts w:ascii="GHEA Grapalat" w:eastAsia="GHEA Grapalat" w:hAnsi="GHEA Grapalat" w:cs="GHEA Grapalat"/>
          <w:i/>
        </w:rPr>
      </w:pPr>
      <w:r>
        <w:rPr>
          <w:rFonts w:ascii="GHEA Grapalat" w:eastAsia="GHEA Grapalat" w:hAnsi="GHEA Grapalat" w:cs="GHEA Grapalat"/>
          <w:i/>
        </w:rPr>
        <w:br w:type="page"/>
      </w:r>
    </w:p>
    <w:p w14:paraId="507E2C17" w14:textId="77777777" w:rsidR="00584E85" w:rsidRDefault="00584E85" w:rsidP="00584E85">
      <w:pPr>
        <w:numPr>
          <w:ilvl w:val="0"/>
          <w:numId w:val="4"/>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Լրացուցիչ նշումներ</w:t>
      </w:r>
    </w:p>
    <w:p w14:paraId="136E4B6B" w14:textId="77777777" w:rsidR="00584E85" w:rsidRDefault="00584E85" w:rsidP="00584E85">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84E85" w:rsidRPr="00584E85" w14:paraId="5FD9EF6E" w14:textId="77777777" w:rsidTr="00584E85">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09501247" w14:textId="77777777" w:rsidR="00584E85" w:rsidRDefault="00584E85">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84E85" w:rsidRPr="00584E85" w14:paraId="48AD8A62" w14:textId="77777777" w:rsidTr="00584E85">
        <w:trPr>
          <w:trHeight w:val="10187"/>
        </w:trPr>
        <w:tc>
          <w:tcPr>
            <w:tcW w:w="9016" w:type="dxa"/>
            <w:tcBorders>
              <w:top w:val="single" w:sz="4" w:space="0" w:color="auto"/>
              <w:left w:val="single" w:sz="4" w:space="0" w:color="auto"/>
              <w:bottom w:val="single" w:sz="4" w:space="0" w:color="auto"/>
              <w:right w:val="single" w:sz="4" w:space="0" w:color="auto"/>
            </w:tcBorders>
          </w:tcPr>
          <w:p w14:paraId="46C32D4C" w14:textId="77777777" w:rsidR="00584E85" w:rsidRDefault="00584E85">
            <w:pPr>
              <w:spacing w:line="256" w:lineRule="auto"/>
              <w:rPr>
                <w:rFonts w:ascii="GHEA Grapalat" w:eastAsia="GHEA Grapalat" w:hAnsi="GHEA Grapalat" w:cs="GHEA Grapalat"/>
                <w:b/>
                <w:color w:val="000000"/>
              </w:rPr>
            </w:pPr>
          </w:p>
        </w:tc>
      </w:tr>
    </w:tbl>
    <w:p w14:paraId="44A2C045" w14:textId="77777777" w:rsidR="00584E85" w:rsidRDefault="00584E85" w:rsidP="00584E85">
      <w:pPr>
        <w:rPr>
          <w:rFonts w:ascii="GHEA Grapalat" w:eastAsia="GHEA Grapalat" w:hAnsi="GHEA Grapalat" w:cs="GHEA Grapalat"/>
          <w:b/>
          <w:color w:val="000000"/>
        </w:rPr>
      </w:pPr>
    </w:p>
    <w:p w14:paraId="32B6FBC5" w14:textId="77777777" w:rsidR="00584E85" w:rsidRDefault="00584E85" w:rsidP="00584E85">
      <w:pPr>
        <w:pStyle w:val="a5"/>
        <w:ind w:left="0" w:firstLine="567"/>
        <w:jc w:val="right"/>
        <w:rPr>
          <w:rFonts w:ascii="GHEA Grapalat" w:hAnsi="GHEA Grapalat" w:cs="Arial"/>
          <w:b/>
          <w:sz w:val="20"/>
          <w:szCs w:val="20"/>
          <w:lang w:val="en-US" w:eastAsia="en-US"/>
        </w:rPr>
      </w:pPr>
    </w:p>
    <w:p w14:paraId="30E59334" w14:textId="77777777" w:rsidR="00584E85" w:rsidRDefault="00584E85" w:rsidP="00584E85">
      <w:pPr>
        <w:pStyle w:val="a5"/>
        <w:ind w:left="0"/>
        <w:rPr>
          <w:rFonts w:ascii="GHEA Grapalat" w:hAnsi="GHEA Grapalat"/>
          <w:i/>
          <w:sz w:val="16"/>
          <w:szCs w:val="16"/>
          <w:lang w:val="hy-AM" w:eastAsia="en-US"/>
        </w:rPr>
      </w:pPr>
    </w:p>
    <w:p w14:paraId="724CF52C" w14:textId="77777777" w:rsidR="00584E85" w:rsidRDefault="00584E85" w:rsidP="00584E85">
      <w:pPr>
        <w:pStyle w:val="a5"/>
        <w:ind w:left="0"/>
        <w:rPr>
          <w:rFonts w:ascii="GHEA Grapalat" w:hAnsi="GHEA Grapalat"/>
          <w:i/>
          <w:sz w:val="16"/>
          <w:szCs w:val="16"/>
          <w:lang w:val="hy-AM" w:eastAsia="en-US"/>
        </w:rPr>
      </w:pPr>
    </w:p>
    <w:p w14:paraId="0D669D89" w14:textId="77777777" w:rsidR="00584E85" w:rsidRDefault="00584E85" w:rsidP="00584E85">
      <w:pPr>
        <w:pStyle w:val="a5"/>
        <w:ind w:left="0"/>
        <w:rPr>
          <w:rFonts w:ascii="GHEA Grapalat" w:hAnsi="GHEA Grapalat"/>
          <w:i/>
          <w:sz w:val="16"/>
          <w:szCs w:val="16"/>
          <w:lang w:val="hy-AM" w:eastAsia="en-US"/>
        </w:rPr>
      </w:pPr>
    </w:p>
    <w:p w14:paraId="34B650AF" w14:textId="77777777" w:rsidR="00584E85" w:rsidRDefault="00584E85" w:rsidP="00584E85">
      <w:pPr>
        <w:pStyle w:val="a5"/>
        <w:ind w:left="0"/>
        <w:rPr>
          <w:rFonts w:ascii="GHEA Grapalat" w:hAnsi="GHEA Grapalat"/>
          <w:i/>
          <w:sz w:val="16"/>
          <w:szCs w:val="16"/>
          <w:lang w:val="hy-AM" w:eastAsia="en-US"/>
        </w:rPr>
      </w:pPr>
    </w:p>
    <w:p w14:paraId="51422117" w14:textId="77777777" w:rsidR="00584E85" w:rsidRDefault="00584E85" w:rsidP="00584E85">
      <w:pPr>
        <w:pStyle w:val="a5"/>
        <w:ind w:left="0"/>
        <w:rPr>
          <w:rFonts w:ascii="GHEA Grapalat" w:hAnsi="GHEA Grapalat"/>
          <w:b/>
          <w:sz w:val="20"/>
          <w:szCs w:val="20"/>
          <w:lang w:val="hy-AM" w:eastAsia="en-US"/>
        </w:rPr>
      </w:pPr>
    </w:p>
    <w:p w14:paraId="70FC4F30" w14:textId="77777777" w:rsidR="00584E85" w:rsidRDefault="00584E85" w:rsidP="00584E85">
      <w:pPr>
        <w:pStyle w:val="a5"/>
        <w:ind w:left="0"/>
        <w:rPr>
          <w:rFonts w:ascii="GHEA Grapalat" w:hAnsi="GHEA Grapalat"/>
          <w:b/>
          <w:sz w:val="20"/>
          <w:szCs w:val="20"/>
          <w:lang w:val="hy-AM" w:eastAsia="en-US"/>
        </w:rPr>
      </w:pPr>
    </w:p>
    <w:p w14:paraId="1A76CA7E" w14:textId="77777777" w:rsidR="00584E85" w:rsidRDefault="00584E85" w:rsidP="00584E85">
      <w:pPr>
        <w:pStyle w:val="a5"/>
        <w:ind w:left="0"/>
        <w:rPr>
          <w:rFonts w:ascii="GHEA Grapalat" w:hAnsi="GHEA Grapalat"/>
          <w:b/>
          <w:sz w:val="20"/>
          <w:szCs w:val="20"/>
          <w:lang w:val="hy-AM" w:eastAsia="en-US"/>
        </w:rPr>
      </w:pPr>
    </w:p>
    <w:p w14:paraId="5A430689" w14:textId="77777777" w:rsidR="00584E85" w:rsidRDefault="00584E85" w:rsidP="00584E85">
      <w:pPr>
        <w:pStyle w:val="a5"/>
        <w:ind w:left="0"/>
        <w:rPr>
          <w:rFonts w:ascii="GHEA Grapalat" w:hAnsi="GHEA Grapalat"/>
          <w:b/>
          <w:sz w:val="20"/>
          <w:szCs w:val="20"/>
          <w:lang w:val="hy-AM" w:eastAsia="en-US"/>
        </w:rPr>
      </w:pPr>
    </w:p>
    <w:p w14:paraId="585E898A" w14:textId="77777777" w:rsidR="00584E85" w:rsidRDefault="00584E85" w:rsidP="00584E85">
      <w:pPr>
        <w:spacing w:line="360" w:lineRule="auto"/>
        <w:jc w:val="center"/>
        <w:rPr>
          <w:rFonts w:ascii="GHEA Grapalat" w:eastAsia="GHEA Grapalat" w:hAnsi="GHEA Grapalat" w:cs="GHEA Grapalat"/>
          <w:b/>
        </w:rPr>
      </w:pPr>
    </w:p>
    <w:p w14:paraId="3DCF4FD2" w14:textId="77777777" w:rsidR="00584E85" w:rsidRDefault="00584E85" w:rsidP="00584E85">
      <w:pPr>
        <w:spacing w:line="360" w:lineRule="auto"/>
        <w:jc w:val="center"/>
        <w:rPr>
          <w:rFonts w:ascii="GHEA Grapalat" w:eastAsia="GHEA Grapalat" w:hAnsi="GHEA Grapalat" w:cs="GHEA Grapalat"/>
          <w:b/>
        </w:rPr>
      </w:pPr>
    </w:p>
    <w:p w14:paraId="5535F937" w14:textId="77777777" w:rsidR="00584E85" w:rsidRDefault="00584E85" w:rsidP="00584E8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12A6893A" w14:textId="77777777" w:rsidR="00584E85" w:rsidRDefault="00584E85" w:rsidP="00584E85">
      <w:pPr>
        <w:spacing w:line="360" w:lineRule="auto"/>
        <w:ind w:left="567"/>
        <w:jc w:val="center"/>
        <w:rPr>
          <w:rFonts w:ascii="GHEA Grapalat" w:eastAsia="GHEA Grapalat" w:hAnsi="GHEA Grapalat" w:cs="GHEA Grapalat"/>
          <w:color w:val="000000"/>
        </w:rPr>
      </w:pPr>
    </w:p>
    <w:p w14:paraId="19EB2C2C" w14:textId="77777777" w:rsidR="00584E85" w:rsidRDefault="00584E85" w:rsidP="00584E85">
      <w:pPr>
        <w:numPr>
          <w:ilvl w:val="0"/>
          <w:numId w:val="5"/>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E0A4D01"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C3901F9"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520D626E"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685FFE8" w14:textId="77777777" w:rsidR="00584E85" w:rsidRDefault="00584E85" w:rsidP="00584E85">
      <w:pPr>
        <w:spacing w:line="276" w:lineRule="auto"/>
        <w:ind w:firstLine="567"/>
        <w:jc w:val="both"/>
        <w:rPr>
          <w:rFonts w:ascii="GHEA Grapalat" w:eastAsia="GHEA Grapalat" w:hAnsi="GHEA Grapalat" w:cs="GHEA Grapalat"/>
        </w:rPr>
      </w:pPr>
    </w:p>
    <w:p w14:paraId="3DB76157" w14:textId="77777777" w:rsidR="00584E85" w:rsidRDefault="00584E85" w:rsidP="00584E85">
      <w:pPr>
        <w:numPr>
          <w:ilvl w:val="0"/>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F1E1C53"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01316E34"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05D7065"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ADB2AC" w14:textId="77777777" w:rsidR="00584E85" w:rsidRDefault="00584E85" w:rsidP="00584E85">
      <w:pPr>
        <w:spacing w:line="360" w:lineRule="auto"/>
        <w:ind w:firstLine="567"/>
        <w:jc w:val="both"/>
        <w:rPr>
          <w:rFonts w:ascii="GHEA Grapalat" w:eastAsia="GHEA Grapalat" w:hAnsi="GHEA Grapalat" w:cs="GHEA Grapalat"/>
        </w:rPr>
      </w:pPr>
    </w:p>
    <w:p w14:paraId="51AC6FF0" w14:textId="77777777" w:rsidR="00584E85" w:rsidRDefault="00584E85" w:rsidP="00584E85">
      <w:pPr>
        <w:numPr>
          <w:ilvl w:val="0"/>
          <w:numId w:val="5"/>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F4F22FA"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9FDB406"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4F036E7" w14:textId="77777777" w:rsidR="00584E85" w:rsidRDefault="00584E85" w:rsidP="00584E85">
      <w:pPr>
        <w:spacing w:line="360" w:lineRule="auto"/>
        <w:ind w:left="1789" w:firstLine="567"/>
        <w:jc w:val="both"/>
        <w:rPr>
          <w:rFonts w:ascii="GHEA Grapalat" w:eastAsia="GHEA Grapalat" w:hAnsi="GHEA Grapalat" w:cs="GHEA Grapalat"/>
        </w:rPr>
      </w:pPr>
    </w:p>
    <w:p w14:paraId="5E7704F9" w14:textId="77777777" w:rsidR="00584E85" w:rsidRDefault="00584E85" w:rsidP="00584E85">
      <w:pPr>
        <w:numPr>
          <w:ilvl w:val="0"/>
          <w:numId w:val="5"/>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706A21F"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48634AF"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BA00AF8"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14:paraId="25D1AD6D"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7F7068F"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AC3A597" w14:textId="77777777" w:rsidR="00584E85" w:rsidRDefault="00584E85" w:rsidP="00584E85">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1EB4859F" w14:textId="77777777" w:rsidR="00584E85" w:rsidRDefault="00584E85" w:rsidP="00584E85">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E76F098" w14:textId="77777777" w:rsidR="00584E85" w:rsidRDefault="00584E85" w:rsidP="00584E85">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3F8A3CE"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bookmarkStart w:id="9" w:name="_heading=h.gjdgxs"/>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74B0CC3B" w14:textId="77777777" w:rsidR="00584E85" w:rsidRDefault="00584E85" w:rsidP="00584E85">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D97EEB1" w14:textId="77777777" w:rsidR="00584E85" w:rsidRDefault="00584E85" w:rsidP="00584E85">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8ACCE80" w14:textId="77777777" w:rsidR="00584E85" w:rsidRDefault="00584E85" w:rsidP="00584E85">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87AC1F0" w14:textId="77777777" w:rsidR="00584E85" w:rsidRDefault="00584E85" w:rsidP="00584E85">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486F124B" w14:textId="77777777" w:rsidR="00584E85" w:rsidRDefault="00584E85" w:rsidP="00584E85">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81D959E"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01CE73"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A59FBE1" w14:textId="77777777" w:rsidR="00584E85" w:rsidRDefault="00584E85" w:rsidP="00584E85">
      <w:pPr>
        <w:spacing w:line="360" w:lineRule="auto"/>
        <w:ind w:left="1789" w:firstLine="567"/>
        <w:jc w:val="both"/>
        <w:rPr>
          <w:rFonts w:ascii="GHEA Grapalat" w:eastAsia="GHEA Grapalat" w:hAnsi="GHEA Grapalat" w:cs="GHEA Grapalat"/>
        </w:rPr>
      </w:pPr>
    </w:p>
    <w:p w14:paraId="5920A201" w14:textId="77777777" w:rsidR="00584E85" w:rsidRDefault="00584E85" w:rsidP="00584E85">
      <w:pPr>
        <w:numPr>
          <w:ilvl w:val="0"/>
          <w:numId w:val="5"/>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3F3F434"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0EC41B0"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2A0CBC4" w14:textId="77777777" w:rsidR="00584E85" w:rsidRDefault="00584E85" w:rsidP="00584E85">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DB5D4FA" w14:textId="77777777" w:rsidR="00584E85" w:rsidRDefault="00584E85" w:rsidP="00584E85">
      <w:pPr>
        <w:spacing w:line="360" w:lineRule="auto"/>
        <w:ind w:left="1789" w:firstLine="567"/>
        <w:jc w:val="both"/>
        <w:rPr>
          <w:rFonts w:ascii="GHEA Grapalat" w:eastAsia="GHEA Grapalat" w:hAnsi="GHEA Grapalat" w:cs="GHEA Grapalat"/>
        </w:rPr>
      </w:pPr>
    </w:p>
    <w:p w14:paraId="03B84C32" w14:textId="77777777" w:rsidR="00584E85" w:rsidRDefault="00584E85" w:rsidP="00584E85">
      <w:pPr>
        <w:numPr>
          <w:ilvl w:val="0"/>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04FD7AE" w14:textId="77777777" w:rsidR="00584E85" w:rsidRDefault="00584E85" w:rsidP="00584E85">
      <w:pPr>
        <w:numPr>
          <w:ilvl w:val="0"/>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լրացնում և ստորագրում է հայտը ներկայացնող անձը։ </w:t>
      </w:r>
    </w:p>
    <w:p w14:paraId="22120CEC" w14:textId="77777777" w:rsidR="00584E85" w:rsidRDefault="00584E85" w:rsidP="00584E85">
      <w:pPr>
        <w:pStyle w:val="a5"/>
        <w:ind w:left="360"/>
        <w:jc w:val="both"/>
        <w:rPr>
          <w:rFonts w:ascii="GHEA Grapalat" w:hAnsi="GHEA Grapalat" w:cs="Sylfaen"/>
          <w:i/>
          <w:sz w:val="16"/>
          <w:szCs w:val="16"/>
          <w:lang w:val="hy-AM"/>
        </w:rPr>
      </w:pPr>
    </w:p>
    <w:p w14:paraId="298683FD" w14:textId="77777777" w:rsidR="00584E85" w:rsidRDefault="00584E85" w:rsidP="00584E85">
      <w:pPr>
        <w:pStyle w:val="a5"/>
        <w:ind w:left="360"/>
        <w:jc w:val="both"/>
        <w:rPr>
          <w:rFonts w:ascii="GHEA Grapalat" w:hAnsi="GHEA Grapalat" w:cs="Sylfaen"/>
          <w:i/>
          <w:sz w:val="16"/>
          <w:szCs w:val="16"/>
          <w:lang w:val="hy-AM"/>
        </w:rPr>
      </w:pPr>
    </w:p>
    <w:p w14:paraId="28825AFA" w14:textId="77777777" w:rsidR="00584E85" w:rsidRDefault="00584E85" w:rsidP="00584E85">
      <w:pPr>
        <w:pStyle w:val="a5"/>
        <w:ind w:left="0"/>
        <w:jc w:val="both"/>
        <w:rPr>
          <w:rFonts w:ascii="GHEA Grapalat" w:hAnsi="GHEA Grapalat" w:cs="Sylfaen"/>
          <w:i/>
          <w:sz w:val="16"/>
          <w:szCs w:val="16"/>
          <w:lang w:val="hy-AM"/>
        </w:rPr>
      </w:pPr>
    </w:p>
    <w:p w14:paraId="2BE8E909" w14:textId="77777777" w:rsidR="00584E85" w:rsidRDefault="00584E85" w:rsidP="00584E85">
      <w:pPr>
        <w:pStyle w:val="a5"/>
        <w:ind w:left="360"/>
        <w:jc w:val="both"/>
        <w:rPr>
          <w:rFonts w:ascii="GHEA Grapalat" w:hAnsi="GHEA Grapalat" w:cs="Sylfaen"/>
          <w:i/>
          <w:sz w:val="16"/>
          <w:szCs w:val="16"/>
          <w:lang w:val="hy-AM"/>
        </w:rPr>
      </w:pPr>
    </w:p>
    <w:p w14:paraId="2140CB4C" w14:textId="77777777" w:rsidR="00584E85" w:rsidRDefault="00584E85" w:rsidP="00584E85">
      <w:pPr>
        <w:pStyle w:val="a5"/>
        <w:ind w:left="360"/>
        <w:jc w:val="both"/>
        <w:rPr>
          <w:rFonts w:ascii="GHEA Grapalat" w:hAnsi="GHEA Grapalat" w:cs="Sylfaen"/>
          <w:i/>
          <w:sz w:val="16"/>
          <w:szCs w:val="16"/>
          <w:lang w:val="hy-AM"/>
        </w:rPr>
      </w:pPr>
    </w:p>
    <w:p w14:paraId="4DC3F1F5" w14:textId="77777777" w:rsidR="00584E85" w:rsidRDefault="00584E85" w:rsidP="00584E85">
      <w:pPr>
        <w:pStyle w:val="a5"/>
        <w:ind w:left="360"/>
        <w:jc w:val="both"/>
        <w:rPr>
          <w:rFonts w:ascii="GHEA Grapalat" w:hAnsi="GHEA Grapalat" w:cs="Sylfaen"/>
          <w:i/>
          <w:sz w:val="16"/>
          <w:szCs w:val="16"/>
          <w:lang w:val="hy-AM"/>
        </w:rPr>
      </w:pPr>
    </w:p>
    <w:p w14:paraId="71262B8D" w14:textId="77777777" w:rsidR="00584E85" w:rsidRDefault="00584E85" w:rsidP="00584E85">
      <w:pPr>
        <w:pStyle w:val="a5"/>
        <w:ind w:left="360"/>
        <w:jc w:val="both"/>
        <w:rPr>
          <w:rFonts w:ascii="GHEA Grapalat" w:hAnsi="GHEA Grapalat"/>
          <w:i/>
          <w:sz w:val="16"/>
          <w:szCs w:val="16"/>
          <w:lang w:val="hy-AM" w:eastAsia="en-US"/>
        </w:rPr>
      </w:pPr>
      <w:r>
        <w:rPr>
          <w:rFonts w:ascii="GHEA Grapalat" w:hAnsi="GHEA Grapalat" w:cs="Sylfaen"/>
          <w:i/>
          <w:sz w:val="16"/>
          <w:szCs w:val="16"/>
          <w:lang w:val="hy-AM"/>
        </w:rPr>
        <w:t>*</w:t>
      </w:r>
      <w:r>
        <w:rPr>
          <w:rFonts w:ascii="GHEA Grapalat" w:hAnsi="GHEA Grapalat"/>
          <w:i/>
          <w:sz w:val="16"/>
          <w:szCs w:val="16"/>
          <w:lang w:val="af-ZA" w:eastAsia="en-US"/>
        </w:rPr>
        <w:t xml:space="preserve"> </w:t>
      </w:r>
      <w:r>
        <w:rPr>
          <w:rFonts w:ascii="GHEA Grapalat" w:hAnsi="GHEA Grapalat"/>
          <w:i/>
          <w:sz w:val="16"/>
          <w:szCs w:val="16"/>
          <w:lang w:val="hy-AM" w:eastAsia="en-US"/>
        </w:rPr>
        <w:t>լրացվում</w:t>
      </w:r>
      <w:r>
        <w:rPr>
          <w:rFonts w:ascii="GHEA Grapalat" w:hAnsi="GHEA Grapalat"/>
          <w:i/>
          <w:sz w:val="16"/>
          <w:szCs w:val="16"/>
          <w:lang w:val="af-ZA" w:eastAsia="en-US"/>
        </w:rPr>
        <w:t xml:space="preserve"> </w:t>
      </w:r>
      <w:r>
        <w:rPr>
          <w:rFonts w:ascii="GHEA Grapalat" w:hAnsi="GHEA Grapalat"/>
          <w:i/>
          <w:sz w:val="16"/>
          <w:szCs w:val="16"/>
          <w:lang w:val="hy-AM" w:eastAsia="en-US"/>
        </w:rPr>
        <w:t>է</w:t>
      </w:r>
      <w:r>
        <w:rPr>
          <w:rFonts w:ascii="GHEA Grapalat" w:hAnsi="GHEA Grapalat"/>
          <w:i/>
          <w:sz w:val="16"/>
          <w:szCs w:val="16"/>
          <w:lang w:val="af-ZA" w:eastAsia="en-US"/>
        </w:rPr>
        <w:t xml:space="preserve"> </w:t>
      </w:r>
      <w:r>
        <w:rPr>
          <w:rFonts w:ascii="GHEA Grapalat" w:hAnsi="GHEA Grapalat"/>
          <w:i/>
          <w:sz w:val="16"/>
          <w:szCs w:val="16"/>
          <w:lang w:val="hy-AM" w:eastAsia="en-US"/>
        </w:rPr>
        <w:t>հանձնաժողովի</w:t>
      </w:r>
      <w:r>
        <w:rPr>
          <w:rFonts w:ascii="GHEA Grapalat" w:hAnsi="GHEA Grapalat"/>
          <w:i/>
          <w:sz w:val="16"/>
          <w:szCs w:val="16"/>
          <w:lang w:val="af-ZA" w:eastAsia="en-US"/>
        </w:rPr>
        <w:t xml:space="preserve"> </w:t>
      </w:r>
      <w:r>
        <w:rPr>
          <w:rFonts w:ascii="GHEA Grapalat" w:hAnsi="GHEA Grapalat"/>
          <w:i/>
          <w:sz w:val="16"/>
          <w:szCs w:val="16"/>
          <w:lang w:val="hy-AM" w:eastAsia="en-US"/>
        </w:rPr>
        <w:t>քարտուղարի</w:t>
      </w:r>
      <w:r>
        <w:rPr>
          <w:rFonts w:ascii="GHEA Grapalat" w:hAnsi="GHEA Grapalat"/>
          <w:i/>
          <w:sz w:val="16"/>
          <w:szCs w:val="16"/>
          <w:lang w:val="af-ZA" w:eastAsia="en-US"/>
        </w:rPr>
        <w:t xml:space="preserve"> </w:t>
      </w:r>
      <w:r>
        <w:rPr>
          <w:rFonts w:ascii="GHEA Grapalat" w:hAnsi="GHEA Grapalat"/>
          <w:i/>
          <w:sz w:val="16"/>
          <w:szCs w:val="16"/>
          <w:lang w:val="hy-AM" w:eastAsia="en-US"/>
        </w:rPr>
        <w:t>կողմից</w:t>
      </w:r>
      <w:r>
        <w:rPr>
          <w:rFonts w:ascii="GHEA Grapalat" w:hAnsi="GHEA Grapalat"/>
          <w:i/>
          <w:sz w:val="16"/>
          <w:szCs w:val="16"/>
          <w:lang w:val="af-ZA" w:eastAsia="en-US"/>
        </w:rPr>
        <w:t xml:space="preserve">` </w:t>
      </w:r>
      <w:r>
        <w:rPr>
          <w:rFonts w:ascii="GHEA Grapalat" w:hAnsi="GHEA Grapalat"/>
          <w:i/>
          <w:sz w:val="16"/>
          <w:szCs w:val="16"/>
          <w:lang w:val="hy-AM" w:eastAsia="en-US"/>
        </w:rPr>
        <w:t>մինչև</w:t>
      </w:r>
      <w:r>
        <w:rPr>
          <w:rFonts w:ascii="GHEA Grapalat" w:hAnsi="GHEA Grapalat"/>
          <w:i/>
          <w:sz w:val="16"/>
          <w:szCs w:val="16"/>
          <w:lang w:val="af-ZA" w:eastAsia="en-US"/>
        </w:rPr>
        <w:t xml:space="preserve"> </w:t>
      </w:r>
      <w:r>
        <w:rPr>
          <w:rFonts w:ascii="GHEA Grapalat" w:hAnsi="GHEA Grapalat"/>
          <w:i/>
          <w:sz w:val="16"/>
          <w:szCs w:val="16"/>
          <w:lang w:val="hy-AM" w:eastAsia="en-US"/>
        </w:rPr>
        <w:t>հրավերը</w:t>
      </w:r>
      <w:r>
        <w:rPr>
          <w:rFonts w:ascii="GHEA Grapalat" w:hAnsi="GHEA Grapalat"/>
          <w:i/>
          <w:sz w:val="16"/>
          <w:szCs w:val="16"/>
          <w:lang w:val="af-ZA" w:eastAsia="en-US"/>
        </w:rPr>
        <w:t xml:space="preserve"> </w:t>
      </w:r>
      <w:r>
        <w:rPr>
          <w:rFonts w:ascii="GHEA Grapalat" w:hAnsi="GHEA Grapalat"/>
          <w:i/>
          <w:sz w:val="16"/>
          <w:szCs w:val="16"/>
          <w:lang w:val="hy-AM" w:eastAsia="en-US"/>
        </w:rPr>
        <w:t>տեղեկագրում</w:t>
      </w:r>
      <w:r>
        <w:rPr>
          <w:rFonts w:ascii="GHEA Grapalat" w:hAnsi="GHEA Grapalat"/>
          <w:i/>
          <w:sz w:val="16"/>
          <w:szCs w:val="16"/>
          <w:lang w:val="af-ZA" w:eastAsia="en-US"/>
        </w:rPr>
        <w:t xml:space="preserve"> </w:t>
      </w:r>
      <w:r>
        <w:rPr>
          <w:rFonts w:ascii="GHEA Grapalat" w:hAnsi="GHEA Grapalat"/>
          <w:i/>
          <w:sz w:val="16"/>
          <w:szCs w:val="16"/>
          <w:lang w:val="hy-AM" w:eastAsia="en-US"/>
        </w:rPr>
        <w:t>հրապարակելը:</w:t>
      </w:r>
    </w:p>
    <w:p w14:paraId="6061C179" w14:textId="77777777" w:rsidR="00584E85" w:rsidRDefault="00584E85" w:rsidP="00584E85">
      <w:pPr>
        <w:pStyle w:val="a5"/>
        <w:ind w:left="360"/>
        <w:jc w:val="both"/>
        <w:rPr>
          <w:rFonts w:ascii="GHEA Grapalat" w:hAnsi="GHEA Grapalat"/>
          <w:i/>
          <w:sz w:val="16"/>
          <w:szCs w:val="16"/>
          <w:lang w:val="hy-AM" w:eastAsia="en-US"/>
        </w:rPr>
      </w:pPr>
      <w:r>
        <w:rPr>
          <w:rFonts w:ascii="GHEA Grapalat" w:hAnsi="GHEA Grapalat" w:cs="Sylfaen"/>
          <w:i/>
          <w:sz w:val="16"/>
          <w:szCs w:val="16"/>
          <w:lang w:val="hy-AM"/>
        </w:rPr>
        <w:t>** 1.2</w:t>
      </w:r>
      <w:r>
        <w:rPr>
          <w:rFonts w:ascii="GHEA Grapalat" w:hAnsi="GHEA Grapalat"/>
          <w:i/>
          <w:sz w:val="16"/>
          <w:szCs w:val="16"/>
          <w:lang w:val="hy-AM" w:eastAsia="en-US"/>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1482589" w14:textId="77777777" w:rsidR="00584E85" w:rsidRDefault="00584E85" w:rsidP="00584E85">
      <w:pPr>
        <w:pStyle w:val="a5"/>
        <w:ind w:left="360"/>
        <w:jc w:val="right"/>
        <w:rPr>
          <w:rFonts w:ascii="GHEA Grapalat" w:hAnsi="GHEA Grapalat" w:cs="Arial"/>
          <w:b/>
          <w:sz w:val="20"/>
          <w:szCs w:val="20"/>
          <w:lang w:val="hy-AM" w:eastAsia="en-US"/>
        </w:rPr>
      </w:pPr>
      <w:r>
        <w:rPr>
          <w:rFonts w:ascii="GHEA Grapalat" w:hAnsi="GHEA Grapalat"/>
          <w:b/>
          <w:sz w:val="20"/>
          <w:szCs w:val="20"/>
          <w:lang w:val="hy-AM" w:eastAsia="en-US"/>
        </w:rPr>
        <w:t xml:space="preserve"> </w:t>
      </w:r>
      <w:r>
        <w:rPr>
          <w:rFonts w:ascii="GHEA Grapalat" w:hAnsi="GHEA Grapalat"/>
          <w:b/>
          <w:sz w:val="20"/>
          <w:szCs w:val="20"/>
          <w:lang w:val="hy-AM" w:eastAsia="en-US"/>
        </w:rPr>
        <w:br w:type="page"/>
      </w:r>
      <w:r>
        <w:rPr>
          <w:rFonts w:ascii="GHEA Grapalat" w:hAnsi="GHEA Grapalat" w:cs="Sylfaen"/>
          <w:b/>
          <w:sz w:val="20"/>
          <w:szCs w:val="20"/>
          <w:lang w:val="hy-AM" w:eastAsia="en-US"/>
        </w:rPr>
        <w:lastRenderedPageBreak/>
        <w:t>Հավելված</w:t>
      </w:r>
      <w:r>
        <w:rPr>
          <w:rFonts w:ascii="GHEA Grapalat" w:hAnsi="GHEA Grapalat" w:cs="Arial"/>
          <w:b/>
          <w:sz w:val="20"/>
          <w:szCs w:val="20"/>
          <w:lang w:val="hy-AM" w:eastAsia="en-US"/>
        </w:rPr>
        <w:t xml:space="preserve"> 2</w:t>
      </w:r>
    </w:p>
    <w:p w14:paraId="67D4C5CB" w14:textId="58F27A17" w:rsidR="00584E85" w:rsidRDefault="00584E85" w:rsidP="00584E85">
      <w:pPr>
        <w:pStyle w:val="a5"/>
        <w:ind w:left="0" w:firstLine="567"/>
        <w:jc w:val="right"/>
        <w:rPr>
          <w:rFonts w:ascii="GHEA Grapalat" w:hAnsi="GHEA Grapalat" w:cs="Arial"/>
          <w:b/>
          <w:sz w:val="20"/>
          <w:szCs w:val="20"/>
          <w:lang w:val="hy-AM" w:eastAsia="en-US"/>
        </w:rPr>
      </w:pPr>
      <w:r>
        <w:rPr>
          <w:rFonts w:ascii="GHEA Grapalat" w:hAnsi="GHEA Grapalat"/>
          <w:b/>
          <w:bCs/>
          <w:iCs/>
          <w:sz w:val="20"/>
          <w:szCs w:val="20"/>
          <w:lang w:val="hy-AM" w:eastAsia="en-US"/>
        </w:rPr>
        <w:t>ԱՄԽՀ-ԳՀ</w:t>
      </w:r>
      <w:r>
        <w:rPr>
          <w:rFonts w:ascii="GHEA Grapalat" w:hAnsi="GHEA Grapalat"/>
          <w:b/>
          <w:bCs/>
          <w:iCs/>
          <w:sz w:val="20"/>
          <w:szCs w:val="20"/>
          <w:lang w:val="af-ZA" w:eastAsia="en-US"/>
        </w:rPr>
        <w:t>ԱՇՁԲ</w:t>
      </w:r>
      <w:r>
        <w:rPr>
          <w:rFonts w:ascii="GHEA Grapalat" w:hAnsi="GHEA Grapalat"/>
          <w:b/>
          <w:bCs/>
          <w:iCs/>
          <w:sz w:val="20"/>
          <w:szCs w:val="20"/>
          <w:lang w:val="hy-AM" w:eastAsia="en-US"/>
        </w:rPr>
        <w:t>-2</w:t>
      </w:r>
      <w:r w:rsidRPr="00CC08AC">
        <w:rPr>
          <w:rFonts w:ascii="GHEA Grapalat" w:hAnsi="GHEA Grapalat"/>
          <w:b/>
          <w:bCs/>
          <w:iCs/>
          <w:sz w:val="20"/>
          <w:szCs w:val="20"/>
          <w:lang w:val="hy-AM" w:eastAsia="en-US"/>
        </w:rPr>
        <w:t>5</w:t>
      </w:r>
      <w:r>
        <w:rPr>
          <w:rFonts w:ascii="GHEA Grapalat" w:hAnsi="GHEA Grapalat"/>
          <w:b/>
          <w:bCs/>
          <w:iCs/>
          <w:sz w:val="20"/>
          <w:szCs w:val="20"/>
          <w:lang w:val="hy-AM" w:eastAsia="en-US"/>
        </w:rPr>
        <w:t>/</w:t>
      </w:r>
      <w:r w:rsidRPr="00CC08AC">
        <w:rPr>
          <w:rFonts w:ascii="GHEA Grapalat" w:hAnsi="GHEA Grapalat"/>
          <w:b/>
          <w:bCs/>
          <w:iCs/>
          <w:sz w:val="20"/>
          <w:szCs w:val="20"/>
          <w:lang w:val="hy-AM" w:eastAsia="en-US"/>
        </w:rPr>
        <w:t>10</w:t>
      </w:r>
      <w:r>
        <w:rPr>
          <w:rFonts w:ascii="GHEA Grapalat" w:hAnsi="GHEA Grapalat"/>
          <w:b/>
          <w:bCs/>
          <w:i/>
          <w:sz w:val="20"/>
          <w:szCs w:val="20"/>
          <w:lang w:val="hy-AM" w:eastAsia="en-US"/>
        </w:rPr>
        <w:t xml:space="preserve"> </w:t>
      </w:r>
      <w:r>
        <w:rPr>
          <w:rFonts w:ascii="GHEA Grapalat" w:hAnsi="GHEA Grapalat" w:cs="Sylfaen"/>
          <w:b/>
          <w:sz w:val="20"/>
          <w:szCs w:val="20"/>
          <w:lang w:val="hy-AM" w:eastAsia="en-US"/>
        </w:rPr>
        <w:t>ծածկագրով</w:t>
      </w:r>
    </w:p>
    <w:p w14:paraId="68B4F275" w14:textId="77777777" w:rsidR="00584E85" w:rsidRDefault="00584E85" w:rsidP="00584E85">
      <w:pPr>
        <w:pStyle w:val="a5"/>
        <w:ind w:left="0" w:firstLine="567"/>
        <w:jc w:val="right"/>
        <w:rPr>
          <w:rFonts w:ascii="GHEA Grapalat" w:hAnsi="GHEA Grapalat" w:cs="Arial"/>
          <w:b/>
          <w:sz w:val="20"/>
          <w:szCs w:val="20"/>
          <w:lang w:val="hy-AM" w:eastAsia="en-US"/>
        </w:rPr>
      </w:pPr>
      <w:r>
        <w:rPr>
          <w:rFonts w:ascii="GHEA Grapalat" w:hAnsi="GHEA Grapalat" w:cs="Sylfaen"/>
          <w:b/>
          <w:sz w:val="20"/>
          <w:szCs w:val="20"/>
          <w:lang w:val="hy-AM" w:eastAsia="en-US"/>
        </w:rPr>
        <w:t>գնանշման հարցման</w:t>
      </w:r>
      <w:r>
        <w:rPr>
          <w:rFonts w:ascii="GHEA Grapalat" w:hAnsi="GHEA Grapalat" w:cs="Arial"/>
          <w:b/>
          <w:sz w:val="20"/>
          <w:szCs w:val="20"/>
          <w:lang w:val="hy-AM" w:eastAsia="en-US"/>
        </w:rPr>
        <w:t xml:space="preserve"> մրցույթի </w:t>
      </w:r>
      <w:r>
        <w:rPr>
          <w:rFonts w:ascii="GHEA Grapalat" w:hAnsi="GHEA Grapalat" w:cs="Sylfaen"/>
          <w:b/>
          <w:sz w:val="20"/>
          <w:szCs w:val="20"/>
          <w:lang w:val="hy-AM" w:eastAsia="en-US"/>
        </w:rPr>
        <w:t>հրավերի</w:t>
      </w:r>
    </w:p>
    <w:p w14:paraId="00C65A0F" w14:textId="77777777" w:rsidR="00584E85" w:rsidRDefault="00584E85" w:rsidP="00584E85">
      <w:pPr>
        <w:rPr>
          <w:rFonts w:ascii="GHEA Grapalat" w:hAnsi="GHEA Grapalat"/>
          <w:lang w:val="hy-AM"/>
        </w:rPr>
      </w:pPr>
    </w:p>
    <w:p w14:paraId="5479A5F9" w14:textId="77777777" w:rsidR="00584E85" w:rsidRDefault="00584E85" w:rsidP="00584E85">
      <w:pPr>
        <w:ind w:firstLine="567"/>
        <w:jc w:val="center"/>
        <w:rPr>
          <w:rFonts w:ascii="GHEA Grapalat" w:hAnsi="GHEA Grapalat"/>
          <w:sz w:val="20"/>
          <w:lang w:val="hy-AM"/>
        </w:rPr>
      </w:pPr>
    </w:p>
    <w:p w14:paraId="59E127F5" w14:textId="77777777" w:rsidR="00584E85" w:rsidRDefault="00584E85" w:rsidP="00584E85">
      <w:pPr>
        <w:ind w:left="-66"/>
        <w:jc w:val="center"/>
        <w:rPr>
          <w:rFonts w:ascii="GHEA Grapalat" w:hAnsi="GHEA Grapalat"/>
          <w:b/>
          <w:sz w:val="20"/>
          <w:lang w:val="hy-AM"/>
        </w:rPr>
      </w:pPr>
      <w:r>
        <w:rPr>
          <w:rFonts w:ascii="GHEA Grapalat" w:hAnsi="GHEA Grapalat"/>
          <w:b/>
          <w:sz w:val="20"/>
          <w:lang w:val="hy-AM"/>
        </w:rPr>
        <w:t>Գ Ն Ա Յ Ի Ն   Ա Ռ Ա Ջ Ա Ր Կ</w:t>
      </w:r>
    </w:p>
    <w:p w14:paraId="2DC6D9E4" w14:textId="77777777" w:rsidR="00584E85" w:rsidRDefault="00584E85" w:rsidP="00584E85">
      <w:pPr>
        <w:ind w:firstLine="567"/>
        <w:rPr>
          <w:rFonts w:ascii="GHEA Grapalat" w:hAnsi="GHEA Grapalat"/>
          <w:lang w:val="hy-AM"/>
        </w:rPr>
      </w:pPr>
    </w:p>
    <w:p w14:paraId="40A1CB48" w14:textId="46FFBB83" w:rsidR="00584E85" w:rsidRDefault="00584E85" w:rsidP="00584E8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b/>
          <w:bCs/>
          <w:iCs/>
          <w:sz w:val="20"/>
          <w:szCs w:val="20"/>
          <w:lang w:val="hy-AM"/>
        </w:rPr>
        <w:t>ԱՄԽՀ-ԳՀ</w:t>
      </w:r>
      <w:r>
        <w:rPr>
          <w:rFonts w:ascii="GHEA Grapalat" w:hAnsi="GHEA Grapalat"/>
          <w:b/>
          <w:bCs/>
          <w:iCs/>
          <w:sz w:val="20"/>
          <w:szCs w:val="20"/>
          <w:lang w:val="af-ZA"/>
        </w:rPr>
        <w:t>ԱՇՁԲ</w:t>
      </w:r>
      <w:r>
        <w:rPr>
          <w:rFonts w:ascii="GHEA Grapalat" w:hAnsi="GHEA Grapalat"/>
          <w:b/>
          <w:bCs/>
          <w:iCs/>
          <w:sz w:val="20"/>
          <w:szCs w:val="20"/>
          <w:lang w:val="hy-AM"/>
        </w:rPr>
        <w:t>-2</w:t>
      </w:r>
      <w:r w:rsidRPr="00584E85">
        <w:rPr>
          <w:rFonts w:ascii="GHEA Grapalat" w:hAnsi="GHEA Grapalat"/>
          <w:b/>
          <w:bCs/>
          <w:iCs/>
          <w:sz w:val="20"/>
          <w:szCs w:val="20"/>
          <w:lang w:val="hy-AM"/>
        </w:rPr>
        <w:t>5</w:t>
      </w:r>
      <w:r>
        <w:rPr>
          <w:rFonts w:ascii="GHEA Grapalat" w:hAnsi="GHEA Grapalat"/>
          <w:b/>
          <w:bCs/>
          <w:iCs/>
          <w:sz w:val="20"/>
          <w:szCs w:val="20"/>
          <w:lang w:val="hy-AM"/>
        </w:rPr>
        <w:t>/</w:t>
      </w:r>
      <w:r w:rsidRPr="00584E85">
        <w:rPr>
          <w:rFonts w:ascii="GHEA Grapalat" w:hAnsi="GHEA Grapalat"/>
          <w:b/>
          <w:bCs/>
          <w:iCs/>
          <w:sz w:val="20"/>
          <w:szCs w:val="20"/>
          <w:lang w:val="hy-AM"/>
        </w:rPr>
        <w:t>10</w:t>
      </w:r>
      <w:r>
        <w:rPr>
          <w:rFonts w:ascii="GHEA Grapalat" w:hAnsi="GHEA Grapalat"/>
          <w:b/>
          <w:bCs/>
          <w:i/>
          <w:sz w:val="20"/>
          <w:szCs w:val="20"/>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1A005FA0" w14:textId="77777777" w:rsidR="00584E85" w:rsidRDefault="00584E85" w:rsidP="00584E85">
      <w:pPr>
        <w:ind w:firstLine="567"/>
        <w:jc w:val="both"/>
        <w:rPr>
          <w:rFonts w:ascii="GHEA Grapalat" w:hAnsi="GHEA Grapalat" w:cs="Arial"/>
        </w:rPr>
      </w:pPr>
      <w:bookmarkStart w:id="10" w:name="_Hlk23147299"/>
      <w:r>
        <w:rPr>
          <w:rFonts w:ascii="GHEA Grapalat" w:hAnsi="GHEA Grapalat" w:cs="Sylfaen"/>
          <w:vertAlign w:val="superscript"/>
          <w:lang w:val="hy-AM"/>
        </w:rPr>
        <w:t xml:space="preserve">                                                                                     մասնակցի անվանումը</w:t>
      </w:r>
    </w:p>
    <w:bookmarkEnd w:id="10"/>
    <w:p w14:paraId="1B614821" w14:textId="77777777" w:rsidR="00584E85" w:rsidRDefault="00584E85" w:rsidP="00584E85">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7E18ED01" w14:textId="77777777" w:rsidR="00584E85" w:rsidRDefault="00584E85" w:rsidP="00584E85">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1642"/>
        <w:gridCol w:w="1700"/>
        <w:gridCol w:w="1700"/>
      </w:tblGrid>
      <w:tr w:rsidR="00584E85" w:rsidRPr="00FE1E77" w14:paraId="3F4DCB07" w14:textId="77777777" w:rsidTr="00584E85">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1D494975" w14:textId="77777777" w:rsidR="00584E85" w:rsidRDefault="00584E85">
            <w:pPr>
              <w:spacing w:line="256" w:lineRule="auto"/>
              <w:jc w:val="center"/>
              <w:rPr>
                <w:rFonts w:ascii="GHEA Grapalat" w:hAnsi="GHEA Grapalat"/>
                <w:b/>
                <w:bCs/>
                <w:sz w:val="16"/>
                <w:szCs w:val="18"/>
                <w:lang w:val="es-ES"/>
              </w:rPr>
            </w:pPr>
            <w:r>
              <w:rPr>
                <w:rFonts w:ascii="GHEA Grapalat" w:hAnsi="GHEA Grapalat"/>
                <w:b/>
                <w:bCs/>
                <w:sz w:val="16"/>
                <w:szCs w:val="18"/>
                <w:lang w:val="es-ES"/>
              </w:rPr>
              <w:t>Չափա-</w:t>
            </w:r>
          </w:p>
          <w:p w14:paraId="1F93DE5B" w14:textId="77777777" w:rsidR="00584E85" w:rsidRDefault="00584E85">
            <w:pPr>
              <w:spacing w:line="256"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14:paraId="06C5FC2A" w14:textId="77777777" w:rsidR="00584E85" w:rsidRDefault="00584E85">
            <w:pPr>
              <w:spacing w:line="256" w:lineRule="auto"/>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bottom w:val="nil"/>
              <w:right w:val="single" w:sz="4" w:space="0" w:color="auto"/>
            </w:tcBorders>
            <w:vAlign w:val="center"/>
            <w:hideMark/>
          </w:tcPr>
          <w:p w14:paraId="74678616" w14:textId="77777777" w:rsidR="00584E85" w:rsidRDefault="00584E85">
            <w:pPr>
              <w:spacing w:line="256" w:lineRule="auto"/>
              <w:jc w:val="center"/>
              <w:rPr>
                <w:rFonts w:ascii="GHEA Grapalat" w:hAnsi="GHEA Grapalat"/>
                <w:bCs/>
                <w:sz w:val="16"/>
                <w:szCs w:val="18"/>
                <w:lang w:val="es-ES"/>
              </w:rPr>
            </w:pPr>
            <w:r>
              <w:rPr>
                <w:rFonts w:ascii="GHEA Grapalat" w:hAnsi="GHEA Grapalat"/>
                <w:b/>
                <w:bCs/>
                <w:sz w:val="16"/>
                <w:szCs w:val="18"/>
                <w:lang w:val="es-ES"/>
              </w:rPr>
              <w:t xml:space="preserve">Արժեք </w:t>
            </w:r>
            <w:r>
              <w:rPr>
                <w:rFonts w:ascii="GHEA Grapalat" w:hAnsi="GHEA Grapalat"/>
                <w:bCs/>
                <w:sz w:val="16"/>
                <w:szCs w:val="18"/>
                <w:lang w:val="es-ES"/>
              </w:rPr>
              <w:t>(ինքնարժեքի և կանխատեսվող շահույթի հանրագումարը)</w:t>
            </w:r>
          </w:p>
          <w:p w14:paraId="428FE7FD" w14:textId="77777777" w:rsidR="00584E85" w:rsidRDefault="00584E85">
            <w:pPr>
              <w:spacing w:line="256"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14:paraId="25C3A144" w14:textId="77777777" w:rsidR="00584E85" w:rsidRDefault="00584E85">
            <w:pPr>
              <w:spacing w:line="256" w:lineRule="auto"/>
              <w:jc w:val="center"/>
              <w:rPr>
                <w:rFonts w:ascii="GHEA Grapalat" w:hAnsi="GHEA Grapalat"/>
                <w:b/>
                <w:bCs/>
                <w:sz w:val="16"/>
                <w:szCs w:val="18"/>
                <w:lang w:val="es-ES"/>
              </w:rPr>
            </w:pPr>
            <w:r>
              <w:rPr>
                <w:rFonts w:ascii="GHEA Grapalat" w:hAnsi="GHEA Grapalat"/>
                <w:b/>
                <w:bCs/>
                <w:sz w:val="16"/>
                <w:szCs w:val="18"/>
                <w:lang w:val="es-ES"/>
              </w:rPr>
              <w:t>ԱԱՀ**</w:t>
            </w:r>
          </w:p>
          <w:p w14:paraId="5D0E64B3" w14:textId="77777777" w:rsidR="00584E85" w:rsidRDefault="00584E85">
            <w:pPr>
              <w:spacing w:line="256"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14:paraId="0C3A0D4F" w14:textId="77777777" w:rsidR="00584E85" w:rsidRDefault="00584E85">
            <w:pPr>
              <w:spacing w:line="256"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2A1D40DB" w14:textId="77777777" w:rsidR="00584E85" w:rsidRDefault="00584E85">
            <w:pPr>
              <w:spacing w:line="256"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584E85" w14:paraId="0AABA27C" w14:textId="77777777" w:rsidTr="00584E8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672B199" w14:textId="77777777" w:rsidR="00584E85" w:rsidRDefault="00584E85">
            <w:pPr>
              <w:spacing w:line="256" w:lineRule="auto"/>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1913FD32" w14:textId="77777777" w:rsidR="00584E85" w:rsidRDefault="00584E85">
            <w:pPr>
              <w:spacing w:line="256" w:lineRule="auto"/>
              <w:jc w:val="center"/>
              <w:rPr>
                <w:rFonts w:ascii="GHEA Grapalat" w:hAnsi="GHEA Grapalat"/>
                <w:b/>
                <w:i/>
                <w:sz w:val="16"/>
                <w:lang w:val="es-ES"/>
              </w:rPr>
            </w:pPr>
            <w:r>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hideMark/>
          </w:tcPr>
          <w:p w14:paraId="2EE52D00" w14:textId="77777777" w:rsidR="00584E85" w:rsidRDefault="00584E85">
            <w:pPr>
              <w:spacing w:line="256" w:lineRule="auto"/>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28FC1791" w14:textId="77777777" w:rsidR="00584E85" w:rsidRDefault="00584E85">
            <w:pPr>
              <w:spacing w:line="256" w:lineRule="auto"/>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6A20E2DA" w14:textId="77777777" w:rsidR="00584E85" w:rsidRDefault="00584E85">
            <w:pPr>
              <w:spacing w:line="256" w:lineRule="auto"/>
              <w:jc w:val="center"/>
              <w:rPr>
                <w:rFonts w:ascii="GHEA Grapalat" w:hAnsi="GHEA Grapalat"/>
                <w:i/>
                <w:sz w:val="16"/>
                <w:lang w:val="es-ES"/>
              </w:rPr>
            </w:pPr>
            <w:r>
              <w:rPr>
                <w:rFonts w:ascii="GHEA Grapalat" w:hAnsi="GHEA Grapalat"/>
                <w:b/>
                <w:i/>
                <w:sz w:val="16"/>
                <w:lang w:val="es-ES"/>
              </w:rPr>
              <w:t>5=3+4</w:t>
            </w:r>
          </w:p>
        </w:tc>
      </w:tr>
      <w:tr w:rsidR="00584E85" w:rsidRPr="00FE1E77" w14:paraId="1480B76F" w14:textId="77777777" w:rsidTr="00584E8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58527FD" w14:textId="77777777" w:rsidR="00584E85" w:rsidRDefault="00584E85">
            <w:pPr>
              <w:spacing w:line="256" w:lineRule="auto"/>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05C16EA" w14:textId="77777777" w:rsidR="00584E85" w:rsidRDefault="00584E85">
            <w:pPr>
              <w:spacing w:line="25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37E7C82E" w14:textId="77777777" w:rsidR="00584E85" w:rsidRDefault="00584E85">
            <w:pPr>
              <w:spacing w:line="256"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1F756E4" w14:textId="77777777" w:rsidR="00584E85" w:rsidRDefault="00584E85">
            <w:pPr>
              <w:spacing w:line="256"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CD3BED" w14:textId="77777777" w:rsidR="00584E85" w:rsidRDefault="00584E85">
            <w:pPr>
              <w:spacing w:line="256" w:lineRule="auto"/>
              <w:jc w:val="center"/>
              <w:rPr>
                <w:rFonts w:ascii="GHEA Grapalat" w:hAnsi="GHEA Grapalat"/>
                <w:lang w:val="es-ES"/>
              </w:rPr>
            </w:pPr>
          </w:p>
        </w:tc>
      </w:tr>
      <w:tr w:rsidR="00584E85" w:rsidRPr="00FE1E77" w14:paraId="7D9D093E" w14:textId="77777777" w:rsidTr="00584E8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909E9FA" w14:textId="77777777" w:rsidR="00584E85" w:rsidRDefault="00584E85">
            <w:pPr>
              <w:spacing w:line="256" w:lineRule="auto"/>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C61EEB0" w14:textId="77777777" w:rsidR="00584E85" w:rsidRDefault="00584E85">
            <w:pPr>
              <w:spacing w:line="25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540ED218" w14:textId="77777777" w:rsidR="00584E85" w:rsidRDefault="00584E85">
            <w:pPr>
              <w:spacing w:line="256"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79EBBCF" w14:textId="77777777" w:rsidR="00584E85" w:rsidRDefault="00584E85">
            <w:pPr>
              <w:spacing w:line="256"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F97CCE9" w14:textId="77777777" w:rsidR="00584E85" w:rsidRDefault="00584E85">
            <w:pPr>
              <w:spacing w:line="256" w:lineRule="auto"/>
              <w:rPr>
                <w:rFonts w:ascii="GHEA Grapalat" w:hAnsi="GHEA Grapalat"/>
                <w:lang w:val="es-ES"/>
              </w:rPr>
            </w:pPr>
          </w:p>
        </w:tc>
      </w:tr>
      <w:tr w:rsidR="00584E85" w:rsidRPr="00FE1E77" w14:paraId="321522A8" w14:textId="77777777" w:rsidTr="00584E8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C788072" w14:textId="77777777" w:rsidR="00584E85" w:rsidRDefault="00584E85">
            <w:pPr>
              <w:spacing w:line="256" w:lineRule="auto"/>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5E43EB4" w14:textId="77777777" w:rsidR="00584E85" w:rsidRDefault="00584E85">
            <w:pPr>
              <w:spacing w:line="25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20463617" w14:textId="77777777" w:rsidR="00584E85" w:rsidRDefault="00584E85">
            <w:pPr>
              <w:spacing w:line="256"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095DAC2" w14:textId="77777777" w:rsidR="00584E85" w:rsidRDefault="00584E85">
            <w:pPr>
              <w:spacing w:line="256"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FF62C7A" w14:textId="77777777" w:rsidR="00584E85" w:rsidRDefault="00584E85">
            <w:pPr>
              <w:spacing w:line="256" w:lineRule="auto"/>
              <w:jc w:val="center"/>
              <w:rPr>
                <w:rFonts w:ascii="GHEA Grapalat" w:hAnsi="GHEA Grapalat"/>
                <w:lang w:val="es-ES"/>
              </w:rPr>
            </w:pPr>
          </w:p>
        </w:tc>
      </w:tr>
      <w:tr w:rsidR="00584E85" w14:paraId="6BDAA3B8" w14:textId="77777777" w:rsidTr="00584E8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FDF54CE" w14:textId="77777777" w:rsidR="00584E85" w:rsidRDefault="00584E85">
            <w:pPr>
              <w:spacing w:line="256" w:lineRule="auto"/>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5C55181" w14:textId="77777777" w:rsidR="00584E85" w:rsidRDefault="00584E85">
            <w:pPr>
              <w:spacing w:line="256" w:lineRule="auto"/>
              <w:rPr>
                <w:rFonts w:ascii="GHEA Grapalat" w:hAnsi="GHEA Grapalat"/>
                <w:sz w:val="18"/>
                <w:lang w:val="es-ES"/>
              </w:rPr>
            </w:pPr>
            <w:r>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5DD4A6A4" w14:textId="77777777" w:rsidR="00584E85" w:rsidRDefault="00584E85">
            <w:pPr>
              <w:spacing w:line="256"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209C72E" w14:textId="77777777" w:rsidR="00584E85" w:rsidRDefault="00584E85">
            <w:pPr>
              <w:spacing w:line="256"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C2B153E" w14:textId="77777777" w:rsidR="00584E85" w:rsidRDefault="00584E85">
            <w:pPr>
              <w:spacing w:line="256" w:lineRule="auto"/>
              <w:jc w:val="center"/>
              <w:rPr>
                <w:rFonts w:ascii="GHEA Grapalat" w:hAnsi="GHEA Grapalat"/>
                <w:lang w:val="es-ES"/>
              </w:rPr>
            </w:pPr>
          </w:p>
        </w:tc>
      </w:tr>
      <w:tr w:rsidR="00584E85" w14:paraId="4118B058" w14:textId="77777777" w:rsidTr="00584E8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DC7AC86" w14:textId="77777777" w:rsidR="00584E85" w:rsidRDefault="00584E85">
            <w:pPr>
              <w:spacing w:line="256" w:lineRule="auto"/>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0327310" w14:textId="77777777" w:rsidR="00584E85" w:rsidRDefault="00584E85">
            <w:pPr>
              <w:spacing w:line="256" w:lineRule="auto"/>
              <w:rPr>
                <w:rFonts w:ascii="GHEA Grapalat" w:hAnsi="GHEA Grapalat"/>
                <w:sz w:val="18"/>
                <w:lang w:val="es-ES"/>
              </w:rPr>
            </w:pPr>
            <w:r>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A74F33F" w14:textId="77777777" w:rsidR="00584E85" w:rsidRDefault="00584E85">
            <w:pPr>
              <w:spacing w:line="256" w:lineRule="auto"/>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3A487D7" w14:textId="77777777" w:rsidR="00584E85" w:rsidRDefault="00584E85">
            <w:pPr>
              <w:spacing w:line="256" w:lineRule="auto"/>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29FBEF51" w14:textId="77777777" w:rsidR="00584E85" w:rsidRDefault="00584E85">
            <w:pPr>
              <w:spacing w:line="256" w:lineRule="auto"/>
              <w:jc w:val="center"/>
              <w:rPr>
                <w:rFonts w:ascii="GHEA Grapalat" w:hAnsi="GHEA Grapalat"/>
                <w:sz w:val="20"/>
                <w:lang w:val="es-ES"/>
              </w:rPr>
            </w:pPr>
          </w:p>
        </w:tc>
      </w:tr>
    </w:tbl>
    <w:p w14:paraId="6B320977" w14:textId="77777777" w:rsidR="00584E85" w:rsidRDefault="00584E85" w:rsidP="00584E85">
      <w:pPr>
        <w:rPr>
          <w:rFonts w:ascii="GHEA Grapalat" w:hAnsi="GHEA Grapalat"/>
          <w:sz w:val="18"/>
          <w:szCs w:val="18"/>
          <w:lang w:val="es-ES"/>
        </w:rPr>
      </w:pPr>
    </w:p>
    <w:p w14:paraId="79A210D7" w14:textId="77777777" w:rsidR="00584E85" w:rsidRDefault="00584E85" w:rsidP="00584E85">
      <w:pPr>
        <w:rPr>
          <w:rFonts w:ascii="GHEA Grapalat" w:hAnsi="GHEA Grapalat"/>
          <w:sz w:val="18"/>
          <w:szCs w:val="18"/>
          <w:lang w:val="es-ES"/>
        </w:rPr>
      </w:pPr>
    </w:p>
    <w:p w14:paraId="596CF6A0" w14:textId="77777777" w:rsidR="00584E85" w:rsidRDefault="00584E85" w:rsidP="00584E85">
      <w:pPr>
        <w:rPr>
          <w:rFonts w:ascii="GHEA Grapalat" w:hAnsi="GHEA Grapalat"/>
          <w:sz w:val="18"/>
          <w:szCs w:val="18"/>
          <w:lang w:val="hy-AM"/>
        </w:rPr>
      </w:pPr>
    </w:p>
    <w:p w14:paraId="443E2EF8" w14:textId="77777777" w:rsidR="00584E85" w:rsidRDefault="00584E85" w:rsidP="00584E85">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209CA794" w14:textId="77777777" w:rsidR="00584E85" w:rsidRDefault="00584E85" w:rsidP="00584E85">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34D5972F" w14:textId="77777777" w:rsidR="00584E85" w:rsidRDefault="00584E85" w:rsidP="00584E85">
      <w:pPr>
        <w:jc w:val="right"/>
        <w:rPr>
          <w:rFonts w:ascii="GHEA Grapalat" w:hAnsi="GHEA Grapalat"/>
          <w:sz w:val="20"/>
          <w:lang w:val="hy-AM"/>
        </w:rPr>
      </w:pPr>
      <w:r>
        <w:rPr>
          <w:rFonts w:ascii="GHEA Grapalat" w:hAnsi="GHEA Grapalat"/>
          <w:sz w:val="20"/>
          <w:lang w:val="hy-AM"/>
        </w:rPr>
        <w:t xml:space="preserve">    </w:t>
      </w:r>
    </w:p>
    <w:p w14:paraId="0115A551" w14:textId="77777777" w:rsidR="00584E85" w:rsidRDefault="00584E85" w:rsidP="00584E85">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3673D397" w14:textId="77777777" w:rsidR="00584E85" w:rsidRDefault="00584E85" w:rsidP="00584E85">
      <w:pPr>
        <w:jc w:val="right"/>
        <w:rPr>
          <w:rFonts w:ascii="GHEA Grapalat" w:hAnsi="GHEA Grapalat"/>
          <w:sz w:val="20"/>
          <w:lang w:val="hy-AM"/>
        </w:rPr>
      </w:pPr>
    </w:p>
    <w:p w14:paraId="1489266B" w14:textId="77777777" w:rsidR="00584E85" w:rsidRDefault="00584E85" w:rsidP="00584E85">
      <w:pPr>
        <w:rPr>
          <w:rFonts w:ascii="GHEA Grapalat" w:hAnsi="GHEA Grapalat" w:cs="Sylfaen"/>
          <w:i/>
          <w:sz w:val="16"/>
          <w:szCs w:val="16"/>
          <w:lang w:val="hy-AM" w:eastAsia="ru-RU"/>
        </w:rPr>
      </w:pPr>
    </w:p>
    <w:p w14:paraId="6C939EA6" w14:textId="77777777" w:rsidR="00584E85" w:rsidRDefault="00584E85" w:rsidP="00584E85">
      <w:pPr>
        <w:rPr>
          <w:rFonts w:ascii="GHEA Grapalat" w:hAnsi="GHEA Grapalat" w:cs="Sylfaen"/>
          <w:i/>
          <w:sz w:val="16"/>
          <w:szCs w:val="16"/>
          <w:lang w:val="hy-AM" w:eastAsia="ru-RU"/>
        </w:rPr>
      </w:pPr>
    </w:p>
    <w:p w14:paraId="763A46F4" w14:textId="77777777" w:rsidR="00584E85" w:rsidRDefault="00584E85" w:rsidP="00584E85">
      <w:pPr>
        <w:rPr>
          <w:rFonts w:ascii="GHEA Grapalat" w:hAnsi="GHEA Grapalat" w:cs="Sylfaen"/>
          <w:i/>
          <w:sz w:val="16"/>
          <w:szCs w:val="16"/>
          <w:lang w:val="hy-AM" w:eastAsia="ru-RU"/>
        </w:rPr>
      </w:pPr>
    </w:p>
    <w:p w14:paraId="34C0FA33" w14:textId="77777777" w:rsidR="00584E85" w:rsidRDefault="00584E85" w:rsidP="00584E85">
      <w:pPr>
        <w:rPr>
          <w:rFonts w:ascii="GHEA Grapalat" w:hAnsi="GHEA Grapalat" w:cs="Sylfaen"/>
          <w:i/>
          <w:sz w:val="16"/>
          <w:szCs w:val="16"/>
          <w:lang w:val="hy-AM" w:eastAsia="ru-RU"/>
        </w:rPr>
      </w:pPr>
    </w:p>
    <w:p w14:paraId="6A4B3E3B" w14:textId="77777777" w:rsidR="00584E85" w:rsidRDefault="00584E85" w:rsidP="00584E85">
      <w:pPr>
        <w:rPr>
          <w:rFonts w:ascii="GHEA Grapalat" w:hAnsi="GHEA Grapalat" w:cs="Sylfaen"/>
          <w:i/>
          <w:sz w:val="16"/>
          <w:szCs w:val="16"/>
          <w:lang w:val="hy-AM" w:eastAsia="ru-RU"/>
        </w:rPr>
      </w:pPr>
    </w:p>
    <w:p w14:paraId="639F571E" w14:textId="77777777" w:rsidR="00584E85" w:rsidRDefault="00584E85" w:rsidP="00584E85">
      <w:pPr>
        <w:rPr>
          <w:rFonts w:ascii="GHEA Grapalat" w:hAnsi="GHEA Grapalat" w:cs="Sylfaen"/>
          <w:i/>
          <w:sz w:val="16"/>
          <w:szCs w:val="16"/>
          <w:lang w:val="hy-AM" w:eastAsia="ru-RU"/>
        </w:rPr>
      </w:pPr>
    </w:p>
    <w:p w14:paraId="72DDF323" w14:textId="77777777" w:rsidR="00584E85" w:rsidRDefault="00584E85" w:rsidP="00584E85">
      <w:pPr>
        <w:rPr>
          <w:rFonts w:ascii="GHEA Grapalat" w:hAnsi="GHEA Grapalat" w:cs="Sylfaen"/>
          <w:i/>
          <w:sz w:val="16"/>
          <w:szCs w:val="16"/>
          <w:lang w:val="hy-AM" w:eastAsia="ru-RU"/>
        </w:rPr>
      </w:pPr>
    </w:p>
    <w:p w14:paraId="47C56C5E" w14:textId="77777777" w:rsidR="00584E85" w:rsidRDefault="00584E85" w:rsidP="00584E85">
      <w:pPr>
        <w:rPr>
          <w:rFonts w:ascii="GHEA Grapalat" w:hAnsi="GHEA Grapalat" w:cs="Sylfaen"/>
          <w:i/>
          <w:sz w:val="16"/>
          <w:szCs w:val="16"/>
          <w:lang w:val="hy-AM" w:eastAsia="ru-RU"/>
        </w:rPr>
      </w:pPr>
    </w:p>
    <w:p w14:paraId="7BDB264A" w14:textId="77777777" w:rsidR="00584E85" w:rsidRDefault="00584E85" w:rsidP="00584E85">
      <w:pPr>
        <w:rPr>
          <w:rFonts w:ascii="GHEA Grapalat" w:hAnsi="GHEA Grapalat" w:cs="Sylfaen"/>
          <w:i/>
          <w:sz w:val="16"/>
          <w:szCs w:val="16"/>
          <w:lang w:val="hy-AM" w:eastAsia="ru-RU"/>
        </w:rPr>
      </w:pPr>
    </w:p>
    <w:p w14:paraId="2158E46A" w14:textId="77777777" w:rsidR="00584E85" w:rsidRDefault="00584E85" w:rsidP="00584E85">
      <w:pPr>
        <w:rPr>
          <w:rFonts w:ascii="GHEA Grapalat" w:hAnsi="GHEA Grapalat" w:cs="Sylfaen"/>
          <w:i/>
          <w:sz w:val="16"/>
          <w:szCs w:val="16"/>
          <w:lang w:val="hy-AM" w:eastAsia="ru-RU"/>
        </w:rPr>
      </w:pPr>
    </w:p>
    <w:p w14:paraId="6A3F6FFA" w14:textId="77777777" w:rsidR="00584E85" w:rsidRDefault="00584E85" w:rsidP="00584E85">
      <w:pPr>
        <w:rPr>
          <w:rFonts w:ascii="GHEA Grapalat" w:hAnsi="GHEA Grapalat" w:cs="Sylfaen"/>
          <w:i/>
          <w:sz w:val="16"/>
          <w:szCs w:val="16"/>
          <w:lang w:val="hy-AM" w:eastAsia="ru-RU"/>
        </w:rPr>
      </w:pPr>
    </w:p>
    <w:p w14:paraId="1EB7AFE0" w14:textId="77777777" w:rsidR="00584E85" w:rsidRDefault="00584E85" w:rsidP="00584E85">
      <w:pPr>
        <w:rPr>
          <w:rFonts w:ascii="GHEA Grapalat" w:hAnsi="GHEA Grapalat" w:cs="Sylfaen"/>
          <w:i/>
          <w:sz w:val="16"/>
          <w:szCs w:val="16"/>
          <w:lang w:val="hy-AM" w:eastAsia="ru-RU"/>
        </w:rPr>
      </w:pPr>
    </w:p>
    <w:p w14:paraId="07E2E6FD" w14:textId="77777777" w:rsidR="00584E85" w:rsidRDefault="00584E85" w:rsidP="00584E85">
      <w:pPr>
        <w:pStyle w:val="a5"/>
        <w:ind w:left="0" w:firstLine="567"/>
        <w:jc w:val="right"/>
        <w:rPr>
          <w:rFonts w:ascii="GHEA Grapalat" w:hAnsi="GHEA Grapalat"/>
          <w:i/>
          <w:sz w:val="20"/>
          <w:szCs w:val="20"/>
          <w:lang w:val="hy-AM" w:eastAsia="en-US"/>
        </w:rPr>
      </w:pPr>
    </w:p>
    <w:p w14:paraId="26C43DBF" w14:textId="77777777" w:rsidR="00584E85" w:rsidRDefault="00584E85" w:rsidP="00584E85">
      <w:pPr>
        <w:pStyle w:val="a5"/>
        <w:ind w:left="0" w:firstLine="567"/>
        <w:jc w:val="right"/>
        <w:rPr>
          <w:rFonts w:ascii="GHEA Grapalat" w:hAnsi="GHEA Grapalat"/>
          <w:i/>
          <w:sz w:val="20"/>
          <w:szCs w:val="20"/>
          <w:lang w:val="hy-AM" w:eastAsia="en-US"/>
        </w:rPr>
      </w:pPr>
    </w:p>
    <w:p w14:paraId="518186F3" w14:textId="77777777" w:rsidR="00584E85" w:rsidRDefault="00584E85" w:rsidP="00584E85">
      <w:pPr>
        <w:pStyle w:val="a5"/>
        <w:ind w:left="0" w:firstLine="567"/>
        <w:jc w:val="right"/>
        <w:rPr>
          <w:rFonts w:ascii="GHEA Grapalat" w:hAnsi="GHEA Grapalat"/>
          <w:i/>
          <w:sz w:val="20"/>
          <w:szCs w:val="20"/>
          <w:lang w:val="hy-AM" w:eastAsia="en-US"/>
        </w:rPr>
      </w:pPr>
    </w:p>
    <w:p w14:paraId="71230BD0" w14:textId="77777777" w:rsidR="00584E85" w:rsidRDefault="00584E85" w:rsidP="00584E85">
      <w:pPr>
        <w:pStyle w:val="a5"/>
        <w:ind w:left="0" w:firstLine="567"/>
        <w:jc w:val="right"/>
        <w:rPr>
          <w:rFonts w:ascii="GHEA Grapalat" w:hAnsi="GHEA Grapalat"/>
          <w:i/>
          <w:sz w:val="20"/>
          <w:szCs w:val="20"/>
          <w:lang w:val="es-ES"/>
        </w:rPr>
      </w:pPr>
    </w:p>
    <w:p w14:paraId="68892E36" w14:textId="77777777" w:rsidR="00584E85" w:rsidRDefault="00584E85" w:rsidP="00584E85">
      <w:pPr>
        <w:pStyle w:val="a5"/>
        <w:ind w:left="0"/>
        <w:jc w:val="both"/>
        <w:rPr>
          <w:rFonts w:ascii="GHEA Grapalat" w:hAnsi="GHEA Grapalat" w:cs="Sylfaen"/>
          <w:i/>
          <w:sz w:val="16"/>
          <w:szCs w:val="16"/>
          <w:lang w:val="af-ZA"/>
        </w:rPr>
      </w:pPr>
      <w:r>
        <w:rPr>
          <w:rFonts w:ascii="GHEA Grapalat" w:hAnsi="GHEA Grapalat" w:cs="Sylfaen"/>
          <w:i/>
          <w:sz w:val="16"/>
          <w:szCs w:val="16"/>
          <w:lang w:val="hy-AM"/>
        </w:rPr>
        <w:t>*</w:t>
      </w:r>
      <w:r>
        <w:rPr>
          <w:rFonts w:ascii="GHEA Grapalat" w:hAnsi="GHEA Grapalat"/>
          <w:i/>
          <w:sz w:val="16"/>
          <w:szCs w:val="16"/>
          <w:lang w:val="af-ZA" w:eastAsia="en-US"/>
        </w:rPr>
        <w:t xml:space="preserve"> </w:t>
      </w:r>
      <w:r>
        <w:rPr>
          <w:rFonts w:ascii="GHEA Grapalat" w:hAnsi="GHEA Grapalat"/>
          <w:i/>
          <w:sz w:val="16"/>
          <w:szCs w:val="16"/>
          <w:lang w:val="hy-AM" w:eastAsia="en-US"/>
        </w:rPr>
        <w:t>լրացվում</w:t>
      </w:r>
      <w:r>
        <w:rPr>
          <w:rFonts w:ascii="GHEA Grapalat" w:hAnsi="GHEA Grapalat"/>
          <w:i/>
          <w:sz w:val="16"/>
          <w:szCs w:val="16"/>
          <w:lang w:val="af-ZA" w:eastAsia="en-US"/>
        </w:rPr>
        <w:t xml:space="preserve"> </w:t>
      </w:r>
      <w:r>
        <w:rPr>
          <w:rFonts w:ascii="GHEA Grapalat" w:hAnsi="GHEA Grapalat"/>
          <w:i/>
          <w:sz w:val="16"/>
          <w:szCs w:val="16"/>
          <w:lang w:val="hy-AM" w:eastAsia="en-US"/>
        </w:rPr>
        <w:t>է</w:t>
      </w:r>
      <w:r>
        <w:rPr>
          <w:rFonts w:ascii="GHEA Grapalat" w:hAnsi="GHEA Grapalat"/>
          <w:i/>
          <w:sz w:val="16"/>
          <w:szCs w:val="16"/>
          <w:lang w:val="af-ZA" w:eastAsia="en-US"/>
        </w:rPr>
        <w:t xml:space="preserve"> </w:t>
      </w:r>
      <w:r>
        <w:rPr>
          <w:rFonts w:ascii="GHEA Grapalat" w:hAnsi="GHEA Grapalat"/>
          <w:i/>
          <w:sz w:val="16"/>
          <w:szCs w:val="16"/>
          <w:lang w:val="hy-AM" w:eastAsia="en-US"/>
        </w:rPr>
        <w:t>հանձնաժողովի</w:t>
      </w:r>
      <w:r>
        <w:rPr>
          <w:rFonts w:ascii="GHEA Grapalat" w:hAnsi="GHEA Grapalat"/>
          <w:i/>
          <w:sz w:val="16"/>
          <w:szCs w:val="16"/>
          <w:lang w:val="af-ZA" w:eastAsia="en-US"/>
        </w:rPr>
        <w:t xml:space="preserve"> </w:t>
      </w:r>
      <w:r>
        <w:rPr>
          <w:rFonts w:ascii="GHEA Grapalat" w:hAnsi="GHEA Grapalat"/>
          <w:i/>
          <w:sz w:val="16"/>
          <w:szCs w:val="16"/>
          <w:lang w:val="hy-AM" w:eastAsia="en-US"/>
        </w:rPr>
        <w:t>քարտուղարի</w:t>
      </w:r>
      <w:r>
        <w:rPr>
          <w:rFonts w:ascii="GHEA Grapalat" w:hAnsi="GHEA Grapalat"/>
          <w:i/>
          <w:sz w:val="16"/>
          <w:szCs w:val="16"/>
          <w:lang w:val="af-ZA" w:eastAsia="en-US"/>
        </w:rPr>
        <w:t xml:space="preserve"> </w:t>
      </w:r>
      <w:r>
        <w:rPr>
          <w:rFonts w:ascii="GHEA Grapalat" w:hAnsi="GHEA Grapalat"/>
          <w:i/>
          <w:sz w:val="16"/>
          <w:szCs w:val="16"/>
          <w:lang w:val="hy-AM" w:eastAsia="en-US"/>
        </w:rPr>
        <w:t>կողմից</w:t>
      </w:r>
      <w:r>
        <w:rPr>
          <w:rFonts w:ascii="GHEA Grapalat" w:hAnsi="GHEA Grapalat"/>
          <w:i/>
          <w:sz w:val="16"/>
          <w:szCs w:val="16"/>
          <w:lang w:val="af-ZA" w:eastAsia="en-US"/>
        </w:rPr>
        <w:t xml:space="preserve">` </w:t>
      </w:r>
      <w:r>
        <w:rPr>
          <w:rFonts w:ascii="GHEA Grapalat" w:hAnsi="GHEA Grapalat"/>
          <w:i/>
          <w:sz w:val="16"/>
          <w:szCs w:val="16"/>
          <w:lang w:val="hy-AM" w:eastAsia="en-US"/>
        </w:rPr>
        <w:t>մինչև</w:t>
      </w:r>
      <w:r>
        <w:rPr>
          <w:rFonts w:ascii="GHEA Grapalat" w:hAnsi="GHEA Grapalat"/>
          <w:i/>
          <w:sz w:val="16"/>
          <w:szCs w:val="16"/>
          <w:lang w:val="af-ZA" w:eastAsia="en-US"/>
        </w:rPr>
        <w:t xml:space="preserve"> </w:t>
      </w:r>
      <w:r>
        <w:rPr>
          <w:rFonts w:ascii="GHEA Grapalat" w:hAnsi="GHEA Grapalat"/>
          <w:i/>
          <w:sz w:val="16"/>
          <w:szCs w:val="16"/>
          <w:lang w:val="hy-AM" w:eastAsia="en-US"/>
        </w:rPr>
        <w:t>հրավերը</w:t>
      </w:r>
      <w:r>
        <w:rPr>
          <w:rFonts w:ascii="GHEA Grapalat" w:hAnsi="GHEA Grapalat"/>
          <w:i/>
          <w:sz w:val="16"/>
          <w:szCs w:val="16"/>
          <w:lang w:val="af-ZA" w:eastAsia="en-US"/>
        </w:rPr>
        <w:t xml:space="preserve"> </w:t>
      </w:r>
      <w:r>
        <w:rPr>
          <w:rFonts w:ascii="GHEA Grapalat" w:hAnsi="GHEA Grapalat"/>
          <w:i/>
          <w:sz w:val="16"/>
          <w:szCs w:val="16"/>
          <w:lang w:val="hy-AM" w:eastAsia="en-US"/>
        </w:rPr>
        <w:t>տեղեկագրում</w:t>
      </w:r>
      <w:r>
        <w:rPr>
          <w:rFonts w:ascii="GHEA Grapalat" w:hAnsi="GHEA Grapalat"/>
          <w:i/>
          <w:sz w:val="16"/>
          <w:szCs w:val="16"/>
          <w:lang w:val="af-ZA" w:eastAsia="en-US"/>
        </w:rPr>
        <w:t xml:space="preserve"> </w:t>
      </w:r>
      <w:r>
        <w:rPr>
          <w:rFonts w:ascii="GHEA Grapalat" w:hAnsi="GHEA Grapalat"/>
          <w:i/>
          <w:sz w:val="16"/>
          <w:szCs w:val="16"/>
          <w:lang w:val="hy-AM" w:eastAsia="en-US"/>
        </w:rPr>
        <w:t>հրապարակելը:</w:t>
      </w:r>
    </w:p>
    <w:p w14:paraId="71BEAD00" w14:textId="77777777" w:rsidR="00584E85" w:rsidRDefault="00584E85" w:rsidP="00584E85">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3AFFBB9B" w14:textId="77777777" w:rsidR="00584E85" w:rsidRDefault="00584E85" w:rsidP="00584E85">
      <w:pPr>
        <w:pStyle w:val="a5"/>
        <w:ind w:left="0" w:firstLine="567"/>
        <w:jc w:val="right"/>
        <w:rPr>
          <w:rFonts w:ascii="GHEA Grapalat" w:hAnsi="GHEA Grapalat"/>
          <w:i/>
          <w:sz w:val="20"/>
          <w:szCs w:val="20"/>
          <w:lang w:val="es-ES"/>
        </w:rPr>
      </w:pPr>
      <w:r>
        <w:rPr>
          <w:rFonts w:ascii="GHEA Grapalat" w:hAnsi="GHEA Grapalat"/>
          <w:i/>
          <w:sz w:val="20"/>
          <w:szCs w:val="20"/>
          <w:lang w:val="es-ES"/>
        </w:rPr>
        <w:br w:type="page"/>
      </w:r>
    </w:p>
    <w:p w14:paraId="7FCD04A5" w14:textId="77777777" w:rsidR="00584E85" w:rsidRDefault="00584E85" w:rsidP="00584E85">
      <w:pPr>
        <w:pStyle w:val="a5"/>
        <w:ind w:left="0" w:firstLine="567"/>
        <w:jc w:val="right"/>
        <w:rPr>
          <w:rFonts w:ascii="GHEA Grapalat" w:hAnsi="GHEA Grapalat" w:cs="Arial"/>
          <w:b/>
          <w:sz w:val="20"/>
          <w:szCs w:val="20"/>
          <w:lang w:val="hy-AM" w:eastAsia="en-US"/>
        </w:rPr>
      </w:pPr>
      <w:r>
        <w:rPr>
          <w:rFonts w:ascii="GHEA Grapalat" w:hAnsi="GHEA Grapalat" w:cs="Sylfaen"/>
          <w:b/>
          <w:sz w:val="20"/>
          <w:szCs w:val="20"/>
          <w:lang w:val="hy-AM" w:eastAsia="en-US"/>
        </w:rPr>
        <w:lastRenderedPageBreak/>
        <w:t>Հավելված</w:t>
      </w:r>
      <w:r>
        <w:rPr>
          <w:rFonts w:ascii="GHEA Grapalat" w:hAnsi="GHEA Grapalat" w:cs="Arial"/>
          <w:b/>
          <w:sz w:val="20"/>
          <w:szCs w:val="20"/>
          <w:lang w:val="hy-AM" w:eastAsia="en-US"/>
        </w:rPr>
        <w:t xml:space="preserve"> 4.2</w:t>
      </w:r>
    </w:p>
    <w:p w14:paraId="773817E3" w14:textId="6DBAB89A" w:rsidR="00584E85" w:rsidRDefault="00584E85" w:rsidP="00584E85">
      <w:pPr>
        <w:pStyle w:val="a5"/>
        <w:ind w:left="0" w:firstLine="567"/>
        <w:jc w:val="right"/>
        <w:rPr>
          <w:rFonts w:ascii="GHEA Grapalat" w:hAnsi="GHEA Grapalat" w:cs="Arial"/>
          <w:b/>
          <w:sz w:val="20"/>
          <w:szCs w:val="20"/>
          <w:lang w:val="hy-AM" w:eastAsia="en-US"/>
        </w:rPr>
      </w:pPr>
      <w:r>
        <w:rPr>
          <w:rFonts w:ascii="GHEA Grapalat" w:hAnsi="GHEA Grapalat"/>
          <w:b/>
          <w:bCs/>
          <w:iCs/>
          <w:sz w:val="20"/>
          <w:szCs w:val="20"/>
          <w:lang w:val="hy-AM" w:eastAsia="en-US"/>
        </w:rPr>
        <w:t>ԱՄԽՀ-ԳՀ</w:t>
      </w:r>
      <w:r>
        <w:rPr>
          <w:rFonts w:ascii="GHEA Grapalat" w:hAnsi="GHEA Grapalat"/>
          <w:b/>
          <w:bCs/>
          <w:iCs/>
          <w:sz w:val="20"/>
          <w:szCs w:val="20"/>
          <w:lang w:val="af-ZA" w:eastAsia="en-US"/>
        </w:rPr>
        <w:t>ԱՇՁԲ</w:t>
      </w:r>
      <w:r>
        <w:rPr>
          <w:rFonts w:ascii="GHEA Grapalat" w:hAnsi="GHEA Grapalat"/>
          <w:b/>
          <w:bCs/>
          <w:iCs/>
          <w:sz w:val="20"/>
          <w:szCs w:val="20"/>
          <w:lang w:val="hy-AM" w:eastAsia="en-US"/>
        </w:rPr>
        <w:t>-2</w:t>
      </w:r>
      <w:r w:rsidRPr="00CC08AC">
        <w:rPr>
          <w:rFonts w:ascii="GHEA Grapalat" w:hAnsi="GHEA Grapalat"/>
          <w:b/>
          <w:bCs/>
          <w:iCs/>
          <w:sz w:val="20"/>
          <w:szCs w:val="20"/>
          <w:lang w:val="es-ES" w:eastAsia="en-US"/>
        </w:rPr>
        <w:t>5</w:t>
      </w:r>
      <w:r>
        <w:rPr>
          <w:rFonts w:ascii="GHEA Grapalat" w:hAnsi="GHEA Grapalat"/>
          <w:b/>
          <w:bCs/>
          <w:iCs/>
          <w:sz w:val="20"/>
          <w:szCs w:val="20"/>
          <w:lang w:val="hy-AM" w:eastAsia="en-US"/>
        </w:rPr>
        <w:t>/</w:t>
      </w:r>
      <w:r w:rsidRPr="00CC08AC">
        <w:rPr>
          <w:rFonts w:ascii="GHEA Grapalat" w:hAnsi="GHEA Grapalat"/>
          <w:b/>
          <w:bCs/>
          <w:iCs/>
          <w:sz w:val="20"/>
          <w:szCs w:val="20"/>
          <w:lang w:val="es-ES" w:eastAsia="en-US"/>
        </w:rPr>
        <w:t>10</w:t>
      </w:r>
      <w:r>
        <w:rPr>
          <w:rFonts w:ascii="GHEA Grapalat" w:hAnsi="GHEA Grapalat"/>
          <w:b/>
          <w:bCs/>
          <w:i/>
          <w:sz w:val="20"/>
          <w:szCs w:val="20"/>
          <w:lang w:val="hy-AM" w:eastAsia="en-US"/>
        </w:rPr>
        <w:t xml:space="preserve"> </w:t>
      </w:r>
      <w:r>
        <w:rPr>
          <w:rFonts w:ascii="GHEA Grapalat" w:hAnsi="GHEA Grapalat" w:cs="Sylfaen"/>
          <w:b/>
          <w:sz w:val="20"/>
          <w:szCs w:val="20"/>
          <w:lang w:val="hy-AM" w:eastAsia="en-US"/>
        </w:rPr>
        <w:t>ծածկագրով</w:t>
      </w:r>
    </w:p>
    <w:p w14:paraId="3DF959AC" w14:textId="77777777" w:rsidR="00584E85" w:rsidRDefault="00584E85" w:rsidP="00584E85">
      <w:pPr>
        <w:pStyle w:val="a5"/>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գնանշման հարցման</w:t>
      </w:r>
      <w:r>
        <w:rPr>
          <w:rFonts w:ascii="GHEA Grapalat" w:hAnsi="GHEA Grapalat" w:cs="Arial"/>
          <w:b/>
          <w:sz w:val="20"/>
          <w:szCs w:val="20"/>
          <w:lang w:val="hy-AM" w:eastAsia="en-US"/>
        </w:rPr>
        <w:t xml:space="preserve"> մրցույթի </w:t>
      </w:r>
      <w:r>
        <w:rPr>
          <w:rFonts w:ascii="GHEA Grapalat" w:hAnsi="GHEA Grapalat" w:cs="Sylfaen"/>
          <w:b/>
          <w:sz w:val="20"/>
          <w:szCs w:val="20"/>
          <w:lang w:val="hy-AM" w:eastAsia="en-US"/>
        </w:rPr>
        <w:t>հրավերի</w:t>
      </w:r>
    </w:p>
    <w:p w14:paraId="21F1FF37" w14:textId="77777777" w:rsidR="00584E85" w:rsidRDefault="00584E85" w:rsidP="00584E85">
      <w:pPr>
        <w:pStyle w:val="a5"/>
        <w:ind w:left="0" w:firstLine="567"/>
        <w:jc w:val="right"/>
        <w:rPr>
          <w:rFonts w:ascii="GHEA Grapalat" w:hAnsi="GHEA Grapalat" w:cs="Sylfaen"/>
          <w:b/>
          <w:sz w:val="20"/>
          <w:szCs w:val="20"/>
          <w:lang w:val="hy-AM" w:eastAsia="en-US"/>
        </w:rPr>
      </w:pPr>
    </w:p>
    <w:p w14:paraId="5BD8B1C0" w14:textId="77777777" w:rsidR="00584E85" w:rsidRDefault="00584E85" w:rsidP="00584E85">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3280B9D" w14:textId="77777777" w:rsidR="00584E85" w:rsidRDefault="00584E85" w:rsidP="00584E85">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525238FC" w14:textId="77777777" w:rsidR="00584E85" w:rsidRDefault="00584E85" w:rsidP="00584E85">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3761092B" w14:textId="77777777" w:rsidR="00584E85" w:rsidRDefault="00584E85" w:rsidP="00584E85">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Pr>
          <w:rFonts w:ascii="GHEA Grapalat" w:hAnsi="GHEA Grapalat" w:cs="GHEA Grapalat"/>
          <w:sz w:val="20"/>
          <w:szCs w:val="20"/>
          <w:lang w:val="hy-AM"/>
        </w:rPr>
        <w:t>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A9867F" w14:textId="77777777" w:rsidR="00584E85" w:rsidRDefault="00584E85" w:rsidP="00584E85">
      <w:pPr>
        <w:rPr>
          <w:rFonts w:ascii="GHEA Grapalat" w:hAnsi="GHEA Grapalat" w:cs="GHEA Grapalat"/>
          <w:sz w:val="20"/>
          <w:szCs w:val="20"/>
          <w:lang w:val="hy-AM"/>
        </w:rPr>
      </w:pPr>
    </w:p>
    <w:p w14:paraId="229981BE" w14:textId="77777777" w:rsidR="00584E85" w:rsidRDefault="00584E85" w:rsidP="00584E85">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6131410" w14:textId="77777777" w:rsidR="00584E85" w:rsidRDefault="00584E85" w:rsidP="00584E85">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F592F0" w14:textId="77777777" w:rsidR="00584E85" w:rsidRDefault="00584E85" w:rsidP="00584E85">
      <w:pPr>
        <w:ind w:firstLine="708"/>
        <w:jc w:val="both"/>
        <w:rPr>
          <w:rFonts w:ascii="GHEA Grapalat" w:hAnsi="GHEA Grapalat" w:cs="GHEA Grapalat"/>
          <w:sz w:val="20"/>
          <w:szCs w:val="20"/>
          <w:lang w:val="hy-AM"/>
        </w:rPr>
      </w:pPr>
    </w:p>
    <w:p w14:paraId="6C12D508" w14:textId="77777777" w:rsidR="00584E85" w:rsidRDefault="00584E85" w:rsidP="00584E85">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29837790" w14:textId="77777777" w:rsidR="00584E85" w:rsidRDefault="00584E85" w:rsidP="00584E8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38E9945" w14:textId="67C7A52A" w:rsidR="00584E85" w:rsidRDefault="00584E85" w:rsidP="00584E85">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 xml:space="preserve">Խոյի համայնքապետարան  </w:t>
      </w:r>
      <w:r>
        <w:rPr>
          <w:rFonts w:ascii="GHEA Grapalat" w:hAnsi="GHEA Grapalat" w:cs="GHEA Grapalat"/>
          <w:sz w:val="20"/>
          <w:szCs w:val="20"/>
          <w:lang w:val="pt-BR"/>
        </w:rPr>
        <w:t xml:space="preserve">(այսուհետ` Պատվիրատու) կողմից կազմակերպված` </w:t>
      </w:r>
      <w:r>
        <w:rPr>
          <w:rFonts w:ascii="GHEA Grapalat" w:hAnsi="GHEA Grapalat"/>
          <w:iCs/>
          <w:sz w:val="20"/>
          <w:szCs w:val="20"/>
          <w:lang w:val="hy-AM"/>
        </w:rPr>
        <w:t>ԱՄԽՀ-ԳՀ</w:t>
      </w:r>
      <w:r>
        <w:rPr>
          <w:rFonts w:ascii="GHEA Grapalat" w:hAnsi="GHEA Grapalat"/>
          <w:iCs/>
          <w:sz w:val="20"/>
          <w:szCs w:val="20"/>
          <w:lang w:val="af-ZA"/>
        </w:rPr>
        <w:t>ԱՇՁԲ</w:t>
      </w:r>
      <w:r>
        <w:rPr>
          <w:rFonts w:ascii="GHEA Grapalat" w:hAnsi="GHEA Grapalat"/>
          <w:iCs/>
          <w:sz w:val="20"/>
          <w:szCs w:val="20"/>
          <w:lang w:val="hy-AM"/>
        </w:rPr>
        <w:t>-2</w:t>
      </w:r>
      <w:r w:rsidRPr="00584E85">
        <w:rPr>
          <w:rFonts w:ascii="GHEA Grapalat" w:hAnsi="GHEA Grapalat"/>
          <w:iCs/>
          <w:sz w:val="20"/>
          <w:szCs w:val="20"/>
          <w:lang w:val="pt-BR"/>
        </w:rPr>
        <w:t>5</w:t>
      </w:r>
      <w:r>
        <w:rPr>
          <w:rFonts w:ascii="GHEA Grapalat" w:hAnsi="GHEA Grapalat"/>
          <w:iCs/>
          <w:sz w:val="20"/>
          <w:szCs w:val="20"/>
          <w:lang w:val="hy-AM"/>
        </w:rPr>
        <w:t>/</w:t>
      </w:r>
      <w:r w:rsidRPr="00584E85">
        <w:rPr>
          <w:rFonts w:ascii="GHEA Grapalat" w:hAnsi="GHEA Grapalat"/>
          <w:iCs/>
          <w:sz w:val="20"/>
          <w:szCs w:val="20"/>
          <w:lang w:val="pt-BR"/>
        </w:rPr>
        <w:t>10</w:t>
      </w:r>
      <w:r>
        <w:rPr>
          <w:rFonts w:ascii="GHEA Grapalat" w:hAnsi="GHEA Grapalat"/>
          <w:b/>
          <w:bCs/>
          <w:i/>
          <w:sz w:val="20"/>
          <w:szCs w:val="20"/>
          <w:lang w:val="hy-AM"/>
        </w:rPr>
        <w:t xml:space="preserve"> </w:t>
      </w:r>
      <w:r>
        <w:rPr>
          <w:rFonts w:ascii="GHEA Grapalat" w:hAnsi="GHEA Grapalat" w:cs="GHEA Grapalat"/>
          <w:sz w:val="20"/>
          <w:szCs w:val="20"/>
          <w:lang w:val="pt-BR"/>
        </w:rPr>
        <w:t>ծածկագրով գնման ընթացակարգին:</w:t>
      </w:r>
    </w:p>
    <w:p w14:paraId="009AAA43" w14:textId="77777777" w:rsidR="00584E85" w:rsidRDefault="00584E85" w:rsidP="00584E85">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8276AD" w14:textId="77777777" w:rsidR="00584E85" w:rsidRDefault="00584E85" w:rsidP="00584E85">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0F9660" w14:textId="77777777" w:rsidR="00584E85" w:rsidRDefault="00584E85" w:rsidP="00584E8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08C9C7" w14:textId="77777777" w:rsidR="00584E85" w:rsidRDefault="00584E85" w:rsidP="00584E8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49319628" w14:textId="77777777" w:rsidR="00584E85" w:rsidRDefault="00584E85" w:rsidP="00584E8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5A6596" w14:textId="77777777" w:rsidR="00584E85" w:rsidRDefault="00584E85" w:rsidP="00584E85">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F7DD65" w14:textId="77777777" w:rsidR="00584E85" w:rsidRDefault="00584E85" w:rsidP="00584E8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BF5447C" w14:textId="77777777" w:rsidR="00584E85" w:rsidRDefault="00584E85" w:rsidP="00584E85">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B5105E3" w14:textId="77777777" w:rsidR="00584E85" w:rsidRDefault="00584E85" w:rsidP="00584E85">
      <w:pPr>
        <w:numPr>
          <w:ilvl w:val="1"/>
          <w:numId w:val="8"/>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E5BC22F" w14:textId="77777777" w:rsidR="00584E85" w:rsidRDefault="00584E85" w:rsidP="00584E85">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135746B" w14:textId="77777777" w:rsidR="00584E85" w:rsidRDefault="00584E85" w:rsidP="00584E85">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6AC00390" w14:textId="77777777" w:rsidR="00584E85" w:rsidRDefault="00584E85" w:rsidP="00584E85">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558B38" w14:textId="77777777" w:rsidR="00584E85" w:rsidRDefault="00584E85" w:rsidP="00584E85">
      <w:pPr>
        <w:jc w:val="both"/>
        <w:rPr>
          <w:rFonts w:ascii="GHEA Grapalat" w:hAnsi="GHEA Grapalat" w:cs="GHEA Grapalat"/>
          <w:sz w:val="20"/>
          <w:szCs w:val="20"/>
          <w:lang w:val="hy-AM"/>
        </w:rPr>
      </w:pPr>
    </w:p>
    <w:p w14:paraId="63CAD05D" w14:textId="77777777" w:rsidR="00584E85" w:rsidRDefault="00584E85" w:rsidP="00584E85">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76A864A3" w14:textId="77777777" w:rsidR="00584E85" w:rsidRDefault="00584E85" w:rsidP="00584E85">
      <w:pPr>
        <w:ind w:firstLine="567"/>
        <w:jc w:val="both"/>
        <w:rPr>
          <w:rFonts w:ascii="GHEA Grapalat" w:hAnsi="GHEA Grapalat" w:cs="GHEA Grapalat"/>
          <w:sz w:val="20"/>
          <w:szCs w:val="20"/>
          <w:lang w:val="hy-AM"/>
        </w:rPr>
      </w:pPr>
      <w:r>
        <w:rPr>
          <w:rFonts w:ascii="GHEA Grapalat" w:hAnsi="GHEA Grapalat" w:cs="GHEA Grapalat"/>
          <w:sz w:val="20"/>
          <w:szCs w:val="20"/>
        </w:rPr>
        <w:lastRenderedPageBreak/>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529ADC9" w14:textId="77777777" w:rsidR="00584E85" w:rsidRDefault="00584E85" w:rsidP="00584E8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AFCD981" w14:textId="77777777" w:rsidR="00584E85" w:rsidRDefault="00584E85" w:rsidP="00584E85">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30E966" w14:textId="77777777" w:rsidR="00584E85" w:rsidRDefault="00584E85" w:rsidP="00584E8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76EF74" w14:textId="77777777" w:rsidR="00584E85" w:rsidRDefault="00584E85" w:rsidP="00584E85">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CD29A7" w14:textId="77777777" w:rsidR="00584E85" w:rsidRDefault="00584E85" w:rsidP="00584E85">
      <w:pPr>
        <w:ind w:firstLine="567"/>
        <w:jc w:val="both"/>
        <w:rPr>
          <w:rFonts w:ascii="GHEA Grapalat" w:hAnsi="GHEA Grapalat" w:cs="GHEA Grapalat"/>
          <w:sz w:val="20"/>
          <w:szCs w:val="20"/>
          <w:lang w:val="hy-AM"/>
        </w:rPr>
      </w:pPr>
    </w:p>
    <w:p w14:paraId="4EC3D6E4" w14:textId="77777777" w:rsidR="00584E85" w:rsidRDefault="00584E85" w:rsidP="00584E85">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4A17BFF8" w14:textId="77777777" w:rsidR="00584E85" w:rsidRDefault="00584E85" w:rsidP="00584E8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C2C7074" w14:textId="77777777" w:rsidR="00584E85" w:rsidRDefault="00584E85" w:rsidP="00584E85">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1FE2C013" w14:textId="77777777" w:rsidR="00584E85" w:rsidRDefault="00584E85" w:rsidP="00584E85">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8EF59A4" w14:textId="77777777" w:rsidR="00584E85" w:rsidRDefault="00584E85" w:rsidP="00584E85">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714EC004" w14:textId="77777777" w:rsidR="00584E85" w:rsidRDefault="00584E85" w:rsidP="00584E85">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52958AE" w14:textId="77777777" w:rsidR="00584E85" w:rsidRDefault="00584E85" w:rsidP="00584E85">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E3BF589" w14:textId="77777777" w:rsidR="00584E85" w:rsidRDefault="00584E85" w:rsidP="00584E85">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D475904" w14:textId="77777777" w:rsidR="00584E85" w:rsidRDefault="00584E85" w:rsidP="00584E85">
      <w:pPr>
        <w:jc w:val="both"/>
        <w:rPr>
          <w:rFonts w:ascii="GHEA Grapalat" w:hAnsi="GHEA Grapalat"/>
          <w:sz w:val="18"/>
          <w:szCs w:val="18"/>
          <w:u w:val="single"/>
          <w:vertAlign w:val="superscript"/>
          <w:lang w:val="hy-AM"/>
        </w:rPr>
      </w:pPr>
    </w:p>
    <w:p w14:paraId="652EDCE5" w14:textId="77777777" w:rsidR="00584E85" w:rsidRDefault="00584E85" w:rsidP="00584E85">
      <w:pPr>
        <w:jc w:val="both"/>
        <w:rPr>
          <w:rFonts w:ascii="GHEA Grapalat" w:hAnsi="GHEA Grapalat"/>
          <w:sz w:val="20"/>
          <w:szCs w:val="20"/>
          <w:lang w:val="hy-AM"/>
        </w:rPr>
      </w:pPr>
      <w:r>
        <w:rPr>
          <w:rFonts w:ascii="GHEA Grapalat" w:hAnsi="GHEA Grapalat"/>
          <w:sz w:val="20"/>
          <w:szCs w:val="20"/>
          <w:lang w:val="hy-AM"/>
        </w:rPr>
        <w:t>Կ.Տ</w:t>
      </w:r>
    </w:p>
    <w:p w14:paraId="51DD3381" w14:textId="77777777" w:rsidR="00584E85" w:rsidRDefault="00584E85" w:rsidP="00584E85">
      <w:pPr>
        <w:jc w:val="both"/>
        <w:rPr>
          <w:rFonts w:ascii="GHEA Grapalat" w:hAnsi="GHEA Grapalat"/>
          <w:sz w:val="20"/>
          <w:szCs w:val="20"/>
          <w:lang w:val="hy-AM"/>
        </w:rPr>
      </w:pPr>
    </w:p>
    <w:p w14:paraId="2E0DAE70" w14:textId="77777777" w:rsidR="00584E85" w:rsidRDefault="00584E85" w:rsidP="00584E85">
      <w:pPr>
        <w:jc w:val="both"/>
        <w:rPr>
          <w:rFonts w:ascii="GHEA Grapalat" w:hAnsi="GHEA Grapalat"/>
          <w:sz w:val="20"/>
          <w:szCs w:val="20"/>
          <w:lang w:val="hy-AM"/>
        </w:rPr>
      </w:pPr>
      <w:r>
        <w:rPr>
          <w:rFonts w:ascii="GHEA Grapalat" w:hAnsi="GHEA Grapalat"/>
          <w:sz w:val="20"/>
          <w:szCs w:val="20"/>
          <w:lang w:val="hy-AM"/>
        </w:rPr>
        <w:t>Օր/ամիս/տարի</w:t>
      </w:r>
    </w:p>
    <w:p w14:paraId="5DE9B89B" w14:textId="77777777" w:rsidR="00584E85" w:rsidRDefault="00584E85" w:rsidP="00584E85">
      <w:pPr>
        <w:jc w:val="both"/>
        <w:rPr>
          <w:rFonts w:ascii="GHEA Grapalat" w:hAnsi="GHEA Grapalat"/>
          <w:sz w:val="18"/>
          <w:szCs w:val="18"/>
          <w:vertAlign w:val="superscript"/>
          <w:lang w:val="hy-AM"/>
        </w:rPr>
      </w:pPr>
    </w:p>
    <w:p w14:paraId="6A5BFBCE" w14:textId="77777777" w:rsidR="00584E85" w:rsidRDefault="00584E85" w:rsidP="00584E85">
      <w:pPr>
        <w:jc w:val="both"/>
        <w:rPr>
          <w:rFonts w:ascii="GHEA Grapalat" w:hAnsi="GHEA Grapalat" w:cs="GHEA Grapalat"/>
          <w:i/>
          <w:sz w:val="18"/>
          <w:szCs w:val="18"/>
          <w:lang w:val="hy-AM"/>
        </w:rPr>
      </w:pPr>
    </w:p>
    <w:p w14:paraId="65D80472"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2B2F77DC" w14:textId="77777777" w:rsidR="00584E85" w:rsidRDefault="00584E85" w:rsidP="00584E85">
      <w:pPr>
        <w:pStyle w:val="a5"/>
        <w:ind w:left="0" w:firstLine="567"/>
        <w:jc w:val="right"/>
        <w:rPr>
          <w:rFonts w:ascii="GHEA Grapalat" w:hAnsi="GHEA Grapalat"/>
          <w:b/>
          <w:sz w:val="20"/>
          <w:szCs w:val="20"/>
          <w:lang w:val="hy-AM" w:eastAsia="en-US"/>
        </w:rPr>
      </w:pPr>
      <w:r>
        <w:rPr>
          <w:rFonts w:ascii="GHEA Grapalat" w:hAnsi="GHEA Grapalat"/>
          <w:b/>
          <w:sz w:val="20"/>
          <w:szCs w:val="20"/>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584E85" w14:paraId="19321BA2" w14:textId="77777777" w:rsidTr="00584E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602B8" w14:textId="77777777" w:rsidR="00584E85" w:rsidRDefault="00584E85">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027337D8" w14:textId="77777777" w:rsidR="00584E85" w:rsidRDefault="00584E85">
            <w:pPr>
              <w:spacing w:line="256" w:lineRule="auto"/>
              <w:jc w:val="center"/>
              <w:rPr>
                <w:rFonts w:ascii="GHEA Grapalat" w:hAnsi="GHEA Grapalat" w:cs="Arial"/>
                <w:bCs/>
                <w:i/>
                <w:sz w:val="20"/>
                <w:szCs w:val="20"/>
              </w:rPr>
            </w:pPr>
          </w:p>
        </w:tc>
      </w:tr>
      <w:tr w:rsidR="00584E85" w14:paraId="62268A74" w14:textId="77777777" w:rsidTr="00584E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5AD83E" w14:textId="77777777" w:rsidR="00584E85" w:rsidRDefault="00584E85">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84E85" w14:paraId="6E3C1F06" w14:textId="77777777" w:rsidTr="00584E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9A6C5D" w14:textId="71183198" w:rsidR="00584E85" w:rsidRDefault="00584E85">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84E85" w14:paraId="0CC01041" w14:textId="77777777" w:rsidTr="00584E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7F111C" w14:textId="77777777" w:rsidR="00584E85" w:rsidRPr="00CC08AC" w:rsidRDefault="00584E85">
            <w:pPr>
              <w:spacing w:line="256" w:lineRule="auto"/>
              <w:rPr>
                <w:rFonts w:ascii="GHEA Grapalat" w:hAnsi="GHEA Grapalat" w:cs="Arial"/>
                <w:sz w:val="20"/>
                <w:szCs w:val="20"/>
              </w:rPr>
            </w:pPr>
            <w:r>
              <w:rPr>
                <w:rFonts w:ascii="GHEA Grapalat" w:hAnsi="GHEA Grapalat" w:cs="Sylfaen"/>
                <w:sz w:val="20"/>
                <w:szCs w:val="20"/>
                <w:lang w:val="hy-AM"/>
              </w:rPr>
              <w:t>4</w:t>
            </w:r>
            <w:r w:rsidRPr="00CC08AC">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CC08AC">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CC08AC">
              <w:rPr>
                <w:rFonts w:ascii="GHEA Grapalat" w:hAnsi="GHEA Grapalat" w:cs="Sylfaen"/>
                <w:sz w:val="20"/>
                <w:szCs w:val="20"/>
              </w:rPr>
              <w:t>(</w:t>
            </w:r>
            <w:r>
              <w:rPr>
                <w:rFonts w:ascii="GHEA Grapalat" w:hAnsi="GHEA Grapalat" w:cs="Sylfaen"/>
                <w:sz w:val="20"/>
                <w:szCs w:val="20"/>
              </w:rPr>
              <w:t>Ընկերություն</w:t>
            </w:r>
            <w:r w:rsidRPr="00CC08AC">
              <w:rPr>
                <w:rFonts w:ascii="GHEA Grapalat" w:hAnsi="GHEA Grapalat" w:cs="Sylfaen"/>
                <w:sz w:val="20"/>
                <w:szCs w:val="20"/>
              </w:rPr>
              <w:t xml:space="preserve"> </w:t>
            </w:r>
            <w:r w:rsidRPr="00CC08AC">
              <w:rPr>
                <w:rFonts w:ascii="GHEA Grapalat" w:hAnsi="GHEA Grapalat" w:cs="Arial"/>
                <w:sz w:val="20"/>
                <w:szCs w:val="20"/>
              </w:rPr>
              <w:t>`</w:t>
            </w:r>
          </w:p>
        </w:tc>
      </w:tr>
      <w:tr w:rsidR="00584E85" w14:paraId="057482B6" w14:textId="77777777" w:rsidTr="00584E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F3C401E" w14:textId="77777777" w:rsidR="00584E85" w:rsidRPr="00CC08AC" w:rsidRDefault="00584E85">
            <w:pPr>
              <w:spacing w:line="256" w:lineRule="auto"/>
              <w:rPr>
                <w:rFonts w:ascii="GHEA Grapalat" w:hAnsi="GHEA Grapalat" w:cs="Arial"/>
                <w:sz w:val="20"/>
                <w:szCs w:val="20"/>
              </w:rPr>
            </w:pPr>
            <w:r>
              <w:rPr>
                <w:rFonts w:ascii="GHEA Grapalat" w:hAnsi="GHEA Grapalat" w:cs="Sylfaen"/>
                <w:sz w:val="20"/>
                <w:szCs w:val="20"/>
                <w:lang w:val="hy-AM"/>
              </w:rPr>
              <w:t>5</w:t>
            </w:r>
            <w:r w:rsidRPr="00CC08AC">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CC08AC">
              <w:rPr>
                <w:rFonts w:ascii="GHEA Grapalat" w:hAnsi="GHEA Grapalat" w:cs="Sylfaen"/>
                <w:sz w:val="20"/>
                <w:szCs w:val="20"/>
              </w:rPr>
              <w:t>(</w:t>
            </w:r>
            <w:r w:rsidRPr="00CC08AC">
              <w:rPr>
                <w:rFonts w:ascii="GHEA Grapalat" w:hAnsi="GHEA Grapalat" w:cs="Arial"/>
                <w:sz w:val="20"/>
                <w:szCs w:val="20"/>
              </w:rPr>
              <w:t xml:space="preserve"> </w:t>
            </w:r>
            <w:r>
              <w:rPr>
                <w:rFonts w:ascii="GHEA Grapalat" w:hAnsi="GHEA Grapalat" w:cs="Sylfaen"/>
                <w:sz w:val="20"/>
                <w:szCs w:val="20"/>
              </w:rPr>
              <w:t>բանկ</w:t>
            </w:r>
            <w:r w:rsidRPr="00CC08AC">
              <w:rPr>
                <w:rFonts w:ascii="GHEA Grapalat" w:hAnsi="GHEA Grapalat" w:cs="Sylfaen"/>
                <w:sz w:val="20"/>
                <w:szCs w:val="20"/>
              </w:rPr>
              <w:t>)</w:t>
            </w:r>
            <w:r w:rsidRPr="00CC08AC">
              <w:rPr>
                <w:rFonts w:ascii="GHEA Grapalat" w:hAnsi="GHEA Grapalat" w:cs="Arial"/>
                <w:sz w:val="20"/>
                <w:szCs w:val="20"/>
              </w:rPr>
              <w:t>`</w:t>
            </w:r>
          </w:p>
        </w:tc>
      </w:tr>
      <w:tr w:rsidR="00584E85" w14:paraId="3449666A" w14:textId="77777777" w:rsidTr="00584E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C7425A" w14:textId="77777777" w:rsidR="00584E85" w:rsidRDefault="00584E85">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584E85" w14:paraId="0F61B584" w14:textId="77777777" w:rsidTr="00584E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EAC3AD" w14:textId="77777777" w:rsidR="00584E85" w:rsidRDefault="00584E85">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84E85" w14:paraId="0CAEB52B" w14:textId="77777777" w:rsidTr="00584E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7D518F" w14:textId="77777777" w:rsidR="00584E85" w:rsidRDefault="00584E85">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84E85" w14:paraId="428FB2EE" w14:textId="77777777" w:rsidTr="00584E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568DA69" w14:textId="77777777" w:rsidR="00584E85" w:rsidRPr="00CC08AC" w:rsidRDefault="00584E85">
            <w:pPr>
              <w:spacing w:line="256" w:lineRule="auto"/>
              <w:rPr>
                <w:rFonts w:ascii="GHEA Grapalat" w:hAnsi="GHEA Grapalat" w:cs="Arial"/>
                <w:sz w:val="20"/>
                <w:szCs w:val="20"/>
              </w:rPr>
            </w:pPr>
            <w:r>
              <w:rPr>
                <w:rFonts w:ascii="GHEA Grapalat" w:hAnsi="GHEA Grapalat" w:cs="Sylfaen"/>
                <w:sz w:val="20"/>
                <w:szCs w:val="20"/>
                <w:lang w:val="hy-AM"/>
              </w:rPr>
              <w:t>9</w:t>
            </w:r>
            <w:r w:rsidRPr="00CC08AC">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CC08AC">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CC08AC">
              <w:rPr>
                <w:rFonts w:ascii="GHEA Grapalat" w:hAnsi="GHEA Grapalat" w:cs="Arial"/>
                <w:sz w:val="20"/>
                <w:szCs w:val="20"/>
              </w:rPr>
              <w:t>`</w:t>
            </w:r>
          </w:p>
        </w:tc>
      </w:tr>
      <w:tr w:rsidR="00584E85" w14:paraId="55176275" w14:textId="77777777" w:rsidTr="00584E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D02490" w14:textId="77777777" w:rsidR="00584E85" w:rsidRDefault="00584E85">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84E85" w14:paraId="282090BF" w14:textId="77777777" w:rsidTr="00584E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28FA8B" w14:textId="77777777" w:rsidR="00584E85" w:rsidRDefault="00584E85">
            <w:pPr>
              <w:spacing w:line="256" w:lineRule="auto"/>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Pr>
                <w:rFonts w:ascii="GHEA Grapalat" w:hAnsi="GHEA Grapalat" w:cs="Arial"/>
                <w:bCs/>
                <w:sz w:val="20"/>
                <w:szCs w:val="20"/>
              </w:rPr>
              <w:t>04440504</w:t>
            </w:r>
          </w:p>
        </w:tc>
      </w:tr>
      <w:tr w:rsidR="00584E85" w14:paraId="1A852432" w14:textId="77777777" w:rsidTr="00584E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5DB8BF" w14:textId="77777777" w:rsidR="00584E85" w:rsidRDefault="00584E85">
            <w:pPr>
              <w:spacing w:line="256" w:lineRule="auto"/>
              <w:rPr>
                <w:rFonts w:ascii="GHEA Grapalat" w:hAnsi="GHEA Grapalat" w:cs="Arial"/>
                <w:sz w:val="20"/>
                <w:szCs w:val="20"/>
                <w:lang w:val="hy-AM"/>
              </w:rPr>
            </w:pPr>
            <w:r w:rsidRPr="00CC08AC">
              <w:rPr>
                <w:rFonts w:ascii="GHEA Grapalat" w:hAnsi="GHEA Grapalat" w:cs="Sylfaen"/>
                <w:sz w:val="20"/>
                <w:szCs w:val="20"/>
              </w:rPr>
              <w:t>1</w:t>
            </w:r>
            <w:r>
              <w:rPr>
                <w:rFonts w:ascii="GHEA Grapalat" w:hAnsi="GHEA Grapalat" w:cs="Sylfaen"/>
                <w:sz w:val="20"/>
                <w:szCs w:val="20"/>
                <w:lang w:val="hy-AM"/>
              </w:rPr>
              <w:t>2</w:t>
            </w:r>
            <w:r w:rsidRPr="00CC08AC">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CC08AC">
              <w:rPr>
                <w:rFonts w:ascii="GHEA Grapalat" w:hAnsi="GHEA Grapalat" w:cs="Sylfaen"/>
                <w:sz w:val="20"/>
                <w:szCs w:val="20"/>
              </w:rPr>
              <w:t xml:space="preserve"> (</w:t>
            </w:r>
            <w:r>
              <w:rPr>
                <w:rFonts w:ascii="GHEA Grapalat" w:hAnsi="GHEA Grapalat" w:cs="Sylfaen"/>
                <w:sz w:val="20"/>
                <w:szCs w:val="20"/>
              </w:rPr>
              <w:t>բանկ</w:t>
            </w:r>
            <w:r w:rsidRPr="00CC08AC">
              <w:rPr>
                <w:rFonts w:ascii="GHEA Grapalat" w:hAnsi="GHEA Grapalat" w:cs="Sylfaen"/>
                <w:sz w:val="20"/>
                <w:szCs w:val="20"/>
              </w:rPr>
              <w:t>)</w:t>
            </w:r>
            <w:r w:rsidRPr="00CC08AC">
              <w:rPr>
                <w:rFonts w:ascii="GHEA Grapalat" w:hAnsi="GHEA Grapalat" w:cs="Arial"/>
                <w:sz w:val="20"/>
                <w:szCs w:val="20"/>
              </w:rPr>
              <w:t>`</w:t>
            </w:r>
            <w:r>
              <w:rPr>
                <w:rFonts w:ascii="GHEA Grapalat" w:hAnsi="GHEA Grapalat" w:cs="Arial"/>
                <w:sz w:val="20"/>
                <w:szCs w:val="20"/>
                <w:lang w:val="hy-AM"/>
              </w:rPr>
              <w:t xml:space="preserve"> </w:t>
            </w:r>
            <w:r w:rsidRPr="00CC08AC">
              <w:rPr>
                <w:rFonts w:ascii="GHEA Grapalat" w:hAnsi="GHEA Grapalat" w:cs="Arial"/>
                <w:b/>
                <w:sz w:val="20"/>
                <w:szCs w:val="20"/>
              </w:rPr>
              <w:t xml:space="preserve"> </w:t>
            </w:r>
            <w:r>
              <w:rPr>
                <w:rFonts w:ascii="GHEA Grapalat" w:hAnsi="GHEA Grapalat" w:cs="Arial"/>
                <w:bCs/>
                <w:sz w:val="20"/>
                <w:szCs w:val="20"/>
              </w:rPr>
              <w:t>ՀՀ</w:t>
            </w:r>
            <w:r w:rsidRPr="00CC08AC">
              <w:rPr>
                <w:rFonts w:ascii="GHEA Grapalat" w:hAnsi="GHEA Grapalat" w:cs="Arial"/>
                <w:bCs/>
                <w:sz w:val="20"/>
                <w:szCs w:val="20"/>
              </w:rPr>
              <w:t xml:space="preserve"> </w:t>
            </w:r>
            <w:r>
              <w:rPr>
                <w:rFonts w:ascii="GHEA Grapalat" w:hAnsi="GHEA Grapalat" w:cs="Arial"/>
                <w:bCs/>
                <w:sz w:val="20"/>
                <w:szCs w:val="20"/>
              </w:rPr>
              <w:t>Ֆին</w:t>
            </w:r>
            <w:r w:rsidRPr="00CC08AC">
              <w:rPr>
                <w:rFonts w:ascii="GHEA Grapalat" w:hAnsi="GHEA Grapalat" w:cs="Arial"/>
                <w:bCs/>
                <w:sz w:val="20"/>
                <w:szCs w:val="20"/>
              </w:rPr>
              <w:t>.</w:t>
            </w:r>
            <w:r>
              <w:rPr>
                <w:rFonts w:ascii="GHEA Grapalat" w:hAnsi="GHEA Grapalat" w:cs="Arial"/>
                <w:bCs/>
                <w:sz w:val="20"/>
                <w:szCs w:val="20"/>
              </w:rPr>
              <w:t>նախ</w:t>
            </w:r>
            <w:r w:rsidRPr="00CC08AC">
              <w:rPr>
                <w:rFonts w:ascii="GHEA Grapalat" w:hAnsi="GHEA Grapalat" w:cs="Arial"/>
                <w:bCs/>
                <w:sz w:val="20"/>
                <w:szCs w:val="20"/>
              </w:rPr>
              <w:t xml:space="preserve">. </w:t>
            </w:r>
            <w:r>
              <w:rPr>
                <w:rFonts w:ascii="GHEA Grapalat" w:hAnsi="GHEA Grapalat" w:cs="Arial"/>
                <w:bCs/>
                <w:sz w:val="20"/>
                <w:szCs w:val="20"/>
              </w:rPr>
              <w:t>գործ</w:t>
            </w:r>
            <w:r w:rsidRPr="00CC08AC">
              <w:rPr>
                <w:rFonts w:ascii="GHEA Grapalat" w:hAnsi="GHEA Grapalat" w:cs="Arial"/>
                <w:bCs/>
                <w:sz w:val="20"/>
                <w:szCs w:val="20"/>
              </w:rPr>
              <w:t xml:space="preserve">. </w:t>
            </w:r>
            <w:r>
              <w:rPr>
                <w:rFonts w:ascii="GHEA Grapalat" w:hAnsi="GHEA Grapalat" w:cs="Arial"/>
                <w:bCs/>
                <w:sz w:val="20"/>
                <w:szCs w:val="20"/>
              </w:rPr>
              <w:t>Վարչ</w:t>
            </w:r>
            <w:r>
              <w:rPr>
                <w:rFonts w:ascii="GHEA Grapalat" w:hAnsi="GHEA Grapalat" w:cs="Arial"/>
                <w:sz w:val="20"/>
                <w:szCs w:val="20"/>
              </w:rPr>
              <w:t>.</w:t>
            </w:r>
          </w:p>
        </w:tc>
      </w:tr>
      <w:tr w:rsidR="00584E85" w14:paraId="6E708D1F" w14:textId="77777777" w:rsidTr="00584E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CA5D79" w14:textId="77777777" w:rsidR="00584E85" w:rsidRDefault="00584E85">
            <w:pPr>
              <w:spacing w:line="256" w:lineRule="auto"/>
              <w:rPr>
                <w:rFonts w:ascii="GHEA Grapalat" w:hAnsi="GHEA Grapalat" w:cs="Arial"/>
                <w:sz w:val="20"/>
                <w:szCs w:val="20"/>
                <w:lang w:val="hy-AM"/>
              </w:rPr>
            </w:pPr>
            <w:r w:rsidRPr="00CC08AC">
              <w:rPr>
                <w:rFonts w:ascii="GHEA Grapalat" w:hAnsi="GHEA Grapalat" w:cs="Sylfaen"/>
                <w:sz w:val="20"/>
                <w:szCs w:val="20"/>
              </w:rPr>
              <w:t>1</w:t>
            </w:r>
            <w:r>
              <w:rPr>
                <w:rFonts w:ascii="GHEA Grapalat" w:hAnsi="GHEA Grapalat" w:cs="Sylfaen"/>
                <w:sz w:val="20"/>
                <w:szCs w:val="20"/>
                <w:lang w:val="hy-AM"/>
              </w:rPr>
              <w:t>3</w:t>
            </w:r>
            <w:r w:rsidRPr="00CC08AC">
              <w:rPr>
                <w:rFonts w:ascii="GHEA Grapalat" w:hAnsi="GHEA Grapalat" w:cs="Sylfaen"/>
                <w:sz w:val="20"/>
                <w:szCs w:val="20"/>
              </w:rPr>
              <w:t>.</w:t>
            </w:r>
            <w:r>
              <w:rPr>
                <w:rFonts w:ascii="GHEA Grapalat" w:hAnsi="GHEA Grapalat" w:cs="Sylfaen"/>
                <w:sz w:val="20"/>
                <w:szCs w:val="20"/>
              </w:rPr>
              <w:t>Շահառուի</w:t>
            </w:r>
            <w:r w:rsidRPr="00CC08AC">
              <w:rPr>
                <w:rFonts w:ascii="GHEA Grapalat" w:hAnsi="GHEA Grapalat" w:cs="Arial"/>
                <w:sz w:val="20"/>
                <w:szCs w:val="20"/>
              </w:rPr>
              <w:t xml:space="preserve"> </w:t>
            </w:r>
            <w:r>
              <w:rPr>
                <w:rFonts w:ascii="GHEA Grapalat" w:hAnsi="GHEA Grapalat" w:cs="Sylfaen"/>
                <w:sz w:val="20"/>
                <w:szCs w:val="20"/>
              </w:rPr>
              <w:t>հաշվի</w:t>
            </w:r>
            <w:r w:rsidRPr="00CC08AC">
              <w:rPr>
                <w:rFonts w:ascii="GHEA Grapalat" w:hAnsi="GHEA Grapalat" w:cs="Arial"/>
                <w:sz w:val="20"/>
                <w:szCs w:val="20"/>
              </w:rPr>
              <w:t xml:space="preserve"> </w:t>
            </w:r>
            <w:r>
              <w:rPr>
                <w:rFonts w:ascii="GHEA Grapalat" w:hAnsi="GHEA Grapalat" w:cs="Sylfaen"/>
                <w:sz w:val="20"/>
                <w:szCs w:val="20"/>
              </w:rPr>
              <w:t>համարը</w:t>
            </w:r>
            <w:r w:rsidRPr="00CC08AC">
              <w:rPr>
                <w:rFonts w:ascii="GHEA Grapalat" w:hAnsi="GHEA Grapalat" w:cs="Arial"/>
                <w:sz w:val="20"/>
                <w:szCs w:val="20"/>
              </w:rPr>
              <w:t xml:space="preserve"> (</w:t>
            </w:r>
            <w:r>
              <w:rPr>
                <w:rFonts w:ascii="GHEA Grapalat" w:hAnsi="GHEA Grapalat" w:cs="Sylfaen"/>
                <w:sz w:val="20"/>
                <w:szCs w:val="20"/>
              </w:rPr>
              <w:t>հշ</w:t>
            </w:r>
            <w:r w:rsidRPr="00CC08AC">
              <w:rPr>
                <w:rFonts w:ascii="GHEA Grapalat" w:hAnsi="GHEA Grapalat" w:cs="Arial"/>
                <w:sz w:val="20"/>
                <w:szCs w:val="20"/>
              </w:rPr>
              <w:t>.</w:t>
            </w:r>
            <w:r>
              <w:rPr>
                <w:rFonts w:ascii="GHEA Grapalat" w:hAnsi="GHEA Grapalat" w:cs="Arial"/>
                <w:sz w:val="20"/>
                <w:szCs w:val="20"/>
              </w:rPr>
              <w:t>N</w:t>
            </w:r>
            <w:r w:rsidRPr="00CC08AC">
              <w:rPr>
                <w:rFonts w:ascii="GHEA Grapalat" w:hAnsi="GHEA Grapalat" w:cs="Arial"/>
                <w:sz w:val="20"/>
                <w:szCs w:val="20"/>
              </w:rPr>
              <w:t>)</w:t>
            </w:r>
            <w:r>
              <w:rPr>
                <w:rFonts w:ascii="GHEA Grapalat" w:hAnsi="GHEA Grapalat" w:cs="Arial"/>
                <w:sz w:val="20"/>
                <w:szCs w:val="20"/>
                <w:lang w:val="hy-AM"/>
              </w:rPr>
              <w:t xml:space="preserve"> 90</w:t>
            </w:r>
            <w:r w:rsidRPr="00CC08AC">
              <w:rPr>
                <w:rFonts w:ascii="GHEA Grapalat" w:hAnsi="GHEA Grapalat" w:cs="Arial"/>
                <w:sz w:val="20"/>
                <w:szCs w:val="20"/>
              </w:rPr>
              <w:t>0</w:t>
            </w:r>
            <w:r>
              <w:rPr>
                <w:rFonts w:ascii="GHEA Grapalat" w:hAnsi="GHEA Grapalat" w:cs="Arial"/>
                <w:sz w:val="20"/>
                <w:szCs w:val="20"/>
                <w:lang w:val="hy-AM"/>
              </w:rPr>
              <w:t>322525024</w:t>
            </w:r>
          </w:p>
        </w:tc>
      </w:tr>
      <w:tr w:rsidR="00584E85" w14:paraId="0F8063E6" w14:textId="77777777" w:rsidTr="00584E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EE2D7DE" w14:textId="77777777" w:rsidR="00584E85" w:rsidRDefault="00584E85">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584E85" w14:paraId="50E6F701" w14:textId="77777777" w:rsidTr="00584E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8538F5" w14:textId="77777777" w:rsidR="00584E85" w:rsidRPr="00CC08AC" w:rsidRDefault="00584E85">
            <w:pPr>
              <w:spacing w:line="256" w:lineRule="auto"/>
              <w:rPr>
                <w:rFonts w:ascii="GHEA Grapalat" w:hAnsi="GHEA Grapalat" w:cs="Sylfaen"/>
                <w:sz w:val="20"/>
                <w:szCs w:val="20"/>
              </w:rPr>
            </w:pPr>
            <w:r w:rsidRPr="00CC08AC">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CC08AC">
              <w:rPr>
                <w:rFonts w:ascii="GHEA Grapalat" w:hAnsi="GHEA Grapalat" w:cs="Sylfaen"/>
                <w:sz w:val="20"/>
                <w:szCs w:val="20"/>
              </w:rPr>
              <w:t xml:space="preserve"> (</w:t>
            </w:r>
            <w:r>
              <w:rPr>
                <w:rFonts w:ascii="GHEA Grapalat" w:hAnsi="GHEA Grapalat" w:cs="Sylfaen"/>
                <w:sz w:val="20"/>
                <w:szCs w:val="20"/>
              </w:rPr>
              <w:t>թվերով</w:t>
            </w:r>
            <w:r w:rsidRPr="00CC08AC">
              <w:rPr>
                <w:rFonts w:ascii="GHEA Grapalat" w:hAnsi="GHEA Grapalat" w:cs="Arial"/>
                <w:sz w:val="20"/>
                <w:szCs w:val="20"/>
              </w:rPr>
              <w:t xml:space="preserve"> </w:t>
            </w:r>
            <w:r>
              <w:rPr>
                <w:rFonts w:ascii="GHEA Grapalat" w:hAnsi="GHEA Grapalat" w:cs="Sylfaen"/>
                <w:sz w:val="20"/>
                <w:szCs w:val="20"/>
              </w:rPr>
              <w:t>և</w:t>
            </w:r>
            <w:r w:rsidRPr="00CC08AC">
              <w:rPr>
                <w:rFonts w:ascii="GHEA Grapalat" w:hAnsi="GHEA Grapalat" w:cs="Arial"/>
                <w:sz w:val="20"/>
                <w:szCs w:val="20"/>
              </w:rPr>
              <w:t xml:space="preserve"> </w:t>
            </w:r>
            <w:r>
              <w:rPr>
                <w:rFonts w:ascii="GHEA Grapalat" w:hAnsi="GHEA Grapalat" w:cs="Sylfaen"/>
                <w:sz w:val="20"/>
                <w:szCs w:val="20"/>
              </w:rPr>
              <w:t>բառերով</w:t>
            </w:r>
            <w:r w:rsidRPr="00CC08AC">
              <w:rPr>
                <w:rFonts w:ascii="GHEA Grapalat" w:hAnsi="GHEA Grapalat" w:cs="Sylfaen"/>
                <w:sz w:val="20"/>
                <w:szCs w:val="20"/>
              </w:rPr>
              <w:t>)</w:t>
            </w:r>
            <w:r>
              <w:rPr>
                <w:rFonts w:ascii="GHEA Grapalat" w:hAnsi="GHEA Grapalat" w:cs="Sylfaen"/>
                <w:sz w:val="20"/>
                <w:szCs w:val="20"/>
                <w:lang w:val="hy-AM"/>
              </w:rPr>
              <w:t xml:space="preserve">  </w:t>
            </w:r>
            <w:r w:rsidRPr="00CC08AC">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CC08AC">
              <w:rPr>
                <w:rFonts w:ascii="GHEA Grapalat" w:hAnsi="GHEA Grapalat" w:cs="Sylfaen"/>
                <w:sz w:val="20"/>
                <w:szCs w:val="20"/>
              </w:rPr>
              <w:t>)</w:t>
            </w:r>
          </w:p>
        </w:tc>
      </w:tr>
      <w:tr w:rsidR="00584E85" w14:paraId="302D03CE" w14:textId="77777777" w:rsidTr="00584E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9EBFB3" w14:textId="77777777" w:rsidR="00584E85" w:rsidRDefault="00584E85">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584E85" w14:paraId="40464FC8" w14:textId="77777777" w:rsidTr="00584E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F7BE24" w14:textId="77777777" w:rsidR="00584E85" w:rsidRDefault="00584E85">
            <w:pPr>
              <w:spacing w:line="256" w:lineRule="auto"/>
              <w:rPr>
                <w:rFonts w:ascii="GHEA Grapalat" w:hAnsi="GHEA Grapalat" w:cs="Arial"/>
                <w:sz w:val="20"/>
                <w:szCs w:val="20"/>
                <w:lang w:val="hy-AM"/>
              </w:rPr>
            </w:pPr>
            <w:r w:rsidRPr="00CC08AC">
              <w:rPr>
                <w:rFonts w:ascii="GHEA Grapalat" w:hAnsi="GHEA Grapalat" w:cs="Sylfaen"/>
                <w:sz w:val="20"/>
                <w:szCs w:val="20"/>
              </w:rPr>
              <w:t>1</w:t>
            </w:r>
            <w:r>
              <w:rPr>
                <w:rFonts w:ascii="GHEA Grapalat" w:hAnsi="GHEA Grapalat" w:cs="Sylfaen"/>
                <w:sz w:val="20"/>
                <w:szCs w:val="20"/>
                <w:lang w:val="hy-AM"/>
              </w:rPr>
              <w:t>7</w:t>
            </w:r>
            <w:r w:rsidRPr="00CC08AC">
              <w:rPr>
                <w:rFonts w:ascii="GHEA Grapalat" w:hAnsi="GHEA Grapalat" w:cs="Sylfaen"/>
                <w:sz w:val="20"/>
                <w:szCs w:val="20"/>
              </w:rPr>
              <w:t>.</w:t>
            </w:r>
            <w:r>
              <w:rPr>
                <w:rFonts w:ascii="GHEA Grapalat" w:hAnsi="GHEA Grapalat" w:cs="Sylfaen"/>
                <w:sz w:val="20"/>
                <w:szCs w:val="20"/>
              </w:rPr>
              <w:t>Գործարքի</w:t>
            </w:r>
            <w:r w:rsidRPr="00CC08AC">
              <w:rPr>
                <w:rFonts w:ascii="GHEA Grapalat" w:hAnsi="GHEA Grapalat" w:cs="Arial"/>
                <w:sz w:val="20"/>
                <w:szCs w:val="20"/>
              </w:rPr>
              <w:t xml:space="preserve"> (</w:t>
            </w:r>
            <w:r>
              <w:rPr>
                <w:rFonts w:ascii="GHEA Grapalat" w:hAnsi="GHEA Grapalat" w:cs="Sylfaen"/>
                <w:sz w:val="20"/>
                <w:szCs w:val="20"/>
              </w:rPr>
              <w:t>վճարման</w:t>
            </w:r>
            <w:r w:rsidRPr="00CC08AC">
              <w:rPr>
                <w:rFonts w:ascii="GHEA Grapalat" w:hAnsi="GHEA Grapalat" w:cs="Arial"/>
                <w:sz w:val="20"/>
                <w:szCs w:val="20"/>
              </w:rPr>
              <w:t xml:space="preserve">) </w:t>
            </w:r>
            <w:r>
              <w:rPr>
                <w:rFonts w:ascii="GHEA Grapalat" w:hAnsi="GHEA Grapalat" w:cs="Sylfaen"/>
                <w:sz w:val="20"/>
                <w:szCs w:val="20"/>
              </w:rPr>
              <w:t>նպատակը</w:t>
            </w:r>
            <w:r w:rsidRPr="00CC08AC">
              <w:rPr>
                <w:rFonts w:ascii="GHEA Grapalat" w:hAnsi="GHEA Grapalat" w:cs="Arial"/>
                <w:sz w:val="20"/>
                <w:szCs w:val="20"/>
              </w:rPr>
              <w:t>`</w:t>
            </w:r>
            <w:r>
              <w:rPr>
                <w:rFonts w:ascii="GHEA Grapalat" w:hAnsi="GHEA Grapalat" w:cs="Arial"/>
                <w:sz w:val="20"/>
                <w:szCs w:val="20"/>
                <w:lang w:val="hy-AM"/>
              </w:rPr>
              <w:t xml:space="preserve">  </w:t>
            </w:r>
            <w:r w:rsidRPr="00CC08AC">
              <w:rPr>
                <w:rFonts w:ascii="GHEA Grapalat" w:hAnsi="GHEA Grapalat" w:cs="Sylfaen"/>
                <w:bCs/>
                <w:i/>
                <w:sz w:val="20"/>
                <w:szCs w:val="20"/>
              </w:rPr>
              <w:t>(</w:t>
            </w:r>
            <w:r>
              <w:rPr>
                <w:rFonts w:ascii="GHEA Grapalat" w:hAnsi="GHEA Grapalat" w:cs="Sylfaen"/>
                <w:bCs/>
                <w:i/>
                <w:sz w:val="20"/>
                <w:szCs w:val="20"/>
              </w:rPr>
              <w:t>որակավորման</w:t>
            </w:r>
            <w:r w:rsidRPr="00CC08AC">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CC08AC">
              <w:rPr>
                <w:rFonts w:ascii="GHEA Grapalat" w:hAnsi="GHEA Grapalat" w:cs="Sylfaen"/>
                <w:bCs/>
                <w:i/>
                <w:sz w:val="20"/>
                <w:szCs w:val="20"/>
              </w:rPr>
              <w:t>)</w:t>
            </w:r>
          </w:p>
        </w:tc>
      </w:tr>
      <w:tr w:rsidR="00584E85" w14:paraId="2D4E9998" w14:textId="77777777" w:rsidTr="00584E85">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46F8A4A" w14:textId="77777777" w:rsidR="00584E85" w:rsidRPr="00CC08AC" w:rsidRDefault="00584E85">
            <w:pPr>
              <w:spacing w:line="256" w:lineRule="auto"/>
              <w:rPr>
                <w:rFonts w:ascii="GHEA Grapalat" w:hAnsi="GHEA Grapalat" w:cs="Arial"/>
                <w:sz w:val="20"/>
                <w:szCs w:val="20"/>
              </w:rPr>
            </w:pPr>
            <w:r w:rsidRPr="00CC08AC">
              <w:rPr>
                <w:rFonts w:ascii="GHEA Grapalat" w:hAnsi="GHEA Grapalat" w:cs="Sylfaen"/>
                <w:sz w:val="20"/>
                <w:szCs w:val="20"/>
              </w:rPr>
              <w:t>1</w:t>
            </w:r>
            <w:r>
              <w:rPr>
                <w:rFonts w:ascii="GHEA Grapalat" w:hAnsi="GHEA Grapalat" w:cs="Sylfaen"/>
                <w:sz w:val="20"/>
                <w:szCs w:val="20"/>
                <w:lang w:val="hy-AM"/>
              </w:rPr>
              <w:t>8</w:t>
            </w:r>
            <w:r w:rsidRPr="00CC08AC">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CC08AC">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CC08AC">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CC08AC">
              <w:rPr>
                <w:rFonts w:ascii="GHEA Grapalat" w:hAnsi="GHEA Grapalat" w:cs="Sylfaen"/>
                <w:sz w:val="20"/>
                <w:szCs w:val="20"/>
              </w:rPr>
              <w:t xml:space="preserve"> </w:t>
            </w:r>
            <w:r w:rsidRPr="00CC08AC">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CC08AC">
              <w:rPr>
                <w:rFonts w:ascii="GHEA Grapalat" w:hAnsi="GHEA Grapalat" w:cs="Arial"/>
                <w:sz w:val="20"/>
                <w:szCs w:val="20"/>
              </w:rPr>
              <w:t>)</w:t>
            </w:r>
            <w:r w:rsidRPr="00CC08AC">
              <w:rPr>
                <w:rFonts w:ascii="GHEA Grapalat" w:hAnsi="GHEA Grapalat" w:cs="Sylfaen"/>
                <w:sz w:val="20"/>
                <w:szCs w:val="20"/>
              </w:rPr>
              <w:t>`</w:t>
            </w:r>
          </w:p>
          <w:p w14:paraId="26192289" w14:textId="77777777" w:rsidR="00584E85" w:rsidRPr="00CC08AC" w:rsidRDefault="00584E85">
            <w:pPr>
              <w:spacing w:line="256" w:lineRule="auto"/>
              <w:rPr>
                <w:rFonts w:ascii="GHEA Grapalat" w:hAnsi="GHEA Grapalat" w:cs="Arial"/>
                <w:sz w:val="20"/>
                <w:szCs w:val="20"/>
              </w:rPr>
            </w:pPr>
          </w:p>
        </w:tc>
      </w:tr>
      <w:tr w:rsidR="00584E85" w14:paraId="7DAC3BFE" w14:textId="77777777" w:rsidTr="00584E85">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3B671C0F" w14:textId="77777777" w:rsidR="00584E85" w:rsidRDefault="00584E85">
            <w:pPr>
              <w:spacing w:line="256" w:lineRule="auto"/>
              <w:rPr>
                <w:rFonts w:ascii="GHEA Grapalat" w:hAnsi="GHEA Grapalat" w:cs="Arial"/>
                <w:sz w:val="20"/>
                <w:szCs w:val="20"/>
                <w:lang w:val="hy-AM"/>
              </w:rPr>
            </w:pPr>
          </w:p>
        </w:tc>
      </w:tr>
      <w:tr w:rsidR="00584E85" w14:paraId="5BB94CA4" w14:textId="77777777" w:rsidTr="00584E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68997" w14:textId="77777777" w:rsidR="00584E85" w:rsidRDefault="00584E85">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6B594BAE" w14:textId="77777777" w:rsidR="00584E85" w:rsidRDefault="00584E85">
            <w:pPr>
              <w:spacing w:line="256" w:lineRule="auto"/>
              <w:rPr>
                <w:rFonts w:ascii="GHEA Grapalat" w:hAnsi="GHEA Grapalat" w:cs="Sylfaen"/>
                <w:sz w:val="20"/>
                <w:szCs w:val="20"/>
                <w:lang w:val="ru-RU"/>
              </w:rPr>
            </w:pPr>
          </w:p>
        </w:tc>
      </w:tr>
      <w:tr w:rsidR="00584E85" w14:paraId="2D255BFD" w14:textId="77777777" w:rsidTr="00584E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E2849" w14:textId="77777777" w:rsidR="00584E85" w:rsidRDefault="00584E85">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101C6A44" w14:textId="77777777" w:rsidR="00584E85" w:rsidRDefault="00584E85">
            <w:pPr>
              <w:spacing w:line="256" w:lineRule="auto"/>
              <w:rPr>
                <w:rFonts w:ascii="GHEA Grapalat" w:hAnsi="GHEA Grapalat" w:cs="Sylfaen"/>
                <w:sz w:val="20"/>
                <w:szCs w:val="20"/>
                <w:lang w:val="hy-AM"/>
              </w:rPr>
            </w:pPr>
          </w:p>
        </w:tc>
      </w:tr>
      <w:tr w:rsidR="00584E85" w14:paraId="0C364EB8" w14:textId="77777777" w:rsidTr="00584E85">
        <w:trPr>
          <w:trHeight w:val="2194"/>
        </w:trPr>
        <w:tc>
          <w:tcPr>
            <w:tcW w:w="5616" w:type="dxa"/>
            <w:tcBorders>
              <w:top w:val="nil"/>
              <w:left w:val="single" w:sz="4" w:space="0" w:color="auto"/>
              <w:bottom w:val="single" w:sz="4" w:space="0" w:color="auto"/>
              <w:right w:val="single" w:sz="4" w:space="0" w:color="auto"/>
            </w:tcBorders>
            <w:noWrap/>
            <w:vAlign w:val="bottom"/>
          </w:tcPr>
          <w:p w14:paraId="0D46D5F9" w14:textId="77777777" w:rsidR="00584E85" w:rsidRPr="00CC08AC" w:rsidRDefault="00584E85">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CC08AC">
              <w:rPr>
                <w:rFonts w:ascii="GHEA Grapalat" w:hAnsi="GHEA Grapalat" w:cs="Arial"/>
                <w:sz w:val="20"/>
                <w:szCs w:val="20"/>
              </w:rPr>
              <w:t>.</w:t>
            </w:r>
            <w:r>
              <w:rPr>
                <w:rFonts w:ascii="GHEA Grapalat" w:hAnsi="GHEA Grapalat" w:cs="Sylfaen"/>
                <w:sz w:val="20"/>
                <w:szCs w:val="20"/>
              </w:rPr>
              <w:t>ա</w:t>
            </w:r>
            <w:r w:rsidRPr="00CC08AC">
              <w:rPr>
                <w:rFonts w:ascii="GHEA Grapalat" w:hAnsi="GHEA Grapalat" w:cs="Sylfaen"/>
                <w:sz w:val="20"/>
                <w:szCs w:val="20"/>
              </w:rPr>
              <w:t xml:space="preserve">. </w:t>
            </w:r>
            <w:r>
              <w:rPr>
                <w:rFonts w:ascii="GHEA Grapalat" w:hAnsi="GHEA Grapalat" w:cs="Sylfaen"/>
                <w:sz w:val="20"/>
                <w:szCs w:val="20"/>
              </w:rPr>
              <w:t>Շահառուի</w:t>
            </w:r>
            <w:r w:rsidRPr="00CC08AC">
              <w:rPr>
                <w:rFonts w:ascii="GHEA Grapalat" w:hAnsi="GHEA Grapalat" w:cs="Sylfaen"/>
                <w:sz w:val="20"/>
                <w:szCs w:val="20"/>
              </w:rPr>
              <w:t xml:space="preserve"> </w:t>
            </w:r>
            <w:r>
              <w:rPr>
                <w:rFonts w:ascii="GHEA Grapalat" w:hAnsi="GHEA Grapalat" w:cs="Sylfaen"/>
                <w:sz w:val="20"/>
                <w:szCs w:val="20"/>
              </w:rPr>
              <w:t>ստորագրությունները</w:t>
            </w:r>
          </w:p>
          <w:p w14:paraId="718B7BDC" w14:textId="77777777" w:rsidR="00584E85" w:rsidRPr="00CC08AC" w:rsidRDefault="00584E85">
            <w:pPr>
              <w:spacing w:line="256" w:lineRule="auto"/>
              <w:rPr>
                <w:rFonts w:ascii="GHEA Grapalat" w:hAnsi="GHEA Grapalat" w:cs="Sylfaen"/>
                <w:sz w:val="20"/>
                <w:szCs w:val="20"/>
              </w:rPr>
            </w:pPr>
          </w:p>
          <w:p w14:paraId="0F1B8EED" w14:textId="77777777" w:rsidR="00584E85" w:rsidRPr="00CC08AC" w:rsidRDefault="00584E85">
            <w:pPr>
              <w:spacing w:line="256" w:lineRule="auto"/>
              <w:jc w:val="right"/>
              <w:rPr>
                <w:rFonts w:ascii="GHEA Grapalat" w:hAnsi="GHEA Grapalat" w:cs="Tahoma"/>
                <w:color w:val="000000"/>
                <w:sz w:val="20"/>
                <w:szCs w:val="20"/>
              </w:rPr>
            </w:pPr>
            <w:r w:rsidRPr="00CC08AC">
              <w:rPr>
                <w:rFonts w:ascii="GHEA Grapalat" w:hAnsi="GHEA Grapalat" w:cs="Tahoma"/>
                <w:color w:val="000000"/>
                <w:sz w:val="20"/>
                <w:szCs w:val="20"/>
              </w:rPr>
              <w:t>/____________________/</w:t>
            </w:r>
          </w:p>
          <w:p w14:paraId="2F46D212" w14:textId="77777777" w:rsidR="00584E85" w:rsidRPr="00CC08AC" w:rsidRDefault="00584E85">
            <w:pPr>
              <w:spacing w:line="256" w:lineRule="auto"/>
              <w:rPr>
                <w:rFonts w:ascii="GHEA Grapalat" w:hAnsi="GHEA Grapalat" w:cs="Tahoma"/>
                <w:color w:val="000000"/>
                <w:sz w:val="20"/>
                <w:szCs w:val="20"/>
              </w:rPr>
            </w:pPr>
          </w:p>
          <w:p w14:paraId="4AF5CA50" w14:textId="77777777" w:rsidR="00584E85" w:rsidRPr="00CC08AC" w:rsidRDefault="00584E85">
            <w:pPr>
              <w:spacing w:line="256" w:lineRule="auto"/>
              <w:rPr>
                <w:rFonts w:ascii="GHEA Grapalat" w:hAnsi="GHEA Grapalat" w:cs="Sylfaen"/>
                <w:sz w:val="20"/>
                <w:szCs w:val="20"/>
              </w:rPr>
            </w:pPr>
          </w:p>
          <w:p w14:paraId="525F4DBB" w14:textId="77777777" w:rsidR="00584E85" w:rsidRPr="00CC08AC" w:rsidRDefault="00584E85">
            <w:pPr>
              <w:spacing w:line="256" w:lineRule="auto"/>
              <w:jc w:val="right"/>
              <w:rPr>
                <w:rFonts w:ascii="GHEA Grapalat" w:hAnsi="GHEA Grapalat" w:cs="Sylfaen"/>
                <w:sz w:val="20"/>
                <w:szCs w:val="20"/>
              </w:rPr>
            </w:pPr>
            <w:r w:rsidRPr="00CC08AC">
              <w:rPr>
                <w:rFonts w:ascii="GHEA Grapalat" w:hAnsi="GHEA Grapalat" w:cs="Tahoma"/>
                <w:color w:val="000000"/>
                <w:sz w:val="20"/>
                <w:szCs w:val="20"/>
              </w:rPr>
              <w:t>/____________________/</w:t>
            </w:r>
          </w:p>
          <w:p w14:paraId="2D35E3A4" w14:textId="77777777" w:rsidR="00584E85" w:rsidRPr="00CC08AC" w:rsidRDefault="00584E85">
            <w:pPr>
              <w:spacing w:line="256" w:lineRule="auto"/>
              <w:rPr>
                <w:rFonts w:ascii="GHEA Grapalat" w:hAnsi="GHEA Grapalat" w:cs="Sylfaen"/>
                <w:sz w:val="20"/>
                <w:szCs w:val="20"/>
              </w:rPr>
            </w:pPr>
          </w:p>
          <w:p w14:paraId="076AC2DA" w14:textId="77777777" w:rsidR="00584E85" w:rsidRPr="00CC08AC" w:rsidRDefault="00584E85">
            <w:pPr>
              <w:spacing w:line="256" w:lineRule="auto"/>
              <w:rPr>
                <w:rFonts w:ascii="GHEA Grapalat" w:hAnsi="GHEA Grapalat" w:cs="Sylfaen"/>
                <w:sz w:val="20"/>
                <w:szCs w:val="20"/>
              </w:rPr>
            </w:pPr>
            <w:r>
              <w:rPr>
                <w:rFonts w:ascii="GHEA Grapalat" w:hAnsi="GHEA Grapalat" w:cs="Sylfaen"/>
                <w:sz w:val="20"/>
                <w:szCs w:val="20"/>
                <w:lang w:val="hy-AM"/>
              </w:rPr>
              <w:t>22</w:t>
            </w:r>
            <w:r w:rsidRPr="00CC08AC">
              <w:rPr>
                <w:rFonts w:ascii="GHEA Grapalat" w:hAnsi="GHEA Grapalat" w:cs="Sylfaen"/>
                <w:sz w:val="20"/>
                <w:szCs w:val="20"/>
              </w:rPr>
              <w:t>.</w:t>
            </w:r>
            <w:r>
              <w:rPr>
                <w:rFonts w:ascii="GHEA Grapalat" w:hAnsi="GHEA Grapalat" w:cs="Sylfaen"/>
                <w:sz w:val="20"/>
                <w:szCs w:val="20"/>
              </w:rPr>
              <w:t>բ</w:t>
            </w:r>
            <w:r w:rsidRPr="00CC08AC">
              <w:rPr>
                <w:rFonts w:ascii="GHEA Grapalat" w:hAnsi="GHEA Grapalat" w:cs="Sylfaen"/>
                <w:sz w:val="20"/>
                <w:szCs w:val="20"/>
              </w:rPr>
              <w:t>.</w:t>
            </w:r>
          </w:p>
          <w:p w14:paraId="25C1E87C" w14:textId="77777777" w:rsidR="00584E85" w:rsidRPr="00CC08AC" w:rsidRDefault="00584E85">
            <w:pPr>
              <w:spacing w:line="256" w:lineRule="auto"/>
              <w:rPr>
                <w:rFonts w:ascii="GHEA Grapalat" w:hAnsi="GHEA Grapalat" w:cs="Sylfaen"/>
                <w:sz w:val="20"/>
                <w:szCs w:val="20"/>
              </w:rPr>
            </w:pPr>
            <w:r w:rsidRPr="00CC08AC">
              <w:rPr>
                <w:rFonts w:ascii="GHEA Grapalat" w:hAnsi="GHEA Grapalat" w:cs="Sylfaen"/>
                <w:sz w:val="20"/>
                <w:szCs w:val="20"/>
              </w:rPr>
              <w:t xml:space="preserve">                                                                             </w:t>
            </w:r>
            <w:r>
              <w:rPr>
                <w:rFonts w:ascii="GHEA Grapalat" w:hAnsi="GHEA Grapalat" w:cs="Sylfaen"/>
                <w:sz w:val="20"/>
                <w:szCs w:val="20"/>
              </w:rPr>
              <w:t>Կ</w:t>
            </w:r>
            <w:r w:rsidRPr="00CC08AC">
              <w:rPr>
                <w:rFonts w:ascii="GHEA Grapalat" w:hAnsi="GHEA Grapalat" w:cs="Sylfaen"/>
                <w:sz w:val="20"/>
                <w:szCs w:val="20"/>
              </w:rPr>
              <w:t>.</w:t>
            </w:r>
            <w:r>
              <w:rPr>
                <w:rFonts w:ascii="GHEA Grapalat" w:hAnsi="GHEA Grapalat" w:cs="Sylfaen"/>
                <w:sz w:val="20"/>
                <w:szCs w:val="20"/>
              </w:rPr>
              <w:t>Տ</w:t>
            </w:r>
            <w:r w:rsidRPr="00CC08AC">
              <w:rPr>
                <w:rFonts w:ascii="GHEA Grapalat" w:hAnsi="GHEA Grapalat" w:cs="Sylfaen"/>
                <w:sz w:val="20"/>
                <w:szCs w:val="20"/>
              </w:rPr>
              <w:t>.</w:t>
            </w:r>
          </w:p>
          <w:p w14:paraId="1B0094DF" w14:textId="77777777" w:rsidR="00584E85" w:rsidRPr="00CC08AC" w:rsidRDefault="00584E85">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05BEEDB" w14:textId="77777777" w:rsidR="00584E85" w:rsidRPr="00CC08AC" w:rsidRDefault="00584E85">
            <w:pPr>
              <w:spacing w:line="256" w:lineRule="auto"/>
              <w:rPr>
                <w:rFonts w:ascii="GHEA Grapalat" w:hAnsi="GHEA Grapalat" w:cs="Sylfaen"/>
                <w:sz w:val="20"/>
                <w:szCs w:val="20"/>
              </w:rPr>
            </w:pPr>
            <w:r>
              <w:rPr>
                <w:rFonts w:ascii="GHEA Grapalat" w:hAnsi="GHEA Grapalat" w:cs="Arial"/>
                <w:sz w:val="20"/>
                <w:szCs w:val="20"/>
                <w:lang w:val="hy-AM"/>
              </w:rPr>
              <w:t>2</w:t>
            </w:r>
            <w:r w:rsidRPr="00CC08AC">
              <w:rPr>
                <w:rFonts w:ascii="GHEA Grapalat" w:hAnsi="GHEA Grapalat" w:cs="Arial"/>
                <w:sz w:val="20"/>
                <w:szCs w:val="20"/>
              </w:rPr>
              <w:t>1.</w:t>
            </w:r>
            <w:r>
              <w:rPr>
                <w:rFonts w:ascii="GHEA Grapalat" w:hAnsi="GHEA Grapalat" w:cs="Sylfaen"/>
                <w:sz w:val="20"/>
                <w:szCs w:val="20"/>
              </w:rPr>
              <w:t>ա</w:t>
            </w:r>
            <w:r w:rsidRPr="00CC08AC">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CC08AC">
              <w:rPr>
                <w:rFonts w:ascii="GHEA Grapalat" w:hAnsi="GHEA Grapalat" w:cs="Sylfaen"/>
                <w:sz w:val="20"/>
                <w:szCs w:val="20"/>
              </w:rPr>
              <w:t xml:space="preserve"> </w:t>
            </w:r>
            <w:r>
              <w:rPr>
                <w:rFonts w:ascii="GHEA Grapalat" w:hAnsi="GHEA Grapalat" w:cs="Sylfaen"/>
                <w:sz w:val="20"/>
                <w:szCs w:val="20"/>
              </w:rPr>
              <w:t>ստորագրությունները</w:t>
            </w:r>
            <w:r w:rsidRPr="00CC08AC">
              <w:rPr>
                <w:rFonts w:ascii="GHEA Grapalat" w:hAnsi="GHEA Grapalat" w:cs="Sylfaen"/>
                <w:sz w:val="20"/>
                <w:szCs w:val="20"/>
              </w:rPr>
              <w:t>`</w:t>
            </w:r>
          </w:p>
          <w:p w14:paraId="61E6F1BE" w14:textId="77777777" w:rsidR="00584E85" w:rsidRPr="00CC08AC" w:rsidRDefault="00584E85">
            <w:pPr>
              <w:spacing w:line="256" w:lineRule="auto"/>
              <w:jc w:val="right"/>
              <w:rPr>
                <w:rFonts w:ascii="GHEA Grapalat" w:hAnsi="GHEA Grapalat" w:cs="Sylfaen"/>
                <w:sz w:val="20"/>
                <w:szCs w:val="20"/>
              </w:rPr>
            </w:pPr>
          </w:p>
          <w:p w14:paraId="73D4E9FA" w14:textId="77777777" w:rsidR="00584E85" w:rsidRPr="00CC08AC" w:rsidRDefault="00584E85">
            <w:pPr>
              <w:spacing w:line="256" w:lineRule="auto"/>
              <w:rPr>
                <w:rFonts w:ascii="GHEA Grapalat" w:hAnsi="GHEA Grapalat" w:cs="Sylfaen"/>
                <w:sz w:val="20"/>
                <w:szCs w:val="20"/>
              </w:rPr>
            </w:pPr>
            <w:r w:rsidRPr="00CC08AC">
              <w:rPr>
                <w:rFonts w:ascii="GHEA Grapalat" w:hAnsi="GHEA Grapalat" w:cs="Tahoma"/>
                <w:color w:val="000000"/>
                <w:sz w:val="20"/>
                <w:szCs w:val="20"/>
              </w:rPr>
              <w:t xml:space="preserve">                                               /____________________/</w:t>
            </w:r>
          </w:p>
          <w:p w14:paraId="4A210FE2" w14:textId="77777777" w:rsidR="00584E85" w:rsidRPr="00CC08AC" w:rsidRDefault="00584E85">
            <w:pPr>
              <w:spacing w:line="256" w:lineRule="auto"/>
              <w:jc w:val="right"/>
              <w:rPr>
                <w:rFonts w:ascii="GHEA Grapalat" w:hAnsi="GHEA Grapalat" w:cs="Tahoma"/>
                <w:color w:val="000000"/>
                <w:sz w:val="20"/>
                <w:szCs w:val="20"/>
              </w:rPr>
            </w:pPr>
          </w:p>
          <w:p w14:paraId="716B38E0" w14:textId="77777777" w:rsidR="00584E85" w:rsidRPr="00CC08AC" w:rsidRDefault="00584E85">
            <w:pPr>
              <w:spacing w:line="256" w:lineRule="auto"/>
              <w:jc w:val="right"/>
              <w:rPr>
                <w:rFonts w:ascii="GHEA Grapalat" w:hAnsi="GHEA Grapalat" w:cs="Tahoma"/>
                <w:color w:val="000000"/>
                <w:sz w:val="20"/>
                <w:szCs w:val="20"/>
              </w:rPr>
            </w:pPr>
          </w:p>
          <w:p w14:paraId="3971D92B" w14:textId="77777777" w:rsidR="00584E85" w:rsidRPr="00CC08AC" w:rsidRDefault="00584E85">
            <w:pPr>
              <w:spacing w:line="256" w:lineRule="auto"/>
              <w:jc w:val="right"/>
              <w:rPr>
                <w:rFonts w:ascii="GHEA Grapalat" w:hAnsi="GHEA Grapalat" w:cs="Sylfaen"/>
                <w:sz w:val="20"/>
                <w:szCs w:val="20"/>
              </w:rPr>
            </w:pPr>
            <w:r w:rsidRPr="00CC08AC">
              <w:rPr>
                <w:rFonts w:ascii="GHEA Grapalat" w:hAnsi="GHEA Grapalat" w:cs="Tahoma"/>
                <w:color w:val="000000"/>
                <w:sz w:val="20"/>
                <w:szCs w:val="20"/>
              </w:rPr>
              <w:t>/____________________/</w:t>
            </w:r>
          </w:p>
          <w:p w14:paraId="5FA520C2" w14:textId="77777777" w:rsidR="00584E85" w:rsidRPr="00CC08AC" w:rsidRDefault="00584E85">
            <w:pPr>
              <w:spacing w:line="256" w:lineRule="auto"/>
              <w:jc w:val="right"/>
              <w:rPr>
                <w:rFonts w:ascii="GHEA Grapalat" w:hAnsi="GHEA Grapalat" w:cs="Sylfaen"/>
                <w:sz w:val="20"/>
                <w:szCs w:val="20"/>
              </w:rPr>
            </w:pPr>
          </w:p>
          <w:p w14:paraId="5CE6A005" w14:textId="77777777" w:rsidR="00584E85" w:rsidRPr="00CC08AC" w:rsidRDefault="00584E85">
            <w:pPr>
              <w:spacing w:line="256" w:lineRule="auto"/>
              <w:jc w:val="right"/>
              <w:rPr>
                <w:rFonts w:ascii="GHEA Grapalat" w:hAnsi="GHEA Grapalat" w:cs="Sylfaen"/>
                <w:sz w:val="20"/>
                <w:szCs w:val="20"/>
              </w:rPr>
            </w:pPr>
            <w:r>
              <w:rPr>
                <w:rFonts w:ascii="GHEA Grapalat" w:hAnsi="GHEA Grapalat" w:cs="Sylfaen"/>
                <w:sz w:val="20"/>
                <w:szCs w:val="20"/>
                <w:lang w:val="hy-AM"/>
              </w:rPr>
              <w:t>2</w:t>
            </w:r>
            <w:r w:rsidRPr="00CC08AC">
              <w:rPr>
                <w:rFonts w:ascii="GHEA Grapalat" w:hAnsi="GHEA Grapalat" w:cs="Sylfaen"/>
                <w:sz w:val="20"/>
                <w:szCs w:val="20"/>
              </w:rPr>
              <w:t>1.</w:t>
            </w:r>
            <w:r>
              <w:rPr>
                <w:rFonts w:ascii="GHEA Grapalat" w:hAnsi="GHEA Grapalat" w:cs="Sylfaen"/>
                <w:sz w:val="20"/>
                <w:szCs w:val="20"/>
              </w:rPr>
              <w:t>բ</w:t>
            </w:r>
            <w:r w:rsidRPr="00CC08AC">
              <w:rPr>
                <w:rFonts w:ascii="GHEA Grapalat" w:hAnsi="GHEA Grapalat" w:cs="Sylfaen"/>
                <w:sz w:val="20"/>
                <w:szCs w:val="20"/>
              </w:rPr>
              <w:t xml:space="preserve">.                                                                    </w:t>
            </w:r>
            <w:r>
              <w:rPr>
                <w:rFonts w:ascii="GHEA Grapalat" w:hAnsi="GHEA Grapalat" w:cs="Sylfaen"/>
                <w:sz w:val="20"/>
                <w:szCs w:val="20"/>
              </w:rPr>
              <w:t>Կ</w:t>
            </w:r>
            <w:r w:rsidRPr="00CC08AC">
              <w:rPr>
                <w:rFonts w:ascii="GHEA Grapalat" w:hAnsi="GHEA Grapalat" w:cs="Sylfaen"/>
                <w:sz w:val="20"/>
                <w:szCs w:val="20"/>
              </w:rPr>
              <w:t>.</w:t>
            </w:r>
            <w:r>
              <w:rPr>
                <w:rFonts w:ascii="GHEA Grapalat" w:hAnsi="GHEA Grapalat" w:cs="Sylfaen"/>
                <w:sz w:val="20"/>
                <w:szCs w:val="20"/>
              </w:rPr>
              <w:t>Տ</w:t>
            </w:r>
            <w:r w:rsidRPr="00CC08AC">
              <w:rPr>
                <w:rFonts w:ascii="GHEA Grapalat" w:hAnsi="GHEA Grapalat" w:cs="Sylfaen"/>
                <w:sz w:val="20"/>
                <w:szCs w:val="20"/>
              </w:rPr>
              <w:t>.</w:t>
            </w:r>
          </w:p>
          <w:p w14:paraId="1695CF16" w14:textId="77777777" w:rsidR="00584E85" w:rsidRPr="00CC08AC" w:rsidRDefault="00584E85">
            <w:pPr>
              <w:spacing w:line="256" w:lineRule="auto"/>
              <w:jc w:val="right"/>
              <w:rPr>
                <w:rFonts w:ascii="GHEA Grapalat" w:hAnsi="GHEA Grapalat" w:cs="Sylfaen"/>
                <w:sz w:val="20"/>
                <w:szCs w:val="20"/>
              </w:rPr>
            </w:pPr>
          </w:p>
        </w:tc>
      </w:tr>
      <w:tr w:rsidR="00584E85" w14:paraId="23CF2B11" w14:textId="77777777" w:rsidTr="00584E85">
        <w:trPr>
          <w:trHeight w:val="2058"/>
        </w:trPr>
        <w:tc>
          <w:tcPr>
            <w:tcW w:w="5616" w:type="dxa"/>
            <w:tcBorders>
              <w:top w:val="single" w:sz="4" w:space="0" w:color="auto"/>
              <w:left w:val="single" w:sz="4" w:space="0" w:color="auto"/>
              <w:bottom w:val="nil"/>
              <w:right w:val="single" w:sz="4" w:space="0" w:color="auto"/>
            </w:tcBorders>
            <w:noWrap/>
            <w:vAlign w:val="bottom"/>
          </w:tcPr>
          <w:p w14:paraId="1A76A683" w14:textId="77777777" w:rsidR="00584E85" w:rsidRPr="00CC08AC" w:rsidRDefault="00584E85">
            <w:pPr>
              <w:spacing w:line="256" w:lineRule="auto"/>
              <w:rPr>
                <w:rFonts w:ascii="GHEA Grapalat" w:hAnsi="GHEA Grapalat" w:cs="Tahoma"/>
                <w:color w:val="000000"/>
                <w:sz w:val="20"/>
                <w:szCs w:val="20"/>
              </w:rPr>
            </w:pPr>
            <w:r w:rsidRPr="00CC08AC">
              <w:rPr>
                <w:rFonts w:ascii="GHEA Grapalat" w:hAnsi="GHEA Grapalat" w:cs="Tahoma"/>
                <w:color w:val="000000"/>
                <w:sz w:val="20"/>
                <w:szCs w:val="20"/>
              </w:rPr>
              <w:t>2</w:t>
            </w:r>
            <w:r>
              <w:rPr>
                <w:rFonts w:ascii="GHEA Grapalat" w:hAnsi="GHEA Grapalat" w:cs="Tahoma"/>
                <w:color w:val="000000"/>
                <w:sz w:val="20"/>
                <w:szCs w:val="20"/>
                <w:lang w:val="hy-AM"/>
              </w:rPr>
              <w:t>4</w:t>
            </w:r>
            <w:r w:rsidRPr="00CC08AC">
              <w:rPr>
                <w:rFonts w:ascii="GHEA Grapalat" w:hAnsi="GHEA Grapalat" w:cs="Tahoma"/>
                <w:color w:val="000000"/>
                <w:sz w:val="20"/>
                <w:szCs w:val="20"/>
              </w:rPr>
              <w:t>.</w:t>
            </w:r>
            <w:r>
              <w:rPr>
                <w:rFonts w:ascii="GHEA Grapalat" w:hAnsi="GHEA Grapalat" w:cs="Tahoma"/>
                <w:color w:val="000000"/>
                <w:sz w:val="20"/>
                <w:szCs w:val="20"/>
              </w:rPr>
              <w:t>ա</w:t>
            </w:r>
            <w:r w:rsidRPr="00CC08AC">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54DEB5DF" w14:textId="77777777" w:rsidR="00584E85" w:rsidRDefault="00584E85">
            <w:pPr>
              <w:spacing w:line="256" w:lineRule="auto"/>
              <w:rPr>
                <w:rFonts w:ascii="GHEA Grapalat" w:hAnsi="GHEA Grapalat" w:cs="Tahoma"/>
                <w:color w:val="000000"/>
                <w:sz w:val="20"/>
                <w:szCs w:val="20"/>
                <w:lang w:val="hy-AM"/>
              </w:rPr>
            </w:pPr>
            <w:r w:rsidRPr="00CC08AC">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EF41462" w14:textId="77777777" w:rsidR="00584E85" w:rsidRPr="00CC08AC" w:rsidRDefault="00584E85">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CC08AC">
              <w:rPr>
                <w:rFonts w:ascii="GHEA Grapalat" w:hAnsi="GHEA Grapalat" w:cs="Tahoma"/>
                <w:color w:val="000000"/>
                <w:sz w:val="20"/>
                <w:szCs w:val="20"/>
              </w:rPr>
              <w:t xml:space="preserve">   /____________________/</w:t>
            </w:r>
          </w:p>
          <w:p w14:paraId="74BEF4C6" w14:textId="77777777" w:rsidR="00584E85" w:rsidRPr="00CC08AC" w:rsidRDefault="00584E85">
            <w:pPr>
              <w:spacing w:line="256" w:lineRule="auto"/>
              <w:rPr>
                <w:rFonts w:ascii="GHEA Grapalat" w:hAnsi="GHEA Grapalat" w:cs="Sylfaen"/>
                <w:sz w:val="20"/>
                <w:szCs w:val="20"/>
              </w:rPr>
            </w:pPr>
            <w:r w:rsidRPr="00CC08AC">
              <w:rPr>
                <w:rFonts w:ascii="GHEA Grapalat" w:hAnsi="GHEA Grapalat" w:cs="Sylfaen"/>
                <w:sz w:val="20"/>
                <w:szCs w:val="20"/>
              </w:rPr>
              <w:t xml:space="preserve">  </w:t>
            </w:r>
          </w:p>
          <w:p w14:paraId="5CC155D3" w14:textId="77777777" w:rsidR="00584E85" w:rsidRDefault="00584E85">
            <w:pPr>
              <w:spacing w:line="256" w:lineRule="auto"/>
              <w:rPr>
                <w:rFonts w:ascii="GHEA Grapalat" w:hAnsi="GHEA Grapalat" w:cs="Sylfaen"/>
                <w:sz w:val="20"/>
                <w:szCs w:val="20"/>
              </w:rPr>
            </w:pPr>
            <w:r w:rsidRPr="00CC08AC">
              <w:rPr>
                <w:rFonts w:ascii="GHEA Grapalat" w:hAnsi="GHEA Grapalat" w:cs="Sylfaen"/>
                <w:sz w:val="20"/>
                <w:szCs w:val="20"/>
              </w:rPr>
              <w:t xml:space="preserve">                                                       </w:t>
            </w:r>
            <w:r>
              <w:rPr>
                <w:rFonts w:ascii="GHEA Grapalat" w:hAnsi="GHEA Grapalat" w:cs="Sylfaen"/>
                <w:sz w:val="20"/>
                <w:szCs w:val="20"/>
              </w:rPr>
              <w:t>/ստորագրություն/</w:t>
            </w:r>
          </w:p>
          <w:p w14:paraId="00067046" w14:textId="77777777" w:rsidR="00584E85" w:rsidRDefault="00584E85">
            <w:pPr>
              <w:spacing w:line="256" w:lineRule="auto"/>
              <w:rPr>
                <w:rFonts w:ascii="GHEA Grapalat" w:hAnsi="GHEA Grapalat" w:cs="Tahoma"/>
                <w:color w:val="000000"/>
                <w:sz w:val="20"/>
                <w:szCs w:val="20"/>
              </w:rPr>
            </w:pPr>
          </w:p>
          <w:p w14:paraId="120DE122" w14:textId="77777777" w:rsidR="00584E85" w:rsidRDefault="00584E85">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39829591" w14:textId="77777777" w:rsidR="00584E85" w:rsidRDefault="00584E85">
            <w:pPr>
              <w:spacing w:line="256" w:lineRule="auto"/>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61B0B65B" w14:textId="77777777" w:rsidR="00584E85" w:rsidRDefault="00584E85">
            <w:pPr>
              <w:spacing w:line="256" w:lineRule="auto"/>
              <w:jc w:val="right"/>
              <w:rPr>
                <w:rFonts w:ascii="GHEA Grapalat" w:hAnsi="GHEA Grapalat" w:cs="Tahoma"/>
                <w:color w:val="000000"/>
                <w:sz w:val="20"/>
                <w:szCs w:val="20"/>
              </w:rPr>
            </w:pPr>
          </w:p>
          <w:p w14:paraId="5350B127" w14:textId="77777777" w:rsidR="00584E85" w:rsidRDefault="00584E85">
            <w:pPr>
              <w:spacing w:line="256" w:lineRule="auto"/>
              <w:jc w:val="right"/>
              <w:rPr>
                <w:rFonts w:ascii="GHEA Grapalat" w:hAnsi="GHEA Grapalat" w:cs="Tahoma"/>
                <w:color w:val="000000"/>
                <w:sz w:val="20"/>
                <w:szCs w:val="20"/>
              </w:rPr>
            </w:pPr>
          </w:p>
          <w:p w14:paraId="59A8F4D1" w14:textId="77777777" w:rsidR="00584E85" w:rsidRDefault="00584E85">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1C4D2FD" w14:textId="77777777" w:rsidR="00584E85" w:rsidRDefault="00584E85">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36DEFE51" w14:textId="77777777" w:rsidR="00584E85" w:rsidRDefault="00584E85">
            <w:pPr>
              <w:spacing w:line="256" w:lineRule="auto"/>
              <w:jc w:val="right"/>
              <w:rPr>
                <w:rFonts w:ascii="GHEA Grapalat" w:hAnsi="GHEA Grapalat" w:cs="Arial"/>
                <w:sz w:val="20"/>
                <w:szCs w:val="20"/>
                <w:lang w:val="hy-AM"/>
              </w:rPr>
            </w:pPr>
          </w:p>
        </w:tc>
      </w:tr>
      <w:tr w:rsidR="00584E85" w:rsidRPr="00584E85" w14:paraId="080A1B2B" w14:textId="77777777" w:rsidTr="00584E85">
        <w:trPr>
          <w:trHeight w:val="2194"/>
        </w:trPr>
        <w:tc>
          <w:tcPr>
            <w:tcW w:w="5616" w:type="dxa"/>
            <w:tcBorders>
              <w:top w:val="nil"/>
              <w:left w:val="single" w:sz="4" w:space="0" w:color="auto"/>
              <w:bottom w:val="single" w:sz="4" w:space="0" w:color="auto"/>
              <w:right w:val="single" w:sz="4" w:space="0" w:color="auto"/>
            </w:tcBorders>
            <w:noWrap/>
            <w:vAlign w:val="bottom"/>
          </w:tcPr>
          <w:p w14:paraId="5DB3E325" w14:textId="77777777" w:rsidR="00584E85" w:rsidRDefault="00584E85">
            <w:pPr>
              <w:spacing w:line="256" w:lineRule="auto"/>
              <w:rPr>
                <w:rFonts w:ascii="GHEA Grapalat" w:hAnsi="GHEA Grapalat" w:cs="Sylfaen"/>
                <w:sz w:val="20"/>
                <w:szCs w:val="20"/>
              </w:rPr>
            </w:pPr>
            <w:r>
              <w:rPr>
                <w:rFonts w:ascii="GHEA Grapalat" w:hAnsi="GHEA Grapalat" w:cs="Sylfaen"/>
                <w:sz w:val="20"/>
                <w:szCs w:val="20"/>
              </w:rPr>
              <w:t>24.բ.                                                       Կ.Տ.</w:t>
            </w:r>
          </w:p>
          <w:p w14:paraId="591DF694" w14:textId="77777777" w:rsidR="00584E85" w:rsidRDefault="00584E85">
            <w:pPr>
              <w:spacing w:line="256" w:lineRule="auto"/>
              <w:rPr>
                <w:rFonts w:ascii="GHEA Grapalat" w:hAnsi="GHEA Grapalat" w:cs="Sylfaen"/>
                <w:sz w:val="20"/>
                <w:szCs w:val="20"/>
              </w:rPr>
            </w:pPr>
          </w:p>
          <w:p w14:paraId="6D897A6F" w14:textId="77777777" w:rsidR="00584E85" w:rsidRDefault="00584E85">
            <w:pPr>
              <w:spacing w:line="256" w:lineRule="auto"/>
              <w:rPr>
                <w:rFonts w:ascii="GHEA Grapalat" w:hAnsi="GHEA Grapalat" w:cs="Sylfaen"/>
                <w:sz w:val="20"/>
                <w:szCs w:val="20"/>
              </w:rPr>
            </w:pPr>
          </w:p>
          <w:p w14:paraId="4E2AD907" w14:textId="77777777" w:rsidR="00584E85" w:rsidRDefault="00584E85">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5CD4C02D" w14:textId="77777777" w:rsidR="00584E85" w:rsidRDefault="00584E85">
            <w:pPr>
              <w:spacing w:line="256" w:lineRule="auto"/>
              <w:rPr>
                <w:rFonts w:ascii="GHEA Grapalat" w:hAnsi="GHEA Grapalat" w:cs="Sylfaen"/>
                <w:sz w:val="20"/>
                <w:szCs w:val="20"/>
              </w:rPr>
            </w:pPr>
          </w:p>
          <w:p w14:paraId="68DD67FF" w14:textId="77777777" w:rsidR="00584E85" w:rsidRDefault="00584E85">
            <w:pPr>
              <w:spacing w:line="256" w:lineRule="auto"/>
              <w:rPr>
                <w:rFonts w:ascii="GHEA Grapalat" w:hAnsi="GHEA Grapalat" w:cs="Sylfaen"/>
                <w:sz w:val="20"/>
                <w:szCs w:val="20"/>
              </w:rPr>
            </w:pPr>
            <w:r>
              <w:rPr>
                <w:rFonts w:ascii="GHEA Grapalat" w:hAnsi="GHEA Grapalat" w:cs="Sylfaen"/>
                <w:sz w:val="20"/>
                <w:szCs w:val="20"/>
              </w:rPr>
              <w:t xml:space="preserve">  </w:t>
            </w:r>
          </w:p>
          <w:p w14:paraId="10EB7FD3" w14:textId="77777777" w:rsidR="00584E85" w:rsidRDefault="00584E85">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93817E" w14:textId="77777777" w:rsidR="00584E85" w:rsidRDefault="00584E85">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76DB8F51" w14:textId="77777777" w:rsidR="00584E85" w:rsidRDefault="00584E85">
            <w:pPr>
              <w:spacing w:line="256" w:lineRule="auto"/>
              <w:rPr>
                <w:rFonts w:ascii="GHEA Grapalat" w:hAnsi="GHEA Grapalat" w:cs="Sylfaen"/>
                <w:sz w:val="20"/>
                <w:szCs w:val="20"/>
              </w:rPr>
            </w:pPr>
          </w:p>
          <w:p w14:paraId="601620BE" w14:textId="77777777" w:rsidR="00584E85" w:rsidRDefault="00584E85">
            <w:pPr>
              <w:spacing w:line="256" w:lineRule="auto"/>
              <w:rPr>
                <w:rFonts w:ascii="GHEA Grapalat" w:hAnsi="GHEA Grapalat" w:cs="Sylfaen"/>
                <w:sz w:val="20"/>
                <w:szCs w:val="20"/>
              </w:rPr>
            </w:pPr>
            <w:r>
              <w:rPr>
                <w:rFonts w:ascii="GHEA Grapalat" w:hAnsi="GHEA Grapalat" w:cs="Sylfaen"/>
                <w:sz w:val="20"/>
                <w:szCs w:val="20"/>
              </w:rPr>
              <w:t xml:space="preserve">                     </w:t>
            </w:r>
          </w:p>
          <w:p w14:paraId="4BF2FEDA" w14:textId="77777777" w:rsidR="00584E85" w:rsidRDefault="00584E85">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427C544" w14:textId="77777777" w:rsidR="00584E85" w:rsidRDefault="00584E85">
            <w:pPr>
              <w:spacing w:line="256" w:lineRule="auto"/>
              <w:rPr>
                <w:rFonts w:ascii="GHEA Grapalat" w:hAnsi="GHEA Grapalat" w:cs="Sylfaen"/>
                <w:color w:val="000000"/>
                <w:sz w:val="20"/>
                <w:szCs w:val="20"/>
              </w:rPr>
            </w:pPr>
          </w:p>
          <w:p w14:paraId="44C793E6" w14:textId="77777777" w:rsidR="00584E85" w:rsidRDefault="00584E85">
            <w:pPr>
              <w:spacing w:line="256" w:lineRule="auto"/>
              <w:rPr>
                <w:rFonts w:ascii="GHEA Grapalat" w:hAnsi="GHEA Grapalat" w:cs="Sylfaen"/>
                <w:sz w:val="20"/>
                <w:szCs w:val="20"/>
              </w:rPr>
            </w:pPr>
          </w:p>
          <w:p w14:paraId="3781C25C" w14:textId="77777777" w:rsidR="00584E85" w:rsidRDefault="00584E85">
            <w:pPr>
              <w:spacing w:line="256" w:lineRule="auto"/>
              <w:jc w:val="right"/>
              <w:rPr>
                <w:rFonts w:ascii="GHEA Grapalat" w:hAnsi="GHEA Grapalat" w:cs="Arial"/>
                <w:sz w:val="20"/>
                <w:szCs w:val="20"/>
              </w:rPr>
            </w:pPr>
          </w:p>
        </w:tc>
      </w:tr>
    </w:tbl>
    <w:p w14:paraId="06C0E8A3"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9688B"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1C603B"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49911"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90EEA7"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204F77"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895570E" w14:textId="77777777" w:rsidR="00584E85" w:rsidRDefault="00584E85" w:rsidP="00584E85">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4399139" w14:textId="77777777" w:rsidR="00584E85" w:rsidRDefault="00584E85" w:rsidP="00584E85">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84E85" w14:paraId="0C219D61"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4F850914" w14:textId="77777777" w:rsidR="00584E85" w:rsidRDefault="00584E85">
            <w:pPr>
              <w:spacing w:line="256"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3DBA2825"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29A2F227"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Նշված դաշտի/</w:t>
            </w:r>
          </w:p>
          <w:p w14:paraId="6B308C6B"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4087E54C" w14:textId="77777777" w:rsidR="00584E85" w:rsidRDefault="00584E85">
            <w:pPr>
              <w:spacing w:line="256"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38747B56"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7AC6D34" w14:textId="77777777" w:rsidR="00584E85" w:rsidRDefault="00584E85">
            <w:pPr>
              <w:spacing w:line="256"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5CE6515C" w14:textId="77777777" w:rsidR="00584E85" w:rsidRDefault="00584E85">
            <w:pPr>
              <w:spacing w:line="256"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0ACC1EBA" w14:textId="77777777" w:rsidR="00584E85" w:rsidRDefault="00584E85">
            <w:pPr>
              <w:spacing w:line="256"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53C3730D" w14:textId="77777777" w:rsidR="00584E85" w:rsidRDefault="00584E85">
            <w:pPr>
              <w:spacing w:line="25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584E85" w14:paraId="4D0FE298"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009F5C0C"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C9AE89C"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DDAA7FA"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286AF837"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AC11A04"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5</w:t>
            </w:r>
          </w:p>
        </w:tc>
      </w:tr>
      <w:tr w:rsidR="00584E85" w:rsidRPr="00584E85" w14:paraId="3505A737"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7574C492"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1BA60FB3"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CB506D7"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7D4448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055550B3"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584E85" w:rsidRPr="00584E85" w14:paraId="0606572F" w14:textId="77777777" w:rsidTr="00584E85">
        <w:tc>
          <w:tcPr>
            <w:tcW w:w="720" w:type="dxa"/>
            <w:tcBorders>
              <w:top w:val="single" w:sz="4" w:space="0" w:color="auto"/>
              <w:left w:val="single" w:sz="4" w:space="0" w:color="auto"/>
              <w:bottom w:val="single" w:sz="4" w:space="0" w:color="auto"/>
              <w:right w:val="single" w:sz="4" w:space="0" w:color="auto"/>
            </w:tcBorders>
          </w:tcPr>
          <w:p w14:paraId="34ECA7B2" w14:textId="77777777" w:rsidR="00584E85" w:rsidRDefault="00584E85">
            <w:pPr>
              <w:pStyle w:val="Normal2"/>
              <w:numPr>
                <w:ilvl w:val="0"/>
                <w:numId w:val="9"/>
              </w:numPr>
              <w:spacing w:line="256" w:lineRule="auto"/>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75EA32C6" w14:textId="77777777" w:rsidR="00584E85" w:rsidRDefault="00584E85">
            <w:pPr>
              <w:spacing w:line="256"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34AAD156"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82DB061"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BD42E70"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584E85" w:rsidRPr="00584E85" w14:paraId="57735AC1" w14:textId="77777777" w:rsidTr="00584E85">
        <w:tc>
          <w:tcPr>
            <w:tcW w:w="720" w:type="dxa"/>
            <w:tcBorders>
              <w:top w:val="single" w:sz="4" w:space="0" w:color="auto"/>
              <w:left w:val="single" w:sz="4" w:space="0" w:color="auto"/>
              <w:bottom w:val="single" w:sz="4" w:space="0" w:color="auto"/>
              <w:right w:val="single" w:sz="4" w:space="0" w:color="auto"/>
            </w:tcBorders>
          </w:tcPr>
          <w:p w14:paraId="3C4B470B" w14:textId="77777777" w:rsidR="00584E85" w:rsidRDefault="00584E85">
            <w:pPr>
              <w:pStyle w:val="Normal2"/>
              <w:numPr>
                <w:ilvl w:val="0"/>
                <w:numId w:val="9"/>
              </w:numPr>
              <w:spacing w:line="256" w:lineRule="auto"/>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2EF147D7" w14:textId="77777777" w:rsidR="00584E85" w:rsidRDefault="00584E85">
            <w:pPr>
              <w:spacing w:line="256"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795DCA95"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1C146"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75D059BE" w14:textId="77777777" w:rsidR="00584E85" w:rsidRDefault="00584E85">
            <w:pPr>
              <w:spacing w:line="25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50FBA85" w14:textId="77777777" w:rsidR="00584E85" w:rsidRDefault="00584E85">
            <w:pPr>
              <w:spacing w:line="256"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584E85" w14:paraId="7A572970" w14:textId="77777777" w:rsidTr="00584E85">
        <w:tc>
          <w:tcPr>
            <w:tcW w:w="720" w:type="dxa"/>
            <w:tcBorders>
              <w:top w:val="single" w:sz="4" w:space="0" w:color="auto"/>
              <w:left w:val="single" w:sz="4" w:space="0" w:color="auto"/>
              <w:bottom w:val="single" w:sz="4" w:space="0" w:color="auto"/>
              <w:right w:val="single" w:sz="4" w:space="0" w:color="auto"/>
            </w:tcBorders>
          </w:tcPr>
          <w:p w14:paraId="7F6D812A" w14:textId="77777777" w:rsidR="00584E85" w:rsidRDefault="00584E85">
            <w:pPr>
              <w:pStyle w:val="Normal2"/>
              <w:numPr>
                <w:ilvl w:val="0"/>
                <w:numId w:val="9"/>
              </w:numPr>
              <w:spacing w:line="256" w:lineRule="auto"/>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27012D68" w14:textId="77777777" w:rsidR="00584E85" w:rsidRDefault="00584E85">
            <w:pPr>
              <w:spacing w:line="25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337C01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D09C2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2A044D2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0211A798" w14:textId="77777777" w:rsidR="00584E85" w:rsidRDefault="00584E85">
            <w:pPr>
              <w:spacing w:line="25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584E85" w14:paraId="614D4C34"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7CDDA8DE"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5EA4553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61670A75"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90909AA"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7AC48C75"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584E85" w14:paraId="17A5EBEC"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6D714FB6"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F0BFDB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7A1228FA"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5BAFF8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11EA7A19"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6B5ADB8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584E85" w14:paraId="0DE3C4C6"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535870A9"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2E6D88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6D0D009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6DD7DE0"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ոչ պարտադիր</w:t>
            </w:r>
          </w:p>
          <w:p w14:paraId="1A32C81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2932689B"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584E85" w14:paraId="03170DE3"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760097D3"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FCD66D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55EE7927"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8AAB877"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ոչ պարտադիր</w:t>
            </w:r>
          </w:p>
          <w:p w14:paraId="08738B45"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53B287F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584E85" w:rsidRPr="00584E85" w14:paraId="4EF6F95E"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267C7A4F"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06CEF10"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3E1BF26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3059F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46F7A00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24C259A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84E85" w14:paraId="5A591B4D"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73C97BD6"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3A0C82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1A2AC940"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6774A41"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ոչ պարտադիր</w:t>
            </w:r>
          </w:p>
          <w:p w14:paraId="59688DAF" w14:textId="77777777" w:rsidR="00584E85" w:rsidRDefault="00584E85">
            <w:pPr>
              <w:spacing w:line="256"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B1045F9" w14:textId="77777777" w:rsidR="00584E85" w:rsidRDefault="00584E85">
            <w:pPr>
              <w:spacing w:line="256"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84E85" w:rsidRPr="00584E85" w14:paraId="6EB560AD"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27793B81"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70EC983B"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3F98FD81"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B42114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ոչ պարտադիր</w:t>
            </w:r>
          </w:p>
          <w:p w14:paraId="609CF12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7FDD7A9A"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84E85" w:rsidRPr="00584E85" w14:paraId="36C973DD"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3F4ABB11"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0F75C8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1CA4BF3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7479E1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18858F5"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84E85" w:rsidRPr="00584E85" w14:paraId="7493AC65"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696EBC5A"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583CA515"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995EF0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8005FB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4165172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5E36BA3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84E85" w14:paraId="20B85F39"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604990A8"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013F618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778CA851"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A222170"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3A69AE5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0352F61D"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584E85" w:rsidRPr="00FE1E77" w14:paraId="0818C402"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5C29D963"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C8586FA" w14:textId="77777777" w:rsidR="00584E85" w:rsidRDefault="00584E85">
            <w:pPr>
              <w:spacing w:line="25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399800C2"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761E773"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ոչ պարտադիր</w:t>
            </w:r>
          </w:p>
          <w:p w14:paraId="21F8D982" w14:textId="77777777" w:rsidR="00584E85" w:rsidRDefault="00584E85">
            <w:pPr>
              <w:spacing w:line="25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2BD0294" w14:textId="77777777" w:rsidR="00584E85" w:rsidRDefault="00584E85">
            <w:pPr>
              <w:spacing w:line="25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584E85" w14:paraId="0FAAE554"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392424D8"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AA63B1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1635221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F6AA70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0997628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584E85" w:rsidRPr="00FE1E77" w14:paraId="550D9CD3"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2A2C81A9"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08770870"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598B749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03F49B"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70CBC9E7"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584E85" w14:paraId="69D5228F"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064638E0"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4F00A445" w14:textId="77777777" w:rsidR="00584E85" w:rsidRDefault="00584E85">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6AABC10"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EFD9937"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21EB9FE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w:t>
            </w:r>
            <w:r>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67635C34"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584E85" w:rsidRPr="00FE1E77" w14:paraId="62D5061D"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309BC8D4"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637430AD" w14:textId="77777777" w:rsidR="00584E85" w:rsidRDefault="00584E85">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7B7C378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76A6E2F" w14:textId="77777777" w:rsidR="00584E85" w:rsidRDefault="00584E85">
            <w:pPr>
              <w:spacing w:line="256"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7911F9EE" w14:textId="77777777" w:rsidR="00584E85" w:rsidRDefault="00584E85">
            <w:pPr>
              <w:spacing w:line="25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1AE1F24" w14:textId="77777777" w:rsidR="00584E85" w:rsidRDefault="00584E85">
            <w:pPr>
              <w:spacing w:line="256"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FED6F56"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584E85" w14:paraId="55A53685"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21587881"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A13AAE7"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3F90490B"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D4EFEC5"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ոչ պարտադիր</w:t>
            </w:r>
          </w:p>
          <w:p w14:paraId="7A9081E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4D3D5C2"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DBC235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584E85" w:rsidRPr="00FE1E77" w14:paraId="6ADEE8C1"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3E296BB3"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61594A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4F3E631"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2A96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0BB90EAA"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5743F30" w14:textId="77777777" w:rsidR="00584E85" w:rsidRDefault="00584E85">
            <w:pPr>
              <w:spacing w:line="256"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A8ED73"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56AA4CE3"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E5480D2" w14:textId="77777777" w:rsidR="00584E85" w:rsidRDefault="00584E85">
            <w:pPr>
              <w:spacing w:line="256" w:lineRule="auto"/>
              <w:jc w:val="center"/>
              <w:rPr>
                <w:rFonts w:ascii="GHEA Grapalat" w:hAnsi="GHEA Grapalat"/>
                <w:sz w:val="20"/>
                <w:szCs w:val="20"/>
                <w:lang w:val="hy-AM"/>
              </w:rPr>
            </w:pPr>
          </w:p>
        </w:tc>
      </w:tr>
      <w:tr w:rsidR="00584E85" w:rsidRPr="00FE1E77" w14:paraId="6F88DA1F" w14:textId="77777777" w:rsidTr="00584E85">
        <w:tc>
          <w:tcPr>
            <w:tcW w:w="720" w:type="dxa"/>
            <w:tcBorders>
              <w:top w:val="single" w:sz="4" w:space="0" w:color="auto"/>
              <w:left w:val="single" w:sz="4" w:space="0" w:color="auto"/>
              <w:bottom w:val="single" w:sz="4" w:space="0" w:color="auto"/>
              <w:right w:val="single" w:sz="4" w:space="0" w:color="auto"/>
            </w:tcBorders>
            <w:vAlign w:val="center"/>
            <w:hideMark/>
          </w:tcPr>
          <w:p w14:paraId="0494269C" w14:textId="77777777" w:rsidR="00584E85" w:rsidRDefault="00584E85">
            <w:pPr>
              <w:spacing w:line="25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4299D0C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21EABB7B"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527341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0C05A74E"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4FF00C1D"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470D97E4"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584E85" w14:paraId="49C9267E"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7024BE5C"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lastRenderedPageBreak/>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CA7CD3A"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C79030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97554D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1545AD21"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2D0F94B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584E85" w:rsidRPr="00584E85" w14:paraId="4325D5D9" w14:textId="77777777" w:rsidTr="00584E85">
        <w:tc>
          <w:tcPr>
            <w:tcW w:w="720" w:type="dxa"/>
            <w:tcBorders>
              <w:top w:val="single" w:sz="4" w:space="0" w:color="auto"/>
              <w:left w:val="single" w:sz="4" w:space="0" w:color="auto"/>
              <w:bottom w:val="single" w:sz="4" w:space="0" w:color="auto"/>
              <w:right w:val="single" w:sz="4" w:space="0" w:color="auto"/>
            </w:tcBorders>
            <w:vAlign w:val="center"/>
            <w:hideMark/>
          </w:tcPr>
          <w:p w14:paraId="44D68CD6" w14:textId="77777777" w:rsidR="00584E85" w:rsidRDefault="00584E85">
            <w:pPr>
              <w:spacing w:line="256"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5E5B825"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08D64B7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0190C6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7BFCFFB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33EBE455"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7BA34F4A"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584E85" w:rsidRPr="00584E85" w14:paraId="1F039824"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1D89CB5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A4B66FB"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9BA8DD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4E1399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1F6B3BA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DD7CA4" w14:textId="77777777" w:rsidR="00584E85" w:rsidRDefault="00584E85">
            <w:pPr>
              <w:spacing w:line="256" w:lineRule="auto"/>
              <w:jc w:val="center"/>
              <w:rPr>
                <w:rFonts w:ascii="GHEA Grapalat" w:hAnsi="GHEA Grapalat"/>
                <w:sz w:val="20"/>
                <w:szCs w:val="20"/>
              </w:rPr>
            </w:pPr>
          </w:p>
        </w:tc>
      </w:tr>
      <w:tr w:rsidR="00584E85" w:rsidRPr="00584E85" w14:paraId="5EEDAE97" w14:textId="77777777" w:rsidTr="00584E85">
        <w:tc>
          <w:tcPr>
            <w:tcW w:w="720" w:type="dxa"/>
            <w:tcBorders>
              <w:top w:val="single" w:sz="4" w:space="0" w:color="auto"/>
              <w:left w:val="single" w:sz="4" w:space="0" w:color="auto"/>
              <w:bottom w:val="single" w:sz="4" w:space="0" w:color="auto"/>
              <w:right w:val="single" w:sz="4" w:space="0" w:color="auto"/>
            </w:tcBorders>
            <w:vAlign w:val="center"/>
            <w:hideMark/>
          </w:tcPr>
          <w:p w14:paraId="67F05A98" w14:textId="77777777" w:rsidR="00584E85" w:rsidRDefault="00584E85">
            <w:pPr>
              <w:spacing w:line="256"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AD057E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75CA0FB6"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3C9B98B"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4CDFF039"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0F95AC" w14:textId="77777777" w:rsidR="00584E85" w:rsidRDefault="00584E85">
            <w:pPr>
              <w:spacing w:line="256" w:lineRule="auto"/>
              <w:jc w:val="center"/>
              <w:rPr>
                <w:rFonts w:ascii="GHEA Grapalat" w:hAnsi="GHEA Grapalat"/>
                <w:sz w:val="20"/>
                <w:szCs w:val="20"/>
              </w:rPr>
            </w:pPr>
          </w:p>
        </w:tc>
      </w:tr>
      <w:tr w:rsidR="00584E85" w:rsidRPr="00584E85" w14:paraId="17941134"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5F4FBF27"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1653561"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2BD8787"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C053635"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1EFD8C50"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FC92AE" w14:textId="77777777" w:rsidR="00584E85" w:rsidRDefault="00584E85">
            <w:pPr>
              <w:spacing w:line="256" w:lineRule="auto"/>
              <w:jc w:val="center"/>
              <w:rPr>
                <w:rFonts w:ascii="GHEA Grapalat" w:hAnsi="GHEA Grapalat"/>
                <w:sz w:val="20"/>
                <w:szCs w:val="20"/>
              </w:rPr>
            </w:pPr>
          </w:p>
        </w:tc>
      </w:tr>
      <w:tr w:rsidR="00584E85" w:rsidRPr="00584E85" w14:paraId="483E7ABC"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2664B24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0177AE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FD38D9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1ECD71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ոչ պարտադիր</w:t>
            </w:r>
          </w:p>
          <w:p w14:paraId="46047C06"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16D6E2" w14:textId="77777777" w:rsidR="00584E85" w:rsidRDefault="00584E85">
            <w:pPr>
              <w:spacing w:line="256" w:lineRule="auto"/>
              <w:jc w:val="center"/>
              <w:rPr>
                <w:rFonts w:ascii="GHEA Grapalat" w:hAnsi="GHEA Grapalat"/>
                <w:sz w:val="20"/>
                <w:szCs w:val="20"/>
              </w:rPr>
            </w:pPr>
          </w:p>
        </w:tc>
      </w:tr>
      <w:tr w:rsidR="00584E85" w:rsidRPr="00584E85" w14:paraId="62E07441"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1FF767F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15B8D19"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6040DE4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39C6712"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22ADB22"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2566AB" w14:textId="77777777" w:rsidR="00584E85" w:rsidRDefault="00584E85">
            <w:pPr>
              <w:spacing w:line="256" w:lineRule="auto"/>
              <w:jc w:val="center"/>
              <w:rPr>
                <w:rFonts w:ascii="GHEA Grapalat" w:hAnsi="GHEA Grapalat"/>
                <w:sz w:val="20"/>
                <w:szCs w:val="20"/>
              </w:rPr>
            </w:pPr>
          </w:p>
        </w:tc>
      </w:tr>
      <w:tr w:rsidR="00584E85" w:rsidRPr="00584E85" w14:paraId="043877AF"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57D8BC0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30B321C7"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6323AE1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ADA067C"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937BF5A"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B4C6B8" w14:textId="77777777" w:rsidR="00584E85" w:rsidRDefault="00584E85">
            <w:pPr>
              <w:spacing w:line="256" w:lineRule="auto"/>
              <w:jc w:val="center"/>
              <w:rPr>
                <w:rFonts w:ascii="GHEA Grapalat" w:hAnsi="GHEA Grapalat"/>
                <w:sz w:val="20"/>
                <w:szCs w:val="20"/>
              </w:rPr>
            </w:pPr>
          </w:p>
        </w:tc>
      </w:tr>
    </w:tbl>
    <w:p w14:paraId="3E417DEE" w14:textId="77777777" w:rsidR="00584E85" w:rsidRDefault="00584E85" w:rsidP="00584E85">
      <w:pPr>
        <w:pStyle w:val="a5"/>
        <w:ind w:left="0"/>
        <w:jc w:val="both"/>
        <w:rPr>
          <w:rFonts w:ascii="GHEA Grapalat" w:hAnsi="GHEA Grapalat"/>
          <w:i/>
          <w:sz w:val="16"/>
          <w:szCs w:val="16"/>
          <w:lang w:val="hy-AM" w:eastAsia="en-US"/>
        </w:rPr>
      </w:pPr>
    </w:p>
    <w:p w14:paraId="7188F7A3" w14:textId="77777777" w:rsidR="00584E85" w:rsidRDefault="00584E85" w:rsidP="00584E85">
      <w:pPr>
        <w:pStyle w:val="a5"/>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Հավելված 5.1</w:t>
      </w:r>
    </w:p>
    <w:p w14:paraId="2E9122CD" w14:textId="021B020E" w:rsidR="00584E85" w:rsidRDefault="00584E85" w:rsidP="00584E85">
      <w:pPr>
        <w:pStyle w:val="a5"/>
        <w:ind w:left="0" w:firstLine="567"/>
        <w:jc w:val="right"/>
        <w:rPr>
          <w:rFonts w:ascii="GHEA Grapalat" w:hAnsi="GHEA Grapalat" w:cs="Sylfaen"/>
          <w:b/>
          <w:sz w:val="20"/>
          <w:szCs w:val="20"/>
          <w:lang w:val="hy-AM" w:eastAsia="en-US"/>
        </w:rPr>
      </w:pPr>
      <w:r>
        <w:rPr>
          <w:rFonts w:ascii="GHEA Grapalat" w:hAnsi="GHEA Grapalat"/>
          <w:b/>
          <w:bCs/>
          <w:iCs/>
          <w:sz w:val="20"/>
          <w:szCs w:val="20"/>
          <w:lang w:val="hy-AM" w:eastAsia="en-US"/>
        </w:rPr>
        <w:t>ԱՄԽՀ-ԳՀ</w:t>
      </w:r>
      <w:r>
        <w:rPr>
          <w:rFonts w:ascii="GHEA Grapalat" w:hAnsi="GHEA Grapalat"/>
          <w:b/>
          <w:bCs/>
          <w:iCs/>
          <w:sz w:val="20"/>
          <w:szCs w:val="20"/>
          <w:lang w:val="af-ZA" w:eastAsia="en-US"/>
        </w:rPr>
        <w:t>ԱՇՁԲ</w:t>
      </w:r>
      <w:r>
        <w:rPr>
          <w:rFonts w:ascii="GHEA Grapalat" w:hAnsi="GHEA Grapalat"/>
          <w:b/>
          <w:bCs/>
          <w:iCs/>
          <w:sz w:val="20"/>
          <w:szCs w:val="20"/>
          <w:lang w:val="hy-AM" w:eastAsia="en-US"/>
        </w:rPr>
        <w:t>-2</w:t>
      </w:r>
      <w:r w:rsidRPr="00CC08AC">
        <w:rPr>
          <w:rFonts w:ascii="GHEA Grapalat" w:hAnsi="GHEA Grapalat"/>
          <w:b/>
          <w:bCs/>
          <w:iCs/>
          <w:sz w:val="20"/>
          <w:szCs w:val="20"/>
          <w:lang w:val="hy-AM" w:eastAsia="en-US"/>
        </w:rPr>
        <w:t>5</w:t>
      </w:r>
      <w:r>
        <w:rPr>
          <w:rFonts w:ascii="GHEA Grapalat" w:hAnsi="GHEA Grapalat"/>
          <w:b/>
          <w:bCs/>
          <w:iCs/>
          <w:sz w:val="20"/>
          <w:szCs w:val="20"/>
          <w:lang w:val="hy-AM" w:eastAsia="en-US"/>
        </w:rPr>
        <w:t>/</w:t>
      </w:r>
      <w:r w:rsidRPr="00CC08AC">
        <w:rPr>
          <w:rFonts w:ascii="GHEA Grapalat" w:hAnsi="GHEA Grapalat"/>
          <w:b/>
          <w:bCs/>
          <w:iCs/>
          <w:sz w:val="20"/>
          <w:szCs w:val="20"/>
          <w:lang w:val="hy-AM" w:eastAsia="en-US"/>
        </w:rPr>
        <w:t>10</w:t>
      </w:r>
      <w:r>
        <w:rPr>
          <w:rFonts w:ascii="GHEA Grapalat" w:hAnsi="GHEA Grapalat"/>
          <w:b/>
          <w:bCs/>
          <w:i/>
          <w:sz w:val="20"/>
          <w:szCs w:val="20"/>
          <w:lang w:val="hy-AM" w:eastAsia="en-US"/>
        </w:rPr>
        <w:t xml:space="preserve"> </w:t>
      </w:r>
      <w:r>
        <w:rPr>
          <w:rFonts w:ascii="GHEA Grapalat" w:hAnsi="GHEA Grapalat" w:cs="Sylfaen"/>
          <w:b/>
          <w:sz w:val="20"/>
          <w:szCs w:val="20"/>
          <w:lang w:val="hy-AM" w:eastAsia="en-US"/>
        </w:rPr>
        <w:t>ծածկագրով</w:t>
      </w:r>
    </w:p>
    <w:p w14:paraId="10F0CC3F" w14:textId="77777777" w:rsidR="00584E85" w:rsidRDefault="00584E85" w:rsidP="00584E85">
      <w:pPr>
        <w:pStyle w:val="a5"/>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գնանշման հարցման մրցույթի հրավերի</w:t>
      </w:r>
    </w:p>
    <w:p w14:paraId="00D84217" w14:textId="77777777" w:rsidR="00584E85" w:rsidRDefault="00584E85" w:rsidP="00584E85">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     </w:t>
      </w:r>
    </w:p>
    <w:p w14:paraId="036C1E7D" w14:textId="77777777" w:rsidR="00584E85" w:rsidRDefault="00584E85" w:rsidP="00584E85">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65DA4261" w14:textId="77777777" w:rsidR="00584E85" w:rsidRDefault="00584E85" w:rsidP="00584E85">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01316595" w14:textId="77777777" w:rsidR="00584E85" w:rsidRDefault="00584E85" w:rsidP="00584E85">
      <w:pPr>
        <w:rPr>
          <w:rFonts w:ascii="GHEA Grapalat" w:hAnsi="GHEA Grapalat" w:cs="GHEA Grapalat"/>
          <w:b/>
          <w:sz w:val="20"/>
          <w:szCs w:val="20"/>
          <w:lang w:val="hy-AM"/>
        </w:rPr>
      </w:pPr>
    </w:p>
    <w:p w14:paraId="5F12AD4A" w14:textId="77777777" w:rsidR="00584E85" w:rsidRDefault="00584E85" w:rsidP="00584E85">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Pr>
          <w:rFonts w:ascii="GHEA Grapalat" w:hAnsi="GHEA Grapalat" w:cs="GHEA Grapalat"/>
          <w:sz w:val="20"/>
          <w:szCs w:val="20"/>
          <w:lang w:val="hy-AM"/>
        </w:rPr>
        <w:t>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A8ED782" w14:textId="77777777" w:rsidR="00584E85" w:rsidRDefault="00584E85" w:rsidP="00584E85">
      <w:pPr>
        <w:rPr>
          <w:rFonts w:ascii="GHEA Grapalat" w:hAnsi="GHEA Grapalat" w:cs="GHEA Grapalat"/>
          <w:sz w:val="20"/>
          <w:szCs w:val="20"/>
          <w:lang w:val="hy-AM"/>
        </w:rPr>
      </w:pPr>
    </w:p>
    <w:p w14:paraId="04EE838D" w14:textId="77777777" w:rsidR="00584E85" w:rsidRDefault="00584E85" w:rsidP="00584E85">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D396C39" w14:textId="77777777" w:rsidR="00584E85" w:rsidRDefault="00584E85" w:rsidP="00584E85">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F9A2CC" w14:textId="77777777" w:rsidR="00584E85" w:rsidRDefault="00584E85" w:rsidP="00584E85">
      <w:pPr>
        <w:ind w:firstLine="708"/>
        <w:jc w:val="both"/>
        <w:rPr>
          <w:rFonts w:ascii="GHEA Grapalat" w:hAnsi="GHEA Grapalat" w:cs="GHEA Grapalat"/>
          <w:sz w:val="20"/>
          <w:szCs w:val="20"/>
          <w:lang w:val="hy-AM"/>
        </w:rPr>
      </w:pPr>
    </w:p>
    <w:p w14:paraId="39E728A7" w14:textId="77777777" w:rsidR="00584E85" w:rsidRDefault="00584E85" w:rsidP="00584E8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40F5F83" w14:textId="77777777" w:rsidR="00584E85" w:rsidRDefault="00584E85" w:rsidP="00584E8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0CD0246C" w14:textId="77777777" w:rsidR="00584E85" w:rsidRDefault="00584E85" w:rsidP="00584E85">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hy-AM"/>
        </w:rPr>
        <w:t>Խոյի համայնքապետարան</w:t>
      </w:r>
      <w:r>
        <w:rPr>
          <w:rFonts w:ascii="GHEA Grapalat" w:hAnsi="GHEA Grapalat" w:cs="GHEA Grapalat"/>
          <w:sz w:val="20"/>
          <w:szCs w:val="20"/>
          <w:lang w:val="pt-BR"/>
        </w:rPr>
        <w:t xml:space="preserve"> (այսուհետ` Պատվիրատու) կողմից </w:t>
      </w:r>
    </w:p>
    <w:p w14:paraId="2811F237" w14:textId="571748C3" w:rsidR="00584E85" w:rsidRDefault="00584E85" w:rsidP="00584E85">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b/>
          <w:bCs/>
          <w:iCs/>
          <w:sz w:val="20"/>
          <w:szCs w:val="20"/>
          <w:lang w:val="hy-AM"/>
        </w:rPr>
        <w:t>ԱՄԽՀ-ԳՀ</w:t>
      </w:r>
      <w:r>
        <w:rPr>
          <w:rFonts w:ascii="GHEA Grapalat" w:hAnsi="GHEA Grapalat"/>
          <w:b/>
          <w:bCs/>
          <w:iCs/>
          <w:sz w:val="20"/>
          <w:szCs w:val="20"/>
          <w:lang w:val="af-ZA"/>
        </w:rPr>
        <w:t>ԱՇՁԲ</w:t>
      </w:r>
      <w:r>
        <w:rPr>
          <w:rFonts w:ascii="GHEA Grapalat" w:hAnsi="GHEA Grapalat"/>
          <w:b/>
          <w:bCs/>
          <w:iCs/>
          <w:sz w:val="20"/>
          <w:szCs w:val="20"/>
          <w:lang w:val="hy-AM"/>
        </w:rPr>
        <w:t>-2</w:t>
      </w:r>
      <w:r w:rsidRPr="00584E85">
        <w:rPr>
          <w:rFonts w:ascii="GHEA Grapalat" w:hAnsi="GHEA Grapalat"/>
          <w:b/>
          <w:bCs/>
          <w:iCs/>
          <w:sz w:val="20"/>
          <w:szCs w:val="20"/>
          <w:lang w:val="pt-BR"/>
        </w:rPr>
        <w:t>5</w:t>
      </w:r>
      <w:r>
        <w:rPr>
          <w:rFonts w:ascii="GHEA Grapalat" w:hAnsi="GHEA Grapalat"/>
          <w:b/>
          <w:bCs/>
          <w:iCs/>
          <w:sz w:val="20"/>
          <w:szCs w:val="20"/>
          <w:lang w:val="hy-AM"/>
        </w:rPr>
        <w:t>/</w:t>
      </w:r>
      <w:r w:rsidRPr="00584E85">
        <w:rPr>
          <w:rFonts w:ascii="GHEA Grapalat" w:hAnsi="GHEA Grapalat"/>
          <w:b/>
          <w:bCs/>
          <w:iCs/>
          <w:sz w:val="20"/>
          <w:szCs w:val="20"/>
          <w:lang w:val="pt-BR"/>
        </w:rPr>
        <w:t>10</w:t>
      </w:r>
      <w:r>
        <w:rPr>
          <w:rFonts w:ascii="GHEA Grapalat" w:hAnsi="GHEA Grapalat"/>
          <w:b/>
          <w:bCs/>
          <w:i/>
          <w:sz w:val="20"/>
          <w:szCs w:val="20"/>
          <w:lang w:val="hy-AM"/>
        </w:rPr>
        <w:t xml:space="preserve"> </w:t>
      </w:r>
      <w:r>
        <w:rPr>
          <w:rFonts w:ascii="GHEA Grapalat" w:hAnsi="GHEA Grapalat" w:cs="GHEA Grapalat"/>
          <w:sz w:val="20"/>
          <w:szCs w:val="20"/>
          <w:lang w:val="pt-BR"/>
        </w:rPr>
        <w:t>ծածկագրով գնման ընթացակարգին:</w:t>
      </w:r>
    </w:p>
    <w:p w14:paraId="5385FD8C" w14:textId="77777777" w:rsidR="00584E85" w:rsidRDefault="00584E85" w:rsidP="00584E85">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65CCE55" w14:textId="77777777" w:rsidR="00584E85" w:rsidRDefault="00584E85" w:rsidP="00584E8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16470FD" w14:textId="77777777" w:rsidR="00584E85" w:rsidRDefault="00584E85" w:rsidP="00584E8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4F7925" w14:textId="77777777" w:rsidR="00584E85" w:rsidRDefault="00584E85" w:rsidP="00584E8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4E7551D" w14:textId="77777777" w:rsidR="00584E85" w:rsidRDefault="00584E85" w:rsidP="00584E8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9B8F6C1" w14:textId="77777777" w:rsidR="00584E85" w:rsidRDefault="00584E85" w:rsidP="00584E85">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7DF0CF4" w14:textId="77777777" w:rsidR="00584E85" w:rsidRDefault="00584E85" w:rsidP="00584E8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00A104" w14:textId="77777777" w:rsidR="00584E85" w:rsidRDefault="00584E85" w:rsidP="00584E85">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2A2DEF05" w14:textId="77777777" w:rsidR="00584E85" w:rsidRDefault="00584E85" w:rsidP="00584E85">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F37611E" w14:textId="77777777" w:rsidR="00584E85" w:rsidRDefault="00584E85" w:rsidP="00584E85">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958E9E" w14:textId="77777777" w:rsidR="00584E85" w:rsidRDefault="00584E85" w:rsidP="00584E85">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668D319E" w14:textId="77777777" w:rsidR="00584E85" w:rsidRDefault="00584E85" w:rsidP="00584E85">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B55BA8" w14:textId="77777777" w:rsidR="00584E85" w:rsidRDefault="00584E85" w:rsidP="00584E85">
      <w:pPr>
        <w:jc w:val="both"/>
        <w:rPr>
          <w:rFonts w:ascii="GHEA Grapalat" w:hAnsi="GHEA Grapalat" w:cs="GHEA Grapalat"/>
          <w:sz w:val="20"/>
          <w:szCs w:val="20"/>
          <w:lang w:val="hy-AM"/>
        </w:rPr>
      </w:pPr>
    </w:p>
    <w:p w14:paraId="358A0D08" w14:textId="77777777" w:rsidR="00584E85" w:rsidRDefault="00584E85" w:rsidP="00584E8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0C22ACF3" w14:textId="77777777" w:rsidR="00584E85" w:rsidRDefault="00584E85" w:rsidP="00584E85">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9518CDE" w14:textId="77777777" w:rsidR="00584E85" w:rsidRDefault="00584E85" w:rsidP="00584E8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95E908" w14:textId="77777777" w:rsidR="00584E85" w:rsidRDefault="00584E85" w:rsidP="00584E85">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A199D36" w14:textId="77777777" w:rsidR="00584E85" w:rsidRDefault="00584E85" w:rsidP="00584E8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B1217E" w14:textId="77777777" w:rsidR="00584E85" w:rsidRDefault="00584E85" w:rsidP="00584E85">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5EC8CB" w14:textId="77777777" w:rsidR="00584E85" w:rsidRDefault="00584E85" w:rsidP="00584E85">
      <w:pPr>
        <w:ind w:firstLine="567"/>
        <w:jc w:val="both"/>
        <w:rPr>
          <w:rFonts w:ascii="GHEA Grapalat" w:hAnsi="GHEA Grapalat" w:cs="GHEA Grapalat"/>
          <w:sz w:val="20"/>
          <w:szCs w:val="20"/>
          <w:lang w:val="hy-AM"/>
        </w:rPr>
      </w:pPr>
    </w:p>
    <w:p w14:paraId="684A14D8" w14:textId="77777777" w:rsidR="00584E85" w:rsidRDefault="00584E85" w:rsidP="00584E85">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7D0EA178" w14:textId="77777777" w:rsidR="00584E85" w:rsidRDefault="00584E85" w:rsidP="00584E8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555743A" w14:textId="77777777" w:rsidR="00584E85" w:rsidRDefault="00584E85" w:rsidP="00584E8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A58A3D2" w14:textId="77777777" w:rsidR="00584E85" w:rsidRDefault="00584E85" w:rsidP="00584E85">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5918575" w14:textId="77777777" w:rsidR="00584E85" w:rsidRDefault="00584E85" w:rsidP="00584E8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5AB9AEFF" w14:textId="77777777" w:rsidR="00584E85" w:rsidRDefault="00584E85" w:rsidP="00584E85">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7B5025" w14:textId="77777777" w:rsidR="00584E85" w:rsidRDefault="00584E85" w:rsidP="00584E8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35BE574F" w14:textId="77777777" w:rsidR="00584E85" w:rsidRDefault="00584E85" w:rsidP="00584E85">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228508F" w14:textId="77777777" w:rsidR="00584E85" w:rsidRDefault="00584E85" w:rsidP="00584E8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3FA75624" w14:textId="77777777" w:rsidR="00584E85" w:rsidRDefault="00584E85" w:rsidP="00584E85">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1A074E7" w14:textId="77777777" w:rsidR="00584E85" w:rsidRDefault="00584E85" w:rsidP="00584E8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53B182E1" w14:textId="77777777" w:rsidR="00584E85" w:rsidRDefault="00584E85" w:rsidP="00584E85">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BF6DE15" w14:textId="77777777" w:rsidR="00584E85" w:rsidRDefault="00584E85" w:rsidP="00584E8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8B2BE7F" w14:textId="77777777" w:rsidR="00584E85" w:rsidRDefault="00584E85" w:rsidP="00584E85">
      <w:pPr>
        <w:jc w:val="both"/>
        <w:rPr>
          <w:rFonts w:ascii="GHEA Grapalat" w:hAnsi="GHEA Grapalat"/>
          <w:sz w:val="20"/>
          <w:szCs w:val="20"/>
          <w:lang w:val="hy-AM"/>
        </w:rPr>
      </w:pPr>
      <w:r>
        <w:rPr>
          <w:rFonts w:ascii="GHEA Grapalat" w:hAnsi="GHEA Grapalat"/>
          <w:sz w:val="20"/>
          <w:szCs w:val="20"/>
          <w:lang w:val="hy-AM"/>
        </w:rPr>
        <w:t>Կ.Տ</w:t>
      </w:r>
    </w:p>
    <w:p w14:paraId="6C42D312" w14:textId="77777777" w:rsidR="00584E85" w:rsidRDefault="00584E85" w:rsidP="00584E85">
      <w:pPr>
        <w:jc w:val="both"/>
        <w:rPr>
          <w:rFonts w:ascii="GHEA Grapalat" w:hAnsi="GHEA Grapalat"/>
          <w:sz w:val="20"/>
          <w:szCs w:val="20"/>
          <w:lang w:val="hy-AM"/>
        </w:rPr>
      </w:pPr>
    </w:p>
    <w:p w14:paraId="5AA83793" w14:textId="77777777" w:rsidR="00584E85" w:rsidRDefault="00584E85" w:rsidP="00584E85">
      <w:pPr>
        <w:jc w:val="both"/>
        <w:rPr>
          <w:rFonts w:ascii="GHEA Grapalat" w:hAnsi="GHEA Grapalat"/>
          <w:sz w:val="20"/>
          <w:szCs w:val="20"/>
          <w:lang w:val="hy-AM"/>
        </w:rPr>
      </w:pPr>
      <w:r>
        <w:rPr>
          <w:rFonts w:ascii="GHEA Grapalat" w:hAnsi="GHEA Grapalat"/>
          <w:sz w:val="20"/>
          <w:szCs w:val="20"/>
          <w:lang w:val="hy-AM"/>
        </w:rPr>
        <w:t>Օր/ամիս/տարի</w:t>
      </w:r>
    </w:p>
    <w:p w14:paraId="0268DABF" w14:textId="77777777" w:rsidR="00584E85" w:rsidRDefault="00584E85" w:rsidP="00584E85">
      <w:pPr>
        <w:jc w:val="center"/>
        <w:rPr>
          <w:rFonts w:ascii="GHEA Grapalat" w:hAnsi="GHEA Grapalat" w:cs="GHEA Grapalat"/>
          <w:sz w:val="20"/>
          <w:szCs w:val="20"/>
          <w:lang w:val="hy-AM"/>
        </w:rPr>
      </w:pPr>
    </w:p>
    <w:p w14:paraId="0B9C8AC9"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0F84F9BF"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6DCBBF"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2E5842" w14:textId="77777777" w:rsidR="00584E85" w:rsidRDefault="00584E85" w:rsidP="00584E85">
      <w:pPr>
        <w:pStyle w:val="a5"/>
        <w:ind w:left="0" w:firstLine="567"/>
        <w:jc w:val="right"/>
        <w:rPr>
          <w:rFonts w:ascii="GHEA Grapalat" w:hAnsi="GHEA Grapalat"/>
          <w:b/>
          <w:sz w:val="20"/>
          <w:szCs w:val="20"/>
          <w:lang w:val="hy-AM" w:eastAsia="en-US"/>
        </w:rPr>
      </w:pPr>
      <w:r>
        <w:rPr>
          <w:rFonts w:ascii="GHEA Grapalat" w:hAnsi="GHEA Grapalat"/>
          <w:b/>
          <w:sz w:val="20"/>
          <w:szCs w:val="20"/>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584E85" w14:paraId="20293241" w14:textId="77777777" w:rsidTr="00584E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CB392" w14:textId="77777777" w:rsidR="00584E85" w:rsidRDefault="00584E85">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0381A87B" w14:textId="77777777" w:rsidR="00584E85" w:rsidRDefault="00584E85">
            <w:pPr>
              <w:spacing w:line="256" w:lineRule="auto"/>
              <w:jc w:val="center"/>
              <w:rPr>
                <w:rFonts w:ascii="GHEA Grapalat" w:hAnsi="GHEA Grapalat" w:cs="Arial"/>
                <w:bCs/>
                <w:i/>
                <w:sz w:val="20"/>
                <w:szCs w:val="20"/>
              </w:rPr>
            </w:pPr>
          </w:p>
        </w:tc>
      </w:tr>
      <w:tr w:rsidR="00584E85" w14:paraId="41929842" w14:textId="77777777" w:rsidTr="00584E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79AA99" w14:textId="77777777" w:rsidR="00584E85" w:rsidRDefault="00584E85">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84E85" w14:paraId="6F611505" w14:textId="77777777" w:rsidTr="00584E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E7EC4D" w14:textId="77777777" w:rsidR="00584E85" w:rsidRDefault="00584E85">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84E85" w14:paraId="42278715" w14:textId="77777777" w:rsidTr="00584E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7052DB" w14:textId="77777777" w:rsidR="00584E85" w:rsidRPr="00CC08AC" w:rsidRDefault="00584E85">
            <w:pPr>
              <w:spacing w:line="256" w:lineRule="auto"/>
              <w:rPr>
                <w:rFonts w:ascii="GHEA Grapalat" w:hAnsi="GHEA Grapalat" w:cs="Arial"/>
                <w:sz w:val="20"/>
                <w:szCs w:val="20"/>
              </w:rPr>
            </w:pPr>
            <w:r>
              <w:rPr>
                <w:rFonts w:ascii="GHEA Grapalat" w:hAnsi="GHEA Grapalat" w:cs="Sylfaen"/>
                <w:sz w:val="20"/>
                <w:szCs w:val="20"/>
                <w:lang w:val="hy-AM"/>
              </w:rPr>
              <w:t>4</w:t>
            </w:r>
            <w:r w:rsidRPr="00CC08AC">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CC08AC">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CC08AC">
              <w:rPr>
                <w:rFonts w:ascii="GHEA Grapalat" w:hAnsi="GHEA Grapalat" w:cs="Sylfaen"/>
                <w:sz w:val="20"/>
                <w:szCs w:val="20"/>
              </w:rPr>
              <w:t>(</w:t>
            </w:r>
            <w:r>
              <w:rPr>
                <w:rFonts w:ascii="GHEA Grapalat" w:hAnsi="GHEA Grapalat" w:cs="Sylfaen"/>
                <w:sz w:val="20"/>
                <w:szCs w:val="20"/>
              </w:rPr>
              <w:t>Ընկերություն</w:t>
            </w:r>
            <w:r w:rsidRPr="00CC08AC">
              <w:rPr>
                <w:rFonts w:ascii="GHEA Grapalat" w:hAnsi="GHEA Grapalat" w:cs="Sylfaen"/>
                <w:sz w:val="20"/>
                <w:szCs w:val="20"/>
              </w:rPr>
              <w:t xml:space="preserve"> </w:t>
            </w:r>
            <w:r w:rsidRPr="00CC08AC">
              <w:rPr>
                <w:rFonts w:ascii="GHEA Grapalat" w:hAnsi="GHEA Grapalat" w:cs="Arial"/>
                <w:sz w:val="20"/>
                <w:szCs w:val="20"/>
              </w:rPr>
              <w:t>`</w:t>
            </w:r>
          </w:p>
        </w:tc>
      </w:tr>
      <w:tr w:rsidR="00584E85" w14:paraId="26828607" w14:textId="77777777" w:rsidTr="00584E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75FD49" w14:textId="77777777" w:rsidR="00584E85" w:rsidRPr="00CC08AC" w:rsidRDefault="00584E85">
            <w:pPr>
              <w:spacing w:line="256" w:lineRule="auto"/>
              <w:rPr>
                <w:rFonts w:ascii="GHEA Grapalat" w:hAnsi="GHEA Grapalat" w:cs="Arial"/>
                <w:sz w:val="20"/>
                <w:szCs w:val="20"/>
              </w:rPr>
            </w:pPr>
            <w:r>
              <w:rPr>
                <w:rFonts w:ascii="GHEA Grapalat" w:hAnsi="GHEA Grapalat" w:cs="Sylfaen"/>
                <w:sz w:val="20"/>
                <w:szCs w:val="20"/>
                <w:lang w:val="hy-AM"/>
              </w:rPr>
              <w:t>5</w:t>
            </w:r>
            <w:r w:rsidRPr="00CC08AC">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CC08AC">
              <w:rPr>
                <w:rFonts w:ascii="GHEA Grapalat" w:hAnsi="GHEA Grapalat" w:cs="Sylfaen"/>
                <w:sz w:val="20"/>
                <w:szCs w:val="20"/>
              </w:rPr>
              <w:t>(</w:t>
            </w:r>
            <w:r w:rsidRPr="00CC08AC">
              <w:rPr>
                <w:rFonts w:ascii="GHEA Grapalat" w:hAnsi="GHEA Grapalat" w:cs="Arial"/>
                <w:sz w:val="20"/>
                <w:szCs w:val="20"/>
              </w:rPr>
              <w:t xml:space="preserve"> </w:t>
            </w:r>
            <w:r>
              <w:rPr>
                <w:rFonts w:ascii="GHEA Grapalat" w:hAnsi="GHEA Grapalat" w:cs="Sylfaen"/>
                <w:sz w:val="20"/>
                <w:szCs w:val="20"/>
              </w:rPr>
              <w:t>բանկ</w:t>
            </w:r>
            <w:r w:rsidRPr="00CC08AC">
              <w:rPr>
                <w:rFonts w:ascii="GHEA Grapalat" w:hAnsi="GHEA Grapalat" w:cs="Sylfaen"/>
                <w:sz w:val="20"/>
                <w:szCs w:val="20"/>
              </w:rPr>
              <w:t>)</w:t>
            </w:r>
            <w:r w:rsidRPr="00CC08AC">
              <w:rPr>
                <w:rFonts w:ascii="GHEA Grapalat" w:hAnsi="GHEA Grapalat" w:cs="Arial"/>
                <w:sz w:val="20"/>
                <w:szCs w:val="20"/>
              </w:rPr>
              <w:t>`</w:t>
            </w:r>
          </w:p>
        </w:tc>
      </w:tr>
      <w:tr w:rsidR="00584E85" w14:paraId="121A17C3" w14:textId="77777777" w:rsidTr="00584E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5C9055" w14:textId="77777777" w:rsidR="00584E85" w:rsidRDefault="00584E85">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584E85" w14:paraId="55CFB4B7" w14:textId="77777777" w:rsidTr="00584E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E0E4DEA" w14:textId="77777777" w:rsidR="00584E85" w:rsidRDefault="00584E85">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84E85" w14:paraId="7A2A7A06" w14:textId="77777777" w:rsidTr="00584E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54BEDA" w14:textId="77777777" w:rsidR="00584E85" w:rsidRDefault="00584E85">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84E85" w14:paraId="4A2876D6" w14:textId="77777777" w:rsidTr="00584E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98274C" w14:textId="77777777" w:rsidR="00584E85" w:rsidRPr="00CC08AC" w:rsidRDefault="00584E85">
            <w:pPr>
              <w:spacing w:line="256" w:lineRule="auto"/>
              <w:rPr>
                <w:rFonts w:ascii="GHEA Grapalat" w:hAnsi="GHEA Grapalat" w:cs="Arial"/>
                <w:sz w:val="20"/>
                <w:szCs w:val="20"/>
              </w:rPr>
            </w:pPr>
            <w:r>
              <w:rPr>
                <w:rFonts w:ascii="GHEA Grapalat" w:hAnsi="GHEA Grapalat" w:cs="Sylfaen"/>
                <w:sz w:val="20"/>
                <w:szCs w:val="20"/>
                <w:lang w:val="hy-AM"/>
              </w:rPr>
              <w:t>9</w:t>
            </w:r>
            <w:r w:rsidRPr="00CC08AC">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CC08AC">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CC08AC">
              <w:rPr>
                <w:rFonts w:ascii="GHEA Grapalat" w:hAnsi="GHEA Grapalat" w:cs="Arial"/>
                <w:sz w:val="20"/>
                <w:szCs w:val="20"/>
              </w:rPr>
              <w:t>`</w:t>
            </w:r>
          </w:p>
        </w:tc>
      </w:tr>
      <w:tr w:rsidR="00584E85" w14:paraId="4647E12D" w14:textId="77777777" w:rsidTr="00584E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63BC9F" w14:textId="77777777" w:rsidR="00584E85" w:rsidRDefault="00584E85">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84E85" w14:paraId="75D9606E" w14:textId="77777777" w:rsidTr="00584E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9644C7" w14:textId="77777777" w:rsidR="00584E85" w:rsidRDefault="00584E85">
            <w:pPr>
              <w:spacing w:line="256" w:lineRule="auto"/>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Pr>
                <w:rFonts w:ascii="GHEA Grapalat" w:hAnsi="GHEA Grapalat" w:cs="Arial"/>
                <w:bCs/>
                <w:sz w:val="20"/>
                <w:szCs w:val="20"/>
              </w:rPr>
              <w:t>04440504</w:t>
            </w:r>
          </w:p>
        </w:tc>
      </w:tr>
      <w:tr w:rsidR="00584E85" w14:paraId="75F1C947" w14:textId="77777777" w:rsidTr="00584E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54982" w14:textId="77777777" w:rsidR="00584E85" w:rsidRDefault="00584E85">
            <w:pPr>
              <w:spacing w:line="256" w:lineRule="auto"/>
              <w:rPr>
                <w:rFonts w:ascii="GHEA Grapalat" w:hAnsi="GHEA Grapalat" w:cs="Arial"/>
                <w:sz w:val="20"/>
                <w:szCs w:val="20"/>
                <w:lang w:val="hy-AM"/>
              </w:rPr>
            </w:pPr>
            <w:r w:rsidRPr="00CC08AC">
              <w:rPr>
                <w:rFonts w:ascii="GHEA Grapalat" w:hAnsi="GHEA Grapalat" w:cs="Sylfaen"/>
                <w:sz w:val="20"/>
                <w:szCs w:val="20"/>
              </w:rPr>
              <w:t>1</w:t>
            </w:r>
            <w:r>
              <w:rPr>
                <w:rFonts w:ascii="GHEA Grapalat" w:hAnsi="GHEA Grapalat" w:cs="Sylfaen"/>
                <w:sz w:val="20"/>
                <w:szCs w:val="20"/>
                <w:lang w:val="hy-AM"/>
              </w:rPr>
              <w:t>2</w:t>
            </w:r>
            <w:r w:rsidRPr="00CC08AC">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CC08AC">
              <w:rPr>
                <w:rFonts w:ascii="GHEA Grapalat" w:hAnsi="GHEA Grapalat" w:cs="Sylfaen"/>
                <w:sz w:val="20"/>
                <w:szCs w:val="20"/>
              </w:rPr>
              <w:t xml:space="preserve"> (</w:t>
            </w:r>
            <w:r>
              <w:rPr>
                <w:rFonts w:ascii="GHEA Grapalat" w:hAnsi="GHEA Grapalat" w:cs="Sylfaen"/>
                <w:sz w:val="20"/>
                <w:szCs w:val="20"/>
              </w:rPr>
              <w:t>բանկ</w:t>
            </w:r>
            <w:r w:rsidRPr="00CC08AC">
              <w:rPr>
                <w:rFonts w:ascii="GHEA Grapalat" w:hAnsi="GHEA Grapalat" w:cs="Sylfaen"/>
                <w:sz w:val="20"/>
                <w:szCs w:val="20"/>
              </w:rPr>
              <w:t>)</w:t>
            </w:r>
            <w:r w:rsidRPr="00CC08AC">
              <w:rPr>
                <w:rFonts w:ascii="GHEA Grapalat" w:hAnsi="GHEA Grapalat" w:cs="Arial"/>
                <w:sz w:val="20"/>
                <w:szCs w:val="20"/>
              </w:rPr>
              <w:t>`</w:t>
            </w:r>
            <w:r>
              <w:rPr>
                <w:rFonts w:ascii="GHEA Grapalat" w:hAnsi="GHEA Grapalat" w:cs="Arial"/>
                <w:sz w:val="20"/>
                <w:szCs w:val="20"/>
                <w:lang w:val="hy-AM"/>
              </w:rPr>
              <w:t xml:space="preserve"> </w:t>
            </w:r>
            <w:r w:rsidRPr="00CC08AC">
              <w:rPr>
                <w:rFonts w:ascii="GHEA Grapalat" w:hAnsi="GHEA Grapalat" w:cs="Arial"/>
                <w:b/>
                <w:sz w:val="20"/>
                <w:szCs w:val="20"/>
              </w:rPr>
              <w:t xml:space="preserve"> </w:t>
            </w:r>
            <w:r>
              <w:rPr>
                <w:rFonts w:ascii="GHEA Grapalat" w:hAnsi="GHEA Grapalat" w:cs="Arial"/>
                <w:bCs/>
                <w:sz w:val="20"/>
                <w:szCs w:val="20"/>
              </w:rPr>
              <w:t>ՀՀ</w:t>
            </w:r>
            <w:r w:rsidRPr="00CC08AC">
              <w:rPr>
                <w:rFonts w:ascii="GHEA Grapalat" w:hAnsi="GHEA Grapalat" w:cs="Arial"/>
                <w:bCs/>
                <w:sz w:val="20"/>
                <w:szCs w:val="20"/>
              </w:rPr>
              <w:t xml:space="preserve"> </w:t>
            </w:r>
            <w:r>
              <w:rPr>
                <w:rFonts w:ascii="GHEA Grapalat" w:hAnsi="GHEA Grapalat" w:cs="Arial"/>
                <w:bCs/>
                <w:sz w:val="20"/>
                <w:szCs w:val="20"/>
              </w:rPr>
              <w:t>Ֆին</w:t>
            </w:r>
            <w:r w:rsidRPr="00CC08AC">
              <w:rPr>
                <w:rFonts w:ascii="GHEA Grapalat" w:hAnsi="GHEA Grapalat" w:cs="Arial"/>
                <w:bCs/>
                <w:sz w:val="20"/>
                <w:szCs w:val="20"/>
              </w:rPr>
              <w:t>.</w:t>
            </w:r>
            <w:r>
              <w:rPr>
                <w:rFonts w:ascii="GHEA Grapalat" w:hAnsi="GHEA Grapalat" w:cs="Arial"/>
                <w:bCs/>
                <w:sz w:val="20"/>
                <w:szCs w:val="20"/>
              </w:rPr>
              <w:t>նախ</w:t>
            </w:r>
            <w:r w:rsidRPr="00CC08AC">
              <w:rPr>
                <w:rFonts w:ascii="GHEA Grapalat" w:hAnsi="GHEA Grapalat" w:cs="Arial"/>
                <w:bCs/>
                <w:sz w:val="20"/>
                <w:szCs w:val="20"/>
              </w:rPr>
              <w:t xml:space="preserve">. </w:t>
            </w:r>
            <w:r>
              <w:rPr>
                <w:rFonts w:ascii="GHEA Grapalat" w:hAnsi="GHEA Grapalat" w:cs="Arial"/>
                <w:bCs/>
                <w:sz w:val="20"/>
                <w:szCs w:val="20"/>
              </w:rPr>
              <w:t>գործ</w:t>
            </w:r>
            <w:r w:rsidRPr="00CC08AC">
              <w:rPr>
                <w:rFonts w:ascii="GHEA Grapalat" w:hAnsi="GHEA Grapalat" w:cs="Arial"/>
                <w:bCs/>
                <w:sz w:val="20"/>
                <w:szCs w:val="20"/>
              </w:rPr>
              <w:t xml:space="preserve">. </w:t>
            </w:r>
            <w:r>
              <w:rPr>
                <w:rFonts w:ascii="GHEA Grapalat" w:hAnsi="GHEA Grapalat" w:cs="Arial"/>
                <w:bCs/>
                <w:sz w:val="20"/>
                <w:szCs w:val="20"/>
              </w:rPr>
              <w:t>Վարչ.</w:t>
            </w:r>
          </w:p>
        </w:tc>
      </w:tr>
      <w:tr w:rsidR="00584E85" w14:paraId="08C9A9DE" w14:textId="77777777" w:rsidTr="00584E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7C3ACD1" w14:textId="77777777" w:rsidR="00584E85" w:rsidRDefault="00584E85">
            <w:pPr>
              <w:spacing w:line="256" w:lineRule="auto"/>
              <w:rPr>
                <w:rFonts w:ascii="GHEA Grapalat" w:hAnsi="GHEA Grapalat" w:cs="Arial"/>
                <w:sz w:val="20"/>
                <w:szCs w:val="20"/>
                <w:lang w:val="hy-AM"/>
              </w:rPr>
            </w:pPr>
            <w:r w:rsidRPr="00CC08AC">
              <w:rPr>
                <w:rFonts w:ascii="GHEA Grapalat" w:hAnsi="GHEA Grapalat" w:cs="Sylfaen"/>
                <w:sz w:val="20"/>
                <w:szCs w:val="20"/>
              </w:rPr>
              <w:t>1</w:t>
            </w:r>
            <w:r>
              <w:rPr>
                <w:rFonts w:ascii="GHEA Grapalat" w:hAnsi="GHEA Grapalat" w:cs="Sylfaen"/>
                <w:sz w:val="20"/>
                <w:szCs w:val="20"/>
                <w:lang w:val="hy-AM"/>
              </w:rPr>
              <w:t>3</w:t>
            </w:r>
            <w:r w:rsidRPr="00CC08AC">
              <w:rPr>
                <w:rFonts w:ascii="GHEA Grapalat" w:hAnsi="GHEA Grapalat" w:cs="Sylfaen"/>
                <w:sz w:val="20"/>
                <w:szCs w:val="20"/>
              </w:rPr>
              <w:t>.</w:t>
            </w:r>
            <w:r>
              <w:rPr>
                <w:rFonts w:ascii="GHEA Grapalat" w:hAnsi="GHEA Grapalat" w:cs="Sylfaen"/>
                <w:sz w:val="20"/>
                <w:szCs w:val="20"/>
              </w:rPr>
              <w:t>Շահառուի</w:t>
            </w:r>
            <w:r w:rsidRPr="00CC08AC">
              <w:rPr>
                <w:rFonts w:ascii="GHEA Grapalat" w:hAnsi="GHEA Grapalat" w:cs="Arial"/>
                <w:sz w:val="20"/>
                <w:szCs w:val="20"/>
              </w:rPr>
              <w:t xml:space="preserve"> </w:t>
            </w:r>
            <w:r>
              <w:rPr>
                <w:rFonts w:ascii="GHEA Grapalat" w:hAnsi="GHEA Grapalat" w:cs="Sylfaen"/>
                <w:sz w:val="20"/>
                <w:szCs w:val="20"/>
              </w:rPr>
              <w:t>հաշվի</w:t>
            </w:r>
            <w:r w:rsidRPr="00CC08AC">
              <w:rPr>
                <w:rFonts w:ascii="GHEA Grapalat" w:hAnsi="GHEA Grapalat" w:cs="Arial"/>
                <w:sz w:val="20"/>
                <w:szCs w:val="20"/>
              </w:rPr>
              <w:t xml:space="preserve"> </w:t>
            </w:r>
            <w:r>
              <w:rPr>
                <w:rFonts w:ascii="GHEA Grapalat" w:hAnsi="GHEA Grapalat" w:cs="Sylfaen"/>
                <w:sz w:val="20"/>
                <w:szCs w:val="20"/>
              </w:rPr>
              <w:t>համարը</w:t>
            </w:r>
            <w:r w:rsidRPr="00CC08AC">
              <w:rPr>
                <w:rFonts w:ascii="GHEA Grapalat" w:hAnsi="GHEA Grapalat" w:cs="Arial"/>
                <w:sz w:val="20"/>
                <w:szCs w:val="20"/>
              </w:rPr>
              <w:t xml:space="preserve"> (</w:t>
            </w:r>
            <w:r>
              <w:rPr>
                <w:rFonts w:ascii="GHEA Grapalat" w:hAnsi="GHEA Grapalat" w:cs="Sylfaen"/>
                <w:sz w:val="20"/>
                <w:szCs w:val="20"/>
              </w:rPr>
              <w:t>հշ</w:t>
            </w:r>
            <w:r w:rsidRPr="00CC08AC">
              <w:rPr>
                <w:rFonts w:ascii="GHEA Grapalat" w:hAnsi="GHEA Grapalat" w:cs="Arial"/>
                <w:sz w:val="20"/>
                <w:szCs w:val="20"/>
              </w:rPr>
              <w:t>.</w:t>
            </w:r>
            <w:r>
              <w:rPr>
                <w:rFonts w:ascii="GHEA Grapalat" w:hAnsi="GHEA Grapalat" w:cs="Arial"/>
                <w:sz w:val="20"/>
                <w:szCs w:val="20"/>
              </w:rPr>
              <w:t>N</w:t>
            </w:r>
            <w:r w:rsidRPr="00CC08AC">
              <w:rPr>
                <w:rFonts w:ascii="GHEA Grapalat" w:hAnsi="GHEA Grapalat" w:cs="Arial"/>
                <w:sz w:val="20"/>
                <w:szCs w:val="20"/>
              </w:rPr>
              <w:t>)</w:t>
            </w:r>
            <w:r>
              <w:rPr>
                <w:rFonts w:ascii="GHEA Grapalat" w:hAnsi="GHEA Grapalat" w:cs="Arial"/>
                <w:sz w:val="20"/>
                <w:szCs w:val="20"/>
                <w:lang w:val="hy-AM"/>
              </w:rPr>
              <w:t xml:space="preserve"> 90</w:t>
            </w:r>
            <w:r w:rsidRPr="00CC08AC">
              <w:rPr>
                <w:rFonts w:ascii="GHEA Grapalat" w:hAnsi="GHEA Grapalat" w:cs="Arial"/>
                <w:sz w:val="20"/>
                <w:szCs w:val="20"/>
              </w:rPr>
              <w:t>0</w:t>
            </w:r>
            <w:r>
              <w:rPr>
                <w:rFonts w:ascii="GHEA Grapalat" w:hAnsi="GHEA Grapalat" w:cs="Arial"/>
                <w:sz w:val="20"/>
                <w:szCs w:val="20"/>
                <w:lang w:val="hy-AM"/>
              </w:rPr>
              <w:t>322525024</w:t>
            </w:r>
          </w:p>
        </w:tc>
      </w:tr>
      <w:tr w:rsidR="00584E85" w14:paraId="2BF48EB4" w14:textId="77777777" w:rsidTr="00584E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865841" w14:textId="77777777" w:rsidR="00584E85" w:rsidRDefault="00584E85">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584E85" w14:paraId="638DB00B" w14:textId="77777777" w:rsidTr="00584E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13681B" w14:textId="77777777" w:rsidR="00584E85" w:rsidRPr="00CC08AC" w:rsidRDefault="00584E85">
            <w:pPr>
              <w:spacing w:line="256" w:lineRule="auto"/>
              <w:rPr>
                <w:rFonts w:ascii="GHEA Grapalat" w:hAnsi="GHEA Grapalat" w:cs="Sylfaen"/>
                <w:sz w:val="20"/>
                <w:szCs w:val="20"/>
              </w:rPr>
            </w:pPr>
            <w:r w:rsidRPr="00CC08AC">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CC08AC">
              <w:rPr>
                <w:rFonts w:ascii="GHEA Grapalat" w:hAnsi="GHEA Grapalat" w:cs="Sylfaen"/>
                <w:sz w:val="20"/>
                <w:szCs w:val="20"/>
              </w:rPr>
              <w:t xml:space="preserve"> (</w:t>
            </w:r>
            <w:r>
              <w:rPr>
                <w:rFonts w:ascii="GHEA Grapalat" w:hAnsi="GHEA Grapalat" w:cs="Sylfaen"/>
                <w:sz w:val="20"/>
                <w:szCs w:val="20"/>
              </w:rPr>
              <w:t>թվերով</w:t>
            </w:r>
            <w:r w:rsidRPr="00CC08AC">
              <w:rPr>
                <w:rFonts w:ascii="GHEA Grapalat" w:hAnsi="GHEA Grapalat" w:cs="Arial"/>
                <w:sz w:val="20"/>
                <w:szCs w:val="20"/>
              </w:rPr>
              <w:t xml:space="preserve"> </w:t>
            </w:r>
            <w:r>
              <w:rPr>
                <w:rFonts w:ascii="GHEA Grapalat" w:hAnsi="GHEA Grapalat" w:cs="Sylfaen"/>
                <w:sz w:val="20"/>
                <w:szCs w:val="20"/>
              </w:rPr>
              <w:t>և</w:t>
            </w:r>
            <w:r w:rsidRPr="00CC08AC">
              <w:rPr>
                <w:rFonts w:ascii="GHEA Grapalat" w:hAnsi="GHEA Grapalat" w:cs="Arial"/>
                <w:sz w:val="20"/>
                <w:szCs w:val="20"/>
              </w:rPr>
              <w:t xml:space="preserve"> </w:t>
            </w:r>
            <w:r>
              <w:rPr>
                <w:rFonts w:ascii="GHEA Grapalat" w:hAnsi="GHEA Grapalat" w:cs="Sylfaen"/>
                <w:sz w:val="20"/>
                <w:szCs w:val="20"/>
              </w:rPr>
              <w:t>բառերով</w:t>
            </w:r>
            <w:r w:rsidRPr="00CC08AC">
              <w:rPr>
                <w:rFonts w:ascii="GHEA Grapalat" w:hAnsi="GHEA Grapalat" w:cs="Sylfaen"/>
                <w:sz w:val="20"/>
                <w:szCs w:val="20"/>
              </w:rPr>
              <w:t>)</w:t>
            </w:r>
            <w:r>
              <w:rPr>
                <w:rFonts w:ascii="GHEA Grapalat" w:hAnsi="GHEA Grapalat" w:cs="Sylfaen"/>
                <w:sz w:val="20"/>
                <w:szCs w:val="20"/>
                <w:lang w:val="hy-AM"/>
              </w:rPr>
              <w:t xml:space="preserve">  </w:t>
            </w:r>
            <w:r w:rsidRPr="00CC08AC">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CC08AC">
              <w:rPr>
                <w:rFonts w:ascii="GHEA Grapalat" w:hAnsi="GHEA Grapalat" w:cs="Sylfaen"/>
                <w:sz w:val="20"/>
                <w:szCs w:val="20"/>
              </w:rPr>
              <w:t>)</w:t>
            </w:r>
          </w:p>
        </w:tc>
      </w:tr>
      <w:tr w:rsidR="00584E85" w14:paraId="2EECAEB6" w14:textId="77777777" w:rsidTr="00584E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A786D6" w14:textId="77777777" w:rsidR="00584E85" w:rsidRDefault="00584E85">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584E85" w14:paraId="53B7C907" w14:textId="77777777" w:rsidTr="00584E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F75655" w14:textId="77777777" w:rsidR="00584E85" w:rsidRDefault="00584E85">
            <w:pPr>
              <w:spacing w:line="256" w:lineRule="auto"/>
              <w:rPr>
                <w:rFonts w:ascii="GHEA Grapalat" w:hAnsi="GHEA Grapalat" w:cs="Arial"/>
                <w:sz w:val="20"/>
                <w:szCs w:val="20"/>
                <w:lang w:val="hy-AM"/>
              </w:rPr>
            </w:pPr>
            <w:r w:rsidRPr="00CC08AC">
              <w:rPr>
                <w:rFonts w:ascii="GHEA Grapalat" w:hAnsi="GHEA Grapalat" w:cs="Sylfaen"/>
                <w:sz w:val="20"/>
                <w:szCs w:val="20"/>
              </w:rPr>
              <w:t>1</w:t>
            </w:r>
            <w:r>
              <w:rPr>
                <w:rFonts w:ascii="GHEA Grapalat" w:hAnsi="GHEA Grapalat" w:cs="Sylfaen"/>
                <w:sz w:val="20"/>
                <w:szCs w:val="20"/>
                <w:lang w:val="hy-AM"/>
              </w:rPr>
              <w:t>7</w:t>
            </w:r>
            <w:r w:rsidRPr="00CC08AC">
              <w:rPr>
                <w:rFonts w:ascii="GHEA Grapalat" w:hAnsi="GHEA Grapalat" w:cs="Sylfaen"/>
                <w:sz w:val="20"/>
                <w:szCs w:val="20"/>
              </w:rPr>
              <w:t>.</w:t>
            </w:r>
            <w:r>
              <w:rPr>
                <w:rFonts w:ascii="GHEA Grapalat" w:hAnsi="GHEA Grapalat" w:cs="Sylfaen"/>
                <w:sz w:val="20"/>
                <w:szCs w:val="20"/>
              </w:rPr>
              <w:t>Գործարքի</w:t>
            </w:r>
            <w:r w:rsidRPr="00CC08AC">
              <w:rPr>
                <w:rFonts w:ascii="GHEA Grapalat" w:hAnsi="GHEA Grapalat" w:cs="Arial"/>
                <w:sz w:val="20"/>
                <w:szCs w:val="20"/>
              </w:rPr>
              <w:t xml:space="preserve"> (</w:t>
            </w:r>
            <w:r>
              <w:rPr>
                <w:rFonts w:ascii="GHEA Grapalat" w:hAnsi="GHEA Grapalat" w:cs="Sylfaen"/>
                <w:sz w:val="20"/>
                <w:szCs w:val="20"/>
              </w:rPr>
              <w:t>վճարման</w:t>
            </w:r>
            <w:r w:rsidRPr="00CC08AC">
              <w:rPr>
                <w:rFonts w:ascii="GHEA Grapalat" w:hAnsi="GHEA Grapalat" w:cs="Arial"/>
                <w:sz w:val="20"/>
                <w:szCs w:val="20"/>
              </w:rPr>
              <w:t xml:space="preserve">) </w:t>
            </w:r>
            <w:r>
              <w:rPr>
                <w:rFonts w:ascii="GHEA Grapalat" w:hAnsi="GHEA Grapalat" w:cs="Sylfaen"/>
                <w:sz w:val="20"/>
                <w:szCs w:val="20"/>
              </w:rPr>
              <w:t>նպատակը</w:t>
            </w:r>
            <w:r w:rsidRPr="00CC08AC">
              <w:rPr>
                <w:rFonts w:ascii="GHEA Grapalat" w:hAnsi="GHEA Grapalat" w:cs="Arial"/>
                <w:sz w:val="20"/>
                <w:szCs w:val="20"/>
              </w:rPr>
              <w:t>`</w:t>
            </w:r>
            <w:r>
              <w:rPr>
                <w:rFonts w:ascii="GHEA Grapalat" w:hAnsi="GHEA Grapalat" w:cs="Arial"/>
                <w:sz w:val="20"/>
                <w:szCs w:val="20"/>
                <w:lang w:val="hy-AM"/>
              </w:rPr>
              <w:t xml:space="preserve">  </w:t>
            </w:r>
            <w:r w:rsidRPr="00CC08A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CC08AC">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CC08AC">
              <w:rPr>
                <w:rFonts w:ascii="GHEA Grapalat" w:hAnsi="GHEA Grapalat" w:cs="Sylfaen"/>
                <w:bCs/>
                <w:i/>
                <w:sz w:val="20"/>
                <w:szCs w:val="20"/>
              </w:rPr>
              <w:t>)</w:t>
            </w:r>
          </w:p>
        </w:tc>
      </w:tr>
      <w:tr w:rsidR="00584E85" w14:paraId="081B4391" w14:textId="77777777" w:rsidTr="00584E85">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4CA7FCB1" w14:textId="77777777" w:rsidR="00584E85" w:rsidRPr="00CC08AC" w:rsidRDefault="00584E85">
            <w:pPr>
              <w:spacing w:line="256" w:lineRule="auto"/>
              <w:rPr>
                <w:rFonts w:ascii="GHEA Grapalat" w:hAnsi="GHEA Grapalat" w:cs="Arial"/>
                <w:sz w:val="20"/>
                <w:szCs w:val="20"/>
              </w:rPr>
            </w:pPr>
            <w:r w:rsidRPr="00CC08AC">
              <w:rPr>
                <w:rFonts w:ascii="GHEA Grapalat" w:hAnsi="GHEA Grapalat" w:cs="Sylfaen"/>
                <w:sz w:val="20"/>
                <w:szCs w:val="20"/>
              </w:rPr>
              <w:t>1</w:t>
            </w:r>
            <w:r>
              <w:rPr>
                <w:rFonts w:ascii="GHEA Grapalat" w:hAnsi="GHEA Grapalat" w:cs="Sylfaen"/>
                <w:sz w:val="20"/>
                <w:szCs w:val="20"/>
                <w:lang w:val="hy-AM"/>
              </w:rPr>
              <w:t>8</w:t>
            </w:r>
            <w:r w:rsidRPr="00CC08AC">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CC08AC">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CC08AC">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CC08AC">
              <w:rPr>
                <w:rFonts w:ascii="GHEA Grapalat" w:hAnsi="GHEA Grapalat" w:cs="Sylfaen"/>
                <w:sz w:val="20"/>
                <w:szCs w:val="20"/>
              </w:rPr>
              <w:t xml:space="preserve"> </w:t>
            </w:r>
            <w:r w:rsidRPr="00CC08AC">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CC08AC">
              <w:rPr>
                <w:rFonts w:ascii="GHEA Grapalat" w:hAnsi="GHEA Grapalat" w:cs="Arial"/>
                <w:sz w:val="20"/>
                <w:szCs w:val="20"/>
              </w:rPr>
              <w:t>)</w:t>
            </w:r>
            <w:r w:rsidRPr="00CC08AC">
              <w:rPr>
                <w:rFonts w:ascii="GHEA Grapalat" w:hAnsi="GHEA Grapalat" w:cs="Sylfaen"/>
                <w:sz w:val="20"/>
                <w:szCs w:val="20"/>
              </w:rPr>
              <w:t>`</w:t>
            </w:r>
          </w:p>
          <w:p w14:paraId="6395E266" w14:textId="77777777" w:rsidR="00584E85" w:rsidRPr="00CC08AC" w:rsidRDefault="00584E85">
            <w:pPr>
              <w:spacing w:line="256" w:lineRule="auto"/>
              <w:rPr>
                <w:rFonts w:ascii="GHEA Grapalat" w:hAnsi="GHEA Grapalat" w:cs="Arial"/>
                <w:sz w:val="20"/>
                <w:szCs w:val="20"/>
              </w:rPr>
            </w:pPr>
          </w:p>
        </w:tc>
      </w:tr>
      <w:tr w:rsidR="00584E85" w14:paraId="0D823DF2" w14:textId="77777777" w:rsidTr="00584E85">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18FBC35B" w14:textId="77777777" w:rsidR="00584E85" w:rsidRDefault="00584E85">
            <w:pPr>
              <w:spacing w:line="256" w:lineRule="auto"/>
              <w:rPr>
                <w:rFonts w:ascii="GHEA Grapalat" w:hAnsi="GHEA Grapalat" w:cs="Arial"/>
                <w:sz w:val="20"/>
                <w:szCs w:val="20"/>
                <w:lang w:val="hy-AM"/>
              </w:rPr>
            </w:pPr>
          </w:p>
        </w:tc>
      </w:tr>
      <w:tr w:rsidR="00584E85" w14:paraId="137EC3AF" w14:textId="77777777" w:rsidTr="00584E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F361E" w14:textId="77777777" w:rsidR="00584E85" w:rsidRDefault="00584E85">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091C0880" w14:textId="77777777" w:rsidR="00584E85" w:rsidRDefault="00584E85">
            <w:pPr>
              <w:spacing w:line="256" w:lineRule="auto"/>
              <w:rPr>
                <w:rFonts w:ascii="GHEA Grapalat" w:hAnsi="GHEA Grapalat" w:cs="Sylfaen"/>
                <w:sz w:val="20"/>
                <w:szCs w:val="20"/>
                <w:lang w:val="ru-RU"/>
              </w:rPr>
            </w:pPr>
          </w:p>
        </w:tc>
      </w:tr>
      <w:tr w:rsidR="00584E85" w14:paraId="61762C73" w14:textId="77777777" w:rsidTr="00584E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5D85C" w14:textId="77777777" w:rsidR="00584E85" w:rsidRDefault="00584E85">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23E9F559" w14:textId="77777777" w:rsidR="00584E85" w:rsidRDefault="00584E85">
            <w:pPr>
              <w:spacing w:line="256" w:lineRule="auto"/>
              <w:rPr>
                <w:rFonts w:ascii="GHEA Grapalat" w:hAnsi="GHEA Grapalat" w:cs="Sylfaen"/>
                <w:sz w:val="20"/>
                <w:szCs w:val="20"/>
                <w:lang w:val="hy-AM"/>
              </w:rPr>
            </w:pPr>
          </w:p>
        </w:tc>
      </w:tr>
      <w:tr w:rsidR="00584E85" w14:paraId="1E3EFAD7" w14:textId="77777777" w:rsidTr="00584E85">
        <w:trPr>
          <w:trHeight w:val="2194"/>
        </w:trPr>
        <w:tc>
          <w:tcPr>
            <w:tcW w:w="5616" w:type="dxa"/>
            <w:tcBorders>
              <w:top w:val="nil"/>
              <w:left w:val="single" w:sz="4" w:space="0" w:color="auto"/>
              <w:bottom w:val="single" w:sz="4" w:space="0" w:color="auto"/>
              <w:right w:val="single" w:sz="4" w:space="0" w:color="auto"/>
            </w:tcBorders>
            <w:noWrap/>
            <w:vAlign w:val="bottom"/>
          </w:tcPr>
          <w:p w14:paraId="0D942A4F" w14:textId="77777777" w:rsidR="00584E85" w:rsidRPr="00CC08AC" w:rsidRDefault="00584E85">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CC08AC">
              <w:rPr>
                <w:rFonts w:ascii="GHEA Grapalat" w:hAnsi="GHEA Grapalat" w:cs="Arial"/>
                <w:sz w:val="20"/>
                <w:szCs w:val="20"/>
              </w:rPr>
              <w:t>.</w:t>
            </w:r>
            <w:r>
              <w:rPr>
                <w:rFonts w:ascii="GHEA Grapalat" w:hAnsi="GHEA Grapalat" w:cs="Sylfaen"/>
                <w:sz w:val="20"/>
                <w:szCs w:val="20"/>
              </w:rPr>
              <w:t>ա</w:t>
            </w:r>
            <w:r w:rsidRPr="00CC08AC">
              <w:rPr>
                <w:rFonts w:ascii="GHEA Grapalat" w:hAnsi="GHEA Grapalat" w:cs="Sylfaen"/>
                <w:sz w:val="20"/>
                <w:szCs w:val="20"/>
              </w:rPr>
              <w:t xml:space="preserve">. </w:t>
            </w:r>
            <w:r>
              <w:rPr>
                <w:rFonts w:ascii="GHEA Grapalat" w:hAnsi="GHEA Grapalat" w:cs="Sylfaen"/>
                <w:sz w:val="20"/>
                <w:szCs w:val="20"/>
              </w:rPr>
              <w:t>Շահառուի</w:t>
            </w:r>
            <w:r w:rsidRPr="00CC08AC">
              <w:rPr>
                <w:rFonts w:ascii="GHEA Grapalat" w:hAnsi="GHEA Grapalat" w:cs="Sylfaen"/>
                <w:sz w:val="20"/>
                <w:szCs w:val="20"/>
              </w:rPr>
              <w:t xml:space="preserve"> </w:t>
            </w:r>
            <w:r>
              <w:rPr>
                <w:rFonts w:ascii="GHEA Grapalat" w:hAnsi="GHEA Grapalat" w:cs="Sylfaen"/>
                <w:sz w:val="20"/>
                <w:szCs w:val="20"/>
              </w:rPr>
              <w:t>ստորագրությունները</w:t>
            </w:r>
          </w:p>
          <w:p w14:paraId="0827D180" w14:textId="77777777" w:rsidR="00584E85" w:rsidRPr="00CC08AC" w:rsidRDefault="00584E85">
            <w:pPr>
              <w:spacing w:line="256" w:lineRule="auto"/>
              <w:rPr>
                <w:rFonts w:ascii="GHEA Grapalat" w:hAnsi="GHEA Grapalat" w:cs="Sylfaen"/>
                <w:sz w:val="20"/>
                <w:szCs w:val="20"/>
              </w:rPr>
            </w:pPr>
          </w:p>
          <w:p w14:paraId="7A9CC2D6" w14:textId="77777777" w:rsidR="00584E85" w:rsidRPr="00CC08AC" w:rsidRDefault="00584E85">
            <w:pPr>
              <w:spacing w:line="256" w:lineRule="auto"/>
              <w:jc w:val="right"/>
              <w:rPr>
                <w:rFonts w:ascii="GHEA Grapalat" w:hAnsi="GHEA Grapalat" w:cs="Tahoma"/>
                <w:color w:val="000000"/>
                <w:sz w:val="20"/>
                <w:szCs w:val="20"/>
              </w:rPr>
            </w:pPr>
            <w:r w:rsidRPr="00CC08AC">
              <w:rPr>
                <w:rFonts w:ascii="GHEA Grapalat" w:hAnsi="GHEA Grapalat" w:cs="Tahoma"/>
                <w:color w:val="000000"/>
                <w:sz w:val="20"/>
                <w:szCs w:val="20"/>
              </w:rPr>
              <w:t>/____________________/</w:t>
            </w:r>
          </w:p>
          <w:p w14:paraId="6AEB7371" w14:textId="77777777" w:rsidR="00584E85" w:rsidRPr="00CC08AC" w:rsidRDefault="00584E85">
            <w:pPr>
              <w:spacing w:line="256" w:lineRule="auto"/>
              <w:rPr>
                <w:rFonts w:ascii="GHEA Grapalat" w:hAnsi="GHEA Grapalat" w:cs="Tahoma"/>
                <w:color w:val="000000"/>
                <w:sz w:val="20"/>
                <w:szCs w:val="20"/>
              </w:rPr>
            </w:pPr>
          </w:p>
          <w:p w14:paraId="65B89EE0" w14:textId="77777777" w:rsidR="00584E85" w:rsidRPr="00CC08AC" w:rsidRDefault="00584E85">
            <w:pPr>
              <w:spacing w:line="256" w:lineRule="auto"/>
              <w:rPr>
                <w:rFonts w:ascii="GHEA Grapalat" w:hAnsi="GHEA Grapalat" w:cs="Sylfaen"/>
                <w:sz w:val="20"/>
                <w:szCs w:val="20"/>
              </w:rPr>
            </w:pPr>
          </w:p>
          <w:p w14:paraId="76B3D5B5" w14:textId="77777777" w:rsidR="00584E85" w:rsidRPr="00CC08AC" w:rsidRDefault="00584E85">
            <w:pPr>
              <w:spacing w:line="256" w:lineRule="auto"/>
              <w:jc w:val="right"/>
              <w:rPr>
                <w:rFonts w:ascii="GHEA Grapalat" w:hAnsi="GHEA Grapalat" w:cs="Sylfaen"/>
                <w:sz w:val="20"/>
                <w:szCs w:val="20"/>
              </w:rPr>
            </w:pPr>
            <w:r w:rsidRPr="00CC08AC">
              <w:rPr>
                <w:rFonts w:ascii="GHEA Grapalat" w:hAnsi="GHEA Grapalat" w:cs="Tahoma"/>
                <w:color w:val="000000"/>
                <w:sz w:val="20"/>
                <w:szCs w:val="20"/>
              </w:rPr>
              <w:t>/____________________/</w:t>
            </w:r>
          </w:p>
          <w:p w14:paraId="6C1A74E4" w14:textId="77777777" w:rsidR="00584E85" w:rsidRPr="00CC08AC" w:rsidRDefault="00584E85">
            <w:pPr>
              <w:spacing w:line="256" w:lineRule="auto"/>
              <w:rPr>
                <w:rFonts w:ascii="GHEA Grapalat" w:hAnsi="GHEA Grapalat" w:cs="Sylfaen"/>
                <w:sz w:val="20"/>
                <w:szCs w:val="20"/>
              </w:rPr>
            </w:pPr>
          </w:p>
          <w:p w14:paraId="4E033DA6" w14:textId="77777777" w:rsidR="00584E85" w:rsidRPr="00CC08AC" w:rsidRDefault="00584E85">
            <w:pPr>
              <w:spacing w:line="256" w:lineRule="auto"/>
              <w:rPr>
                <w:rFonts w:ascii="GHEA Grapalat" w:hAnsi="GHEA Grapalat" w:cs="Sylfaen"/>
                <w:sz w:val="20"/>
                <w:szCs w:val="20"/>
              </w:rPr>
            </w:pPr>
            <w:r>
              <w:rPr>
                <w:rFonts w:ascii="GHEA Grapalat" w:hAnsi="GHEA Grapalat" w:cs="Sylfaen"/>
                <w:sz w:val="20"/>
                <w:szCs w:val="20"/>
                <w:lang w:val="hy-AM"/>
              </w:rPr>
              <w:t>22</w:t>
            </w:r>
            <w:r w:rsidRPr="00CC08AC">
              <w:rPr>
                <w:rFonts w:ascii="GHEA Grapalat" w:hAnsi="GHEA Grapalat" w:cs="Sylfaen"/>
                <w:sz w:val="20"/>
                <w:szCs w:val="20"/>
              </w:rPr>
              <w:t>.</w:t>
            </w:r>
            <w:r>
              <w:rPr>
                <w:rFonts w:ascii="GHEA Grapalat" w:hAnsi="GHEA Grapalat" w:cs="Sylfaen"/>
                <w:sz w:val="20"/>
                <w:szCs w:val="20"/>
              </w:rPr>
              <w:t>բ</w:t>
            </w:r>
            <w:r w:rsidRPr="00CC08AC">
              <w:rPr>
                <w:rFonts w:ascii="GHEA Grapalat" w:hAnsi="GHEA Grapalat" w:cs="Sylfaen"/>
                <w:sz w:val="20"/>
                <w:szCs w:val="20"/>
              </w:rPr>
              <w:t>.</w:t>
            </w:r>
          </w:p>
          <w:p w14:paraId="6D60D5A7" w14:textId="77777777" w:rsidR="00584E85" w:rsidRPr="00CC08AC" w:rsidRDefault="00584E85">
            <w:pPr>
              <w:spacing w:line="256" w:lineRule="auto"/>
              <w:rPr>
                <w:rFonts w:ascii="GHEA Grapalat" w:hAnsi="GHEA Grapalat" w:cs="Sylfaen"/>
                <w:sz w:val="20"/>
                <w:szCs w:val="20"/>
              </w:rPr>
            </w:pPr>
            <w:r w:rsidRPr="00CC08AC">
              <w:rPr>
                <w:rFonts w:ascii="GHEA Grapalat" w:hAnsi="GHEA Grapalat" w:cs="Sylfaen"/>
                <w:sz w:val="20"/>
                <w:szCs w:val="20"/>
              </w:rPr>
              <w:t xml:space="preserve">                                                                             </w:t>
            </w:r>
            <w:r>
              <w:rPr>
                <w:rFonts w:ascii="GHEA Grapalat" w:hAnsi="GHEA Grapalat" w:cs="Sylfaen"/>
                <w:sz w:val="20"/>
                <w:szCs w:val="20"/>
              </w:rPr>
              <w:t>Կ</w:t>
            </w:r>
            <w:r w:rsidRPr="00CC08AC">
              <w:rPr>
                <w:rFonts w:ascii="GHEA Grapalat" w:hAnsi="GHEA Grapalat" w:cs="Sylfaen"/>
                <w:sz w:val="20"/>
                <w:szCs w:val="20"/>
              </w:rPr>
              <w:t>.</w:t>
            </w:r>
            <w:r>
              <w:rPr>
                <w:rFonts w:ascii="GHEA Grapalat" w:hAnsi="GHEA Grapalat" w:cs="Sylfaen"/>
                <w:sz w:val="20"/>
                <w:szCs w:val="20"/>
              </w:rPr>
              <w:t>Տ</w:t>
            </w:r>
            <w:r w:rsidRPr="00CC08AC">
              <w:rPr>
                <w:rFonts w:ascii="GHEA Grapalat" w:hAnsi="GHEA Grapalat" w:cs="Sylfaen"/>
                <w:sz w:val="20"/>
                <w:szCs w:val="20"/>
              </w:rPr>
              <w:t>.</w:t>
            </w:r>
          </w:p>
          <w:p w14:paraId="36F16B65" w14:textId="77777777" w:rsidR="00584E85" w:rsidRPr="00CC08AC" w:rsidRDefault="00584E85">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B1C1C1" w14:textId="77777777" w:rsidR="00584E85" w:rsidRPr="00CC08AC" w:rsidRDefault="00584E85">
            <w:pPr>
              <w:spacing w:line="256" w:lineRule="auto"/>
              <w:rPr>
                <w:rFonts w:ascii="GHEA Grapalat" w:hAnsi="GHEA Grapalat" w:cs="Sylfaen"/>
                <w:sz w:val="20"/>
                <w:szCs w:val="20"/>
              </w:rPr>
            </w:pPr>
            <w:r>
              <w:rPr>
                <w:rFonts w:ascii="GHEA Grapalat" w:hAnsi="GHEA Grapalat" w:cs="Arial"/>
                <w:sz w:val="20"/>
                <w:szCs w:val="20"/>
                <w:lang w:val="hy-AM"/>
              </w:rPr>
              <w:t>2</w:t>
            </w:r>
            <w:r w:rsidRPr="00CC08AC">
              <w:rPr>
                <w:rFonts w:ascii="GHEA Grapalat" w:hAnsi="GHEA Grapalat" w:cs="Arial"/>
                <w:sz w:val="20"/>
                <w:szCs w:val="20"/>
              </w:rPr>
              <w:t>1.</w:t>
            </w:r>
            <w:r>
              <w:rPr>
                <w:rFonts w:ascii="GHEA Grapalat" w:hAnsi="GHEA Grapalat" w:cs="Sylfaen"/>
                <w:sz w:val="20"/>
                <w:szCs w:val="20"/>
              </w:rPr>
              <w:t>ա</w:t>
            </w:r>
            <w:r w:rsidRPr="00CC08AC">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CC08AC">
              <w:rPr>
                <w:rFonts w:ascii="GHEA Grapalat" w:hAnsi="GHEA Grapalat" w:cs="Sylfaen"/>
                <w:sz w:val="20"/>
                <w:szCs w:val="20"/>
              </w:rPr>
              <w:t xml:space="preserve"> </w:t>
            </w:r>
            <w:r>
              <w:rPr>
                <w:rFonts w:ascii="GHEA Grapalat" w:hAnsi="GHEA Grapalat" w:cs="Sylfaen"/>
                <w:sz w:val="20"/>
                <w:szCs w:val="20"/>
              </w:rPr>
              <w:t>ստորագրությունները</w:t>
            </w:r>
            <w:r w:rsidRPr="00CC08AC">
              <w:rPr>
                <w:rFonts w:ascii="GHEA Grapalat" w:hAnsi="GHEA Grapalat" w:cs="Sylfaen"/>
                <w:sz w:val="20"/>
                <w:szCs w:val="20"/>
              </w:rPr>
              <w:t>`</w:t>
            </w:r>
          </w:p>
          <w:p w14:paraId="4C62EE91" w14:textId="77777777" w:rsidR="00584E85" w:rsidRPr="00CC08AC" w:rsidRDefault="00584E85">
            <w:pPr>
              <w:spacing w:line="256" w:lineRule="auto"/>
              <w:jc w:val="right"/>
              <w:rPr>
                <w:rFonts w:ascii="GHEA Grapalat" w:hAnsi="GHEA Grapalat" w:cs="Sylfaen"/>
                <w:sz w:val="20"/>
                <w:szCs w:val="20"/>
              </w:rPr>
            </w:pPr>
          </w:p>
          <w:p w14:paraId="0A670845" w14:textId="77777777" w:rsidR="00584E85" w:rsidRPr="00CC08AC" w:rsidRDefault="00584E85">
            <w:pPr>
              <w:spacing w:line="256" w:lineRule="auto"/>
              <w:rPr>
                <w:rFonts w:ascii="GHEA Grapalat" w:hAnsi="GHEA Grapalat" w:cs="Sylfaen"/>
                <w:sz w:val="20"/>
                <w:szCs w:val="20"/>
              </w:rPr>
            </w:pPr>
            <w:r w:rsidRPr="00CC08AC">
              <w:rPr>
                <w:rFonts w:ascii="GHEA Grapalat" w:hAnsi="GHEA Grapalat" w:cs="Tahoma"/>
                <w:color w:val="000000"/>
                <w:sz w:val="20"/>
                <w:szCs w:val="20"/>
              </w:rPr>
              <w:t xml:space="preserve">                                               /____________________/</w:t>
            </w:r>
          </w:p>
          <w:p w14:paraId="2DB4FF82" w14:textId="77777777" w:rsidR="00584E85" w:rsidRPr="00CC08AC" w:rsidRDefault="00584E85">
            <w:pPr>
              <w:spacing w:line="256" w:lineRule="auto"/>
              <w:jc w:val="right"/>
              <w:rPr>
                <w:rFonts w:ascii="GHEA Grapalat" w:hAnsi="GHEA Grapalat" w:cs="Tahoma"/>
                <w:color w:val="000000"/>
                <w:sz w:val="20"/>
                <w:szCs w:val="20"/>
              </w:rPr>
            </w:pPr>
          </w:p>
          <w:p w14:paraId="13BAD9CC" w14:textId="77777777" w:rsidR="00584E85" w:rsidRPr="00CC08AC" w:rsidRDefault="00584E85">
            <w:pPr>
              <w:spacing w:line="256" w:lineRule="auto"/>
              <w:jc w:val="right"/>
              <w:rPr>
                <w:rFonts w:ascii="GHEA Grapalat" w:hAnsi="GHEA Grapalat" w:cs="Tahoma"/>
                <w:color w:val="000000"/>
                <w:sz w:val="20"/>
                <w:szCs w:val="20"/>
              </w:rPr>
            </w:pPr>
          </w:p>
          <w:p w14:paraId="02422A19" w14:textId="77777777" w:rsidR="00584E85" w:rsidRPr="00CC08AC" w:rsidRDefault="00584E85">
            <w:pPr>
              <w:spacing w:line="256" w:lineRule="auto"/>
              <w:jc w:val="right"/>
              <w:rPr>
                <w:rFonts w:ascii="GHEA Grapalat" w:hAnsi="GHEA Grapalat" w:cs="Sylfaen"/>
                <w:sz w:val="20"/>
                <w:szCs w:val="20"/>
              </w:rPr>
            </w:pPr>
            <w:r w:rsidRPr="00CC08AC">
              <w:rPr>
                <w:rFonts w:ascii="GHEA Grapalat" w:hAnsi="GHEA Grapalat" w:cs="Tahoma"/>
                <w:color w:val="000000"/>
                <w:sz w:val="20"/>
                <w:szCs w:val="20"/>
              </w:rPr>
              <w:t>/____________________/</w:t>
            </w:r>
          </w:p>
          <w:p w14:paraId="3F55C365" w14:textId="77777777" w:rsidR="00584E85" w:rsidRPr="00CC08AC" w:rsidRDefault="00584E85">
            <w:pPr>
              <w:spacing w:line="256" w:lineRule="auto"/>
              <w:jc w:val="right"/>
              <w:rPr>
                <w:rFonts w:ascii="GHEA Grapalat" w:hAnsi="GHEA Grapalat" w:cs="Sylfaen"/>
                <w:sz w:val="20"/>
                <w:szCs w:val="20"/>
              </w:rPr>
            </w:pPr>
          </w:p>
          <w:p w14:paraId="5835CA04" w14:textId="77777777" w:rsidR="00584E85" w:rsidRPr="00CC08AC" w:rsidRDefault="00584E85">
            <w:pPr>
              <w:spacing w:line="256" w:lineRule="auto"/>
              <w:jc w:val="right"/>
              <w:rPr>
                <w:rFonts w:ascii="GHEA Grapalat" w:hAnsi="GHEA Grapalat" w:cs="Sylfaen"/>
                <w:sz w:val="20"/>
                <w:szCs w:val="20"/>
              </w:rPr>
            </w:pPr>
            <w:r>
              <w:rPr>
                <w:rFonts w:ascii="GHEA Grapalat" w:hAnsi="GHEA Grapalat" w:cs="Sylfaen"/>
                <w:sz w:val="20"/>
                <w:szCs w:val="20"/>
                <w:lang w:val="hy-AM"/>
              </w:rPr>
              <w:t>2</w:t>
            </w:r>
            <w:r w:rsidRPr="00CC08AC">
              <w:rPr>
                <w:rFonts w:ascii="GHEA Grapalat" w:hAnsi="GHEA Grapalat" w:cs="Sylfaen"/>
                <w:sz w:val="20"/>
                <w:szCs w:val="20"/>
              </w:rPr>
              <w:t>1.</w:t>
            </w:r>
            <w:r>
              <w:rPr>
                <w:rFonts w:ascii="GHEA Grapalat" w:hAnsi="GHEA Grapalat" w:cs="Sylfaen"/>
                <w:sz w:val="20"/>
                <w:szCs w:val="20"/>
              </w:rPr>
              <w:t>բ</w:t>
            </w:r>
            <w:r w:rsidRPr="00CC08AC">
              <w:rPr>
                <w:rFonts w:ascii="GHEA Grapalat" w:hAnsi="GHEA Grapalat" w:cs="Sylfaen"/>
                <w:sz w:val="20"/>
                <w:szCs w:val="20"/>
              </w:rPr>
              <w:t xml:space="preserve">.                                                                    </w:t>
            </w:r>
            <w:r>
              <w:rPr>
                <w:rFonts w:ascii="GHEA Grapalat" w:hAnsi="GHEA Grapalat" w:cs="Sylfaen"/>
                <w:sz w:val="20"/>
                <w:szCs w:val="20"/>
              </w:rPr>
              <w:t>Կ</w:t>
            </w:r>
            <w:r w:rsidRPr="00CC08AC">
              <w:rPr>
                <w:rFonts w:ascii="GHEA Grapalat" w:hAnsi="GHEA Grapalat" w:cs="Sylfaen"/>
                <w:sz w:val="20"/>
                <w:szCs w:val="20"/>
              </w:rPr>
              <w:t>.</w:t>
            </w:r>
            <w:r>
              <w:rPr>
                <w:rFonts w:ascii="GHEA Grapalat" w:hAnsi="GHEA Grapalat" w:cs="Sylfaen"/>
                <w:sz w:val="20"/>
                <w:szCs w:val="20"/>
              </w:rPr>
              <w:t>Տ</w:t>
            </w:r>
            <w:r w:rsidRPr="00CC08AC">
              <w:rPr>
                <w:rFonts w:ascii="GHEA Grapalat" w:hAnsi="GHEA Grapalat" w:cs="Sylfaen"/>
                <w:sz w:val="20"/>
                <w:szCs w:val="20"/>
              </w:rPr>
              <w:t>.</w:t>
            </w:r>
          </w:p>
          <w:p w14:paraId="2293E182" w14:textId="77777777" w:rsidR="00584E85" w:rsidRPr="00CC08AC" w:rsidRDefault="00584E85">
            <w:pPr>
              <w:spacing w:line="256" w:lineRule="auto"/>
              <w:jc w:val="right"/>
              <w:rPr>
                <w:rFonts w:ascii="GHEA Grapalat" w:hAnsi="GHEA Grapalat" w:cs="Sylfaen"/>
                <w:sz w:val="20"/>
                <w:szCs w:val="20"/>
              </w:rPr>
            </w:pPr>
          </w:p>
        </w:tc>
      </w:tr>
      <w:tr w:rsidR="00584E85" w14:paraId="29AC7860" w14:textId="77777777" w:rsidTr="00584E85">
        <w:trPr>
          <w:trHeight w:val="2058"/>
        </w:trPr>
        <w:tc>
          <w:tcPr>
            <w:tcW w:w="5616" w:type="dxa"/>
            <w:tcBorders>
              <w:top w:val="single" w:sz="4" w:space="0" w:color="auto"/>
              <w:left w:val="single" w:sz="4" w:space="0" w:color="auto"/>
              <w:bottom w:val="nil"/>
              <w:right w:val="single" w:sz="4" w:space="0" w:color="auto"/>
            </w:tcBorders>
            <w:noWrap/>
            <w:vAlign w:val="bottom"/>
          </w:tcPr>
          <w:p w14:paraId="7129CFF0" w14:textId="77777777" w:rsidR="00584E85" w:rsidRPr="00CC08AC" w:rsidRDefault="00584E85">
            <w:pPr>
              <w:spacing w:line="256" w:lineRule="auto"/>
              <w:rPr>
                <w:rFonts w:ascii="GHEA Grapalat" w:hAnsi="GHEA Grapalat" w:cs="Tahoma"/>
                <w:color w:val="000000"/>
                <w:sz w:val="20"/>
                <w:szCs w:val="20"/>
              </w:rPr>
            </w:pPr>
            <w:r w:rsidRPr="00CC08AC">
              <w:rPr>
                <w:rFonts w:ascii="GHEA Grapalat" w:hAnsi="GHEA Grapalat" w:cs="Tahoma"/>
                <w:color w:val="000000"/>
                <w:sz w:val="20"/>
                <w:szCs w:val="20"/>
              </w:rPr>
              <w:t>2</w:t>
            </w:r>
            <w:r>
              <w:rPr>
                <w:rFonts w:ascii="GHEA Grapalat" w:hAnsi="GHEA Grapalat" w:cs="Tahoma"/>
                <w:color w:val="000000"/>
                <w:sz w:val="20"/>
                <w:szCs w:val="20"/>
                <w:lang w:val="hy-AM"/>
              </w:rPr>
              <w:t>4</w:t>
            </w:r>
            <w:r w:rsidRPr="00CC08AC">
              <w:rPr>
                <w:rFonts w:ascii="GHEA Grapalat" w:hAnsi="GHEA Grapalat" w:cs="Tahoma"/>
                <w:color w:val="000000"/>
                <w:sz w:val="20"/>
                <w:szCs w:val="20"/>
              </w:rPr>
              <w:t>.</w:t>
            </w:r>
            <w:r>
              <w:rPr>
                <w:rFonts w:ascii="GHEA Grapalat" w:hAnsi="GHEA Grapalat" w:cs="Tahoma"/>
                <w:color w:val="000000"/>
                <w:sz w:val="20"/>
                <w:szCs w:val="20"/>
              </w:rPr>
              <w:t>ա</w:t>
            </w:r>
            <w:r w:rsidRPr="00CC08AC">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6C1B0F1D" w14:textId="77777777" w:rsidR="00584E85" w:rsidRDefault="00584E85">
            <w:pPr>
              <w:spacing w:line="256" w:lineRule="auto"/>
              <w:rPr>
                <w:rFonts w:ascii="GHEA Grapalat" w:hAnsi="GHEA Grapalat" w:cs="Tahoma"/>
                <w:color w:val="000000"/>
                <w:sz w:val="20"/>
                <w:szCs w:val="20"/>
                <w:lang w:val="hy-AM"/>
              </w:rPr>
            </w:pPr>
            <w:r w:rsidRPr="00CC08AC">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51FBF26" w14:textId="77777777" w:rsidR="00584E85" w:rsidRPr="00CC08AC" w:rsidRDefault="00584E85">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CC08AC">
              <w:rPr>
                <w:rFonts w:ascii="GHEA Grapalat" w:hAnsi="GHEA Grapalat" w:cs="Tahoma"/>
                <w:color w:val="000000"/>
                <w:sz w:val="20"/>
                <w:szCs w:val="20"/>
              </w:rPr>
              <w:t xml:space="preserve">   /____________________/</w:t>
            </w:r>
          </w:p>
          <w:p w14:paraId="0DF4F923" w14:textId="77777777" w:rsidR="00584E85" w:rsidRPr="00CC08AC" w:rsidRDefault="00584E85">
            <w:pPr>
              <w:spacing w:line="256" w:lineRule="auto"/>
              <w:rPr>
                <w:rFonts w:ascii="GHEA Grapalat" w:hAnsi="GHEA Grapalat" w:cs="Sylfaen"/>
                <w:sz w:val="20"/>
                <w:szCs w:val="20"/>
              </w:rPr>
            </w:pPr>
            <w:r w:rsidRPr="00CC08AC">
              <w:rPr>
                <w:rFonts w:ascii="GHEA Grapalat" w:hAnsi="GHEA Grapalat" w:cs="Sylfaen"/>
                <w:sz w:val="20"/>
                <w:szCs w:val="20"/>
              </w:rPr>
              <w:t xml:space="preserve">  </w:t>
            </w:r>
          </w:p>
          <w:p w14:paraId="0A066F83" w14:textId="77777777" w:rsidR="00584E85" w:rsidRDefault="00584E85">
            <w:pPr>
              <w:spacing w:line="256" w:lineRule="auto"/>
              <w:rPr>
                <w:rFonts w:ascii="GHEA Grapalat" w:hAnsi="GHEA Grapalat" w:cs="Sylfaen"/>
                <w:sz w:val="20"/>
                <w:szCs w:val="20"/>
              </w:rPr>
            </w:pPr>
            <w:r w:rsidRPr="00CC08AC">
              <w:rPr>
                <w:rFonts w:ascii="GHEA Grapalat" w:hAnsi="GHEA Grapalat" w:cs="Sylfaen"/>
                <w:sz w:val="20"/>
                <w:szCs w:val="20"/>
              </w:rPr>
              <w:t xml:space="preserve">                                                       </w:t>
            </w:r>
            <w:r>
              <w:rPr>
                <w:rFonts w:ascii="GHEA Grapalat" w:hAnsi="GHEA Grapalat" w:cs="Sylfaen"/>
                <w:sz w:val="20"/>
                <w:szCs w:val="20"/>
              </w:rPr>
              <w:t>/ստորագրություն/</w:t>
            </w:r>
          </w:p>
          <w:p w14:paraId="33F0A61E" w14:textId="77777777" w:rsidR="00584E85" w:rsidRDefault="00584E85">
            <w:pPr>
              <w:spacing w:line="256" w:lineRule="auto"/>
              <w:rPr>
                <w:rFonts w:ascii="GHEA Grapalat" w:hAnsi="GHEA Grapalat" w:cs="Tahoma"/>
                <w:color w:val="000000"/>
                <w:sz w:val="20"/>
                <w:szCs w:val="20"/>
              </w:rPr>
            </w:pPr>
          </w:p>
          <w:p w14:paraId="3221A936" w14:textId="77777777" w:rsidR="00584E85" w:rsidRDefault="00584E85">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50654E10" w14:textId="77777777" w:rsidR="00584E85" w:rsidRDefault="00584E85">
            <w:pPr>
              <w:spacing w:line="256" w:lineRule="auto"/>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5970A6A9" w14:textId="77777777" w:rsidR="00584E85" w:rsidRDefault="00584E85">
            <w:pPr>
              <w:spacing w:line="256" w:lineRule="auto"/>
              <w:jc w:val="right"/>
              <w:rPr>
                <w:rFonts w:ascii="GHEA Grapalat" w:hAnsi="GHEA Grapalat" w:cs="Tahoma"/>
                <w:color w:val="000000"/>
                <w:sz w:val="20"/>
                <w:szCs w:val="20"/>
              </w:rPr>
            </w:pPr>
          </w:p>
          <w:p w14:paraId="51B67BFB" w14:textId="77777777" w:rsidR="00584E85" w:rsidRDefault="00584E85">
            <w:pPr>
              <w:spacing w:line="256" w:lineRule="auto"/>
              <w:jc w:val="right"/>
              <w:rPr>
                <w:rFonts w:ascii="GHEA Grapalat" w:hAnsi="GHEA Grapalat" w:cs="Tahoma"/>
                <w:color w:val="000000"/>
                <w:sz w:val="20"/>
                <w:szCs w:val="20"/>
              </w:rPr>
            </w:pPr>
          </w:p>
          <w:p w14:paraId="60BF3D2C" w14:textId="77777777" w:rsidR="00584E85" w:rsidRDefault="00584E85">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39ABDE4" w14:textId="77777777" w:rsidR="00584E85" w:rsidRDefault="00584E85">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0273A5CE" w14:textId="77777777" w:rsidR="00584E85" w:rsidRDefault="00584E85">
            <w:pPr>
              <w:spacing w:line="256" w:lineRule="auto"/>
              <w:jc w:val="right"/>
              <w:rPr>
                <w:rFonts w:ascii="GHEA Grapalat" w:hAnsi="GHEA Grapalat" w:cs="Arial"/>
                <w:sz w:val="20"/>
                <w:szCs w:val="20"/>
                <w:lang w:val="hy-AM"/>
              </w:rPr>
            </w:pPr>
          </w:p>
        </w:tc>
      </w:tr>
      <w:tr w:rsidR="00584E85" w:rsidRPr="00584E85" w14:paraId="70BB9607" w14:textId="77777777" w:rsidTr="00584E85">
        <w:trPr>
          <w:trHeight w:val="2194"/>
        </w:trPr>
        <w:tc>
          <w:tcPr>
            <w:tcW w:w="5616" w:type="dxa"/>
            <w:tcBorders>
              <w:top w:val="nil"/>
              <w:left w:val="single" w:sz="4" w:space="0" w:color="auto"/>
              <w:bottom w:val="single" w:sz="4" w:space="0" w:color="auto"/>
              <w:right w:val="single" w:sz="4" w:space="0" w:color="auto"/>
            </w:tcBorders>
            <w:noWrap/>
            <w:vAlign w:val="bottom"/>
          </w:tcPr>
          <w:p w14:paraId="5892B89E" w14:textId="77777777" w:rsidR="00584E85" w:rsidRDefault="00584E85">
            <w:pPr>
              <w:spacing w:line="256" w:lineRule="auto"/>
              <w:rPr>
                <w:rFonts w:ascii="GHEA Grapalat" w:hAnsi="GHEA Grapalat" w:cs="Sylfaen"/>
                <w:sz w:val="20"/>
                <w:szCs w:val="20"/>
              </w:rPr>
            </w:pPr>
            <w:r>
              <w:rPr>
                <w:rFonts w:ascii="GHEA Grapalat" w:hAnsi="GHEA Grapalat" w:cs="Sylfaen"/>
                <w:sz w:val="20"/>
                <w:szCs w:val="20"/>
              </w:rPr>
              <w:t>24.բ.                                                       Կ.Տ.</w:t>
            </w:r>
          </w:p>
          <w:p w14:paraId="0FC169A8" w14:textId="77777777" w:rsidR="00584E85" w:rsidRDefault="00584E85">
            <w:pPr>
              <w:spacing w:line="256" w:lineRule="auto"/>
              <w:rPr>
                <w:rFonts w:ascii="GHEA Grapalat" w:hAnsi="GHEA Grapalat" w:cs="Sylfaen"/>
                <w:sz w:val="20"/>
                <w:szCs w:val="20"/>
              </w:rPr>
            </w:pPr>
          </w:p>
          <w:p w14:paraId="09FF06DC" w14:textId="77777777" w:rsidR="00584E85" w:rsidRDefault="00584E85">
            <w:pPr>
              <w:spacing w:line="256" w:lineRule="auto"/>
              <w:rPr>
                <w:rFonts w:ascii="GHEA Grapalat" w:hAnsi="GHEA Grapalat" w:cs="Sylfaen"/>
                <w:sz w:val="20"/>
                <w:szCs w:val="20"/>
              </w:rPr>
            </w:pPr>
          </w:p>
          <w:p w14:paraId="17B6DB93" w14:textId="77777777" w:rsidR="00584E85" w:rsidRDefault="00584E85">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5D124BFA" w14:textId="77777777" w:rsidR="00584E85" w:rsidRDefault="00584E85">
            <w:pPr>
              <w:spacing w:line="256" w:lineRule="auto"/>
              <w:rPr>
                <w:rFonts w:ascii="GHEA Grapalat" w:hAnsi="GHEA Grapalat" w:cs="Sylfaen"/>
                <w:sz w:val="20"/>
                <w:szCs w:val="20"/>
              </w:rPr>
            </w:pPr>
          </w:p>
          <w:p w14:paraId="21F98ACB" w14:textId="77777777" w:rsidR="00584E85" w:rsidRDefault="00584E85">
            <w:pPr>
              <w:spacing w:line="256" w:lineRule="auto"/>
              <w:rPr>
                <w:rFonts w:ascii="GHEA Grapalat" w:hAnsi="GHEA Grapalat" w:cs="Sylfaen"/>
                <w:sz w:val="20"/>
                <w:szCs w:val="20"/>
              </w:rPr>
            </w:pPr>
            <w:r>
              <w:rPr>
                <w:rFonts w:ascii="GHEA Grapalat" w:hAnsi="GHEA Grapalat" w:cs="Sylfaen"/>
                <w:sz w:val="20"/>
                <w:szCs w:val="20"/>
              </w:rPr>
              <w:t xml:space="preserve">  </w:t>
            </w:r>
          </w:p>
          <w:p w14:paraId="7D4E4078" w14:textId="77777777" w:rsidR="00584E85" w:rsidRDefault="00584E85">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0C3AAC" w14:textId="77777777" w:rsidR="00584E85" w:rsidRDefault="00584E85">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7633B4B8" w14:textId="77777777" w:rsidR="00584E85" w:rsidRDefault="00584E85">
            <w:pPr>
              <w:spacing w:line="256" w:lineRule="auto"/>
              <w:rPr>
                <w:rFonts w:ascii="GHEA Grapalat" w:hAnsi="GHEA Grapalat" w:cs="Sylfaen"/>
                <w:sz w:val="20"/>
                <w:szCs w:val="20"/>
              </w:rPr>
            </w:pPr>
          </w:p>
          <w:p w14:paraId="38A8E7B0" w14:textId="77777777" w:rsidR="00584E85" w:rsidRDefault="00584E85">
            <w:pPr>
              <w:spacing w:line="256" w:lineRule="auto"/>
              <w:rPr>
                <w:rFonts w:ascii="GHEA Grapalat" w:hAnsi="GHEA Grapalat" w:cs="Sylfaen"/>
                <w:sz w:val="20"/>
                <w:szCs w:val="20"/>
              </w:rPr>
            </w:pPr>
            <w:r>
              <w:rPr>
                <w:rFonts w:ascii="GHEA Grapalat" w:hAnsi="GHEA Grapalat" w:cs="Sylfaen"/>
                <w:sz w:val="20"/>
                <w:szCs w:val="20"/>
              </w:rPr>
              <w:t xml:space="preserve">                     </w:t>
            </w:r>
          </w:p>
          <w:p w14:paraId="42CD13B1" w14:textId="77777777" w:rsidR="00584E85" w:rsidRDefault="00584E85">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0795573" w14:textId="77777777" w:rsidR="00584E85" w:rsidRDefault="00584E85">
            <w:pPr>
              <w:spacing w:line="256" w:lineRule="auto"/>
              <w:rPr>
                <w:rFonts w:ascii="GHEA Grapalat" w:hAnsi="GHEA Grapalat" w:cs="Sylfaen"/>
                <w:color w:val="000000"/>
                <w:sz w:val="20"/>
                <w:szCs w:val="20"/>
              </w:rPr>
            </w:pPr>
          </w:p>
          <w:p w14:paraId="59D0090C" w14:textId="77777777" w:rsidR="00584E85" w:rsidRDefault="00584E85">
            <w:pPr>
              <w:spacing w:line="256" w:lineRule="auto"/>
              <w:rPr>
                <w:rFonts w:ascii="GHEA Grapalat" w:hAnsi="GHEA Grapalat" w:cs="Sylfaen"/>
                <w:sz w:val="20"/>
                <w:szCs w:val="20"/>
              </w:rPr>
            </w:pPr>
          </w:p>
          <w:p w14:paraId="1CF7FD42" w14:textId="77777777" w:rsidR="00584E85" w:rsidRDefault="00584E85">
            <w:pPr>
              <w:spacing w:line="256" w:lineRule="auto"/>
              <w:jc w:val="right"/>
              <w:rPr>
                <w:rFonts w:ascii="GHEA Grapalat" w:hAnsi="GHEA Grapalat" w:cs="Arial"/>
                <w:sz w:val="20"/>
                <w:szCs w:val="20"/>
              </w:rPr>
            </w:pPr>
          </w:p>
        </w:tc>
      </w:tr>
    </w:tbl>
    <w:p w14:paraId="67778E91"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52C9C"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AD5802"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15F79B"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C8B599"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EB8294" w14:textId="77777777" w:rsidR="00584E85" w:rsidRDefault="00584E85" w:rsidP="00584E8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FD32FE" w14:textId="77777777" w:rsidR="00584E85" w:rsidRDefault="00584E85" w:rsidP="00584E85">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89A2233" w14:textId="77777777" w:rsidR="00584E85" w:rsidRDefault="00584E85" w:rsidP="00584E85">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84E85" w14:paraId="79A95000"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3C1ED5E5" w14:textId="77777777" w:rsidR="00584E85" w:rsidRDefault="00584E85">
            <w:pPr>
              <w:spacing w:line="256"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06008418"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5CD82E49"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Նշված դաշտի/</w:t>
            </w:r>
          </w:p>
          <w:p w14:paraId="6C748EBE"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4E950243" w14:textId="77777777" w:rsidR="00584E85" w:rsidRDefault="00584E85">
            <w:pPr>
              <w:spacing w:line="256"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4584AC44"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DD18413" w14:textId="77777777" w:rsidR="00584E85" w:rsidRDefault="00584E85">
            <w:pPr>
              <w:spacing w:line="256"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39C47870" w14:textId="77777777" w:rsidR="00584E85" w:rsidRDefault="00584E85">
            <w:pPr>
              <w:spacing w:line="256"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414D289E" w14:textId="77777777" w:rsidR="00584E85" w:rsidRDefault="00584E85">
            <w:pPr>
              <w:spacing w:line="256"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481C1DA0" w14:textId="77777777" w:rsidR="00584E85" w:rsidRDefault="00584E85">
            <w:pPr>
              <w:spacing w:line="25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584E85" w14:paraId="2620279B"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6F6EF7C6"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F2456CD"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0022B14C"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4DF85446"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4AC5ECF4" w14:textId="77777777" w:rsidR="00584E85" w:rsidRDefault="00584E85">
            <w:pPr>
              <w:spacing w:line="256" w:lineRule="auto"/>
              <w:jc w:val="center"/>
              <w:rPr>
                <w:rFonts w:ascii="GHEA Grapalat" w:hAnsi="GHEA Grapalat"/>
                <w:b/>
                <w:sz w:val="20"/>
                <w:szCs w:val="20"/>
              </w:rPr>
            </w:pPr>
            <w:r>
              <w:rPr>
                <w:rFonts w:ascii="GHEA Grapalat" w:hAnsi="GHEA Grapalat"/>
                <w:b/>
                <w:sz w:val="20"/>
                <w:szCs w:val="20"/>
              </w:rPr>
              <w:t>5</w:t>
            </w:r>
          </w:p>
        </w:tc>
      </w:tr>
      <w:tr w:rsidR="00584E85" w:rsidRPr="00584E85" w14:paraId="3C58FC93"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3A9C2C6B"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1460C6D0"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5FB7C70B"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85BD4A7"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5F9D478"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584E85" w:rsidRPr="00584E85" w14:paraId="28D97C87" w14:textId="77777777" w:rsidTr="00584E85">
        <w:tc>
          <w:tcPr>
            <w:tcW w:w="720" w:type="dxa"/>
            <w:tcBorders>
              <w:top w:val="single" w:sz="4" w:space="0" w:color="auto"/>
              <w:left w:val="single" w:sz="4" w:space="0" w:color="auto"/>
              <w:bottom w:val="single" w:sz="4" w:space="0" w:color="auto"/>
              <w:right w:val="single" w:sz="4" w:space="0" w:color="auto"/>
            </w:tcBorders>
          </w:tcPr>
          <w:p w14:paraId="3CDE6C58" w14:textId="77777777" w:rsidR="00584E85" w:rsidRDefault="00584E85">
            <w:pPr>
              <w:pStyle w:val="Normal2"/>
              <w:numPr>
                <w:ilvl w:val="0"/>
                <w:numId w:val="10"/>
              </w:numPr>
              <w:spacing w:line="256" w:lineRule="auto"/>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BEF36BF" w14:textId="77777777" w:rsidR="00584E85" w:rsidRDefault="00584E85">
            <w:pPr>
              <w:spacing w:line="256"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631421D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6640B61"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71557E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584E85" w:rsidRPr="00584E85" w14:paraId="10D83E80" w14:textId="77777777" w:rsidTr="00584E85">
        <w:tc>
          <w:tcPr>
            <w:tcW w:w="720" w:type="dxa"/>
            <w:tcBorders>
              <w:top w:val="single" w:sz="4" w:space="0" w:color="auto"/>
              <w:left w:val="single" w:sz="4" w:space="0" w:color="auto"/>
              <w:bottom w:val="single" w:sz="4" w:space="0" w:color="auto"/>
              <w:right w:val="single" w:sz="4" w:space="0" w:color="auto"/>
            </w:tcBorders>
          </w:tcPr>
          <w:p w14:paraId="3A8B1173" w14:textId="77777777" w:rsidR="00584E85" w:rsidRDefault="00584E85">
            <w:pPr>
              <w:pStyle w:val="Normal2"/>
              <w:numPr>
                <w:ilvl w:val="0"/>
                <w:numId w:val="10"/>
              </w:numPr>
              <w:spacing w:line="256" w:lineRule="auto"/>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04292A6B" w14:textId="77777777" w:rsidR="00584E85" w:rsidRDefault="00584E85">
            <w:pPr>
              <w:spacing w:line="256"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3A4D02D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2E63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4DF7C731" w14:textId="77777777" w:rsidR="00584E85" w:rsidRDefault="00584E85">
            <w:pPr>
              <w:spacing w:line="25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35A18781" w14:textId="77777777" w:rsidR="00584E85" w:rsidRDefault="00584E85">
            <w:pPr>
              <w:spacing w:line="256"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584E85" w14:paraId="676C6FFD" w14:textId="77777777" w:rsidTr="00584E85">
        <w:tc>
          <w:tcPr>
            <w:tcW w:w="720" w:type="dxa"/>
            <w:tcBorders>
              <w:top w:val="single" w:sz="4" w:space="0" w:color="auto"/>
              <w:left w:val="single" w:sz="4" w:space="0" w:color="auto"/>
              <w:bottom w:val="single" w:sz="4" w:space="0" w:color="auto"/>
              <w:right w:val="single" w:sz="4" w:space="0" w:color="auto"/>
            </w:tcBorders>
          </w:tcPr>
          <w:p w14:paraId="52E277C9" w14:textId="77777777" w:rsidR="00584E85" w:rsidRDefault="00584E85">
            <w:pPr>
              <w:pStyle w:val="Normal2"/>
              <w:numPr>
                <w:ilvl w:val="0"/>
                <w:numId w:val="10"/>
              </w:numPr>
              <w:spacing w:line="256" w:lineRule="auto"/>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551A3834" w14:textId="77777777" w:rsidR="00584E85" w:rsidRDefault="00584E85">
            <w:pPr>
              <w:spacing w:line="25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69EB0917"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8C8AE4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45D24AA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2F86F4DC" w14:textId="77777777" w:rsidR="00584E85" w:rsidRDefault="00584E85">
            <w:pPr>
              <w:spacing w:line="25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584E85" w14:paraId="722A2C65"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46113578"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D3D2067"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4D10C0C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6C1207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0A080EB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584E85" w14:paraId="4B43207F"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56F60052"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36773DB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1786FC2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084553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5FC6BC4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6632F08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584E85" w14:paraId="011A6791"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694288B8"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3883D9DB"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3549665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BE747BB"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ոչ պարտադիր</w:t>
            </w:r>
          </w:p>
          <w:p w14:paraId="52B7B90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6D416707"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584E85" w14:paraId="352C58AA"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6D03C811"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451F1C5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558E93F6"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9CF2F37"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ոչ պարտադիր</w:t>
            </w:r>
          </w:p>
          <w:p w14:paraId="7C532B91"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1DBB4AA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584E85" w:rsidRPr="00584E85" w14:paraId="59DED8FE"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015243BC"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4BFD2BD5"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A876E7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8A663C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324E0C1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773225B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84E85" w14:paraId="520D81C9"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55376290"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48CD036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7C0979F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99AF6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ոչ պարտադիր</w:t>
            </w:r>
          </w:p>
          <w:p w14:paraId="2CEA1FBD" w14:textId="77777777" w:rsidR="00584E85" w:rsidRDefault="00584E85">
            <w:pPr>
              <w:spacing w:line="256"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CD06709" w14:textId="77777777" w:rsidR="00584E85" w:rsidRDefault="00584E85">
            <w:pPr>
              <w:spacing w:line="256"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84E85" w:rsidRPr="00584E85" w14:paraId="07A09C6C"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6B38DABA"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7F2C022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565CC59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0148606"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ոչ պարտադիր</w:t>
            </w:r>
          </w:p>
          <w:p w14:paraId="6E66640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691938B0"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84E85" w:rsidRPr="00584E85" w14:paraId="76D88A9C"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379D7E9A"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00EA99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3D8D094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6A9D98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D0C2AF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84E85" w:rsidRPr="00584E85" w14:paraId="7A7CA4A2"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6C4A76CF"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7FBCD20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09D1D62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2120D0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198BBF56"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2137F347"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84E85" w14:paraId="3F1B2183"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1AC4E3C0"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0E61EAD6"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5D7ABC0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88D3449"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6C1BAE2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7CF4317A"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584E85" w:rsidRPr="00FE1E77" w14:paraId="03FA6F75"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0EE172BD"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79FB6F75" w14:textId="77777777" w:rsidR="00584E85" w:rsidRDefault="00584E85">
            <w:pPr>
              <w:spacing w:line="25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3DEFE18D"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6ACB66A"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ոչ պարտադիր</w:t>
            </w:r>
          </w:p>
          <w:p w14:paraId="1ADED255" w14:textId="77777777" w:rsidR="00584E85" w:rsidRDefault="00584E85">
            <w:pPr>
              <w:spacing w:line="25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137C7D7" w14:textId="77777777" w:rsidR="00584E85" w:rsidRDefault="00584E85">
            <w:pPr>
              <w:spacing w:line="25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584E85" w14:paraId="6E56B34E"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399281CB"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448A1B9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0152523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E27FAD1"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ECDF5A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584E85" w:rsidRPr="00FE1E77" w14:paraId="7BF678B1"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0F299FDD"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4AE6A3B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0D24B4A6"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4330B1C"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453E23F6"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584E85" w14:paraId="4608A9CD"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398126D2"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2ABB1E55" w14:textId="77777777" w:rsidR="00584E85" w:rsidRDefault="00584E85">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78766C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07E366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14FA1F6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w:t>
            </w:r>
            <w:r>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5A929FC8"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584E85" w:rsidRPr="00FE1E77" w14:paraId="5C124002"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5566F7C3"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6A3BC8F5" w14:textId="77777777" w:rsidR="00584E85" w:rsidRDefault="00584E85">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2994609"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D207162" w14:textId="77777777" w:rsidR="00584E85" w:rsidRDefault="00584E85">
            <w:pPr>
              <w:spacing w:line="256"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00AA733A" w14:textId="77777777" w:rsidR="00584E85" w:rsidRDefault="00584E85">
            <w:pPr>
              <w:spacing w:line="25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26133B82" w14:textId="77777777" w:rsidR="00584E85" w:rsidRDefault="00584E85">
            <w:pPr>
              <w:spacing w:line="256"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ADEAFFC"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584E85" w14:paraId="6FDDECF1"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432E6CA3"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670A6FD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1672A2D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6DEE4DB"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ոչ պարտադիր</w:t>
            </w:r>
          </w:p>
          <w:p w14:paraId="6FFE86F6"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28C90AB"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596A8F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584E85" w:rsidRPr="00FE1E77" w14:paraId="487E1BC0"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2FD7BD22"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27F844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101E00B"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FD00C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5814C483"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FC3C22A" w14:textId="77777777" w:rsidR="00584E85" w:rsidRDefault="00584E85">
            <w:pPr>
              <w:spacing w:line="256"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FC804E"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8D2E8E9"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1E3DEB71" w14:textId="77777777" w:rsidR="00584E85" w:rsidRDefault="00584E85">
            <w:pPr>
              <w:spacing w:line="256" w:lineRule="auto"/>
              <w:jc w:val="center"/>
              <w:rPr>
                <w:rFonts w:ascii="GHEA Grapalat" w:hAnsi="GHEA Grapalat"/>
                <w:sz w:val="20"/>
                <w:szCs w:val="20"/>
                <w:lang w:val="hy-AM"/>
              </w:rPr>
            </w:pPr>
          </w:p>
        </w:tc>
      </w:tr>
      <w:tr w:rsidR="00584E85" w:rsidRPr="00FE1E77" w14:paraId="0684CF92" w14:textId="77777777" w:rsidTr="00584E85">
        <w:tc>
          <w:tcPr>
            <w:tcW w:w="720" w:type="dxa"/>
            <w:tcBorders>
              <w:top w:val="single" w:sz="4" w:space="0" w:color="auto"/>
              <w:left w:val="single" w:sz="4" w:space="0" w:color="auto"/>
              <w:bottom w:val="single" w:sz="4" w:space="0" w:color="auto"/>
              <w:right w:val="single" w:sz="4" w:space="0" w:color="auto"/>
            </w:tcBorders>
            <w:vAlign w:val="center"/>
            <w:hideMark/>
          </w:tcPr>
          <w:p w14:paraId="28FB7C74" w14:textId="77777777" w:rsidR="00584E85" w:rsidRDefault="00584E85">
            <w:pPr>
              <w:spacing w:line="25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52E2309A"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4A6F623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E175210"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4FB3FC3D"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46E0947D"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0AD6191"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584E85" w14:paraId="25E5893D"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301BC9FD"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lastRenderedPageBreak/>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520C05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4804DE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93997E0"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018410A5"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427F3A1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584E85" w:rsidRPr="00584E85" w14:paraId="349310E3" w14:textId="77777777" w:rsidTr="00584E85">
        <w:tc>
          <w:tcPr>
            <w:tcW w:w="720" w:type="dxa"/>
            <w:tcBorders>
              <w:top w:val="single" w:sz="4" w:space="0" w:color="auto"/>
              <w:left w:val="single" w:sz="4" w:space="0" w:color="auto"/>
              <w:bottom w:val="single" w:sz="4" w:space="0" w:color="auto"/>
              <w:right w:val="single" w:sz="4" w:space="0" w:color="auto"/>
            </w:tcBorders>
            <w:vAlign w:val="center"/>
            <w:hideMark/>
          </w:tcPr>
          <w:p w14:paraId="71CE9D28" w14:textId="77777777" w:rsidR="00584E85" w:rsidRDefault="00584E85">
            <w:pPr>
              <w:spacing w:line="256"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E7009F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4B3BC52A"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F07B413"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7594123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4C8CD074"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5125DCC3"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584E85" w:rsidRPr="00584E85" w14:paraId="7B7AC7F0"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08FBAB76"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9ED7CE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6DE4645"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83AAB6A"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7DCF065A"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33ACD9" w14:textId="77777777" w:rsidR="00584E85" w:rsidRDefault="00584E85">
            <w:pPr>
              <w:spacing w:line="256" w:lineRule="auto"/>
              <w:jc w:val="center"/>
              <w:rPr>
                <w:rFonts w:ascii="GHEA Grapalat" w:hAnsi="GHEA Grapalat"/>
                <w:sz w:val="20"/>
                <w:szCs w:val="20"/>
              </w:rPr>
            </w:pPr>
          </w:p>
        </w:tc>
      </w:tr>
      <w:tr w:rsidR="00584E85" w:rsidRPr="00584E85" w14:paraId="793052D0" w14:textId="77777777" w:rsidTr="00584E85">
        <w:tc>
          <w:tcPr>
            <w:tcW w:w="720" w:type="dxa"/>
            <w:tcBorders>
              <w:top w:val="single" w:sz="4" w:space="0" w:color="auto"/>
              <w:left w:val="single" w:sz="4" w:space="0" w:color="auto"/>
              <w:bottom w:val="single" w:sz="4" w:space="0" w:color="auto"/>
              <w:right w:val="single" w:sz="4" w:space="0" w:color="auto"/>
            </w:tcBorders>
            <w:vAlign w:val="center"/>
            <w:hideMark/>
          </w:tcPr>
          <w:p w14:paraId="30552A7D" w14:textId="77777777" w:rsidR="00584E85" w:rsidRDefault="00584E85">
            <w:pPr>
              <w:spacing w:line="256"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E4BD141"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4DA78E44"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009B6DF"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7FB95FA0"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5967C6F" w14:textId="77777777" w:rsidR="00584E85" w:rsidRDefault="00584E85">
            <w:pPr>
              <w:spacing w:line="256" w:lineRule="auto"/>
              <w:jc w:val="center"/>
              <w:rPr>
                <w:rFonts w:ascii="GHEA Grapalat" w:hAnsi="GHEA Grapalat"/>
                <w:sz w:val="20"/>
                <w:szCs w:val="20"/>
              </w:rPr>
            </w:pPr>
          </w:p>
        </w:tc>
      </w:tr>
      <w:tr w:rsidR="00584E85" w:rsidRPr="00584E85" w14:paraId="6123E36A"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4DE5E102"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06F5F5DA"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4E563CB"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F32340C"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p w14:paraId="140366E9"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18FB51C" w14:textId="77777777" w:rsidR="00584E85" w:rsidRDefault="00584E85">
            <w:pPr>
              <w:spacing w:line="256" w:lineRule="auto"/>
              <w:jc w:val="center"/>
              <w:rPr>
                <w:rFonts w:ascii="GHEA Grapalat" w:hAnsi="GHEA Grapalat"/>
                <w:sz w:val="20"/>
                <w:szCs w:val="20"/>
              </w:rPr>
            </w:pPr>
          </w:p>
        </w:tc>
      </w:tr>
      <w:tr w:rsidR="00584E85" w:rsidRPr="00584E85" w14:paraId="05F5C389"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38D83718"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9C66889"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BA5414A"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DC66E79"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ոչ պարտադիր</w:t>
            </w:r>
          </w:p>
          <w:p w14:paraId="408919CF"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AFEBCB" w14:textId="77777777" w:rsidR="00584E85" w:rsidRDefault="00584E85">
            <w:pPr>
              <w:spacing w:line="256" w:lineRule="auto"/>
              <w:jc w:val="center"/>
              <w:rPr>
                <w:rFonts w:ascii="GHEA Grapalat" w:hAnsi="GHEA Grapalat"/>
                <w:sz w:val="20"/>
                <w:szCs w:val="20"/>
              </w:rPr>
            </w:pPr>
          </w:p>
        </w:tc>
      </w:tr>
      <w:tr w:rsidR="00584E85" w:rsidRPr="00584E85" w14:paraId="11774128"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405B0AC1"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FB8597D"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5E4E0645"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2537AA0"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07944C1B"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386493" w14:textId="77777777" w:rsidR="00584E85" w:rsidRDefault="00584E85">
            <w:pPr>
              <w:spacing w:line="256" w:lineRule="auto"/>
              <w:jc w:val="center"/>
              <w:rPr>
                <w:rFonts w:ascii="GHEA Grapalat" w:hAnsi="GHEA Grapalat"/>
                <w:sz w:val="20"/>
                <w:szCs w:val="20"/>
              </w:rPr>
            </w:pPr>
          </w:p>
        </w:tc>
      </w:tr>
      <w:tr w:rsidR="00584E85" w:rsidRPr="00584E85" w14:paraId="412E648B" w14:textId="77777777" w:rsidTr="00584E85">
        <w:tc>
          <w:tcPr>
            <w:tcW w:w="720" w:type="dxa"/>
            <w:tcBorders>
              <w:top w:val="single" w:sz="4" w:space="0" w:color="auto"/>
              <w:left w:val="single" w:sz="4" w:space="0" w:color="auto"/>
              <w:bottom w:val="single" w:sz="4" w:space="0" w:color="auto"/>
              <w:right w:val="single" w:sz="4" w:space="0" w:color="auto"/>
            </w:tcBorders>
            <w:hideMark/>
          </w:tcPr>
          <w:p w14:paraId="270B68A2"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7BB9E52A"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599860E" w14:textId="77777777" w:rsidR="00584E85" w:rsidRDefault="00584E85">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DB87C10"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797C3565" w14:textId="77777777" w:rsidR="00584E85" w:rsidRDefault="00584E85">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195DC0" w14:textId="77777777" w:rsidR="00584E85" w:rsidRDefault="00584E85">
            <w:pPr>
              <w:spacing w:line="256" w:lineRule="auto"/>
              <w:jc w:val="center"/>
              <w:rPr>
                <w:rFonts w:ascii="GHEA Grapalat" w:hAnsi="GHEA Grapalat"/>
                <w:sz w:val="20"/>
                <w:szCs w:val="20"/>
              </w:rPr>
            </w:pPr>
          </w:p>
        </w:tc>
      </w:tr>
    </w:tbl>
    <w:p w14:paraId="1F15EB65" w14:textId="0370C108" w:rsidR="00584E85" w:rsidRPr="00584E85" w:rsidRDefault="00584E85" w:rsidP="00584E85">
      <w:pPr>
        <w:pStyle w:val="a5"/>
        <w:ind w:left="0"/>
        <w:rPr>
          <w:rFonts w:ascii="GHEA Grapalat" w:hAnsi="GHEA Grapalat" w:cs="Sylfaen"/>
          <w:b/>
          <w:sz w:val="20"/>
          <w:szCs w:val="20"/>
          <w:lang w:val="hy-AM" w:eastAsia="en-US"/>
        </w:rPr>
      </w:pPr>
    </w:p>
    <w:p w14:paraId="26F438FE" w14:textId="77777777" w:rsidR="00584E85" w:rsidRDefault="00584E85" w:rsidP="00584E85">
      <w:pPr>
        <w:pStyle w:val="a5"/>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Հավելված 7</w:t>
      </w:r>
    </w:p>
    <w:p w14:paraId="023B1DB4" w14:textId="64064EBC" w:rsidR="00584E85" w:rsidRDefault="00584E85" w:rsidP="00584E85">
      <w:pPr>
        <w:pStyle w:val="a5"/>
        <w:ind w:left="0" w:firstLine="567"/>
        <w:jc w:val="right"/>
        <w:rPr>
          <w:rFonts w:ascii="GHEA Grapalat" w:hAnsi="GHEA Grapalat" w:cs="Sylfaen"/>
          <w:b/>
          <w:sz w:val="20"/>
          <w:szCs w:val="20"/>
          <w:lang w:val="hy-AM" w:eastAsia="en-US"/>
        </w:rPr>
      </w:pPr>
      <w:r>
        <w:rPr>
          <w:rFonts w:ascii="GHEA Grapalat" w:hAnsi="GHEA Grapalat"/>
          <w:b/>
          <w:bCs/>
          <w:iCs/>
          <w:sz w:val="20"/>
          <w:szCs w:val="20"/>
          <w:lang w:val="hy-AM" w:eastAsia="en-US"/>
        </w:rPr>
        <w:t>ԱՄԽՀ-ԳՀ</w:t>
      </w:r>
      <w:r>
        <w:rPr>
          <w:rFonts w:ascii="GHEA Grapalat" w:hAnsi="GHEA Grapalat"/>
          <w:b/>
          <w:bCs/>
          <w:iCs/>
          <w:sz w:val="20"/>
          <w:szCs w:val="20"/>
          <w:lang w:val="af-ZA" w:eastAsia="en-US"/>
        </w:rPr>
        <w:t>ԱՇՁԲ</w:t>
      </w:r>
      <w:r>
        <w:rPr>
          <w:rFonts w:ascii="GHEA Grapalat" w:hAnsi="GHEA Grapalat"/>
          <w:b/>
          <w:bCs/>
          <w:iCs/>
          <w:sz w:val="20"/>
          <w:szCs w:val="20"/>
          <w:lang w:val="hy-AM" w:eastAsia="en-US"/>
        </w:rPr>
        <w:t>-2</w:t>
      </w:r>
      <w:r w:rsidRPr="00CC08AC">
        <w:rPr>
          <w:rFonts w:ascii="GHEA Grapalat" w:hAnsi="GHEA Grapalat"/>
          <w:b/>
          <w:bCs/>
          <w:iCs/>
          <w:sz w:val="20"/>
          <w:szCs w:val="20"/>
          <w:lang w:val="hy-AM" w:eastAsia="en-US"/>
        </w:rPr>
        <w:t>5</w:t>
      </w:r>
      <w:r>
        <w:rPr>
          <w:rFonts w:ascii="GHEA Grapalat" w:hAnsi="GHEA Grapalat"/>
          <w:b/>
          <w:bCs/>
          <w:iCs/>
          <w:sz w:val="20"/>
          <w:szCs w:val="20"/>
          <w:lang w:val="hy-AM" w:eastAsia="en-US"/>
        </w:rPr>
        <w:t>/</w:t>
      </w:r>
      <w:r w:rsidRPr="00CC08AC">
        <w:rPr>
          <w:rFonts w:ascii="GHEA Grapalat" w:hAnsi="GHEA Grapalat"/>
          <w:b/>
          <w:bCs/>
          <w:iCs/>
          <w:sz w:val="20"/>
          <w:szCs w:val="20"/>
          <w:lang w:val="hy-AM" w:eastAsia="en-US"/>
        </w:rPr>
        <w:t>10</w:t>
      </w:r>
      <w:r>
        <w:rPr>
          <w:rFonts w:ascii="GHEA Grapalat" w:hAnsi="GHEA Grapalat"/>
          <w:b/>
          <w:bCs/>
          <w:i/>
          <w:sz w:val="20"/>
          <w:szCs w:val="20"/>
          <w:lang w:val="hy-AM" w:eastAsia="en-US"/>
        </w:rPr>
        <w:t xml:space="preserve"> </w:t>
      </w:r>
      <w:r>
        <w:rPr>
          <w:rFonts w:ascii="GHEA Grapalat" w:hAnsi="GHEA Grapalat" w:cs="Sylfaen"/>
          <w:b/>
          <w:sz w:val="20"/>
          <w:szCs w:val="20"/>
          <w:lang w:val="hy-AM" w:eastAsia="en-US"/>
        </w:rPr>
        <w:t>ծածկագրով</w:t>
      </w:r>
    </w:p>
    <w:p w14:paraId="30EF2310" w14:textId="77777777" w:rsidR="00584E85" w:rsidRDefault="00584E85" w:rsidP="00584E85">
      <w:pPr>
        <w:pStyle w:val="a5"/>
        <w:ind w:left="0" w:firstLine="567"/>
        <w:jc w:val="right"/>
        <w:rPr>
          <w:rFonts w:ascii="GHEA Grapalat" w:hAnsi="GHEA Grapalat" w:cs="Sylfaen"/>
          <w:b/>
          <w:sz w:val="20"/>
          <w:szCs w:val="20"/>
          <w:lang w:val="hy-AM" w:eastAsia="en-US"/>
        </w:rPr>
      </w:pPr>
      <w:r>
        <w:rPr>
          <w:rFonts w:ascii="GHEA Grapalat" w:hAnsi="GHEA Grapalat" w:cs="Sylfaen"/>
          <w:b/>
          <w:sz w:val="20"/>
          <w:szCs w:val="20"/>
          <w:lang w:val="hy-AM" w:eastAsia="en-US"/>
        </w:rPr>
        <w:t>գնանշման հարցման մրցույթի հրավերի</w:t>
      </w:r>
    </w:p>
    <w:p w14:paraId="6120D7C8" w14:textId="77777777" w:rsidR="00584E85" w:rsidRDefault="00584E85" w:rsidP="00584E85">
      <w:pPr>
        <w:jc w:val="right"/>
        <w:rPr>
          <w:rFonts w:ascii="GHEA Grapalat" w:hAnsi="GHEA Grapalat"/>
          <w:lang w:val="es-ES"/>
        </w:rPr>
      </w:pPr>
    </w:p>
    <w:p w14:paraId="440302A0" w14:textId="77777777" w:rsidR="00584E85" w:rsidRDefault="00584E85" w:rsidP="00584E85">
      <w:pPr>
        <w:tabs>
          <w:tab w:val="left" w:pos="2268"/>
        </w:tabs>
        <w:ind w:left="-284" w:firstLine="284"/>
        <w:jc w:val="right"/>
        <w:rPr>
          <w:rFonts w:ascii="GHEA Grapalat" w:hAnsi="GHEA Grapalat"/>
          <w:lang w:val="es-ES"/>
        </w:rPr>
      </w:pPr>
    </w:p>
    <w:p w14:paraId="42888E57" w14:textId="77777777" w:rsidR="00584E85" w:rsidRDefault="00584E85" w:rsidP="00584E85">
      <w:pPr>
        <w:ind w:left="-142" w:firstLine="142"/>
        <w:jc w:val="center"/>
        <w:rPr>
          <w:rFonts w:ascii="GHEA Grapalat" w:hAnsi="GHEA Grapalat"/>
          <w:b/>
          <w:sz w:val="22"/>
          <w:szCs w:val="22"/>
          <w:lang w:val="es-ES"/>
        </w:rPr>
      </w:pPr>
      <w:r>
        <w:rPr>
          <w:rFonts w:ascii="GHEA Grapalat" w:hAnsi="GHEA Grapalat" w:cs="Sylfaen"/>
          <w:b/>
          <w:sz w:val="22"/>
          <w:szCs w:val="22"/>
          <w:lang w:val="hy-AM"/>
        </w:rPr>
        <w:t>ԽՈՅԻ ՀԱՄԱՅՆԱՔԱՊԵՏԱՐԱՆԻ</w:t>
      </w:r>
      <w:r>
        <w:rPr>
          <w:rFonts w:ascii="GHEA Grapalat" w:hAnsi="GHEA Grapalat" w:cs="Times Armenian"/>
          <w:b/>
          <w:sz w:val="22"/>
          <w:szCs w:val="22"/>
          <w:lang w:val="es-ES"/>
        </w:rPr>
        <w:t xml:space="preserve">  </w:t>
      </w:r>
      <w:r>
        <w:rPr>
          <w:rFonts w:ascii="GHEA Grapalat" w:hAnsi="GHEA Grapalat" w:cs="Sylfaen"/>
          <w:b/>
          <w:sz w:val="22"/>
          <w:szCs w:val="22"/>
          <w:lang w:val="pt-BR"/>
        </w:rPr>
        <w:t>ԿԱՐԻՔՆԵՐԻ</w:t>
      </w:r>
      <w:r>
        <w:rPr>
          <w:rFonts w:ascii="GHEA Grapalat" w:hAnsi="GHEA Grapalat" w:cs="Times Armenian"/>
          <w:b/>
          <w:sz w:val="22"/>
          <w:szCs w:val="22"/>
          <w:lang w:val="es-ES"/>
        </w:rPr>
        <w:t xml:space="preserve"> </w:t>
      </w:r>
      <w:r>
        <w:rPr>
          <w:rFonts w:ascii="GHEA Grapalat" w:hAnsi="GHEA Grapalat" w:cs="Sylfaen"/>
          <w:b/>
          <w:sz w:val="22"/>
          <w:szCs w:val="22"/>
          <w:lang w:val="pt-BR"/>
        </w:rPr>
        <w:t>ՀԱՄԱՐ</w:t>
      </w:r>
      <w:r>
        <w:rPr>
          <w:rFonts w:ascii="GHEA Grapalat" w:hAnsi="GHEA Grapalat" w:cs="Times Armenian"/>
          <w:b/>
          <w:sz w:val="22"/>
          <w:szCs w:val="22"/>
          <w:lang w:val="es-ES"/>
        </w:rPr>
        <w:t xml:space="preserve"> </w:t>
      </w:r>
      <w:r>
        <w:rPr>
          <w:rFonts w:ascii="GHEA Grapalat" w:hAnsi="GHEA Grapalat" w:cs="Sylfaen"/>
          <w:b/>
          <w:sz w:val="22"/>
          <w:szCs w:val="22"/>
          <w:lang w:val="hy-AM"/>
        </w:rPr>
        <w:t>ԽՈՅ ՀԱՄԱՅՆՔԻ ՀՈՎՏԱՄԵՋ ԲՆԱԿԱՎԱՅՐԻ ՄՇԱԿՈՒՅԹԻ ՏԱՆ ՆԵՐՔԻՆ ՎԵՐԱՆՈՐՈԳՄԱՆ ԱՇԽԱՏԱՆՔՆԵՐ</w:t>
      </w:r>
      <w:r>
        <w:rPr>
          <w:rFonts w:ascii="GHEA Grapalat" w:hAnsi="GHEA Grapalat" w:cs="Sylfaen"/>
          <w:b/>
          <w:sz w:val="22"/>
          <w:szCs w:val="22"/>
          <w:lang w:val="ru-RU"/>
        </w:rPr>
        <w:t>Ի</w:t>
      </w:r>
      <w:r>
        <w:rPr>
          <w:rFonts w:ascii="GHEA Grapalat" w:hAnsi="GHEA Grapalat" w:cs="Times Armenian"/>
          <w:b/>
          <w:sz w:val="22"/>
          <w:szCs w:val="22"/>
          <w:lang w:val="es-ES"/>
        </w:rPr>
        <w:t xml:space="preserve">  </w:t>
      </w:r>
      <w:r>
        <w:rPr>
          <w:rFonts w:ascii="GHEA Grapalat" w:hAnsi="GHEA Grapalat" w:cs="Sylfaen"/>
          <w:b/>
          <w:sz w:val="22"/>
          <w:szCs w:val="22"/>
          <w:lang w:val="pt-BR"/>
        </w:rPr>
        <w:t>ԿԱՏԱՐՄԱՆ</w:t>
      </w:r>
    </w:p>
    <w:p w14:paraId="0BC96DC2" w14:textId="77777777" w:rsidR="00584E85" w:rsidRDefault="00584E85" w:rsidP="00584E85">
      <w:pPr>
        <w:ind w:left="-142" w:firstLine="142"/>
        <w:jc w:val="center"/>
        <w:rPr>
          <w:rFonts w:ascii="GHEA Grapalat" w:hAnsi="GHEA Grapalat" w:cs="Times Armenian"/>
          <w:b/>
          <w:sz w:val="22"/>
          <w:szCs w:val="22"/>
          <w:lang w:val="es-ES"/>
        </w:rPr>
      </w:pPr>
      <w:r>
        <w:rPr>
          <w:rFonts w:ascii="GHEA Grapalat" w:hAnsi="GHEA Grapalat" w:cs="Times Armenian"/>
          <w:b/>
          <w:sz w:val="22"/>
          <w:szCs w:val="22"/>
          <w:lang w:val="es-ES"/>
        </w:rPr>
        <w:t xml:space="preserve">  </w:t>
      </w:r>
      <w:r>
        <w:rPr>
          <w:rFonts w:ascii="GHEA Grapalat" w:hAnsi="GHEA Grapalat" w:cs="Sylfaen"/>
          <w:b/>
          <w:sz w:val="22"/>
          <w:szCs w:val="22"/>
          <w:lang w:val="pt-BR"/>
        </w:rPr>
        <w:t>ԳՆՄԱՆ</w:t>
      </w:r>
      <w:r>
        <w:rPr>
          <w:rFonts w:ascii="GHEA Grapalat" w:hAnsi="GHEA Grapalat" w:cs="Times Armenian"/>
          <w:b/>
          <w:sz w:val="22"/>
          <w:szCs w:val="22"/>
          <w:lang w:val="es-ES"/>
        </w:rPr>
        <w:t xml:space="preserve">  </w:t>
      </w:r>
      <w:r>
        <w:rPr>
          <w:rFonts w:ascii="GHEA Grapalat" w:hAnsi="GHEA Grapalat" w:cs="Sylfaen"/>
          <w:b/>
          <w:sz w:val="22"/>
          <w:szCs w:val="22"/>
          <w:lang w:val="pt-BR"/>
        </w:rPr>
        <w:t>ՊԱՅՄԱՆԱԳԻՐ</w:t>
      </w:r>
      <w:r>
        <w:rPr>
          <w:rFonts w:ascii="GHEA Grapalat" w:hAnsi="GHEA Grapalat" w:cs="Times Armenian"/>
          <w:b/>
          <w:sz w:val="22"/>
          <w:szCs w:val="22"/>
          <w:lang w:val="es-ES"/>
        </w:rPr>
        <w:t xml:space="preserve"> </w:t>
      </w:r>
    </w:p>
    <w:p w14:paraId="49847043" w14:textId="77777777" w:rsidR="00584E85" w:rsidRDefault="00584E85" w:rsidP="00584E85">
      <w:pPr>
        <w:ind w:left="-142" w:firstLine="142"/>
        <w:jc w:val="center"/>
        <w:rPr>
          <w:rFonts w:ascii="GHEA Grapalat" w:hAnsi="GHEA Grapalat" w:cs="Times Armenian"/>
          <w:b/>
          <w:sz w:val="22"/>
          <w:szCs w:val="22"/>
          <w:lang w:val="es-ES"/>
        </w:rPr>
      </w:pPr>
      <w:r>
        <w:rPr>
          <w:rFonts w:ascii="GHEA Grapalat" w:hAnsi="GHEA Grapalat" w:cs="Times Armenian"/>
          <w:b/>
          <w:sz w:val="22"/>
          <w:szCs w:val="22"/>
          <w:lang w:val="es-ES"/>
        </w:rPr>
        <w:t xml:space="preserve">  </w:t>
      </w:r>
    </w:p>
    <w:p w14:paraId="78D38A6F" w14:textId="37DB574F" w:rsidR="00584E85" w:rsidRPr="00CC08AC" w:rsidRDefault="00584E85" w:rsidP="00584E85">
      <w:pPr>
        <w:ind w:left="-142" w:firstLine="142"/>
        <w:jc w:val="center"/>
        <w:rPr>
          <w:rFonts w:ascii="GHEA Grapalat" w:hAnsi="GHEA Grapalat"/>
          <w:b/>
          <w:sz w:val="22"/>
          <w:szCs w:val="22"/>
          <w:u w:val="single"/>
          <w:lang w:val="es-ES"/>
        </w:rPr>
      </w:pPr>
      <w:r>
        <w:rPr>
          <w:rFonts w:ascii="GHEA Grapalat" w:hAnsi="GHEA Grapalat"/>
          <w:b/>
          <w:sz w:val="22"/>
          <w:szCs w:val="22"/>
          <w:lang w:val="hy-AM"/>
        </w:rPr>
        <w:t>N</w:t>
      </w:r>
      <w:r>
        <w:rPr>
          <w:rFonts w:ascii="GHEA Grapalat" w:hAnsi="GHEA Grapalat"/>
          <w:b/>
          <w:sz w:val="22"/>
          <w:szCs w:val="22"/>
          <w:lang w:val="es-ES"/>
        </w:rPr>
        <w:t xml:space="preserve"> </w:t>
      </w:r>
      <w:r>
        <w:rPr>
          <w:rFonts w:ascii="GHEA Grapalat" w:hAnsi="GHEA Grapalat"/>
          <w:b/>
          <w:bCs/>
          <w:iCs/>
          <w:sz w:val="22"/>
          <w:szCs w:val="22"/>
          <w:lang w:val="hy-AM"/>
        </w:rPr>
        <w:t>ԱՄԽՀ-ԳՀ</w:t>
      </w:r>
      <w:r>
        <w:rPr>
          <w:rFonts w:ascii="GHEA Grapalat" w:hAnsi="GHEA Grapalat"/>
          <w:b/>
          <w:bCs/>
          <w:iCs/>
          <w:sz w:val="22"/>
          <w:szCs w:val="22"/>
          <w:lang w:val="af-ZA"/>
        </w:rPr>
        <w:t>ԱՇՁԲ</w:t>
      </w:r>
      <w:r>
        <w:rPr>
          <w:rFonts w:ascii="GHEA Grapalat" w:hAnsi="GHEA Grapalat"/>
          <w:b/>
          <w:bCs/>
          <w:iCs/>
          <w:sz w:val="22"/>
          <w:szCs w:val="22"/>
          <w:lang w:val="hy-AM"/>
        </w:rPr>
        <w:t>-2</w:t>
      </w:r>
      <w:r w:rsidRPr="00584E85">
        <w:rPr>
          <w:rFonts w:ascii="GHEA Grapalat" w:hAnsi="GHEA Grapalat"/>
          <w:b/>
          <w:bCs/>
          <w:iCs/>
          <w:sz w:val="22"/>
          <w:szCs w:val="22"/>
          <w:lang w:val="es-ES"/>
        </w:rPr>
        <w:t>5</w:t>
      </w:r>
      <w:r>
        <w:rPr>
          <w:rFonts w:ascii="GHEA Grapalat" w:hAnsi="GHEA Grapalat"/>
          <w:b/>
          <w:bCs/>
          <w:iCs/>
          <w:sz w:val="22"/>
          <w:szCs w:val="22"/>
          <w:lang w:val="hy-AM"/>
        </w:rPr>
        <w:t>/</w:t>
      </w:r>
      <w:r w:rsidRPr="00584E85">
        <w:rPr>
          <w:rFonts w:ascii="GHEA Grapalat" w:hAnsi="GHEA Grapalat"/>
          <w:b/>
          <w:bCs/>
          <w:iCs/>
          <w:sz w:val="22"/>
          <w:szCs w:val="22"/>
          <w:lang w:val="es-ES"/>
        </w:rPr>
        <w:t>1</w:t>
      </w:r>
      <w:r w:rsidRPr="00CC08AC">
        <w:rPr>
          <w:rFonts w:ascii="GHEA Grapalat" w:hAnsi="GHEA Grapalat"/>
          <w:b/>
          <w:bCs/>
          <w:iCs/>
          <w:sz w:val="22"/>
          <w:szCs w:val="22"/>
          <w:lang w:val="es-ES"/>
        </w:rPr>
        <w:t>0</w:t>
      </w:r>
    </w:p>
    <w:p w14:paraId="6672CB31" w14:textId="77777777" w:rsidR="00584E85" w:rsidRDefault="00584E85" w:rsidP="00584E85">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Pr>
          <w:rFonts w:ascii="Cambria Math" w:hAnsi="Cambria Math" w:cs="Cambria Math"/>
          <w:sz w:val="20"/>
          <w:lang w:val="hy-AM"/>
        </w:rPr>
        <w:t>․</w:t>
      </w:r>
      <w:r>
        <w:rPr>
          <w:rFonts w:ascii="GHEA Grapalat" w:hAnsi="GHEA Grapalat" w:cs="Sylfaen"/>
          <w:sz w:val="20"/>
          <w:lang w:val="hy-AM"/>
        </w:rPr>
        <w:t xml:space="preserve"> </w:t>
      </w:r>
      <w:r>
        <w:rPr>
          <w:rFonts w:ascii="GHEA Grapalat" w:hAnsi="GHEA Grapalat" w:cs="GHEA Grapalat"/>
          <w:sz w:val="20"/>
          <w:lang w:val="hy-AM"/>
        </w:rPr>
        <w:t>Գեղակերտ</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5CEA1534" w14:textId="77777777" w:rsidR="00584E85" w:rsidRDefault="00584E85" w:rsidP="00584E85">
      <w:pPr>
        <w:jc w:val="both"/>
        <w:rPr>
          <w:rFonts w:ascii="GHEA Grapalat" w:hAnsi="GHEA Grapalat"/>
          <w:lang w:val="es-ES"/>
        </w:rPr>
      </w:pPr>
    </w:p>
    <w:p w14:paraId="1B3C5624" w14:textId="77777777" w:rsidR="00584E85" w:rsidRDefault="00584E85" w:rsidP="00584E85">
      <w:pPr>
        <w:jc w:val="both"/>
        <w:rPr>
          <w:rFonts w:ascii="GHEA Grapalat" w:hAnsi="GHEA Grapalat"/>
          <w:lang w:val="es-ES"/>
        </w:rPr>
      </w:pPr>
    </w:p>
    <w:p w14:paraId="74C16C48" w14:textId="24DE48E7" w:rsidR="00584E85" w:rsidRDefault="00584E85" w:rsidP="00584E85">
      <w:pPr>
        <w:ind w:firstLine="720"/>
        <w:jc w:val="both"/>
        <w:rPr>
          <w:rFonts w:ascii="GHEA Grapalat" w:hAnsi="GHEA Grapalat" w:cs="Sylfaen"/>
          <w:sz w:val="20"/>
          <w:szCs w:val="20"/>
          <w:lang w:val="pt-BR"/>
        </w:rPr>
      </w:pPr>
      <w:r>
        <w:rPr>
          <w:rFonts w:ascii="GHEA Grapalat" w:hAnsi="GHEA Grapalat" w:cs="Sylfaen"/>
          <w:sz w:val="20"/>
          <w:szCs w:val="20"/>
          <w:lang w:val="pt-BR"/>
        </w:rPr>
        <w:t>«</w:t>
      </w:r>
      <w:r>
        <w:rPr>
          <w:rFonts w:ascii="GHEA Grapalat" w:hAnsi="GHEA Grapalat" w:cs="Sylfaen"/>
          <w:sz w:val="20"/>
          <w:szCs w:val="20"/>
          <w:lang w:val="hy-AM"/>
        </w:rPr>
        <w:t>Խոյի համայնքապետարան</w:t>
      </w:r>
      <w:r>
        <w:rPr>
          <w:rFonts w:ascii="GHEA Grapalat" w:hAnsi="GHEA Grapalat" w:cs="Sylfaen"/>
          <w:sz w:val="20"/>
          <w:szCs w:val="20"/>
          <w:lang w:val="pt-BR"/>
        </w:rPr>
        <w:t xml:space="preserve">», ի դեմս </w:t>
      </w:r>
      <w:r w:rsidRPr="00CC08AC">
        <w:rPr>
          <w:rFonts w:ascii="GHEA Grapalat" w:hAnsi="GHEA Grapalat" w:cs="Sylfaen"/>
          <w:sz w:val="20"/>
          <w:szCs w:val="20"/>
          <w:lang w:val="hy-AM"/>
        </w:rPr>
        <w:t>Լ</w:t>
      </w:r>
      <w:r w:rsidRPr="00584E85">
        <w:rPr>
          <w:rFonts w:ascii="GHEA Grapalat" w:hAnsi="GHEA Grapalat" w:cs="Sylfaen"/>
          <w:sz w:val="20"/>
          <w:szCs w:val="20"/>
          <w:lang w:val="es-ES"/>
        </w:rPr>
        <w:t>.</w:t>
      </w:r>
      <w:r w:rsidRPr="00CC08AC">
        <w:rPr>
          <w:rFonts w:ascii="GHEA Grapalat" w:hAnsi="GHEA Grapalat" w:cs="Sylfaen"/>
          <w:sz w:val="20"/>
          <w:szCs w:val="20"/>
          <w:lang w:val="hy-AM"/>
        </w:rPr>
        <w:t>Յայլոյան</w:t>
      </w:r>
      <w:r>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B63F1C1" w14:textId="77777777" w:rsidR="00584E85" w:rsidRDefault="00584E85" w:rsidP="00584E85">
      <w:pPr>
        <w:ind w:firstLine="709"/>
        <w:jc w:val="both"/>
        <w:rPr>
          <w:rFonts w:ascii="GHEA Grapalat" w:hAnsi="GHEA Grapalat"/>
          <w:b/>
          <w:lang w:val="es-ES"/>
        </w:rPr>
      </w:pPr>
    </w:p>
    <w:p w14:paraId="043E4CAA" w14:textId="77777777" w:rsidR="00584E85" w:rsidRDefault="00584E85" w:rsidP="00584E85">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650FB72D" w14:textId="0C229B60" w:rsidR="00584E85" w:rsidRDefault="00584E85" w:rsidP="00584E85">
      <w:pPr>
        <w:ind w:firstLine="720"/>
        <w:jc w:val="both"/>
        <w:rPr>
          <w:rFonts w:ascii="GHEA Grapalat" w:hAnsi="GHEA Grapalat"/>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pt-BR"/>
        </w:rPr>
        <w:t xml:space="preserve"> 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w:t>
      </w:r>
      <w:r>
        <w:rPr>
          <w:rFonts w:ascii="GHEA Grapalat" w:hAnsi="GHEA Grapalat"/>
          <w:sz w:val="20"/>
          <w:szCs w:val="20"/>
          <w:lang w:val="hy-AM"/>
        </w:rPr>
        <w:t>Խոյ համայնքի Հովտամեջ բնակավայրի մշակույթի տան ներքին վերանորոգման աշխատանքներ</w:t>
      </w:r>
      <w:r>
        <w:rPr>
          <w:rFonts w:ascii="GHEA Grapalat" w:hAnsi="GHEA Grapalat" w:cs="Sylfaen"/>
          <w:sz w:val="20"/>
          <w:szCs w:val="20"/>
          <w:lang w:val="pt-BR"/>
        </w:rPr>
        <w:t>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Pr>
          <w:rFonts w:ascii="GHEA Grapalat" w:hAnsi="GHEA Grapalat"/>
          <w:iCs/>
          <w:sz w:val="20"/>
          <w:szCs w:val="20"/>
          <w:lang w:val="hy-AM"/>
        </w:rPr>
        <w:t>ԱՄԽՀ-ԳՀ</w:t>
      </w:r>
      <w:r>
        <w:rPr>
          <w:rFonts w:ascii="GHEA Grapalat" w:hAnsi="GHEA Grapalat"/>
          <w:iCs/>
          <w:sz w:val="20"/>
          <w:szCs w:val="20"/>
          <w:lang w:val="af-ZA"/>
        </w:rPr>
        <w:t>ԱՇՁԲ</w:t>
      </w:r>
      <w:r>
        <w:rPr>
          <w:rFonts w:ascii="GHEA Grapalat" w:hAnsi="GHEA Grapalat"/>
          <w:iCs/>
          <w:sz w:val="20"/>
          <w:szCs w:val="20"/>
          <w:lang w:val="hy-AM"/>
        </w:rPr>
        <w:t>-2</w:t>
      </w:r>
      <w:r w:rsidRPr="00584E85">
        <w:rPr>
          <w:rFonts w:ascii="GHEA Grapalat" w:hAnsi="GHEA Grapalat"/>
          <w:iCs/>
          <w:sz w:val="20"/>
          <w:szCs w:val="20"/>
          <w:lang w:val="hy-AM"/>
        </w:rPr>
        <w:t>5</w:t>
      </w:r>
      <w:r>
        <w:rPr>
          <w:rFonts w:ascii="GHEA Grapalat" w:hAnsi="GHEA Grapalat"/>
          <w:iCs/>
          <w:sz w:val="20"/>
          <w:szCs w:val="20"/>
          <w:lang w:val="hy-AM"/>
        </w:rPr>
        <w:t>/</w:t>
      </w:r>
      <w:r w:rsidRPr="00584E85">
        <w:rPr>
          <w:rFonts w:ascii="GHEA Grapalat" w:hAnsi="GHEA Grapalat"/>
          <w:iCs/>
          <w:sz w:val="20"/>
          <w:szCs w:val="20"/>
          <w:lang w:val="hy-AM"/>
        </w:rPr>
        <w:t>10</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14:paraId="26F313A3" w14:textId="77777777" w:rsidR="00584E85" w:rsidRDefault="00584E85" w:rsidP="00584E85">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56452955" w14:textId="77777777" w:rsidR="00584E85" w:rsidRDefault="00584E85" w:rsidP="00584E85">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w:t>
      </w:r>
      <w:r>
        <w:rPr>
          <w:rFonts w:ascii="GHEA Grapalat" w:hAnsi="GHEA Grapalat" w:cs="Times Armenian"/>
          <w:sz w:val="20"/>
          <w:szCs w:val="20"/>
          <w:lang w:val="hy-AM"/>
        </w:rPr>
        <w:t>25/12/2025թ</w:t>
      </w:r>
      <w:r>
        <w:rPr>
          <w:rFonts w:ascii="GHEA Grapalat" w:hAnsi="GHEA Grapalat" w:cs="Times Armenian"/>
          <w:lang w:val="es-ES"/>
        </w:rPr>
        <w:t>:</w:t>
      </w:r>
    </w:p>
    <w:p w14:paraId="364F88E8" w14:textId="77777777" w:rsidR="00584E85" w:rsidRDefault="00584E85" w:rsidP="00584E85">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443FCC2" w14:textId="77777777" w:rsidR="00584E85" w:rsidRDefault="00584E85" w:rsidP="00584E85">
      <w:pPr>
        <w:tabs>
          <w:tab w:val="left" w:pos="1134"/>
        </w:tabs>
        <w:ind w:firstLine="720"/>
        <w:jc w:val="both"/>
        <w:rPr>
          <w:rFonts w:ascii="GHEA Grapalat" w:hAnsi="GHEA Grapalat"/>
          <w:lang w:val="es-ES"/>
        </w:rPr>
      </w:pPr>
    </w:p>
    <w:p w14:paraId="5F445519" w14:textId="77777777" w:rsidR="00584E85" w:rsidRDefault="00584E85" w:rsidP="00584E85">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5B8189E1" w14:textId="77777777" w:rsidR="00584E85" w:rsidRDefault="00584E85" w:rsidP="00584E85">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139368DD"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192A9DE2" w14:textId="77777777" w:rsidR="00584E85" w:rsidRDefault="00584E85" w:rsidP="00584E85">
      <w:pPr>
        <w:tabs>
          <w:tab w:val="left" w:pos="1276"/>
        </w:tabs>
        <w:ind w:firstLine="720"/>
        <w:jc w:val="both"/>
        <w:rPr>
          <w:rFonts w:ascii="GHEA Grapalat" w:hAnsi="GHEA Grapalat"/>
          <w:b/>
          <w:i/>
          <w:sz w:val="20"/>
          <w:szCs w:val="20"/>
          <w:lang w:val="es-ES"/>
        </w:rPr>
      </w:pPr>
    </w:p>
    <w:p w14:paraId="12F7B867" w14:textId="77777777" w:rsidR="00584E85" w:rsidRDefault="00584E85" w:rsidP="00584E85">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4469FDF7" w14:textId="77777777" w:rsidR="00584E85" w:rsidRDefault="00584E85" w:rsidP="00584E85">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3140CF90"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1E679132"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0639E264"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lastRenderedPageBreak/>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75AEC4C8"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4CC01E2C"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01525F05"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5013FEE9"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սույն պայմանագրի 1.1 կամ 1.2 կետով</w:t>
      </w:r>
      <w:r>
        <w:rPr>
          <w:rFonts w:ascii="GHEA Grapalat" w:hAnsi="GHEA Grapalat" w:cs="Sylfaen"/>
          <w:sz w:val="20"/>
          <w:szCs w:val="20"/>
          <w:lang w:val="pt-BR"/>
        </w:rPr>
        <w:t xml:space="preserve"> 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2A26FE0C"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34ECE9A7"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7FCC7698"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61EE97A2" w14:textId="77777777" w:rsidR="00584E85" w:rsidRDefault="00584E85" w:rsidP="00584E85">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193C09C8" w14:textId="77777777" w:rsidR="00584E85" w:rsidRDefault="00584E85" w:rsidP="00584E85">
      <w:pPr>
        <w:tabs>
          <w:tab w:val="left" w:pos="1276"/>
        </w:tabs>
        <w:ind w:firstLine="720"/>
        <w:jc w:val="both"/>
        <w:rPr>
          <w:rFonts w:ascii="GHEA Grapalat" w:hAnsi="GHEA Grapalat"/>
          <w:b/>
          <w:i/>
          <w:sz w:val="20"/>
          <w:szCs w:val="20"/>
          <w:lang w:val="es-ES"/>
        </w:rPr>
      </w:pPr>
    </w:p>
    <w:p w14:paraId="2F4FEEA9" w14:textId="77777777" w:rsidR="00584E85" w:rsidRDefault="00584E85" w:rsidP="00584E85">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28839B4B" w14:textId="77777777" w:rsidR="00584E85" w:rsidRDefault="00584E85" w:rsidP="00584E85">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5BE9542D" w14:textId="77777777" w:rsidR="00584E85" w:rsidRDefault="00584E85" w:rsidP="00584E85">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214F2A93"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75211647" w14:textId="77777777" w:rsidR="00584E85" w:rsidRDefault="00584E85" w:rsidP="00584E85">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11608992"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3F8A6F8B" w14:textId="77777777" w:rsidR="00584E85" w:rsidRDefault="00584E85" w:rsidP="00584E85">
      <w:pPr>
        <w:tabs>
          <w:tab w:val="left" w:pos="1276"/>
        </w:tabs>
        <w:ind w:firstLine="720"/>
        <w:jc w:val="both"/>
        <w:rPr>
          <w:rFonts w:ascii="GHEA Grapalat" w:hAnsi="GHEA Grapalat" w:cs="Times Armenian"/>
          <w:sz w:val="20"/>
          <w:szCs w:val="20"/>
          <w:lang w:val="hy-AM"/>
        </w:rPr>
      </w:pPr>
    </w:p>
    <w:p w14:paraId="3CE6089B" w14:textId="77777777" w:rsidR="00584E85" w:rsidRDefault="00584E85" w:rsidP="00584E85">
      <w:pPr>
        <w:tabs>
          <w:tab w:val="left" w:pos="1276"/>
        </w:tabs>
        <w:ind w:firstLine="720"/>
        <w:jc w:val="both"/>
        <w:rPr>
          <w:rFonts w:ascii="GHEA Grapalat" w:hAnsi="GHEA Grapalat"/>
          <w:b/>
          <w:i/>
          <w:lang w:val="es-ES"/>
        </w:rPr>
      </w:pPr>
    </w:p>
    <w:p w14:paraId="5FE4E55E" w14:textId="77777777" w:rsidR="00584E85" w:rsidRDefault="00584E85" w:rsidP="00584E85">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6B4036CA"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1982D5F3" w14:textId="77777777" w:rsidR="00584E85" w:rsidRDefault="00584E85" w:rsidP="00584E85">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4B569AC7" w14:textId="77777777" w:rsidR="00584E85" w:rsidRDefault="00584E85" w:rsidP="00584E85">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547C936B" w14:textId="77777777" w:rsidR="00584E85" w:rsidRDefault="00584E85" w:rsidP="00584E85">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4A304284" w14:textId="77777777" w:rsidR="00584E85" w:rsidRDefault="00584E85" w:rsidP="00584E85">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w:t>
      </w:r>
      <w:r>
        <w:rPr>
          <w:rFonts w:ascii="GHEA Grapalat" w:hAnsi="GHEA Grapalat" w:cs="Times Armenian"/>
          <w:sz w:val="20"/>
          <w:szCs w:val="20"/>
          <w:lang w:val="hy-AM"/>
        </w:rPr>
        <w:t>100 /մեկ հարյուր/</w:t>
      </w:r>
      <w:r>
        <w:rPr>
          <w:rFonts w:ascii="GHEA Grapalat" w:hAnsi="GHEA Grapalat" w:cs="Times Armenian"/>
          <w:sz w:val="20"/>
          <w:szCs w:val="20"/>
          <w:lang w:val="es-ES"/>
        </w:rPr>
        <w:t xml:space="preserve">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3874A935" w14:textId="77777777" w:rsidR="00584E85" w:rsidRDefault="00584E85" w:rsidP="00584E85">
      <w:pPr>
        <w:tabs>
          <w:tab w:val="left" w:pos="1276"/>
        </w:tabs>
        <w:ind w:firstLine="720"/>
        <w:jc w:val="both"/>
        <w:rPr>
          <w:rFonts w:ascii="GHEA Grapalat" w:hAnsi="GHEA Grapalat" w:cs="Times Armenian"/>
          <w:sz w:val="20"/>
          <w:szCs w:val="20"/>
          <w:lang w:val="es-ES"/>
        </w:rPr>
      </w:pPr>
    </w:p>
    <w:p w14:paraId="6E8C1544" w14:textId="77777777" w:rsidR="00584E85" w:rsidRDefault="00584E85" w:rsidP="00584E85">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14:paraId="0F18C8B1"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r>
      <w:r>
        <w:rPr>
          <w:rFonts w:ascii="GHEA Grapalat" w:hAnsi="GHEA Grapalat" w:cs="Sylfaen"/>
          <w:sz w:val="20"/>
          <w:szCs w:val="20"/>
          <w:lang w:val="pt-BR"/>
        </w:rPr>
        <w:t>Ապահովել</w:t>
      </w:r>
      <w:r>
        <w:rPr>
          <w:rFonts w:ascii="GHEA Grapalat" w:hAnsi="GHEA Grapalat" w:cs="Sylfaen"/>
          <w:sz w:val="20"/>
          <w:szCs w:val="20"/>
          <w:lang w:val="hy-AM"/>
        </w:rPr>
        <w:t>՝</w:t>
      </w:r>
    </w:p>
    <w:p w14:paraId="44D7F2DC" w14:textId="77777777" w:rsidR="00584E85" w:rsidRDefault="00584E85" w:rsidP="00584E85">
      <w:pPr>
        <w:tabs>
          <w:tab w:val="left" w:pos="1276"/>
        </w:tabs>
        <w:ind w:firstLine="720"/>
        <w:jc w:val="both"/>
        <w:rPr>
          <w:ins w:id="11"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del w:id="12" w:author="Sergey Shahnazaryan" w:date="2024-02-09T13:52:00Z">
        <w:r>
          <w:rPr>
            <w:rFonts w:ascii="GHEA Grapalat" w:hAnsi="GHEA Grapalat" w:cs="Sylfaen"/>
            <w:sz w:val="20"/>
            <w:szCs w:val="20"/>
            <w:lang w:val="pt-BR"/>
          </w:rPr>
          <w:delText>։</w:delText>
        </w:r>
      </w:del>
      <w:ins w:id="13" w:author="Sergey Shahnazaryan" w:date="2024-02-09T13:52:00Z">
        <w:r>
          <w:rPr>
            <w:rFonts w:ascii="GHEA Grapalat" w:hAnsi="GHEA Grapalat" w:cs="Sylfaen"/>
            <w:sz w:val="20"/>
            <w:szCs w:val="20"/>
            <w:lang w:val="hy-AM"/>
          </w:rPr>
          <w:t>.</w:t>
        </w:r>
      </w:ins>
    </w:p>
    <w:p w14:paraId="2B8CC37B"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52340C31" w14:textId="77777777" w:rsidR="00584E85" w:rsidRDefault="00584E85" w:rsidP="00584E85">
      <w:pPr>
        <w:tabs>
          <w:tab w:val="left" w:pos="1276"/>
        </w:tabs>
        <w:ind w:firstLine="720"/>
        <w:jc w:val="both"/>
        <w:rPr>
          <w:del w:id="14" w:author="Sergey Shahnazaryan" w:date="2024-02-09T13:52:00Z"/>
          <w:rFonts w:ascii="GHEA Grapalat" w:hAnsi="GHEA Grapalat"/>
          <w:sz w:val="20"/>
          <w:szCs w:val="20"/>
          <w:lang w:val="es-ES"/>
        </w:rPr>
      </w:pPr>
    </w:p>
    <w:p w14:paraId="31C48AB8"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Times Armenian"/>
          <w:sz w:val="20"/>
          <w:szCs w:val="20"/>
          <w:lang w:val="hy-AM"/>
        </w:rPr>
        <w:t>շահագործման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14:paraId="5C0A834B" w14:textId="77777777" w:rsidR="00584E85" w:rsidRDefault="00584E85" w:rsidP="00584E85">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1A5BB4E8"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4B37E7E5"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3AC81E33"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2A3B547C" w14:textId="77777777" w:rsidR="00584E85" w:rsidRDefault="00584E85" w:rsidP="00584E8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w:t>
      </w:r>
      <w:r>
        <w:rPr>
          <w:rFonts w:ascii="GHEA Grapalat" w:hAnsi="GHEA Grapalat" w:cs="Sylfaen"/>
          <w:sz w:val="20"/>
          <w:szCs w:val="20"/>
          <w:lang w:val="hy-AM"/>
        </w:rPr>
        <w:t xml:space="preserve">3 տարի (առնվազն 1095 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CharChar20"/>
          <w:rFonts w:ascii="GHEA Grapalat" w:hAnsi="GHEA Grapalat" w:cs="Sylfaen"/>
          <w:sz w:val="20"/>
          <w:szCs w:val="20"/>
          <w:lang w:val="hy-AM"/>
        </w:rPr>
        <w:footnoteReference w:id="14"/>
      </w:r>
    </w:p>
    <w:p w14:paraId="4124D73D" w14:textId="77777777" w:rsidR="00584E85" w:rsidRDefault="00584E85" w:rsidP="00584E85">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w:t>
      </w:r>
      <w:r>
        <w:rPr>
          <w:rFonts w:ascii="GHEA Grapalat" w:hAnsi="GHEA Grapalat" w:cs="Times Armenian"/>
          <w:sz w:val="20"/>
          <w:szCs w:val="20"/>
          <w:lang w:val="hy-AM"/>
        </w:rPr>
        <w:t>7</w:t>
      </w:r>
      <w:r>
        <w:rPr>
          <w:rFonts w:ascii="GHEA Grapalat" w:hAnsi="GHEA Grapalat" w:cs="Times Armenian"/>
          <w:sz w:val="20"/>
          <w:szCs w:val="20"/>
          <w:lang w:val="es-ES"/>
        </w:rPr>
        <w:t xml:space="preserve"> </w:t>
      </w:r>
      <w:r>
        <w:rPr>
          <w:rFonts w:ascii="GHEA Grapalat" w:hAnsi="GHEA Grapalat" w:cs="Sylfaen"/>
          <w:sz w:val="20"/>
          <w:szCs w:val="20"/>
          <w:lang w:val="pt-BR"/>
        </w:rPr>
        <w:t>Հավելվածում:</w:t>
      </w:r>
      <w:r>
        <w:rPr>
          <w:rStyle w:val="CharChar20"/>
          <w:rFonts w:ascii="GHEA Grapalat" w:hAnsi="GHEA Grapalat" w:cs="Sylfaen"/>
          <w:sz w:val="20"/>
          <w:szCs w:val="20"/>
          <w:lang w:val="pt-BR"/>
        </w:rPr>
        <w:footnoteReference w:id="15"/>
      </w:r>
      <w:r>
        <w:rPr>
          <w:rFonts w:ascii="GHEA Grapalat" w:hAnsi="GHEA Grapalat" w:cs="Times Armenian"/>
          <w:color w:val="FFFFFF"/>
          <w:sz w:val="20"/>
          <w:szCs w:val="20"/>
          <w:lang w:val="es-ES"/>
        </w:rPr>
        <w:t xml:space="preserve"> </w:t>
      </w:r>
    </w:p>
    <w:p w14:paraId="3D620FDC" w14:textId="77777777" w:rsidR="00584E85" w:rsidRDefault="00584E85" w:rsidP="00584E85">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3.4.11 Որակավորման և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76073672" w14:textId="77777777" w:rsidR="00584E85" w:rsidRDefault="00584E85" w:rsidP="00584E85">
      <w:pPr>
        <w:tabs>
          <w:tab w:val="left" w:pos="1276"/>
        </w:tabs>
        <w:ind w:firstLine="720"/>
        <w:jc w:val="both"/>
        <w:rPr>
          <w:rFonts w:ascii="GHEA Grapalat" w:hAnsi="GHEA Grapalat" w:cs="Sylfaen"/>
          <w:sz w:val="16"/>
          <w:szCs w:val="16"/>
          <w:u w:val="single"/>
          <w:lang w:val="es-ES"/>
        </w:rPr>
      </w:pPr>
    </w:p>
    <w:p w14:paraId="0DC0B737" w14:textId="77777777" w:rsidR="00584E85" w:rsidRDefault="00584E85" w:rsidP="00584E85">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35417FF0" w14:textId="77777777" w:rsidR="00584E85" w:rsidRDefault="00584E85" w:rsidP="00584E85">
      <w:pPr>
        <w:ind w:firstLine="720"/>
        <w:jc w:val="both"/>
        <w:rPr>
          <w:rFonts w:ascii="GHEA Grapalat" w:hAnsi="GHEA Grapalat" w:cs="Sylfaen"/>
          <w:sz w:val="20"/>
          <w:lang w:val="hy-AM"/>
        </w:rPr>
      </w:pPr>
      <w:r>
        <w:rPr>
          <w:rFonts w:ascii="GHEA Grapalat" w:hAnsi="GHEA Grapalat"/>
          <w:sz w:val="20"/>
          <w:lang w:val="es-ES"/>
        </w:rPr>
        <w:t>4</w:t>
      </w:r>
      <w:r>
        <w:rPr>
          <w:rFonts w:ascii="GHEA Grapalat" w:hAnsi="GHEA Grapalat"/>
          <w:sz w:val="20"/>
          <w:lang w:val="hy-AM"/>
        </w:rPr>
        <w:t xml:space="preserve">.1 Կատարված աշխատանքը </w:t>
      </w:r>
      <w:r>
        <w:rPr>
          <w:rFonts w:ascii="GHEA Grapalat" w:hAnsi="GHEA Grapalat" w:cs="Sylfaen"/>
          <w:sz w:val="20"/>
          <w:lang w:val="hy-AM"/>
        </w:rPr>
        <w:t>ընդունվում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 xml:space="preserve">միջև երկկողմ հաստատված փաստաթղթով՝ նշելով փաստաթղթի կազմման ամսաթիվը: </w:t>
      </w:r>
    </w:p>
    <w:p w14:paraId="2CD5F48D" w14:textId="77777777" w:rsidR="00584E85" w:rsidRDefault="00584E85" w:rsidP="00584E85">
      <w:pPr>
        <w:tabs>
          <w:tab w:val="num" w:pos="0"/>
          <w:tab w:val="left" w:pos="720"/>
          <w:tab w:val="num" w:pos="900"/>
        </w:tabs>
        <w:jc w:val="both"/>
        <w:rPr>
          <w:rFonts w:ascii="GHEA Grapalat" w:hAnsi="GHEA Grapalat"/>
          <w:sz w:val="20"/>
          <w:lang w:val="hy-AM"/>
        </w:rPr>
      </w:pPr>
      <w:r>
        <w:rPr>
          <w:rFonts w:ascii="GHEA Grapalat" w:hAnsi="GHEA Grapalat"/>
          <w:sz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CharChar20"/>
          <w:rFonts w:ascii="GHEA Grapalat" w:hAnsi="GHEA Grapalat"/>
          <w:sz w:val="20"/>
          <w:lang w:val="hy-AM"/>
        </w:rPr>
        <w:footnoteReference w:id="16"/>
      </w:r>
    </w:p>
    <w:p w14:paraId="2713A150" w14:textId="77777777" w:rsidR="00584E85" w:rsidRDefault="00584E85" w:rsidP="00584E85">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 xml:space="preserve">2 օրինակ </w:t>
      </w:r>
      <w:r>
        <w:rPr>
          <w:rFonts w:ascii="GHEA Grapalat" w:hAnsi="GHEA Grapalat" w:cs="Sylfaen"/>
          <w:sz w:val="20"/>
          <w:szCs w:val="20"/>
          <w:lang w:val="hy-AM"/>
        </w:rPr>
        <w:t xml:space="preserve">(հավելված N 3): </w:t>
      </w:r>
    </w:p>
    <w:p w14:paraId="3720369B" w14:textId="77777777" w:rsidR="00584E85" w:rsidRDefault="00584E85" w:rsidP="00584E85">
      <w:pPr>
        <w:ind w:firstLine="720"/>
        <w:jc w:val="both"/>
        <w:rPr>
          <w:rFonts w:ascii="GHEA Grapalat" w:hAnsi="GHEA Grapalat" w:cs="Sylfaen"/>
          <w:sz w:val="20"/>
          <w:lang w:val="hy-AM"/>
        </w:rPr>
      </w:pPr>
      <w:r>
        <w:rPr>
          <w:rFonts w:ascii="GHEA Grapalat" w:hAnsi="GHEA Grapalat" w:cs="Sylfaen"/>
          <w:sz w:val="20"/>
          <w:lang w:val="hy-AM"/>
        </w:rPr>
        <w:lastRenderedPageBreak/>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69DBA927" w14:textId="77777777" w:rsidR="00584E85" w:rsidRDefault="00584E85" w:rsidP="00584E85">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AF53CFF" w14:textId="77777777" w:rsidR="00584E85" w:rsidRDefault="00584E85" w:rsidP="00584E85">
      <w:pPr>
        <w:ind w:firstLine="720"/>
        <w:jc w:val="both"/>
        <w:rPr>
          <w:rFonts w:ascii="GHEA Grapalat" w:hAnsi="GHEA Grapalat" w:cs="Sylfaen"/>
          <w:sz w:val="20"/>
          <w:lang w:val="hy-AM"/>
        </w:rPr>
      </w:pPr>
      <w:r>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D31D7D5" w14:textId="77777777" w:rsidR="00584E85" w:rsidRDefault="00584E85" w:rsidP="00584E85">
      <w:pPr>
        <w:ind w:firstLine="720"/>
        <w:jc w:val="both"/>
        <w:rPr>
          <w:rFonts w:ascii="GHEA Grapalat" w:hAnsi="GHEA Grapalat" w:cs="Sylfaen"/>
          <w:sz w:val="20"/>
          <w:lang w:val="hy-AM"/>
        </w:rPr>
      </w:pPr>
      <w:r>
        <w:rPr>
          <w:rFonts w:ascii="GHEA Grapalat" w:hAnsi="GHEA Grapalat" w:cs="Sylfaen"/>
          <w:sz w:val="20"/>
          <w:lang w:val="hy-AM"/>
        </w:rPr>
        <w:t xml:space="preserve">4.3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1C31CE03" w14:textId="77777777" w:rsidR="00584E85" w:rsidRDefault="00584E85" w:rsidP="00584E85">
      <w:pPr>
        <w:ind w:firstLine="720"/>
        <w:jc w:val="both"/>
        <w:rPr>
          <w:rFonts w:ascii="GHEA Grapalat" w:hAnsi="GHEA Grapalat" w:cs="Sylfaen"/>
          <w:b/>
          <w:sz w:val="20"/>
          <w:lang w:val="hy-AM"/>
        </w:rPr>
      </w:pPr>
      <w:r>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Pr>
          <w:rFonts w:ascii="GHEA Grapalat" w:hAnsi="GHEA Grapalat" w:cs="Sylfaen"/>
          <w:sz w:val="20"/>
          <w:lang w:val="hy-AM"/>
        </w:rPr>
        <w:softHyphen/>
        <w:t>գրությունը:</w:t>
      </w:r>
    </w:p>
    <w:p w14:paraId="3DB91571" w14:textId="77777777" w:rsidR="00584E85" w:rsidRDefault="00584E85" w:rsidP="00584E85">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00786D6A" w14:textId="77777777" w:rsidR="00584E85" w:rsidRDefault="00584E85" w:rsidP="00584E85">
      <w:pPr>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270A3B6C" w14:textId="77777777" w:rsidR="00584E85" w:rsidRDefault="00584E85" w:rsidP="00584E85">
      <w:pPr>
        <w:rPr>
          <w:rFonts w:ascii="GHEA Grapalat" w:hAnsi="GHEA Grapalat" w:cs="Sylfaen"/>
          <w:sz w:val="20"/>
          <w:lang w:val="hy-AM"/>
        </w:rPr>
      </w:pPr>
      <w:r>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4E9675C0" w14:textId="77777777" w:rsidR="00584E85" w:rsidRDefault="00584E85" w:rsidP="00584E85">
      <w:pPr>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D303215" w14:textId="77777777" w:rsidR="00584E85" w:rsidRDefault="00584E85" w:rsidP="00584E85">
      <w:pPr>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CFE445E" w14:textId="77777777" w:rsidR="00584E85" w:rsidRDefault="00584E85" w:rsidP="00584E85">
      <w:pPr>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191A3FE" w14:textId="77777777" w:rsidR="00584E85" w:rsidRDefault="00584E85" w:rsidP="00584E85">
      <w:pPr>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B4CF295" w14:textId="77777777" w:rsidR="00584E85" w:rsidRDefault="00584E85" w:rsidP="00584E85">
      <w:pPr>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62031785" w14:textId="77777777" w:rsidR="00584E85" w:rsidRDefault="00584E85" w:rsidP="00584E85">
      <w:pPr>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BAA2302" w14:textId="77777777" w:rsidR="00584E85" w:rsidRDefault="00584E85" w:rsidP="00584E85">
      <w:pPr>
        <w:tabs>
          <w:tab w:val="left" w:pos="1276"/>
        </w:tabs>
        <w:ind w:firstLine="720"/>
        <w:jc w:val="both"/>
        <w:rPr>
          <w:rFonts w:ascii="GHEA Grapalat" w:hAnsi="GHEA Grapalat"/>
          <w:lang w:val="hy-AM"/>
        </w:rPr>
      </w:pPr>
    </w:p>
    <w:p w14:paraId="390DC776" w14:textId="77777777" w:rsidR="00584E85" w:rsidRDefault="00584E85" w:rsidP="00584E85">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60A9DB7F" w14:textId="77777777" w:rsidR="00584E85" w:rsidRDefault="00584E85" w:rsidP="00584E85">
      <w:pPr>
        <w:tabs>
          <w:tab w:val="left" w:pos="1276"/>
        </w:tabs>
        <w:ind w:firstLine="720"/>
        <w:jc w:val="both"/>
        <w:rPr>
          <w:rFonts w:ascii="GHEA Grapalat" w:hAnsi="GHEA Grapalat"/>
          <w:sz w:val="20"/>
          <w:szCs w:val="20"/>
          <w:lang w:val="hy-AM"/>
        </w:rPr>
      </w:pPr>
    </w:p>
    <w:p w14:paraId="6F568AF9"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661E6B9D"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p>
    <w:p w14:paraId="38135B4C"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cs="Times Armenian"/>
          <w:sz w:val="20"/>
          <w:szCs w:val="20"/>
          <w:lang w:val="hy-AM"/>
        </w:rPr>
        <w:t xml:space="preserve">     ------------------------------------------------------------------------------------------------------------------</w:t>
      </w:r>
    </w:p>
    <w:p w14:paraId="59A256B6"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sz w:val="20"/>
          <w:szCs w:val="20"/>
          <w:lang w:val="hy-AM"/>
        </w:rPr>
        <w:lastRenderedPageBreak/>
        <w:t xml:space="preserve">    n-</w:t>
      </w:r>
      <w:r>
        <w:rPr>
          <w:rFonts w:ascii="GHEA Grapalat" w:hAnsi="GHEA Grapalat" w:cs="Sylfaen"/>
          <w:sz w:val="20"/>
          <w:szCs w:val="20"/>
          <w:lang w:val="hy-AM"/>
        </w:rPr>
        <w:t>րդ</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Style w:val="CharChar20"/>
          <w:rFonts w:ascii="GHEA Grapalat" w:hAnsi="GHEA Grapalat" w:cs="Sylfaen"/>
          <w:sz w:val="20"/>
          <w:szCs w:val="20"/>
          <w:lang w:val="hy-AM"/>
        </w:rPr>
        <w:footnoteReference w:id="17"/>
      </w:r>
    </w:p>
    <w:p w14:paraId="43E577BB" w14:textId="77777777" w:rsidR="00584E85" w:rsidRDefault="00584E85" w:rsidP="00584E8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552F2530" w14:textId="77777777" w:rsidR="00584E85" w:rsidRDefault="00584E85" w:rsidP="00584E85">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 xml:space="preserve">Ընդ որում կանխավճար հատկացվում է, եթե Կապալառուն </w:t>
      </w:r>
      <w:r>
        <w:rPr>
          <w:rFonts w:ascii="GHEA Grapalat" w:hAnsi="GHEA Grapalat"/>
          <w:sz w:val="20"/>
          <w:lang w:val="hy-AM"/>
        </w:rPr>
        <w:t>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GHEA Grapalat" w:hAnsi="GHEA Grapalat" w:cs="Times Armenian"/>
          <w:sz w:val="20"/>
          <w:lang w:val="hy-AM"/>
        </w:rPr>
        <w:t>:</w:t>
      </w:r>
      <w:r>
        <w:rPr>
          <w:rStyle w:val="CharChar20"/>
          <w:rFonts w:ascii="GHEA Grapalat" w:hAnsi="GHEA Grapalat" w:cs="Times Armenian"/>
          <w:sz w:val="20"/>
          <w:lang w:val="hy-AM"/>
        </w:rPr>
        <w:footnoteReference w:id="18"/>
      </w:r>
    </w:p>
    <w:p w14:paraId="0CB27DA1"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Կանխավճարի</w:t>
      </w:r>
      <w:r>
        <w:rPr>
          <w:rFonts w:ascii="GHEA Grapalat" w:hAnsi="GHEA Grapalat" w:cs="Arial"/>
          <w:sz w:val="20"/>
          <w:szCs w:val="20"/>
          <w:lang w:val="hy-AM"/>
        </w:rPr>
        <w:t xml:space="preserve"> </w:t>
      </w:r>
      <w:r>
        <w:rPr>
          <w:rFonts w:ascii="GHEA Grapalat" w:hAnsi="GHEA Grapalat" w:cs="Sylfaen"/>
          <w:sz w:val="20"/>
          <w:szCs w:val="20"/>
          <w:lang w:val="hy-AM"/>
        </w:rPr>
        <w:t>մարումն</w:t>
      </w:r>
      <w:r>
        <w:rPr>
          <w:rFonts w:ascii="GHEA Grapalat" w:hAnsi="GHEA Grapalat" w:cs="Arial"/>
          <w:sz w:val="20"/>
          <w:szCs w:val="20"/>
          <w:lang w:val="hy-AM"/>
        </w:rPr>
        <w:t xml:space="preserve"> </w:t>
      </w:r>
      <w:r>
        <w:rPr>
          <w:rFonts w:ascii="GHEA Grapalat" w:hAnsi="GHEA Grapalat" w:cs="Sylfaen"/>
          <w:sz w:val="20"/>
          <w:szCs w:val="20"/>
          <w:lang w:val="hy-AM"/>
        </w:rPr>
        <w:t>իրականացվում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հանձնման-ընդունման</w:t>
      </w:r>
      <w:r>
        <w:rPr>
          <w:rFonts w:ascii="GHEA Grapalat" w:hAnsi="GHEA Grapalat" w:cs="Arial"/>
          <w:sz w:val="20"/>
          <w:szCs w:val="20"/>
          <w:lang w:val="hy-AM"/>
        </w:rPr>
        <w:t xml:space="preserve"> </w:t>
      </w:r>
      <w:r>
        <w:rPr>
          <w:rFonts w:ascii="GHEA Grapalat" w:hAnsi="GHEA Grapalat" w:cs="Sylfaen"/>
          <w:sz w:val="20"/>
          <w:szCs w:val="20"/>
          <w:lang w:val="hy-AM"/>
        </w:rPr>
        <w:t>արձանագրությունների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կատարվող</w:t>
      </w:r>
      <w:r>
        <w:rPr>
          <w:rFonts w:ascii="GHEA Grapalat" w:hAnsi="GHEA Grapalat" w:cs="Arial"/>
          <w:sz w:val="20"/>
          <w:szCs w:val="20"/>
          <w:lang w:val="hy-AM"/>
        </w:rPr>
        <w:t xml:space="preserve"> </w:t>
      </w:r>
      <w:r>
        <w:rPr>
          <w:rFonts w:ascii="GHEA Grapalat" w:hAnsi="GHEA Grapalat" w:cs="Sylfaen"/>
          <w:sz w:val="20"/>
          <w:szCs w:val="20"/>
          <w:lang w:val="hy-AM"/>
        </w:rPr>
        <w:t>վճարումներից</w:t>
      </w:r>
      <w:r>
        <w:rPr>
          <w:rFonts w:ascii="GHEA Grapalat" w:hAnsi="GHEA Grapalat" w:cs="Arial"/>
          <w:sz w:val="20"/>
          <w:szCs w:val="20"/>
          <w:lang w:val="hy-AM"/>
        </w:rPr>
        <w:t xml:space="preserve"> </w:t>
      </w:r>
      <w:r>
        <w:rPr>
          <w:rFonts w:ascii="GHEA Grapalat" w:hAnsi="GHEA Grapalat" w:cs="Sylfaen"/>
          <w:sz w:val="20"/>
          <w:szCs w:val="20"/>
          <w:lang w:val="hy-AM"/>
        </w:rPr>
        <w:t>նվազեցումներ</w:t>
      </w:r>
      <w:r>
        <w:rPr>
          <w:rFonts w:ascii="GHEA Grapalat" w:hAnsi="GHEA Grapalat" w:cs="Arial"/>
          <w:sz w:val="20"/>
          <w:szCs w:val="20"/>
          <w:lang w:val="hy-AM"/>
        </w:rPr>
        <w:t xml:space="preserve"> (</w:t>
      </w:r>
      <w:r>
        <w:rPr>
          <w:rFonts w:ascii="GHEA Grapalat" w:hAnsi="GHEA Grapalat" w:cs="Sylfaen"/>
          <w:sz w:val="20"/>
          <w:szCs w:val="20"/>
          <w:lang w:val="hy-AM"/>
        </w:rPr>
        <w:t>պահումներ</w:t>
      </w:r>
      <w:r>
        <w:rPr>
          <w:rFonts w:ascii="GHEA Grapalat" w:hAnsi="GHEA Grapalat" w:cs="Arial"/>
          <w:sz w:val="20"/>
          <w:szCs w:val="20"/>
          <w:lang w:val="hy-AM"/>
        </w:rPr>
        <w:t xml:space="preserve">) </w:t>
      </w:r>
      <w:r>
        <w:rPr>
          <w:rFonts w:ascii="GHEA Grapalat" w:hAnsi="GHEA Grapalat" w:cs="Sylfaen"/>
          <w:sz w:val="20"/>
          <w:szCs w:val="20"/>
          <w:lang w:val="hy-AM"/>
        </w:rPr>
        <w:t>կատարելու</w:t>
      </w:r>
      <w:r>
        <w:rPr>
          <w:rFonts w:ascii="GHEA Grapalat" w:hAnsi="GHEA Grapalat" w:cs="Arial"/>
          <w:sz w:val="20"/>
          <w:szCs w:val="20"/>
          <w:lang w:val="hy-AM"/>
        </w:rPr>
        <w:t xml:space="preserve"> </w:t>
      </w:r>
      <w:r>
        <w:rPr>
          <w:rFonts w:ascii="GHEA Grapalat" w:hAnsi="GHEA Grapalat" w:cs="Sylfaen"/>
          <w:sz w:val="20"/>
          <w:szCs w:val="20"/>
          <w:lang w:val="hy-AM"/>
        </w:rPr>
        <w:t>ձևով</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lang w:val="hy-AM"/>
        </w:rPr>
        <w:t>Ընդ որում մինչև կանխավճարի ամբողջական մարումը, Կապալառուին վճարումներ չեն կատարվում</w:t>
      </w:r>
      <w:r>
        <w:rPr>
          <w:rFonts w:ascii="GHEA Grapalat" w:hAnsi="GHEA Grapalat" w:cs="Sylfaen"/>
          <w:sz w:val="20"/>
          <w:szCs w:val="20"/>
          <w:lang w:val="hy-AM"/>
        </w:rPr>
        <w:t>:</w:t>
      </w:r>
      <w:r>
        <w:rPr>
          <w:rStyle w:val="CharChar20"/>
          <w:rFonts w:ascii="GHEA Grapalat" w:hAnsi="GHEA Grapalat" w:cs="Sylfaen"/>
          <w:sz w:val="20"/>
          <w:szCs w:val="20"/>
          <w:lang w:val="hy-AM"/>
        </w:rPr>
        <w:footnoteReference w:id="19"/>
      </w:r>
    </w:p>
    <w:p w14:paraId="368A3F23" w14:textId="77777777" w:rsidR="00584E85" w:rsidRDefault="00584E85" w:rsidP="00584E85">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70A4FDA6" w14:textId="77777777" w:rsidR="00584E85" w:rsidRDefault="00584E85" w:rsidP="00584E85">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4A3C4A4" w14:textId="77777777" w:rsidR="00584E85" w:rsidRDefault="00584E85" w:rsidP="00584E85">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14:paraId="19BB7A75" w14:textId="77777777" w:rsidR="00584E85" w:rsidRDefault="00584E85" w:rsidP="00584E85">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CharChar20"/>
          <w:rFonts w:ascii="GHEA Grapalat" w:hAnsi="GHEA Grapalat"/>
          <w:sz w:val="20"/>
          <w:lang w:val="hy-AM"/>
        </w:rPr>
        <w:footnoteReference w:id="20"/>
      </w:r>
    </w:p>
    <w:p w14:paraId="48559ACB"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172031BE"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49211140"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149FAC2E"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C9D11B7"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40BD6B61" w14:textId="77777777" w:rsidR="00584E85" w:rsidRDefault="00584E85" w:rsidP="00584E85">
      <w:pPr>
        <w:tabs>
          <w:tab w:val="num" w:pos="0"/>
          <w:tab w:val="left" w:pos="720"/>
          <w:tab w:val="num" w:pos="900"/>
        </w:tabs>
        <w:jc w:val="both"/>
        <w:rPr>
          <w:rFonts w:ascii="GHEA Grapalat" w:hAnsi="GHEA Grapalat" w:cs="Times Armenian"/>
          <w:sz w:val="20"/>
          <w:szCs w:val="20"/>
          <w:lang w:val="hy-AM"/>
        </w:rPr>
      </w:pPr>
    </w:p>
    <w:p w14:paraId="3DCD302B" w14:textId="77777777" w:rsidR="00584E85" w:rsidRDefault="00584E85" w:rsidP="00584E85">
      <w:pPr>
        <w:tabs>
          <w:tab w:val="left" w:pos="1276"/>
        </w:tabs>
        <w:ind w:firstLine="720"/>
        <w:jc w:val="both"/>
        <w:rPr>
          <w:rFonts w:ascii="GHEA Grapalat" w:hAnsi="GHEA Grapalat" w:cs="Sylfaen"/>
          <w:lang w:val="hy-AM"/>
        </w:rPr>
      </w:pPr>
    </w:p>
    <w:p w14:paraId="03BDC9DA" w14:textId="77777777" w:rsidR="00584E85" w:rsidRDefault="00584E85" w:rsidP="00584E85">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22F556B6"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390C4588"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lastRenderedPageBreak/>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26D43BD6" w14:textId="77777777" w:rsidR="00584E85" w:rsidRDefault="00584E85" w:rsidP="00584E85">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CharChar20"/>
          <w:rFonts w:ascii="GHEA Grapalat" w:hAnsi="GHEA Grapalat" w:cs="Sylfaen"/>
          <w:sz w:val="20"/>
          <w:szCs w:val="20"/>
          <w:lang w:val="hy-AM"/>
        </w:rPr>
        <w:footnoteReference w:id="21"/>
      </w:r>
      <w:r>
        <w:rPr>
          <w:rFonts w:ascii="GHEA Grapalat" w:hAnsi="GHEA Grapalat" w:cs="Sylfaen"/>
          <w:sz w:val="20"/>
          <w:szCs w:val="20"/>
          <w:lang w:val="hy-AM"/>
        </w:rPr>
        <w:t xml:space="preserve"> </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7085AE2"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56935748" w14:textId="77777777" w:rsidR="00584E85" w:rsidRDefault="00584E85" w:rsidP="00584E8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6D88546C"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Style w:val="CharChar20"/>
          <w:rFonts w:ascii="GHEA Grapalat" w:hAnsi="GHEA Grapalat" w:cs="Sylfaen"/>
          <w:sz w:val="20"/>
          <w:szCs w:val="20"/>
          <w:lang w:val="hy-AM"/>
        </w:rPr>
        <w:footnoteReference w:id="22"/>
      </w:r>
    </w:p>
    <w:p w14:paraId="221BA953" w14:textId="77777777" w:rsidR="00584E85" w:rsidRDefault="00584E85" w:rsidP="00584E85">
      <w:pPr>
        <w:tabs>
          <w:tab w:val="left" w:pos="1276"/>
        </w:tabs>
        <w:jc w:val="both"/>
        <w:rPr>
          <w:rFonts w:ascii="GHEA Grapalat" w:hAnsi="GHEA Grapalat" w:cs="Sylfaen"/>
          <w:sz w:val="20"/>
          <w:szCs w:val="20"/>
          <w:lang w:val="hy-AM"/>
        </w:rPr>
      </w:pPr>
    </w:p>
    <w:p w14:paraId="1A3B92D2"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7A7C4892"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0CF8F16B" w14:textId="77777777" w:rsidR="00584E85" w:rsidRDefault="00584E85" w:rsidP="00584E85">
      <w:pPr>
        <w:tabs>
          <w:tab w:val="left" w:pos="1276"/>
        </w:tabs>
        <w:ind w:firstLine="720"/>
        <w:jc w:val="both"/>
        <w:rPr>
          <w:rFonts w:ascii="GHEA Grapalat" w:hAnsi="GHEA Grapalat"/>
          <w:sz w:val="20"/>
          <w:szCs w:val="20"/>
          <w:lang w:val="hy-AM"/>
        </w:rPr>
      </w:pPr>
    </w:p>
    <w:p w14:paraId="45524A65" w14:textId="77777777" w:rsidR="00584E85" w:rsidRDefault="00584E85" w:rsidP="00584E85">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00FCEB33"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01D7A33A"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489D952E" w14:textId="77777777" w:rsidR="00584E85" w:rsidRDefault="00584E85" w:rsidP="00584E85">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6070D205" w14:textId="77777777" w:rsidR="00584E85" w:rsidRDefault="00584E85" w:rsidP="00584E8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63360645"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CharChar20"/>
          <w:rFonts w:ascii="GHEA Grapalat" w:hAnsi="GHEA Grapalat" w:cs="Sylfaen"/>
          <w:sz w:val="20"/>
          <w:szCs w:val="20"/>
          <w:lang w:val="hy-AM"/>
        </w:rPr>
        <w:footnoteReference w:id="23"/>
      </w:r>
    </w:p>
    <w:p w14:paraId="2A9B79F5" w14:textId="77777777" w:rsidR="00584E85" w:rsidRDefault="00584E85" w:rsidP="00584E85">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lastRenderedPageBreak/>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29A26D45" w14:textId="77777777" w:rsidR="00584E85" w:rsidRDefault="00584E85" w:rsidP="00584E85">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746AB8F" w14:textId="77777777" w:rsidR="00584E85" w:rsidRDefault="00584E85" w:rsidP="00584E85">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4D306F54" w14:textId="77777777" w:rsidR="00584E85" w:rsidRDefault="00584E85" w:rsidP="00584E8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562BD64F"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AC98B02"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0E6C4A9"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401367D4"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830117"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CharChar20"/>
          <w:rFonts w:ascii="GHEA Grapalat" w:hAnsi="GHEA Grapalat" w:cs="Sylfaen"/>
          <w:sz w:val="20"/>
          <w:szCs w:val="20"/>
          <w:lang w:val="hy-AM"/>
        </w:rPr>
        <w:footnoteReference w:id="24"/>
      </w:r>
    </w:p>
    <w:p w14:paraId="13CD975D" w14:textId="77777777" w:rsidR="00584E85" w:rsidRDefault="00584E85" w:rsidP="00584E8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CharChar20"/>
          <w:rFonts w:ascii="GHEA Grapalat" w:hAnsi="GHEA Grapalat" w:cs="Sylfaen"/>
          <w:sz w:val="20"/>
          <w:szCs w:val="20"/>
          <w:lang w:val="hy-AM"/>
        </w:rPr>
        <w:footnoteReference w:id="25"/>
      </w:r>
    </w:p>
    <w:p w14:paraId="5134939D" w14:textId="77777777" w:rsidR="00584E85" w:rsidRDefault="00584E85" w:rsidP="00584E85">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90FDD27" w14:textId="77777777" w:rsidR="00584E85" w:rsidRDefault="00584E85" w:rsidP="00584E85">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0A40952" w14:textId="77777777" w:rsidR="00584E85" w:rsidRDefault="00584E85" w:rsidP="00584E85">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00654B2" w14:textId="77777777" w:rsidR="00584E85" w:rsidRDefault="00584E85" w:rsidP="00584E85">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Pr>
          <w:rFonts w:ascii="GHEA Grapalat" w:hAnsi="GHEA Grapalat" w:cs="Sylfaen"/>
          <w:sz w:val="20"/>
          <w:szCs w:val="20"/>
          <w:lang w:val="hy-AM"/>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DEC1C90" w14:textId="77777777" w:rsidR="00584E85" w:rsidRDefault="00584E85" w:rsidP="00584E85">
      <w:pPr>
        <w:ind w:firstLine="567"/>
        <w:jc w:val="both"/>
        <w:rPr>
          <w:rFonts w:ascii="GHEA Grapalat" w:hAnsi="GHEA Grapalat"/>
          <w:sz w:val="20"/>
          <w:szCs w:val="20"/>
          <w:lang w:val="hy-AM" w:eastAsia="ru-RU"/>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610895F" w14:textId="77777777" w:rsidR="00584E85" w:rsidRDefault="00584E85" w:rsidP="00584E8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4372B8CF"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8.13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w:t>
      </w:r>
      <w:r>
        <w:rPr>
          <w:rFonts w:ascii="GHEA Grapalat" w:hAnsi="GHEA Grapalat" w:cs="Sylfaen"/>
          <w:sz w:val="20"/>
          <w:szCs w:val="20"/>
          <w:lang w:val="hy-AM"/>
        </w:rPr>
        <w:t>և</w:t>
      </w:r>
      <w:r>
        <w:rPr>
          <w:rFonts w:ascii="GHEA Grapalat" w:hAnsi="GHEA Grapalat" w:cs="Arial"/>
          <w:sz w:val="20"/>
          <w:szCs w:val="20"/>
          <w:lang w:val="hy-AM"/>
        </w:rPr>
        <w:t xml:space="preserve"> N 4.1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2328B8FD" w14:textId="77777777" w:rsidR="00584E85" w:rsidRDefault="00584E85" w:rsidP="00584E8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8.14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6C4D88F1" w14:textId="77777777" w:rsidR="00584E85" w:rsidRDefault="00584E85" w:rsidP="00584E85">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CharChar20"/>
          <w:rFonts w:ascii="GHEA Grapalat" w:hAnsi="GHEA Grapalat"/>
          <w:sz w:val="20"/>
          <w:szCs w:val="20"/>
          <w:lang w:val="hy-AM" w:eastAsia="ru-RU"/>
        </w:rPr>
        <w:footnoteReference w:id="26"/>
      </w:r>
    </w:p>
    <w:p w14:paraId="758B66E1" w14:textId="77777777" w:rsidR="00584E85" w:rsidRDefault="00584E85" w:rsidP="00584E85">
      <w:pPr>
        <w:tabs>
          <w:tab w:val="left" w:pos="1276"/>
        </w:tabs>
        <w:ind w:firstLine="720"/>
        <w:jc w:val="both"/>
        <w:rPr>
          <w:rFonts w:ascii="GHEA Grapalat" w:hAnsi="GHEA Grapalat" w:cs="Sylfaen"/>
          <w:i/>
          <w:sz w:val="22"/>
          <w:szCs w:val="22"/>
          <w:lang w:val="hy-AM"/>
        </w:rPr>
      </w:pPr>
    </w:p>
    <w:p w14:paraId="7FF6C424" w14:textId="77777777" w:rsidR="00584E85" w:rsidRDefault="00584E85" w:rsidP="00584E85">
      <w:pPr>
        <w:ind w:firstLine="709"/>
        <w:jc w:val="both"/>
        <w:rPr>
          <w:rFonts w:ascii="GHEA Grapalat" w:hAnsi="GHEA Grapalat"/>
          <w:b/>
          <w:lang w:val="hy-AM"/>
        </w:rPr>
      </w:pPr>
    </w:p>
    <w:p w14:paraId="38CF8367" w14:textId="77777777" w:rsidR="00584E85" w:rsidRDefault="00584E85" w:rsidP="00584E85">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0BF0D6AB" w14:textId="77777777" w:rsidR="00584E85" w:rsidRDefault="00584E85" w:rsidP="00584E85">
      <w:pPr>
        <w:ind w:firstLine="709"/>
        <w:jc w:val="both"/>
        <w:rPr>
          <w:rFonts w:ascii="GHEA Grapalat" w:hAnsi="GHEA Grapalat" w:cs="Sylfaen"/>
          <w:b/>
          <w:lang w:val="hy-AM"/>
        </w:rPr>
      </w:pPr>
    </w:p>
    <w:p w14:paraId="31682634" w14:textId="77777777" w:rsidR="00584E85" w:rsidRDefault="00584E85" w:rsidP="00584E85">
      <w:pPr>
        <w:ind w:firstLine="709"/>
        <w:jc w:val="both"/>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584E85" w14:paraId="233635EC" w14:textId="77777777" w:rsidTr="00584E85">
        <w:trPr>
          <w:jc w:val="center"/>
        </w:trPr>
        <w:tc>
          <w:tcPr>
            <w:tcW w:w="4536" w:type="dxa"/>
          </w:tcPr>
          <w:p w14:paraId="038E68B1" w14:textId="77777777" w:rsidR="00584E85" w:rsidRDefault="00584E85">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095312F0" w14:textId="77777777" w:rsidR="00584E85" w:rsidRDefault="00584E85">
            <w:pPr>
              <w:spacing w:line="256" w:lineRule="auto"/>
              <w:rPr>
                <w:rFonts w:ascii="GHEA Grapalat" w:hAnsi="GHEA Grapalat"/>
                <w:sz w:val="22"/>
                <w:szCs w:val="22"/>
                <w:lang w:val="ru-RU"/>
              </w:rPr>
            </w:pPr>
          </w:p>
          <w:p w14:paraId="530A4359" w14:textId="77777777" w:rsidR="00584E85" w:rsidRDefault="00584E85">
            <w:pPr>
              <w:spacing w:line="256" w:lineRule="auto"/>
              <w:rPr>
                <w:rFonts w:ascii="GHEA Grapalat" w:hAnsi="GHEA Grapalat"/>
                <w:lang w:val="ru-RU"/>
              </w:rPr>
            </w:pPr>
          </w:p>
          <w:p w14:paraId="4BC69615" w14:textId="77777777" w:rsidR="00584E85" w:rsidRDefault="00584E85">
            <w:pPr>
              <w:spacing w:line="256" w:lineRule="auto"/>
              <w:jc w:val="center"/>
              <w:rPr>
                <w:rFonts w:ascii="GHEA Grapalat" w:hAnsi="GHEA Grapalat"/>
                <w:lang w:val="ru-RU"/>
              </w:rPr>
            </w:pPr>
            <w:r>
              <w:rPr>
                <w:rFonts w:ascii="GHEA Grapalat" w:hAnsi="GHEA Grapalat"/>
                <w:lang w:val="ru-RU"/>
              </w:rPr>
              <w:t>---------------------------------</w:t>
            </w:r>
          </w:p>
          <w:p w14:paraId="1C787AEC"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5107AA9" w14:textId="77777777" w:rsidR="00584E85" w:rsidRDefault="00584E85">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43E97CF" w14:textId="77777777" w:rsidR="00584E85" w:rsidRDefault="00584E85">
            <w:pPr>
              <w:spacing w:line="360" w:lineRule="auto"/>
              <w:jc w:val="center"/>
              <w:rPr>
                <w:rFonts w:ascii="GHEA Grapalat" w:hAnsi="GHEA Grapalat"/>
                <w:lang w:val="ru-RU"/>
              </w:rPr>
            </w:pPr>
          </w:p>
        </w:tc>
        <w:tc>
          <w:tcPr>
            <w:tcW w:w="4343" w:type="dxa"/>
          </w:tcPr>
          <w:p w14:paraId="2052C80D" w14:textId="77777777" w:rsidR="00584E85" w:rsidRDefault="00584E85">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22D16B46" w14:textId="77777777" w:rsidR="00584E85" w:rsidRDefault="00584E85">
            <w:pPr>
              <w:spacing w:line="256" w:lineRule="auto"/>
              <w:jc w:val="center"/>
              <w:rPr>
                <w:rFonts w:ascii="GHEA Grapalat" w:hAnsi="GHEA Grapalat"/>
                <w:lang w:val="ru-RU"/>
              </w:rPr>
            </w:pPr>
          </w:p>
          <w:p w14:paraId="570D1A05" w14:textId="77777777" w:rsidR="00584E85" w:rsidRDefault="00584E85">
            <w:pPr>
              <w:spacing w:line="256" w:lineRule="auto"/>
              <w:jc w:val="center"/>
              <w:rPr>
                <w:rFonts w:ascii="GHEA Grapalat" w:hAnsi="GHEA Grapalat"/>
                <w:lang w:val="ru-RU"/>
              </w:rPr>
            </w:pPr>
          </w:p>
          <w:p w14:paraId="2CAC177F" w14:textId="77777777" w:rsidR="00584E85" w:rsidRDefault="00584E85">
            <w:pPr>
              <w:spacing w:line="256" w:lineRule="auto"/>
              <w:jc w:val="center"/>
              <w:rPr>
                <w:rFonts w:ascii="GHEA Grapalat" w:hAnsi="GHEA Grapalat"/>
                <w:lang w:val="ru-RU"/>
              </w:rPr>
            </w:pPr>
            <w:r>
              <w:rPr>
                <w:rFonts w:ascii="GHEA Grapalat" w:hAnsi="GHEA Grapalat"/>
                <w:lang w:val="ru-RU"/>
              </w:rPr>
              <w:t>---------------------------------</w:t>
            </w:r>
          </w:p>
          <w:p w14:paraId="610E2945"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7521680" w14:textId="77777777" w:rsidR="00584E85" w:rsidRDefault="00584E85">
            <w:pPr>
              <w:spacing w:line="25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1BF574D" w14:textId="77777777" w:rsidR="00584E85" w:rsidRDefault="00584E85" w:rsidP="00584E85">
      <w:pPr>
        <w:ind w:firstLine="709"/>
        <w:jc w:val="both"/>
        <w:rPr>
          <w:rFonts w:ascii="GHEA Grapalat" w:hAnsi="GHEA Grapalat" w:cs="Arial"/>
          <w:b/>
        </w:rPr>
      </w:pPr>
    </w:p>
    <w:p w14:paraId="54852A7E" w14:textId="77777777" w:rsidR="00584E85" w:rsidRDefault="00584E85" w:rsidP="00584E85">
      <w:pPr>
        <w:ind w:firstLine="567"/>
        <w:rPr>
          <w:rFonts w:ascii="GHEA Grapalat" w:hAnsi="GHEA Grapalat"/>
          <w:i/>
        </w:rPr>
      </w:pPr>
    </w:p>
    <w:p w14:paraId="13BC17FE" w14:textId="77777777" w:rsidR="00584E85" w:rsidRDefault="00584E85" w:rsidP="00584E85">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31F1142F" w14:textId="77777777" w:rsidR="00584E85" w:rsidRDefault="00584E85" w:rsidP="00584E85">
      <w:pPr>
        <w:ind w:firstLine="567"/>
        <w:rPr>
          <w:rFonts w:ascii="GHEA Grapalat" w:hAnsi="GHEA Grapalat"/>
          <w:i/>
          <w:sz w:val="20"/>
          <w:szCs w:val="20"/>
          <w:lang w:val="hy-AM"/>
        </w:rPr>
      </w:pPr>
      <w:r>
        <w:rPr>
          <w:rFonts w:ascii="GHEA Grapalat" w:hAnsi="GHEA Grapalat"/>
          <w:i/>
          <w:sz w:val="20"/>
          <w:szCs w:val="20"/>
          <w:lang w:val="hy-AM"/>
        </w:rPr>
        <w:br w:type="page"/>
      </w:r>
    </w:p>
    <w:p w14:paraId="08A02FA9" w14:textId="77777777" w:rsidR="00584E85" w:rsidRDefault="00584E85" w:rsidP="00584E85">
      <w:pPr>
        <w:ind w:firstLine="567"/>
        <w:jc w:val="right"/>
        <w:rPr>
          <w:rFonts w:ascii="GHEA Grapalat" w:hAnsi="GHEA Grapalat"/>
          <w:i/>
          <w:lang w:val="hy-AM"/>
        </w:rPr>
      </w:pPr>
    </w:p>
    <w:p w14:paraId="04511F0B" w14:textId="77777777" w:rsidR="00584E85" w:rsidRDefault="00584E85" w:rsidP="00584E85">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3720A8C3" w14:textId="77777777" w:rsidR="00584E85" w:rsidRDefault="00584E85" w:rsidP="00584E85">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7AF70A6B" w14:textId="77777777" w:rsidR="00584E85" w:rsidRDefault="00584E85" w:rsidP="00584E85">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725792F2" w14:textId="77777777" w:rsidR="00584E85" w:rsidRDefault="00584E85" w:rsidP="00584E85">
      <w:pPr>
        <w:jc w:val="center"/>
        <w:rPr>
          <w:rFonts w:ascii="GHEA Grapalat" w:hAnsi="GHEA Grapalat" w:cs="Sylfaen"/>
          <w:b/>
          <w:lang w:val="hy-AM"/>
        </w:rPr>
      </w:pPr>
    </w:p>
    <w:p w14:paraId="24AD334B" w14:textId="77777777" w:rsidR="00584E85" w:rsidRDefault="00584E85" w:rsidP="00584E85">
      <w:pPr>
        <w:jc w:val="center"/>
        <w:rPr>
          <w:rFonts w:ascii="GHEA Grapalat" w:hAnsi="GHEA Grapalat"/>
          <w:b/>
          <w:lang w:val="hy-AM"/>
        </w:rPr>
      </w:pPr>
    </w:p>
    <w:p w14:paraId="239594F2" w14:textId="77777777" w:rsidR="00584E85" w:rsidRDefault="00584E85" w:rsidP="00584E85">
      <w:pPr>
        <w:jc w:val="center"/>
        <w:rPr>
          <w:rFonts w:ascii="GHEA Grapalat" w:hAnsi="GHEA Grapalat"/>
          <w:b/>
          <w:lang w:val="hy-AM"/>
        </w:rPr>
      </w:pPr>
    </w:p>
    <w:p w14:paraId="3C7FD371" w14:textId="77777777" w:rsidR="00584E85" w:rsidRDefault="00584E85" w:rsidP="00584E85">
      <w:pPr>
        <w:jc w:val="center"/>
        <w:rPr>
          <w:rFonts w:ascii="GHEA Grapalat" w:hAnsi="GHEA Grapalat"/>
          <w:b/>
          <w:lang w:val="hy-AM"/>
        </w:rPr>
      </w:pPr>
    </w:p>
    <w:p w14:paraId="0EDF737D" w14:textId="77777777" w:rsidR="00584E85" w:rsidRDefault="00584E85" w:rsidP="00584E85">
      <w:pPr>
        <w:jc w:val="center"/>
        <w:rPr>
          <w:rFonts w:ascii="GHEA Grapalat" w:hAnsi="GHEA Grapalat" w:cs="Arial"/>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2D5E494B" w14:textId="77777777" w:rsidR="00584E85" w:rsidRDefault="00584E85" w:rsidP="00584E85">
      <w:pPr>
        <w:ind w:firstLine="567"/>
        <w:jc w:val="right"/>
        <w:rPr>
          <w:rFonts w:ascii="GHEA Grapalat" w:hAnsi="GHEA Grapalat"/>
          <w:i/>
          <w:lang w:val="hy-AM"/>
        </w:rPr>
      </w:pPr>
    </w:p>
    <w:p w14:paraId="152E95A5" w14:textId="77777777" w:rsidR="00584E85" w:rsidRDefault="00584E85" w:rsidP="00584E85">
      <w:pPr>
        <w:ind w:firstLine="567"/>
        <w:jc w:val="center"/>
        <w:rPr>
          <w:rFonts w:ascii="GHEA Grapalat" w:hAnsi="GHEA Grapalat"/>
          <w:b/>
          <w:sz w:val="20"/>
          <w:lang w:val="hy-AM"/>
        </w:rPr>
      </w:pPr>
      <w:r>
        <w:rPr>
          <w:rFonts w:ascii="GHEA Grapalat" w:hAnsi="GHEA Grapalat" w:cs="Sylfaen"/>
          <w:b/>
          <w:sz w:val="22"/>
          <w:szCs w:val="22"/>
          <w:lang w:val="hy-AM"/>
        </w:rPr>
        <w:t>ԽՈՅ ՀԱՄԱՅՆՔԻ ՀՈՎՏԱՄԵՋ ԲՆԱԿԱՎԱՅՐԻ ՄՇԱԿՈՒՅԹԻ ՏԱՆ ՆԵՐՔԻՆ ՎԵՐԱՆՈՐՈԳՄԱՆ ԱՇԽԱՏԱՆՔՆԵՐԻ</w:t>
      </w:r>
    </w:p>
    <w:p w14:paraId="372F94C9" w14:textId="77777777" w:rsidR="00584E85" w:rsidRDefault="00584E85" w:rsidP="00584E85">
      <w:pPr>
        <w:ind w:firstLine="567"/>
        <w:jc w:val="right"/>
        <w:rPr>
          <w:rFonts w:ascii="GHEA Grapalat" w:hAnsi="GHEA Grapalat"/>
          <w:i/>
          <w:lang w:val="pt-BR"/>
        </w:rPr>
      </w:pPr>
    </w:p>
    <w:p w14:paraId="376BC58D" w14:textId="77777777" w:rsidR="00584E85" w:rsidRDefault="00584E85" w:rsidP="00584E85">
      <w:pPr>
        <w:ind w:firstLine="567"/>
        <w:jc w:val="right"/>
        <w:rPr>
          <w:rFonts w:ascii="GHEA Grapalat" w:hAnsi="GHEA Grapalat"/>
          <w:i/>
          <w:lang w:val="pt-BR"/>
        </w:rPr>
      </w:pPr>
    </w:p>
    <w:p w14:paraId="3C868698" w14:textId="77777777" w:rsidR="00584E85" w:rsidRDefault="00584E85" w:rsidP="00584E85">
      <w:pPr>
        <w:ind w:firstLine="567"/>
        <w:jc w:val="right"/>
        <w:rPr>
          <w:rFonts w:ascii="GHEA Grapalat" w:hAnsi="GHEA Grapalat"/>
          <w:i/>
          <w:lang w:val="pt-BR"/>
        </w:rPr>
      </w:pPr>
    </w:p>
    <w:p w14:paraId="0FE63CEE" w14:textId="77777777" w:rsidR="00584E85" w:rsidRDefault="00584E85" w:rsidP="00584E85">
      <w:pPr>
        <w:ind w:firstLine="567"/>
        <w:jc w:val="right"/>
        <w:rPr>
          <w:rFonts w:ascii="GHEA Grapalat" w:hAnsi="GHEA Grapalat"/>
          <w:i/>
          <w:lang w:val="pt-BR"/>
        </w:rPr>
      </w:pPr>
    </w:p>
    <w:p w14:paraId="0EBC236C" w14:textId="77777777" w:rsidR="00584E85" w:rsidRDefault="00584E85" w:rsidP="00584E85">
      <w:pPr>
        <w:ind w:firstLine="567"/>
        <w:jc w:val="right"/>
        <w:rPr>
          <w:rFonts w:ascii="GHEA Grapalat" w:hAnsi="GHEA Grapalat"/>
          <w:i/>
          <w:lang w:val="pt-BR"/>
        </w:rPr>
      </w:pPr>
    </w:p>
    <w:p w14:paraId="62A7991C" w14:textId="77777777" w:rsidR="00584E85" w:rsidRDefault="00584E85" w:rsidP="00584E85">
      <w:pPr>
        <w:ind w:firstLine="567"/>
        <w:jc w:val="right"/>
        <w:rPr>
          <w:rFonts w:ascii="GHEA Grapalat" w:hAnsi="GHEA Grapalat"/>
          <w:i/>
          <w:lang w:val="pt-BR"/>
        </w:rPr>
      </w:pPr>
    </w:p>
    <w:p w14:paraId="52A9ADD3" w14:textId="77777777" w:rsidR="00584E85" w:rsidRDefault="00584E85" w:rsidP="00584E85">
      <w:pPr>
        <w:ind w:firstLine="567"/>
        <w:jc w:val="right"/>
        <w:rPr>
          <w:rFonts w:ascii="GHEA Grapalat" w:hAnsi="GHEA Grapalat"/>
          <w:i/>
          <w:lang w:val="pt-BR"/>
        </w:rPr>
      </w:pPr>
    </w:p>
    <w:p w14:paraId="527E4BA5" w14:textId="77777777" w:rsidR="00584E85" w:rsidRDefault="00584E85" w:rsidP="00584E85">
      <w:pPr>
        <w:ind w:firstLine="567"/>
        <w:jc w:val="right"/>
        <w:rPr>
          <w:rFonts w:ascii="GHEA Grapalat" w:hAnsi="GHEA Grapalat"/>
          <w:i/>
          <w:lang w:val="pt-BR"/>
        </w:rPr>
      </w:pPr>
    </w:p>
    <w:p w14:paraId="5228EA88" w14:textId="77777777" w:rsidR="00584E85" w:rsidRDefault="00584E85" w:rsidP="00584E85">
      <w:pPr>
        <w:ind w:firstLine="567"/>
        <w:jc w:val="right"/>
        <w:rPr>
          <w:rFonts w:ascii="GHEA Grapalat" w:hAnsi="GHEA Grapalat"/>
          <w:i/>
          <w:lang w:val="pt-BR"/>
        </w:rPr>
      </w:pPr>
    </w:p>
    <w:p w14:paraId="06BA4B56" w14:textId="77777777" w:rsidR="00584E85" w:rsidRDefault="00584E85" w:rsidP="00584E85">
      <w:pPr>
        <w:ind w:firstLine="567"/>
        <w:jc w:val="right"/>
        <w:rPr>
          <w:rFonts w:ascii="GHEA Grapalat" w:hAnsi="GHEA Grapalat"/>
          <w:i/>
          <w:lang w:val="pt-BR"/>
        </w:rPr>
      </w:pPr>
    </w:p>
    <w:p w14:paraId="33E8D33F" w14:textId="77777777" w:rsidR="00584E85" w:rsidRDefault="00584E85" w:rsidP="00584E85">
      <w:pPr>
        <w:ind w:firstLine="567"/>
        <w:jc w:val="right"/>
        <w:rPr>
          <w:rFonts w:ascii="GHEA Grapalat" w:hAnsi="GHEA Grapalat"/>
          <w:i/>
          <w:lang w:val="pt-BR"/>
        </w:rPr>
      </w:pPr>
    </w:p>
    <w:p w14:paraId="05FCE9CA" w14:textId="77777777" w:rsidR="00584E85" w:rsidRDefault="00584E85" w:rsidP="00584E85">
      <w:pPr>
        <w:ind w:firstLine="567"/>
        <w:jc w:val="right"/>
        <w:rPr>
          <w:rFonts w:ascii="GHEA Grapalat" w:hAnsi="GHEA Grapalat"/>
          <w:i/>
          <w:lang w:val="pt-BR"/>
        </w:rPr>
      </w:pPr>
    </w:p>
    <w:p w14:paraId="52A18BF3" w14:textId="77777777" w:rsidR="00584E85" w:rsidRDefault="00584E85" w:rsidP="00584E85">
      <w:pPr>
        <w:ind w:firstLine="567"/>
        <w:jc w:val="right"/>
        <w:rPr>
          <w:rFonts w:ascii="GHEA Grapalat" w:hAnsi="GHEA Grapalat"/>
          <w:i/>
          <w:lang w:val="pt-BR"/>
        </w:rPr>
      </w:pPr>
    </w:p>
    <w:p w14:paraId="1A82D181" w14:textId="77777777" w:rsidR="00584E85" w:rsidRDefault="00584E85" w:rsidP="00584E85">
      <w:pPr>
        <w:ind w:firstLine="567"/>
        <w:jc w:val="right"/>
        <w:rPr>
          <w:rFonts w:ascii="GHEA Grapalat" w:hAnsi="GHEA Grapalat"/>
          <w:i/>
          <w:lang w:val="pt-BR"/>
        </w:rPr>
      </w:pPr>
    </w:p>
    <w:p w14:paraId="27AC0EBE" w14:textId="77777777" w:rsidR="00584E85" w:rsidRDefault="00584E85" w:rsidP="00584E85">
      <w:pPr>
        <w:ind w:firstLine="567"/>
        <w:jc w:val="right"/>
        <w:rPr>
          <w:rFonts w:ascii="GHEA Grapalat" w:hAnsi="GHEA Grapalat"/>
          <w:i/>
          <w:lang w:val="pt-BR"/>
        </w:rPr>
      </w:pPr>
    </w:p>
    <w:p w14:paraId="0EBE5070" w14:textId="77777777" w:rsidR="00584E85" w:rsidRDefault="00584E85" w:rsidP="00584E85">
      <w:pPr>
        <w:ind w:firstLine="567"/>
        <w:jc w:val="right"/>
        <w:rPr>
          <w:rFonts w:ascii="GHEA Grapalat" w:hAnsi="GHEA Grapalat"/>
          <w:i/>
          <w:lang w:val="pt-BR"/>
        </w:rPr>
      </w:pPr>
    </w:p>
    <w:p w14:paraId="3620A21E" w14:textId="77777777" w:rsidR="00584E85" w:rsidRDefault="00584E85" w:rsidP="00584E85">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Հովտամեջ բնակավայրում</w:t>
      </w:r>
      <w:r>
        <w:rPr>
          <w:rFonts w:ascii="GHEA Grapalat" w:hAnsi="GHEA Grapalat" w:cs="Sylfaen"/>
          <w:sz w:val="22"/>
          <w:szCs w:val="22"/>
          <w:lang w:val="af-ZA"/>
        </w:rPr>
        <w:t>:</w:t>
      </w:r>
    </w:p>
    <w:p w14:paraId="1CF8330A" w14:textId="77777777" w:rsidR="00584E85" w:rsidRDefault="00584E85" w:rsidP="00584E85">
      <w:pPr>
        <w:ind w:firstLine="567"/>
        <w:jc w:val="right"/>
        <w:rPr>
          <w:rFonts w:ascii="GHEA Grapalat" w:hAnsi="GHEA Grapalat"/>
          <w:i/>
          <w:lang w:val="pt-BR"/>
        </w:rPr>
      </w:pPr>
    </w:p>
    <w:p w14:paraId="78CACDD0" w14:textId="77777777" w:rsidR="00584E85" w:rsidRDefault="00584E85" w:rsidP="00584E85">
      <w:pPr>
        <w:ind w:firstLine="567"/>
        <w:jc w:val="right"/>
        <w:rPr>
          <w:rFonts w:ascii="GHEA Grapalat" w:hAnsi="GHEA Grapalat"/>
          <w:i/>
          <w:lang w:val="pt-BR"/>
        </w:rPr>
      </w:pPr>
    </w:p>
    <w:p w14:paraId="174693D5" w14:textId="77777777" w:rsidR="00584E85" w:rsidRDefault="00584E85" w:rsidP="00584E85">
      <w:pPr>
        <w:ind w:firstLine="567"/>
        <w:jc w:val="right"/>
        <w:rPr>
          <w:rFonts w:ascii="GHEA Grapalat" w:hAnsi="GHEA Grapalat"/>
          <w:i/>
          <w:lang w:val="pt-BR"/>
        </w:rPr>
      </w:pPr>
    </w:p>
    <w:p w14:paraId="09A2222E" w14:textId="77777777" w:rsidR="00584E85" w:rsidRDefault="00584E85" w:rsidP="00584E85">
      <w:pPr>
        <w:ind w:firstLine="567"/>
        <w:jc w:val="right"/>
        <w:rPr>
          <w:rFonts w:ascii="GHEA Grapalat" w:hAnsi="GHEA Grapalat"/>
          <w:i/>
          <w:lang w:val="pt-BR"/>
        </w:rPr>
      </w:pPr>
    </w:p>
    <w:tbl>
      <w:tblPr>
        <w:tblW w:w="9645" w:type="dxa"/>
        <w:jc w:val="center"/>
        <w:tblLayout w:type="fixed"/>
        <w:tblLook w:val="04A0" w:firstRow="1" w:lastRow="0" w:firstColumn="1" w:lastColumn="0" w:noHBand="0" w:noVBand="1"/>
      </w:tblPr>
      <w:tblGrid>
        <w:gridCol w:w="4539"/>
        <w:gridCol w:w="760"/>
        <w:gridCol w:w="4346"/>
      </w:tblGrid>
      <w:tr w:rsidR="00584E85" w14:paraId="4A6B6933" w14:textId="77777777" w:rsidTr="00584E85">
        <w:trPr>
          <w:jc w:val="center"/>
        </w:trPr>
        <w:tc>
          <w:tcPr>
            <w:tcW w:w="4536" w:type="dxa"/>
          </w:tcPr>
          <w:p w14:paraId="2C060359" w14:textId="77777777" w:rsidR="00584E85" w:rsidRDefault="00584E85">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DBB2F7E" w14:textId="77777777" w:rsidR="00584E85" w:rsidRDefault="00584E85">
            <w:pPr>
              <w:spacing w:line="256" w:lineRule="auto"/>
              <w:rPr>
                <w:rFonts w:ascii="GHEA Grapalat" w:hAnsi="GHEA Grapalat"/>
                <w:sz w:val="22"/>
                <w:szCs w:val="22"/>
                <w:lang w:val="ru-RU"/>
              </w:rPr>
            </w:pPr>
          </w:p>
          <w:p w14:paraId="1119DD87" w14:textId="77777777" w:rsidR="00584E85" w:rsidRDefault="00584E85">
            <w:pPr>
              <w:spacing w:line="256" w:lineRule="auto"/>
              <w:rPr>
                <w:rFonts w:ascii="GHEA Grapalat" w:hAnsi="GHEA Grapalat"/>
                <w:lang w:val="ru-RU"/>
              </w:rPr>
            </w:pPr>
          </w:p>
          <w:p w14:paraId="2854351F" w14:textId="77777777" w:rsidR="00584E85" w:rsidRDefault="00584E85">
            <w:pPr>
              <w:spacing w:line="256" w:lineRule="auto"/>
              <w:jc w:val="center"/>
              <w:rPr>
                <w:rFonts w:ascii="GHEA Grapalat" w:hAnsi="GHEA Grapalat"/>
                <w:lang w:val="ru-RU"/>
              </w:rPr>
            </w:pPr>
            <w:r>
              <w:rPr>
                <w:rFonts w:ascii="GHEA Grapalat" w:hAnsi="GHEA Grapalat"/>
                <w:lang w:val="ru-RU"/>
              </w:rPr>
              <w:t>---------------------------------</w:t>
            </w:r>
          </w:p>
          <w:p w14:paraId="4186BF20"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95F18CC" w14:textId="77777777" w:rsidR="00584E85" w:rsidRDefault="00584E85">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04732B7" w14:textId="77777777" w:rsidR="00584E85" w:rsidRDefault="00584E85">
            <w:pPr>
              <w:spacing w:line="360" w:lineRule="auto"/>
              <w:jc w:val="center"/>
              <w:rPr>
                <w:rFonts w:ascii="GHEA Grapalat" w:hAnsi="GHEA Grapalat"/>
                <w:lang w:val="ru-RU"/>
              </w:rPr>
            </w:pPr>
          </w:p>
        </w:tc>
        <w:tc>
          <w:tcPr>
            <w:tcW w:w="4343" w:type="dxa"/>
          </w:tcPr>
          <w:p w14:paraId="46713979" w14:textId="77777777" w:rsidR="00584E85" w:rsidRDefault="00584E85">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00B6AA22" w14:textId="77777777" w:rsidR="00584E85" w:rsidRDefault="00584E85">
            <w:pPr>
              <w:spacing w:line="256" w:lineRule="auto"/>
              <w:jc w:val="center"/>
              <w:rPr>
                <w:rFonts w:ascii="GHEA Grapalat" w:hAnsi="GHEA Grapalat"/>
                <w:lang w:val="ru-RU"/>
              </w:rPr>
            </w:pPr>
          </w:p>
          <w:p w14:paraId="7AA98DAD" w14:textId="77777777" w:rsidR="00584E85" w:rsidRDefault="00584E85">
            <w:pPr>
              <w:spacing w:line="256" w:lineRule="auto"/>
              <w:jc w:val="center"/>
              <w:rPr>
                <w:rFonts w:ascii="GHEA Grapalat" w:hAnsi="GHEA Grapalat"/>
                <w:lang w:val="ru-RU"/>
              </w:rPr>
            </w:pPr>
          </w:p>
          <w:p w14:paraId="55AD0FF2" w14:textId="77777777" w:rsidR="00584E85" w:rsidRDefault="00584E85">
            <w:pPr>
              <w:spacing w:line="256" w:lineRule="auto"/>
              <w:jc w:val="center"/>
              <w:rPr>
                <w:rFonts w:ascii="GHEA Grapalat" w:hAnsi="GHEA Grapalat"/>
                <w:lang w:val="ru-RU"/>
              </w:rPr>
            </w:pPr>
            <w:r>
              <w:rPr>
                <w:rFonts w:ascii="GHEA Grapalat" w:hAnsi="GHEA Grapalat"/>
                <w:lang w:val="ru-RU"/>
              </w:rPr>
              <w:t>---------------------------------</w:t>
            </w:r>
          </w:p>
          <w:p w14:paraId="6B49A415"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328AC6C" w14:textId="77777777" w:rsidR="00584E85" w:rsidRDefault="00584E85">
            <w:pPr>
              <w:spacing w:line="25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5AFABB0" w14:textId="77777777" w:rsidR="00584E85" w:rsidRDefault="00584E85" w:rsidP="00584E85">
      <w:pPr>
        <w:ind w:firstLine="567"/>
        <w:jc w:val="right"/>
        <w:rPr>
          <w:rFonts w:ascii="GHEA Grapalat" w:hAnsi="GHEA Grapalat"/>
          <w:i/>
          <w:lang w:val="pt-BR"/>
        </w:rPr>
      </w:pPr>
    </w:p>
    <w:p w14:paraId="0F5A4779" w14:textId="77777777" w:rsidR="00584E85" w:rsidRDefault="00584E85" w:rsidP="00584E85">
      <w:pPr>
        <w:ind w:firstLine="567"/>
        <w:jc w:val="right"/>
        <w:rPr>
          <w:rFonts w:ascii="GHEA Grapalat" w:hAnsi="GHEA Grapalat"/>
          <w:i/>
          <w:lang w:val="pt-BR"/>
        </w:rPr>
      </w:pPr>
    </w:p>
    <w:p w14:paraId="157499D8" w14:textId="77777777" w:rsidR="00584E85" w:rsidRDefault="00584E85" w:rsidP="00584E85">
      <w:pPr>
        <w:ind w:firstLine="567"/>
        <w:jc w:val="right"/>
        <w:rPr>
          <w:rFonts w:ascii="GHEA Grapalat" w:hAnsi="GHEA Grapalat"/>
          <w:i/>
          <w:lang w:val="pt-BR"/>
        </w:rPr>
      </w:pPr>
    </w:p>
    <w:p w14:paraId="353E9F61" w14:textId="77777777" w:rsidR="00584E85" w:rsidRDefault="00584E85" w:rsidP="00584E85">
      <w:pPr>
        <w:ind w:firstLine="567"/>
        <w:jc w:val="right"/>
        <w:rPr>
          <w:rFonts w:ascii="GHEA Grapalat" w:hAnsi="GHEA Grapalat"/>
          <w:i/>
          <w:lang w:val="pt-BR"/>
        </w:rPr>
      </w:pPr>
    </w:p>
    <w:p w14:paraId="3E7510A6" w14:textId="77777777" w:rsidR="00584E85" w:rsidRDefault="00584E85" w:rsidP="00584E85">
      <w:pPr>
        <w:ind w:firstLine="567"/>
        <w:jc w:val="right"/>
        <w:rPr>
          <w:rFonts w:ascii="GHEA Grapalat" w:hAnsi="GHEA Grapalat"/>
          <w:i/>
          <w:lang w:val="pt-BR"/>
        </w:rPr>
      </w:pPr>
    </w:p>
    <w:p w14:paraId="2C0C83ED" w14:textId="77777777" w:rsidR="00584E85" w:rsidRDefault="00584E85" w:rsidP="00584E85">
      <w:pPr>
        <w:ind w:firstLine="567"/>
        <w:jc w:val="right"/>
        <w:rPr>
          <w:rFonts w:ascii="GHEA Grapalat" w:hAnsi="GHEA Grapalat"/>
          <w:i/>
          <w:lang w:val="pt-BR"/>
        </w:rPr>
      </w:pPr>
    </w:p>
    <w:p w14:paraId="772DE9D8" w14:textId="77777777" w:rsidR="00584E85" w:rsidRDefault="00584E85" w:rsidP="00584E85">
      <w:pPr>
        <w:ind w:firstLine="567"/>
        <w:jc w:val="right"/>
        <w:rPr>
          <w:rFonts w:ascii="GHEA Grapalat" w:hAnsi="GHEA Grapalat"/>
          <w:i/>
          <w:lang w:val="pt-BR"/>
        </w:rPr>
      </w:pPr>
    </w:p>
    <w:p w14:paraId="37710000" w14:textId="77777777" w:rsidR="00584E85" w:rsidRDefault="00584E85" w:rsidP="00584E85">
      <w:pPr>
        <w:ind w:firstLine="567"/>
        <w:jc w:val="right"/>
        <w:rPr>
          <w:rFonts w:ascii="GHEA Grapalat" w:hAnsi="GHEA Grapalat"/>
          <w:i/>
          <w:lang w:val="pt-BR"/>
        </w:rPr>
      </w:pPr>
    </w:p>
    <w:p w14:paraId="0519D5A6" w14:textId="77777777" w:rsidR="00584E85" w:rsidRDefault="00584E85" w:rsidP="00584E85">
      <w:pPr>
        <w:ind w:firstLine="567"/>
        <w:jc w:val="right"/>
        <w:rPr>
          <w:rFonts w:ascii="GHEA Grapalat" w:hAnsi="GHEA Grapalat"/>
          <w:i/>
          <w:lang w:val="pt-BR"/>
        </w:rPr>
      </w:pPr>
    </w:p>
    <w:p w14:paraId="4B25E605" w14:textId="77777777" w:rsidR="00584E85" w:rsidRDefault="00584E85" w:rsidP="00584E85">
      <w:pPr>
        <w:ind w:firstLine="567"/>
        <w:jc w:val="right"/>
        <w:rPr>
          <w:rFonts w:ascii="GHEA Grapalat" w:hAnsi="GHEA Grapalat"/>
          <w:i/>
          <w:lang w:val="pt-BR"/>
        </w:rPr>
      </w:pPr>
    </w:p>
    <w:p w14:paraId="07F627CF" w14:textId="77777777" w:rsidR="00584E85" w:rsidRDefault="00584E85" w:rsidP="00584E85">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0961E973" w14:textId="77777777" w:rsidR="00584E85" w:rsidRDefault="00584E85" w:rsidP="00584E85">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0C458B91" w14:textId="77777777" w:rsidR="00584E85" w:rsidRDefault="00584E85" w:rsidP="00584E85">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6307E249" w14:textId="77777777" w:rsidR="00584E85" w:rsidRDefault="00584E85" w:rsidP="00584E85">
      <w:pPr>
        <w:jc w:val="center"/>
        <w:rPr>
          <w:rFonts w:ascii="GHEA Grapalat" w:hAnsi="GHEA Grapalat" w:cs="Sylfaen"/>
          <w:b/>
          <w:lang w:val="pt-BR"/>
        </w:rPr>
      </w:pPr>
    </w:p>
    <w:p w14:paraId="4080F598" w14:textId="77777777" w:rsidR="00584E85" w:rsidRDefault="00584E85" w:rsidP="00584E85">
      <w:pPr>
        <w:jc w:val="center"/>
        <w:rPr>
          <w:rFonts w:ascii="GHEA Grapalat" w:hAnsi="GHEA Grapalat" w:cs="Sylfaen"/>
          <w:b/>
          <w:lang w:val="pt-BR"/>
        </w:rPr>
      </w:pPr>
    </w:p>
    <w:p w14:paraId="2E5A915A" w14:textId="77777777" w:rsidR="00584E85" w:rsidRDefault="00584E85" w:rsidP="00584E85">
      <w:pPr>
        <w:jc w:val="center"/>
        <w:rPr>
          <w:rFonts w:ascii="GHEA Grapalat" w:hAnsi="GHEA Grapalat" w:cs="Sylfaen"/>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p>
    <w:p w14:paraId="6386E7F5" w14:textId="77777777" w:rsidR="00584E85" w:rsidRDefault="00584E85" w:rsidP="00584E85">
      <w:pPr>
        <w:jc w:val="center"/>
        <w:rPr>
          <w:rFonts w:ascii="GHEA Grapalat" w:hAnsi="GHEA Grapalat"/>
          <w:b/>
          <w:sz w:val="20"/>
          <w:szCs w:val="20"/>
          <w:lang w:val="hy-AM"/>
        </w:rPr>
      </w:pPr>
    </w:p>
    <w:p w14:paraId="497DA008" w14:textId="77777777" w:rsidR="00584E85" w:rsidRDefault="00584E85" w:rsidP="00584E85">
      <w:pPr>
        <w:ind w:firstLine="567"/>
        <w:jc w:val="center"/>
        <w:rPr>
          <w:rFonts w:ascii="GHEA Grapalat" w:hAnsi="GHEA Grapalat" w:cs="Sylfaen"/>
          <w:b/>
          <w:sz w:val="22"/>
          <w:szCs w:val="22"/>
          <w:lang w:val="hy-AM"/>
        </w:rPr>
      </w:pPr>
      <w:r>
        <w:rPr>
          <w:rFonts w:ascii="GHEA Grapalat" w:hAnsi="GHEA Grapalat" w:cs="Sylfaen"/>
          <w:b/>
          <w:sz w:val="20"/>
          <w:szCs w:val="20"/>
          <w:lang w:val="hy-AM"/>
        </w:rPr>
        <w:t xml:space="preserve"> </w:t>
      </w:r>
      <w:r>
        <w:rPr>
          <w:rFonts w:ascii="GHEA Grapalat" w:hAnsi="GHEA Grapalat" w:cs="Sylfaen"/>
          <w:b/>
          <w:sz w:val="22"/>
          <w:szCs w:val="22"/>
          <w:lang w:val="hy-AM"/>
        </w:rPr>
        <w:t>ԽՈՅ ՀԱՄԱՅՆՔԻ ՀՈՎՏԱՄԵՋ ԲՆԱԿԱՎԱՅՐԻ ՄՇԱԿՈՒՅԹԻ ՏԱՆ ՆԵՐՔԻՆ ՎԵՐԱՆՈՐՈԳՄԱՆ ԱՇԽԱՏԱՆՔՆԵՐԻ</w:t>
      </w:r>
    </w:p>
    <w:p w14:paraId="737140AC" w14:textId="77777777" w:rsidR="00584E85" w:rsidRDefault="00584E85" w:rsidP="00584E85">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83"/>
        <w:gridCol w:w="3171"/>
        <w:gridCol w:w="1440"/>
      </w:tblGrid>
      <w:tr w:rsidR="00584E85" w14:paraId="7D122AF0" w14:textId="77777777" w:rsidTr="00584E8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ACB0AA8" w14:textId="77777777" w:rsidR="00584E85" w:rsidRDefault="00584E85">
            <w:pPr>
              <w:spacing w:line="256" w:lineRule="auto"/>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3283" w:type="dxa"/>
            <w:vMerge w:val="restart"/>
            <w:tcBorders>
              <w:top w:val="single" w:sz="4" w:space="0" w:color="auto"/>
              <w:left w:val="single" w:sz="4" w:space="0" w:color="auto"/>
              <w:bottom w:val="single" w:sz="4" w:space="0" w:color="auto"/>
              <w:right w:val="single" w:sz="4" w:space="0" w:color="auto"/>
            </w:tcBorders>
            <w:vAlign w:val="center"/>
            <w:hideMark/>
          </w:tcPr>
          <w:p w14:paraId="3A64B8C1" w14:textId="77777777" w:rsidR="00584E85" w:rsidRDefault="00584E85">
            <w:pPr>
              <w:spacing w:line="256" w:lineRule="auto"/>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4510A944" w14:textId="77777777" w:rsidR="00584E85" w:rsidRDefault="00584E85">
            <w:pPr>
              <w:spacing w:line="256" w:lineRule="auto"/>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611" w:type="dxa"/>
            <w:gridSpan w:val="2"/>
            <w:tcBorders>
              <w:top w:val="single" w:sz="4" w:space="0" w:color="auto"/>
              <w:left w:val="single" w:sz="4" w:space="0" w:color="auto"/>
              <w:bottom w:val="single" w:sz="4" w:space="0" w:color="auto"/>
              <w:right w:val="single" w:sz="4" w:space="0" w:color="auto"/>
            </w:tcBorders>
            <w:vAlign w:val="center"/>
            <w:hideMark/>
          </w:tcPr>
          <w:p w14:paraId="2B3A77C9" w14:textId="77777777" w:rsidR="00584E85" w:rsidRDefault="00584E85">
            <w:pPr>
              <w:spacing w:line="256" w:lineRule="auto"/>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584E85" w14:paraId="7C96BE02" w14:textId="77777777" w:rsidTr="00584E8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3D063FFC" w14:textId="77777777" w:rsidR="00584E85" w:rsidRDefault="00584E85">
            <w:pPr>
              <w:spacing w:line="256" w:lineRule="auto"/>
              <w:rPr>
                <w:rFonts w:ascii="GHEA Grapalat" w:hAnsi="GHEA Grapalat"/>
                <w:sz w:val="20"/>
                <w:szCs w:val="20"/>
                <w:lang w:val="pt-BR"/>
              </w:rPr>
            </w:pPr>
          </w:p>
        </w:tc>
        <w:tc>
          <w:tcPr>
            <w:tcW w:w="3283" w:type="dxa"/>
            <w:vMerge/>
            <w:tcBorders>
              <w:top w:val="single" w:sz="4" w:space="0" w:color="auto"/>
              <w:left w:val="single" w:sz="4" w:space="0" w:color="auto"/>
              <w:bottom w:val="single" w:sz="4" w:space="0" w:color="auto"/>
              <w:right w:val="single" w:sz="4" w:space="0" w:color="auto"/>
            </w:tcBorders>
            <w:vAlign w:val="center"/>
            <w:hideMark/>
          </w:tcPr>
          <w:p w14:paraId="33D177B2" w14:textId="77777777" w:rsidR="00584E85" w:rsidRDefault="00584E85">
            <w:pPr>
              <w:spacing w:line="256" w:lineRule="auto"/>
              <w:rPr>
                <w:rFonts w:ascii="GHEA Grapalat" w:hAnsi="GHEA Grapalat"/>
                <w:sz w:val="20"/>
                <w:szCs w:val="20"/>
                <w:lang w:val="pt-BR"/>
              </w:rPr>
            </w:pPr>
          </w:p>
        </w:tc>
        <w:tc>
          <w:tcPr>
            <w:tcW w:w="3171" w:type="dxa"/>
            <w:tcBorders>
              <w:top w:val="single" w:sz="4" w:space="0" w:color="auto"/>
              <w:left w:val="single" w:sz="4" w:space="0" w:color="auto"/>
              <w:bottom w:val="single" w:sz="4" w:space="0" w:color="auto"/>
              <w:right w:val="single" w:sz="4" w:space="0" w:color="auto"/>
            </w:tcBorders>
            <w:vAlign w:val="center"/>
            <w:hideMark/>
          </w:tcPr>
          <w:p w14:paraId="05E9B6A4" w14:textId="77777777" w:rsidR="00584E85" w:rsidRDefault="00584E85">
            <w:pPr>
              <w:spacing w:line="256" w:lineRule="auto"/>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2107649" w14:textId="77777777" w:rsidR="00584E85" w:rsidRDefault="00584E85">
            <w:pPr>
              <w:spacing w:line="256" w:lineRule="auto"/>
              <w:jc w:val="center"/>
              <w:rPr>
                <w:rFonts w:ascii="GHEA Grapalat" w:hAnsi="GHEA Grapalat"/>
                <w:sz w:val="20"/>
                <w:szCs w:val="20"/>
                <w:lang w:val="pt-BR"/>
              </w:rPr>
            </w:pPr>
            <w:r>
              <w:rPr>
                <w:rFonts w:ascii="GHEA Grapalat" w:hAnsi="GHEA Grapalat" w:cs="Sylfaen"/>
                <w:sz w:val="20"/>
                <w:szCs w:val="20"/>
                <w:lang w:val="pt-BR"/>
              </w:rPr>
              <w:t>Ավարտը</w:t>
            </w:r>
          </w:p>
        </w:tc>
      </w:tr>
      <w:tr w:rsidR="00584E85" w:rsidRPr="00FE1E77" w14:paraId="61BF3A57" w14:textId="77777777" w:rsidTr="00584E8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3E045DB8" w14:textId="77777777" w:rsidR="00584E85" w:rsidRDefault="00584E85">
            <w:pPr>
              <w:spacing w:line="256" w:lineRule="auto"/>
              <w:jc w:val="center"/>
              <w:rPr>
                <w:rFonts w:ascii="GHEA Grapalat" w:hAnsi="GHEA Grapalat"/>
                <w:sz w:val="20"/>
                <w:szCs w:val="20"/>
                <w:lang w:val="pt-BR"/>
              </w:rPr>
            </w:pPr>
            <w:r>
              <w:rPr>
                <w:rFonts w:ascii="GHEA Grapalat" w:hAnsi="GHEA Grapalat"/>
                <w:sz w:val="20"/>
                <w:szCs w:val="20"/>
                <w:lang w:val="pt-BR"/>
              </w:rPr>
              <w:t>1</w:t>
            </w:r>
          </w:p>
        </w:tc>
        <w:tc>
          <w:tcPr>
            <w:tcW w:w="3283" w:type="dxa"/>
            <w:tcBorders>
              <w:top w:val="single" w:sz="4" w:space="0" w:color="auto"/>
              <w:left w:val="single" w:sz="4" w:space="0" w:color="auto"/>
              <w:bottom w:val="single" w:sz="4" w:space="0" w:color="auto"/>
              <w:right w:val="single" w:sz="4" w:space="0" w:color="auto"/>
            </w:tcBorders>
            <w:vAlign w:val="center"/>
            <w:hideMark/>
          </w:tcPr>
          <w:p w14:paraId="488C3396" w14:textId="77777777" w:rsidR="00584E85" w:rsidRPr="00584E85" w:rsidRDefault="00584E85">
            <w:pPr>
              <w:spacing w:line="256" w:lineRule="auto"/>
              <w:jc w:val="center"/>
              <w:rPr>
                <w:rFonts w:ascii="GHEA Grapalat" w:hAnsi="GHEA Grapalat"/>
                <w:sz w:val="16"/>
                <w:szCs w:val="16"/>
                <w:lang w:val="hy-AM"/>
              </w:rPr>
            </w:pPr>
            <w:r w:rsidRPr="00584E85">
              <w:rPr>
                <w:rFonts w:ascii="GHEA Grapalat" w:hAnsi="GHEA Grapalat"/>
                <w:sz w:val="16"/>
                <w:szCs w:val="16"/>
              </w:rPr>
              <w:t>ՇԻՆԱՐԱՐԱԿԱՆ ԱՇԽԱՏԱՆՔՆԵՐԻ ՆԱԽԱՊԱՏՐԱՍՏՈՒՄ</w:t>
            </w:r>
          </w:p>
        </w:tc>
        <w:tc>
          <w:tcPr>
            <w:tcW w:w="3171" w:type="dxa"/>
            <w:tcBorders>
              <w:top w:val="single" w:sz="4" w:space="0" w:color="auto"/>
              <w:left w:val="single" w:sz="4" w:space="0" w:color="auto"/>
              <w:bottom w:val="single" w:sz="4" w:space="0" w:color="auto"/>
              <w:right w:val="single" w:sz="4" w:space="0" w:color="auto"/>
            </w:tcBorders>
            <w:vAlign w:val="center"/>
            <w:hideMark/>
          </w:tcPr>
          <w:p w14:paraId="45A3CFDE" w14:textId="77777777" w:rsidR="00584E85" w:rsidRPr="00584E85" w:rsidRDefault="00584E85">
            <w:pPr>
              <w:spacing w:line="256" w:lineRule="auto"/>
              <w:jc w:val="center"/>
              <w:rPr>
                <w:rFonts w:ascii="GHEA Grapalat" w:hAnsi="GHEA Grapalat"/>
                <w:sz w:val="16"/>
                <w:szCs w:val="16"/>
                <w:lang w:val="pt-BR"/>
              </w:rPr>
            </w:pPr>
            <w:r w:rsidRPr="00584E85">
              <w:rPr>
                <w:rFonts w:ascii="GHEA Grapalat" w:hAnsi="GHEA Grapalat"/>
                <w:sz w:val="16"/>
                <w:szCs w:val="16"/>
                <w:lang w:val="hy-AM"/>
              </w:rPr>
              <w:t>ֆինանսական միջոցներ նախատեսվելու դեպքում կողմերի միջև կնքվող համաձայնագրի ուժի մեջ մտնելու օրը</w:t>
            </w:r>
          </w:p>
        </w:tc>
        <w:tc>
          <w:tcPr>
            <w:tcW w:w="1440" w:type="dxa"/>
            <w:tcBorders>
              <w:top w:val="single" w:sz="4" w:space="0" w:color="auto"/>
              <w:left w:val="single" w:sz="4" w:space="0" w:color="auto"/>
              <w:bottom w:val="single" w:sz="4" w:space="0" w:color="auto"/>
              <w:right w:val="single" w:sz="4" w:space="0" w:color="auto"/>
            </w:tcBorders>
            <w:vAlign w:val="center"/>
          </w:tcPr>
          <w:p w14:paraId="386A5157" w14:textId="77777777" w:rsidR="00584E85" w:rsidRDefault="00584E85">
            <w:pPr>
              <w:spacing w:line="256" w:lineRule="auto"/>
              <w:rPr>
                <w:rFonts w:ascii="GHEA Grapalat" w:hAnsi="GHEA Grapalat"/>
                <w:sz w:val="20"/>
                <w:szCs w:val="20"/>
                <w:lang w:val="pt-BR"/>
              </w:rPr>
            </w:pPr>
          </w:p>
        </w:tc>
      </w:tr>
      <w:tr w:rsidR="00584E85" w:rsidRPr="00FE1E77" w14:paraId="0E5CD430" w14:textId="77777777" w:rsidTr="00584E8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002DFD3E" w14:textId="77777777" w:rsidR="00584E85" w:rsidRDefault="00584E85">
            <w:pPr>
              <w:spacing w:line="256" w:lineRule="auto"/>
              <w:jc w:val="center"/>
              <w:rPr>
                <w:rFonts w:ascii="GHEA Grapalat" w:hAnsi="GHEA Grapalat"/>
                <w:sz w:val="20"/>
                <w:szCs w:val="20"/>
                <w:lang w:val="pt-BR"/>
              </w:rPr>
            </w:pPr>
            <w:r>
              <w:rPr>
                <w:rFonts w:ascii="GHEA Grapalat" w:hAnsi="GHEA Grapalat"/>
                <w:sz w:val="20"/>
                <w:szCs w:val="20"/>
                <w:lang w:val="pt-BR"/>
              </w:rPr>
              <w:t>2</w:t>
            </w:r>
          </w:p>
        </w:tc>
        <w:tc>
          <w:tcPr>
            <w:tcW w:w="3283" w:type="dxa"/>
            <w:tcBorders>
              <w:top w:val="single" w:sz="4" w:space="0" w:color="auto"/>
              <w:left w:val="single" w:sz="4" w:space="0" w:color="auto"/>
              <w:bottom w:val="single" w:sz="4" w:space="0" w:color="auto"/>
              <w:right w:val="single" w:sz="4" w:space="0" w:color="auto"/>
            </w:tcBorders>
            <w:vAlign w:val="center"/>
            <w:hideMark/>
          </w:tcPr>
          <w:p w14:paraId="7F58DAA2" w14:textId="77777777" w:rsidR="00584E85" w:rsidRPr="00584E85" w:rsidRDefault="00584E85">
            <w:pPr>
              <w:spacing w:line="256" w:lineRule="auto"/>
              <w:jc w:val="center"/>
              <w:rPr>
                <w:rFonts w:ascii="GHEA Grapalat" w:hAnsi="GHEA Grapalat"/>
                <w:sz w:val="16"/>
                <w:szCs w:val="16"/>
                <w:lang w:val="hy-AM"/>
              </w:rPr>
            </w:pPr>
            <w:r w:rsidRPr="00584E85">
              <w:rPr>
                <w:rFonts w:ascii="GHEA Grapalat" w:hAnsi="GHEA Grapalat"/>
                <w:sz w:val="16"/>
                <w:szCs w:val="16"/>
              </w:rPr>
              <w:t>ՔԱՆԴՄԱՆ ԱՇԽԱՏԱՆՔՆԵՐ</w:t>
            </w:r>
          </w:p>
        </w:tc>
        <w:tc>
          <w:tcPr>
            <w:tcW w:w="3171" w:type="dxa"/>
            <w:tcBorders>
              <w:top w:val="single" w:sz="4" w:space="0" w:color="auto"/>
              <w:left w:val="single" w:sz="4" w:space="0" w:color="auto"/>
              <w:bottom w:val="single" w:sz="4" w:space="0" w:color="auto"/>
              <w:right w:val="single" w:sz="4" w:space="0" w:color="auto"/>
            </w:tcBorders>
            <w:vAlign w:val="center"/>
            <w:hideMark/>
          </w:tcPr>
          <w:p w14:paraId="0EC87204" w14:textId="77777777" w:rsidR="00584E85" w:rsidRPr="00584E85" w:rsidRDefault="00584E85">
            <w:pPr>
              <w:spacing w:line="256" w:lineRule="auto"/>
              <w:jc w:val="center"/>
              <w:rPr>
                <w:rFonts w:ascii="GHEA Grapalat" w:hAnsi="GHEA Grapalat"/>
                <w:sz w:val="16"/>
                <w:szCs w:val="16"/>
                <w:lang w:val="pt-BR"/>
              </w:rPr>
            </w:pPr>
            <w:r w:rsidRPr="00584E85">
              <w:rPr>
                <w:rFonts w:ascii="GHEA Grapalat" w:hAnsi="GHEA Grapalat"/>
                <w:sz w:val="16"/>
                <w:szCs w:val="16"/>
                <w:lang w:val="hy-AM"/>
              </w:rPr>
              <w:t>ֆինանսական միջոցներ նախատեսվելու դեպքում կողմերի միջև կնքվող համաձայնագրի ուժի մեջ մտնելու օրը</w:t>
            </w:r>
          </w:p>
        </w:tc>
        <w:tc>
          <w:tcPr>
            <w:tcW w:w="1440" w:type="dxa"/>
            <w:tcBorders>
              <w:top w:val="single" w:sz="4" w:space="0" w:color="auto"/>
              <w:left w:val="single" w:sz="4" w:space="0" w:color="auto"/>
              <w:bottom w:val="single" w:sz="4" w:space="0" w:color="auto"/>
              <w:right w:val="single" w:sz="4" w:space="0" w:color="auto"/>
            </w:tcBorders>
            <w:vAlign w:val="center"/>
          </w:tcPr>
          <w:p w14:paraId="3ACABA60" w14:textId="77777777" w:rsidR="00584E85" w:rsidRDefault="00584E85">
            <w:pPr>
              <w:spacing w:line="256" w:lineRule="auto"/>
              <w:rPr>
                <w:rFonts w:ascii="GHEA Grapalat" w:hAnsi="GHEA Grapalat"/>
                <w:sz w:val="20"/>
                <w:szCs w:val="20"/>
                <w:lang w:val="pt-BR"/>
              </w:rPr>
            </w:pPr>
          </w:p>
        </w:tc>
      </w:tr>
      <w:tr w:rsidR="00584E85" w:rsidRPr="00FE1E77" w14:paraId="6DA0CC97" w14:textId="77777777" w:rsidTr="00584E8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A44EAB7" w14:textId="77777777" w:rsidR="00584E85" w:rsidRDefault="00584E85">
            <w:pPr>
              <w:spacing w:line="256" w:lineRule="auto"/>
              <w:jc w:val="center"/>
              <w:rPr>
                <w:rFonts w:ascii="GHEA Grapalat" w:hAnsi="GHEA Grapalat"/>
                <w:sz w:val="20"/>
                <w:szCs w:val="20"/>
                <w:lang w:val="pt-BR"/>
              </w:rPr>
            </w:pPr>
            <w:r>
              <w:rPr>
                <w:rFonts w:ascii="GHEA Grapalat" w:hAnsi="GHEA Grapalat"/>
                <w:sz w:val="20"/>
                <w:szCs w:val="20"/>
                <w:lang w:val="pt-BR"/>
              </w:rPr>
              <w:t>3</w:t>
            </w:r>
          </w:p>
        </w:tc>
        <w:tc>
          <w:tcPr>
            <w:tcW w:w="3283" w:type="dxa"/>
            <w:tcBorders>
              <w:top w:val="single" w:sz="4" w:space="0" w:color="auto"/>
              <w:left w:val="single" w:sz="4" w:space="0" w:color="auto"/>
              <w:bottom w:val="single" w:sz="4" w:space="0" w:color="auto"/>
              <w:right w:val="single" w:sz="4" w:space="0" w:color="auto"/>
            </w:tcBorders>
            <w:vAlign w:val="center"/>
            <w:hideMark/>
          </w:tcPr>
          <w:p w14:paraId="60ED2793" w14:textId="77777777" w:rsidR="00584E85" w:rsidRPr="00584E85" w:rsidRDefault="00584E85">
            <w:pPr>
              <w:spacing w:line="256" w:lineRule="auto"/>
              <w:jc w:val="center"/>
              <w:rPr>
                <w:rFonts w:ascii="GHEA Grapalat" w:hAnsi="GHEA Grapalat"/>
                <w:sz w:val="16"/>
                <w:szCs w:val="16"/>
                <w:lang w:val="hy-AM"/>
              </w:rPr>
            </w:pPr>
            <w:r w:rsidRPr="00584E85">
              <w:rPr>
                <w:rFonts w:ascii="GHEA Grapalat" w:hAnsi="GHEA Grapalat"/>
                <w:sz w:val="16"/>
                <w:szCs w:val="16"/>
              </w:rPr>
              <w:t>ԴՌՆԵՐԻ ԵՎ ՊԱՏՈՒՀԱՆՆԵՐ ՏԵՂԱԴՐՈՒՄ</w:t>
            </w:r>
          </w:p>
        </w:tc>
        <w:tc>
          <w:tcPr>
            <w:tcW w:w="3171" w:type="dxa"/>
            <w:tcBorders>
              <w:top w:val="single" w:sz="4" w:space="0" w:color="auto"/>
              <w:left w:val="single" w:sz="4" w:space="0" w:color="auto"/>
              <w:bottom w:val="single" w:sz="4" w:space="0" w:color="auto"/>
              <w:right w:val="single" w:sz="4" w:space="0" w:color="auto"/>
            </w:tcBorders>
            <w:vAlign w:val="center"/>
            <w:hideMark/>
          </w:tcPr>
          <w:p w14:paraId="05141BFB" w14:textId="77777777" w:rsidR="00584E85" w:rsidRPr="00584E85" w:rsidRDefault="00584E85">
            <w:pPr>
              <w:spacing w:line="256" w:lineRule="auto"/>
              <w:jc w:val="center"/>
              <w:rPr>
                <w:rFonts w:ascii="GHEA Grapalat" w:hAnsi="GHEA Grapalat"/>
                <w:sz w:val="16"/>
                <w:szCs w:val="16"/>
                <w:lang w:val="pt-BR"/>
              </w:rPr>
            </w:pPr>
            <w:r w:rsidRPr="00584E85">
              <w:rPr>
                <w:rFonts w:ascii="GHEA Grapalat" w:hAnsi="GHEA Grapalat"/>
                <w:sz w:val="16"/>
                <w:szCs w:val="16"/>
                <w:lang w:val="hy-AM"/>
              </w:rPr>
              <w:t>ֆինանսական միջոցներ նախատեսվելու դեպքում կողմերի միջև կնքվող համաձայնագրի ուժի մեջ մտնելու օրը</w:t>
            </w:r>
          </w:p>
        </w:tc>
        <w:tc>
          <w:tcPr>
            <w:tcW w:w="1440" w:type="dxa"/>
            <w:tcBorders>
              <w:top w:val="single" w:sz="4" w:space="0" w:color="auto"/>
              <w:left w:val="single" w:sz="4" w:space="0" w:color="auto"/>
              <w:bottom w:val="single" w:sz="4" w:space="0" w:color="auto"/>
              <w:right w:val="single" w:sz="4" w:space="0" w:color="auto"/>
            </w:tcBorders>
            <w:vAlign w:val="center"/>
          </w:tcPr>
          <w:p w14:paraId="6F821D09" w14:textId="77777777" w:rsidR="00584E85" w:rsidRDefault="00584E85">
            <w:pPr>
              <w:spacing w:line="256" w:lineRule="auto"/>
              <w:rPr>
                <w:rFonts w:ascii="GHEA Grapalat" w:hAnsi="GHEA Grapalat"/>
                <w:sz w:val="20"/>
                <w:szCs w:val="20"/>
                <w:lang w:val="pt-BR"/>
              </w:rPr>
            </w:pPr>
          </w:p>
        </w:tc>
      </w:tr>
      <w:tr w:rsidR="00584E85" w:rsidRPr="00FE1E77" w14:paraId="1E2551EB" w14:textId="77777777" w:rsidTr="00584E8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4CD5B377" w14:textId="77777777" w:rsidR="00584E85" w:rsidRDefault="00584E85">
            <w:pPr>
              <w:spacing w:line="256" w:lineRule="auto"/>
              <w:jc w:val="center"/>
              <w:rPr>
                <w:rFonts w:ascii="GHEA Grapalat" w:hAnsi="GHEA Grapalat"/>
                <w:sz w:val="20"/>
                <w:szCs w:val="20"/>
                <w:lang w:val="pt-BR"/>
              </w:rPr>
            </w:pPr>
            <w:r>
              <w:rPr>
                <w:rFonts w:ascii="GHEA Grapalat" w:hAnsi="GHEA Grapalat"/>
                <w:sz w:val="20"/>
                <w:szCs w:val="20"/>
                <w:lang w:val="pt-BR"/>
              </w:rPr>
              <w:t>4</w:t>
            </w:r>
          </w:p>
        </w:tc>
        <w:tc>
          <w:tcPr>
            <w:tcW w:w="3283" w:type="dxa"/>
            <w:tcBorders>
              <w:top w:val="single" w:sz="4" w:space="0" w:color="auto"/>
              <w:left w:val="single" w:sz="4" w:space="0" w:color="auto"/>
              <w:bottom w:val="single" w:sz="4" w:space="0" w:color="auto"/>
              <w:right w:val="single" w:sz="4" w:space="0" w:color="auto"/>
            </w:tcBorders>
            <w:vAlign w:val="center"/>
            <w:hideMark/>
          </w:tcPr>
          <w:p w14:paraId="3D52CAC0" w14:textId="77777777" w:rsidR="00584E85" w:rsidRPr="00584E85" w:rsidRDefault="00584E85">
            <w:pPr>
              <w:spacing w:line="256" w:lineRule="auto"/>
              <w:jc w:val="center"/>
              <w:rPr>
                <w:rFonts w:ascii="GHEA Grapalat" w:hAnsi="GHEA Grapalat"/>
                <w:sz w:val="16"/>
                <w:szCs w:val="16"/>
                <w:lang w:val="hy-AM"/>
              </w:rPr>
            </w:pPr>
            <w:r w:rsidRPr="00584E85">
              <w:rPr>
                <w:rFonts w:ascii="GHEA Grapalat" w:hAnsi="GHEA Grapalat"/>
                <w:sz w:val="16"/>
                <w:szCs w:val="16"/>
              </w:rPr>
              <w:t>ԷԼԵԿՏՐԱՄՈՆՏԱԺԱՅԻՆ ԱՇԽԱՏԱՆՔՆԵՐ</w:t>
            </w:r>
          </w:p>
        </w:tc>
        <w:tc>
          <w:tcPr>
            <w:tcW w:w="3171" w:type="dxa"/>
            <w:tcBorders>
              <w:top w:val="single" w:sz="4" w:space="0" w:color="auto"/>
              <w:left w:val="single" w:sz="4" w:space="0" w:color="auto"/>
              <w:bottom w:val="single" w:sz="4" w:space="0" w:color="auto"/>
              <w:right w:val="single" w:sz="4" w:space="0" w:color="auto"/>
            </w:tcBorders>
            <w:vAlign w:val="center"/>
            <w:hideMark/>
          </w:tcPr>
          <w:p w14:paraId="2C38FE85" w14:textId="77777777" w:rsidR="00584E85" w:rsidRPr="00584E85" w:rsidRDefault="00584E85">
            <w:pPr>
              <w:spacing w:line="256" w:lineRule="auto"/>
              <w:jc w:val="center"/>
              <w:rPr>
                <w:rFonts w:ascii="GHEA Grapalat" w:hAnsi="GHEA Grapalat"/>
                <w:sz w:val="16"/>
                <w:szCs w:val="16"/>
                <w:lang w:val="pt-BR"/>
              </w:rPr>
            </w:pPr>
            <w:r w:rsidRPr="00584E85">
              <w:rPr>
                <w:rFonts w:ascii="GHEA Grapalat" w:hAnsi="GHEA Grapalat"/>
                <w:sz w:val="16"/>
                <w:szCs w:val="16"/>
                <w:lang w:val="hy-AM"/>
              </w:rPr>
              <w:t>ֆինանսական միջոցներ նախատեսվելու դեպքում կողմերի միջև կնքվող համաձայնագրի ուժի մեջ մտնելու օրը</w:t>
            </w:r>
          </w:p>
        </w:tc>
        <w:tc>
          <w:tcPr>
            <w:tcW w:w="1440" w:type="dxa"/>
            <w:tcBorders>
              <w:top w:val="single" w:sz="4" w:space="0" w:color="auto"/>
              <w:left w:val="single" w:sz="4" w:space="0" w:color="auto"/>
              <w:bottom w:val="single" w:sz="4" w:space="0" w:color="auto"/>
              <w:right w:val="single" w:sz="4" w:space="0" w:color="auto"/>
            </w:tcBorders>
            <w:vAlign w:val="center"/>
          </w:tcPr>
          <w:p w14:paraId="2188F4D5" w14:textId="77777777" w:rsidR="00584E85" w:rsidRDefault="00584E85">
            <w:pPr>
              <w:spacing w:line="256" w:lineRule="auto"/>
              <w:rPr>
                <w:rFonts w:ascii="GHEA Grapalat" w:hAnsi="GHEA Grapalat"/>
                <w:sz w:val="20"/>
                <w:szCs w:val="20"/>
                <w:lang w:val="pt-BR"/>
              </w:rPr>
            </w:pPr>
          </w:p>
        </w:tc>
      </w:tr>
      <w:tr w:rsidR="00584E85" w:rsidRPr="00FE1E77" w14:paraId="071835F3" w14:textId="77777777" w:rsidTr="00584E8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8C4633D" w14:textId="77777777" w:rsidR="00584E85" w:rsidRDefault="00584E85">
            <w:pPr>
              <w:spacing w:line="256" w:lineRule="auto"/>
              <w:jc w:val="center"/>
              <w:rPr>
                <w:rFonts w:ascii="GHEA Grapalat" w:hAnsi="GHEA Grapalat"/>
                <w:sz w:val="20"/>
                <w:szCs w:val="20"/>
                <w:lang w:val="pt-BR"/>
              </w:rPr>
            </w:pPr>
            <w:r>
              <w:rPr>
                <w:rFonts w:ascii="GHEA Grapalat" w:hAnsi="GHEA Grapalat"/>
                <w:sz w:val="20"/>
                <w:szCs w:val="20"/>
                <w:lang w:val="pt-BR"/>
              </w:rPr>
              <w:t>5</w:t>
            </w:r>
          </w:p>
        </w:tc>
        <w:tc>
          <w:tcPr>
            <w:tcW w:w="3283" w:type="dxa"/>
            <w:tcBorders>
              <w:top w:val="single" w:sz="4" w:space="0" w:color="auto"/>
              <w:left w:val="single" w:sz="4" w:space="0" w:color="auto"/>
              <w:bottom w:val="single" w:sz="4" w:space="0" w:color="auto"/>
              <w:right w:val="single" w:sz="4" w:space="0" w:color="auto"/>
            </w:tcBorders>
            <w:vAlign w:val="center"/>
            <w:hideMark/>
          </w:tcPr>
          <w:p w14:paraId="411FDDD9" w14:textId="77777777" w:rsidR="00584E85" w:rsidRPr="00584E85" w:rsidRDefault="00584E85">
            <w:pPr>
              <w:spacing w:line="256" w:lineRule="auto"/>
              <w:jc w:val="center"/>
              <w:rPr>
                <w:rFonts w:ascii="GHEA Grapalat" w:hAnsi="GHEA Grapalat"/>
                <w:sz w:val="16"/>
                <w:szCs w:val="16"/>
                <w:lang w:val="hy-AM"/>
              </w:rPr>
            </w:pPr>
            <w:r w:rsidRPr="00584E85">
              <w:rPr>
                <w:rFonts w:ascii="GHEA Grapalat" w:hAnsi="GHEA Grapalat"/>
                <w:sz w:val="16"/>
                <w:szCs w:val="16"/>
              </w:rPr>
              <w:t>ՆԵՐՔԻՆ ՀԱՐԴԱՐՄԱՆ ԱՇԽԱՏԱՆՔՆԵՐ</w:t>
            </w:r>
          </w:p>
        </w:tc>
        <w:tc>
          <w:tcPr>
            <w:tcW w:w="3171" w:type="dxa"/>
            <w:tcBorders>
              <w:top w:val="single" w:sz="4" w:space="0" w:color="auto"/>
              <w:left w:val="single" w:sz="4" w:space="0" w:color="auto"/>
              <w:bottom w:val="single" w:sz="4" w:space="0" w:color="auto"/>
              <w:right w:val="single" w:sz="4" w:space="0" w:color="auto"/>
            </w:tcBorders>
            <w:vAlign w:val="center"/>
            <w:hideMark/>
          </w:tcPr>
          <w:p w14:paraId="7E8E9AA1" w14:textId="77777777" w:rsidR="00584E85" w:rsidRPr="00584E85" w:rsidRDefault="00584E85">
            <w:pPr>
              <w:spacing w:line="256" w:lineRule="auto"/>
              <w:jc w:val="center"/>
              <w:rPr>
                <w:rFonts w:ascii="GHEA Grapalat" w:hAnsi="GHEA Grapalat"/>
                <w:sz w:val="16"/>
                <w:szCs w:val="16"/>
                <w:lang w:val="pt-BR"/>
              </w:rPr>
            </w:pPr>
            <w:r w:rsidRPr="00584E85">
              <w:rPr>
                <w:rFonts w:ascii="GHEA Grapalat" w:hAnsi="GHEA Grapalat"/>
                <w:sz w:val="16"/>
                <w:szCs w:val="16"/>
                <w:lang w:val="hy-AM"/>
              </w:rPr>
              <w:t>ֆինանսական միջոցներ նախատեսվելու դեպքում կողմերի միջև կնքվող համաձայնագրի ուժի մեջ մտնելու օրը</w:t>
            </w:r>
          </w:p>
        </w:tc>
        <w:tc>
          <w:tcPr>
            <w:tcW w:w="1440" w:type="dxa"/>
            <w:tcBorders>
              <w:top w:val="single" w:sz="4" w:space="0" w:color="auto"/>
              <w:left w:val="single" w:sz="4" w:space="0" w:color="auto"/>
              <w:bottom w:val="single" w:sz="4" w:space="0" w:color="auto"/>
              <w:right w:val="single" w:sz="4" w:space="0" w:color="auto"/>
            </w:tcBorders>
            <w:vAlign w:val="center"/>
          </w:tcPr>
          <w:p w14:paraId="3FCF19A9" w14:textId="77777777" w:rsidR="00584E85" w:rsidRDefault="00584E85">
            <w:pPr>
              <w:spacing w:line="256" w:lineRule="auto"/>
              <w:rPr>
                <w:rFonts w:ascii="GHEA Grapalat" w:hAnsi="GHEA Grapalat"/>
                <w:sz w:val="20"/>
                <w:szCs w:val="20"/>
                <w:lang w:val="pt-BR"/>
              </w:rPr>
            </w:pPr>
          </w:p>
        </w:tc>
      </w:tr>
      <w:tr w:rsidR="00584E85" w:rsidRPr="00FE1E77" w14:paraId="1EBA79E6" w14:textId="77777777" w:rsidTr="00584E85">
        <w:trPr>
          <w:trHeight w:val="898"/>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46DA5EAE"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6</w:t>
            </w:r>
          </w:p>
        </w:tc>
        <w:tc>
          <w:tcPr>
            <w:tcW w:w="3283" w:type="dxa"/>
            <w:tcBorders>
              <w:top w:val="single" w:sz="4" w:space="0" w:color="auto"/>
              <w:left w:val="single" w:sz="4" w:space="0" w:color="auto"/>
              <w:bottom w:val="single" w:sz="4" w:space="0" w:color="auto"/>
              <w:right w:val="single" w:sz="4" w:space="0" w:color="auto"/>
            </w:tcBorders>
            <w:vAlign w:val="center"/>
            <w:hideMark/>
          </w:tcPr>
          <w:p w14:paraId="426F03EA" w14:textId="77777777" w:rsidR="00584E85" w:rsidRPr="00584E85" w:rsidRDefault="00584E85">
            <w:pPr>
              <w:spacing w:line="256" w:lineRule="auto"/>
              <w:jc w:val="center"/>
              <w:rPr>
                <w:rFonts w:ascii="GHEA Grapalat" w:hAnsi="GHEA Grapalat"/>
                <w:sz w:val="16"/>
                <w:szCs w:val="16"/>
                <w:lang w:val="hy-AM"/>
              </w:rPr>
            </w:pPr>
            <w:r w:rsidRPr="00584E85">
              <w:rPr>
                <w:rFonts w:ascii="GHEA Grapalat" w:hAnsi="GHEA Grapalat"/>
                <w:sz w:val="16"/>
                <w:szCs w:val="16"/>
              </w:rPr>
              <w:t>ՀԱՏԱԿՆԵՐԻ ՊԱՏՐԱՍՏՈՒՄ</w:t>
            </w:r>
          </w:p>
        </w:tc>
        <w:tc>
          <w:tcPr>
            <w:tcW w:w="3171" w:type="dxa"/>
            <w:tcBorders>
              <w:top w:val="single" w:sz="4" w:space="0" w:color="auto"/>
              <w:left w:val="single" w:sz="4" w:space="0" w:color="auto"/>
              <w:bottom w:val="single" w:sz="4" w:space="0" w:color="auto"/>
              <w:right w:val="single" w:sz="4" w:space="0" w:color="auto"/>
            </w:tcBorders>
            <w:vAlign w:val="center"/>
            <w:hideMark/>
          </w:tcPr>
          <w:p w14:paraId="37F60585" w14:textId="77777777" w:rsidR="00584E85" w:rsidRPr="00584E85" w:rsidRDefault="00584E85">
            <w:pPr>
              <w:spacing w:line="256" w:lineRule="auto"/>
              <w:jc w:val="center"/>
              <w:rPr>
                <w:rFonts w:ascii="GHEA Grapalat" w:hAnsi="GHEA Grapalat"/>
                <w:sz w:val="16"/>
                <w:szCs w:val="16"/>
                <w:lang w:val="pt-BR"/>
              </w:rPr>
            </w:pPr>
            <w:r w:rsidRPr="00584E85">
              <w:rPr>
                <w:rFonts w:ascii="GHEA Grapalat" w:hAnsi="GHEA Grapalat"/>
                <w:sz w:val="16"/>
                <w:szCs w:val="16"/>
                <w:lang w:val="hy-AM"/>
              </w:rPr>
              <w:t>ֆինանսական միջոցներ նախատեսվելու դեպքում կողմերի միջև կնքվող համաձայնագրի ուժի մեջ մտնելու օրը</w:t>
            </w:r>
          </w:p>
        </w:tc>
        <w:tc>
          <w:tcPr>
            <w:tcW w:w="1440" w:type="dxa"/>
            <w:tcBorders>
              <w:top w:val="single" w:sz="4" w:space="0" w:color="auto"/>
              <w:left w:val="single" w:sz="4" w:space="0" w:color="auto"/>
              <w:bottom w:val="single" w:sz="4" w:space="0" w:color="auto"/>
              <w:right w:val="single" w:sz="4" w:space="0" w:color="auto"/>
            </w:tcBorders>
            <w:vAlign w:val="center"/>
          </w:tcPr>
          <w:p w14:paraId="743E8D2A" w14:textId="77777777" w:rsidR="00584E85" w:rsidRDefault="00584E85">
            <w:pPr>
              <w:spacing w:line="256" w:lineRule="auto"/>
              <w:rPr>
                <w:rFonts w:ascii="GHEA Grapalat" w:hAnsi="GHEA Grapalat"/>
                <w:sz w:val="20"/>
                <w:szCs w:val="20"/>
                <w:lang w:val="pt-BR"/>
              </w:rPr>
            </w:pPr>
          </w:p>
        </w:tc>
      </w:tr>
      <w:tr w:rsidR="00584E85" w:rsidRPr="00FE1E77" w14:paraId="50FEE6F5" w14:textId="77777777" w:rsidTr="00584E8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72E326EC" w14:textId="77777777" w:rsidR="00584E85" w:rsidRDefault="00584E85">
            <w:pPr>
              <w:spacing w:line="256" w:lineRule="auto"/>
              <w:jc w:val="center"/>
              <w:rPr>
                <w:rFonts w:ascii="GHEA Grapalat" w:hAnsi="GHEA Grapalat"/>
                <w:sz w:val="20"/>
                <w:szCs w:val="20"/>
                <w:lang w:val="hy-AM"/>
              </w:rPr>
            </w:pPr>
            <w:r>
              <w:rPr>
                <w:rFonts w:ascii="GHEA Grapalat" w:hAnsi="GHEA Grapalat"/>
                <w:sz w:val="20"/>
                <w:szCs w:val="20"/>
                <w:lang w:val="hy-AM"/>
              </w:rPr>
              <w:t>7</w:t>
            </w:r>
          </w:p>
        </w:tc>
        <w:tc>
          <w:tcPr>
            <w:tcW w:w="3283" w:type="dxa"/>
            <w:tcBorders>
              <w:top w:val="single" w:sz="4" w:space="0" w:color="auto"/>
              <w:left w:val="single" w:sz="4" w:space="0" w:color="auto"/>
              <w:bottom w:val="single" w:sz="4" w:space="0" w:color="auto"/>
              <w:right w:val="single" w:sz="4" w:space="0" w:color="auto"/>
            </w:tcBorders>
            <w:vAlign w:val="center"/>
            <w:hideMark/>
          </w:tcPr>
          <w:p w14:paraId="0F5918AF" w14:textId="77777777" w:rsidR="00584E85" w:rsidRPr="00584E85" w:rsidRDefault="00584E85">
            <w:pPr>
              <w:spacing w:line="256" w:lineRule="auto"/>
              <w:jc w:val="center"/>
              <w:rPr>
                <w:rFonts w:ascii="GHEA Grapalat" w:hAnsi="GHEA Grapalat"/>
                <w:sz w:val="16"/>
                <w:szCs w:val="16"/>
                <w:lang w:val="hy-AM"/>
              </w:rPr>
            </w:pPr>
            <w:r w:rsidRPr="00584E85">
              <w:rPr>
                <w:rFonts w:ascii="GHEA Grapalat" w:hAnsi="GHEA Grapalat"/>
                <w:sz w:val="16"/>
                <w:szCs w:val="16"/>
              </w:rPr>
              <w:t>ԱՐՏԱՔԻՆ ՀԱՐԴԱՐՄԱՆ ԱՇԽԱՏԱՆՔՆԵ</w:t>
            </w:r>
            <w:r w:rsidRPr="00584E85">
              <w:rPr>
                <w:rFonts w:ascii="GHEA Grapalat" w:hAnsi="GHEA Grapalat"/>
                <w:sz w:val="16"/>
                <w:szCs w:val="16"/>
                <w:lang w:val="hy-AM"/>
              </w:rPr>
              <w:t>Ր</w:t>
            </w:r>
          </w:p>
        </w:tc>
        <w:tc>
          <w:tcPr>
            <w:tcW w:w="3171" w:type="dxa"/>
            <w:tcBorders>
              <w:top w:val="single" w:sz="4" w:space="0" w:color="auto"/>
              <w:left w:val="single" w:sz="4" w:space="0" w:color="auto"/>
              <w:bottom w:val="single" w:sz="4" w:space="0" w:color="auto"/>
              <w:right w:val="single" w:sz="4" w:space="0" w:color="auto"/>
            </w:tcBorders>
            <w:vAlign w:val="center"/>
            <w:hideMark/>
          </w:tcPr>
          <w:p w14:paraId="6814A93E" w14:textId="77777777" w:rsidR="00584E85" w:rsidRPr="00584E85" w:rsidRDefault="00584E85">
            <w:pPr>
              <w:spacing w:line="256" w:lineRule="auto"/>
              <w:jc w:val="center"/>
              <w:rPr>
                <w:rFonts w:ascii="GHEA Grapalat" w:hAnsi="GHEA Grapalat"/>
                <w:sz w:val="16"/>
                <w:szCs w:val="16"/>
                <w:lang w:val="pt-BR"/>
              </w:rPr>
            </w:pPr>
            <w:r w:rsidRPr="00584E85">
              <w:rPr>
                <w:rFonts w:ascii="GHEA Grapalat" w:hAnsi="GHEA Grapalat"/>
                <w:sz w:val="16"/>
                <w:szCs w:val="16"/>
                <w:lang w:val="hy-AM"/>
              </w:rPr>
              <w:t>ֆինանսական միջոցներ նախատեսվելու դեպքում կողմերի միջև կնքվող համաձայնագրի ուժի մեջ մտնելու օրը</w:t>
            </w:r>
          </w:p>
        </w:tc>
        <w:tc>
          <w:tcPr>
            <w:tcW w:w="1440" w:type="dxa"/>
            <w:tcBorders>
              <w:top w:val="single" w:sz="4" w:space="0" w:color="auto"/>
              <w:left w:val="single" w:sz="4" w:space="0" w:color="auto"/>
              <w:bottom w:val="single" w:sz="4" w:space="0" w:color="auto"/>
              <w:right w:val="single" w:sz="4" w:space="0" w:color="auto"/>
            </w:tcBorders>
            <w:vAlign w:val="center"/>
          </w:tcPr>
          <w:p w14:paraId="7BADAE26" w14:textId="77777777" w:rsidR="00584E85" w:rsidRDefault="00584E85">
            <w:pPr>
              <w:spacing w:line="256" w:lineRule="auto"/>
              <w:rPr>
                <w:rFonts w:ascii="GHEA Grapalat" w:hAnsi="GHEA Grapalat"/>
                <w:sz w:val="20"/>
                <w:szCs w:val="20"/>
                <w:lang w:val="pt-BR"/>
              </w:rPr>
            </w:pPr>
          </w:p>
        </w:tc>
      </w:tr>
      <w:tr w:rsidR="00584E85" w14:paraId="27890F5F" w14:textId="77777777" w:rsidTr="00584E85">
        <w:trPr>
          <w:cantSplit/>
          <w:trHeight w:val="586"/>
          <w:jc w:val="center"/>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5DEF2848" w14:textId="77777777" w:rsidR="00584E85" w:rsidRDefault="00584E85">
            <w:pPr>
              <w:spacing w:line="256" w:lineRule="auto"/>
              <w:rPr>
                <w:rFonts w:ascii="GHEA Grapalat" w:hAnsi="GHEA Grapalat"/>
                <w:b/>
                <w:sz w:val="20"/>
                <w:szCs w:val="20"/>
                <w:lang w:val="pt-BR"/>
              </w:rPr>
            </w:pPr>
            <w:r>
              <w:rPr>
                <w:rFonts w:ascii="GHEA Grapalat" w:hAnsi="GHEA Grapalat" w:cs="Sylfaen"/>
                <w:b/>
                <w:sz w:val="20"/>
                <w:szCs w:val="20"/>
                <w:lang w:val="pt-BR"/>
              </w:rPr>
              <w:t>ԸՆԴԱՄԵՆԸ</w:t>
            </w:r>
          </w:p>
        </w:tc>
        <w:tc>
          <w:tcPr>
            <w:tcW w:w="3171" w:type="dxa"/>
            <w:tcBorders>
              <w:top w:val="single" w:sz="4" w:space="0" w:color="auto"/>
              <w:left w:val="single" w:sz="4" w:space="0" w:color="auto"/>
              <w:bottom w:val="single" w:sz="4" w:space="0" w:color="auto"/>
              <w:right w:val="single" w:sz="4" w:space="0" w:color="auto"/>
            </w:tcBorders>
            <w:vAlign w:val="center"/>
          </w:tcPr>
          <w:p w14:paraId="3AE945D9" w14:textId="77777777" w:rsidR="00584E85" w:rsidRDefault="00584E85">
            <w:pPr>
              <w:spacing w:line="256" w:lineRule="auto"/>
              <w:jc w:val="center"/>
              <w:rPr>
                <w:rFonts w:ascii="GHEA Grapalat" w:hAnsi="GHEA Grapalat"/>
                <w:b/>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2295AB1" w14:textId="77777777" w:rsidR="00584E85" w:rsidRDefault="00584E85">
            <w:pPr>
              <w:spacing w:line="256" w:lineRule="auto"/>
              <w:jc w:val="center"/>
              <w:rPr>
                <w:rFonts w:ascii="GHEA Grapalat" w:hAnsi="GHEA Grapalat"/>
                <w:b/>
                <w:sz w:val="20"/>
                <w:szCs w:val="20"/>
                <w:lang w:val="hy-AM"/>
              </w:rPr>
            </w:pPr>
            <w:r>
              <w:rPr>
                <w:rFonts w:ascii="GHEA Grapalat" w:hAnsi="GHEA Grapalat"/>
                <w:b/>
                <w:sz w:val="20"/>
                <w:szCs w:val="20"/>
                <w:lang w:val="hy-AM"/>
              </w:rPr>
              <w:t>70 օր</w:t>
            </w:r>
          </w:p>
        </w:tc>
      </w:tr>
    </w:tbl>
    <w:p w14:paraId="501F6589" w14:textId="77777777" w:rsidR="00584E85" w:rsidRDefault="00584E85" w:rsidP="00584E85">
      <w:pPr>
        <w:keepNext/>
        <w:jc w:val="both"/>
        <w:outlineLvl w:val="3"/>
        <w:rPr>
          <w:rFonts w:ascii="GHEA Grapalat" w:hAnsi="GHEA Grapalat"/>
          <w:i/>
          <w:sz w:val="32"/>
          <w:lang w:val="pt-BR"/>
        </w:rPr>
      </w:pPr>
    </w:p>
    <w:p w14:paraId="5F87112F" w14:textId="77777777" w:rsidR="00584E85" w:rsidRDefault="00584E85" w:rsidP="00584E85">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BAB1ECD" w14:textId="77777777" w:rsidR="00584E85" w:rsidRDefault="00584E85" w:rsidP="00584E85">
      <w:pPr>
        <w:keepNext/>
        <w:jc w:val="both"/>
        <w:outlineLvl w:val="3"/>
        <w:rPr>
          <w:rFonts w:ascii="GHEA Grapalat" w:hAnsi="GHEA Grapalat"/>
          <w:i/>
          <w:sz w:val="32"/>
          <w:lang w:val="hy-AM"/>
        </w:rPr>
      </w:pPr>
    </w:p>
    <w:tbl>
      <w:tblPr>
        <w:tblW w:w="9645" w:type="dxa"/>
        <w:jc w:val="center"/>
        <w:tblLayout w:type="fixed"/>
        <w:tblLook w:val="04A0" w:firstRow="1" w:lastRow="0" w:firstColumn="1" w:lastColumn="0" w:noHBand="0" w:noVBand="1"/>
      </w:tblPr>
      <w:tblGrid>
        <w:gridCol w:w="4539"/>
        <w:gridCol w:w="760"/>
        <w:gridCol w:w="4346"/>
      </w:tblGrid>
      <w:tr w:rsidR="00584E85" w14:paraId="1BA97644" w14:textId="77777777" w:rsidTr="00584E85">
        <w:trPr>
          <w:jc w:val="center"/>
        </w:trPr>
        <w:tc>
          <w:tcPr>
            <w:tcW w:w="4536" w:type="dxa"/>
          </w:tcPr>
          <w:p w14:paraId="4EC9796F" w14:textId="77777777" w:rsidR="00584E85" w:rsidRDefault="00584E85">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24484CC" w14:textId="77777777" w:rsidR="00584E85" w:rsidRDefault="00584E85">
            <w:pPr>
              <w:spacing w:line="256" w:lineRule="auto"/>
              <w:rPr>
                <w:rFonts w:ascii="GHEA Grapalat" w:hAnsi="GHEA Grapalat"/>
                <w:sz w:val="22"/>
                <w:szCs w:val="22"/>
                <w:lang w:val="ru-RU"/>
              </w:rPr>
            </w:pPr>
          </w:p>
          <w:p w14:paraId="39A7480C" w14:textId="77777777" w:rsidR="00584E85" w:rsidRDefault="00584E85">
            <w:pPr>
              <w:spacing w:line="256" w:lineRule="auto"/>
              <w:rPr>
                <w:rFonts w:ascii="GHEA Grapalat" w:hAnsi="GHEA Grapalat"/>
                <w:lang w:val="ru-RU"/>
              </w:rPr>
            </w:pPr>
          </w:p>
          <w:p w14:paraId="6183C834" w14:textId="77777777" w:rsidR="00584E85" w:rsidRDefault="00584E85">
            <w:pPr>
              <w:spacing w:line="256" w:lineRule="auto"/>
              <w:jc w:val="center"/>
              <w:rPr>
                <w:rFonts w:ascii="GHEA Grapalat" w:hAnsi="GHEA Grapalat"/>
                <w:lang w:val="ru-RU"/>
              </w:rPr>
            </w:pPr>
            <w:r>
              <w:rPr>
                <w:rFonts w:ascii="GHEA Grapalat" w:hAnsi="GHEA Grapalat"/>
                <w:lang w:val="ru-RU"/>
              </w:rPr>
              <w:t>---------------------------------</w:t>
            </w:r>
          </w:p>
          <w:p w14:paraId="17A4568C"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69902AB" w14:textId="77777777" w:rsidR="00584E85" w:rsidRDefault="00584E85">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7080A61" w14:textId="77777777" w:rsidR="00584E85" w:rsidRDefault="00584E85">
            <w:pPr>
              <w:spacing w:line="360" w:lineRule="auto"/>
              <w:jc w:val="center"/>
              <w:rPr>
                <w:rFonts w:ascii="GHEA Grapalat" w:hAnsi="GHEA Grapalat"/>
                <w:lang w:val="ru-RU"/>
              </w:rPr>
            </w:pPr>
          </w:p>
        </w:tc>
        <w:tc>
          <w:tcPr>
            <w:tcW w:w="4343" w:type="dxa"/>
          </w:tcPr>
          <w:p w14:paraId="5A82DDD0" w14:textId="77777777" w:rsidR="00584E85" w:rsidRDefault="00584E85">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698465B4" w14:textId="77777777" w:rsidR="00584E85" w:rsidRDefault="00584E85">
            <w:pPr>
              <w:spacing w:line="256" w:lineRule="auto"/>
              <w:jc w:val="center"/>
              <w:rPr>
                <w:rFonts w:ascii="GHEA Grapalat" w:hAnsi="GHEA Grapalat"/>
                <w:lang w:val="ru-RU"/>
              </w:rPr>
            </w:pPr>
          </w:p>
          <w:p w14:paraId="173E8EDF" w14:textId="77777777" w:rsidR="00584E85" w:rsidRDefault="00584E85">
            <w:pPr>
              <w:spacing w:line="256" w:lineRule="auto"/>
              <w:jc w:val="center"/>
              <w:rPr>
                <w:rFonts w:ascii="GHEA Grapalat" w:hAnsi="GHEA Grapalat"/>
                <w:lang w:val="ru-RU"/>
              </w:rPr>
            </w:pPr>
          </w:p>
          <w:p w14:paraId="55FBCABD" w14:textId="77777777" w:rsidR="00584E85" w:rsidRDefault="00584E85">
            <w:pPr>
              <w:spacing w:line="256" w:lineRule="auto"/>
              <w:jc w:val="center"/>
              <w:rPr>
                <w:rFonts w:ascii="GHEA Grapalat" w:hAnsi="GHEA Grapalat"/>
                <w:lang w:val="ru-RU"/>
              </w:rPr>
            </w:pPr>
            <w:r>
              <w:rPr>
                <w:rFonts w:ascii="GHEA Grapalat" w:hAnsi="GHEA Grapalat"/>
                <w:lang w:val="ru-RU"/>
              </w:rPr>
              <w:t>---------------------------------</w:t>
            </w:r>
          </w:p>
          <w:p w14:paraId="379DAAAC"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6A9658C" w14:textId="77777777" w:rsidR="00584E85" w:rsidRDefault="00584E85">
            <w:pPr>
              <w:spacing w:line="25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C595B24" w14:textId="77777777" w:rsidR="00584E85" w:rsidRDefault="00584E85" w:rsidP="00584E85">
      <w:pPr>
        <w:rPr>
          <w:rFonts w:ascii="GHEA Grapalat" w:hAnsi="GHEA Grapalat"/>
          <w:i/>
          <w:lang w:val="pt-BR"/>
        </w:rPr>
      </w:pPr>
      <w:r>
        <w:rPr>
          <w:rFonts w:ascii="GHEA Grapalat" w:hAnsi="GHEA Grapalat"/>
          <w:i/>
          <w:lang w:val="pt-BR"/>
        </w:rPr>
        <w:br w:type="page"/>
      </w:r>
    </w:p>
    <w:p w14:paraId="6B0A6AFD" w14:textId="77777777" w:rsidR="00584E85" w:rsidRDefault="00584E85" w:rsidP="00584E85">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14:paraId="09B74FDE" w14:textId="77777777" w:rsidR="00584E85" w:rsidRDefault="00584E85" w:rsidP="00584E85">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587FB71D" w14:textId="77777777" w:rsidR="00584E85" w:rsidRDefault="00584E85" w:rsidP="00584E85">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14:paraId="36A0A79B" w14:textId="77777777" w:rsidR="00584E85" w:rsidRDefault="00584E85" w:rsidP="00584E85">
      <w:pPr>
        <w:tabs>
          <w:tab w:val="left" w:pos="9540"/>
        </w:tabs>
        <w:rPr>
          <w:rFonts w:ascii="GHEA Grapalat" w:hAnsi="GHEA Grapalat"/>
          <w:sz w:val="20"/>
          <w:lang w:val="pt-BR"/>
        </w:rPr>
      </w:pPr>
    </w:p>
    <w:p w14:paraId="4C4AB781" w14:textId="77777777" w:rsidR="00584E85" w:rsidRDefault="00584E85" w:rsidP="00584E85">
      <w:pPr>
        <w:tabs>
          <w:tab w:val="left" w:pos="9540"/>
        </w:tabs>
        <w:rPr>
          <w:rFonts w:ascii="GHEA Grapalat" w:hAnsi="GHEA Grapalat"/>
          <w:sz w:val="20"/>
          <w:lang w:val="pt-BR"/>
        </w:rPr>
      </w:pPr>
    </w:p>
    <w:p w14:paraId="696EB3AA" w14:textId="77777777" w:rsidR="00584E85" w:rsidRDefault="00584E85" w:rsidP="00584E85">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56EF7EDC" w14:textId="77777777" w:rsidR="00584E85" w:rsidRDefault="00584E85" w:rsidP="00584E85">
      <w:pPr>
        <w:jc w:val="right"/>
        <w:rPr>
          <w:rFonts w:ascii="GHEA Grapalat" w:hAnsi="GHEA Grapalat"/>
          <w:sz w:val="20"/>
          <w:lang w:val="pt-BR"/>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1078"/>
        <w:gridCol w:w="1684"/>
        <w:gridCol w:w="486"/>
        <w:gridCol w:w="486"/>
        <w:gridCol w:w="516"/>
        <w:gridCol w:w="516"/>
        <w:gridCol w:w="486"/>
        <w:gridCol w:w="675"/>
        <w:gridCol w:w="612"/>
        <w:gridCol w:w="486"/>
        <w:gridCol w:w="486"/>
        <w:gridCol w:w="486"/>
        <w:gridCol w:w="486"/>
        <w:gridCol w:w="486"/>
        <w:gridCol w:w="1097"/>
      </w:tblGrid>
      <w:tr w:rsidR="00584E85" w14:paraId="5FECD715" w14:textId="77777777" w:rsidTr="00584E85">
        <w:tc>
          <w:tcPr>
            <w:tcW w:w="10405" w:type="dxa"/>
            <w:gridSpan w:val="16"/>
            <w:tcBorders>
              <w:top w:val="single" w:sz="4" w:space="0" w:color="auto"/>
              <w:left w:val="single" w:sz="4" w:space="0" w:color="auto"/>
              <w:bottom w:val="single" w:sz="4" w:space="0" w:color="auto"/>
              <w:right w:val="single" w:sz="4" w:space="0" w:color="auto"/>
            </w:tcBorders>
            <w:hideMark/>
          </w:tcPr>
          <w:p w14:paraId="3CE2B2A9" w14:textId="77777777" w:rsidR="00584E85" w:rsidRDefault="00584E85">
            <w:pPr>
              <w:spacing w:line="256" w:lineRule="auto"/>
              <w:jc w:val="center"/>
              <w:rPr>
                <w:rFonts w:ascii="GHEA Grapalat" w:hAnsi="GHEA Grapalat"/>
                <w:sz w:val="18"/>
                <w:lang w:val="es-ES"/>
              </w:rPr>
            </w:pPr>
            <w:r>
              <w:rPr>
                <w:rFonts w:ascii="GHEA Grapalat" w:hAnsi="GHEA Grapalat"/>
                <w:sz w:val="18"/>
                <w:lang w:val="es-ES"/>
              </w:rPr>
              <w:t>Աշխատանքի</w:t>
            </w:r>
          </w:p>
        </w:tc>
      </w:tr>
      <w:tr w:rsidR="00584E85" w:rsidRPr="00FE1E77" w14:paraId="0FAAC1D1" w14:textId="77777777" w:rsidTr="00584E85">
        <w:tc>
          <w:tcPr>
            <w:tcW w:w="339" w:type="dxa"/>
            <w:tcBorders>
              <w:top w:val="single" w:sz="4" w:space="0" w:color="auto"/>
              <w:left w:val="single" w:sz="4" w:space="0" w:color="auto"/>
              <w:bottom w:val="single" w:sz="4" w:space="0" w:color="auto"/>
              <w:right w:val="single" w:sz="4" w:space="0" w:color="auto"/>
            </w:tcBorders>
            <w:vAlign w:val="center"/>
            <w:hideMark/>
          </w:tcPr>
          <w:p w14:paraId="1C042ABB" w14:textId="77777777" w:rsidR="00584E85" w:rsidRDefault="00584E85">
            <w:pPr>
              <w:spacing w:line="256" w:lineRule="auto"/>
              <w:jc w:val="center"/>
              <w:rPr>
                <w:rFonts w:ascii="GHEA Grapalat" w:hAnsi="GHEA Grapalat"/>
                <w:sz w:val="18"/>
                <w:lang w:val="es-ES"/>
              </w:rPr>
            </w:pPr>
            <w:r>
              <w:rPr>
                <w:rFonts w:ascii="GHEA Grapalat" w:hAnsi="GHEA Grapalat"/>
                <w:sz w:val="18"/>
              </w:rPr>
              <w:t>N</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6E80333" w14:textId="77777777" w:rsidR="00584E85" w:rsidRDefault="00584E85">
            <w:pPr>
              <w:spacing w:line="256" w:lineRule="auto"/>
              <w:jc w:val="center"/>
              <w:rPr>
                <w:rFonts w:ascii="GHEA Grapalat" w:hAnsi="GHEA Grapalat"/>
                <w:sz w:val="18"/>
                <w:lang w:val="es-ES"/>
              </w:rPr>
            </w:pPr>
            <w:r>
              <w:rPr>
                <w:rFonts w:ascii="GHEA Grapalat" w:hAnsi="GHEA Grapalat"/>
                <w:sz w:val="18"/>
                <w:lang w:val="es-ES"/>
              </w:rPr>
              <w:t xml:space="preserve"> (CPV)</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DCFAF5D" w14:textId="77777777" w:rsidR="00584E85" w:rsidRDefault="00584E85">
            <w:pPr>
              <w:spacing w:line="256" w:lineRule="auto"/>
              <w:jc w:val="center"/>
              <w:rPr>
                <w:rFonts w:ascii="GHEA Grapalat" w:hAnsi="GHEA Grapalat"/>
                <w:sz w:val="18"/>
                <w:lang w:val="es-ES"/>
              </w:rPr>
            </w:pPr>
            <w:r>
              <w:rPr>
                <w:rFonts w:ascii="GHEA Grapalat" w:hAnsi="GHEA Grapalat"/>
                <w:sz w:val="18"/>
              </w:rPr>
              <w:t>անվանումը</w:t>
            </w:r>
          </w:p>
        </w:tc>
        <w:tc>
          <w:tcPr>
            <w:tcW w:w="7304" w:type="dxa"/>
            <w:gridSpan w:val="13"/>
            <w:tcBorders>
              <w:top w:val="single" w:sz="4" w:space="0" w:color="auto"/>
              <w:left w:val="single" w:sz="4" w:space="0" w:color="auto"/>
              <w:bottom w:val="single" w:sz="4" w:space="0" w:color="auto"/>
              <w:right w:val="single" w:sz="4" w:space="0" w:color="auto"/>
            </w:tcBorders>
            <w:vAlign w:val="center"/>
            <w:hideMark/>
          </w:tcPr>
          <w:p w14:paraId="53877BF1" w14:textId="4B58AA09" w:rsidR="00584E85" w:rsidRDefault="00584E85">
            <w:pPr>
              <w:spacing w:line="256" w:lineRule="auto"/>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sidRPr="00584E85">
              <w:rPr>
                <w:rFonts w:ascii="GHEA Grapalat" w:hAnsi="GHEA Grapalat"/>
                <w:sz w:val="18"/>
                <w:lang w:val="es-ES"/>
              </w:rPr>
              <w:t>25</w:t>
            </w:r>
            <w:r>
              <w:rPr>
                <w:rFonts w:ascii="GHEA Grapalat" w:hAnsi="GHEA Grapalat"/>
                <w:sz w:val="18"/>
                <w:lang w:val="es-ES"/>
              </w:rPr>
              <w:t>թ-ին` ըստ ամիսների, այդ թվում**</w:t>
            </w:r>
          </w:p>
        </w:tc>
      </w:tr>
      <w:tr w:rsidR="00584E85" w14:paraId="51FF071D" w14:textId="77777777" w:rsidTr="00584E85">
        <w:trPr>
          <w:trHeight w:val="1538"/>
        </w:trPr>
        <w:tc>
          <w:tcPr>
            <w:tcW w:w="339" w:type="dxa"/>
            <w:tcBorders>
              <w:top w:val="single" w:sz="4" w:space="0" w:color="auto"/>
              <w:left w:val="single" w:sz="4" w:space="0" w:color="auto"/>
              <w:bottom w:val="single" w:sz="4" w:space="0" w:color="auto"/>
              <w:right w:val="single" w:sz="4" w:space="0" w:color="auto"/>
            </w:tcBorders>
          </w:tcPr>
          <w:p w14:paraId="24DA2CAB" w14:textId="77777777" w:rsidR="00584E85" w:rsidRDefault="00584E85">
            <w:pPr>
              <w:spacing w:line="256" w:lineRule="auto"/>
              <w:jc w:val="center"/>
              <w:rPr>
                <w:rFonts w:ascii="GHEA Grapalat" w:hAnsi="GHEA Grapalat"/>
                <w:sz w:val="20"/>
                <w:lang w:val="es-ES"/>
              </w:rPr>
            </w:pPr>
          </w:p>
        </w:tc>
        <w:tc>
          <w:tcPr>
            <w:tcW w:w="1078" w:type="dxa"/>
            <w:tcBorders>
              <w:top w:val="single" w:sz="4" w:space="0" w:color="auto"/>
              <w:left w:val="single" w:sz="4" w:space="0" w:color="auto"/>
              <w:bottom w:val="single" w:sz="4" w:space="0" w:color="auto"/>
              <w:right w:val="single" w:sz="4" w:space="0" w:color="auto"/>
            </w:tcBorders>
          </w:tcPr>
          <w:p w14:paraId="60F0695F" w14:textId="77777777" w:rsidR="00584E85" w:rsidRDefault="00584E85">
            <w:pPr>
              <w:spacing w:line="256" w:lineRule="auto"/>
              <w:jc w:val="center"/>
              <w:rPr>
                <w:rFonts w:ascii="GHEA Grapalat" w:hAnsi="GHEA Grapalat"/>
                <w:sz w:val="20"/>
                <w:lang w:val="es-ES"/>
              </w:rPr>
            </w:pPr>
          </w:p>
        </w:tc>
        <w:tc>
          <w:tcPr>
            <w:tcW w:w="1684" w:type="dxa"/>
            <w:tcBorders>
              <w:top w:val="single" w:sz="4" w:space="0" w:color="auto"/>
              <w:left w:val="single" w:sz="4" w:space="0" w:color="auto"/>
              <w:bottom w:val="single" w:sz="4" w:space="0" w:color="auto"/>
              <w:right w:val="single" w:sz="4" w:space="0" w:color="auto"/>
            </w:tcBorders>
          </w:tcPr>
          <w:p w14:paraId="020745C5" w14:textId="77777777" w:rsidR="00584E85" w:rsidRDefault="00584E85">
            <w:pPr>
              <w:spacing w:line="256" w:lineRule="auto"/>
              <w:jc w:val="center"/>
              <w:rPr>
                <w:rFonts w:ascii="GHEA Grapalat" w:hAnsi="GHEA Grapalat"/>
                <w:sz w:val="20"/>
                <w:lang w:val="hy-AM"/>
              </w:rPr>
            </w:pP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14:paraId="6C0C4B63" w14:textId="77777777" w:rsidR="00584E85" w:rsidRDefault="00584E85">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14:paraId="2EB51758" w14:textId="77777777" w:rsidR="00584E85" w:rsidRDefault="00584E85">
            <w:pPr>
              <w:spacing w:line="256" w:lineRule="auto"/>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516" w:type="dxa"/>
            <w:tcBorders>
              <w:top w:val="single" w:sz="4" w:space="0" w:color="auto"/>
              <w:left w:val="single" w:sz="4" w:space="0" w:color="auto"/>
              <w:bottom w:val="single" w:sz="4" w:space="0" w:color="auto"/>
              <w:right w:val="single" w:sz="4" w:space="0" w:color="auto"/>
            </w:tcBorders>
            <w:textDirection w:val="btLr"/>
            <w:vAlign w:val="center"/>
            <w:hideMark/>
          </w:tcPr>
          <w:p w14:paraId="744D579E" w14:textId="77777777" w:rsidR="00584E85" w:rsidRDefault="00584E85">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516" w:type="dxa"/>
            <w:tcBorders>
              <w:top w:val="single" w:sz="4" w:space="0" w:color="auto"/>
              <w:left w:val="single" w:sz="4" w:space="0" w:color="auto"/>
              <w:bottom w:val="single" w:sz="4" w:space="0" w:color="auto"/>
              <w:right w:val="single" w:sz="4" w:space="0" w:color="auto"/>
            </w:tcBorders>
            <w:textDirection w:val="btLr"/>
            <w:vAlign w:val="center"/>
            <w:hideMark/>
          </w:tcPr>
          <w:p w14:paraId="562741A2" w14:textId="77777777" w:rsidR="00584E85" w:rsidRDefault="00584E85" w:rsidP="00584E85">
            <w:pPr>
              <w:spacing w:line="256" w:lineRule="auto"/>
              <w:ind w:left="113" w:right="-7"/>
              <w:rPr>
                <w:rFonts w:ascii="GHEA Grapalat" w:hAnsi="GHEA Grapalat" w:cs="Sylfaen"/>
                <w:sz w:val="18"/>
                <w:szCs w:val="22"/>
                <w:lang w:val="pt-BR"/>
              </w:rPr>
            </w:pPr>
            <w:r>
              <w:rPr>
                <w:rFonts w:ascii="GHEA Grapalat" w:hAnsi="GHEA Grapalat" w:cs="Sylfaen"/>
                <w:sz w:val="18"/>
                <w:szCs w:val="22"/>
                <w:lang w:val="pt-BR"/>
              </w:rPr>
              <w:t>ապրիլ</w:t>
            </w: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14:paraId="3B0DB9CC" w14:textId="77777777" w:rsidR="00584E85" w:rsidRDefault="00584E85">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189D87B3" w14:textId="77777777" w:rsidR="00584E85" w:rsidRDefault="00584E85">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612" w:type="dxa"/>
            <w:tcBorders>
              <w:top w:val="single" w:sz="4" w:space="0" w:color="auto"/>
              <w:left w:val="single" w:sz="4" w:space="0" w:color="auto"/>
              <w:bottom w:val="single" w:sz="4" w:space="0" w:color="auto"/>
              <w:right w:val="single" w:sz="4" w:space="0" w:color="auto"/>
            </w:tcBorders>
            <w:textDirection w:val="btLr"/>
            <w:vAlign w:val="center"/>
            <w:hideMark/>
          </w:tcPr>
          <w:p w14:paraId="6E6BA788" w14:textId="77777777" w:rsidR="00584E85" w:rsidRDefault="00584E85">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14:paraId="3306ED84" w14:textId="77777777" w:rsidR="00584E85" w:rsidRDefault="00584E85">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14:paraId="2BD2A404" w14:textId="77777777" w:rsidR="00584E85" w:rsidRDefault="00584E85">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14:paraId="4AEAF6BC" w14:textId="77777777" w:rsidR="00584E85" w:rsidRDefault="00584E85">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14:paraId="33085680" w14:textId="77777777" w:rsidR="00584E85" w:rsidRDefault="00584E85">
            <w:pPr>
              <w:spacing w:line="256" w:lineRule="auto"/>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86" w:type="dxa"/>
            <w:tcBorders>
              <w:top w:val="single" w:sz="4" w:space="0" w:color="auto"/>
              <w:left w:val="single" w:sz="4" w:space="0" w:color="auto"/>
              <w:bottom w:val="single" w:sz="4" w:space="0" w:color="auto"/>
              <w:right w:val="single" w:sz="4" w:space="0" w:color="auto"/>
            </w:tcBorders>
            <w:textDirection w:val="btLr"/>
            <w:vAlign w:val="center"/>
            <w:hideMark/>
          </w:tcPr>
          <w:p w14:paraId="61EB3BEC" w14:textId="77777777" w:rsidR="00584E85" w:rsidRDefault="00584E85">
            <w:pPr>
              <w:spacing w:line="256" w:lineRule="auto"/>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097" w:type="dxa"/>
            <w:tcBorders>
              <w:top w:val="single" w:sz="4" w:space="0" w:color="auto"/>
              <w:left w:val="single" w:sz="4" w:space="0" w:color="auto"/>
              <w:bottom w:val="single" w:sz="4" w:space="0" w:color="auto"/>
              <w:right w:val="single" w:sz="4" w:space="0" w:color="auto"/>
            </w:tcBorders>
            <w:vAlign w:val="center"/>
          </w:tcPr>
          <w:p w14:paraId="1866BB42" w14:textId="77777777" w:rsidR="00584E85" w:rsidRDefault="00584E85">
            <w:pPr>
              <w:spacing w:line="256" w:lineRule="auto"/>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82A8362" w14:textId="77777777" w:rsidR="00584E85" w:rsidRDefault="00584E85">
            <w:pPr>
              <w:spacing w:line="256" w:lineRule="auto"/>
              <w:jc w:val="center"/>
              <w:rPr>
                <w:rFonts w:ascii="GHEA Grapalat" w:hAnsi="GHEA Grapalat"/>
                <w:sz w:val="18"/>
                <w:lang w:val="es-ES"/>
              </w:rPr>
            </w:pPr>
          </w:p>
        </w:tc>
      </w:tr>
      <w:tr w:rsidR="00584E85" w14:paraId="4A726D5A" w14:textId="77777777" w:rsidTr="00584E85">
        <w:trPr>
          <w:cantSplit/>
          <w:trHeight w:val="1538"/>
        </w:trPr>
        <w:tc>
          <w:tcPr>
            <w:tcW w:w="339" w:type="dxa"/>
            <w:tcBorders>
              <w:top w:val="single" w:sz="4" w:space="0" w:color="auto"/>
              <w:left w:val="single" w:sz="4" w:space="0" w:color="auto"/>
              <w:bottom w:val="single" w:sz="4" w:space="0" w:color="auto"/>
              <w:right w:val="single" w:sz="4" w:space="0" w:color="auto"/>
            </w:tcBorders>
            <w:vAlign w:val="center"/>
            <w:hideMark/>
          </w:tcPr>
          <w:p w14:paraId="3FC0CC6F" w14:textId="77777777" w:rsidR="00584E85" w:rsidRDefault="00584E85">
            <w:pPr>
              <w:spacing w:line="256" w:lineRule="auto"/>
              <w:jc w:val="center"/>
              <w:rPr>
                <w:rFonts w:ascii="GHEA Grapalat" w:hAnsi="GHEA Grapalat"/>
                <w:sz w:val="20"/>
                <w:lang w:val="es-ES"/>
              </w:rPr>
            </w:pPr>
            <w:r>
              <w:rPr>
                <w:rFonts w:ascii="GHEA Grapalat" w:hAnsi="GHEA Grapalat"/>
                <w:sz w:val="20"/>
                <w:lang w:val="es-ES"/>
              </w:rPr>
              <w:t>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26FA38D" w14:textId="77777777" w:rsidR="00584E85" w:rsidRDefault="00584E85">
            <w:pPr>
              <w:spacing w:line="256" w:lineRule="auto"/>
              <w:jc w:val="center"/>
              <w:rPr>
                <w:rFonts w:ascii="GHEA Grapalat" w:hAnsi="GHEA Grapalat"/>
                <w:sz w:val="20"/>
                <w:lang w:val="es-ES"/>
              </w:rPr>
            </w:pPr>
            <w:r>
              <w:rPr>
                <w:rFonts w:ascii="GHEA Grapalat" w:hAnsi="GHEA Grapalat"/>
                <w:sz w:val="20"/>
                <w:szCs w:val="20"/>
              </w:rPr>
              <w:t>45461100</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FE24145" w14:textId="77777777" w:rsidR="00584E85" w:rsidRDefault="00584E85">
            <w:pPr>
              <w:spacing w:line="256" w:lineRule="auto"/>
              <w:jc w:val="center"/>
              <w:rPr>
                <w:rFonts w:ascii="GHEA Grapalat" w:hAnsi="GHEA Grapalat"/>
                <w:sz w:val="20"/>
                <w:lang w:val="es-ES"/>
              </w:rPr>
            </w:pPr>
            <w:r>
              <w:rPr>
                <w:rFonts w:ascii="GHEA Grapalat" w:hAnsi="GHEA Grapalat"/>
                <w:sz w:val="20"/>
                <w:szCs w:val="20"/>
                <w:lang w:val="hy-AM"/>
              </w:rPr>
              <w:t>Խոյ համայնքի Հովտամեջ բնակավայրի մշակույթի տան ներքին վերանորոգման աշխատանքներ</w:t>
            </w:r>
          </w:p>
        </w:tc>
        <w:tc>
          <w:tcPr>
            <w:tcW w:w="486" w:type="dxa"/>
            <w:tcBorders>
              <w:top w:val="single" w:sz="4" w:space="0" w:color="auto"/>
              <w:left w:val="single" w:sz="4" w:space="0" w:color="auto"/>
              <w:bottom w:val="single" w:sz="4" w:space="0" w:color="auto"/>
              <w:right w:val="single" w:sz="4" w:space="0" w:color="auto"/>
            </w:tcBorders>
          </w:tcPr>
          <w:p w14:paraId="55EEE73B" w14:textId="77777777" w:rsidR="00584E85" w:rsidRDefault="00584E85">
            <w:pPr>
              <w:spacing w:line="256" w:lineRule="auto"/>
              <w:jc w:val="center"/>
              <w:rPr>
                <w:rFonts w:ascii="GHEA Grapalat" w:hAnsi="GHEA Grapalat"/>
                <w:sz w:val="20"/>
                <w:lang w:val="pt-BR"/>
              </w:rPr>
            </w:pPr>
          </w:p>
          <w:p w14:paraId="4929A351" w14:textId="77777777" w:rsidR="00584E85" w:rsidRDefault="00584E85">
            <w:pPr>
              <w:spacing w:line="256" w:lineRule="auto"/>
              <w:jc w:val="center"/>
              <w:rPr>
                <w:rFonts w:ascii="GHEA Grapalat" w:hAnsi="GHEA Grapalat"/>
                <w:sz w:val="20"/>
                <w:lang w:val="pt-BR"/>
              </w:rPr>
            </w:pPr>
          </w:p>
          <w:p w14:paraId="5D6B2EF2" w14:textId="77777777" w:rsidR="00584E85" w:rsidRDefault="00584E85">
            <w:pPr>
              <w:spacing w:line="256" w:lineRule="auto"/>
              <w:jc w:val="center"/>
              <w:rPr>
                <w:rFonts w:ascii="GHEA Grapalat" w:hAnsi="GHEA Grapalat"/>
                <w:lang w:val="pt-BR"/>
              </w:rPr>
            </w:pPr>
            <w:r>
              <w:rPr>
                <w:rFonts w:ascii="GHEA Grapalat" w:hAnsi="GHEA Grapalat"/>
                <w:sz w:val="20"/>
                <w:lang w:val="pt-BR"/>
              </w:rPr>
              <w:t>... %</w:t>
            </w:r>
          </w:p>
        </w:tc>
        <w:tc>
          <w:tcPr>
            <w:tcW w:w="486" w:type="dxa"/>
            <w:tcBorders>
              <w:top w:val="single" w:sz="4" w:space="0" w:color="auto"/>
              <w:left w:val="single" w:sz="4" w:space="0" w:color="auto"/>
              <w:bottom w:val="single" w:sz="4" w:space="0" w:color="auto"/>
              <w:right w:val="single" w:sz="4" w:space="0" w:color="auto"/>
            </w:tcBorders>
          </w:tcPr>
          <w:p w14:paraId="73F4CF8E" w14:textId="77777777" w:rsidR="00584E85" w:rsidRDefault="00584E85">
            <w:pPr>
              <w:spacing w:line="256" w:lineRule="auto"/>
              <w:jc w:val="center"/>
              <w:rPr>
                <w:rFonts w:ascii="GHEA Grapalat" w:hAnsi="GHEA Grapalat"/>
                <w:sz w:val="20"/>
                <w:lang w:val="pt-BR"/>
              </w:rPr>
            </w:pPr>
          </w:p>
          <w:p w14:paraId="11CB6C08" w14:textId="77777777" w:rsidR="00584E85" w:rsidRDefault="00584E85">
            <w:pPr>
              <w:spacing w:line="256" w:lineRule="auto"/>
              <w:jc w:val="center"/>
              <w:rPr>
                <w:rFonts w:ascii="GHEA Grapalat" w:hAnsi="GHEA Grapalat"/>
                <w:sz w:val="20"/>
                <w:lang w:val="pt-BR"/>
              </w:rPr>
            </w:pPr>
          </w:p>
          <w:p w14:paraId="43FC22AF" w14:textId="77777777" w:rsidR="00584E85" w:rsidRDefault="00584E85">
            <w:pPr>
              <w:spacing w:line="256" w:lineRule="auto"/>
              <w:jc w:val="center"/>
              <w:rPr>
                <w:rFonts w:ascii="GHEA Grapalat" w:hAnsi="GHEA Grapalat"/>
                <w:lang w:val="pt-BR"/>
              </w:rPr>
            </w:pPr>
            <w:r>
              <w:rPr>
                <w:rFonts w:ascii="GHEA Grapalat" w:hAnsi="GHEA Grapalat"/>
                <w:sz w:val="20"/>
                <w:lang w:val="pt-BR"/>
              </w:rPr>
              <w:t>... %</w:t>
            </w:r>
          </w:p>
        </w:tc>
        <w:tc>
          <w:tcPr>
            <w:tcW w:w="516" w:type="dxa"/>
            <w:tcBorders>
              <w:top w:val="single" w:sz="4" w:space="0" w:color="auto"/>
              <w:left w:val="single" w:sz="4" w:space="0" w:color="auto"/>
              <w:bottom w:val="single" w:sz="4" w:space="0" w:color="auto"/>
              <w:right w:val="single" w:sz="4" w:space="0" w:color="auto"/>
            </w:tcBorders>
            <w:textDirection w:val="btLr"/>
            <w:vAlign w:val="center"/>
          </w:tcPr>
          <w:p w14:paraId="20EDB854" w14:textId="7D7D0EB3" w:rsidR="00584E85" w:rsidRPr="00584E85" w:rsidRDefault="00584E85" w:rsidP="00584E85">
            <w:pPr>
              <w:spacing w:line="256" w:lineRule="auto"/>
              <w:ind w:left="113" w:right="113"/>
              <w:jc w:val="center"/>
              <w:rPr>
                <w:rFonts w:ascii="GHEA Grapalat" w:hAnsi="GHEA Grapalat" w:cs="Arial"/>
                <w:sz w:val="18"/>
                <w:szCs w:val="18"/>
                <w:lang w:val="ru-RU"/>
              </w:rPr>
            </w:pPr>
            <w:r>
              <w:rPr>
                <w:rFonts w:ascii="GHEA Grapalat" w:hAnsi="GHEA Grapalat"/>
                <w:sz w:val="18"/>
                <w:lang w:val="ru-RU"/>
              </w:rPr>
              <w:t>50</w:t>
            </w:r>
            <w:r>
              <w:rPr>
                <w:rFonts w:ascii="GHEA Grapalat" w:hAnsi="GHEA Grapalat"/>
                <w:sz w:val="20"/>
                <w:lang w:val="pt-BR"/>
              </w:rPr>
              <w:t>%</w:t>
            </w:r>
          </w:p>
        </w:tc>
        <w:tc>
          <w:tcPr>
            <w:tcW w:w="516" w:type="dxa"/>
            <w:tcBorders>
              <w:top w:val="single" w:sz="4" w:space="0" w:color="auto"/>
              <w:left w:val="single" w:sz="4" w:space="0" w:color="auto"/>
              <w:bottom w:val="single" w:sz="4" w:space="0" w:color="auto"/>
              <w:right w:val="single" w:sz="4" w:space="0" w:color="auto"/>
            </w:tcBorders>
            <w:textDirection w:val="btLr"/>
            <w:vAlign w:val="center"/>
          </w:tcPr>
          <w:p w14:paraId="0C9F0470" w14:textId="62A94117" w:rsidR="00584E85" w:rsidRDefault="00584E85" w:rsidP="00584E85">
            <w:pPr>
              <w:spacing w:line="256" w:lineRule="auto"/>
              <w:ind w:left="113" w:right="113"/>
              <w:jc w:val="center"/>
              <w:rPr>
                <w:rFonts w:ascii="GHEA Grapalat" w:hAnsi="GHEA Grapalat" w:cs="Arial"/>
                <w:sz w:val="18"/>
                <w:szCs w:val="18"/>
                <w:lang w:val="pt-BR"/>
              </w:rPr>
            </w:pPr>
            <w:r>
              <w:rPr>
                <w:rFonts w:ascii="GHEA Grapalat" w:hAnsi="GHEA Grapalat"/>
                <w:sz w:val="20"/>
                <w:lang w:val="ru-RU"/>
              </w:rPr>
              <w:t>100</w:t>
            </w:r>
            <w:r>
              <w:rPr>
                <w:rFonts w:ascii="GHEA Grapalat" w:hAnsi="GHEA Grapalat"/>
                <w:sz w:val="20"/>
                <w:lang w:val="pt-BR"/>
              </w:rPr>
              <w:t xml:space="preserve"> %</w:t>
            </w:r>
          </w:p>
        </w:tc>
        <w:tc>
          <w:tcPr>
            <w:tcW w:w="486" w:type="dxa"/>
            <w:tcBorders>
              <w:top w:val="single" w:sz="4" w:space="0" w:color="auto"/>
              <w:left w:val="single" w:sz="4" w:space="0" w:color="auto"/>
              <w:bottom w:val="single" w:sz="4" w:space="0" w:color="auto"/>
              <w:right w:val="single" w:sz="4" w:space="0" w:color="auto"/>
            </w:tcBorders>
          </w:tcPr>
          <w:p w14:paraId="4B79F123" w14:textId="77777777" w:rsidR="00584E85" w:rsidRDefault="00584E85">
            <w:pPr>
              <w:spacing w:line="256" w:lineRule="auto"/>
              <w:jc w:val="center"/>
              <w:rPr>
                <w:rFonts w:ascii="GHEA Grapalat" w:hAnsi="GHEA Grapalat"/>
                <w:sz w:val="20"/>
                <w:lang w:val="pt-BR"/>
              </w:rPr>
            </w:pPr>
          </w:p>
          <w:p w14:paraId="2024AB40" w14:textId="77777777" w:rsidR="00584E85" w:rsidRDefault="00584E85">
            <w:pPr>
              <w:spacing w:line="256" w:lineRule="auto"/>
              <w:jc w:val="center"/>
              <w:rPr>
                <w:rFonts w:ascii="GHEA Grapalat" w:hAnsi="GHEA Grapalat"/>
                <w:sz w:val="20"/>
                <w:lang w:val="pt-BR"/>
              </w:rPr>
            </w:pPr>
          </w:p>
          <w:p w14:paraId="39CA806E" w14:textId="77777777" w:rsidR="00584E85" w:rsidRDefault="00584E85">
            <w:pPr>
              <w:spacing w:line="256" w:lineRule="auto"/>
              <w:jc w:val="center"/>
              <w:rPr>
                <w:rFonts w:ascii="GHEA Grapalat" w:hAnsi="GHEA Grapalat" w:cs="Arial"/>
                <w:sz w:val="18"/>
                <w:szCs w:val="18"/>
                <w:lang w:val="pt-BR"/>
              </w:rPr>
            </w:pPr>
            <w:r>
              <w:rPr>
                <w:rFonts w:ascii="GHEA Grapalat" w:hAnsi="GHEA Grapalat"/>
                <w:sz w:val="20"/>
                <w:lang w:val="pt-BR"/>
              </w:rPr>
              <w:t>... %</w:t>
            </w:r>
          </w:p>
        </w:tc>
        <w:tc>
          <w:tcPr>
            <w:tcW w:w="675" w:type="dxa"/>
            <w:tcBorders>
              <w:top w:val="single" w:sz="4" w:space="0" w:color="auto"/>
              <w:left w:val="single" w:sz="4" w:space="0" w:color="auto"/>
              <w:bottom w:val="single" w:sz="4" w:space="0" w:color="auto"/>
              <w:right w:val="single" w:sz="4" w:space="0" w:color="auto"/>
            </w:tcBorders>
          </w:tcPr>
          <w:p w14:paraId="28ADCF0F" w14:textId="77777777" w:rsidR="00584E85" w:rsidRDefault="00584E85">
            <w:pPr>
              <w:spacing w:line="256" w:lineRule="auto"/>
              <w:jc w:val="center"/>
              <w:rPr>
                <w:rFonts w:ascii="GHEA Grapalat" w:hAnsi="GHEA Grapalat"/>
                <w:sz w:val="20"/>
                <w:lang w:val="pt-BR"/>
              </w:rPr>
            </w:pPr>
          </w:p>
          <w:p w14:paraId="2EED36C9" w14:textId="77777777" w:rsidR="00584E85" w:rsidRDefault="00584E85">
            <w:pPr>
              <w:spacing w:line="256" w:lineRule="auto"/>
              <w:jc w:val="center"/>
              <w:rPr>
                <w:rFonts w:ascii="GHEA Grapalat" w:hAnsi="GHEA Grapalat"/>
                <w:sz w:val="20"/>
                <w:lang w:val="pt-BR"/>
              </w:rPr>
            </w:pPr>
          </w:p>
          <w:p w14:paraId="5D5B89AB" w14:textId="77777777" w:rsidR="00584E85" w:rsidRDefault="00584E85">
            <w:pPr>
              <w:spacing w:line="256" w:lineRule="auto"/>
              <w:jc w:val="center"/>
              <w:rPr>
                <w:rFonts w:ascii="GHEA Grapalat" w:hAnsi="GHEA Grapalat" w:cs="Arial"/>
                <w:sz w:val="18"/>
                <w:szCs w:val="18"/>
                <w:lang w:val="pt-BR"/>
              </w:rPr>
            </w:pPr>
            <w:r>
              <w:rPr>
                <w:rFonts w:ascii="GHEA Grapalat" w:hAnsi="GHEA Grapalat"/>
                <w:sz w:val="20"/>
                <w:lang w:val="pt-BR"/>
              </w:rPr>
              <w:t>... %</w:t>
            </w:r>
          </w:p>
        </w:tc>
        <w:tc>
          <w:tcPr>
            <w:tcW w:w="612" w:type="dxa"/>
            <w:tcBorders>
              <w:top w:val="single" w:sz="4" w:space="0" w:color="auto"/>
              <w:left w:val="single" w:sz="4" w:space="0" w:color="auto"/>
              <w:bottom w:val="single" w:sz="4" w:space="0" w:color="auto"/>
              <w:right w:val="single" w:sz="4" w:space="0" w:color="auto"/>
            </w:tcBorders>
          </w:tcPr>
          <w:p w14:paraId="1BBD5E5C" w14:textId="77777777" w:rsidR="00584E85" w:rsidRDefault="00584E85">
            <w:pPr>
              <w:spacing w:line="256" w:lineRule="auto"/>
              <w:jc w:val="center"/>
              <w:rPr>
                <w:rFonts w:ascii="GHEA Grapalat" w:hAnsi="GHEA Grapalat"/>
                <w:sz w:val="20"/>
                <w:lang w:val="pt-BR"/>
              </w:rPr>
            </w:pPr>
          </w:p>
          <w:p w14:paraId="4AD99EDA" w14:textId="77777777" w:rsidR="00584E85" w:rsidRDefault="00584E85">
            <w:pPr>
              <w:spacing w:line="256" w:lineRule="auto"/>
              <w:jc w:val="center"/>
              <w:rPr>
                <w:rFonts w:ascii="GHEA Grapalat" w:hAnsi="GHEA Grapalat"/>
                <w:sz w:val="20"/>
                <w:lang w:val="pt-BR"/>
              </w:rPr>
            </w:pPr>
          </w:p>
          <w:p w14:paraId="19AFEA36" w14:textId="77777777" w:rsidR="00584E85" w:rsidRDefault="00584E85">
            <w:pPr>
              <w:spacing w:line="256" w:lineRule="auto"/>
              <w:jc w:val="center"/>
              <w:rPr>
                <w:rFonts w:ascii="GHEA Grapalat" w:hAnsi="GHEA Grapalat" w:cs="Arial"/>
                <w:sz w:val="18"/>
                <w:szCs w:val="18"/>
                <w:lang w:val="pt-BR"/>
              </w:rPr>
            </w:pPr>
            <w:r>
              <w:rPr>
                <w:rFonts w:ascii="GHEA Grapalat" w:hAnsi="GHEA Grapalat"/>
                <w:sz w:val="20"/>
                <w:lang w:val="pt-BR"/>
              </w:rPr>
              <w:t>... %</w:t>
            </w:r>
          </w:p>
        </w:tc>
        <w:tc>
          <w:tcPr>
            <w:tcW w:w="486" w:type="dxa"/>
            <w:tcBorders>
              <w:top w:val="single" w:sz="4" w:space="0" w:color="auto"/>
              <w:left w:val="single" w:sz="4" w:space="0" w:color="auto"/>
              <w:bottom w:val="single" w:sz="4" w:space="0" w:color="auto"/>
              <w:right w:val="single" w:sz="4" w:space="0" w:color="auto"/>
            </w:tcBorders>
          </w:tcPr>
          <w:p w14:paraId="0CB8EB5E" w14:textId="77777777" w:rsidR="00584E85" w:rsidRDefault="00584E85">
            <w:pPr>
              <w:spacing w:line="256" w:lineRule="auto"/>
              <w:jc w:val="center"/>
              <w:rPr>
                <w:rFonts w:ascii="GHEA Grapalat" w:hAnsi="GHEA Grapalat"/>
                <w:sz w:val="20"/>
                <w:lang w:val="pt-BR"/>
              </w:rPr>
            </w:pPr>
          </w:p>
          <w:p w14:paraId="2D2A2F25" w14:textId="77777777" w:rsidR="00584E85" w:rsidRDefault="00584E85">
            <w:pPr>
              <w:spacing w:line="256" w:lineRule="auto"/>
              <w:jc w:val="center"/>
              <w:rPr>
                <w:rFonts w:ascii="GHEA Grapalat" w:hAnsi="GHEA Grapalat"/>
                <w:sz w:val="20"/>
                <w:lang w:val="pt-BR"/>
              </w:rPr>
            </w:pPr>
          </w:p>
          <w:p w14:paraId="465F688C" w14:textId="77777777" w:rsidR="00584E85" w:rsidRDefault="00584E85">
            <w:pPr>
              <w:spacing w:line="256" w:lineRule="auto"/>
              <w:jc w:val="center"/>
              <w:rPr>
                <w:rFonts w:ascii="GHEA Grapalat" w:hAnsi="GHEA Grapalat" w:cs="Arial"/>
                <w:sz w:val="18"/>
                <w:szCs w:val="18"/>
                <w:lang w:val="pt-BR"/>
              </w:rPr>
            </w:pPr>
            <w:r>
              <w:rPr>
                <w:rFonts w:ascii="GHEA Grapalat" w:hAnsi="GHEA Grapalat"/>
                <w:sz w:val="20"/>
                <w:lang w:val="pt-BR"/>
              </w:rPr>
              <w:t>... %</w:t>
            </w:r>
          </w:p>
        </w:tc>
        <w:tc>
          <w:tcPr>
            <w:tcW w:w="486" w:type="dxa"/>
            <w:tcBorders>
              <w:top w:val="single" w:sz="4" w:space="0" w:color="auto"/>
              <w:left w:val="single" w:sz="4" w:space="0" w:color="auto"/>
              <w:bottom w:val="single" w:sz="4" w:space="0" w:color="auto"/>
              <w:right w:val="single" w:sz="4" w:space="0" w:color="auto"/>
            </w:tcBorders>
          </w:tcPr>
          <w:p w14:paraId="553A8EFC" w14:textId="77777777" w:rsidR="00584E85" w:rsidRDefault="00584E85">
            <w:pPr>
              <w:spacing w:line="256" w:lineRule="auto"/>
              <w:jc w:val="center"/>
              <w:rPr>
                <w:rFonts w:ascii="GHEA Grapalat" w:hAnsi="GHEA Grapalat"/>
                <w:sz w:val="20"/>
                <w:lang w:val="pt-BR"/>
              </w:rPr>
            </w:pPr>
          </w:p>
          <w:p w14:paraId="428C485E" w14:textId="77777777" w:rsidR="00584E85" w:rsidRDefault="00584E85">
            <w:pPr>
              <w:spacing w:line="256" w:lineRule="auto"/>
              <w:jc w:val="center"/>
              <w:rPr>
                <w:rFonts w:ascii="GHEA Grapalat" w:hAnsi="GHEA Grapalat"/>
                <w:sz w:val="20"/>
                <w:lang w:val="pt-BR"/>
              </w:rPr>
            </w:pPr>
          </w:p>
          <w:p w14:paraId="1AC10A6E" w14:textId="77777777" w:rsidR="00584E85" w:rsidRDefault="00584E85">
            <w:pPr>
              <w:spacing w:line="256" w:lineRule="auto"/>
              <w:jc w:val="center"/>
              <w:rPr>
                <w:rFonts w:ascii="GHEA Grapalat" w:hAnsi="GHEA Grapalat" w:cs="Arial"/>
                <w:sz w:val="18"/>
                <w:szCs w:val="18"/>
                <w:lang w:val="pt-BR"/>
              </w:rPr>
            </w:pPr>
            <w:r>
              <w:rPr>
                <w:rFonts w:ascii="GHEA Grapalat" w:hAnsi="GHEA Grapalat"/>
                <w:sz w:val="20"/>
                <w:lang w:val="pt-BR"/>
              </w:rPr>
              <w:t>... %</w:t>
            </w:r>
          </w:p>
        </w:tc>
        <w:tc>
          <w:tcPr>
            <w:tcW w:w="486" w:type="dxa"/>
            <w:tcBorders>
              <w:top w:val="single" w:sz="4" w:space="0" w:color="auto"/>
              <w:left w:val="single" w:sz="4" w:space="0" w:color="auto"/>
              <w:bottom w:val="single" w:sz="4" w:space="0" w:color="auto"/>
              <w:right w:val="single" w:sz="4" w:space="0" w:color="auto"/>
            </w:tcBorders>
          </w:tcPr>
          <w:p w14:paraId="7AB9CDFD" w14:textId="77777777" w:rsidR="00584E85" w:rsidRDefault="00584E85">
            <w:pPr>
              <w:spacing w:line="256" w:lineRule="auto"/>
              <w:jc w:val="center"/>
              <w:rPr>
                <w:rFonts w:ascii="GHEA Grapalat" w:hAnsi="GHEA Grapalat"/>
                <w:sz w:val="20"/>
                <w:lang w:val="pt-BR"/>
              </w:rPr>
            </w:pPr>
          </w:p>
          <w:p w14:paraId="45204D4F" w14:textId="77777777" w:rsidR="00584E85" w:rsidRDefault="00584E85">
            <w:pPr>
              <w:spacing w:line="256" w:lineRule="auto"/>
              <w:jc w:val="center"/>
              <w:rPr>
                <w:rFonts w:ascii="GHEA Grapalat" w:hAnsi="GHEA Grapalat"/>
                <w:sz w:val="20"/>
                <w:lang w:val="pt-BR"/>
              </w:rPr>
            </w:pPr>
          </w:p>
          <w:p w14:paraId="0342A6D8" w14:textId="77777777" w:rsidR="00584E85" w:rsidRDefault="00584E85">
            <w:pPr>
              <w:spacing w:line="256" w:lineRule="auto"/>
              <w:jc w:val="center"/>
              <w:rPr>
                <w:rFonts w:ascii="GHEA Grapalat" w:hAnsi="GHEA Grapalat" w:cs="Arial"/>
                <w:sz w:val="18"/>
                <w:szCs w:val="18"/>
                <w:lang w:val="pt-BR"/>
              </w:rPr>
            </w:pPr>
            <w:r>
              <w:rPr>
                <w:rFonts w:ascii="GHEA Grapalat" w:hAnsi="GHEA Grapalat"/>
                <w:sz w:val="20"/>
                <w:lang w:val="pt-BR"/>
              </w:rPr>
              <w:t>... %</w:t>
            </w:r>
          </w:p>
        </w:tc>
        <w:tc>
          <w:tcPr>
            <w:tcW w:w="486" w:type="dxa"/>
            <w:tcBorders>
              <w:top w:val="single" w:sz="4" w:space="0" w:color="auto"/>
              <w:left w:val="single" w:sz="4" w:space="0" w:color="auto"/>
              <w:bottom w:val="single" w:sz="4" w:space="0" w:color="auto"/>
              <w:right w:val="single" w:sz="4" w:space="0" w:color="auto"/>
            </w:tcBorders>
          </w:tcPr>
          <w:p w14:paraId="2F076976" w14:textId="77777777" w:rsidR="00584E85" w:rsidRDefault="00584E85">
            <w:pPr>
              <w:spacing w:line="256" w:lineRule="auto"/>
              <w:jc w:val="center"/>
              <w:rPr>
                <w:rFonts w:ascii="GHEA Grapalat" w:hAnsi="GHEA Grapalat"/>
                <w:sz w:val="20"/>
                <w:lang w:val="pt-BR"/>
              </w:rPr>
            </w:pPr>
          </w:p>
          <w:p w14:paraId="4A65A82A" w14:textId="77777777" w:rsidR="00584E85" w:rsidRDefault="00584E85">
            <w:pPr>
              <w:spacing w:line="256" w:lineRule="auto"/>
              <w:jc w:val="center"/>
              <w:rPr>
                <w:rFonts w:ascii="GHEA Grapalat" w:hAnsi="GHEA Grapalat"/>
                <w:sz w:val="20"/>
                <w:lang w:val="pt-BR"/>
              </w:rPr>
            </w:pPr>
          </w:p>
          <w:p w14:paraId="38F12B00" w14:textId="77777777" w:rsidR="00584E85" w:rsidRDefault="00584E85">
            <w:pPr>
              <w:spacing w:line="256" w:lineRule="auto"/>
              <w:jc w:val="center"/>
              <w:rPr>
                <w:rFonts w:ascii="GHEA Grapalat" w:hAnsi="GHEA Grapalat" w:cs="Arial"/>
                <w:sz w:val="18"/>
                <w:szCs w:val="18"/>
                <w:lang w:val="pt-BR"/>
              </w:rPr>
            </w:pPr>
            <w:r>
              <w:rPr>
                <w:rFonts w:ascii="GHEA Grapalat" w:hAnsi="GHEA Grapalat"/>
                <w:sz w:val="20"/>
                <w:lang w:val="pt-BR"/>
              </w:rPr>
              <w:t>... %</w:t>
            </w:r>
          </w:p>
        </w:tc>
        <w:tc>
          <w:tcPr>
            <w:tcW w:w="486" w:type="dxa"/>
            <w:tcBorders>
              <w:top w:val="single" w:sz="4" w:space="0" w:color="auto"/>
              <w:left w:val="single" w:sz="4" w:space="0" w:color="auto"/>
              <w:bottom w:val="single" w:sz="4" w:space="0" w:color="auto"/>
              <w:right w:val="single" w:sz="4" w:space="0" w:color="auto"/>
            </w:tcBorders>
          </w:tcPr>
          <w:p w14:paraId="170B6D61" w14:textId="77777777" w:rsidR="00584E85" w:rsidRDefault="00584E85">
            <w:pPr>
              <w:spacing w:line="256" w:lineRule="auto"/>
              <w:jc w:val="center"/>
              <w:rPr>
                <w:rFonts w:ascii="GHEA Grapalat" w:hAnsi="GHEA Grapalat"/>
                <w:sz w:val="20"/>
                <w:lang w:val="pt-BR"/>
              </w:rPr>
            </w:pPr>
          </w:p>
          <w:p w14:paraId="2C6FD591" w14:textId="77777777" w:rsidR="00584E85" w:rsidRDefault="00584E85">
            <w:pPr>
              <w:spacing w:line="256" w:lineRule="auto"/>
              <w:jc w:val="center"/>
              <w:rPr>
                <w:rFonts w:ascii="GHEA Grapalat" w:hAnsi="GHEA Grapalat"/>
                <w:sz w:val="20"/>
                <w:lang w:val="pt-BR"/>
              </w:rPr>
            </w:pPr>
          </w:p>
          <w:p w14:paraId="5960DF69" w14:textId="77777777" w:rsidR="00584E85" w:rsidRDefault="00584E85">
            <w:pPr>
              <w:spacing w:line="256" w:lineRule="auto"/>
              <w:jc w:val="center"/>
              <w:rPr>
                <w:rFonts w:ascii="GHEA Grapalat" w:hAnsi="GHEA Grapalat" w:cs="Arial"/>
                <w:sz w:val="18"/>
                <w:szCs w:val="18"/>
                <w:lang w:val="pt-BR"/>
              </w:rPr>
            </w:pPr>
            <w:r>
              <w:rPr>
                <w:rFonts w:ascii="GHEA Grapalat" w:hAnsi="GHEA Grapalat"/>
                <w:sz w:val="20"/>
                <w:lang w:val="pt-BR"/>
              </w:rPr>
              <w:t>... %</w:t>
            </w:r>
          </w:p>
        </w:tc>
        <w:tc>
          <w:tcPr>
            <w:tcW w:w="1097" w:type="dxa"/>
            <w:tcBorders>
              <w:top w:val="single" w:sz="4" w:space="0" w:color="auto"/>
              <w:left w:val="single" w:sz="4" w:space="0" w:color="auto"/>
              <w:bottom w:val="single" w:sz="4" w:space="0" w:color="auto"/>
              <w:right w:val="single" w:sz="4" w:space="0" w:color="auto"/>
            </w:tcBorders>
          </w:tcPr>
          <w:p w14:paraId="7467A0C6" w14:textId="77777777" w:rsidR="00584E85" w:rsidRDefault="00584E85">
            <w:pPr>
              <w:spacing w:line="256" w:lineRule="auto"/>
              <w:jc w:val="center"/>
              <w:rPr>
                <w:rFonts w:ascii="GHEA Grapalat" w:hAnsi="GHEA Grapalat"/>
                <w:sz w:val="20"/>
                <w:lang w:val="pt-BR"/>
              </w:rPr>
            </w:pPr>
          </w:p>
          <w:p w14:paraId="468FBFC5" w14:textId="77777777" w:rsidR="00584E85" w:rsidRDefault="00584E85">
            <w:pPr>
              <w:spacing w:line="256" w:lineRule="auto"/>
              <w:jc w:val="center"/>
              <w:rPr>
                <w:rFonts w:ascii="GHEA Grapalat" w:hAnsi="GHEA Grapalat"/>
                <w:sz w:val="20"/>
                <w:lang w:val="pt-BR"/>
              </w:rPr>
            </w:pPr>
          </w:p>
          <w:p w14:paraId="13BCBB84" w14:textId="77777777" w:rsidR="00584E85" w:rsidRDefault="00584E85">
            <w:pPr>
              <w:spacing w:line="256" w:lineRule="auto"/>
              <w:jc w:val="center"/>
              <w:rPr>
                <w:rFonts w:ascii="GHEA Grapalat" w:hAnsi="GHEA Grapalat"/>
                <w:b/>
                <w:lang w:val="pt-BR"/>
              </w:rPr>
            </w:pPr>
            <w:r>
              <w:rPr>
                <w:rFonts w:ascii="GHEA Grapalat" w:hAnsi="GHEA Grapalat"/>
                <w:sz w:val="20"/>
                <w:lang w:val="pt-BR"/>
              </w:rPr>
              <w:t>... %</w:t>
            </w:r>
          </w:p>
        </w:tc>
      </w:tr>
    </w:tbl>
    <w:p w14:paraId="1D0974FB" w14:textId="77777777" w:rsidR="00584E85" w:rsidRDefault="00584E85" w:rsidP="00584E85">
      <w:pPr>
        <w:rPr>
          <w:rFonts w:ascii="GHEA Grapalat" w:hAnsi="GHEA Grapalat"/>
          <w:i/>
          <w:sz w:val="18"/>
          <w:szCs w:val="18"/>
          <w:lang w:val="af-ZA"/>
        </w:rPr>
      </w:pPr>
    </w:p>
    <w:p w14:paraId="0ED977A9" w14:textId="77777777" w:rsidR="00584E85" w:rsidRDefault="00584E85" w:rsidP="00584E85">
      <w:pPr>
        <w:jc w:val="both"/>
        <w:rPr>
          <w:rFonts w:ascii="GHEA Grapalat" w:hAnsi="GHEA Grapalat" w:cs="Sylfaen"/>
          <w:i/>
          <w:sz w:val="18"/>
          <w:szCs w:val="18"/>
          <w:lang w:val="pt-BR"/>
        </w:rPr>
      </w:pPr>
      <w:r>
        <w:rPr>
          <w:rFonts w:ascii="GHEA Grapalat" w:hAnsi="GHEA Grapalat"/>
          <w:i/>
          <w:sz w:val="18"/>
          <w:szCs w:val="18"/>
          <w:lang w:val="af-ZA"/>
        </w:rPr>
        <w:t xml:space="preserve">* </w:t>
      </w:r>
      <w:r>
        <w:rPr>
          <w:rFonts w:ascii="GHEA Grapalat" w:hAnsi="GHEA Grapalat" w:cs="Sylfaen"/>
          <w:i/>
          <w:sz w:val="18"/>
          <w:szCs w:val="18"/>
          <w:lang w:val="pt-BR"/>
        </w:rPr>
        <w:t>Վճարման</w:t>
      </w:r>
      <w:r>
        <w:rPr>
          <w:rFonts w:ascii="GHEA Grapalat" w:hAnsi="GHEA Grapalat" w:cs="Times Armenian"/>
          <w:i/>
          <w:sz w:val="18"/>
          <w:szCs w:val="18"/>
          <w:lang w:val="af-ZA"/>
        </w:rPr>
        <w:t xml:space="preserve"> </w:t>
      </w:r>
      <w:r>
        <w:rPr>
          <w:rFonts w:ascii="GHEA Grapalat" w:hAnsi="GHEA Grapalat" w:cs="Sylfaen"/>
          <w:i/>
          <w:sz w:val="18"/>
          <w:szCs w:val="18"/>
          <w:lang w:val="pt-BR"/>
        </w:rPr>
        <w:t>ենթակա</w:t>
      </w:r>
      <w:r>
        <w:rPr>
          <w:rFonts w:ascii="GHEA Grapalat" w:hAnsi="GHEA Grapalat" w:cs="Times Armenian"/>
          <w:i/>
          <w:sz w:val="18"/>
          <w:szCs w:val="18"/>
          <w:lang w:val="af-ZA"/>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af-ZA"/>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af-ZA"/>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7D043E5" w14:textId="77777777" w:rsidR="00584E85" w:rsidRDefault="00584E85" w:rsidP="00584E85">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C97632" w14:textId="77777777" w:rsidR="00584E85" w:rsidRDefault="00584E85" w:rsidP="00584E85">
      <w:pPr>
        <w:jc w:val="center"/>
        <w:rPr>
          <w:rFonts w:ascii="GHEA Grapalat" w:hAnsi="GHEA Grapalat"/>
          <w:sz w:val="20"/>
          <w:lang w:val="es-ES"/>
        </w:rPr>
      </w:pPr>
    </w:p>
    <w:p w14:paraId="1AC81304" w14:textId="77777777" w:rsidR="00584E85" w:rsidRDefault="00584E85" w:rsidP="00584E85">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584E85" w14:paraId="5DE206DA" w14:textId="77777777" w:rsidTr="00584E85">
        <w:trPr>
          <w:jc w:val="center"/>
        </w:trPr>
        <w:tc>
          <w:tcPr>
            <w:tcW w:w="4536" w:type="dxa"/>
          </w:tcPr>
          <w:p w14:paraId="088E326F" w14:textId="77777777" w:rsidR="00584E85" w:rsidRDefault="00584E85">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523185B8" w14:textId="77777777" w:rsidR="00584E85" w:rsidRDefault="00584E85">
            <w:pPr>
              <w:spacing w:line="256" w:lineRule="auto"/>
              <w:rPr>
                <w:rFonts w:ascii="GHEA Grapalat" w:hAnsi="GHEA Grapalat"/>
                <w:sz w:val="22"/>
                <w:szCs w:val="22"/>
                <w:lang w:val="ru-RU"/>
              </w:rPr>
            </w:pPr>
          </w:p>
          <w:p w14:paraId="50E3C2ED" w14:textId="77777777" w:rsidR="00584E85" w:rsidRDefault="00584E85">
            <w:pPr>
              <w:spacing w:line="256" w:lineRule="auto"/>
              <w:rPr>
                <w:rFonts w:ascii="GHEA Grapalat" w:hAnsi="GHEA Grapalat"/>
                <w:lang w:val="ru-RU"/>
              </w:rPr>
            </w:pPr>
          </w:p>
          <w:p w14:paraId="4CB9EB31" w14:textId="77777777" w:rsidR="00584E85" w:rsidRDefault="00584E85">
            <w:pPr>
              <w:spacing w:line="256" w:lineRule="auto"/>
              <w:jc w:val="center"/>
              <w:rPr>
                <w:rFonts w:ascii="GHEA Grapalat" w:hAnsi="GHEA Grapalat"/>
                <w:lang w:val="ru-RU"/>
              </w:rPr>
            </w:pPr>
            <w:r>
              <w:rPr>
                <w:rFonts w:ascii="GHEA Grapalat" w:hAnsi="GHEA Grapalat"/>
                <w:lang w:val="ru-RU"/>
              </w:rPr>
              <w:t>---------------------------------</w:t>
            </w:r>
          </w:p>
          <w:p w14:paraId="1380A2A0"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8EB9636" w14:textId="77777777" w:rsidR="00584E85" w:rsidRDefault="00584E85">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0EE7767" w14:textId="77777777" w:rsidR="00584E85" w:rsidRDefault="00584E85">
            <w:pPr>
              <w:spacing w:line="360" w:lineRule="auto"/>
              <w:jc w:val="center"/>
              <w:rPr>
                <w:rFonts w:ascii="GHEA Grapalat" w:hAnsi="GHEA Grapalat"/>
                <w:lang w:val="ru-RU"/>
              </w:rPr>
            </w:pPr>
          </w:p>
        </w:tc>
        <w:tc>
          <w:tcPr>
            <w:tcW w:w="4343" w:type="dxa"/>
          </w:tcPr>
          <w:p w14:paraId="27675F78" w14:textId="77777777" w:rsidR="00584E85" w:rsidRDefault="00584E85">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43C64926" w14:textId="77777777" w:rsidR="00584E85" w:rsidRDefault="00584E85">
            <w:pPr>
              <w:spacing w:line="256" w:lineRule="auto"/>
              <w:jc w:val="center"/>
              <w:rPr>
                <w:rFonts w:ascii="GHEA Grapalat" w:hAnsi="GHEA Grapalat"/>
                <w:lang w:val="ru-RU"/>
              </w:rPr>
            </w:pPr>
          </w:p>
          <w:p w14:paraId="28F10661" w14:textId="77777777" w:rsidR="00584E85" w:rsidRDefault="00584E85">
            <w:pPr>
              <w:spacing w:line="256" w:lineRule="auto"/>
              <w:jc w:val="center"/>
              <w:rPr>
                <w:rFonts w:ascii="GHEA Grapalat" w:hAnsi="GHEA Grapalat"/>
                <w:lang w:val="ru-RU"/>
              </w:rPr>
            </w:pPr>
          </w:p>
          <w:p w14:paraId="418E8D55" w14:textId="77777777" w:rsidR="00584E85" w:rsidRDefault="00584E85">
            <w:pPr>
              <w:spacing w:line="256" w:lineRule="auto"/>
              <w:jc w:val="center"/>
              <w:rPr>
                <w:rFonts w:ascii="GHEA Grapalat" w:hAnsi="GHEA Grapalat"/>
                <w:lang w:val="ru-RU"/>
              </w:rPr>
            </w:pPr>
            <w:r>
              <w:rPr>
                <w:rFonts w:ascii="GHEA Grapalat" w:hAnsi="GHEA Grapalat"/>
                <w:lang w:val="ru-RU"/>
              </w:rPr>
              <w:t>---------------------------------</w:t>
            </w:r>
          </w:p>
          <w:p w14:paraId="14D0C468"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80B8B0C" w14:textId="77777777" w:rsidR="00584E85" w:rsidRDefault="00584E85">
            <w:pPr>
              <w:spacing w:line="25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32DBB94" w14:textId="77777777" w:rsidR="00584E85" w:rsidRDefault="00584E85" w:rsidP="00584E85">
      <w:pPr>
        <w:rPr>
          <w:rFonts w:ascii="GHEA Grapalat" w:hAnsi="GHEA Grapalat"/>
          <w:sz w:val="20"/>
          <w:lang w:val="ru-RU"/>
        </w:rPr>
        <w:sectPr w:rsidR="00584E85" w:rsidSect="00584E85">
          <w:footnotePr>
            <w:pos w:val="beneathText"/>
          </w:footnotePr>
          <w:pgSz w:w="11906" w:h="16838"/>
          <w:pgMar w:top="426" w:right="707" w:bottom="720" w:left="663" w:header="561" w:footer="561" w:gutter="0"/>
          <w:cols w:space="720"/>
        </w:sectPr>
      </w:pPr>
    </w:p>
    <w:p w14:paraId="4C81E333" w14:textId="77777777" w:rsidR="00584E85" w:rsidRDefault="00584E85" w:rsidP="00584E85">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2DF5EB7A" w14:textId="77777777" w:rsidR="00584E85" w:rsidRDefault="00584E85" w:rsidP="00584E85">
      <w:pPr>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4E5779E4" w14:textId="77777777" w:rsidR="00584E85" w:rsidRDefault="00584E85" w:rsidP="00584E85">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0CEC001D" w14:textId="77777777" w:rsidR="00584E85" w:rsidRDefault="00584E85" w:rsidP="00584E85">
      <w:pPr>
        <w:ind w:firstLine="567"/>
        <w:jc w:val="right"/>
        <w:rPr>
          <w:rFonts w:ascii="GHEA Grapalat" w:hAnsi="GHEA Grapalat" w:cs="Sylfaen"/>
          <w:i/>
          <w:sz w:val="22"/>
          <w:szCs w:val="22"/>
          <w:lang w:val="pt-BR"/>
        </w:rPr>
      </w:pPr>
    </w:p>
    <w:p w14:paraId="54CD1BAC" w14:textId="77777777" w:rsidR="00584E85" w:rsidRDefault="00584E85" w:rsidP="00584E8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584E85" w:rsidRPr="00FE1E77" w14:paraId="716CAC86" w14:textId="77777777" w:rsidTr="00584E85">
        <w:trPr>
          <w:tblCellSpacing w:w="7" w:type="dxa"/>
          <w:jc w:val="center"/>
        </w:trPr>
        <w:tc>
          <w:tcPr>
            <w:tcW w:w="0" w:type="auto"/>
            <w:vAlign w:val="center"/>
            <w:hideMark/>
          </w:tcPr>
          <w:p w14:paraId="5BAB65BB" w14:textId="04F2B68A" w:rsidR="00584E85" w:rsidRDefault="00584E85">
            <w:pPr>
              <w:spacing w:line="256"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24CE08F" wp14:editId="797B297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651720"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2TNg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596AA560" w14:textId="77777777" w:rsidR="00584E85" w:rsidRDefault="00584E85">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B574A09" w14:textId="77777777" w:rsidR="00584E85" w:rsidRDefault="00584E85">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0EC02645" w14:textId="77777777" w:rsidR="00584E85" w:rsidRDefault="00584E85">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7C88E73A" w14:textId="77777777" w:rsidR="00584E85" w:rsidRDefault="00584E85">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2B1B84D2" w14:textId="77777777" w:rsidR="00584E85" w:rsidRDefault="00584E85">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14:paraId="59C343BB" w14:textId="77777777" w:rsidR="00584E85" w:rsidRDefault="00584E85">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330A35CD" w14:textId="77777777" w:rsidR="00584E85" w:rsidRDefault="00584E85">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9BEBD49" w14:textId="77777777" w:rsidR="00584E85" w:rsidRDefault="00584E85">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15705BC2" w14:textId="77777777" w:rsidR="00584E85" w:rsidRDefault="00584E85">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127CEAD6" w14:textId="77777777" w:rsidR="00584E85" w:rsidRDefault="00584E85">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5D49C08C" w14:textId="77777777" w:rsidR="00584E85" w:rsidRDefault="00584E85">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71237F92" w14:textId="77777777" w:rsidR="00584E85" w:rsidRDefault="00584E85" w:rsidP="00584E85">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79E1FDA5" w14:textId="77777777" w:rsidR="00584E85" w:rsidRDefault="00584E85" w:rsidP="00584E85">
      <w:pPr>
        <w:ind w:firstLine="375"/>
        <w:rPr>
          <w:rFonts w:ascii="GHEA Grapalat" w:hAnsi="GHEA Grapalat"/>
          <w:iCs/>
          <w:color w:val="000000"/>
          <w:sz w:val="15"/>
          <w:szCs w:val="21"/>
          <w:lang w:val="pt-BR"/>
        </w:rPr>
      </w:pPr>
    </w:p>
    <w:p w14:paraId="6DCC9BA6" w14:textId="77777777" w:rsidR="00584E85" w:rsidRDefault="00584E85" w:rsidP="00584E85">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5D7C211F" w14:textId="77777777" w:rsidR="00584E85" w:rsidRDefault="00584E85" w:rsidP="00584E85">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7E0F78CD" w14:textId="77777777" w:rsidR="00584E85" w:rsidRDefault="00584E85" w:rsidP="00584E85">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329A48CF" w14:textId="77777777" w:rsidR="00584E85" w:rsidRDefault="00584E85" w:rsidP="00584E85">
      <w:pPr>
        <w:pStyle w:val="af5"/>
        <w:spacing w:line="240" w:lineRule="auto"/>
        <w:ind w:firstLine="0"/>
        <w:jc w:val="center"/>
        <w:rPr>
          <w:b/>
          <w:bCs/>
          <w:iCs/>
          <w:lang w:val="es-ES"/>
        </w:rPr>
      </w:pPr>
    </w:p>
    <w:p w14:paraId="63E7FC3F" w14:textId="77777777" w:rsidR="00584E85" w:rsidRDefault="00584E85" w:rsidP="00584E85">
      <w:pPr>
        <w:pStyle w:val="af5"/>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55C4EEED" w14:textId="77777777" w:rsidR="00584E85" w:rsidRDefault="00584E85" w:rsidP="00584E85">
      <w:pPr>
        <w:pStyle w:val="af5"/>
        <w:spacing w:line="240" w:lineRule="auto"/>
        <w:ind w:firstLine="0"/>
        <w:rPr>
          <w:iCs/>
          <w:lang w:val="es-ES"/>
        </w:rPr>
      </w:pPr>
    </w:p>
    <w:p w14:paraId="7F0EE577" w14:textId="77777777" w:rsidR="00584E85" w:rsidRDefault="00584E85" w:rsidP="00584E85">
      <w:pPr>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79861198" w14:textId="77777777" w:rsidR="00584E85" w:rsidRDefault="00584E85" w:rsidP="00584E85">
      <w:pPr>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275DEEBA" w14:textId="77777777" w:rsidR="00584E85" w:rsidRDefault="00584E85" w:rsidP="00584E85">
      <w:pPr>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599C2ECF" w14:textId="77777777" w:rsidR="00584E85" w:rsidRDefault="00584E85" w:rsidP="00584E85">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57BCA1DA" w14:textId="77777777" w:rsidR="00584E85" w:rsidRDefault="00584E85" w:rsidP="00584E85">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Պայմանագրի կողմը  կատարել</w:t>
      </w:r>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14:paraId="7A99FC30" w14:textId="77777777" w:rsidR="00584E85" w:rsidRDefault="00584E85" w:rsidP="00584E85">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84E85" w14:paraId="24F0DDF7" w14:textId="77777777" w:rsidTr="00584E85">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06CAF08"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64838777" w14:textId="77777777" w:rsidR="00584E85" w:rsidRDefault="00584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584E85" w:rsidRPr="00584E85" w14:paraId="736E2011" w14:textId="77777777" w:rsidTr="00584E85">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78003BA" w14:textId="77777777" w:rsidR="00584E85" w:rsidRDefault="00584E85">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51BDCDA"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8F44859"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7E885E29"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091574F"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2CF5AD2"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7DC246D"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584E85" w14:paraId="1A1AA145" w14:textId="77777777" w:rsidTr="00584E85">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62D12E66" w14:textId="77777777" w:rsidR="00584E85" w:rsidRDefault="00584E85">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0DEDF392" w14:textId="77777777" w:rsidR="00584E85" w:rsidRDefault="00584E85">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CA5ECD2" w14:textId="77777777" w:rsidR="00584E85" w:rsidRDefault="00584E85">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047B2AC1"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423E856"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94E3E3"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F76198" w14:textId="77777777" w:rsidR="00584E85" w:rsidRDefault="00584E85">
            <w:pPr>
              <w:spacing w:line="256" w:lineRule="auto"/>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F67CDE0" w14:textId="77777777" w:rsidR="00584E85" w:rsidRDefault="00584E85">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6C51D30E" w14:textId="77777777" w:rsidR="00584E85" w:rsidRDefault="00584E85">
            <w:pPr>
              <w:spacing w:line="256" w:lineRule="auto"/>
              <w:rPr>
                <w:rFonts w:ascii="GHEA Grapalat" w:hAnsi="GHEA Grapalat"/>
                <w:sz w:val="18"/>
                <w:szCs w:val="18"/>
              </w:rPr>
            </w:pPr>
          </w:p>
        </w:tc>
      </w:tr>
      <w:tr w:rsidR="00584E85" w14:paraId="46E4431F" w14:textId="77777777" w:rsidTr="00584E85">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0AA99E2D" w14:textId="77777777" w:rsidR="00584E85" w:rsidRDefault="00584E85">
            <w:pPr>
              <w:spacing w:line="256"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2825CA1D" w14:textId="77777777" w:rsidR="00584E85" w:rsidRDefault="00584E85">
            <w:pPr>
              <w:spacing w:line="256"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CC782FE" w14:textId="77777777" w:rsidR="00584E85" w:rsidRDefault="00584E85">
            <w:pPr>
              <w:spacing w:line="256"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CF9168E" w14:textId="77777777" w:rsidR="00584E85" w:rsidRDefault="00584E85">
            <w:pPr>
              <w:spacing w:line="256"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1AE2F59E" w14:textId="77777777" w:rsidR="00584E85" w:rsidRDefault="00584E85">
            <w:pPr>
              <w:spacing w:line="256"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0FF57270" w14:textId="77777777" w:rsidR="00584E85" w:rsidRDefault="00584E85">
            <w:pPr>
              <w:spacing w:line="256"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633E377" w14:textId="77777777" w:rsidR="00584E85" w:rsidRDefault="00584E85">
            <w:pPr>
              <w:spacing w:line="256"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1FAA2F96" w14:textId="77777777" w:rsidR="00584E85" w:rsidRDefault="00584E85">
            <w:pPr>
              <w:spacing w:line="256"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5EF061C9" w14:textId="77777777" w:rsidR="00584E85" w:rsidRDefault="00584E85">
            <w:pPr>
              <w:spacing w:line="256" w:lineRule="auto"/>
              <w:jc w:val="center"/>
              <w:rPr>
                <w:rFonts w:ascii="GHEA Grapalat" w:hAnsi="GHEA Grapalat"/>
                <w:sz w:val="18"/>
                <w:szCs w:val="18"/>
              </w:rPr>
            </w:pPr>
          </w:p>
        </w:tc>
      </w:tr>
      <w:tr w:rsidR="00584E85" w14:paraId="687DC028" w14:textId="77777777" w:rsidTr="00584E85">
        <w:trPr>
          <w:jc w:val="right"/>
        </w:trPr>
        <w:tc>
          <w:tcPr>
            <w:tcW w:w="357" w:type="dxa"/>
            <w:tcBorders>
              <w:top w:val="single" w:sz="4" w:space="0" w:color="auto"/>
              <w:left w:val="single" w:sz="4" w:space="0" w:color="auto"/>
              <w:bottom w:val="single" w:sz="4" w:space="0" w:color="auto"/>
              <w:right w:val="single" w:sz="4" w:space="0" w:color="auto"/>
            </w:tcBorders>
          </w:tcPr>
          <w:p w14:paraId="3DEFD3B4" w14:textId="77777777" w:rsidR="00584E85" w:rsidRDefault="00584E85">
            <w:pPr>
              <w:spacing w:line="256"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34997942" w14:textId="77777777" w:rsidR="00584E85" w:rsidRDefault="00584E85">
            <w:pPr>
              <w:spacing w:line="25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7ECD9CC8" w14:textId="77777777" w:rsidR="00584E85" w:rsidRDefault="00584E85">
            <w:pPr>
              <w:spacing w:line="256"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3104B39F" w14:textId="77777777" w:rsidR="00584E85" w:rsidRDefault="00584E85">
            <w:pPr>
              <w:spacing w:line="256"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1C6BA41E" w14:textId="77777777" w:rsidR="00584E85" w:rsidRDefault="00584E85">
            <w:pPr>
              <w:spacing w:line="256"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6883E611" w14:textId="77777777" w:rsidR="00584E85" w:rsidRDefault="00584E85">
            <w:pPr>
              <w:spacing w:line="256"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271E0BD8" w14:textId="77777777" w:rsidR="00584E85" w:rsidRDefault="00584E85">
            <w:pPr>
              <w:spacing w:line="256"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46B92600" w14:textId="77777777" w:rsidR="00584E85" w:rsidRDefault="00584E85">
            <w:pPr>
              <w:spacing w:line="256"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47F3A13F" w14:textId="77777777" w:rsidR="00584E85" w:rsidRDefault="00584E85">
            <w:pPr>
              <w:spacing w:line="256" w:lineRule="auto"/>
              <w:jc w:val="center"/>
              <w:rPr>
                <w:rFonts w:ascii="GHEA Grapalat" w:hAnsi="GHEA Grapalat"/>
              </w:rPr>
            </w:pPr>
          </w:p>
        </w:tc>
      </w:tr>
    </w:tbl>
    <w:p w14:paraId="3B41A94E" w14:textId="77777777" w:rsidR="00584E85" w:rsidRDefault="00584E85" w:rsidP="00584E85">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6108E8F4" w14:textId="77777777" w:rsidR="00584E85" w:rsidRDefault="00584E85" w:rsidP="00584E85">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DDDCDC1" w14:textId="77777777" w:rsidR="00584E85" w:rsidRDefault="00584E85" w:rsidP="00584E85">
      <w:pPr>
        <w:ind w:firstLine="375"/>
        <w:jc w:val="both"/>
        <w:rPr>
          <w:rFonts w:ascii="GHEA Grapalat" w:hAnsi="GHEA Grapalat"/>
          <w:iCs/>
          <w:snapToGrid w:val="0"/>
          <w:color w:val="000000"/>
          <w:sz w:val="21"/>
          <w:szCs w:val="21"/>
          <w:lang w:val="es-ES"/>
        </w:rPr>
      </w:pPr>
    </w:p>
    <w:p w14:paraId="312B3B48" w14:textId="77777777" w:rsidR="00584E85" w:rsidRDefault="00584E85" w:rsidP="00584E85">
      <w:pPr>
        <w:ind w:firstLine="375"/>
        <w:jc w:val="both"/>
        <w:rPr>
          <w:rFonts w:ascii="GHEA Grapalat" w:hAnsi="GHEA Grapalat"/>
          <w:iCs/>
          <w:snapToGrid w:val="0"/>
          <w:color w:val="000000"/>
          <w:sz w:val="2"/>
          <w:szCs w:val="21"/>
          <w:lang w:val="es-ES"/>
        </w:rPr>
      </w:pPr>
    </w:p>
    <w:p w14:paraId="628E0EA6" w14:textId="77777777" w:rsidR="00584E85" w:rsidRDefault="00584E85" w:rsidP="00584E85">
      <w:pPr>
        <w:ind w:firstLine="375"/>
        <w:rPr>
          <w:rFonts w:ascii="GHEA Grapalat" w:hAnsi="GHEA Grapalat"/>
          <w:iCs/>
          <w:snapToGrid w:val="0"/>
          <w:color w:val="000000"/>
          <w:sz w:val="2"/>
          <w:szCs w:val="21"/>
          <w:lang w:val="es-ES"/>
        </w:rPr>
      </w:pPr>
      <w:r>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84E85" w14:paraId="1EADA6E6" w14:textId="77777777" w:rsidTr="00584E85">
        <w:trPr>
          <w:trHeight w:val="266"/>
          <w:tblCellSpacing w:w="7" w:type="dxa"/>
          <w:jc w:val="center"/>
        </w:trPr>
        <w:tc>
          <w:tcPr>
            <w:tcW w:w="0" w:type="auto"/>
            <w:vAlign w:val="center"/>
            <w:hideMark/>
          </w:tcPr>
          <w:p w14:paraId="7ED4D9CE" w14:textId="77777777" w:rsidR="00584E85" w:rsidRDefault="00584E85">
            <w:pPr>
              <w:spacing w:line="256" w:lineRule="auto"/>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hideMark/>
          </w:tcPr>
          <w:p w14:paraId="46B4BC6E" w14:textId="77777777" w:rsidR="00584E85" w:rsidRDefault="00584E85">
            <w:pPr>
              <w:spacing w:line="256" w:lineRule="auto"/>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rsidR="00584E85" w14:paraId="086D1182" w14:textId="77777777" w:rsidTr="00584E85">
        <w:trPr>
          <w:trHeight w:val="473"/>
          <w:tblCellSpacing w:w="7" w:type="dxa"/>
          <w:jc w:val="center"/>
        </w:trPr>
        <w:tc>
          <w:tcPr>
            <w:tcW w:w="0" w:type="auto"/>
            <w:vAlign w:val="center"/>
            <w:hideMark/>
          </w:tcPr>
          <w:p w14:paraId="06E87E5B" w14:textId="77777777" w:rsidR="00584E85" w:rsidRDefault="00584E85">
            <w:pPr>
              <w:spacing w:line="256" w:lineRule="auto"/>
              <w:jc w:val="center"/>
              <w:rPr>
                <w:rFonts w:ascii="GHEA Grapalat" w:hAnsi="GHEA Grapalat"/>
                <w:iCs/>
                <w:sz w:val="21"/>
                <w:szCs w:val="21"/>
              </w:rPr>
            </w:pPr>
            <w:r>
              <w:rPr>
                <w:rFonts w:ascii="GHEA Grapalat" w:hAnsi="GHEA Grapalat"/>
                <w:iCs/>
                <w:sz w:val="21"/>
                <w:szCs w:val="21"/>
              </w:rPr>
              <w:lastRenderedPageBreak/>
              <w:t xml:space="preserve">___________________________ </w:t>
            </w:r>
          </w:p>
          <w:p w14:paraId="20441066" w14:textId="77777777" w:rsidR="00584E85" w:rsidRDefault="00584E85">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6E35DA64" w14:textId="77777777" w:rsidR="00584E85" w:rsidRDefault="00584E85">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23081728" w14:textId="77777777" w:rsidR="00584E85" w:rsidRDefault="00584E85">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r>
      <w:tr w:rsidR="00584E85" w14:paraId="1132263F" w14:textId="77777777" w:rsidTr="00584E85">
        <w:trPr>
          <w:trHeight w:val="503"/>
          <w:tblCellSpacing w:w="7" w:type="dxa"/>
          <w:jc w:val="center"/>
        </w:trPr>
        <w:tc>
          <w:tcPr>
            <w:tcW w:w="0" w:type="auto"/>
            <w:vAlign w:val="center"/>
            <w:hideMark/>
          </w:tcPr>
          <w:p w14:paraId="5B454FA3" w14:textId="77777777" w:rsidR="00584E85" w:rsidRDefault="00584E85">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0D0D0EE3" w14:textId="77777777" w:rsidR="00584E85" w:rsidRDefault="00584E85">
            <w:pPr>
              <w:spacing w:line="256"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4900D8CE" w14:textId="77777777" w:rsidR="00584E85" w:rsidRDefault="00584E85">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408A3578" w14:textId="77777777" w:rsidR="00584E85" w:rsidRDefault="00584E85">
            <w:pPr>
              <w:spacing w:line="256" w:lineRule="auto"/>
              <w:jc w:val="center"/>
              <w:rPr>
                <w:rFonts w:ascii="GHEA Grapalat" w:hAnsi="GHEA Grapalat"/>
                <w:iCs/>
                <w:sz w:val="21"/>
                <w:szCs w:val="21"/>
              </w:rPr>
            </w:pPr>
            <w:r>
              <w:rPr>
                <w:rFonts w:ascii="GHEA Grapalat" w:hAnsi="GHEA Grapalat"/>
                <w:iCs/>
                <w:sz w:val="15"/>
                <w:szCs w:val="15"/>
              </w:rPr>
              <w:t>ազգանուն, անուն</w:t>
            </w:r>
          </w:p>
        </w:tc>
      </w:tr>
      <w:tr w:rsidR="00584E85" w14:paraId="37117E8D" w14:textId="77777777" w:rsidTr="00584E85">
        <w:trPr>
          <w:trHeight w:val="281"/>
          <w:tblCellSpacing w:w="7" w:type="dxa"/>
          <w:jc w:val="center"/>
        </w:trPr>
        <w:tc>
          <w:tcPr>
            <w:tcW w:w="0" w:type="auto"/>
            <w:vAlign w:val="center"/>
            <w:hideMark/>
          </w:tcPr>
          <w:p w14:paraId="4BF1F6B5" w14:textId="77777777" w:rsidR="00584E85" w:rsidRDefault="00584E85">
            <w:pPr>
              <w:spacing w:line="256"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1C9263F5" w14:textId="77777777" w:rsidR="00584E85" w:rsidRDefault="00584E85">
            <w:pPr>
              <w:spacing w:line="256"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530CB2E" w14:textId="77777777" w:rsidR="00584E85" w:rsidRDefault="00584E85" w:rsidP="00584E85">
      <w:pPr>
        <w:ind w:left="-142" w:firstLine="142"/>
        <w:jc w:val="center"/>
        <w:rPr>
          <w:rFonts w:ascii="GHEA Grapalat" w:hAnsi="GHEA Grapalat" w:cs="Sylfaen"/>
          <w:b/>
        </w:rPr>
      </w:pPr>
    </w:p>
    <w:p w14:paraId="2BEF6307" w14:textId="77777777" w:rsidR="00584E85" w:rsidRDefault="00584E85" w:rsidP="00584E85">
      <w:pPr>
        <w:ind w:left="-142" w:firstLine="142"/>
        <w:jc w:val="center"/>
        <w:rPr>
          <w:rFonts w:ascii="GHEA Grapalat" w:hAnsi="GHEA Grapalat" w:cs="Sylfaen"/>
          <w:b/>
        </w:rPr>
      </w:pPr>
    </w:p>
    <w:p w14:paraId="19B6C9AE" w14:textId="77777777" w:rsidR="00584E85" w:rsidRDefault="00584E85" w:rsidP="00584E85">
      <w:pPr>
        <w:ind w:left="-142" w:firstLine="142"/>
        <w:jc w:val="center"/>
        <w:rPr>
          <w:rFonts w:ascii="GHEA Grapalat" w:hAnsi="GHEA Grapalat" w:cs="Sylfaen"/>
          <w:b/>
        </w:rPr>
      </w:pPr>
    </w:p>
    <w:p w14:paraId="1463CC4A" w14:textId="77777777" w:rsidR="00584E85" w:rsidRDefault="00584E85" w:rsidP="00584E85">
      <w:pPr>
        <w:ind w:firstLine="567"/>
        <w:jc w:val="right"/>
        <w:rPr>
          <w:rFonts w:ascii="GHEA Grapalat" w:hAnsi="GHEA Grapalat" w:cs="Sylfaen"/>
          <w:i/>
          <w:sz w:val="22"/>
          <w:szCs w:val="22"/>
          <w:lang w:val="pt-BR"/>
        </w:rPr>
      </w:pPr>
    </w:p>
    <w:p w14:paraId="53A0EF93" w14:textId="77777777" w:rsidR="00584E85" w:rsidRDefault="00584E85" w:rsidP="00584E85">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6013B92F" w14:textId="77777777" w:rsidR="00584E85" w:rsidRDefault="00584E85" w:rsidP="00584E85">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FB437A8" w14:textId="77777777" w:rsidR="00584E85" w:rsidRDefault="00584E85" w:rsidP="00584E85">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6FC82456" w14:textId="77777777" w:rsidR="00584E85" w:rsidRDefault="00584E85" w:rsidP="00584E85">
      <w:pPr>
        <w:tabs>
          <w:tab w:val="left" w:pos="360"/>
          <w:tab w:val="left" w:pos="540"/>
        </w:tabs>
        <w:jc w:val="center"/>
        <w:rPr>
          <w:rFonts w:ascii="Sylfaen" w:hAnsi="Sylfaen" w:cs="Sylfaen"/>
          <w:b/>
          <w:bCs/>
          <w:sz w:val="20"/>
          <w:szCs w:val="20"/>
          <w:lang w:val="pt-BR"/>
        </w:rPr>
      </w:pPr>
    </w:p>
    <w:p w14:paraId="6C26DE44" w14:textId="77777777" w:rsidR="00584E85" w:rsidRDefault="00584E85" w:rsidP="00584E85">
      <w:pPr>
        <w:tabs>
          <w:tab w:val="left" w:pos="360"/>
          <w:tab w:val="left" w:pos="540"/>
        </w:tabs>
        <w:jc w:val="center"/>
        <w:rPr>
          <w:rFonts w:ascii="Sylfaen" w:hAnsi="Sylfaen" w:cs="Sylfaen"/>
          <w:b/>
          <w:bCs/>
          <w:lang w:val="pt-BR"/>
        </w:rPr>
      </w:pPr>
    </w:p>
    <w:p w14:paraId="2A29CD9E" w14:textId="77777777" w:rsidR="00584E85" w:rsidRDefault="00584E85" w:rsidP="00584E85">
      <w:pPr>
        <w:tabs>
          <w:tab w:val="left" w:pos="360"/>
          <w:tab w:val="left" w:pos="540"/>
        </w:tabs>
        <w:rPr>
          <w:rFonts w:ascii="GHEA Grapalat" w:hAnsi="GHEA Grapalat" w:cs="Sylfaen"/>
          <w:sz w:val="22"/>
          <w:szCs w:val="22"/>
          <w:lang w:val="pt-BR"/>
        </w:rPr>
      </w:pPr>
    </w:p>
    <w:p w14:paraId="20C1E411" w14:textId="77777777" w:rsidR="00584E85" w:rsidRDefault="00584E85" w:rsidP="00584E85">
      <w:pPr>
        <w:tabs>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p>
    <w:p w14:paraId="49572675" w14:textId="77777777" w:rsidR="00584E85" w:rsidRDefault="00584E85" w:rsidP="00584E85">
      <w:pPr>
        <w:tabs>
          <w:tab w:val="left" w:pos="360"/>
          <w:tab w:val="left" w:pos="540"/>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14:paraId="2F6B3EE1" w14:textId="77777777" w:rsidR="00584E85" w:rsidRDefault="00584E85" w:rsidP="00584E85">
      <w:pPr>
        <w:tabs>
          <w:tab w:val="left" w:pos="360"/>
          <w:tab w:val="left" w:pos="540"/>
        </w:tabs>
        <w:rPr>
          <w:rFonts w:ascii="GHEA Grapalat" w:hAnsi="GHEA Grapalat" w:cs="Sylfaen"/>
          <w:sz w:val="22"/>
          <w:szCs w:val="22"/>
          <w:lang w:val="pt-BR"/>
        </w:rPr>
      </w:pPr>
    </w:p>
    <w:p w14:paraId="4058188D" w14:textId="77777777" w:rsidR="00584E85" w:rsidRDefault="00584E85" w:rsidP="00584E85">
      <w:pPr>
        <w:tabs>
          <w:tab w:val="left" w:pos="360"/>
          <w:tab w:val="left" w:pos="540"/>
        </w:tabs>
        <w:rPr>
          <w:rFonts w:ascii="GHEA Grapalat" w:hAnsi="GHEA Grapalat" w:cs="Sylfaen"/>
          <w:sz w:val="22"/>
          <w:szCs w:val="22"/>
          <w:lang w:val="pt-BR"/>
        </w:rPr>
      </w:pPr>
    </w:p>
    <w:p w14:paraId="0EB2B8C2" w14:textId="77777777" w:rsidR="00584E85" w:rsidRDefault="00584E85" w:rsidP="00584E85">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14:paraId="7966B4A7" w14:textId="77777777" w:rsidR="00584E85" w:rsidRDefault="00584E85" w:rsidP="00584E85">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14:paraId="742D6420" w14:textId="77777777" w:rsidR="00584E85" w:rsidRDefault="00584E85" w:rsidP="00584E8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0C670A67" w14:textId="77777777" w:rsidR="00584E85" w:rsidRDefault="00584E85" w:rsidP="00584E8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6806BEBF" w14:textId="77777777" w:rsidR="00584E85" w:rsidRDefault="00584E85" w:rsidP="00584E85">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65D0A177" w14:textId="77777777" w:rsidR="00584E85" w:rsidRDefault="00584E85" w:rsidP="00584E85">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84E85" w14:paraId="1E6F4B73" w14:textId="77777777" w:rsidTr="00584E85">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0FCF4AA5" w14:textId="77777777" w:rsidR="00584E85" w:rsidRDefault="00584E85">
            <w:pPr>
              <w:spacing w:line="256" w:lineRule="auto"/>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584E85" w14:paraId="0DBB9B93" w14:textId="77777777" w:rsidTr="00584E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2EAE3466" w14:textId="77777777" w:rsidR="00584E85" w:rsidRDefault="00584E85">
            <w:pPr>
              <w:spacing w:line="256"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6C1CFAAE" w14:textId="77777777" w:rsidR="00584E85" w:rsidRDefault="00584E85">
            <w:pPr>
              <w:spacing w:line="256"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EC9C5F2" w14:textId="77777777" w:rsidR="00584E85" w:rsidRDefault="00584E85">
            <w:pPr>
              <w:spacing w:line="256"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584E85" w14:paraId="09A922AD" w14:textId="77777777" w:rsidTr="00584E85">
        <w:trPr>
          <w:trHeight w:val="273"/>
        </w:trPr>
        <w:tc>
          <w:tcPr>
            <w:tcW w:w="3852" w:type="dxa"/>
            <w:tcBorders>
              <w:top w:val="single" w:sz="4" w:space="0" w:color="000000"/>
              <w:left w:val="single" w:sz="4" w:space="0" w:color="000000"/>
              <w:bottom w:val="single" w:sz="4" w:space="0" w:color="000000"/>
              <w:right w:val="single" w:sz="4" w:space="0" w:color="000000"/>
            </w:tcBorders>
          </w:tcPr>
          <w:p w14:paraId="714C14E4" w14:textId="77777777" w:rsidR="00584E85" w:rsidRDefault="00584E85">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ECA5B67" w14:textId="77777777" w:rsidR="00584E85" w:rsidRDefault="00584E85">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421398A" w14:textId="77777777" w:rsidR="00584E85" w:rsidRDefault="00584E85">
            <w:pPr>
              <w:spacing w:line="256" w:lineRule="auto"/>
              <w:rPr>
                <w:rFonts w:ascii="GHEA Grapalat" w:hAnsi="GHEA Grapalat" w:cs="Sylfaen"/>
                <w:sz w:val="18"/>
                <w:szCs w:val="18"/>
                <w:lang w:val="ru-RU" w:eastAsia="ru-RU"/>
              </w:rPr>
            </w:pPr>
          </w:p>
        </w:tc>
      </w:tr>
      <w:tr w:rsidR="00584E85" w14:paraId="781FFA76" w14:textId="77777777" w:rsidTr="00584E85">
        <w:trPr>
          <w:trHeight w:val="273"/>
        </w:trPr>
        <w:tc>
          <w:tcPr>
            <w:tcW w:w="3852" w:type="dxa"/>
            <w:tcBorders>
              <w:top w:val="single" w:sz="4" w:space="0" w:color="000000"/>
              <w:left w:val="single" w:sz="4" w:space="0" w:color="000000"/>
              <w:bottom w:val="single" w:sz="4" w:space="0" w:color="000000"/>
              <w:right w:val="single" w:sz="4" w:space="0" w:color="000000"/>
            </w:tcBorders>
          </w:tcPr>
          <w:p w14:paraId="38A3FB86" w14:textId="77777777" w:rsidR="00584E85" w:rsidRDefault="00584E85">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5F511C2" w14:textId="77777777" w:rsidR="00584E85" w:rsidRDefault="00584E85">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B6FD4B" w14:textId="77777777" w:rsidR="00584E85" w:rsidRDefault="00584E85">
            <w:pPr>
              <w:spacing w:line="256" w:lineRule="auto"/>
              <w:rPr>
                <w:rFonts w:ascii="GHEA Grapalat" w:hAnsi="GHEA Grapalat" w:cs="Sylfaen"/>
                <w:sz w:val="18"/>
                <w:szCs w:val="18"/>
                <w:lang w:val="ru-RU" w:eastAsia="ru-RU"/>
              </w:rPr>
            </w:pPr>
          </w:p>
        </w:tc>
      </w:tr>
    </w:tbl>
    <w:p w14:paraId="7DD8875C" w14:textId="77777777" w:rsidR="00584E85" w:rsidRDefault="00584E85" w:rsidP="00584E85">
      <w:pPr>
        <w:tabs>
          <w:tab w:val="left" w:pos="360"/>
          <w:tab w:val="left" w:pos="540"/>
        </w:tabs>
        <w:jc w:val="both"/>
        <w:rPr>
          <w:rFonts w:ascii="GHEA Grapalat" w:hAnsi="GHEA Grapalat" w:cs="Sylfaen"/>
          <w:lang w:eastAsia="ru-RU"/>
        </w:rPr>
      </w:pPr>
    </w:p>
    <w:p w14:paraId="76CDD66B" w14:textId="77777777" w:rsidR="00584E85" w:rsidRDefault="00584E85" w:rsidP="00584E85">
      <w:pPr>
        <w:tabs>
          <w:tab w:val="left" w:pos="360"/>
          <w:tab w:val="left" w:pos="540"/>
        </w:tabs>
        <w:jc w:val="both"/>
        <w:rPr>
          <w:rFonts w:ascii="GHEA Grapalat" w:hAnsi="GHEA Grapalat" w:cs="Sylfaen"/>
        </w:rPr>
      </w:pPr>
    </w:p>
    <w:p w14:paraId="51A7CCC4" w14:textId="77777777" w:rsidR="00584E85" w:rsidRDefault="00584E85" w:rsidP="00584E85">
      <w:pPr>
        <w:tabs>
          <w:tab w:val="left" w:pos="360"/>
          <w:tab w:val="left" w:pos="540"/>
        </w:tabs>
        <w:jc w:val="both"/>
        <w:rPr>
          <w:rFonts w:ascii="GHEA Grapalat" w:hAnsi="GHEA Grapalat" w:cs="Sylfaen"/>
          <w:lang w:val="hy-AM"/>
        </w:rPr>
      </w:pPr>
    </w:p>
    <w:p w14:paraId="2D676BD2" w14:textId="77777777" w:rsidR="00584E85" w:rsidRDefault="00584E85" w:rsidP="00584E85">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3A0315A" w14:textId="77777777" w:rsidR="00584E85" w:rsidRDefault="00584E85" w:rsidP="00584E85">
      <w:pPr>
        <w:tabs>
          <w:tab w:val="left" w:pos="360"/>
          <w:tab w:val="left" w:pos="540"/>
        </w:tabs>
        <w:rPr>
          <w:rFonts w:ascii="GHEA Grapalat" w:hAnsi="GHEA Grapalat" w:cs="Sylfaen"/>
          <w:sz w:val="22"/>
          <w:szCs w:val="22"/>
          <w:lang w:val="hy-AM"/>
        </w:rPr>
      </w:pPr>
    </w:p>
    <w:p w14:paraId="63923045" w14:textId="77777777" w:rsidR="00584E85" w:rsidRDefault="00584E85" w:rsidP="00584E85">
      <w:pPr>
        <w:jc w:val="center"/>
        <w:rPr>
          <w:rFonts w:ascii="GHEA Grapalat" w:hAnsi="GHEA Grapalat" w:cs="Sylfaen"/>
          <w:sz w:val="22"/>
          <w:szCs w:val="22"/>
          <w:lang w:val="hy-AM"/>
        </w:rPr>
      </w:pPr>
    </w:p>
    <w:p w14:paraId="7A52BA87" w14:textId="77777777" w:rsidR="00584E85" w:rsidRDefault="00584E85" w:rsidP="00584E85">
      <w:pPr>
        <w:jc w:val="center"/>
        <w:rPr>
          <w:rFonts w:ascii="GHEA Grapalat" w:hAnsi="GHEA Grapalat" w:cs="Sylfaen"/>
          <w:sz w:val="14"/>
          <w:szCs w:val="14"/>
          <w:lang w:val="hy-AM"/>
        </w:rPr>
      </w:pPr>
    </w:p>
    <w:p w14:paraId="52CAC9B9" w14:textId="77777777" w:rsidR="00584E85" w:rsidRDefault="00584E85" w:rsidP="00584E85">
      <w:pPr>
        <w:jc w:val="center"/>
        <w:rPr>
          <w:rFonts w:ascii="GHEA Grapalat" w:hAnsi="GHEA Grapalat" w:cs="Sylfaen"/>
          <w:sz w:val="22"/>
          <w:szCs w:val="22"/>
          <w:lang w:val="hy-AM"/>
        </w:rPr>
      </w:pPr>
    </w:p>
    <w:p w14:paraId="48A9A1A3" w14:textId="77777777" w:rsidR="00584E85" w:rsidRDefault="00584E85" w:rsidP="00584E85">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2EAAC57B" w14:textId="77777777" w:rsidR="00584E85" w:rsidRDefault="00584E85" w:rsidP="00584E85">
      <w:pPr>
        <w:jc w:val="center"/>
        <w:rPr>
          <w:rFonts w:ascii="GHEA Grapalat" w:hAnsi="GHEA Grapalat" w:cs="Sylfaen"/>
          <w:sz w:val="22"/>
          <w:szCs w:val="22"/>
          <w:lang w:val="hy-AM"/>
        </w:rPr>
      </w:pPr>
    </w:p>
    <w:p w14:paraId="6866BC4C" w14:textId="77777777" w:rsidR="00584E85" w:rsidRDefault="00584E85" w:rsidP="00584E85">
      <w:pPr>
        <w:tabs>
          <w:tab w:val="left" w:pos="360"/>
          <w:tab w:val="left" w:pos="540"/>
        </w:tabs>
        <w:rPr>
          <w:rFonts w:ascii="GHEA Grapalat" w:hAnsi="GHEA Grapalat" w:cs="Sylfaen"/>
          <w:sz w:val="22"/>
          <w:szCs w:val="22"/>
          <w:lang w:val="hy-AM"/>
        </w:rPr>
      </w:pPr>
    </w:p>
    <w:p w14:paraId="4852ADCA" w14:textId="77777777" w:rsidR="00584E85" w:rsidRDefault="00584E85" w:rsidP="00584E85">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321"/>
        <w:gridCol w:w="4705"/>
      </w:tblGrid>
      <w:tr w:rsidR="00584E85" w14:paraId="2888B531" w14:textId="77777777" w:rsidTr="00584E85">
        <w:tc>
          <w:tcPr>
            <w:tcW w:w="4785" w:type="dxa"/>
            <w:hideMark/>
          </w:tcPr>
          <w:p w14:paraId="26E1F3BA" w14:textId="77777777" w:rsidR="00584E85" w:rsidRDefault="00584E85">
            <w:pPr>
              <w:tabs>
                <w:tab w:val="left" w:pos="360"/>
                <w:tab w:val="left" w:pos="540"/>
              </w:tabs>
              <w:spacing w:line="256" w:lineRule="auto"/>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hideMark/>
          </w:tcPr>
          <w:p w14:paraId="454FFC23" w14:textId="77777777" w:rsidR="00584E85" w:rsidRDefault="00584E85">
            <w:pPr>
              <w:tabs>
                <w:tab w:val="left" w:pos="360"/>
                <w:tab w:val="left" w:pos="540"/>
              </w:tabs>
              <w:spacing w:line="256" w:lineRule="auto"/>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1F9BD08D" w14:textId="77777777" w:rsidR="00584E85" w:rsidRDefault="00584E85" w:rsidP="00584E85">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379C6A18" w14:textId="77777777" w:rsidR="00584E85" w:rsidRDefault="00584E85" w:rsidP="00584E8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84E85" w14:paraId="7485740E" w14:textId="77777777" w:rsidTr="00584E85">
        <w:trPr>
          <w:tblCellSpacing w:w="7" w:type="dxa"/>
          <w:jc w:val="center"/>
        </w:trPr>
        <w:tc>
          <w:tcPr>
            <w:tcW w:w="0" w:type="auto"/>
            <w:vAlign w:val="center"/>
            <w:hideMark/>
          </w:tcPr>
          <w:p w14:paraId="069EEF64" w14:textId="77777777" w:rsidR="00584E85" w:rsidRDefault="00584E85">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A528C8C" w14:textId="77777777" w:rsidR="00584E85" w:rsidRDefault="00584E85">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6BE699B1" w14:textId="77777777" w:rsidR="00584E85" w:rsidRDefault="00584E85">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08A31C68" w14:textId="77777777" w:rsidR="00584E85" w:rsidRDefault="00584E85">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584E85" w14:paraId="34166D02" w14:textId="77777777" w:rsidTr="00584E85">
        <w:trPr>
          <w:tblCellSpacing w:w="7" w:type="dxa"/>
          <w:jc w:val="center"/>
        </w:trPr>
        <w:tc>
          <w:tcPr>
            <w:tcW w:w="0" w:type="auto"/>
            <w:vAlign w:val="center"/>
            <w:hideMark/>
          </w:tcPr>
          <w:p w14:paraId="3EC238B8" w14:textId="77777777" w:rsidR="00584E85" w:rsidRDefault="00584E85">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C06B998" w14:textId="77777777" w:rsidR="00584E85" w:rsidRDefault="00584E85">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690AD262" w14:textId="77777777" w:rsidR="00584E85" w:rsidRDefault="00584E85">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5F35F575" w14:textId="77777777" w:rsidR="00584E85" w:rsidRDefault="00584E85">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14:paraId="5B60C7F5" w14:textId="77777777" w:rsidR="00584E85" w:rsidRDefault="00584E85" w:rsidP="00584E85">
      <w:pPr>
        <w:pStyle w:val="a5"/>
        <w:ind w:left="0"/>
        <w:jc w:val="both"/>
        <w:rPr>
          <w:rFonts w:asciiTheme="minorHAnsi" w:hAnsiTheme="minorHAnsi"/>
          <w:sz w:val="20"/>
          <w:szCs w:val="20"/>
          <w:lang w:val="hy-AM" w:eastAsia="en-US"/>
        </w:rPr>
      </w:pPr>
    </w:p>
    <w:p w14:paraId="2AE3E0DD" w14:textId="77777777" w:rsidR="00584E85" w:rsidRDefault="00584E85" w:rsidP="00584E85">
      <w:pPr>
        <w:ind w:firstLine="709"/>
        <w:jc w:val="both"/>
      </w:pPr>
    </w:p>
    <w:p w14:paraId="0336567B" w14:textId="77777777" w:rsidR="00584E85" w:rsidRDefault="00584E85" w:rsidP="00584E85">
      <w:pPr>
        <w:ind w:firstLine="709"/>
        <w:jc w:val="both"/>
      </w:pPr>
    </w:p>
    <w:p w14:paraId="68DE1AB9" w14:textId="77777777" w:rsidR="00B33856" w:rsidRDefault="00B33856"/>
    <w:sectPr w:rsidR="00B338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A39AB" w14:textId="77777777" w:rsidR="007473F5" w:rsidRDefault="007473F5" w:rsidP="00584E85">
      <w:r>
        <w:separator/>
      </w:r>
    </w:p>
  </w:endnote>
  <w:endnote w:type="continuationSeparator" w:id="0">
    <w:p w14:paraId="395C6C48" w14:textId="77777777" w:rsidR="007473F5" w:rsidRDefault="007473F5" w:rsidP="0058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3C76C" w14:textId="77777777" w:rsidR="007473F5" w:rsidRDefault="007473F5" w:rsidP="00584E85">
      <w:r>
        <w:separator/>
      </w:r>
    </w:p>
  </w:footnote>
  <w:footnote w:type="continuationSeparator" w:id="0">
    <w:p w14:paraId="0B8784AD" w14:textId="77777777" w:rsidR="007473F5" w:rsidRDefault="007473F5" w:rsidP="00584E85">
      <w:r>
        <w:continuationSeparator/>
      </w:r>
    </w:p>
  </w:footnote>
  <w:footnote w:id="1">
    <w:p w14:paraId="56A05824" w14:textId="77777777" w:rsidR="00584E85" w:rsidRDefault="00584E85" w:rsidP="00584E85">
      <w:pPr>
        <w:jc w:val="both"/>
        <w:rPr>
          <w:rFonts w:ascii="GHEA Grapalat" w:hAnsi="GHEA Grapalat" w:cs="Sylfaen"/>
          <w:i/>
          <w:sz w:val="16"/>
          <w:szCs w:val="16"/>
          <w:lang w:val="af-ZA" w:eastAsia="ru-RU"/>
        </w:rPr>
      </w:pPr>
      <w:r>
        <w:rPr>
          <w:rStyle w:val="CharChar20"/>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60624468" w14:textId="77777777" w:rsidR="00584E85" w:rsidRDefault="00584E85" w:rsidP="00584E85">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34E726C5" w14:textId="77777777" w:rsidR="00584E85" w:rsidRDefault="00584E85" w:rsidP="00584E8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22C71701" w14:textId="77777777" w:rsidR="00584E85" w:rsidRDefault="00584E85" w:rsidP="00584E85">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4ACA471F" w14:textId="77777777" w:rsidR="00584E85" w:rsidRDefault="00584E85" w:rsidP="00584E85">
      <w:pPr>
        <w:pStyle w:val="CharCharCharCharCharCharCharCharCharCharCharChar"/>
        <w:rPr>
          <w:rFonts w:asciiTheme="minorHAnsi" w:hAnsiTheme="minorHAnsi"/>
        </w:rPr>
      </w:pPr>
    </w:p>
  </w:footnote>
  <w:footnote w:id="2">
    <w:p w14:paraId="4D174E39" w14:textId="77777777" w:rsidR="00584E85" w:rsidRDefault="00584E85" w:rsidP="00584E85">
      <w:pPr>
        <w:pStyle w:val="CharCharCharCharCharCharCharCharCharCharCharChar"/>
        <w:jc w:val="both"/>
        <w:rPr>
          <w:rFonts w:ascii="GHEA Grapalat" w:hAnsi="GHEA Grapalat" w:cs="Sylfaen"/>
          <w:i/>
          <w:sz w:val="16"/>
          <w:szCs w:val="16"/>
        </w:rPr>
      </w:pPr>
      <w:r>
        <w:rPr>
          <w:rStyle w:val="CharChar20"/>
        </w:rPr>
        <w:footnoteRef/>
      </w:r>
      <w:r>
        <w:t xml:space="preserve"> </w:t>
      </w:r>
      <w:r>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1220B202" w14:textId="77777777" w:rsidR="00584E85" w:rsidRDefault="00584E85" w:rsidP="00584E85">
      <w:pPr>
        <w:pStyle w:val="CharCharCharCharCharCharCharCharCharCharCharChar"/>
        <w:jc w:val="both"/>
        <w:rPr>
          <w:rFonts w:ascii="GHEA Grapalat" w:hAnsi="GHEA Grapalat" w:cs="Sylfaen"/>
          <w:i/>
          <w:sz w:val="16"/>
          <w:szCs w:val="16"/>
        </w:rPr>
      </w:pPr>
      <w:r>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Pr>
          <w:rFonts w:ascii="GHEA Grapalat" w:hAnsi="GHEA Grapalat" w:cs="Sylfaen"/>
          <w:i/>
          <w:sz w:val="16"/>
          <w:szCs w:val="16"/>
        </w:rPr>
        <w:t xml:space="preserve">հիման վրա, </w:t>
      </w:r>
    </w:p>
    <w:p w14:paraId="0B59AD47" w14:textId="77777777" w:rsidR="00584E85" w:rsidRDefault="00584E85" w:rsidP="00584E85">
      <w:pPr>
        <w:pStyle w:val="CharCharCharCharCharCharCharCharCharCharCharChar"/>
        <w:jc w:val="both"/>
        <w:rPr>
          <w:rFonts w:asciiTheme="minorHAnsi" w:hAnsiTheme="minorHAnsi"/>
          <w:lang w:val="hy-AM"/>
        </w:rPr>
      </w:pPr>
      <w:r>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3">
    <w:p w14:paraId="0A593944" w14:textId="77777777" w:rsidR="00584E85" w:rsidRDefault="00584E85" w:rsidP="00584E85">
      <w:pPr>
        <w:jc w:val="both"/>
        <w:rPr>
          <w:rFonts w:asciiTheme="minorHAnsi" w:hAnsiTheme="minorHAnsi"/>
          <w:lang w:val="hy-AM"/>
        </w:rPr>
      </w:pPr>
      <w:r>
        <w:rPr>
          <w:rStyle w:val="CharChar20"/>
        </w:rPr>
        <w:footnoteRef/>
      </w:r>
      <w:r>
        <w:rPr>
          <w:lang w:val="hy-AM"/>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BF68939" w14:textId="77777777" w:rsidR="00584E85" w:rsidRDefault="00584E85" w:rsidP="00584E85">
      <w:pPr>
        <w:pStyle w:val="CharCharCharCharCharCharCharCharCharCharCharChar"/>
        <w:rPr>
          <w:lang w:val="hy-AM"/>
        </w:rPr>
      </w:pPr>
      <w:r>
        <w:rPr>
          <w:rStyle w:val="CharChar20"/>
        </w:rPr>
        <w:footnoteRef/>
      </w:r>
      <w:r>
        <w:rPr>
          <w:lang w:val="hy-AM"/>
        </w:rPr>
        <w:t xml:space="preserve"> </w:t>
      </w:r>
      <w:r>
        <w:rPr>
          <w:rFonts w:ascii="GHEA Grapalat" w:hAnsi="GHEA Grapalat" w:cs="Sylfaen"/>
          <w:i/>
          <w:sz w:val="16"/>
          <w:szCs w:val="16"/>
          <w:lang w:val="hy-AM"/>
        </w:rPr>
        <w:t>Ենթակետը հանվում է, եթե հայտի ապահովման պահանջ սահմանված չէ:</w:t>
      </w:r>
    </w:p>
  </w:footnote>
  <w:footnote w:id="5">
    <w:p w14:paraId="5BFB06EE" w14:textId="77777777" w:rsidR="00584E85" w:rsidRDefault="00584E85" w:rsidP="00584E85">
      <w:pPr>
        <w:pStyle w:val="CharCharCharCharCharCharCharCharCharCharCharChar"/>
        <w:rPr>
          <w:rFonts w:asciiTheme="minorHAnsi" w:hAnsiTheme="minorHAnsi"/>
          <w:lang w:val="hy-AM"/>
        </w:rPr>
      </w:pPr>
      <w:r>
        <w:rPr>
          <w:rStyle w:val="CharChar20"/>
        </w:rPr>
        <w:footnoteRef/>
      </w:r>
      <w:r>
        <w:rPr>
          <w:lang w:val="hy-AM"/>
        </w:rPr>
        <w:t xml:space="preserve"> </w:t>
      </w:r>
      <w:r>
        <w:rPr>
          <w:rFonts w:ascii="GHEA Grapalat" w:hAnsi="GHEA Grapalat" w:cs="Sylfaen"/>
          <w:i/>
          <w:sz w:val="16"/>
          <w:szCs w:val="16"/>
          <w:lang w:val="hy-AM"/>
        </w:rPr>
        <w:t>Սահմանվում է պատվիրատուի կողմից:</w:t>
      </w:r>
    </w:p>
  </w:footnote>
  <w:footnote w:id="6">
    <w:p w14:paraId="4845AD48" w14:textId="77777777" w:rsidR="00584E85" w:rsidRDefault="00584E85" w:rsidP="00584E85">
      <w:pPr>
        <w:pStyle w:val="CharCharCharCharCharCharCharCharCharCharCharChar"/>
        <w:jc w:val="both"/>
        <w:rPr>
          <w:rFonts w:ascii="GHEA Grapalat" w:hAnsi="GHEA Grapalat" w:cs="Sylfaen"/>
          <w:i/>
          <w:sz w:val="16"/>
          <w:szCs w:val="16"/>
          <w:lang w:val="hy-AM"/>
        </w:rPr>
      </w:pPr>
      <w:r>
        <w:rPr>
          <w:rStyle w:val="CharChar20"/>
        </w:rPr>
        <w:footnoteRef/>
      </w:r>
      <w:r>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4156E4F" w14:textId="77777777" w:rsidR="00584E85" w:rsidRDefault="00584E85" w:rsidP="00584E85">
      <w:pPr>
        <w:pStyle w:val="CharCharCharCharCharCharCharCharCharCharCharChar"/>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3535ADA8" w14:textId="77777777" w:rsidR="00584E85" w:rsidRDefault="00584E85" w:rsidP="00584E85">
      <w:pPr>
        <w:pStyle w:val="CharCharCharCharCharCharCharCharCharCharCharChar"/>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6753E184" w14:textId="77777777" w:rsidR="00584E85" w:rsidRDefault="00584E85" w:rsidP="00584E85">
      <w:pPr>
        <w:pStyle w:val="CharCharCharCharCharCharCharCharCharCharCharChar"/>
        <w:rPr>
          <w:rFonts w:asciiTheme="minorHAnsi" w:hAnsiTheme="minorHAnsi"/>
          <w:lang w:val="hy-AM"/>
        </w:rPr>
      </w:pPr>
    </w:p>
  </w:footnote>
  <w:footnote w:id="7">
    <w:p w14:paraId="17FF7CD7" w14:textId="77777777" w:rsidR="00584E85" w:rsidRDefault="00584E85" w:rsidP="00584E85">
      <w:pPr>
        <w:pStyle w:val="CharCharCharCharCharCharCharCharCharCharCharChar"/>
        <w:rPr>
          <w:rFonts w:ascii="GHEA Grapalat" w:hAnsi="GHEA Grapalat" w:cs="Sylfaen"/>
          <w:i/>
          <w:sz w:val="16"/>
          <w:szCs w:val="16"/>
          <w:lang w:val="hy-AM"/>
        </w:rPr>
      </w:pPr>
      <w:r>
        <w:rPr>
          <w:rStyle w:val="CharChar20"/>
        </w:rPr>
        <w:footnoteRef/>
      </w:r>
      <w:r>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3F650F8F" w14:textId="77777777" w:rsidR="00584E85" w:rsidRDefault="00584E85" w:rsidP="00584E85">
      <w:pPr>
        <w:pStyle w:val="CharCharCharCharCharCharCharCharCharCharCharChar"/>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2312B76B" w14:textId="77777777" w:rsidR="00584E85" w:rsidRDefault="00584E85" w:rsidP="00584E85">
      <w:pPr>
        <w:pStyle w:val="CharCharCharCharCharCharCharCharCharCharCharChar"/>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20134EE0" w14:textId="77777777" w:rsidR="00584E85" w:rsidRDefault="00584E85" w:rsidP="00584E85">
      <w:pPr>
        <w:pStyle w:val="CharCharCharCharCharCharCharCharCharCharCharChar"/>
        <w:rPr>
          <w:rFonts w:ascii="GHEA Grapalat" w:hAnsi="GHEA Grapalat" w:cs="Sylfaen"/>
          <w:i/>
          <w:sz w:val="16"/>
          <w:szCs w:val="16"/>
          <w:lang w:val="hy-AM"/>
        </w:rPr>
      </w:pPr>
      <w:r>
        <w:rPr>
          <w:rFonts w:ascii="GHEA Grapalat" w:hAnsi="GHEA Grapalat" w:cs="Sylfaen"/>
          <w:i/>
          <w:sz w:val="16"/>
          <w:szCs w:val="16"/>
          <w:lang w:val="hy-AM"/>
        </w:rPr>
        <w:t>- գերազանցում է գնումների բազային միավորիութսունապատիկը,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8">
    <w:p w14:paraId="1FC5BA66" w14:textId="77777777" w:rsidR="00584E85" w:rsidRDefault="00584E85" w:rsidP="00584E85">
      <w:pPr>
        <w:pStyle w:val="CharCharCharCharCharCharCharCharCharCharCharChar"/>
        <w:rPr>
          <w:rFonts w:ascii="GHEA Grapalat" w:hAnsi="GHEA Grapalat" w:cs="Sylfaen"/>
          <w:i/>
          <w:sz w:val="16"/>
          <w:szCs w:val="16"/>
          <w:lang w:val="hy-AM"/>
        </w:rPr>
      </w:pPr>
      <w:r>
        <w:rPr>
          <w:rStyle w:val="CharChar20"/>
        </w:rPr>
        <w:footnoteRef/>
      </w:r>
      <w:r>
        <w:rPr>
          <w:lang w:val="hy-AM"/>
        </w:rPr>
        <w:t xml:space="preserve"> </w:t>
      </w:r>
      <w:r>
        <w:rPr>
          <w:rFonts w:ascii="GHEA Grapalat" w:hAnsi="GHEA Grapalat" w:cs="Sylfaen"/>
          <w:i/>
          <w:sz w:val="16"/>
          <w:szCs w:val="16"/>
          <w:lang w:val="hy-AM"/>
        </w:rPr>
        <w:t>Եթե ՝</w:t>
      </w:r>
    </w:p>
    <w:p w14:paraId="7F8C986B" w14:textId="77777777" w:rsidR="00584E85" w:rsidRDefault="00584E85" w:rsidP="00584E85">
      <w:pPr>
        <w:pStyle w:val="CharCharCharCharCharCharCharCharCharCharCharChar"/>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FC03802" w14:textId="77777777" w:rsidR="00584E85" w:rsidRDefault="00584E85" w:rsidP="00584E85">
      <w:pPr>
        <w:pStyle w:val="CharCharCharCharCharCharCharCharCharCharCharChar"/>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1C317760" w14:textId="77777777" w:rsidR="00584E85" w:rsidRDefault="00584E85" w:rsidP="00584E85">
      <w:pPr>
        <w:pStyle w:val="CharCharCharCharCharCharCharCharCharCharCharChar"/>
        <w:rPr>
          <w:rFonts w:ascii="GHEA Grapalat" w:hAnsi="GHEA Grapalat" w:cs="Sylfaen"/>
          <w:i/>
          <w:sz w:val="16"/>
          <w:szCs w:val="16"/>
          <w:lang w:val="hy-AM"/>
        </w:rPr>
      </w:pPr>
      <w:r>
        <w:rPr>
          <w:rStyle w:val="CharChar20"/>
        </w:rPr>
        <w:footnoteRef/>
      </w:r>
      <w:r>
        <w:rPr>
          <w:lang w:val="hy-AM"/>
        </w:rPr>
        <w:t xml:space="preserve"> </w:t>
      </w:r>
      <w:r>
        <w:rPr>
          <w:rFonts w:ascii="GHEA Grapalat" w:hAnsi="GHEA Grapalat" w:cs="Sylfaen"/>
          <w:i/>
          <w:sz w:val="16"/>
          <w:szCs w:val="16"/>
          <w:lang w:val="hy-AM"/>
        </w:rPr>
        <w:t>Եթե գնման հայտով գնվելիք աշխատանքի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0BD5EC4" w14:textId="77777777" w:rsidR="00584E85" w:rsidRDefault="00584E85" w:rsidP="00584E85">
      <w:pPr>
        <w:pStyle w:val="CharCharCharCharCharCharCharCharCharCharCharChar"/>
        <w:rPr>
          <w:rFonts w:ascii="Times New Roman" w:hAnsi="Times New Roman"/>
          <w:vertAlign w:val="superscript"/>
          <w:lang w:val="hy-AM"/>
        </w:rPr>
      </w:pPr>
    </w:p>
    <w:p w14:paraId="6BE94437" w14:textId="77777777" w:rsidR="00584E85" w:rsidRDefault="00584E85" w:rsidP="00584E85">
      <w:pPr>
        <w:pStyle w:val="CharCharCharCharCharCharCharCharCharCharCharChar"/>
        <w:rPr>
          <w:rFonts w:asciiTheme="minorHAnsi" w:hAnsiTheme="minorHAnsi"/>
          <w:lang w:val="hy-AM"/>
        </w:rPr>
      </w:pPr>
    </w:p>
  </w:footnote>
  <w:footnote w:id="10">
    <w:p w14:paraId="6EEAE8F7" w14:textId="77777777" w:rsidR="00584E85" w:rsidRDefault="00584E85" w:rsidP="00584E85">
      <w:pPr>
        <w:pStyle w:val="CharCharCharCharCharCharCharCharCharCharCharChar"/>
        <w:rPr>
          <w:rFonts w:asciiTheme="minorHAnsi" w:hAnsiTheme="minorHAnsi"/>
          <w:lang w:val="hy-AM"/>
        </w:rPr>
      </w:pPr>
      <w:r>
        <w:rPr>
          <w:rStyle w:val="CharChar20"/>
        </w:rPr>
        <w:footnoteRef/>
      </w:r>
      <w:r>
        <w:rPr>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11">
    <w:p w14:paraId="44F836A7" w14:textId="77777777" w:rsidR="00584E85" w:rsidRDefault="00584E85" w:rsidP="00584E85">
      <w:pPr>
        <w:pStyle w:val="CharCharCharCharCharCharCharCharCharCharCharChar"/>
        <w:jc w:val="both"/>
        <w:rPr>
          <w:rFonts w:ascii="Sylfaen" w:hAnsi="Sylfaen" w:cs="Sylfaen"/>
          <w:lang w:val="af-ZA"/>
        </w:rPr>
      </w:pPr>
      <w:r>
        <w:rPr>
          <w:rStyle w:val="CharChar20"/>
        </w:rPr>
        <w:footnoteRef/>
      </w:r>
      <w:r>
        <w:rPr>
          <w:lang w:val="hy-AM"/>
        </w:rPr>
        <w:t xml:space="preserve"> </w:t>
      </w:r>
      <w:r>
        <w:rPr>
          <w:rFonts w:ascii="GHEA Grapalat" w:hAnsi="GHEA Grapalat" w:cs="Sylfaen"/>
          <w:i/>
          <w:sz w:val="16"/>
          <w:szCs w:val="16"/>
          <w:lang w:val="es-E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0155864E" w14:textId="77777777" w:rsidR="00584E85" w:rsidRDefault="00584E85" w:rsidP="00584E85">
      <w:pPr>
        <w:pStyle w:val="CharCharCharCharCharCharCharCharCharCharCharChar"/>
        <w:rPr>
          <w:rFonts w:asciiTheme="minorHAnsi" w:hAnsiTheme="minorHAnsi"/>
          <w:lang w:val="af-ZA"/>
        </w:rPr>
      </w:pPr>
      <w:r>
        <w:rPr>
          <w:rStyle w:val="CharChar20"/>
        </w:rPr>
        <w:footnoteRef/>
      </w:r>
      <w:r>
        <w:rPr>
          <w:lang w:val="af-ZA"/>
        </w:rPr>
        <w:t xml:space="preserve"> </w:t>
      </w:r>
      <w:r>
        <w:rPr>
          <w:rFonts w:ascii="GHEA Grapalat" w:hAnsi="GHEA Grapalat" w:cs="Sylfaen"/>
          <w:i/>
          <w:sz w:val="16"/>
          <w:szCs w:val="16"/>
          <w:lang w:val="hy-AM"/>
        </w:rPr>
        <w:t>Եթե</w:t>
      </w:r>
      <w:r>
        <w:rPr>
          <w:rFonts w:ascii="GHEA Grapalat" w:hAnsi="GHEA Grapalat" w:cs="Sylfaen"/>
          <w:i/>
          <w:sz w:val="16"/>
          <w:szCs w:val="16"/>
          <w:lang w:val="af-ZA"/>
        </w:rPr>
        <w:t xml:space="preserve"> </w:t>
      </w:r>
      <w:r>
        <w:rPr>
          <w:rFonts w:ascii="GHEA Grapalat" w:hAnsi="GHEA Grapalat" w:cs="Sylfaen"/>
          <w:i/>
          <w:sz w:val="16"/>
          <w:szCs w:val="16"/>
          <w:lang w:val="hy-AM"/>
        </w:rPr>
        <w:t>հրավերով</w:t>
      </w:r>
      <w:r>
        <w:rPr>
          <w:rFonts w:ascii="GHEA Grapalat" w:hAnsi="GHEA Grapalat" w:cs="Sylfaen"/>
          <w:i/>
          <w:sz w:val="16"/>
          <w:szCs w:val="16"/>
          <w:lang w:val="af-ZA"/>
        </w:rPr>
        <w:t xml:space="preserve"> </w:t>
      </w:r>
      <w:r>
        <w:rPr>
          <w:rFonts w:ascii="GHEA Grapalat" w:hAnsi="GHEA Grapalat" w:cs="Sylfaen"/>
          <w:i/>
          <w:sz w:val="16"/>
          <w:szCs w:val="16"/>
          <w:lang w:val="hy-AM"/>
        </w:rPr>
        <w:t>հայտի</w:t>
      </w:r>
      <w:r>
        <w:rPr>
          <w:rFonts w:ascii="GHEA Grapalat" w:hAnsi="GHEA Grapalat" w:cs="Sylfaen"/>
          <w:i/>
          <w:sz w:val="16"/>
          <w:szCs w:val="16"/>
          <w:lang w:val="af-ZA"/>
        </w:rPr>
        <w:t xml:space="preserve"> </w:t>
      </w:r>
      <w:r>
        <w:rPr>
          <w:rFonts w:ascii="GHEA Grapalat" w:hAnsi="GHEA Grapalat" w:cs="Sylfaen"/>
          <w:i/>
          <w:sz w:val="16"/>
          <w:szCs w:val="16"/>
          <w:lang w:val="hy-AM"/>
        </w:rPr>
        <w:t>ապահովման</w:t>
      </w:r>
      <w:r>
        <w:rPr>
          <w:rFonts w:ascii="GHEA Grapalat" w:hAnsi="GHEA Grapalat" w:cs="Sylfaen"/>
          <w:i/>
          <w:sz w:val="16"/>
          <w:szCs w:val="16"/>
          <w:lang w:val="af-ZA"/>
        </w:rPr>
        <w:t xml:space="preserve"> </w:t>
      </w:r>
      <w:r>
        <w:rPr>
          <w:rFonts w:ascii="GHEA Grapalat" w:hAnsi="GHEA Grapalat" w:cs="Sylfaen"/>
          <w:i/>
          <w:sz w:val="16"/>
          <w:szCs w:val="16"/>
          <w:lang w:val="hy-AM"/>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hy-AM"/>
        </w:rPr>
        <w:t>պահանջ</w:t>
      </w:r>
      <w:r>
        <w:rPr>
          <w:rFonts w:ascii="GHEA Grapalat" w:hAnsi="GHEA Grapalat" w:cs="Sylfaen"/>
          <w:i/>
          <w:sz w:val="16"/>
          <w:szCs w:val="16"/>
          <w:lang w:val="af-ZA"/>
        </w:rPr>
        <w:t xml:space="preserve"> </w:t>
      </w:r>
      <w:r>
        <w:rPr>
          <w:rFonts w:ascii="GHEA Grapalat" w:hAnsi="GHEA Grapalat" w:cs="Sylfaen"/>
          <w:i/>
          <w:sz w:val="16"/>
          <w:szCs w:val="16"/>
          <w:lang w:val="hy-AM"/>
        </w:rPr>
        <w:t>սահմանված</w:t>
      </w:r>
      <w:r>
        <w:rPr>
          <w:rFonts w:ascii="GHEA Grapalat" w:hAnsi="GHEA Grapalat" w:cs="Sylfaen"/>
          <w:i/>
          <w:sz w:val="16"/>
          <w:szCs w:val="16"/>
          <w:lang w:val="af-ZA"/>
        </w:rPr>
        <w:t xml:space="preserve"> </w:t>
      </w:r>
      <w:r>
        <w:rPr>
          <w:rFonts w:ascii="GHEA Grapalat" w:hAnsi="GHEA Grapalat" w:cs="Sylfaen"/>
          <w:i/>
          <w:sz w:val="16"/>
          <w:szCs w:val="16"/>
          <w:lang w:val="hy-AM"/>
        </w:rPr>
        <w:t>չէ</w:t>
      </w:r>
      <w:r>
        <w:rPr>
          <w:rFonts w:ascii="GHEA Grapalat" w:hAnsi="GHEA Grapalat" w:cs="Sylfaen"/>
          <w:i/>
          <w:sz w:val="16"/>
          <w:szCs w:val="16"/>
          <w:lang w:val="af-ZA"/>
        </w:rPr>
        <w:t xml:space="preserve">, </w:t>
      </w:r>
      <w:r>
        <w:rPr>
          <w:rFonts w:ascii="GHEA Grapalat" w:hAnsi="GHEA Grapalat" w:cs="Sylfaen"/>
          <w:i/>
          <w:sz w:val="16"/>
          <w:szCs w:val="16"/>
          <w:lang w:val="hy-AM"/>
        </w:rPr>
        <w:t>ապա</w:t>
      </w:r>
      <w:r>
        <w:rPr>
          <w:rFonts w:ascii="GHEA Grapalat" w:hAnsi="GHEA Grapalat" w:cs="Sylfaen"/>
          <w:i/>
          <w:sz w:val="16"/>
          <w:szCs w:val="16"/>
          <w:lang w:val="af-ZA"/>
        </w:rPr>
        <w:t xml:space="preserve"> </w:t>
      </w:r>
      <w:r>
        <w:rPr>
          <w:rFonts w:ascii="GHEA Grapalat" w:hAnsi="GHEA Grapalat" w:cs="Sylfaen"/>
          <w:i/>
          <w:sz w:val="16"/>
          <w:szCs w:val="16"/>
          <w:lang w:val="hy-AM"/>
        </w:rPr>
        <w:t>սույն</w:t>
      </w:r>
      <w:r>
        <w:rPr>
          <w:rFonts w:ascii="GHEA Grapalat" w:hAnsi="GHEA Grapalat" w:cs="Sylfaen"/>
          <w:i/>
          <w:sz w:val="16"/>
          <w:szCs w:val="16"/>
          <w:lang w:val="af-ZA"/>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w:t>
      </w:r>
    </w:p>
  </w:footnote>
  <w:footnote w:id="13">
    <w:p w14:paraId="490E0573" w14:textId="77777777" w:rsidR="00584E85" w:rsidRDefault="00584E85" w:rsidP="00584E85">
      <w:pPr>
        <w:pStyle w:val="CharCharCharCharCharCharCharCharCharCharCharChar"/>
        <w:rPr>
          <w:rFonts w:ascii="GHEA Grapalat" w:hAnsi="GHEA Grapalat" w:cs="Sylfaen"/>
          <w:i/>
          <w:sz w:val="16"/>
          <w:szCs w:val="16"/>
          <w:lang w:val="af-ZA"/>
        </w:rPr>
      </w:pPr>
      <w:r>
        <w:rPr>
          <w:rStyle w:val="CharChar20"/>
        </w:rPr>
        <w:footnoteRef/>
      </w:r>
      <w:r>
        <w:rPr>
          <w:lang w:val="af-ZA"/>
        </w:rPr>
        <w:t xml:space="preserve"> </w:t>
      </w:r>
      <w:r>
        <w:rPr>
          <w:vertAlign w:val="superscript"/>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գնման</w:t>
      </w:r>
      <w:r>
        <w:rPr>
          <w:rFonts w:ascii="GHEA Grapalat" w:hAnsi="GHEA Grapalat" w:cs="Sylfaen"/>
          <w:i/>
          <w:sz w:val="16"/>
          <w:szCs w:val="16"/>
          <w:lang w:val="af-ZA"/>
        </w:rPr>
        <w:t xml:space="preserve"> </w:t>
      </w:r>
      <w:r>
        <w:rPr>
          <w:rFonts w:ascii="GHEA Grapalat" w:hAnsi="GHEA Grapalat" w:cs="Sylfaen"/>
          <w:i/>
          <w:sz w:val="16"/>
          <w:szCs w:val="16"/>
        </w:rPr>
        <w:t>առարկան</w:t>
      </w:r>
      <w:r>
        <w:rPr>
          <w:rFonts w:ascii="GHEA Grapalat" w:hAnsi="GHEA Grapalat" w:cs="Sylfaen"/>
          <w:i/>
          <w:sz w:val="16"/>
          <w:szCs w:val="16"/>
          <w:lang w:val="af-ZA"/>
        </w:rPr>
        <w:t xml:space="preserve"> </w:t>
      </w:r>
      <w:r>
        <w:rPr>
          <w:rFonts w:ascii="GHEA Grapalat" w:hAnsi="GHEA Grapalat" w:cs="Sylfaen"/>
          <w:i/>
          <w:sz w:val="16"/>
          <w:szCs w:val="16"/>
        </w:rPr>
        <w:t>չի</w:t>
      </w:r>
      <w:r>
        <w:rPr>
          <w:rFonts w:ascii="GHEA Grapalat" w:hAnsi="GHEA Grapalat" w:cs="Sylfaen"/>
          <w:i/>
          <w:sz w:val="16"/>
          <w:szCs w:val="16"/>
          <w:lang w:val="af-ZA"/>
        </w:rPr>
        <w:t xml:space="preserve"> </w:t>
      </w:r>
      <w:r>
        <w:rPr>
          <w:rFonts w:ascii="GHEA Grapalat" w:hAnsi="GHEA Grapalat" w:cs="Sylfaen"/>
          <w:i/>
          <w:sz w:val="16"/>
          <w:szCs w:val="16"/>
        </w:rPr>
        <w:t>հանդիսանում</w:t>
      </w:r>
      <w:r>
        <w:rPr>
          <w:rFonts w:ascii="GHEA Grapalat" w:hAnsi="GHEA Grapalat" w:cs="Sylfaen"/>
          <w:i/>
          <w:sz w:val="16"/>
          <w:szCs w:val="16"/>
          <w:lang w:val="af-ZA"/>
        </w:rPr>
        <w:t xml:space="preserve"> </w:t>
      </w:r>
      <w:r>
        <w:rPr>
          <w:rFonts w:ascii="GHEA Grapalat" w:hAnsi="GHEA Grapalat" w:cs="Sylfaen"/>
          <w:i/>
          <w:sz w:val="16"/>
          <w:szCs w:val="16"/>
        </w:rPr>
        <w:t>շինարարական</w:t>
      </w:r>
      <w:r>
        <w:rPr>
          <w:rFonts w:ascii="GHEA Grapalat" w:hAnsi="GHEA Grapalat" w:cs="Sylfaen"/>
          <w:i/>
          <w:sz w:val="16"/>
          <w:szCs w:val="16"/>
          <w:lang w:val="af-ZA"/>
        </w:rPr>
        <w:t xml:space="preserve"> </w:t>
      </w:r>
      <w:r>
        <w:rPr>
          <w:rFonts w:ascii="GHEA Grapalat" w:hAnsi="GHEA Grapalat" w:cs="Sylfaen"/>
          <w:i/>
          <w:sz w:val="16"/>
          <w:szCs w:val="16"/>
        </w:rPr>
        <w:t>աշխատանքներ</w:t>
      </w:r>
      <w:r>
        <w:rPr>
          <w:rFonts w:ascii="GHEA Grapalat" w:hAnsi="GHEA Grapalat" w:cs="Sylfaen"/>
          <w:i/>
          <w:sz w:val="16"/>
          <w:szCs w:val="16"/>
          <w:lang w:val="af-ZA"/>
        </w:rPr>
        <w:t>:</w:t>
      </w:r>
    </w:p>
    <w:p w14:paraId="39F3DF93" w14:textId="77777777" w:rsidR="00584E85" w:rsidRDefault="00584E85" w:rsidP="00584E85">
      <w:pPr>
        <w:pStyle w:val="CharCharCharCharCharCharCharCharCharCharCharChar"/>
        <w:rPr>
          <w:rFonts w:asciiTheme="minorHAnsi" w:hAnsiTheme="minorHAnsi"/>
          <w:lang w:val="hy-AM"/>
        </w:rPr>
      </w:pPr>
    </w:p>
  </w:footnote>
  <w:footnote w:id="14">
    <w:p w14:paraId="5BD4E4B1" w14:textId="77777777" w:rsidR="00584E85" w:rsidRDefault="00584E85" w:rsidP="00584E85">
      <w:pPr>
        <w:pStyle w:val="CharCharCharCharCharCharCharCharCharCharCharChar"/>
        <w:rPr>
          <w:rFonts w:asciiTheme="minorHAnsi" w:hAnsiTheme="minorHAnsi"/>
          <w:lang w:val="hy-AM"/>
        </w:rPr>
      </w:pPr>
      <w:r>
        <w:rPr>
          <w:rStyle w:val="CharChar20"/>
        </w:rPr>
        <w:footnoteRef/>
      </w:r>
      <w:r>
        <w:rPr>
          <w:lang w:val="hy-AM"/>
        </w:rPr>
        <w:t xml:space="preserve"> </w:t>
      </w:r>
      <w:r>
        <w:rPr>
          <w:rFonts w:ascii="GHEA Grapalat" w:hAnsi="GHEA Grapalat"/>
          <w:i/>
          <w:sz w:val="16"/>
          <w:szCs w:val="24"/>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11562F6C" w14:textId="77777777" w:rsidR="00584E85" w:rsidRDefault="00584E85" w:rsidP="00584E85">
      <w:pPr>
        <w:pStyle w:val="CharCharCharCharCharCharCharCharCharCharCharChar"/>
        <w:rPr>
          <w:rFonts w:ascii="GHEA Grapalat" w:hAnsi="GHEA Grapalat"/>
          <w:i/>
          <w:sz w:val="16"/>
          <w:szCs w:val="24"/>
          <w:lang w:val="hy-AM"/>
        </w:rPr>
      </w:pPr>
      <w:r>
        <w:rPr>
          <w:rStyle w:val="CharChar20"/>
        </w:rPr>
        <w:footnoteRef/>
      </w:r>
      <w:r>
        <w:rPr>
          <w:lang w:val="hy-AM"/>
        </w:rPr>
        <w:t xml:space="preserve"> </w:t>
      </w:r>
      <w:r>
        <w:rPr>
          <w:rFonts w:ascii="GHEA Grapalat" w:hAnsi="GHEA Grapalat"/>
          <w:i/>
          <w:sz w:val="16"/>
          <w:szCs w:val="24"/>
          <w:lang w:val="hy-AM"/>
        </w:rPr>
        <w:t>Սույն կետը հանվում է պայմանագրի նախագծից, եթե կիրառելի չէ:</w:t>
      </w:r>
    </w:p>
  </w:footnote>
  <w:footnote w:id="16">
    <w:p w14:paraId="326602E6" w14:textId="77777777" w:rsidR="00584E85" w:rsidRDefault="00584E85" w:rsidP="00584E85">
      <w:pPr>
        <w:pStyle w:val="CharCharCharCharCharCharCharCharCharCharCharChar"/>
        <w:rPr>
          <w:vertAlign w:val="superscript"/>
          <w:lang w:val="hy-AM"/>
        </w:rPr>
      </w:pPr>
      <w:r>
        <w:rPr>
          <w:rStyle w:val="CharChar20"/>
        </w:rPr>
        <w:footnoteRef/>
      </w:r>
      <w:r>
        <w:rPr>
          <w:lang w:val="hy-AM"/>
        </w:rPr>
        <w:t xml:space="preserve"> </w:t>
      </w:r>
      <w:r>
        <w:rPr>
          <w:rFonts w:ascii="GHEA Grapalat" w:hAnsi="GHEA Grapalat"/>
          <w:i/>
          <w:sz w:val="16"/>
          <w:szCs w:val="24"/>
          <w:lang w:val="hy-AM"/>
        </w:rPr>
        <w:t>4.1 կետի 2-րդ պարբերությունը հանվում է պայմանագրի նախագծից, եթե գնման առարկա չի հանդիսանում շինարարական ծրագիրը:</w:t>
      </w:r>
    </w:p>
    <w:p w14:paraId="0E8A0208" w14:textId="77777777" w:rsidR="00584E85" w:rsidRDefault="00584E85" w:rsidP="00584E85">
      <w:pPr>
        <w:pStyle w:val="CharCharCharCharCharCharCharCharCharCharCharChar"/>
        <w:rPr>
          <w:rFonts w:asciiTheme="minorHAnsi" w:hAnsiTheme="minorHAnsi"/>
          <w:lang w:val="hy-AM"/>
        </w:rPr>
      </w:pPr>
    </w:p>
  </w:footnote>
  <w:footnote w:id="17">
    <w:p w14:paraId="5F7CA387" w14:textId="77777777" w:rsidR="00584E85" w:rsidRDefault="00584E85" w:rsidP="00584E85">
      <w:pPr>
        <w:pStyle w:val="CharCharCharCharCharCharCharCharCharCharCharChar"/>
        <w:jc w:val="both"/>
        <w:rPr>
          <w:rFonts w:ascii="GHEA Grapalat" w:hAnsi="GHEA Grapalat"/>
          <w:i/>
          <w:sz w:val="16"/>
          <w:szCs w:val="24"/>
          <w:lang w:val="hy-AM"/>
        </w:rPr>
      </w:pPr>
      <w:r>
        <w:rPr>
          <w:rStyle w:val="CharChar20"/>
        </w:rPr>
        <w:footnoteRef/>
      </w:r>
      <w:r>
        <w:rPr>
          <w:lang w:val="hy-AM"/>
        </w:rPr>
        <w:t xml:space="preserve"> </w:t>
      </w:r>
      <w:r>
        <w:rPr>
          <w:rFonts w:ascii="GHEA Grapalat" w:hAnsi="GHEA Grapalat"/>
          <w:i/>
          <w:sz w:val="16"/>
          <w:szCs w:val="24"/>
          <w:lang w:val="hy-AM"/>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4B9A5BD7" w14:textId="77777777" w:rsidR="00584E85" w:rsidRDefault="00584E85" w:rsidP="00584E85">
      <w:pPr>
        <w:pStyle w:val="CharCharCharCharCharCharCharCharCharCharCharChar"/>
        <w:rPr>
          <w:rFonts w:asciiTheme="minorHAnsi" w:hAnsiTheme="minorHAnsi"/>
          <w:lang w:val="hy-AM"/>
        </w:rPr>
      </w:pPr>
    </w:p>
  </w:footnote>
  <w:footnote w:id="18">
    <w:p w14:paraId="7BC23339" w14:textId="77777777" w:rsidR="00584E85" w:rsidRDefault="00584E85" w:rsidP="00584E85">
      <w:pPr>
        <w:pStyle w:val="CharCharCharCharCharCharCharCharCharCharCharChar"/>
        <w:jc w:val="both"/>
        <w:rPr>
          <w:rFonts w:asciiTheme="minorHAnsi" w:hAnsiTheme="minorHAnsi"/>
          <w:vertAlign w:val="superscript"/>
          <w:lang w:val="hy-AM"/>
        </w:rPr>
      </w:pPr>
      <w:r>
        <w:rPr>
          <w:rStyle w:val="CharChar20"/>
        </w:rPr>
        <w:footnoteRef/>
      </w:r>
      <w:r>
        <w:rPr>
          <w:lang w:val="hy-AM"/>
        </w:rPr>
        <w:t xml:space="preserve"> </w:t>
      </w:r>
      <w:r>
        <w:rPr>
          <w:rFonts w:ascii="GHEA Grapalat" w:hAnsi="GHEA Grapalat"/>
          <w:i/>
          <w:sz w:val="16"/>
          <w:szCs w:val="24"/>
          <w:lang w:val="hy-AM"/>
        </w:rPr>
        <w:t>5.1.1 կետի 2-րդ պարբերությունը հանվում է պայմանագրի նախագծից, եթե գնման առարկան չի հանդիսանում շինարարական ծրագիր:</w:t>
      </w:r>
    </w:p>
    <w:p w14:paraId="64341607" w14:textId="77777777" w:rsidR="00584E85" w:rsidRDefault="00584E85" w:rsidP="00584E85">
      <w:pPr>
        <w:pStyle w:val="CharCharCharCharCharCharCharCharCharCharCharChar"/>
        <w:rPr>
          <w:rFonts w:asciiTheme="minorHAnsi" w:hAnsiTheme="minorHAnsi"/>
          <w:lang w:val="hy-AM"/>
        </w:rPr>
      </w:pPr>
    </w:p>
  </w:footnote>
  <w:footnote w:id="19">
    <w:p w14:paraId="3D3E025B" w14:textId="77777777" w:rsidR="00584E85" w:rsidRDefault="00584E85" w:rsidP="00584E85">
      <w:pPr>
        <w:pStyle w:val="CharCharCharCharCharCharCharCharCharCharCharChar"/>
        <w:rPr>
          <w:rFonts w:asciiTheme="minorHAnsi" w:hAnsiTheme="minorHAnsi"/>
          <w:lang w:val="hy-AM"/>
        </w:rPr>
      </w:pPr>
      <w:r>
        <w:rPr>
          <w:rStyle w:val="CharChar20"/>
        </w:rPr>
        <w:footnoteRef/>
      </w:r>
      <w:r>
        <w:rPr>
          <w:lang w:val="hy-AM"/>
        </w:rPr>
        <w:t xml:space="preserve"> </w:t>
      </w:r>
      <w:r>
        <w:rPr>
          <w:rFonts w:ascii="GHEA Grapalat" w:hAnsi="GHEA Grapalat"/>
          <w:i/>
          <w:sz w:val="16"/>
          <w:szCs w:val="24"/>
          <w:lang w:val="hy-AM"/>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0">
    <w:p w14:paraId="0EED218C" w14:textId="77777777" w:rsidR="00584E85" w:rsidRDefault="00584E85" w:rsidP="00584E85">
      <w:pPr>
        <w:rPr>
          <w:rFonts w:ascii="GHEA Grapalat" w:hAnsi="GHEA Grapalat"/>
          <w:i/>
          <w:sz w:val="16"/>
          <w:lang w:val="hy-AM"/>
        </w:rPr>
      </w:pPr>
      <w:r>
        <w:rPr>
          <w:rStyle w:val="CharChar20"/>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3A2CAC16" w14:textId="77777777" w:rsidR="00584E85" w:rsidRDefault="00584E85" w:rsidP="00584E85">
      <w:pPr>
        <w:pStyle w:val="CharCharCharCharCharCharCharCharCharCharCharChar"/>
        <w:jc w:val="both"/>
        <w:rPr>
          <w:rFonts w:ascii="GHEA Grapalat" w:hAnsi="GHEA Grapalat"/>
          <w:i/>
          <w:sz w:val="16"/>
          <w:szCs w:val="24"/>
          <w:lang w:val="hy-AM"/>
        </w:rPr>
      </w:pPr>
      <w:r>
        <w:rPr>
          <w:rStyle w:val="CharChar20"/>
        </w:rPr>
        <w:footnoteRef/>
      </w:r>
      <w:r>
        <w:rPr>
          <w:lang w:val="hy-AM"/>
        </w:rPr>
        <w:t xml:space="preserve"> </w:t>
      </w:r>
      <w:r>
        <w:rPr>
          <w:rFonts w:ascii="GHEA Grapalat" w:hAnsi="GHEA Grapalat"/>
          <w:i/>
          <w:sz w:val="16"/>
          <w:szCs w:val="24"/>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ED2929F" w14:textId="77777777" w:rsidR="00584E85" w:rsidRDefault="00584E85" w:rsidP="00584E85">
      <w:pPr>
        <w:pStyle w:val="CharCharCharCharCharCharCharCharCharCharCharChar"/>
        <w:rPr>
          <w:rFonts w:asciiTheme="minorHAnsi" w:hAnsiTheme="minorHAnsi"/>
          <w:lang w:val="hy-AM"/>
        </w:rPr>
      </w:pPr>
      <w:r>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4F4FB44E" w14:textId="77777777" w:rsidR="00584E85" w:rsidRDefault="00584E85" w:rsidP="00584E85">
      <w:pPr>
        <w:pStyle w:val="CharCharCharCharCharCharCharCharCharCharCharChar"/>
        <w:jc w:val="both"/>
        <w:rPr>
          <w:sz w:val="16"/>
          <w:szCs w:val="16"/>
          <w:lang w:val="hy-AM"/>
        </w:rPr>
      </w:pPr>
      <w:r>
        <w:rPr>
          <w:rStyle w:val="CharChar20"/>
        </w:rPr>
        <w:footnoteRef/>
      </w:r>
      <w:r>
        <w:rPr>
          <w:lang w:val="hy-AM"/>
        </w:rPr>
        <w:t xml:space="preserve"> </w:t>
      </w:r>
      <w:r>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p w14:paraId="3FC4E64F" w14:textId="77777777" w:rsidR="00584E85" w:rsidRDefault="00584E85" w:rsidP="00584E85">
      <w:pPr>
        <w:pStyle w:val="CharCharCharCharCharCharCharCharCharCharCharChar"/>
        <w:rPr>
          <w:rFonts w:asciiTheme="minorHAnsi" w:hAnsiTheme="minorHAnsi"/>
          <w:lang w:val="hy-AM"/>
        </w:rPr>
      </w:pPr>
    </w:p>
  </w:footnote>
  <w:footnote w:id="23">
    <w:p w14:paraId="7FC43398" w14:textId="77777777" w:rsidR="00584E85" w:rsidRDefault="00584E85" w:rsidP="00584E85">
      <w:pPr>
        <w:pStyle w:val="CharCharCharCharCharCharCharCharCharCharCharChar"/>
        <w:jc w:val="both"/>
        <w:rPr>
          <w:rFonts w:ascii="GHEA Grapalat" w:hAnsi="GHEA Grapalat" w:cs="Sylfaen"/>
          <w:i/>
          <w:sz w:val="16"/>
          <w:szCs w:val="16"/>
          <w:lang w:val="hy-AM"/>
        </w:rPr>
      </w:pPr>
      <w:r>
        <w:rPr>
          <w:rStyle w:val="CharChar20"/>
        </w:rPr>
        <w:footnoteRef/>
      </w:r>
      <w:r>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24FC58B0" w14:textId="77777777" w:rsidR="00584E85" w:rsidRDefault="00584E85" w:rsidP="00584E85">
      <w:pPr>
        <w:pStyle w:val="CharCharCharCharCharCharCharCharCharCharCharChar"/>
        <w:rPr>
          <w:rFonts w:asciiTheme="minorHAnsi" w:hAnsiTheme="minorHAnsi"/>
          <w:lang w:val="hy-AM"/>
        </w:rPr>
      </w:pPr>
    </w:p>
  </w:footnote>
  <w:footnote w:id="24">
    <w:p w14:paraId="7FE3252F" w14:textId="77777777" w:rsidR="00584E85" w:rsidRDefault="00584E85" w:rsidP="00584E85">
      <w:pPr>
        <w:pStyle w:val="CharCharCharCharCharCharCharCharCharCharCharChar"/>
        <w:rPr>
          <w:rFonts w:asciiTheme="minorHAnsi" w:hAnsiTheme="minorHAnsi"/>
          <w:lang w:val="hy-AM"/>
        </w:rPr>
      </w:pPr>
      <w:r>
        <w:rPr>
          <w:rStyle w:val="CharChar20"/>
        </w:rPr>
        <w:footnoteRef/>
      </w:r>
      <w:r>
        <w:rPr>
          <w:vertAlign w:val="superscript"/>
          <w:lang w:val="hy-AM"/>
        </w:rPr>
        <w:t xml:space="preserve"> </w:t>
      </w:r>
      <w:r>
        <w:rPr>
          <w:rFonts w:ascii="GHEA Grapalat" w:hAnsi="GHEA Grapalat"/>
          <w:i/>
          <w:sz w:val="16"/>
          <w:szCs w:val="24"/>
          <w:lang w:val="hy-AM"/>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rPr>
        <w:t xml:space="preserve"> պայմանագիր կնքելու միջոցով:</w:t>
      </w:r>
    </w:p>
  </w:footnote>
  <w:footnote w:id="25">
    <w:p w14:paraId="481686B1" w14:textId="77777777" w:rsidR="00584E85" w:rsidRDefault="00584E85" w:rsidP="00584E85">
      <w:pPr>
        <w:pStyle w:val="CharCharCharCharCharCharCharCharCharCharCharChar"/>
        <w:rPr>
          <w:rFonts w:asciiTheme="minorHAnsi" w:hAnsiTheme="minorHAnsi"/>
          <w:lang w:val="hy-AM"/>
        </w:rPr>
      </w:pPr>
      <w:r>
        <w:rPr>
          <w:rStyle w:val="CharChar20"/>
        </w:rPr>
        <w:footnoteRef/>
      </w:r>
      <w:r>
        <w:rPr>
          <w:lang w:val="hy-AM"/>
        </w:rPr>
        <w:t xml:space="preserve"> </w:t>
      </w:r>
      <w:r>
        <w:rPr>
          <w:rFonts w:ascii="GHEA Grapalat" w:hAnsi="GHEA Grapalat"/>
          <w:i/>
          <w:sz w:val="16"/>
          <w:szCs w:val="24"/>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233A0FA4" w14:textId="77777777" w:rsidR="00584E85" w:rsidRDefault="00584E85" w:rsidP="00584E85">
      <w:pPr>
        <w:pStyle w:val="CharCharCharCharCharCharCharCharCharCharCharChar"/>
        <w:rPr>
          <w:rFonts w:asciiTheme="minorHAnsi" w:hAnsiTheme="minorHAnsi"/>
          <w:lang w:val="hy-AM"/>
        </w:rPr>
      </w:pPr>
      <w:r>
        <w:rPr>
          <w:rStyle w:val="CharChar20"/>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856"/>
    <w:rsid w:val="0002356F"/>
    <w:rsid w:val="00393664"/>
    <w:rsid w:val="003F768A"/>
    <w:rsid w:val="00455F4A"/>
    <w:rsid w:val="00584E85"/>
    <w:rsid w:val="00694D31"/>
    <w:rsid w:val="006D5859"/>
    <w:rsid w:val="007473F5"/>
    <w:rsid w:val="00B33856"/>
    <w:rsid w:val="00B474B1"/>
    <w:rsid w:val="00BD4E41"/>
    <w:rsid w:val="00CC08AC"/>
    <w:rsid w:val="00D01A8A"/>
    <w:rsid w:val="00FE1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702DD"/>
  <w15:chartTrackingRefBased/>
  <w15:docId w15:val="{077A1DD0-ED02-414F-A589-38F08ED86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4E8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84E85"/>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584E85"/>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584E8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584E85"/>
    <w:pPr>
      <w:keepNext/>
      <w:outlineLvl w:val="3"/>
    </w:pPr>
    <w:rPr>
      <w:rFonts w:ascii="Arial LatArm" w:hAnsi="Arial LatArm"/>
      <w:i/>
      <w:sz w:val="18"/>
      <w:szCs w:val="20"/>
    </w:rPr>
  </w:style>
  <w:style w:type="paragraph" w:styleId="5">
    <w:name w:val="heading 5"/>
    <w:basedOn w:val="a"/>
    <w:next w:val="a"/>
    <w:link w:val="50"/>
    <w:semiHidden/>
    <w:unhideWhenUsed/>
    <w:qFormat/>
    <w:rsid w:val="00584E85"/>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584E85"/>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584E8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584E85"/>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584E8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4E8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584E8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584E85"/>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584E85"/>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584E8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584E8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584E8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584E8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584E85"/>
    <w:rPr>
      <w:rFonts w:ascii="Times Armenian" w:eastAsia="Times New Roman" w:hAnsi="Times Armenian" w:cs="Times New Roman"/>
      <w:b/>
      <w:color w:val="000000"/>
      <w:szCs w:val="20"/>
      <w:lang w:val="pt-BR" w:eastAsia="ru-RU"/>
    </w:rPr>
  </w:style>
  <w:style w:type="character" w:styleId="a3">
    <w:name w:val="Hyperlink"/>
    <w:semiHidden/>
    <w:unhideWhenUsed/>
    <w:rsid w:val="00584E85"/>
    <w:rPr>
      <w:color w:val="0000FF"/>
      <w:u w:val="single"/>
    </w:rPr>
  </w:style>
  <w:style w:type="character" w:styleId="a4">
    <w:name w:val="FollowedHyperlink"/>
    <w:semiHidden/>
    <w:unhideWhenUsed/>
    <w:rsid w:val="00584E85"/>
    <w:rPr>
      <w:color w:val="800080"/>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unhideWhenUsed/>
    <w:qFormat/>
    <w:rsid w:val="00584E85"/>
    <w:pPr>
      <w:ind w:left="720"/>
    </w:pPr>
    <w:rPr>
      <w:rFonts w:ascii="Times Armenian" w:hAnsi="Times Armenian"/>
      <w:lang w:val="x-none" w:eastAsia="ru-RU"/>
    </w:rPr>
  </w:style>
  <w:style w:type="character" w:customStyle="1" w:styleId="a6">
    <w:name w:val="Текст сноски Знак"/>
    <w:basedOn w:val="a0"/>
    <w:link w:val="a7"/>
    <w:semiHidden/>
    <w:locked/>
    <w:rsid w:val="00584E85"/>
    <w:rPr>
      <w:rFonts w:ascii="Times Armenian" w:eastAsia="Times New Roman" w:hAnsi="Times Armenian" w:cs="Times New Roman"/>
      <w:sz w:val="20"/>
      <w:szCs w:val="20"/>
      <w:lang w:val="x-none" w:eastAsia="ru-RU"/>
    </w:rPr>
  </w:style>
  <w:style w:type="character" w:customStyle="1" w:styleId="a8">
    <w:name w:val="Текст примечания Знак"/>
    <w:basedOn w:val="a0"/>
    <w:link w:val="a9"/>
    <w:semiHidden/>
    <w:locked/>
    <w:rsid w:val="00584E85"/>
    <w:rPr>
      <w:rFonts w:ascii="Times Armenian" w:eastAsia="Times New Roman" w:hAnsi="Times Armenian" w:cs="Times New Roman"/>
      <w:sz w:val="20"/>
      <w:szCs w:val="20"/>
      <w:lang w:val="en-US" w:eastAsia="ru-RU"/>
    </w:rPr>
  </w:style>
  <w:style w:type="character" w:customStyle="1" w:styleId="aa">
    <w:name w:val="Верхний колонтитул Знак"/>
    <w:basedOn w:val="a0"/>
    <w:link w:val="ab"/>
    <w:semiHidden/>
    <w:locked/>
    <w:rsid w:val="00584E85"/>
    <w:rPr>
      <w:rFonts w:ascii="Times New Roman" w:eastAsia="Times New Roman" w:hAnsi="Times New Roman" w:cs="Times New Roman"/>
      <w:sz w:val="20"/>
      <w:szCs w:val="20"/>
      <w:lang w:val="en-AU" w:eastAsia="ru-RU"/>
    </w:rPr>
  </w:style>
  <w:style w:type="character" w:customStyle="1" w:styleId="ac">
    <w:name w:val="Нижний колонтитул Знак"/>
    <w:basedOn w:val="a0"/>
    <w:link w:val="ad"/>
    <w:semiHidden/>
    <w:locked/>
    <w:rsid w:val="00584E85"/>
    <w:rPr>
      <w:rFonts w:ascii="Times New Roman" w:eastAsia="Times New Roman" w:hAnsi="Times New Roman" w:cs="Times New Roman"/>
      <w:sz w:val="20"/>
      <w:szCs w:val="20"/>
      <w:lang w:val="en-US"/>
    </w:rPr>
  </w:style>
  <w:style w:type="character" w:customStyle="1" w:styleId="ae">
    <w:name w:val="Текст концевой сноски Знак"/>
    <w:basedOn w:val="a0"/>
    <w:link w:val="af"/>
    <w:semiHidden/>
    <w:locked/>
    <w:rsid w:val="00584E85"/>
    <w:rPr>
      <w:rFonts w:ascii="Times Armenian" w:eastAsia="Times New Roman" w:hAnsi="Times Armenian" w:cs="Times New Roman"/>
      <w:sz w:val="20"/>
      <w:szCs w:val="20"/>
      <w:lang w:val="en-US" w:eastAsia="ru-RU"/>
    </w:rPr>
  </w:style>
  <w:style w:type="character" w:customStyle="1" w:styleId="af0">
    <w:name w:val="Заголовок Знак"/>
    <w:basedOn w:val="a0"/>
    <w:link w:val="af1"/>
    <w:locked/>
    <w:rsid w:val="00584E85"/>
    <w:rPr>
      <w:rFonts w:ascii="Arial Armenian" w:eastAsia="Times New Roman" w:hAnsi="Arial Armenian" w:cs="Times New Roman"/>
      <w:sz w:val="24"/>
      <w:szCs w:val="20"/>
      <w:lang w:val="en-US"/>
    </w:rPr>
  </w:style>
  <w:style w:type="character" w:customStyle="1" w:styleId="af2">
    <w:name w:val="Основной текст Знак"/>
    <w:basedOn w:val="a0"/>
    <w:link w:val="af3"/>
    <w:semiHidden/>
    <w:locked/>
    <w:rsid w:val="00584E85"/>
    <w:rPr>
      <w:rFonts w:ascii="Times New Roman" w:eastAsia="Times New Roman" w:hAnsi="Times New Roman" w:cs="Times New Roman"/>
      <w:sz w:val="24"/>
      <w:szCs w:val="24"/>
      <w:lang w:val="en-US"/>
    </w:rPr>
  </w:style>
  <w:style w:type="character" w:customStyle="1" w:styleId="af4">
    <w:name w:val="Основной текст с отступом Знак"/>
    <w:aliases w:val="Char Знак,Char Char Char Char Знак"/>
    <w:basedOn w:val="a0"/>
    <w:link w:val="af5"/>
    <w:semiHidden/>
    <w:locked/>
    <w:rsid w:val="00584E85"/>
    <w:rPr>
      <w:rFonts w:ascii="Arial LatArm" w:eastAsia="Times New Roman" w:hAnsi="Arial LatArm" w:cs="Times New Roman"/>
      <w:i/>
      <w:sz w:val="20"/>
      <w:szCs w:val="20"/>
      <w:lang w:val="en-AU"/>
    </w:rPr>
  </w:style>
  <w:style w:type="paragraph" w:styleId="af5">
    <w:name w:val="Body Text Indent"/>
    <w:aliases w:val="Char,Char Char Char Char"/>
    <w:basedOn w:val="a"/>
    <w:link w:val="af4"/>
    <w:semiHidden/>
    <w:unhideWhenUsed/>
    <w:qFormat/>
    <w:rsid w:val="00584E85"/>
    <w:pPr>
      <w:spacing w:line="360" w:lineRule="auto"/>
      <w:ind w:firstLine="720"/>
      <w:jc w:val="both"/>
    </w:pPr>
    <w:rPr>
      <w:rFonts w:ascii="Arial LatArm" w:hAnsi="Arial LatArm"/>
      <w:i/>
      <w:sz w:val="20"/>
      <w:szCs w:val="20"/>
      <w:lang w:val="en-AU"/>
    </w:rPr>
  </w:style>
  <w:style w:type="character" w:customStyle="1" w:styleId="11">
    <w:name w:val="Основной текст с отступом Знак1"/>
    <w:aliases w:val="Char Знак1,Char Char Char Char Знак1"/>
    <w:basedOn w:val="a0"/>
    <w:semiHidden/>
    <w:rsid w:val="00584E85"/>
    <w:rPr>
      <w:rFonts w:ascii="Times New Roman" w:eastAsia="Times New Roman" w:hAnsi="Times New Roman" w:cs="Times New Roman"/>
      <w:sz w:val="24"/>
      <w:szCs w:val="24"/>
      <w:lang w:val="en-US"/>
    </w:rPr>
  </w:style>
  <w:style w:type="character" w:customStyle="1" w:styleId="21">
    <w:name w:val="Основной текст 2 Знак"/>
    <w:basedOn w:val="a0"/>
    <w:link w:val="22"/>
    <w:semiHidden/>
    <w:locked/>
    <w:rsid w:val="00584E85"/>
    <w:rPr>
      <w:rFonts w:ascii="Arial LatArm" w:eastAsia="Times New Roman" w:hAnsi="Arial LatArm" w:cs="Times New Roman"/>
      <w:sz w:val="20"/>
      <w:szCs w:val="20"/>
      <w:lang w:val="en-US"/>
    </w:rPr>
  </w:style>
  <w:style w:type="character" w:customStyle="1" w:styleId="31">
    <w:name w:val="Основной текст 3 Знак"/>
    <w:basedOn w:val="a0"/>
    <w:link w:val="32"/>
    <w:semiHidden/>
    <w:locked/>
    <w:rsid w:val="00584E85"/>
    <w:rPr>
      <w:rFonts w:ascii="Arial LatArm" w:eastAsia="Times New Roman" w:hAnsi="Arial LatArm" w:cs="Times New Roman"/>
      <w:sz w:val="20"/>
      <w:szCs w:val="20"/>
      <w:lang w:val="en-US" w:eastAsia="ru-RU"/>
    </w:rPr>
  </w:style>
  <w:style w:type="character" w:customStyle="1" w:styleId="23">
    <w:name w:val="Основной текст с отступом 2 Знак"/>
    <w:basedOn w:val="a0"/>
    <w:link w:val="24"/>
    <w:semiHidden/>
    <w:locked/>
    <w:rsid w:val="00584E85"/>
    <w:rPr>
      <w:rFonts w:ascii="Baltica" w:eastAsia="Times New Roman" w:hAnsi="Baltica" w:cs="Times New Roman"/>
      <w:sz w:val="20"/>
      <w:szCs w:val="20"/>
      <w:lang w:val="af-ZA"/>
    </w:rPr>
  </w:style>
  <w:style w:type="character" w:customStyle="1" w:styleId="33">
    <w:name w:val="Основной текст с отступом 3 Знак"/>
    <w:basedOn w:val="a0"/>
    <w:link w:val="34"/>
    <w:semiHidden/>
    <w:locked/>
    <w:rsid w:val="00584E85"/>
    <w:rPr>
      <w:rFonts w:ascii="Times Armenian" w:eastAsia="Times New Roman" w:hAnsi="Times Armenian" w:cs="Times New Roman"/>
      <w:sz w:val="20"/>
      <w:szCs w:val="20"/>
      <w:lang w:val="en-US"/>
    </w:rPr>
  </w:style>
  <w:style w:type="character" w:customStyle="1" w:styleId="af6">
    <w:name w:val="Схема документа Знак"/>
    <w:basedOn w:val="a0"/>
    <w:link w:val="af7"/>
    <w:semiHidden/>
    <w:locked/>
    <w:rsid w:val="00584E85"/>
    <w:rPr>
      <w:rFonts w:ascii="Tahoma" w:eastAsia="Times New Roman" w:hAnsi="Tahoma" w:cs="Tahoma"/>
      <w:sz w:val="20"/>
      <w:szCs w:val="20"/>
      <w:shd w:val="clear" w:color="auto" w:fill="000080"/>
      <w:lang w:val="en-US" w:eastAsia="ru-RU"/>
    </w:rPr>
  </w:style>
  <w:style w:type="paragraph" w:styleId="a9">
    <w:name w:val="annotation text"/>
    <w:basedOn w:val="a"/>
    <w:link w:val="a8"/>
    <w:semiHidden/>
    <w:unhideWhenUsed/>
    <w:rsid w:val="00584E85"/>
    <w:rPr>
      <w:rFonts w:ascii="Times Armenian" w:hAnsi="Times Armenian"/>
      <w:sz w:val="20"/>
      <w:szCs w:val="20"/>
      <w:lang w:eastAsia="ru-RU"/>
    </w:rPr>
  </w:style>
  <w:style w:type="character" w:customStyle="1" w:styleId="12">
    <w:name w:val="Текст примечания Знак1"/>
    <w:basedOn w:val="a0"/>
    <w:uiPriority w:val="99"/>
    <w:semiHidden/>
    <w:rsid w:val="00584E85"/>
    <w:rPr>
      <w:rFonts w:ascii="Times New Roman" w:eastAsia="Times New Roman" w:hAnsi="Times New Roman" w:cs="Times New Roman"/>
      <w:sz w:val="20"/>
      <w:szCs w:val="20"/>
      <w:lang w:val="en-US"/>
    </w:rPr>
  </w:style>
  <w:style w:type="character" w:customStyle="1" w:styleId="af8">
    <w:name w:val="Тема примечания Знак"/>
    <w:basedOn w:val="a8"/>
    <w:link w:val="af9"/>
    <w:semiHidden/>
    <w:locked/>
    <w:rsid w:val="00584E85"/>
    <w:rPr>
      <w:rFonts w:ascii="Times Armenian" w:eastAsia="Times New Roman" w:hAnsi="Times Armenian" w:cs="Times New Roman"/>
      <w:b/>
      <w:bCs/>
      <w:sz w:val="20"/>
      <w:szCs w:val="20"/>
      <w:lang w:val="en-US" w:eastAsia="ru-RU"/>
    </w:rPr>
  </w:style>
  <w:style w:type="character" w:customStyle="1" w:styleId="afa">
    <w:name w:val="Текст выноски Знак"/>
    <w:basedOn w:val="a0"/>
    <w:link w:val="afb"/>
    <w:semiHidden/>
    <w:locked/>
    <w:rsid w:val="00584E85"/>
    <w:rPr>
      <w:rFonts w:ascii="Tahoma" w:eastAsia="Times New Roman" w:hAnsi="Tahoma" w:cs="Times New Roman"/>
      <w:sz w:val="16"/>
      <w:szCs w:val="16"/>
      <w:lang w:val="x-none" w:eastAsia="x-none"/>
    </w:rPr>
  </w:style>
  <w:style w:type="character" w:customStyle="1" w:styleId="afc">
    <w:name w:val="Абзац списка Знак"/>
    <w:link w:val="afd"/>
    <w:uiPriority w:val="34"/>
    <w:locked/>
    <w:rsid w:val="00584E85"/>
    <w:rPr>
      <w:rFonts w:ascii="Times Armenian" w:eastAsia="Times New Roman" w:hAnsi="Times Armenian" w:cs="Times New Roman"/>
      <w:sz w:val="24"/>
      <w:szCs w:val="24"/>
      <w:lang w:val="x-none" w:eastAsia="ru-RU"/>
    </w:rPr>
  </w:style>
  <w:style w:type="paragraph" w:customStyle="1" w:styleId="Default">
    <w:name w:val="Default"/>
    <w:uiPriority w:val="99"/>
    <w:qFormat/>
    <w:rsid w:val="00584E8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qFormat/>
    <w:rsid w:val="00584E85"/>
    <w:pPr>
      <w:spacing w:after="160" w:line="240" w:lineRule="exact"/>
    </w:pPr>
    <w:rPr>
      <w:rFonts w:ascii="Arial" w:hAnsi="Arial" w:cs="Arial"/>
      <w:sz w:val="20"/>
      <w:szCs w:val="20"/>
    </w:rPr>
  </w:style>
  <w:style w:type="paragraph" w:customStyle="1" w:styleId="norm">
    <w:name w:val="norm"/>
    <w:basedOn w:val="a"/>
    <w:uiPriority w:val="99"/>
    <w:qFormat/>
    <w:rsid w:val="00584E85"/>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qFormat/>
    <w:rsid w:val="00584E85"/>
    <w:pPr>
      <w:spacing w:after="160" w:line="240" w:lineRule="exact"/>
    </w:pPr>
    <w:rPr>
      <w:rFonts w:ascii="Verdana" w:hAnsi="Verdana"/>
      <w:sz w:val="20"/>
      <w:szCs w:val="20"/>
    </w:rPr>
  </w:style>
  <w:style w:type="paragraph" w:customStyle="1" w:styleId="Style2">
    <w:name w:val="Style2"/>
    <w:basedOn w:val="a"/>
    <w:uiPriority w:val="99"/>
    <w:qFormat/>
    <w:rsid w:val="00584E85"/>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qFormat/>
    <w:rsid w:val="00584E85"/>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84E8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84E85"/>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84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qFormat/>
    <w:rsid w:val="00584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qFormat/>
    <w:rsid w:val="00584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84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84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qFormat/>
    <w:rsid w:val="00584E8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84E8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84E8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84E8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qFormat/>
    <w:rsid w:val="00584E8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qFormat/>
    <w:rsid w:val="00584E8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84E8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84E8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84E8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84E8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84E8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84E8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84E85"/>
    <w:pPr>
      <w:spacing w:before="100" w:beforeAutospacing="1" w:after="100" w:afterAutospacing="1"/>
    </w:pPr>
    <w:rPr>
      <w:rFonts w:eastAsia="Arial Unicode MS"/>
      <w:sz w:val="16"/>
      <w:szCs w:val="16"/>
    </w:rPr>
  </w:style>
  <w:style w:type="paragraph" w:customStyle="1" w:styleId="font13">
    <w:name w:val="font13"/>
    <w:basedOn w:val="a"/>
    <w:uiPriority w:val="99"/>
    <w:qFormat/>
    <w:rsid w:val="00584E8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84E8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84E8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84E8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qFormat/>
    <w:rsid w:val="00584E85"/>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qFormat/>
    <w:rsid w:val="00584E85"/>
    <w:pPr>
      <w:suppressAutoHyphens/>
      <w:spacing w:line="100" w:lineRule="atLeast"/>
    </w:pPr>
    <w:rPr>
      <w:kern w:val="2"/>
      <w:sz w:val="20"/>
      <w:szCs w:val="20"/>
      <w:lang w:val="en-AU" w:eastAsia="ar-SA"/>
    </w:rPr>
  </w:style>
  <w:style w:type="paragraph" w:customStyle="1" w:styleId="msonormalcxspmiddle">
    <w:name w:val="msonormalcxspmiddle"/>
    <w:basedOn w:val="a"/>
    <w:uiPriority w:val="99"/>
    <w:qFormat/>
    <w:rsid w:val="00584E85"/>
    <w:pPr>
      <w:spacing w:before="100" w:beforeAutospacing="1" w:after="100" w:afterAutospacing="1"/>
    </w:pPr>
  </w:style>
  <w:style w:type="character" w:styleId="afe">
    <w:name w:val="footnote reference"/>
    <w:semiHidden/>
    <w:unhideWhenUsed/>
    <w:rsid w:val="00584E85"/>
    <w:rPr>
      <w:vertAlign w:val="superscript"/>
    </w:rPr>
  </w:style>
  <w:style w:type="character" w:customStyle="1" w:styleId="71">
    <w:name w:val="Заголовок 7 Знак1"/>
    <w:basedOn w:val="a0"/>
    <w:semiHidden/>
    <w:rsid w:val="00584E85"/>
    <w:rPr>
      <w:rFonts w:asciiTheme="majorHAnsi" w:eastAsiaTheme="majorEastAsia" w:hAnsiTheme="majorHAnsi" w:cstheme="majorBidi"/>
      <w:i/>
      <w:iCs/>
      <w:color w:val="1F3763" w:themeColor="accent1" w:themeShade="7F"/>
      <w:sz w:val="24"/>
      <w:szCs w:val="24"/>
      <w:lang w:val="en-US"/>
    </w:rPr>
  </w:style>
  <w:style w:type="character" w:customStyle="1" w:styleId="81">
    <w:name w:val="Заголовок 8 Знак1"/>
    <w:basedOn w:val="a0"/>
    <w:semiHidden/>
    <w:rsid w:val="00584E85"/>
    <w:rPr>
      <w:rFonts w:asciiTheme="majorHAnsi" w:eastAsiaTheme="majorEastAsia" w:hAnsiTheme="majorHAnsi" w:cstheme="majorBidi"/>
      <w:color w:val="272727" w:themeColor="text1" w:themeTint="D8"/>
      <w:sz w:val="21"/>
      <w:szCs w:val="21"/>
      <w:lang w:val="en-US"/>
    </w:rPr>
  </w:style>
  <w:style w:type="character" w:customStyle="1" w:styleId="91">
    <w:name w:val="Заголовок 9 Знак1"/>
    <w:basedOn w:val="a0"/>
    <w:semiHidden/>
    <w:rsid w:val="00584E85"/>
    <w:rPr>
      <w:rFonts w:asciiTheme="majorHAnsi" w:eastAsiaTheme="majorEastAsia" w:hAnsiTheme="majorHAnsi" w:cstheme="majorBidi"/>
      <w:i/>
      <w:iCs/>
      <w:color w:val="272727" w:themeColor="text1" w:themeTint="D8"/>
      <w:sz w:val="21"/>
      <w:szCs w:val="21"/>
      <w:lang w:val="en-US"/>
    </w:rPr>
  </w:style>
  <w:style w:type="paragraph" w:styleId="ad">
    <w:name w:val="footer"/>
    <w:basedOn w:val="a"/>
    <w:link w:val="ac"/>
    <w:semiHidden/>
    <w:unhideWhenUsed/>
    <w:rsid w:val="00584E85"/>
    <w:pPr>
      <w:tabs>
        <w:tab w:val="center" w:pos="4320"/>
        <w:tab w:val="right" w:pos="8640"/>
      </w:tabs>
    </w:pPr>
    <w:rPr>
      <w:sz w:val="20"/>
      <w:szCs w:val="20"/>
    </w:rPr>
  </w:style>
  <w:style w:type="character" w:customStyle="1" w:styleId="13">
    <w:name w:val="Нижний колонтитул Знак1"/>
    <w:basedOn w:val="a0"/>
    <w:semiHidden/>
    <w:rsid w:val="00584E85"/>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584E85"/>
    <w:pPr>
      <w:spacing w:line="360" w:lineRule="auto"/>
      <w:ind w:firstLine="567"/>
      <w:jc w:val="both"/>
    </w:pPr>
    <w:rPr>
      <w:rFonts w:ascii="Times Armenian" w:hAnsi="Times Armenian"/>
      <w:sz w:val="20"/>
      <w:szCs w:val="20"/>
    </w:rPr>
  </w:style>
  <w:style w:type="character" w:customStyle="1" w:styleId="310">
    <w:name w:val="Основной текст с отступом 3 Знак1"/>
    <w:basedOn w:val="a0"/>
    <w:semiHidden/>
    <w:rsid w:val="00584E85"/>
    <w:rPr>
      <w:rFonts w:ascii="Times New Roman" w:eastAsia="Times New Roman" w:hAnsi="Times New Roman" w:cs="Times New Roman"/>
      <w:sz w:val="16"/>
      <w:szCs w:val="16"/>
      <w:lang w:val="en-US"/>
    </w:rPr>
  </w:style>
  <w:style w:type="paragraph" w:styleId="22">
    <w:name w:val="Body Text 2"/>
    <w:basedOn w:val="a"/>
    <w:link w:val="21"/>
    <w:semiHidden/>
    <w:unhideWhenUsed/>
    <w:rsid w:val="00584E85"/>
    <w:pPr>
      <w:tabs>
        <w:tab w:val="left" w:pos="720"/>
      </w:tabs>
      <w:spacing w:line="360" w:lineRule="auto"/>
    </w:pPr>
    <w:rPr>
      <w:rFonts w:ascii="Arial LatArm" w:hAnsi="Arial LatArm"/>
      <w:sz w:val="20"/>
      <w:szCs w:val="20"/>
    </w:rPr>
  </w:style>
  <w:style w:type="character" w:customStyle="1" w:styleId="210">
    <w:name w:val="Основной текст 2 Знак1"/>
    <w:basedOn w:val="a0"/>
    <w:semiHidden/>
    <w:rsid w:val="00584E85"/>
    <w:rPr>
      <w:rFonts w:ascii="Times New Roman" w:eastAsia="Times New Roman" w:hAnsi="Times New Roman" w:cs="Times New Roman"/>
      <w:sz w:val="24"/>
      <w:szCs w:val="24"/>
      <w:lang w:val="en-US"/>
    </w:rPr>
  </w:style>
  <w:style w:type="paragraph" w:styleId="24">
    <w:name w:val="Body Text Indent 2"/>
    <w:basedOn w:val="a"/>
    <w:link w:val="23"/>
    <w:semiHidden/>
    <w:unhideWhenUsed/>
    <w:rsid w:val="00584E85"/>
    <w:pPr>
      <w:spacing w:line="360" w:lineRule="auto"/>
      <w:ind w:firstLine="540"/>
      <w:jc w:val="both"/>
    </w:pPr>
    <w:rPr>
      <w:rFonts w:ascii="Baltica" w:hAnsi="Baltica"/>
      <w:sz w:val="20"/>
      <w:szCs w:val="20"/>
      <w:lang w:val="af-ZA"/>
    </w:rPr>
  </w:style>
  <w:style w:type="character" w:customStyle="1" w:styleId="211">
    <w:name w:val="Основной текст с отступом 2 Знак1"/>
    <w:basedOn w:val="a0"/>
    <w:semiHidden/>
    <w:rsid w:val="00584E85"/>
    <w:rPr>
      <w:rFonts w:ascii="Times New Roman" w:eastAsia="Times New Roman" w:hAnsi="Times New Roman" w:cs="Times New Roman"/>
      <w:sz w:val="24"/>
      <w:szCs w:val="24"/>
      <w:lang w:val="en-US"/>
    </w:rPr>
  </w:style>
  <w:style w:type="paragraph" w:styleId="afb">
    <w:name w:val="Balloon Text"/>
    <w:basedOn w:val="a"/>
    <w:link w:val="afa"/>
    <w:semiHidden/>
    <w:unhideWhenUsed/>
    <w:rsid w:val="00584E85"/>
    <w:rPr>
      <w:rFonts w:ascii="Tahoma" w:hAnsi="Tahoma"/>
      <w:sz w:val="16"/>
      <w:szCs w:val="16"/>
      <w:lang w:val="x-none" w:eastAsia="x-none"/>
    </w:rPr>
  </w:style>
  <w:style w:type="character" w:customStyle="1" w:styleId="14">
    <w:name w:val="Текст выноски Знак1"/>
    <w:basedOn w:val="a0"/>
    <w:semiHidden/>
    <w:rsid w:val="00584E85"/>
    <w:rPr>
      <w:rFonts w:ascii="Segoe UI" w:eastAsia="Times New Roman" w:hAnsi="Segoe UI" w:cs="Segoe UI"/>
      <w:sz w:val="18"/>
      <w:szCs w:val="18"/>
      <w:lang w:val="en-US"/>
    </w:rPr>
  </w:style>
  <w:style w:type="character" w:customStyle="1" w:styleId="CharChar1">
    <w:name w:val="Char Char1"/>
    <w:locked/>
    <w:rsid w:val="00584E85"/>
    <w:rPr>
      <w:rFonts w:ascii="Arial LatArm" w:hAnsi="Arial LatArm" w:hint="default"/>
      <w:i/>
      <w:iCs w:val="0"/>
      <w:lang w:val="en-AU" w:eastAsia="en-US" w:bidi="ar-SA"/>
    </w:rPr>
  </w:style>
  <w:style w:type="paragraph" w:styleId="af3">
    <w:name w:val="Body Text"/>
    <w:basedOn w:val="a"/>
    <w:link w:val="af2"/>
    <w:semiHidden/>
    <w:unhideWhenUsed/>
    <w:rsid w:val="00584E85"/>
    <w:pPr>
      <w:spacing w:after="120"/>
    </w:pPr>
  </w:style>
  <w:style w:type="character" w:customStyle="1" w:styleId="15">
    <w:name w:val="Основной текст Знак1"/>
    <w:basedOn w:val="a0"/>
    <w:semiHidden/>
    <w:rsid w:val="00584E85"/>
    <w:rPr>
      <w:rFonts w:ascii="Times New Roman" w:eastAsia="Times New Roman" w:hAnsi="Times New Roman" w:cs="Times New Roman"/>
      <w:sz w:val="24"/>
      <w:szCs w:val="24"/>
      <w:lang w:val="en-US"/>
    </w:rPr>
  </w:style>
  <w:style w:type="paragraph" w:styleId="ab">
    <w:name w:val="header"/>
    <w:basedOn w:val="a"/>
    <w:link w:val="aa"/>
    <w:semiHidden/>
    <w:unhideWhenUsed/>
    <w:rsid w:val="00584E85"/>
    <w:pPr>
      <w:tabs>
        <w:tab w:val="center" w:pos="4153"/>
        <w:tab w:val="right" w:pos="8306"/>
      </w:tabs>
    </w:pPr>
    <w:rPr>
      <w:sz w:val="20"/>
      <w:szCs w:val="20"/>
      <w:lang w:val="en-AU" w:eastAsia="ru-RU"/>
    </w:rPr>
  </w:style>
  <w:style w:type="character" w:customStyle="1" w:styleId="16">
    <w:name w:val="Верхний колонтитул Знак1"/>
    <w:basedOn w:val="a0"/>
    <w:semiHidden/>
    <w:rsid w:val="00584E85"/>
    <w:rPr>
      <w:rFonts w:ascii="Times New Roman" w:eastAsia="Times New Roman" w:hAnsi="Times New Roman" w:cs="Times New Roman"/>
      <w:sz w:val="24"/>
      <w:szCs w:val="24"/>
      <w:lang w:val="en-US"/>
    </w:rPr>
  </w:style>
  <w:style w:type="paragraph" w:styleId="32">
    <w:name w:val="Body Text 3"/>
    <w:basedOn w:val="a"/>
    <w:link w:val="31"/>
    <w:semiHidden/>
    <w:unhideWhenUsed/>
    <w:rsid w:val="00584E85"/>
    <w:pPr>
      <w:jc w:val="both"/>
    </w:pPr>
    <w:rPr>
      <w:rFonts w:ascii="Arial LatArm" w:hAnsi="Arial LatArm"/>
      <w:sz w:val="20"/>
      <w:szCs w:val="20"/>
      <w:lang w:eastAsia="ru-RU"/>
    </w:rPr>
  </w:style>
  <w:style w:type="character" w:customStyle="1" w:styleId="311">
    <w:name w:val="Основной текст 3 Знак1"/>
    <w:basedOn w:val="a0"/>
    <w:semiHidden/>
    <w:rsid w:val="00584E85"/>
    <w:rPr>
      <w:rFonts w:ascii="Times New Roman" w:eastAsia="Times New Roman" w:hAnsi="Times New Roman" w:cs="Times New Roman"/>
      <w:sz w:val="16"/>
      <w:szCs w:val="16"/>
      <w:lang w:val="en-US"/>
    </w:rPr>
  </w:style>
  <w:style w:type="paragraph" w:styleId="af1">
    <w:name w:val="Title"/>
    <w:basedOn w:val="a"/>
    <w:link w:val="af0"/>
    <w:qFormat/>
    <w:rsid w:val="00584E85"/>
    <w:pPr>
      <w:jc w:val="center"/>
    </w:pPr>
    <w:rPr>
      <w:rFonts w:ascii="Arial Armenian" w:hAnsi="Arial Armenian"/>
      <w:szCs w:val="20"/>
    </w:rPr>
  </w:style>
  <w:style w:type="character" w:customStyle="1" w:styleId="17">
    <w:name w:val="Заголовок Знак1"/>
    <w:basedOn w:val="a0"/>
    <w:rsid w:val="00584E85"/>
    <w:rPr>
      <w:rFonts w:asciiTheme="majorHAnsi" w:eastAsiaTheme="majorEastAsia" w:hAnsiTheme="majorHAnsi" w:cstheme="majorBidi"/>
      <w:spacing w:val="-10"/>
      <w:kern w:val="28"/>
      <w:sz w:val="56"/>
      <w:szCs w:val="56"/>
      <w:lang w:val="en-US"/>
    </w:rPr>
  </w:style>
  <w:style w:type="paragraph" w:styleId="a7">
    <w:name w:val="footnote text"/>
    <w:basedOn w:val="a"/>
    <w:link w:val="a6"/>
    <w:semiHidden/>
    <w:unhideWhenUsed/>
    <w:rsid w:val="00584E85"/>
    <w:rPr>
      <w:rFonts w:ascii="Times Armenian" w:hAnsi="Times Armenian"/>
      <w:sz w:val="20"/>
      <w:szCs w:val="20"/>
      <w:lang w:val="x-none" w:eastAsia="ru-RU"/>
    </w:rPr>
  </w:style>
  <w:style w:type="character" w:customStyle="1" w:styleId="18">
    <w:name w:val="Текст сноски Знак1"/>
    <w:basedOn w:val="a0"/>
    <w:semiHidden/>
    <w:rsid w:val="00584E85"/>
    <w:rPr>
      <w:rFonts w:ascii="Times New Roman" w:eastAsia="Times New Roman" w:hAnsi="Times New Roman" w:cs="Times New Roman"/>
      <w:sz w:val="20"/>
      <w:szCs w:val="20"/>
      <w:lang w:val="en-US"/>
    </w:rPr>
  </w:style>
  <w:style w:type="character" w:customStyle="1" w:styleId="normChar">
    <w:name w:val="norm Char"/>
    <w:locked/>
    <w:rsid w:val="00584E85"/>
    <w:rPr>
      <w:rFonts w:ascii="Arial Armenian" w:hAnsi="Arial Armenian" w:hint="default"/>
      <w:sz w:val="22"/>
      <w:lang w:val="en-US" w:eastAsia="ru-RU" w:bidi="ar-SA"/>
    </w:rPr>
  </w:style>
  <w:style w:type="character" w:customStyle="1" w:styleId="CharCharChar">
    <w:name w:val="Char Char Char"/>
    <w:rsid w:val="00584E85"/>
    <w:rPr>
      <w:rFonts w:ascii="Arial LatArm" w:hAnsi="Arial LatArm" w:hint="default"/>
      <w:sz w:val="24"/>
      <w:lang w:eastAsia="ru-RU"/>
    </w:rPr>
  </w:style>
  <w:style w:type="character" w:customStyle="1" w:styleId="CharChar22">
    <w:name w:val="Char Char22"/>
    <w:rsid w:val="00584E85"/>
    <w:rPr>
      <w:rFonts w:ascii="Arial Armenian" w:hAnsi="Arial Armenian" w:hint="default"/>
      <w:sz w:val="28"/>
      <w:lang w:val="en-US"/>
    </w:rPr>
  </w:style>
  <w:style w:type="character" w:customStyle="1" w:styleId="CharChar20">
    <w:name w:val="Char Char20"/>
    <w:rsid w:val="00584E85"/>
    <w:rPr>
      <w:rFonts w:ascii="Times LatArm" w:hAnsi="Times LatArm" w:hint="default"/>
      <w:b/>
      <w:bCs w:val="0"/>
      <w:sz w:val="28"/>
      <w:lang w:val="en-US"/>
    </w:rPr>
  </w:style>
  <w:style w:type="character" w:customStyle="1" w:styleId="CharChar16">
    <w:name w:val="Char Char16"/>
    <w:rsid w:val="00584E85"/>
    <w:rPr>
      <w:rFonts w:ascii="Times Armenian" w:hAnsi="Times Armenian" w:hint="default"/>
      <w:b/>
      <w:bCs w:val="0"/>
      <w:lang w:val="hy-AM"/>
    </w:rPr>
  </w:style>
  <w:style w:type="character" w:customStyle="1" w:styleId="CharChar15">
    <w:name w:val="Char Char15"/>
    <w:rsid w:val="00584E85"/>
    <w:rPr>
      <w:rFonts w:ascii="Times Armenian" w:hAnsi="Times Armenian" w:hint="default"/>
      <w:i/>
      <w:iCs w:val="0"/>
      <w:lang w:val="nl-NL"/>
    </w:rPr>
  </w:style>
  <w:style w:type="character" w:customStyle="1" w:styleId="CharChar13">
    <w:name w:val="Char Char13"/>
    <w:rsid w:val="00584E85"/>
    <w:rPr>
      <w:rFonts w:ascii="Arial Armenian" w:hAnsi="Arial Armenian" w:hint="default"/>
      <w:lang w:val="en-US"/>
    </w:rPr>
  </w:style>
  <w:style w:type="paragraph" w:styleId="af9">
    <w:name w:val="annotation subject"/>
    <w:basedOn w:val="a9"/>
    <w:next w:val="a9"/>
    <w:link w:val="af8"/>
    <w:semiHidden/>
    <w:unhideWhenUsed/>
    <w:rsid w:val="00584E85"/>
    <w:rPr>
      <w:b/>
      <w:bCs/>
    </w:rPr>
  </w:style>
  <w:style w:type="character" w:customStyle="1" w:styleId="19">
    <w:name w:val="Тема примечания Знак1"/>
    <w:basedOn w:val="12"/>
    <w:uiPriority w:val="99"/>
    <w:semiHidden/>
    <w:rsid w:val="00584E85"/>
    <w:rPr>
      <w:rFonts w:ascii="Times New Roman" w:eastAsia="Times New Roman" w:hAnsi="Times New Roman" w:cs="Times New Roman"/>
      <w:b/>
      <w:bCs/>
      <w:sz w:val="20"/>
      <w:szCs w:val="20"/>
      <w:lang w:val="en-US"/>
    </w:rPr>
  </w:style>
  <w:style w:type="paragraph" w:styleId="af">
    <w:name w:val="endnote text"/>
    <w:basedOn w:val="a"/>
    <w:link w:val="ae"/>
    <w:semiHidden/>
    <w:unhideWhenUsed/>
    <w:rsid w:val="00584E85"/>
    <w:rPr>
      <w:rFonts w:ascii="Times Armenian" w:hAnsi="Times Armenian"/>
      <w:sz w:val="20"/>
      <w:szCs w:val="20"/>
      <w:lang w:eastAsia="ru-RU"/>
    </w:rPr>
  </w:style>
  <w:style w:type="character" w:customStyle="1" w:styleId="1a">
    <w:name w:val="Текст концевой сноски Знак1"/>
    <w:basedOn w:val="a0"/>
    <w:uiPriority w:val="99"/>
    <w:semiHidden/>
    <w:rsid w:val="00584E85"/>
    <w:rPr>
      <w:rFonts w:ascii="Times New Roman" w:eastAsia="Times New Roman" w:hAnsi="Times New Roman" w:cs="Times New Roman"/>
      <w:sz w:val="20"/>
      <w:szCs w:val="20"/>
      <w:lang w:val="en-US"/>
    </w:rPr>
  </w:style>
  <w:style w:type="paragraph" w:styleId="af7">
    <w:name w:val="Document Map"/>
    <w:basedOn w:val="a"/>
    <w:link w:val="af6"/>
    <w:semiHidden/>
    <w:unhideWhenUsed/>
    <w:rsid w:val="00584E85"/>
    <w:pPr>
      <w:shd w:val="clear" w:color="auto" w:fill="000080"/>
    </w:pPr>
    <w:rPr>
      <w:rFonts w:ascii="Tahoma" w:hAnsi="Tahoma" w:cs="Tahoma"/>
      <w:sz w:val="20"/>
      <w:szCs w:val="20"/>
      <w:lang w:eastAsia="ru-RU"/>
    </w:rPr>
  </w:style>
  <w:style w:type="character" w:customStyle="1" w:styleId="1b">
    <w:name w:val="Схема документа Знак1"/>
    <w:basedOn w:val="a0"/>
    <w:uiPriority w:val="99"/>
    <w:semiHidden/>
    <w:rsid w:val="00584E85"/>
    <w:rPr>
      <w:rFonts w:ascii="Segoe UI" w:eastAsia="Times New Roman" w:hAnsi="Segoe UI" w:cs="Segoe UI"/>
      <w:sz w:val="16"/>
      <w:szCs w:val="16"/>
      <w:lang w:val="en-US"/>
    </w:rPr>
  </w:style>
  <w:style w:type="character" w:customStyle="1" w:styleId="CharChar23">
    <w:name w:val="Char Char23"/>
    <w:rsid w:val="00584E85"/>
    <w:rPr>
      <w:rFonts w:ascii="Arial Armenian" w:hAnsi="Arial Armenian" w:hint="default"/>
      <w:sz w:val="28"/>
      <w:lang w:val="en-US" w:eastAsia="ru-RU" w:bidi="ar-SA"/>
    </w:rPr>
  </w:style>
  <w:style w:type="character" w:customStyle="1" w:styleId="CharChar21">
    <w:name w:val="Char Char21"/>
    <w:rsid w:val="00584E85"/>
    <w:rPr>
      <w:rFonts w:ascii="Arial LatArm" w:hAnsi="Arial LatArm" w:hint="default"/>
      <w:b/>
      <w:bCs w:val="0"/>
      <w:color w:val="0000FF"/>
      <w:lang w:val="en-US" w:eastAsia="ru-RU" w:bidi="ar-SA"/>
    </w:rPr>
  </w:style>
  <w:style w:type="paragraph" w:styleId="afd">
    <w:name w:val="List Paragraph"/>
    <w:basedOn w:val="a"/>
    <w:link w:val="afc"/>
    <w:uiPriority w:val="34"/>
    <w:qFormat/>
    <w:rsid w:val="00584E85"/>
    <w:pPr>
      <w:ind w:left="720"/>
    </w:pPr>
    <w:rPr>
      <w:rFonts w:ascii="Times Armenian" w:hAnsi="Times Armenian"/>
      <w:lang w:val="x-none" w:eastAsia="ru-RU"/>
    </w:rPr>
  </w:style>
  <w:style w:type="character" w:customStyle="1" w:styleId="CharChar25">
    <w:name w:val="Char Char25"/>
    <w:rsid w:val="00584E85"/>
    <w:rPr>
      <w:rFonts w:ascii="Arial Armenian" w:hAnsi="Arial Armenian" w:hint="default"/>
      <w:sz w:val="28"/>
      <w:lang w:val="en-US" w:eastAsia="ru-RU" w:bidi="ar-SA"/>
    </w:rPr>
  </w:style>
  <w:style w:type="character" w:customStyle="1" w:styleId="CharChar24">
    <w:name w:val="Char Char24"/>
    <w:rsid w:val="00584E85"/>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584E85"/>
    <w:rPr>
      <w:rFonts w:ascii="Arial LatArm" w:hAnsi="Arial LatArm" w:hint="default"/>
      <w:sz w:val="24"/>
      <w:lang w:val="en-US" w:eastAsia="ru-RU" w:bidi="ar-SA"/>
    </w:rPr>
  </w:style>
  <w:style w:type="character" w:customStyle="1" w:styleId="CharChar">
    <w:name w:val="Char Char"/>
    <w:locked/>
    <w:rsid w:val="00584E85"/>
    <w:rPr>
      <w:lang w:val="en-US" w:eastAsia="en-US" w:bidi="ar-SA"/>
    </w:rPr>
  </w:style>
  <w:style w:type="character" w:customStyle="1" w:styleId="CharChar4">
    <w:name w:val="Char Char4"/>
    <w:locked/>
    <w:rsid w:val="00584E85"/>
    <w:rPr>
      <w:sz w:val="24"/>
      <w:szCs w:val="24"/>
      <w:lang w:val="en-US" w:eastAsia="en-US" w:bidi="ar-SA"/>
    </w:rPr>
  </w:style>
  <w:style w:type="character" w:customStyle="1" w:styleId="CharChar5">
    <w:name w:val="Char Char5"/>
    <w:locked/>
    <w:rsid w:val="00584E85"/>
    <w:rPr>
      <w:sz w:val="24"/>
      <w:szCs w:val="24"/>
      <w:lang w:val="en-US" w:eastAsia="en-US" w:bidi="ar-SA"/>
    </w:rPr>
  </w:style>
  <w:style w:type="paragraph" w:styleId="1c">
    <w:name w:val="index 1"/>
    <w:basedOn w:val="a"/>
    <w:next w:val="a"/>
    <w:autoRedefine/>
    <w:semiHidden/>
    <w:unhideWhenUsed/>
    <w:rsid w:val="00584E85"/>
    <w:pPr>
      <w:ind w:left="240" w:hanging="240"/>
    </w:pPr>
  </w:style>
  <w:style w:type="paragraph" w:styleId="aff">
    <w:name w:val="Block Text"/>
    <w:basedOn w:val="a"/>
    <w:semiHidden/>
    <w:unhideWhenUsed/>
    <w:rsid w:val="00584E85"/>
    <w:pPr>
      <w:overflowPunct w:val="0"/>
      <w:autoSpaceDE w:val="0"/>
      <w:autoSpaceDN w:val="0"/>
      <w:adjustRightInd w:val="0"/>
      <w:ind w:left="4500" w:right="98"/>
      <w:jc w:val="right"/>
    </w:pPr>
    <w:rPr>
      <w:rFonts w:ascii="Arial Armenian" w:hAnsi="Arial Armenian"/>
      <w:sz w:val="28"/>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097456">
      <w:bodyDiv w:val="1"/>
      <w:marLeft w:val="0"/>
      <w:marRight w:val="0"/>
      <w:marTop w:val="0"/>
      <w:marBottom w:val="0"/>
      <w:divBdr>
        <w:top w:val="none" w:sz="0" w:space="0" w:color="auto"/>
        <w:left w:val="none" w:sz="0" w:space="0" w:color="auto"/>
        <w:bottom w:val="none" w:sz="0" w:space="0" w:color="auto"/>
        <w:right w:val="none" w:sz="0" w:space="0" w:color="auto"/>
      </w:divBdr>
    </w:div>
    <w:div w:id="1194346283">
      <w:bodyDiv w:val="1"/>
      <w:marLeft w:val="0"/>
      <w:marRight w:val="0"/>
      <w:marTop w:val="0"/>
      <w:marBottom w:val="0"/>
      <w:divBdr>
        <w:top w:val="none" w:sz="0" w:space="0" w:color="auto"/>
        <w:left w:val="none" w:sz="0" w:space="0" w:color="auto"/>
        <w:bottom w:val="none" w:sz="0" w:space="0" w:color="auto"/>
        <w:right w:val="none" w:sz="0" w:space="0" w:color="auto"/>
      </w:divBdr>
    </w:div>
    <w:div w:id="177859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678FF-B6BC-4A4C-8C94-C3FEBE53B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72</Pages>
  <Words>22582</Words>
  <Characters>128721</Characters>
  <Application>Microsoft Office Word</Application>
  <DocSecurity>0</DocSecurity>
  <Lines>1072</Lines>
  <Paragraphs>302</Paragraphs>
  <ScaleCrop>false</ScaleCrop>
  <Company/>
  <LinksUpToDate>false</LinksUpToDate>
  <CharactersWithSpaces>151001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dcterms:created xsi:type="dcterms:W3CDTF">2025-02-18T08:56:00Z</dcterms:created>
  <dcterms:modified xsi:type="dcterms:W3CDTF">2025-02-18T15:19:00Z</dcterms:modified>
</cp:coreProperties>
</file>