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462952" w14:textId="77777777" w:rsidR="006B0855" w:rsidRDefault="006B0855" w:rsidP="006B0855">
      <w:pPr>
        <w:pStyle w:val="af3"/>
        <w:widowControl w:val="0"/>
        <w:spacing w:after="160"/>
        <w:ind w:right="-7" w:firstLine="567"/>
        <w:jc w:val="right"/>
        <w:rPr>
          <w:rFonts w:ascii="GHEA Grapalat" w:hAnsi="GHEA Grapalat" w:cs="Sylfaen"/>
          <w:i/>
          <w:u w:val="single"/>
        </w:rPr>
      </w:pPr>
      <w:bookmarkStart w:id="0" w:name="_Hlk169046304"/>
      <w:r>
        <w:rPr>
          <w:rFonts w:ascii="GHEA Grapalat" w:hAnsi="GHEA Grapalat"/>
          <w:i/>
          <w:u w:val="single"/>
        </w:rPr>
        <w:t>Типовая форма</w:t>
      </w:r>
    </w:p>
    <w:p w14:paraId="61AC040E" w14:textId="77777777" w:rsidR="006B0855" w:rsidRDefault="006B0855" w:rsidP="006B0855">
      <w:pPr>
        <w:pStyle w:val="af6"/>
        <w:widowControl w:val="0"/>
        <w:spacing w:line="240" w:lineRule="auto"/>
        <w:ind w:firstLine="0"/>
        <w:jc w:val="center"/>
        <w:rPr>
          <w:rFonts w:ascii="GHEA Grapalat" w:hAnsi="GHEA Grapalat" w:cs="Times New Roman"/>
          <w:i w:val="0"/>
          <w:sz w:val="24"/>
          <w:szCs w:val="24"/>
        </w:rPr>
      </w:pPr>
      <w:r>
        <w:rPr>
          <w:rFonts w:ascii="GHEA Grapalat" w:hAnsi="GHEA Grapalat" w:cs="Times New Roman"/>
          <w:sz w:val="24"/>
          <w:szCs w:val="24"/>
        </w:rPr>
        <w:t>ОБЪЯВЛЕНИЕ</w:t>
      </w:r>
    </w:p>
    <w:p w14:paraId="1F24820D" w14:textId="77777777" w:rsidR="006B0855" w:rsidRDefault="006B0855" w:rsidP="006B0855">
      <w:pPr>
        <w:pStyle w:val="af6"/>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КОНКУРСЕ</w:t>
      </w:r>
      <w:r>
        <w:rPr>
          <w:rStyle w:val="aff1"/>
          <w:rFonts w:ascii="GHEA Grapalat" w:hAnsi="GHEA Grapalat" w:cs="Times New Roman"/>
          <w:sz w:val="24"/>
          <w:szCs w:val="24"/>
        </w:rPr>
        <w:footnoteReference w:customMarkFollows="1" w:id="1"/>
        <w:t>*</w:t>
      </w:r>
    </w:p>
    <w:p w14:paraId="569DF4F4" w14:textId="77777777" w:rsidR="006B0855" w:rsidRDefault="006B0855" w:rsidP="006B0855">
      <w:pPr>
        <w:pStyle w:val="af6"/>
        <w:widowControl w:val="0"/>
        <w:spacing w:line="240" w:lineRule="auto"/>
        <w:ind w:firstLine="0"/>
        <w:jc w:val="center"/>
        <w:rPr>
          <w:rFonts w:ascii="GHEA Grapalat" w:hAnsi="GHEA Grapalat" w:cs="Times New Roman"/>
          <w:sz w:val="24"/>
          <w:szCs w:val="24"/>
        </w:rPr>
      </w:pPr>
    </w:p>
    <w:p w14:paraId="04CB1261" w14:textId="354909BB" w:rsidR="006B0855" w:rsidRDefault="006B0855" w:rsidP="006B0855">
      <w:pPr>
        <w:pStyle w:val="af6"/>
        <w:widowControl w:val="0"/>
        <w:spacing w:line="240" w:lineRule="auto"/>
        <w:ind w:firstLine="0"/>
        <w:jc w:val="center"/>
        <w:rPr>
          <w:rFonts w:ascii="GHEA Grapalat" w:hAnsi="GHEA Grapalat" w:cs="Times New Roman"/>
          <w:sz w:val="24"/>
          <w:szCs w:val="24"/>
        </w:rPr>
      </w:pPr>
      <w:r>
        <w:rPr>
          <w:rFonts w:ascii="GHEA Grapalat" w:hAnsi="GHEA Grapalat" w:cs="Times New Roman"/>
          <w:sz w:val="24"/>
          <w:szCs w:val="24"/>
        </w:rPr>
        <w:t xml:space="preserve">Настоящий текст объявления утвержден Решением Оценочной Комиссии от </w:t>
      </w:r>
      <w:r>
        <w:rPr>
          <w:rFonts w:ascii="GHEA Grapalat" w:hAnsi="GHEA Grapalat" w:cs="Times New Roman"/>
          <w:sz w:val="24"/>
          <w:szCs w:val="24"/>
          <w:lang w:val="hy-AM"/>
        </w:rPr>
        <w:t xml:space="preserve">         </w:t>
      </w:r>
      <w:r>
        <w:rPr>
          <w:rFonts w:ascii="GHEA Grapalat" w:hAnsi="GHEA Grapalat" w:cs="Times New Roman"/>
          <w:sz w:val="24"/>
          <w:szCs w:val="24"/>
        </w:rPr>
        <w:t>"</w:t>
      </w:r>
      <w:r w:rsidR="00B81979">
        <w:rPr>
          <w:rFonts w:ascii="GHEA Grapalat" w:hAnsi="GHEA Grapalat" w:cs="Times New Roman"/>
          <w:sz w:val="24"/>
          <w:szCs w:val="24"/>
        </w:rPr>
        <w:t>04</w:t>
      </w:r>
      <w:r>
        <w:rPr>
          <w:rFonts w:ascii="GHEA Grapalat" w:hAnsi="GHEA Grapalat" w:cs="Times New Roman"/>
          <w:sz w:val="24"/>
          <w:szCs w:val="24"/>
        </w:rPr>
        <w:t xml:space="preserve">" </w:t>
      </w:r>
      <w:r>
        <w:rPr>
          <w:rFonts w:ascii="GHEA Grapalat" w:hAnsi="GHEA Grapalat" w:cs="Times New Roman"/>
          <w:sz w:val="24"/>
          <w:szCs w:val="24"/>
          <w:lang w:val="hy-AM"/>
        </w:rPr>
        <w:t xml:space="preserve">   </w:t>
      </w:r>
      <w:r>
        <w:rPr>
          <w:rFonts w:ascii="GHEA Grapalat" w:hAnsi="GHEA Grapalat" w:cs="Times New Roman"/>
          <w:sz w:val="24"/>
          <w:szCs w:val="24"/>
        </w:rPr>
        <w:t>"</w:t>
      </w:r>
      <w:r>
        <w:rPr>
          <w:rFonts w:ascii="GHEA Grapalat" w:hAnsi="GHEA Grapalat" w:cs="Times New Roman"/>
          <w:bCs/>
          <w:sz w:val="24"/>
          <w:szCs w:val="24"/>
        </w:rPr>
        <w:t>10</w:t>
      </w:r>
      <w:r>
        <w:rPr>
          <w:rFonts w:ascii="GHEA Grapalat" w:hAnsi="GHEA Grapalat" w:cs="Times New Roman"/>
          <w:sz w:val="24"/>
          <w:szCs w:val="24"/>
        </w:rPr>
        <w:t>" 202</w:t>
      </w:r>
      <w:r>
        <w:rPr>
          <w:rFonts w:ascii="GHEA Grapalat" w:hAnsi="GHEA Grapalat" w:cs="Times New Roman"/>
          <w:sz w:val="24"/>
          <w:szCs w:val="24"/>
          <w:lang w:val="hy-AM"/>
        </w:rPr>
        <w:t>4</w:t>
      </w:r>
      <w:r>
        <w:rPr>
          <w:rFonts w:ascii="GHEA Grapalat" w:hAnsi="GHEA Grapalat" w:cs="Times New Roman"/>
          <w:sz w:val="24"/>
          <w:szCs w:val="24"/>
        </w:rPr>
        <w:t xml:space="preserve"> года "01" </w:t>
      </w:r>
    </w:p>
    <w:p w14:paraId="7D8CCFA1" w14:textId="77777777" w:rsidR="006B0855" w:rsidRPr="005D4CBF" w:rsidRDefault="006B0855" w:rsidP="006B0855">
      <w:pPr>
        <w:pStyle w:val="af6"/>
        <w:widowControl w:val="0"/>
        <w:spacing w:line="240" w:lineRule="auto"/>
        <w:ind w:firstLine="0"/>
        <w:jc w:val="center"/>
        <w:rPr>
          <w:rFonts w:ascii="GHEA Grapalat" w:hAnsi="GHEA Grapalat" w:cs="Times New Roman"/>
          <w:b/>
          <w:sz w:val="24"/>
          <w:szCs w:val="24"/>
          <w:u w:val="single"/>
        </w:rPr>
      </w:pPr>
      <w:r>
        <w:rPr>
          <w:rFonts w:ascii="GHEA Grapalat" w:hAnsi="GHEA Grapalat" w:cs="Times New Roman"/>
          <w:sz w:val="24"/>
          <w:szCs w:val="24"/>
        </w:rPr>
        <w:t xml:space="preserve">Код процедуры    </w:t>
      </w:r>
      <w:r w:rsidR="00A16136">
        <w:rPr>
          <w:rFonts w:ascii="GHEA Grapalat" w:hAnsi="GHEA Grapalat" w:cs="Times New Roman"/>
          <w:b/>
          <w:sz w:val="24"/>
          <w:szCs w:val="24"/>
          <w:u w:val="single"/>
        </w:rPr>
        <w:t>АМХХ-ГАШШДШБ-24/51</w:t>
      </w:r>
    </w:p>
    <w:p w14:paraId="1E063CC4" w14:textId="77777777" w:rsidR="006B0855" w:rsidRDefault="006B0855" w:rsidP="006B0855">
      <w:pPr>
        <w:pStyle w:val="HTML"/>
        <w:shd w:val="clear" w:color="auto" w:fill="F8F9FA"/>
        <w:spacing w:line="540" w:lineRule="atLeast"/>
        <w:rPr>
          <w:rFonts w:ascii="GHEA Grapalat" w:hAnsi="GHEA Grapalat"/>
          <w:sz w:val="24"/>
          <w:szCs w:val="24"/>
        </w:rPr>
      </w:pPr>
      <w:r>
        <w:rPr>
          <w:rFonts w:ascii="GHEA Grapalat" w:hAnsi="GHEA Grapalat"/>
          <w:i/>
          <w:sz w:val="24"/>
          <w:szCs w:val="24"/>
        </w:rPr>
        <w:t xml:space="preserve">Заказчик </w:t>
      </w:r>
      <w:r>
        <w:rPr>
          <w:rFonts w:ascii="Arial Unicode" w:hAnsi="Arial Unicode" w:cs="Courier New"/>
          <w:b/>
          <w:color w:val="202124"/>
          <w:sz w:val="24"/>
          <w:szCs w:val="24"/>
          <w:lang w:bidi="ar-SA"/>
        </w:rPr>
        <w:t>Хой муниципалитет</w:t>
      </w:r>
      <w:r>
        <w:rPr>
          <w:rFonts w:ascii="inherit" w:hAnsi="inherit" w:cs="Courier New"/>
          <w:color w:val="202124"/>
          <w:sz w:val="42"/>
          <w:szCs w:val="42"/>
          <w:lang w:bidi="ar-SA"/>
        </w:rPr>
        <w:t xml:space="preserve"> </w:t>
      </w:r>
      <w:r>
        <w:rPr>
          <w:rFonts w:ascii="GHEA Grapalat" w:hAnsi="GHEA Grapalat"/>
          <w:i/>
          <w:sz w:val="24"/>
          <w:szCs w:val="24"/>
        </w:rPr>
        <w:t>, находящийся по адресу:</w:t>
      </w:r>
      <w:r>
        <w:rPr>
          <w:rFonts w:ascii="inherit" w:hAnsi="inherit" w:cs="Courier New"/>
          <w:color w:val="202124"/>
          <w:sz w:val="42"/>
          <w:szCs w:val="42"/>
          <w:lang w:bidi="ar-SA"/>
        </w:rPr>
        <w:t xml:space="preserve"> </w:t>
      </w:r>
      <w:r>
        <w:rPr>
          <w:rFonts w:ascii="Arial Unicode" w:hAnsi="Arial Unicode" w:cs="Courier New"/>
          <w:b/>
          <w:color w:val="202124"/>
          <w:sz w:val="24"/>
          <w:szCs w:val="24"/>
          <w:lang w:bidi="ar-SA"/>
        </w:rPr>
        <w:t>РА Армавирская область, село Гегакерт,ул.</w:t>
      </w:r>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30.</w:t>
      </w:r>
      <w:r>
        <w:rPr>
          <w:rFonts w:ascii="GHEA Grapalat" w:hAnsi="GHEA Grapalat"/>
          <w:sz w:val="24"/>
          <w:szCs w:val="24"/>
        </w:rPr>
        <w:t>объявляет конкурс, который проводится одним этапом. Участнику, отобранному по итогам настоящей процедуры, в</w:t>
      </w:r>
      <w:r>
        <w:rPr>
          <w:rFonts w:ascii="Courier New" w:hAnsi="Courier New" w:cs="Courier New"/>
          <w:sz w:val="24"/>
          <w:szCs w:val="24"/>
          <w:lang w:val="en-US"/>
        </w:rPr>
        <w:t> </w:t>
      </w:r>
      <w:r>
        <w:rPr>
          <w:rFonts w:ascii="GHEA Grapalat" w:hAnsi="GHEA Grapalat"/>
          <w:spacing w:val="6"/>
          <w:sz w:val="24"/>
          <w:szCs w:val="24"/>
        </w:rPr>
        <w:t>установленном</w:t>
      </w:r>
      <w:r>
        <w:rPr>
          <w:rFonts w:ascii="Courier New" w:hAnsi="Courier New" w:cs="Courier New"/>
          <w:spacing w:val="6"/>
          <w:sz w:val="24"/>
          <w:szCs w:val="24"/>
          <w:lang w:val="en-US"/>
        </w:rPr>
        <w:t> </w:t>
      </w:r>
      <w:r>
        <w:rPr>
          <w:rFonts w:ascii="GHEA Grapalat" w:hAnsi="GHEA Grapalat"/>
          <w:spacing w:val="6"/>
          <w:sz w:val="24"/>
          <w:szCs w:val="24"/>
        </w:rPr>
        <w:t xml:space="preserve">порядке будет предложено заключить договор на поставку </w:t>
      </w:r>
      <w:r w:rsidR="00A16136" w:rsidRPr="00A16136">
        <w:rPr>
          <w:rFonts w:ascii="GHEA Grapalat" w:hAnsi="GHEA Grapalat"/>
          <w:lang w:val="hy-AM"/>
        </w:rPr>
        <w:t>Работы по изменению мощности газификации дома культуры поселка Арагац Хойской общины</w:t>
      </w:r>
      <w:r>
        <w:rPr>
          <w:rFonts w:ascii="GHEA Grapalat" w:hAnsi="GHEA Grapalat"/>
          <w:sz w:val="24"/>
          <w:szCs w:val="24"/>
        </w:rPr>
        <w:t>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sz w:val="24"/>
          <w:szCs w:val="24"/>
        </w:rPr>
        <w:t> </w:t>
      </w:r>
      <w:r>
        <w:rPr>
          <w:rFonts w:ascii="GHEA Grapalat" w:hAnsi="GHEA Grapalat"/>
          <w:sz w:val="24"/>
          <w:szCs w:val="24"/>
        </w:rPr>
        <w:t>настоящей процедуре.</w:t>
      </w:r>
    </w:p>
    <w:p w14:paraId="7055E69E" w14:textId="77777777" w:rsidR="006B0855" w:rsidRDefault="006B0855" w:rsidP="006B0855">
      <w:pPr>
        <w:pStyle w:val="af6"/>
        <w:widowControl w:val="0"/>
        <w:tabs>
          <w:tab w:val="left" w:pos="720"/>
        </w:tabs>
        <w:spacing w:line="240" w:lineRule="auto"/>
        <w:ind w:firstLine="567"/>
        <w:rPr>
          <w:rFonts w:ascii="GHEA Grapalat" w:hAnsi="GHEA Grapalat" w:cs="Times New Roman"/>
          <w:sz w:val="24"/>
          <w:szCs w:val="24"/>
        </w:rPr>
      </w:pPr>
      <w:r>
        <w:rPr>
          <w:rFonts w:ascii="GHEA Grapalat" w:hAnsi="GHEA Grapalat" w:cs="Times New Roman"/>
          <w:sz w:val="24"/>
          <w:szCs w:val="24"/>
        </w:rPr>
        <w:t xml:space="preserve">Условия предъявляемые к лицам, не имеющим права на участие в  данной процедуре, а также участникам, установлены приглашением на настоящую процедуру. </w:t>
      </w:r>
    </w:p>
    <w:p w14:paraId="2A7D3D2D" w14:textId="77777777" w:rsidR="006B0855" w:rsidRDefault="006B0855" w:rsidP="006B0855">
      <w:pPr>
        <w:pStyle w:val="af6"/>
        <w:widowControl w:val="0"/>
        <w:tabs>
          <w:tab w:val="left" w:pos="720"/>
        </w:tabs>
        <w:spacing w:line="240" w:lineRule="auto"/>
        <w:ind w:firstLine="567"/>
        <w:rPr>
          <w:rFonts w:ascii="GHEA Grapalat" w:hAnsi="GHEA Grapalat" w:cs="Times New Roman"/>
          <w:sz w:val="24"/>
          <w:szCs w:val="24"/>
        </w:rPr>
      </w:pPr>
      <w:r>
        <w:rPr>
          <w:rFonts w:ascii="GHEA Grapalat" w:hAnsi="GHEA Grapalat" w:cs="Times New Roman"/>
          <w:sz w:val="24"/>
          <w:szCs w:val="24"/>
        </w:rPr>
        <w:t>Отобранный участник определяется из числа участников, подавших заявки, оцененные удовлетворительно</w:t>
      </w:r>
      <w:r>
        <w:rPr>
          <w:rFonts w:ascii="GHEA Grapalat" w:hAnsi="GHEA Grapalat" w:cs="Times New Roman"/>
          <w:sz w:val="24"/>
          <w:szCs w:val="24"/>
          <w:lang w:val="hy-AM"/>
        </w:rPr>
        <w:t xml:space="preserve"> </w:t>
      </w:r>
      <w:r>
        <w:rPr>
          <w:rFonts w:ascii="GHEA Grapalat" w:hAnsi="GHEA Grapalat" w:cs="Times New Roman"/>
          <w:sz w:val="24"/>
          <w:szCs w:val="24"/>
        </w:rPr>
        <w:t>по неценовым условиям, по принципу предпочтения, отдаваемого участнику, представившему минимальное ценовое предложение.</w:t>
      </w:r>
    </w:p>
    <w:p w14:paraId="21A0B1E7" w14:textId="77777777" w:rsidR="006B0855" w:rsidRDefault="006B0855" w:rsidP="006B0855">
      <w:pPr>
        <w:pStyle w:val="af6"/>
        <w:widowControl w:val="0"/>
        <w:tabs>
          <w:tab w:val="left" w:pos="720"/>
        </w:tabs>
        <w:spacing w:line="240" w:lineRule="auto"/>
        <w:ind w:firstLine="567"/>
        <w:rPr>
          <w:rFonts w:ascii="GHEA Grapalat" w:hAnsi="GHEA Grapalat" w:cs="Times New Roman"/>
          <w:sz w:val="24"/>
          <w:szCs w:val="24"/>
        </w:rPr>
      </w:pPr>
      <w:r>
        <w:rPr>
          <w:rFonts w:ascii="GHEA Grapalat" w:hAnsi="GHEA Grapalat" w:cs="Times New Roman"/>
          <w:sz w:val="24"/>
          <w:szCs w:val="24"/>
        </w:rPr>
        <w:t>В отношении настоящей процедуры применяются положения Соглашения Всемирной торговой организации по правительственным закупкам.</w:t>
      </w:r>
      <w:r>
        <w:rPr>
          <w:rStyle w:val="aff1"/>
          <w:rFonts w:ascii="GHEA Grapalat" w:hAnsi="GHEA Grapalat" w:cs="Times New Roman"/>
          <w:sz w:val="24"/>
          <w:szCs w:val="24"/>
        </w:rPr>
        <w:footnoteReference w:id="2"/>
      </w:r>
    </w:p>
    <w:p w14:paraId="2CD5BA7E" w14:textId="0384ECD2" w:rsidR="006B0855" w:rsidRDefault="006B0855" w:rsidP="006B0855">
      <w:pPr>
        <w:pStyle w:val="af6"/>
        <w:widowControl w:val="0"/>
        <w:tabs>
          <w:tab w:val="left" w:pos="720"/>
        </w:tabs>
        <w:spacing w:line="240" w:lineRule="auto"/>
        <w:ind w:firstLine="567"/>
        <w:rPr>
          <w:rFonts w:ascii="GHEA Grapalat" w:hAnsi="GHEA Grapalat" w:cs="Times New Roman"/>
          <w:spacing w:val="-6"/>
          <w:sz w:val="24"/>
          <w:szCs w:val="24"/>
        </w:rPr>
      </w:pPr>
      <w:r>
        <w:rPr>
          <w:rFonts w:ascii="GHEA Grapalat" w:hAnsi="GHEA Grapalat" w:cs="Times New Roman"/>
          <w:sz w:val="24"/>
          <w:szCs w:val="24"/>
        </w:rPr>
        <w:t xml:space="preserve">Для получения приглашения на процедуру в бумажной форме необходимо обратиться к заказчику </w:t>
      </w:r>
      <w:r>
        <w:rPr>
          <w:rFonts w:ascii="GHEA Grapalat" w:hAnsi="GHEA Grapalat" w:cs="Times New Roman"/>
          <w:b/>
          <w:sz w:val="24"/>
          <w:szCs w:val="24"/>
        </w:rPr>
        <w:t xml:space="preserve">до </w:t>
      </w:r>
      <w:r>
        <w:rPr>
          <w:rFonts w:ascii="GHEA Grapalat" w:hAnsi="GHEA Grapalat" w:cs="Times New Roman"/>
          <w:b/>
          <w:sz w:val="24"/>
          <w:szCs w:val="24"/>
          <w:lang w:val="hy-AM"/>
        </w:rPr>
        <w:t>7</w:t>
      </w:r>
      <w:r w:rsidR="00A16136">
        <w:rPr>
          <w:rFonts w:ascii="GHEA Grapalat" w:hAnsi="GHEA Grapalat" w:cs="Times New Roman"/>
          <w:b/>
          <w:sz w:val="24"/>
          <w:szCs w:val="24"/>
        </w:rPr>
        <w:t xml:space="preserve"> часов 1</w:t>
      </w:r>
      <w:r w:rsidR="00B81979">
        <w:rPr>
          <w:rFonts w:ascii="GHEA Grapalat" w:hAnsi="GHEA Grapalat" w:cs="Times New Roman"/>
          <w:b/>
          <w:sz w:val="24"/>
          <w:szCs w:val="24"/>
        </w:rPr>
        <w:t>0</w:t>
      </w:r>
      <w:r>
        <w:rPr>
          <w:rFonts w:ascii="GHEA Grapalat" w:hAnsi="GHEA Grapalat" w:cs="Times New Roman"/>
          <w:b/>
          <w:sz w:val="24"/>
          <w:szCs w:val="24"/>
        </w:rPr>
        <w:t>:00-го</w:t>
      </w:r>
      <w:r>
        <w:rPr>
          <w:rFonts w:ascii="GHEA Grapalat" w:hAnsi="GHEA Grapalat" w:cs="Times New Roman"/>
          <w:sz w:val="24"/>
          <w:szCs w:val="24"/>
        </w:rPr>
        <w:t xml:space="preserve">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w:t>
      </w:r>
      <w:r>
        <w:rPr>
          <w:rFonts w:ascii="GHEA Grapalat" w:hAnsi="GHEA Grapalat" w:cs="Times New Roman"/>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ourier New" w:hAnsi="Courier New" w:cs="Courier New"/>
          <w:spacing w:val="-6"/>
          <w:sz w:val="24"/>
          <w:szCs w:val="24"/>
        </w:rPr>
        <w:t> </w:t>
      </w:r>
      <w:r>
        <w:rPr>
          <w:rFonts w:ascii="GHEA Grapalat" w:hAnsi="GHEA Grapalat" w:cs="Times New Roman"/>
          <w:spacing w:val="-6"/>
          <w:sz w:val="24"/>
          <w:szCs w:val="24"/>
        </w:rPr>
        <w:t xml:space="preserve">электронной форме в течение рабочего дня, следующего </w:t>
      </w:r>
      <w:r>
        <w:rPr>
          <w:rFonts w:ascii="GHEA Grapalat" w:hAnsi="GHEA Grapalat" w:cs="Times New Roman"/>
          <w:spacing w:val="-6"/>
          <w:sz w:val="24"/>
          <w:szCs w:val="24"/>
        </w:rPr>
        <w:lastRenderedPageBreak/>
        <w:t xml:space="preserve">за днем получения заявления. </w:t>
      </w:r>
    </w:p>
    <w:p w14:paraId="1E6049DE" w14:textId="77777777" w:rsidR="006B0855" w:rsidRDefault="006B0855" w:rsidP="006B0855">
      <w:pPr>
        <w:pStyle w:val="af6"/>
        <w:widowControl w:val="0"/>
        <w:tabs>
          <w:tab w:val="left" w:pos="720"/>
        </w:tabs>
        <w:spacing w:line="240" w:lineRule="auto"/>
        <w:ind w:firstLine="567"/>
        <w:rPr>
          <w:rFonts w:ascii="GHEA Grapalat" w:hAnsi="GHEA Grapalat" w:cs="Times New Roman"/>
          <w:sz w:val="24"/>
          <w:szCs w:val="24"/>
        </w:rPr>
      </w:pPr>
      <w:r>
        <w:rPr>
          <w:rFonts w:ascii="GHEA Grapalat" w:hAnsi="GHEA Grapalat" w:cs="Times New Roman"/>
          <w:sz w:val="24"/>
          <w:szCs w:val="24"/>
        </w:rPr>
        <w:t>Неполучение приглашения не ограничивает права участника на участие в</w:t>
      </w:r>
      <w:r>
        <w:rPr>
          <w:rFonts w:ascii="Courier New" w:hAnsi="Courier New" w:cs="Courier New"/>
          <w:sz w:val="24"/>
          <w:szCs w:val="24"/>
        </w:rPr>
        <w:t> </w:t>
      </w:r>
      <w:r>
        <w:rPr>
          <w:rFonts w:ascii="GHEA Grapalat" w:hAnsi="GHEA Grapalat" w:cs="Times New Roman"/>
          <w:sz w:val="24"/>
          <w:szCs w:val="24"/>
        </w:rPr>
        <w:t>настоящей процедуре.</w:t>
      </w:r>
    </w:p>
    <w:p w14:paraId="6EFE982C" w14:textId="77777777" w:rsidR="006B0855" w:rsidRDefault="006B0855" w:rsidP="006B0855">
      <w:pPr>
        <w:pStyle w:val="af6"/>
        <w:widowControl w:val="0"/>
        <w:tabs>
          <w:tab w:val="left" w:pos="720"/>
        </w:tabs>
        <w:ind w:firstLine="567"/>
        <w:rPr>
          <w:rFonts w:ascii="GHEA Grapalat" w:hAnsi="GHEA Grapalat" w:cs="Times New Roman"/>
          <w:spacing w:val="6"/>
          <w:sz w:val="24"/>
          <w:szCs w:val="24"/>
        </w:rPr>
      </w:pPr>
      <w:r>
        <w:rPr>
          <w:rFonts w:ascii="GHEA Grapalat" w:hAnsi="GHEA Grapalat" w:cs="Times New Roman"/>
          <w:sz w:val="24"/>
          <w:szCs w:val="24"/>
        </w:rPr>
        <w:t>Заявки на на открытый конкурс необходимо подавать по адресу</w:t>
      </w:r>
      <w:r>
        <w:rPr>
          <w:rFonts w:ascii="GHEA Grapalat" w:hAnsi="GHEA Grapalat" w:cs="Times New Roman"/>
          <w:spacing w:val="6"/>
          <w:sz w:val="24"/>
          <w:szCs w:val="24"/>
        </w:rPr>
        <w:t xml:space="preserve"> </w:t>
      </w:r>
    </w:p>
    <w:p w14:paraId="3820B79C" w14:textId="02453AF9" w:rsidR="006B0855" w:rsidRDefault="006B0855" w:rsidP="006B0855">
      <w:pPr>
        <w:pStyle w:val="HTML"/>
        <w:shd w:val="clear" w:color="auto" w:fill="F8F9FA"/>
        <w:spacing w:line="540" w:lineRule="atLeast"/>
        <w:jc w:val="both"/>
        <w:rPr>
          <w:rFonts w:ascii="inherit" w:hAnsi="inherit" w:cs="Courier New"/>
          <w:b/>
          <w:color w:val="202124"/>
          <w:sz w:val="42"/>
          <w:szCs w:val="42"/>
          <w:lang w:bidi="ar-SA"/>
        </w:rPr>
      </w:pPr>
      <w:r>
        <w:rPr>
          <w:rFonts w:ascii="Arial Unicode" w:hAnsi="Arial Unicode" w:cs="Courier New"/>
          <w:b/>
          <w:color w:val="202124"/>
          <w:sz w:val="24"/>
          <w:szCs w:val="24"/>
          <w:lang w:bidi="ar-SA"/>
        </w:rPr>
        <w:t>Хой муниципалитет</w:t>
      </w:r>
      <w:r>
        <w:rPr>
          <w:rFonts w:ascii="inherit" w:hAnsi="inherit" w:cs="Courier New"/>
          <w:color w:val="202124"/>
          <w:sz w:val="42"/>
          <w:szCs w:val="42"/>
          <w:lang w:bidi="ar-SA"/>
        </w:rPr>
        <w:t xml:space="preserve"> </w:t>
      </w:r>
      <w:r>
        <w:rPr>
          <w:rFonts w:ascii="GHEA Grapalat" w:hAnsi="GHEA Grapalat"/>
          <w:i/>
          <w:sz w:val="24"/>
          <w:szCs w:val="24"/>
        </w:rPr>
        <w:t>, находящийся по адресу:</w:t>
      </w:r>
      <w:r>
        <w:rPr>
          <w:rFonts w:ascii="inherit" w:hAnsi="inherit" w:cs="Courier New"/>
          <w:color w:val="202124"/>
          <w:sz w:val="42"/>
          <w:szCs w:val="42"/>
          <w:lang w:bidi="ar-SA"/>
        </w:rPr>
        <w:t xml:space="preserve"> </w:t>
      </w:r>
      <w:r>
        <w:rPr>
          <w:rFonts w:ascii="Arial Unicode" w:hAnsi="Arial Unicode" w:cs="Courier New"/>
          <w:b/>
          <w:color w:val="202124"/>
          <w:sz w:val="24"/>
          <w:szCs w:val="24"/>
          <w:lang w:bidi="ar-SA"/>
        </w:rPr>
        <w:t>РА Армавирская область, село  Гегакерт,ул.</w:t>
      </w:r>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36. </w:t>
      </w:r>
      <w:r>
        <w:rPr>
          <w:rFonts w:ascii="GHEA Grapalat" w:hAnsi="GHEA Grapalat"/>
          <w:sz w:val="24"/>
          <w:szCs w:val="24"/>
        </w:rPr>
        <w:t xml:space="preserve">в документарной форме, до </w:t>
      </w:r>
      <w:r>
        <w:rPr>
          <w:rFonts w:ascii="GHEA Grapalat" w:hAnsi="GHEA Grapalat"/>
          <w:b/>
          <w:sz w:val="24"/>
          <w:szCs w:val="24"/>
          <w:lang w:val="hy-AM"/>
        </w:rPr>
        <w:t>7</w:t>
      </w:r>
      <w:r>
        <w:rPr>
          <w:rFonts w:ascii="GHEA Grapalat" w:hAnsi="GHEA Grapalat"/>
          <w:b/>
          <w:sz w:val="24"/>
          <w:szCs w:val="24"/>
        </w:rPr>
        <w:t xml:space="preserve"> часов 1</w:t>
      </w:r>
      <w:r w:rsidR="00B81979">
        <w:rPr>
          <w:rFonts w:ascii="GHEA Grapalat" w:hAnsi="GHEA Grapalat"/>
          <w:b/>
          <w:sz w:val="24"/>
          <w:szCs w:val="24"/>
        </w:rPr>
        <w:t>0</w:t>
      </w:r>
      <w:r>
        <w:rPr>
          <w:rFonts w:ascii="GHEA Grapalat" w:hAnsi="GHEA Grapalat"/>
          <w:b/>
          <w:sz w:val="24"/>
          <w:szCs w:val="24"/>
        </w:rPr>
        <w:t>:00</w:t>
      </w:r>
      <w:r>
        <w:rPr>
          <w:rFonts w:ascii="GHEA Grapalat" w:hAnsi="GHEA Grapalat"/>
          <w:sz w:val="24"/>
          <w:szCs w:val="24"/>
        </w:rPr>
        <w:t xml:space="preserve"> го дня со дня опубликования настоящего объявления. Кроме армянского языка заявки могут быть поданы также на английском или русском языке.</w:t>
      </w:r>
    </w:p>
    <w:p w14:paraId="5A30BD9A" w14:textId="67BB9531" w:rsidR="006B0855" w:rsidRDefault="006B0855" w:rsidP="006B0855">
      <w:pPr>
        <w:pStyle w:val="HTML"/>
        <w:shd w:val="clear" w:color="auto" w:fill="F8F9FA"/>
        <w:spacing w:line="540" w:lineRule="atLeast"/>
        <w:jc w:val="both"/>
        <w:rPr>
          <w:rFonts w:ascii="GHEA Grapalat" w:hAnsi="GHEA Grapalat"/>
          <w:b/>
          <w:i/>
          <w:sz w:val="24"/>
          <w:szCs w:val="24"/>
        </w:rPr>
      </w:pPr>
      <w:r>
        <w:rPr>
          <w:rFonts w:ascii="GHEA Grapalat" w:hAnsi="GHEA Grapalat"/>
          <w:i/>
          <w:sz w:val="24"/>
          <w:szCs w:val="24"/>
        </w:rPr>
        <w:t xml:space="preserve">Вскрытие заявок будет проводиться по адресу </w:t>
      </w:r>
      <w:r>
        <w:rPr>
          <w:rFonts w:ascii="Arial Unicode" w:hAnsi="Arial Unicode" w:cs="Courier New"/>
          <w:b/>
          <w:color w:val="202124"/>
          <w:sz w:val="24"/>
          <w:szCs w:val="24"/>
          <w:lang w:bidi="ar-SA"/>
        </w:rPr>
        <w:t>Хой муниципалитет</w:t>
      </w:r>
      <w:r>
        <w:rPr>
          <w:rFonts w:ascii="inherit" w:hAnsi="inherit" w:cs="Courier New"/>
          <w:color w:val="202124"/>
          <w:sz w:val="42"/>
          <w:szCs w:val="42"/>
          <w:lang w:bidi="ar-SA"/>
        </w:rPr>
        <w:t xml:space="preserve"> </w:t>
      </w:r>
      <w:r>
        <w:rPr>
          <w:rFonts w:ascii="GHEA Grapalat" w:hAnsi="GHEA Grapalat"/>
          <w:i/>
          <w:sz w:val="24"/>
          <w:szCs w:val="24"/>
        </w:rPr>
        <w:t>, находящийся по адресу:</w:t>
      </w:r>
      <w:r>
        <w:rPr>
          <w:rFonts w:ascii="inherit" w:hAnsi="inherit" w:cs="Courier New"/>
          <w:color w:val="202124"/>
          <w:sz w:val="42"/>
          <w:szCs w:val="42"/>
          <w:lang w:bidi="ar-SA"/>
        </w:rPr>
        <w:t xml:space="preserve"> </w:t>
      </w:r>
      <w:r>
        <w:rPr>
          <w:rFonts w:ascii="Arial Unicode" w:hAnsi="Arial Unicode" w:cs="Courier New"/>
          <w:b/>
          <w:color w:val="202124"/>
          <w:sz w:val="24"/>
          <w:szCs w:val="24"/>
          <w:lang w:bidi="ar-SA"/>
        </w:rPr>
        <w:t>РА Армавирская область, село Гегакерт,ул.</w:t>
      </w:r>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36. </w:t>
      </w:r>
      <w:r>
        <w:rPr>
          <w:rFonts w:ascii="GHEA Grapalat" w:hAnsi="GHEA Grapalat"/>
          <w:b/>
          <w:i/>
          <w:sz w:val="24"/>
          <w:szCs w:val="24"/>
        </w:rPr>
        <w:t>В 1</w:t>
      </w:r>
      <w:r w:rsidR="00B81979">
        <w:rPr>
          <w:rFonts w:ascii="GHEA Grapalat" w:hAnsi="GHEA Grapalat"/>
          <w:b/>
          <w:i/>
          <w:sz w:val="24"/>
          <w:szCs w:val="24"/>
        </w:rPr>
        <w:t>0</w:t>
      </w:r>
      <w:r>
        <w:rPr>
          <w:rFonts w:ascii="GHEA Grapalat" w:hAnsi="GHEA Grapalat"/>
          <w:b/>
          <w:i/>
          <w:sz w:val="24"/>
          <w:szCs w:val="24"/>
        </w:rPr>
        <w:t>:00 часов 1</w:t>
      </w:r>
      <w:r w:rsidR="00B81979">
        <w:rPr>
          <w:rFonts w:ascii="GHEA Grapalat" w:hAnsi="GHEA Grapalat"/>
          <w:b/>
          <w:i/>
          <w:sz w:val="24"/>
          <w:szCs w:val="24"/>
        </w:rPr>
        <w:t>2</w:t>
      </w:r>
      <w:r>
        <w:rPr>
          <w:rFonts w:ascii="GHEA Grapalat" w:hAnsi="GHEA Grapalat"/>
          <w:b/>
          <w:i/>
          <w:sz w:val="24"/>
          <w:szCs w:val="24"/>
        </w:rPr>
        <w:t>.1</w:t>
      </w:r>
      <w:r w:rsidR="00B81979">
        <w:rPr>
          <w:rFonts w:ascii="GHEA Grapalat" w:hAnsi="GHEA Grapalat"/>
          <w:b/>
          <w:i/>
          <w:sz w:val="24"/>
          <w:szCs w:val="24"/>
        </w:rPr>
        <w:t>2</w:t>
      </w:r>
      <w:r>
        <w:rPr>
          <w:rFonts w:ascii="GHEA Grapalat" w:hAnsi="GHEA Grapalat"/>
          <w:b/>
          <w:i/>
          <w:sz w:val="24"/>
          <w:szCs w:val="24"/>
        </w:rPr>
        <w:t>.</w:t>
      </w:r>
      <w:r w:rsidRPr="009510BF">
        <w:rPr>
          <w:rFonts w:ascii="GHEA Grapalat" w:hAnsi="GHEA Grapalat"/>
          <w:b/>
          <w:i/>
          <w:sz w:val="24"/>
          <w:szCs w:val="24"/>
        </w:rPr>
        <w:t>2024г.</w:t>
      </w:r>
    </w:p>
    <w:p w14:paraId="1AE6A64C" w14:textId="77777777" w:rsidR="006B0855" w:rsidRDefault="006B0855" w:rsidP="006B0855">
      <w:pPr>
        <w:pStyle w:val="af6"/>
        <w:widowControl w:val="0"/>
        <w:tabs>
          <w:tab w:val="left" w:pos="720"/>
        </w:tabs>
        <w:spacing w:line="240" w:lineRule="auto"/>
        <w:ind w:firstLine="0"/>
        <w:rPr>
          <w:rFonts w:ascii="GHEA Grapalat" w:hAnsi="GHEA Grapalat" w:cs="Times New Roman"/>
          <w:sz w:val="24"/>
          <w:szCs w:val="24"/>
        </w:rPr>
      </w:pPr>
      <w:r>
        <w:rPr>
          <w:rFonts w:ascii="GHEA Grapalat" w:hAnsi="GHEA Grapalat" w:cs="Times New Roman"/>
          <w:sz w:val="24"/>
          <w:szCs w:val="24"/>
        </w:rPr>
        <w:t>Для получения дополнительной информации, связанной с настоящим</w:t>
      </w:r>
      <w:r>
        <w:rPr>
          <w:rFonts w:ascii="Courier New" w:hAnsi="Courier New" w:cs="Courier New"/>
          <w:sz w:val="24"/>
          <w:szCs w:val="24"/>
        </w:rPr>
        <w:t> </w:t>
      </w:r>
      <w:r>
        <w:rPr>
          <w:rFonts w:ascii="GHEA Grapalat" w:hAnsi="GHEA Grapalat" w:cs="Times New Roman"/>
          <w:sz w:val="24"/>
          <w:szCs w:val="24"/>
        </w:rPr>
        <w:t xml:space="preserve">объявлением, можете обратиться к секретарю Оценочной комиссии </w:t>
      </w:r>
      <w:r w:rsidRPr="00156216">
        <w:rPr>
          <w:rFonts w:ascii="GHEA Grapalat" w:hAnsi="GHEA Grapalat" w:cs="Times New Roman"/>
          <w:b/>
          <w:sz w:val="24"/>
          <w:szCs w:val="24"/>
        </w:rPr>
        <w:t>Шогик Погосян</w:t>
      </w:r>
      <w:r>
        <w:rPr>
          <w:rFonts w:ascii="GHEA Grapalat" w:hAnsi="GHEA Grapalat" w:cs="Times New Roman"/>
          <w:b/>
          <w:sz w:val="24"/>
          <w:szCs w:val="24"/>
        </w:rPr>
        <w:t>.</w:t>
      </w:r>
    </w:p>
    <w:p w14:paraId="1D8673EC" w14:textId="77777777" w:rsidR="006B0855" w:rsidRDefault="006B0855" w:rsidP="006B0855">
      <w:pPr>
        <w:pStyle w:val="af6"/>
        <w:tabs>
          <w:tab w:val="left" w:pos="720"/>
        </w:tabs>
        <w:spacing w:after="0" w:line="240" w:lineRule="auto"/>
        <w:ind w:firstLine="0"/>
        <w:rPr>
          <w:rFonts w:ascii="GHEA Grapalat" w:hAnsi="GHEA Grapalat" w:cs="Times New Roman"/>
          <w:sz w:val="24"/>
          <w:szCs w:val="24"/>
        </w:rPr>
      </w:pPr>
    </w:p>
    <w:p w14:paraId="4A19F50F" w14:textId="77777777" w:rsidR="006B0855" w:rsidRDefault="006B0855" w:rsidP="006B0855">
      <w:pPr>
        <w:pStyle w:val="af6"/>
        <w:tabs>
          <w:tab w:val="left" w:pos="720"/>
        </w:tabs>
        <w:spacing w:after="0" w:line="240" w:lineRule="auto"/>
        <w:ind w:firstLine="0"/>
        <w:rPr>
          <w:rFonts w:ascii="GHEA Grapalat" w:hAnsi="GHEA Grapalat" w:cs="Times New Roman"/>
          <w:b/>
          <w:sz w:val="20"/>
          <w:szCs w:val="20"/>
          <w:u w:val="single"/>
        </w:rPr>
      </w:pPr>
      <w:r>
        <w:rPr>
          <w:rFonts w:ascii="GHEA Grapalat" w:hAnsi="GHEA Grapalat" w:cs="Times New Roman"/>
          <w:sz w:val="24"/>
          <w:szCs w:val="24"/>
        </w:rPr>
        <w:t xml:space="preserve">Телефон  </w:t>
      </w:r>
      <w:r>
        <w:rPr>
          <w:rFonts w:ascii="GHEA Grapalat" w:hAnsi="GHEA Grapalat" w:cs="Times New Roman"/>
          <w:b/>
          <w:sz w:val="20"/>
          <w:u w:val="single"/>
          <w:lang w:val="af-ZA"/>
        </w:rPr>
        <w:t>060-</w:t>
      </w:r>
      <w:r>
        <w:rPr>
          <w:rFonts w:ascii="GHEA Grapalat" w:hAnsi="GHEA Grapalat" w:cs="Times New Roman"/>
          <w:b/>
          <w:sz w:val="20"/>
          <w:u w:val="single"/>
        </w:rPr>
        <w:t>888</w:t>
      </w:r>
      <w:r>
        <w:rPr>
          <w:rFonts w:ascii="GHEA Grapalat" w:hAnsi="GHEA Grapalat" w:cs="Times New Roman"/>
          <w:b/>
          <w:sz w:val="20"/>
          <w:u w:val="single"/>
          <w:lang w:val="af-ZA"/>
        </w:rPr>
        <w:t>-</w:t>
      </w:r>
      <w:r>
        <w:rPr>
          <w:rFonts w:ascii="GHEA Grapalat" w:hAnsi="GHEA Grapalat" w:cs="Times New Roman"/>
          <w:b/>
          <w:sz w:val="20"/>
          <w:u w:val="single"/>
        </w:rPr>
        <w:t>999/90/</w:t>
      </w:r>
    </w:p>
    <w:p w14:paraId="60DB0F7F" w14:textId="77777777" w:rsidR="006B0855" w:rsidRDefault="006B0855" w:rsidP="006B0855">
      <w:pPr>
        <w:pStyle w:val="af6"/>
        <w:tabs>
          <w:tab w:val="left" w:pos="720"/>
        </w:tabs>
        <w:spacing w:after="0" w:line="240" w:lineRule="auto"/>
        <w:ind w:firstLine="0"/>
        <w:rPr>
          <w:rFonts w:ascii="GHEA Grapalat" w:hAnsi="GHEA Grapalat" w:cs="Times New Roman"/>
          <w:b/>
          <w:sz w:val="20"/>
          <w:szCs w:val="20"/>
          <w:u w:val="single"/>
        </w:rPr>
      </w:pPr>
      <w:r>
        <w:rPr>
          <w:rFonts w:ascii="GHEA Grapalat" w:hAnsi="GHEA Grapalat" w:cs="Times New Roman"/>
          <w:sz w:val="24"/>
          <w:szCs w:val="24"/>
        </w:rPr>
        <w:t xml:space="preserve">Электронная почта </w:t>
      </w:r>
      <w:r>
        <w:rPr>
          <w:rFonts w:ascii="GHEA Grapalat" w:hAnsi="GHEA Grapalat" w:cs="Times New Roman"/>
          <w:b/>
          <w:sz w:val="24"/>
          <w:szCs w:val="24"/>
        </w:rPr>
        <w:t>«</w:t>
      </w:r>
      <w:r>
        <w:rPr>
          <w:rFonts w:ascii="GHEA Grapalat" w:hAnsi="GHEA Grapalat" w:cs="Times New Roman"/>
          <w:b/>
          <w:sz w:val="24"/>
          <w:szCs w:val="24"/>
          <w:vertAlign w:val="subscript"/>
        </w:rPr>
        <w:t xml:space="preserve"> </w:t>
      </w:r>
      <w:r>
        <w:rPr>
          <w:rFonts w:ascii="GHEA Grapalat" w:hAnsi="GHEA Grapalat"/>
          <w:b/>
          <w:bCs/>
          <w:color w:val="333333"/>
          <w:szCs w:val="23"/>
          <w:lang w:val="af-ZA"/>
        </w:rPr>
        <w:t>poghosyan2013@list.ru</w:t>
      </w:r>
      <w:r>
        <w:rPr>
          <w:rFonts w:ascii="GHEA Grapalat" w:hAnsi="GHEA Grapalat" w:cs="Times New Roman"/>
          <w:b/>
          <w:sz w:val="16"/>
          <w:szCs w:val="16"/>
        </w:rPr>
        <w:t xml:space="preserve"> &gt;&gt;</w:t>
      </w:r>
    </w:p>
    <w:p w14:paraId="4EEE6D2D" w14:textId="77777777" w:rsidR="006B0855" w:rsidRDefault="006B0855" w:rsidP="006B0855">
      <w:pPr>
        <w:pStyle w:val="af6"/>
        <w:widowControl w:val="0"/>
        <w:tabs>
          <w:tab w:val="left" w:pos="720"/>
        </w:tabs>
        <w:spacing w:line="240" w:lineRule="auto"/>
        <w:ind w:firstLine="0"/>
        <w:rPr>
          <w:rFonts w:ascii="GHEA Grapalat" w:hAnsi="GHEA Grapalat" w:cs="Times New Roman"/>
          <w:sz w:val="28"/>
          <w:szCs w:val="28"/>
          <w:u w:val="single"/>
          <w:lang w:eastAsia="ru-RU" w:bidi="ru-RU"/>
        </w:rPr>
      </w:pPr>
      <w:r>
        <w:rPr>
          <w:rFonts w:ascii="GHEA Grapalat" w:hAnsi="GHEA Grapalat" w:cs="Times New Roman"/>
          <w:sz w:val="24"/>
          <w:szCs w:val="24"/>
        </w:rPr>
        <w:t xml:space="preserve">Заказчик </w:t>
      </w:r>
      <w:r>
        <w:rPr>
          <w:rFonts w:ascii="Arial Unicode" w:hAnsi="Arial Unicode" w:cs="Courier New"/>
          <w:b/>
          <w:i w:val="0"/>
          <w:color w:val="202124"/>
          <w:sz w:val="28"/>
          <w:szCs w:val="28"/>
        </w:rPr>
        <w:t>Хой муниципалитет</w:t>
      </w:r>
    </w:p>
    <w:p w14:paraId="2BDF42B9" w14:textId="77777777" w:rsidR="006B0855" w:rsidRDefault="006B0855" w:rsidP="006B0855">
      <w:pPr>
        <w:pStyle w:val="af6"/>
        <w:widowControl w:val="0"/>
        <w:tabs>
          <w:tab w:val="left" w:pos="720"/>
        </w:tabs>
        <w:spacing w:line="240" w:lineRule="auto"/>
        <w:ind w:left="3969" w:firstLine="0"/>
        <w:jc w:val="center"/>
        <w:rPr>
          <w:rFonts w:ascii="GHEA Grapalat" w:hAnsi="GHEA Grapalat" w:cs="Times New Roman"/>
          <w:sz w:val="16"/>
          <w:szCs w:val="16"/>
        </w:rPr>
      </w:pPr>
      <w:r>
        <w:rPr>
          <w:rFonts w:ascii="GHEA Grapalat" w:hAnsi="GHEA Grapalat" w:cs="Sylfaen"/>
          <w:b/>
          <w:sz w:val="20"/>
          <w:szCs w:val="20"/>
        </w:rPr>
        <w:br w:type="page"/>
      </w:r>
    </w:p>
    <w:p w14:paraId="2F0F71D9" w14:textId="77777777" w:rsidR="006B0855" w:rsidRDefault="006B0855" w:rsidP="006B0855">
      <w:pPr>
        <w:pStyle w:val="af3"/>
        <w:widowControl w:val="0"/>
        <w:tabs>
          <w:tab w:val="left" w:pos="720"/>
        </w:tabs>
        <w:spacing w:after="160"/>
        <w:ind w:firstLine="567"/>
        <w:jc w:val="right"/>
        <w:rPr>
          <w:rFonts w:ascii="GHEA Grapalat" w:hAnsi="GHEA Grapalat" w:cs="Sylfaen"/>
          <w:i/>
        </w:rPr>
      </w:pPr>
      <w:r>
        <w:rPr>
          <w:rFonts w:ascii="GHEA Grapalat" w:hAnsi="GHEA Grapalat"/>
          <w:i/>
        </w:rPr>
        <w:lastRenderedPageBreak/>
        <w:t>Утверждено</w:t>
      </w:r>
    </w:p>
    <w:p w14:paraId="7E8F65F9" w14:textId="0887F74C" w:rsidR="006B0855" w:rsidRDefault="006B0855" w:rsidP="006B0855">
      <w:pPr>
        <w:pStyle w:val="af3"/>
        <w:widowControl w:val="0"/>
        <w:tabs>
          <w:tab w:val="left" w:pos="720"/>
        </w:tabs>
        <w:spacing w:after="160"/>
        <w:ind w:firstLine="567"/>
        <w:jc w:val="right"/>
        <w:rPr>
          <w:rFonts w:ascii="GHEA Grapalat" w:hAnsi="GHEA Grapalat"/>
          <w:i/>
        </w:rPr>
      </w:pPr>
      <w:r>
        <w:rPr>
          <w:rFonts w:ascii="GHEA Grapalat" w:hAnsi="GHEA Grapalat"/>
        </w:rPr>
        <w:t>Решением Оценочной комиссии о конкурса</w:t>
      </w:r>
      <w:r>
        <w:rPr>
          <w:rFonts w:ascii="GHEA Grapalat" w:hAnsi="GHEA Grapalat" w:cs="Sylfaen"/>
          <w:i/>
        </w:rPr>
        <w:br/>
      </w:r>
      <w:r>
        <w:rPr>
          <w:rFonts w:ascii="GHEA Grapalat" w:hAnsi="GHEA Grapalat"/>
          <w:i/>
        </w:rPr>
        <w:t xml:space="preserve">под кодом </w:t>
      </w:r>
      <w:r w:rsidR="00A16136">
        <w:rPr>
          <w:rFonts w:ascii="GHEA Grapalat" w:hAnsi="GHEA Grapalat"/>
          <w:b/>
          <w:i/>
        </w:rPr>
        <w:t>АМХХ-ГАШШДШБ-24/51</w:t>
      </w:r>
      <w:r>
        <w:rPr>
          <w:rFonts w:ascii="GHEA Grapalat" w:hAnsi="GHEA Grapalat" w:cs="Times Armenian"/>
          <w:b/>
          <w:i/>
        </w:rPr>
        <w:br/>
      </w:r>
      <w:r>
        <w:rPr>
          <w:rFonts w:ascii="GHEA Grapalat" w:hAnsi="GHEA Grapalat"/>
          <w:i/>
        </w:rPr>
        <w:t>№ 01 от  0</w:t>
      </w:r>
      <w:r w:rsidR="00B81979">
        <w:rPr>
          <w:rFonts w:ascii="GHEA Grapalat" w:hAnsi="GHEA Grapalat"/>
          <w:i/>
        </w:rPr>
        <w:t>4</w:t>
      </w:r>
      <w:r>
        <w:rPr>
          <w:rFonts w:ascii="GHEA Grapalat" w:hAnsi="GHEA Grapalat"/>
          <w:i/>
        </w:rPr>
        <w:t>.1</w:t>
      </w:r>
      <w:r w:rsidR="00B81979">
        <w:rPr>
          <w:rFonts w:ascii="GHEA Grapalat" w:hAnsi="GHEA Grapalat"/>
          <w:i/>
        </w:rPr>
        <w:t>2</w:t>
      </w:r>
      <w:r>
        <w:rPr>
          <w:rFonts w:ascii="GHEA Grapalat" w:hAnsi="GHEA Grapalat"/>
          <w:i/>
        </w:rPr>
        <w:t>.202</w:t>
      </w:r>
      <w:r>
        <w:rPr>
          <w:rFonts w:ascii="GHEA Grapalat" w:hAnsi="GHEA Grapalat"/>
          <w:i/>
          <w:lang w:val="hy-AM"/>
        </w:rPr>
        <w:t>4</w:t>
      </w:r>
      <w:r>
        <w:rPr>
          <w:rFonts w:ascii="GHEA Grapalat" w:hAnsi="GHEA Grapalat"/>
          <w:i/>
        </w:rPr>
        <w:t xml:space="preserve"> г.</w:t>
      </w:r>
    </w:p>
    <w:p w14:paraId="5E4800FC" w14:textId="77777777" w:rsidR="006B0855" w:rsidRDefault="006B0855" w:rsidP="006B0855">
      <w:pPr>
        <w:pStyle w:val="af3"/>
        <w:widowControl w:val="0"/>
        <w:tabs>
          <w:tab w:val="left" w:pos="720"/>
        </w:tabs>
        <w:spacing w:after="160"/>
        <w:ind w:right="-7" w:firstLine="567"/>
        <w:jc w:val="center"/>
        <w:rPr>
          <w:rFonts w:ascii="GHEA Grapalat" w:hAnsi="GHEA Grapalat"/>
        </w:rPr>
      </w:pPr>
    </w:p>
    <w:p w14:paraId="0B5AA362" w14:textId="77777777" w:rsidR="006B0855" w:rsidRDefault="006B0855" w:rsidP="006B0855">
      <w:pPr>
        <w:pStyle w:val="af3"/>
        <w:widowControl w:val="0"/>
        <w:tabs>
          <w:tab w:val="left" w:pos="720"/>
        </w:tabs>
        <w:spacing w:after="160"/>
        <w:ind w:right="-7" w:firstLine="567"/>
        <w:jc w:val="center"/>
        <w:rPr>
          <w:rFonts w:ascii="GHEA Grapalat" w:hAnsi="GHEA Grapalat"/>
        </w:rPr>
      </w:pPr>
    </w:p>
    <w:p w14:paraId="2F3AA64B" w14:textId="77777777" w:rsidR="006B0855" w:rsidRDefault="006B0855" w:rsidP="006B0855">
      <w:pPr>
        <w:pStyle w:val="af3"/>
        <w:widowControl w:val="0"/>
        <w:tabs>
          <w:tab w:val="left" w:pos="720"/>
        </w:tabs>
        <w:spacing w:after="160"/>
        <w:ind w:right="-7" w:firstLine="567"/>
        <w:jc w:val="center"/>
        <w:rPr>
          <w:rFonts w:ascii="GHEA Grapalat" w:hAnsi="GHEA Grapalat"/>
        </w:rPr>
      </w:pPr>
    </w:p>
    <w:p w14:paraId="780A4DDB" w14:textId="77777777" w:rsidR="006B0855" w:rsidRDefault="006B0855" w:rsidP="006B0855">
      <w:pPr>
        <w:pStyle w:val="af3"/>
        <w:widowControl w:val="0"/>
        <w:tabs>
          <w:tab w:val="left" w:pos="720"/>
        </w:tabs>
        <w:spacing w:after="160"/>
        <w:ind w:right="-7" w:firstLine="567"/>
        <w:jc w:val="center"/>
        <w:rPr>
          <w:rFonts w:ascii="GHEA Grapalat" w:hAnsi="GHEA Grapalat"/>
        </w:rPr>
      </w:pPr>
      <w:r>
        <w:rPr>
          <w:rFonts w:ascii="GHEA Grapalat" w:hAnsi="GHEA Grapalat"/>
          <w:i/>
        </w:rPr>
        <w:t>"</w:t>
      </w:r>
      <w:r>
        <w:rPr>
          <w:rFonts w:ascii="Arial Unicode" w:hAnsi="Arial Unicode" w:cs="Courier New"/>
          <w:b/>
          <w:color w:val="202124"/>
          <w:lang w:bidi="ar-SA"/>
        </w:rPr>
        <w:t xml:space="preserve"> </w:t>
      </w:r>
      <w:r>
        <w:rPr>
          <w:rFonts w:ascii="Arial Unicode" w:hAnsi="Arial Unicode" w:cs="Courier New"/>
          <w:b/>
          <w:color w:val="202124"/>
          <w:sz w:val="32"/>
          <w:szCs w:val="32"/>
          <w:lang w:bidi="ar-SA"/>
        </w:rPr>
        <w:t>Хой муниципалитет</w:t>
      </w:r>
      <w:r>
        <w:rPr>
          <w:rFonts w:ascii="inherit" w:hAnsi="inherit" w:cs="Courier New"/>
          <w:color w:val="202124"/>
          <w:sz w:val="42"/>
          <w:szCs w:val="42"/>
          <w:lang w:bidi="ar-SA"/>
        </w:rPr>
        <w:t xml:space="preserve"> </w:t>
      </w:r>
      <w:r>
        <w:rPr>
          <w:rFonts w:ascii="GHEA Grapalat" w:hAnsi="GHEA Grapalat"/>
          <w:i/>
        </w:rPr>
        <w:t>"</w:t>
      </w:r>
    </w:p>
    <w:p w14:paraId="3E59B6C1" w14:textId="77777777" w:rsidR="006B0855" w:rsidRDefault="006B0855" w:rsidP="006B0855">
      <w:pPr>
        <w:pStyle w:val="af3"/>
        <w:widowControl w:val="0"/>
        <w:tabs>
          <w:tab w:val="left" w:pos="720"/>
        </w:tabs>
        <w:spacing w:after="160"/>
        <w:ind w:right="-7" w:firstLine="567"/>
        <w:jc w:val="center"/>
        <w:rPr>
          <w:rFonts w:ascii="GHEA Grapalat" w:hAnsi="GHEA Grapalat"/>
        </w:rPr>
      </w:pPr>
    </w:p>
    <w:p w14:paraId="12C4EF0B" w14:textId="77777777" w:rsidR="006B0855" w:rsidRDefault="006B0855" w:rsidP="006B0855">
      <w:pPr>
        <w:pStyle w:val="af3"/>
        <w:widowControl w:val="0"/>
        <w:tabs>
          <w:tab w:val="left" w:pos="720"/>
        </w:tabs>
        <w:spacing w:after="160"/>
        <w:ind w:right="-7" w:firstLine="567"/>
        <w:jc w:val="center"/>
        <w:rPr>
          <w:rFonts w:ascii="GHEA Grapalat" w:hAnsi="GHEA Grapalat"/>
        </w:rPr>
      </w:pPr>
    </w:p>
    <w:p w14:paraId="2813462D" w14:textId="77777777" w:rsidR="006B0855" w:rsidRDefault="006B0855" w:rsidP="006B0855">
      <w:pPr>
        <w:pStyle w:val="af3"/>
        <w:widowControl w:val="0"/>
        <w:tabs>
          <w:tab w:val="left" w:pos="720"/>
        </w:tabs>
        <w:spacing w:after="160"/>
        <w:ind w:right="-7" w:firstLine="567"/>
        <w:jc w:val="center"/>
        <w:rPr>
          <w:rFonts w:ascii="GHEA Grapalat" w:hAnsi="GHEA Grapalat"/>
        </w:rPr>
      </w:pPr>
    </w:p>
    <w:p w14:paraId="0677E346" w14:textId="77777777" w:rsidR="006B0855" w:rsidRDefault="006B0855" w:rsidP="006B0855">
      <w:pPr>
        <w:pStyle w:val="af3"/>
        <w:widowControl w:val="0"/>
        <w:tabs>
          <w:tab w:val="left" w:pos="720"/>
        </w:tabs>
        <w:spacing w:after="160"/>
        <w:ind w:right="-7" w:firstLine="567"/>
        <w:jc w:val="center"/>
        <w:rPr>
          <w:rFonts w:ascii="GHEA Grapalat" w:hAnsi="GHEA Grapalat" w:cs="Sylfaen"/>
        </w:rPr>
      </w:pPr>
      <w:r>
        <w:rPr>
          <w:rFonts w:ascii="GHEA Grapalat" w:hAnsi="GHEA Grapalat"/>
        </w:rPr>
        <w:t>ПРИГЛАШЕНИЕ</w:t>
      </w:r>
    </w:p>
    <w:p w14:paraId="4056AD60" w14:textId="77777777" w:rsidR="006B0855" w:rsidRDefault="006B0855" w:rsidP="006B0855">
      <w:pPr>
        <w:pStyle w:val="af3"/>
        <w:widowControl w:val="0"/>
        <w:tabs>
          <w:tab w:val="left" w:pos="720"/>
        </w:tabs>
        <w:spacing w:after="160"/>
        <w:ind w:right="-7" w:firstLine="567"/>
        <w:jc w:val="center"/>
        <w:rPr>
          <w:rFonts w:ascii="GHEA Grapalat" w:hAnsi="GHEA Grapalat" w:cs="Sylfaen"/>
        </w:rPr>
      </w:pPr>
    </w:p>
    <w:p w14:paraId="58461783" w14:textId="77777777" w:rsidR="006B0855" w:rsidRDefault="00A16136" w:rsidP="00A16136">
      <w:pPr>
        <w:widowControl w:val="0"/>
        <w:tabs>
          <w:tab w:val="left" w:pos="720"/>
        </w:tabs>
        <w:spacing w:after="160"/>
        <w:ind w:firstLine="567"/>
        <w:jc w:val="center"/>
        <w:rPr>
          <w:rFonts w:ascii="GHEA Grapalat" w:hAnsi="GHEA Grapalat"/>
          <w:i/>
        </w:rPr>
      </w:pPr>
      <w:r w:rsidRPr="00A16136">
        <w:rPr>
          <w:rFonts w:ascii="GHEA Grapalat" w:hAnsi="GHEA Grapalat" w:cs="Sylfaen"/>
        </w:rPr>
        <w:t>ДЛЯ НУЖД «ПРАВИТЕЛЬСТВА ОБЩИНЫ ХОЙ» В ЦЕЛЯХ ОБЕСПЕЧЕНИЯ РАБОТ ПО ПЕРЕМЕНЕ ГАЗИФИКАЦИОННОЙ МОЩНОСТИ В ДОМ СКОРОЙ ЖИЛОЙ КУЛЬТУРЫ ОБЩИНЫ ХОЙ.</w:t>
      </w:r>
    </w:p>
    <w:p w14:paraId="1400DC0D" w14:textId="77777777" w:rsidR="006B0855" w:rsidRDefault="006B0855" w:rsidP="006B0855">
      <w:pPr>
        <w:widowControl w:val="0"/>
        <w:tabs>
          <w:tab w:val="left" w:pos="720"/>
        </w:tabs>
        <w:spacing w:after="160"/>
        <w:ind w:firstLine="567"/>
        <w:jc w:val="center"/>
        <w:rPr>
          <w:rFonts w:ascii="GHEA Grapalat" w:hAnsi="GHEA Grapalat" w:cs="Sylfaen"/>
          <w:b/>
        </w:rPr>
      </w:pPr>
      <w:r>
        <w:rPr>
          <w:rFonts w:ascii="GHEA Grapalat" w:hAnsi="GHEA Grapalat"/>
        </w:rPr>
        <w:br w:type="page"/>
      </w:r>
    </w:p>
    <w:p w14:paraId="0006A1F0"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lastRenderedPageBreak/>
        <w:t>СОДЕРЖАНИЕ</w:t>
      </w:r>
    </w:p>
    <w:p w14:paraId="197F250B" w14:textId="77777777" w:rsidR="006B0855" w:rsidRDefault="006B0855" w:rsidP="006B0855">
      <w:pPr>
        <w:widowControl w:val="0"/>
        <w:tabs>
          <w:tab w:val="left" w:pos="720"/>
        </w:tabs>
        <w:spacing w:after="160"/>
        <w:ind w:firstLine="567"/>
        <w:jc w:val="center"/>
        <w:rPr>
          <w:rFonts w:ascii="GHEA Grapalat" w:hAnsi="GHEA Grapalat"/>
          <w:i/>
        </w:rPr>
      </w:pPr>
    </w:p>
    <w:p w14:paraId="3DBCDAF5" w14:textId="77777777" w:rsidR="00A16136" w:rsidRDefault="00A16136" w:rsidP="00A16136">
      <w:pPr>
        <w:widowControl w:val="0"/>
        <w:tabs>
          <w:tab w:val="left" w:pos="720"/>
        </w:tabs>
        <w:jc w:val="center"/>
        <w:rPr>
          <w:rFonts w:ascii="inherit" w:hAnsi="inherit" w:cs="Courier New"/>
          <w:b/>
          <w:color w:val="202124"/>
          <w:lang w:bidi="ar-SA"/>
        </w:rPr>
      </w:pPr>
      <w:r w:rsidRPr="00A16136">
        <w:rPr>
          <w:rFonts w:ascii="inherit" w:hAnsi="inherit" w:cs="Courier New"/>
          <w:b/>
          <w:color w:val="202124"/>
          <w:lang w:bidi="ar-SA"/>
        </w:rPr>
        <w:t>ДЛЯ НУЖД «ПРАВИТЕЛЬСТВА ОБЩИНЫ ХОЙ» В ЦЕЛЯХ ОБЕСПЕЧЕНИЯ РАБОТ ПО ПЕРЕМЕНЕ ГАЗИФИКАЦИОННОЙ МОЩНОСТИ В ДОМ СКОРОЙ ЖИЛОЙ КУЛЬТУРЫ ОБЩИНЫ ХОЙ.</w:t>
      </w:r>
    </w:p>
    <w:p w14:paraId="1128C6D6" w14:textId="77777777" w:rsidR="006B0855" w:rsidRDefault="006B0855" w:rsidP="00A16136">
      <w:pPr>
        <w:widowControl w:val="0"/>
        <w:tabs>
          <w:tab w:val="left" w:pos="720"/>
        </w:tabs>
        <w:jc w:val="center"/>
        <w:rPr>
          <w:rFonts w:ascii="GHEA Grapalat" w:hAnsi="GHEA Grapalat"/>
        </w:rPr>
      </w:pPr>
      <w:r w:rsidRPr="00B24EF2">
        <w:rPr>
          <w:rFonts w:ascii="inherit" w:hAnsi="inherit" w:cs="Courier New"/>
          <w:b/>
          <w:color w:val="202124"/>
          <w:lang w:bidi="ar-SA"/>
        </w:rPr>
        <w:t>.</w:t>
      </w:r>
    </w:p>
    <w:p w14:paraId="6460BB3C" w14:textId="77777777" w:rsidR="006B0855" w:rsidRDefault="006B0855" w:rsidP="006B0855">
      <w:pPr>
        <w:widowControl w:val="0"/>
        <w:tabs>
          <w:tab w:val="left" w:pos="720"/>
        </w:tabs>
        <w:spacing w:after="160"/>
        <w:jc w:val="center"/>
        <w:rPr>
          <w:rFonts w:ascii="GHEA Grapalat" w:hAnsi="GHEA Grapalat"/>
          <w:i/>
        </w:rPr>
      </w:pPr>
      <w:r>
        <w:rPr>
          <w:rFonts w:ascii="GHEA Grapalat" w:hAnsi="GHEA Grapalat"/>
          <w:b/>
        </w:rPr>
        <w:t xml:space="preserve">ПРИГЛАШЕНИЯ КОНКУРС, </w:t>
      </w:r>
      <w:r>
        <w:rPr>
          <w:rFonts w:ascii="GHEA Grapalat" w:hAnsi="GHEA Grapalat"/>
          <w:b/>
        </w:rPr>
        <w:br/>
        <w:t>ОБЪЯВЛЕННЫЙ С ЦЕЛЬЮ ПРИОБРЕТЕНИЯ</w:t>
      </w:r>
    </w:p>
    <w:p w14:paraId="6DFBCF2D" w14:textId="77777777" w:rsidR="006B0855" w:rsidRDefault="006B0855" w:rsidP="006B0855">
      <w:pPr>
        <w:widowControl w:val="0"/>
        <w:tabs>
          <w:tab w:val="left" w:pos="720"/>
        </w:tabs>
        <w:spacing w:after="160"/>
        <w:jc w:val="center"/>
        <w:rPr>
          <w:rFonts w:ascii="GHEA Grapalat" w:hAnsi="GHEA Grapalat" w:cs="Sylfaen"/>
          <w:b/>
        </w:rPr>
      </w:pPr>
    </w:p>
    <w:p w14:paraId="7047DE24"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t>ЧАСТЬ I.</w:t>
      </w:r>
    </w:p>
    <w:p w14:paraId="10220165" w14:textId="77777777" w:rsidR="006B0855" w:rsidRDefault="006B0855" w:rsidP="006B0855">
      <w:pPr>
        <w:widowControl w:val="0"/>
        <w:tabs>
          <w:tab w:val="left" w:pos="720"/>
        </w:tabs>
        <w:spacing w:after="160"/>
        <w:jc w:val="center"/>
        <w:rPr>
          <w:rFonts w:ascii="GHEA Grapalat" w:hAnsi="GHEA Grapalat"/>
        </w:rPr>
      </w:pPr>
    </w:p>
    <w:p w14:paraId="039C2BFA" w14:textId="77777777" w:rsidR="006B0855" w:rsidRDefault="006B0855" w:rsidP="006B0855">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 xml:space="preserve">Характеристика предмета закупки </w:t>
      </w:r>
    </w:p>
    <w:p w14:paraId="194FD6B6" w14:textId="77777777" w:rsidR="006B0855" w:rsidRDefault="006B0855" w:rsidP="006B085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26ECC322" w14:textId="77777777" w:rsidR="006B0855" w:rsidRDefault="006B0855" w:rsidP="006B085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Разъяснение приглашения и порядок внесения изменения в приглашение</w:t>
      </w:r>
    </w:p>
    <w:p w14:paraId="6406BFF9" w14:textId="77777777" w:rsidR="006B0855" w:rsidRDefault="006B0855" w:rsidP="006B0855">
      <w:pPr>
        <w:widowControl w:val="0"/>
        <w:tabs>
          <w:tab w:val="left" w:pos="1134"/>
        </w:tabs>
        <w:spacing w:after="160"/>
        <w:ind w:left="1134" w:hanging="567"/>
        <w:jc w:val="both"/>
        <w:rPr>
          <w:rFonts w:ascii="GHEA Grapalat" w:hAnsi="GHEA Grapalat" w:cs="Sylfaen"/>
        </w:rPr>
      </w:pPr>
      <w:r>
        <w:rPr>
          <w:rFonts w:ascii="GHEA Grapalat" w:hAnsi="GHEA Grapalat"/>
        </w:rPr>
        <w:t>4.</w:t>
      </w:r>
      <w:r>
        <w:rPr>
          <w:rFonts w:ascii="GHEA Grapalat" w:hAnsi="GHEA Grapalat"/>
        </w:rPr>
        <w:tab/>
        <w:t>Порядок подачи заявки</w:t>
      </w:r>
    </w:p>
    <w:p w14:paraId="71FF9E61" w14:textId="77777777" w:rsidR="006B0855" w:rsidRDefault="006B0855" w:rsidP="006B0855">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 xml:space="preserve">Ценовое предложение заявки </w:t>
      </w:r>
    </w:p>
    <w:p w14:paraId="766BD0CB" w14:textId="77777777" w:rsidR="006B0855" w:rsidRDefault="006B0855" w:rsidP="006B0855">
      <w:pPr>
        <w:widowControl w:val="0"/>
        <w:tabs>
          <w:tab w:val="left" w:pos="1134"/>
        </w:tabs>
        <w:spacing w:after="160"/>
        <w:ind w:left="1134" w:hanging="567"/>
        <w:jc w:val="both"/>
        <w:rPr>
          <w:rFonts w:ascii="GHEA Grapalat" w:hAnsi="GHEA Grapalat"/>
        </w:rPr>
      </w:pPr>
      <w:r>
        <w:rPr>
          <w:rFonts w:ascii="GHEA Grapalat" w:hAnsi="GHEA Grapalat"/>
        </w:rPr>
        <w:t>6.</w:t>
      </w:r>
      <w:r>
        <w:rPr>
          <w:rFonts w:ascii="GHEA Grapalat" w:hAnsi="GHEA Grapalat"/>
        </w:rPr>
        <w:tab/>
        <w:t xml:space="preserve">Срок действия заявки, порядок внесения изменений в заявки и их отзыва </w:t>
      </w:r>
    </w:p>
    <w:p w14:paraId="2135E8C5" w14:textId="77777777" w:rsidR="006B0855" w:rsidRDefault="006B0855" w:rsidP="006B0855">
      <w:pPr>
        <w:widowControl w:val="0"/>
        <w:tabs>
          <w:tab w:val="left" w:pos="1134"/>
        </w:tabs>
        <w:spacing w:after="160"/>
        <w:ind w:left="1134" w:hanging="567"/>
        <w:jc w:val="both"/>
        <w:rPr>
          <w:rFonts w:ascii="GHEA Grapalat" w:hAnsi="GHEA Grapalat"/>
        </w:rPr>
      </w:pPr>
      <w:r>
        <w:rPr>
          <w:rFonts w:ascii="GHEA Grapalat" w:hAnsi="GHEA Grapalat"/>
        </w:rPr>
        <w:t>7.</w:t>
      </w:r>
      <w:r>
        <w:rPr>
          <w:rFonts w:ascii="GHEA Grapalat" w:hAnsi="GHEA Grapalat"/>
        </w:rPr>
        <w:tab/>
      </w:r>
    </w:p>
    <w:p w14:paraId="2C2F8C22" w14:textId="77777777" w:rsidR="006B0855" w:rsidRDefault="006B0855" w:rsidP="006B0855">
      <w:pPr>
        <w:widowControl w:val="0"/>
        <w:tabs>
          <w:tab w:val="left" w:pos="1134"/>
        </w:tabs>
        <w:spacing w:after="160"/>
        <w:ind w:left="1134" w:hanging="567"/>
        <w:jc w:val="both"/>
        <w:rPr>
          <w:rFonts w:ascii="GHEA Grapalat" w:hAnsi="GHEA Grapalat" w:cs="Sylfaen"/>
        </w:rPr>
      </w:pPr>
      <w:r>
        <w:rPr>
          <w:rFonts w:ascii="GHEA Grapalat" w:hAnsi="GHEA Grapalat"/>
        </w:rPr>
        <w:t>8.</w:t>
      </w:r>
      <w:r>
        <w:rPr>
          <w:rFonts w:ascii="GHEA Grapalat" w:hAnsi="GHEA Grapalat"/>
        </w:rPr>
        <w:tab/>
        <w:t>Вскрытие, оценка заявок и подведение итогов</w:t>
      </w:r>
    </w:p>
    <w:p w14:paraId="371FC187" w14:textId="77777777" w:rsidR="006B0855" w:rsidRDefault="006B0855" w:rsidP="006B0855">
      <w:pPr>
        <w:widowControl w:val="0"/>
        <w:tabs>
          <w:tab w:val="left" w:pos="1134"/>
        </w:tabs>
        <w:spacing w:after="160"/>
        <w:ind w:left="1134" w:hanging="567"/>
        <w:jc w:val="both"/>
        <w:rPr>
          <w:rFonts w:ascii="GHEA Grapalat" w:hAnsi="GHEA Grapalat"/>
        </w:rPr>
      </w:pPr>
      <w:r>
        <w:rPr>
          <w:rFonts w:ascii="GHEA Grapalat" w:hAnsi="GHEA Grapalat"/>
        </w:rPr>
        <w:t>9.</w:t>
      </w:r>
      <w:r>
        <w:rPr>
          <w:rFonts w:ascii="GHEA Grapalat" w:hAnsi="GHEA Grapalat"/>
        </w:rPr>
        <w:tab/>
        <w:t>Заключение договора</w:t>
      </w:r>
    </w:p>
    <w:p w14:paraId="58503554" w14:textId="77777777" w:rsidR="006B0855" w:rsidRDefault="006B0855" w:rsidP="006B0855">
      <w:pPr>
        <w:widowControl w:val="0"/>
        <w:tabs>
          <w:tab w:val="left" w:pos="1134"/>
        </w:tabs>
        <w:spacing w:after="160"/>
        <w:ind w:left="1134" w:hanging="567"/>
        <w:jc w:val="both"/>
        <w:rPr>
          <w:rFonts w:ascii="GHEA Grapalat" w:hAnsi="GHEA Grapalat"/>
        </w:rPr>
      </w:pPr>
      <w:r>
        <w:rPr>
          <w:rFonts w:ascii="GHEA Grapalat" w:hAnsi="GHEA Grapalat"/>
        </w:rPr>
        <w:t>10.</w:t>
      </w:r>
      <w:r>
        <w:rPr>
          <w:rFonts w:ascii="GHEA Grapalat" w:hAnsi="GHEA Grapalat"/>
        </w:rPr>
        <w:tab/>
        <w:t xml:space="preserve">Обеспечения квалификации  и договора </w:t>
      </w:r>
    </w:p>
    <w:p w14:paraId="181AB6D4" w14:textId="77777777" w:rsidR="006B0855" w:rsidRDefault="006B0855" w:rsidP="006B0855">
      <w:pPr>
        <w:widowControl w:val="0"/>
        <w:tabs>
          <w:tab w:val="left" w:pos="1134"/>
        </w:tabs>
        <w:spacing w:after="160"/>
        <w:ind w:left="1134" w:hanging="567"/>
        <w:jc w:val="both"/>
        <w:rPr>
          <w:rFonts w:ascii="GHEA Grapalat" w:hAnsi="GHEA Grapalat"/>
        </w:rPr>
      </w:pPr>
      <w:r>
        <w:rPr>
          <w:rFonts w:ascii="GHEA Grapalat" w:hAnsi="GHEA Grapalat"/>
        </w:rPr>
        <w:t>11.</w:t>
      </w:r>
      <w:r>
        <w:rPr>
          <w:rFonts w:ascii="GHEA Grapalat" w:hAnsi="GHEA Grapalat"/>
        </w:rPr>
        <w:tab/>
        <w:t xml:space="preserve">Объявление процедуры несостоявшейся </w:t>
      </w:r>
    </w:p>
    <w:p w14:paraId="53E4984A" w14:textId="77777777" w:rsidR="006B0855" w:rsidRDefault="006B0855" w:rsidP="006B0855">
      <w:pPr>
        <w:widowControl w:val="0"/>
        <w:tabs>
          <w:tab w:val="left" w:pos="1134"/>
        </w:tabs>
        <w:spacing w:after="160"/>
        <w:ind w:left="1134" w:hanging="567"/>
        <w:jc w:val="both"/>
        <w:rPr>
          <w:rFonts w:ascii="GHEA Grapalat" w:hAnsi="GHEA Grapalat"/>
        </w:rPr>
      </w:pPr>
      <w:r>
        <w:rPr>
          <w:rFonts w:ascii="GHEA Grapalat" w:hAnsi="GHEA Grapalat"/>
        </w:rPr>
        <w:t>12.</w:t>
      </w:r>
      <w:r>
        <w:rPr>
          <w:rFonts w:ascii="GHEA Grapalat" w:hAnsi="GHEA Grapalat"/>
        </w:rPr>
        <w:tab/>
        <w:t>Право участника и порядок обжалования им действий и (или) принятых решений, связанных с процессом закупки</w:t>
      </w:r>
    </w:p>
    <w:p w14:paraId="03B32E58"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t xml:space="preserve">ЧАСТЬ II. </w:t>
      </w:r>
    </w:p>
    <w:p w14:paraId="0C05A92F"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t xml:space="preserve">ИНСТРУКЦИЯ ПО ПОДГОТОВКЕ ЗАЯВКИ </w:t>
      </w:r>
      <w:r>
        <w:rPr>
          <w:rFonts w:ascii="GHEA Grapalat" w:hAnsi="GHEA Grapalat"/>
          <w:b/>
        </w:rPr>
        <w:br/>
        <w:t>КОНКУРС</w:t>
      </w:r>
    </w:p>
    <w:p w14:paraId="503820ED" w14:textId="77777777" w:rsidR="006B0855" w:rsidRDefault="006B0855" w:rsidP="006B0855">
      <w:pPr>
        <w:widowControl w:val="0"/>
        <w:tabs>
          <w:tab w:val="left" w:pos="720"/>
        </w:tabs>
        <w:spacing w:after="160"/>
        <w:jc w:val="center"/>
        <w:rPr>
          <w:rFonts w:ascii="GHEA Grapalat" w:hAnsi="GHEA Grapalat"/>
          <w:b/>
        </w:rPr>
      </w:pPr>
    </w:p>
    <w:p w14:paraId="14540E6D" w14:textId="77777777" w:rsidR="006B0855" w:rsidRDefault="006B0855" w:rsidP="006B0855">
      <w:pPr>
        <w:widowControl w:val="0"/>
        <w:tabs>
          <w:tab w:val="left" w:pos="1134"/>
        </w:tabs>
        <w:spacing w:after="160"/>
        <w:ind w:left="1134" w:hanging="567"/>
        <w:jc w:val="both"/>
        <w:rPr>
          <w:rFonts w:ascii="GHEA Grapalat" w:hAnsi="GHEA Grapalat"/>
        </w:rPr>
      </w:pPr>
      <w:r>
        <w:rPr>
          <w:rFonts w:ascii="GHEA Grapalat" w:hAnsi="GHEA Grapalat"/>
        </w:rPr>
        <w:t>1.</w:t>
      </w:r>
      <w:r>
        <w:rPr>
          <w:rFonts w:ascii="GHEA Grapalat" w:hAnsi="GHEA Grapalat"/>
        </w:rPr>
        <w:tab/>
        <w:t>Общие положения</w:t>
      </w:r>
    </w:p>
    <w:p w14:paraId="77BA1568" w14:textId="77777777" w:rsidR="006B0855" w:rsidRDefault="006B0855" w:rsidP="006B0855">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8D41E42" w14:textId="77777777" w:rsidR="006B0855" w:rsidRDefault="006B0855" w:rsidP="006B0855">
      <w:pPr>
        <w:widowControl w:val="0"/>
        <w:tabs>
          <w:tab w:val="left" w:pos="1134"/>
        </w:tabs>
        <w:spacing w:after="160"/>
        <w:ind w:left="1134" w:hanging="567"/>
        <w:jc w:val="both"/>
        <w:rPr>
          <w:rFonts w:ascii="GHEA Grapalat" w:hAnsi="GHEA Grapalat"/>
        </w:rPr>
      </w:pPr>
      <w:r>
        <w:rPr>
          <w:rFonts w:ascii="GHEA Grapalat" w:hAnsi="GHEA Grapalat"/>
        </w:rPr>
        <w:t>3.</w:t>
      </w:r>
      <w:r>
        <w:rPr>
          <w:rFonts w:ascii="GHEA Grapalat" w:hAnsi="GHEA Grapalat"/>
        </w:rPr>
        <w:tab/>
        <w:t>Приложения № 1-6</w:t>
      </w:r>
    </w:p>
    <w:p w14:paraId="3C999DF9" w14:textId="77777777" w:rsidR="006B0855" w:rsidRDefault="006B0855" w:rsidP="006B0855">
      <w:pPr>
        <w:tabs>
          <w:tab w:val="left" w:pos="720"/>
        </w:tabs>
        <w:rPr>
          <w:rFonts w:ascii="GHEA Grapalat" w:hAnsi="GHEA Grapalat"/>
          <w:spacing w:val="-6"/>
        </w:rPr>
      </w:pPr>
      <w:r>
        <w:rPr>
          <w:rFonts w:ascii="GHEA Grapalat" w:hAnsi="GHEA Grapalat"/>
          <w:spacing w:val="-6"/>
        </w:rPr>
        <w:br w:type="page"/>
      </w:r>
    </w:p>
    <w:p w14:paraId="6C4E24AF" w14:textId="77777777" w:rsidR="006B0855" w:rsidRDefault="006B0855" w:rsidP="006B0855">
      <w:pPr>
        <w:widowControl w:val="0"/>
        <w:tabs>
          <w:tab w:val="left" w:pos="720"/>
        </w:tabs>
        <w:spacing w:after="160"/>
        <w:ind w:hanging="567"/>
        <w:jc w:val="both"/>
        <w:rPr>
          <w:rFonts w:ascii="GHEA Grapalat" w:hAnsi="GHEA Grapalat"/>
          <w:spacing w:val="-6"/>
        </w:rPr>
      </w:pPr>
      <w:r>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A16136">
        <w:rPr>
          <w:rFonts w:ascii="GHEA Grapalat" w:hAnsi="GHEA Grapalat"/>
          <w:b/>
          <w:i/>
        </w:rPr>
        <w:t>АМХХ-БМАШДШБ-24/51</w:t>
      </w:r>
      <w:r>
        <w:rPr>
          <w:rFonts w:ascii="GHEA Grapalat" w:hAnsi="GHEA Grapalat"/>
          <w:b/>
          <w:i/>
        </w:rPr>
        <w:t xml:space="preserve"> </w:t>
      </w:r>
      <w:r>
        <w:rPr>
          <w:rFonts w:ascii="GHEA Grapalat" w:hAnsi="GHEA Grapalat"/>
          <w:spacing w:val="-6"/>
        </w:rPr>
        <w:t>(далее — процедура).</w:t>
      </w:r>
    </w:p>
    <w:p w14:paraId="0CE23581" w14:textId="77777777" w:rsidR="006B0855" w:rsidRDefault="006B0855" w:rsidP="006B0855">
      <w:pPr>
        <w:widowControl w:val="0"/>
        <w:tabs>
          <w:tab w:val="left" w:pos="720"/>
        </w:tabs>
        <w:spacing w:after="160"/>
        <w:ind w:firstLine="567"/>
        <w:jc w:val="both"/>
        <w:rPr>
          <w:rFonts w:ascii="GHEA Grapalat" w:hAnsi="GHEA Grapalat"/>
        </w:rPr>
      </w:pPr>
      <w:r>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Pr>
          <w:rFonts w:ascii="Courier New" w:hAnsi="Courier New" w:cs="Courier New"/>
          <w:lang w:val="en-US"/>
        </w:rPr>
        <w:t> </w:t>
      </w:r>
      <w:r>
        <w:rPr>
          <w:rFonts w:ascii="GHEA Grapalat" w:hAnsi="GHEA Grapalat"/>
        </w:rPr>
        <w:t>4</w:t>
      </w:r>
      <w:r>
        <w:rPr>
          <w:rFonts w:ascii="Courier New" w:hAnsi="Courier New" w:cs="Courier New"/>
          <w:lang w:val="en-US"/>
        </w:rPr>
        <w:t> </w:t>
      </w:r>
      <w:r>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D2B46F1" w14:textId="77777777" w:rsidR="006B0855" w:rsidRDefault="006B0855" w:rsidP="006B0855">
      <w:pPr>
        <w:widowControl w:val="0"/>
        <w:tabs>
          <w:tab w:val="left" w:pos="720"/>
        </w:tabs>
        <w:spacing w:after="160"/>
        <w:ind w:firstLine="567"/>
        <w:jc w:val="both"/>
        <w:rPr>
          <w:rFonts w:ascii="GHEA Grapalat" w:hAnsi="GHEA Grapalat"/>
        </w:rPr>
      </w:pPr>
      <w:r>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04D646A" w14:textId="77777777" w:rsidR="006B0855" w:rsidRDefault="006B0855" w:rsidP="006B0855">
      <w:pPr>
        <w:widowControl w:val="0"/>
        <w:tabs>
          <w:tab w:val="left" w:pos="720"/>
        </w:tabs>
        <w:spacing w:after="160"/>
        <w:ind w:firstLine="567"/>
        <w:jc w:val="both"/>
        <w:rPr>
          <w:rFonts w:ascii="GHEA Grapalat" w:hAnsi="GHEA Grapalat" w:cs="Times Armenian"/>
        </w:rPr>
      </w:pPr>
      <w:r>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1220AF" w14:textId="77777777" w:rsidR="006B0855" w:rsidRPr="009510BF" w:rsidRDefault="006B0855" w:rsidP="006B0855">
      <w:pPr>
        <w:pStyle w:val="af6"/>
        <w:tabs>
          <w:tab w:val="left" w:pos="720"/>
        </w:tabs>
        <w:spacing w:after="0" w:line="240" w:lineRule="auto"/>
        <w:ind w:firstLine="0"/>
        <w:rPr>
          <w:rFonts w:ascii="GHEA Grapalat" w:hAnsi="GHEA Grapalat" w:cs="Times New Roman"/>
          <w:sz w:val="24"/>
          <w:szCs w:val="24"/>
        </w:rPr>
      </w:pPr>
      <w:r>
        <w:rPr>
          <w:rFonts w:ascii="GHEA Grapalat" w:hAnsi="GHEA Grapalat" w:cs="Times New Roman"/>
          <w:i w:val="0"/>
          <w:sz w:val="24"/>
          <w:szCs w:val="24"/>
        </w:rPr>
        <w:t>Адрес электронной почты секретаря оценочной комиссии "</w:t>
      </w:r>
      <w:r>
        <w:rPr>
          <w:rFonts w:ascii="GHEA Grapalat" w:hAnsi="GHEA Grapalat" w:cs="Times New Roman"/>
          <w:b/>
          <w:sz w:val="20"/>
          <w:u w:val="single"/>
          <w:lang w:val="af-ZA"/>
        </w:rPr>
        <w:t xml:space="preserve"> </w:t>
      </w:r>
      <w:r>
        <w:rPr>
          <w:rFonts w:ascii="GHEA Grapalat" w:hAnsi="GHEA Grapalat"/>
          <w:b/>
          <w:bCs/>
          <w:color w:val="333333"/>
          <w:szCs w:val="23"/>
          <w:lang w:val="af-ZA"/>
        </w:rPr>
        <w:t>poghosyan2013@list.ru</w:t>
      </w:r>
      <w:r>
        <w:rPr>
          <w:rFonts w:ascii="GHEA Grapalat" w:hAnsi="GHEA Grapalat"/>
          <w:b/>
          <w:bCs/>
          <w:color w:val="333333"/>
          <w:szCs w:val="23"/>
        </w:rPr>
        <w:t>.</w:t>
      </w:r>
    </w:p>
    <w:p w14:paraId="167C9BD0" w14:textId="77777777" w:rsidR="006B0855" w:rsidRDefault="006B0855" w:rsidP="006B0855">
      <w:pPr>
        <w:widowControl w:val="0"/>
        <w:tabs>
          <w:tab w:val="left" w:pos="720"/>
        </w:tabs>
        <w:spacing w:after="160"/>
        <w:jc w:val="center"/>
        <w:rPr>
          <w:rFonts w:ascii="GHEA Grapalat" w:hAnsi="GHEA Grapalat"/>
        </w:rPr>
      </w:pPr>
      <w:r>
        <w:rPr>
          <w:rFonts w:ascii="GHEA Grapalat" w:hAnsi="GHEA Grapalat"/>
        </w:rPr>
        <w:br w:type="page"/>
      </w:r>
      <w:r>
        <w:rPr>
          <w:rFonts w:ascii="GHEA Grapalat" w:hAnsi="GHEA Grapalat"/>
        </w:rPr>
        <w:lastRenderedPageBreak/>
        <w:t>ЧАСТЬ I</w:t>
      </w:r>
    </w:p>
    <w:p w14:paraId="457243EB" w14:textId="77777777" w:rsidR="006B0855" w:rsidRDefault="006B0855" w:rsidP="006B0855">
      <w:pPr>
        <w:pStyle w:val="3"/>
        <w:keepNext w:val="0"/>
        <w:widowControl w:val="0"/>
        <w:tabs>
          <w:tab w:val="left" w:pos="720"/>
        </w:tabs>
        <w:spacing w:after="160" w:line="240" w:lineRule="auto"/>
        <w:rPr>
          <w:rFonts w:ascii="GHEA Grapalat" w:hAnsi="GHEA Grapalat"/>
          <w:sz w:val="24"/>
          <w:szCs w:val="24"/>
        </w:rPr>
      </w:pPr>
    </w:p>
    <w:p w14:paraId="4BA4618B" w14:textId="77777777" w:rsidR="006B0855" w:rsidRDefault="006B0855" w:rsidP="006B0855">
      <w:pPr>
        <w:widowControl w:val="0"/>
        <w:tabs>
          <w:tab w:val="left" w:pos="720"/>
        </w:tabs>
        <w:spacing w:after="160"/>
        <w:jc w:val="center"/>
        <w:rPr>
          <w:rFonts w:ascii="GHEA Grapalat" w:hAnsi="GHEA Grapalat" w:cs="Sylfaen"/>
          <w:b/>
        </w:rPr>
      </w:pPr>
      <w:r>
        <w:rPr>
          <w:rFonts w:ascii="GHEA Grapalat" w:hAnsi="GHEA Grapalat"/>
          <w:b/>
        </w:rPr>
        <w:t>1. ХАРАКТЕРИСТИКА ПРЕДМЕТА ЗАКУПКИ</w:t>
      </w:r>
    </w:p>
    <w:p w14:paraId="7C3EDCCC" w14:textId="77777777" w:rsidR="006B0855" w:rsidRDefault="006B0855" w:rsidP="006B0855">
      <w:pPr>
        <w:pStyle w:val="3"/>
        <w:keepNext w:val="0"/>
        <w:widowControl w:val="0"/>
        <w:tabs>
          <w:tab w:val="left" w:pos="1134"/>
        </w:tabs>
        <w:spacing w:after="160" w:line="240" w:lineRule="auto"/>
        <w:ind w:firstLine="567"/>
        <w:jc w:val="both"/>
        <w:rPr>
          <w:rFonts w:ascii="GHEA Grapalat" w:hAnsi="GHEA Grapalat"/>
          <w:i w:val="0"/>
          <w:sz w:val="24"/>
          <w:szCs w:val="24"/>
        </w:rPr>
      </w:pPr>
      <w:r w:rsidRPr="00B24EF2">
        <w:rPr>
          <w:rFonts w:ascii="GHEA Grapalat" w:hAnsi="GHEA Grapalat"/>
          <w:i w:val="0"/>
          <w:sz w:val="24"/>
          <w:szCs w:val="24"/>
        </w:rPr>
        <w:t>1.1 Предметом закупки является приобретение «</w:t>
      </w:r>
      <w:r w:rsidR="00A16136" w:rsidRPr="00A16136">
        <w:rPr>
          <w:rFonts w:ascii="GHEA Grapalat" w:hAnsi="GHEA Grapalat"/>
          <w:spacing w:val="6"/>
          <w:sz w:val="24"/>
          <w:szCs w:val="24"/>
        </w:rPr>
        <w:t>ДЛЯ НУЖД «ПРАВИТЕЛЬСТВА ОБЩИНЫ ХОЙ» В ЦЕЛЯХ ОБЕСПЕЧЕНИЯ РАБОТ ПО ПЕРЕМЕНЕ ГАЗИФИКАЦИОННОЙ МОЩНОСТИ В ДОМ СКОРОЙ ЖИЛОЙ КУЛЬТУРЫ ОБЩИНЫ ХОЙ.</w:t>
      </w:r>
      <w:r w:rsidRPr="00B24EF2">
        <w:rPr>
          <w:rFonts w:ascii="GHEA Grapalat" w:hAnsi="GHEA Grapalat"/>
          <w:i w:val="0"/>
          <w:sz w:val="24"/>
          <w:szCs w:val="24"/>
        </w:rPr>
        <w:t>» для нужд «Хойской общины» (далее также работы), которые сгруппированы в «1 /один/ «порции:</w:t>
      </w:r>
      <w:r w:rsidRPr="0081320A">
        <w:rPr>
          <w:rFonts w:ascii="GHEA Grapalat" w:hAnsi="GHEA Grapalat"/>
          <w:i w:val="0"/>
          <w:sz w:val="24"/>
          <w:szCs w:val="24"/>
        </w:rPr>
        <w:t>:</w:t>
      </w:r>
    </w:p>
    <w:tbl>
      <w:tblPr>
        <w:tblW w:w="8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9"/>
        <w:gridCol w:w="1384"/>
        <w:gridCol w:w="5637"/>
      </w:tblGrid>
      <w:tr w:rsidR="006B0855" w14:paraId="6B503CF1" w14:textId="77777777" w:rsidTr="003924CC">
        <w:trPr>
          <w:trHeight w:val="180"/>
          <w:jc w:val="center"/>
        </w:trPr>
        <w:tc>
          <w:tcPr>
            <w:tcW w:w="2703" w:type="dxa"/>
            <w:gridSpan w:val="2"/>
            <w:tcBorders>
              <w:top w:val="single" w:sz="4" w:space="0" w:color="auto"/>
              <w:left w:val="single" w:sz="4" w:space="0" w:color="auto"/>
              <w:bottom w:val="single" w:sz="4" w:space="0" w:color="auto"/>
              <w:right w:val="single" w:sz="4" w:space="0" w:color="auto"/>
            </w:tcBorders>
            <w:vAlign w:val="center"/>
            <w:hideMark/>
          </w:tcPr>
          <w:p w14:paraId="12A96D02" w14:textId="77777777" w:rsidR="006B0855" w:rsidRDefault="006B0855" w:rsidP="003924CC">
            <w:pPr>
              <w:pStyle w:val="23"/>
              <w:widowControl w:val="0"/>
              <w:spacing w:after="120" w:line="240" w:lineRule="auto"/>
              <w:ind w:firstLine="0"/>
              <w:jc w:val="center"/>
              <w:rPr>
                <w:rFonts w:ascii="GHEA Grapalat" w:hAnsi="GHEA Grapalat"/>
                <w:b/>
                <w:bCs/>
                <w:i/>
                <w:iCs/>
                <w:sz w:val="24"/>
                <w:szCs w:val="24"/>
                <w:lang w:val="en-US" w:eastAsia="en-US"/>
              </w:rPr>
            </w:pPr>
            <w:r>
              <w:rPr>
                <w:rFonts w:ascii="GHEA Grapalat" w:hAnsi="GHEA Grapalat"/>
                <w:b/>
                <w:i/>
                <w:sz w:val="24"/>
                <w:szCs w:val="24"/>
                <w:lang w:val="en-US" w:eastAsia="en-US"/>
              </w:rPr>
              <w:t>Лотов</w:t>
            </w:r>
          </w:p>
        </w:tc>
        <w:tc>
          <w:tcPr>
            <w:tcW w:w="5637" w:type="dxa"/>
            <w:vMerge w:val="restart"/>
            <w:tcBorders>
              <w:top w:val="single" w:sz="4" w:space="0" w:color="auto"/>
              <w:left w:val="single" w:sz="4" w:space="0" w:color="auto"/>
              <w:bottom w:val="single" w:sz="4" w:space="0" w:color="auto"/>
              <w:right w:val="single" w:sz="4" w:space="0" w:color="auto"/>
            </w:tcBorders>
            <w:vAlign w:val="center"/>
            <w:hideMark/>
          </w:tcPr>
          <w:p w14:paraId="08C7929D" w14:textId="77777777" w:rsidR="006B0855" w:rsidRDefault="006B0855" w:rsidP="003924CC">
            <w:pPr>
              <w:pStyle w:val="23"/>
              <w:widowControl w:val="0"/>
              <w:spacing w:after="120" w:line="240" w:lineRule="auto"/>
              <w:ind w:firstLine="0"/>
              <w:jc w:val="center"/>
              <w:rPr>
                <w:rFonts w:ascii="GHEA Grapalat" w:hAnsi="GHEA Grapalat"/>
                <w:b/>
                <w:bCs/>
                <w:i/>
                <w:iCs/>
                <w:sz w:val="24"/>
                <w:szCs w:val="24"/>
                <w:lang w:val="en-US" w:eastAsia="en-US"/>
              </w:rPr>
            </w:pPr>
            <w:r>
              <w:rPr>
                <w:rFonts w:ascii="GHEA Grapalat" w:hAnsi="GHEA Grapalat"/>
                <w:b/>
                <w:i/>
                <w:sz w:val="24"/>
                <w:szCs w:val="24"/>
                <w:lang w:val="en-US" w:eastAsia="en-US"/>
              </w:rPr>
              <w:t>Наименование лота</w:t>
            </w:r>
          </w:p>
        </w:tc>
      </w:tr>
      <w:tr w:rsidR="006B0855" w14:paraId="731E72A3" w14:textId="77777777" w:rsidTr="003924CC">
        <w:trPr>
          <w:trHeight w:val="255"/>
          <w:jc w:val="center"/>
        </w:trPr>
        <w:tc>
          <w:tcPr>
            <w:tcW w:w="1319" w:type="dxa"/>
            <w:tcBorders>
              <w:top w:val="single" w:sz="4" w:space="0" w:color="auto"/>
              <w:left w:val="single" w:sz="4" w:space="0" w:color="auto"/>
              <w:bottom w:val="single" w:sz="4" w:space="0" w:color="auto"/>
              <w:right w:val="single" w:sz="4" w:space="0" w:color="auto"/>
            </w:tcBorders>
            <w:vAlign w:val="center"/>
            <w:hideMark/>
          </w:tcPr>
          <w:p w14:paraId="003ED454" w14:textId="77777777" w:rsidR="006B0855" w:rsidRDefault="006B0855" w:rsidP="003924CC">
            <w:pPr>
              <w:pStyle w:val="23"/>
              <w:widowControl w:val="0"/>
              <w:spacing w:after="120" w:line="240" w:lineRule="auto"/>
              <w:ind w:firstLine="0"/>
              <w:jc w:val="center"/>
              <w:rPr>
                <w:rFonts w:ascii="GHEA Grapalat" w:hAnsi="GHEA Grapalat"/>
                <w:sz w:val="24"/>
                <w:szCs w:val="24"/>
                <w:lang w:val="en-US" w:eastAsia="en-US"/>
              </w:rPr>
            </w:pPr>
            <w:r>
              <w:rPr>
                <w:rFonts w:ascii="GHEA Grapalat" w:hAnsi="GHEA Grapalat"/>
                <w:b/>
                <w:i/>
                <w:sz w:val="24"/>
                <w:szCs w:val="24"/>
                <w:lang w:val="en-US" w:eastAsia="en-US"/>
              </w:rPr>
              <w:t>Номера</w:t>
            </w:r>
          </w:p>
        </w:tc>
        <w:tc>
          <w:tcPr>
            <w:tcW w:w="1384" w:type="dxa"/>
            <w:tcBorders>
              <w:top w:val="single" w:sz="4" w:space="0" w:color="auto"/>
              <w:left w:val="single" w:sz="4" w:space="0" w:color="auto"/>
              <w:bottom w:val="single" w:sz="4" w:space="0" w:color="auto"/>
              <w:right w:val="single" w:sz="4" w:space="0" w:color="auto"/>
            </w:tcBorders>
            <w:vAlign w:val="center"/>
            <w:hideMark/>
          </w:tcPr>
          <w:p w14:paraId="056447DA" w14:textId="77777777" w:rsidR="006B0855" w:rsidRDefault="006B0855" w:rsidP="003924CC">
            <w:pPr>
              <w:pStyle w:val="23"/>
              <w:widowControl w:val="0"/>
              <w:spacing w:after="120" w:line="240" w:lineRule="auto"/>
              <w:ind w:firstLine="0"/>
              <w:jc w:val="center"/>
              <w:rPr>
                <w:rFonts w:ascii="GHEA Grapalat" w:hAnsi="GHEA Grapalat"/>
                <w:b/>
                <w:i/>
                <w:sz w:val="24"/>
                <w:szCs w:val="24"/>
                <w:lang w:val="en-US" w:eastAsia="en-US"/>
              </w:rPr>
            </w:pPr>
            <w:r>
              <w:rPr>
                <w:rFonts w:ascii="GHEA Grapalat" w:hAnsi="GHEA Grapalat"/>
                <w:b/>
                <w:i/>
                <w:sz w:val="24"/>
                <w:szCs w:val="24"/>
                <w:lang w:val="en-US" w:eastAsia="en-US"/>
              </w:rPr>
              <w:t>Цена закупки</w:t>
            </w:r>
          </w:p>
        </w:tc>
        <w:tc>
          <w:tcPr>
            <w:tcW w:w="5637" w:type="dxa"/>
            <w:vMerge/>
            <w:tcBorders>
              <w:top w:val="single" w:sz="4" w:space="0" w:color="auto"/>
              <w:left w:val="single" w:sz="4" w:space="0" w:color="auto"/>
              <w:bottom w:val="single" w:sz="4" w:space="0" w:color="auto"/>
              <w:right w:val="single" w:sz="4" w:space="0" w:color="auto"/>
            </w:tcBorders>
            <w:vAlign w:val="center"/>
            <w:hideMark/>
          </w:tcPr>
          <w:p w14:paraId="7325258C" w14:textId="77777777" w:rsidR="006B0855" w:rsidRDefault="006B0855" w:rsidP="003924CC">
            <w:pPr>
              <w:spacing w:line="256" w:lineRule="auto"/>
              <w:rPr>
                <w:rFonts w:ascii="GHEA Grapalat" w:hAnsi="GHEA Grapalat"/>
                <w:b/>
                <w:bCs/>
                <w:i/>
                <w:iCs/>
                <w:lang w:val="en-US" w:eastAsia="en-US"/>
              </w:rPr>
            </w:pPr>
          </w:p>
        </w:tc>
      </w:tr>
      <w:tr w:rsidR="006B0855" w14:paraId="616B84C6" w14:textId="77777777" w:rsidTr="003924CC">
        <w:trPr>
          <w:jc w:val="center"/>
        </w:trPr>
        <w:tc>
          <w:tcPr>
            <w:tcW w:w="1319" w:type="dxa"/>
            <w:tcBorders>
              <w:top w:val="single" w:sz="4" w:space="0" w:color="auto"/>
              <w:left w:val="single" w:sz="4" w:space="0" w:color="auto"/>
              <w:bottom w:val="single" w:sz="4" w:space="0" w:color="auto"/>
              <w:right w:val="single" w:sz="4" w:space="0" w:color="auto"/>
            </w:tcBorders>
            <w:vAlign w:val="center"/>
          </w:tcPr>
          <w:p w14:paraId="7220DE28" w14:textId="77777777" w:rsidR="006B0855" w:rsidRDefault="006B0855" w:rsidP="003924CC">
            <w:pPr>
              <w:numPr>
                <w:ilvl w:val="0"/>
                <w:numId w:val="2"/>
              </w:numPr>
              <w:spacing w:line="256" w:lineRule="auto"/>
              <w:jc w:val="center"/>
              <w:rPr>
                <w:rFonts w:ascii="Arial Armenian" w:hAnsi="Arial Armenian"/>
                <w:b/>
                <w:bCs/>
                <w:i/>
                <w:iCs/>
                <w:sz w:val="16"/>
                <w:szCs w:val="16"/>
                <w:lang w:val="en-US" w:eastAsia="en-US"/>
              </w:rPr>
            </w:pPr>
          </w:p>
        </w:tc>
        <w:tc>
          <w:tcPr>
            <w:tcW w:w="1384" w:type="dxa"/>
            <w:tcBorders>
              <w:top w:val="single" w:sz="4" w:space="0" w:color="auto"/>
              <w:left w:val="single" w:sz="4" w:space="0" w:color="auto"/>
              <w:bottom w:val="single" w:sz="4" w:space="0" w:color="auto"/>
              <w:right w:val="single" w:sz="4" w:space="0" w:color="auto"/>
            </w:tcBorders>
            <w:vAlign w:val="center"/>
          </w:tcPr>
          <w:p w14:paraId="71F7A9FA" w14:textId="77777777" w:rsidR="006B0855" w:rsidRPr="00A16136" w:rsidRDefault="00A16136" w:rsidP="003924CC">
            <w:pPr>
              <w:pStyle w:val="23"/>
              <w:spacing w:line="240" w:lineRule="auto"/>
              <w:ind w:firstLine="0"/>
              <w:jc w:val="center"/>
              <w:rPr>
                <w:rFonts w:ascii="GHEA Grapalat" w:hAnsi="GHEA Grapalat"/>
                <w:lang w:eastAsia="en-US"/>
              </w:rPr>
            </w:pPr>
            <w:r>
              <w:rPr>
                <w:rFonts w:ascii="GHEA Grapalat" w:hAnsi="GHEA Grapalat"/>
                <w:lang w:eastAsia="en-US"/>
              </w:rPr>
              <w:t>1</w:t>
            </w:r>
            <w:r>
              <w:rPr>
                <w:rFonts w:ascii="Courier New" w:hAnsi="Courier New" w:cs="Courier New"/>
                <w:lang w:eastAsia="en-US"/>
              </w:rPr>
              <w:t> </w:t>
            </w:r>
            <w:r>
              <w:rPr>
                <w:rFonts w:ascii="GHEA Grapalat" w:hAnsi="GHEA Grapalat"/>
                <w:lang w:eastAsia="en-US"/>
              </w:rPr>
              <w:t>492 420</w:t>
            </w:r>
          </w:p>
        </w:tc>
        <w:tc>
          <w:tcPr>
            <w:tcW w:w="5637" w:type="dxa"/>
            <w:tcBorders>
              <w:top w:val="single" w:sz="4" w:space="0" w:color="auto"/>
              <w:left w:val="single" w:sz="4" w:space="0" w:color="auto"/>
              <w:bottom w:val="single" w:sz="4" w:space="0" w:color="auto"/>
              <w:right w:val="single" w:sz="4" w:space="0" w:color="auto"/>
            </w:tcBorders>
          </w:tcPr>
          <w:p w14:paraId="4540C8FE" w14:textId="77777777" w:rsidR="006B0855" w:rsidRPr="0081320A" w:rsidRDefault="00A16136" w:rsidP="003924CC">
            <w:pPr>
              <w:spacing w:line="256" w:lineRule="auto"/>
              <w:rPr>
                <w:b/>
                <w:lang w:eastAsia="en-US"/>
              </w:rPr>
            </w:pPr>
            <w:r w:rsidRPr="00A16136">
              <w:rPr>
                <w:b/>
                <w:lang w:eastAsia="en-US"/>
              </w:rPr>
              <w:t>ДЛЯ НУЖД «ПРАВИТЕЛЬСТВА ОБЩИНЫ ХОЙ» В ЦЕЛЯХ ОБЕСПЕЧЕНИЯ РАБОТ ПО ПЕРЕМЕНЕ ГАЗИФИКАЦИОННОЙ МОЩНОСТИ В ДОМ СКОРОЙ ЖИЛОЙ КУЛЬТУРЫ ОБЩИНЫ ХОЙ.</w:t>
            </w:r>
          </w:p>
        </w:tc>
      </w:tr>
    </w:tbl>
    <w:p w14:paraId="74D18B39" w14:textId="77777777" w:rsidR="006B0855" w:rsidRPr="00FC38A5" w:rsidRDefault="006B0855" w:rsidP="006B0855">
      <w:pPr>
        <w:pStyle w:val="23"/>
        <w:widowControl w:val="0"/>
        <w:tabs>
          <w:tab w:val="left" w:pos="720"/>
        </w:tabs>
        <w:spacing w:after="160"/>
        <w:ind w:firstLine="567"/>
        <w:rPr>
          <w:rFonts w:ascii="GHEA Grapalat" w:hAnsi="GHEA Grapalat"/>
          <w:b/>
          <w:bCs/>
          <w:color w:val="FF0000"/>
          <w:sz w:val="24"/>
          <w:szCs w:val="24"/>
        </w:rPr>
      </w:pPr>
      <w:r w:rsidRPr="00FC38A5">
        <w:rPr>
          <w:rFonts w:ascii="GHEA Grapalat" w:hAnsi="GHEA Grapalat"/>
          <w:b/>
          <w:bCs/>
          <w:color w:val="FF0000"/>
          <w:sz w:val="24"/>
          <w:szCs w:val="24"/>
        </w:rPr>
        <w:t>Подрядчик должен иметь следующие лицензии/вкладки/.</w:t>
      </w:r>
    </w:p>
    <w:p w14:paraId="25D70E1B" w14:textId="77777777" w:rsidR="006B0855" w:rsidRPr="00FC38A5" w:rsidRDefault="006B0855" w:rsidP="006B0855">
      <w:pPr>
        <w:pStyle w:val="23"/>
        <w:widowControl w:val="0"/>
        <w:tabs>
          <w:tab w:val="left" w:pos="720"/>
        </w:tabs>
        <w:spacing w:after="160"/>
        <w:ind w:firstLine="567"/>
        <w:rPr>
          <w:rFonts w:ascii="GHEA Grapalat" w:hAnsi="GHEA Grapalat"/>
          <w:b/>
          <w:bCs/>
          <w:color w:val="FF0000"/>
          <w:sz w:val="24"/>
          <w:szCs w:val="24"/>
        </w:rPr>
      </w:pPr>
      <w:r w:rsidRPr="00FC38A5">
        <w:rPr>
          <w:rFonts w:ascii="GHEA Grapalat" w:hAnsi="GHEA Grapalat"/>
          <w:b/>
          <w:bCs/>
          <w:color w:val="FF0000"/>
          <w:sz w:val="24"/>
          <w:szCs w:val="24"/>
        </w:rPr>
        <w:t>Осуществление строительства в области градостроительства.</w:t>
      </w:r>
    </w:p>
    <w:p w14:paraId="4644FA26" w14:textId="77777777" w:rsidR="006B0855" w:rsidRDefault="006B0855" w:rsidP="006B0855">
      <w:pPr>
        <w:pStyle w:val="23"/>
        <w:widowControl w:val="0"/>
        <w:tabs>
          <w:tab w:val="left" w:pos="720"/>
        </w:tabs>
        <w:spacing w:after="160" w:line="240" w:lineRule="auto"/>
        <w:ind w:firstLine="567"/>
        <w:rPr>
          <w:rFonts w:ascii="GHEA Grapalat" w:hAnsi="GHEA Grapalat"/>
          <w:b/>
          <w:bCs/>
          <w:color w:val="FF0000"/>
          <w:sz w:val="24"/>
          <w:szCs w:val="24"/>
        </w:rPr>
      </w:pPr>
      <w:r w:rsidRPr="00FC38A5">
        <w:rPr>
          <w:rFonts w:ascii="GHEA Grapalat" w:hAnsi="GHEA Grapalat"/>
          <w:b/>
          <w:bCs/>
          <w:color w:val="FF0000"/>
          <w:sz w:val="24"/>
          <w:szCs w:val="24"/>
        </w:rPr>
        <w:t>Энергичный</w:t>
      </w:r>
    </w:p>
    <w:p w14:paraId="5F3D6390" w14:textId="77777777" w:rsidR="006B0855" w:rsidRDefault="006B0855" w:rsidP="006B0855">
      <w:pPr>
        <w:pStyle w:val="23"/>
        <w:widowControl w:val="0"/>
        <w:tabs>
          <w:tab w:val="left" w:pos="720"/>
        </w:tabs>
        <w:spacing w:after="160" w:line="240" w:lineRule="auto"/>
        <w:ind w:firstLine="567"/>
        <w:rPr>
          <w:rFonts w:ascii="GHEA Grapalat" w:hAnsi="GHEA Grapalat"/>
          <w:sz w:val="24"/>
          <w:szCs w:val="24"/>
        </w:rPr>
      </w:pPr>
      <w:r>
        <w:rPr>
          <w:rFonts w:ascii="GHEA Grapalat" w:hAnsi="GHEA Grapalat"/>
          <w:sz w:val="24"/>
          <w:szCs w:val="24"/>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1216A65" w14:textId="77777777" w:rsidR="006B0855" w:rsidRDefault="006B0855" w:rsidP="006B0855">
      <w:pPr>
        <w:pStyle w:val="23"/>
        <w:widowControl w:val="0"/>
        <w:tabs>
          <w:tab w:val="left" w:pos="720"/>
        </w:tabs>
        <w:spacing w:after="160" w:line="240" w:lineRule="auto"/>
        <w:ind w:firstLine="567"/>
        <w:rPr>
          <w:rFonts w:ascii="GHEA Grapalat" w:hAnsi="GHEA Grapalat"/>
          <w:sz w:val="24"/>
          <w:szCs w:val="24"/>
        </w:rPr>
      </w:pPr>
    </w:p>
    <w:p w14:paraId="09FB91CA" w14:textId="77777777" w:rsidR="006B0855" w:rsidRDefault="006B0855" w:rsidP="006B0855">
      <w:pPr>
        <w:widowControl w:val="0"/>
        <w:tabs>
          <w:tab w:val="left" w:pos="720"/>
        </w:tabs>
        <w:spacing w:after="160"/>
        <w:ind w:firstLine="567"/>
        <w:jc w:val="center"/>
        <w:rPr>
          <w:rFonts w:ascii="GHEA Grapalat" w:hAnsi="GHEA Grapalat" w:cs="Sylfaen"/>
          <w:i/>
        </w:rPr>
      </w:pPr>
    </w:p>
    <w:p w14:paraId="1314B7D8"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t xml:space="preserve">2. ТРЕБОВАНИЯ К ПРАВУ УЧАСТНИКА НА УЧАСТИЕ, </w:t>
      </w:r>
      <w:r>
        <w:rPr>
          <w:rFonts w:ascii="GHEA Grapalat" w:hAnsi="GHEA Grapalat"/>
          <w:b/>
        </w:rPr>
        <w:br/>
        <w:t xml:space="preserve">КВАЛИФИКАЦИОННЫЕ КРИТЕРИИ И ПОРЯДОК ИХ ОЦЕНКИ </w:t>
      </w:r>
    </w:p>
    <w:p w14:paraId="1CDD9B8F" w14:textId="77777777" w:rsidR="006B0855" w:rsidRDefault="006B0855" w:rsidP="006B0855">
      <w:pPr>
        <w:widowControl w:val="0"/>
        <w:tabs>
          <w:tab w:val="left" w:pos="1134"/>
        </w:tabs>
        <w:spacing w:after="160"/>
        <w:ind w:firstLine="567"/>
        <w:jc w:val="both"/>
        <w:rPr>
          <w:rFonts w:ascii="GHEA Grapalat" w:hAnsi="GHEA Grapalat" w:cs="Arial Armenian"/>
        </w:rPr>
      </w:pPr>
      <w:r>
        <w:rPr>
          <w:rFonts w:ascii="GHEA Grapalat" w:hAnsi="GHEA Grapalat"/>
        </w:rPr>
        <w:t>2.1.</w:t>
      </w:r>
      <w:r>
        <w:rPr>
          <w:rFonts w:ascii="GHEA Grapalat" w:hAnsi="GHEA Grapalat"/>
        </w:rPr>
        <w:tab/>
        <w:t>В настоящей процедуре не имеют права участвовать лица:</w:t>
      </w:r>
    </w:p>
    <w:p w14:paraId="7CA5785D"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 xml:space="preserve">которые на день подачи заявки в судебном порядке признаны банкротом; </w:t>
      </w:r>
    </w:p>
    <w:p w14:paraId="7307898F" w14:textId="77777777" w:rsidR="006B0855" w:rsidRDefault="006B0855" w:rsidP="006B0855">
      <w:pPr>
        <w:widowControl w:val="0"/>
        <w:tabs>
          <w:tab w:val="left" w:pos="1134"/>
          <w:tab w:val="left" w:pos="7200"/>
        </w:tabs>
        <w:spacing w:after="160"/>
        <w:ind w:firstLine="567"/>
        <w:jc w:val="both"/>
        <w:rPr>
          <w:rFonts w:ascii="GHEA Grapalat" w:hAnsi="GHEA Grapalat"/>
        </w:rPr>
      </w:pPr>
      <w:r>
        <w:rPr>
          <w:rFonts w:ascii="GHEA Grapalat" w:hAnsi="GHEA Grapalat"/>
        </w:rPr>
        <w:t>2)</w:t>
      </w:r>
      <w:r>
        <w:rPr>
          <w:rFonts w:ascii="GHEA Grapalat" w:hAnsi="GHEA Grapalat"/>
        </w:rPr>
        <w:tab/>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033523DF"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которые или представитель исполнительного органа которых в течение трех лет, предшествующих дню подачи заявки, были осуждены за</w:t>
      </w:r>
      <w:r>
        <w:rPr>
          <w:rFonts w:ascii="Courier New" w:hAnsi="Courier New" w:cs="Courier New"/>
          <w:lang w:val="en-US"/>
        </w:rPr>
        <w:t> </w:t>
      </w:r>
      <w:r>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Pr>
          <w:rFonts w:ascii="GHEA Grapalat" w:hAnsi="GHEA Grapalat"/>
        </w:rPr>
        <w:t xml:space="preserve">нем, получение взятки, дачу взятки или посредничество при взяточничестве и за предусмотренные законом </w:t>
      </w:r>
      <w:r>
        <w:rPr>
          <w:rFonts w:ascii="GHEA Grapalat" w:hAnsi="GHEA Grapalat"/>
        </w:rPr>
        <w:lastRenderedPageBreak/>
        <w:t>преступления, направленные против экономической деятельности, за исключением случаев, когда судимость в установленном законом порядке снята или погашена;</w:t>
      </w:r>
    </w:p>
    <w:p w14:paraId="28ADCB4D"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14:paraId="2E5CFFAD"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Pr>
          <w:rFonts w:ascii="GHEA Grapalat" w:hAnsi="GHEA Grapalat"/>
        </w:rPr>
        <w:t xml:space="preserve">закупках; </w:t>
      </w:r>
    </w:p>
    <w:p w14:paraId="40C94AE4"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6)</w:t>
      </w:r>
      <w:r>
        <w:rPr>
          <w:rFonts w:ascii="GHEA Grapalat" w:hAnsi="GHEA Grapalat"/>
        </w:rPr>
        <w:tab/>
        <w:t>которые по состоянию на день подачи заявки включены в список участников, не имеющих права на участие в процессе закупок.</w:t>
      </w:r>
    </w:p>
    <w:p w14:paraId="054AEBC4"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6437700"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2.2.</w:t>
      </w:r>
      <w:r>
        <w:rPr>
          <w:rFonts w:ascii="GHEA Grapalat" w:hAnsi="GHEA Grapalat"/>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053908B4"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80FA2BA" w14:textId="77777777" w:rsidR="006B0855" w:rsidRDefault="006B0855" w:rsidP="006B0855">
      <w:pPr>
        <w:pStyle w:val="a5"/>
        <w:widowControl w:val="0"/>
        <w:tabs>
          <w:tab w:val="left" w:pos="1134"/>
        </w:tabs>
        <w:spacing w:before="0" w:beforeAutospacing="0" w:after="160" w:afterAutospacing="0"/>
        <w:ind w:firstLine="567"/>
        <w:jc w:val="both"/>
        <w:rPr>
          <w:rFonts w:ascii="GHEA Grapalat" w:hAnsi="GHEA Grapalat"/>
        </w:rPr>
      </w:pPr>
      <w:r>
        <w:rPr>
          <w:rFonts w:ascii="GHEA Grapalat" w:hAnsi="GHEA Grapalat"/>
        </w:rPr>
        <w:t>По смыслу пункта 119 Порядка:</w:t>
      </w:r>
    </w:p>
    <w:p w14:paraId="0AE2A266" w14:textId="77777777" w:rsidR="006B0855" w:rsidRDefault="006B0855" w:rsidP="006B0855">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1)</w:t>
      </w:r>
      <w:r>
        <w:rPr>
          <w:rFonts w:ascii="GHEA Grapalat" w:hAnsi="GHEA Grapalat"/>
        </w:rPr>
        <w:tab/>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Pr>
          <w:rFonts w:ascii="GHEA Grapalat" w:hAnsi="GHEA Grapalat"/>
          <w:color w:val="000000"/>
        </w:rPr>
        <w:t xml:space="preserve"> </w:t>
      </w:r>
    </w:p>
    <w:p w14:paraId="337CDB07" w14:textId="77777777" w:rsidR="006B0855" w:rsidRDefault="006B0855" w:rsidP="006B0855">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2)</w:t>
      </w:r>
      <w:r>
        <w:rPr>
          <w:rFonts w:ascii="GHEA Grapalat" w:hAnsi="GHEA Grapalat"/>
          <w:color w:val="000000"/>
        </w:rPr>
        <w:tab/>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7EB6951" w14:textId="77777777" w:rsidR="006B0855" w:rsidRDefault="006B0855" w:rsidP="006B0855">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участником, распоряжающимся более чем десятью процентами акций данного юридического лица;</w:t>
      </w:r>
    </w:p>
    <w:p w14:paraId="7D343717" w14:textId="77777777" w:rsidR="006B0855" w:rsidRDefault="006B0855" w:rsidP="006B0855">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лицом, имеющим возможность предопределять решения юридического лица иным, не запрещенным законодательством Республики Армения образом;</w:t>
      </w:r>
    </w:p>
    <w:p w14:paraId="5732786C" w14:textId="77777777" w:rsidR="006B0855" w:rsidRDefault="006B0855" w:rsidP="006B0855">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lastRenderedPageBreak/>
        <w:t>в.</w:t>
      </w:r>
      <w:r>
        <w:rPr>
          <w:rFonts w:ascii="GHEA Grapalat" w:hAnsi="GHEA Grapalat"/>
          <w:color w:val="000000"/>
        </w:rPr>
        <w:tab/>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642A5DE" w14:textId="77777777" w:rsidR="006B0855" w:rsidRDefault="006B0855" w:rsidP="006B0855">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5E21F4D" w14:textId="77777777" w:rsidR="006B0855" w:rsidRDefault="006B0855" w:rsidP="006B0855">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rPr>
        <w:t>3)</w:t>
      </w:r>
      <w:r>
        <w:rPr>
          <w:rFonts w:ascii="GHEA Grapalat" w:hAnsi="GHEA Grapalat"/>
        </w:rPr>
        <w:tab/>
        <w:t>участники, не имеющие статуса физического лица, считаются взаимосвязанными, если:</w:t>
      </w:r>
    </w:p>
    <w:p w14:paraId="4ED784CB" w14:textId="77777777" w:rsidR="006B0855" w:rsidRDefault="006B0855" w:rsidP="006B0855">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а.</w:t>
      </w:r>
      <w:r>
        <w:rPr>
          <w:rFonts w:ascii="GHEA Grapalat" w:hAnsi="GHEA Grapalat"/>
          <w:color w:val="000000"/>
        </w:rPr>
        <w:tab/>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Pr>
          <w:rFonts w:ascii="GHEA Grapalat" w:hAnsi="GHEA Grapalat"/>
          <w:color w:val="000000"/>
        </w:rPr>
        <w:t>лица;</w:t>
      </w:r>
    </w:p>
    <w:p w14:paraId="3D0E45F3" w14:textId="77777777" w:rsidR="006B0855" w:rsidRDefault="006B0855" w:rsidP="006B0855">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б.</w:t>
      </w:r>
      <w:r>
        <w:rPr>
          <w:rFonts w:ascii="GHEA Grapalat" w:hAnsi="GHEA Grapalat"/>
          <w:color w:val="000000"/>
        </w:rPr>
        <w:tab/>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9E4BD3" w14:textId="77777777" w:rsidR="006B0855" w:rsidRDefault="006B0855" w:rsidP="006B0855">
      <w:pPr>
        <w:pStyle w:val="a5"/>
        <w:widowControl w:val="0"/>
        <w:tabs>
          <w:tab w:val="left" w:pos="1134"/>
        </w:tabs>
        <w:spacing w:before="0" w:beforeAutospacing="0" w:after="160" w:afterAutospacing="0"/>
        <w:ind w:firstLine="567"/>
        <w:jc w:val="both"/>
        <w:rPr>
          <w:rFonts w:ascii="GHEA Grapalat" w:hAnsi="GHEA Grapalat"/>
        </w:rPr>
      </w:pPr>
      <w:r>
        <w:rPr>
          <w:rFonts w:ascii="GHEA Grapalat" w:hAnsi="GHEA Grapalat"/>
          <w:color w:val="000000"/>
        </w:rPr>
        <w:t>в.</w:t>
      </w:r>
      <w:r>
        <w:rPr>
          <w:rFonts w:ascii="GHEA Grapalat" w:hAnsi="GHEA Grapalat"/>
          <w:color w:val="000000"/>
        </w:rPr>
        <w:tab/>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ECFC19B" w14:textId="77777777" w:rsidR="006B0855" w:rsidRDefault="006B0855" w:rsidP="006B0855">
      <w:pPr>
        <w:pStyle w:val="a5"/>
        <w:widowControl w:val="0"/>
        <w:tabs>
          <w:tab w:val="left" w:pos="1134"/>
        </w:tabs>
        <w:spacing w:before="0" w:beforeAutospacing="0" w:after="160" w:afterAutospacing="0"/>
        <w:ind w:firstLine="567"/>
        <w:jc w:val="both"/>
        <w:rPr>
          <w:rFonts w:ascii="GHEA Grapalat" w:hAnsi="GHEA Grapalat"/>
          <w:color w:val="000000"/>
        </w:rPr>
      </w:pPr>
      <w:r>
        <w:rPr>
          <w:rFonts w:ascii="GHEA Grapalat" w:hAnsi="GHEA Grapalat"/>
          <w:color w:val="000000"/>
        </w:rPr>
        <w:t>г.</w:t>
      </w:r>
      <w:r>
        <w:rPr>
          <w:rFonts w:ascii="GHEA Grapalat" w:hAnsi="GHEA Grapalat"/>
          <w:color w:val="000000"/>
        </w:rPr>
        <w:tab/>
        <w:t>они действовали или действуют согласованно, исходя из общих экономических интересов.</w:t>
      </w:r>
    </w:p>
    <w:p w14:paraId="43433CFD" w14:textId="77777777" w:rsidR="006B0855" w:rsidRDefault="006B0855" w:rsidP="006B0855">
      <w:pPr>
        <w:widowControl w:val="0"/>
        <w:tabs>
          <w:tab w:val="left" w:pos="1134"/>
        </w:tabs>
        <w:spacing w:after="160"/>
        <w:ind w:firstLine="567"/>
        <w:jc w:val="both"/>
        <w:rPr>
          <w:rFonts w:ascii="GHEA Grapalat" w:hAnsi="GHEA Grapalat"/>
          <w:color w:val="000000"/>
        </w:rPr>
      </w:pPr>
      <w:r>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5877C0C" w14:textId="77777777" w:rsidR="006B0855" w:rsidRDefault="006B0855" w:rsidP="006B0855">
      <w:pPr>
        <w:widowControl w:val="0"/>
        <w:tabs>
          <w:tab w:val="left" w:pos="1134"/>
        </w:tabs>
        <w:spacing w:after="160"/>
        <w:ind w:firstLine="567"/>
        <w:jc w:val="both"/>
        <w:rPr>
          <w:rFonts w:ascii="GHEA Grapalat" w:hAnsi="GHEA Grapalat" w:cs="Arial Armenian"/>
        </w:rPr>
      </w:pPr>
      <w:r>
        <w:rPr>
          <w:rFonts w:ascii="GHEA Grapalat" w:hAnsi="GHEA Grapalat"/>
        </w:rPr>
        <w:t>2.4.</w:t>
      </w:r>
      <w:r>
        <w:rPr>
          <w:rFonts w:ascii="GHEA Grapalat" w:hAnsi="GHEA Grapalat"/>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w:t>
      </w:r>
      <w:r>
        <w:rPr>
          <w:rFonts w:ascii="GHEA Grapalat" w:hAnsi="GHEA Grapalat"/>
          <w:vertAlign w:val="superscript"/>
        </w:rPr>
        <w:t>5,1</w:t>
      </w:r>
      <w:r>
        <w:rPr>
          <w:rFonts w:ascii="GHEA Grapalat" w:hAnsi="GHEA Grapalat"/>
        </w:rPr>
        <w:t xml:space="preserve"> представленного им ценового предложения.</w:t>
      </w:r>
      <w:r>
        <w:t xml:space="preserve"> </w:t>
      </w:r>
      <w:r>
        <w:rPr>
          <w:rFonts w:ascii="GHEA Grapalat" w:hAnsi="GHEA Grapalat"/>
        </w:rPr>
        <w:t>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14:paraId="39AE8C6F" w14:textId="77777777" w:rsidR="006B0855" w:rsidRDefault="006B0855" w:rsidP="006B08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2.5.</w:t>
      </w:r>
      <w:r>
        <w:rPr>
          <w:rFonts w:ascii="GHEA Grapalat" w:hAnsi="GHEA Grapalat"/>
          <w:sz w:val="24"/>
          <w:szCs w:val="24"/>
        </w:rPr>
        <w:tab/>
        <w:t xml:space="preserve">Заключаемый в рамках настоящей процедуры договор может быть осуществлен посредством заключения агентского договора. Стороной агентского </w:t>
      </w:r>
      <w:r>
        <w:rPr>
          <w:rFonts w:ascii="GHEA Grapalat" w:hAnsi="GHEA Grapalat"/>
          <w:sz w:val="24"/>
          <w:szCs w:val="24"/>
        </w:rPr>
        <w:lastRenderedPageBreak/>
        <w:t xml:space="preserve">договора не может являться участник, подавший заявку с целью участия в настоящей процедуре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xml:space="preserve">. </w:t>
      </w:r>
    </w:p>
    <w:p w14:paraId="784E6160" w14:textId="77777777" w:rsidR="006B0855" w:rsidRDefault="006B0855" w:rsidP="006B085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2.6.</w:t>
      </w:r>
      <w:r>
        <w:rPr>
          <w:rFonts w:ascii="GHEA Grapalat" w:hAnsi="GHEA Grapalat"/>
          <w:sz w:val="24"/>
          <w:szCs w:val="24"/>
        </w:rPr>
        <w:tab/>
        <w:t xml:space="preserve">Участники могут участвовать в настоящей процедуре в порядке совместной деятельности (консорциумом). </w:t>
      </w:r>
    </w:p>
    <w:p w14:paraId="71FAA505" w14:textId="77777777" w:rsidR="006B0855" w:rsidRDefault="006B0855" w:rsidP="006B0855">
      <w:pPr>
        <w:pStyle w:val="23"/>
        <w:widowControl w:val="0"/>
        <w:tabs>
          <w:tab w:val="left" w:pos="720"/>
        </w:tabs>
        <w:spacing w:after="160" w:line="240" w:lineRule="auto"/>
        <w:rPr>
          <w:rFonts w:ascii="GHEA Grapalat" w:hAnsi="GHEA Grapalat" w:cs="Sylfaen"/>
          <w:sz w:val="24"/>
          <w:szCs w:val="24"/>
        </w:rPr>
      </w:pPr>
      <w:r>
        <w:rPr>
          <w:rFonts w:ascii="GHEA Grapalat" w:hAnsi="GHEA Grapalat"/>
          <w:sz w:val="24"/>
          <w:szCs w:val="24"/>
        </w:rPr>
        <w:t>В подобном случае:</w:t>
      </w:r>
    </w:p>
    <w:p w14:paraId="3799A87A" w14:textId="77777777" w:rsidR="006B0855" w:rsidRDefault="006B0855" w:rsidP="006B085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Pr>
          <w:rFonts w:ascii="GHEA Grapalat" w:hAnsi="GHEA Grapalat"/>
          <w:sz w:val="24"/>
          <w:szCs w:val="24"/>
        </w:rPr>
        <w:tab/>
        <w:t xml:space="preserve">ни одна из сторон договора о совместной деятельности не может подать отдельную заявку на одну и ту же процедуру </w:t>
      </w:r>
      <w:r>
        <w:rPr>
          <w:rFonts w:ascii="GHEA Grapalat" w:hAnsi="GHEA Grapalat"/>
        </w:rPr>
        <w:t>(на о</w:t>
      </w:r>
      <w:r>
        <w:rPr>
          <w:rFonts w:ascii="GHEA Grapalat" w:hAnsi="GHEA Grapalat"/>
          <w:sz w:val="24"/>
          <w:szCs w:val="24"/>
        </w:rPr>
        <w:t>дин и тот же</w:t>
      </w:r>
      <w:r>
        <w:rPr>
          <w:rFonts w:ascii="GHEA Grapalat" w:hAnsi="GHEA Grapalat"/>
        </w:rPr>
        <w:t xml:space="preserve"> лот)</w:t>
      </w:r>
      <w:r>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CE12D4F" w14:textId="77777777" w:rsidR="006B0855" w:rsidRDefault="006B0855" w:rsidP="006B085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93F323" w14:textId="77777777" w:rsidR="006B0855" w:rsidRDefault="006B0855" w:rsidP="006B0855">
      <w:pPr>
        <w:widowControl w:val="0"/>
        <w:tabs>
          <w:tab w:val="left" w:pos="720"/>
        </w:tabs>
        <w:spacing w:after="160"/>
        <w:jc w:val="center"/>
        <w:rPr>
          <w:rFonts w:ascii="GHEA Grapalat" w:hAnsi="GHEA Grapalat" w:cs="Arial"/>
          <w:b/>
        </w:rPr>
      </w:pPr>
      <w:r>
        <w:rPr>
          <w:rFonts w:ascii="GHEA Grapalat" w:hAnsi="GHEA Grapalat"/>
          <w:b/>
        </w:rPr>
        <w:t xml:space="preserve">3. РАЗЪЯСНЕНИЕ ПРИГЛАШЕНИЯ </w:t>
      </w:r>
      <w:r>
        <w:rPr>
          <w:rFonts w:ascii="GHEA Grapalat" w:hAnsi="GHEA Grapalat"/>
          <w:b/>
        </w:rPr>
        <w:br/>
        <w:t xml:space="preserve">И ПОРЯДОК ВНЕСЕНИЯ ИЗМЕНЕНИЯ В ПРИГЛАШЕНИЕ </w:t>
      </w:r>
    </w:p>
    <w:p w14:paraId="17E34B7A"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Согласно статье 29 Закона участник вправе требовать от заказчика разъяснения приглашения.</w:t>
      </w:r>
    </w:p>
    <w:p w14:paraId="05D33EEC" w14:textId="77777777" w:rsidR="006B0855" w:rsidRDefault="006B0855" w:rsidP="006B0855">
      <w:pPr>
        <w:tabs>
          <w:tab w:val="left" w:pos="720"/>
        </w:tabs>
        <w:rPr>
          <w:rFonts w:ascii="GHEA Grapalat" w:hAnsi="GHEA Grapalat"/>
        </w:rPr>
      </w:pPr>
      <w:r>
        <w:rPr>
          <w:rFonts w:ascii="GHEA Grapalat" w:hAnsi="GHEA Grapalat"/>
        </w:rPr>
        <w:t>_________________</w:t>
      </w:r>
    </w:p>
    <w:p w14:paraId="14218EAC" w14:textId="77777777" w:rsidR="006B0855" w:rsidRDefault="006B0855" w:rsidP="006B0855">
      <w:pPr>
        <w:pStyle w:val="a6"/>
        <w:tabs>
          <w:tab w:val="left" w:pos="720"/>
        </w:tabs>
        <w:jc w:val="both"/>
        <w:rPr>
          <w:rFonts w:ascii="GHEA Grapalat" w:hAnsi="GHEA Grapalat"/>
          <w:i/>
        </w:rPr>
      </w:pPr>
      <w:r>
        <w:rPr>
          <w:rFonts w:asciiTheme="minorHAnsi" w:hAnsiTheme="minorHAnsi"/>
          <w:vertAlign w:val="superscript"/>
        </w:rPr>
        <w:t>5,1</w:t>
      </w:r>
      <w:r>
        <w:rPr>
          <w:rFonts w:asciiTheme="minorHAnsi" w:hAnsiTheme="minorHAnsi"/>
        </w:rPr>
        <w:t xml:space="preserve"> </w:t>
      </w:r>
      <w:r>
        <w:rPr>
          <w:rFonts w:ascii="GHEA Grapalat" w:hAnsi="GHEA Grapalat"/>
          <w:i/>
        </w:rPr>
        <w:t>Если цена товара, закупаемого по заявке на закупку в рамках данной процедуры, превышает семидесятикратный размер базовой единицы закупок, число " 15 "заменяется числом "30".</w:t>
      </w:r>
    </w:p>
    <w:p w14:paraId="666B1308" w14:textId="77777777" w:rsidR="006B0855" w:rsidRDefault="006B0855" w:rsidP="006B0855">
      <w:pPr>
        <w:tabs>
          <w:tab w:val="left" w:pos="720"/>
        </w:tabs>
        <w:rPr>
          <w:rFonts w:ascii="GHEA Grapalat" w:hAnsi="GHEA Grapalat"/>
        </w:rPr>
      </w:pPr>
      <w:r>
        <w:rPr>
          <w:rFonts w:ascii="GHEA Grapalat" w:hAnsi="GHEA Grapalat"/>
        </w:rPr>
        <w:br w:type="page"/>
      </w:r>
    </w:p>
    <w:p w14:paraId="34C5FCBD" w14:textId="77777777" w:rsidR="006B0855" w:rsidRDefault="006B0855" w:rsidP="006B0855">
      <w:pPr>
        <w:widowControl w:val="0"/>
        <w:tabs>
          <w:tab w:val="left" w:pos="1134"/>
        </w:tabs>
        <w:spacing w:after="160"/>
        <w:ind w:firstLine="567"/>
        <w:jc w:val="both"/>
        <w:rPr>
          <w:rFonts w:ascii="GHEA Grapalat" w:hAnsi="GHEA Grapalat"/>
        </w:rPr>
      </w:pPr>
    </w:p>
    <w:p w14:paraId="2A7DA88B" w14:textId="77777777" w:rsidR="006B0855" w:rsidRDefault="006B0855" w:rsidP="006B0855">
      <w:pPr>
        <w:widowControl w:val="0"/>
        <w:tabs>
          <w:tab w:val="left" w:pos="720"/>
        </w:tabs>
        <w:autoSpaceDE w:val="0"/>
        <w:autoSpaceDN w:val="0"/>
        <w:adjustRightInd w:val="0"/>
        <w:spacing w:after="160"/>
        <w:ind w:firstLine="567"/>
        <w:jc w:val="both"/>
        <w:rPr>
          <w:rFonts w:ascii="GHEA Grapalat" w:hAnsi="GHEA Grapalat"/>
        </w:rPr>
      </w:pPr>
      <w:r>
        <w:rPr>
          <w:rFonts w:ascii="GHEA Grapalat" w:hAnsi="GHEA Grapalat"/>
        </w:rPr>
        <w:t>Участник имеет право в письменной форме требовать от комиссии разъяснения приглашения как минимум за пять календарных дня до истечения окончательного срока подачи заявок. Комиссия в письменной форме предоставляет разъяснение представившему запрос участнику в течение двух календарных дней, следующих за днем получения запроса</w:t>
      </w:r>
      <w:r>
        <w:rPr>
          <w:rStyle w:val="aff1"/>
          <w:rFonts w:ascii="GHEA Grapalat" w:hAnsi="GHEA Grapalat"/>
        </w:rPr>
        <w:footnoteReference w:customMarkFollows="1" w:id="3"/>
        <w:t>5</w:t>
      </w:r>
      <w:r>
        <w:rPr>
          <w:rFonts w:ascii="GHEA Grapalat" w:hAnsi="GHEA Grapalat"/>
        </w:rPr>
        <w:t xml:space="preserve">. </w:t>
      </w:r>
    </w:p>
    <w:p w14:paraId="31B793B8"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В день предоставления разъяснения объявление о запросе и о</w:t>
      </w:r>
      <w:r>
        <w:rPr>
          <w:rFonts w:ascii="Courier New" w:hAnsi="Courier New" w:cs="Courier New"/>
          <w:lang w:val="en-US"/>
        </w:rPr>
        <w:t> </w:t>
      </w:r>
      <w:r>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Pr>
          <w:rFonts w:ascii="Courier New" w:hAnsi="Courier New" w:cs="Courier New"/>
          <w:lang w:val="en-US"/>
        </w:rPr>
        <w:t> </w:t>
      </w:r>
      <w:r>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AAACEA9" w14:textId="77777777" w:rsidR="006B0855" w:rsidRDefault="006B0855" w:rsidP="006B0855">
      <w:pPr>
        <w:widowControl w:val="0"/>
        <w:tabs>
          <w:tab w:val="left" w:pos="1134"/>
        </w:tabs>
        <w:autoSpaceDE w:val="0"/>
        <w:autoSpaceDN w:val="0"/>
        <w:adjustRightInd w:val="0"/>
        <w:spacing w:after="160"/>
        <w:ind w:firstLine="567"/>
        <w:jc w:val="both"/>
        <w:rPr>
          <w:rFonts w:ascii="GHEA Grapalat" w:hAnsi="GHEA Grapalat"/>
        </w:rPr>
      </w:pPr>
      <w:r>
        <w:rPr>
          <w:rFonts w:ascii="GHEA Grapalat" w:hAnsi="GHEA Grapalat"/>
        </w:rPr>
        <w:t>3.3.</w:t>
      </w:r>
      <w:r>
        <w:rPr>
          <w:rFonts w:ascii="GHEA Grapalat" w:hAnsi="GHEA Grapalat"/>
        </w:rPr>
        <w:tab/>
        <w:t>Разъяснения не предоставляется, если запрос представлен с</w:t>
      </w:r>
      <w:r>
        <w:rPr>
          <w:rFonts w:ascii="Calibri" w:hAnsi="Calibri" w:cs="Calibri"/>
        </w:rPr>
        <w:t> </w:t>
      </w:r>
      <w:r>
        <w:rPr>
          <w:rFonts w:ascii="GHEA Grapalat" w:hAnsi="GHEA Grapalat" w:cs="GHEA Grapalat"/>
        </w:rPr>
        <w:t>нарушением</w:t>
      </w:r>
      <w:r>
        <w:rPr>
          <w:rFonts w:ascii="GHEA Grapalat" w:hAnsi="GHEA Grapalat"/>
        </w:rPr>
        <w:t xml:space="preserve"> </w:t>
      </w:r>
      <w:r>
        <w:rPr>
          <w:rFonts w:ascii="GHEA Grapalat" w:hAnsi="GHEA Grapalat" w:cs="GHEA Grapalat"/>
        </w:rPr>
        <w:t>установленного</w:t>
      </w:r>
      <w:r>
        <w:rPr>
          <w:rFonts w:ascii="GHEA Grapalat" w:hAnsi="GHEA Grapalat"/>
        </w:rPr>
        <w:t xml:space="preserve"> </w:t>
      </w:r>
      <w:r>
        <w:rPr>
          <w:rFonts w:ascii="GHEA Grapalat" w:hAnsi="GHEA Grapalat" w:cs="GHEA Grapalat"/>
        </w:rPr>
        <w:t>настоящим</w:t>
      </w:r>
      <w:r>
        <w:rPr>
          <w:rFonts w:ascii="GHEA Grapalat" w:hAnsi="GHEA Grapalat"/>
        </w:rPr>
        <w:t xml:space="preserve"> </w:t>
      </w:r>
      <w:r>
        <w:rPr>
          <w:rFonts w:ascii="GHEA Grapalat" w:hAnsi="GHEA Grapalat" w:cs="GHEA Grapalat"/>
        </w:rPr>
        <w:t>разделом</w:t>
      </w:r>
      <w:r>
        <w:rPr>
          <w:rFonts w:ascii="GHEA Grapalat" w:hAnsi="GHEA Grapalat"/>
        </w:rPr>
        <w:t xml:space="preserve"> </w:t>
      </w:r>
      <w:r>
        <w:rPr>
          <w:rFonts w:ascii="GHEA Grapalat" w:hAnsi="GHEA Grapalat" w:cs="GHEA Grapalat"/>
        </w:rPr>
        <w:t>срока</w:t>
      </w:r>
      <w:r>
        <w:rPr>
          <w:rFonts w:ascii="GHEA Grapalat" w:hAnsi="GHEA Grapalat"/>
        </w:rPr>
        <w:t xml:space="preserve">, </w:t>
      </w:r>
      <w:r>
        <w:rPr>
          <w:rFonts w:ascii="GHEA Grapalat" w:hAnsi="GHEA Grapalat" w:cs="GHEA Grapalat"/>
        </w:rPr>
        <w:t>а</w:t>
      </w:r>
      <w:r>
        <w:rPr>
          <w:rFonts w:ascii="GHEA Grapalat" w:hAnsi="GHEA Grapalat"/>
        </w:rPr>
        <w:t xml:space="preserve"> </w:t>
      </w:r>
      <w:r>
        <w:rPr>
          <w:rFonts w:ascii="GHEA Grapalat" w:hAnsi="GHEA Grapalat" w:cs="GHEA Grapalat"/>
        </w:rPr>
        <w:t>также</w:t>
      </w:r>
      <w:r>
        <w:rPr>
          <w:rFonts w:ascii="GHEA Grapalat" w:hAnsi="GHEA Grapalat"/>
        </w:rPr>
        <w:t xml:space="preserve"> </w:t>
      </w:r>
      <w:r>
        <w:rPr>
          <w:rFonts w:ascii="GHEA Grapalat" w:hAnsi="GHEA Grapalat" w:cs="GHEA Grapalat"/>
        </w:rPr>
        <w:t>в</w:t>
      </w:r>
      <w:r>
        <w:rPr>
          <w:rFonts w:ascii="GHEA Grapalat" w:hAnsi="GHEA Grapalat"/>
        </w:rPr>
        <w:t xml:space="preserve"> </w:t>
      </w:r>
      <w:r>
        <w:rPr>
          <w:rFonts w:ascii="GHEA Grapalat" w:hAnsi="GHEA Grapalat" w:cs="GHEA Grapalat"/>
        </w:rPr>
        <w:t>случае</w:t>
      </w:r>
      <w:r>
        <w:rPr>
          <w:rFonts w:ascii="GHEA Grapalat" w:hAnsi="GHEA Grapalat"/>
        </w:rPr>
        <w:t>,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w:t>
      </w:r>
      <w:r>
        <w:rPr>
          <w:rFonts w:ascii="Sylfaen" w:hAnsi="Sylfaen"/>
          <w:lang w:val="hy-AM"/>
        </w:rPr>
        <w:t xml:space="preserve"> </w:t>
      </w:r>
      <w:r>
        <w:rPr>
          <w:rFonts w:ascii="GHEA Grapalat" w:hAnsi="GHEA Grapalat"/>
        </w:rPr>
        <w:t>приглашением.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5C71AE9" w14:textId="77777777" w:rsidR="006B0855" w:rsidRDefault="006B0855" w:rsidP="006B0855">
      <w:pPr>
        <w:widowControl w:val="0"/>
        <w:tabs>
          <w:tab w:val="left" w:pos="1134"/>
        </w:tabs>
        <w:autoSpaceDE w:val="0"/>
        <w:autoSpaceDN w:val="0"/>
        <w:adjustRightInd w:val="0"/>
        <w:spacing w:after="160"/>
        <w:ind w:firstLine="567"/>
        <w:jc w:val="both"/>
        <w:rPr>
          <w:rFonts w:ascii="GHEA Grapalat" w:hAnsi="GHEA Grapalat"/>
          <w:lang w:val="hy-AM"/>
        </w:rPr>
      </w:pPr>
      <w:r>
        <w:rPr>
          <w:rFonts w:ascii="GHEA Grapalat" w:hAnsi="GHEA Grapalat"/>
        </w:rPr>
        <w:t>3.4.</w:t>
      </w:r>
      <w:r>
        <w:rPr>
          <w:rFonts w:ascii="GHEA Grapalat" w:hAnsi="GHEA Grapalat"/>
        </w:rPr>
        <w:tab/>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Pr>
          <w:rFonts w:ascii="GHEA Grapalat" w:hAnsi="GHEA Grapalat"/>
          <w:vertAlign w:val="superscript"/>
          <w:lang w:val="hy-AM"/>
        </w:rPr>
        <w:t>5</w:t>
      </w:r>
      <w:r>
        <w:rPr>
          <w:rFonts w:ascii="GHEA Grapalat" w:hAnsi="GHEA Grapalat"/>
          <w:lang w:val="hy-AM"/>
        </w:rPr>
        <w:t xml:space="preserve"> </w:t>
      </w:r>
    </w:p>
    <w:p w14:paraId="32603D9A" w14:textId="77777777" w:rsidR="006B0855" w:rsidRDefault="006B0855" w:rsidP="006B0855">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 Кажд</w:t>
      </w:r>
      <w:r>
        <w:rPr>
          <w:rFonts w:ascii="GHEA Grapalat" w:hAnsi="GHEA Grapalat"/>
        </w:rPr>
        <w:t>ое лицо</w:t>
      </w:r>
      <w:r>
        <w:rPr>
          <w:rFonts w:ascii="GHEA Grapalat" w:hAnsi="GHEA Grapalat"/>
          <w:lang w:val="hy-AM"/>
        </w:rPr>
        <w:t xml:space="preserve"> без указания имени, до истечения срока, установленного для внесения изменений в приглашение, </w:t>
      </w:r>
      <w:r>
        <w:rPr>
          <w:rFonts w:ascii="GHEA Grapalat" w:hAnsi="GHEA Grapalat"/>
        </w:rPr>
        <w:t xml:space="preserve">имеет право </w:t>
      </w:r>
      <w:r>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 с точки зрения предусмотренных Законом требований обеспечения конкуренции и исключения дискриминации</w:t>
      </w:r>
      <w:r>
        <w:rPr>
          <w:rFonts w:ascii="GHEA Grapalat" w:hAnsi="GHEA Grapalat"/>
        </w:rPr>
        <w:t>.</w:t>
      </w:r>
      <w:r>
        <w:rPr>
          <w:rFonts w:ascii="GHEA Grapalat" w:hAnsi="GHEA Grapalat"/>
          <w:lang w:val="hy-AM"/>
        </w:rPr>
        <w:t xml:space="preserve"> В случае признания представленных обоснований приемлемыми оценочная комиссия в установленный </w:t>
      </w:r>
      <w:r>
        <w:rPr>
          <w:rFonts w:ascii="GHEA Grapalat" w:hAnsi="GHEA Grapalat"/>
          <w:lang w:val="hy-AM"/>
        </w:rPr>
        <w:lastRenderedPageBreak/>
        <w:t>срок вносит обусловленные ими изменения в приглашение.</w:t>
      </w:r>
    </w:p>
    <w:p w14:paraId="3128186F" w14:textId="77777777" w:rsidR="006B0855" w:rsidRDefault="006B0855" w:rsidP="006B0855">
      <w:pPr>
        <w:widowControl w:val="0"/>
        <w:tabs>
          <w:tab w:val="left" w:pos="1134"/>
        </w:tabs>
        <w:autoSpaceDE w:val="0"/>
        <w:autoSpaceDN w:val="0"/>
        <w:adjustRightInd w:val="0"/>
        <w:spacing w:after="160"/>
        <w:ind w:firstLine="567"/>
        <w:jc w:val="both"/>
        <w:rPr>
          <w:rFonts w:ascii="GHEA Grapalat" w:hAnsi="GHEA Grapalat" w:cs="Arial Unicode"/>
        </w:rPr>
      </w:pPr>
      <w:r>
        <w:rPr>
          <w:rFonts w:ascii="GHEA Grapalat" w:hAnsi="GHEA Grapalat"/>
        </w:rPr>
        <w:t>3.</w:t>
      </w:r>
      <w:r>
        <w:rPr>
          <w:rFonts w:ascii="GHEA Grapalat" w:hAnsi="GHEA Grapalat"/>
          <w:lang w:val="hy-AM"/>
        </w:rPr>
        <w:t>6</w:t>
      </w:r>
      <w:r>
        <w:rPr>
          <w:rFonts w:ascii="GHEA Grapalat" w:hAnsi="GHEA Grapalat"/>
        </w:rPr>
        <w:t>.</w:t>
      </w:r>
      <w:r>
        <w:rPr>
          <w:rFonts w:ascii="GHEA Grapalat" w:hAnsi="GHEA Grapalat"/>
        </w:rPr>
        <w:tab/>
        <w:t>При внесении изменений в приглашение окончательный срок подачи заявок исчисляется со дня опубликования в бюллетене объявления об</w:t>
      </w:r>
      <w:r>
        <w:rPr>
          <w:rFonts w:ascii="Courier New" w:hAnsi="Courier New" w:cs="Courier New"/>
          <w:lang w:val="en-US"/>
        </w:rPr>
        <w:t> </w:t>
      </w:r>
      <w:r>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Pr>
          <w:rStyle w:val="aff1"/>
          <w:rFonts w:ascii="GHEA Grapalat" w:hAnsi="GHEA Grapalat"/>
        </w:rPr>
        <w:footnoteReference w:customMarkFollows="1" w:id="4"/>
        <w:t>6</w:t>
      </w:r>
      <w:r>
        <w:rPr>
          <w:rFonts w:ascii="GHEA Grapalat" w:hAnsi="GHEA Grapalat"/>
        </w:rPr>
        <w:t xml:space="preserve">. </w:t>
      </w:r>
    </w:p>
    <w:p w14:paraId="6A3E2BD8" w14:textId="77777777" w:rsidR="006B0855" w:rsidRDefault="006B0855" w:rsidP="006B0855">
      <w:pPr>
        <w:widowControl w:val="0"/>
        <w:tabs>
          <w:tab w:val="left" w:pos="720"/>
        </w:tabs>
        <w:spacing w:after="160"/>
        <w:jc w:val="center"/>
        <w:rPr>
          <w:rFonts w:ascii="GHEA Grapalat" w:hAnsi="GHEA Grapalat"/>
          <w:b/>
        </w:rPr>
      </w:pPr>
    </w:p>
    <w:p w14:paraId="6E24EF48" w14:textId="77777777" w:rsidR="006B0855" w:rsidRDefault="006B0855" w:rsidP="006B0855">
      <w:pPr>
        <w:widowControl w:val="0"/>
        <w:tabs>
          <w:tab w:val="left" w:pos="720"/>
        </w:tabs>
        <w:spacing w:after="160"/>
        <w:jc w:val="center"/>
        <w:rPr>
          <w:rFonts w:ascii="GHEA Grapalat" w:hAnsi="GHEA Grapalat" w:cs="Arial"/>
          <w:b/>
        </w:rPr>
      </w:pPr>
      <w:r>
        <w:rPr>
          <w:rFonts w:ascii="GHEA Grapalat" w:hAnsi="GHEA Grapalat"/>
          <w:b/>
        </w:rPr>
        <w:t>4. ПОРЯДОК ПОДАЧИ ЗАЯВКИ</w:t>
      </w:r>
    </w:p>
    <w:p w14:paraId="19FC99FD"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0AAC4A11" w14:textId="77777777" w:rsidR="006B0855" w:rsidRDefault="006B0855" w:rsidP="006B0855">
      <w:pPr>
        <w:pStyle w:val="23"/>
        <w:widowControl w:val="0"/>
        <w:tabs>
          <w:tab w:val="left" w:pos="720"/>
        </w:tabs>
        <w:spacing w:after="160" w:line="240" w:lineRule="auto"/>
        <w:ind w:firstLine="567"/>
        <w:rPr>
          <w:rFonts w:ascii="GHEA Grapalat" w:hAnsi="GHEA Grapalat" w:cs="Sylfaen"/>
          <w:sz w:val="24"/>
          <w:szCs w:val="24"/>
        </w:rPr>
      </w:pPr>
      <w:r>
        <w:rPr>
          <w:rFonts w:ascii="GHEA Grapalat" w:hAnsi="GHEA Grapalat"/>
          <w:sz w:val="24"/>
          <w:szCs w:val="24"/>
        </w:rPr>
        <w:t xml:space="preserve">Участник может подать заявку как для каждого лота, так и для нескольких или всех лотов. </w:t>
      </w:r>
    </w:p>
    <w:p w14:paraId="0EA228C6" w14:textId="77777777" w:rsidR="006B0855" w:rsidRDefault="006B0855" w:rsidP="006B0855">
      <w:pPr>
        <w:pStyle w:val="23"/>
        <w:widowControl w:val="0"/>
        <w:tabs>
          <w:tab w:val="left" w:pos="720"/>
        </w:tabs>
        <w:spacing w:after="160" w:line="240" w:lineRule="auto"/>
        <w:ind w:firstLine="567"/>
        <w:rPr>
          <w:rFonts w:ascii="GHEA Grapalat" w:hAnsi="GHEA Grapalat" w:cs="Sylfaen"/>
          <w:sz w:val="24"/>
          <w:szCs w:val="24"/>
        </w:rPr>
      </w:pPr>
      <w:r>
        <w:rPr>
          <w:rFonts w:ascii="GHEA Grapalat" w:hAnsi="GHEA Grapalat"/>
          <w:sz w:val="24"/>
          <w:szCs w:val="24"/>
        </w:rPr>
        <w:t>Заявка подается до истечения срока, установленного для этого настоящим Приглашением.</w:t>
      </w:r>
    </w:p>
    <w:p w14:paraId="7E02E90D" w14:textId="77777777" w:rsidR="006B0855" w:rsidRDefault="006B0855" w:rsidP="006B0855">
      <w:pPr>
        <w:pStyle w:val="23"/>
        <w:widowControl w:val="0"/>
        <w:tabs>
          <w:tab w:val="left" w:pos="720"/>
        </w:tabs>
        <w:spacing w:after="160" w:line="240" w:lineRule="auto"/>
        <w:ind w:firstLine="567"/>
        <w:rPr>
          <w:rFonts w:ascii="GHEA Grapalat" w:hAnsi="GHEA Grapalat"/>
          <w:sz w:val="24"/>
          <w:szCs w:val="24"/>
        </w:rPr>
      </w:pPr>
      <w:r>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50B38F9B" w14:textId="6281B13B" w:rsidR="006B0855" w:rsidRDefault="006B0855" w:rsidP="006B085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представить в комиссию по адресу "</w:t>
      </w:r>
      <w:r>
        <w:rPr>
          <w:rFonts w:ascii="Arial Unicode" w:hAnsi="Arial Unicode" w:cs="Courier New"/>
          <w:b/>
          <w:color w:val="202124"/>
          <w:sz w:val="24"/>
          <w:szCs w:val="24"/>
          <w:lang w:bidi="ar-SA"/>
        </w:rPr>
        <w:t xml:space="preserve"> Хой муниципалитет</w:t>
      </w:r>
      <w:r>
        <w:rPr>
          <w:rFonts w:ascii="inherit" w:hAnsi="inherit" w:cs="Courier New"/>
          <w:color w:val="202124"/>
          <w:sz w:val="42"/>
          <w:szCs w:val="42"/>
          <w:lang w:bidi="ar-SA"/>
        </w:rPr>
        <w:t xml:space="preserve"> </w:t>
      </w:r>
      <w:r>
        <w:rPr>
          <w:rFonts w:ascii="GHEA Grapalat" w:hAnsi="GHEA Grapalat"/>
          <w:i/>
          <w:sz w:val="24"/>
          <w:szCs w:val="24"/>
        </w:rPr>
        <w:t xml:space="preserve">, </w:t>
      </w:r>
      <w:r>
        <w:rPr>
          <w:rFonts w:ascii="Arial Unicode" w:hAnsi="Arial Unicode" w:cs="Courier New"/>
          <w:b/>
          <w:color w:val="202124"/>
          <w:sz w:val="24"/>
          <w:szCs w:val="24"/>
          <w:lang w:bidi="ar-SA"/>
        </w:rPr>
        <w:t>РА Армавирская область, село Гегакерт,ул.</w:t>
      </w:r>
      <w:r>
        <w:rPr>
          <w:rFonts w:ascii="Arial Unicode" w:hAnsi="Arial Unicode"/>
          <w:b/>
          <w:color w:val="202124"/>
          <w:sz w:val="24"/>
          <w:szCs w:val="24"/>
          <w:lang w:bidi="ar-SA"/>
        </w:rPr>
        <w:t xml:space="preserve"> Маштоца</w:t>
      </w:r>
      <w:r>
        <w:rPr>
          <w:rFonts w:ascii="Arial Unicode" w:hAnsi="Arial Unicode" w:cs="Courier New"/>
          <w:b/>
          <w:color w:val="202124"/>
          <w:sz w:val="24"/>
          <w:szCs w:val="24"/>
          <w:lang w:bidi="ar-SA"/>
        </w:rPr>
        <w:t xml:space="preserve"> </w:t>
      </w:r>
      <w:r>
        <w:rPr>
          <w:rFonts w:ascii="GHEA Grapalat" w:hAnsi="GHEA Grapalat"/>
          <w:sz w:val="24"/>
          <w:szCs w:val="24"/>
        </w:rPr>
        <w:t xml:space="preserve">" не позднее, </w:t>
      </w:r>
      <w:r>
        <w:rPr>
          <w:rFonts w:ascii="GHEA Grapalat" w:hAnsi="GHEA Grapalat"/>
          <w:b/>
          <w:sz w:val="24"/>
          <w:szCs w:val="24"/>
        </w:rPr>
        <w:t>чем "1</w:t>
      </w:r>
      <w:r w:rsidR="00B81979">
        <w:rPr>
          <w:rFonts w:ascii="GHEA Grapalat" w:hAnsi="GHEA Grapalat"/>
          <w:b/>
          <w:sz w:val="24"/>
          <w:szCs w:val="24"/>
        </w:rPr>
        <w:t>0</w:t>
      </w:r>
      <w:r>
        <w:rPr>
          <w:rFonts w:ascii="GHEA Grapalat" w:hAnsi="GHEA Grapalat"/>
          <w:b/>
          <w:sz w:val="24"/>
          <w:szCs w:val="24"/>
        </w:rPr>
        <w:t>:00" часов "</w:t>
      </w:r>
      <w:r>
        <w:rPr>
          <w:rFonts w:ascii="GHEA Grapalat" w:hAnsi="GHEA Grapalat"/>
          <w:b/>
          <w:sz w:val="24"/>
          <w:szCs w:val="24"/>
          <w:lang w:val="hy-AM"/>
        </w:rPr>
        <w:t>7</w:t>
      </w:r>
      <w:r>
        <w:rPr>
          <w:rFonts w:ascii="GHEA Grapalat" w:hAnsi="GHEA Grapalat"/>
          <w:b/>
          <w:sz w:val="24"/>
          <w:szCs w:val="24"/>
        </w:rPr>
        <w:t>"-го дня</w:t>
      </w:r>
      <w:r>
        <w:rPr>
          <w:rFonts w:ascii="GHEA Grapalat" w:hAnsi="GHEA Grapalat"/>
          <w:sz w:val="24"/>
          <w:szCs w:val="24"/>
        </w:rPr>
        <w:t xml:space="preserve"> с даты опубликования в бюллетене объявления и приглашения на настоящую процедуру. </w:t>
      </w:r>
    </w:p>
    <w:p w14:paraId="13991F21" w14:textId="77777777" w:rsidR="006B0855" w:rsidRDefault="006B0855" w:rsidP="006B0855">
      <w:pPr>
        <w:pStyle w:val="23"/>
        <w:widowControl w:val="0"/>
        <w:tabs>
          <w:tab w:val="left" w:pos="720"/>
        </w:tabs>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744BE517" w14:textId="77777777" w:rsidR="006B0855" w:rsidRDefault="006B0855" w:rsidP="006B0855">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4.3.</w:t>
      </w:r>
      <w:r>
        <w:rPr>
          <w:rFonts w:ascii="GHEA Grapalat" w:hAnsi="GHEA Grapalat"/>
          <w:sz w:val="24"/>
          <w:szCs w:val="24"/>
        </w:rPr>
        <w:tab/>
        <w:t>В заявке участник представляет:</w:t>
      </w:r>
    </w:p>
    <w:p w14:paraId="1EA094B9" w14:textId="77777777" w:rsidR="006B0855" w:rsidRDefault="006B0855" w:rsidP="006B0855">
      <w:pPr>
        <w:tabs>
          <w:tab w:val="left" w:pos="720"/>
        </w:tabs>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Pr>
          <w:rFonts w:ascii="GHEA Grapalat" w:hAnsi="GHEA Grapalat"/>
          <w:lang w:val="hy-AM"/>
        </w:rPr>
        <w:t xml:space="preserve"> </w:t>
      </w:r>
      <w:r>
        <w:rPr>
          <w:rFonts w:ascii="GHEA Grapalat" w:hAnsi="GHEA Grapalat"/>
        </w:rPr>
        <w:t>указав адрес электронной почты, учетный номер налогоплательщика, адрес деятельности и номер телефона , которое включает:</w:t>
      </w:r>
    </w:p>
    <w:p w14:paraId="1176504E" w14:textId="77777777" w:rsidR="006B0855" w:rsidRDefault="006B0855" w:rsidP="006B0855">
      <w:pPr>
        <w:tabs>
          <w:tab w:val="left" w:pos="720"/>
        </w:tabs>
        <w:jc w:val="both"/>
        <w:rPr>
          <w:rFonts w:ascii="GHEA Grapalat" w:hAnsi="GHEA Grapalat"/>
        </w:rPr>
      </w:pPr>
      <w:r>
        <w:rPr>
          <w:rFonts w:ascii="GHEA Grapalat" w:hAnsi="GHEA Grapalat"/>
        </w:rPr>
        <w:t xml:space="preserve">   а) подтверждение о соответствии своих данных требованиям права на участие, установленным настоящим приглашением;</w:t>
      </w:r>
    </w:p>
    <w:p w14:paraId="02F384AD" w14:textId="77777777" w:rsidR="006B0855" w:rsidRDefault="006B0855" w:rsidP="006B0855">
      <w:pPr>
        <w:tabs>
          <w:tab w:val="left" w:pos="720"/>
        </w:tabs>
        <w:jc w:val="both"/>
        <w:rPr>
          <w:rFonts w:ascii="GHEA Grapalat" w:hAnsi="GHEA Grapalat"/>
        </w:rPr>
      </w:pPr>
      <w:r>
        <w:rPr>
          <w:rFonts w:ascii="GHEA Grapalat" w:hAnsi="GHEA Grapalat"/>
        </w:rPr>
        <w:lastRenderedPageBreak/>
        <w:t xml:space="preserve">   б) 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 в случае признания отобранным участником    </w:t>
      </w:r>
    </w:p>
    <w:p w14:paraId="53358723" w14:textId="77777777" w:rsidR="006B0855" w:rsidRDefault="006B0855" w:rsidP="006B0855">
      <w:pPr>
        <w:tabs>
          <w:tab w:val="left" w:pos="720"/>
        </w:tabs>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478E1C96" w14:textId="77777777" w:rsidR="006B0855" w:rsidRDefault="006B0855" w:rsidP="006B0855">
      <w:pPr>
        <w:tabs>
          <w:tab w:val="left" w:pos="720"/>
        </w:tabs>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31EB934A" w14:textId="77777777" w:rsidR="006B0855" w:rsidRDefault="006B0855" w:rsidP="006B0855">
      <w:pPr>
        <w:pStyle w:val="norm"/>
        <w:widowControl w:val="0"/>
        <w:tabs>
          <w:tab w:val="left" w:pos="1134"/>
        </w:tabs>
        <w:spacing w:after="160" w:line="240" w:lineRule="auto"/>
        <w:ind w:firstLine="284"/>
        <w:rPr>
          <w:rFonts w:ascii="GHEA Grapalat" w:hAnsi="GHEA Grapalat"/>
          <w:sz w:val="24"/>
          <w:szCs w:val="24"/>
        </w:rPr>
      </w:pPr>
      <w:r>
        <w:rPr>
          <w:rFonts w:ascii="GHEA Grapalat" w:hAnsi="GHEA Grapalat"/>
          <w:sz w:val="24"/>
          <w:szCs w:val="24"/>
        </w:rPr>
        <w:t xml:space="preserve">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 решении заключить договор;  </w:t>
      </w:r>
    </w:p>
    <w:p w14:paraId="357E4DD5" w14:textId="77777777" w:rsidR="006B0855" w:rsidRDefault="006B0855" w:rsidP="006B0855">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2) </w:t>
      </w:r>
      <w:r>
        <w:rPr>
          <w:rFonts w:ascii="GHEA Grapalat" w:hAnsi="GHEA Grapalat"/>
          <w:sz w:val="24"/>
          <w:szCs w:val="24"/>
        </w:rPr>
        <w:t>технические характеристики</w:t>
      </w:r>
      <w:r>
        <w:rPr>
          <w:rFonts w:ascii="GHEA Grapalat" w:hAnsi="GHEA Grapalat" w:cs="Sylfaen"/>
          <w:sz w:val="24"/>
          <w:szCs w:val="24"/>
        </w:rPr>
        <w:t xml:space="preserve"> предлагаемого им товара</w:t>
      </w:r>
      <w:r>
        <w:rPr>
          <w:rFonts w:ascii="GHEA Grapalat" w:hAnsi="GHEA Grapalat"/>
          <w:sz w:val="24"/>
          <w:szCs w:val="24"/>
        </w:rPr>
        <w:t xml:space="preserve">, а также товарный знак, </w:t>
      </w:r>
      <w:r>
        <w:rPr>
          <w:rFonts w:ascii="GHEA Grapalat" w:hAnsi="GHEA Grapalat" w:cs="Sylfaen"/>
          <w:sz w:val="24"/>
          <w:szCs w:val="24"/>
        </w:rPr>
        <w:t>фирменное наименование, марка и</w:t>
      </w:r>
      <w:r>
        <w:rPr>
          <w:rFonts w:ascii="GHEA Grapalat" w:hAnsi="GHEA Grapalat"/>
          <w:sz w:val="24"/>
          <w:szCs w:val="24"/>
        </w:rPr>
        <w:t xml:space="preserve"> наименование производителя, (далее</w:t>
      </w:r>
      <w:r>
        <w:rPr>
          <w:rFonts w:ascii="Calibri" w:hAnsi="Calibri" w:cs="Calibri"/>
          <w:sz w:val="24"/>
          <w:szCs w:val="24"/>
        </w:rPr>
        <w:t> </w:t>
      </w:r>
      <w:r>
        <w:rPr>
          <w:rFonts w:ascii="GHEA Grapalat" w:hAnsi="GHEA Grapalat" w:cs="GHEA Grapalat"/>
          <w:sz w:val="24"/>
          <w:szCs w:val="24"/>
        </w:rPr>
        <w:t>—</w:t>
      </w:r>
      <w:r>
        <w:rPr>
          <w:rFonts w:ascii="GHEA Grapalat" w:hAnsi="GHEA Grapalat"/>
          <w:sz w:val="24"/>
          <w:szCs w:val="24"/>
        </w:rPr>
        <w:t xml:space="preserve"> </w:t>
      </w:r>
      <w:r>
        <w:rPr>
          <w:rFonts w:ascii="GHEA Grapalat" w:hAnsi="GHEA Grapalat" w:cs="GHEA Grapalat"/>
          <w:sz w:val="24"/>
          <w:szCs w:val="24"/>
        </w:rPr>
        <w:t>полное</w:t>
      </w:r>
      <w:r>
        <w:rPr>
          <w:rFonts w:ascii="GHEA Grapalat" w:hAnsi="GHEA Grapalat"/>
          <w:sz w:val="24"/>
          <w:szCs w:val="24"/>
        </w:rPr>
        <w:t xml:space="preserve"> </w:t>
      </w:r>
      <w:r>
        <w:rPr>
          <w:rFonts w:ascii="GHEA Grapalat" w:hAnsi="GHEA Grapalat" w:cs="GHEA Grapalat"/>
          <w:sz w:val="24"/>
          <w:szCs w:val="24"/>
        </w:rPr>
        <w:t>описание</w:t>
      </w:r>
      <w:r>
        <w:rPr>
          <w:rFonts w:ascii="GHEA Grapalat" w:hAnsi="GHEA Grapalat"/>
          <w:sz w:val="24"/>
          <w:szCs w:val="24"/>
        </w:rPr>
        <w:t xml:space="preserve"> </w:t>
      </w:r>
      <w:r>
        <w:rPr>
          <w:rFonts w:ascii="GHEA Grapalat" w:hAnsi="GHEA Grapalat" w:cs="GHEA Grapalat"/>
          <w:sz w:val="24"/>
          <w:szCs w:val="24"/>
        </w:rPr>
        <w:t>товара</w:t>
      </w:r>
      <w:r>
        <w:rPr>
          <w:rFonts w:ascii="GHEA Grapalat" w:hAnsi="GHEA Grapalat"/>
        </w:rPr>
        <w:t xml:space="preserve">). </w:t>
      </w:r>
      <w:r>
        <w:rPr>
          <w:rFonts w:ascii="GHEA Grapalat" w:hAnsi="GHEA Grapalat"/>
          <w:sz w:val="24"/>
          <w:szCs w:val="24"/>
        </w:rPr>
        <w:t>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Pr>
          <w:rFonts w:ascii="GHEA Grapalat" w:hAnsi="GHEA Grapalat"/>
        </w:rPr>
        <w:t xml:space="preserve"> </w:t>
      </w:r>
      <w:r>
        <w:rPr>
          <w:rStyle w:val="aff1"/>
          <w:rFonts w:ascii="GHEA Grapalat" w:hAnsi="GHEA Grapalat" w:cs="Sylfaen"/>
          <w:sz w:val="24"/>
          <w:szCs w:val="24"/>
        </w:rPr>
        <w:footnoteReference w:customMarkFollows="1" w:id="5"/>
        <w:t>7</w:t>
      </w:r>
      <w:r>
        <w:rPr>
          <w:rFonts w:ascii="GHEA Grapalat" w:hAnsi="GHEA Grapalat" w:cs="Sylfaen"/>
          <w:sz w:val="24"/>
          <w:szCs w:val="24"/>
        </w:rPr>
        <w:t>:</w:t>
      </w:r>
      <w:r>
        <w:t xml:space="preserve"> </w:t>
      </w:r>
    </w:p>
    <w:p w14:paraId="497CB6F3" w14:textId="77777777" w:rsidR="006B0855" w:rsidRDefault="006B0855" w:rsidP="006B08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Pr>
          <w:rFonts w:ascii="GHEA Grapalat" w:hAnsi="GHEA Grapalat"/>
          <w:sz w:val="24"/>
          <w:szCs w:val="24"/>
        </w:rPr>
        <w:t>)</w:t>
      </w:r>
      <w:r>
        <w:rPr>
          <w:rFonts w:ascii="GHEA Grapalat" w:hAnsi="GHEA Grapalat"/>
          <w:sz w:val="24"/>
          <w:szCs w:val="24"/>
        </w:rPr>
        <w:tab/>
        <w:t>утвержденное им ценовое предложение;</w:t>
      </w:r>
    </w:p>
    <w:p w14:paraId="5083688F"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обеспечение заявки- в форме наличных денег или банковской гарантии</w:t>
      </w:r>
      <w:r>
        <w:rPr>
          <w:rFonts w:ascii="GHEA Grapalat" w:hAnsi="GHEA Grapalat"/>
          <w:lang w:val="hy-AM"/>
        </w:rPr>
        <w:t>.</w:t>
      </w:r>
      <w:r>
        <w:rPr>
          <w:rStyle w:val="aff1"/>
          <w:rFonts w:ascii="GHEA Grapalat" w:hAnsi="GHEA Grapalat"/>
        </w:rPr>
        <w:footnoteReference w:customMarkFollows="1" w:id="6"/>
        <w:t>8</w:t>
      </w:r>
    </w:p>
    <w:p w14:paraId="5C4F1F72" w14:textId="77777777" w:rsidR="006B0855" w:rsidRDefault="006B0855" w:rsidP="006B08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копию агентского договора и данные лица, являющегося стороной этого договора, если заключаемый договор будет исполняться через агентство;</w:t>
      </w:r>
    </w:p>
    <w:p w14:paraId="62764F06" w14:textId="77777777" w:rsidR="006B0855" w:rsidRDefault="006B0855" w:rsidP="006B085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6)</w:t>
      </w:r>
      <w:r>
        <w:rPr>
          <w:rFonts w:ascii="GHEA Grapalat" w:hAnsi="GHEA Grapalat"/>
          <w:sz w:val="24"/>
          <w:szCs w:val="24"/>
        </w:rPr>
        <w:tab/>
        <w:t>копию договора о совместной деятельности, если участники участвуют в настоящей процедуре в порядке совместной деятельности (консорциумом);</w:t>
      </w:r>
    </w:p>
    <w:p w14:paraId="6FC2879F" w14:textId="77777777" w:rsidR="006B0855" w:rsidRDefault="006B0855" w:rsidP="006B0855">
      <w:pPr>
        <w:tabs>
          <w:tab w:val="left" w:pos="720"/>
        </w:tabs>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4D9D4ED" w14:textId="77777777" w:rsidR="006B0855" w:rsidRDefault="006B0855" w:rsidP="006B0855">
      <w:pPr>
        <w:tabs>
          <w:tab w:val="left" w:pos="720"/>
        </w:tabs>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3CA4CD0" w14:textId="77777777" w:rsidR="006B0855" w:rsidRDefault="006B0855" w:rsidP="006B0855">
      <w:pPr>
        <w:pStyle w:val="norm"/>
        <w:widowControl w:val="0"/>
        <w:tabs>
          <w:tab w:val="left" w:pos="720"/>
        </w:tabs>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w:t>
      </w:r>
      <w:r>
        <w:rPr>
          <w:rFonts w:ascii="GHEA Grapalat" w:hAnsi="GHEA Grapalat" w:cs="Sylfaen"/>
          <w:sz w:val="24"/>
          <w:szCs w:val="24"/>
        </w:rPr>
        <w:lastRenderedPageBreak/>
        <w:t>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02F16A55" w14:textId="77777777" w:rsidR="006B0855" w:rsidRDefault="006B0855" w:rsidP="006B0855">
      <w:pPr>
        <w:tabs>
          <w:tab w:val="left" w:pos="720"/>
        </w:tabs>
        <w:rPr>
          <w:rFonts w:ascii="GHEA Grapalat" w:hAnsi="GHEA Grapalat"/>
          <w:b/>
        </w:rPr>
      </w:pPr>
    </w:p>
    <w:p w14:paraId="0288FD26" w14:textId="77777777" w:rsidR="006B0855" w:rsidRDefault="006B0855" w:rsidP="006B0855">
      <w:pPr>
        <w:widowControl w:val="0"/>
        <w:tabs>
          <w:tab w:val="left" w:pos="720"/>
        </w:tabs>
        <w:spacing w:after="160"/>
        <w:jc w:val="center"/>
        <w:rPr>
          <w:rFonts w:ascii="GHEA Grapalat" w:hAnsi="GHEA Grapalat" w:cs="Arial"/>
          <w:b/>
        </w:rPr>
      </w:pPr>
      <w:r>
        <w:rPr>
          <w:rFonts w:ascii="GHEA Grapalat" w:hAnsi="GHEA Grapalat"/>
          <w:b/>
        </w:rPr>
        <w:t xml:space="preserve">5.ЦЕНОВОЕ ПРЕДЛОЖЕНИЕ ЗАЯВКИ </w:t>
      </w:r>
    </w:p>
    <w:p w14:paraId="5C644C1C"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EC8AC95" w14:textId="77777777" w:rsidR="006B0855" w:rsidRDefault="006B0855" w:rsidP="006B08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5.2.</w:t>
      </w:r>
      <w:r>
        <w:rPr>
          <w:rFonts w:ascii="GHEA Grapalat" w:hAnsi="GHEA Grapalat"/>
          <w:sz w:val="24"/>
          <w:szCs w:val="24"/>
        </w:rPr>
        <w:tab/>
        <w:t xml:space="preserve">Участник представляет ценовое предложение в форме расчета, состоящего из обобщенных компонентов - стоимость (совокупность себестоимости и прогнозируемой прибыли)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439176DE" w14:textId="77777777" w:rsidR="006B0855" w:rsidRDefault="006B0855" w:rsidP="006B0855">
      <w:pPr>
        <w:pStyle w:val="norm"/>
        <w:widowControl w:val="0"/>
        <w:tabs>
          <w:tab w:val="left" w:pos="720"/>
        </w:tabs>
        <w:spacing w:after="160" w:line="240" w:lineRule="auto"/>
        <w:ind w:firstLine="567"/>
        <w:rPr>
          <w:rFonts w:ascii="GHEA Grapalat" w:hAnsi="GHEA Grapalat" w:cs="Sylfaen"/>
          <w:sz w:val="24"/>
          <w:szCs w:val="24"/>
        </w:rPr>
      </w:pPr>
      <w:r>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E89F8F7" w14:textId="77777777" w:rsidR="006B0855" w:rsidRDefault="006B0855" w:rsidP="006B08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графы "стоимость" и "налог на добавленную стоимость" ценового предложения заполнены только цифрами, а графа "общая цена" — и прописью, и цифрами или только прописью.</w:t>
      </w:r>
    </w:p>
    <w:p w14:paraId="4E20FF29" w14:textId="77777777" w:rsidR="006B0855" w:rsidRDefault="006B0855" w:rsidP="006B08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между суммами, указанными прописью или цифрами в графах "стоимость"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2E9A328" w14:textId="77777777" w:rsidR="006B0855" w:rsidRDefault="006B0855" w:rsidP="006B085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в.</w:t>
      </w:r>
      <w:r>
        <w:rPr>
          <w:rFonts w:ascii="GHEA Grapalat" w:hAnsi="GHEA Grapalat"/>
          <w:sz w:val="24"/>
          <w:szCs w:val="24"/>
        </w:rPr>
        <w:tab/>
        <w:t>номер лота в ценовом предложении указан неверно, однако наименование предмета закупки заполнено правильно.</w:t>
      </w:r>
    </w:p>
    <w:p w14:paraId="38251883" w14:textId="77777777" w:rsidR="006B0855" w:rsidRDefault="006B0855" w:rsidP="006B085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t xml:space="preserve"> </w:t>
      </w:r>
      <w:r>
        <w:rPr>
          <w:rFonts w:ascii="GHEA Grapalat" w:hAnsi="GHEA Grapalat"/>
          <w:sz w:val="24"/>
          <w:szCs w:val="24"/>
        </w:rPr>
        <w:t xml:space="preserve">стоимость, налог на добавленную стоимость и общая сумма ценового предложения, указанные в графах прописью или цифрами, округлены до пяти десятых-до целого числа ниже, а пять десятых и более-до целого числа выше, </w:t>
      </w:r>
    </w:p>
    <w:p w14:paraId="022A3169" w14:textId="77777777" w:rsidR="006B0855" w:rsidRDefault="006B0855" w:rsidP="006B085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t xml:space="preserve"> </w:t>
      </w:r>
      <w:r>
        <w:rPr>
          <w:rFonts w:ascii="GHEA Grapalat" w:hAnsi="GHEA Grapalat"/>
          <w:sz w:val="24"/>
          <w:szCs w:val="24"/>
        </w:rPr>
        <w:t>в графах стоимость и налог на добавленную стоимость ценового предложения суммы заполнены как цифрами, так и прописью,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Pr>
          <w:rFonts w:ascii="GHEA Grapalat" w:hAnsi="GHEA Grapalat"/>
        </w:rPr>
        <w:t xml:space="preserve"> </w:t>
      </w:r>
      <w:r>
        <w:rPr>
          <w:rFonts w:ascii="GHEA Grapalat" w:hAnsi="GHEA Grapalat"/>
          <w:sz w:val="24"/>
          <w:szCs w:val="24"/>
        </w:rPr>
        <w:t>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 и "налог на добавленную стоимость".</w:t>
      </w:r>
    </w:p>
    <w:p w14:paraId="27B63820" w14:textId="77777777" w:rsidR="006B0855" w:rsidRDefault="006B0855" w:rsidP="006B08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t xml:space="preserve"> </w:t>
      </w:r>
      <w:r>
        <w:rPr>
          <w:rFonts w:ascii="GHEA Grapalat" w:hAnsi="GHEA Grapalat"/>
          <w:sz w:val="24"/>
          <w:szCs w:val="24"/>
        </w:rPr>
        <w:t>в суммах, заполненных буквами в графах ценового предложения, лумы указаны в цифрах.</w:t>
      </w:r>
    </w:p>
    <w:p w14:paraId="1493F933" w14:textId="77777777" w:rsidR="006B0855" w:rsidRDefault="006B0855" w:rsidP="006B085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5.3.</w:t>
      </w:r>
      <w:r>
        <w:rPr>
          <w:rFonts w:ascii="GHEA Grapalat" w:hAnsi="GHEA Grapalat"/>
          <w:sz w:val="24"/>
          <w:szCs w:val="24"/>
        </w:rPr>
        <w:tab/>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0BCBCE48" w14:textId="77777777" w:rsidR="006B0855" w:rsidRDefault="006B0855" w:rsidP="006B0855">
      <w:pPr>
        <w:pStyle w:val="23"/>
        <w:widowControl w:val="0"/>
        <w:tabs>
          <w:tab w:val="left" w:pos="720"/>
        </w:tabs>
        <w:spacing w:after="160" w:line="240" w:lineRule="auto"/>
        <w:ind w:firstLine="567"/>
        <w:rPr>
          <w:rFonts w:ascii="GHEA Grapalat" w:hAnsi="GHEA Grapalat"/>
          <w:sz w:val="24"/>
          <w:szCs w:val="24"/>
        </w:rPr>
      </w:pPr>
    </w:p>
    <w:p w14:paraId="24B54ED7" w14:textId="77777777" w:rsidR="006B0855" w:rsidRDefault="006B0855" w:rsidP="006B0855">
      <w:pPr>
        <w:widowControl w:val="0"/>
        <w:tabs>
          <w:tab w:val="left" w:pos="720"/>
        </w:tabs>
        <w:spacing w:after="160"/>
        <w:ind w:left="567" w:right="565"/>
        <w:jc w:val="center"/>
        <w:rPr>
          <w:rFonts w:ascii="GHEA Grapalat" w:hAnsi="GHEA Grapalat"/>
          <w:b/>
        </w:rPr>
      </w:pPr>
      <w:r>
        <w:rPr>
          <w:rFonts w:ascii="GHEA Grapalat" w:hAnsi="GHEA Grapalat"/>
          <w:b/>
        </w:rPr>
        <w:t xml:space="preserve">6. СРОК ДЕЙСТВИЯ ЗАЯВКИ, </w:t>
      </w:r>
      <w:r>
        <w:rPr>
          <w:rFonts w:ascii="GHEA Grapalat" w:hAnsi="GHEA Grapalat"/>
          <w:b/>
        </w:rPr>
        <w:br/>
        <w:t>ПОРЯДОК ВНЕСЕНИЯ ИЗМЕНЕНИЙ В ЗАЯВКИ И ИХ ОТЗЫВА</w:t>
      </w:r>
    </w:p>
    <w:p w14:paraId="5A9E47CD" w14:textId="77777777" w:rsidR="006B0855" w:rsidRDefault="006B0855" w:rsidP="006B0855">
      <w:pPr>
        <w:pStyle w:val="af6"/>
        <w:widowControl w:val="0"/>
        <w:tabs>
          <w:tab w:val="left" w:pos="1134"/>
        </w:tabs>
        <w:spacing w:line="240" w:lineRule="auto"/>
        <w:ind w:firstLine="567"/>
        <w:rPr>
          <w:rFonts w:ascii="GHEA Grapalat" w:hAnsi="GHEA Grapalat" w:cs="Times New Roman"/>
          <w:sz w:val="24"/>
          <w:szCs w:val="24"/>
        </w:rPr>
      </w:pPr>
      <w:r>
        <w:rPr>
          <w:rFonts w:ascii="GHEA Grapalat" w:hAnsi="GHEA Grapalat" w:cs="Times New Roman"/>
          <w:sz w:val="24"/>
          <w:szCs w:val="24"/>
        </w:rPr>
        <w:t>6.1.</w:t>
      </w:r>
      <w:r>
        <w:rPr>
          <w:rFonts w:ascii="GHEA Grapalat" w:hAnsi="GHEA Grapalat" w:cs="Times New Roman"/>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5355812" w14:textId="77777777" w:rsidR="006B0855" w:rsidRDefault="006B0855" w:rsidP="006B0855">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6.2.</w:t>
      </w:r>
      <w:r>
        <w:rPr>
          <w:rFonts w:ascii="GHEA Grapalat" w:hAnsi="GHEA Grapalat" w:cs="Times New Roman"/>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6A8060C9" w14:textId="77777777" w:rsidR="006B0855" w:rsidRDefault="006B0855" w:rsidP="006B0855">
      <w:pPr>
        <w:widowControl w:val="0"/>
        <w:tabs>
          <w:tab w:val="left" w:pos="720"/>
        </w:tabs>
        <w:spacing w:after="160"/>
        <w:ind w:firstLine="567"/>
        <w:jc w:val="center"/>
        <w:rPr>
          <w:rFonts w:ascii="GHEA Grapalat" w:hAnsi="GHEA Grapalat"/>
          <w:b/>
        </w:rPr>
      </w:pPr>
    </w:p>
    <w:p w14:paraId="5A0DEC57" w14:textId="77777777" w:rsidR="006B0855" w:rsidRDefault="006B0855" w:rsidP="006B0855">
      <w:pPr>
        <w:tabs>
          <w:tab w:val="left" w:pos="720"/>
        </w:tabs>
        <w:rPr>
          <w:rFonts w:ascii="GHEA Grapalat" w:hAnsi="GHEA Grapalat" w:cs="Sylfaen"/>
        </w:rPr>
      </w:pPr>
    </w:p>
    <w:p w14:paraId="63309FF8"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t xml:space="preserve">8.ВСКРЫТИЕ, ОЦЕНКА ЗАЯВОК И </w:t>
      </w:r>
      <w:r>
        <w:rPr>
          <w:rFonts w:ascii="GHEA Grapalat" w:hAnsi="GHEA Grapalat"/>
          <w:b/>
        </w:rPr>
        <w:br/>
        <w:t xml:space="preserve">ПОДВЕДЕНИЕ ИТОГОВ </w:t>
      </w:r>
    </w:p>
    <w:p w14:paraId="5B75C92E" w14:textId="56235706" w:rsidR="006B0855" w:rsidRDefault="006B0855" w:rsidP="006B0855">
      <w:pPr>
        <w:pStyle w:val="23"/>
        <w:widowControl w:val="0"/>
        <w:tabs>
          <w:tab w:val="left" w:pos="1134"/>
        </w:tabs>
        <w:spacing w:after="160" w:line="240" w:lineRule="auto"/>
        <w:ind w:firstLine="567"/>
        <w:rPr>
          <w:rFonts w:ascii="GHEA Grapalat" w:hAnsi="GHEA Grapalat" w:cs="Tahoma"/>
          <w:sz w:val="24"/>
          <w:szCs w:val="24"/>
        </w:rPr>
      </w:pPr>
      <w:r>
        <w:rPr>
          <w:rFonts w:ascii="GHEA Grapalat" w:hAnsi="GHEA Grapalat"/>
          <w:sz w:val="24"/>
          <w:szCs w:val="24"/>
        </w:rPr>
        <w:t>8.1.</w:t>
      </w:r>
      <w:r>
        <w:rPr>
          <w:rFonts w:ascii="GHEA Grapalat" w:hAnsi="GHEA Grapalat"/>
          <w:sz w:val="24"/>
          <w:szCs w:val="24"/>
        </w:rPr>
        <w:tab/>
        <w:t xml:space="preserve">Вскрытие заявок </w:t>
      </w:r>
      <w:r>
        <w:rPr>
          <w:rFonts w:ascii="GHEA Grapalat" w:hAnsi="GHEA Grapalat"/>
          <w:b/>
          <w:sz w:val="24"/>
          <w:szCs w:val="24"/>
        </w:rPr>
        <w:t>произойдет на "</w:t>
      </w:r>
      <w:r>
        <w:rPr>
          <w:rFonts w:ascii="GHEA Grapalat" w:hAnsi="GHEA Grapalat"/>
          <w:b/>
          <w:sz w:val="24"/>
          <w:szCs w:val="24"/>
          <w:lang w:val="hy-AM"/>
        </w:rPr>
        <w:t>7</w:t>
      </w:r>
      <w:r>
        <w:rPr>
          <w:rFonts w:ascii="GHEA Grapalat" w:hAnsi="GHEA Grapalat"/>
          <w:b/>
          <w:sz w:val="24"/>
          <w:szCs w:val="24"/>
        </w:rPr>
        <w:t>"-ый день в "1</w:t>
      </w:r>
      <w:r w:rsidR="00B81979">
        <w:rPr>
          <w:rFonts w:ascii="GHEA Grapalat" w:hAnsi="GHEA Grapalat"/>
          <w:b/>
          <w:sz w:val="24"/>
          <w:szCs w:val="24"/>
        </w:rPr>
        <w:t>0</w:t>
      </w:r>
      <w:r>
        <w:rPr>
          <w:rFonts w:ascii="GHEA Grapalat" w:hAnsi="GHEA Grapalat"/>
          <w:b/>
          <w:sz w:val="24"/>
          <w:szCs w:val="24"/>
        </w:rPr>
        <w:t>:00"</w:t>
      </w:r>
      <w:r>
        <w:rPr>
          <w:rFonts w:ascii="GHEA Grapalat" w:hAnsi="GHEA Grapalat"/>
          <w:sz w:val="24"/>
          <w:szCs w:val="24"/>
        </w:rPr>
        <w:t xml:space="preserve"> со дня опубликования в бюллетене объявления и приглашения на настоящую процедуру. </w:t>
      </w:r>
    </w:p>
    <w:p w14:paraId="50B3CC9E" w14:textId="77777777" w:rsidR="006B0855" w:rsidRDefault="006B0855" w:rsidP="006B0855">
      <w:pPr>
        <w:widowControl w:val="0"/>
        <w:tabs>
          <w:tab w:val="left" w:pos="720"/>
        </w:tabs>
        <w:spacing w:after="160"/>
        <w:ind w:firstLine="567"/>
        <w:jc w:val="both"/>
        <w:rPr>
          <w:rFonts w:ascii="GHEA Grapalat" w:hAnsi="GHEA Grapalat"/>
        </w:rPr>
      </w:pPr>
      <w:r>
        <w:rPr>
          <w:rFonts w:ascii="GHEA Grapalat" w:hAnsi="GHEA Grapalat"/>
        </w:rPr>
        <w:t>На заседании по вскрытию и оценке заявок:</w:t>
      </w:r>
    </w:p>
    <w:p w14:paraId="1CBD9A40" w14:textId="77777777" w:rsidR="006B0855" w:rsidRDefault="006B0855" w:rsidP="006B0855">
      <w:pPr>
        <w:widowControl w:val="0"/>
        <w:tabs>
          <w:tab w:val="left" w:pos="720"/>
        </w:tabs>
        <w:spacing w:after="160"/>
        <w:ind w:firstLine="567"/>
        <w:jc w:val="both"/>
        <w:rPr>
          <w:rFonts w:ascii="GHEA Grapalat" w:hAnsi="GHEA Grapalat"/>
        </w:rPr>
      </w:pPr>
      <w:r>
        <w:rPr>
          <w:rFonts w:ascii="GHEA Grapalat" w:hAnsi="GHEA Grapalat"/>
        </w:rPr>
        <w:t xml:space="preserve"> 1)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p>
    <w:p w14:paraId="30D33C5A"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32BF1DE4"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68EA7B75"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068F2A39"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D5383B4"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 xml:space="preserve">Заявки оцениваются в порядке, установленном настоящим приглашением. </w:t>
      </w:r>
    </w:p>
    <w:p w14:paraId="47F076AB" w14:textId="77777777" w:rsidR="006B0855" w:rsidRDefault="006B0855" w:rsidP="006B0855">
      <w:pPr>
        <w:widowControl w:val="0"/>
        <w:tabs>
          <w:tab w:val="left" w:pos="720"/>
        </w:tabs>
        <w:spacing w:after="160"/>
        <w:ind w:firstLine="567"/>
        <w:jc w:val="both"/>
      </w:pPr>
      <w:r>
        <w:rPr>
          <w:rFonts w:ascii="GHEA Grapalat" w:hAnsi="GHEA Grapalat"/>
        </w:rPr>
        <w:t xml:space="preserve">Если количество лотов в процедуре закупок не превышает семдесять пять лотов- оценка заявок осуществляется в течение десяти рабочих дней со дня истечения окончательного срока их подачи, а при превышении- в течение пятнадцати рабочих </w:t>
      </w:r>
      <w:r>
        <w:rPr>
          <w:rFonts w:ascii="GHEA Grapalat" w:hAnsi="GHEA Grapalat"/>
        </w:rPr>
        <w:lastRenderedPageBreak/>
        <w:t>дней.</w:t>
      </w:r>
    </w:p>
    <w:p w14:paraId="6F0555A3" w14:textId="77777777" w:rsidR="006B0855" w:rsidRDefault="006B0855" w:rsidP="006B0855">
      <w:pPr>
        <w:widowControl w:val="0"/>
        <w:tabs>
          <w:tab w:val="left" w:pos="720"/>
        </w:tabs>
        <w:spacing w:after="160"/>
        <w:ind w:firstLine="567"/>
        <w:jc w:val="both"/>
        <w:rPr>
          <w:rFonts w:ascii="GHEA Grapalat" w:hAnsi="GHEA Grapalat" w:cs="Sylfaen"/>
        </w:rPr>
      </w:pPr>
      <w:r>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 и оценке заявок комиссия отклоняет те заявки, в которых отсутствуют ценовое предложение, либо те, которые не соответствуют требованиям приглашения, за исключением случая, установленного пунктом 8.9 части 1 настоящего приглашения.</w:t>
      </w:r>
    </w:p>
    <w:p w14:paraId="3AB32E0C" w14:textId="77777777" w:rsidR="006B0855" w:rsidRDefault="006B0855" w:rsidP="006B085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8.3.</w:t>
      </w:r>
      <w:r>
        <w:rPr>
          <w:rFonts w:ascii="GHEA Grapalat" w:hAnsi="GHEA Grapalat"/>
          <w:sz w:val="24"/>
          <w:szCs w:val="24"/>
        </w:rPr>
        <w:tab/>
        <w:t>Отобранный участник 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отобранного участника и 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p>
    <w:p w14:paraId="06FA687E" w14:textId="77777777" w:rsidR="006B0855" w:rsidRDefault="006B0855" w:rsidP="006B0855">
      <w:pPr>
        <w:pStyle w:val="af6"/>
        <w:widowControl w:val="0"/>
        <w:tabs>
          <w:tab w:val="left" w:pos="1134"/>
        </w:tabs>
        <w:spacing w:line="240" w:lineRule="auto"/>
        <w:ind w:firstLine="567"/>
        <w:rPr>
          <w:rFonts w:ascii="GHEA Grapalat" w:hAnsi="GHEA Grapalat" w:cs="Sylfaen"/>
          <w:color w:val="FF0000"/>
          <w:sz w:val="24"/>
          <w:szCs w:val="24"/>
        </w:rPr>
      </w:pPr>
      <w:r>
        <w:rPr>
          <w:rFonts w:ascii="GHEA Grapalat" w:hAnsi="GHEA Grapalat" w:cs="Times New Roman"/>
          <w:sz w:val="24"/>
          <w:szCs w:val="24"/>
        </w:rPr>
        <w:t>8.4.</w:t>
      </w:r>
      <w:r>
        <w:rPr>
          <w:rFonts w:ascii="GHEA Grapalat" w:hAnsi="GHEA Grapalat" w:cs="Times New Roman"/>
          <w:sz w:val="24"/>
          <w:szCs w:val="24"/>
        </w:rPr>
        <w:tab/>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CB</w:t>
      </w:r>
      <w:r>
        <w:rPr>
          <w:rStyle w:val="aff1"/>
          <w:rFonts w:ascii="GHEA Grapalat" w:hAnsi="GHEA Grapalat" w:cs="Times New Roman"/>
          <w:sz w:val="24"/>
          <w:szCs w:val="24"/>
        </w:rPr>
        <w:footnoteReference w:customMarkFollows="1" w:id="7"/>
        <w:t>10</w:t>
      </w:r>
      <w:r>
        <w:rPr>
          <w:rFonts w:ascii="GHEA Grapalat" w:hAnsi="GHEA Grapalat" w:cs="Times New Roman"/>
          <w:color w:val="FF0000"/>
          <w:sz w:val="24"/>
          <w:szCs w:val="24"/>
        </w:rPr>
        <w:t>.</w:t>
      </w:r>
    </w:p>
    <w:p w14:paraId="4F874CFD" w14:textId="77777777" w:rsidR="006B0855" w:rsidRDefault="006B0855" w:rsidP="006B0855">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8.5.</w:t>
      </w:r>
      <w:r>
        <w:rPr>
          <w:rFonts w:ascii="GHEA Grapalat" w:hAnsi="GHEA Grapalat" w:cs="Times New Roman"/>
          <w:sz w:val="24"/>
          <w:szCs w:val="24"/>
        </w:rPr>
        <w:tab/>
        <w:t>Переговоры между комиссией, заказчиком и участниками запрещаются, за исключением случаев,</w:t>
      </w:r>
    </w:p>
    <w:p w14:paraId="14A16DFD" w14:textId="77777777" w:rsidR="006B0855" w:rsidRDefault="006B0855" w:rsidP="006B0855">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1)</w:t>
      </w:r>
      <w:r>
        <w:rPr>
          <w:rFonts w:ascii="GHEA Grapalat" w:hAnsi="GHEA Grapalat" w:cs="Times New Roman"/>
          <w:sz w:val="24"/>
          <w:szCs w:val="24"/>
        </w:rPr>
        <w:tab/>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Pr>
          <w:rFonts w:ascii="Courier New" w:hAnsi="Courier New" w:cs="Courier New"/>
          <w:sz w:val="24"/>
          <w:szCs w:val="24"/>
        </w:rPr>
        <w:t> </w:t>
      </w:r>
      <w:r>
        <w:rPr>
          <w:rFonts w:ascii="GHEA Grapalat" w:hAnsi="GHEA Grapalat" w:cs="Times New Roman"/>
          <w:sz w:val="24"/>
          <w:szCs w:val="24"/>
        </w:rPr>
        <w:t>1 настоящего приглашения для осуществления этой закупки или закупка осуществляется на основании части 6 статьи 15 Закона. 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100541DA" w14:textId="77777777" w:rsidR="006B0855" w:rsidRDefault="006B0855" w:rsidP="006B085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иных случаев, предусмотренных Законом.</w:t>
      </w:r>
    </w:p>
    <w:p w14:paraId="34BC11DA" w14:textId="77777777" w:rsidR="006B0855" w:rsidRDefault="006B0855" w:rsidP="006B08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8.6.</w:t>
      </w:r>
      <w:r>
        <w:rPr>
          <w:rFonts w:ascii="GHEA Grapalat" w:hAnsi="GHEA Grapalat"/>
          <w:sz w:val="24"/>
          <w:szCs w:val="24"/>
        </w:rPr>
        <w:tab/>
        <w:t>Из числа участников, подавших заявки, оцененные как удовлетворяющие требованиям приглашения, комиссия отбирает и объявляет отобранного участника и участников,  занявших последующие места. В случае закупки товаров комиссия также оценивает соответствие полного описания представленных товаров требованиям приглашения.При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основании части 6 статьи 15 Закона:</w:t>
      </w:r>
    </w:p>
    <w:p w14:paraId="2E05A0E1" w14:textId="77777777" w:rsidR="006B0855" w:rsidRDefault="006B0855" w:rsidP="006B08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для определения отобранного участника и участников, занявших </w:t>
      </w:r>
      <w:r>
        <w:rPr>
          <w:rFonts w:ascii="GHEA Grapalat" w:hAnsi="GHEA Grapalat"/>
          <w:sz w:val="24"/>
          <w:szCs w:val="24"/>
        </w:rPr>
        <w:lastRenderedPageBreak/>
        <w:t>последующие места, с</w:t>
      </w:r>
      <w:r>
        <w:rPr>
          <w:rFonts w:ascii="Courier New" w:hAnsi="Courier New" w:cs="Courier New"/>
          <w:sz w:val="24"/>
          <w:szCs w:val="24"/>
          <w:lang w:val="en-US"/>
        </w:rPr>
        <w:t> </w:t>
      </w:r>
      <w:r>
        <w:rPr>
          <w:rFonts w:ascii="GHEA Grapalat" w:hAnsi="GHEA Grapalat"/>
          <w:sz w:val="24"/>
          <w:szCs w:val="24"/>
        </w:rPr>
        <w:t>целью сокращения предложенных на заседании комиссии цен, со всеми участниками, 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28F9928F" w14:textId="77777777" w:rsidR="006B0855" w:rsidRDefault="006B0855" w:rsidP="006B08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б.</w:t>
      </w:r>
      <w:r>
        <w:rPr>
          <w:rFonts w:ascii="GHEA Grapalat" w:hAnsi="GHEA Grapalat"/>
          <w:sz w:val="24"/>
          <w:szCs w:val="24"/>
        </w:rPr>
        <w:tab/>
        <w:t>в противном случае заседание комиссии приостанавливается, и в течение одного рабочего дня секретарь комиссии в электронной форме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097841FB" w14:textId="77777777" w:rsidR="006B0855" w:rsidRDefault="006B0855" w:rsidP="006B08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Pr>
          <w:rFonts w:ascii="GHEA Grapalat" w:hAnsi="GHEA Grapalat"/>
          <w:sz w:val="24"/>
          <w:szCs w:val="24"/>
        </w:rPr>
        <w:tab/>
        <w:t>переговоры проводятся не раннее чем на второй и не позднее чем на пятый рабочий день со дня отправки извещения,</w:t>
      </w:r>
    </w:p>
    <w:p w14:paraId="6587FF57" w14:textId="77777777" w:rsidR="006B0855" w:rsidRDefault="006B0855" w:rsidP="006B08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г.</w:t>
      </w:r>
      <w:r>
        <w:rPr>
          <w:rFonts w:ascii="GHEA Grapalat" w:hAnsi="GHEA Grapalat"/>
          <w:sz w:val="24"/>
          <w:szCs w:val="24"/>
        </w:rPr>
        <w:tab/>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2D5B9F8C" w14:textId="77777777" w:rsidR="006B0855" w:rsidRDefault="006B0855" w:rsidP="006B08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д.</w:t>
      </w:r>
      <w:r>
        <w:rPr>
          <w:rFonts w:ascii="GHEA Grapalat" w:hAnsi="GHEA Grapalat"/>
          <w:sz w:val="24"/>
          <w:szCs w:val="24"/>
        </w:rPr>
        <w:tab/>
        <w:t>на момент истечения установленного для переговоров окончательного срока, по представленным присутствующим на переговорах участниками ценам, которые не превышают цену, установленную  заявкой на закупку  , определяются и объявляются отобранный участник и участники, занявшие последующие места,</w:t>
      </w:r>
    </w:p>
    <w:p w14:paraId="2F0489C3" w14:textId="77777777" w:rsidR="006B0855" w:rsidRDefault="006B0855" w:rsidP="006B085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е.</w:t>
      </w:r>
      <w:r>
        <w:rPr>
          <w:rFonts w:ascii="GHEA Grapalat" w:hAnsi="GHEA Grapalat"/>
          <w:sz w:val="24"/>
          <w:szCs w:val="24"/>
        </w:rPr>
        <w:tab/>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установленную заявкой на закупку,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 цены, превышающей цену, установленную заявкой на закупку, и заключения соглашения между сторонами. 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5C25D7C1" w14:textId="77777777" w:rsidR="006B0855" w:rsidRDefault="006B0855" w:rsidP="006B08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 или если наименьшие цены равны, то процедура закупки объявляется несостоявшейся на основании пункта 1 части 1 статьи 37 Закона, за исключением случая, предусмотренного абзацем ,, е " настоящего подпункта. </w:t>
      </w:r>
    </w:p>
    <w:p w14:paraId="32D2DFC1"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включенные в заявку документы, с которыми он ознакомляется на месте, с правом фотографировать их, и которые он </w:t>
      </w:r>
      <w:r>
        <w:rPr>
          <w:rFonts w:ascii="GHEA Grapalat" w:hAnsi="GHEA Grapalat"/>
        </w:rPr>
        <w:lastRenderedPageBreak/>
        <w:t>возвращает секретарю комиссии в ходе заседания, не</w:t>
      </w:r>
      <w:r>
        <w:rPr>
          <w:rFonts w:ascii="Courier New" w:hAnsi="Courier New" w:cs="Courier New"/>
          <w:lang w:val="en-US"/>
        </w:rPr>
        <w:t> </w:t>
      </w:r>
      <w:r>
        <w:rPr>
          <w:rFonts w:ascii="GHEA Grapalat" w:hAnsi="GHEA Grapalat"/>
        </w:rPr>
        <w:t>препятствуя нормальному функционированию комиссии.</w:t>
      </w:r>
    </w:p>
    <w:p w14:paraId="5EDEC461" w14:textId="77777777" w:rsidR="006B0855" w:rsidRDefault="006B0855" w:rsidP="006B0855">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8.8.</w:t>
      </w:r>
      <w:r>
        <w:rPr>
          <w:rFonts w:ascii="GHEA Grapalat" w:hAnsi="GHEA Grapalat"/>
          <w:sz w:val="24"/>
          <w:szCs w:val="24"/>
        </w:rPr>
        <w:tab/>
        <w:t xml:space="preserve">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комиссия приостанавливает заседание на один рабочий день, а секретарь комиссии в тот же день </w:t>
      </w:r>
      <w:r>
        <w:rPr>
          <w:rFonts w:ascii="GHEA Grapalat" w:hAnsi="GHEA Grapalat"/>
        </w:rPr>
        <w:t xml:space="preserve">в электронной форме </w:t>
      </w:r>
      <w:r>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2320B234" w14:textId="77777777" w:rsidR="006B0855" w:rsidRDefault="006B0855" w:rsidP="006B0855">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В случае обоснованного решения на основании пункта 67 Порядка Оценочная комиссия посредством Комитета государственных доходов РА может проверить достоверность подтверждения, представленного заявкой участника (участников) об удовлетворении пункта 2 части 1 статьи 6 Закона. </w:t>
      </w:r>
      <w:r>
        <w:rPr>
          <w:rFonts w:ascii="GHEA Grapalat" w:hAnsi="GHEA Grapalat" w:cs="Sylfaen"/>
          <w:sz w:val="24"/>
          <w:szCs w:val="24"/>
        </w:rPr>
        <w:t>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(число, месяц, год) представления заявки.Если несоответствие зафиксировано на основании информации, полученной из Комитета государственных доходов РА, то к уведомлению, направляемому участнику, прилагается также отсканированная с оригинала информация, полученная из Комитета.</w:t>
      </w:r>
      <w:r>
        <w:t xml:space="preserve"> </w:t>
      </w:r>
      <w:r>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p>
    <w:p w14:paraId="38613D1F" w14:textId="77777777" w:rsidR="006B0855" w:rsidRDefault="006B0855" w:rsidP="006B0855">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8.9.</w:t>
      </w:r>
      <w:r>
        <w:rPr>
          <w:rFonts w:ascii="GHEA Grapalat" w:hAnsi="GHEA Grapalat"/>
          <w:sz w:val="24"/>
          <w:szCs w:val="24"/>
        </w:rPr>
        <w:tab/>
        <w:t>Если участник исправляет зафиксированное несоответствие в срок, установленный пунктом 8.8.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0572AC00" w14:textId="77777777" w:rsidR="006B0855" w:rsidRDefault="006B0855" w:rsidP="006B085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cs="Sylfaen"/>
          <w:sz w:val="24"/>
          <w:szCs w:val="24"/>
        </w:rPr>
        <w:t>Если в результате оценки заявок несоответствие было зафиксировано в результате информации, полученной из Комитета по государственным доходам РА, то оно считается исправленным, если участник представляет воспроизведенный (отсканированный) экземпляр документа, обосновывающего выплату указанной суммы в предоставленной информации.</w:t>
      </w:r>
    </w:p>
    <w:p w14:paraId="1B3D3865" w14:textId="77777777" w:rsidR="006B0855" w:rsidRDefault="006B0855" w:rsidP="006B0855">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8.10.</w:t>
      </w:r>
      <w:r>
        <w:rPr>
          <w:rFonts w:ascii="GHEA Grapalat" w:hAnsi="GHEA Grapalat"/>
          <w:sz w:val="24"/>
          <w:szCs w:val="24"/>
        </w:rPr>
        <w:tab/>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16A93D9B" w14:textId="77777777" w:rsidR="006B0855" w:rsidRDefault="006B0855" w:rsidP="006B0855">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8.11.</w:t>
      </w:r>
      <w:r>
        <w:rPr>
          <w:rFonts w:ascii="GHEA Grapalat" w:hAnsi="GHEA Grapalat"/>
          <w:sz w:val="24"/>
          <w:szCs w:val="24"/>
        </w:rPr>
        <w:tab/>
        <w:t xml:space="preserve">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w:t>
      </w:r>
      <w:r>
        <w:rPr>
          <w:rFonts w:ascii="GHEA Grapalat" w:hAnsi="GHEA Grapalat"/>
          <w:sz w:val="24"/>
          <w:szCs w:val="24"/>
        </w:rPr>
        <w:lastRenderedPageBreak/>
        <w:t>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75AD1EA6" w14:textId="77777777" w:rsidR="006B0855" w:rsidRDefault="006B0855" w:rsidP="006B0855">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8.12.</w:t>
      </w:r>
      <w:r>
        <w:rPr>
          <w:rFonts w:ascii="GHEA Grapalat" w:hAnsi="GHEA Grapalat"/>
          <w:sz w:val="24"/>
          <w:szCs w:val="24"/>
        </w:rPr>
        <w:tab/>
        <w:t xml:space="preserve">Не позднее чем на следующий рабочий день после завершения заседания по вскрытию и оценке заявок секретарь комиссии: </w:t>
      </w:r>
    </w:p>
    <w:p w14:paraId="0D7DC11E" w14:textId="77777777" w:rsidR="006B0855" w:rsidRDefault="006B0855" w:rsidP="006B085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опубликовывает в бюллетене воспроизведенный (отсканированный) с</w:t>
      </w:r>
      <w:r>
        <w:rPr>
          <w:rFonts w:ascii="Courier New" w:hAnsi="Courier New" w:cs="Courier New"/>
          <w:sz w:val="24"/>
          <w:szCs w:val="24"/>
          <w:lang w:val="en-US"/>
        </w:rPr>
        <w:t> </w:t>
      </w:r>
      <w:r>
        <w:rPr>
          <w:rFonts w:ascii="GHEA Grapalat" w:hAnsi="GHEA Grapalat"/>
          <w:sz w:val="24"/>
          <w:szCs w:val="24"/>
        </w:rPr>
        <w:t>оригинала вариант протокола заседания по вскрытию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t xml:space="preserve"> </w:t>
      </w:r>
      <w:r>
        <w:rPr>
          <w:rFonts w:ascii="GHEA Grapalat" w:hAnsi="GHEA Grapalat"/>
          <w:sz w:val="24"/>
          <w:szCs w:val="24"/>
        </w:rPr>
        <w:t>Если обоснования не были представлены, то в протоколе заседания комиссии об этом делаются соответствующие заметки.</w:t>
      </w:r>
    </w:p>
    <w:p w14:paraId="2C664449" w14:textId="77777777" w:rsidR="006B0855" w:rsidRDefault="006B0855" w:rsidP="006B0855">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опубликовывает в бюллетене воспроизведенные (отсканированные) с</w:t>
      </w:r>
      <w:r>
        <w:rPr>
          <w:rFonts w:ascii="Courier New" w:hAnsi="Courier New" w:cs="Courier New"/>
          <w:sz w:val="24"/>
          <w:szCs w:val="24"/>
          <w:lang w:val="en-US"/>
        </w:rPr>
        <w:t> </w:t>
      </w:r>
      <w:r>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6A567AAF"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8.</w:t>
      </w:r>
      <w:r>
        <w:rPr>
          <w:rFonts w:ascii="GHEA Grapalat" w:hAnsi="GHEA Grapalat"/>
          <w:lang w:val="hy-AM"/>
        </w:rPr>
        <w:t>1</w:t>
      </w:r>
      <w:r>
        <w:rPr>
          <w:rFonts w:ascii="GHEA Grapalat" w:hAnsi="GHEA Grapalat"/>
        </w:rPr>
        <w:t>3.</w:t>
      </w:r>
      <w:r>
        <w:rPr>
          <w:rFonts w:ascii="GHEA Grapalat" w:hAnsi="GHEA Grapalat"/>
        </w:rPr>
        <w:tab/>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 их получения инициирует процедуру включения данного участника в список участников, не имеющих права участвовать в процессе закупок. При этом если представленное по заявке подтверждение участника о том, что он имеет право на участие в предусмотренных приглашением закупках квалифицируются как не соответствующее действительности либо участник в установленные настоящим приглашением сроки и порядке не представляет предусмотренные приглашением документы, или отобранный участник не представляет обеспечение квалификации, то это обстоятельство считается нарушением обязательства, принятого в рамках процесса закупки.</w:t>
      </w:r>
    </w:p>
    <w:p w14:paraId="12AD876F"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8.14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26316A78" w14:textId="77777777" w:rsidR="006B0855" w:rsidRDefault="006B0855" w:rsidP="006B0855">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8.15 Документы, указанные в пунктах 8.8 и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0CE3976" w14:textId="77777777" w:rsidR="006B0855" w:rsidRDefault="006B0855" w:rsidP="006B0855">
      <w:pPr>
        <w:pStyle w:val="23"/>
        <w:widowControl w:val="0"/>
        <w:tabs>
          <w:tab w:val="left" w:pos="1276"/>
        </w:tabs>
        <w:spacing w:after="160" w:line="240" w:lineRule="auto"/>
        <w:ind w:firstLine="567"/>
        <w:rPr>
          <w:rFonts w:ascii="GHEA Grapalat" w:hAnsi="GHEA Grapalat" w:cs="Sylfaen"/>
          <w:spacing w:val="-4"/>
          <w:sz w:val="24"/>
          <w:szCs w:val="24"/>
        </w:rPr>
      </w:pPr>
      <w:r>
        <w:rPr>
          <w:rFonts w:ascii="GHEA Grapalat" w:hAnsi="GHEA Grapalat"/>
          <w:sz w:val="24"/>
          <w:szCs w:val="24"/>
        </w:rPr>
        <w:t>8.16.</w:t>
      </w:r>
      <w:r>
        <w:rPr>
          <w:rFonts w:ascii="GHEA Grapalat" w:hAnsi="GHEA Grapalat"/>
          <w:sz w:val="24"/>
          <w:szCs w:val="24"/>
        </w:rPr>
        <w:tab/>
      </w:r>
      <w:r>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127F42BB" w14:textId="77777777" w:rsidR="006B0855" w:rsidRDefault="006B0855" w:rsidP="006B0855">
      <w:pPr>
        <w:widowControl w:val="0"/>
        <w:tabs>
          <w:tab w:val="left" w:pos="1276"/>
        </w:tabs>
        <w:ind w:firstLine="567"/>
        <w:contextualSpacing/>
        <w:jc w:val="both"/>
        <w:rPr>
          <w:rFonts w:ascii="GHEA Grapalat" w:hAnsi="GHEA Grapalat"/>
          <w:spacing w:val="-4"/>
        </w:rPr>
      </w:pPr>
      <w:r>
        <w:rPr>
          <w:rFonts w:ascii="GHEA Grapalat" w:hAnsi="GHEA Grapalat"/>
          <w:spacing w:val="-4"/>
        </w:rPr>
        <w:lastRenderedPageBreak/>
        <w:t>8.17.</w:t>
      </w:r>
      <w:r>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372FB1C3" w14:textId="77777777" w:rsidR="006B0855" w:rsidRDefault="006B0855" w:rsidP="006B0855">
      <w:pPr>
        <w:widowControl w:val="0"/>
        <w:tabs>
          <w:tab w:val="left" w:pos="720"/>
        </w:tabs>
        <w:ind w:firstLine="567"/>
        <w:jc w:val="both"/>
        <w:rPr>
          <w:rFonts w:ascii="GHEA Grapalat" w:hAnsi="GHEA Grapalat"/>
          <w:spacing w:val="-4"/>
        </w:rPr>
      </w:pPr>
      <w:r>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3BC357AA" w14:textId="77777777" w:rsidR="006B0855" w:rsidRDefault="006B0855" w:rsidP="006B0855">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Pr>
          <w:rFonts w:ascii="GHEA Grapalat" w:hAnsi="GHEA Grapalat"/>
          <w:sz w:val="24"/>
          <w:szCs w:val="24"/>
        </w:rPr>
        <w:tab/>
        <w:t>Оценка заявок и определение отобранного участника осуществляются по отдельным лотам</w:t>
      </w:r>
      <w:r>
        <w:rPr>
          <w:rStyle w:val="aff1"/>
          <w:rFonts w:ascii="GHEA Grapalat" w:hAnsi="GHEA Grapalat"/>
          <w:sz w:val="24"/>
          <w:szCs w:val="24"/>
        </w:rPr>
        <w:footnoteReference w:customMarkFollows="1" w:id="8"/>
        <w:t>11</w:t>
      </w:r>
      <w:r>
        <w:rPr>
          <w:rFonts w:ascii="GHEA Grapalat" w:hAnsi="GHEA Grapalat"/>
          <w:sz w:val="24"/>
          <w:szCs w:val="24"/>
        </w:rPr>
        <w:t xml:space="preserve">. </w:t>
      </w:r>
    </w:p>
    <w:p w14:paraId="5006D5B8"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8.19.</w:t>
      </w:r>
      <w:r>
        <w:rPr>
          <w:rFonts w:ascii="GHEA Grapalat" w:hAnsi="GHEA Grapalat"/>
        </w:rPr>
        <w:tab/>
        <w:t>В случае если отобранный участник не заключает (отказывается</w:t>
      </w:r>
      <w:r>
        <w:rPr>
          <w:rFonts w:ascii="Courier New" w:hAnsi="Courier New" w:cs="Courier New"/>
          <w:lang w:val="en-US"/>
        </w:rPr>
        <w:t> </w:t>
      </w:r>
      <w:r>
        <w:rPr>
          <w:rFonts w:ascii="GHEA Grapalat" w:hAnsi="GHEA Grapalat"/>
        </w:rPr>
        <w:t xml:space="preserve">заключать) договор или лишается права на заключение договора, решением комиссии отобранным  участником </w:t>
      </w:r>
      <w:r>
        <w:rPr>
          <w:rFonts w:ascii="GHEA Grapalat" w:hAnsi="GHEA Grapalat"/>
          <w:lang w:val="hy-AM"/>
        </w:rPr>
        <w:t xml:space="preserve"> </w:t>
      </w:r>
      <w:r>
        <w:rPr>
          <w:rFonts w:ascii="GHEA Grapalat" w:hAnsi="GHEA Grapalat"/>
        </w:rPr>
        <w:t>признается участник занявший следующее место</w:t>
      </w:r>
      <w:r>
        <w:rPr>
          <w:rFonts w:ascii="GHEA Grapalat" w:hAnsi="GHEA Grapalat"/>
          <w:lang w:val="hy-AM"/>
        </w:rPr>
        <w:t xml:space="preserve"> </w:t>
      </w:r>
      <w:r>
        <w:rPr>
          <w:rFonts w:ascii="GHEA Grapalat" w:hAnsi="GHEA Grapalat"/>
        </w:rPr>
        <w:t>с применением процедуры, установленной пунктами 8.12-8.18 части 1 настоящего Приглашения.</w:t>
      </w:r>
    </w:p>
    <w:p w14:paraId="3141E031" w14:textId="77777777" w:rsidR="006B0855" w:rsidRDefault="006B0855" w:rsidP="006B0855">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8.20.</w:t>
      </w:r>
      <w:r>
        <w:rPr>
          <w:rFonts w:ascii="GHEA Grapalat" w:hAnsi="GHEA Grapalat"/>
          <w:sz w:val="24"/>
          <w:szCs w:val="24"/>
        </w:rPr>
        <w:tab/>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742844D" w14:textId="77777777" w:rsidR="006B0855" w:rsidRDefault="006B0855" w:rsidP="006B0855">
      <w:pPr>
        <w:pStyle w:val="23"/>
        <w:widowControl w:val="0"/>
        <w:tabs>
          <w:tab w:val="left" w:pos="720"/>
        </w:tabs>
        <w:spacing w:after="160" w:line="240" w:lineRule="auto"/>
        <w:ind w:firstLine="567"/>
        <w:rPr>
          <w:rFonts w:ascii="GHEA Grapalat" w:hAnsi="GHEA Grapalat"/>
          <w:sz w:val="24"/>
          <w:szCs w:val="24"/>
        </w:rPr>
      </w:pPr>
      <w:r>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DDA6945" w14:textId="77777777" w:rsidR="006B0855" w:rsidRDefault="006B0855" w:rsidP="006B0855">
      <w:pPr>
        <w:pStyle w:val="23"/>
        <w:widowControl w:val="0"/>
        <w:tabs>
          <w:tab w:val="left" w:pos="1276"/>
        </w:tabs>
        <w:spacing w:after="160" w:line="240" w:lineRule="auto"/>
        <w:ind w:firstLine="567"/>
        <w:rPr>
          <w:rFonts w:ascii="GHEA Grapalat" w:hAnsi="GHEA Grapalat"/>
          <w:sz w:val="24"/>
          <w:szCs w:val="24"/>
        </w:rPr>
      </w:pPr>
      <w:r>
        <w:rPr>
          <w:rFonts w:ascii="GHEA Grapalat" w:hAnsi="GHEA Grapalat"/>
          <w:sz w:val="24"/>
          <w:szCs w:val="24"/>
        </w:rPr>
        <w:t>8.21.</w:t>
      </w:r>
      <w:r>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14:paraId="1F055A1B" w14:textId="77777777" w:rsidR="006B0855" w:rsidRDefault="006B0855" w:rsidP="006B0855">
      <w:pPr>
        <w:pStyle w:val="norm"/>
        <w:widowControl w:val="0"/>
        <w:tabs>
          <w:tab w:val="left" w:pos="1276"/>
        </w:tabs>
        <w:spacing w:after="160" w:line="240" w:lineRule="auto"/>
        <w:ind w:firstLine="567"/>
        <w:rPr>
          <w:rFonts w:ascii="GHEA Grapalat" w:hAnsi="GHEA Grapalat"/>
          <w:sz w:val="24"/>
          <w:szCs w:val="24"/>
        </w:rPr>
      </w:pPr>
      <w:r>
        <w:rPr>
          <w:rFonts w:ascii="GHEA Grapalat" w:hAnsi="GHEA Grapalat"/>
          <w:spacing w:val="-6"/>
          <w:sz w:val="24"/>
          <w:szCs w:val="24"/>
        </w:rPr>
        <w:t>8.22.</w:t>
      </w:r>
      <w:r>
        <w:rPr>
          <w:rFonts w:ascii="GHEA Grapalat" w:hAnsi="GHEA Grapalat"/>
          <w:spacing w:val="-6"/>
          <w:sz w:val="24"/>
          <w:szCs w:val="24"/>
        </w:rPr>
        <w:tab/>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GHEA Grapalat" w:hAnsi="GHEA Grapalat"/>
          <w:sz w:val="24"/>
          <w:szCs w:val="24"/>
        </w:rPr>
        <w:t xml:space="preserve"> Решение о</w:t>
      </w:r>
      <w:r>
        <w:rPr>
          <w:rFonts w:ascii="Courier New" w:hAnsi="Courier New" w:cs="Courier New"/>
          <w:sz w:val="24"/>
          <w:szCs w:val="24"/>
          <w:lang w:val="en-US"/>
        </w:rPr>
        <w:t> </w:t>
      </w:r>
      <w:r>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Pr>
          <w:rFonts w:ascii="GHEA Grapalat" w:hAnsi="GHEA Grapalat"/>
          <w:sz w:val="24"/>
          <w:szCs w:val="24"/>
        </w:rPr>
        <w:t>периоде ожидания.</w:t>
      </w:r>
    </w:p>
    <w:p w14:paraId="2B5E6FB6" w14:textId="77777777" w:rsidR="006B0855" w:rsidRDefault="006B0855" w:rsidP="006B0855">
      <w:pPr>
        <w:pStyle w:val="23"/>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8.23. 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0F071E8" w14:textId="77777777" w:rsidR="006B0855" w:rsidRDefault="006B0855" w:rsidP="006B0855">
      <w:pPr>
        <w:pStyle w:val="23"/>
        <w:widowControl w:val="0"/>
        <w:tabs>
          <w:tab w:val="left" w:pos="720"/>
        </w:tabs>
        <w:spacing w:after="160" w:line="240" w:lineRule="auto"/>
        <w:ind w:firstLine="567"/>
        <w:rPr>
          <w:rFonts w:ascii="GHEA Grapalat" w:hAnsi="GHEA Grapalat"/>
          <w:i/>
          <w:sz w:val="24"/>
          <w:szCs w:val="24"/>
        </w:rPr>
      </w:pPr>
      <w:r>
        <w:rPr>
          <w:rFonts w:ascii="GHEA Grapalat" w:hAnsi="GHEA Grapalat"/>
          <w:sz w:val="24"/>
          <w:szCs w:val="24"/>
        </w:rPr>
        <w:t>Период ожидания в случае настоящей процедуры составляет " " календарных дней. Период ожидания не применим, если заявку подал только один участник, с которым заключается договор.</w:t>
      </w:r>
    </w:p>
    <w:p w14:paraId="034EB47E" w14:textId="77777777" w:rsidR="006B0855" w:rsidRDefault="006B0855" w:rsidP="006B0855">
      <w:pPr>
        <w:pStyle w:val="23"/>
        <w:widowControl w:val="0"/>
        <w:tabs>
          <w:tab w:val="left" w:pos="720"/>
        </w:tabs>
        <w:spacing w:after="160" w:line="240" w:lineRule="auto"/>
        <w:ind w:firstLine="567"/>
        <w:rPr>
          <w:rFonts w:ascii="GHEA Grapalat" w:hAnsi="GHEA Grapalat" w:cs="Sylfaen"/>
          <w:sz w:val="24"/>
          <w:szCs w:val="24"/>
        </w:rPr>
      </w:pPr>
      <w:r>
        <w:rPr>
          <w:rFonts w:ascii="GHEA Grapalat" w:hAnsi="GHEA Grapalat"/>
          <w:sz w:val="24"/>
          <w:szCs w:val="24"/>
        </w:rPr>
        <w:lastRenderedPageBreak/>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7D6EE5C4" w14:textId="77777777" w:rsidR="006B0855" w:rsidRDefault="006B0855" w:rsidP="006B0855">
      <w:pPr>
        <w:widowControl w:val="0"/>
        <w:tabs>
          <w:tab w:val="left" w:pos="720"/>
        </w:tabs>
        <w:spacing w:after="160"/>
        <w:jc w:val="center"/>
        <w:rPr>
          <w:rFonts w:ascii="GHEA Grapalat" w:hAnsi="GHEA Grapalat"/>
          <w:b/>
          <w:lang w:val="hy-AM"/>
        </w:rPr>
      </w:pPr>
    </w:p>
    <w:p w14:paraId="22717F8D" w14:textId="77777777" w:rsidR="006B0855" w:rsidRDefault="006B0855" w:rsidP="006B0855">
      <w:pPr>
        <w:widowControl w:val="0"/>
        <w:tabs>
          <w:tab w:val="left" w:pos="720"/>
        </w:tabs>
        <w:spacing w:after="160"/>
        <w:jc w:val="center"/>
        <w:rPr>
          <w:rFonts w:ascii="GHEA Grapalat" w:hAnsi="GHEA Grapalat" w:cs="Arial"/>
          <w:b/>
          <w:iCs/>
        </w:rPr>
      </w:pPr>
      <w:r>
        <w:rPr>
          <w:rFonts w:ascii="GHEA Grapalat" w:hAnsi="GHEA Grapalat"/>
          <w:b/>
        </w:rPr>
        <w:t xml:space="preserve">9. ЗАКЛЮЧЕНИЕ ДОГОВОРА </w:t>
      </w:r>
    </w:p>
    <w:p w14:paraId="77370BA0"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9.1.</w:t>
      </w:r>
      <w:r>
        <w:rPr>
          <w:rFonts w:ascii="GHEA Grapalat" w:hAnsi="GHEA Grapalat"/>
        </w:rPr>
        <w:tab/>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5C5FD4D"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9.2.</w:t>
      </w:r>
      <w:r>
        <w:rPr>
          <w:rFonts w:ascii="GHEA Grapalat" w:hAnsi="GHEA Grapalat"/>
        </w:rPr>
        <w:tab/>
        <w:t>В течение четырех рабочих дней, следующих за окончанием периода ожидания, установленного пунктом 8.23.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8.23 части 1 настоящего Приглашения.</w:t>
      </w:r>
    </w:p>
    <w:p w14:paraId="67933655"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9.3.</w:t>
      </w:r>
      <w:r>
        <w:rPr>
          <w:rFonts w:ascii="GHEA Grapalat" w:hAnsi="GHEA Grapalat"/>
        </w:rPr>
        <w:tab/>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5984009"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9.4.</w:t>
      </w:r>
      <w:r>
        <w:rPr>
          <w:rFonts w:ascii="GHEA Grapalat" w:hAnsi="GHEA Grapalat"/>
        </w:rPr>
        <w:tab/>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 квалификации и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0CDD54FE" w14:textId="77777777" w:rsidR="006B0855" w:rsidRDefault="006B0855" w:rsidP="006B0855">
      <w:pPr>
        <w:widowControl w:val="0"/>
        <w:tabs>
          <w:tab w:val="left" w:pos="720"/>
        </w:tabs>
        <w:spacing w:after="160"/>
        <w:ind w:firstLine="567"/>
        <w:jc w:val="both"/>
        <w:rPr>
          <w:rFonts w:ascii="GHEA Grapalat" w:hAnsi="GHEA Grapalat" w:cs="Sylfaen"/>
        </w:rPr>
      </w:pPr>
      <w:r>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 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2123ED6" w14:textId="77777777" w:rsidR="006B0855" w:rsidRDefault="006B0855" w:rsidP="006B0855">
      <w:pPr>
        <w:pStyle w:val="af6"/>
        <w:widowControl w:val="0"/>
        <w:tabs>
          <w:tab w:val="left" w:pos="1134"/>
        </w:tabs>
        <w:spacing w:line="240" w:lineRule="auto"/>
        <w:ind w:firstLine="567"/>
        <w:rPr>
          <w:rFonts w:ascii="GHEA Grapalat" w:hAnsi="GHEA Grapalat" w:cs="Sylfaen"/>
          <w:sz w:val="24"/>
          <w:szCs w:val="24"/>
        </w:rPr>
      </w:pPr>
      <w:r>
        <w:rPr>
          <w:rFonts w:ascii="GHEA Grapalat" w:hAnsi="GHEA Grapalat" w:cs="Times New Roman"/>
          <w:sz w:val="24"/>
          <w:szCs w:val="24"/>
        </w:rPr>
        <w:t>9.5.</w:t>
      </w:r>
      <w:r>
        <w:rPr>
          <w:rFonts w:ascii="GHEA Grapalat" w:hAnsi="GHEA Grapalat" w:cs="Times New Roman"/>
          <w:sz w:val="24"/>
          <w:szCs w:val="24"/>
        </w:rPr>
        <w:tab/>
        <w:t>До истечения срока, предусмотренного пунктом 9.4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Pr>
          <w:rFonts w:ascii="GHEA Grapalat" w:hAnsi="GHEA Grapalat" w:cs="Times New Roman"/>
          <w:i w:val="0"/>
          <w:spacing w:val="-8"/>
          <w:sz w:val="24"/>
          <w:szCs w:val="24"/>
        </w:rPr>
        <w:t xml:space="preserve"> </w:t>
      </w:r>
    </w:p>
    <w:p w14:paraId="310151D0" w14:textId="77777777" w:rsidR="006B0855" w:rsidRDefault="006B0855" w:rsidP="006B0855">
      <w:pPr>
        <w:widowControl w:val="0"/>
        <w:tabs>
          <w:tab w:val="left" w:pos="720"/>
        </w:tabs>
        <w:spacing w:after="160"/>
        <w:jc w:val="center"/>
        <w:rPr>
          <w:rFonts w:ascii="GHEA Grapalat" w:hAnsi="GHEA Grapalat" w:cs="Arial"/>
          <w:b/>
          <w:iCs/>
        </w:rPr>
      </w:pPr>
      <w:r>
        <w:rPr>
          <w:rFonts w:ascii="GHEA Grapalat" w:hAnsi="GHEA Grapalat"/>
          <w:b/>
        </w:rPr>
        <w:t xml:space="preserve">10. ОБЕСПЕЧЕНИЯ КВАЛИФИКАЦИИ И ДОГОВОРА </w:t>
      </w:r>
    </w:p>
    <w:p w14:paraId="1AAC69A3"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10.1.</w:t>
      </w:r>
      <w:r>
        <w:rPr>
          <w:rFonts w:ascii="GHEA Grapalat" w:hAnsi="GHEA Grapalat"/>
        </w:rPr>
        <w:tab/>
        <w:t>На основании требования о предоставлении обеспечений квалификации и договора отобранный участник в течение 10-и, а в случае, если заключаемым договором предусмотрена предоплата – 15-и рабочих дней со дня его получения,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w:t>
      </w:r>
    </w:p>
    <w:p w14:paraId="635D5A38" w14:textId="77777777" w:rsidR="006B0855" w:rsidRDefault="006B0855" w:rsidP="006B0855">
      <w:pPr>
        <w:widowControl w:val="0"/>
        <w:tabs>
          <w:tab w:val="left" w:pos="1276"/>
        </w:tabs>
        <w:spacing w:after="160"/>
        <w:ind w:firstLine="567"/>
        <w:jc w:val="both"/>
        <w:rPr>
          <w:rFonts w:ascii="GHEA Grapalat" w:hAnsi="GHEA Grapalat"/>
          <w:lang w:val="hy-AM"/>
        </w:rPr>
      </w:pPr>
      <w:r>
        <w:rPr>
          <w:rFonts w:ascii="GHEA Grapalat" w:hAnsi="GHEA Grapalat"/>
        </w:rPr>
        <w:lastRenderedPageBreak/>
        <w:t>10.2 Размер обеспечения квалификации равен 15 процентам ценового предложения отобранного участника. Обеспечение квалификации представляется в виде соглашения о неустойке (приложение 4. 2) или наличных денег, или гарантий, предоставленных банками или страховыми организациями. Причем  обеспечение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Pr>
          <w:rFonts w:ascii="GHEA Grapalat" w:hAnsi="GHEA Grapalat"/>
          <w:vertAlign w:val="superscript"/>
          <w:lang w:val="hy-AM"/>
        </w:rPr>
        <w:t>12.1</w:t>
      </w:r>
    </w:p>
    <w:p w14:paraId="0F5B058A"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Pr>
          <w:rFonts w:ascii="Calibri" w:hAnsi="Calibri" w:cs="Calibri"/>
        </w:rPr>
        <w:t> </w:t>
      </w:r>
      <w:r>
        <w:rPr>
          <w:rFonts w:ascii="GHEA Grapalat" w:hAnsi="GHEA Grapalat" w:cs="GHEA Grapalat"/>
        </w:rPr>
        <w:t>«</w:t>
      </w:r>
      <w:r>
        <w:rPr>
          <w:rFonts w:ascii="GHEA Grapalat" w:hAnsi="GHEA Grapalat" w:cs="Sylfaen"/>
        </w:rPr>
        <w:t>900008000698</w:t>
      </w:r>
      <w:r>
        <w:rPr>
          <w:rFonts w:ascii="GHEA Grapalat" w:hAnsi="GHEA Grapalat" w:cs="GHEA Grapalat"/>
        </w:rPr>
        <w:t>»</w:t>
      </w:r>
      <w:r>
        <w:rPr>
          <w:rFonts w:ascii="GHEA Grapalat" w:hAnsi="GHEA Grapalat" w:cs="Sylfaen"/>
        </w:rPr>
        <w:t xml:space="preserve"> </w:t>
      </w:r>
      <w:r>
        <w:rPr>
          <w:rFonts w:ascii="GHEA Grapalat" w:hAnsi="GHEA Grapalat" w:cs="GHEA Grapalat"/>
        </w:rPr>
        <w:t>открытый</w:t>
      </w:r>
      <w:r>
        <w:rPr>
          <w:rFonts w:ascii="GHEA Grapalat" w:hAnsi="GHEA Grapalat" w:cs="Sylfaen"/>
        </w:rPr>
        <w:t xml:space="preserve"> </w:t>
      </w:r>
      <w:r>
        <w:rPr>
          <w:rFonts w:ascii="GHEA Grapalat" w:hAnsi="GHEA Grapalat" w:cs="GHEA Grapalat"/>
        </w:rPr>
        <w:t>в</w:t>
      </w:r>
      <w:r>
        <w:rPr>
          <w:rFonts w:ascii="GHEA Grapalat" w:hAnsi="GHEA Grapalat" w:cs="Sylfaen"/>
        </w:rPr>
        <w:t xml:space="preserve"> </w:t>
      </w:r>
      <w:r>
        <w:rPr>
          <w:rFonts w:ascii="GHEA Grapalat" w:hAnsi="GHEA Grapalat" w:cs="GHEA Grapalat"/>
        </w:rPr>
        <w:t>Центральном</w:t>
      </w:r>
      <w:r>
        <w:rPr>
          <w:rFonts w:ascii="GHEA Grapalat" w:hAnsi="GHEA Grapalat" w:cs="Sylfaen"/>
        </w:rPr>
        <w:t xml:space="preserve"> </w:t>
      </w:r>
      <w:r>
        <w:rPr>
          <w:rFonts w:ascii="GHEA Grapalat" w:hAnsi="GHEA Grapalat" w:cs="GHEA Grapalat"/>
        </w:rPr>
        <w:t>казначействе</w:t>
      </w:r>
      <w:r>
        <w:rPr>
          <w:rFonts w:ascii="GHEA Grapalat" w:hAnsi="GHEA Grapalat" w:cs="Sylfaen"/>
        </w:rPr>
        <w:t xml:space="preserve"> </w:t>
      </w:r>
      <w:r>
        <w:rPr>
          <w:rFonts w:ascii="GHEA Grapalat" w:hAnsi="GHEA Grapalat" w:cs="GHEA Grapalat"/>
        </w:rPr>
        <w:t>на</w:t>
      </w:r>
      <w:r>
        <w:rPr>
          <w:rFonts w:ascii="GHEA Grapalat" w:hAnsi="GHEA Grapalat" w:cs="Sylfaen"/>
        </w:rPr>
        <w:t xml:space="preserve"> </w:t>
      </w:r>
      <w:r>
        <w:rPr>
          <w:rFonts w:ascii="GHEA Grapalat" w:hAnsi="GHEA Grapalat" w:cs="GHEA Grapalat"/>
        </w:rPr>
        <w:t>имя</w:t>
      </w:r>
      <w:r>
        <w:rPr>
          <w:rFonts w:ascii="GHEA Grapalat" w:hAnsi="GHEA Grapalat" w:cs="Sylfaen"/>
        </w:rPr>
        <w:t xml:space="preserve"> </w:t>
      </w:r>
      <w:r>
        <w:rPr>
          <w:rFonts w:ascii="GHEA Grapalat" w:hAnsi="GHEA Grapalat" w:cs="GHEA Grapalat"/>
        </w:rPr>
        <w:t>уполномоченного</w:t>
      </w:r>
      <w:r>
        <w:rPr>
          <w:rFonts w:ascii="GHEA Grapalat" w:hAnsi="GHEA Grapalat" w:cs="Sylfaen"/>
        </w:rPr>
        <w:t xml:space="preserve"> </w:t>
      </w:r>
      <w:r>
        <w:rPr>
          <w:rFonts w:ascii="GHEA Grapalat" w:hAnsi="GHEA Grapalat" w:cs="GHEA Grapalat"/>
        </w:rPr>
        <w:t>органа</w:t>
      </w:r>
      <w:r>
        <w:rPr>
          <w:rFonts w:ascii="GHEA Grapalat" w:hAnsi="GHEA Grapalat" w:cs="Sylfaen"/>
        </w:rPr>
        <w:t>.</w:t>
      </w:r>
    </w:p>
    <w:p w14:paraId="31F047E4"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6A02B79D" w14:textId="77777777" w:rsidR="006B0855" w:rsidRDefault="006B0855" w:rsidP="006B0855">
      <w:pPr>
        <w:widowControl w:val="0"/>
        <w:tabs>
          <w:tab w:val="left" w:pos="1276"/>
        </w:tabs>
        <w:spacing w:after="160"/>
        <w:ind w:firstLine="567"/>
        <w:jc w:val="both"/>
        <w:rPr>
          <w:rFonts w:ascii="GHEA Grapalat" w:hAnsi="GHEA Grapalat"/>
          <w:lang w:val="hy-AM"/>
        </w:rPr>
      </w:pPr>
      <w:r>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054AEE4F" w14:textId="77777777" w:rsidR="006B0855" w:rsidRDefault="006B0855" w:rsidP="006B0855">
      <w:pPr>
        <w:widowControl w:val="0"/>
        <w:tabs>
          <w:tab w:val="left" w:pos="1276"/>
        </w:tabs>
        <w:spacing w:after="160"/>
        <w:ind w:firstLine="567"/>
        <w:jc w:val="both"/>
        <w:rPr>
          <w:rFonts w:ascii="GHEA Grapalat" w:hAnsi="GHEA Grapalat"/>
          <w:lang w:val="hy-AM"/>
        </w:rPr>
      </w:pPr>
      <w:r>
        <w:rPr>
          <w:rFonts w:ascii="GHEA Grapalat" w:hAnsi="GHEA Grapalat"/>
          <w:lang w:val="hy-AM"/>
        </w:rPr>
        <w:t>---------------------------</w:t>
      </w:r>
    </w:p>
    <w:p w14:paraId="26A5123C" w14:textId="77777777" w:rsidR="006B0855" w:rsidRDefault="006B0855" w:rsidP="006B0855">
      <w:pPr>
        <w:pStyle w:val="a6"/>
        <w:tabs>
          <w:tab w:val="left" w:pos="720"/>
        </w:tabs>
        <w:rPr>
          <w:rFonts w:asciiTheme="minorHAnsi" w:hAnsiTheme="minorHAnsi"/>
          <w:i/>
        </w:rPr>
      </w:pPr>
      <w:r>
        <w:rPr>
          <w:rFonts w:ascii="GHEA Grapalat" w:hAnsi="GHEA Grapalat"/>
          <w:i/>
          <w:lang w:val="hy-AM"/>
        </w:rPr>
        <w:t xml:space="preserve">12.1 </w:t>
      </w:r>
      <w:r>
        <w:rPr>
          <w:rFonts w:asciiTheme="minorHAnsi" w:hAnsiTheme="minorHAnsi"/>
          <w:i/>
        </w:rPr>
        <w:t>Если цена данного лота по заявке на закупку․</w:t>
      </w:r>
    </w:p>
    <w:p w14:paraId="25B950DB" w14:textId="77777777" w:rsidR="006B0855" w:rsidRDefault="006B0855" w:rsidP="006B0855">
      <w:pPr>
        <w:pStyle w:val="a6"/>
        <w:tabs>
          <w:tab w:val="left" w:pos="720"/>
        </w:tabs>
        <w:jc w:val="both"/>
        <w:rPr>
          <w:rFonts w:asciiTheme="minorHAnsi" w:hAnsiTheme="minorHAnsi"/>
          <w:i/>
        </w:rPr>
      </w:pPr>
      <w:r>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или страховыми организациями"․</w:t>
      </w:r>
    </w:p>
    <w:p w14:paraId="515F98DB" w14:textId="77777777" w:rsidR="006B0855" w:rsidRDefault="006B0855" w:rsidP="006B0855">
      <w:pPr>
        <w:widowControl w:val="0"/>
        <w:tabs>
          <w:tab w:val="left" w:pos="1276"/>
        </w:tabs>
        <w:spacing w:after="160"/>
        <w:jc w:val="both"/>
        <w:rPr>
          <w:rFonts w:asciiTheme="minorHAnsi" w:hAnsiTheme="minorHAnsi"/>
          <w:i/>
          <w:sz w:val="20"/>
          <w:szCs w:val="20"/>
        </w:rPr>
      </w:pPr>
      <w:r>
        <w:rPr>
          <w:rFonts w:asciiTheme="minorHAnsi" w:hAnsiTheme="minorHAnsi"/>
          <w:i/>
          <w:sz w:val="20"/>
          <w:szCs w:val="20"/>
        </w:rPr>
        <w:t>- не превышает семидесятикратный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14:paraId="5B77E558" w14:textId="77777777" w:rsidR="006B0855" w:rsidRDefault="006B0855" w:rsidP="006B0855">
      <w:pPr>
        <w:pStyle w:val="a6"/>
        <w:tabs>
          <w:tab w:val="left" w:pos="720"/>
        </w:tabs>
        <w:jc w:val="both"/>
        <w:rPr>
          <w:rFonts w:asciiTheme="minorHAnsi" w:hAnsiTheme="minorHAnsi"/>
          <w:i/>
          <w:lang w:val="hy-AM"/>
        </w:rPr>
      </w:pPr>
      <w:r>
        <w:rPr>
          <w:rFonts w:asciiTheme="minorHAnsi" w:hAnsiTheme="minorHAnsi"/>
          <w:i/>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Pr>
          <w:rFonts w:asciiTheme="minorHAnsi" w:hAnsiTheme="minorHAnsi"/>
          <w:i/>
          <w:lang w:val="hy-AM"/>
        </w:rPr>
        <w:t>.</w:t>
      </w:r>
    </w:p>
    <w:p w14:paraId="21A64E5E" w14:textId="77777777" w:rsidR="006B0855" w:rsidRDefault="006B0855" w:rsidP="006B0855">
      <w:pPr>
        <w:widowControl w:val="0"/>
        <w:tabs>
          <w:tab w:val="left" w:pos="1276"/>
        </w:tabs>
        <w:spacing w:after="160"/>
        <w:ind w:firstLine="567"/>
        <w:jc w:val="both"/>
        <w:rPr>
          <w:rFonts w:ascii="GHEA Grapalat" w:hAnsi="GHEA Grapalat"/>
          <w:color w:val="FF0000"/>
        </w:rPr>
      </w:pPr>
      <w:r>
        <w:rPr>
          <w:rFonts w:ascii="GHEA Grapalat" w:hAnsi="GHEA Grapalat"/>
          <w:color w:val="FF0000"/>
          <w:lang w:val="hy-AM"/>
        </w:rPr>
        <w:t xml:space="preserve"> </w:t>
      </w:r>
    </w:p>
    <w:p w14:paraId="0419271F"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cs="Sylfaen"/>
        </w:rPr>
        <w:t>Обеспечение квалификации в виде гарантии отобранный участник представляет согласно приложению 4 или приложению 4.1.</w:t>
      </w:r>
      <w:r>
        <w:rPr>
          <w:rStyle w:val="aff1"/>
          <w:rFonts w:ascii="GHEA Grapalat" w:hAnsi="GHEA Grapalat"/>
        </w:rPr>
        <w:footnoteReference w:customMarkFollows="1" w:id="9"/>
        <w:t>12</w:t>
      </w:r>
      <w:r>
        <w:rPr>
          <w:rFonts w:ascii="GHEA Grapalat" w:hAnsi="GHEA Grapalat"/>
        </w:rPr>
        <w:t xml:space="preserve"> .</w:t>
      </w:r>
    </w:p>
    <w:p w14:paraId="53FE81DD"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cs="Sylfaen"/>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65C8DE90"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10.3.</w:t>
      </w:r>
      <w:r>
        <w:rPr>
          <w:rFonts w:ascii="GHEA Grapalat" w:hAnsi="GHEA Grapalat"/>
        </w:rPr>
        <w:tab/>
        <w:t>Размер обеспечения договора составляет 10 процентов от цены договора. Обеспечение договора представляется в виде банковской гарантии (Приложение 5) или наличных денег</w:t>
      </w:r>
      <w:r>
        <w:rPr>
          <w:rStyle w:val="aff1"/>
          <w:rFonts w:ascii="GHEA Grapalat" w:hAnsi="GHEA Grapalat"/>
        </w:rPr>
        <w:footnoteReference w:customMarkFollows="1" w:id="10"/>
        <w:t>13</w:t>
      </w:r>
      <w:r>
        <w:rPr>
          <w:rFonts w:ascii="GHEA Grapalat" w:hAnsi="GHEA Grapalat"/>
        </w:rPr>
        <w:t>.</w:t>
      </w:r>
    </w:p>
    <w:p w14:paraId="660F2E00" w14:textId="77777777" w:rsidR="006B0855" w:rsidRDefault="006B0855" w:rsidP="006B0855">
      <w:pPr>
        <w:widowControl w:val="0"/>
        <w:tabs>
          <w:tab w:val="left" w:pos="1276"/>
        </w:tabs>
        <w:spacing w:after="160"/>
        <w:ind w:firstLine="567"/>
        <w:jc w:val="both"/>
        <w:rPr>
          <w:rFonts w:ascii="GHEA Grapalat" w:hAnsi="GHEA Grapalat"/>
          <w:lang w:val="hy-AM"/>
        </w:rPr>
      </w:pPr>
      <w:r>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Pr>
          <w:rFonts w:ascii="GHEA Grapalat" w:hAnsi="GHEA Grapalat" w:cs="Sylfaen"/>
        </w:rPr>
        <w:t xml:space="preserve">то он может предоставить обеспечение договора как </w:t>
      </w:r>
      <w:r>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14:paraId="6F64A138"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lang w:val="hy-AM"/>
        </w:rPr>
        <w:t xml:space="preserve"> </w:t>
      </w:r>
      <w:r>
        <w:rPr>
          <w:rFonts w:ascii="GHEA Grapalat" w:hAnsi="GHEA Grapalat"/>
        </w:rPr>
        <w:t>Обеспечение договора должно быть действительно как минимум включительно до 90-го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w:t>
      </w:r>
    </w:p>
    <w:p w14:paraId="0289DEC7"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Pr>
          <w:rFonts w:ascii="GHEA Grapalat" w:hAnsi="GHEA Grapalat"/>
        </w:rPr>
        <w:t>"900008000664", открытый в Центральном казначействе на имя уполномоченного органа.</w:t>
      </w:r>
    </w:p>
    <w:p w14:paraId="7E342E76"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Pr>
          <w:rFonts w:ascii="GHEA Grapalat" w:hAnsi="GHEA Grapalat"/>
          <w:lang w:val="hy-AM"/>
        </w:rPr>
        <w:t xml:space="preserve"> </w:t>
      </w:r>
      <w:r>
        <w:rPr>
          <w:rFonts w:ascii="GHEA Grapalat" w:hAnsi="GHEA Grapalat" w:cs="Sylfaen"/>
        </w:rPr>
        <w:t xml:space="preserve">предусмотренные финансовые средства превышают </w:t>
      </w:r>
      <w:r>
        <w:rPr>
          <w:rFonts w:ascii="GHEA Grapalat" w:hAnsi="GHEA Grapalat" w:cs="Sylfaen"/>
          <w:lang w:val="hy-AM"/>
        </w:rPr>
        <w:t>25</w:t>
      </w:r>
      <w:r>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32E77196" w14:textId="77777777" w:rsidR="006B0855" w:rsidRDefault="006B0855" w:rsidP="006B0855">
      <w:pPr>
        <w:widowControl w:val="0"/>
        <w:tabs>
          <w:tab w:val="left" w:pos="1276"/>
        </w:tabs>
        <w:spacing w:after="160"/>
        <w:ind w:firstLine="567"/>
        <w:jc w:val="both"/>
        <w:rPr>
          <w:rFonts w:ascii="GHEA Grapalat" w:hAnsi="GHEA Grapalat"/>
          <w:i/>
        </w:rPr>
      </w:pPr>
      <w:r>
        <w:rPr>
          <w:rFonts w:ascii="GHEA Grapalat" w:hAnsi="GHEA Grapalat"/>
        </w:rPr>
        <w:t>10.5.</w:t>
      </w:r>
      <w:r>
        <w:rPr>
          <w:rFonts w:ascii="GHEA Grapalat" w:hAnsi="GHEA Grapalat"/>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Pr>
          <w:rFonts w:ascii="GHEA Grapalat" w:hAnsi="GHEA Grapalat"/>
          <w:i/>
        </w:rPr>
        <w:t xml:space="preserve"> </w:t>
      </w:r>
    </w:p>
    <w:p w14:paraId="73FD56B0"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10.6. 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14:paraId="58F39DEA"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lastRenderedPageBreak/>
        <w:tab/>
      </w:r>
    </w:p>
    <w:p w14:paraId="14FDFD24" w14:textId="77777777" w:rsidR="006B0855" w:rsidRDefault="006B0855" w:rsidP="006B0855">
      <w:pPr>
        <w:widowControl w:val="0"/>
        <w:tabs>
          <w:tab w:val="left" w:pos="1134"/>
        </w:tabs>
        <w:spacing w:after="160"/>
        <w:ind w:firstLine="567"/>
        <w:jc w:val="both"/>
        <w:rPr>
          <w:rFonts w:ascii="GHEA Grapalat" w:hAnsi="GHEA Grapalat" w:cs="Sylfaen"/>
        </w:rPr>
      </w:pPr>
    </w:p>
    <w:p w14:paraId="6EE50D77" w14:textId="77777777" w:rsidR="006B0855" w:rsidRDefault="006B0855" w:rsidP="006B0855">
      <w:pPr>
        <w:tabs>
          <w:tab w:val="left" w:pos="720"/>
        </w:tabs>
        <w:rPr>
          <w:rFonts w:ascii="GHEA Grapalat" w:hAnsi="GHEA Grapalat"/>
          <w:b/>
        </w:rPr>
      </w:pPr>
      <w:r>
        <w:rPr>
          <w:rFonts w:ascii="GHEA Grapalat" w:hAnsi="GHEA Grapalat"/>
          <w:b/>
        </w:rPr>
        <w:t xml:space="preserve">                           11. ОБЪЯВЛЕНИЕ ПРОЦЕДУРЫ НЕСОСТОЯВШЕЙСЯ</w:t>
      </w:r>
    </w:p>
    <w:p w14:paraId="644281B1" w14:textId="77777777" w:rsidR="006B0855" w:rsidRDefault="006B0855" w:rsidP="006B0855">
      <w:pPr>
        <w:tabs>
          <w:tab w:val="left" w:pos="720"/>
        </w:tabs>
        <w:rPr>
          <w:rFonts w:ascii="GHEA Grapalat" w:hAnsi="GHEA Grapalat" w:cs="Arial"/>
          <w:b/>
        </w:rPr>
      </w:pPr>
    </w:p>
    <w:p w14:paraId="6676600E"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11.1.</w:t>
      </w:r>
      <w:r>
        <w:rPr>
          <w:rFonts w:ascii="GHEA Grapalat" w:hAnsi="GHEA Grapalat"/>
        </w:rPr>
        <w:tab/>
        <w:t>Согласно статье 37 Закона, Комиссия объявляет настоящую процедуру несостоявшейся, если:</w:t>
      </w:r>
    </w:p>
    <w:p w14:paraId="664FE37B"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ни одна из заявок не соответствует условиям приглашения;</w:t>
      </w:r>
    </w:p>
    <w:p w14:paraId="21D6E331"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Pr>
          <w:rFonts w:ascii="GHEA Grapalat" w:hAnsi="GHEA Grapalat"/>
        </w:rPr>
        <w:t>— Совета попечителей</w:t>
      </w:r>
      <w:r>
        <w:rPr>
          <w:rStyle w:val="aff1"/>
          <w:rFonts w:ascii="GHEA Grapalat" w:hAnsi="GHEA Grapalat"/>
        </w:rPr>
        <w:footnoteReference w:customMarkFollows="1" w:id="11"/>
        <w:t>14</w:t>
      </w:r>
      <w:r>
        <w:rPr>
          <w:rFonts w:ascii="GHEA Grapalat" w:hAnsi="GHEA Grapalat"/>
        </w:rPr>
        <w:t>.</w:t>
      </w:r>
    </w:p>
    <w:p w14:paraId="4BD68BCB"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не подано ни одной заявки;</w:t>
      </w:r>
    </w:p>
    <w:p w14:paraId="00BDBF0B"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договор не заключается.</w:t>
      </w:r>
    </w:p>
    <w:p w14:paraId="0A56C9BD"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11.2.</w:t>
      </w:r>
      <w:r>
        <w:rPr>
          <w:rFonts w:ascii="GHEA Grapalat" w:hAnsi="GHEA Grapalat"/>
        </w:rPr>
        <w:tab/>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E8608BD" w14:textId="77777777" w:rsidR="006B0855" w:rsidRDefault="006B0855" w:rsidP="006B0855">
      <w:pPr>
        <w:tabs>
          <w:tab w:val="left" w:pos="720"/>
        </w:tabs>
        <w:jc w:val="center"/>
        <w:rPr>
          <w:rFonts w:ascii="GHEA Grapalat" w:hAnsi="GHEA Grapalat"/>
          <w:b/>
        </w:rPr>
      </w:pPr>
    </w:p>
    <w:p w14:paraId="370A1F07" w14:textId="77777777" w:rsidR="006B0855" w:rsidRDefault="006B0855" w:rsidP="006B0855">
      <w:pPr>
        <w:tabs>
          <w:tab w:val="left" w:pos="720"/>
        </w:tabs>
        <w:jc w:val="center"/>
        <w:rPr>
          <w:rFonts w:ascii="GHEA Grapalat" w:hAnsi="GHEA Grapalat"/>
          <w:b/>
        </w:rPr>
      </w:pPr>
      <w:r>
        <w:rPr>
          <w:rFonts w:ascii="GHEA Grapalat" w:hAnsi="GHEA Grapalat"/>
          <w:b/>
        </w:rPr>
        <w:t xml:space="preserve">12. ПРАВО УЧАСТНИКА И ПОРЯДОК ОБЖАЛОВАНИЯ ИМ </w:t>
      </w:r>
      <w:r>
        <w:rPr>
          <w:rFonts w:ascii="GHEA Grapalat" w:hAnsi="GHEA Grapalat"/>
          <w:b/>
        </w:rPr>
        <w:br/>
        <w:t>ДЕЙСТВИЙ И (ИЛИ) ПРИНЯТЫХ РЕШЕНИЙ, СВЯЗАННЫХ</w:t>
      </w:r>
      <w:r>
        <w:rPr>
          <w:rFonts w:ascii="Courier New" w:hAnsi="Courier New" w:cs="Courier New"/>
          <w:b/>
          <w:lang w:val="en-US"/>
        </w:rPr>
        <w:t> </w:t>
      </w:r>
      <w:r>
        <w:rPr>
          <w:rFonts w:ascii="GHEA Grapalat" w:hAnsi="GHEA Grapalat"/>
          <w:b/>
        </w:rPr>
        <w:t>С</w:t>
      </w:r>
      <w:r>
        <w:rPr>
          <w:rFonts w:ascii="Courier New" w:hAnsi="Courier New" w:cs="Courier New"/>
          <w:b/>
          <w:lang w:val="en-US"/>
        </w:rPr>
        <w:t> </w:t>
      </w:r>
      <w:r>
        <w:rPr>
          <w:rFonts w:ascii="GHEA Grapalat" w:hAnsi="GHEA Grapalat"/>
          <w:b/>
        </w:rPr>
        <w:t>ПРОЦЕССОМ ЗАКУПКИ</w:t>
      </w:r>
    </w:p>
    <w:p w14:paraId="1A5521F7" w14:textId="77777777" w:rsidR="006B0855" w:rsidRDefault="006B0855" w:rsidP="006B0855">
      <w:pPr>
        <w:tabs>
          <w:tab w:val="left" w:pos="720"/>
        </w:tabs>
        <w:jc w:val="center"/>
        <w:rPr>
          <w:rFonts w:ascii="GHEA Grapalat" w:hAnsi="GHEA Grapalat"/>
          <w:b/>
        </w:rPr>
      </w:pPr>
    </w:p>
    <w:p w14:paraId="4F04D313"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12.1.</w:t>
      </w:r>
      <w:r>
        <w:rPr>
          <w:rFonts w:ascii="GHEA Grapalat" w:hAnsi="GHEA Grapalat"/>
        </w:rPr>
        <w:tab/>
        <w:t>Каждое лицо имеет право на обжалование действий (бездействия) и решений заказчика, Комиссии и лица, рассматривающего связанные с закупками жалобы.</w:t>
      </w:r>
    </w:p>
    <w:p w14:paraId="072271A6"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12.2.</w:t>
      </w:r>
      <w:r>
        <w:rPr>
          <w:rFonts w:ascii="GHEA Grapalat" w:hAnsi="GHEA Grapalat"/>
        </w:rPr>
        <w:tab/>
        <w:t>Отношения, связанные с закупками, в том числе 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4F6E9671"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12.3.</w:t>
      </w:r>
      <w:r>
        <w:rPr>
          <w:rFonts w:ascii="GHEA Grapalat" w:hAnsi="GHEA Grapalat"/>
        </w:rPr>
        <w:tab/>
        <w:t>Каждое лицо согласно Закону имеет право:</w:t>
      </w:r>
    </w:p>
    <w:p w14:paraId="608E3C2C"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на обжалование до заключения договора действий (бездействия) и решений заказчика и Комиссии лицу, рассматривающему связанные с закупками жалобы.</w:t>
      </w:r>
      <w:r>
        <w:rPr>
          <w:rFonts w:ascii="Sylfaen" w:hAnsi="Sylfaen"/>
          <w:lang w:val="hy-AM"/>
        </w:rPr>
        <w:t xml:space="preserve"> </w:t>
      </w:r>
      <w:r>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4BA75CFE"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 обжалование в судебном порядке действий (бездействия) и решений лица, рассматривающего связанные с закупками жалобы, заказчика и Комиссии.</w:t>
      </w:r>
    </w:p>
    <w:p w14:paraId="6EA76386"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12.4.</w:t>
      </w:r>
      <w:r>
        <w:rPr>
          <w:rFonts w:ascii="GHEA Grapalat" w:hAnsi="GHEA Grapalat"/>
        </w:rPr>
        <w:tab/>
        <w:t>Если подавшее жалобу лицо обжалует:</w:t>
      </w:r>
    </w:p>
    <w:p w14:paraId="26A1F10F"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lastRenderedPageBreak/>
        <w:t>1)</w:t>
      </w:r>
      <w:r>
        <w:rPr>
          <w:rFonts w:ascii="GHEA Grapalat" w:hAnsi="GHEA Grapalat"/>
        </w:rPr>
        <w:tab/>
        <w:t>решение о заключении договора, то жалоба подается в период ожидания, предусмотренный пунктом 8.23 части 1 настоящего Приглашения;</w:t>
      </w:r>
    </w:p>
    <w:p w14:paraId="2DA99D26"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характеристики предмета закупки или требования приглашения, то</w:t>
      </w:r>
      <w:r>
        <w:rPr>
          <w:rFonts w:ascii="Courier New" w:hAnsi="Courier New" w:cs="Courier New"/>
          <w:lang w:val="en-US"/>
        </w:rPr>
        <w:t> </w:t>
      </w:r>
      <w:r>
        <w:rPr>
          <w:rFonts w:ascii="GHEA Grapalat" w:hAnsi="GHEA Grapalat"/>
        </w:rPr>
        <w:t xml:space="preserve">жалоба подается до истечения окончательного срока подачи заявок. </w:t>
      </w:r>
    </w:p>
    <w:p w14:paraId="5EFE8655"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12.5.</w:t>
      </w:r>
      <w:r>
        <w:rPr>
          <w:rFonts w:ascii="GHEA Grapalat" w:hAnsi="GHEA Grapalat"/>
        </w:rPr>
        <w:tab/>
        <w:t>Жалоба подается лицу, рассматривающему связанные с закупками жалобы, в письменной форме, подписанной, с включением в нее:</w:t>
      </w:r>
    </w:p>
    <w:p w14:paraId="65744850"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наименования (имени, фамилии, копии документа, удостоверяющего личность) и адреса подавшего жалобу лица;</w:t>
      </w:r>
    </w:p>
    <w:p w14:paraId="3907124F"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наименования и адреса заказчика;</w:t>
      </w:r>
    </w:p>
    <w:p w14:paraId="5F563418"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кода и предмета обжалуемой процедуры закупки;</w:t>
      </w:r>
    </w:p>
    <w:p w14:paraId="09195CEE"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4)</w:t>
      </w:r>
      <w:r>
        <w:rPr>
          <w:rFonts w:ascii="GHEA Grapalat" w:hAnsi="GHEA Grapalat"/>
        </w:rPr>
        <w:tab/>
        <w:t>предмета спора и требования подавшего жалобу лица;</w:t>
      </w:r>
    </w:p>
    <w:p w14:paraId="2D0ED2A1"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5)</w:t>
      </w:r>
      <w:r>
        <w:rPr>
          <w:rFonts w:ascii="GHEA Grapalat" w:hAnsi="GHEA Grapalat"/>
        </w:rPr>
        <w:tab/>
        <w:t>фактических и правовых оснований жалобы, доказательств по ней;</w:t>
      </w:r>
    </w:p>
    <w:p w14:paraId="2CB33EDC"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6)</w:t>
      </w:r>
      <w:r>
        <w:rPr>
          <w:rFonts w:ascii="GHEA Grapalat" w:hAnsi="GHEA Grapalat"/>
        </w:rPr>
        <w:tab/>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737F45A0"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7)</w:t>
      </w:r>
      <w:r>
        <w:rPr>
          <w:rFonts w:ascii="GHEA Grapalat" w:hAnsi="GHEA Grapalat"/>
        </w:rPr>
        <w:tab/>
        <w:t>наименования и номера счета того банка, которому в случае удовлетворения жалобы должна быть обратно перечислена плата;</w:t>
      </w:r>
    </w:p>
    <w:p w14:paraId="749F04CE"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8)</w:t>
      </w:r>
      <w:r>
        <w:rPr>
          <w:rFonts w:ascii="GHEA Grapalat" w:hAnsi="GHEA Grapalat"/>
        </w:rPr>
        <w:tab/>
        <w:t>иных необходимых сведений.</w:t>
      </w:r>
    </w:p>
    <w:p w14:paraId="13885271"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 xml:space="preserve">12.6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7" w:history="1">
        <w:r>
          <w:rPr>
            <w:rStyle w:val="a3"/>
            <w:rFonts w:ascii="GHEA Grapalat" w:hAnsi="GHEA Grapalat"/>
          </w:rPr>
          <w:t>secretariat@minfin.am</w:t>
        </w:r>
      </w:hyperlink>
      <w:r>
        <w:rPr>
          <w:rFonts w:ascii="GHEA Grapalat" w:hAnsi="GHEA Grapalat"/>
        </w:rPr>
        <w:t xml:space="preserve">. </w:t>
      </w:r>
    </w:p>
    <w:p w14:paraId="6FCF7969"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12.7.</w:t>
      </w:r>
      <w:r>
        <w:rPr>
          <w:rFonts w:ascii="GHEA Grapalat" w:hAnsi="GHEA Grapalat"/>
        </w:rPr>
        <w:tab/>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Pr>
          <w:rFonts w:ascii="Courier New" w:hAnsi="Courier New" w:cs="Courier New"/>
        </w:rPr>
        <w:t> </w:t>
      </w:r>
      <w:r>
        <w:rPr>
          <w:rFonts w:ascii="GHEA Grapalat" w:hAnsi="GHEA Grapalat"/>
        </w:rPr>
        <w:t>уполномоченный орган копию документа, удостоверяющего внесение платы за</w:t>
      </w:r>
      <w:r>
        <w:rPr>
          <w:rFonts w:ascii="Courier New" w:hAnsi="Courier New" w:cs="Courier New"/>
        </w:rPr>
        <w:t> </w:t>
      </w:r>
      <w:r>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Pr>
          <w:rFonts w:ascii="Courier New" w:hAnsi="Courier New" w:cs="Courier New"/>
          <w:lang w:val="en-US"/>
        </w:rPr>
        <w:t> </w:t>
      </w:r>
      <w:r>
        <w:rPr>
          <w:rFonts w:ascii="GHEA Grapalat" w:hAnsi="GHEA Grapalat"/>
        </w:rPr>
        <w:t>лицу посредством совершения перевода на указанный банковский счет.</w:t>
      </w:r>
    </w:p>
    <w:p w14:paraId="0571B27A"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12.7.</w:t>
      </w:r>
      <w:r>
        <w:rPr>
          <w:rFonts w:ascii="GHEA Grapalat" w:hAnsi="GHEA Grapalat"/>
        </w:rPr>
        <w:tab/>
      </w:r>
      <w:r>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день отправки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 При этом если жалоба, </w:t>
      </w:r>
      <w:r>
        <w:rPr>
          <w:rFonts w:ascii="GHEA Grapalat" w:hAnsi="GHEA Grapalat"/>
        </w:rPr>
        <w:lastRenderedPageBreak/>
        <w:t>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75D89336"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12.9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t xml:space="preserve"> </w:t>
      </w:r>
      <w:r>
        <w:rPr>
          <w:rFonts w:ascii="GHEA Grapalat" w:hAnsi="GHEA Grapalat"/>
        </w:rPr>
        <w:t>Жалоба считается принятым к производству по истечении срока, предусмотренного пунктом 12.</w:t>
      </w:r>
      <w:r>
        <w:rPr>
          <w:rFonts w:ascii="GHEA Grapalat" w:hAnsi="GHEA Grapalat"/>
          <w:lang w:val="hy-AM"/>
        </w:rPr>
        <w:t>8</w:t>
      </w:r>
      <w:r>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109474DB"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cs="Sylfaen"/>
        </w:rPr>
        <w:t>12.10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 в письменной форме или в воспроизведенном (отсканированном) с их оригинала варианте, путем направления на электронную почту, указанную в пункте 12.5 части 1 настоящего приглашения.</w:t>
      </w:r>
    </w:p>
    <w:p w14:paraId="2A53C150"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cs="Sylfaen"/>
        </w:rPr>
        <w:t xml:space="preserve"> 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6A2BE60A"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12.11.</w:t>
      </w:r>
      <w:r>
        <w:rPr>
          <w:rFonts w:ascii="GHEA Grapalat" w:hAnsi="GHEA Grapalat"/>
        </w:rPr>
        <w:tab/>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3124EE84"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12.12.</w:t>
      </w:r>
      <w:r>
        <w:rPr>
          <w:rFonts w:ascii="GHEA Grapalat" w:hAnsi="GHEA Grapalat"/>
        </w:rPr>
        <w:tab/>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t xml:space="preserve"> </w:t>
      </w:r>
      <w:r>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70DF1278"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12.13.</w:t>
      </w:r>
      <w:r>
        <w:rPr>
          <w:rFonts w:ascii="GHEA Grapalat" w:hAnsi="GHEA Grapalat"/>
        </w:rPr>
        <w:tab/>
        <w:t>Лицо, рассматривающее связанные с закупками жалобы:</w:t>
      </w:r>
    </w:p>
    <w:p w14:paraId="38D4819A"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1)</w:t>
      </w:r>
      <w:r>
        <w:rPr>
          <w:rFonts w:ascii="GHEA Grapalat" w:hAnsi="GHEA Grapalat"/>
        </w:rPr>
        <w:tab/>
        <w:t>вправе принимать следующие решения относительно действий или бездействия заказчика и Комиссии:</w:t>
      </w:r>
    </w:p>
    <w:p w14:paraId="4B7CBC19"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запретить выполнение определенных действий и принятие решений;</w:t>
      </w:r>
    </w:p>
    <w:p w14:paraId="0B48EC0B"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lastRenderedPageBreak/>
        <w:t>б.</w:t>
      </w:r>
      <w:r>
        <w:rPr>
          <w:rFonts w:ascii="GHEA Grapalat" w:hAnsi="GHEA Grapalat"/>
        </w:rPr>
        <w:tab/>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07941720"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2)</w:t>
      </w:r>
      <w:r>
        <w:rPr>
          <w:rFonts w:ascii="GHEA Grapalat" w:hAnsi="GHEA Grapalat"/>
        </w:rPr>
        <w:tab/>
        <w:t>принимает решение о включении участника в список участников, не</w:t>
      </w:r>
      <w:r>
        <w:rPr>
          <w:rFonts w:ascii="Courier New" w:hAnsi="Courier New" w:cs="Courier New"/>
          <w:lang w:val="en-US"/>
        </w:rPr>
        <w:t> </w:t>
      </w:r>
      <w:r>
        <w:rPr>
          <w:rFonts w:ascii="GHEA Grapalat" w:hAnsi="GHEA Grapalat"/>
        </w:rPr>
        <w:t>имеющих права на участие в процессе закупок;</w:t>
      </w:r>
    </w:p>
    <w:p w14:paraId="5747D1C8"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ведет учет решений, принятых лицом, рассматривающим жалобы в</w:t>
      </w:r>
      <w:r>
        <w:rPr>
          <w:rFonts w:ascii="Courier New" w:hAnsi="Courier New" w:cs="Courier New"/>
          <w:lang w:val="en-US"/>
        </w:rPr>
        <w:t> </w:t>
      </w:r>
      <w:r>
        <w:rPr>
          <w:rFonts w:ascii="GHEA Grapalat" w:hAnsi="GHEA Grapalat"/>
        </w:rPr>
        <w:t>связи с закупками, и осуществляет контроль над их исполнением.</w:t>
      </w:r>
    </w:p>
    <w:p w14:paraId="7947D778"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12.14.</w:t>
      </w:r>
      <w:r>
        <w:rPr>
          <w:rFonts w:ascii="GHEA Grapalat" w:hAnsi="GHEA Grapalat"/>
        </w:rPr>
        <w:tab/>
        <w:t>В случае удовлетворения жалобы лицом, рассматривающим связанные с закупками жалобы, заказчик несет ответственность за возмещение ущерба, нанесенного подавшему жалобу лицу и обоснованного в установленном порядке.</w:t>
      </w:r>
    </w:p>
    <w:p w14:paraId="5422136C"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12.15.</w:t>
      </w:r>
      <w:r>
        <w:rPr>
          <w:rFonts w:ascii="GHEA Grapalat" w:hAnsi="GHEA Grapalat"/>
        </w:rPr>
        <w:tab/>
        <w:t>Рассмотрение жалобы является открытым для общественности. Рассмотрение жалоб осуществляется посредством заседаний. Заседания записываются и вместе с принятым решением по жалобе публикуются в бюллетене.</w:t>
      </w:r>
      <w:r>
        <w:t xml:space="preserve"> </w:t>
      </w:r>
      <w:r>
        <w:rPr>
          <w:rFonts w:ascii="GHEA Grapalat" w:hAnsi="GHEA Grapalat"/>
        </w:rPr>
        <w:t>В случае невозможности записи заседания стенографируются</w:t>
      </w:r>
      <w:r>
        <w:rPr>
          <w:rFonts w:ascii="GHEA Grapalat" w:hAnsi="GHEA Grapalat"/>
          <w:lang w:val="hy-AM"/>
        </w:rPr>
        <w:t>.</w:t>
      </w:r>
      <w:r>
        <w:rPr>
          <w:rFonts w:ascii="GHEA Grapalat" w:hAnsi="GHEA Grapalat"/>
        </w:rPr>
        <w:t xml:space="preserve"> Заседания онлайн транслируются также в интернете. </w:t>
      </w:r>
    </w:p>
    <w:p w14:paraId="3A5007C0"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12.16.</w:t>
      </w:r>
      <w:r>
        <w:rPr>
          <w:rFonts w:ascii="GHEA Grapalat" w:hAnsi="GHEA Grapalat"/>
        </w:rPr>
        <w:tab/>
        <w:t>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связанные с закупками жалобы,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2B4631B5"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12.17.</w:t>
      </w:r>
      <w:r>
        <w:rPr>
          <w:rFonts w:ascii="GHEA Grapalat" w:hAnsi="GHEA Grapalat"/>
        </w:rPr>
        <w:tab/>
        <w:t>Лицо, рассматривающее связанные с закупками жалобы,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3EEDC83E" w14:textId="77777777" w:rsidR="006B0855" w:rsidRDefault="006B0855" w:rsidP="006B0855">
      <w:pPr>
        <w:widowControl w:val="0"/>
        <w:tabs>
          <w:tab w:val="left" w:pos="1276"/>
        </w:tabs>
        <w:spacing w:after="160"/>
        <w:ind w:firstLine="567"/>
        <w:jc w:val="both"/>
        <w:rPr>
          <w:rFonts w:ascii="GHEA Grapalat" w:hAnsi="GHEA Grapalat" w:cs="Sylfaen"/>
        </w:rPr>
      </w:pPr>
      <w:r>
        <w:rPr>
          <w:rFonts w:ascii="GHEA Grapalat" w:hAnsi="GHEA Grapalat"/>
        </w:rPr>
        <w:t>12.18.</w:t>
      </w:r>
      <w:r>
        <w:rPr>
          <w:rFonts w:ascii="GHEA Grapalat" w:hAnsi="GHEA Grapalat"/>
        </w:rPr>
        <w:tab/>
        <w:t>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рассматривающего связанные с закупками жалобы, вправе требовать в судебном порядке возмещения убытков.</w:t>
      </w:r>
    </w:p>
    <w:p w14:paraId="4327C40C"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12.19.</w:t>
      </w:r>
      <w:r>
        <w:rPr>
          <w:rFonts w:ascii="GHEA Grapalat" w:hAnsi="GHEA Grapalat"/>
        </w:rPr>
        <w:tab/>
        <w:t>Представленная лицу, рассматривающему связанные с закупками жалобы,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результатам рассмотрения жалобы.</w:t>
      </w:r>
    </w:p>
    <w:p w14:paraId="6798CBCF" w14:textId="77777777" w:rsidR="006B0855" w:rsidRDefault="006B0855" w:rsidP="006B0855">
      <w:pPr>
        <w:widowControl w:val="0"/>
        <w:tabs>
          <w:tab w:val="left" w:pos="720"/>
        </w:tabs>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Закона, а в случае юридических лиц-руководитель исполнительного органа письменно сообщает, что исходя из общественных интересов или интересов обороны и национальной безопасности, необходимо продолжить процесс закупки.Лицо, рассматривающее связанные с закупками жалобы, опубликовывает в бюллетене предусмотренное настоящим пунктом решение в течение рабочего дня, следующего за днем его </w:t>
      </w:r>
      <w:r>
        <w:rPr>
          <w:rFonts w:ascii="GHEA Grapalat" w:hAnsi="GHEA Grapalat"/>
        </w:rPr>
        <w:lastRenderedPageBreak/>
        <w:t>принятия.</w:t>
      </w:r>
    </w:p>
    <w:p w14:paraId="6BCFC107" w14:textId="77777777" w:rsidR="006B0855" w:rsidRDefault="006B0855" w:rsidP="006B0855">
      <w:pPr>
        <w:widowControl w:val="0"/>
        <w:tabs>
          <w:tab w:val="left" w:pos="720"/>
        </w:tabs>
        <w:spacing w:after="160"/>
        <w:jc w:val="center"/>
        <w:rPr>
          <w:rFonts w:ascii="GHEA Grapalat" w:hAnsi="GHEA Grapalat" w:cs="Sylfaen"/>
          <w:b/>
        </w:rPr>
      </w:pPr>
    </w:p>
    <w:p w14:paraId="1C2D1AE9" w14:textId="77777777" w:rsidR="006B0855" w:rsidRDefault="006B0855" w:rsidP="006B0855">
      <w:pPr>
        <w:tabs>
          <w:tab w:val="left" w:pos="720"/>
        </w:tabs>
        <w:rPr>
          <w:rFonts w:ascii="GHEA Grapalat" w:hAnsi="GHEA Grapalat"/>
          <w:b/>
        </w:rPr>
      </w:pPr>
      <w:r>
        <w:rPr>
          <w:rFonts w:ascii="GHEA Grapalat" w:hAnsi="GHEA Grapalat"/>
          <w:b/>
        </w:rPr>
        <w:br w:type="page"/>
      </w:r>
    </w:p>
    <w:p w14:paraId="096E2FBE"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lastRenderedPageBreak/>
        <w:t>ЧАСТЬ II</w:t>
      </w:r>
    </w:p>
    <w:p w14:paraId="632A505B" w14:textId="77777777" w:rsidR="006B0855" w:rsidRDefault="006B0855" w:rsidP="006B0855">
      <w:pPr>
        <w:widowControl w:val="0"/>
        <w:tabs>
          <w:tab w:val="left" w:pos="720"/>
        </w:tabs>
        <w:spacing w:after="160"/>
        <w:jc w:val="center"/>
        <w:rPr>
          <w:rFonts w:ascii="GHEA Grapalat" w:hAnsi="GHEA Grapalat"/>
          <w:b/>
        </w:rPr>
      </w:pPr>
    </w:p>
    <w:p w14:paraId="6959A612" w14:textId="77777777" w:rsidR="006B0855" w:rsidRDefault="006B0855" w:rsidP="006B0855">
      <w:pPr>
        <w:pStyle w:val="af3"/>
        <w:widowControl w:val="0"/>
        <w:tabs>
          <w:tab w:val="left" w:pos="720"/>
        </w:tabs>
        <w:spacing w:after="160"/>
        <w:jc w:val="center"/>
        <w:rPr>
          <w:rFonts w:ascii="GHEA Grapalat" w:hAnsi="GHEA Grapalat"/>
          <w:b/>
        </w:rPr>
      </w:pPr>
      <w:r>
        <w:rPr>
          <w:rFonts w:ascii="GHEA Grapalat" w:hAnsi="GHEA Grapalat"/>
          <w:b/>
        </w:rPr>
        <w:t xml:space="preserve">ИНСТРУКЦИЯ ПО СОСТАВЛЕНИЮ </w:t>
      </w:r>
      <w:r>
        <w:rPr>
          <w:rFonts w:ascii="GHEA Grapalat" w:hAnsi="GHEA Grapalat"/>
          <w:b/>
        </w:rPr>
        <w:br/>
        <w:t>ЗАЯВКИ НА ОТКРЫТЫЙ КОНКУРС</w:t>
      </w:r>
    </w:p>
    <w:p w14:paraId="2F44F9C6" w14:textId="77777777" w:rsidR="006B0855" w:rsidRDefault="006B0855" w:rsidP="006B0855">
      <w:pPr>
        <w:widowControl w:val="0"/>
        <w:tabs>
          <w:tab w:val="left" w:pos="720"/>
        </w:tabs>
        <w:spacing w:after="160"/>
        <w:jc w:val="center"/>
        <w:rPr>
          <w:rFonts w:ascii="GHEA Grapalat" w:hAnsi="GHEA Grapalat"/>
        </w:rPr>
      </w:pPr>
    </w:p>
    <w:p w14:paraId="042EF6BA"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t>1. ОБЩИЕ ПОЛОЖЕНИЯ</w:t>
      </w:r>
    </w:p>
    <w:p w14:paraId="18BBF039"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1.1.</w:t>
      </w:r>
      <w:r>
        <w:rPr>
          <w:rFonts w:ascii="GHEA Grapalat" w:hAnsi="GHEA Grapalat"/>
        </w:rPr>
        <w:tab/>
        <w:t>Целью настоящей Инструкции является содействие участникам при подготовке заявки.</w:t>
      </w:r>
    </w:p>
    <w:p w14:paraId="7CFB8C73"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1.2.</w:t>
      </w:r>
      <w:r>
        <w:rPr>
          <w:rFonts w:ascii="GHEA Grapalat" w:hAnsi="GHEA Grapalat"/>
        </w:rPr>
        <w:tab/>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9481E7F"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1.3.</w:t>
      </w:r>
      <w:r>
        <w:rPr>
          <w:rFonts w:ascii="GHEA Grapalat" w:hAnsi="GHEA Grapalat"/>
        </w:rPr>
        <w:tab/>
        <w:t>Кроме армянского языка, заявки могут быть поданы также на английском или русском языке.</w:t>
      </w:r>
    </w:p>
    <w:p w14:paraId="3EC6DEC1" w14:textId="77777777" w:rsidR="006B0855" w:rsidRDefault="006B0855" w:rsidP="006B0855">
      <w:pPr>
        <w:widowControl w:val="0"/>
        <w:tabs>
          <w:tab w:val="left" w:pos="720"/>
        </w:tabs>
        <w:spacing w:after="160"/>
        <w:jc w:val="center"/>
        <w:rPr>
          <w:rFonts w:ascii="GHEA Grapalat" w:hAnsi="GHEA Grapalat"/>
          <w:b/>
        </w:rPr>
      </w:pPr>
    </w:p>
    <w:p w14:paraId="6E5C6C2D" w14:textId="77777777" w:rsidR="006B0855" w:rsidRDefault="006B0855" w:rsidP="006B0855">
      <w:pPr>
        <w:widowControl w:val="0"/>
        <w:tabs>
          <w:tab w:val="left" w:pos="720"/>
        </w:tabs>
        <w:spacing w:after="160"/>
        <w:jc w:val="center"/>
        <w:rPr>
          <w:rFonts w:ascii="GHEA Grapalat" w:hAnsi="GHEA Grapalat"/>
          <w:b/>
        </w:rPr>
      </w:pPr>
    </w:p>
    <w:p w14:paraId="6AAEE0EC"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t>2. ЗАЯВКА НА ПРОЦЕДУРУ</w:t>
      </w:r>
    </w:p>
    <w:p w14:paraId="51F7B133" w14:textId="77777777" w:rsidR="006B0855" w:rsidRDefault="006B0855" w:rsidP="006B0855">
      <w:pPr>
        <w:widowControl w:val="0"/>
        <w:tabs>
          <w:tab w:val="left" w:pos="720"/>
        </w:tabs>
        <w:spacing w:after="160"/>
        <w:ind w:firstLine="567"/>
        <w:jc w:val="both"/>
        <w:rPr>
          <w:rFonts w:ascii="GHEA Grapalat" w:hAnsi="GHEA Grapalat"/>
        </w:rPr>
      </w:pPr>
      <w:r>
        <w:rPr>
          <w:rFonts w:ascii="GHEA Grapalat" w:hAnsi="GHEA Grapalat"/>
        </w:rPr>
        <w:t>2. 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p>
    <w:p w14:paraId="2655C7D9"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заявление--объявлени</w:t>
      </w:r>
      <w:r>
        <w:rPr>
          <w:rFonts w:ascii="GHEA Grapalat" w:hAnsi="GHEA Grapalat"/>
          <w:lang w:val="en-US"/>
        </w:rPr>
        <w:t>e</w:t>
      </w:r>
      <w:r>
        <w:rPr>
          <w:rFonts w:ascii="GHEA Grapalat" w:hAnsi="GHEA Grapalat"/>
        </w:rPr>
        <w:t xml:space="preserve">  на участие в процедуре согласно Приложению №1;</w:t>
      </w:r>
    </w:p>
    <w:p w14:paraId="43E08CE6"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2.2. утвержденн</w:t>
      </w:r>
      <w:r>
        <w:rPr>
          <w:rFonts w:ascii="GHEA Grapalat" w:hAnsi="GHEA Grapalat"/>
          <w:lang w:val="en-US"/>
        </w:rPr>
        <w:t>o</w:t>
      </w:r>
      <w:r>
        <w:rPr>
          <w:rFonts w:ascii="GHEA Grapalat" w:hAnsi="GHEA Grapalat"/>
        </w:rPr>
        <w:t xml:space="preserve">е им полное описание предлагаемого товара согласно Приложению </w:t>
      </w:r>
      <w:r>
        <w:rPr>
          <w:rFonts w:ascii="GHEA Grapalat" w:hAnsi="GHEA Grapalat"/>
          <w:lang w:val="en-US"/>
        </w:rPr>
        <w:t>N</w:t>
      </w:r>
      <w:r>
        <w:rPr>
          <w:rFonts w:ascii="GHEA Grapalat" w:hAnsi="GHEA Grapalat"/>
        </w:rPr>
        <w:t xml:space="preserve"> 1.1.</w:t>
      </w:r>
    </w:p>
    <w:p w14:paraId="188A2ED2"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2.3  копию агентского договора и данные лица, являющегося стороной этого договора, если Договор будет выполняться через агентство;</w:t>
      </w:r>
    </w:p>
    <w:p w14:paraId="0832EAE9"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2.4 договор о совместной деятельности, если участники участвуют в процедуре закупки в порядке совместной деятельности (консорциумом)</w:t>
      </w:r>
      <w:r>
        <w:rPr>
          <w:rStyle w:val="aff1"/>
          <w:rFonts w:ascii="GHEA Grapalat" w:hAnsi="GHEA Grapalat"/>
        </w:rPr>
        <w:footnoteReference w:customMarkFollows="1" w:id="12"/>
        <w:t>15</w:t>
      </w:r>
    </w:p>
    <w:p w14:paraId="246A9E19"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2.5.</w:t>
      </w:r>
      <w:r>
        <w:rPr>
          <w:rFonts w:ascii="GHEA Grapalat" w:hAnsi="GHEA Grapalat"/>
        </w:rPr>
        <w:tab/>
        <w:t xml:space="preserve">обеспечение заявки, которое представляется в форме наличных денег или банковской гарантии (Приложению №3); При этом заявкой представляется оригинал документа, удостоверяющего оплату наличных денег, или оригинал банковской гарантии. </w:t>
      </w:r>
      <w:r>
        <w:rPr>
          <w:rStyle w:val="aff1"/>
          <w:rFonts w:ascii="GHEA Grapalat" w:hAnsi="GHEA Grapalat"/>
        </w:rPr>
        <w:footnoteReference w:customMarkFollows="1" w:id="13"/>
        <w:t>16</w:t>
      </w:r>
    </w:p>
    <w:p w14:paraId="293FFA6D"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2.6.</w:t>
      </w:r>
      <w:r>
        <w:rPr>
          <w:rFonts w:ascii="GHEA Grapalat" w:hAnsi="GHEA Grapalat"/>
        </w:rPr>
        <w:tab/>
        <w:t xml:space="preserve">ценовое предложение согласно Приложению №2; Ценовое предложение представляется в форме расчета, состоящего из обобщенных компонентов стоимости (совокупность себестоимости и прогнозируемой прибыли) и налога на добавленную стоимость. Расчет компонентов стоимости — разбивка или другие детали — не </w:t>
      </w:r>
      <w:r>
        <w:rPr>
          <w:rFonts w:ascii="GHEA Grapalat" w:hAnsi="GHEA Grapalat"/>
        </w:rPr>
        <w:lastRenderedPageBreak/>
        <w:t>требуются и не представляются.</w:t>
      </w:r>
    </w:p>
    <w:p w14:paraId="1676FD2B" w14:textId="77777777" w:rsidR="006B0855" w:rsidRDefault="006B0855" w:rsidP="006B0855">
      <w:pPr>
        <w:widowControl w:val="0"/>
        <w:tabs>
          <w:tab w:val="left" w:pos="720"/>
        </w:tabs>
        <w:spacing w:after="160" w:line="360" w:lineRule="auto"/>
        <w:jc w:val="center"/>
        <w:rPr>
          <w:rFonts w:ascii="GHEA Grapalat" w:hAnsi="GHEA Grapalat" w:cs="Sylfaen"/>
          <w:b/>
        </w:rPr>
      </w:pPr>
      <w:r>
        <w:rPr>
          <w:rFonts w:ascii="GHEA Grapalat" w:hAnsi="GHEA Grapalat"/>
          <w:b/>
        </w:rPr>
        <w:t>3. ПОРЯДОК ПОДГОТОВКИ ЗАЯВКИ</w:t>
      </w:r>
    </w:p>
    <w:p w14:paraId="6DDB1EBA"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3.1.</w:t>
      </w:r>
      <w:r>
        <w:rPr>
          <w:rFonts w:ascii="GHEA Grapalat" w:hAnsi="GHEA Grapalat"/>
        </w:rPr>
        <w:tab/>
        <w:t xml:space="preserve">Участник подает заявку в порядке, установленном настоящим приглашением. </w:t>
      </w:r>
    </w:p>
    <w:p w14:paraId="0A36CA0C" w14:textId="77777777" w:rsidR="006B0855" w:rsidRDefault="006B0855" w:rsidP="006B0855">
      <w:pPr>
        <w:widowControl w:val="0"/>
        <w:tabs>
          <w:tab w:val="left" w:pos="720"/>
        </w:tabs>
        <w:spacing w:after="160"/>
        <w:ind w:firstLine="567"/>
        <w:jc w:val="both"/>
        <w:rPr>
          <w:rFonts w:ascii="GHEA Grapalat" w:hAnsi="GHEA Grapalat" w:cs="Sylfaen"/>
        </w:rPr>
      </w:pPr>
      <w:r>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Pr>
          <w:rFonts w:ascii="Courier New" w:hAnsi="Courier New" w:cs="Courier New"/>
        </w:rPr>
        <w:t> </w:t>
      </w:r>
      <w:r>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Pr>
          <w:rFonts w:ascii="Courier New" w:hAnsi="Courier New" w:cs="Courier New"/>
        </w:rPr>
        <w:t> </w:t>
      </w:r>
      <w:r>
        <w:rPr>
          <w:rFonts w:ascii="GHEA Grapalat" w:hAnsi="GHEA Grapalat"/>
        </w:rPr>
        <w:t>оригинала) и копий в две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72F1E73A" w14:textId="77777777" w:rsidR="006B0855" w:rsidRDefault="006B0855" w:rsidP="006B0855">
      <w:pPr>
        <w:widowControl w:val="0"/>
        <w:tabs>
          <w:tab w:val="left" w:pos="720"/>
        </w:tabs>
        <w:spacing w:after="160"/>
        <w:ind w:firstLine="567"/>
        <w:jc w:val="both"/>
        <w:rPr>
          <w:rFonts w:ascii="GHEA Grapalat" w:hAnsi="GHEA Grapalat"/>
        </w:rPr>
      </w:pPr>
      <w:r>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540971A"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4.2.</w:t>
      </w:r>
      <w:r>
        <w:rPr>
          <w:rFonts w:ascii="GHEA Grapalat" w:hAnsi="GHEA Grapalat"/>
        </w:rPr>
        <w:tab/>
        <w:t xml:space="preserve">На конверте, указанном в пункте 4.1 настоящей инструкции, на языке составления заявки указываются: </w:t>
      </w:r>
    </w:p>
    <w:p w14:paraId="59F1A42C" w14:textId="77777777" w:rsidR="006B0855" w:rsidRDefault="006B0855" w:rsidP="006B0855">
      <w:pPr>
        <w:widowControl w:val="0"/>
        <w:tabs>
          <w:tab w:val="left" w:pos="1134"/>
        </w:tabs>
        <w:spacing w:after="160"/>
        <w:ind w:firstLine="567"/>
        <w:rPr>
          <w:rFonts w:ascii="GHEA Grapalat" w:hAnsi="GHEA Grapalat"/>
        </w:rPr>
      </w:pPr>
      <w:r>
        <w:rPr>
          <w:rFonts w:ascii="GHEA Grapalat" w:hAnsi="GHEA Grapalat"/>
        </w:rPr>
        <w:t>1)</w:t>
      </w:r>
      <w:r>
        <w:rPr>
          <w:rFonts w:ascii="GHEA Grapalat" w:hAnsi="GHEA Grapalat"/>
        </w:rPr>
        <w:tab/>
        <w:t>наименование заказчика и место (адрес) подачи заявки;</w:t>
      </w:r>
    </w:p>
    <w:p w14:paraId="2634231F"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код процедуры;</w:t>
      </w:r>
    </w:p>
    <w:p w14:paraId="39342EC2"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3)</w:t>
      </w:r>
      <w:r>
        <w:rPr>
          <w:rFonts w:ascii="GHEA Grapalat" w:hAnsi="GHEA Grapalat"/>
        </w:rPr>
        <w:tab/>
        <w:t>слова “не вскрывать до заседания по вскрытию заявок”;</w:t>
      </w:r>
    </w:p>
    <w:p w14:paraId="21F2A1CB"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4)</w:t>
      </w:r>
      <w:r>
        <w:rPr>
          <w:rFonts w:ascii="GHEA Grapalat" w:hAnsi="GHEA Grapalat"/>
        </w:rPr>
        <w:tab/>
        <w:t>наименование (имя), место нахождения и номер телефона участника.</w:t>
      </w:r>
    </w:p>
    <w:p w14:paraId="7435B000"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4.3.</w:t>
      </w:r>
      <w:r>
        <w:rPr>
          <w:rFonts w:ascii="GHEA Grapalat" w:hAnsi="GHEA Grapalat"/>
        </w:rPr>
        <w:tab/>
        <w:t>На заседании по вскрытию заявок комиссия отклоняет заявки, не</w:t>
      </w:r>
      <w:r>
        <w:rPr>
          <w:rFonts w:ascii="Courier New" w:hAnsi="Courier New" w:cs="Courier New"/>
        </w:rPr>
        <w:t> </w:t>
      </w:r>
      <w:r>
        <w:rPr>
          <w:rFonts w:ascii="GHEA Grapalat" w:hAnsi="GHEA Grapalat"/>
        </w:rPr>
        <w:t>соответствующие требованиям пунктов 3.1 и 3.2 настоящей инструкции, и в том же виде возвращает подающему их лицу.</w:t>
      </w:r>
    </w:p>
    <w:p w14:paraId="4AADE63D" w14:textId="77777777" w:rsidR="006B0855" w:rsidRDefault="006B0855" w:rsidP="006B0855">
      <w:pPr>
        <w:widowControl w:val="0"/>
        <w:tabs>
          <w:tab w:val="left" w:pos="1134"/>
        </w:tabs>
        <w:spacing w:after="160"/>
        <w:ind w:firstLine="567"/>
        <w:jc w:val="both"/>
        <w:rPr>
          <w:rFonts w:ascii="GHEA Grapalat" w:hAnsi="GHEA Grapalat"/>
        </w:rPr>
      </w:pPr>
    </w:p>
    <w:p w14:paraId="0C667DEB" w14:textId="77777777" w:rsidR="006B0855" w:rsidRDefault="006B0855" w:rsidP="006B0855">
      <w:pPr>
        <w:widowControl w:val="0"/>
        <w:tabs>
          <w:tab w:val="left" w:pos="1134"/>
        </w:tabs>
        <w:spacing w:after="160"/>
        <w:ind w:firstLine="567"/>
        <w:jc w:val="both"/>
        <w:rPr>
          <w:rFonts w:ascii="GHEA Grapalat" w:hAnsi="GHEA Grapalat"/>
        </w:rPr>
      </w:pPr>
    </w:p>
    <w:p w14:paraId="52F945FC" w14:textId="77777777" w:rsidR="006B0855" w:rsidRDefault="006B0855" w:rsidP="006B0855">
      <w:pPr>
        <w:widowControl w:val="0"/>
        <w:tabs>
          <w:tab w:val="left" w:pos="1134"/>
        </w:tabs>
        <w:spacing w:after="160"/>
        <w:ind w:firstLine="567"/>
        <w:jc w:val="both"/>
        <w:rPr>
          <w:rFonts w:ascii="GHEA Grapalat" w:hAnsi="GHEA Grapalat"/>
        </w:rPr>
      </w:pPr>
    </w:p>
    <w:p w14:paraId="3FFEB56E" w14:textId="77777777" w:rsidR="006B0855" w:rsidRDefault="006B0855" w:rsidP="006B0855">
      <w:pPr>
        <w:pStyle w:val="norm"/>
        <w:widowControl w:val="0"/>
        <w:tabs>
          <w:tab w:val="left" w:pos="720"/>
        </w:tabs>
        <w:spacing w:after="160" w:line="240" w:lineRule="auto"/>
        <w:ind w:firstLine="284"/>
        <w:jc w:val="right"/>
        <w:rPr>
          <w:rFonts w:ascii="GHEA Grapalat" w:hAnsi="GHEA Grapalat"/>
          <w:b/>
          <w:sz w:val="24"/>
          <w:szCs w:val="24"/>
        </w:rPr>
      </w:pPr>
    </w:p>
    <w:p w14:paraId="2983117B" w14:textId="77777777" w:rsidR="006B0855" w:rsidRDefault="006B0855" w:rsidP="006B0855">
      <w:pPr>
        <w:pStyle w:val="norm"/>
        <w:widowControl w:val="0"/>
        <w:tabs>
          <w:tab w:val="left" w:pos="720"/>
        </w:tabs>
        <w:spacing w:after="160" w:line="240" w:lineRule="auto"/>
        <w:ind w:firstLine="284"/>
        <w:jc w:val="right"/>
        <w:rPr>
          <w:rFonts w:ascii="GHEA Grapalat" w:hAnsi="GHEA Grapalat"/>
          <w:b/>
          <w:sz w:val="24"/>
          <w:szCs w:val="24"/>
        </w:rPr>
      </w:pPr>
    </w:p>
    <w:p w14:paraId="24427154" w14:textId="77777777" w:rsidR="006B0855" w:rsidRDefault="006B0855" w:rsidP="006B0855">
      <w:pPr>
        <w:pStyle w:val="norm"/>
        <w:widowControl w:val="0"/>
        <w:tabs>
          <w:tab w:val="left" w:pos="720"/>
        </w:tabs>
        <w:spacing w:after="160" w:line="240" w:lineRule="auto"/>
        <w:ind w:firstLine="284"/>
        <w:jc w:val="right"/>
        <w:rPr>
          <w:rFonts w:ascii="GHEA Grapalat" w:hAnsi="GHEA Grapalat"/>
          <w:b/>
          <w:sz w:val="24"/>
          <w:szCs w:val="24"/>
        </w:rPr>
      </w:pPr>
    </w:p>
    <w:p w14:paraId="24026E99" w14:textId="77777777" w:rsidR="006B0855" w:rsidRDefault="006B0855" w:rsidP="006B0855">
      <w:pPr>
        <w:pStyle w:val="norm"/>
        <w:widowControl w:val="0"/>
        <w:tabs>
          <w:tab w:val="left" w:pos="720"/>
        </w:tabs>
        <w:spacing w:after="160" w:line="240" w:lineRule="auto"/>
        <w:ind w:firstLine="284"/>
        <w:jc w:val="right"/>
        <w:rPr>
          <w:rFonts w:ascii="GHEA Grapalat" w:hAnsi="GHEA Grapalat"/>
          <w:b/>
          <w:sz w:val="24"/>
          <w:szCs w:val="24"/>
        </w:rPr>
      </w:pPr>
    </w:p>
    <w:p w14:paraId="0C599736" w14:textId="77777777" w:rsidR="006B0855" w:rsidRDefault="006B0855" w:rsidP="006B0855">
      <w:pPr>
        <w:pStyle w:val="norm"/>
        <w:widowControl w:val="0"/>
        <w:tabs>
          <w:tab w:val="left" w:pos="720"/>
        </w:tabs>
        <w:spacing w:after="160" w:line="240" w:lineRule="auto"/>
        <w:ind w:firstLine="284"/>
        <w:jc w:val="right"/>
        <w:rPr>
          <w:rFonts w:ascii="GHEA Grapalat" w:hAnsi="GHEA Grapalat"/>
          <w:b/>
          <w:sz w:val="24"/>
          <w:szCs w:val="24"/>
        </w:rPr>
      </w:pPr>
    </w:p>
    <w:p w14:paraId="640AABDC" w14:textId="77777777" w:rsidR="006B0855" w:rsidRDefault="006B0855" w:rsidP="006B0855">
      <w:pPr>
        <w:pStyle w:val="norm"/>
        <w:widowControl w:val="0"/>
        <w:tabs>
          <w:tab w:val="left" w:pos="720"/>
        </w:tabs>
        <w:spacing w:after="160" w:line="240" w:lineRule="auto"/>
        <w:ind w:firstLine="284"/>
        <w:jc w:val="right"/>
        <w:rPr>
          <w:rFonts w:ascii="GHEA Grapalat" w:hAnsi="GHEA Grapalat"/>
          <w:b/>
          <w:sz w:val="24"/>
          <w:szCs w:val="24"/>
        </w:rPr>
      </w:pPr>
    </w:p>
    <w:p w14:paraId="08700E70" w14:textId="77777777" w:rsidR="006B0855" w:rsidRDefault="006B0855" w:rsidP="006B0855">
      <w:pPr>
        <w:pStyle w:val="norm"/>
        <w:widowControl w:val="0"/>
        <w:tabs>
          <w:tab w:val="left" w:pos="720"/>
        </w:tabs>
        <w:spacing w:after="160" w:line="240" w:lineRule="auto"/>
        <w:ind w:firstLine="284"/>
        <w:jc w:val="right"/>
        <w:rPr>
          <w:rFonts w:ascii="GHEA Grapalat" w:hAnsi="GHEA Grapalat"/>
          <w:b/>
          <w:sz w:val="24"/>
          <w:szCs w:val="24"/>
        </w:rPr>
      </w:pPr>
    </w:p>
    <w:p w14:paraId="4DE6874C" w14:textId="77777777" w:rsidR="006B0855" w:rsidRDefault="006B0855" w:rsidP="006B0855">
      <w:pPr>
        <w:pStyle w:val="norm"/>
        <w:widowControl w:val="0"/>
        <w:tabs>
          <w:tab w:val="left" w:pos="720"/>
        </w:tabs>
        <w:spacing w:after="160" w:line="240" w:lineRule="auto"/>
        <w:ind w:firstLine="284"/>
        <w:jc w:val="right"/>
        <w:rPr>
          <w:rFonts w:ascii="GHEA Grapalat" w:hAnsi="GHEA Grapalat"/>
          <w:b/>
          <w:sz w:val="24"/>
          <w:szCs w:val="24"/>
        </w:rPr>
      </w:pPr>
    </w:p>
    <w:p w14:paraId="1FE159AF" w14:textId="77777777" w:rsidR="006B0855" w:rsidRDefault="006B0855" w:rsidP="006B0855">
      <w:pPr>
        <w:pStyle w:val="norm"/>
        <w:widowControl w:val="0"/>
        <w:tabs>
          <w:tab w:val="left" w:pos="720"/>
        </w:tabs>
        <w:spacing w:after="160" w:line="240" w:lineRule="auto"/>
        <w:ind w:firstLine="284"/>
        <w:jc w:val="right"/>
        <w:rPr>
          <w:rFonts w:ascii="GHEA Grapalat" w:hAnsi="GHEA Grapalat" w:cs="Arial"/>
          <w:b/>
          <w:sz w:val="24"/>
          <w:szCs w:val="24"/>
        </w:rPr>
      </w:pPr>
      <w:r>
        <w:rPr>
          <w:rFonts w:ascii="GHEA Grapalat" w:hAnsi="GHEA Grapalat"/>
          <w:b/>
          <w:sz w:val="24"/>
          <w:szCs w:val="24"/>
        </w:rPr>
        <w:lastRenderedPageBreak/>
        <w:t>Приложение № 1</w:t>
      </w:r>
    </w:p>
    <w:p w14:paraId="233A57B5" w14:textId="77777777" w:rsidR="006B0855" w:rsidRPr="00FC38A5" w:rsidRDefault="006B0855" w:rsidP="006B0855">
      <w:pPr>
        <w:pStyle w:val="33"/>
        <w:widowControl w:val="0"/>
        <w:tabs>
          <w:tab w:val="left" w:pos="720"/>
        </w:tabs>
        <w:spacing w:after="160" w:line="240" w:lineRule="auto"/>
        <w:jc w:val="right"/>
        <w:rPr>
          <w:rFonts w:ascii="GHEA Grapalat" w:hAnsi="GHEA Grapalat" w:cs="Arial"/>
          <w:b/>
          <w:sz w:val="24"/>
          <w:szCs w:val="24"/>
        </w:rPr>
      </w:pPr>
      <w:r>
        <w:rPr>
          <w:rFonts w:ascii="GHEA Grapalat" w:hAnsi="GHEA Grapalat"/>
          <w:b/>
          <w:sz w:val="24"/>
          <w:szCs w:val="24"/>
        </w:rPr>
        <w:t>к Приглашению конкурс</w:t>
      </w:r>
      <w:r>
        <w:rPr>
          <w:rFonts w:ascii="GHEA Grapalat" w:hAnsi="GHEA Grapalat" w:cs="Arial"/>
          <w:b/>
          <w:sz w:val="24"/>
          <w:szCs w:val="24"/>
        </w:rPr>
        <w:br/>
      </w:r>
      <w:r>
        <w:rPr>
          <w:rFonts w:ascii="GHEA Grapalat" w:hAnsi="GHEA Grapalat"/>
          <w:b/>
          <w:sz w:val="24"/>
          <w:szCs w:val="24"/>
        </w:rPr>
        <w:t xml:space="preserve">под кодом </w:t>
      </w:r>
      <w:r w:rsidR="00A16136">
        <w:rPr>
          <w:rFonts w:ascii="GHEA Grapalat" w:hAnsi="GHEA Grapalat"/>
          <w:b/>
          <w:i/>
        </w:rPr>
        <w:t>АМХХ-ГАШШДШБ-24/51</w:t>
      </w:r>
    </w:p>
    <w:p w14:paraId="10437906" w14:textId="77777777" w:rsidR="006B0855" w:rsidRDefault="006B0855" w:rsidP="006B0855">
      <w:pPr>
        <w:widowControl w:val="0"/>
        <w:tabs>
          <w:tab w:val="left" w:pos="720"/>
        </w:tabs>
        <w:spacing w:after="120"/>
        <w:jc w:val="center"/>
        <w:rPr>
          <w:rFonts w:ascii="GHEA Grapalat" w:hAnsi="GHEA Grapalat" w:cs="Sylfaen"/>
          <w:b/>
        </w:rPr>
      </w:pPr>
    </w:p>
    <w:p w14:paraId="07868C7C" w14:textId="77777777" w:rsidR="006B0855" w:rsidRDefault="006B0855" w:rsidP="006B0855">
      <w:pPr>
        <w:widowControl w:val="0"/>
        <w:tabs>
          <w:tab w:val="left" w:pos="720"/>
        </w:tabs>
        <w:spacing w:after="160"/>
        <w:jc w:val="center"/>
        <w:rPr>
          <w:rFonts w:ascii="GHEA Grapalat" w:hAnsi="GHEA Grapalat" w:cs="Arial"/>
          <w:b/>
        </w:rPr>
      </w:pPr>
      <w:r>
        <w:rPr>
          <w:rFonts w:ascii="GHEA Grapalat" w:hAnsi="GHEA Grapalat"/>
          <w:b/>
        </w:rPr>
        <w:t>ЗАЯВЛЕНИЕ-  ОБЪЯВЛЕНИЕ *</w:t>
      </w:r>
    </w:p>
    <w:p w14:paraId="4FC83874" w14:textId="77777777" w:rsidR="006B0855" w:rsidRDefault="006B0855" w:rsidP="006B0855">
      <w:pPr>
        <w:pStyle w:val="6"/>
        <w:keepNext w:val="0"/>
        <w:widowControl w:val="0"/>
        <w:tabs>
          <w:tab w:val="left" w:pos="720"/>
        </w:tabs>
        <w:spacing w:after="160"/>
        <w:jc w:val="center"/>
        <w:rPr>
          <w:rFonts w:ascii="GHEA Grapalat" w:hAnsi="GHEA Grapalat" w:cs="Arial"/>
          <w:color w:val="auto"/>
          <w:sz w:val="24"/>
          <w:szCs w:val="24"/>
        </w:rPr>
      </w:pPr>
      <w:r>
        <w:rPr>
          <w:rFonts w:ascii="GHEA Grapalat" w:hAnsi="GHEA Grapalat"/>
          <w:color w:val="auto"/>
          <w:sz w:val="24"/>
          <w:szCs w:val="24"/>
        </w:rPr>
        <w:t xml:space="preserve">на участие конкурсе </w:t>
      </w:r>
    </w:p>
    <w:p w14:paraId="4F2A97F3" w14:textId="77777777" w:rsidR="006B0855" w:rsidRDefault="006B0855" w:rsidP="006B0855">
      <w:pPr>
        <w:widowControl w:val="0"/>
        <w:tabs>
          <w:tab w:val="left" w:pos="720"/>
        </w:tabs>
        <w:spacing w:after="120"/>
        <w:jc w:val="center"/>
        <w:rPr>
          <w:rFonts w:ascii="GHEA Grapalat" w:hAnsi="GHEA Grapalat"/>
        </w:rPr>
      </w:pPr>
    </w:p>
    <w:p w14:paraId="30142F01" w14:textId="77777777" w:rsidR="006B0855" w:rsidRDefault="006B0855" w:rsidP="006B0855">
      <w:pPr>
        <w:tabs>
          <w:tab w:val="left" w:pos="720"/>
        </w:tabs>
        <w:jc w:val="both"/>
        <w:rPr>
          <w:rFonts w:ascii="GHEA Grapalat" w:hAnsi="GHEA Grapalat"/>
        </w:rPr>
      </w:pPr>
      <w:r>
        <w:rPr>
          <w:rFonts w:ascii="GHEA Grapalat" w:hAnsi="GHEA Grapalat"/>
        </w:rPr>
        <w:t xml:space="preserve">______________________________________________________________заявляет, что </w:t>
      </w:r>
    </w:p>
    <w:p w14:paraId="115BF828" w14:textId="77777777" w:rsidR="006B0855" w:rsidRDefault="006B0855" w:rsidP="006B0855">
      <w:pPr>
        <w:tabs>
          <w:tab w:val="left" w:pos="720"/>
        </w:tabs>
        <w:spacing w:after="160"/>
        <w:ind w:left="2694"/>
        <w:jc w:val="both"/>
        <w:rPr>
          <w:rFonts w:ascii="GHEA Grapalat" w:hAnsi="GHEA Grapalat"/>
          <w:sz w:val="16"/>
        </w:rPr>
      </w:pPr>
      <w:r>
        <w:rPr>
          <w:rFonts w:ascii="GHEA Grapalat" w:hAnsi="GHEA Grapalat"/>
          <w:sz w:val="16"/>
        </w:rPr>
        <w:t xml:space="preserve">наименование участника </w:t>
      </w:r>
    </w:p>
    <w:p w14:paraId="104BD241" w14:textId="77777777" w:rsidR="006B0855" w:rsidRDefault="006B0855" w:rsidP="006B0855">
      <w:pPr>
        <w:tabs>
          <w:tab w:val="left" w:pos="720"/>
        </w:tabs>
        <w:jc w:val="both"/>
        <w:rPr>
          <w:rFonts w:ascii="GHEA Grapalat" w:hAnsi="GHEA Grapalat"/>
          <w:u w:val="single"/>
        </w:rPr>
      </w:pPr>
      <w:r>
        <w:rPr>
          <w:rFonts w:ascii="GHEA Grapalat" w:hAnsi="GHEA Grapalat"/>
        </w:rPr>
        <w:t>желает участвовать в лоте (лотах)_______________________________ объявленного</w:t>
      </w:r>
    </w:p>
    <w:p w14:paraId="47CDB22C" w14:textId="77777777" w:rsidR="006B0855" w:rsidRDefault="006B0855" w:rsidP="006B0855">
      <w:pPr>
        <w:tabs>
          <w:tab w:val="left" w:pos="720"/>
        </w:tabs>
        <w:spacing w:after="160"/>
        <w:ind w:left="4395"/>
        <w:jc w:val="both"/>
        <w:rPr>
          <w:rFonts w:ascii="GHEA Grapalat" w:hAnsi="GHEA Grapalat" w:cs="Sylfaen"/>
          <w:sz w:val="16"/>
        </w:rPr>
      </w:pPr>
      <w:r>
        <w:rPr>
          <w:rFonts w:ascii="GHEA Grapalat" w:hAnsi="GHEA Grapalat"/>
          <w:sz w:val="16"/>
        </w:rPr>
        <w:t>номер лота (лотов)</w:t>
      </w:r>
    </w:p>
    <w:p w14:paraId="3939226B" w14:textId="77777777" w:rsidR="006B0855" w:rsidRDefault="006B0855" w:rsidP="006B0855">
      <w:pPr>
        <w:tabs>
          <w:tab w:val="left" w:pos="720"/>
        </w:tabs>
        <w:jc w:val="both"/>
        <w:rPr>
          <w:rFonts w:ascii="GHEA Grapalat" w:hAnsi="GHEA Grapalat"/>
          <w:sz w:val="20"/>
        </w:rPr>
      </w:pPr>
      <w:r>
        <w:rPr>
          <w:rFonts w:ascii="GHEA Grapalat" w:hAnsi="GHEA Grapalat"/>
        </w:rPr>
        <w:t>______________________________________________ под кодо</w:t>
      </w:r>
      <w:r>
        <w:rPr>
          <w:rFonts w:ascii="GHEA Grapalat" w:hAnsi="GHEA Grapalat"/>
          <w:lang w:val="hy-AM"/>
        </w:rPr>
        <w:t xml:space="preserve"> </w:t>
      </w:r>
      <w:r w:rsidR="00A16136">
        <w:rPr>
          <w:rFonts w:ascii="GHEA Grapalat" w:hAnsi="GHEA Grapalat"/>
          <w:b/>
          <w:i/>
        </w:rPr>
        <w:t>АМХХ-ГАШШДШБ-24/51</w:t>
      </w:r>
      <w:r>
        <w:rPr>
          <w:rFonts w:ascii="GHEA Grapalat" w:hAnsi="GHEA Grapalat"/>
          <w:b/>
          <w:i/>
        </w:rPr>
        <w:t xml:space="preserve"> </w:t>
      </w:r>
      <w:r>
        <w:rPr>
          <w:rFonts w:ascii="GHEA Grapalat" w:hAnsi="GHEA Grapalat"/>
          <w:sz w:val="16"/>
        </w:rPr>
        <w:t>наименование заказчика</w:t>
      </w:r>
    </w:p>
    <w:p w14:paraId="5FEA33F1" w14:textId="77777777" w:rsidR="006B0855" w:rsidRDefault="006B0855" w:rsidP="006B0855">
      <w:pPr>
        <w:tabs>
          <w:tab w:val="left" w:pos="720"/>
        </w:tabs>
        <w:spacing w:after="160"/>
        <w:jc w:val="both"/>
        <w:rPr>
          <w:rFonts w:ascii="GHEA Grapalat" w:hAnsi="GHEA Grapalat"/>
        </w:rPr>
      </w:pPr>
      <w:r>
        <w:rPr>
          <w:rFonts w:ascii="GHEA Grapalat" w:hAnsi="GHEA Grapalat"/>
        </w:rPr>
        <w:t>конкурса и в соответствии с требованиями приглашения подает заявку.</w:t>
      </w:r>
    </w:p>
    <w:p w14:paraId="36D792EC" w14:textId="77777777" w:rsidR="006B0855" w:rsidRDefault="006B0855" w:rsidP="006B0855">
      <w:pPr>
        <w:tabs>
          <w:tab w:val="left" w:pos="720"/>
        </w:tabs>
        <w:jc w:val="both"/>
        <w:rPr>
          <w:rFonts w:ascii="GHEA Grapalat" w:hAnsi="GHEA Grapalat"/>
        </w:rPr>
      </w:pPr>
      <w:r>
        <w:rPr>
          <w:rFonts w:ascii="GHEA Grapalat" w:hAnsi="GHEA Grapalat"/>
        </w:rPr>
        <w:t>__________________________________________________ заявляет и заверяет, что</w:t>
      </w:r>
    </w:p>
    <w:p w14:paraId="072C3092" w14:textId="77777777" w:rsidR="006B0855" w:rsidRDefault="006B0855" w:rsidP="006B0855">
      <w:pPr>
        <w:tabs>
          <w:tab w:val="left" w:pos="720"/>
        </w:tabs>
        <w:spacing w:after="160"/>
        <w:ind w:left="1843"/>
        <w:jc w:val="both"/>
        <w:rPr>
          <w:rFonts w:ascii="GHEA Grapalat" w:hAnsi="GHEA Grapalat" w:cs="Sylfaen"/>
          <w:sz w:val="16"/>
        </w:rPr>
      </w:pPr>
      <w:r>
        <w:rPr>
          <w:rFonts w:ascii="GHEA Grapalat" w:hAnsi="GHEA Grapalat"/>
          <w:sz w:val="16"/>
        </w:rPr>
        <w:t>наименование участника</w:t>
      </w:r>
    </w:p>
    <w:p w14:paraId="454FF36E" w14:textId="77777777" w:rsidR="006B0855" w:rsidRDefault="006B0855" w:rsidP="006B0855">
      <w:pPr>
        <w:tabs>
          <w:tab w:val="left" w:pos="720"/>
        </w:tabs>
        <w:jc w:val="both"/>
        <w:rPr>
          <w:rFonts w:ascii="GHEA Grapalat" w:hAnsi="GHEA Grapalat" w:cs="Sylfaen"/>
        </w:rPr>
      </w:pPr>
      <w:r>
        <w:rPr>
          <w:rFonts w:ascii="GHEA Grapalat" w:hAnsi="GHEA Grapalat"/>
        </w:rPr>
        <w:t>является резидентом ______________________________________________________.</w:t>
      </w:r>
    </w:p>
    <w:p w14:paraId="273AAB1D" w14:textId="77777777" w:rsidR="006B0855" w:rsidRDefault="006B0855" w:rsidP="006B0855">
      <w:pPr>
        <w:tabs>
          <w:tab w:val="left" w:pos="720"/>
        </w:tabs>
        <w:spacing w:after="160"/>
        <w:ind w:left="4111"/>
        <w:jc w:val="both"/>
        <w:rPr>
          <w:rFonts w:ascii="GHEA Grapalat" w:hAnsi="GHEA Grapalat" w:cs="Arial"/>
          <w:sz w:val="16"/>
        </w:rPr>
      </w:pPr>
      <w:r>
        <w:rPr>
          <w:rFonts w:ascii="GHEA Grapalat" w:hAnsi="GHEA Grapalat"/>
          <w:sz w:val="16"/>
        </w:rPr>
        <w:t>наименование страны</w:t>
      </w:r>
    </w:p>
    <w:p w14:paraId="10C33D72" w14:textId="77777777" w:rsidR="006B0855" w:rsidRDefault="006B0855" w:rsidP="006B0855">
      <w:pPr>
        <w:tabs>
          <w:tab w:val="left" w:pos="720"/>
        </w:tabs>
        <w:jc w:val="both"/>
        <w:rPr>
          <w:rFonts w:ascii="GHEA Grapalat" w:hAnsi="GHEA Grapalat"/>
        </w:rPr>
      </w:pPr>
    </w:p>
    <w:p w14:paraId="2D1903F3" w14:textId="77777777" w:rsidR="006B0855" w:rsidRDefault="006B0855" w:rsidP="006B0855">
      <w:pPr>
        <w:tabs>
          <w:tab w:val="left" w:pos="720"/>
        </w:tabs>
        <w:jc w:val="both"/>
        <w:rPr>
          <w:rFonts w:ascii="GHEA Grapalat" w:hAnsi="GHEA Grapalat"/>
        </w:rPr>
      </w:pPr>
      <w:r>
        <w:rPr>
          <w:rFonts w:ascii="GHEA Grapalat" w:hAnsi="GHEA Grapalat"/>
        </w:rPr>
        <w:t>Данные       ----------------------------------------  следующие:</w:t>
      </w:r>
    </w:p>
    <w:p w14:paraId="33B94A55" w14:textId="77777777" w:rsidR="006B0855" w:rsidRDefault="006B0855" w:rsidP="006B0855">
      <w:pPr>
        <w:tabs>
          <w:tab w:val="left" w:pos="720"/>
        </w:tabs>
        <w:spacing w:after="160"/>
        <w:ind w:left="1843"/>
        <w:rPr>
          <w:rFonts w:ascii="GHEA Grapalat" w:hAnsi="GHEA Grapalat" w:cs="Sylfaen"/>
          <w:sz w:val="16"/>
          <w:lang w:val="hy-AM"/>
        </w:rPr>
      </w:pPr>
      <w:r>
        <w:rPr>
          <w:rFonts w:ascii="GHEA Grapalat" w:hAnsi="GHEA Grapalat"/>
          <w:sz w:val="16"/>
        </w:rPr>
        <w:t>наименование участника</w:t>
      </w:r>
    </w:p>
    <w:p w14:paraId="66657C8A" w14:textId="77777777" w:rsidR="006B0855" w:rsidRDefault="006B0855" w:rsidP="006B0855">
      <w:pPr>
        <w:tabs>
          <w:tab w:val="left" w:pos="720"/>
        </w:tabs>
        <w:jc w:val="both"/>
        <w:rPr>
          <w:rFonts w:ascii="GHEA Grapalat" w:hAnsi="GHEA Grapalat"/>
        </w:rPr>
      </w:pPr>
    </w:p>
    <w:p w14:paraId="5E6795EB" w14:textId="77777777" w:rsidR="006B0855" w:rsidRDefault="006B0855" w:rsidP="006B0855">
      <w:pPr>
        <w:tabs>
          <w:tab w:val="left" w:pos="720"/>
        </w:tabs>
        <w:jc w:val="both"/>
        <w:rPr>
          <w:rFonts w:ascii="GHEA Grapalat" w:hAnsi="GHEA Grapalat"/>
        </w:rPr>
      </w:pPr>
      <w:r>
        <w:rPr>
          <w:rFonts w:ascii="GHEA Grapalat" w:hAnsi="GHEA Grapalat"/>
        </w:rPr>
        <w:t>Учетный номер налогоплательщика               ________________</w:t>
      </w:r>
    </w:p>
    <w:p w14:paraId="46EF45C4" w14:textId="77777777" w:rsidR="006B0855" w:rsidRDefault="006B0855" w:rsidP="006B0855">
      <w:pPr>
        <w:tabs>
          <w:tab w:val="left" w:pos="7371"/>
        </w:tabs>
        <w:ind w:left="4111"/>
        <w:jc w:val="both"/>
        <w:rPr>
          <w:rFonts w:ascii="GHEA Grapalat" w:hAnsi="GHEA Grapalat" w:cs="Arial"/>
          <w:sz w:val="16"/>
        </w:rPr>
      </w:pPr>
      <w:r>
        <w:rPr>
          <w:rFonts w:ascii="GHEA Grapalat" w:hAnsi="GHEA Grapalat"/>
          <w:sz w:val="16"/>
        </w:rPr>
        <w:t xml:space="preserve">               учетный номер налогоплательщика</w:t>
      </w:r>
    </w:p>
    <w:p w14:paraId="64545188" w14:textId="77777777" w:rsidR="006B0855" w:rsidRDefault="006B0855" w:rsidP="006B0855">
      <w:pPr>
        <w:tabs>
          <w:tab w:val="left" w:pos="720"/>
        </w:tabs>
        <w:jc w:val="both"/>
        <w:rPr>
          <w:rFonts w:ascii="GHEA Grapalat" w:hAnsi="GHEA Grapalat"/>
        </w:rPr>
      </w:pPr>
    </w:p>
    <w:p w14:paraId="11C8CCBD" w14:textId="77777777" w:rsidR="006B0855" w:rsidRDefault="006B0855" w:rsidP="006B0855">
      <w:pPr>
        <w:tabs>
          <w:tab w:val="left" w:pos="720"/>
        </w:tabs>
        <w:jc w:val="both"/>
        <w:rPr>
          <w:rFonts w:ascii="GHEA Grapalat" w:hAnsi="GHEA Grapalat"/>
        </w:rPr>
      </w:pPr>
      <w:r>
        <w:rPr>
          <w:rFonts w:ascii="GHEA Grapalat" w:hAnsi="GHEA Grapalat"/>
        </w:rPr>
        <w:t xml:space="preserve"> Адрес электронной почты                            __________________</w:t>
      </w:r>
    </w:p>
    <w:p w14:paraId="5F632B93" w14:textId="77777777" w:rsidR="006B0855" w:rsidRDefault="006B0855" w:rsidP="006B0855">
      <w:pPr>
        <w:tabs>
          <w:tab w:val="left" w:pos="6946"/>
        </w:tabs>
        <w:ind w:left="3402" w:firstLine="6"/>
        <w:jc w:val="both"/>
        <w:rPr>
          <w:rFonts w:ascii="GHEA Grapalat" w:hAnsi="GHEA Grapalat"/>
          <w:sz w:val="16"/>
        </w:rPr>
      </w:pPr>
      <w:r>
        <w:rPr>
          <w:rFonts w:ascii="GHEA Grapalat" w:hAnsi="GHEA Grapalat"/>
          <w:sz w:val="16"/>
        </w:rPr>
        <w:t xml:space="preserve">                                  адрес электронной</w:t>
      </w:r>
      <w:r>
        <w:rPr>
          <w:rFonts w:ascii="GHEA Grapalat" w:hAnsi="GHEA Grapalat"/>
          <w:sz w:val="16"/>
        </w:rPr>
        <w:tab/>
        <w:t>почты</w:t>
      </w:r>
    </w:p>
    <w:p w14:paraId="7A8B9A17" w14:textId="77777777" w:rsidR="006B0855" w:rsidRDefault="006B0855" w:rsidP="006B0855">
      <w:pPr>
        <w:tabs>
          <w:tab w:val="left" w:pos="720"/>
        </w:tabs>
        <w:jc w:val="both"/>
        <w:rPr>
          <w:rFonts w:ascii="GHEA Grapalat" w:hAnsi="GHEA Grapalat"/>
        </w:rPr>
      </w:pPr>
    </w:p>
    <w:p w14:paraId="58A34F94" w14:textId="77777777" w:rsidR="006B0855" w:rsidRDefault="006B0855" w:rsidP="006B0855">
      <w:pPr>
        <w:tabs>
          <w:tab w:val="left" w:pos="720"/>
        </w:tabs>
        <w:jc w:val="both"/>
        <w:rPr>
          <w:rFonts w:ascii="GHEA Grapalat" w:hAnsi="GHEA Grapalat"/>
        </w:rPr>
      </w:pPr>
      <w:r>
        <w:rPr>
          <w:rFonts w:ascii="GHEA Grapalat" w:hAnsi="GHEA Grapalat"/>
        </w:rPr>
        <w:t>Адрес деятельности              ------------------------------------------------------------</w:t>
      </w:r>
    </w:p>
    <w:p w14:paraId="0C30B7E9" w14:textId="77777777" w:rsidR="006B0855" w:rsidRDefault="006B0855" w:rsidP="006B0855">
      <w:pPr>
        <w:tabs>
          <w:tab w:val="left" w:pos="720"/>
        </w:tabs>
        <w:jc w:val="both"/>
        <w:rPr>
          <w:rFonts w:ascii="GHEA Grapalat" w:hAnsi="GHEA Grapalat"/>
          <w:sz w:val="18"/>
          <w:szCs w:val="18"/>
        </w:rPr>
      </w:pPr>
      <w:r>
        <w:rPr>
          <w:rFonts w:ascii="GHEA Grapalat" w:hAnsi="GHEA Grapalat"/>
        </w:rPr>
        <w:t xml:space="preserve">                                                                      </w:t>
      </w:r>
      <w:r>
        <w:rPr>
          <w:rFonts w:ascii="GHEA Grapalat" w:hAnsi="GHEA Grapalat"/>
          <w:sz w:val="18"/>
          <w:szCs w:val="18"/>
        </w:rPr>
        <w:t>адрес деятельности</w:t>
      </w:r>
    </w:p>
    <w:p w14:paraId="440C22A3" w14:textId="77777777" w:rsidR="006B0855" w:rsidRDefault="006B0855" w:rsidP="006B0855">
      <w:pPr>
        <w:tabs>
          <w:tab w:val="left" w:pos="720"/>
        </w:tabs>
        <w:jc w:val="both"/>
        <w:rPr>
          <w:rFonts w:ascii="GHEA Grapalat" w:hAnsi="GHEA Grapalat"/>
          <w:sz w:val="18"/>
          <w:szCs w:val="18"/>
        </w:rPr>
      </w:pPr>
    </w:p>
    <w:p w14:paraId="20999B83" w14:textId="77777777" w:rsidR="006B0855" w:rsidRDefault="006B0855" w:rsidP="006B0855">
      <w:pPr>
        <w:tabs>
          <w:tab w:val="left" w:pos="720"/>
        </w:tabs>
        <w:jc w:val="both"/>
        <w:rPr>
          <w:rFonts w:ascii="GHEA Grapalat" w:hAnsi="GHEA Grapalat"/>
        </w:rPr>
      </w:pPr>
      <w:r>
        <w:rPr>
          <w:rFonts w:ascii="GHEA Grapalat" w:hAnsi="GHEA Grapalat"/>
        </w:rPr>
        <w:t xml:space="preserve">Номер телефона                     ------------------------------------------------------------- </w:t>
      </w:r>
    </w:p>
    <w:p w14:paraId="3FEFB154" w14:textId="77777777" w:rsidR="006B0855" w:rsidRDefault="006B0855" w:rsidP="006B0855">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14:paraId="6972BAF4" w14:textId="77777777" w:rsidR="006B0855" w:rsidRDefault="006B0855" w:rsidP="006B0855">
      <w:pPr>
        <w:tabs>
          <w:tab w:val="left" w:pos="7371"/>
        </w:tabs>
        <w:spacing w:after="160"/>
        <w:ind w:left="3544" w:firstLine="3"/>
        <w:jc w:val="both"/>
        <w:rPr>
          <w:rFonts w:ascii="GHEA Grapalat" w:hAnsi="GHEA Grapalat"/>
          <w:sz w:val="16"/>
        </w:rPr>
      </w:pPr>
    </w:p>
    <w:p w14:paraId="717B21DE" w14:textId="77777777" w:rsidR="006B0855" w:rsidRDefault="006B0855" w:rsidP="006B0855">
      <w:pPr>
        <w:widowControl w:val="0"/>
        <w:tabs>
          <w:tab w:val="left" w:pos="720"/>
        </w:tabs>
        <w:jc w:val="both"/>
        <w:rPr>
          <w:rFonts w:ascii="GHEA Grapalat" w:hAnsi="GHEA Grapalat"/>
        </w:rPr>
      </w:pPr>
      <w:r>
        <w:rPr>
          <w:rFonts w:ascii="GHEA Grapalat" w:hAnsi="GHEA Grapalat"/>
        </w:rPr>
        <w:t>Настоящим _________________________________объявляет и подтверждает,что:</w:t>
      </w:r>
    </w:p>
    <w:p w14:paraId="1BCF2BD3" w14:textId="77777777" w:rsidR="006B0855" w:rsidRDefault="006B0855" w:rsidP="006B0855">
      <w:pPr>
        <w:widowControl w:val="0"/>
        <w:tabs>
          <w:tab w:val="left" w:pos="720"/>
        </w:tabs>
        <w:spacing w:after="120"/>
        <w:ind w:left="2835"/>
        <w:jc w:val="both"/>
        <w:rPr>
          <w:rFonts w:ascii="GHEA Grapalat" w:hAnsi="GHEA Grapalat"/>
          <w:sz w:val="16"/>
        </w:rPr>
      </w:pPr>
      <w:r>
        <w:rPr>
          <w:rFonts w:ascii="GHEA Grapalat" w:hAnsi="GHEA Grapalat"/>
          <w:sz w:val="16"/>
        </w:rPr>
        <w:t>наименование участника</w:t>
      </w:r>
    </w:p>
    <w:p w14:paraId="75D0FFF6" w14:textId="77777777" w:rsidR="006B0855" w:rsidRDefault="006B0855" w:rsidP="006B0855">
      <w:pPr>
        <w:pStyle w:val="aff0"/>
        <w:widowControl w:val="0"/>
        <w:numPr>
          <w:ilvl w:val="0"/>
          <w:numId w:val="4"/>
        </w:numPr>
        <w:tabs>
          <w:tab w:val="left" w:pos="720"/>
        </w:tabs>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Pr>
          <w:rFonts w:ascii="GHEA Grapalat" w:hAnsi="GHEA Grapalat"/>
        </w:rPr>
        <w:t xml:space="preserve">открытый конкурс под кодом </w:t>
      </w:r>
      <w:r w:rsidR="00A16136">
        <w:rPr>
          <w:rFonts w:ascii="GHEA Grapalat" w:hAnsi="GHEA Grapalat"/>
          <w:b/>
          <w:i/>
        </w:rPr>
        <w:t>АМХХ-ГАШШДШБ-24/51</w:t>
      </w:r>
      <w:r>
        <w:rPr>
          <w:rFonts w:ascii="GHEA Grapalat" w:hAnsi="GHEA Grapalat"/>
          <w:b/>
          <w:i/>
          <w:lang w:val="hy-AM"/>
        </w:rPr>
        <w:t xml:space="preserve"> </w:t>
      </w:r>
      <w:r>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Fonts w:ascii="GHEA Grapalat" w:hAnsi="GHEA Grapalat"/>
          <w:vertAlign w:val="superscript"/>
        </w:rPr>
        <w:t>16</w:t>
      </w:r>
      <w:r>
        <w:rPr>
          <w:rFonts w:ascii="GHEA Grapalat" w:hAnsi="GHEA Grapalat"/>
        </w:rPr>
        <w:t>,</w:t>
      </w:r>
    </w:p>
    <w:p w14:paraId="6DF8770D" w14:textId="77777777" w:rsidR="006B0855" w:rsidRDefault="006B0855" w:rsidP="006B0855">
      <w:pPr>
        <w:pStyle w:val="aff0"/>
        <w:widowControl w:val="0"/>
        <w:numPr>
          <w:ilvl w:val="0"/>
          <w:numId w:val="4"/>
        </w:numPr>
        <w:tabs>
          <w:tab w:val="left" w:pos="567"/>
        </w:tabs>
        <w:spacing w:after="160"/>
        <w:jc w:val="both"/>
        <w:rPr>
          <w:rFonts w:ascii="GHEA Grapalat" w:hAnsi="GHEA Grapalat" w:cs="Arial"/>
        </w:rPr>
      </w:pPr>
      <w:r>
        <w:rPr>
          <w:rFonts w:ascii="GHEA Grapalat" w:hAnsi="GHEA Grapalat"/>
        </w:rPr>
        <w:t xml:space="preserve">в рамках участия в открытом конкурсе под кодом </w:t>
      </w:r>
      <w:r w:rsidR="00A16136">
        <w:rPr>
          <w:rFonts w:ascii="GHEA Grapalat" w:hAnsi="GHEA Grapalat"/>
          <w:b/>
          <w:i/>
        </w:rPr>
        <w:t>АМХХ-ГАШШДШБ-24/51</w:t>
      </w:r>
    </w:p>
    <w:p w14:paraId="6FFC2322" w14:textId="77777777" w:rsidR="006B0855" w:rsidRDefault="006B0855" w:rsidP="006B0855">
      <w:pPr>
        <w:pStyle w:val="aff0"/>
        <w:widowControl w:val="0"/>
        <w:numPr>
          <w:ilvl w:val="0"/>
          <w:numId w:val="5"/>
        </w:numPr>
        <w:tabs>
          <w:tab w:val="left" w:pos="567"/>
        </w:tabs>
        <w:spacing w:after="160"/>
        <w:jc w:val="both"/>
        <w:rPr>
          <w:rFonts w:ascii="GHEA Grapalat" w:hAnsi="GHEA Grapalat" w:cs="Times New Roman"/>
        </w:rPr>
      </w:pPr>
      <w:r>
        <w:rPr>
          <w:rFonts w:ascii="GHEA Grapalat" w:hAnsi="GHEA Grapalat"/>
        </w:rPr>
        <w:t xml:space="preserve">не допускал и (или) не допустит злоупотребления доминирующим </w:t>
      </w:r>
      <w:r>
        <w:rPr>
          <w:rFonts w:ascii="GHEA Grapalat" w:hAnsi="GHEA Grapalat"/>
        </w:rPr>
        <w:lastRenderedPageBreak/>
        <w:t>положением и антиконкурентного соглашения,</w:t>
      </w:r>
    </w:p>
    <w:p w14:paraId="36DCC178" w14:textId="77777777" w:rsidR="006B0855" w:rsidRDefault="006B0855" w:rsidP="006B0855">
      <w:pPr>
        <w:pStyle w:val="aff0"/>
        <w:widowControl w:val="0"/>
        <w:numPr>
          <w:ilvl w:val="0"/>
          <w:numId w:val="5"/>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открытый конкурс случая     одновременного </w:t>
      </w:r>
    </w:p>
    <w:p w14:paraId="4DF6E4A5" w14:textId="77777777" w:rsidR="006B0855" w:rsidRDefault="006B0855" w:rsidP="006B0855">
      <w:pPr>
        <w:pStyle w:val="af6"/>
        <w:widowControl w:val="0"/>
        <w:tabs>
          <w:tab w:val="left" w:pos="720"/>
        </w:tabs>
        <w:spacing w:after="0" w:line="240" w:lineRule="auto"/>
        <w:ind w:firstLine="0"/>
        <w:jc w:val="left"/>
        <w:rPr>
          <w:rFonts w:ascii="GHEA Grapalat" w:hAnsi="GHEA Grapalat" w:cs="Times New Roman"/>
          <w:sz w:val="24"/>
        </w:rPr>
      </w:pPr>
      <w:r>
        <w:rPr>
          <w:rFonts w:ascii="GHEA Grapalat" w:hAnsi="GHEA Grapalat" w:cs="Times New Roman"/>
          <w:sz w:val="24"/>
        </w:rPr>
        <w:t>участия взаимосвязанных с ________________ лиц и (или) учрежденных__________</w:t>
      </w:r>
    </w:p>
    <w:p w14:paraId="13AE75CC" w14:textId="77777777" w:rsidR="006B0855" w:rsidRDefault="006B0855" w:rsidP="006B0855">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6E9BD25" w14:textId="77777777" w:rsidR="006B0855" w:rsidRDefault="006B0855" w:rsidP="006B0855">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700A0A75" w14:textId="77777777" w:rsidR="006B0855" w:rsidRDefault="006B0855" w:rsidP="006B0855">
      <w:pPr>
        <w:widowControl w:val="0"/>
        <w:tabs>
          <w:tab w:val="left" w:pos="720"/>
        </w:tabs>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C40186C" w14:textId="77777777" w:rsidR="006B0855" w:rsidRDefault="006B0855" w:rsidP="006B0855">
      <w:pPr>
        <w:widowControl w:val="0"/>
        <w:tabs>
          <w:tab w:val="left" w:pos="720"/>
        </w:tabs>
        <w:spacing w:after="160"/>
        <w:ind w:left="7088"/>
        <w:jc w:val="both"/>
        <w:rPr>
          <w:rFonts w:ascii="GHEA Grapalat" w:hAnsi="GHEA Grapalat"/>
        </w:rPr>
      </w:pPr>
      <w:r>
        <w:rPr>
          <w:rFonts w:ascii="GHEA Grapalat" w:hAnsi="GHEA Grapalat"/>
          <w:vertAlign w:val="superscript"/>
        </w:rPr>
        <w:t>наименование участника</w:t>
      </w:r>
    </w:p>
    <w:p w14:paraId="51F5D30E" w14:textId="77777777" w:rsidR="006B0855" w:rsidRDefault="006B0855" w:rsidP="006B0855">
      <w:pPr>
        <w:widowControl w:val="0"/>
        <w:tabs>
          <w:tab w:val="left" w:pos="720"/>
        </w:tabs>
        <w:spacing w:after="160"/>
        <w:jc w:val="both"/>
        <w:rPr>
          <w:ins w:id="2" w:author="Inesa Kocharyan" w:date="2021-09-01T13:44:00Z"/>
          <w:rFonts w:ascii="GHEA Grapalat" w:hAnsi="GHEA Grapalat"/>
        </w:rPr>
      </w:pPr>
      <w:r>
        <w:rPr>
          <w:rFonts w:ascii="GHEA Grapalat" w:hAnsi="GHEA Grapalat"/>
        </w:rPr>
        <w:t>долю (пай) в размере более пятидесяти процентов.</w:t>
      </w:r>
    </w:p>
    <w:p w14:paraId="5EAEA889" w14:textId="77777777" w:rsidR="006B0855" w:rsidRDefault="006B0855" w:rsidP="006B0855">
      <w:pPr>
        <w:widowControl w:val="0"/>
        <w:tabs>
          <w:tab w:val="left" w:pos="720"/>
        </w:tabs>
        <w:jc w:val="both"/>
        <w:rPr>
          <w:rFonts w:ascii="GHEA Grapalat" w:hAnsi="GHEA Grapalat"/>
        </w:rPr>
      </w:pPr>
      <w:r>
        <w:rPr>
          <w:rFonts w:ascii="GHEA Grapalat" w:hAnsi="GHEA Grapalat"/>
        </w:rPr>
        <w:t>Ниже  ---------------------------------------- представляет ссылку на сайт, содержащий</w:t>
      </w:r>
    </w:p>
    <w:p w14:paraId="6D84718C" w14:textId="77777777" w:rsidR="006B0855" w:rsidRDefault="006B0855" w:rsidP="006B0855">
      <w:pPr>
        <w:widowControl w:val="0"/>
        <w:tabs>
          <w:tab w:val="left" w:pos="720"/>
        </w:tabs>
        <w:ind w:left="1276"/>
        <w:contextualSpacing/>
        <w:jc w:val="both"/>
        <w:rPr>
          <w:rFonts w:ascii="GHEA Grapalat" w:hAnsi="GHEA Grapalat"/>
        </w:rPr>
      </w:pPr>
      <w:r>
        <w:rPr>
          <w:rFonts w:ascii="GHEA Grapalat" w:hAnsi="GHEA Grapalat"/>
          <w:vertAlign w:val="superscript"/>
        </w:rPr>
        <w:t>наименование участника</w:t>
      </w:r>
    </w:p>
    <w:p w14:paraId="0D0509A3" w14:textId="77777777" w:rsidR="006B0855" w:rsidRDefault="006B0855" w:rsidP="006B0855">
      <w:pPr>
        <w:widowControl w:val="0"/>
        <w:tabs>
          <w:tab w:val="left" w:pos="720"/>
        </w:tabs>
        <w:spacing w:after="160"/>
        <w:jc w:val="both"/>
        <w:rPr>
          <w:rFonts w:ascii="GHEA Grapalat" w:hAnsi="GHEA Grapalat"/>
        </w:rPr>
      </w:pPr>
      <w:r>
        <w:rPr>
          <w:rFonts w:ascii="GHEA Grapalat" w:hAnsi="GHEA Grapalat"/>
        </w:rPr>
        <w:t xml:space="preserve">информацию о реальных бенефициарах ---------------------------------------------------- </w:t>
      </w:r>
      <w:r>
        <w:rPr>
          <w:rStyle w:val="aff1"/>
          <w:rFonts w:ascii="GHEA Grapalat" w:hAnsi="GHEA Grapalat"/>
          <w:sz w:val="28"/>
          <w:szCs w:val="28"/>
        </w:rPr>
        <w:footnoteReference w:customMarkFollows="1" w:id="14"/>
        <w:t>**</w:t>
      </w:r>
      <w:r>
        <w:rPr>
          <w:rFonts w:ascii="GHEA Grapalat" w:hAnsi="GHEA Grapalat"/>
          <w:sz w:val="28"/>
          <w:szCs w:val="28"/>
        </w:rPr>
        <w:t>.</w:t>
      </w:r>
      <w:r>
        <w:rPr>
          <w:rFonts w:ascii="GHEA Grapalat" w:hAnsi="GHEA Grapalat"/>
        </w:rPr>
        <w:t xml:space="preserve"> </w:t>
      </w:r>
      <w:r>
        <w:rPr>
          <w:rFonts w:ascii="GHEA Grapalat" w:hAnsi="GHEA Grapalat"/>
        </w:rPr>
        <w:br w:type="page"/>
      </w:r>
    </w:p>
    <w:p w14:paraId="154F7CC5" w14:textId="77777777" w:rsidR="006B0855" w:rsidRDefault="006B0855" w:rsidP="006B0855">
      <w:pPr>
        <w:tabs>
          <w:tab w:val="left" w:pos="720"/>
        </w:tabs>
        <w:rPr>
          <w:rFonts w:ascii="GHEA Grapalat" w:hAnsi="GHEA Grapalat"/>
        </w:rPr>
      </w:pPr>
    </w:p>
    <w:p w14:paraId="25726124" w14:textId="77777777" w:rsidR="006B0855" w:rsidRDefault="006B0855" w:rsidP="006B0855">
      <w:pPr>
        <w:tabs>
          <w:tab w:val="left" w:pos="720"/>
        </w:tabs>
        <w:jc w:val="both"/>
        <w:rPr>
          <w:rFonts w:ascii="GHEA Grapalat" w:hAnsi="GHEA Grapalat"/>
        </w:rPr>
      </w:pPr>
      <w:r>
        <w:rPr>
          <w:rFonts w:ascii="GHEA Grapalat" w:hAnsi="GHEA Grapalat"/>
        </w:rPr>
        <w:t xml:space="preserve"> </w:t>
      </w:r>
    </w:p>
    <w:p w14:paraId="3005782C" w14:textId="77777777" w:rsidR="006B0855" w:rsidRDefault="006B0855" w:rsidP="006B0855">
      <w:pPr>
        <w:tabs>
          <w:tab w:val="left" w:pos="720"/>
        </w:tabs>
        <w:jc w:val="both"/>
        <w:rPr>
          <w:rFonts w:ascii="GHEA Grapalat" w:hAnsi="GHEA Grapalat"/>
        </w:rPr>
      </w:pPr>
      <w:r>
        <w:rPr>
          <w:rFonts w:ascii="GHEA Grapalat" w:hAnsi="GHEA Grapalat"/>
        </w:rPr>
        <w:t xml:space="preserve">Прилагается  полное описание предлагаемого   ----------------------------     товара, </w:t>
      </w:r>
    </w:p>
    <w:p w14:paraId="5CDFFE82" w14:textId="77777777" w:rsidR="006B0855" w:rsidRDefault="006B0855" w:rsidP="006B0855">
      <w:pPr>
        <w:tabs>
          <w:tab w:val="left" w:pos="720"/>
        </w:tabs>
        <w:jc w:val="both"/>
        <w:rPr>
          <w:rFonts w:ascii="GHEA Grapalat" w:hAnsi="GHEA Grapalat"/>
        </w:rPr>
      </w:pPr>
      <w:r>
        <w:rPr>
          <w:rFonts w:ascii="GHEA Grapalat" w:hAnsi="GHEA Grapalat"/>
          <w:sz w:val="16"/>
        </w:rPr>
        <w:t xml:space="preserve">                                                                                                             наименование участника</w:t>
      </w:r>
    </w:p>
    <w:p w14:paraId="1833A8DB" w14:textId="77777777" w:rsidR="006B0855" w:rsidRDefault="006B0855" w:rsidP="006B0855">
      <w:pPr>
        <w:tabs>
          <w:tab w:val="left" w:pos="720"/>
        </w:tabs>
        <w:jc w:val="both"/>
        <w:rPr>
          <w:rFonts w:ascii="GHEA Grapalat" w:hAnsi="GHEA Grapalat"/>
          <w:sz w:val="16"/>
          <w:lang w:val="hy-AM"/>
        </w:rPr>
      </w:pPr>
      <w:r>
        <w:rPr>
          <w:rFonts w:ascii="GHEA Grapalat" w:hAnsi="GHEA Grapalat"/>
        </w:rPr>
        <w:t xml:space="preserve">согласно Приложению 1.1.   </w:t>
      </w:r>
      <w:r>
        <w:rPr>
          <w:rFonts w:ascii="GHEA Grapalat" w:hAnsi="GHEA Grapalat"/>
          <w:sz w:val="16"/>
        </w:rPr>
        <w:t xml:space="preserve">                                                                                                                        </w:t>
      </w:r>
    </w:p>
    <w:p w14:paraId="10E1950E" w14:textId="77777777" w:rsidR="006B0855" w:rsidRDefault="006B0855" w:rsidP="006B0855">
      <w:pPr>
        <w:tabs>
          <w:tab w:val="left" w:pos="7371"/>
        </w:tabs>
        <w:spacing w:after="160"/>
        <w:ind w:left="3544" w:firstLine="3"/>
        <w:jc w:val="both"/>
        <w:rPr>
          <w:rFonts w:ascii="GHEA Grapalat" w:hAnsi="GHEA Grapalat"/>
          <w:sz w:val="16"/>
          <w:lang w:val="hy-AM"/>
        </w:rPr>
      </w:pPr>
    </w:p>
    <w:p w14:paraId="391FF61B" w14:textId="77777777" w:rsidR="006B0855" w:rsidRDefault="006B0855" w:rsidP="006B0855">
      <w:pPr>
        <w:tabs>
          <w:tab w:val="left" w:pos="7371"/>
        </w:tabs>
        <w:spacing w:after="160"/>
        <w:ind w:left="3544" w:firstLine="3"/>
        <w:jc w:val="both"/>
        <w:rPr>
          <w:rFonts w:ascii="GHEA Grapalat" w:hAnsi="GHEA Grapalat"/>
          <w:sz w:val="16"/>
          <w:lang w:val="hy-AM"/>
        </w:rPr>
      </w:pPr>
    </w:p>
    <w:p w14:paraId="1A31303E" w14:textId="77777777" w:rsidR="006B0855" w:rsidRDefault="006B0855" w:rsidP="006B0855">
      <w:pPr>
        <w:tabs>
          <w:tab w:val="left" w:pos="7371"/>
        </w:tabs>
        <w:spacing w:after="160"/>
        <w:ind w:left="3544" w:firstLine="3"/>
        <w:jc w:val="both"/>
        <w:rPr>
          <w:rFonts w:ascii="GHEA Grapalat" w:hAnsi="GHEA Grapalat"/>
          <w:sz w:val="16"/>
        </w:rPr>
      </w:pPr>
    </w:p>
    <w:p w14:paraId="6C148A78" w14:textId="77777777" w:rsidR="006B0855" w:rsidRDefault="006B0855" w:rsidP="006B0855">
      <w:pPr>
        <w:tabs>
          <w:tab w:val="left" w:pos="7371"/>
        </w:tabs>
        <w:spacing w:after="160"/>
        <w:ind w:left="3544" w:firstLine="3"/>
        <w:jc w:val="both"/>
        <w:rPr>
          <w:rFonts w:ascii="GHEA Grapalat" w:hAnsi="GHEA Grapalat"/>
          <w:sz w:val="16"/>
        </w:rPr>
      </w:pPr>
    </w:p>
    <w:p w14:paraId="6B111687" w14:textId="77777777" w:rsidR="006B0855" w:rsidRDefault="006B0855" w:rsidP="006B0855">
      <w:pPr>
        <w:tabs>
          <w:tab w:val="left" w:pos="720"/>
        </w:tabs>
        <w:jc w:val="both"/>
        <w:rPr>
          <w:rFonts w:ascii="GHEA Grapalat" w:hAnsi="GHEA Grapalat"/>
        </w:rPr>
      </w:pPr>
      <w:r>
        <w:rPr>
          <w:rFonts w:ascii="GHEA Grapalat" w:hAnsi="GHEA Grapalat"/>
        </w:rPr>
        <w:t>_______________________________________________</w:t>
      </w:r>
      <w:r>
        <w:rPr>
          <w:rFonts w:ascii="GHEA Grapalat" w:hAnsi="GHEA Grapalat"/>
        </w:rPr>
        <w:tab/>
        <w:t>_____________________</w:t>
      </w:r>
    </w:p>
    <w:p w14:paraId="099A197B" w14:textId="77777777" w:rsidR="006B0855" w:rsidRDefault="006B0855" w:rsidP="006B0855">
      <w:pPr>
        <w:tabs>
          <w:tab w:val="left" w:pos="7230"/>
        </w:tabs>
        <w:ind w:left="851"/>
        <w:jc w:val="both"/>
        <w:rPr>
          <w:rFonts w:ascii="GHEA Grapalat" w:hAnsi="GHEA Grapalat"/>
          <w:sz w:val="16"/>
        </w:rPr>
      </w:pPr>
      <w:r>
        <w:rPr>
          <w:rFonts w:ascii="GHEA Grapalat" w:hAnsi="GHEA Grapalat"/>
          <w:sz w:val="16"/>
        </w:rPr>
        <w:t>наименование участника (должность,</w:t>
      </w:r>
      <w:r>
        <w:rPr>
          <w:rFonts w:ascii="GHEA Grapalat" w:hAnsi="GHEA Grapalat"/>
          <w:sz w:val="16"/>
        </w:rPr>
        <w:tab/>
        <w:t>подпись)</w:t>
      </w:r>
    </w:p>
    <w:p w14:paraId="77D02E77" w14:textId="77777777" w:rsidR="006B0855" w:rsidRDefault="006B0855" w:rsidP="006B0855">
      <w:pPr>
        <w:tabs>
          <w:tab w:val="left" w:pos="720"/>
        </w:tabs>
        <w:spacing w:after="160"/>
        <w:ind w:left="1134"/>
        <w:jc w:val="both"/>
        <w:rPr>
          <w:rFonts w:ascii="GHEA Grapalat" w:hAnsi="GHEA Grapalat"/>
          <w:sz w:val="16"/>
        </w:rPr>
      </w:pPr>
      <w:r>
        <w:rPr>
          <w:rFonts w:ascii="GHEA Grapalat" w:hAnsi="GHEA Grapalat"/>
          <w:sz w:val="16"/>
        </w:rPr>
        <w:t>имя, фамилия руководителя)</w:t>
      </w:r>
    </w:p>
    <w:p w14:paraId="08938092" w14:textId="77777777" w:rsidR="006B0855" w:rsidRDefault="006B0855" w:rsidP="006B0855">
      <w:pPr>
        <w:widowControl w:val="0"/>
        <w:tabs>
          <w:tab w:val="left" w:pos="720"/>
        </w:tabs>
        <w:spacing w:after="160"/>
        <w:jc w:val="right"/>
        <w:rPr>
          <w:rFonts w:ascii="GHEA Grapalat" w:hAnsi="GHEA Grapalat"/>
          <w:b/>
        </w:rPr>
      </w:pPr>
      <w:r>
        <w:rPr>
          <w:rFonts w:ascii="GHEA Grapalat" w:hAnsi="GHEA Grapalat"/>
        </w:rPr>
        <w:t>М. П.</w:t>
      </w:r>
      <w:r>
        <w:rPr>
          <w:rFonts w:ascii="GHEA Grapalat" w:hAnsi="GHEA Grapalat"/>
          <w:b/>
        </w:rPr>
        <w:t xml:space="preserve"> </w:t>
      </w:r>
    </w:p>
    <w:p w14:paraId="1DB825E7" w14:textId="77777777" w:rsidR="006B0855" w:rsidRDefault="006B0855" w:rsidP="006B0855">
      <w:pPr>
        <w:tabs>
          <w:tab w:val="left" w:pos="720"/>
        </w:tabs>
        <w:rPr>
          <w:rFonts w:ascii="GHEA Grapalat" w:hAnsi="GHEA Grapalat"/>
          <w:b/>
        </w:rPr>
      </w:pPr>
    </w:p>
    <w:p w14:paraId="3C92BF9F" w14:textId="77777777" w:rsidR="006B0855" w:rsidRDefault="006B0855" w:rsidP="006B0855">
      <w:pPr>
        <w:tabs>
          <w:tab w:val="left" w:pos="720"/>
        </w:tabs>
        <w:rPr>
          <w:rFonts w:ascii="GHEA Grapalat" w:hAnsi="GHEA Grapalat"/>
          <w:b/>
        </w:rPr>
      </w:pPr>
    </w:p>
    <w:p w14:paraId="64CE1325" w14:textId="77777777" w:rsidR="006B0855" w:rsidRDefault="006B0855" w:rsidP="006B0855">
      <w:pPr>
        <w:tabs>
          <w:tab w:val="left" w:pos="720"/>
        </w:tabs>
        <w:rPr>
          <w:rFonts w:ascii="GHEA Grapalat" w:hAnsi="GHEA Grapalat"/>
          <w:b/>
        </w:rPr>
      </w:pPr>
    </w:p>
    <w:p w14:paraId="50C17138" w14:textId="77777777" w:rsidR="006B0855" w:rsidRDefault="006B0855" w:rsidP="006B0855">
      <w:pPr>
        <w:tabs>
          <w:tab w:val="left" w:pos="720"/>
        </w:tabs>
        <w:rPr>
          <w:rFonts w:ascii="GHEA Grapalat" w:hAnsi="GHEA Grapalat"/>
          <w:b/>
        </w:rPr>
      </w:pPr>
    </w:p>
    <w:p w14:paraId="28215812" w14:textId="77777777" w:rsidR="006B0855" w:rsidRDefault="006B0855" w:rsidP="006B0855">
      <w:pPr>
        <w:tabs>
          <w:tab w:val="left" w:pos="720"/>
        </w:tabs>
        <w:rPr>
          <w:rFonts w:ascii="GHEA Grapalat" w:hAnsi="GHEA Grapalat"/>
          <w:b/>
        </w:rPr>
      </w:pPr>
    </w:p>
    <w:p w14:paraId="223C8581" w14:textId="77777777" w:rsidR="006B0855" w:rsidRDefault="006B0855" w:rsidP="006B0855">
      <w:pPr>
        <w:tabs>
          <w:tab w:val="left" w:pos="720"/>
        </w:tabs>
        <w:rPr>
          <w:rFonts w:ascii="GHEA Grapalat" w:hAnsi="GHEA Grapalat"/>
          <w:b/>
        </w:rPr>
      </w:pPr>
    </w:p>
    <w:p w14:paraId="06DA6CF9" w14:textId="77777777" w:rsidR="006B0855" w:rsidRDefault="006B0855" w:rsidP="006B0855">
      <w:pPr>
        <w:tabs>
          <w:tab w:val="left" w:pos="720"/>
        </w:tabs>
        <w:rPr>
          <w:rFonts w:ascii="GHEA Grapalat" w:hAnsi="GHEA Grapalat"/>
          <w:b/>
        </w:rPr>
      </w:pPr>
    </w:p>
    <w:p w14:paraId="04934E66" w14:textId="77777777" w:rsidR="006B0855" w:rsidRDefault="006B0855" w:rsidP="006B0855">
      <w:pPr>
        <w:tabs>
          <w:tab w:val="left" w:pos="720"/>
        </w:tabs>
        <w:rPr>
          <w:rFonts w:ascii="GHEA Grapalat" w:hAnsi="GHEA Grapalat"/>
          <w:b/>
        </w:rPr>
      </w:pPr>
    </w:p>
    <w:p w14:paraId="22334C8A" w14:textId="77777777" w:rsidR="006B0855" w:rsidRDefault="006B0855" w:rsidP="006B0855">
      <w:pPr>
        <w:tabs>
          <w:tab w:val="left" w:pos="720"/>
        </w:tabs>
        <w:rPr>
          <w:rFonts w:ascii="GHEA Grapalat" w:hAnsi="GHEA Grapalat"/>
          <w:b/>
        </w:rPr>
      </w:pPr>
    </w:p>
    <w:p w14:paraId="250C076D" w14:textId="77777777" w:rsidR="006B0855" w:rsidRDefault="006B0855" w:rsidP="006B0855">
      <w:pPr>
        <w:tabs>
          <w:tab w:val="left" w:pos="720"/>
        </w:tabs>
        <w:rPr>
          <w:rFonts w:ascii="GHEA Grapalat" w:hAnsi="GHEA Grapalat"/>
          <w:b/>
        </w:rPr>
      </w:pPr>
    </w:p>
    <w:p w14:paraId="5985AA67" w14:textId="77777777" w:rsidR="006B0855" w:rsidRDefault="006B0855" w:rsidP="006B0855">
      <w:pPr>
        <w:tabs>
          <w:tab w:val="left" w:pos="720"/>
        </w:tabs>
        <w:rPr>
          <w:rFonts w:ascii="GHEA Grapalat" w:hAnsi="GHEA Grapalat"/>
          <w:b/>
        </w:rPr>
      </w:pPr>
    </w:p>
    <w:p w14:paraId="77E70808" w14:textId="77777777" w:rsidR="006B0855" w:rsidRDefault="006B0855" w:rsidP="006B0855">
      <w:pPr>
        <w:tabs>
          <w:tab w:val="left" w:pos="720"/>
        </w:tabs>
        <w:rPr>
          <w:rFonts w:ascii="GHEA Grapalat" w:hAnsi="GHEA Grapalat"/>
          <w:b/>
        </w:rPr>
      </w:pPr>
    </w:p>
    <w:p w14:paraId="752C1A35" w14:textId="77777777" w:rsidR="006B0855" w:rsidRDefault="006B0855" w:rsidP="006B0855">
      <w:pPr>
        <w:tabs>
          <w:tab w:val="left" w:pos="720"/>
        </w:tabs>
        <w:rPr>
          <w:rFonts w:ascii="GHEA Grapalat" w:hAnsi="GHEA Grapalat"/>
          <w:b/>
        </w:rPr>
      </w:pPr>
    </w:p>
    <w:p w14:paraId="37F65479" w14:textId="77777777" w:rsidR="006B0855" w:rsidRDefault="006B0855" w:rsidP="006B0855">
      <w:pPr>
        <w:tabs>
          <w:tab w:val="left" w:pos="720"/>
        </w:tabs>
        <w:rPr>
          <w:rFonts w:ascii="GHEA Grapalat" w:hAnsi="GHEA Grapalat"/>
          <w:b/>
        </w:rPr>
      </w:pPr>
    </w:p>
    <w:p w14:paraId="00136B1F" w14:textId="77777777" w:rsidR="006B0855" w:rsidRDefault="006B0855" w:rsidP="006B0855">
      <w:pPr>
        <w:tabs>
          <w:tab w:val="left" w:pos="720"/>
        </w:tabs>
        <w:rPr>
          <w:rFonts w:ascii="GHEA Grapalat" w:hAnsi="GHEA Grapalat"/>
          <w:b/>
        </w:rPr>
      </w:pPr>
    </w:p>
    <w:p w14:paraId="04012A7B" w14:textId="77777777" w:rsidR="006B0855" w:rsidRDefault="006B0855" w:rsidP="006B0855">
      <w:pPr>
        <w:tabs>
          <w:tab w:val="left" w:pos="720"/>
        </w:tabs>
        <w:rPr>
          <w:rFonts w:ascii="GHEA Grapalat" w:hAnsi="GHEA Grapalat"/>
          <w:b/>
        </w:rPr>
      </w:pPr>
    </w:p>
    <w:p w14:paraId="3BC7563A" w14:textId="77777777" w:rsidR="006B0855" w:rsidRDefault="006B0855" w:rsidP="006B0855">
      <w:pPr>
        <w:tabs>
          <w:tab w:val="left" w:pos="720"/>
        </w:tabs>
        <w:rPr>
          <w:rFonts w:ascii="GHEA Grapalat" w:hAnsi="GHEA Grapalat"/>
          <w:b/>
        </w:rPr>
      </w:pPr>
    </w:p>
    <w:p w14:paraId="6943B046" w14:textId="77777777" w:rsidR="006B0855" w:rsidRDefault="006B0855" w:rsidP="006B0855">
      <w:pPr>
        <w:tabs>
          <w:tab w:val="left" w:pos="720"/>
        </w:tabs>
        <w:rPr>
          <w:rFonts w:ascii="GHEA Grapalat" w:hAnsi="GHEA Grapalat"/>
          <w:b/>
        </w:rPr>
      </w:pPr>
    </w:p>
    <w:p w14:paraId="64CE66D0" w14:textId="77777777" w:rsidR="006B0855" w:rsidRDefault="006B0855" w:rsidP="006B0855">
      <w:pPr>
        <w:tabs>
          <w:tab w:val="left" w:pos="720"/>
        </w:tabs>
        <w:rPr>
          <w:rFonts w:ascii="GHEA Grapalat" w:hAnsi="GHEA Grapalat"/>
          <w:b/>
        </w:rPr>
      </w:pPr>
    </w:p>
    <w:p w14:paraId="5D4B1D4A" w14:textId="77777777" w:rsidR="006B0855" w:rsidRDefault="006B0855" w:rsidP="006B0855">
      <w:pPr>
        <w:tabs>
          <w:tab w:val="left" w:pos="720"/>
        </w:tabs>
        <w:rPr>
          <w:rFonts w:ascii="GHEA Grapalat" w:hAnsi="GHEA Grapalat"/>
          <w:b/>
        </w:rPr>
      </w:pPr>
    </w:p>
    <w:p w14:paraId="25AF9705" w14:textId="77777777" w:rsidR="006B0855" w:rsidRDefault="006B0855" w:rsidP="006B0855">
      <w:pPr>
        <w:tabs>
          <w:tab w:val="left" w:pos="720"/>
        </w:tabs>
        <w:rPr>
          <w:rFonts w:ascii="GHEA Grapalat" w:hAnsi="GHEA Grapalat"/>
          <w:b/>
        </w:rPr>
      </w:pPr>
    </w:p>
    <w:p w14:paraId="5C416D50" w14:textId="77777777" w:rsidR="006B0855" w:rsidRDefault="006B0855" w:rsidP="006B0855">
      <w:pPr>
        <w:tabs>
          <w:tab w:val="left" w:pos="720"/>
        </w:tabs>
        <w:rPr>
          <w:rFonts w:ascii="GHEA Grapalat" w:hAnsi="GHEA Grapalat"/>
          <w:b/>
        </w:rPr>
      </w:pPr>
    </w:p>
    <w:p w14:paraId="550B6F60" w14:textId="77777777" w:rsidR="006B0855" w:rsidRDefault="006B0855" w:rsidP="006B0855">
      <w:pPr>
        <w:tabs>
          <w:tab w:val="left" w:pos="720"/>
        </w:tabs>
        <w:rPr>
          <w:rFonts w:ascii="GHEA Grapalat" w:hAnsi="GHEA Grapalat"/>
          <w:b/>
        </w:rPr>
      </w:pPr>
    </w:p>
    <w:p w14:paraId="32BCA37F" w14:textId="77777777" w:rsidR="006B0855" w:rsidRDefault="006B0855" w:rsidP="006B0855">
      <w:pPr>
        <w:tabs>
          <w:tab w:val="left" w:pos="720"/>
        </w:tabs>
        <w:rPr>
          <w:rFonts w:ascii="GHEA Grapalat" w:hAnsi="GHEA Grapalat"/>
          <w:b/>
        </w:rPr>
      </w:pPr>
    </w:p>
    <w:p w14:paraId="09D90F04" w14:textId="77777777" w:rsidR="006B0855" w:rsidRDefault="006B0855" w:rsidP="006B0855">
      <w:pPr>
        <w:tabs>
          <w:tab w:val="left" w:pos="720"/>
        </w:tabs>
        <w:rPr>
          <w:rFonts w:ascii="GHEA Grapalat" w:hAnsi="GHEA Grapalat"/>
          <w:b/>
        </w:rPr>
      </w:pPr>
    </w:p>
    <w:p w14:paraId="6721B1B1" w14:textId="77777777" w:rsidR="006B0855" w:rsidRDefault="006B0855" w:rsidP="006B0855">
      <w:pPr>
        <w:tabs>
          <w:tab w:val="left" w:pos="720"/>
        </w:tabs>
        <w:rPr>
          <w:rFonts w:ascii="GHEA Grapalat" w:hAnsi="GHEA Grapalat"/>
          <w:b/>
        </w:rPr>
      </w:pPr>
    </w:p>
    <w:p w14:paraId="12AAB7B5" w14:textId="77777777" w:rsidR="006B0855" w:rsidRDefault="006B0855" w:rsidP="006B0855">
      <w:pPr>
        <w:tabs>
          <w:tab w:val="left" w:pos="720"/>
        </w:tabs>
        <w:rPr>
          <w:rFonts w:ascii="GHEA Grapalat" w:hAnsi="GHEA Grapalat"/>
          <w:b/>
        </w:rPr>
      </w:pPr>
    </w:p>
    <w:p w14:paraId="3A565D84" w14:textId="77777777" w:rsidR="006B0855" w:rsidRDefault="006B0855" w:rsidP="006B0855">
      <w:pPr>
        <w:tabs>
          <w:tab w:val="left" w:pos="720"/>
        </w:tabs>
        <w:rPr>
          <w:rFonts w:ascii="GHEA Grapalat" w:hAnsi="GHEA Grapalat"/>
          <w:b/>
        </w:rPr>
      </w:pPr>
    </w:p>
    <w:p w14:paraId="1E4E64BA" w14:textId="77777777" w:rsidR="006B0855" w:rsidRDefault="006B0855" w:rsidP="006B0855">
      <w:pPr>
        <w:tabs>
          <w:tab w:val="left" w:pos="720"/>
        </w:tabs>
        <w:rPr>
          <w:rFonts w:ascii="GHEA Grapalat" w:hAnsi="GHEA Grapalat"/>
          <w:b/>
        </w:rPr>
      </w:pPr>
    </w:p>
    <w:p w14:paraId="407AE9E5" w14:textId="77777777" w:rsidR="006B0855" w:rsidRDefault="006B0855" w:rsidP="006B0855">
      <w:pPr>
        <w:tabs>
          <w:tab w:val="left" w:pos="720"/>
        </w:tabs>
        <w:rPr>
          <w:rFonts w:ascii="GHEA Grapalat" w:hAnsi="GHEA Grapalat"/>
          <w:b/>
        </w:rPr>
      </w:pPr>
    </w:p>
    <w:p w14:paraId="466BC41E" w14:textId="77777777" w:rsidR="006B0855" w:rsidRDefault="006B0855" w:rsidP="006B0855">
      <w:pPr>
        <w:tabs>
          <w:tab w:val="left" w:pos="720"/>
        </w:tabs>
        <w:rPr>
          <w:rFonts w:ascii="GHEA Grapalat" w:hAnsi="GHEA Grapalat"/>
          <w:b/>
        </w:rPr>
      </w:pPr>
    </w:p>
    <w:p w14:paraId="2F4F8924" w14:textId="77777777" w:rsidR="006B0855" w:rsidRDefault="006B0855" w:rsidP="006B0855">
      <w:pPr>
        <w:tabs>
          <w:tab w:val="left" w:pos="720"/>
        </w:tabs>
        <w:rPr>
          <w:rFonts w:ascii="GHEA Grapalat" w:hAnsi="GHEA Grapalat"/>
          <w:b/>
        </w:rPr>
      </w:pPr>
    </w:p>
    <w:p w14:paraId="194D068B" w14:textId="77777777" w:rsidR="006B0855" w:rsidRDefault="006B0855" w:rsidP="006B0855">
      <w:pPr>
        <w:tabs>
          <w:tab w:val="left" w:pos="720"/>
        </w:tabs>
        <w:rPr>
          <w:rFonts w:ascii="GHEA Grapalat" w:hAnsi="GHEA Grapalat"/>
          <w:b/>
        </w:rPr>
      </w:pPr>
    </w:p>
    <w:p w14:paraId="3B00BB84" w14:textId="77777777" w:rsidR="006B0855" w:rsidRDefault="006B0855" w:rsidP="006B0855">
      <w:pPr>
        <w:pStyle w:val="3"/>
        <w:keepNext w:val="0"/>
        <w:widowControl w:val="0"/>
        <w:tabs>
          <w:tab w:val="left" w:pos="720"/>
        </w:tabs>
        <w:spacing w:after="160" w:line="240" w:lineRule="auto"/>
        <w:ind w:firstLine="567"/>
        <w:jc w:val="right"/>
        <w:rPr>
          <w:rFonts w:ascii="GHEA Grapalat" w:hAnsi="GHEA Grapalat" w:cs="Arial"/>
          <w:b/>
          <w:i w:val="0"/>
          <w:sz w:val="24"/>
          <w:szCs w:val="24"/>
        </w:rPr>
      </w:pPr>
      <w:r>
        <w:rPr>
          <w:rFonts w:ascii="GHEA Grapalat" w:hAnsi="GHEA Grapalat"/>
          <w:b/>
          <w:i w:val="0"/>
          <w:sz w:val="24"/>
          <w:szCs w:val="24"/>
        </w:rPr>
        <w:lastRenderedPageBreak/>
        <w:t>Приложение № 1,1</w:t>
      </w:r>
    </w:p>
    <w:p w14:paraId="26269990" w14:textId="77777777" w:rsidR="006B0855" w:rsidRPr="00FC38A5" w:rsidRDefault="006B0855" w:rsidP="006B0855">
      <w:pPr>
        <w:pStyle w:val="33"/>
        <w:widowControl w:val="0"/>
        <w:tabs>
          <w:tab w:val="left" w:pos="720"/>
        </w:tabs>
        <w:spacing w:after="160" w:line="240" w:lineRule="auto"/>
        <w:jc w:val="right"/>
        <w:rPr>
          <w:rFonts w:ascii="GHEA Grapalat" w:hAnsi="GHEA Grapalat" w:cs="Arial"/>
          <w:b/>
          <w:sz w:val="24"/>
          <w:szCs w:val="24"/>
        </w:rPr>
      </w:pPr>
      <w:r>
        <w:rPr>
          <w:rFonts w:ascii="GHEA Grapalat" w:hAnsi="GHEA Grapalat"/>
          <w:b/>
          <w:sz w:val="24"/>
          <w:szCs w:val="24"/>
        </w:rPr>
        <w:t>к Приглашению конкурс</w:t>
      </w:r>
      <w:r>
        <w:rPr>
          <w:rFonts w:ascii="GHEA Grapalat" w:hAnsi="GHEA Grapalat" w:cs="Arial"/>
          <w:b/>
          <w:sz w:val="24"/>
          <w:szCs w:val="24"/>
        </w:rPr>
        <w:br/>
      </w:r>
      <w:r>
        <w:rPr>
          <w:rFonts w:ascii="GHEA Grapalat" w:hAnsi="GHEA Grapalat"/>
          <w:b/>
          <w:sz w:val="24"/>
          <w:szCs w:val="24"/>
        </w:rPr>
        <w:t xml:space="preserve">под кодом </w:t>
      </w:r>
      <w:r w:rsidR="00A16136">
        <w:rPr>
          <w:rFonts w:ascii="GHEA Grapalat" w:hAnsi="GHEA Grapalat"/>
          <w:b/>
          <w:i/>
        </w:rPr>
        <w:t>АМХХ-ГАШШДШБ-24/51</w:t>
      </w:r>
    </w:p>
    <w:p w14:paraId="31DDDE4A" w14:textId="77777777" w:rsidR="006B0855" w:rsidRDefault="006B0855" w:rsidP="006B0855">
      <w:pPr>
        <w:widowControl w:val="0"/>
        <w:tabs>
          <w:tab w:val="left" w:pos="720"/>
        </w:tabs>
        <w:spacing w:after="160"/>
        <w:ind w:left="567" w:right="565"/>
        <w:jc w:val="center"/>
        <w:rPr>
          <w:rFonts w:ascii="GHEA Grapalat" w:hAnsi="GHEA Grapalat"/>
          <w:b/>
        </w:rPr>
      </w:pPr>
    </w:p>
    <w:p w14:paraId="27A58078" w14:textId="77777777" w:rsidR="006B0855" w:rsidRPr="0081320A" w:rsidRDefault="006B0855" w:rsidP="006B0855">
      <w:pPr>
        <w:widowControl w:val="0"/>
        <w:tabs>
          <w:tab w:val="left" w:pos="6804"/>
        </w:tabs>
        <w:jc w:val="center"/>
        <w:rPr>
          <w:rFonts w:ascii="GHEA Grapalat" w:hAnsi="GHEA Grapalat"/>
          <w:bCs/>
        </w:rPr>
      </w:pPr>
    </w:p>
    <w:p w14:paraId="133E4F4B" w14:textId="77777777" w:rsidR="006B0855" w:rsidRPr="0081320A" w:rsidRDefault="006B0855" w:rsidP="006B0855">
      <w:pPr>
        <w:widowControl w:val="0"/>
        <w:tabs>
          <w:tab w:val="left" w:pos="6804"/>
        </w:tabs>
        <w:jc w:val="center"/>
        <w:rPr>
          <w:rFonts w:ascii="GHEA Grapalat" w:hAnsi="GHEA Grapalat"/>
          <w:bCs/>
        </w:rPr>
      </w:pPr>
    </w:p>
    <w:p w14:paraId="58749F9A" w14:textId="77777777" w:rsidR="006B0855" w:rsidRPr="0081320A" w:rsidRDefault="006B0855" w:rsidP="006B0855">
      <w:pPr>
        <w:widowControl w:val="0"/>
        <w:tabs>
          <w:tab w:val="left" w:pos="6804"/>
        </w:tabs>
        <w:jc w:val="center"/>
        <w:rPr>
          <w:rFonts w:ascii="GHEA Grapalat" w:hAnsi="GHEA Grapalat"/>
          <w:bCs/>
        </w:rPr>
      </w:pPr>
    </w:p>
    <w:p w14:paraId="0D1BA8FF" w14:textId="77777777" w:rsidR="006B0855" w:rsidRPr="0081320A" w:rsidRDefault="006B0855" w:rsidP="006B0855">
      <w:pPr>
        <w:widowControl w:val="0"/>
        <w:tabs>
          <w:tab w:val="left" w:pos="6804"/>
        </w:tabs>
        <w:jc w:val="center"/>
        <w:rPr>
          <w:rFonts w:ascii="GHEA Grapalat" w:hAnsi="GHEA Grapalat"/>
          <w:bCs/>
        </w:rPr>
      </w:pPr>
      <w:r w:rsidRPr="0081320A">
        <w:rPr>
          <w:rFonts w:ascii="GHEA Grapalat" w:hAnsi="GHEA Grapalat"/>
          <w:bCs/>
        </w:rPr>
        <w:t>СЕРТИФИКАЦИЯ</w:t>
      </w:r>
    </w:p>
    <w:p w14:paraId="792EEE23" w14:textId="77777777" w:rsidR="006B0855" w:rsidRPr="0081320A" w:rsidRDefault="006B0855" w:rsidP="006B0855">
      <w:pPr>
        <w:widowControl w:val="0"/>
        <w:tabs>
          <w:tab w:val="left" w:pos="6804"/>
        </w:tabs>
        <w:jc w:val="center"/>
        <w:rPr>
          <w:rFonts w:ascii="GHEA Grapalat" w:hAnsi="GHEA Grapalat"/>
          <w:bCs/>
        </w:rPr>
      </w:pPr>
      <w:r w:rsidRPr="0081320A">
        <w:rPr>
          <w:rFonts w:ascii="GHEA Grapalat" w:hAnsi="GHEA Grapalat"/>
          <w:bCs/>
        </w:rPr>
        <w:t>об обязательстве установить материалы и/или устройства и оборудование, соответствующие техническим характеристикам и условиям гарантийного обслуживания, определенным приглашением</w:t>
      </w:r>
    </w:p>
    <w:p w14:paraId="1872BB10" w14:textId="77777777" w:rsidR="006B0855" w:rsidRPr="0081320A" w:rsidRDefault="006B0855" w:rsidP="006B0855">
      <w:pPr>
        <w:widowControl w:val="0"/>
        <w:tabs>
          <w:tab w:val="left" w:pos="6804"/>
        </w:tabs>
        <w:jc w:val="center"/>
        <w:rPr>
          <w:rFonts w:ascii="GHEA Grapalat" w:hAnsi="GHEA Grapalat"/>
          <w:bCs/>
        </w:rPr>
      </w:pPr>
    </w:p>
    <w:p w14:paraId="047F2284" w14:textId="77777777" w:rsidR="006B0855" w:rsidRPr="0081320A" w:rsidRDefault="006B0855" w:rsidP="006B0855">
      <w:pPr>
        <w:widowControl w:val="0"/>
        <w:tabs>
          <w:tab w:val="left" w:pos="6804"/>
        </w:tabs>
        <w:jc w:val="center"/>
        <w:rPr>
          <w:rFonts w:ascii="GHEA Grapalat" w:hAnsi="GHEA Grapalat"/>
          <w:bCs/>
        </w:rPr>
      </w:pPr>
    </w:p>
    <w:p w14:paraId="1C5BE34B" w14:textId="77777777" w:rsidR="006B0855" w:rsidRPr="00FC38A5" w:rsidRDefault="006B0855" w:rsidP="006B0855">
      <w:pPr>
        <w:widowControl w:val="0"/>
        <w:tabs>
          <w:tab w:val="left" w:pos="6804"/>
        </w:tabs>
        <w:jc w:val="center"/>
        <w:rPr>
          <w:rFonts w:ascii="GHEA Grapalat" w:hAnsi="GHEA Grapalat"/>
          <w:bCs/>
        </w:rPr>
      </w:pPr>
      <w:r w:rsidRPr="0081320A">
        <w:rPr>
          <w:rFonts w:ascii="GHEA Grapalat" w:hAnsi="GHEA Grapalat"/>
          <w:bCs/>
        </w:rPr>
        <w:t xml:space="preserve">  удостоверяет, что </w:t>
      </w:r>
      <w:r w:rsidR="00A16136">
        <w:rPr>
          <w:rFonts w:ascii="GHEA Grapalat" w:hAnsi="GHEA Grapalat"/>
          <w:bCs/>
        </w:rPr>
        <w:t>АМХХ-ГАШШДШБ-24/51</w:t>
      </w:r>
    </w:p>
    <w:p w14:paraId="0C2B76B6" w14:textId="77777777" w:rsidR="006B0855" w:rsidRPr="0081320A" w:rsidRDefault="006B0855" w:rsidP="006B0855">
      <w:pPr>
        <w:widowControl w:val="0"/>
        <w:tabs>
          <w:tab w:val="left" w:pos="6804"/>
        </w:tabs>
        <w:jc w:val="center"/>
        <w:rPr>
          <w:rFonts w:ascii="GHEA Grapalat" w:hAnsi="GHEA Grapalat"/>
          <w:bCs/>
        </w:rPr>
      </w:pPr>
      <w:r w:rsidRPr="0081320A">
        <w:rPr>
          <w:rFonts w:ascii="GHEA Grapalat" w:hAnsi="GHEA Grapalat"/>
          <w:bCs/>
        </w:rPr>
        <w:t xml:space="preserve"> Имя участника</w:t>
      </w:r>
    </w:p>
    <w:p w14:paraId="7A75DC03" w14:textId="77777777" w:rsidR="006B0855" w:rsidRDefault="006B0855" w:rsidP="006B0855">
      <w:pPr>
        <w:widowControl w:val="0"/>
        <w:tabs>
          <w:tab w:val="left" w:pos="6804"/>
        </w:tabs>
        <w:jc w:val="center"/>
        <w:rPr>
          <w:rFonts w:ascii="GHEA Grapalat" w:hAnsi="GHEA Grapalat"/>
          <w:bCs/>
        </w:rPr>
      </w:pPr>
      <w:r w:rsidRPr="0081320A">
        <w:rPr>
          <w:rFonts w:ascii="GHEA Grapalat" w:hAnsi="GHEA Grapalat"/>
          <w:bCs/>
        </w:rPr>
        <w:t>В случае признания выбранным участником открытого конкурса с тем же кодом при выполнении работ, предусмотренных договором, заключенным в конкурсе с тем же кодом, он обязан установить (использовать) материалы и/или или устройства и оборудование, соответствующие техническим характеристикам и условиям гарантийного обслуживания, определенным в прилагаемой к договору конструкторской документации, до установки (эксплуатации) путем предварительного согласования с заказчиком их технических характеристик, товарных знаков, торговых марок, марок и гарантийных сроков.</w:t>
      </w:r>
    </w:p>
    <w:p w14:paraId="16864C43" w14:textId="77777777" w:rsidR="006B0855" w:rsidRDefault="006B0855" w:rsidP="006B0855">
      <w:pPr>
        <w:widowControl w:val="0"/>
        <w:tabs>
          <w:tab w:val="left" w:pos="6804"/>
        </w:tabs>
        <w:jc w:val="center"/>
        <w:rPr>
          <w:rFonts w:ascii="GHEA Grapalat" w:hAnsi="GHEA Grapalat"/>
          <w:bCs/>
        </w:rPr>
      </w:pPr>
    </w:p>
    <w:p w14:paraId="392872D8" w14:textId="77777777" w:rsidR="006B0855" w:rsidRDefault="006B0855" w:rsidP="006B0855">
      <w:pPr>
        <w:widowControl w:val="0"/>
        <w:tabs>
          <w:tab w:val="left" w:pos="6804"/>
        </w:tabs>
        <w:jc w:val="center"/>
        <w:rPr>
          <w:rFonts w:ascii="GHEA Grapalat" w:hAnsi="GHEA Grapalat"/>
          <w:bCs/>
        </w:rPr>
      </w:pPr>
    </w:p>
    <w:p w14:paraId="5FCA8D67" w14:textId="77777777" w:rsidR="006B0855" w:rsidRPr="0081320A" w:rsidRDefault="006B0855" w:rsidP="006B0855">
      <w:pPr>
        <w:widowControl w:val="0"/>
        <w:tabs>
          <w:tab w:val="left" w:pos="6804"/>
        </w:tabs>
        <w:jc w:val="center"/>
        <w:rPr>
          <w:rFonts w:ascii="GHEA Grapalat" w:hAnsi="GHEA Grapalat"/>
        </w:rPr>
      </w:pPr>
    </w:p>
    <w:p w14:paraId="789F8673" w14:textId="77777777" w:rsidR="006B0855" w:rsidRDefault="006B0855" w:rsidP="006B0855">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1AF5E869" w14:textId="77777777" w:rsidR="006B0855" w:rsidRDefault="006B0855" w:rsidP="006B0855">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66E1B6B8" w14:textId="77777777" w:rsidR="006B0855" w:rsidRDefault="006B0855" w:rsidP="006B0855">
      <w:pPr>
        <w:widowControl w:val="0"/>
        <w:tabs>
          <w:tab w:val="left" w:pos="720"/>
        </w:tabs>
        <w:spacing w:after="160"/>
        <w:jc w:val="right"/>
        <w:rPr>
          <w:rFonts w:ascii="GHEA Grapalat" w:hAnsi="GHEA Grapalat"/>
        </w:rPr>
      </w:pPr>
    </w:p>
    <w:p w14:paraId="7C2BA1FB" w14:textId="77777777" w:rsidR="006B0855" w:rsidRDefault="006B0855" w:rsidP="006B0855">
      <w:pPr>
        <w:widowControl w:val="0"/>
        <w:tabs>
          <w:tab w:val="left" w:pos="720"/>
        </w:tabs>
        <w:spacing w:after="160"/>
        <w:jc w:val="right"/>
        <w:rPr>
          <w:rFonts w:ascii="GHEA Grapalat" w:hAnsi="GHEA Grapalat"/>
        </w:rPr>
      </w:pPr>
      <w:r>
        <w:rPr>
          <w:rFonts w:ascii="GHEA Grapalat" w:hAnsi="GHEA Grapalat"/>
        </w:rPr>
        <w:t>М. П.</w:t>
      </w:r>
    </w:p>
    <w:p w14:paraId="30F22507" w14:textId="77777777" w:rsidR="006B0855" w:rsidRDefault="006B0855" w:rsidP="006B0855">
      <w:pPr>
        <w:tabs>
          <w:tab w:val="left" w:pos="720"/>
        </w:tabs>
        <w:rPr>
          <w:rFonts w:ascii="GHEA Grapalat" w:hAnsi="GHEA Grapalat"/>
        </w:rPr>
      </w:pPr>
      <w:r>
        <w:rPr>
          <w:rFonts w:ascii="GHEA Grapalat" w:hAnsi="GHEA Grapalat"/>
        </w:rPr>
        <w:br w:type="page"/>
      </w:r>
    </w:p>
    <w:p w14:paraId="54834759" w14:textId="77777777" w:rsidR="006B0855" w:rsidRDefault="006B0855" w:rsidP="006B0855">
      <w:pPr>
        <w:tabs>
          <w:tab w:val="left" w:pos="720"/>
        </w:tabs>
        <w:jc w:val="right"/>
        <w:rPr>
          <w:rFonts w:ascii="GHEA Grapalat" w:hAnsi="GHEA Grapalat"/>
          <w:b/>
        </w:rPr>
      </w:pPr>
      <w:r>
        <w:rPr>
          <w:rFonts w:ascii="GHEA Grapalat" w:hAnsi="GHEA Grapalat"/>
          <w:b/>
        </w:rPr>
        <w:lastRenderedPageBreak/>
        <w:t xml:space="preserve">Приложение 1.2** </w:t>
      </w:r>
    </w:p>
    <w:p w14:paraId="4B54F7F3" w14:textId="77777777" w:rsidR="006B0855" w:rsidRDefault="006B0855" w:rsidP="006B0855">
      <w:pPr>
        <w:tabs>
          <w:tab w:val="left" w:pos="720"/>
        </w:tabs>
        <w:jc w:val="right"/>
        <w:rPr>
          <w:rFonts w:ascii="GHEA Grapalat" w:hAnsi="GHEA Grapalat"/>
          <w:b/>
        </w:rPr>
      </w:pPr>
      <w:r>
        <w:rPr>
          <w:rFonts w:ascii="GHEA Grapalat" w:hAnsi="GHEA Grapalat"/>
          <w:b/>
        </w:rPr>
        <w:t>к Приглашению конкурс</w:t>
      </w:r>
    </w:p>
    <w:p w14:paraId="15B8FE38" w14:textId="77777777" w:rsidR="006B0855" w:rsidRPr="00FC38A5" w:rsidRDefault="006B0855" w:rsidP="006B0855">
      <w:pPr>
        <w:pStyle w:val="3"/>
        <w:keepNext w:val="0"/>
        <w:widowControl w:val="0"/>
        <w:tabs>
          <w:tab w:val="left" w:pos="720"/>
        </w:tabs>
        <w:spacing w:after="160" w:line="240" w:lineRule="auto"/>
        <w:ind w:firstLine="567"/>
        <w:jc w:val="right"/>
        <w:rPr>
          <w:rFonts w:ascii="GHEA Grapalat" w:hAnsi="GHEA Grapalat" w:cs="Arial"/>
          <w:b/>
          <w:sz w:val="24"/>
          <w:szCs w:val="24"/>
        </w:rPr>
      </w:pPr>
      <w:r>
        <w:rPr>
          <w:rFonts w:ascii="GHEA Grapalat" w:hAnsi="GHEA Grapalat"/>
          <w:b/>
          <w:sz w:val="24"/>
          <w:szCs w:val="24"/>
        </w:rPr>
        <w:t xml:space="preserve">под кодом </w:t>
      </w:r>
      <w:r w:rsidR="00A16136">
        <w:rPr>
          <w:rFonts w:ascii="GHEA Grapalat" w:hAnsi="GHEA Grapalat"/>
          <w:b/>
        </w:rPr>
        <w:t>АМХХ-ГАШШДШБ-24/51</w:t>
      </w:r>
    </w:p>
    <w:p w14:paraId="74FD751F" w14:textId="77777777" w:rsidR="006B0855" w:rsidRDefault="006B0855" w:rsidP="006B0855">
      <w:pPr>
        <w:tabs>
          <w:tab w:val="left" w:pos="720"/>
        </w:tabs>
        <w:rPr>
          <w:rFonts w:ascii="GHEA Grapalat" w:hAnsi="GHEA Grapalat"/>
          <w:b/>
        </w:rPr>
      </w:pPr>
    </w:p>
    <w:p w14:paraId="3A830ABE" w14:textId="77777777" w:rsidR="006B0855" w:rsidRDefault="006B0855" w:rsidP="006B0855">
      <w:pPr>
        <w:tabs>
          <w:tab w:val="left" w:pos="720"/>
        </w:tabs>
        <w:ind w:left="360" w:hanging="360"/>
        <w:jc w:val="center"/>
        <w:rPr>
          <w:rFonts w:ascii="GHEA Grapalat" w:hAnsi="GHEA Grapalat"/>
          <w:b/>
        </w:rPr>
      </w:pPr>
      <w:r>
        <w:rPr>
          <w:rFonts w:ascii="GHEA Grapalat" w:hAnsi="GHEA Grapalat"/>
          <w:b/>
        </w:rPr>
        <w:t>ФОРМА</w:t>
      </w:r>
    </w:p>
    <w:p w14:paraId="503FE4D4" w14:textId="77777777" w:rsidR="006B0855" w:rsidRDefault="006B0855" w:rsidP="006B0855">
      <w:pPr>
        <w:tabs>
          <w:tab w:val="left" w:pos="720"/>
        </w:tabs>
        <w:ind w:left="360" w:hanging="360"/>
        <w:jc w:val="center"/>
        <w:rPr>
          <w:rFonts w:ascii="GHEA Grapalat" w:hAnsi="GHEA Grapalat"/>
          <w:b/>
        </w:rPr>
      </w:pPr>
      <w:r>
        <w:rPr>
          <w:rFonts w:ascii="GHEA Grapalat" w:hAnsi="GHEA Grapalat"/>
          <w:b/>
        </w:rPr>
        <w:t>ДЕКЛАРАЦИИ О РЕАЛЬНЫХ  БЕНЕФИЦИАРАХ</w:t>
      </w:r>
    </w:p>
    <w:p w14:paraId="3E3A6FA2" w14:textId="77777777" w:rsidR="006B0855" w:rsidRDefault="006B0855" w:rsidP="006B0855">
      <w:pPr>
        <w:tabs>
          <w:tab w:val="left" w:pos="720"/>
        </w:tabs>
        <w:ind w:left="360" w:hanging="360"/>
        <w:jc w:val="center"/>
        <w:rPr>
          <w:rFonts w:ascii="GHEA Grapalat" w:eastAsia="GHEA Grapalat" w:hAnsi="GHEA Grapalat" w:cs="GHEA Grapalat"/>
          <w:b/>
        </w:rPr>
      </w:pPr>
    </w:p>
    <w:p w14:paraId="62D972CA" w14:textId="77777777" w:rsidR="006B0855" w:rsidRDefault="006B0855" w:rsidP="006B0855">
      <w:pPr>
        <w:numPr>
          <w:ilvl w:val="0"/>
          <w:numId w:val="7"/>
        </w:numPr>
        <w:tabs>
          <w:tab w:val="left" w:pos="720"/>
        </w:tabs>
        <w:spacing w:after="160" w:line="254"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B15A086" w14:textId="77777777" w:rsidR="006B0855" w:rsidRDefault="006B0855" w:rsidP="006B0855">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B0855" w14:paraId="687DE0C6" w14:textId="77777777" w:rsidTr="003924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BC1929"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261E03A0"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3D3E2ED9" w14:textId="77777777" w:rsidTr="003924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024E8FE"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30B22AD"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3254955D" w14:textId="77777777" w:rsidTr="003924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98192B"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70A5467"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3B3516B3" w14:textId="77777777" w:rsidTr="003924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1F2CF1F"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B00DD43"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10FF10BF" w14:textId="77777777" w:rsidTr="003924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EB4B62D" w14:textId="77777777" w:rsidR="006B0855" w:rsidRDefault="006B0855" w:rsidP="003924CC">
            <w:pPr>
              <w:numPr>
                <w:ilvl w:val="2"/>
                <w:numId w:val="7"/>
              </w:numPr>
              <w:spacing w:line="256"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 xml:space="preserve">Адрес </w:t>
            </w:r>
            <w:ins w:id="3" w:author="Inesa Kocharyan" w:date="2021-08-30T12:39:00Z">
              <w:r>
                <w:rPr>
                  <w:rFonts w:ascii="GHEA Grapalat" w:eastAsia="GHEA Grapalat" w:hAnsi="GHEA Grapalat" w:cs="GHEA Grapalat"/>
                  <w:color w:val="000000"/>
                  <w:lang w:val="en-US" w:eastAsia="en-US"/>
                </w:rPr>
                <w:t xml:space="preserve"> </w:t>
              </w:r>
            </w:ins>
            <w:r>
              <w:rPr>
                <w:rFonts w:ascii="GHEA Grapalat" w:eastAsia="GHEA Grapalat" w:hAnsi="GHEA Grapalat" w:cs="GHEA Grapalat"/>
                <w:color w:val="000000"/>
                <w:lang w:val="en-US" w:eastAsia="en-US"/>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5BDE4CA"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7EE15D7E" w14:textId="77777777" w:rsidTr="003924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323080" w14:textId="77777777" w:rsidR="006B0855" w:rsidRDefault="006B0855" w:rsidP="003924CC">
            <w:pPr>
              <w:numPr>
                <w:ilvl w:val="2"/>
                <w:numId w:val="7"/>
              </w:numPr>
              <w:spacing w:line="256"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347B726C" w14:textId="77777777" w:rsidR="006B0855" w:rsidRDefault="006B0855" w:rsidP="003924CC">
            <w:pPr>
              <w:spacing w:before="240" w:after="240" w:line="256" w:lineRule="auto"/>
              <w:ind w:left="993" w:hanging="851"/>
              <w:rPr>
                <w:rFonts w:ascii="GHEA Grapalat" w:eastAsia="GHEA Grapalat" w:hAnsi="GHEA Grapalat" w:cs="GHEA Grapalat"/>
                <w:lang w:val="en-US" w:eastAsia="en-US"/>
              </w:rPr>
            </w:pPr>
          </w:p>
        </w:tc>
      </w:tr>
      <w:tr w:rsidR="006B0855" w14:paraId="794FD850" w14:textId="77777777" w:rsidTr="003924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CC96D2" w14:textId="77777777" w:rsidR="006B0855" w:rsidRPr="003C2B43" w:rsidRDefault="006B0855" w:rsidP="003924CC">
            <w:pPr>
              <w:numPr>
                <w:ilvl w:val="2"/>
                <w:numId w:val="7"/>
              </w:numPr>
              <w:spacing w:line="256" w:lineRule="auto"/>
              <w:ind w:left="284" w:hanging="284"/>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11C2CD6F" w14:textId="77777777" w:rsidR="006B0855" w:rsidRPr="003C2B43" w:rsidRDefault="006B0855" w:rsidP="003924CC">
            <w:pPr>
              <w:spacing w:before="240" w:after="240" w:line="256" w:lineRule="auto"/>
              <w:ind w:left="993" w:hanging="851"/>
              <w:rPr>
                <w:rFonts w:ascii="GHEA Grapalat" w:eastAsia="GHEA Grapalat" w:hAnsi="GHEA Grapalat" w:cs="GHEA Grapalat"/>
                <w:lang w:eastAsia="en-US"/>
              </w:rPr>
            </w:pPr>
          </w:p>
        </w:tc>
      </w:tr>
    </w:tbl>
    <w:p w14:paraId="072A6FB9" w14:textId="77777777" w:rsidR="006B0855" w:rsidRDefault="006B0855" w:rsidP="006B0855">
      <w:pPr>
        <w:numPr>
          <w:ilvl w:val="1"/>
          <w:numId w:val="7"/>
        </w:numPr>
        <w:tabs>
          <w:tab w:val="left" w:pos="720"/>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0855" w14:paraId="76E1E0D0"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20CCD06" w14:textId="77777777" w:rsidR="006B0855" w:rsidRPr="003C2B43" w:rsidRDefault="006B0855" w:rsidP="003924CC">
            <w:pPr>
              <w:numPr>
                <w:ilvl w:val="2"/>
                <w:numId w:val="7"/>
              </w:numPr>
              <w:spacing w:after="160" w:line="254" w:lineRule="auto"/>
              <w:ind w:left="0" w:firstLine="0"/>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4022173A" w14:textId="77777777" w:rsidR="006B0855" w:rsidRPr="003C2B43" w:rsidRDefault="006B0855" w:rsidP="003924CC">
            <w:pPr>
              <w:spacing w:before="240" w:after="240" w:line="256" w:lineRule="auto"/>
              <w:rPr>
                <w:rFonts w:ascii="GHEA Grapalat" w:eastAsia="GHEA Grapalat" w:hAnsi="GHEA Grapalat" w:cs="GHEA Grapalat"/>
                <w:lang w:eastAsia="en-US"/>
              </w:rPr>
            </w:pPr>
          </w:p>
        </w:tc>
      </w:tr>
      <w:tr w:rsidR="006B0855" w14:paraId="6D6E4FAA" w14:textId="77777777" w:rsidTr="003924CC">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7A8D1D"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42846D9F" w14:textId="77777777" w:rsidR="006B0855" w:rsidRDefault="006B0855" w:rsidP="003924CC">
            <w:pPr>
              <w:spacing w:before="240" w:after="240" w:line="256" w:lineRule="auto"/>
              <w:rPr>
                <w:rFonts w:ascii="GHEA Grapalat" w:eastAsia="GHEA Grapalat" w:hAnsi="GHEA Grapalat" w:cs="GHEA Grapalat"/>
                <w:lang w:val="en-US" w:eastAsia="en-US"/>
              </w:rPr>
            </w:pPr>
          </w:p>
        </w:tc>
      </w:tr>
    </w:tbl>
    <w:p w14:paraId="3BF323F8" w14:textId="77777777" w:rsidR="006B0855" w:rsidRDefault="006B0855" w:rsidP="006B0855">
      <w:pPr>
        <w:numPr>
          <w:ilvl w:val="1"/>
          <w:numId w:val="7"/>
        </w:numPr>
        <w:tabs>
          <w:tab w:val="left" w:pos="720"/>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0855" w14:paraId="76501E1C"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B7BAA1" w14:textId="77777777" w:rsidR="006B0855" w:rsidRPr="003C2B43" w:rsidRDefault="006B0855" w:rsidP="003924CC">
            <w:pPr>
              <w:numPr>
                <w:ilvl w:val="2"/>
                <w:numId w:val="7"/>
              </w:numPr>
              <w:spacing w:after="160" w:line="254" w:lineRule="auto"/>
              <w:ind w:left="0" w:hanging="79"/>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lastRenderedPageBreak/>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87FB504" w14:textId="77777777" w:rsidR="006B0855" w:rsidRPr="003C2B43" w:rsidRDefault="006B0855" w:rsidP="003924CC">
            <w:pPr>
              <w:spacing w:before="240" w:after="240" w:line="256" w:lineRule="auto"/>
              <w:rPr>
                <w:rFonts w:ascii="GHEA Grapalat" w:eastAsia="GHEA Grapalat" w:hAnsi="GHEA Grapalat" w:cs="GHEA Grapalat"/>
                <w:lang w:eastAsia="en-US"/>
              </w:rPr>
            </w:pPr>
          </w:p>
        </w:tc>
      </w:tr>
      <w:tr w:rsidR="006B0855" w14:paraId="1C32DCDD"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A01932" w14:textId="77777777" w:rsidR="006B0855" w:rsidRDefault="006B0855" w:rsidP="003924CC">
            <w:pPr>
              <w:numPr>
                <w:ilvl w:val="2"/>
                <w:numId w:val="7"/>
              </w:numPr>
              <w:spacing w:after="160" w:line="254" w:lineRule="auto"/>
              <w:ind w:left="0" w:hanging="79"/>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6AF38B46"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01F24EB0"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64FDB6E" w14:textId="77777777" w:rsidR="006B0855" w:rsidRDefault="006B0855" w:rsidP="003924CC">
            <w:pPr>
              <w:numPr>
                <w:ilvl w:val="2"/>
                <w:numId w:val="7"/>
              </w:numPr>
              <w:spacing w:after="160" w:line="254" w:lineRule="auto"/>
              <w:ind w:left="0" w:hanging="79"/>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14:paraId="20A2004D" w14:textId="77777777" w:rsidR="006B0855" w:rsidRDefault="006B0855" w:rsidP="003924CC">
            <w:pPr>
              <w:spacing w:before="240" w:after="240" w:line="256" w:lineRule="auto"/>
              <w:rPr>
                <w:rFonts w:ascii="GHEA Grapalat" w:eastAsia="GHEA Grapalat" w:hAnsi="GHEA Grapalat" w:cs="GHEA Grapalat"/>
                <w:lang w:val="en-US" w:eastAsia="en-US"/>
              </w:rPr>
            </w:pPr>
          </w:p>
        </w:tc>
      </w:tr>
    </w:tbl>
    <w:p w14:paraId="47C158B4" w14:textId="77777777" w:rsidR="006B0855" w:rsidRDefault="006B0855" w:rsidP="006B0855">
      <w:pPr>
        <w:tabs>
          <w:tab w:val="left" w:pos="720"/>
        </w:tabs>
        <w:rPr>
          <w:rFonts w:ascii="GHEA Grapalat" w:eastAsia="GHEA Grapalat" w:hAnsi="GHEA Grapalat" w:cs="GHEA Grapalat"/>
        </w:rPr>
      </w:pPr>
    </w:p>
    <w:p w14:paraId="5F74D605" w14:textId="77777777" w:rsidR="006B0855" w:rsidRDefault="006B0855" w:rsidP="006B0855">
      <w:pPr>
        <w:tabs>
          <w:tab w:val="left" w:pos="720"/>
        </w:tabs>
        <w:rPr>
          <w:rFonts w:ascii="GHEA Grapalat" w:eastAsia="GHEA Grapalat" w:hAnsi="GHEA Grapalat" w:cs="GHEA Grapalat"/>
        </w:rPr>
      </w:pPr>
    </w:p>
    <w:p w14:paraId="20436C7D" w14:textId="77777777" w:rsidR="006B0855" w:rsidRDefault="006B0855" w:rsidP="006B0855">
      <w:pPr>
        <w:numPr>
          <w:ilvl w:val="0"/>
          <w:numId w:val="7"/>
        </w:numPr>
        <w:tabs>
          <w:tab w:val="left" w:pos="720"/>
        </w:tabs>
        <w:spacing w:after="160" w:line="254"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55A5B5C0" w14:textId="77777777" w:rsidR="006B0855" w:rsidRDefault="006B0855" w:rsidP="006B0855">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0855" w14:paraId="4B3D576F"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3A6562" w14:textId="77777777" w:rsidR="006B0855" w:rsidRDefault="006B0855" w:rsidP="003924CC">
            <w:pPr>
              <w:numPr>
                <w:ilvl w:val="2"/>
                <w:numId w:val="7"/>
              </w:numPr>
              <w:spacing w:after="160" w:line="254" w:lineRule="auto"/>
              <w:ind w:left="284" w:hanging="284"/>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8504A40"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0688FED0"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502388" w14:textId="77777777" w:rsidR="006B0855" w:rsidRPr="003C2B43" w:rsidRDefault="006B0855" w:rsidP="003924CC">
            <w:pPr>
              <w:numPr>
                <w:ilvl w:val="2"/>
                <w:numId w:val="7"/>
              </w:numPr>
              <w:spacing w:after="160" w:line="254" w:lineRule="auto"/>
              <w:ind w:left="0" w:firstLine="0"/>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14:paraId="1C6FC298" w14:textId="77777777" w:rsidR="006B0855" w:rsidRPr="003C2B43" w:rsidRDefault="006B0855" w:rsidP="003924CC">
            <w:pPr>
              <w:spacing w:before="240" w:after="240" w:line="256" w:lineRule="auto"/>
              <w:rPr>
                <w:rFonts w:ascii="GHEA Grapalat" w:eastAsia="GHEA Grapalat" w:hAnsi="GHEA Grapalat" w:cs="GHEA Grapalat"/>
                <w:lang w:eastAsia="en-US"/>
              </w:rPr>
            </w:pPr>
          </w:p>
        </w:tc>
      </w:tr>
    </w:tbl>
    <w:p w14:paraId="50A430E0" w14:textId="77777777" w:rsidR="006B0855" w:rsidRDefault="006B0855" w:rsidP="006B0855">
      <w:pPr>
        <w:numPr>
          <w:ilvl w:val="1"/>
          <w:numId w:val="7"/>
        </w:numPr>
        <w:tabs>
          <w:tab w:val="left" w:pos="720"/>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0855" w14:paraId="2EA944D5"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F3EDDF"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39F95E73"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16F35EA1"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C27E2A"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латинскими буквами</w:t>
            </w:r>
            <w:r>
              <w:rPr>
                <w:lang w:val="en-US" w:eastAsia="en-US"/>
              </w:rP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14:paraId="766EE27A"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2D1EF791"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820728"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45933A4"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6971C234"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80C391D"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7F7D34C"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2B6E5D2F"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343C8D"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B03CA23"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1D43C0E4" w14:textId="77777777" w:rsidTr="003924CC">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3F99DF4"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A2D773A"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09302392"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B4BB5FB" w14:textId="77777777" w:rsidR="006B0855" w:rsidRPr="003C2B43" w:rsidRDefault="006B0855" w:rsidP="003924CC">
            <w:pPr>
              <w:numPr>
                <w:ilvl w:val="2"/>
                <w:numId w:val="7"/>
              </w:numPr>
              <w:spacing w:after="160" w:line="254" w:lineRule="auto"/>
              <w:ind w:left="0" w:firstLine="0"/>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 xml:space="preserve">Имя и фамилия руководителя исполнительного </w:t>
            </w:r>
            <w:r w:rsidRPr="003C2B43">
              <w:rPr>
                <w:rFonts w:ascii="GHEA Grapalat" w:eastAsia="GHEA Grapalat" w:hAnsi="GHEA Grapalat" w:cs="GHEA Grapalat"/>
                <w:color w:val="000000"/>
                <w:lang w:eastAsia="en-US"/>
              </w:rPr>
              <w:lastRenderedPageBreak/>
              <w:t>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2913F24" w14:textId="77777777" w:rsidR="006B0855" w:rsidRPr="003C2B43" w:rsidRDefault="006B0855" w:rsidP="003924CC">
            <w:pPr>
              <w:spacing w:before="240" w:after="240" w:line="256" w:lineRule="auto"/>
              <w:rPr>
                <w:rFonts w:ascii="GHEA Grapalat" w:eastAsia="GHEA Grapalat" w:hAnsi="GHEA Grapalat" w:cs="GHEA Grapalat"/>
                <w:lang w:eastAsia="en-US"/>
              </w:rPr>
            </w:pPr>
          </w:p>
        </w:tc>
      </w:tr>
    </w:tbl>
    <w:p w14:paraId="16D14333" w14:textId="77777777" w:rsidR="006B0855" w:rsidRDefault="006B0855" w:rsidP="006B0855">
      <w:pPr>
        <w:numPr>
          <w:ilvl w:val="1"/>
          <w:numId w:val="7"/>
        </w:numPr>
        <w:tabs>
          <w:tab w:val="left" w:pos="720"/>
        </w:tabs>
        <w:spacing w:before="240" w:after="160" w:line="254"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B0855" w14:paraId="4AF80ED2" w14:textId="77777777" w:rsidTr="003924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0BC6FA" w14:textId="77777777" w:rsidR="006B0855" w:rsidRDefault="006B0855" w:rsidP="003924CC">
            <w:pPr>
              <w:numPr>
                <w:ilvl w:val="2"/>
                <w:numId w:val="7"/>
              </w:numPr>
              <w:spacing w:after="160" w:line="254" w:lineRule="auto"/>
              <w:ind w:hanging="93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14:paraId="5FDD61A6"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36DECF82" w14:textId="77777777" w:rsidTr="003924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95D6F3F" w14:textId="77777777" w:rsidR="006B0855" w:rsidRDefault="006B0855" w:rsidP="003924CC">
            <w:pPr>
              <w:numPr>
                <w:ilvl w:val="2"/>
                <w:numId w:val="7"/>
              </w:numPr>
              <w:spacing w:line="256" w:lineRule="auto"/>
              <w:ind w:hanging="93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00819F61" w14:textId="77777777" w:rsidR="006B0855" w:rsidRDefault="008244BE" w:rsidP="003924CC">
            <w:pPr>
              <w:spacing w:before="240" w:after="240" w:line="256"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181660743"/>
                <w14:checkbox>
                  <w14:checked w14:val="0"/>
                  <w14:checkedState w14:val="2612" w14:font="MS Gothic"/>
                  <w14:uncheckedState w14:val="2610" w14:font="MS Gothic"/>
                </w14:checkbox>
              </w:sdtPr>
              <w:sdtEndPr/>
              <w:sdtContent>
                <w:r w:rsidR="006B0855">
                  <w:rPr>
                    <w:rFonts w:ascii="MS Gothic" w:eastAsia="MS Gothic" w:hAnsi="MS Gothic" w:cs="GHEA Grapalat" w:hint="eastAsia"/>
                    <w:lang w:val="en-US" w:eastAsia="en-US"/>
                  </w:rPr>
                  <w:t>☐</w:t>
                </w:r>
              </w:sdtContent>
            </w:sdt>
            <w:r w:rsidR="006B0855">
              <w:rPr>
                <w:rFonts w:ascii="GHEA Grapalat" w:eastAsia="GHEA Grapalat" w:hAnsi="GHEA Grapalat" w:cs="GHEA Grapalat"/>
                <w:lang w:val="en-US" w:eastAsia="en-US"/>
              </w:rPr>
              <w:tab/>
              <w:t>Прямое участие</w:t>
            </w:r>
          </w:p>
          <w:p w14:paraId="07CBF767" w14:textId="77777777" w:rsidR="006B0855" w:rsidRDefault="008244BE" w:rsidP="003924CC">
            <w:pPr>
              <w:spacing w:before="240" w:after="240" w:line="256"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534419621"/>
                <w14:checkbox>
                  <w14:checked w14:val="0"/>
                  <w14:checkedState w14:val="2612" w14:font="MS Gothic"/>
                  <w14:uncheckedState w14:val="2610" w14:font="MS Gothic"/>
                </w14:checkbox>
              </w:sdtPr>
              <w:sdtEndPr/>
              <w:sdtContent>
                <w:r w:rsidR="006B0855">
                  <w:rPr>
                    <w:rFonts w:ascii="MS Gothic" w:eastAsia="MS Gothic" w:hAnsi="MS Gothic" w:cs="GHEA Grapalat" w:hint="eastAsia"/>
                    <w:lang w:val="en-US" w:eastAsia="en-US"/>
                  </w:rPr>
                  <w:t>☐</w:t>
                </w:r>
              </w:sdtContent>
            </w:sdt>
            <w:r w:rsidR="006B0855">
              <w:rPr>
                <w:rFonts w:ascii="GHEA Grapalat" w:eastAsia="GHEA Grapalat" w:hAnsi="GHEA Grapalat" w:cs="GHEA Grapalat"/>
                <w:lang w:val="en-US" w:eastAsia="en-US"/>
              </w:rPr>
              <w:tab/>
              <w:t>Косвенное участие</w:t>
            </w:r>
          </w:p>
        </w:tc>
      </w:tr>
    </w:tbl>
    <w:p w14:paraId="1CCB9033" w14:textId="77777777" w:rsidR="006B0855" w:rsidRDefault="006B0855" w:rsidP="006B0855">
      <w:pPr>
        <w:tabs>
          <w:tab w:val="left" w:pos="720"/>
        </w:tabs>
        <w:spacing w:before="240"/>
        <w:rPr>
          <w:rFonts w:ascii="GHEA Grapalat" w:eastAsia="GHEA Grapalat" w:hAnsi="GHEA Grapalat" w:cs="GHEA Grapalat"/>
        </w:rPr>
      </w:pPr>
    </w:p>
    <w:p w14:paraId="4867A7C7" w14:textId="77777777" w:rsidR="006B0855" w:rsidRDefault="006B0855" w:rsidP="006B0855">
      <w:pPr>
        <w:numPr>
          <w:ilvl w:val="0"/>
          <w:numId w:val="7"/>
        </w:numPr>
        <w:tabs>
          <w:tab w:val="left" w:pos="720"/>
        </w:tabs>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t>Участие государства, муниципалитета или международной организации</w:t>
      </w:r>
    </w:p>
    <w:p w14:paraId="4B9C606C" w14:textId="77777777" w:rsidR="006B0855" w:rsidRDefault="006B0855" w:rsidP="006B0855">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0855" w14:paraId="764A5867"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92BF4FD"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6625B03"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0F9D1D98"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2E7137"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14:paraId="19B9FFF5"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7C3EF298"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984FD8E"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1DFFDFF1"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70324BBE"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5EDAD74" w14:textId="77777777" w:rsidR="006B0855" w:rsidRDefault="006B0855" w:rsidP="003924CC">
            <w:pPr>
              <w:numPr>
                <w:ilvl w:val="2"/>
                <w:numId w:val="7"/>
              </w:numPr>
              <w:spacing w:line="256"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5A23F4E9" w14:textId="77777777" w:rsidR="006B0855" w:rsidRDefault="008244BE" w:rsidP="003924CC">
            <w:pPr>
              <w:spacing w:before="240" w:after="240" w:line="256"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136730621"/>
                <w14:checkbox>
                  <w14:checked w14:val="0"/>
                  <w14:checkedState w14:val="2612" w14:font="MS Gothic"/>
                  <w14:uncheckedState w14:val="2610" w14:font="MS Gothic"/>
                </w14:checkbox>
              </w:sdtPr>
              <w:sdtEndPr/>
              <w:sdtContent>
                <w:r w:rsidR="006B0855">
                  <w:rPr>
                    <w:rFonts w:ascii="Segoe UI Symbol" w:eastAsia="MS Gothic" w:hAnsi="Segoe UI Symbol" w:cs="Segoe UI Symbol"/>
                    <w:lang w:val="en-US" w:eastAsia="en-US"/>
                  </w:rPr>
                  <w:t>☐</w:t>
                </w:r>
              </w:sdtContent>
            </w:sdt>
            <w:r w:rsidR="006B0855">
              <w:rPr>
                <w:rFonts w:ascii="GHEA Grapalat" w:eastAsia="GHEA Grapalat" w:hAnsi="GHEA Grapalat" w:cs="GHEA Grapalat"/>
                <w:lang w:val="en-US" w:eastAsia="en-US"/>
              </w:rPr>
              <w:tab/>
              <w:t>Прямое участие</w:t>
            </w:r>
          </w:p>
          <w:p w14:paraId="30776A35" w14:textId="77777777" w:rsidR="006B0855" w:rsidRDefault="008244BE" w:rsidP="003924CC">
            <w:pPr>
              <w:spacing w:before="240" w:after="240" w:line="256"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895968346"/>
                <w14:checkbox>
                  <w14:checked w14:val="0"/>
                  <w14:checkedState w14:val="2612" w14:font="MS Gothic"/>
                  <w14:uncheckedState w14:val="2610" w14:font="MS Gothic"/>
                </w14:checkbox>
              </w:sdtPr>
              <w:sdtEndPr/>
              <w:sdtContent>
                <w:r w:rsidR="006B0855">
                  <w:rPr>
                    <w:rFonts w:ascii="Segoe UI Symbol" w:eastAsia="MS Gothic" w:hAnsi="Segoe UI Symbol" w:cs="Segoe UI Symbol"/>
                    <w:lang w:val="en-US" w:eastAsia="en-US"/>
                  </w:rPr>
                  <w:t>☐</w:t>
                </w:r>
              </w:sdtContent>
            </w:sdt>
            <w:r w:rsidR="006B0855">
              <w:rPr>
                <w:rFonts w:ascii="GHEA Grapalat" w:eastAsia="GHEA Grapalat" w:hAnsi="GHEA Grapalat" w:cs="GHEA Grapalat"/>
                <w:lang w:val="en-US" w:eastAsia="en-US"/>
              </w:rPr>
              <w:tab/>
              <w:t>Косвенное участие</w:t>
            </w:r>
          </w:p>
        </w:tc>
      </w:tr>
    </w:tbl>
    <w:p w14:paraId="5490A5B8" w14:textId="77777777" w:rsidR="006B0855" w:rsidRDefault="006B0855" w:rsidP="006B0855">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0855" w14:paraId="6E1AC2A6"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C325AAF"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42CDD96B"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30C0BFC3"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3AA3FE9" w14:textId="77777777" w:rsidR="006B0855" w:rsidRPr="003C2B43" w:rsidRDefault="006B0855" w:rsidP="003924CC">
            <w:pPr>
              <w:numPr>
                <w:ilvl w:val="2"/>
                <w:numId w:val="7"/>
              </w:numPr>
              <w:spacing w:line="256" w:lineRule="auto"/>
              <w:ind w:left="0" w:firstLine="0"/>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05628CD0" w14:textId="77777777" w:rsidR="006B0855" w:rsidRPr="003C2B43" w:rsidRDefault="006B0855" w:rsidP="003924CC">
            <w:pPr>
              <w:spacing w:before="240" w:after="240" w:line="256" w:lineRule="auto"/>
              <w:rPr>
                <w:rFonts w:ascii="GHEA Grapalat" w:eastAsia="GHEA Grapalat" w:hAnsi="GHEA Grapalat" w:cs="GHEA Grapalat"/>
                <w:lang w:eastAsia="en-US"/>
              </w:rPr>
            </w:pPr>
          </w:p>
        </w:tc>
      </w:tr>
      <w:tr w:rsidR="006B0855" w14:paraId="4D166F92"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895828"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14:paraId="4907D8D6"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6B560940"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C3081B" w14:textId="77777777" w:rsidR="006B0855" w:rsidRDefault="006B0855" w:rsidP="003924CC">
            <w:pPr>
              <w:numPr>
                <w:ilvl w:val="2"/>
                <w:numId w:val="7"/>
              </w:numPr>
              <w:spacing w:line="256"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51AEC5F" w14:textId="77777777" w:rsidR="006B0855" w:rsidRDefault="008244BE" w:rsidP="003924CC">
            <w:pPr>
              <w:spacing w:before="240" w:after="240" w:line="256"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326794313"/>
                <w14:checkbox>
                  <w14:checked w14:val="0"/>
                  <w14:checkedState w14:val="2612" w14:font="MS Gothic"/>
                  <w14:uncheckedState w14:val="2610" w14:font="MS Gothic"/>
                </w14:checkbox>
              </w:sdtPr>
              <w:sdtEndPr/>
              <w:sdtContent>
                <w:r w:rsidR="006B0855">
                  <w:rPr>
                    <w:rFonts w:ascii="Segoe UI Symbol" w:eastAsia="MS Gothic" w:hAnsi="Segoe UI Symbol" w:cs="Segoe UI Symbol"/>
                    <w:lang w:val="en-US" w:eastAsia="en-US"/>
                  </w:rPr>
                  <w:t>☐</w:t>
                </w:r>
              </w:sdtContent>
            </w:sdt>
            <w:r w:rsidR="006B0855">
              <w:rPr>
                <w:rFonts w:ascii="GHEA Grapalat" w:eastAsia="GHEA Grapalat" w:hAnsi="GHEA Grapalat" w:cs="GHEA Grapalat"/>
                <w:lang w:val="en-US" w:eastAsia="en-US"/>
              </w:rPr>
              <w:tab/>
              <w:t>Прямое участие</w:t>
            </w:r>
          </w:p>
          <w:p w14:paraId="74EAB606" w14:textId="77777777" w:rsidR="006B0855" w:rsidRDefault="008244BE" w:rsidP="003924CC">
            <w:pPr>
              <w:spacing w:before="240" w:after="240" w:line="256"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1179617233"/>
                <w14:checkbox>
                  <w14:checked w14:val="0"/>
                  <w14:checkedState w14:val="2612" w14:font="MS Gothic"/>
                  <w14:uncheckedState w14:val="2610" w14:font="MS Gothic"/>
                </w14:checkbox>
              </w:sdtPr>
              <w:sdtEndPr/>
              <w:sdtContent>
                <w:r w:rsidR="006B0855">
                  <w:rPr>
                    <w:rFonts w:ascii="Segoe UI Symbol" w:eastAsia="MS Gothic" w:hAnsi="Segoe UI Symbol" w:cs="Segoe UI Symbol"/>
                    <w:lang w:val="en-US" w:eastAsia="en-US"/>
                  </w:rPr>
                  <w:t>☐</w:t>
                </w:r>
              </w:sdtContent>
            </w:sdt>
            <w:r w:rsidR="006B0855">
              <w:rPr>
                <w:rFonts w:ascii="GHEA Grapalat" w:eastAsia="GHEA Grapalat" w:hAnsi="GHEA Grapalat" w:cs="GHEA Grapalat"/>
                <w:lang w:val="en-US" w:eastAsia="en-US"/>
              </w:rPr>
              <w:tab/>
              <w:t>Косвенное участие</w:t>
            </w:r>
          </w:p>
        </w:tc>
      </w:tr>
    </w:tbl>
    <w:p w14:paraId="5EADCCDE" w14:textId="77777777" w:rsidR="006B0855" w:rsidRDefault="006B0855" w:rsidP="006B0855">
      <w:pPr>
        <w:tabs>
          <w:tab w:val="left" w:pos="720"/>
        </w:tabs>
        <w:rPr>
          <w:rFonts w:ascii="GHEA Grapalat" w:eastAsia="GHEA Grapalat" w:hAnsi="GHEA Grapalat" w:cs="GHEA Grapalat"/>
          <w:b/>
        </w:rPr>
      </w:pPr>
    </w:p>
    <w:p w14:paraId="4C993AC9" w14:textId="77777777" w:rsidR="006B0855" w:rsidRDefault="006B0855" w:rsidP="006B0855">
      <w:pPr>
        <w:numPr>
          <w:ilvl w:val="0"/>
          <w:numId w:val="7"/>
        </w:numPr>
        <w:tabs>
          <w:tab w:val="left" w:pos="720"/>
        </w:tabs>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D711E91" w14:textId="77777777" w:rsidR="006B0855" w:rsidRDefault="006B0855" w:rsidP="006B0855">
      <w:pPr>
        <w:numPr>
          <w:ilvl w:val="1"/>
          <w:numId w:val="7"/>
        </w:numPr>
        <w:tabs>
          <w:tab w:val="left" w:pos="720"/>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B0855" w14:paraId="3098B73A" w14:textId="77777777" w:rsidTr="003924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AE6994"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14:paraId="291548DB"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5B4D406D" w14:textId="77777777" w:rsidTr="003924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DB9F25A"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11934F13"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6F52A355" w14:textId="77777777" w:rsidTr="003924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AD7C1A"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437EB781"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4E676AC0" w14:textId="77777777" w:rsidTr="003924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050DB0E"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14:paraId="48F08692"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7808E536" w14:textId="77777777" w:rsidTr="003924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772E2D"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273359CD"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2DAD3A3A" w14:textId="77777777" w:rsidTr="003924CC">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84E3D5C"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14:paraId="3C94A5E6" w14:textId="77777777" w:rsidR="006B0855" w:rsidRDefault="006B0855" w:rsidP="003924CC">
            <w:pPr>
              <w:spacing w:before="240" w:after="240" w:line="256" w:lineRule="auto"/>
              <w:rPr>
                <w:rFonts w:ascii="GHEA Grapalat" w:eastAsia="GHEA Grapalat" w:hAnsi="GHEA Grapalat" w:cs="GHEA Grapalat"/>
                <w:lang w:val="en-US" w:eastAsia="en-US"/>
              </w:rPr>
            </w:pPr>
          </w:p>
        </w:tc>
      </w:tr>
    </w:tbl>
    <w:p w14:paraId="699F9C75" w14:textId="77777777" w:rsidR="006B0855" w:rsidRDefault="006B0855" w:rsidP="006B0855">
      <w:pPr>
        <w:numPr>
          <w:ilvl w:val="1"/>
          <w:numId w:val="7"/>
        </w:numPr>
        <w:tabs>
          <w:tab w:val="left" w:pos="720"/>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6B0855" w14:paraId="452272EF" w14:textId="77777777" w:rsidTr="003924CC">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422918"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242F4979"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7A772A12" w14:textId="77777777" w:rsidTr="003924CC">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5A01BB5"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14:paraId="7A53C345"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6B1DC95A" w14:textId="77777777" w:rsidTr="003924CC">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95E60E" w14:textId="77777777" w:rsidR="006B0855" w:rsidRDefault="006B0855" w:rsidP="003924CC">
            <w:pPr>
              <w:numPr>
                <w:ilvl w:val="2"/>
                <w:numId w:val="7"/>
              </w:numPr>
              <w:spacing w:after="160" w:line="254" w:lineRule="auto"/>
              <w:ind w:left="317" w:hanging="283"/>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14:paraId="39A7881E"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5F678E8E" w14:textId="77777777" w:rsidTr="003924CC">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C27575" w14:textId="77777777" w:rsidR="006B0855" w:rsidRDefault="006B0855" w:rsidP="003924CC">
            <w:pPr>
              <w:numPr>
                <w:ilvl w:val="2"/>
                <w:numId w:val="7"/>
              </w:numPr>
              <w:spacing w:after="160" w:line="254" w:lineRule="auto"/>
              <w:ind w:left="34"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14:paraId="6F20FBC4"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4F0B4DED" w14:textId="77777777" w:rsidTr="003924CC">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D4BD45"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14:paraId="566DD82E" w14:textId="77777777" w:rsidR="006B0855" w:rsidRDefault="006B0855" w:rsidP="003924CC">
            <w:pPr>
              <w:spacing w:before="240" w:after="240" w:line="256" w:lineRule="auto"/>
              <w:rPr>
                <w:rFonts w:ascii="GHEA Grapalat" w:eastAsia="GHEA Grapalat" w:hAnsi="GHEA Grapalat" w:cs="GHEA Grapalat"/>
                <w:lang w:val="en-US" w:eastAsia="en-US"/>
              </w:rPr>
            </w:pPr>
          </w:p>
        </w:tc>
      </w:tr>
    </w:tbl>
    <w:p w14:paraId="7FB9688B" w14:textId="77777777" w:rsidR="006B0855" w:rsidRDefault="006B0855" w:rsidP="006B0855">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B0855" w14:paraId="0F97EDD0" w14:textId="77777777" w:rsidTr="003924CC">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6EC8879"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14:paraId="3B3C33B1"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28ECC15A" w14:textId="77777777" w:rsidTr="003924CC">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8AF63D"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14:paraId="38156C69"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2D60A882" w14:textId="77777777" w:rsidTr="003924CC">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DC25EEE" w14:textId="77777777" w:rsidR="006B0855" w:rsidRDefault="006B0855" w:rsidP="003924CC">
            <w:pPr>
              <w:numPr>
                <w:ilvl w:val="2"/>
                <w:numId w:val="7"/>
              </w:numPr>
              <w:spacing w:after="160" w:line="254" w:lineRule="auto"/>
              <w:ind w:left="284" w:hanging="284"/>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Административно-территориальная 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14:paraId="44C0A402"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417DA791" w14:textId="77777777" w:rsidTr="003924CC">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02D5D83" w14:textId="77777777" w:rsidR="006B0855" w:rsidRPr="003C2B43" w:rsidRDefault="006B0855" w:rsidP="003924CC">
            <w:pPr>
              <w:numPr>
                <w:ilvl w:val="2"/>
                <w:numId w:val="7"/>
              </w:numPr>
              <w:spacing w:after="160" w:line="254" w:lineRule="auto"/>
              <w:ind w:left="426" w:hanging="426"/>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lastRenderedPageBreak/>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14:paraId="17696613" w14:textId="77777777" w:rsidR="006B0855" w:rsidRPr="003C2B43" w:rsidRDefault="006B0855" w:rsidP="003924CC">
            <w:pPr>
              <w:spacing w:before="240" w:after="240" w:line="256" w:lineRule="auto"/>
              <w:rPr>
                <w:rFonts w:ascii="GHEA Grapalat" w:eastAsia="GHEA Grapalat" w:hAnsi="GHEA Grapalat" w:cs="GHEA Grapalat"/>
                <w:lang w:eastAsia="en-US"/>
              </w:rPr>
            </w:pPr>
          </w:p>
        </w:tc>
      </w:tr>
    </w:tbl>
    <w:p w14:paraId="0C923627" w14:textId="77777777" w:rsidR="006B0855" w:rsidRDefault="006B0855" w:rsidP="006B0855">
      <w:pPr>
        <w:numPr>
          <w:ilvl w:val="1"/>
          <w:numId w:val="7"/>
        </w:numPr>
        <w:tabs>
          <w:tab w:val="left" w:pos="720"/>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B0855" w14:paraId="44306FD5"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0342CCA"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14:paraId="4CA72B2E"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5028A8D4"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3F1C58"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14:paraId="3D2F06E7"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6696E0B3"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E1AFD9"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14:paraId="6723E1B6"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72959E85"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5372E36" w14:textId="77777777" w:rsidR="006B0855" w:rsidRPr="003C2B43" w:rsidRDefault="006B0855" w:rsidP="003924CC">
            <w:pPr>
              <w:numPr>
                <w:ilvl w:val="2"/>
                <w:numId w:val="7"/>
              </w:numPr>
              <w:spacing w:after="160" w:line="254" w:lineRule="auto"/>
              <w:ind w:left="0" w:firstLine="0"/>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14:paraId="70F498C5" w14:textId="77777777" w:rsidR="006B0855" w:rsidRPr="003C2B43" w:rsidRDefault="006B0855" w:rsidP="003924CC">
            <w:pPr>
              <w:spacing w:before="240" w:after="240" w:line="256" w:lineRule="auto"/>
              <w:rPr>
                <w:rFonts w:ascii="GHEA Grapalat" w:eastAsia="GHEA Grapalat" w:hAnsi="GHEA Grapalat" w:cs="GHEA Grapalat"/>
                <w:lang w:eastAsia="en-US"/>
              </w:rPr>
            </w:pPr>
          </w:p>
        </w:tc>
      </w:tr>
    </w:tbl>
    <w:p w14:paraId="70EF5650" w14:textId="77777777" w:rsidR="006B0855" w:rsidRDefault="006B0855" w:rsidP="006B0855">
      <w:pPr>
        <w:numPr>
          <w:ilvl w:val="1"/>
          <w:numId w:val="7"/>
        </w:numPr>
        <w:tabs>
          <w:tab w:val="left" w:pos="720"/>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B0855" w14:paraId="31FBE79F" w14:textId="77777777" w:rsidTr="003924CC">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8CF40F6" w14:textId="77777777" w:rsidR="006B0855" w:rsidRPr="003C2B43" w:rsidRDefault="008244BE" w:rsidP="003924CC">
            <w:pPr>
              <w:spacing w:before="240" w:after="240" w:line="256" w:lineRule="auto"/>
              <w:jc w:val="both"/>
              <w:rPr>
                <w:rFonts w:ascii="GHEA Grapalat" w:eastAsia="GHEA Grapalat" w:hAnsi="GHEA Grapalat" w:cs="GHEA Grapalat"/>
                <w:lang w:eastAsia="en-US"/>
              </w:rPr>
            </w:pPr>
            <w:sdt>
              <w:sdtPr>
                <w:rPr>
                  <w:rFonts w:ascii="GHEA Grapalat" w:eastAsia="GHEA Grapalat" w:hAnsi="GHEA Grapalat" w:cs="GHEA Grapalat"/>
                  <w:lang w:eastAsia="en-US"/>
                </w:rPr>
                <w:id w:val="-842393443"/>
                <w14:checkbox>
                  <w14:checked w14:val="0"/>
                  <w14:checkedState w14:val="2612" w14:font="MS Gothic"/>
                  <w14:uncheckedState w14:val="2610" w14:font="MS Gothic"/>
                </w14:checkbox>
              </w:sdtPr>
              <w:sdtEndPr/>
              <w:sdtContent>
                <w:r w:rsidR="006B0855" w:rsidRPr="003C2B43">
                  <w:rPr>
                    <w:rFonts w:ascii="Segoe UI Symbol" w:eastAsia="MS Gothic" w:hAnsi="Segoe UI Symbol" w:cs="Segoe UI Symbol"/>
                    <w:lang w:eastAsia="en-US"/>
                  </w:rPr>
                  <w:t>☐</w:t>
                </w:r>
              </w:sdtContent>
            </w:sdt>
            <w:r w:rsidR="006B0855" w:rsidRPr="003C2B43">
              <w:rPr>
                <w:rFonts w:ascii="GHEA Grapalat" w:eastAsia="GHEA Grapalat" w:hAnsi="GHEA Grapalat" w:cs="GHEA Grapalat"/>
                <w:lang w:eastAsia="en-US"/>
              </w:rPr>
              <w:tab/>
            </w:r>
            <w:r w:rsidR="006B0855">
              <w:rPr>
                <w:rFonts w:ascii="GHEA Grapalat" w:eastAsia="GHEA Grapalat" w:hAnsi="GHEA Grapalat" w:cs="GHEA Grapalat"/>
                <w:lang w:val="hy-AM" w:eastAsia="en-US"/>
              </w:rPr>
              <w:t>а</w:t>
            </w:r>
            <w:r w:rsidR="006B0855" w:rsidRPr="003C2B43">
              <w:rPr>
                <w:rFonts w:ascii="GHEA Grapalat" w:eastAsia="GHEA Grapalat" w:hAnsi="GHEA Grapalat" w:cs="GHEA Grapalat"/>
                <w:lang w:eastAsia="en-US"/>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B0855" w14:paraId="37E84D76" w14:textId="77777777" w:rsidTr="003924CC">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7F198D4"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80BD3A"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4FA84FBF" w14:textId="77777777" w:rsidTr="003924CC">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F07737"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551A6088" w14:textId="77777777" w:rsidR="006B0855" w:rsidRDefault="008244BE" w:rsidP="003924CC">
            <w:pPr>
              <w:spacing w:before="240" w:after="240" w:line="254"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868681999"/>
                <w14:checkbox>
                  <w14:checked w14:val="0"/>
                  <w14:checkedState w14:val="2612" w14:font="MS Gothic"/>
                  <w14:uncheckedState w14:val="2610" w14:font="MS Gothic"/>
                </w14:checkbox>
              </w:sdtPr>
              <w:sdtEndPr/>
              <w:sdtContent>
                <w:r w:rsidR="006B0855">
                  <w:rPr>
                    <w:rFonts w:ascii="Segoe UI Symbol" w:eastAsia="MS Gothic" w:hAnsi="Segoe UI Symbol" w:cs="Segoe UI Symbol"/>
                    <w:lang w:val="en-US" w:eastAsia="en-US"/>
                  </w:rPr>
                  <w:t>☐</w:t>
                </w:r>
              </w:sdtContent>
            </w:sdt>
            <w:r w:rsidR="006B0855">
              <w:rPr>
                <w:rFonts w:ascii="GHEA Grapalat" w:eastAsia="GHEA Grapalat" w:hAnsi="GHEA Grapalat" w:cs="GHEA Grapalat"/>
                <w:lang w:val="en-US" w:eastAsia="en-US"/>
              </w:rPr>
              <w:tab/>
              <w:t>Прямое участие</w:t>
            </w:r>
          </w:p>
          <w:p w14:paraId="6FF61C4B" w14:textId="77777777" w:rsidR="006B0855" w:rsidRDefault="008244BE" w:rsidP="003924CC">
            <w:pPr>
              <w:spacing w:before="240" w:after="240" w:line="254"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1440572912"/>
                <w14:checkbox>
                  <w14:checked w14:val="0"/>
                  <w14:checkedState w14:val="2612" w14:font="MS Gothic"/>
                  <w14:uncheckedState w14:val="2610" w14:font="MS Gothic"/>
                </w14:checkbox>
              </w:sdtPr>
              <w:sdtEndPr/>
              <w:sdtContent>
                <w:r w:rsidR="006B0855">
                  <w:rPr>
                    <w:rFonts w:ascii="Segoe UI Symbol" w:eastAsia="MS Gothic" w:hAnsi="Segoe UI Symbol" w:cs="Segoe UI Symbol"/>
                    <w:lang w:val="en-US" w:eastAsia="en-US"/>
                  </w:rPr>
                  <w:t>☐</w:t>
                </w:r>
              </w:sdtContent>
            </w:sdt>
            <w:r w:rsidR="006B0855">
              <w:rPr>
                <w:rFonts w:ascii="GHEA Grapalat" w:eastAsia="GHEA Grapalat" w:hAnsi="GHEA Grapalat" w:cs="GHEA Grapalat"/>
                <w:lang w:val="en-US" w:eastAsia="en-US"/>
              </w:rPr>
              <w:tab/>
              <w:t>Косвенное участие</w:t>
            </w:r>
          </w:p>
        </w:tc>
      </w:tr>
      <w:tr w:rsidR="006B0855" w14:paraId="625E5EAB" w14:textId="77777777" w:rsidTr="003924C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07083ED0" w14:textId="77777777" w:rsidR="006B0855" w:rsidRPr="003C2B43" w:rsidRDefault="008244BE" w:rsidP="003924CC">
            <w:pPr>
              <w:spacing w:before="240" w:after="240" w:line="256" w:lineRule="auto"/>
              <w:rPr>
                <w:rFonts w:ascii="GHEA Grapalat" w:eastAsia="GHEA Grapalat" w:hAnsi="GHEA Grapalat" w:cs="GHEA Grapalat"/>
                <w:lang w:eastAsia="en-US"/>
              </w:rPr>
            </w:pPr>
            <w:sdt>
              <w:sdtPr>
                <w:rPr>
                  <w:rFonts w:ascii="GHEA Grapalat" w:eastAsia="GHEA Grapalat" w:hAnsi="GHEA Grapalat" w:cs="GHEA Grapalat"/>
                  <w:lang w:eastAsia="en-US"/>
                </w:rPr>
                <w:id w:val="-170491207"/>
                <w14:checkbox>
                  <w14:checked w14:val="0"/>
                  <w14:checkedState w14:val="2612" w14:font="MS Gothic"/>
                  <w14:uncheckedState w14:val="2610" w14:font="MS Gothic"/>
                </w14:checkbox>
              </w:sdtPr>
              <w:sdtEndPr/>
              <w:sdtContent>
                <w:r w:rsidR="006B0855" w:rsidRPr="003C2B43">
                  <w:rPr>
                    <w:rFonts w:ascii="Segoe UI Symbol" w:eastAsia="MS Gothic" w:hAnsi="Segoe UI Symbol" w:cs="Segoe UI Symbol"/>
                    <w:lang w:eastAsia="en-US"/>
                  </w:rPr>
                  <w:t>☐</w:t>
                </w:r>
              </w:sdtContent>
            </w:sdt>
            <w:r w:rsidR="006B0855" w:rsidRPr="003C2B43">
              <w:rPr>
                <w:rFonts w:ascii="GHEA Grapalat" w:eastAsia="GHEA Grapalat" w:hAnsi="GHEA Grapalat" w:cs="GHEA Grapalat"/>
                <w:lang w:eastAsia="en-US"/>
              </w:rPr>
              <w:tab/>
            </w:r>
            <w:r w:rsidR="006B0855">
              <w:rPr>
                <w:rFonts w:ascii="GHEA Grapalat" w:eastAsia="GHEA Grapalat" w:hAnsi="GHEA Grapalat" w:cs="GHEA Grapalat"/>
                <w:lang w:val="hy-AM" w:eastAsia="en-US"/>
              </w:rPr>
              <w:t>б</w:t>
            </w:r>
            <w:r w:rsidR="006B0855" w:rsidRPr="003C2B43">
              <w:rPr>
                <w:rFonts w:eastAsia="Cambria Math"/>
                <w:lang w:eastAsia="en-US"/>
              </w:rPr>
              <w:t>․</w:t>
            </w:r>
            <w:r w:rsidR="006B0855" w:rsidRPr="003C2B43">
              <w:rPr>
                <w:rFonts w:ascii="GHEA Grapalat" w:eastAsia="GHEA Grapalat" w:hAnsi="GHEA Grapalat" w:cs="GHEA Grapalat"/>
                <w:lang w:eastAsia="en-US"/>
              </w:rPr>
              <w:t xml:space="preserve"> осуществляет реальный (фактический) контроль за данным юридическим лицом иными средствами</w:t>
            </w:r>
          </w:p>
        </w:tc>
      </w:tr>
      <w:tr w:rsidR="006B0855" w14:paraId="399F1B05" w14:textId="77777777" w:rsidTr="003924C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962AD4C" w14:textId="77777777" w:rsidR="006B0855" w:rsidRPr="003C2B43" w:rsidRDefault="008244BE" w:rsidP="003924CC">
            <w:pPr>
              <w:spacing w:before="240" w:after="240" w:line="256" w:lineRule="auto"/>
              <w:jc w:val="both"/>
              <w:rPr>
                <w:rFonts w:ascii="GHEA Grapalat" w:eastAsia="GHEA Grapalat" w:hAnsi="GHEA Grapalat" w:cs="GHEA Grapalat"/>
                <w:lang w:eastAsia="en-US"/>
              </w:rPr>
            </w:pPr>
            <w:sdt>
              <w:sdtPr>
                <w:rPr>
                  <w:rFonts w:ascii="GHEA Grapalat" w:eastAsia="GHEA Grapalat" w:hAnsi="GHEA Grapalat" w:cs="GHEA Grapalat"/>
                  <w:lang w:eastAsia="en-US"/>
                </w:rPr>
                <w:id w:val="-181971841"/>
                <w14:checkbox>
                  <w14:checked w14:val="0"/>
                  <w14:checkedState w14:val="2612" w14:font="MS Gothic"/>
                  <w14:uncheckedState w14:val="2610" w14:font="MS Gothic"/>
                </w14:checkbox>
              </w:sdtPr>
              <w:sdtEndPr/>
              <w:sdtContent>
                <w:r w:rsidR="006B0855" w:rsidRPr="003C2B43">
                  <w:rPr>
                    <w:rFonts w:ascii="Segoe UI Symbol" w:eastAsia="MS Gothic" w:hAnsi="Segoe UI Symbol" w:cs="Segoe UI Symbol"/>
                    <w:lang w:eastAsia="en-US"/>
                  </w:rPr>
                  <w:t>☐</w:t>
                </w:r>
              </w:sdtContent>
            </w:sdt>
            <w:r w:rsidR="006B0855" w:rsidRPr="003C2B43">
              <w:rPr>
                <w:rFonts w:ascii="GHEA Grapalat" w:eastAsia="GHEA Grapalat" w:hAnsi="GHEA Grapalat" w:cs="GHEA Grapalat"/>
                <w:lang w:eastAsia="en-US"/>
              </w:rPr>
              <w:tab/>
            </w:r>
            <w:r w:rsidR="006B0855">
              <w:rPr>
                <w:rFonts w:ascii="GHEA Grapalat" w:eastAsia="GHEA Grapalat" w:hAnsi="GHEA Grapalat" w:cs="GHEA Grapalat"/>
                <w:lang w:val="hy-AM" w:eastAsia="en-US"/>
              </w:rPr>
              <w:t>в</w:t>
            </w:r>
            <w:r w:rsidR="006B0855" w:rsidRPr="003C2B43">
              <w:rPr>
                <w:rFonts w:ascii="GHEA Grapalat" w:eastAsia="GHEA Grapalat" w:hAnsi="GHEA Grapalat" w:cs="GHEA Grapalat"/>
                <w:lang w:eastAsia="en-US"/>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6B0855">
              <w:rPr>
                <w:rFonts w:ascii="GHEA Grapalat" w:eastAsia="GHEA Grapalat" w:hAnsi="GHEA Grapalat" w:cs="GHEA Grapalat"/>
                <w:lang w:val="hy-AM" w:eastAsia="en-US"/>
              </w:rPr>
              <w:t>б</w:t>
            </w:r>
            <w:r w:rsidR="006B0855" w:rsidRPr="003C2B43">
              <w:rPr>
                <w:rFonts w:ascii="GHEA Grapalat" w:eastAsia="GHEA Grapalat" w:hAnsi="GHEA Grapalat" w:cs="GHEA Grapalat"/>
                <w:lang w:eastAsia="en-US"/>
              </w:rPr>
              <w:t>"</w:t>
            </w:r>
          </w:p>
        </w:tc>
      </w:tr>
    </w:tbl>
    <w:p w14:paraId="27DC6390" w14:textId="77777777" w:rsidR="006B0855" w:rsidRDefault="006B0855" w:rsidP="006B0855">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B0855" w14:paraId="6DCAA036" w14:textId="77777777" w:rsidTr="003924CC">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CE44F7F" w14:textId="77777777" w:rsidR="006B0855" w:rsidRPr="003C2B43" w:rsidRDefault="008244BE" w:rsidP="003924CC">
            <w:pPr>
              <w:spacing w:before="240" w:after="240" w:line="256" w:lineRule="auto"/>
              <w:jc w:val="both"/>
              <w:rPr>
                <w:rFonts w:ascii="GHEA Grapalat" w:eastAsia="GHEA Grapalat" w:hAnsi="GHEA Grapalat" w:cs="GHEA Grapalat"/>
                <w:lang w:eastAsia="en-US"/>
              </w:rPr>
            </w:pPr>
            <w:sdt>
              <w:sdtPr>
                <w:rPr>
                  <w:rFonts w:ascii="GHEA Grapalat" w:eastAsia="GHEA Grapalat" w:hAnsi="GHEA Grapalat" w:cs="GHEA Grapalat"/>
                  <w:lang w:eastAsia="en-US"/>
                </w:rPr>
                <w:id w:val="1897461338"/>
                <w14:checkbox>
                  <w14:checked w14:val="0"/>
                  <w14:checkedState w14:val="2612" w14:font="MS Gothic"/>
                  <w14:uncheckedState w14:val="2610" w14:font="MS Gothic"/>
                </w14:checkbox>
              </w:sdtPr>
              <w:sdtEndPr/>
              <w:sdtContent>
                <w:r w:rsidR="006B0855" w:rsidRPr="003C2B43">
                  <w:rPr>
                    <w:rFonts w:ascii="Segoe UI Symbol" w:eastAsia="MS Gothic" w:hAnsi="Segoe UI Symbol" w:cs="Segoe UI Symbol"/>
                    <w:lang w:eastAsia="en-US"/>
                  </w:rPr>
                  <w:t>☐</w:t>
                </w:r>
              </w:sdtContent>
            </w:sdt>
            <w:r w:rsidR="006B0855" w:rsidRPr="003C2B43">
              <w:rPr>
                <w:rFonts w:ascii="GHEA Grapalat" w:eastAsia="GHEA Grapalat" w:hAnsi="GHEA Grapalat" w:cs="GHEA Grapalat"/>
                <w:lang w:eastAsia="en-US"/>
              </w:rPr>
              <w:tab/>
            </w:r>
            <w:r w:rsidR="006B0855">
              <w:rPr>
                <w:rFonts w:ascii="GHEA Grapalat" w:eastAsia="GHEA Grapalat" w:hAnsi="GHEA Grapalat" w:cs="GHEA Grapalat"/>
                <w:lang w:val="hy-AM" w:eastAsia="en-US"/>
              </w:rPr>
              <w:t>а</w:t>
            </w:r>
            <w:r w:rsidR="006B0855" w:rsidRPr="003C2B43">
              <w:rPr>
                <w:rFonts w:eastAsia="Cambria Math"/>
                <w:lang w:eastAsia="en-US"/>
              </w:rPr>
              <w:t>․</w:t>
            </w:r>
            <w:r w:rsidR="006B0855" w:rsidRPr="003C2B43">
              <w:rPr>
                <w:rFonts w:ascii="GHEA Grapalat" w:eastAsia="Cambria Math" w:hAnsi="GHEA Grapalat" w:cs="Cambria Math"/>
                <w:lang w:eastAsia="en-US"/>
              </w:rPr>
              <w:t xml:space="preserve"> </w:t>
            </w:r>
            <w:r w:rsidR="006B0855" w:rsidRPr="003C2B43">
              <w:rPr>
                <w:rFonts w:ascii="GHEA Grapalat" w:eastAsia="GHEA Grapalat" w:hAnsi="GHEA Grapalat" w:cs="GHEA Grapalat"/>
                <w:lang w:eastAsia="en-US"/>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B0855" w14:paraId="304A72E6" w14:textId="77777777" w:rsidTr="003924CC">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1713919"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14:paraId="3FA822C3"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61B6DE74" w14:textId="77777777" w:rsidTr="003924CC">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326B626"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6F26AC6A" w14:textId="77777777" w:rsidR="006B0855" w:rsidRDefault="008244BE" w:rsidP="003924CC">
            <w:pPr>
              <w:spacing w:before="240" w:after="240" w:line="254"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370194158"/>
                <w14:checkbox>
                  <w14:checked w14:val="0"/>
                  <w14:checkedState w14:val="2612" w14:font="MS Gothic"/>
                  <w14:uncheckedState w14:val="2610" w14:font="MS Gothic"/>
                </w14:checkbox>
              </w:sdtPr>
              <w:sdtEndPr/>
              <w:sdtContent>
                <w:r w:rsidR="006B0855">
                  <w:rPr>
                    <w:rFonts w:ascii="Segoe UI Symbol" w:eastAsia="MS Gothic" w:hAnsi="Segoe UI Symbol" w:cs="Segoe UI Symbol"/>
                    <w:lang w:val="en-US" w:eastAsia="en-US"/>
                  </w:rPr>
                  <w:t>☐</w:t>
                </w:r>
              </w:sdtContent>
            </w:sdt>
            <w:r w:rsidR="006B0855">
              <w:rPr>
                <w:rFonts w:ascii="GHEA Grapalat" w:eastAsia="GHEA Grapalat" w:hAnsi="GHEA Grapalat" w:cs="GHEA Grapalat"/>
                <w:lang w:val="en-US" w:eastAsia="en-US"/>
              </w:rPr>
              <w:tab/>
              <w:t>Прямое участие</w:t>
            </w:r>
          </w:p>
          <w:p w14:paraId="39B14BD4" w14:textId="77777777" w:rsidR="006B0855" w:rsidRDefault="008244BE" w:rsidP="003924CC">
            <w:pPr>
              <w:spacing w:before="240" w:after="240" w:line="254"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1358386919"/>
                <w14:checkbox>
                  <w14:checked w14:val="0"/>
                  <w14:checkedState w14:val="2612" w14:font="MS Gothic"/>
                  <w14:uncheckedState w14:val="2610" w14:font="MS Gothic"/>
                </w14:checkbox>
              </w:sdtPr>
              <w:sdtEndPr/>
              <w:sdtContent>
                <w:r w:rsidR="006B0855">
                  <w:rPr>
                    <w:rFonts w:ascii="Segoe UI Symbol" w:eastAsia="MS Gothic" w:hAnsi="Segoe UI Symbol" w:cs="Segoe UI Symbol"/>
                    <w:lang w:val="en-US" w:eastAsia="en-US"/>
                  </w:rPr>
                  <w:t>☐</w:t>
                </w:r>
              </w:sdtContent>
            </w:sdt>
            <w:r w:rsidR="006B0855">
              <w:rPr>
                <w:rFonts w:ascii="GHEA Grapalat" w:eastAsia="GHEA Grapalat" w:hAnsi="GHEA Grapalat" w:cs="GHEA Grapalat"/>
                <w:lang w:val="en-US" w:eastAsia="en-US"/>
              </w:rPr>
              <w:tab/>
              <w:t>Косвенное участие</w:t>
            </w:r>
          </w:p>
        </w:tc>
      </w:tr>
      <w:tr w:rsidR="006B0855" w14:paraId="4FCBBBF3" w14:textId="77777777" w:rsidTr="003924C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3F80EB32" w14:textId="77777777" w:rsidR="006B0855" w:rsidRPr="003C2B43" w:rsidRDefault="008244BE" w:rsidP="003924CC">
            <w:pPr>
              <w:spacing w:before="240" w:after="240" w:line="256" w:lineRule="auto"/>
              <w:rPr>
                <w:rFonts w:ascii="GHEA Grapalat" w:eastAsia="GHEA Grapalat" w:hAnsi="GHEA Grapalat" w:cs="GHEA Grapalat"/>
                <w:lang w:eastAsia="en-US"/>
              </w:rPr>
            </w:pPr>
            <w:sdt>
              <w:sdtPr>
                <w:rPr>
                  <w:rFonts w:ascii="GHEA Grapalat" w:eastAsia="GHEA Grapalat" w:hAnsi="GHEA Grapalat" w:cs="GHEA Grapalat"/>
                  <w:lang w:eastAsia="en-US"/>
                </w:rPr>
                <w:id w:val="-1350172285"/>
                <w14:checkbox>
                  <w14:checked w14:val="0"/>
                  <w14:checkedState w14:val="2612" w14:font="MS Gothic"/>
                  <w14:uncheckedState w14:val="2610" w14:font="MS Gothic"/>
                </w14:checkbox>
              </w:sdtPr>
              <w:sdtEndPr/>
              <w:sdtContent>
                <w:r w:rsidR="006B0855" w:rsidRPr="003C2B43">
                  <w:rPr>
                    <w:rFonts w:ascii="Segoe UI Symbol" w:eastAsia="MS Gothic" w:hAnsi="Segoe UI Symbol" w:cs="Segoe UI Symbol"/>
                    <w:lang w:eastAsia="en-US"/>
                  </w:rPr>
                  <w:t>☐</w:t>
                </w:r>
              </w:sdtContent>
            </w:sdt>
            <w:r w:rsidR="006B0855" w:rsidRPr="003C2B43">
              <w:rPr>
                <w:rFonts w:ascii="GHEA Grapalat" w:eastAsia="GHEA Grapalat" w:hAnsi="GHEA Grapalat" w:cs="GHEA Grapalat"/>
                <w:lang w:eastAsia="en-US"/>
              </w:rPr>
              <w:tab/>
            </w:r>
            <w:r w:rsidR="006B0855">
              <w:rPr>
                <w:rFonts w:ascii="GHEA Grapalat" w:eastAsia="GHEA Grapalat" w:hAnsi="GHEA Grapalat" w:cs="GHEA Grapalat"/>
                <w:lang w:val="hy-AM" w:eastAsia="en-US"/>
              </w:rPr>
              <w:t>б</w:t>
            </w:r>
            <w:r w:rsidR="006B0855" w:rsidRPr="003C2B43">
              <w:rPr>
                <w:rFonts w:eastAsia="Cambria Math"/>
                <w:lang w:eastAsia="en-US"/>
              </w:rPr>
              <w:t>․</w:t>
            </w:r>
            <w:r w:rsidR="006B0855" w:rsidRPr="003C2B43">
              <w:rPr>
                <w:rFonts w:ascii="GHEA Grapalat" w:eastAsia="Cambria Math" w:hAnsi="GHEA Grapalat" w:cs="Cambria Math"/>
                <w:lang w:eastAsia="en-US"/>
              </w:rPr>
              <w:t xml:space="preserve"> </w:t>
            </w:r>
            <w:r w:rsidR="006B0855" w:rsidRPr="003C2B43">
              <w:rPr>
                <w:rFonts w:ascii="GHEA Grapalat" w:eastAsia="GHEA Grapalat" w:hAnsi="GHEA Grapalat" w:cs="GHEA Grapalat"/>
                <w:lang w:eastAsia="en-US"/>
              </w:rPr>
              <w:t xml:space="preserve">имеет право назначать или </w:t>
            </w:r>
            <w:r w:rsidR="006B0855" w:rsidRPr="003C2B43">
              <w:rPr>
                <w:rFonts w:ascii="GHEA Grapalat" w:eastAsia="GHEA Grapalat" w:hAnsi="GHEA Grapalat" w:cs="GHEA Grapalat"/>
                <w:lang w:eastAsia="hy-AM"/>
              </w:rPr>
              <w:t>освобождать</w:t>
            </w:r>
            <w:r w:rsidR="006B0855" w:rsidRPr="003C2B43">
              <w:rPr>
                <w:rFonts w:ascii="GHEA Grapalat" w:eastAsia="GHEA Grapalat" w:hAnsi="GHEA Grapalat" w:cs="GHEA Grapalat"/>
                <w:lang w:eastAsia="en-US"/>
              </w:rPr>
              <w:t xml:space="preserve"> большинство членов органов управления юридического лица</w:t>
            </w:r>
          </w:p>
        </w:tc>
      </w:tr>
      <w:tr w:rsidR="006B0855" w14:paraId="5FC94671" w14:textId="77777777" w:rsidTr="003924C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55F62A80" w14:textId="77777777" w:rsidR="006B0855" w:rsidRPr="003C2B43" w:rsidRDefault="008244BE" w:rsidP="003924CC">
            <w:pPr>
              <w:spacing w:before="240" w:after="240" w:line="256" w:lineRule="auto"/>
              <w:rPr>
                <w:rFonts w:ascii="GHEA Grapalat" w:eastAsia="GHEA Grapalat" w:hAnsi="GHEA Grapalat" w:cs="GHEA Grapalat"/>
                <w:lang w:eastAsia="en-US"/>
              </w:rPr>
            </w:pPr>
            <w:sdt>
              <w:sdtPr>
                <w:rPr>
                  <w:rFonts w:ascii="GHEA Grapalat" w:eastAsia="GHEA Grapalat" w:hAnsi="GHEA Grapalat" w:cs="GHEA Grapalat"/>
                  <w:lang w:eastAsia="en-US"/>
                </w:rPr>
                <w:id w:val="-1722589211"/>
                <w14:checkbox>
                  <w14:checked w14:val="0"/>
                  <w14:checkedState w14:val="2612" w14:font="MS Gothic"/>
                  <w14:uncheckedState w14:val="2610" w14:font="MS Gothic"/>
                </w14:checkbox>
              </w:sdtPr>
              <w:sdtEndPr/>
              <w:sdtContent>
                <w:r w:rsidR="006B0855" w:rsidRPr="003C2B43">
                  <w:rPr>
                    <w:rFonts w:ascii="Segoe UI Symbol" w:eastAsia="MS Gothic" w:hAnsi="Segoe UI Symbol" w:cs="Segoe UI Symbol"/>
                    <w:lang w:eastAsia="en-US"/>
                  </w:rPr>
                  <w:t>☐</w:t>
                </w:r>
              </w:sdtContent>
            </w:sdt>
            <w:r w:rsidR="006B0855" w:rsidRPr="003C2B43">
              <w:rPr>
                <w:rFonts w:ascii="GHEA Grapalat" w:eastAsia="GHEA Grapalat" w:hAnsi="GHEA Grapalat" w:cs="GHEA Grapalat"/>
                <w:lang w:eastAsia="en-US"/>
              </w:rPr>
              <w:tab/>
            </w:r>
            <w:r w:rsidR="006B0855">
              <w:rPr>
                <w:rFonts w:ascii="GHEA Grapalat" w:eastAsia="GHEA Grapalat" w:hAnsi="GHEA Grapalat" w:cs="GHEA Grapalat"/>
                <w:lang w:val="hy-AM" w:eastAsia="en-US"/>
              </w:rPr>
              <w:t>в</w:t>
            </w:r>
            <w:r w:rsidR="006B0855" w:rsidRPr="003C2B43">
              <w:rPr>
                <w:rFonts w:eastAsia="Cambria Math"/>
                <w:lang w:eastAsia="en-US"/>
              </w:rPr>
              <w:t>․</w:t>
            </w:r>
            <w:r w:rsidR="006B0855" w:rsidRPr="003C2B43">
              <w:rPr>
                <w:rFonts w:ascii="GHEA Grapalat" w:eastAsia="Cambria Math" w:hAnsi="GHEA Grapalat" w:cs="Cambria Math"/>
                <w:lang w:eastAsia="en-US"/>
              </w:rPr>
              <w:t xml:space="preserve"> </w:t>
            </w:r>
            <w:r w:rsidR="006B0855" w:rsidRPr="003C2B43">
              <w:rPr>
                <w:rFonts w:ascii="GHEA Grapalat" w:eastAsia="GHEA Grapalat" w:hAnsi="GHEA Grapalat" w:cs="GHEA Grapalat"/>
                <w:lang w:eastAsia="en-US"/>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B0855" w14:paraId="6A5DA3DE" w14:textId="77777777" w:rsidTr="003924C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7A04401" w14:textId="77777777" w:rsidR="006B0855" w:rsidRPr="003C2B43" w:rsidRDefault="008244BE" w:rsidP="003924CC">
            <w:pPr>
              <w:spacing w:before="240" w:after="240" w:line="256" w:lineRule="auto"/>
              <w:rPr>
                <w:rFonts w:ascii="GHEA Grapalat" w:eastAsia="GHEA Grapalat" w:hAnsi="GHEA Grapalat" w:cs="GHEA Grapalat"/>
                <w:lang w:eastAsia="en-US"/>
              </w:rPr>
            </w:pPr>
            <w:sdt>
              <w:sdtPr>
                <w:rPr>
                  <w:rFonts w:ascii="GHEA Grapalat" w:eastAsia="GHEA Grapalat" w:hAnsi="GHEA Grapalat" w:cs="GHEA Grapalat"/>
                  <w:lang w:eastAsia="en-US"/>
                </w:rPr>
                <w:id w:val="-1583753897"/>
                <w14:checkbox>
                  <w14:checked w14:val="0"/>
                  <w14:checkedState w14:val="2612" w14:font="MS Gothic"/>
                  <w14:uncheckedState w14:val="2610" w14:font="MS Gothic"/>
                </w14:checkbox>
              </w:sdtPr>
              <w:sdtEndPr/>
              <w:sdtContent>
                <w:r w:rsidR="006B0855" w:rsidRPr="003C2B43">
                  <w:rPr>
                    <w:rFonts w:ascii="Segoe UI Symbol" w:eastAsia="MS Gothic" w:hAnsi="Segoe UI Symbol" w:cs="Segoe UI Symbol"/>
                    <w:lang w:eastAsia="en-US"/>
                  </w:rPr>
                  <w:t>☐</w:t>
                </w:r>
              </w:sdtContent>
            </w:sdt>
            <w:r w:rsidR="006B0855" w:rsidRPr="003C2B43">
              <w:rPr>
                <w:rFonts w:ascii="GHEA Grapalat" w:eastAsia="GHEA Grapalat" w:hAnsi="GHEA Grapalat" w:cs="GHEA Grapalat"/>
                <w:lang w:eastAsia="en-US"/>
              </w:rPr>
              <w:tab/>
            </w:r>
            <w:r w:rsidR="006B0855">
              <w:rPr>
                <w:rFonts w:ascii="GHEA Grapalat" w:eastAsia="GHEA Grapalat" w:hAnsi="GHEA Grapalat" w:cs="GHEA Grapalat"/>
                <w:lang w:val="hy-AM" w:eastAsia="en-US"/>
              </w:rPr>
              <w:t>г</w:t>
            </w:r>
            <w:r w:rsidR="006B0855" w:rsidRPr="003C2B43">
              <w:rPr>
                <w:rFonts w:eastAsia="Cambria Math"/>
                <w:lang w:eastAsia="en-US"/>
              </w:rPr>
              <w:t>․</w:t>
            </w:r>
            <w:r w:rsidR="006B0855" w:rsidRPr="003C2B43">
              <w:rPr>
                <w:rFonts w:ascii="GHEA Grapalat" w:eastAsia="Cambria Math" w:hAnsi="GHEA Grapalat" w:cs="Cambria Math"/>
                <w:lang w:eastAsia="en-US"/>
              </w:rPr>
              <w:t xml:space="preserve"> </w:t>
            </w:r>
            <w:r w:rsidR="006B0855" w:rsidRPr="003C2B43">
              <w:rPr>
                <w:rFonts w:ascii="GHEA Grapalat" w:eastAsia="GHEA Grapalat" w:hAnsi="GHEA Grapalat" w:cs="GHEA Grapalat"/>
                <w:lang w:eastAsia="en-US"/>
              </w:rPr>
              <w:t>осуществляет реальный (фактический) контроль за юридическим лицом иными средствами</w:t>
            </w:r>
          </w:p>
        </w:tc>
      </w:tr>
      <w:tr w:rsidR="006B0855" w14:paraId="1647418A" w14:textId="77777777" w:rsidTr="003924CC">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25645CC2" w14:textId="77777777" w:rsidR="006B0855" w:rsidRPr="003C2B43" w:rsidRDefault="008244BE" w:rsidP="003924CC">
            <w:pPr>
              <w:spacing w:before="240" w:after="240" w:line="256" w:lineRule="auto"/>
              <w:rPr>
                <w:rFonts w:ascii="GHEA Grapalat" w:eastAsia="GHEA Grapalat" w:hAnsi="GHEA Grapalat" w:cs="GHEA Grapalat"/>
                <w:lang w:eastAsia="en-US"/>
              </w:rPr>
            </w:pPr>
            <w:sdt>
              <w:sdtPr>
                <w:rPr>
                  <w:rFonts w:ascii="GHEA Grapalat" w:eastAsia="GHEA Grapalat" w:hAnsi="GHEA Grapalat" w:cs="GHEA Grapalat"/>
                  <w:lang w:eastAsia="en-US"/>
                </w:rPr>
                <w:id w:val="-1042667163"/>
                <w14:checkbox>
                  <w14:checked w14:val="0"/>
                  <w14:checkedState w14:val="2612" w14:font="MS Gothic"/>
                  <w14:uncheckedState w14:val="2610" w14:font="MS Gothic"/>
                </w14:checkbox>
              </w:sdtPr>
              <w:sdtEndPr/>
              <w:sdtContent>
                <w:r w:rsidR="006B0855" w:rsidRPr="003C2B43">
                  <w:rPr>
                    <w:rFonts w:ascii="Segoe UI Symbol" w:eastAsia="MS Gothic" w:hAnsi="Segoe UI Symbol" w:cs="Segoe UI Symbol"/>
                    <w:lang w:eastAsia="en-US"/>
                  </w:rPr>
                  <w:t>☐</w:t>
                </w:r>
              </w:sdtContent>
            </w:sdt>
            <w:r w:rsidR="006B0855" w:rsidRPr="003C2B43">
              <w:rPr>
                <w:rFonts w:ascii="GHEA Grapalat" w:eastAsia="GHEA Grapalat" w:hAnsi="GHEA Grapalat" w:cs="GHEA Grapalat"/>
                <w:lang w:eastAsia="en-US"/>
              </w:rPr>
              <w:tab/>
            </w:r>
            <w:r w:rsidR="006B0855">
              <w:rPr>
                <w:rFonts w:ascii="GHEA Grapalat" w:eastAsia="GHEA Grapalat" w:hAnsi="GHEA Grapalat" w:cs="GHEA Grapalat"/>
                <w:lang w:val="hy-AM" w:eastAsia="en-US"/>
              </w:rPr>
              <w:t>д</w:t>
            </w:r>
            <w:r w:rsidR="006B0855" w:rsidRPr="003C2B43">
              <w:rPr>
                <w:rFonts w:eastAsia="Cambria Math"/>
                <w:lang w:eastAsia="en-US"/>
              </w:rPr>
              <w:t>․</w:t>
            </w:r>
            <w:r w:rsidR="006B0855" w:rsidRPr="003C2B43">
              <w:rPr>
                <w:rFonts w:ascii="GHEA Grapalat" w:eastAsia="Cambria Math" w:hAnsi="GHEA Grapalat" w:cs="Cambria Math"/>
                <w:lang w:eastAsia="en-US"/>
              </w:rPr>
              <w:t xml:space="preserve"> </w:t>
            </w:r>
            <w:r w:rsidR="006B0855" w:rsidRPr="003C2B43">
              <w:rPr>
                <w:rFonts w:ascii="GHEA Grapalat" w:eastAsia="GHEA Grapalat" w:hAnsi="GHEA Grapalat" w:cs="GHEA Grapalat"/>
                <w:lang w:eastAsia="en-US"/>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AA146A" w14:textId="77777777" w:rsidR="006B0855" w:rsidRDefault="006B0855" w:rsidP="006B0855">
      <w:pPr>
        <w:numPr>
          <w:ilvl w:val="1"/>
          <w:numId w:val="7"/>
        </w:numPr>
        <w:tabs>
          <w:tab w:val="left" w:pos="720"/>
        </w:tabs>
        <w:spacing w:before="240" w:after="160" w:line="254" w:lineRule="auto"/>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6B0855" w14:paraId="70BC3FA6"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5DDF2B7" w14:textId="77777777" w:rsidR="006B0855" w:rsidRPr="003C2B43" w:rsidRDefault="006B0855" w:rsidP="003924CC">
            <w:pPr>
              <w:numPr>
                <w:ilvl w:val="2"/>
                <w:numId w:val="7"/>
              </w:numPr>
              <w:spacing w:after="160" w:line="254" w:lineRule="auto"/>
              <w:ind w:left="284" w:hanging="284"/>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14:paraId="2EB4FF8B" w14:textId="77777777" w:rsidR="006B0855" w:rsidRPr="003C2B43" w:rsidRDefault="006B0855" w:rsidP="003924CC">
            <w:pPr>
              <w:spacing w:before="240" w:after="240" w:line="256" w:lineRule="auto"/>
              <w:rPr>
                <w:rFonts w:ascii="GHEA Grapalat" w:eastAsia="GHEA Grapalat" w:hAnsi="GHEA Grapalat" w:cs="GHEA Grapalat"/>
                <w:lang w:eastAsia="en-US"/>
              </w:rPr>
            </w:pPr>
          </w:p>
        </w:tc>
      </w:tr>
      <w:tr w:rsidR="006B0855" w14:paraId="14D2A41D"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E2C070" w14:textId="77777777" w:rsidR="006B0855" w:rsidRDefault="006B0855" w:rsidP="003924CC">
            <w:pPr>
              <w:numPr>
                <w:ilvl w:val="2"/>
                <w:numId w:val="7"/>
              </w:numPr>
              <w:spacing w:after="160" w:line="254" w:lineRule="auto"/>
              <w:ind w:left="142" w:hanging="142"/>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15FD495A" w14:textId="77777777" w:rsidR="006B0855" w:rsidRDefault="008244BE" w:rsidP="003924CC">
            <w:pPr>
              <w:spacing w:before="240" w:after="240" w:line="254"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1769041764"/>
                <w14:checkbox>
                  <w14:checked w14:val="0"/>
                  <w14:checkedState w14:val="2612" w14:font="MS Gothic"/>
                  <w14:uncheckedState w14:val="2610" w14:font="MS Gothic"/>
                </w14:checkbox>
              </w:sdtPr>
              <w:sdtEndPr/>
              <w:sdtContent>
                <w:r w:rsidR="006B0855">
                  <w:rPr>
                    <w:rFonts w:ascii="Segoe UI Symbol" w:eastAsia="MS Gothic" w:hAnsi="Segoe UI Symbol" w:cs="Segoe UI Symbol"/>
                    <w:lang w:val="en-US" w:eastAsia="en-US"/>
                  </w:rPr>
                  <w:t>☐</w:t>
                </w:r>
              </w:sdtContent>
            </w:sdt>
            <w:r w:rsidR="006B0855">
              <w:rPr>
                <w:rFonts w:ascii="GHEA Grapalat" w:eastAsia="GHEA Grapalat" w:hAnsi="GHEA Grapalat" w:cs="GHEA Grapalat"/>
                <w:lang w:val="en-US" w:eastAsia="en-US"/>
              </w:rPr>
              <w:tab/>
              <w:t>Отдельно</w:t>
            </w:r>
          </w:p>
          <w:p w14:paraId="30F3D22C" w14:textId="77777777" w:rsidR="006B0855" w:rsidRDefault="008244BE" w:rsidP="003924CC">
            <w:pPr>
              <w:spacing w:line="256"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454287896"/>
                <w14:checkbox>
                  <w14:checked w14:val="0"/>
                  <w14:checkedState w14:val="2612" w14:font="MS Gothic"/>
                  <w14:uncheckedState w14:val="2610" w14:font="MS Gothic"/>
                </w14:checkbox>
              </w:sdtPr>
              <w:sdtEndPr/>
              <w:sdtContent>
                <w:r w:rsidR="006B0855">
                  <w:rPr>
                    <w:rFonts w:ascii="Segoe UI Symbol" w:eastAsia="MS Gothic" w:hAnsi="Segoe UI Symbol" w:cs="Segoe UI Symbol"/>
                    <w:lang w:val="en-US" w:eastAsia="en-US"/>
                  </w:rPr>
                  <w:t>☐</w:t>
                </w:r>
              </w:sdtContent>
            </w:sdt>
            <w:r w:rsidR="006B0855">
              <w:rPr>
                <w:rFonts w:ascii="GHEA Grapalat" w:eastAsia="GHEA Grapalat" w:hAnsi="GHEA Grapalat" w:cs="GHEA Grapalat"/>
                <w:lang w:val="en-US" w:eastAsia="en-US"/>
              </w:rPr>
              <w:tab/>
              <w:t>Совместно с аффилированными лицами</w:t>
            </w:r>
          </w:p>
        </w:tc>
      </w:tr>
      <w:tr w:rsidR="006B0855" w14:paraId="63FB967A"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EE9841" w14:textId="77777777" w:rsidR="006B0855" w:rsidRPr="003C2B43" w:rsidRDefault="006B0855" w:rsidP="003924CC">
            <w:pPr>
              <w:numPr>
                <w:ilvl w:val="2"/>
                <w:numId w:val="7"/>
              </w:numPr>
              <w:spacing w:after="160" w:line="254" w:lineRule="auto"/>
              <w:ind w:left="142" w:hanging="142"/>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 xml:space="preserve">Реальным бенефициаром отчетной организации в сфере недропользования является должностное </w:t>
            </w:r>
            <w:r w:rsidRPr="003C2B43">
              <w:rPr>
                <w:rFonts w:ascii="GHEA Grapalat" w:eastAsia="GHEA Grapalat" w:hAnsi="GHEA Grapalat" w:cs="GHEA Grapalat"/>
                <w:color w:val="000000"/>
                <w:lang w:eastAsia="en-US"/>
              </w:rPr>
              <w:lastRenderedPageBreak/>
              <w:t xml:space="preserve">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F53E226" w14:textId="77777777" w:rsidR="006B0855" w:rsidRDefault="008244BE" w:rsidP="003924CC">
            <w:pPr>
              <w:spacing w:before="240" w:after="240" w:line="254"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447587436"/>
                <w14:checkbox>
                  <w14:checked w14:val="0"/>
                  <w14:checkedState w14:val="2612" w14:font="MS Gothic"/>
                  <w14:uncheckedState w14:val="2610" w14:font="MS Gothic"/>
                </w14:checkbox>
              </w:sdtPr>
              <w:sdtEndPr/>
              <w:sdtContent>
                <w:r w:rsidR="006B0855">
                  <w:rPr>
                    <w:rFonts w:ascii="Segoe UI Symbol" w:eastAsia="MS Gothic" w:hAnsi="Segoe UI Symbol" w:cs="Segoe UI Symbol"/>
                    <w:lang w:val="en-US" w:eastAsia="en-US"/>
                  </w:rPr>
                  <w:t>☐</w:t>
                </w:r>
              </w:sdtContent>
            </w:sdt>
            <w:r w:rsidR="006B0855">
              <w:rPr>
                <w:rFonts w:ascii="GHEA Grapalat" w:eastAsia="GHEA Grapalat" w:hAnsi="GHEA Grapalat" w:cs="GHEA Grapalat"/>
                <w:lang w:val="en-US" w:eastAsia="en-US"/>
              </w:rPr>
              <w:tab/>
              <w:t>Да</w:t>
            </w:r>
          </w:p>
          <w:p w14:paraId="401796A9" w14:textId="77777777" w:rsidR="006B0855" w:rsidRDefault="008244BE" w:rsidP="003924CC">
            <w:pPr>
              <w:spacing w:before="240" w:after="240" w:line="254" w:lineRule="auto"/>
              <w:rPr>
                <w:rFonts w:ascii="GHEA Grapalat" w:eastAsia="GHEA Grapalat" w:hAnsi="GHEA Grapalat" w:cs="GHEA Grapalat"/>
                <w:lang w:val="en-US" w:eastAsia="en-US"/>
              </w:rPr>
            </w:pPr>
            <w:sdt>
              <w:sdtPr>
                <w:rPr>
                  <w:rFonts w:ascii="GHEA Grapalat" w:eastAsia="GHEA Grapalat" w:hAnsi="GHEA Grapalat" w:cs="GHEA Grapalat"/>
                  <w:lang w:val="en-US" w:eastAsia="en-US"/>
                </w:rPr>
                <w:id w:val="-1236392488"/>
                <w14:checkbox>
                  <w14:checked w14:val="0"/>
                  <w14:checkedState w14:val="2612" w14:font="MS Gothic"/>
                  <w14:uncheckedState w14:val="2610" w14:font="MS Gothic"/>
                </w14:checkbox>
              </w:sdtPr>
              <w:sdtEndPr/>
              <w:sdtContent>
                <w:r w:rsidR="006B0855">
                  <w:rPr>
                    <w:rFonts w:ascii="Segoe UI Symbol" w:eastAsia="MS Gothic" w:hAnsi="Segoe UI Symbol" w:cs="Segoe UI Symbol"/>
                    <w:lang w:val="en-US" w:eastAsia="en-US"/>
                  </w:rPr>
                  <w:t>☐</w:t>
                </w:r>
              </w:sdtContent>
            </w:sdt>
            <w:r w:rsidR="006B0855">
              <w:rPr>
                <w:rFonts w:ascii="GHEA Grapalat" w:eastAsia="GHEA Grapalat" w:hAnsi="GHEA Grapalat" w:cs="GHEA Grapalat"/>
                <w:lang w:val="en-US" w:eastAsia="en-US"/>
              </w:rPr>
              <w:tab/>
              <w:t>Нет</w:t>
            </w:r>
          </w:p>
        </w:tc>
      </w:tr>
    </w:tbl>
    <w:p w14:paraId="45C8B24B" w14:textId="77777777" w:rsidR="006B0855" w:rsidRDefault="006B0855" w:rsidP="006B0855">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B0855" w14:paraId="7C273578"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F6CB745"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 xml:space="preserve">Адрес </w:t>
            </w:r>
            <w:r>
              <w:rPr>
                <w:rFonts w:ascii="Calibri" w:eastAsia="GHEA Grapalat" w:hAnsi="Calibri" w:cs="Calibri"/>
                <w:color w:val="000000"/>
                <w:lang w:val="en-US" w:eastAsia="en-US"/>
              </w:rPr>
              <w:t> </w:t>
            </w:r>
            <w:r>
              <w:rPr>
                <w:rFonts w:ascii="GHEA Grapalat" w:eastAsia="GHEA Grapalat" w:hAnsi="GHEA Grapalat" w:cs="GHEA Grapalat"/>
                <w:color w:val="000000"/>
                <w:lang w:val="en-US" w:eastAsia="en-US"/>
              </w:rPr>
              <w:t>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14:paraId="48BFAB9B"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39798180" w14:textId="77777777" w:rsidTr="003924CC">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73B2679"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033F9666" w14:textId="77777777" w:rsidR="006B0855" w:rsidRDefault="006B0855" w:rsidP="003924CC">
            <w:pPr>
              <w:spacing w:before="240" w:after="240" w:line="256" w:lineRule="auto"/>
              <w:rPr>
                <w:rFonts w:ascii="GHEA Grapalat" w:eastAsia="GHEA Grapalat" w:hAnsi="GHEA Grapalat" w:cs="GHEA Grapalat"/>
                <w:lang w:val="en-US" w:eastAsia="en-US"/>
              </w:rPr>
            </w:pPr>
          </w:p>
        </w:tc>
      </w:tr>
    </w:tbl>
    <w:p w14:paraId="0569D90F" w14:textId="77777777" w:rsidR="006B0855" w:rsidRDefault="006B0855" w:rsidP="006B0855">
      <w:pPr>
        <w:tabs>
          <w:tab w:val="left" w:pos="720"/>
        </w:tabs>
        <w:rPr>
          <w:rFonts w:ascii="GHEA Grapalat" w:eastAsia="GHEA Grapalat" w:hAnsi="GHEA Grapalat" w:cs="GHEA Grapalat"/>
          <w:i/>
          <w:color w:val="000000"/>
        </w:rPr>
      </w:pPr>
    </w:p>
    <w:p w14:paraId="48B8B87D" w14:textId="77777777" w:rsidR="006B0855" w:rsidRDefault="006B0855" w:rsidP="006B0855">
      <w:pPr>
        <w:numPr>
          <w:ilvl w:val="0"/>
          <w:numId w:val="7"/>
        </w:numPr>
        <w:tabs>
          <w:tab w:val="left" w:pos="720"/>
        </w:tabs>
        <w:spacing w:line="254"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18A7B68" w14:textId="77777777" w:rsidR="006B0855" w:rsidRDefault="006B0855" w:rsidP="006B0855">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0855" w14:paraId="2E55740C"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8AD497A"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14:paraId="5AE8C188"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624E680E"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51AA95"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B09CEC7"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75A94FC6"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4FAD107"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531E19E"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75FA7817"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6655EA"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1FFADCEF"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4E4AE9EF"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DDFE32"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736D971B"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4AC42259"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FD4ADF"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14:paraId="522E06B5"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665AD360"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668CF1" w14:textId="77777777" w:rsidR="006B0855" w:rsidRPr="003C2B43" w:rsidRDefault="006B0855" w:rsidP="003924CC">
            <w:pPr>
              <w:numPr>
                <w:ilvl w:val="2"/>
                <w:numId w:val="7"/>
              </w:numPr>
              <w:spacing w:after="160" w:line="254" w:lineRule="auto"/>
              <w:ind w:left="0" w:firstLine="0"/>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14:paraId="3639E6DF" w14:textId="77777777" w:rsidR="006B0855" w:rsidRPr="003C2B43" w:rsidRDefault="006B0855" w:rsidP="003924CC">
            <w:pPr>
              <w:spacing w:before="240" w:after="240" w:line="256" w:lineRule="auto"/>
              <w:rPr>
                <w:rFonts w:ascii="GHEA Grapalat" w:eastAsia="GHEA Grapalat" w:hAnsi="GHEA Grapalat" w:cs="GHEA Grapalat"/>
                <w:lang w:eastAsia="en-US"/>
              </w:rPr>
            </w:pPr>
          </w:p>
        </w:tc>
      </w:tr>
    </w:tbl>
    <w:p w14:paraId="456BE5F6" w14:textId="77777777" w:rsidR="006B0855" w:rsidRDefault="006B0855" w:rsidP="006B0855">
      <w:pPr>
        <w:numPr>
          <w:ilvl w:val="1"/>
          <w:numId w:val="7"/>
        </w:numPr>
        <w:tabs>
          <w:tab w:val="left" w:pos="720"/>
        </w:tabs>
        <w:spacing w:before="240" w:after="160" w:line="254"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0855" w14:paraId="21F60C42" w14:textId="77777777" w:rsidTr="003924CC">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761F145" w14:textId="77777777" w:rsidR="006B0855" w:rsidRPr="003C2B43" w:rsidRDefault="006B0855" w:rsidP="003924CC">
            <w:pPr>
              <w:numPr>
                <w:ilvl w:val="2"/>
                <w:numId w:val="7"/>
              </w:numPr>
              <w:spacing w:after="160" w:line="254" w:lineRule="auto"/>
              <w:ind w:left="142" w:hanging="142"/>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 xml:space="preserve">Имя и фамилия реального бенефициара (бенефициаров), для которого организация является промежуточным </w:t>
            </w:r>
            <w:r w:rsidRPr="003C2B43">
              <w:rPr>
                <w:rFonts w:ascii="GHEA Grapalat" w:eastAsia="GHEA Grapalat" w:hAnsi="GHEA Grapalat" w:cs="GHEA Grapalat"/>
                <w:color w:val="000000"/>
                <w:lang w:eastAsia="en-US"/>
              </w:rPr>
              <w:lastRenderedPageBreak/>
              <w:t>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14:paraId="6371DB47" w14:textId="77777777" w:rsidR="006B0855" w:rsidRPr="003C2B43" w:rsidRDefault="006B0855" w:rsidP="003924CC">
            <w:pPr>
              <w:spacing w:before="240" w:after="240" w:line="256" w:lineRule="auto"/>
              <w:rPr>
                <w:rFonts w:ascii="GHEA Grapalat" w:eastAsia="GHEA Grapalat" w:hAnsi="GHEA Grapalat" w:cs="GHEA Grapalat"/>
                <w:lang w:eastAsia="en-US"/>
              </w:rPr>
            </w:pPr>
          </w:p>
        </w:tc>
      </w:tr>
      <w:tr w:rsidR="006B0855" w14:paraId="2AE279C1" w14:textId="77777777" w:rsidTr="003924C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741152B" w14:textId="77777777" w:rsidR="006B0855" w:rsidRPr="003C2B43" w:rsidRDefault="006B0855" w:rsidP="003924CC">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16D6009E" w14:textId="77777777" w:rsidR="006B0855" w:rsidRPr="003C2B43" w:rsidRDefault="006B0855" w:rsidP="003924CC">
            <w:pPr>
              <w:spacing w:before="240" w:after="240" w:line="256" w:lineRule="auto"/>
              <w:rPr>
                <w:rFonts w:ascii="GHEA Grapalat" w:eastAsia="GHEA Grapalat" w:hAnsi="GHEA Grapalat" w:cs="GHEA Grapalat"/>
                <w:lang w:eastAsia="en-US"/>
              </w:rPr>
            </w:pPr>
          </w:p>
        </w:tc>
      </w:tr>
      <w:tr w:rsidR="006B0855" w14:paraId="27E0234C" w14:textId="77777777" w:rsidTr="003924C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4D65981C" w14:textId="77777777" w:rsidR="006B0855" w:rsidRPr="003C2B43" w:rsidRDefault="006B0855" w:rsidP="003924CC">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4D895073" w14:textId="77777777" w:rsidR="006B0855" w:rsidRPr="003C2B43" w:rsidRDefault="006B0855" w:rsidP="003924CC">
            <w:pPr>
              <w:spacing w:before="240" w:after="240" w:line="256" w:lineRule="auto"/>
              <w:rPr>
                <w:rFonts w:ascii="GHEA Grapalat" w:eastAsia="GHEA Grapalat" w:hAnsi="GHEA Grapalat" w:cs="GHEA Grapalat"/>
                <w:lang w:eastAsia="en-US"/>
              </w:rPr>
            </w:pPr>
          </w:p>
        </w:tc>
      </w:tr>
      <w:tr w:rsidR="006B0855" w14:paraId="3DEDB167" w14:textId="77777777" w:rsidTr="003924C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5CB6D414" w14:textId="77777777" w:rsidR="006B0855" w:rsidRPr="003C2B43" w:rsidRDefault="006B0855" w:rsidP="003924CC">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6CF2E951" w14:textId="77777777" w:rsidR="006B0855" w:rsidRPr="003C2B43" w:rsidRDefault="006B0855" w:rsidP="003924CC">
            <w:pPr>
              <w:spacing w:before="240" w:after="240" w:line="256" w:lineRule="auto"/>
              <w:rPr>
                <w:rFonts w:ascii="GHEA Grapalat" w:eastAsia="GHEA Grapalat" w:hAnsi="GHEA Grapalat" w:cs="GHEA Grapalat"/>
                <w:lang w:eastAsia="en-US"/>
              </w:rPr>
            </w:pPr>
          </w:p>
        </w:tc>
      </w:tr>
      <w:tr w:rsidR="006B0855" w14:paraId="292039C8" w14:textId="77777777" w:rsidTr="003924CC">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2BB8253" w14:textId="77777777" w:rsidR="006B0855" w:rsidRPr="003C2B43" w:rsidRDefault="006B0855" w:rsidP="003924CC">
            <w:pPr>
              <w:spacing w:line="256" w:lineRule="auto"/>
              <w:rPr>
                <w:rFonts w:ascii="GHEA Grapalat" w:eastAsia="GHEA Grapalat" w:hAnsi="GHEA Grapalat" w:cs="GHEA Grapalat"/>
                <w:color w:val="000000"/>
                <w:lang w:eastAsia="en-US"/>
              </w:rPr>
            </w:pPr>
          </w:p>
        </w:tc>
        <w:tc>
          <w:tcPr>
            <w:tcW w:w="6180" w:type="dxa"/>
            <w:tcBorders>
              <w:top w:val="single" w:sz="4" w:space="0" w:color="000000"/>
              <w:left w:val="single" w:sz="4" w:space="0" w:color="000000"/>
              <w:bottom w:val="single" w:sz="4" w:space="0" w:color="000000"/>
              <w:right w:val="single" w:sz="4" w:space="0" w:color="000000"/>
            </w:tcBorders>
          </w:tcPr>
          <w:p w14:paraId="4E83960C" w14:textId="77777777" w:rsidR="006B0855" w:rsidRPr="003C2B43" w:rsidRDefault="006B0855" w:rsidP="003924CC">
            <w:pPr>
              <w:spacing w:before="240" w:after="240" w:line="256" w:lineRule="auto"/>
              <w:rPr>
                <w:rFonts w:ascii="GHEA Grapalat" w:eastAsia="GHEA Grapalat" w:hAnsi="GHEA Grapalat" w:cs="GHEA Grapalat"/>
                <w:lang w:eastAsia="en-US"/>
              </w:rPr>
            </w:pPr>
          </w:p>
        </w:tc>
      </w:tr>
    </w:tbl>
    <w:p w14:paraId="545564F4" w14:textId="77777777" w:rsidR="006B0855" w:rsidRDefault="006B0855" w:rsidP="006B0855">
      <w:pPr>
        <w:numPr>
          <w:ilvl w:val="1"/>
          <w:numId w:val="7"/>
        </w:numPr>
        <w:tabs>
          <w:tab w:val="left" w:pos="720"/>
        </w:tabs>
        <w:spacing w:before="240" w:after="160" w:line="254"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B0855" w14:paraId="7EF4AB9A"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0EC06D" w14:textId="77777777" w:rsidR="006B0855" w:rsidRDefault="006B0855" w:rsidP="003924CC">
            <w:pPr>
              <w:numPr>
                <w:ilvl w:val="2"/>
                <w:numId w:val="7"/>
              </w:numPr>
              <w:spacing w:after="160" w:line="254" w:lineRule="auto"/>
              <w:ind w:left="0" w:firstLine="0"/>
              <w:rPr>
                <w:rFonts w:ascii="GHEA Grapalat" w:eastAsia="GHEA Grapalat" w:hAnsi="GHEA Grapalat" w:cs="GHEA Grapalat"/>
                <w:color w:val="000000"/>
                <w:lang w:val="en-US" w:eastAsia="en-US"/>
              </w:rPr>
            </w:pPr>
            <w:r>
              <w:rPr>
                <w:rFonts w:ascii="GHEA Grapalat" w:eastAsia="GHEA Grapalat" w:hAnsi="GHEA Grapalat" w:cs="GHEA Grapalat"/>
                <w:color w:val="000000"/>
                <w:lang w:val="en-US" w:eastAsia="en-US"/>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14:paraId="2FF902FF" w14:textId="77777777" w:rsidR="006B0855" w:rsidRDefault="006B0855" w:rsidP="003924CC">
            <w:pPr>
              <w:spacing w:before="240" w:after="240" w:line="256" w:lineRule="auto"/>
              <w:rPr>
                <w:rFonts w:ascii="GHEA Grapalat" w:eastAsia="GHEA Grapalat" w:hAnsi="GHEA Grapalat" w:cs="GHEA Grapalat"/>
                <w:lang w:val="en-US" w:eastAsia="en-US"/>
              </w:rPr>
            </w:pPr>
          </w:p>
        </w:tc>
      </w:tr>
      <w:tr w:rsidR="006B0855" w14:paraId="5AE72C2F" w14:textId="77777777" w:rsidTr="003924CC">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B683147" w14:textId="77777777" w:rsidR="006B0855" w:rsidRPr="003C2B43" w:rsidRDefault="006B0855" w:rsidP="003924CC">
            <w:pPr>
              <w:numPr>
                <w:ilvl w:val="2"/>
                <w:numId w:val="7"/>
              </w:numPr>
              <w:spacing w:after="160" w:line="254" w:lineRule="auto"/>
              <w:ind w:left="0" w:firstLine="0"/>
              <w:rPr>
                <w:rFonts w:ascii="GHEA Grapalat" w:eastAsia="GHEA Grapalat" w:hAnsi="GHEA Grapalat" w:cs="GHEA Grapalat"/>
                <w:color w:val="000000"/>
                <w:lang w:eastAsia="en-US"/>
              </w:rPr>
            </w:pPr>
            <w:r w:rsidRPr="003C2B43">
              <w:rPr>
                <w:rFonts w:ascii="GHEA Grapalat" w:eastAsia="GHEA Grapalat" w:hAnsi="GHEA Grapalat" w:cs="GHEA Grapalat"/>
                <w:color w:val="000000"/>
                <w:lang w:eastAsia="en-US"/>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14:paraId="37372DDC" w14:textId="77777777" w:rsidR="006B0855" w:rsidRPr="003C2B43" w:rsidRDefault="006B0855" w:rsidP="003924CC">
            <w:pPr>
              <w:spacing w:before="240" w:after="240" w:line="256" w:lineRule="auto"/>
              <w:rPr>
                <w:rFonts w:ascii="GHEA Grapalat" w:eastAsia="GHEA Grapalat" w:hAnsi="GHEA Grapalat" w:cs="GHEA Grapalat"/>
                <w:lang w:eastAsia="en-US"/>
              </w:rPr>
            </w:pPr>
          </w:p>
        </w:tc>
      </w:tr>
    </w:tbl>
    <w:p w14:paraId="7196EA0D" w14:textId="77777777" w:rsidR="006B0855" w:rsidRDefault="006B0855" w:rsidP="006B0855">
      <w:pPr>
        <w:tabs>
          <w:tab w:val="left" w:pos="720"/>
        </w:tabs>
        <w:spacing w:before="240"/>
        <w:rPr>
          <w:rFonts w:ascii="GHEA Grapalat" w:eastAsia="GHEA Grapalat" w:hAnsi="GHEA Grapalat" w:cs="GHEA Grapalat"/>
          <w:i/>
        </w:rPr>
      </w:pPr>
    </w:p>
    <w:p w14:paraId="459DF2E7" w14:textId="77777777" w:rsidR="006B0855" w:rsidRDefault="006B0855" w:rsidP="006B0855">
      <w:pPr>
        <w:tabs>
          <w:tab w:val="left" w:pos="720"/>
        </w:tabs>
        <w:rPr>
          <w:rFonts w:ascii="GHEA Grapalat" w:eastAsia="GHEA Grapalat" w:hAnsi="GHEA Grapalat" w:cs="GHEA Grapalat"/>
          <w:b/>
          <w:color w:val="000000"/>
        </w:rPr>
      </w:pPr>
      <w:r>
        <w:rPr>
          <w:rFonts w:ascii="GHEA Grapalat" w:eastAsia="GHEA Grapalat" w:hAnsi="GHEA Grapalat" w:cs="GHEA Grapalat"/>
          <w:b/>
          <w:color w:val="000000"/>
        </w:rPr>
        <w:t>Дополнительные примечания</w:t>
      </w:r>
    </w:p>
    <w:tbl>
      <w:tblPr>
        <w:tblStyle w:val="aff4"/>
        <w:tblW w:w="0" w:type="auto"/>
        <w:tblInd w:w="0" w:type="dxa"/>
        <w:tblLayout w:type="fixed"/>
        <w:tblLook w:val="04A0" w:firstRow="1" w:lastRow="0" w:firstColumn="1" w:lastColumn="0" w:noHBand="0" w:noVBand="1"/>
      </w:tblPr>
      <w:tblGrid>
        <w:gridCol w:w="9016"/>
      </w:tblGrid>
      <w:tr w:rsidR="006B0855" w14:paraId="5912A8E8" w14:textId="77777777" w:rsidTr="003924CC">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77C5D43" w14:textId="77777777" w:rsidR="006B0855" w:rsidRPr="003C2B43" w:rsidRDefault="006B0855" w:rsidP="003924CC">
            <w:pPr>
              <w:spacing w:before="240" w:after="160" w:line="254" w:lineRule="auto"/>
              <w:rPr>
                <w:rFonts w:ascii="GHEA Grapalat" w:eastAsia="GHEA Grapalat" w:hAnsi="GHEA Grapalat" w:cs="GHEA Grapalat"/>
                <w:i/>
                <w:color w:val="000000"/>
                <w:lang w:val="ru-RU"/>
              </w:rPr>
            </w:pPr>
            <w:r w:rsidRPr="003C2B43">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 или подлежащими заполнению в декларации</w:t>
            </w:r>
          </w:p>
        </w:tc>
      </w:tr>
      <w:tr w:rsidR="006B0855" w14:paraId="1CFDE83A" w14:textId="77777777" w:rsidTr="003924CC">
        <w:trPr>
          <w:trHeight w:val="10187"/>
        </w:trPr>
        <w:tc>
          <w:tcPr>
            <w:tcW w:w="9016" w:type="dxa"/>
            <w:tcBorders>
              <w:top w:val="single" w:sz="4" w:space="0" w:color="auto"/>
              <w:left w:val="single" w:sz="4" w:space="0" w:color="auto"/>
              <w:bottom w:val="single" w:sz="4" w:space="0" w:color="auto"/>
              <w:right w:val="single" w:sz="4" w:space="0" w:color="auto"/>
            </w:tcBorders>
          </w:tcPr>
          <w:p w14:paraId="3BE6B6C1" w14:textId="77777777" w:rsidR="006B0855" w:rsidRPr="003C2B43" w:rsidRDefault="006B0855" w:rsidP="003924CC">
            <w:pPr>
              <w:rPr>
                <w:rFonts w:ascii="GHEA Grapalat" w:eastAsia="GHEA Grapalat" w:hAnsi="GHEA Grapalat" w:cs="GHEA Grapalat"/>
                <w:b/>
                <w:color w:val="000000"/>
                <w:lang w:val="ru-RU"/>
              </w:rPr>
            </w:pPr>
          </w:p>
        </w:tc>
      </w:tr>
    </w:tbl>
    <w:p w14:paraId="53C2B1F1" w14:textId="77777777" w:rsidR="006B0855" w:rsidRDefault="006B0855" w:rsidP="006B0855">
      <w:pPr>
        <w:tabs>
          <w:tab w:val="left" w:pos="720"/>
        </w:tabs>
        <w:rPr>
          <w:rFonts w:ascii="GHEA Grapalat" w:eastAsia="GHEA Grapalat" w:hAnsi="GHEA Grapalat" w:cs="GHEA Grapalat"/>
          <w:b/>
          <w:color w:val="000000"/>
        </w:rPr>
      </w:pPr>
    </w:p>
    <w:p w14:paraId="6F313F38" w14:textId="77777777" w:rsidR="006B0855" w:rsidRDefault="006B0855" w:rsidP="006B0855">
      <w:pPr>
        <w:tabs>
          <w:tab w:val="left" w:pos="720"/>
        </w:tabs>
        <w:rPr>
          <w:rFonts w:ascii="GHEA Grapalat" w:hAnsi="GHEA Grapalat"/>
          <w:b/>
        </w:rPr>
      </w:pPr>
    </w:p>
    <w:p w14:paraId="4F532AEC" w14:textId="77777777" w:rsidR="006B0855" w:rsidRDefault="006B0855" w:rsidP="006B0855">
      <w:pPr>
        <w:tabs>
          <w:tab w:val="left" w:pos="720"/>
        </w:tabs>
        <w:rPr>
          <w:ins w:id="4" w:author="Inesa Kocharyan" w:date="2021-09-01T11:45:00Z"/>
          <w:rFonts w:ascii="GHEA Grapalat" w:hAnsi="GHEA Grapalat"/>
          <w:b/>
        </w:rPr>
      </w:pPr>
    </w:p>
    <w:p w14:paraId="44A28902" w14:textId="77777777" w:rsidR="006B0855" w:rsidRDefault="006B0855" w:rsidP="006B0855">
      <w:pPr>
        <w:tabs>
          <w:tab w:val="left" w:pos="720"/>
        </w:tabs>
        <w:rPr>
          <w:rFonts w:ascii="GHEA Grapalat" w:hAnsi="GHEA Grapalat"/>
          <w:b/>
        </w:rPr>
      </w:pPr>
      <w:r>
        <w:rPr>
          <w:rFonts w:ascii="GHEA Grapalat" w:hAnsi="GHEA Grapalat"/>
          <w:b/>
        </w:rPr>
        <w:br w:type="page"/>
      </w:r>
    </w:p>
    <w:p w14:paraId="2A6EF36F" w14:textId="77777777" w:rsidR="006B0855" w:rsidRDefault="006B0855" w:rsidP="006B0855">
      <w:pPr>
        <w:tabs>
          <w:tab w:val="left" w:pos="720"/>
        </w:tabs>
        <w:spacing w:line="360" w:lineRule="auto"/>
        <w:jc w:val="center"/>
        <w:rPr>
          <w:rFonts w:ascii="GHEA Grapalat" w:hAnsi="GHEA Grapalat"/>
          <w:b/>
          <w:lang w:val="hy-AM"/>
        </w:rPr>
      </w:pPr>
      <w:r>
        <w:rPr>
          <w:rFonts w:ascii="GHEA Grapalat" w:hAnsi="GHEA Grapalat"/>
          <w:b/>
        </w:rPr>
        <w:lastRenderedPageBreak/>
        <w:t>Порядок заполнения декларации</w:t>
      </w:r>
    </w:p>
    <w:p w14:paraId="7D7DBDC4" w14:textId="77777777" w:rsidR="006B0855" w:rsidRDefault="006B0855" w:rsidP="006B0855">
      <w:pPr>
        <w:pStyle w:val="aff0"/>
        <w:numPr>
          <w:ilvl w:val="0"/>
          <w:numId w:val="9"/>
        </w:numPr>
        <w:tabs>
          <w:tab w:val="left" w:pos="720"/>
        </w:tabs>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BE5FD3D" w14:textId="77777777" w:rsidR="006B0855" w:rsidRDefault="006B0855" w:rsidP="006B0855">
      <w:pPr>
        <w:pStyle w:val="aff0"/>
        <w:numPr>
          <w:ilvl w:val="0"/>
          <w:numId w:val="11"/>
        </w:numPr>
        <w:tabs>
          <w:tab w:val="left" w:pos="720"/>
        </w:tabs>
        <w:spacing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13102E0" w14:textId="77777777" w:rsidR="006B0855" w:rsidRDefault="006B0855" w:rsidP="006B0855">
      <w:pPr>
        <w:pStyle w:val="aff0"/>
        <w:numPr>
          <w:ilvl w:val="0"/>
          <w:numId w:val="11"/>
        </w:numPr>
        <w:tabs>
          <w:tab w:val="left" w:pos="720"/>
        </w:tabs>
        <w:spacing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0480C8F" w14:textId="77777777" w:rsidR="006B0855" w:rsidRDefault="006B0855" w:rsidP="006B0855">
      <w:pPr>
        <w:pStyle w:val="aff0"/>
        <w:numPr>
          <w:ilvl w:val="0"/>
          <w:numId w:val="11"/>
        </w:numPr>
        <w:tabs>
          <w:tab w:val="left" w:pos="720"/>
        </w:tabs>
        <w:spacing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716CB34" w14:textId="77777777" w:rsidR="006B0855" w:rsidRDefault="006B0855" w:rsidP="006B0855">
      <w:pPr>
        <w:pStyle w:val="aff0"/>
        <w:numPr>
          <w:ilvl w:val="0"/>
          <w:numId w:val="9"/>
        </w:numPr>
        <w:tabs>
          <w:tab w:val="left" w:pos="720"/>
        </w:tabs>
        <w:spacing w:line="360" w:lineRule="auto"/>
        <w:ind w:left="142" w:hanging="284"/>
        <w:contextualSpacing/>
        <w:jc w:val="both"/>
        <w:rPr>
          <w:rFonts w:ascii="GHEA Grapalat" w:hAnsi="GHEA Grapalat"/>
          <w:lang w:val="en-US"/>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t xml:space="preserve"> </w:t>
      </w:r>
      <w:r>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607E4A1A" w14:textId="77777777" w:rsidR="006B0855" w:rsidRDefault="006B0855" w:rsidP="006B0855">
      <w:pPr>
        <w:pStyle w:val="aff0"/>
        <w:numPr>
          <w:ilvl w:val="0"/>
          <w:numId w:val="13"/>
        </w:numPr>
        <w:tabs>
          <w:tab w:val="left" w:pos="720"/>
        </w:tabs>
        <w:spacing w:line="360" w:lineRule="auto"/>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7EDBAD5" w14:textId="77777777" w:rsidR="006B0855" w:rsidRDefault="006B0855" w:rsidP="006B0855">
      <w:pPr>
        <w:pStyle w:val="aff0"/>
        <w:numPr>
          <w:ilvl w:val="0"/>
          <w:numId w:val="13"/>
        </w:numPr>
        <w:tabs>
          <w:tab w:val="left" w:pos="720"/>
        </w:tabs>
        <w:spacing w:line="360" w:lineRule="auto"/>
        <w:contextualSpacing/>
        <w:jc w:val="both"/>
        <w:rPr>
          <w:rFonts w:ascii="GHEA Grapalat" w:hAnsi="GHEA Grapalat"/>
        </w:rPr>
      </w:pPr>
      <w:r>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257318" w14:textId="77777777" w:rsidR="006B0855" w:rsidRDefault="006B0855" w:rsidP="006B0855">
      <w:pPr>
        <w:pStyle w:val="aff0"/>
        <w:numPr>
          <w:ilvl w:val="0"/>
          <w:numId w:val="13"/>
        </w:numPr>
        <w:tabs>
          <w:tab w:val="left" w:pos="720"/>
        </w:tabs>
        <w:spacing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5BD20E9" w14:textId="77777777" w:rsidR="006B0855" w:rsidRDefault="006B0855" w:rsidP="006B0855">
      <w:pPr>
        <w:pStyle w:val="aff0"/>
        <w:numPr>
          <w:ilvl w:val="0"/>
          <w:numId w:val="9"/>
        </w:numPr>
        <w:tabs>
          <w:tab w:val="left" w:pos="720"/>
        </w:tabs>
        <w:spacing w:line="360" w:lineRule="auto"/>
        <w:ind w:left="0"/>
        <w:contextualSpacing/>
        <w:jc w:val="both"/>
        <w:rPr>
          <w:rFonts w:ascii="GHEA Grapalat" w:hAnsi="GHEA Grapalat"/>
          <w:lang w:val="en-US"/>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MS Gothic" w:eastAsia="MS Gothic" w:hAnsi="MS Gothic" w:cs="MS Gothic" w:hint="eastAsia"/>
        </w:rPr>
        <w:t>․</w:t>
      </w:r>
    </w:p>
    <w:p w14:paraId="43A43F2B" w14:textId="77777777" w:rsidR="006B0855" w:rsidRDefault="006B0855" w:rsidP="006B0855">
      <w:pPr>
        <w:pStyle w:val="aff0"/>
        <w:numPr>
          <w:ilvl w:val="0"/>
          <w:numId w:val="15"/>
        </w:numPr>
        <w:tabs>
          <w:tab w:val="left" w:pos="720"/>
        </w:tabs>
        <w:spacing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F183B20" w14:textId="77777777" w:rsidR="006B0855" w:rsidRDefault="006B0855" w:rsidP="006B0855">
      <w:pPr>
        <w:tabs>
          <w:tab w:val="left" w:pos="720"/>
        </w:tabs>
        <w:spacing w:line="360" w:lineRule="auto"/>
        <w:ind w:left="-360"/>
        <w:contextualSpacing/>
        <w:jc w:val="both"/>
        <w:rPr>
          <w:rFonts w:ascii="GHEA Grapalat" w:hAnsi="GHEA Grapalat"/>
        </w:rPr>
      </w:pPr>
      <w:r>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A100AF" w14:textId="77777777" w:rsidR="006B0855" w:rsidRDefault="006B0855" w:rsidP="006B0855">
      <w:pPr>
        <w:pStyle w:val="aff0"/>
        <w:numPr>
          <w:ilvl w:val="0"/>
          <w:numId w:val="9"/>
        </w:numPr>
        <w:tabs>
          <w:tab w:val="left" w:pos="720"/>
        </w:tabs>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Gothic" w:eastAsia="MS Gothic" w:hAnsi="MS Gothic" w:cs="MS Gothic" w:hint="eastAsia"/>
        </w:rPr>
        <w:t>․</w:t>
      </w:r>
    </w:p>
    <w:p w14:paraId="4EA40D0B" w14:textId="77777777" w:rsidR="006B0855" w:rsidRDefault="006B0855" w:rsidP="006B0855">
      <w:pPr>
        <w:pStyle w:val="aff0"/>
        <w:numPr>
          <w:ilvl w:val="0"/>
          <w:numId w:val="17"/>
        </w:numPr>
        <w:tabs>
          <w:tab w:val="left" w:pos="720"/>
        </w:tabs>
        <w:spacing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695462D" w14:textId="77777777" w:rsidR="006B0855" w:rsidRDefault="006B0855" w:rsidP="006B0855">
      <w:pPr>
        <w:tabs>
          <w:tab w:val="left" w:pos="720"/>
        </w:tabs>
        <w:spacing w:line="360" w:lineRule="auto"/>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7B1E465" w14:textId="77777777" w:rsidR="006B0855" w:rsidRDefault="006B0855" w:rsidP="006B0855">
      <w:pPr>
        <w:tabs>
          <w:tab w:val="left" w:pos="720"/>
        </w:tabs>
        <w:spacing w:line="360" w:lineRule="auto"/>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14:paraId="6E93CB6F" w14:textId="77777777" w:rsidR="006B0855" w:rsidRDefault="006B0855" w:rsidP="006B0855">
      <w:pPr>
        <w:tabs>
          <w:tab w:val="left" w:pos="720"/>
        </w:tabs>
        <w:spacing w:line="360" w:lineRule="auto"/>
        <w:ind w:left="-375"/>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6F04BE0" w14:textId="77777777" w:rsidR="006B0855" w:rsidRDefault="006B0855" w:rsidP="006B0855">
      <w:pPr>
        <w:tabs>
          <w:tab w:val="left" w:pos="720"/>
        </w:tabs>
        <w:spacing w:line="360" w:lineRule="auto"/>
        <w:ind w:left="-375"/>
        <w:contextualSpacing/>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w:t>
      </w:r>
      <w:r>
        <w:rPr>
          <w:rFonts w:ascii="GHEA Grapalat" w:hAnsi="GHEA Grapalat"/>
        </w:rPr>
        <w:lastRenderedPageBreak/>
        <w:t>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3B9B8F3E" w14:textId="77777777" w:rsidR="006B0855" w:rsidRDefault="006B0855" w:rsidP="006B0855">
      <w:pPr>
        <w:tabs>
          <w:tab w:val="left" w:pos="720"/>
        </w:tabs>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9D30035" w14:textId="77777777" w:rsidR="006B0855" w:rsidRDefault="006B0855" w:rsidP="006B0855">
      <w:pPr>
        <w:tabs>
          <w:tab w:val="left" w:pos="720"/>
        </w:tabs>
        <w:spacing w:line="360" w:lineRule="auto"/>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EBBE46C" w14:textId="77777777" w:rsidR="006B0855" w:rsidRDefault="006B0855" w:rsidP="006B0855">
      <w:pPr>
        <w:tabs>
          <w:tab w:val="left" w:pos="720"/>
        </w:tabs>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Pr>
          <w:rFonts w:ascii="GHEA Grapalat" w:hAnsi="GHEA Grapalat"/>
          <w:lang w:val="hy-AM"/>
        </w:rPr>
        <w:lastRenderedPageBreak/>
        <w:t xml:space="preserve">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14:paraId="5936BDAD" w14:textId="77777777" w:rsidR="006B0855" w:rsidRDefault="006B0855" w:rsidP="006B0855">
      <w:pPr>
        <w:tabs>
          <w:tab w:val="left" w:pos="720"/>
        </w:tabs>
        <w:spacing w:line="360" w:lineRule="auto"/>
        <w:jc w:val="both"/>
        <w:rPr>
          <w:rFonts w:ascii="Cambria Math" w:hAnsi="Cambria Math"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Pr>
          <w:lang w:val="hy-AM"/>
        </w:rP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14:paraId="241789C4" w14:textId="77777777" w:rsidR="006B0855" w:rsidRDefault="006B0855" w:rsidP="006B0855">
      <w:pPr>
        <w:tabs>
          <w:tab w:val="left" w:pos="720"/>
        </w:tabs>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14:paraId="360CD79B" w14:textId="77777777" w:rsidR="006B0855" w:rsidRDefault="006B0855" w:rsidP="006B0855">
      <w:pPr>
        <w:tabs>
          <w:tab w:val="left" w:pos="720"/>
        </w:tabs>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14:paraId="25B82004" w14:textId="77777777" w:rsidR="006B0855" w:rsidRDefault="006B0855" w:rsidP="006B0855">
      <w:pPr>
        <w:tabs>
          <w:tab w:val="left" w:pos="720"/>
        </w:tabs>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3B0F09A" w14:textId="77777777" w:rsidR="006B0855" w:rsidRDefault="006B0855" w:rsidP="006B0855">
      <w:pPr>
        <w:tabs>
          <w:tab w:val="left" w:pos="720"/>
        </w:tabs>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60B11CB" w14:textId="77777777" w:rsidR="006B0855" w:rsidRDefault="006B0855" w:rsidP="006B0855">
      <w:pPr>
        <w:tabs>
          <w:tab w:val="left" w:pos="720"/>
        </w:tabs>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14:paraId="01B68E63" w14:textId="77777777" w:rsidR="006B0855" w:rsidRDefault="006B0855" w:rsidP="006B0855">
      <w:pPr>
        <w:tabs>
          <w:tab w:val="left" w:pos="720"/>
        </w:tabs>
        <w:spacing w:line="360" w:lineRule="auto"/>
        <w:jc w:val="both"/>
        <w:rPr>
          <w:rFonts w:ascii="GHEA Grapalat" w:hAnsi="GHEA Grapalat"/>
        </w:rPr>
      </w:pPr>
      <w:r>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5381262F" w14:textId="77777777" w:rsidR="006B0855" w:rsidRDefault="006B0855" w:rsidP="006B0855">
      <w:pPr>
        <w:tabs>
          <w:tab w:val="left" w:pos="720"/>
        </w:tabs>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14:paraId="1CA2B817" w14:textId="77777777" w:rsidR="006B0855" w:rsidRDefault="006B0855" w:rsidP="006B0855">
      <w:pPr>
        <w:tabs>
          <w:tab w:val="left" w:pos="720"/>
        </w:tabs>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14:paraId="297CFAC3" w14:textId="77777777" w:rsidR="006B0855" w:rsidRDefault="006B0855" w:rsidP="006B0855">
      <w:pPr>
        <w:tabs>
          <w:tab w:val="left" w:pos="720"/>
        </w:tabs>
        <w:spacing w:line="360" w:lineRule="auto"/>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Gothic" w:eastAsia="MS Gothic" w:hAnsi="MS Gothic" w:cs="MS Gothic" w:hint="eastAsia"/>
        </w:rPr>
        <w:t>․</w:t>
      </w:r>
    </w:p>
    <w:p w14:paraId="3AACCB5B" w14:textId="77777777" w:rsidR="006B0855" w:rsidRDefault="006B0855" w:rsidP="006B0855">
      <w:pPr>
        <w:tabs>
          <w:tab w:val="left" w:pos="720"/>
        </w:tabs>
        <w:spacing w:line="360" w:lineRule="auto"/>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2022499" w14:textId="77777777" w:rsidR="006B0855" w:rsidRDefault="006B0855" w:rsidP="006B0855">
      <w:pPr>
        <w:tabs>
          <w:tab w:val="left" w:pos="720"/>
        </w:tabs>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7742C072" w14:textId="77777777" w:rsidR="006B0855" w:rsidRDefault="006B0855" w:rsidP="006B0855">
      <w:pPr>
        <w:tabs>
          <w:tab w:val="left" w:pos="720"/>
        </w:tabs>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56DDBE76" w14:textId="77777777" w:rsidR="006B0855" w:rsidRDefault="006B0855" w:rsidP="006B0855">
      <w:pPr>
        <w:tabs>
          <w:tab w:val="left" w:pos="720"/>
        </w:tabs>
        <w:spacing w:line="360" w:lineRule="auto"/>
        <w:jc w:val="both"/>
        <w:rPr>
          <w:rFonts w:ascii="GHEA Grapalat" w:hAnsi="GHEA Grapalat"/>
        </w:rPr>
      </w:pPr>
      <w:r>
        <w:rPr>
          <w:rFonts w:ascii="GHEA Grapalat" w:hAnsi="GHEA Grapalat"/>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3E0A82F" w14:textId="77777777" w:rsidR="006B0855" w:rsidRDefault="006B0855" w:rsidP="006B0855">
      <w:pPr>
        <w:tabs>
          <w:tab w:val="left" w:pos="720"/>
        </w:tabs>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w:t>
      </w:r>
    </w:p>
    <w:p w14:paraId="2CA0DB75" w14:textId="77777777" w:rsidR="006B0855" w:rsidRDefault="006B0855" w:rsidP="006B0855">
      <w:pPr>
        <w:tabs>
          <w:tab w:val="left" w:pos="720"/>
        </w:tabs>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14:paraId="320FDCD0" w14:textId="77777777" w:rsidR="006B0855" w:rsidRDefault="006B0855" w:rsidP="006B0855">
      <w:pPr>
        <w:tabs>
          <w:tab w:val="left" w:pos="720"/>
        </w:tabs>
        <w:jc w:val="both"/>
        <w:rPr>
          <w:rFonts w:ascii="GHEA Grapalat" w:hAnsi="GHEA Grapalat"/>
          <w:i/>
          <w:sz w:val="18"/>
          <w:szCs w:val="18"/>
        </w:rPr>
      </w:pPr>
      <w:r>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2596F214" w14:textId="77777777" w:rsidR="006B0855" w:rsidRDefault="006B0855" w:rsidP="006B0855">
      <w:pPr>
        <w:tabs>
          <w:tab w:val="left" w:pos="720"/>
        </w:tabs>
        <w:jc w:val="right"/>
        <w:rPr>
          <w:rFonts w:ascii="GHEA Grapalat" w:hAnsi="GHEA Grapalat" w:cs="Arial"/>
          <w:b/>
        </w:rPr>
      </w:pPr>
      <w:r>
        <w:rPr>
          <w:rFonts w:ascii="GHEA Grapalat" w:hAnsi="GHEA Grapalat"/>
          <w:b/>
        </w:rPr>
        <w:br w:type="page"/>
      </w:r>
      <w:r>
        <w:rPr>
          <w:rFonts w:ascii="GHEA Grapalat" w:hAnsi="GHEA Grapalat"/>
          <w:b/>
        </w:rPr>
        <w:lastRenderedPageBreak/>
        <w:t>Приложение № 2</w:t>
      </w:r>
    </w:p>
    <w:p w14:paraId="2AD1ACED" w14:textId="77777777" w:rsidR="006B0855" w:rsidRPr="00990358" w:rsidRDefault="006B0855" w:rsidP="006B0855">
      <w:pPr>
        <w:pStyle w:val="33"/>
        <w:widowControl w:val="0"/>
        <w:tabs>
          <w:tab w:val="left" w:pos="720"/>
        </w:tabs>
        <w:spacing w:after="160" w:line="240" w:lineRule="auto"/>
        <w:jc w:val="right"/>
        <w:rPr>
          <w:rFonts w:ascii="GHEA Grapalat" w:hAnsi="GHEA Grapalat"/>
        </w:rPr>
      </w:pPr>
      <w:r>
        <w:rPr>
          <w:rFonts w:ascii="GHEA Grapalat" w:hAnsi="GHEA Grapalat"/>
          <w:b/>
          <w:sz w:val="24"/>
          <w:szCs w:val="24"/>
        </w:rPr>
        <w:t>к Приглашению конкурс</w:t>
      </w:r>
      <w:r>
        <w:rPr>
          <w:rFonts w:ascii="GHEA Grapalat" w:hAnsi="GHEA Grapalat" w:cs="Arial"/>
          <w:b/>
          <w:sz w:val="24"/>
          <w:szCs w:val="24"/>
        </w:rPr>
        <w:br/>
      </w:r>
      <w:r>
        <w:rPr>
          <w:rFonts w:ascii="GHEA Grapalat" w:hAnsi="GHEA Grapalat"/>
          <w:b/>
          <w:sz w:val="24"/>
          <w:szCs w:val="24"/>
        </w:rPr>
        <w:t xml:space="preserve">под кодом </w:t>
      </w:r>
      <w:r w:rsidR="00A16136">
        <w:rPr>
          <w:rFonts w:ascii="GHEA Grapalat" w:hAnsi="GHEA Grapalat"/>
          <w:b/>
          <w:i/>
        </w:rPr>
        <w:t>АМХХ-ГАШШДШБ-24/51</w:t>
      </w:r>
    </w:p>
    <w:p w14:paraId="48E3DAC3" w14:textId="77777777" w:rsidR="006B0855" w:rsidRDefault="006B0855" w:rsidP="006B0855">
      <w:pPr>
        <w:widowControl w:val="0"/>
        <w:tabs>
          <w:tab w:val="left" w:pos="720"/>
        </w:tabs>
        <w:spacing w:after="120"/>
        <w:ind w:left="-66"/>
        <w:jc w:val="center"/>
        <w:rPr>
          <w:rFonts w:ascii="GHEA Grapalat" w:hAnsi="GHEA Grapalat"/>
          <w:b/>
        </w:rPr>
      </w:pPr>
      <w:r>
        <w:rPr>
          <w:rFonts w:ascii="GHEA Grapalat" w:hAnsi="GHEA Grapalat"/>
          <w:b/>
        </w:rPr>
        <w:t>ЦЕНОВОЕ ПРЕДЛОЖЕНИЕ</w:t>
      </w:r>
    </w:p>
    <w:p w14:paraId="684C3C6F" w14:textId="77777777" w:rsidR="006B0855" w:rsidRDefault="006B0855" w:rsidP="006B0855">
      <w:pPr>
        <w:widowControl w:val="0"/>
        <w:tabs>
          <w:tab w:val="left" w:pos="720"/>
        </w:tabs>
        <w:spacing w:after="120"/>
        <w:ind w:firstLine="567"/>
        <w:jc w:val="center"/>
        <w:rPr>
          <w:rFonts w:ascii="GHEA Grapalat" w:hAnsi="GHEA Grapalat"/>
        </w:rPr>
      </w:pPr>
    </w:p>
    <w:p w14:paraId="4FB7671C" w14:textId="77777777" w:rsidR="006B0855" w:rsidRPr="00990358" w:rsidRDefault="006B0855" w:rsidP="006B0855">
      <w:pPr>
        <w:widowControl w:val="0"/>
        <w:tabs>
          <w:tab w:val="left" w:pos="720"/>
        </w:tabs>
        <w:spacing w:after="160"/>
        <w:ind w:firstLine="567"/>
        <w:jc w:val="both"/>
        <w:rPr>
          <w:rFonts w:ascii="GHEA Grapalat" w:hAnsi="GHEA Grapalat"/>
        </w:rPr>
      </w:pPr>
      <w:r>
        <w:rPr>
          <w:rFonts w:ascii="GHEA Grapalat" w:hAnsi="GHEA Grapalat"/>
          <w:spacing w:val="-6"/>
        </w:rPr>
        <w:t xml:space="preserve">Рассмотрев приглашение конкурс под кодом </w:t>
      </w:r>
      <w:r w:rsidR="00A16136">
        <w:rPr>
          <w:rFonts w:ascii="GHEA Grapalat" w:hAnsi="GHEA Grapalat"/>
          <w:b/>
          <w:i/>
        </w:rPr>
        <w:t>АМХХ-ГАШШДШБ-24/51</w:t>
      </w:r>
    </w:p>
    <w:p w14:paraId="49FB6F85" w14:textId="77777777" w:rsidR="006B0855" w:rsidRDefault="006B0855" w:rsidP="006B0855">
      <w:pPr>
        <w:widowControl w:val="0"/>
        <w:tabs>
          <w:tab w:val="left" w:pos="720"/>
        </w:tabs>
        <w:jc w:val="both"/>
        <w:rPr>
          <w:rFonts w:ascii="GHEA Grapalat" w:hAnsi="GHEA Grapalat"/>
        </w:rPr>
      </w:pPr>
      <w:r>
        <w:rPr>
          <w:rFonts w:ascii="GHEA Grapalat" w:hAnsi="GHEA Grapalat"/>
        </w:rPr>
        <w:t>в том числе проект заключаемого договора __________________________________</w:t>
      </w:r>
    </w:p>
    <w:p w14:paraId="4DF20CB2" w14:textId="77777777" w:rsidR="006B0855" w:rsidRDefault="006B0855" w:rsidP="006B0855">
      <w:pPr>
        <w:widowControl w:val="0"/>
        <w:tabs>
          <w:tab w:val="left" w:pos="720"/>
        </w:tabs>
        <w:spacing w:after="160"/>
        <w:ind w:left="6237"/>
        <w:jc w:val="both"/>
        <w:rPr>
          <w:rFonts w:ascii="GHEA Grapalat" w:hAnsi="GHEA Grapalat"/>
          <w:vertAlign w:val="superscript"/>
        </w:rPr>
      </w:pPr>
      <w:r>
        <w:rPr>
          <w:rFonts w:ascii="GHEA Grapalat" w:hAnsi="GHEA Grapalat"/>
          <w:vertAlign w:val="superscript"/>
        </w:rPr>
        <w:t>наименование участника</w:t>
      </w:r>
    </w:p>
    <w:p w14:paraId="59DDD829" w14:textId="77777777" w:rsidR="006B0855" w:rsidRDefault="006B0855" w:rsidP="006B0855">
      <w:pPr>
        <w:widowControl w:val="0"/>
        <w:tabs>
          <w:tab w:val="left" w:pos="720"/>
        </w:tabs>
        <w:spacing w:after="160"/>
        <w:jc w:val="both"/>
        <w:rPr>
          <w:rFonts w:ascii="GHEA Grapalat" w:hAnsi="GHEA Grapalat"/>
        </w:rPr>
      </w:pPr>
      <w:r>
        <w:rPr>
          <w:rFonts w:ascii="GHEA Grapalat" w:hAnsi="GHEA Grapalat"/>
        </w:rPr>
        <w:t>предлагает выполнить договор по нижеуказанным общим ценам:</w:t>
      </w:r>
    </w:p>
    <w:p w14:paraId="2EBA9262" w14:textId="77777777" w:rsidR="006B0855" w:rsidRDefault="006B0855" w:rsidP="006B0855">
      <w:pPr>
        <w:widowControl w:val="0"/>
        <w:tabs>
          <w:tab w:val="left" w:pos="720"/>
        </w:tabs>
        <w:spacing w:after="160"/>
        <w:jc w:val="right"/>
        <w:rPr>
          <w:rFonts w:ascii="GHEA Grapalat" w:hAnsi="GHEA Grapalat"/>
        </w:rPr>
      </w:pPr>
      <w:r>
        <w:rPr>
          <w:rFonts w:ascii="GHEA Grapalat" w:hAnsi="GHEA Grapalat"/>
        </w:rPr>
        <w:t>драмов РА</w:t>
      </w:r>
    </w:p>
    <w:tbl>
      <w:tblPr>
        <w:tblW w:w="8385"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368"/>
        <w:gridCol w:w="1558"/>
        <w:gridCol w:w="2059"/>
        <w:gridCol w:w="1700"/>
        <w:gridCol w:w="1700"/>
      </w:tblGrid>
      <w:tr w:rsidR="006B0855" w14:paraId="6A75BD36" w14:textId="77777777" w:rsidTr="003924CC">
        <w:trPr>
          <w:trHeight w:val="916"/>
          <w:jc w:val="center"/>
        </w:trPr>
        <w:tc>
          <w:tcPr>
            <w:tcW w:w="1368" w:type="dxa"/>
            <w:tcBorders>
              <w:top w:val="single" w:sz="4" w:space="0" w:color="auto"/>
              <w:left w:val="single" w:sz="4" w:space="0" w:color="auto"/>
              <w:bottom w:val="nil"/>
              <w:right w:val="single" w:sz="4" w:space="0" w:color="auto"/>
            </w:tcBorders>
            <w:vAlign w:val="center"/>
            <w:hideMark/>
          </w:tcPr>
          <w:p w14:paraId="468E8C3F" w14:textId="77777777" w:rsidR="006B0855" w:rsidRDefault="006B0855" w:rsidP="003924CC">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val="en-US" w:eastAsia="en-US"/>
              </w:rPr>
              <w:t>Номера лотов</w:t>
            </w:r>
          </w:p>
        </w:tc>
        <w:tc>
          <w:tcPr>
            <w:tcW w:w="1559" w:type="dxa"/>
            <w:tcBorders>
              <w:top w:val="single" w:sz="4" w:space="0" w:color="auto"/>
              <w:left w:val="single" w:sz="4" w:space="0" w:color="auto"/>
              <w:bottom w:val="nil"/>
              <w:right w:val="single" w:sz="4" w:space="0" w:color="auto"/>
            </w:tcBorders>
            <w:vAlign w:val="center"/>
            <w:hideMark/>
          </w:tcPr>
          <w:p w14:paraId="65A73423" w14:textId="77777777" w:rsidR="006B0855" w:rsidRDefault="006B0855" w:rsidP="003924CC">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val="en-US" w:eastAsia="en-US"/>
              </w:rPr>
              <w:t>Наименование</w:t>
            </w:r>
            <w:r>
              <w:rPr>
                <w:rFonts w:ascii="Calibri" w:hAnsi="Calibri" w:cs="Calibri"/>
                <w:b/>
                <w:sz w:val="20"/>
                <w:szCs w:val="20"/>
                <w:lang w:val="en-US" w:eastAsia="en-US"/>
              </w:rPr>
              <w:t> </w:t>
            </w:r>
            <w:r>
              <w:rPr>
                <w:rFonts w:ascii="GHEA Grapalat" w:hAnsi="GHEA Grapalat" w:cs="GHEA Grapalat"/>
                <w:b/>
                <w:sz w:val="20"/>
                <w:szCs w:val="20"/>
                <w:lang w:val="en-US" w:eastAsia="en-US"/>
              </w:rPr>
              <w:t>товара</w:t>
            </w:r>
          </w:p>
        </w:tc>
        <w:tc>
          <w:tcPr>
            <w:tcW w:w="2060" w:type="dxa"/>
            <w:tcBorders>
              <w:top w:val="single" w:sz="4" w:space="0" w:color="auto"/>
              <w:left w:val="single" w:sz="4" w:space="0" w:color="auto"/>
              <w:bottom w:val="nil"/>
              <w:right w:val="single" w:sz="4" w:space="0" w:color="auto"/>
            </w:tcBorders>
            <w:vAlign w:val="center"/>
            <w:hideMark/>
          </w:tcPr>
          <w:p w14:paraId="5A880817" w14:textId="77777777" w:rsidR="006B0855" w:rsidRPr="003C2B43" w:rsidRDefault="006B0855" w:rsidP="003924CC">
            <w:pPr>
              <w:widowControl w:val="0"/>
              <w:spacing w:line="256" w:lineRule="auto"/>
              <w:jc w:val="center"/>
              <w:rPr>
                <w:rFonts w:ascii="GHEA Grapalat" w:hAnsi="GHEA Grapalat"/>
                <w:b/>
                <w:sz w:val="20"/>
                <w:szCs w:val="20"/>
                <w:lang w:eastAsia="en-US"/>
              </w:rPr>
            </w:pPr>
            <w:r w:rsidRPr="003C2B43">
              <w:rPr>
                <w:rFonts w:ascii="GHEA Grapalat" w:hAnsi="GHEA Grapalat"/>
                <w:b/>
                <w:sz w:val="20"/>
                <w:szCs w:val="20"/>
                <w:lang w:eastAsia="en-US"/>
              </w:rPr>
              <w:t>Стоимость</w:t>
            </w:r>
          </w:p>
          <w:p w14:paraId="2FAB5158" w14:textId="77777777" w:rsidR="006B0855" w:rsidRPr="003C2B43" w:rsidRDefault="006B0855" w:rsidP="003924CC">
            <w:pPr>
              <w:widowControl w:val="0"/>
              <w:spacing w:line="256" w:lineRule="auto"/>
              <w:jc w:val="center"/>
              <w:rPr>
                <w:rFonts w:ascii="GHEA Grapalat" w:hAnsi="GHEA Grapalat"/>
                <w:b/>
                <w:sz w:val="16"/>
                <w:szCs w:val="16"/>
                <w:lang w:eastAsia="en-US"/>
              </w:rPr>
            </w:pPr>
            <w:r w:rsidRPr="003C2B43">
              <w:rPr>
                <w:rFonts w:ascii="GHEA Grapalat" w:hAnsi="GHEA Grapalat"/>
                <w:sz w:val="16"/>
                <w:szCs w:val="16"/>
                <w:lang w:eastAsia="en-US"/>
              </w:rPr>
              <w:t>(совокупность себестоимости и прогнозируемой прибыли)</w:t>
            </w:r>
          </w:p>
          <w:p w14:paraId="5A5C6187" w14:textId="77777777" w:rsidR="006B0855" w:rsidRDefault="006B0855" w:rsidP="003924CC">
            <w:pPr>
              <w:widowControl w:val="0"/>
              <w:spacing w:line="256" w:lineRule="auto"/>
              <w:jc w:val="center"/>
              <w:rPr>
                <w:rFonts w:ascii="GHEA Grapalat" w:hAnsi="GHEA Grapalat"/>
                <w:b/>
                <w:bCs/>
                <w:sz w:val="20"/>
                <w:szCs w:val="20"/>
                <w:lang w:val="en-US" w:eastAsia="en-US"/>
              </w:rPr>
            </w:pPr>
            <w:r w:rsidRPr="003C2B43">
              <w:rPr>
                <w:rFonts w:ascii="GHEA Grapalat" w:hAnsi="GHEA Grapalat"/>
                <w:b/>
                <w:sz w:val="20"/>
                <w:szCs w:val="20"/>
                <w:lang w:eastAsia="en-US"/>
              </w:rPr>
              <w:t xml:space="preserve"> </w:t>
            </w:r>
            <w:r>
              <w:rPr>
                <w:rFonts w:ascii="GHEA Grapalat" w:hAnsi="GHEA Grapalat"/>
                <w:b/>
                <w:sz w:val="20"/>
                <w:szCs w:val="20"/>
                <w:lang w:val="en-US" w:eastAsia="en-US"/>
              </w:rPr>
              <w:t>/прописью и цифрами/</w:t>
            </w:r>
          </w:p>
        </w:tc>
        <w:tc>
          <w:tcPr>
            <w:tcW w:w="1701" w:type="dxa"/>
            <w:tcBorders>
              <w:top w:val="single" w:sz="4" w:space="0" w:color="auto"/>
              <w:left w:val="single" w:sz="4" w:space="0" w:color="auto"/>
              <w:bottom w:val="nil"/>
              <w:right w:val="single" w:sz="4" w:space="0" w:color="auto"/>
            </w:tcBorders>
            <w:vAlign w:val="center"/>
            <w:hideMark/>
          </w:tcPr>
          <w:p w14:paraId="2516599A" w14:textId="77777777" w:rsidR="006B0855" w:rsidRDefault="006B0855" w:rsidP="003924CC">
            <w:pPr>
              <w:widowControl w:val="0"/>
              <w:spacing w:line="256" w:lineRule="auto"/>
              <w:jc w:val="center"/>
              <w:rPr>
                <w:rFonts w:ascii="GHEA Grapalat" w:hAnsi="GHEA Grapalat"/>
                <w:b/>
                <w:sz w:val="20"/>
                <w:szCs w:val="20"/>
                <w:lang w:val="en-US" w:eastAsia="en-US"/>
              </w:rPr>
            </w:pPr>
            <w:r>
              <w:rPr>
                <w:rFonts w:ascii="GHEA Grapalat" w:hAnsi="GHEA Grapalat"/>
                <w:b/>
                <w:sz w:val="20"/>
                <w:szCs w:val="20"/>
                <w:lang w:val="en-US" w:eastAsia="en-US"/>
              </w:rPr>
              <w:t>НДС</w:t>
            </w:r>
            <w:r>
              <w:rPr>
                <w:rStyle w:val="aff1"/>
                <w:rFonts w:ascii="GHEA Grapalat" w:hAnsi="GHEA Grapalat"/>
                <w:b/>
                <w:sz w:val="20"/>
                <w:szCs w:val="20"/>
                <w:lang w:val="en-US" w:eastAsia="en-US"/>
              </w:rPr>
              <w:footnoteReference w:customMarkFollows="1" w:id="15"/>
              <w:t>**</w:t>
            </w:r>
          </w:p>
          <w:p w14:paraId="65782F73" w14:textId="77777777" w:rsidR="006B0855" w:rsidRDefault="006B0855" w:rsidP="003924CC">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val="en-US" w:eastAsia="en-US"/>
              </w:rPr>
              <w:t>/прописью и цифрами/</w:t>
            </w:r>
          </w:p>
        </w:tc>
        <w:tc>
          <w:tcPr>
            <w:tcW w:w="1701" w:type="dxa"/>
            <w:tcBorders>
              <w:top w:val="single" w:sz="4" w:space="0" w:color="auto"/>
              <w:left w:val="single" w:sz="4" w:space="0" w:color="auto"/>
              <w:bottom w:val="nil"/>
              <w:right w:val="single" w:sz="4" w:space="0" w:color="auto"/>
            </w:tcBorders>
            <w:vAlign w:val="center"/>
            <w:hideMark/>
          </w:tcPr>
          <w:p w14:paraId="4EC14C0F" w14:textId="77777777" w:rsidR="006B0855" w:rsidRPr="003C2B43" w:rsidRDefault="006B0855" w:rsidP="003924CC">
            <w:pPr>
              <w:widowControl w:val="0"/>
              <w:spacing w:line="256" w:lineRule="auto"/>
              <w:jc w:val="center"/>
              <w:rPr>
                <w:rFonts w:ascii="GHEA Grapalat" w:hAnsi="GHEA Grapalat"/>
                <w:b/>
                <w:bCs/>
                <w:sz w:val="20"/>
                <w:szCs w:val="20"/>
                <w:lang w:eastAsia="en-US"/>
              </w:rPr>
            </w:pPr>
            <w:r w:rsidRPr="003C2B43">
              <w:rPr>
                <w:rFonts w:ascii="GHEA Grapalat" w:hAnsi="GHEA Grapalat"/>
                <w:b/>
                <w:sz w:val="20"/>
                <w:szCs w:val="20"/>
                <w:lang w:eastAsia="en-US"/>
              </w:rPr>
              <w:t>Общая цена</w:t>
            </w:r>
          </w:p>
          <w:p w14:paraId="688FA9E6" w14:textId="77777777" w:rsidR="006B0855" w:rsidRPr="003C2B43" w:rsidRDefault="006B0855" w:rsidP="003924CC">
            <w:pPr>
              <w:widowControl w:val="0"/>
              <w:spacing w:line="256" w:lineRule="auto"/>
              <w:jc w:val="center"/>
              <w:rPr>
                <w:rFonts w:ascii="GHEA Grapalat" w:hAnsi="GHEA Grapalat"/>
                <w:b/>
                <w:bCs/>
                <w:sz w:val="20"/>
                <w:szCs w:val="20"/>
                <w:lang w:eastAsia="en-US"/>
              </w:rPr>
            </w:pPr>
            <w:r w:rsidRPr="003C2B43">
              <w:rPr>
                <w:rFonts w:ascii="GHEA Grapalat" w:hAnsi="GHEA Grapalat"/>
                <w:b/>
                <w:sz w:val="20"/>
                <w:szCs w:val="20"/>
                <w:lang w:eastAsia="en-US"/>
              </w:rPr>
              <w:t>/прописью и цифрами/</w:t>
            </w:r>
          </w:p>
        </w:tc>
      </w:tr>
      <w:tr w:rsidR="006B0855" w14:paraId="345D362A" w14:textId="77777777" w:rsidTr="003924CC">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41E8A698" w14:textId="77777777" w:rsidR="006B0855" w:rsidRDefault="006B0855" w:rsidP="003924CC">
            <w:pPr>
              <w:widowControl w:val="0"/>
              <w:spacing w:line="256" w:lineRule="auto"/>
              <w:jc w:val="center"/>
              <w:rPr>
                <w:rFonts w:ascii="GHEA Grapalat" w:hAnsi="GHEA Grapalat"/>
                <w:b/>
                <w:i/>
                <w:sz w:val="20"/>
                <w:szCs w:val="20"/>
                <w:lang w:val="en-US" w:eastAsia="en-US"/>
              </w:rPr>
            </w:pPr>
            <w:r>
              <w:rPr>
                <w:rFonts w:ascii="GHEA Grapalat" w:hAnsi="GHEA Grapalat"/>
                <w:b/>
                <w:i/>
                <w:sz w:val="20"/>
                <w:szCs w:val="20"/>
                <w:lang w:val="en-US" w:eastAsia="en-US"/>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154BF73A" w14:textId="77777777" w:rsidR="006B0855" w:rsidRDefault="006B0855" w:rsidP="003924CC">
            <w:pPr>
              <w:widowControl w:val="0"/>
              <w:spacing w:line="256" w:lineRule="auto"/>
              <w:jc w:val="center"/>
              <w:rPr>
                <w:rFonts w:ascii="GHEA Grapalat" w:hAnsi="GHEA Grapalat"/>
                <w:b/>
                <w:i/>
                <w:sz w:val="20"/>
                <w:szCs w:val="20"/>
                <w:lang w:val="en-US" w:eastAsia="en-US"/>
              </w:rPr>
            </w:pPr>
            <w:r>
              <w:rPr>
                <w:rFonts w:ascii="GHEA Grapalat" w:hAnsi="GHEA Grapalat"/>
                <w:b/>
                <w:i/>
                <w:sz w:val="20"/>
                <w:szCs w:val="20"/>
                <w:lang w:val="en-US" w:eastAsia="en-US"/>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hideMark/>
          </w:tcPr>
          <w:p w14:paraId="1E583607" w14:textId="77777777" w:rsidR="006B0855" w:rsidRDefault="006B0855" w:rsidP="003924CC">
            <w:pPr>
              <w:widowControl w:val="0"/>
              <w:spacing w:line="256" w:lineRule="auto"/>
              <w:jc w:val="center"/>
              <w:rPr>
                <w:rFonts w:ascii="GHEA Grapalat" w:hAnsi="GHEA Grapalat"/>
                <w:i/>
                <w:sz w:val="20"/>
                <w:szCs w:val="20"/>
                <w:lang w:val="en-US" w:eastAsia="en-US"/>
              </w:rPr>
            </w:pPr>
            <w:r>
              <w:rPr>
                <w:rFonts w:ascii="GHEA Grapalat" w:hAnsi="GHEA Grapalat"/>
                <w:b/>
                <w:i/>
                <w:sz w:val="20"/>
                <w:szCs w:val="20"/>
                <w:lang w:val="en-US" w:eastAsia="en-U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391D68BC" w14:textId="77777777" w:rsidR="006B0855" w:rsidRDefault="006B0855" w:rsidP="003924CC">
            <w:pPr>
              <w:widowControl w:val="0"/>
              <w:spacing w:line="256" w:lineRule="auto"/>
              <w:jc w:val="center"/>
              <w:rPr>
                <w:rFonts w:ascii="GHEA Grapalat" w:hAnsi="GHEA Grapalat"/>
                <w:i/>
                <w:sz w:val="20"/>
                <w:szCs w:val="20"/>
                <w:lang w:val="en-US" w:eastAsia="en-US"/>
              </w:rPr>
            </w:pPr>
            <w:r>
              <w:rPr>
                <w:rFonts w:ascii="GHEA Grapalat" w:hAnsi="GHEA Grapalat"/>
                <w:b/>
                <w:i/>
                <w:sz w:val="20"/>
                <w:szCs w:val="20"/>
                <w:lang w:val="en-US" w:eastAsia="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hideMark/>
          </w:tcPr>
          <w:p w14:paraId="3847C4FF" w14:textId="77777777" w:rsidR="006B0855" w:rsidRDefault="006B0855" w:rsidP="003924CC">
            <w:pPr>
              <w:widowControl w:val="0"/>
              <w:spacing w:line="256" w:lineRule="auto"/>
              <w:jc w:val="center"/>
              <w:rPr>
                <w:rFonts w:ascii="GHEA Grapalat" w:hAnsi="GHEA Grapalat"/>
                <w:i/>
                <w:sz w:val="20"/>
                <w:szCs w:val="20"/>
                <w:lang w:val="en-US" w:eastAsia="en-US"/>
              </w:rPr>
            </w:pPr>
            <w:r>
              <w:rPr>
                <w:rFonts w:ascii="GHEA Grapalat" w:hAnsi="GHEA Grapalat"/>
                <w:b/>
                <w:i/>
                <w:sz w:val="20"/>
                <w:szCs w:val="20"/>
                <w:lang w:val="en-US" w:eastAsia="en-US"/>
              </w:rPr>
              <w:t>5=3+4</w:t>
            </w:r>
          </w:p>
        </w:tc>
      </w:tr>
      <w:tr w:rsidR="006B0855" w14:paraId="0FCBC727" w14:textId="77777777" w:rsidTr="003924C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76F3C6B1" w14:textId="77777777" w:rsidR="006B0855" w:rsidRDefault="006B0855" w:rsidP="003924CC">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val="en-US" w:eastAsia="en-US"/>
              </w:rPr>
              <w:t>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11A618D" w14:textId="77777777" w:rsidR="006B0855" w:rsidRDefault="006B0855" w:rsidP="003924CC">
            <w:pPr>
              <w:widowControl w:val="0"/>
              <w:spacing w:line="256" w:lineRule="auto"/>
              <w:rPr>
                <w:rFonts w:ascii="GHEA Grapalat" w:hAnsi="GHEA Grapalat"/>
                <w:sz w:val="20"/>
                <w:szCs w:val="20"/>
                <w:lang w:val="en-US" w:eastAsia="en-US"/>
              </w:rPr>
            </w:pPr>
            <w:r>
              <w:rPr>
                <w:rFonts w:ascii="GHEA Grapalat" w:hAnsi="GHEA Grapalat"/>
                <w:sz w:val="20"/>
                <w:szCs w:val="20"/>
                <w:u w:val="single"/>
                <w:vertAlign w:val="subscript"/>
                <w:lang w:val="en-US" w:eastAsia="en-US"/>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6C1D0B67" w14:textId="77777777" w:rsidR="006B0855" w:rsidRDefault="006B0855" w:rsidP="003924CC">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314B5C91" w14:textId="77777777" w:rsidR="006B0855" w:rsidRDefault="006B0855" w:rsidP="003924CC">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332AE624" w14:textId="77777777" w:rsidR="006B0855" w:rsidRDefault="006B0855" w:rsidP="003924CC">
            <w:pPr>
              <w:widowControl w:val="0"/>
              <w:spacing w:line="256" w:lineRule="auto"/>
              <w:jc w:val="center"/>
              <w:rPr>
                <w:rFonts w:ascii="GHEA Grapalat" w:hAnsi="GHEA Grapalat"/>
                <w:sz w:val="20"/>
                <w:szCs w:val="20"/>
                <w:lang w:val="en-US" w:eastAsia="en-US"/>
              </w:rPr>
            </w:pPr>
          </w:p>
        </w:tc>
      </w:tr>
      <w:tr w:rsidR="006B0855" w14:paraId="0584A79A" w14:textId="77777777" w:rsidTr="003924CC">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17A3CF01" w14:textId="77777777" w:rsidR="006B0855" w:rsidRDefault="006B0855" w:rsidP="003924CC">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val="en-US" w:eastAsia="en-US"/>
              </w:rPr>
              <w:t>2</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24916CF" w14:textId="77777777" w:rsidR="006B0855" w:rsidRDefault="006B0855" w:rsidP="003924CC">
            <w:pPr>
              <w:widowControl w:val="0"/>
              <w:spacing w:line="256" w:lineRule="auto"/>
              <w:rPr>
                <w:rFonts w:ascii="GHEA Grapalat" w:hAnsi="GHEA Grapalat"/>
                <w:sz w:val="20"/>
                <w:szCs w:val="20"/>
                <w:lang w:val="en-US" w:eastAsia="en-US"/>
              </w:rPr>
            </w:pPr>
            <w:r>
              <w:rPr>
                <w:rFonts w:ascii="GHEA Grapalat" w:hAnsi="GHEA Grapalat"/>
                <w:sz w:val="20"/>
                <w:szCs w:val="20"/>
                <w:u w:val="single"/>
                <w:vertAlign w:val="subscript"/>
                <w:lang w:val="en-US" w:eastAsia="en-US"/>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tcPr>
          <w:p w14:paraId="48FCB494" w14:textId="77777777" w:rsidR="006B0855" w:rsidRDefault="006B0855" w:rsidP="003924CC">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21A86025" w14:textId="77777777" w:rsidR="006B0855" w:rsidRDefault="006B0855" w:rsidP="003924CC">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537D35C5" w14:textId="77777777" w:rsidR="006B0855" w:rsidRDefault="006B0855" w:rsidP="003924CC">
            <w:pPr>
              <w:widowControl w:val="0"/>
              <w:spacing w:line="256" w:lineRule="auto"/>
              <w:rPr>
                <w:rFonts w:ascii="GHEA Grapalat" w:hAnsi="GHEA Grapalat"/>
                <w:sz w:val="20"/>
                <w:szCs w:val="20"/>
                <w:lang w:val="en-US" w:eastAsia="en-US"/>
              </w:rPr>
            </w:pPr>
          </w:p>
        </w:tc>
      </w:tr>
      <w:tr w:rsidR="006B0855" w14:paraId="55EB4161" w14:textId="77777777" w:rsidTr="003924C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4D1E7B0A" w14:textId="77777777" w:rsidR="006B0855" w:rsidRDefault="006B0855" w:rsidP="003924CC">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val="en-US" w:eastAsia="en-US"/>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562FC09" w14:textId="77777777" w:rsidR="006B0855" w:rsidRDefault="006B0855" w:rsidP="003924CC">
            <w:pPr>
              <w:widowControl w:val="0"/>
              <w:spacing w:line="256" w:lineRule="auto"/>
              <w:rPr>
                <w:rFonts w:ascii="GHEA Grapalat" w:hAnsi="GHEA Grapalat"/>
                <w:sz w:val="20"/>
                <w:szCs w:val="20"/>
                <w:lang w:val="en-US" w:eastAsia="en-US"/>
              </w:rPr>
            </w:pPr>
            <w:r>
              <w:rPr>
                <w:rFonts w:ascii="GHEA Grapalat" w:hAnsi="GHEA Grapalat"/>
                <w:sz w:val="20"/>
                <w:szCs w:val="20"/>
                <w:u w:val="single"/>
                <w:vertAlign w:val="subscript"/>
                <w:lang w:val="en-US" w:eastAsia="en-US"/>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tcPr>
          <w:p w14:paraId="616BB118" w14:textId="77777777" w:rsidR="006B0855" w:rsidRDefault="006B0855" w:rsidP="003924CC">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7B75DF06" w14:textId="77777777" w:rsidR="006B0855" w:rsidRDefault="006B0855" w:rsidP="003924CC">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73F9EC4D" w14:textId="77777777" w:rsidR="006B0855" w:rsidRDefault="006B0855" w:rsidP="003924CC">
            <w:pPr>
              <w:widowControl w:val="0"/>
              <w:spacing w:line="256" w:lineRule="auto"/>
              <w:jc w:val="center"/>
              <w:rPr>
                <w:rFonts w:ascii="GHEA Grapalat" w:hAnsi="GHEA Grapalat"/>
                <w:sz w:val="20"/>
                <w:szCs w:val="20"/>
                <w:lang w:val="en-US" w:eastAsia="en-US"/>
              </w:rPr>
            </w:pPr>
          </w:p>
        </w:tc>
      </w:tr>
      <w:tr w:rsidR="006B0855" w14:paraId="0D68ABAA" w14:textId="77777777" w:rsidTr="003924CC">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3D38065F" w14:textId="77777777" w:rsidR="006B0855" w:rsidRDefault="006B0855" w:rsidP="003924CC">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val="en-US" w:eastAsia="en-US"/>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9594613" w14:textId="77777777" w:rsidR="006B0855" w:rsidRDefault="006B0855" w:rsidP="003924CC">
            <w:pPr>
              <w:widowControl w:val="0"/>
              <w:spacing w:line="256" w:lineRule="auto"/>
              <w:rPr>
                <w:rFonts w:ascii="GHEA Grapalat" w:hAnsi="GHEA Grapalat"/>
                <w:sz w:val="20"/>
                <w:szCs w:val="20"/>
                <w:lang w:val="en-US" w:eastAsia="en-US"/>
              </w:rPr>
            </w:pPr>
            <w:r>
              <w:rPr>
                <w:rFonts w:ascii="GHEA Grapalat" w:hAnsi="GHEA Grapalat"/>
                <w:sz w:val="20"/>
                <w:szCs w:val="20"/>
                <w:lang w:val="en-US" w:eastAsia="en-US"/>
              </w:rPr>
              <w:t>...</w:t>
            </w:r>
          </w:p>
        </w:tc>
        <w:tc>
          <w:tcPr>
            <w:tcW w:w="2060" w:type="dxa"/>
            <w:tcBorders>
              <w:top w:val="single" w:sz="4" w:space="0" w:color="auto"/>
              <w:left w:val="single" w:sz="4" w:space="0" w:color="auto"/>
              <w:bottom w:val="single" w:sz="4" w:space="0" w:color="auto"/>
              <w:right w:val="single" w:sz="4" w:space="0" w:color="auto"/>
            </w:tcBorders>
          </w:tcPr>
          <w:p w14:paraId="60E21F64" w14:textId="77777777" w:rsidR="006B0855" w:rsidRDefault="006B0855" w:rsidP="003924CC">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5DDB2D06" w14:textId="77777777" w:rsidR="006B0855" w:rsidRDefault="006B0855" w:rsidP="003924CC">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tcPr>
          <w:p w14:paraId="3C5B1606" w14:textId="77777777" w:rsidR="006B0855" w:rsidRDefault="006B0855" w:rsidP="003924CC">
            <w:pPr>
              <w:widowControl w:val="0"/>
              <w:spacing w:line="256" w:lineRule="auto"/>
              <w:jc w:val="center"/>
              <w:rPr>
                <w:rFonts w:ascii="GHEA Grapalat" w:hAnsi="GHEA Grapalat"/>
                <w:sz w:val="20"/>
                <w:szCs w:val="20"/>
                <w:lang w:val="en-US" w:eastAsia="en-US"/>
              </w:rPr>
            </w:pPr>
          </w:p>
        </w:tc>
      </w:tr>
      <w:tr w:rsidR="006B0855" w14:paraId="7F2EC0E3" w14:textId="77777777" w:rsidTr="003924CC">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hideMark/>
          </w:tcPr>
          <w:p w14:paraId="038E572D" w14:textId="77777777" w:rsidR="006B0855" w:rsidRDefault="006B0855" w:rsidP="003924CC">
            <w:pPr>
              <w:widowControl w:val="0"/>
              <w:spacing w:line="256" w:lineRule="auto"/>
              <w:jc w:val="center"/>
              <w:rPr>
                <w:rFonts w:ascii="GHEA Grapalat" w:hAnsi="GHEA Grapalat"/>
                <w:b/>
                <w:bCs/>
                <w:sz w:val="20"/>
                <w:szCs w:val="20"/>
                <w:lang w:val="en-US" w:eastAsia="en-US"/>
              </w:rPr>
            </w:pPr>
            <w:r>
              <w:rPr>
                <w:rFonts w:ascii="GHEA Grapalat" w:hAnsi="GHEA Grapalat"/>
                <w:b/>
                <w:sz w:val="20"/>
                <w:szCs w:val="20"/>
                <w:lang w:val="en-US" w:eastAsia="en-US"/>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6B31897" w14:textId="77777777" w:rsidR="006B0855" w:rsidRDefault="006B0855" w:rsidP="003924CC">
            <w:pPr>
              <w:widowControl w:val="0"/>
              <w:spacing w:line="256" w:lineRule="auto"/>
              <w:rPr>
                <w:rFonts w:ascii="GHEA Grapalat" w:hAnsi="GHEA Grapalat"/>
                <w:sz w:val="20"/>
                <w:szCs w:val="20"/>
                <w:lang w:val="en-US" w:eastAsia="en-US"/>
              </w:rPr>
            </w:pPr>
            <w:r>
              <w:rPr>
                <w:rFonts w:ascii="GHEA Grapalat" w:hAnsi="GHEA Grapalat"/>
                <w:sz w:val="20"/>
                <w:szCs w:val="20"/>
                <w:lang w:val="en-US" w:eastAsia="en-US"/>
              </w:rPr>
              <w:t>...</w:t>
            </w:r>
          </w:p>
        </w:tc>
        <w:tc>
          <w:tcPr>
            <w:tcW w:w="2060" w:type="dxa"/>
            <w:tcBorders>
              <w:top w:val="single" w:sz="4" w:space="0" w:color="auto"/>
              <w:left w:val="single" w:sz="4" w:space="0" w:color="auto"/>
              <w:bottom w:val="single" w:sz="4" w:space="0" w:color="auto"/>
              <w:right w:val="single" w:sz="4" w:space="0" w:color="auto"/>
            </w:tcBorders>
            <w:vAlign w:val="center"/>
          </w:tcPr>
          <w:p w14:paraId="1FC31806" w14:textId="77777777" w:rsidR="006B0855" w:rsidRDefault="006B0855" w:rsidP="003924CC">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1A7D5661" w14:textId="77777777" w:rsidR="006B0855" w:rsidRDefault="006B0855" w:rsidP="003924CC">
            <w:pPr>
              <w:widowControl w:val="0"/>
              <w:spacing w:line="256" w:lineRule="auto"/>
              <w:jc w:val="center"/>
              <w:rPr>
                <w:rFonts w:ascii="GHEA Grapalat" w:hAnsi="GHEA Grapalat"/>
                <w:sz w:val="20"/>
                <w:szCs w:val="20"/>
                <w:lang w:val="en-US" w:eastAsia="en-US"/>
              </w:rPr>
            </w:pPr>
          </w:p>
        </w:tc>
        <w:tc>
          <w:tcPr>
            <w:tcW w:w="1701" w:type="dxa"/>
            <w:tcBorders>
              <w:top w:val="single" w:sz="4" w:space="0" w:color="auto"/>
              <w:left w:val="single" w:sz="4" w:space="0" w:color="auto"/>
              <w:bottom w:val="single" w:sz="4" w:space="0" w:color="auto"/>
              <w:right w:val="single" w:sz="4" w:space="0" w:color="auto"/>
            </w:tcBorders>
            <w:vAlign w:val="center"/>
          </w:tcPr>
          <w:p w14:paraId="5567838E" w14:textId="77777777" w:rsidR="006B0855" w:rsidRDefault="006B0855" w:rsidP="003924CC">
            <w:pPr>
              <w:widowControl w:val="0"/>
              <w:spacing w:line="256" w:lineRule="auto"/>
              <w:jc w:val="center"/>
              <w:rPr>
                <w:rFonts w:ascii="GHEA Grapalat" w:hAnsi="GHEA Grapalat"/>
                <w:sz w:val="20"/>
                <w:szCs w:val="20"/>
                <w:lang w:val="en-US" w:eastAsia="en-US"/>
              </w:rPr>
            </w:pPr>
          </w:p>
        </w:tc>
      </w:tr>
    </w:tbl>
    <w:p w14:paraId="3FAAD0A8" w14:textId="77777777" w:rsidR="006B0855" w:rsidRDefault="006B0855" w:rsidP="006B0855">
      <w:pPr>
        <w:widowControl w:val="0"/>
        <w:tabs>
          <w:tab w:val="left" w:pos="6804"/>
        </w:tabs>
        <w:jc w:val="center"/>
        <w:rPr>
          <w:rFonts w:ascii="GHEA Grapalat" w:hAnsi="GHEA Grapalat"/>
        </w:rPr>
      </w:pPr>
      <w:r>
        <w:rPr>
          <w:rFonts w:ascii="GHEA Grapalat" w:hAnsi="GHEA Grapalat"/>
        </w:rPr>
        <w:t>_________________________________________________</w:t>
      </w:r>
      <w:r>
        <w:rPr>
          <w:rFonts w:ascii="GHEA Grapalat" w:hAnsi="GHEA Grapalat"/>
        </w:rPr>
        <w:tab/>
        <w:t>_________________</w:t>
      </w:r>
    </w:p>
    <w:p w14:paraId="1713912E" w14:textId="77777777" w:rsidR="006B0855" w:rsidRDefault="006B0855" w:rsidP="006B0855">
      <w:pPr>
        <w:widowControl w:val="0"/>
        <w:tabs>
          <w:tab w:val="left" w:pos="7513"/>
        </w:tabs>
        <w:spacing w:after="160"/>
        <w:ind w:left="709"/>
        <w:jc w:val="both"/>
        <w:rPr>
          <w:rFonts w:ascii="GHEA Grapalat" w:hAnsi="GHEA Grapalat" w:cs="Arial"/>
          <w:sz w:val="16"/>
        </w:rPr>
      </w:pPr>
      <w:r>
        <w:rPr>
          <w:rFonts w:ascii="GHEA Grapalat" w:hAnsi="GHEA Grapalat"/>
          <w:sz w:val="16"/>
        </w:rPr>
        <w:t>наименование участника (должность, имя, фамилия руководителя)</w:t>
      </w:r>
      <w:r>
        <w:rPr>
          <w:rFonts w:ascii="GHEA Grapalat" w:hAnsi="GHEA Grapalat"/>
          <w:sz w:val="16"/>
        </w:rPr>
        <w:tab/>
        <w:t>подпись</w:t>
      </w:r>
    </w:p>
    <w:p w14:paraId="64B54483" w14:textId="77777777" w:rsidR="006B0855" w:rsidRDefault="006B0855" w:rsidP="006B0855">
      <w:pPr>
        <w:widowControl w:val="0"/>
        <w:tabs>
          <w:tab w:val="left" w:pos="720"/>
        </w:tabs>
        <w:spacing w:after="160"/>
        <w:jc w:val="both"/>
        <w:rPr>
          <w:rFonts w:ascii="GHEA Grapalat" w:hAnsi="GHEA Grapalat"/>
          <w:lang w:val="es-ES"/>
        </w:rPr>
      </w:pPr>
    </w:p>
    <w:p w14:paraId="19123547" w14:textId="77777777" w:rsidR="006B0855" w:rsidRDefault="006B0855" w:rsidP="006B0855">
      <w:pPr>
        <w:widowControl w:val="0"/>
        <w:tabs>
          <w:tab w:val="left" w:pos="720"/>
        </w:tabs>
        <w:spacing w:after="160"/>
        <w:jc w:val="right"/>
        <w:rPr>
          <w:rFonts w:ascii="GHEA Grapalat" w:hAnsi="GHEA Grapalat"/>
        </w:rPr>
      </w:pPr>
      <w:r>
        <w:rPr>
          <w:rFonts w:ascii="GHEA Grapalat" w:hAnsi="GHEA Grapalat"/>
        </w:rPr>
        <w:t>М. П.</w:t>
      </w:r>
    </w:p>
    <w:p w14:paraId="6A92968B" w14:textId="77777777" w:rsidR="006B0855" w:rsidRDefault="006B0855" w:rsidP="006B0855">
      <w:pPr>
        <w:tabs>
          <w:tab w:val="left" w:pos="720"/>
        </w:tabs>
        <w:rPr>
          <w:rFonts w:ascii="GHEA Grapalat" w:hAnsi="GHEA Grapalat"/>
          <w:b/>
        </w:rPr>
      </w:pPr>
      <w:r>
        <w:rPr>
          <w:rFonts w:ascii="GHEA Grapalat" w:hAnsi="GHEA Grapalat"/>
          <w:b/>
        </w:rPr>
        <w:br w:type="page"/>
      </w:r>
    </w:p>
    <w:p w14:paraId="14A643B7" w14:textId="77777777" w:rsidR="006B0855" w:rsidRDefault="006B0855" w:rsidP="006B0855">
      <w:pPr>
        <w:widowControl w:val="0"/>
        <w:tabs>
          <w:tab w:val="left" w:pos="720"/>
        </w:tabs>
        <w:spacing w:after="160"/>
        <w:jc w:val="right"/>
        <w:rPr>
          <w:rFonts w:ascii="GHEA Grapalat" w:hAnsi="GHEA Grapalat" w:cs="GHEA Grapalat"/>
          <w:i/>
          <w:sz w:val="22"/>
          <w:szCs w:val="22"/>
        </w:rPr>
      </w:pPr>
      <w:r>
        <w:rPr>
          <w:rFonts w:ascii="GHEA Grapalat" w:hAnsi="GHEA Grapalat"/>
          <w:i/>
          <w:sz w:val="22"/>
          <w:szCs w:val="22"/>
        </w:rPr>
        <w:lastRenderedPageBreak/>
        <w:t>Приложение № 4.2</w:t>
      </w:r>
    </w:p>
    <w:p w14:paraId="49808890" w14:textId="77777777" w:rsidR="006B0855" w:rsidRPr="00FC38A5" w:rsidRDefault="006B0855" w:rsidP="006B0855">
      <w:pPr>
        <w:widowControl w:val="0"/>
        <w:tabs>
          <w:tab w:val="left" w:pos="720"/>
        </w:tabs>
        <w:spacing w:after="160"/>
        <w:jc w:val="right"/>
        <w:rPr>
          <w:rFonts w:ascii="GHEA Grapalat" w:hAnsi="GHEA Grapalat" w:cs="GHEA Grapalat"/>
          <w:i/>
          <w:sz w:val="22"/>
          <w:szCs w:val="22"/>
        </w:rPr>
      </w:pPr>
      <w:r>
        <w:rPr>
          <w:rFonts w:ascii="GHEA Grapalat" w:hAnsi="GHEA Grapalat"/>
          <w:i/>
          <w:sz w:val="22"/>
          <w:szCs w:val="22"/>
        </w:rPr>
        <w:t>к Приглашению на открытый конкурс</w:t>
      </w:r>
      <w:r>
        <w:rPr>
          <w:rFonts w:ascii="GHEA Grapalat" w:hAnsi="GHEA Grapalat" w:cs="GHEA Grapalat"/>
          <w:i/>
          <w:sz w:val="22"/>
          <w:szCs w:val="22"/>
        </w:rPr>
        <w:br/>
      </w:r>
      <w:r>
        <w:rPr>
          <w:rFonts w:ascii="GHEA Grapalat" w:hAnsi="GHEA Grapalat"/>
          <w:i/>
          <w:sz w:val="22"/>
          <w:szCs w:val="22"/>
        </w:rPr>
        <w:t xml:space="preserve">под кодом </w:t>
      </w:r>
      <w:r w:rsidR="00A16136">
        <w:rPr>
          <w:rFonts w:ascii="GHEA Grapalat" w:hAnsi="GHEA Grapalat"/>
          <w:b/>
          <w:i/>
        </w:rPr>
        <w:t>АМХХ-ГАШШДШБ-24/51</w:t>
      </w:r>
    </w:p>
    <w:p w14:paraId="6303E848" w14:textId="77777777" w:rsidR="006B0855" w:rsidRDefault="006B0855" w:rsidP="006B0855">
      <w:pPr>
        <w:widowControl w:val="0"/>
        <w:tabs>
          <w:tab w:val="left" w:pos="720"/>
        </w:tabs>
        <w:spacing w:after="160"/>
        <w:jc w:val="center"/>
        <w:rPr>
          <w:rFonts w:ascii="GHEA Grapalat" w:hAnsi="GHEA Grapalat"/>
          <w:b/>
          <w:sz w:val="22"/>
          <w:szCs w:val="22"/>
        </w:rPr>
      </w:pPr>
    </w:p>
    <w:p w14:paraId="27F3088B" w14:textId="77777777" w:rsidR="006B0855" w:rsidRDefault="006B0855" w:rsidP="006B0855">
      <w:pPr>
        <w:widowControl w:val="0"/>
        <w:tabs>
          <w:tab w:val="left" w:pos="720"/>
        </w:tabs>
        <w:spacing w:after="160"/>
        <w:jc w:val="center"/>
        <w:rPr>
          <w:rFonts w:ascii="GHEA Grapalat" w:hAnsi="GHEA Grapalat" w:cs="GHEA Grapalat"/>
          <w:b/>
          <w:sz w:val="22"/>
          <w:szCs w:val="22"/>
        </w:rPr>
      </w:pPr>
      <w:r>
        <w:rPr>
          <w:rFonts w:ascii="GHEA Grapalat" w:hAnsi="GHEA Grapalat"/>
          <w:b/>
          <w:sz w:val="22"/>
          <w:szCs w:val="22"/>
        </w:rPr>
        <w:t xml:space="preserve">СОГЛАШЕНИЕ О НЕУСТОЙКЕ </w:t>
      </w:r>
    </w:p>
    <w:p w14:paraId="319B9609" w14:textId="77777777" w:rsidR="006B0855" w:rsidRDefault="006B0855" w:rsidP="006B0855">
      <w:pPr>
        <w:widowControl w:val="0"/>
        <w:tabs>
          <w:tab w:val="left" w:pos="720"/>
        </w:tabs>
        <w:spacing w:after="160"/>
        <w:jc w:val="center"/>
        <w:rPr>
          <w:rFonts w:ascii="GHEA Grapalat" w:hAnsi="GHEA Grapalat" w:cs="GHEA Grapalat"/>
          <w:b/>
          <w:sz w:val="22"/>
          <w:szCs w:val="22"/>
        </w:rPr>
      </w:pPr>
      <w:r>
        <w:rPr>
          <w:rFonts w:ascii="GHEA Grapalat" w:hAnsi="GHEA Grapalat"/>
          <w:b/>
          <w:sz w:val="22"/>
          <w:szCs w:val="22"/>
        </w:rPr>
        <w:t>(обеспечение квалификации)</w:t>
      </w:r>
    </w:p>
    <w:tbl>
      <w:tblPr>
        <w:tblStyle w:val="aff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B0855" w14:paraId="3F5B1A78" w14:textId="77777777" w:rsidTr="003924CC">
        <w:tc>
          <w:tcPr>
            <w:tcW w:w="4786" w:type="dxa"/>
            <w:hideMark/>
          </w:tcPr>
          <w:p w14:paraId="38D7B36F" w14:textId="77777777" w:rsidR="006B0855" w:rsidRDefault="006B0855" w:rsidP="003924CC">
            <w:pPr>
              <w:widowControl w:val="0"/>
              <w:spacing w:after="160"/>
              <w:rPr>
                <w:rFonts w:ascii="GHEA Grapalat" w:hAnsi="GHEA Grapalat" w:cs="GHEA Grapalat"/>
                <w:b/>
                <w:sz w:val="22"/>
                <w:szCs w:val="22"/>
              </w:rPr>
            </w:pPr>
            <w:r>
              <w:rPr>
                <w:rFonts w:ascii="GHEA Grapalat" w:hAnsi="GHEA Grapalat"/>
                <w:sz w:val="22"/>
                <w:szCs w:val="22"/>
              </w:rPr>
              <w:t>г. Ереван</w:t>
            </w:r>
          </w:p>
        </w:tc>
        <w:tc>
          <w:tcPr>
            <w:tcW w:w="4500" w:type="dxa"/>
            <w:hideMark/>
          </w:tcPr>
          <w:p w14:paraId="460B6CD6" w14:textId="77777777" w:rsidR="006B0855" w:rsidRDefault="006B0855" w:rsidP="003924CC">
            <w:pPr>
              <w:widowControl w:val="0"/>
              <w:spacing w:after="160"/>
              <w:jc w:val="right"/>
              <w:rPr>
                <w:rFonts w:ascii="GHEA Grapalat" w:hAnsi="GHEA Grapalat" w:cs="GHEA Grapalat"/>
                <w:b/>
                <w:sz w:val="22"/>
                <w:szCs w:val="22"/>
                <w:lang w:val="ru-RU"/>
              </w:rPr>
            </w:pPr>
            <w:r>
              <w:rPr>
                <w:rFonts w:ascii="GHEA Grapalat" w:hAnsi="GHEA Grapalat"/>
                <w:sz w:val="22"/>
                <w:szCs w:val="22"/>
              </w:rPr>
              <w:t>"</w:t>
            </w:r>
            <w:r>
              <w:rPr>
                <w:rFonts w:ascii="GHEA Grapalat" w:hAnsi="GHEA Grapalat"/>
                <w:sz w:val="22"/>
                <w:szCs w:val="22"/>
              </w:rPr>
              <w:tab/>
              <w:t xml:space="preserve">" </w:t>
            </w:r>
            <w:r>
              <w:rPr>
                <w:rFonts w:ascii="GHEA Grapalat" w:hAnsi="GHEA Grapalat"/>
                <w:sz w:val="22"/>
                <w:szCs w:val="22"/>
              </w:rPr>
              <w:tab/>
              <w:t>20</w:t>
            </w:r>
            <w:r>
              <w:rPr>
                <w:rFonts w:ascii="GHEA Grapalat" w:hAnsi="GHEA Grapalat"/>
                <w:sz w:val="22"/>
                <w:szCs w:val="22"/>
              </w:rPr>
              <w:tab/>
              <w:t>г.</w:t>
            </w:r>
            <w:r>
              <w:rPr>
                <w:rStyle w:val="aff1"/>
                <w:rFonts w:ascii="GHEA Grapalat" w:hAnsi="GHEA Grapalat"/>
                <w:sz w:val="22"/>
                <w:szCs w:val="22"/>
              </w:rPr>
              <w:footnoteReference w:customMarkFollows="1" w:id="16"/>
              <w:t>**</w:t>
            </w:r>
          </w:p>
        </w:tc>
      </w:tr>
    </w:tbl>
    <w:p w14:paraId="2513476F" w14:textId="77777777" w:rsidR="006B0855" w:rsidRDefault="006B0855" w:rsidP="006B0855">
      <w:pPr>
        <w:widowControl w:val="0"/>
        <w:tabs>
          <w:tab w:val="left" w:pos="720"/>
        </w:tabs>
        <w:spacing w:after="160"/>
        <w:rPr>
          <w:rFonts w:ascii="GHEA Grapalat" w:hAnsi="GHEA Grapalat" w:cs="GHEA Grapalat"/>
          <w:b/>
          <w:sz w:val="22"/>
          <w:szCs w:val="22"/>
        </w:rPr>
      </w:pPr>
    </w:p>
    <w:p w14:paraId="6FA83EFE" w14:textId="77777777" w:rsidR="006B0855" w:rsidRDefault="006B0855" w:rsidP="006B0855">
      <w:pPr>
        <w:widowControl w:val="0"/>
        <w:tabs>
          <w:tab w:val="left" w:pos="720"/>
        </w:tabs>
        <w:jc w:val="both"/>
        <w:rPr>
          <w:rFonts w:ascii="GHEA Grapalat" w:hAnsi="GHEA Grapalat" w:cs="GHEA Grapalat"/>
          <w:sz w:val="22"/>
          <w:szCs w:val="22"/>
          <w:u w:val="single"/>
          <w:vertAlign w:val="subscript"/>
        </w:rPr>
      </w:pPr>
      <w:r>
        <w:rPr>
          <w:rFonts w:ascii="GHEA Grapalat" w:hAnsi="GHEA Grapalat"/>
          <w:sz w:val="22"/>
          <w:szCs w:val="22"/>
        </w:rPr>
        <w:t>_______________________________________________, в лице директора Компании,</w:t>
      </w:r>
    </w:p>
    <w:p w14:paraId="24859607" w14:textId="77777777" w:rsidR="006B0855" w:rsidRDefault="006B0855" w:rsidP="006B0855">
      <w:pPr>
        <w:widowControl w:val="0"/>
        <w:tabs>
          <w:tab w:val="left" w:pos="720"/>
        </w:tabs>
        <w:spacing w:after="160"/>
        <w:ind w:left="1843"/>
        <w:jc w:val="both"/>
        <w:rPr>
          <w:rFonts w:ascii="GHEA Grapalat" w:hAnsi="GHEA Grapalat"/>
          <w:sz w:val="22"/>
          <w:szCs w:val="22"/>
          <w:vertAlign w:val="superscript"/>
          <w:lang w:val="en-US"/>
        </w:rPr>
      </w:pPr>
      <w:r>
        <w:rPr>
          <w:rFonts w:ascii="GHEA Grapalat" w:hAnsi="GHEA Grapalat"/>
          <w:sz w:val="22"/>
          <w:szCs w:val="22"/>
          <w:vertAlign w:val="superscript"/>
        </w:rPr>
        <w:t>наименование Компании</w:t>
      </w:r>
    </w:p>
    <w:p w14:paraId="33D958D8" w14:textId="77777777" w:rsidR="006B0855" w:rsidRDefault="006B0855" w:rsidP="006B0855">
      <w:pPr>
        <w:widowControl w:val="0"/>
        <w:tabs>
          <w:tab w:val="left" w:pos="720"/>
        </w:tabs>
        <w:jc w:val="both"/>
        <w:rPr>
          <w:rFonts w:ascii="GHEA Grapalat" w:hAnsi="GHEA Grapalat"/>
          <w:sz w:val="22"/>
          <w:szCs w:val="22"/>
          <w:lang w:val="en-US"/>
        </w:rPr>
      </w:pPr>
      <w:r>
        <w:rPr>
          <w:rFonts w:ascii="GHEA Grapalat" w:hAnsi="GHEA Grapalat"/>
          <w:sz w:val="22"/>
          <w:szCs w:val="22"/>
          <w:lang w:val="en-US"/>
        </w:rPr>
        <w:t>_________________________________________________________________________</w:t>
      </w:r>
    </w:p>
    <w:p w14:paraId="34322931" w14:textId="77777777" w:rsidR="006B0855" w:rsidRDefault="006B0855" w:rsidP="006B0855">
      <w:pPr>
        <w:widowControl w:val="0"/>
        <w:tabs>
          <w:tab w:val="left" w:pos="720"/>
        </w:tabs>
        <w:spacing w:after="160"/>
        <w:jc w:val="center"/>
        <w:rPr>
          <w:rFonts w:ascii="GHEA Grapalat" w:hAnsi="GHEA Grapalat"/>
          <w:sz w:val="22"/>
          <w:szCs w:val="22"/>
          <w:vertAlign w:val="superscript"/>
        </w:rPr>
      </w:pPr>
      <w:r>
        <w:rPr>
          <w:rFonts w:ascii="GHEA Grapalat" w:hAnsi="GHEA Grapalat"/>
          <w:sz w:val="22"/>
          <w:szCs w:val="22"/>
          <w:vertAlign w:val="superscript"/>
        </w:rPr>
        <w:t>имя, фамилия, паспортные данные директора компании</w:t>
      </w:r>
    </w:p>
    <w:p w14:paraId="036304A9" w14:textId="77777777" w:rsidR="006B0855" w:rsidRDefault="006B0855" w:rsidP="006B0855">
      <w:pPr>
        <w:widowControl w:val="0"/>
        <w:tabs>
          <w:tab w:val="left" w:pos="720"/>
        </w:tabs>
        <w:spacing w:after="160"/>
        <w:jc w:val="both"/>
        <w:rPr>
          <w:rFonts w:ascii="GHEA Grapalat" w:hAnsi="GHEA Grapalat" w:cs="GHEA Grapalat"/>
          <w:sz w:val="22"/>
          <w:szCs w:val="22"/>
        </w:rPr>
      </w:pPr>
      <w:r>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8B6824B" w14:textId="77777777" w:rsidR="006B0855" w:rsidRDefault="006B0855" w:rsidP="006B0855">
      <w:pPr>
        <w:widowControl w:val="0"/>
        <w:tabs>
          <w:tab w:val="left" w:pos="720"/>
        </w:tabs>
        <w:spacing w:after="160"/>
        <w:ind w:firstLine="709"/>
        <w:jc w:val="both"/>
        <w:rPr>
          <w:rFonts w:ascii="GHEA Grapalat" w:hAnsi="GHEA Grapalat" w:cs="GHEA Grapalat"/>
          <w:sz w:val="22"/>
          <w:szCs w:val="22"/>
        </w:rPr>
      </w:pPr>
    </w:p>
    <w:p w14:paraId="5CB121E1" w14:textId="77777777" w:rsidR="006B0855" w:rsidRDefault="006B0855" w:rsidP="006B0855">
      <w:pPr>
        <w:widowControl w:val="0"/>
        <w:tabs>
          <w:tab w:val="left" w:pos="720"/>
        </w:tabs>
        <w:spacing w:after="160"/>
        <w:jc w:val="center"/>
        <w:rPr>
          <w:rFonts w:ascii="GHEA Grapalat" w:hAnsi="GHEA Grapalat" w:cs="GHEA Grapalat"/>
          <w:b/>
          <w:bCs/>
          <w:sz w:val="22"/>
          <w:szCs w:val="22"/>
        </w:rPr>
      </w:pPr>
      <w:r>
        <w:rPr>
          <w:rFonts w:ascii="GHEA Grapalat" w:hAnsi="GHEA Grapalat"/>
          <w:b/>
          <w:sz w:val="22"/>
          <w:szCs w:val="22"/>
        </w:rPr>
        <w:t>1. Предмет соглашения</w:t>
      </w:r>
    </w:p>
    <w:p w14:paraId="126D9C24" w14:textId="77777777" w:rsidR="006B0855" w:rsidRDefault="006B0855" w:rsidP="006B0855">
      <w:pPr>
        <w:widowControl w:val="0"/>
        <w:tabs>
          <w:tab w:val="left" w:pos="567"/>
        </w:tabs>
        <w:jc w:val="both"/>
        <w:rPr>
          <w:rFonts w:ascii="GHEA Grapalat" w:hAnsi="GHEA Grapalat" w:cs="GHEA Grapalat"/>
          <w:spacing w:val="-6"/>
          <w:sz w:val="22"/>
          <w:szCs w:val="22"/>
        </w:rPr>
      </w:pPr>
      <w:r>
        <w:rPr>
          <w:rFonts w:ascii="GHEA Grapalat" w:hAnsi="GHEA Grapalat"/>
          <w:sz w:val="22"/>
          <w:szCs w:val="22"/>
        </w:rPr>
        <w:t>1</w:t>
      </w:r>
      <w:r>
        <w:rPr>
          <w:rFonts w:ascii="GHEA Grapalat" w:hAnsi="GHEA Grapalat"/>
          <w:spacing w:val="-6"/>
          <w:sz w:val="22"/>
          <w:szCs w:val="22"/>
        </w:rPr>
        <w:t>.1.</w:t>
      </w:r>
      <w:r>
        <w:rPr>
          <w:rFonts w:ascii="GHEA Grapalat" w:hAnsi="GHEA Grapalat"/>
          <w:spacing w:val="-6"/>
          <w:sz w:val="22"/>
          <w:szCs w:val="22"/>
        </w:rPr>
        <w:tab/>
        <w:t xml:space="preserve">Компания участвует в организованной ___________________ *(далее — Заказчик) </w:t>
      </w:r>
    </w:p>
    <w:p w14:paraId="120BDE08" w14:textId="77777777" w:rsidR="006B0855" w:rsidRDefault="006B0855" w:rsidP="006B0855">
      <w:pPr>
        <w:widowControl w:val="0"/>
        <w:tabs>
          <w:tab w:val="left" w:pos="284"/>
        </w:tabs>
        <w:spacing w:after="160"/>
        <w:ind w:left="5245"/>
        <w:jc w:val="both"/>
        <w:rPr>
          <w:rFonts w:ascii="GHEA Grapalat" w:hAnsi="GHEA Grapalat" w:cs="GHEA Grapalat"/>
          <w:sz w:val="22"/>
          <w:szCs w:val="22"/>
        </w:rPr>
      </w:pPr>
      <w:r>
        <w:rPr>
          <w:rFonts w:ascii="GHEA Grapalat" w:hAnsi="GHEA Grapalat"/>
          <w:sz w:val="22"/>
          <w:szCs w:val="22"/>
          <w:vertAlign w:val="superscript"/>
        </w:rPr>
        <w:t>наименование заказчика</w:t>
      </w:r>
    </w:p>
    <w:p w14:paraId="6C51A149" w14:textId="77777777" w:rsidR="006B0855" w:rsidRDefault="006B0855" w:rsidP="006B0855">
      <w:pPr>
        <w:widowControl w:val="0"/>
        <w:tabs>
          <w:tab w:val="left" w:pos="720"/>
        </w:tabs>
        <w:jc w:val="both"/>
        <w:rPr>
          <w:rFonts w:ascii="GHEA Grapalat" w:hAnsi="GHEA Grapalat" w:cs="GHEA Grapalat"/>
          <w:sz w:val="22"/>
          <w:szCs w:val="22"/>
        </w:rPr>
      </w:pPr>
      <w:r>
        <w:rPr>
          <w:rFonts w:ascii="GHEA Grapalat" w:hAnsi="GHEA Grapalat"/>
          <w:sz w:val="22"/>
          <w:szCs w:val="22"/>
        </w:rPr>
        <w:t>процедуре закупок под кодом ____________________________________________ *.</w:t>
      </w:r>
    </w:p>
    <w:p w14:paraId="12A55932" w14:textId="77777777" w:rsidR="006B0855" w:rsidRDefault="006B0855" w:rsidP="006B0855">
      <w:pPr>
        <w:widowControl w:val="0"/>
        <w:tabs>
          <w:tab w:val="left" w:pos="720"/>
        </w:tabs>
        <w:spacing w:after="160"/>
        <w:ind w:left="5245"/>
        <w:jc w:val="both"/>
        <w:rPr>
          <w:rFonts w:ascii="GHEA Grapalat" w:hAnsi="GHEA Grapalat" w:cs="GHEA Grapalat"/>
          <w:sz w:val="22"/>
          <w:szCs w:val="22"/>
        </w:rPr>
      </w:pPr>
      <w:r>
        <w:rPr>
          <w:rFonts w:ascii="GHEA Grapalat" w:hAnsi="GHEA Grapalat"/>
          <w:sz w:val="22"/>
          <w:szCs w:val="22"/>
          <w:vertAlign w:val="superscript"/>
        </w:rPr>
        <w:t>код процедуры</w:t>
      </w:r>
    </w:p>
    <w:p w14:paraId="6C5B8763" w14:textId="77777777" w:rsidR="006B0855" w:rsidRDefault="006B0855" w:rsidP="006B0855">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1.2.</w:t>
      </w:r>
      <w:r>
        <w:rPr>
          <w:rFonts w:ascii="GHEA Grapalat" w:hAnsi="GHEA Grapalat"/>
          <w:sz w:val="22"/>
          <w:szCs w:val="22"/>
        </w:rPr>
        <w:tab/>
      </w:r>
      <w:r>
        <w:rPr>
          <w:rFonts w:ascii="GHEA Grapalat" w:hAnsi="GHEA Grapalat" w:cs="GHEA Grapalat"/>
          <w:sz w:val="22"/>
          <w:szCs w:val="22"/>
        </w:rPr>
        <w:t xml:space="preserve">В качестве участника, </w:t>
      </w:r>
      <w:r>
        <w:rPr>
          <w:rFonts w:ascii="GHEA Grapalat" w:hAnsi="GHEA Grapalat" w:cs="GHEA Grapalat"/>
          <w:sz w:val="22"/>
          <w:szCs w:val="22"/>
          <w:lang w:val="hy-AM"/>
        </w:rPr>
        <w:t>օ</w:t>
      </w:r>
      <w:r>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Pr>
          <w:rFonts w:ascii="GHEA Grapalat" w:hAnsi="GHEA Grapalat" w:cs="GHEA Grapalat"/>
          <w:sz w:val="22"/>
          <w:szCs w:val="22"/>
          <w:lang w:val="en-US"/>
        </w:rPr>
        <w:t>K</w:t>
      </w:r>
      <w:r>
        <w:rPr>
          <w:rFonts w:ascii="GHEA Grapalat" w:hAnsi="GHEA Grapalat" w:cs="GHEA Grapalat"/>
          <w:sz w:val="22"/>
          <w:szCs w:val="22"/>
        </w:rPr>
        <w:t xml:space="preserve">омпания </w:t>
      </w:r>
      <w:r>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0E65D1F6" w14:textId="77777777" w:rsidR="006B0855" w:rsidRDefault="006B0855" w:rsidP="006B08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1.3.</w:t>
      </w:r>
      <w:r>
        <w:rPr>
          <w:rFonts w:ascii="GHEA Grapalat" w:hAnsi="GHEA Grapalat"/>
          <w:sz w:val="22"/>
          <w:szCs w:val="22"/>
        </w:rPr>
        <w:tab/>
        <w:t>Подписав платежное требование (далее — Требование), прилагаемое к</w:t>
      </w:r>
      <w:r>
        <w:rPr>
          <w:sz w:val="22"/>
          <w:szCs w:val="22"/>
          <w:lang w:val="en-US"/>
        </w:rPr>
        <w:t> </w:t>
      </w:r>
      <w:r>
        <w:rPr>
          <w:rFonts w:ascii="GHEA Grapalat" w:hAnsi="GHEA Grapalat"/>
          <w:sz w:val="22"/>
          <w:szCs w:val="22"/>
        </w:rPr>
        <w:t xml:space="preserve">настоящему Соглашению о неустойке, Компания безотзывно соглашается, что: </w:t>
      </w:r>
    </w:p>
    <w:p w14:paraId="73347A8B" w14:textId="77777777" w:rsidR="006B0855" w:rsidRDefault="006B0855" w:rsidP="006B08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а)</w:t>
      </w:r>
      <w:r>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4E1ED5" w14:textId="77777777" w:rsidR="006B0855" w:rsidRDefault="006B0855" w:rsidP="006B08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б)</w:t>
      </w:r>
      <w:r>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3301A06E" w14:textId="77777777" w:rsidR="006B0855" w:rsidRDefault="006B0855" w:rsidP="006B08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в)</w:t>
      </w:r>
      <w:r>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07467A3" w14:textId="77777777" w:rsidR="006B0855" w:rsidRDefault="006B0855" w:rsidP="006B08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г)</w:t>
      </w:r>
      <w:r>
        <w:rPr>
          <w:rFonts w:ascii="GHEA Grapalat" w:hAnsi="GHEA Grapalat"/>
          <w:sz w:val="22"/>
          <w:szCs w:val="22"/>
        </w:rPr>
        <w:tab/>
        <w:t>Компания подтверждает, что акцептовала Требование в полном размере суммы неустойки.</w:t>
      </w:r>
    </w:p>
    <w:p w14:paraId="6CB8C396" w14:textId="77777777" w:rsidR="006B0855" w:rsidRDefault="006B0855" w:rsidP="006B08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lastRenderedPageBreak/>
        <w:t>д)</w:t>
      </w:r>
      <w:r>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7343680" w14:textId="77777777" w:rsidR="006B0855" w:rsidRDefault="006B0855" w:rsidP="006B08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1.4.</w:t>
      </w:r>
      <w:r>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Pr>
          <w:rFonts w:ascii="Courier New" w:hAnsi="Courier New" w:cs="Courier New"/>
          <w:sz w:val="22"/>
          <w:szCs w:val="22"/>
          <w:lang w:val="en-US"/>
        </w:rPr>
        <w:t> </w:t>
      </w:r>
      <w:r>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91B7A47" w14:textId="77777777" w:rsidR="006B0855" w:rsidRDefault="006B0855" w:rsidP="006B08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1.5.</w:t>
      </w:r>
      <w:r>
        <w:rPr>
          <w:rFonts w:ascii="GHEA Grapalat" w:hAnsi="GHEA Grapalat"/>
          <w:sz w:val="22"/>
          <w:szCs w:val="22"/>
        </w:rPr>
        <w:tab/>
        <w:t>Заказчик может представить в Банк-плательщик иные дополнительные документы.</w:t>
      </w:r>
    </w:p>
    <w:p w14:paraId="2E2EF553" w14:textId="77777777" w:rsidR="006B0855" w:rsidRDefault="006B0855" w:rsidP="006B08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1.6. Банк не несет какой-либо ответственности за риски (понесенные</w:t>
      </w:r>
      <w:r>
        <w:rPr>
          <w:rFonts w:ascii="Courier New" w:hAnsi="Courier New" w:cs="Courier New"/>
          <w:sz w:val="22"/>
          <w:szCs w:val="22"/>
          <w:lang w:val="en-US"/>
        </w:rPr>
        <w:t> </w:t>
      </w:r>
      <w:r>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sz w:val="22"/>
          <w:szCs w:val="22"/>
          <w:lang w:val="en-US"/>
        </w:rPr>
        <w:t> </w:t>
      </w:r>
      <w:r>
        <w:rPr>
          <w:rFonts w:ascii="GHEA Grapalat" w:hAnsi="GHEA Grapalat"/>
          <w:sz w:val="22"/>
          <w:szCs w:val="22"/>
        </w:rPr>
        <w:t>Требовании. Банк не обязан проверять факты нарушения Компанией условий договора.</w:t>
      </w:r>
    </w:p>
    <w:p w14:paraId="5A862A9F" w14:textId="77777777" w:rsidR="006B0855" w:rsidRDefault="006B0855" w:rsidP="006B08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1.7.</w:t>
      </w:r>
      <w:r>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81DFBD0" w14:textId="77777777" w:rsidR="006B0855" w:rsidRDefault="006B0855" w:rsidP="006B08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1.8.</w:t>
      </w:r>
      <w:r>
        <w:rPr>
          <w:rFonts w:ascii="GHEA Grapalat" w:hAnsi="GHEA Grapalat"/>
          <w:sz w:val="22"/>
          <w:szCs w:val="22"/>
        </w:rPr>
        <w:tab/>
        <w:t>В случае если в течение десяти рабочих дней после представления в</w:t>
      </w:r>
      <w:r>
        <w:rPr>
          <w:rFonts w:ascii="Courier New" w:hAnsi="Courier New" w:cs="Courier New"/>
          <w:sz w:val="22"/>
          <w:szCs w:val="22"/>
          <w:lang w:val="en-US"/>
        </w:rPr>
        <w:t> </w:t>
      </w:r>
      <w:r>
        <w:rPr>
          <w:rFonts w:ascii="GHEA Grapalat" w:hAnsi="GHEA Grapalat"/>
          <w:sz w:val="22"/>
          <w:szCs w:val="22"/>
        </w:rPr>
        <w:t>Банк настоящего Соглашения и прилагаемого Требования по независящим от</w:t>
      </w:r>
      <w:r>
        <w:rPr>
          <w:rFonts w:ascii="Courier New" w:hAnsi="Courier New" w:cs="Courier New"/>
          <w:sz w:val="22"/>
          <w:szCs w:val="22"/>
          <w:lang w:val="en-US"/>
        </w:rPr>
        <w:t> </w:t>
      </w:r>
      <w:r>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sz w:val="22"/>
          <w:szCs w:val="22"/>
          <w:lang w:val="en-US"/>
        </w:rPr>
        <w:t> </w:t>
      </w:r>
      <w:r>
        <w:rPr>
          <w:rFonts w:ascii="GHEA Grapalat" w:hAnsi="GHEA Grapalat"/>
          <w:sz w:val="22"/>
          <w:szCs w:val="22"/>
        </w:rPr>
        <w:t>неуплатой.</w:t>
      </w:r>
    </w:p>
    <w:p w14:paraId="61524389" w14:textId="77777777" w:rsidR="006B0855" w:rsidRDefault="006B0855" w:rsidP="006B0855">
      <w:pPr>
        <w:widowControl w:val="0"/>
        <w:tabs>
          <w:tab w:val="left" w:pos="720"/>
        </w:tabs>
        <w:spacing w:after="160"/>
        <w:jc w:val="center"/>
        <w:rPr>
          <w:rFonts w:ascii="GHEA Grapalat" w:hAnsi="GHEA Grapalat" w:cs="GHEA Grapalat"/>
          <w:b/>
          <w:bCs/>
          <w:sz w:val="22"/>
          <w:szCs w:val="22"/>
        </w:rPr>
      </w:pPr>
      <w:r>
        <w:rPr>
          <w:rFonts w:ascii="GHEA Grapalat" w:hAnsi="GHEA Grapalat"/>
          <w:b/>
          <w:sz w:val="22"/>
          <w:szCs w:val="22"/>
        </w:rPr>
        <w:t>2. Иные условия</w:t>
      </w:r>
    </w:p>
    <w:p w14:paraId="2BF5CAF8" w14:textId="77777777" w:rsidR="006B0855" w:rsidRDefault="006B0855" w:rsidP="006B0855">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2.1.</w:t>
      </w:r>
      <w:r>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днем полного принятия заказчиком результата выполнения контракта, включительно.</w:t>
      </w:r>
    </w:p>
    <w:p w14:paraId="0F784AAA" w14:textId="77777777" w:rsidR="006B0855" w:rsidRDefault="006B0855" w:rsidP="006B08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w:t>
      </w:r>
      <w:r>
        <w:rPr>
          <w:rFonts w:ascii="GHEA Grapalat" w:hAnsi="GHEA Grapalat"/>
          <w:sz w:val="22"/>
          <w:szCs w:val="22"/>
        </w:rPr>
        <w:tab/>
        <w:t xml:space="preserve">Представив настоящее Соглашение и прилагаемое Требование в Банк-плательщик: </w:t>
      </w:r>
    </w:p>
    <w:p w14:paraId="14D50293" w14:textId="77777777" w:rsidR="006B0855" w:rsidRDefault="006B0855" w:rsidP="006B08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2.2.1.</w:t>
      </w:r>
      <w:r>
        <w:rPr>
          <w:rFonts w:ascii="GHEA Grapalat" w:hAnsi="GHEA Grapalat"/>
          <w:sz w:val="22"/>
          <w:szCs w:val="22"/>
        </w:rPr>
        <w:tab/>
        <w:t>Заказчик подтверждает, что Компания допустила нарушение договорных обязательств, а</w:t>
      </w:r>
    </w:p>
    <w:p w14:paraId="4AD07853" w14:textId="77777777" w:rsidR="006B0855" w:rsidRDefault="006B0855" w:rsidP="006B0855">
      <w:pPr>
        <w:widowControl w:val="0"/>
        <w:tabs>
          <w:tab w:val="left" w:pos="1134"/>
        </w:tabs>
        <w:spacing w:after="160"/>
        <w:ind w:firstLine="567"/>
        <w:jc w:val="both"/>
        <w:rPr>
          <w:rFonts w:ascii="GHEA Grapalat" w:hAnsi="GHEA Grapalat" w:cs="GHEA Grapalat"/>
          <w:sz w:val="22"/>
          <w:szCs w:val="22"/>
        </w:rPr>
      </w:pPr>
      <w:r>
        <w:rPr>
          <w:rFonts w:ascii="GHEA Grapalat" w:hAnsi="GHEA Grapalat"/>
          <w:sz w:val="22"/>
          <w:szCs w:val="22"/>
        </w:rPr>
        <w:t>2.2.2.</w:t>
      </w:r>
      <w:r>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AA4E776" w14:textId="77777777" w:rsidR="006B0855" w:rsidRDefault="006B0855" w:rsidP="006B0855">
      <w:pPr>
        <w:widowControl w:val="0"/>
        <w:tabs>
          <w:tab w:val="left" w:pos="1134"/>
        </w:tabs>
        <w:spacing w:after="160"/>
        <w:ind w:firstLine="567"/>
        <w:jc w:val="both"/>
        <w:rPr>
          <w:rFonts w:ascii="GHEA Grapalat" w:hAnsi="GHEA Grapalat"/>
          <w:sz w:val="22"/>
          <w:szCs w:val="22"/>
        </w:rPr>
      </w:pPr>
      <w:r>
        <w:rPr>
          <w:rFonts w:ascii="GHEA Grapalat" w:hAnsi="GHEA Grapalat"/>
          <w:sz w:val="22"/>
          <w:szCs w:val="22"/>
        </w:rPr>
        <w:t>2.3.</w:t>
      </w:r>
      <w:r>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3507581" w14:textId="77777777" w:rsidR="006B0855" w:rsidRDefault="006B0855" w:rsidP="006B0855">
      <w:pPr>
        <w:widowControl w:val="0"/>
        <w:tabs>
          <w:tab w:val="left" w:pos="720"/>
        </w:tabs>
        <w:spacing w:after="160"/>
        <w:ind w:firstLine="567"/>
        <w:jc w:val="center"/>
        <w:rPr>
          <w:rFonts w:ascii="GHEA Grapalat" w:hAnsi="GHEA Grapalat"/>
          <w:b/>
          <w:sz w:val="22"/>
          <w:szCs w:val="22"/>
        </w:rPr>
      </w:pPr>
      <w:r>
        <w:rPr>
          <w:rFonts w:ascii="GHEA Grapalat" w:hAnsi="GHEA Grapalat"/>
          <w:b/>
          <w:sz w:val="22"/>
          <w:szCs w:val="22"/>
        </w:rPr>
        <w:t>3. Адрес, банковские реквизиты Компании</w:t>
      </w:r>
    </w:p>
    <w:p w14:paraId="20B8B553" w14:textId="77777777" w:rsidR="006B0855" w:rsidRDefault="006B0855" w:rsidP="006B0855">
      <w:pPr>
        <w:widowControl w:val="0"/>
        <w:tabs>
          <w:tab w:val="left" w:pos="720"/>
        </w:tabs>
        <w:jc w:val="both"/>
        <w:rPr>
          <w:rFonts w:ascii="GHEA Grapalat" w:hAnsi="GHEA Grapalat"/>
          <w:sz w:val="22"/>
          <w:szCs w:val="22"/>
        </w:rPr>
      </w:pPr>
      <w:r>
        <w:rPr>
          <w:rFonts w:ascii="GHEA Grapalat" w:hAnsi="GHEA Grapalat"/>
          <w:sz w:val="22"/>
          <w:szCs w:val="22"/>
        </w:rPr>
        <w:t>_______________________________________</w:t>
      </w:r>
    </w:p>
    <w:p w14:paraId="6910F45C" w14:textId="77777777" w:rsidR="006B0855" w:rsidRDefault="006B0855" w:rsidP="006B0855">
      <w:pPr>
        <w:widowControl w:val="0"/>
        <w:tabs>
          <w:tab w:val="left" w:pos="720"/>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компании</w:t>
      </w:r>
    </w:p>
    <w:p w14:paraId="4A7B6B00" w14:textId="77777777" w:rsidR="006B0855" w:rsidRDefault="006B0855" w:rsidP="006B0855">
      <w:pPr>
        <w:widowControl w:val="0"/>
        <w:tabs>
          <w:tab w:val="left" w:pos="720"/>
        </w:tabs>
        <w:jc w:val="both"/>
        <w:rPr>
          <w:rFonts w:ascii="GHEA Grapalat" w:hAnsi="GHEA Grapalat"/>
          <w:sz w:val="22"/>
          <w:szCs w:val="22"/>
        </w:rPr>
      </w:pPr>
      <w:r>
        <w:rPr>
          <w:rFonts w:ascii="GHEA Grapalat" w:hAnsi="GHEA Grapalat"/>
          <w:sz w:val="22"/>
          <w:szCs w:val="22"/>
        </w:rPr>
        <w:t>_______________________________________</w:t>
      </w:r>
    </w:p>
    <w:p w14:paraId="7BC4C952" w14:textId="77777777" w:rsidR="006B0855" w:rsidRDefault="006B0855" w:rsidP="006B0855">
      <w:pPr>
        <w:widowControl w:val="0"/>
        <w:tabs>
          <w:tab w:val="left" w:pos="720"/>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адрес компании</w:t>
      </w:r>
    </w:p>
    <w:p w14:paraId="476C4553" w14:textId="77777777" w:rsidR="006B0855" w:rsidRDefault="006B0855" w:rsidP="006B0855">
      <w:pPr>
        <w:widowControl w:val="0"/>
        <w:tabs>
          <w:tab w:val="left" w:pos="720"/>
        </w:tabs>
        <w:jc w:val="both"/>
        <w:rPr>
          <w:rFonts w:ascii="GHEA Grapalat" w:hAnsi="GHEA Grapalat"/>
          <w:sz w:val="22"/>
          <w:szCs w:val="22"/>
        </w:rPr>
      </w:pPr>
      <w:r>
        <w:rPr>
          <w:rFonts w:ascii="GHEA Grapalat" w:hAnsi="GHEA Grapalat"/>
          <w:sz w:val="22"/>
          <w:szCs w:val="22"/>
        </w:rPr>
        <w:t>_______________________________________</w:t>
      </w:r>
    </w:p>
    <w:p w14:paraId="1FAC68C8" w14:textId="77777777" w:rsidR="006B0855" w:rsidRDefault="006B0855" w:rsidP="006B0855">
      <w:pPr>
        <w:widowControl w:val="0"/>
        <w:tabs>
          <w:tab w:val="left" w:pos="720"/>
        </w:tabs>
        <w:spacing w:after="160"/>
        <w:ind w:right="4250"/>
        <w:jc w:val="center"/>
        <w:rPr>
          <w:rFonts w:ascii="GHEA Grapalat" w:hAnsi="GHEA Grapalat"/>
          <w:sz w:val="22"/>
          <w:szCs w:val="22"/>
          <w:vertAlign w:val="superscript"/>
        </w:rPr>
      </w:pPr>
      <w:r>
        <w:rPr>
          <w:rFonts w:ascii="GHEA Grapalat" w:hAnsi="GHEA Grapalat"/>
          <w:sz w:val="22"/>
          <w:szCs w:val="22"/>
          <w:vertAlign w:val="superscript"/>
        </w:rPr>
        <w:t>наименование обслуживающего компанию банка</w:t>
      </w:r>
    </w:p>
    <w:p w14:paraId="343C7C26" w14:textId="77777777" w:rsidR="006B0855" w:rsidRDefault="006B0855" w:rsidP="006B0855">
      <w:pPr>
        <w:widowControl w:val="0"/>
        <w:tabs>
          <w:tab w:val="left" w:pos="720"/>
        </w:tabs>
        <w:spacing w:after="160"/>
        <w:jc w:val="right"/>
        <w:rPr>
          <w:rFonts w:ascii="GHEA Grapalat" w:hAnsi="GHEA Grapalat"/>
          <w:sz w:val="22"/>
          <w:szCs w:val="22"/>
        </w:rPr>
      </w:pPr>
    </w:p>
    <w:p w14:paraId="0F73A030" w14:textId="77777777" w:rsidR="006B0855" w:rsidRDefault="006B0855" w:rsidP="006B0855">
      <w:pPr>
        <w:widowControl w:val="0"/>
        <w:tabs>
          <w:tab w:val="left" w:pos="720"/>
        </w:tabs>
        <w:spacing w:after="160"/>
        <w:jc w:val="right"/>
        <w:rPr>
          <w:rFonts w:ascii="GHEA Grapalat" w:hAnsi="GHEA Grapalat"/>
          <w:sz w:val="22"/>
          <w:szCs w:val="22"/>
        </w:rPr>
      </w:pPr>
      <w:r>
        <w:rPr>
          <w:rFonts w:ascii="GHEA Grapalat" w:hAnsi="GHEA Grapalat"/>
          <w:sz w:val="22"/>
          <w:szCs w:val="22"/>
        </w:rPr>
        <w:t>М. П.</w:t>
      </w:r>
    </w:p>
    <w:p w14:paraId="61D517DE" w14:textId="77777777" w:rsidR="006B0855" w:rsidRDefault="006B0855" w:rsidP="006B0855">
      <w:pPr>
        <w:widowControl w:val="0"/>
        <w:tabs>
          <w:tab w:val="left" w:pos="720"/>
        </w:tabs>
        <w:spacing w:after="160"/>
        <w:jc w:val="both"/>
        <w:rPr>
          <w:rFonts w:ascii="GHEA Grapalat" w:hAnsi="GHEA Grapalat"/>
          <w:sz w:val="22"/>
          <w:szCs w:val="22"/>
        </w:rPr>
      </w:pPr>
      <w:r>
        <w:rPr>
          <w:rFonts w:ascii="GHEA Grapalat" w:hAnsi="GHEA Grapalat"/>
          <w:sz w:val="22"/>
          <w:szCs w:val="22"/>
        </w:rPr>
        <w:t>День/месяц/год</w:t>
      </w:r>
    </w:p>
    <w:p w14:paraId="470195F6" w14:textId="77777777" w:rsidR="006B0855" w:rsidRDefault="006B0855" w:rsidP="006B0855">
      <w:pPr>
        <w:widowControl w:val="0"/>
        <w:tabs>
          <w:tab w:val="left" w:pos="720"/>
        </w:tabs>
        <w:spacing w:after="160"/>
        <w:jc w:val="both"/>
        <w:rPr>
          <w:rFonts w:ascii="GHEA Grapalat" w:hAnsi="GHEA Grapalat"/>
          <w:sz w:val="22"/>
          <w:szCs w:val="22"/>
        </w:rPr>
      </w:pPr>
    </w:p>
    <w:p w14:paraId="22E2D0F1" w14:textId="77777777" w:rsidR="006B0855" w:rsidRDefault="006B0855" w:rsidP="006B0855">
      <w:pPr>
        <w:widowControl w:val="0"/>
        <w:tabs>
          <w:tab w:val="left" w:pos="720"/>
        </w:tabs>
        <w:spacing w:after="160"/>
        <w:jc w:val="both"/>
        <w:rPr>
          <w:rFonts w:ascii="GHEA Grapalat" w:hAnsi="GHEA Grapalat"/>
          <w:sz w:val="22"/>
          <w:szCs w:val="22"/>
        </w:rPr>
      </w:pPr>
    </w:p>
    <w:p w14:paraId="72766778" w14:textId="77777777" w:rsidR="006B0855" w:rsidRDefault="006B0855" w:rsidP="006B0855">
      <w:pPr>
        <w:tabs>
          <w:tab w:val="left" w:pos="720"/>
        </w:tabs>
        <w:rPr>
          <w:sz w:val="22"/>
          <w:szCs w:val="22"/>
        </w:rPr>
      </w:pPr>
    </w:p>
    <w:p w14:paraId="436C5018" w14:textId="77777777" w:rsidR="006B0855" w:rsidRDefault="006B0855" w:rsidP="006B0855">
      <w:pPr>
        <w:widowControl w:val="0"/>
        <w:tabs>
          <w:tab w:val="left" w:pos="720"/>
        </w:tabs>
        <w:spacing w:after="160"/>
        <w:ind w:left="567" w:right="565"/>
        <w:jc w:val="both"/>
        <w:rPr>
          <w:rFonts w:ascii="GHEA Grapalat" w:hAnsi="GHEA Grapalat"/>
          <w:sz w:val="22"/>
          <w:szCs w:val="22"/>
        </w:rPr>
      </w:pPr>
    </w:p>
    <w:p w14:paraId="2D4978F8" w14:textId="77777777" w:rsidR="006B0855" w:rsidRDefault="006B0855" w:rsidP="006B0855">
      <w:pPr>
        <w:widowControl w:val="0"/>
        <w:tabs>
          <w:tab w:val="left" w:pos="720"/>
        </w:tabs>
        <w:spacing w:after="160"/>
        <w:ind w:left="567" w:right="565"/>
        <w:jc w:val="center"/>
        <w:rPr>
          <w:rFonts w:ascii="GHEA Grapalat" w:hAnsi="GHEA Grapalat"/>
          <w:b/>
          <w:sz w:val="22"/>
          <w:szCs w:val="22"/>
        </w:rPr>
      </w:pPr>
    </w:p>
    <w:p w14:paraId="76B28A2C" w14:textId="77777777" w:rsidR="006B0855" w:rsidRDefault="006B0855" w:rsidP="006B0855">
      <w:pPr>
        <w:widowControl w:val="0"/>
        <w:tabs>
          <w:tab w:val="left" w:pos="720"/>
        </w:tabs>
        <w:spacing w:after="160"/>
        <w:ind w:left="567" w:right="565"/>
        <w:jc w:val="center"/>
        <w:rPr>
          <w:rFonts w:ascii="GHEA Grapalat" w:hAnsi="GHEA Grapalat"/>
          <w:b/>
          <w:sz w:val="22"/>
          <w:szCs w:val="22"/>
        </w:rPr>
      </w:pPr>
    </w:p>
    <w:p w14:paraId="3A6BB026" w14:textId="77777777" w:rsidR="006B0855" w:rsidRDefault="006B0855" w:rsidP="006B0855">
      <w:pPr>
        <w:widowControl w:val="0"/>
        <w:tabs>
          <w:tab w:val="left" w:pos="720"/>
        </w:tabs>
        <w:spacing w:after="160"/>
        <w:ind w:left="567" w:right="565"/>
        <w:jc w:val="center"/>
        <w:rPr>
          <w:rFonts w:ascii="GHEA Grapalat" w:hAnsi="GHEA Grapalat"/>
          <w:b/>
          <w:sz w:val="22"/>
          <w:szCs w:val="22"/>
        </w:rPr>
      </w:pPr>
    </w:p>
    <w:p w14:paraId="50516683" w14:textId="77777777" w:rsidR="006B0855" w:rsidRDefault="006B0855" w:rsidP="006B0855">
      <w:pPr>
        <w:widowControl w:val="0"/>
        <w:tabs>
          <w:tab w:val="left" w:pos="720"/>
        </w:tabs>
        <w:spacing w:after="160"/>
        <w:ind w:left="567" w:right="565"/>
        <w:jc w:val="center"/>
        <w:rPr>
          <w:rFonts w:ascii="GHEA Grapalat" w:hAnsi="GHEA Grapalat"/>
          <w:b/>
          <w:sz w:val="22"/>
          <w:szCs w:val="22"/>
        </w:rPr>
      </w:pPr>
    </w:p>
    <w:p w14:paraId="5DD69F15" w14:textId="77777777" w:rsidR="006B0855" w:rsidRDefault="006B0855" w:rsidP="006B0855">
      <w:pPr>
        <w:widowControl w:val="0"/>
        <w:tabs>
          <w:tab w:val="left" w:pos="720"/>
        </w:tabs>
        <w:spacing w:after="160"/>
        <w:ind w:left="567" w:right="565"/>
        <w:jc w:val="center"/>
        <w:rPr>
          <w:rFonts w:ascii="GHEA Grapalat" w:hAnsi="GHEA Grapalat"/>
          <w:b/>
          <w:sz w:val="22"/>
          <w:szCs w:val="22"/>
        </w:rPr>
      </w:pPr>
    </w:p>
    <w:p w14:paraId="0DA1CD43" w14:textId="77777777" w:rsidR="006B0855" w:rsidRDefault="006B0855" w:rsidP="006B0855">
      <w:pPr>
        <w:widowControl w:val="0"/>
        <w:tabs>
          <w:tab w:val="left" w:pos="720"/>
        </w:tabs>
        <w:spacing w:after="160"/>
        <w:ind w:left="567" w:right="565"/>
        <w:jc w:val="center"/>
        <w:rPr>
          <w:rFonts w:ascii="GHEA Grapalat" w:hAnsi="GHEA Grapalat"/>
          <w:b/>
        </w:rPr>
      </w:pPr>
    </w:p>
    <w:p w14:paraId="134C34A5" w14:textId="77777777" w:rsidR="006B0855" w:rsidRDefault="006B0855" w:rsidP="006B0855">
      <w:pPr>
        <w:widowControl w:val="0"/>
        <w:tabs>
          <w:tab w:val="left" w:pos="720"/>
        </w:tabs>
        <w:spacing w:after="160"/>
        <w:ind w:left="567" w:right="565"/>
        <w:jc w:val="center"/>
        <w:rPr>
          <w:rFonts w:ascii="GHEA Grapalat" w:hAnsi="GHEA Grapalat"/>
          <w:b/>
        </w:rPr>
      </w:pPr>
    </w:p>
    <w:p w14:paraId="6D8C6558" w14:textId="77777777" w:rsidR="006B0855" w:rsidRDefault="006B0855" w:rsidP="006B0855">
      <w:pPr>
        <w:widowControl w:val="0"/>
        <w:tabs>
          <w:tab w:val="left" w:pos="720"/>
        </w:tabs>
        <w:spacing w:after="160"/>
        <w:ind w:left="567" w:right="565"/>
        <w:jc w:val="center"/>
        <w:rPr>
          <w:rFonts w:ascii="GHEA Grapalat" w:hAnsi="GHEA Grapalat"/>
          <w:b/>
        </w:rPr>
      </w:pPr>
    </w:p>
    <w:p w14:paraId="3E18E525" w14:textId="77777777" w:rsidR="006B0855" w:rsidRDefault="006B0855" w:rsidP="006B0855">
      <w:pPr>
        <w:widowControl w:val="0"/>
        <w:tabs>
          <w:tab w:val="left" w:pos="720"/>
        </w:tabs>
        <w:spacing w:after="160"/>
        <w:ind w:left="567" w:right="565"/>
        <w:jc w:val="center"/>
        <w:rPr>
          <w:rFonts w:ascii="GHEA Grapalat" w:hAnsi="GHEA Grapalat"/>
          <w:b/>
        </w:rPr>
      </w:pPr>
    </w:p>
    <w:p w14:paraId="5C1B7FCD" w14:textId="77777777" w:rsidR="006B0855" w:rsidRDefault="006B0855" w:rsidP="006B0855">
      <w:pPr>
        <w:widowControl w:val="0"/>
        <w:tabs>
          <w:tab w:val="left" w:pos="720"/>
        </w:tabs>
        <w:spacing w:after="160"/>
        <w:ind w:left="567" w:right="565"/>
        <w:jc w:val="center"/>
        <w:rPr>
          <w:rFonts w:ascii="GHEA Grapalat" w:hAnsi="GHEA Grapalat"/>
          <w:b/>
        </w:rPr>
      </w:pPr>
    </w:p>
    <w:p w14:paraId="2602C0A1" w14:textId="77777777" w:rsidR="006B0855" w:rsidRDefault="006B0855" w:rsidP="006B0855">
      <w:pPr>
        <w:widowControl w:val="0"/>
        <w:tabs>
          <w:tab w:val="left" w:pos="720"/>
        </w:tabs>
        <w:spacing w:after="160"/>
        <w:ind w:left="567" w:right="565"/>
        <w:jc w:val="center"/>
        <w:rPr>
          <w:rFonts w:ascii="GHEA Grapalat" w:hAnsi="GHEA Grapalat"/>
          <w:b/>
        </w:rPr>
      </w:pPr>
    </w:p>
    <w:p w14:paraId="52A49C35" w14:textId="77777777" w:rsidR="006B0855" w:rsidRDefault="006B0855" w:rsidP="006B0855">
      <w:pPr>
        <w:widowControl w:val="0"/>
        <w:tabs>
          <w:tab w:val="left" w:pos="720"/>
        </w:tabs>
        <w:spacing w:after="160"/>
        <w:ind w:left="567" w:right="565"/>
        <w:jc w:val="center"/>
        <w:rPr>
          <w:rFonts w:ascii="GHEA Grapalat" w:hAnsi="GHEA Grapalat"/>
          <w:b/>
        </w:rPr>
      </w:pPr>
    </w:p>
    <w:p w14:paraId="10096E2E" w14:textId="77777777" w:rsidR="006B0855" w:rsidRDefault="006B0855" w:rsidP="006B0855">
      <w:pPr>
        <w:widowControl w:val="0"/>
        <w:tabs>
          <w:tab w:val="left" w:pos="720"/>
        </w:tabs>
        <w:spacing w:after="160"/>
        <w:ind w:left="567" w:right="565"/>
        <w:jc w:val="center"/>
        <w:rPr>
          <w:rFonts w:ascii="GHEA Grapalat" w:hAnsi="GHEA Grapalat"/>
          <w:b/>
        </w:rPr>
      </w:pPr>
    </w:p>
    <w:p w14:paraId="54D494C8" w14:textId="77777777" w:rsidR="006B0855" w:rsidRDefault="006B0855" w:rsidP="006B0855">
      <w:pPr>
        <w:widowControl w:val="0"/>
        <w:tabs>
          <w:tab w:val="left" w:pos="720"/>
        </w:tabs>
        <w:spacing w:after="160"/>
        <w:ind w:left="567" w:right="565"/>
        <w:jc w:val="center"/>
        <w:rPr>
          <w:rFonts w:ascii="GHEA Grapalat" w:hAnsi="GHEA Grapalat"/>
          <w:b/>
        </w:rPr>
      </w:pPr>
    </w:p>
    <w:p w14:paraId="7A5C8DBA" w14:textId="77777777" w:rsidR="006B0855" w:rsidRDefault="006B0855" w:rsidP="006B0855">
      <w:pPr>
        <w:widowControl w:val="0"/>
        <w:tabs>
          <w:tab w:val="left" w:pos="720"/>
        </w:tabs>
        <w:spacing w:after="160"/>
        <w:ind w:left="567" w:right="565"/>
        <w:jc w:val="center"/>
        <w:rPr>
          <w:rFonts w:ascii="GHEA Grapalat" w:hAnsi="GHEA Grapalat"/>
          <w:b/>
        </w:rPr>
      </w:pPr>
    </w:p>
    <w:p w14:paraId="4BB606F0" w14:textId="77777777" w:rsidR="006B0855" w:rsidRDefault="006B0855" w:rsidP="006B0855">
      <w:pPr>
        <w:widowControl w:val="0"/>
        <w:tabs>
          <w:tab w:val="left" w:pos="720"/>
        </w:tabs>
        <w:spacing w:after="160"/>
        <w:ind w:left="567" w:right="565"/>
        <w:jc w:val="center"/>
        <w:rPr>
          <w:rFonts w:ascii="GHEA Grapalat" w:hAnsi="GHEA Grapalat"/>
          <w:b/>
        </w:rPr>
      </w:pPr>
    </w:p>
    <w:p w14:paraId="21351475" w14:textId="77777777" w:rsidR="006B0855" w:rsidRDefault="006B0855" w:rsidP="006B0855">
      <w:pPr>
        <w:widowControl w:val="0"/>
        <w:tabs>
          <w:tab w:val="left" w:pos="720"/>
        </w:tabs>
        <w:spacing w:after="160"/>
        <w:ind w:left="567" w:right="565"/>
        <w:jc w:val="center"/>
        <w:rPr>
          <w:rFonts w:ascii="GHEA Grapalat" w:hAnsi="GHEA Grapalat"/>
          <w:b/>
        </w:rPr>
      </w:pP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6B0855" w14:paraId="249C411A" w14:textId="77777777" w:rsidTr="00392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C5E9C3B" w14:textId="77777777" w:rsidR="006B0855" w:rsidRDefault="006B0855" w:rsidP="003924CC">
            <w:pPr>
              <w:widowControl w:val="0"/>
              <w:tabs>
                <w:tab w:val="left" w:pos="3402"/>
              </w:tabs>
              <w:spacing w:after="160" w:line="256" w:lineRule="auto"/>
              <w:ind w:left="360"/>
              <w:rPr>
                <w:rFonts w:ascii="GHEA Grapalat" w:hAnsi="GHEA Grapalat" w:cs="Sylfaen"/>
                <w:b/>
                <w:bCs/>
                <w:lang w:val="en-US" w:eastAsia="en-US"/>
              </w:rPr>
            </w:pPr>
            <w:r>
              <w:rPr>
                <w:rFonts w:ascii="GHEA Grapalat" w:hAnsi="GHEA Grapalat"/>
                <w:b/>
                <w:lang w:val="en-US" w:eastAsia="en-US"/>
              </w:rPr>
              <w:t>1.</w:t>
            </w:r>
            <w:r>
              <w:rPr>
                <w:rFonts w:ascii="GHEA Grapalat" w:hAnsi="GHEA Grapalat"/>
                <w:b/>
                <w:lang w:val="en-US" w:eastAsia="en-US"/>
              </w:rPr>
              <w:tab/>
              <w:t>ПЛАТЕЖНОЕ ТРЕБОВАНИЕ *</w:t>
            </w:r>
          </w:p>
        </w:tc>
      </w:tr>
      <w:tr w:rsidR="006B0855" w14:paraId="0344EFF3" w14:textId="77777777" w:rsidTr="00392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97A48BB" w14:textId="77777777" w:rsidR="006B0855" w:rsidRDefault="006B0855" w:rsidP="003924CC">
            <w:pPr>
              <w:widowControl w:val="0"/>
              <w:tabs>
                <w:tab w:val="left" w:pos="855"/>
              </w:tabs>
              <w:spacing w:after="160" w:line="256" w:lineRule="auto"/>
              <w:ind w:left="360"/>
              <w:rPr>
                <w:rFonts w:ascii="GHEA Grapalat" w:hAnsi="GHEA Grapalat" w:cs="Sylfaen"/>
                <w:lang w:val="en-US" w:eastAsia="en-US"/>
              </w:rPr>
            </w:pPr>
            <w:r>
              <w:rPr>
                <w:rFonts w:ascii="GHEA Grapalat" w:hAnsi="GHEA Grapalat"/>
                <w:lang w:val="en-US" w:eastAsia="en-US"/>
              </w:rPr>
              <w:lastRenderedPageBreak/>
              <w:t>2.</w:t>
            </w:r>
            <w:r>
              <w:rPr>
                <w:rFonts w:ascii="GHEA Grapalat" w:hAnsi="GHEA Grapalat"/>
                <w:lang w:val="en-US" w:eastAsia="en-US"/>
              </w:rPr>
              <w:tab/>
              <w:t xml:space="preserve">Номер </w:t>
            </w:r>
          </w:p>
        </w:tc>
      </w:tr>
      <w:tr w:rsidR="006B0855" w14:paraId="0D074C1C" w14:textId="77777777" w:rsidTr="003924C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6B5F1BB" w14:textId="77777777" w:rsidR="006B0855" w:rsidRDefault="006B0855" w:rsidP="003924CC">
            <w:pPr>
              <w:widowControl w:val="0"/>
              <w:tabs>
                <w:tab w:val="left" w:pos="3390"/>
              </w:tabs>
              <w:spacing w:after="160" w:line="256" w:lineRule="auto"/>
              <w:ind w:left="322"/>
              <w:rPr>
                <w:rFonts w:ascii="GHEA Grapalat" w:hAnsi="GHEA Grapalat" w:cs="Sylfaen"/>
                <w:lang w:val="en-US" w:eastAsia="en-US"/>
              </w:rPr>
            </w:pPr>
            <w:r>
              <w:rPr>
                <w:rFonts w:ascii="GHEA Grapalat" w:hAnsi="GHEA Grapalat"/>
                <w:lang w:val="en-US" w:eastAsia="en-US"/>
              </w:rPr>
              <w:t>3</w:t>
            </w:r>
            <w:r>
              <w:rPr>
                <w:rFonts w:ascii="GHEA Grapalat" w:hAnsi="GHEA Grapalat"/>
                <w:lang w:val="en-US" w:eastAsia="en-US"/>
              </w:rPr>
              <w:tab/>
              <w:t>Дата представления: "___" ___ 20___г.</w:t>
            </w:r>
          </w:p>
        </w:tc>
      </w:tr>
      <w:tr w:rsidR="006B0855" w14:paraId="4536E652" w14:textId="77777777" w:rsidTr="003924C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FF88FB" w14:textId="77777777" w:rsidR="006B0855" w:rsidRPr="003C2B43" w:rsidRDefault="006B0855" w:rsidP="003924CC">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4.</w:t>
            </w:r>
            <w:r w:rsidRPr="003C2B43">
              <w:rPr>
                <w:rFonts w:ascii="GHEA Grapalat" w:hAnsi="GHEA Grapalat"/>
                <w:lang w:eastAsia="en-US"/>
              </w:rPr>
              <w:tab/>
              <w:t>Наименование, или имя, фамилия плательщика (Компания:</w:t>
            </w:r>
            <w:r w:rsidRPr="003C2B43">
              <w:rPr>
                <w:rFonts w:ascii="Arial Unicode" w:hAnsi="Arial Unicode" w:cs="Courier New"/>
                <w:b/>
                <w:color w:val="202124"/>
                <w:lang w:eastAsia="en-US" w:bidi="ar-SA"/>
              </w:rPr>
              <w:t xml:space="preserve"> </w:t>
            </w:r>
          </w:p>
        </w:tc>
      </w:tr>
      <w:tr w:rsidR="006B0855" w14:paraId="2616D98B" w14:textId="77777777" w:rsidTr="003924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2EA257" w14:textId="77777777" w:rsidR="006B0855" w:rsidRPr="003C2B43" w:rsidRDefault="006B0855" w:rsidP="003924CC">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5.</w:t>
            </w:r>
            <w:r w:rsidRPr="003C2B43">
              <w:rPr>
                <w:rFonts w:ascii="GHEA Grapalat" w:hAnsi="GHEA Grapalat"/>
                <w:lang w:eastAsia="en-US"/>
              </w:rPr>
              <w:tab/>
              <w:t>Обслуживающая плательщика Финансовая организация (банк):</w:t>
            </w:r>
          </w:p>
        </w:tc>
      </w:tr>
      <w:tr w:rsidR="006B0855" w14:paraId="22BF9262" w14:textId="77777777" w:rsidTr="003924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5A47F96" w14:textId="77777777" w:rsidR="006B0855" w:rsidRDefault="006B0855" w:rsidP="003924CC">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6.</w:t>
            </w:r>
            <w:r>
              <w:rPr>
                <w:rFonts w:ascii="GHEA Grapalat" w:hAnsi="GHEA Grapalat"/>
                <w:lang w:val="en-US" w:eastAsia="en-US"/>
              </w:rPr>
              <w:tab/>
              <w:t>Номер счета плательщика:</w:t>
            </w:r>
          </w:p>
        </w:tc>
      </w:tr>
      <w:tr w:rsidR="006B0855" w14:paraId="2BF95225" w14:textId="77777777" w:rsidTr="00392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A5F7ADE" w14:textId="77777777" w:rsidR="006B0855" w:rsidRDefault="006B0855" w:rsidP="003924CC">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7.</w:t>
            </w:r>
            <w:r>
              <w:rPr>
                <w:rFonts w:ascii="GHEA Grapalat" w:hAnsi="GHEA Grapalat"/>
                <w:lang w:val="en-US" w:eastAsia="en-US"/>
              </w:rPr>
              <w:tab/>
              <w:t>УНН плательщика:</w:t>
            </w:r>
          </w:p>
        </w:tc>
      </w:tr>
      <w:tr w:rsidR="006B0855" w14:paraId="6D97A24C" w14:textId="77777777" w:rsidTr="00392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6D11176" w14:textId="77777777" w:rsidR="006B0855" w:rsidRDefault="006B0855" w:rsidP="003924CC">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8.</w:t>
            </w:r>
            <w:r>
              <w:rPr>
                <w:rFonts w:ascii="GHEA Grapalat" w:hAnsi="GHEA Grapalat"/>
                <w:lang w:val="en-US" w:eastAsia="en-US"/>
              </w:rPr>
              <w:tab/>
              <w:t>НЗОУ плательщика:</w:t>
            </w:r>
          </w:p>
        </w:tc>
      </w:tr>
      <w:tr w:rsidR="006B0855" w14:paraId="6CE6B761" w14:textId="77777777" w:rsidTr="00392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D3A33EB" w14:textId="77777777" w:rsidR="006B0855" w:rsidRPr="003C2B43" w:rsidRDefault="006B0855" w:rsidP="003924CC">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9.</w:t>
            </w:r>
            <w:r w:rsidRPr="003C2B43">
              <w:rPr>
                <w:rFonts w:ascii="GHEA Grapalat" w:hAnsi="GHEA Grapalat"/>
                <w:lang w:eastAsia="en-US"/>
              </w:rPr>
              <w:tab/>
              <w:t>Наименование, или имя, фамилия бенефициара:</w:t>
            </w:r>
            <w:r w:rsidRPr="003C2B43">
              <w:rPr>
                <w:rFonts w:ascii="Arial Unicode" w:hAnsi="Arial Unicode" w:cs="Courier New"/>
                <w:b/>
                <w:color w:val="202124"/>
                <w:lang w:eastAsia="en-US" w:bidi="ar-SA"/>
              </w:rPr>
              <w:t xml:space="preserve"> Хой муниципалитет</w:t>
            </w:r>
          </w:p>
        </w:tc>
      </w:tr>
      <w:tr w:rsidR="006B0855" w14:paraId="65FADFBB" w14:textId="77777777" w:rsidTr="00392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15EB90" w14:textId="77777777" w:rsidR="006B0855" w:rsidRDefault="006B0855" w:rsidP="003924CC">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10.</w:t>
            </w:r>
            <w:r>
              <w:rPr>
                <w:rFonts w:ascii="GHEA Grapalat" w:hAnsi="GHEA Grapalat"/>
                <w:lang w:val="en-US" w:eastAsia="en-US"/>
              </w:rPr>
              <w:tab/>
              <w:t>НЗОУ бенефициара (не заполняется)</w:t>
            </w:r>
          </w:p>
        </w:tc>
      </w:tr>
      <w:tr w:rsidR="006B0855" w14:paraId="38850061" w14:textId="77777777" w:rsidTr="003924C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6602C4" w14:textId="77777777" w:rsidR="006B0855" w:rsidRDefault="006B0855" w:rsidP="003924CC">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11.</w:t>
            </w:r>
            <w:r>
              <w:rPr>
                <w:rFonts w:ascii="GHEA Grapalat" w:hAnsi="GHEA Grapalat"/>
                <w:lang w:val="en-US" w:eastAsia="en-US"/>
              </w:rPr>
              <w:tab/>
              <w:t xml:space="preserve">УНН бенефициара: </w:t>
            </w:r>
            <w:r>
              <w:rPr>
                <w:rFonts w:ascii="GHEA Grapalat" w:hAnsi="GHEA Grapalat"/>
                <w:b/>
                <w:lang w:val="en-US" w:eastAsia="en-US"/>
              </w:rPr>
              <w:t>04440504</w:t>
            </w:r>
          </w:p>
        </w:tc>
      </w:tr>
      <w:tr w:rsidR="006B0855" w14:paraId="16D1200D" w14:textId="77777777" w:rsidTr="003924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6C67A5" w14:textId="77777777" w:rsidR="006B0855" w:rsidRPr="003C2B43" w:rsidRDefault="006B0855" w:rsidP="003924CC">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12.</w:t>
            </w:r>
            <w:r w:rsidRPr="003C2B43">
              <w:rPr>
                <w:rFonts w:ascii="GHEA Grapalat" w:hAnsi="GHEA Grapalat"/>
                <w:lang w:eastAsia="en-US"/>
              </w:rPr>
              <w:tab/>
              <w:t>Обслуживающая бенефициара Финансовая организация (банк):</w:t>
            </w:r>
          </w:p>
        </w:tc>
      </w:tr>
      <w:tr w:rsidR="006B0855" w14:paraId="4D5DE75C" w14:textId="77777777" w:rsidTr="003924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FC756E8" w14:textId="77777777" w:rsidR="006B0855" w:rsidRPr="009510BF" w:rsidRDefault="006B0855" w:rsidP="003924CC">
            <w:pPr>
              <w:widowControl w:val="0"/>
              <w:tabs>
                <w:tab w:val="left" w:pos="855"/>
              </w:tabs>
              <w:spacing w:after="160" w:line="256" w:lineRule="auto"/>
              <w:ind w:left="360"/>
              <w:rPr>
                <w:rFonts w:ascii="GHEA Grapalat" w:hAnsi="GHEA Grapalat"/>
                <w:lang w:eastAsia="en-US"/>
              </w:rPr>
            </w:pPr>
            <w:r>
              <w:rPr>
                <w:rFonts w:ascii="GHEA Grapalat" w:hAnsi="GHEA Grapalat"/>
                <w:lang w:val="en-US" w:eastAsia="en-US"/>
              </w:rPr>
              <w:t>13.</w:t>
            </w:r>
            <w:r>
              <w:rPr>
                <w:rFonts w:ascii="GHEA Grapalat" w:hAnsi="GHEA Grapalat"/>
                <w:lang w:val="en-US" w:eastAsia="en-US"/>
              </w:rPr>
              <w:tab/>
              <w:t xml:space="preserve">Номер счета бенефициара (сч.№) </w:t>
            </w:r>
            <w:r>
              <w:rPr>
                <w:rFonts w:ascii="GHEA Grapalat" w:hAnsi="GHEA Grapalat"/>
                <w:b/>
                <w:lang w:val="en-US" w:eastAsia="en-US"/>
              </w:rPr>
              <w:t>900322</w:t>
            </w:r>
            <w:r>
              <w:rPr>
                <w:rFonts w:ascii="GHEA Grapalat" w:hAnsi="GHEA Grapalat"/>
                <w:b/>
                <w:lang w:eastAsia="en-US"/>
              </w:rPr>
              <w:t>525024</w:t>
            </w:r>
          </w:p>
        </w:tc>
      </w:tr>
      <w:tr w:rsidR="006B0855" w14:paraId="536F2FAF" w14:textId="77777777" w:rsidTr="00392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6818F9D" w14:textId="77777777" w:rsidR="006B0855" w:rsidRDefault="006B0855" w:rsidP="003924CC">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14.</w:t>
            </w:r>
            <w:r>
              <w:rPr>
                <w:rFonts w:ascii="GHEA Grapalat" w:hAnsi="GHEA Grapalat"/>
                <w:lang w:val="en-US" w:eastAsia="en-US"/>
              </w:rPr>
              <w:tab/>
              <w:t>Сумма (цифрами и прописью):</w:t>
            </w:r>
          </w:p>
        </w:tc>
      </w:tr>
      <w:tr w:rsidR="006B0855" w14:paraId="6E6FFE8E" w14:textId="77777777" w:rsidTr="00392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852882" w14:textId="77777777" w:rsidR="006B0855" w:rsidRPr="003C2B43" w:rsidRDefault="006B0855" w:rsidP="003924CC">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15.</w:t>
            </w:r>
            <w:r w:rsidRPr="003C2B43">
              <w:rPr>
                <w:rFonts w:ascii="GHEA Grapalat" w:hAnsi="GHEA Grapalat"/>
                <w:lang w:eastAsia="en-US"/>
              </w:rPr>
              <w:tab/>
              <w:t>Акцептованная сумма (цифрами и прописью) (предусмотрена для частичного акцепта указанной суммы, который не применяется)</w:t>
            </w:r>
          </w:p>
        </w:tc>
      </w:tr>
      <w:tr w:rsidR="006B0855" w14:paraId="73865129" w14:textId="77777777" w:rsidTr="00392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9858D30" w14:textId="77777777" w:rsidR="006B0855" w:rsidRPr="003C2B43" w:rsidRDefault="006B0855" w:rsidP="003924CC">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16.</w:t>
            </w:r>
            <w:r w:rsidRPr="003C2B43">
              <w:rPr>
                <w:rFonts w:ascii="GHEA Grapalat" w:hAnsi="GHEA Grapalat"/>
                <w:lang w:eastAsia="en-US"/>
              </w:rPr>
              <w:tab/>
              <w:t>Валюта (прописью и по коду):</w:t>
            </w:r>
          </w:p>
        </w:tc>
      </w:tr>
      <w:tr w:rsidR="006B0855" w14:paraId="15F0B8F7" w14:textId="77777777" w:rsidTr="00392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E4933A" w14:textId="77777777" w:rsidR="006B0855" w:rsidRPr="003C2B43" w:rsidRDefault="006B0855" w:rsidP="003924CC">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17.</w:t>
            </w:r>
            <w:r w:rsidRPr="003C2B43">
              <w:rPr>
                <w:rFonts w:ascii="GHEA Grapalat" w:hAnsi="GHEA Grapalat"/>
                <w:lang w:eastAsia="en-US"/>
              </w:rPr>
              <w:tab/>
              <w:t>Цель сделки (уплаты): (для обеспечения квалификации)</w:t>
            </w:r>
          </w:p>
        </w:tc>
      </w:tr>
      <w:tr w:rsidR="006B0855" w14:paraId="1B683BEB" w14:textId="77777777" w:rsidTr="003924CC">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4EF4AB9B" w14:textId="77777777" w:rsidR="006B0855" w:rsidRPr="003C2B43" w:rsidRDefault="006B0855" w:rsidP="003924CC">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18.</w:t>
            </w:r>
            <w:r w:rsidRPr="003C2B43">
              <w:rPr>
                <w:rFonts w:ascii="GHEA Grapalat" w:hAnsi="GHEA Grapalat"/>
                <w:lang w:eastAsia="en-U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B0855" w14:paraId="15F028EC" w14:textId="77777777" w:rsidTr="003924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8CF5B59" w14:textId="77777777" w:rsidR="006B0855" w:rsidRDefault="006B0855" w:rsidP="003924CC">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19.</w:t>
            </w:r>
            <w:r>
              <w:rPr>
                <w:rFonts w:ascii="GHEA Grapalat" w:hAnsi="GHEA Grapalat"/>
                <w:lang w:val="en-US" w:eastAsia="en-US"/>
              </w:rPr>
              <w:tab/>
              <w:t>Условия оплаты: &lt;акцептованный платеж&gt;</w:t>
            </w:r>
          </w:p>
        </w:tc>
      </w:tr>
      <w:tr w:rsidR="006B0855" w14:paraId="7C3CC8E4" w14:textId="77777777" w:rsidTr="003924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95E9311" w14:textId="77777777" w:rsidR="006B0855" w:rsidRDefault="006B0855" w:rsidP="003924CC">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20.</w:t>
            </w:r>
            <w:r>
              <w:rPr>
                <w:rFonts w:ascii="GHEA Grapalat" w:hAnsi="GHEA Grapalat"/>
                <w:lang w:val="en-US" w:eastAsia="en-US"/>
              </w:rPr>
              <w:tab/>
              <w:t>Количество прилагаемых страниц: --- страниц</w:t>
            </w:r>
          </w:p>
        </w:tc>
      </w:tr>
      <w:tr w:rsidR="006B0855" w14:paraId="007018B8" w14:textId="77777777" w:rsidTr="003924CC">
        <w:trPr>
          <w:trHeight w:val="2194"/>
        </w:trPr>
        <w:tc>
          <w:tcPr>
            <w:tcW w:w="5616" w:type="dxa"/>
            <w:tcBorders>
              <w:top w:val="nil"/>
              <w:left w:val="single" w:sz="4" w:space="0" w:color="auto"/>
              <w:bottom w:val="single" w:sz="4" w:space="0" w:color="auto"/>
              <w:right w:val="single" w:sz="4" w:space="0" w:color="auto"/>
            </w:tcBorders>
            <w:noWrap/>
            <w:vAlign w:val="bottom"/>
          </w:tcPr>
          <w:p w14:paraId="42F3CB3D" w14:textId="77777777" w:rsidR="006B0855" w:rsidRPr="003C2B43" w:rsidRDefault="006B0855" w:rsidP="003924CC">
            <w:pPr>
              <w:widowControl w:val="0"/>
              <w:tabs>
                <w:tab w:val="left" w:pos="851"/>
              </w:tabs>
              <w:spacing w:after="160" w:line="256" w:lineRule="auto"/>
              <w:rPr>
                <w:rFonts w:ascii="GHEA Grapalat" w:hAnsi="GHEA Grapalat" w:cs="Sylfaen"/>
                <w:lang w:eastAsia="en-US"/>
              </w:rPr>
            </w:pPr>
            <w:r w:rsidRPr="003C2B43">
              <w:rPr>
                <w:rFonts w:ascii="GHEA Grapalat" w:hAnsi="GHEA Grapalat"/>
                <w:lang w:eastAsia="en-US"/>
              </w:rPr>
              <w:t>22.а.</w:t>
            </w:r>
            <w:r w:rsidRPr="003C2B43">
              <w:rPr>
                <w:rFonts w:ascii="GHEA Grapalat" w:hAnsi="GHEA Grapalat"/>
                <w:lang w:eastAsia="en-US"/>
              </w:rPr>
              <w:tab/>
              <w:t>Подписи бенефициара</w:t>
            </w:r>
          </w:p>
          <w:p w14:paraId="1DC8B91B" w14:textId="77777777" w:rsidR="006B0855" w:rsidRPr="003C2B43" w:rsidRDefault="006B0855" w:rsidP="003924CC">
            <w:pPr>
              <w:widowControl w:val="0"/>
              <w:spacing w:after="160" w:line="256" w:lineRule="auto"/>
              <w:rPr>
                <w:rFonts w:ascii="GHEA Grapalat" w:hAnsi="GHEA Grapalat" w:cs="Sylfaen"/>
                <w:lang w:eastAsia="en-US"/>
              </w:rPr>
            </w:pPr>
          </w:p>
          <w:p w14:paraId="38720166" w14:textId="77777777" w:rsidR="006B0855" w:rsidRPr="003C2B43" w:rsidRDefault="006B0855" w:rsidP="003924CC">
            <w:pPr>
              <w:widowControl w:val="0"/>
              <w:spacing w:after="160" w:line="256" w:lineRule="auto"/>
              <w:jc w:val="right"/>
              <w:rPr>
                <w:rFonts w:ascii="GHEA Grapalat" w:hAnsi="GHEA Grapalat" w:cs="Tahoma"/>
                <w:lang w:eastAsia="en-US"/>
              </w:rPr>
            </w:pPr>
            <w:r w:rsidRPr="003C2B43">
              <w:rPr>
                <w:rFonts w:ascii="GHEA Grapalat" w:hAnsi="GHEA Grapalat"/>
                <w:lang w:eastAsia="en-US"/>
              </w:rPr>
              <w:t>/____________________/</w:t>
            </w:r>
          </w:p>
          <w:p w14:paraId="08AC6F90" w14:textId="77777777" w:rsidR="006B0855" w:rsidRPr="003C2B43" w:rsidRDefault="006B0855" w:rsidP="003924CC">
            <w:pPr>
              <w:widowControl w:val="0"/>
              <w:spacing w:after="160" w:line="256" w:lineRule="auto"/>
              <w:rPr>
                <w:rFonts w:ascii="GHEA Grapalat" w:hAnsi="GHEA Grapalat" w:cs="Sylfaen"/>
                <w:lang w:eastAsia="en-US"/>
              </w:rPr>
            </w:pPr>
          </w:p>
          <w:p w14:paraId="5A40A20E" w14:textId="77777777" w:rsidR="006B0855" w:rsidRPr="003C2B43" w:rsidRDefault="006B0855" w:rsidP="003924CC">
            <w:pPr>
              <w:widowControl w:val="0"/>
              <w:spacing w:after="160" w:line="256" w:lineRule="auto"/>
              <w:jc w:val="right"/>
              <w:rPr>
                <w:rFonts w:ascii="GHEA Grapalat" w:hAnsi="GHEA Grapalat" w:cs="Sylfaen"/>
                <w:lang w:eastAsia="en-US"/>
              </w:rPr>
            </w:pPr>
            <w:r w:rsidRPr="003C2B43">
              <w:rPr>
                <w:rFonts w:ascii="GHEA Grapalat" w:hAnsi="GHEA Grapalat"/>
                <w:lang w:eastAsia="en-US"/>
              </w:rPr>
              <w:t>/____________________/</w:t>
            </w:r>
          </w:p>
          <w:p w14:paraId="7C95DC82" w14:textId="77777777" w:rsidR="006B0855" w:rsidRPr="003C2B43" w:rsidRDefault="006B0855" w:rsidP="003924CC">
            <w:pPr>
              <w:widowControl w:val="0"/>
              <w:spacing w:after="160" w:line="256" w:lineRule="auto"/>
              <w:rPr>
                <w:rFonts w:ascii="GHEA Grapalat" w:hAnsi="GHEA Grapalat" w:cs="Sylfaen"/>
                <w:lang w:eastAsia="en-US"/>
              </w:rPr>
            </w:pPr>
          </w:p>
          <w:p w14:paraId="1C3956DF" w14:textId="77777777" w:rsidR="006B0855" w:rsidRPr="003C2B43" w:rsidRDefault="006B0855" w:rsidP="003924CC">
            <w:pPr>
              <w:widowControl w:val="0"/>
              <w:tabs>
                <w:tab w:val="left" w:pos="4545"/>
              </w:tabs>
              <w:spacing w:after="160" w:line="256" w:lineRule="auto"/>
              <w:rPr>
                <w:rFonts w:ascii="GHEA Grapalat" w:hAnsi="GHEA Grapalat" w:cs="Sylfaen"/>
                <w:lang w:eastAsia="en-US"/>
              </w:rPr>
            </w:pPr>
            <w:r w:rsidRPr="003C2B43">
              <w:rPr>
                <w:rFonts w:ascii="GHEA Grapalat" w:hAnsi="GHEA Grapalat"/>
                <w:lang w:eastAsia="en-US"/>
              </w:rPr>
              <w:t>22.б.</w:t>
            </w:r>
            <w:r w:rsidRPr="003C2B43">
              <w:rPr>
                <w:rFonts w:ascii="GHEA Grapalat" w:hAnsi="GHEA Grapalat"/>
                <w:lang w:eastAsia="en-US"/>
              </w:rPr>
              <w:tab/>
              <w:t>М. П.</w:t>
            </w:r>
          </w:p>
          <w:p w14:paraId="5EC6755D" w14:textId="77777777" w:rsidR="006B0855" w:rsidRPr="003C2B43" w:rsidRDefault="006B0855" w:rsidP="003924CC">
            <w:pPr>
              <w:widowControl w:val="0"/>
              <w:spacing w:after="160" w:line="256" w:lineRule="auto"/>
              <w:rPr>
                <w:rFonts w:ascii="GHEA Grapalat" w:hAnsi="GHEA Grapalat" w:cs="Sylfaen"/>
                <w:lang w:eastAsia="en-US"/>
              </w:rPr>
            </w:pPr>
          </w:p>
        </w:tc>
        <w:tc>
          <w:tcPr>
            <w:tcW w:w="5364" w:type="dxa"/>
            <w:tcBorders>
              <w:top w:val="nil"/>
              <w:left w:val="nil"/>
              <w:bottom w:val="single" w:sz="4" w:space="0" w:color="auto"/>
              <w:right w:val="single" w:sz="4" w:space="0" w:color="auto"/>
            </w:tcBorders>
            <w:noWrap/>
          </w:tcPr>
          <w:p w14:paraId="7E914E24" w14:textId="77777777" w:rsidR="006B0855" w:rsidRPr="003C2B43" w:rsidRDefault="006B0855" w:rsidP="003924CC">
            <w:pPr>
              <w:widowControl w:val="0"/>
              <w:tabs>
                <w:tab w:val="left" w:pos="905"/>
              </w:tabs>
              <w:spacing w:after="160" w:line="256" w:lineRule="auto"/>
              <w:rPr>
                <w:rFonts w:ascii="GHEA Grapalat" w:hAnsi="GHEA Grapalat" w:cs="Sylfaen"/>
                <w:lang w:eastAsia="en-US"/>
              </w:rPr>
            </w:pPr>
            <w:r w:rsidRPr="003C2B43">
              <w:rPr>
                <w:rFonts w:ascii="GHEA Grapalat" w:hAnsi="GHEA Grapalat"/>
                <w:lang w:eastAsia="en-US"/>
              </w:rPr>
              <w:t>21.а.</w:t>
            </w:r>
            <w:r w:rsidRPr="003C2B43">
              <w:rPr>
                <w:rFonts w:ascii="GHEA Grapalat" w:hAnsi="GHEA Grapalat"/>
                <w:lang w:eastAsia="en-US"/>
              </w:rPr>
              <w:tab/>
            </w:r>
            <w:r>
              <w:rPr>
                <w:rFonts w:ascii="Courier New" w:hAnsi="Courier New"/>
                <w:lang w:val="en-US" w:eastAsia="en-US"/>
              </w:rPr>
              <w:t> </w:t>
            </w:r>
            <w:r w:rsidRPr="003C2B43">
              <w:rPr>
                <w:rFonts w:ascii="GHEA Grapalat" w:hAnsi="GHEA Grapalat"/>
                <w:lang w:eastAsia="en-US"/>
              </w:rPr>
              <w:t>Подписи плательщика:</w:t>
            </w:r>
          </w:p>
          <w:p w14:paraId="276FC7B8" w14:textId="77777777" w:rsidR="006B0855" w:rsidRPr="003C2B43" w:rsidRDefault="006B0855" w:rsidP="003924CC">
            <w:pPr>
              <w:widowControl w:val="0"/>
              <w:spacing w:after="160" w:line="256" w:lineRule="auto"/>
              <w:rPr>
                <w:rFonts w:ascii="GHEA Grapalat" w:hAnsi="GHEA Grapalat" w:cs="Sylfaen"/>
                <w:lang w:eastAsia="en-US"/>
              </w:rPr>
            </w:pPr>
          </w:p>
          <w:p w14:paraId="064DB570" w14:textId="77777777" w:rsidR="006B0855" w:rsidRPr="003C2B43" w:rsidRDefault="006B0855" w:rsidP="003924CC">
            <w:pPr>
              <w:widowControl w:val="0"/>
              <w:spacing w:after="160" w:line="256" w:lineRule="auto"/>
              <w:jc w:val="right"/>
              <w:rPr>
                <w:rFonts w:ascii="GHEA Grapalat" w:hAnsi="GHEA Grapalat" w:cs="Sylfaen"/>
                <w:lang w:eastAsia="en-US"/>
              </w:rPr>
            </w:pPr>
            <w:r w:rsidRPr="003C2B43">
              <w:rPr>
                <w:rFonts w:ascii="GHEA Grapalat" w:hAnsi="GHEA Grapalat"/>
                <w:lang w:eastAsia="en-US"/>
              </w:rPr>
              <w:t>/____________________/</w:t>
            </w:r>
          </w:p>
          <w:p w14:paraId="6E364A20" w14:textId="77777777" w:rsidR="006B0855" w:rsidRPr="003C2B43" w:rsidRDefault="006B0855" w:rsidP="003924CC">
            <w:pPr>
              <w:widowControl w:val="0"/>
              <w:spacing w:after="160" w:line="256" w:lineRule="auto"/>
              <w:jc w:val="right"/>
              <w:rPr>
                <w:rFonts w:ascii="GHEA Grapalat" w:hAnsi="GHEA Grapalat" w:cs="Tahoma"/>
                <w:lang w:eastAsia="en-US"/>
              </w:rPr>
            </w:pPr>
          </w:p>
          <w:p w14:paraId="33C68F8F" w14:textId="77777777" w:rsidR="006B0855" w:rsidRPr="003C2B43" w:rsidRDefault="006B0855" w:rsidP="003924CC">
            <w:pPr>
              <w:widowControl w:val="0"/>
              <w:spacing w:after="160" w:line="256" w:lineRule="auto"/>
              <w:jc w:val="right"/>
              <w:rPr>
                <w:rFonts w:ascii="GHEA Grapalat" w:hAnsi="GHEA Grapalat" w:cs="Sylfaen"/>
                <w:lang w:eastAsia="en-US"/>
              </w:rPr>
            </w:pPr>
            <w:r w:rsidRPr="003C2B43">
              <w:rPr>
                <w:rFonts w:ascii="GHEA Grapalat" w:hAnsi="GHEA Grapalat"/>
                <w:lang w:eastAsia="en-US"/>
              </w:rPr>
              <w:t>/____________________/</w:t>
            </w:r>
          </w:p>
          <w:p w14:paraId="637E2402" w14:textId="77777777" w:rsidR="006B0855" w:rsidRPr="003C2B43" w:rsidRDefault="006B0855" w:rsidP="003924CC">
            <w:pPr>
              <w:widowControl w:val="0"/>
              <w:spacing w:after="160" w:line="256" w:lineRule="auto"/>
              <w:rPr>
                <w:rFonts w:ascii="GHEA Grapalat" w:hAnsi="GHEA Grapalat" w:cs="Sylfaen"/>
                <w:lang w:eastAsia="en-US"/>
              </w:rPr>
            </w:pPr>
          </w:p>
          <w:p w14:paraId="7938505E" w14:textId="77777777" w:rsidR="006B0855" w:rsidRPr="003C2B43" w:rsidRDefault="006B0855" w:rsidP="003924CC">
            <w:pPr>
              <w:widowControl w:val="0"/>
              <w:tabs>
                <w:tab w:val="left" w:pos="4539"/>
              </w:tabs>
              <w:spacing w:after="160" w:line="256" w:lineRule="auto"/>
              <w:rPr>
                <w:rFonts w:ascii="GHEA Grapalat" w:hAnsi="GHEA Grapalat" w:cs="Sylfaen"/>
                <w:lang w:eastAsia="en-US"/>
              </w:rPr>
            </w:pPr>
            <w:r w:rsidRPr="003C2B43">
              <w:rPr>
                <w:rFonts w:ascii="GHEA Grapalat" w:hAnsi="GHEA Grapalat"/>
                <w:lang w:eastAsia="en-US"/>
              </w:rPr>
              <w:t>21.б.</w:t>
            </w:r>
            <w:r w:rsidRPr="003C2B43">
              <w:rPr>
                <w:rFonts w:ascii="GHEA Grapalat" w:hAnsi="GHEA Grapalat"/>
                <w:lang w:eastAsia="en-US"/>
              </w:rPr>
              <w:tab/>
              <w:t>М. П.</w:t>
            </w:r>
          </w:p>
        </w:tc>
      </w:tr>
      <w:tr w:rsidR="006B0855" w14:paraId="189DB084" w14:textId="77777777" w:rsidTr="003924CC">
        <w:trPr>
          <w:trHeight w:val="2194"/>
        </w:trPr>
        <w:tc>
          <w:tcPr>
            <w:tcW w:w="5616" w:type="dxa"/>
            <w:tcBorders>
              <w:top w:val="single" w:sz="4" w:space="0" w:color="auto"/>
              <w:left w:val="single" w:sz="4" w:space="0" w:color="auto"/>
              <w:bottom w:val="nil"/>
              <w:right w:val="single" w:sz="4" w:space="0" w:color="auto"/>
            </w:tcBorders>
            <w:noWrap/>
            <w:vAlign w:val="bottom"/>
          </w:tcPr>
          <w:p w14:paraId="6770F3FA" w14:textId="77777777" w:rsidR="006B0855" w:rsidRPr="003C2B43" w:rsidRDefault="006B0855" w:rsidP="003924CC">
            <w:pPr>
              <w:widowControl w:val="0"/>
              <w:spacing w:after="160" w:line="256" w:lineRule="auto"/>
              <w:rPr>
                <w:rFonts w:ascii="GHEA Grapalat" w:hAnsi="GHEA Grapalat" w:cs="Tahoma"/>
                <w:lang w:eastAsia="en-US"/>
              </w:rPr>
            </w:pPr>
            <w:r w:rsidRPr="003C2B43">
              <w:rPr>
                <w:rFonts w:ascii="GHEA Grapalat" w:hAnsi="GHEA Grapalat"/>
                <w:lang w:eastAsia="en-US"/>
              </w:rPr>
              <w:lastRenderedPageBreak/>
              <w:t>24.а.</w:t>
            </w:r>
            <w:r w:rsidRPr="003C2B43">
              <w:rPr>
                <w:rFonts w:ascii="GHEA Grapalat" w:hAnsi="GHEA Grapalat"/>
                <w:lang w:eastAsia="en-US"/>
              </w:rPr>
              <w:tab/>
              <w:t xml:space="preserve"> Обслуживающая бенефициара финансовая организация </w:t>
            </w:r>
          </w:p>
          <w:p w14:paraId="734CB34E" w14:textId="77777777" w:rsidR="006B0855" w:rsidRPr="003C2B43" w:rsidRDefault="006B0855" w:rsidP="003924CC">
            <w:pPr>
              <w:widowControl w:val="0"/>
              <w:spacing w:after="160" w:line="256" w:lineRule="auto"/>
              <w:rPr>
                <w:rFonts w:ascii="GHEA Grapalat" w:hAnsi="GHEA Grapalat"/>
                <w:lang w:eastAsia="en-US"/>
              </w:rPr>
            </w:pPr>
          </w:p>
          <w:p w14:paraId="6087BBCF" w14:textId="77777777" w:rsidR="006B0855" w:rsidRPr="003C2B43" w:rsidRDefault="006B0855" w:rsidP="003924CC">
            <w:pPr>
              <w:widowControl w:val="0"/>
              <w:spacing w:line="256" w:lineRule="auto"/>
              <w:jc w:val="right"/>
              <w:rPr>
                <w:rFonts w:ascii="GHEA Grapalat" w:hAnsi="GHEA Grapalat" w:cs="Tahoma"/>
                <w:lang w:eastAsia="en-US"/>
              </w:rPr>
            </w:pPr>
            <w:r w:rsidRPr="003C2B43">
              <w:rPr>
                <w:rFonts w:ascii="GHEA Grapalat" w:hAnsi="GHEA Grapalat"/>
                <w:lang w:eastAsia="en-US"/>
              </w:rPr>
              <w:t>/____________________/</w:t>
            </w:r>
          </w:p>
          <w:p w14:paraId="523CD36F" w14:textId="77777777" w:rsidR="006B0855" w:rsidRDefault="006B0855" w:rsidP="003924CC">
            <w:pPr>
              <w:widowControl w:val="0"/>
              <w:spacing w:after="160" w:line="256" w:lineRule="auto"/>
              <w:ind w:left="3828" w:right="13"/>
              <w:jc w:val="both"/>
              <w:rPr>
                <w:rFonts w:ascii="GHEA Grapalat" w:hAnsi="GHEA Grapalat" w:cs="Sylfaen"/>
                <w:vertAlign w:val="superscript"/>
                <w:lang w:val="en-US" w:eastAsia="en-US"/>
              </w:rPr>
            </w:pPr>
            <w:r>
              <w:rPr>
                <w:rFonts w:ascii="GHEA Grapalat" w:hAnsi="GHEA Grapalat"/>
                <w:vertAlign w:val="superscript"/>
                <w:lang w:val="en-US" w:eastAsia="en-US"/>
              </w:rPr>
              <w:t>подпись/</w:t>
            </w:r>
          </w:p>
          <w:p w14:paraId="02881DFF" w14:textId="77777777" w:rsidR="006B0855" w:rsidRDefault="006B0855" w:rsidP="003924CC">
            <w:pPr>
              <w:widowControl w:val="0"/>
              <w:spacing w:after="160" w:line="256" w:lineRule="auto"/>
              <w:rPr>
                <w:rFonts w:ascii="GHEA Grapalat" w:hAnsi="GHEA Grapalat" w:cs="Tahoma"/>
                <w:lang w:val="en-US" w:eastAsia="en-US"/>
              </w:rPr>
            </w:pPr>
          </w:p>
          <w:p w14:paraId="3AF37CDB" w14:textId="77777777" w:rsidR="006B0855" w:rsidRDefault="006B0855" w:rsidP="003924CC">
            <w:pPr>
              <w:widowControl w:val="0"/>
              <w:spacing w:after="160" w:line="256" w:lineRule="auto"/>
              <w:rPr>
                <w:rFonts w:ascii="GHEA Grapalat" w:hAnsi="GHEA Grapalat" w:cs="Arial"/>
                <w:lang w:val="en-US" w:eastAsia="en-US"/>
              </w:rPr>
            </w:pPr>
          </w:p>
        </w:tc>
        <w:tc>
          <w:tcPr>
            <w:tcW w:w="5364" w:type="dxa"/>
            <w:tcBorders>
              <w:top w:val="single" w:sz="4" w:space="0" w:color="auto"/>
              <w:left w:val="nil"/>
              <w:bottom w:val="nil"/>
              <w:right w:val="single" w:sz="4" w:space="0" w:color="auto"/>
            </w:tcBorders>
            <w:noWrap/>
          </w:tcPr>
          <w:p w14:paraId="2A09A066" w14:textId="77777777" w:rsidR="006B0855" w:rsidRPr="003C2B43" w:rsidRDefault="006B0855" w:rsidP="003924CC">
            <w:pPr>
              <w:widowControl w:val="0"/>
              <w:spacing w:after="160" w:line="256" w:lineRule="auto"/>
              <w:rPr>
                <w:rFonts w:ascii="GHEA Grapalat" w:hAnsi="GHEA Grapalat" w:cs="Tahoma"/>
                <w:lang w:eastAsia="en-US"/>
              </w:rPr>
            </w:pPr>
            <w:r w:rsidRPr="003C2B43">
              <w:rPr>
                <w:rFonts w:ascii="GHEA Grapalat" w:hAnsi="GHEA Grapalat"/>
                <w:lang w:eastAsia="en-US"/>
              </w:rPr>
              <w:t>23.а.</w:t>
            </w:r>
            <w:r w:rsidRPr="003C2B43">
              <w:rPr>
                <w:rFonts w:ascii="GHEA Grapalat" w:hAnsi="GHEA Grapalat"/>
                <w:lang w:eastAsia="en-US"/>
              </w:rPr>
              <w:tab/>
              <w:t xml:space="preserve"> Обслуживающая плательщика финансовая организация </w:t>
            </w:r>
          </w:p>
          <w:p w14:paraId="4E5B346F" w14:textId="77777777" w:rsidR="006B0855" w:rsidRPr="003C2B43" w:rsidRDefault="006B0855" w:rsidP="003924CC">
            <w:pPr>
              <w:widowControl w:val="0"/>
              <w:spacing w:after="160" w:line="256" w:lineRule="auto"/>
              <w:rPr>
                <w:rFonts w:ascii="GHEA Grapalat" w:hAnsi="GHEA Grapalat" w:cs="Tahoma"/>
                <w:lang w:eastAsia="en-US"/>
              </w:rPr>
            </w:pPr>
          </w:p>
          <w:p w14:paraId="1BF755D3" w14:textId="77777777" w:rsidR="006B0855" w:rsidRPr="003C2B43" w:rsidRDefault="006B0855" w:rsidP="003924CC">
            <w:pPr>
              <w:widowControl w:val="0"/>
              <w:spacing w:line="256" w:lineRule="auto"/>
              <w:jc w:val="right"/>
              <w:rPr>
                <w:rFonts w:ascii="GHEA Grapalat" w:hAnsi="GHEA Grapalat" w:cs="Tahoma"/>
                <w:lang w:eastAsia="en-US"/>
              </w:rPr>
            </w:pPr>
            <w:r w:rsidRPr="003C2B43">
              <w:rPr>
                <w:rFonts w:ascii="GHEA Grapalat" w:hAnsi="GHEA Grapalat"/>
                <w:lang w:eastAsia="en-US"/>
              </w:rPr>
              <w:t>/____________________/</w:t>
            </w:r>
          </w:p>
          <w:p w14:paraId="7AA44EC6" w14:textId="77777777" w:rsidR="006B0855" w:rsidRDefault="006B0855" w:rsidP="003924CC">
            <w:pPr>
              <w:widowControl w:val="0"/>
              <w:spacing w:after="160" w:line="256" w:lineRule="auto"/>
              <w:ind w:right="983"/>
              <w:jc w:val="right"/>
              <w:rPr>
                <w:rFonts w:ascii="GHEA Grapalat" w:hAnsi="GHEA Grapalat" w:cs="Sylfaen"/>
                <w:vertAlign w:val="superscript"/>
                <w:lang w:val="en-US" w:eastAsia="en-US"/>
              </w:rPr>
            </w:pPr>
            <w:r>
              <w:rPr>
                <w:rFonts w:ascii="GHEA Grapalat" w:hAnsi="GHEA Grapalat"/>
                <w:vertAlign w:val="superscript"/>
                <w:lang w:val="en-US" w:eastAsia="en-US"/>
              </w:rPr>
              <w:t>/подпись/</w:t>
            </w:r>
          </w:p>
          <w:p w14:paraId="0C6EFAF1" w14:textId="77777777" w:rsidR="006B0855" w:rsidRDefault="006B0855" w:rsidP="003924CC">
            <w:pPr>
              <w:widowControl w:val="0"/>
              <w:spacing w:after="160" w:line="256" w:lineRule="auto"/>
              <w:rPr>
                <w:rFonts w:ascii="GHEA Grapalat" w:hAnsi="GHEA Grapalat" w:cs="Arial"/>
                <w:lang w:val="en-US" w:eastAsia="en-US"/>
              </w:rPr>
            </w:pPr>
          </w:p>
        </w:tc>
      </w:tr>
      <w:tr w:rsidR="006B0855" w14:paraId="74542381" w14:textId="77777777" w:rsidTr="003924CC">
        <w:trPr>
          <w:trHeight w:val="2194"/>
        </w:trPr>
        <w:tc>
          <w:tcPr>
            <w:tcW w:w="5616" w:type="dxa"/>
            <w:tcBorders>
              <w:top w:val="nil"/>
              <w:left w:val="single" w:sz="4" w:space="0" w:color="auto"/>
              <w:bottom w:val="single" w:sz="4" w:space="0" w:color="auto"/>
              <w:right w:val="single" w:sz="4" w:space="0" w:color="auto"/>
            </w:tcBorders>
            <w:noWrap/>
            <w:vAlign w:val="bottom"/>
          </w:tcPr>
          <w:p w14:paraId="74897DEF" w14:textId="77777777" w:rsidR="006B0855" w:rsidRDefault="006B0855" w:rsidP="003924CC">
            <w:pPr>
              <w:widowControl w:val="0"/>
              <w:tabs>
                <w:tab w:val="left" w:pos="4678"/>
              </w:tabs>
              <w:spacing w:after="160" w:line="256" w:lineRule="auto"/>
              <w:rPr>
                <w:rFonts w:ascii="GHEA Grapalat" w:hAnsi="GHEA Grapalat" w:cs="Sylfaen"/>
                <w:lang w:val="en-US" w:eastAsia="en-US"/>
              </w:rPr>
            </w:pPr>
            <w:r>
              <w:rPr>
                <w:rFonts w:ascii="GHEA Grapalat" w:hAnsi="GHEA Grapalat"/>
                <w:lang w:val="en-US" w:eastAsia="en-US"/>
              </w:rPr>
              <w:t>24.б.</w:t>
            </w:r>
            <w:r>
              <w:rPr>
                <w:rFonts w:ascii="GHEA Grapalat" w:hAnsi="GHEA Grapalat"/>
                <w:lang w:val="en-US" w:eastAsia="en-US"/>
              </w:rPr>
              <w:tab/>
              <w:t>М. П.</w:t>
            </w:r>
          </w:p>
          <w:p w14:paraId="59B12CB0" w14:textId="77777777" w:rsidR="006B0855" w:rsidRDefault="006B0855" w:rsidP="003924CC">
            <w:pPr>
              <w:widowControl w:val="0"/>
              <w:spacing w:after="160" w:line="256" w:lineRule="auto"/>
              <w:rPr>
                <w:rFonts w:ascii="GHEA Grapalat" w:hAnsi="GHEA Grapalat" w:cs="Sylfaen"/>
                <w:lang w:val="en-US" w:eastAsia="en-US"/>
              </w:rPr>
            </w:pPr>
          </w:p>
          <w:p w14:paraId="7D0C474E" w14:textId="77777777" w:rsidR="006B0855" w:rsidRDefault="006B0855" w:rsidP="003924CC">
            <w:pPr>
              <w:widowControl w:val="0"/>
              <w:spacing w:after="160" w:line="256" w:lineRule="auto"/>
              <w:ind w:right="155"/>
              <w:jc w:val="right"/>
              <w:rPr>
                <w:rFonts w:ascii="GHEA Grapalat" w:hAnsi="GHEA Grapalat" w:cs="Sylfaen"/>
                <w:lang w:val="en-US" w:eastAsia="en-US"/>
              </w:rPr>
            </w:pPr>
            <w:r>
              <w:rPr>
                <w:rFonts w:ascii="GHEA Grapalat" w:hAnsi="GHEA Grapalat"/>
                <w:lang w:val="en-US" w:eastAsia="en-US"/>
              </w:rPr>
              <w:t xml:space="preserve">24.в"___" ___ 20___ г. </w:t>
            </w:r>
          </w:p>
        </w:tc>
        <w:tc>
          <w:tcPr>
            <w:tcW w:w="5364" w:type="dxa"/>
            <w:tcBorders>
              <w:top w:val="nil"/>
              <w:left w:val="nil"/>
              <w:bottom w:val="single" w:sz="4" w:space="0" w:color="auto"/>
              <w:right w:val="single" w:sz="4" w:space="0" w:color="auto"/>
            </w:tcBorders>
            <w:noWrap/>
            <w:vAlign w:val="bottom"/>
          </w:tcPr>
          <w:p w14:paraId="5B1886B4" w14:textId="77777777" w:rsidR="006B0855" w:rsidRPr="003C2B43" w:rsidRDefault="006B0855" w:rsidP="003924CC">
            <w:pPr>
              <w:widowControl w:val="0"/>
              <w:tabs>
                <w:tab w:val="left" w:pos="4554"/>
              </w:tabs>
              <w:spacing w:after="160" w:line="256" w:lineRule="auto"/>
              <w:rPr>
                <w:rFonts w:ascii="GHEA Grapalat" w:hAnsi="GHEA Grapalat" w:cs="Sylfaen"/>
                <w:lang w:eastAsia="en-US"/>
              </w:rPr>
            </w:pPr>
            <w:r w:rsidRPr="003C2B43">
              <w:rPr>
                <w:rFonts w:ascii="GHEA Grapalat" w:hAnsi="GHEA Grapalat"/>
                <w:lang w:eastAsia="en-US"/>
              </w:rPr>
              <w:t>23.б.</w:t>
            </w:r>
            <w:r w:rsidRPr="003C2B43">
              <w:rPr>
                <w:rFonts w:ascii="GHEA Grapalat" w:hAnsi="GHEA Grapalat"/>
                <w:lang w:eastAsia="en-US"/>
              </w:rPr>
              <w:tab/>
              <w:t>М. П.</w:t>
            </w:r>
          </w:p>
          <w:p w14:paraId="56F47B89" w14:textId="77777777" w:rsidR="006B0855" w:rsidRPr="003C2B43" w:rsidRDefault="006B0855" w:rsidP="003924CC">
            <w:pPr>
              <w:widowControl w:val="0"/>
              <w:spacing w:after="160" w:line="256" w:lineRule="auto"/>
              <w:rPr>
                <w:rFonts w:ascii="GHEA Grapalat" w:hAnsi="GHEA Grapalat"/>
                <w:lang w:eastAsia="en-US"/>
              </w:rPr>
            </w:pPr>
          </w:p>
          <w:p w14:paraId="7C340FEE" w14:textId="77777777" w:rsidR="006B0855" w:rsidRPr="003C2B43" w:rsidRDefault="006B0855" w:rsidP="003924CC">
            <w:pPr>
              <w:widowControl w:val="0"/>
              <w:spacing w:after="160" w:line="256" w:lineRule="auto"/>
              <w:jc w:val="right"/>
              <w:rPr>
                <w:rFonts w:ascii="GHEA Grapalat" w:hAnsi="GHEA Grapalat" w:cs="Sylfaen"/>
                <w:lang w:eastAsia="en-US"/>
              </w:rPr>
            </w:pPr>
            <w:r w:rsidRPr="003C2B43">
              <w:rPr>
                <w:rFonts w:ascii="GHEA Grapalat" w:hAnsi="GHEA Grapalat"/>
                <w:lang w:eastAsia="en-US"/>
              </w:rPr>
              <w:t>23.в Дата исполнения: "___" ___ 20___г.</w:t>
            </w:r>
          </w:p>
        </w:tc>
      </w:tr>
    </w:tbl>
    <w:p w14:paraId="5AE30A6A" w14:textId="77777777" w:rsidR="006B0855" w:rsidRDefault="006B0855" w:rsidP="006B0855">
      <w:pPr>
        <w:widowControl w:val="0"/>
        <w:tabs>
          <w:tab w:val="left" w:pos="720"/>
        </w:tabs>
        <w:spacing w:after="160"/>
        <w:jc w:val="center"/>
        <w:rPr>
          <w:rFonts w:ascii="GHEA Grapalat" w:hAnsi="GHEA Grapalat" w:cs="Sylfaen"/>
        </w:rPr>
      </w:pPr>
    </w:p>
    <w:p w14:paraId="53137CC4" w14:textId="77777777" w:rsidR="006B0855" w:rsidRDefault="006B0855" w:rsidP="006B0855">
      <w:pPr>
        <w:tabs>
          <w:tab w:val="left" w:pos="720"/>
        </w:tabs>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DA65980" w14:textId="77777777" w:rsidR="006B0855" w:rsidRDefault="006B0855" w:rsidP="006B0855">
      <w:pPr>
        <w:tabs>
          <w:tab w:val="left" w:pos="720"/>
        </w:tabs>
        <w:rPr>
          <w:rFonts w:ascii="GHEA Grapalat" w:hAnsi="GHEA Grapalat" w:cs="Sylfaen"/>
        </w:rPr>
      </w:pPr>
      <w:r>
        <w:rPr>
          <w:rFonts w:ascii="GHEA Grapalat" w:hAnsi="GHEA Grapalat" w:cs="Sylfaen"/>
        </w:rPr>
        <w:br w:type="page"/>
      </w:r>
    </w:p>
    <w:p w14:paraId="61C4455C" w14:textId="77777777" w:rsidR="006B0855" w:rsidRDefault="006B0855" w:rsidP="006B0855">
      <w:pPr>
        <w:widowControl w:val="0"/>
        <w:tabs>
          <w:tab w:val="left" w:pos="720"/>
        </w:tabs>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B0855" w14:paraId="697CB066" w14:textId="77777777" w:rsidTr="003924CC">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A5CDA9"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П/Н</w:t>
            </w:r>
          </w:p>
        </w:tc>
        <w:tc>
          <w:tcPr>
            <w:tcW w:w="1938" w:type="dxa"/>
            <w:tcBorders>
              <w:top w:val="single" w:sz="4" w:space="0" w:color="auto"/>
              <w:left w:val="single" w:sz="4" w:space="0" w:color="auto"/>
              <w:bottom w:val="single" w:sz="4" w:space="0" w:color="auto"/>
              <w:right w:val="single" w:sz="4" w:space="0" w:color="auto"/>
            </w:tcBorders>
            <w:hideMark/>
          </w:tcPr>
          <w:p w14:paraId="10CFB42C" w14:textId="77777777" w:rsidR="006B0855" w:rsidRDefault="006B0855" w:rsidP="003924CC">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0B3FC56B" w14:textId="77777777" w:rsidR="006B0855" w:rsidRPr="003C2B43" w:rsidRDefault="006B0855" w:rsidP="003924CC">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Наличие указанного поля/</w:t>
            </w:r>
          </w:p>
          <w:p w14:paraId="28854DA6" w14:textId="77777777" w:rsidR="006B0855" w:rsidRPr="003C2B43" w:rsidRDefault="006B0855" w:rsidP="003924CC">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1D00A07D" w14:textId="77777777" w:rsidR="006B0855" w:rsidRPr="003C2B43" w:rsidRDefault="006B0855" w:rsidP="003924CC">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 xml:space="preserve">Требование о заполнении реквизита </w:t>
            </w:r>
          </w:p>
          <w:p w14:paraId="3C19A451" w14:textId="77777777" w:rsidR="006B0855" w:rsidRPr="003C2B43" w:rsidRDefault="006B0855" w:rsidP="003924CC">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3EC18726" w14:textId="77777777" w:rsidR="006B0855" w:rsidRPr="003C2B43" w:rsidRDefault="006B0855" w:rsidP="003924CC">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Сторона,</w:t>
            </w:r>
          </w:p>
          <w:p w14:paraId="216AA0D6" w14:textId="77777777" w:rsidR="006B0855" w:rsidRPr="003C2B43" w:rsidRDefault="006B0855" w:rsidP="003924CC">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 xml:space="preserve">заполняющая реквизит </w:t>
            </w:r>
          </w:p>
          <w:p w14:paraId="12A8F807" w14:textId="77777777" w:rsidR="006B0855" w:rsidRPr="003C2B43" w:rsidRDefault="006B0855" w:rsidP="003924CC">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бенефициар или плательщик</w:t>
            </w:r>
          </w:p>
          <w:p w14:paraId="773FE68D" w14:textId="77777777" w:rsidR="006B0855" w:rsidRPr="003C2B43" w:rsidRDefault="006B0855" w:rsidP="003924CC">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(в связи с процессом закупки)</w:t>
            </w:r>
          </w:p>
        </w:tc>
      </w:tr>
      <w:tr w:rsidR="006B0855" w14:paraId="0DD01C4F" w14:textId="77777777" w:rsidTr="003924CC">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F881896" w14:textId="77777777" w:rsidR="006B0855" w:rsidRDefault="006B0855" w:rsidP="003924CC">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1</w:t>
            </w:r>
          </w:p>
        </w:tc>
        <w:tc>
          <w:tcPr>
            <w:tcW w:w="1938" w:type="dxa"/>
            <w:tcBorders>
              <w:top w:val="single" w:sz="4" w:space="0" w:color="auto"/>
              <w:left w:val="single" w:sz="4" w:space="0" w:color="auto"/>
              <w:bottom w:val="single" w:sz="4" w:space="0" w:color="auto"/>
              <w:right w:val="single" w:sz="4" w:space="0" w:color="auto"/>
            </w:tcBorders>
            <w:hideMark/>
          </w:tcPr>
          <w:p w14:paraId="53242309" w14:textId="77777777" w:rsidR="006B0855" w:rsidRDefault="006B0855" w:rsidP="003924CC">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2</w:t>
            </w:r>
          </w:p>
        </w:tc>
        <w:tc>
          <w:tcPr>
            <w:tcW w:w="2050" w:type="dxa"/>
            <w:tcBorders>
              <w:top w:val="single" w:sz="4" w:space="0" w:color="auto"/>
              <w:left w:val="single" w:sz="4" w:space="0" w:color="auto"/>
              <w:bottom w:val="single" w:sz="4" w:space="0" w:color="auto"/>
              <w:right w:val="single" w:sz="4" w:space="0" w:color="auto"/>
            </w:tcBorders>
            <w:hideMark/>
          </w:tcPr>
          <w:p w14:paraId="2C60E384" w14:textId="77777777" w:rsidR="006B0855" w:rsidRDefault="006B0855" w:rsidP="003924CC">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3</w:t>
            </w:r>
          </w:p>
        </w:tc>
        <w:tc>
          <w:tcPr>
            <w:tcW w:w="3350" w:type="dxa"/>
            <w:tcBorders>
              <w:top w:val="single" w:sz="4" w:space="0" w:color="auto"/>
              <w:left w:val="single" w:sz="4" w:space="0" w:color="auto"/>
              <w:bottom w:val="single" w:sz="4" w:space="0" w:color="auto"/>
              <w:right w:val="single" w:sz="4" w:space="0" w:color="auto"/>
            </w:tcBorders>
            <w:hideMark/>
          </w:tcPr>
          <w:p w14:paraId="1C05113A" w14:textId="77777777" w:rsidR="006B0855" w:rsidRDefault="006B0855" w:rsidP="003924CC">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4</w:t>
            </w:r>
          </w:p>
        </w:tc>
        <w:tc>
          <w:tcPr>
            <w:tcW w:w="2640" w:type="dxa"/>
            <w:tcBorders>
              <w:top w:val="single" w:sz="4" w:space="0" w:color="auto"/>
              <w:left w:val="single" w:sz="4" w:space="0" w:color="auto"/>
              <w:bottom w:val="single" w:sz="4" w:space="0" w:color="auto"/>
              <w:right w:val="single" w:sz="4" w:space="0" w:color="auto"/>
            </w:tcBorders>
            <w:hideMark/>
          </w:tcPr>
          <w:p w14:paraId="0972A27C" w14:textId="77777777" w:rsidR="006B0855" w:rsidRDefault="006B0855" w:rsidP="003924CC">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5</w:t>
            </w:r>
          </w:p>
        </w:tc>
      </w:tr>
      <w:tr w:rsidR="006B0855" w14:paraId="5F5D6467"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3DAAB17"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w:t>
            </w:r>
          </w:p>
        </w:tc>
        <w:tc>
          <w:tcPr>
            <w:tcW w:w="1938" w:type="dxa"/>
            <w:tcBorders>
              <w:top w:val="single" w:sz="4" w:space="0" w:color="auto"/>
              <w:left w:val="single" w:sz="4" w:space="0" w:color="auto"/>
              <w:bottom w:val="single" w:sz="4" w:space="0" w:color="auto"/>
              <w:right w:val="single" w:sz="4" w:space="0" w:color="auto"/>
            </w:tcBorders>
            <w:hideMark/>
          </w:tcPr>
          <w:p w14:paraId="76E24128"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60EA976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2BE948C"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45581B3"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на документе заранее заполнено "Платежное требование"</w:t>
            </w:r>
          </w:p>
        </w:tc>
      </w:tr>
      <w:tr w:rsidR="006B0855" w14:paraId="1FC891B3"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CE19BFC"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w:t>
            </w:r>
          </w:p>
        </w:tc>
        <w:tc>
          <w:tcPr>
            <w:tcW w:w="1938" w:type="dxa"/>
            <w:tcBorders>
              <w:top w:val="single" w:sz="4" w:space="0" w:color="auto"/>
              <w:left w:val="single" w:sz="4" w:space="0" w:color="auto"/>
              <w:bottom w:val="single" w:sz="4" w:space="0" w:color="auto"/>
              <w:right w:val="single" w:sz="4" w:space="0" w:color="auto"/>
            </w:tcBorders>
            <w:hideMark/>
          </w:tcPr>
          <w:p w14:paraId="1629E0DA" w14:textId="77777777" w:rsidR="006B0855" w:rsidRDefault="006B0855" w:rsidP="003924CC">
            <w:pPr>
              <w:widowControl w:val="0"/>
              <w:spacing w:after="120" w:line="256" w:lineRule="auto"/>
              <w:jc w:val="both"/>
              <w:rPr>
                <w:rFonts w:ascii="GHEA Grapalat" w:hAnsi="GHEA Grapalat"/>
                <w:sz w:val="18"/>
                <w:szCs w:val="18"/>
                <w:lang w:val="en-US" w:eastAsia="en-US"/>
              </w:rPr>
            </w:pPr>
            <w:r>
              <w:rPr>
                <w:rFonts w:ascii="GHEA Grapalat" w:hAnsi="GHEA Grapalat"/>
                <w:sz w:val="18"/>
                <w:szCs w:val="18"/>
                <w:lang w:val="en-US" w:eastAsia="en-US"/>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5FA3B78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6C58A72"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035CF250"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бенефициаром при представлении платежного требования в банк плательщика</w:t>
            </w:r>
          </w:p>
        </w:tc>
      </w:tr>
      <w:tr w:rsidR="006B0855" w14:paraId="2BA47A57"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C8A4110"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3.</w:t>
            </w:r>
          </w:p>
        </w:tc>
        <w:tc>
          <w:tcPr>
            <w:tcW w:w="1938" w:type="dxa"/>
            <w:tcBorders>
              <w:top w:val="single" w:sz="4" w:space="0" w:color="auto"/>
              <w:left w:val="single" w:sz="4" w:space="0" w:color="auto"/>
              <w:bottom w:val="single" w:sz="4" w:space="0" w:color="auto"/>
              <w:right w:val="single" w:sz="4" w:space="0" w:color="auto"/>
            </w:tcBorders>
            <w:hideMark/>
          </w:tcPr>
          <w:p w14:paraId="0EEEF621" w14:textId="77777777" w:rsidR="006B0855" w:rsidRDefault="006B0855" w:rsidP="003924CC">
            <w:pPr>
              <w:widowControl w:val="0"/>
              <w:spacing w:after="120" w:line="256" w:lineRule="auto"/>
              <w:jc w:val="both"/>
              <w:rPr>
                <w:rFonts w:ascii="GHEA Grapalat" w:hAnsi="GHEA Grapalat"/>
                <w:sz w:val="18"/>
                <w:szCs w:val="18"/>
                <w:lang w:val="en-US" w:eastAsia="en-US"/>
              </w:rPr>
            </w:pPr>
            <w:r>
              <w:rPr>
                <w:rFonts w:ascii="GHEA Grapalat" w:hAnsi="GHEA Grapalat"/>
                <w:sz w:val="18"/>
                <w:szCs w:val="18"/>
                <w:lang w:val="en-US" w:eastAsia="en-US"/>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0065187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6799B1"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p w14:paraId="3E7FF1B2" w14:textId="77777777" w:rsidR="006B0855" w:rsidRDefault="006B0855" w:rsidP="003924CC">
            <w:pPr>
              <w:widowControl w:val="0"/>
              <w:spacing w:after="120" w:line="256" w:lineRule="auto"/>
              <w:jc w:val="center"/>
              <w:rPr>
                <w:rFonts w:ascii="GHEA Grapalat" w:hAnsi="GHEA Grapalat"/>
                <w:sz w:val="18"/>
                <w:szCs w:val="18"/>
                <w:lang w:val="en-US" w:eastAsia="en-US"/>
              </w:rPr>
            </w:pPr>
          </w:p>
        </w:tc>
        <w:tc>
          <w:tcPr>
            <w:tcW w:w="2640" w:type="dxa"/>
            <w:tcBorders>
              <w:top w:val="single" w:sz="4" w:space="0" w:color="auto"/>
              <w:left w:val="single" w:sz="4" w:space="0" w:color="auto"/>
              <w:bottom w:val="single" w:sz="4" w:space="0" w:color="auto"/>
              <w:right w:val="single" w:sz="4" w:space="0" w:color="auto"/>
            </w:tcBorders>
            <w:hideMark/>
          </w:tcPr>
          <w:p w14:paraId="4D680C16"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заполняется бенефициаром в день представления платежного требования в банк плательщика </w:t>
            </w:r>
          </w:p>
        </w:tc>
      </w:tr>
      <w:tr w:rsidR="006B0855" w14:paraId="4FF82BB6"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FF626FB"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4.</w:t>
            </w:r>
          </w:p>
        </w:tc>
        <w:tc>
          <w:tcPr>
            <w:tcW w:w="1938" w:type="dxa"/>
            <w:tcBorders>
              <w:top w:val="single" w:sz="4" w:space="0" w:color="auto"/>
              <w:left w:val="single" w:sz="4" w:space="0" w:color="auto"/>
              <w:bottom w:val="single" w:sz="4" w:space="0" w:color="auto"/>
              <w:right w:val="single" w:sz="4" w:space="0" w:color="auto"/>
            </w:tcBorders>
            <w:hideMark/>
          </w:tcPr>
          <w:p w14:paraId="0142610D" w14:textId="77777777" w:rsidR="006B0855" w:rsidRPr="003C2B43" w:rsidRDefault="006B0855" w:rsidP="003924CC">
            <w:pPr>
              <w:widowControl w:val="0"/>
              <w:spacing w:after="120" w:line="256" w:lineRule="auto"/>
              <w:jc w:val="both"/>
              <w:rPr>
                <w:rFonts w:ascii="GHEA Grapalat" w:hAnsi="GHEA Grapalat"/>
                <w:sz w:val="18"/>
                <w:szCs w:val="18"/>
                <w:lang w:eastAsia="en-US"/>
              </w:rPr>
            </w:pPr>
            <w:r w:rsidRPr="003C2B43">
              <w:rPr>
                <w:rFonts w:ascii="GHEA Grapalat" w:hAnsi="GHEA Grapalat"/>
                <w:sz w:val="18"/>
                <w:szCs w:val="18"/>
                <w:lang w:eastAsia="en-US"/>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A91D87B"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82ADFB1"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1FD47C05" w14:textId="77777777" w:rsidR="006B0855" w:rsidRDefault="006B0855" w:rsidP="003924CC">
            <w:pPr>
              <w:widowControl w:val="0"/>
              <w:spacing w:after="120" w:line="256" w:lineRule="auto"/>
              <w:jc w:val="center"/>
              <w:rPr>
                <w:rFonts w:ascii="GHEA Grapalat" w:hAnsi="GHEA Grapalat"/>
                <w:sz w:val="18"/>
                <w:szCs w:val="18"/>
                <w:lang w:val="en-US" w:eastAsia="en-US"/>
              </w:rPr>
            </w:pPr>
            <w:r w:rsidRPr="003C2B43">
              <w:rPr>
                <w:rFonts w:ascii="GHEA Grapalat" w:hAnsi="GHEA Grapalat"/>
                <w:sz w:val="18"/>
                <w:szCs w:val="18"/>
                <w:lang w:eastAsia="en-US"/>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Pr>
                <w:rFonts w:ascii="GHEA Grapalat" w:hAnsi="GHEA Grapalat"/>
                <w:sz w:val="18"/>
                <w:szCs w:val="18"/>
                <w:lang w:val="en-US" w:eastAsia="en-US"/>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35A682E4"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6B0855" w14:paraId="60C3A82A"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B1B882"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5.</w:t>
            </w:r>
          </w:p>
        </w:tc>
        <w:tc>
          <w:tcPr>
            <w:tcW w:w="1938" w:type="dxa"/>
            <w:tcBorders>
              <w:top w:val="single" w:sz="4" w:space="0" w:color="auto"/>
              <w:left w:val="single" w:sz="4" w:space="0" w:color="auto"/>
              <w:bottom w:val="single" w:sz="4" w:space="0" w:color="auto"/>
              <w:right w:val="single" w:sz="4" w:space="0" w:color="auto"/>
            </w:tcBorders>
            <w:hideMark/>
          </w:tcPr>
          <w:p w14:paraId="030059CD"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F81C9A4"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216CF2"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2A5D84F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6B0855" w14:paraId="52F60039"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D172D52"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6.</w:t>
            </w:r>
          </w:p>
        </w:tc>
        <w:tc>
          <w:tcPr>
            <w:tcW w:w="1938" w:type="dxa"/>
            <w:tcBorders>
              <w:top w:val="single" w:sz="4" w:space="0" w:color="auto"/>
              <w:left w:val="single" w:sz="4" w:space="0" w:color="auto"/>
              <w:bottom w:val="single" w:sz="4" w:space="0" w:color="auto"/>
              <w:right w:val="single" w:sz="4" w:space="0" w:color="auto"/>
            </w:tcBorders>
            <w:hideMark/>
          </w:tcPr>
          <w:p w14:paraId="0D32895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6CCA82C"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45C95B2"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7EE7B536"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1A1FD9D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6B0855" w14:paraId="2A298E97"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2737E19"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7.</w:t>
            </w:r>
          </w:p>
        </w:tc>
        <w:tc>
          <w:tcPr>
            <w:tcW w:w="1938" w:type="dxa"/>
            <w:tcBorders>
              <w:top w:val="single" w:sz="4" w:space="0" w:color="auto"/>
              <w:left w:val="single" w:sz="4" w:space="0" w:color="auto"/>
              <w:bottom w:val="single" w:sz="4" w:space="0" w:color="auto"/>
              <w:right w:val="single" w:sz="4" w:space="0" w:color="auto"/>
            </w:tcBorders>
            <w:hideMark/>
          </w:tcPr>
          <w:p w14:paraId="63B9546E"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7E8E78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D06677B"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19BC99D3"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заполняется в установленных нормативными правовыми актами Республики Армения случаях, когда плательщик является состоящим на </w:t>
            </w:r>
            <w:r w:rsidRPr="003C2B43">
              <w:rPr>
                <w:rFonts w:ascii="GHEA Grapalat" w:hAnsi="GHEA Grapalat"/>
                <w:sz w:val="18"/>
                <w:szCs w:val="18"/>
                <w:lang w:eastAsia="en-US"/>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7365F9B5"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lastRenderedPageBreak/>
              <w:t>заполняется плательщиком</w:t>
            </w:r>
          </w:p>
        </w:tc>
      </w:tr>
      <w:tr w:rsidR="006B0855" w14:paraId="6912668D"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74FF7D2"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8.</w:t>
            </w:r>
          </w:p>
        </w:tc>
        <w:tc>
          <w:tcPr>
            <w:tcW w:w="1938" w:type="dxa"/>
            <w:tcBorders>
              <w:top w:val="single" w:sz="4" w:space="0" w:color="auto"/>
              <w:left w:val="single" w:sz="4" w:space="0" w:color="auto"/>
              <w:bottom w:val="single" w:sz="4" w:space="0" w:color="auto"/>
              <w:right w:val="single" w:sz="4" w:space="0" w:color="auto"/>
            </w:tcBorders>
            <w:hideMark/>
          </w:tcPr>
          <w:p w14:paraId="71E2F945"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B81BEE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B869BD6"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66151F61"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5361C6B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6B0855" w14:paraId="4C8B0EFF"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1F50EE9"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9.</w:t>
            </w:r>
          </w:p>
        </w:tc>
        <w:tc>
          <w:tcPr>
            <w:tcW w:w="1938" w:type="dxa"/>
            <w:tcBorders>
              <w:top w:val="single" w:sz="4" w:space="0" w:color="auto"/>
              <w:left w:val="single" w:sz="4" w:space="0" w:color="auto"/>
              <w:bottom w:val="single" w:sz="4" w:space="0" w:color="auto"/>
              <w:right w:val="single" w:sz="4" w:space="0" w:color="auto"/>
            </w:tcBorders>
            <w:hideMark/>
          </w:tcPr>
          <w:p w14:paraId="3149B266"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34DBDE8"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87B6FBC"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027A3BEB" w14:textId="77777777" w:rsidR="006B0855" w:rsidRDefault="006B0855" w:rsidP="003924CC">
            <w:pPr>
              <w:widowControl w:val="0"/>
              <w:spacing w:after="120" w:line="256" w:lineRule="auto"/>
              <w:jc w:val="center"/>
              <w:rPr>
                <w:rFonts w:ascii="GHEA Grapalat" w:hAnsi="GHEA Grapalat"/>
                <w:sz w:val="18"/>
                <w:szCs w:val="18"/>
                <w:lang w:val="en-US" w:eastAsia="en-US"/>
              </w:rPr>
            </w:pPr>
            <w:r w:rsidRPr="003C2B43">
              <w:rPr>
                <w:rFonts w:ascii="GHEA Grapalat" w:hAnsi="GHEA Grapalat"/>
                <w:sz w:val="18"/>
                <w:szCs w:val="18"/>
                <w:lang w:eastAsia="en-US"/>
              </w:rPr>
              <w:t xml:space="preserve">заполняется наименование лица, являющегося бенефициаром (получателем платежа). </w:t>
            </w:r>
            <w:r>
              <w:rPr>
                <w:rFonts w:ascii="GHEA Grapalat" w:hAnsi="GHEA Grapalat"/>
                <w:sz w:val="18"/>
                <w:szCs w:val="18"/>
                <w:lang w:val="en-US" w:eastAsia="en-US"/>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265957D3"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6B0855" w14:paraId="5822446D"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DCB3936"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10.</w:t>
            </w:r>
          </w:p>
        </w:tc>
        <w:tc>
          <w:tcPr>
            <w:tcW w:w="1938" w:type="dxa"/>
            <w:tcBorders>
              <w:top w:val="single" w:sz="4" w:space="0" w:color="auto"/>
              <w:left w:val="single" w:sz="4" w:space="0" w:color="auto"/>
              <w:bottom w:val="single" w:sz="4" w:space="0" w:color="auto"/>
              <w:right w:val="single" w:sz="4" w:space="0" w:color="auto"/>
            </w:tcBorders>
            <w:hideMark/>
          </w:tcPr>
          <w:p w14:paraId="485E87A9"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D873D54"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8489EAC"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14FC20B3"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277F4261"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(не заполняется)</w:t>
            </w:r>
          </w:p>
        </w:tc>
      </w:tr>
      <w:tr w:rsidR="006B0855" w14:paraId="7658A04A"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5A7E47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11.</w:t>
            </w:r>
          </w:p>
        </w:tc>
        <w:tc>
          <w:tcPr>
            <w:tcW w:w="1938" w:type="dxa"/>
            <w:tcBorders>
              <w:top w:val="single" w:sz="4" w:space="0" w:color="auto"/>
              <w:left w:val="single" w:sz="4" w:space="0" w:color="auto"/>
              <w:bottom w:val="single" w:sz="4" w:space="0" w:color="auto"/>
              <w:right w:val="single" w:sz="4" w:space="0" w:color="auto"/>
            </w:tcBorders>
            <w:hideMark/>
          </w:tcPr>
          <w:p w14:paraId="04F54F8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1F99A48"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A08FA0"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7DB2D44C"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50876C75"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6B0855" w14:paraId="1EF582DC"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10A2447"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12.</w:t>
            </w:r>
          </w:p>
        </w:tc>
        <w:tc>
          <w:tcPr>
            <w:tcW w:w="1938" w:type="dxa"/>
            <w:tcBorders>
              <w:top w:val="single" w:sz="4" w:space="0" w:color="auto"/>
              <w:left w:val="single" w:sz="4" w:space="0" w:color="auto"/>
              <w:bottom w:val="single" w:sz="4" w:space="0" w:color="auto"/>
              <w:right w:val="single" w:sz="4" w:space="0" w:color="auto"/>
            </w:tcBorders>
            <w:hideMark/>
          </w:tcPr>
          <w:p w14:paraId="3D1E9920"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59E53897"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B8DC2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3E1F80A"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6B0855" w14:paraId="45D1493C"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A9E2A0"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13.</w:t>
            </w:r>
          </w:p>
        </w:tc>
        <w:tc>
          <w:tcPr>
            <w:tcW w:w="1938" w:type="dxa"/>
            <w:tcBorders>
              <w:top w:val="single" w:sz="4" w:space="0" w:color="auto"/>
              <w:left w:val="single" w:sz="4" w:space="0" w:color="auto"/>
              <w:bottom w:val="single" w:sz="4" w:space="0" w:color="auto"/>
              <w:right w:val="single" w:sz="4" w:space="0" w:color="auto"/>
            </w:tcBorders>
            <w:hideMark/>
          </w:tcPr>
          <w:p w14:paraId="4F67F08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182AA01"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CC0CF16"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3BD58052"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08A8910D"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6B0855" w14:paraId="63B6A0E9"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8F34E67"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14.</w:t>
            </w:r>
          </w:p>
        </w:tc>
        <w:tc>
          <w:tcPr>
            <w:tcW w:w="1938" w:type="dxa"/>
            <w:tcBorders>
              <w:top w:val="single" w:sz="4" w:space="0" w:color="auto"/>
              <w:left w:val="single" w:sz="4" w:space="0" w:color="auto"/>
              <w:bottom w:val="single" w:sz="4" w:space="0" w:color="auto"/>
              <w:right w:val="single" w:sz="4" w:space="0" w:color="auto"/>
            </w:tcBorders>
            <w:hideMark/>
          </w:tcPr>
          <w:p w14:paraId="79138375"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7CA708A0"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F02DC56"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1BCB8C9C"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6ADE0D71"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заполняется плательщиком </w:t>
            </w:r>
          </w:p>
        </w:tc>
      </w:tr>
      <w:tr w:rsidR="006B0855" w14:paraId="2E6C976E"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047E408"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15.</w:t>
            </w:r>
          </w:p>
        </w:tc>
        <w:tc>
          <w:tcPr>
            <w:tcW w:w="1938" w:type="dxa"/>
            <w:tcBorders>
              <w:top w:val="single" w:sz="4" w:space="0" w:color="auto"/>
              <w:left w:val="single" w:sz="4" w:space="0" w:color="auto"/>
              <w:bottom w:val="single" w:sz="4" w:space="0" w:color="auto"/>
              <w:right w:val="single" w:sz="4" w:space="0" w:color="auto"/>
            </w:tcBorders>
            <w:hideMark/>
          </w:tcPr>
          <w:p w14:paraId="1103FB7F"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60D402E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07FB0CE"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7DAEAFB7"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3197FA5D"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 заполняется и не применяется)</w:t>
            </w:r>
          </w:p>
        </w:tc>
      </w:tr>
      <w:tr w:rsidR="006B0855" w14:paraId="60763238"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6FA220B"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16.</w:t>
            </w:r>
          </w:p>
        </w:tc>
        <w:tc>
          <w:tcPr>
            <w:tcW w:w="1938" w:type="dxa"/>
            <w:tcBorders>
              <w:top w:val="single" w:sz="4" w:space="0" w:color="auto"/>
              <w:left w:val="single" w:sz="4" w:space="0" w:color="auto"/>
              <w:bottom w:val="single" w:sz="4" w:space="0" w:color="auto"/>
              <w:right w:val="single" w:sz="4" w:space="0" w:color="auto"/>
            </w:tcBorders>
            <w:hideMark/>
          </w:tcPr>
          <w:p w14:paraId="14F8B3A0"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валюта (прописью и </w:t>
            </w:r>
            <w:r w:rsidRPr="003C2B43">
              <w:rPr>
                <w:rFonts w:ascii="GHEA Grapalat" w:hAnsi="GHEA Grapalat"/>
                <w:sz w:val="18"/>
                <w:szCs w:val="18"/>
                <w:lang w:eastAsia="en-US"/>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14:paraId="240FBA5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A6D9FAA"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2A92E55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6B0855" w14:paraId="663F747A"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1717DD7"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17.</w:t>
            </w:r>
          </w:p>
        </w:tc>
        <w:tc>
          <w:tcPr>
            <w:tcW w:w="1938" w:type="dxa"/>
            <w:tcBorders>
              <w:top w:val="single" w:sz="4" w:space="0" w:color="auto"/>
              <w:left w:val="single" w:sz="4" w:space="0" w:color="auto"/>
              <w:bottom w:val="single" w:sz="4" w:space="0" w:color="auto"/>
              <w:right w:val="single" w:sz="4" w:space="0" w:color="auto"/>
            </w:tcBorders>
            <w:hideMark/>
          </w:tcPr>
          <w:p w14:paraId="69F55F5E"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0558972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2AC871E"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В обязательном порядке заполняются 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hideMark/>
          </w:tcPr>
          <w:p w14:paraId="1FC867B6"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6B0855" w14:paraId="1A2989A6"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B64517A"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18.</w:t>
            </w:r>
          </w:p>
        </w:tc>
        <w:tc>
          <w:tcPr>
            <w:tcW w:w="1938" w:type="dxa"/>
            <w:tcBorders>
              <w:top w:val="single" w:sz="4" w:space="0" w:color="auto"/>
              <w:left w:val="single" w:sz="4" w:space="0" w:color="auto"/>
              <w:bottom w:val="single" w:sz="4" w:space="0" w:color="auto"/>
              <w:right w:val="single" w:sz="4" w:space="0" w:color="auto"/>
            </w:tcBorders>
            <w:hideMark/>
          </w:tcPr>
          <w:p w14:paraId="4296710A"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207B5D8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37C0F105"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7FEB1DE3"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79E67BD5"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бенефициаром</w:t>
            </w:r>
          </w:p>
        </w:tc>
      </w:tr>
      <w:tr w:rsidR="006B0855" w14:paraId="71AA2DE5"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92751A"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19.</w:t>
            </w:r>
          </w:p>
        </w:tc>
        <w:tc>
          <w:tcPr>
            <w:tcW w:w="1938" w:type="dxa"/>
            <w:tcBorders>
              <w:top w:val="single" w:sz="4" w:space="0" w:color="auto"/>
              <w:left w:val="single" w:sz="4" w:space="0" w:color="auto"/>
              <w:bottom w:val="single" w:sz="4" w:space="0" w:color="auto"/>
              <w:right w:val="single" w:sz="4" w:space="0" w:color="auto"/>
            </w:tcBorders>
            <w:hideMark/>
          </w:tcPr>
          <w:p w14:paraId="7BA35171"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4378449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7EBA439" w14:textId="77777777" w:rsidR="006B0855" w:rsidRPr="003C2B43" w:rsidRDefault="006B0855" w:rsidP="003924CC">
            <w:pPr>
              <w:widowControl w:val="0"/>
              <w:spacing w:after="120" w:line="256" w:lineRule="auto"/>
              <w:jc w:val="center"/>
              <w:rPr>
                <w:rFonts w:ascii="GHEA Grapalat" w:hAnsi="GHEA Grapalat" w:cs="Sylfaen"/>
                <w:sz w:val="18"/>
                <w:szCs w:val="18"/>
                <w:lang w:eastAsia="en-US"/>
              </w:rPr>
            </w:pPr>
            <w:r w:rsidRPr="003C2B43">
              <w:rPr>
                <w:rFonts w:ascii="GHEA Grapalat" w:hAnsi="GHEA Grapalat"/>
                <w:sz w:val="18"/>
                <w:szCs w:val="18"/>
                <w:lang w:eastAsia="en-US"/>
              </w:rPr>
              <w:t xml:space="preserve">обязательно </w:t>
            </w:r>
          </w:p>
          <w:p w14:paraId="26082355" w14:textId="77777777" w:rsidR="006B0855" w:rsidRPr="003C2B43" w:rsidRDefault="006B0855" w:rsidP="003924CC">
            <w:pPr>
              <w:widowControl w:val="0"/>
              <w:spacing w:after="120" w:line="256" w:lineRule="auto"/>
              <w:jc w:val="center"/>
              <w:rPr>
                <w:rFonts w:ascii="GHEA Grapalat" w:hAnsi="GHEA Grapalat" w:cs="Sylfaen"/>
                <w:sz w:val="18"/>
                <w:szCs w:val="18"/>
                <w:lang w:eastAsia="en-US"/>
              </w:rPr>
            </w:pPr>
            <w:r w:rsidRPr="003C2B43">
              <w:rPr>
                <w:rFonts w:ascii="GHEA Grapalat" w:hAnsi="GHEA Grapalat"/>
                <w:sz w:val="18"/>
                <w:szCs w:val="18"/>
                <w:lang w:eastAsia="en-US"/>
              </w:rPr>
              <w:t xml:space="preserve">заполняются слова "акцептованный платеж", </w:t>
            </w:r>
          </w:p>
          <w:p w14:paraId="21403AD7"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381DFE1B"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заранее заполняется бенефициаром </w:t>
            </w:r>
          </w:p>
        </w:tc>
      </w:tr>
      <w:tr w:rsidR="006B0855" w14:paraId="31315CCB"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8AF8D19"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20.</w:t>
            </w:r>
          </w:p>
        </w:tc>
        <w:tc>
          <w:tcPr>
            <w:tcW w:w="1938" w:type="dxa"/>
            <w:tcBorders>
              <w:top w:val="single" w:sz="4" w:space="0" w:color="auto"/>
              <w:left w:val="single" w:sz="4" w:space="0" w:color="auto"/>
              <w:bottom w:val="single" w:sz="4" w:space="0" w:color="auto"/>
              <w:right w:val="single" w:sz="4" w:space="0" w:color="auto"/>
            </w:tcBorders>
            <w:hideMark/>
          </w:tcPr>
          <w:p w14:paraId="71C4C8E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255D2BE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26AF872"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5CC9DC9E"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количество страниц прилагаемых к Требованию документов, которые должны быть предоставлены плательщику (банку плательщика)</w:t>
            </w:r>
          </w:p>
          <w:p w14:paraId="472183E0"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6BCCF71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бенефициаром</w:t>
            </w:r>
          </w:p>
        </w:tc>
      </w:tr>
      <w:tr w:rsidR="006B0855" w14:paraId="66333504"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DC1AD6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21.а.</w:t>
            </w:r>
          </w:p>
        </w:tc>
        <w:tc>
          <w:tcPr>
            <w:tcW w:w="1938" w:type="dxa"/>
            <w:tcBorders>
              <w:top w:val="single" w:sz="4" w:space="0" w:color="auto"/>
              <w:left w:val="single" w:sz="4" w:space="0" w:color="auto"/>
              <w:bottom w:val="single" w:sz="4" w:space="0" w:color="auto"/>
              <w:right w:val="single" w:sz="4" w:space="0" w:color="auto"/>
            </w:tcBorders>
            <w:hideMark/>
          </w:tcPr>
          <w:p w14:paraId="1A25A069"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0878FC5"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BA3582C"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247A877F"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C2B43">
              <w:rPr>
                <w:rFonts w:ascii="GHEA Grapalat" w:hAnsi="GHEA Grapalat"/>
                <w:sz w:val="18"/>
                <w:szCs w:val="18"/>
                <w:lang w:eastAsia="en-US"/>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0BACE21D"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lastRenderedPageBreak/>
              <w:t xml:space="preserve">подписывается плательщиком или </w:t>
            </w:r>
          </w:p>
          <w:p w14:paraId="026B3740"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проставляется электронная подпись плательщика</w:t>
            </w:r>
          </w:p>
        </w:tc>
      </w:tr>
      <w:tr w:rsidR="006B0855" w14:paraId="026111E0"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585BF15"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21.б.</w:t>
            </w:r>
          </w:p>
        </w:tc>
        <w:tc>
          <w:tcPr>
            <w:tcW w:w="1938" w:type="dxa"/>
            <w:tcBorders>
              <w:top w:val="single" w:sz="4" w:space="0" w:color="auto"/>
              <w:left w:val="single" w:sz="4" w:space="0" w:color="auto"/>
              <w:bottom w:val="single" w:sz="4" w:space="0" w:color="auto"/>
              <w:right w:val="single" w:sz="4" w:space="0" w:color="auto"/>
            </w:tcBorders>
            <w:hideMark/>
          </w:tcPr>
          <w:p w14:paraId="0700774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7ED8350"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D372B3"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обязательно: </w:t>
            </w:r>
          </w:p>
          <w:p w14:paraId="23E40051"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при наличии печати, когда плательщик представляет Требование в бумажной форме</w:t>
            </w:r>
          </w:p>
          <w:p w14:paraId="7CECDB3E" w14:textId="77777777" w:rsidR="006B0855" w:rsidRPr="003C2B43" w:rsidRDefault="006B0855" w:rsidP="003924CC">
            <w:pPr>
              <w:widowControl w:val="0"/>
              <w:spacing w:after="120" w:line="256" w:lineRule="auto"/>
              <w:jc w:val="center"/>
              <w:rPr>
                <w:rFonts w:ascii="GHEA Grapalat" w:hAnsi="GHEA Grapalat"/>
                <w:sz w:val="18"/>
                <w:szCs w:val="18"/>
                <w:lang w:eastAsia="en-US"/>
              </w:rPr>
            </w:pPr>
          </w:p>
        </w:tc>
        <w:tc>
          <w:tcPr>
            <w:tcW w:w="2640" w:type="dxa"/>
            <w:tcBorders>
              <w:top w:val="single" w:sz="4" w:space="0" w:color="auto"/>
              <w:left w:val="single" w:sz="4" w:space="0" w:color="auto"/>
              <w:bottom w:val="single" w:sz="4" w:space="0" w:color="auto"/>
              <w:right w:val="single" w:sz="4" w:space="0" w:color="auto"/>
            </w:tcBorders>
            <w:hideMark/>
          </w:tcPr>
          <w:p w14:paraId="25A3E617"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скрепляется печатью плательщика </w:t>
            </w:r>
          </w:p>
          <w:p w14:paraId="1BBED0E8"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при представлении в бумажной форме</w:t>
            </w:r>
          </w:p>
        </w:tc>
      </w:tr>
      <w:tr w:rsidR="006B0855" w14:paraId="78712538"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0F77DB0"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22.а.</w:t>
            </w:r>
          </w:p>
        </w:tc>
        <w:tc>
          <w:tcPr>
            <w:tcW w:w="1938" w:type="dxa"/>
            <w:tcBorders>
              <w:top w:val="single" w:sz="4" w:space="0" w:color="auto"/>
              <w:left w:val="single" w:sz="4" w:space="0" w:color="auto"/>
              <w:bottom w:val="single" w:sz="4" w:space="0" w:color="auto"/>
              <w:right w:val="single" w:sz="4" w:space="0" w:color="auto"/>
            </w:tcBorders>
            <w:hideMark/>
          </w:tcPr>
          <w:p w14:paraId="119DB570"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A4654C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72EBD32"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обязательно: </w:t>
            </w:r>
          </w:p>
          <w:p w14:paraId="471CE069"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39D9ED4B"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подписывается бенефициаром</w:t>
            </w:r>
          </w:p>
        </w:tc>
      </w:tr>
      <w:tr w:rsidR="006B0855" w14:paraId="3DE929BB"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7ADC06B"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22.б.</w:t>
            </w:r>
          </w:p>
        </w:tc>
        <w:tc>
          <w:tcPr>
            <w:tcW w:w="1938" w:type="dxa"/>
            <w:tcBorders>
              <w:top w:val="single" w:sz="4" w:space="0" w:color="auto"/>
              <w:left w:val="single" w:sz="4" w:space="0" w:color="auto"/>
              <w:bottom w:val="single" w:sz="4" w:space="0" w:color="auto"/>
              <w:right w:val="single" w:sz="4" w:space="0" w:color="auto"/>
            </w:tcBorders>
            <w:hideMark/>
          </w:tcPr>
          <w:p w14:paraId="4FBB921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69DFCE7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A01D80B"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обязательно: </w:t>
            </w:r>
          </w:p>
          <w:p w14:paraId="43CA0C24"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39409B5E"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скрепляется печатью бенефициара </w:t>
            </w:r>
          </w:p>
          <w:p w14:paraId="7E953A43"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при представлении в банк в бумажной форме</w:t>
            </w:r>
          </w:p>
        </w:tc>
      </w:tr>
      <w:tr w:rsidR="006B0855" w14:paraId="7C3A0C6D"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4F2BB7C"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23.а.</w:t>
            </w:r>
          </w:p>
        </w:tc>
        <w:tc>
          <w:tcPr>
            <w:tcW w:w="1938" w:type="dxa"/>
            <w:tcBorders>
              <w:top w:val="single" w:sz="4" w:space="0" w:color="auto"/>
              <w:left w:val="single" w:sz="4" w:space="0" w:color="auto"/>
              <w:bottom w:val="single" w:sz="4" w:space="0" w:color="auto"/>
              <w:right w:val="single" w:sz="4" w:space="0" w:color="auto"/>
            </w:tcBorders>
            <w:hideMark/>
          </w:tcPr>
          <w:p w14:paraId="5F0F41A3"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6755EFE4"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6E0EA52"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5D8A4C97"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DA91FEA" w14:textId="77777777" w:rsidR="006B0855" w:rsidRPr="003C2B43" w:rsidRDefault="006B0855" w:rsidP="003924CC">
            <w:pPr>
              <w:widowControl w:val="0"/>
              <w:spacing w:after="120" w:line="256" w:lineRule="auto"/>
              <w:jc w:val="center"/>
              <w:rPr>
                <w:rFonts w:ascii="GHEA Grapalat" w:hAnsi="GHEA Grapalat"/>
                <w:sz w:val="18"/>
                <w:szCs w:val="18"/>
                <w:lang w:eastAsia="en-US"/>
              </w:rPr>
            </w:pPr>
          </w:p>
        </w:tc>
      </w:tr>
      <w:tr w:rsidR="006B0855" w14:paraId="55530D64"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9FBA92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23.б.</w:t>
            </w:r>
          </w:p>
        </w:tc>
        <w:tc>
          <w:tcPr>
            <w:tcW w:w="1938" w:type="dxa"/>
            <w:tcBorders>
              <w:top w:val="single" w:sz="4" w:space="0" w:color="auto"/>
              <w:left w:val="single" w:sz="4" w:space="0" w:color="auto"/>
              <w:bottom w:val="single" w:sz="4" w:space="0" w:color="auto"/>
              <w:right w:val="single" w:sz="4" w:space="0" w:color="auto"/>
            </w:tcBorders>
            <w:hideMark/>
          </w:tcPr>
          <w:p w14:paraId="26964605"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6E08EE67"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7AED549"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393932B4"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25AED6B" w14:textId="77777777" w:rsidR="006B0855" w:rsidRPr="003C2B43" w:rsidRDefault="006B0855" w:rsidP="003924CC">
            <w:pPr>
              <w:widowControl w:val="0"/>
              <w:spacing w:after="120" w:line="256" w:lineRule="auto"/>
              <w:jc w:val="center"/>
              <w:rPr>
                <w:rFonts w:ascii="GHEA Grapalat" w:hAnsi="GHEA Grapalat"/>
                <w:sz w:val="18"/>
                <w:szCs w:val="18"/>
                <w:lang w:eastAsia="en-US"/>
              </w:rPr>
            </w:pPr>
          </w:p>
        </w:tc>
      </w:tr>
      <w:tr w:rsidR="006B0855" w14:paraId="2F803E8F"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E35A844"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23.в</w:t>
            </w:r>
          </w:p>
        </w:tc>
        <w:tc>
          <w:tcPr>
            <w:tcW w:w="1938" w:type="dxa"/>
            <w:tcBorders>
              <w:top w:val="single" w:sz="4" w:space="0" w:color="auto"/>
              <w:left w:val="single" w:sz="4" w:space="0" w:color="auto"/>
              <w:bottom w:val="single" w:sz="4" w:space="0" w:color="auto"/>
              <w:right w:val="single" w:sz="4" w:space="0" w:color="auto"/>
            </w:tcBorders>
            <w:hideMark/>
          </w:tcPr>
          <w:p w14:paraId="1B852AF9"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ECE4615"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A63733D"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4448BC4F"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56CF1AD" w14:textId="77777777" w:rsidR="006B0855" w:rsidRPr="003C2B43" w:rsidRDefault="006B0855" w:rsidP="003924CC">
            <w:pPr>
              <w:widowControl w:val="0"/>
              <w:spacing w:after="120" w:line="256" w:lineRule="auto"/>
              <w:jc w:val="center"/>
              <w:rPr>
                <w:rFonts w:ascii="GHEA Grapalat" w:hAnsi="GHEA Grapalat"/>
                <w:sz w:val="18"/>
                <w:szCs w:val="18"/>
                <w:lang w:eastAsia="en-US"/>
              </w:rPr>
            </w:pPr>
          </w:p>
        </w:tc>
      </w:tr>
      <w:tr w:rsidR="006B0855" w14:paraId="3205DE88"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5ECBD14"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24.а.</w:t>
            </w:r>
          </w:p>
        </w:tc>
        <w:tc>
          <w:tcPr>
            <w:tcW w:w="1938" w:type="dxa"/>
            <w:tcBorders>
              <w:top w:val="single" w:sz="4" w:space="0" w:color="auto"/>
              <w:left w:val="single" w:sz="4" w:space="0" w:color="auto"/>
              <w:bottom w:val="single" w:sz="4" w:space="0" w:color="auto"/>
              <w:right w:val="single" w:sz="4" w:space="0" w:color="auto"/>
            </w:tcBorders>
            <w:hideMark/>
          </w:tcPr>
          <w:p w14:paraId="461E8CE5"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1D1004DC"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A973355"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6598FB53"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8EE88E0" w14:textId="77777777" w:rsidR="006B0855" w:rsidRPr="003C2B43" w:rsidRDefault="006B0855" w:rsidP="003924CC">
            <w:pPr>
              <w:widowControl w:val="0"/>
              <w:spacing w:after="120" w:line="256" w:lineRule="auto"/>
              <w:jc w:val="center"/>
              <w:rPr>
                <w:rFonts w:ascii="GHEA Grapalat" w:hAnsi="GHEA Grapalat"/>
                <w:sz w:val="18"/>
                <w:szCs w:val="18"/>
                <w:lang w:eastAsia="en-US"/>
              </w:rPr>
            </w:pPr>
          </w:p>
        </w:tc>
      </w:tr>
      <w:tr w:rsidR="006B0855" w14:paraId="4DE44D16"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636C320"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24.б.</w:t>
            </w:r>
          </w:p>
        </w:tc>
        <w:tc>
          <w:tcPr>
            <w:tcW w:w="1938" w:type="dxa"/>
            <w:tcBorders>
              <w:top w:val="single" w:sz="4" w:space="0" w:color="auto"/>
              <w:left w:val="single" w:sz="4" w:space="0" w:color="auto"/>
              <w:bottom w:val="single" w:sz="4" w:space="0" w:color="auto"/>
              <w:right w:val="single" w:sz="4" w:space="0" w:color="auto"/>
            </w:tcBorders>
            <w:hideMark/>
          </w:tcPr>
          <w:p w14:paraId="1DE8738D"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штамп </w:t>
            </w:r>
            <w:r w:rsidRPr="003C2B43">
              <w:rPr>
                <w:rFonts w:ascii="GHEA Grapalat" w:hAnsi="GHEA Grapalat"/>
                <w:sz w:val="18"/>
                <w:szCs w:val="18"/>
                <w:lang w:eastAsia="en-US"/>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79A5A24A"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24FE851"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2E9059F2"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2D76FAE" w14:textId="77777777" w:rsidR="006B0855" w:rsidRPr="003C2B43" w:rsidRDefault="006B0855" w:rsidP="003924CC">
            <w:pPr>
              <w:widowControl w:val="0"/>
              <w:spacing w:after="120" w:line="256" w:lineRule="auto"/>
              <w:jc w:val="center"/>
              <w:rPr>
                <w:rFonts w:ascii="GHEA Grapalat" w:hAnsi="GHEA Grapalat"/>
                <w:sz w:val="18"/>
                <w:szCs w:val="18"/>
                <w:lang w:eastAsia="en-US"/>
              </w:rPr>
            </w:pPr>
          </w:p>
        </w:tc>
      </w:tr>
      <w:tr w:rsidR="006B0855" w14:paraId="4BF60A73"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A6E2DF7"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24.в</w:t>
            </w:r>
          </w:p>
        </w:tc>
        <w:tc>
          <w:tcPr>
            <w:tcW w:w="1938" w:type="dxa"/>
            <w:tcBorders>
              <w:top w:val="single" w:sz="4" w:space="0" w:color="auto"/>
              <w:left w:val="single" w:sz="4" w:space="0" w:color="auto"/>
              <w:bottom w:val="single" w:sz="4" w:space="0" w:color="auto"/>
              <w:right w:val="single" w:sz="4" w:space="0" w:color="auto"/>
            </w:tcBorders>
            <w:hideMark/>
          </w:tcPr>
          <w:p w14:paraId="7FE648EC"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40889107"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23086CB"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2AAFFE00"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CB02130" w14:textId="77777777" w:rsidR="006B0855" w:rsidRPr="003C2B43" w:rsidRDefault="006B0855" w:rsidP="003924CC">
            <w:pPr>
              <w:widowControl w:val="0"/>
              <w:spacing w:after="120" w:line="256" w:lineRule="auto"/>
              <w:jc w:val="center"/>
              <w:rPr>
                <w:rFonts w:ascii="GHEA Grapalat" w:hAnsi="GHEA Grapalat"/>
                <w:sz w:val="18"/>
                <w:szCs w:val="18"/>
                <w:lang w:eastAsia="en-US"/>
              </w:rPr>
            </w:pPr>
          </w:p>
        </w:tc>
      </w:tr>
    </w:tbl>
    <w:p w14:paraId="38FBB9B7" w14:textId="77777777" w:rsidR="006B0855" w:rsidRDefault="006B0855" w:rsidP="006B0855">
      <w:pPr>
        <w:widowControl w:val="0"/>
        <w:tabs>
          <w:tab w:val="left" w:pos="720"/>
        </w:tabs>
        <w:spacing w:after="160"/>
        <w:ind w:left="567" w:right="565"/>
        <w:jc w:val="center"/>
        <w:rPr>
          <w:rFonts w:ascii="GHEA Grapalat" w:hAnsi="GHEA Grapalat"/>
          <w:b/>
        </w:rPr>
      </w:pPr>
    </w:p>
    <w:p w14:paraId="2C107673" w14:textId="77777777" w:rsidR="006B0855" w:rsidRDefault="006B0855" w:rsidP="006B0855">
      <w:pPr>
        <w:widowControl w:val="0"/>
        <w:tabs>
          <w:tab w:val="left" w:pos="720"/>
        </w:tabs>
        <w:spacing w:after="160"/>
        <w:ind w:left="567" w:right="565"/>
        <w:jc w:val="center"/>
        <w:rPr>
          <w:rFonts w:ascii="GHEA Grapalat" w:hAnsi="GHEA Grapalat"/>
          <w:b/>
        </w:rPr>
      </w:pPr>
    </w:p>
    <w:p w14:paraId="0E9CF2DF" w14:textId="77777777" w:rsidR="006B0855" w:rsidRDefault="006B0855" w:rsidP="006B0855">
      <w:pPr>
        <w:widowControl w:val="0"/>
        <w:tabs>
          <w:tab w:val="left" w:pos="720"/>
        </w:tabs>
        <w:spacing w:after="160"/>
        <w:ind w:left="567" w:right="565"/>
        <w:jc w:val="center"/>
        <w:rPr>
          <w:rFonts w:ascii="GHEA Grapalat" w:hAnsi="GHEA Grapalat"/>
          <w:b/>
        </w:rPr>
      </w:pPr>
    </w:p>
    <w:p w14:paraId="361E075D" w14:textId="77777777" w:rsidR="006B0855" w:rsidRDefault="006B0855" w:rsidP="006B0855">
      <w:pPr>
        <w:widowControl w:val="0"/>
        <w:tabs>
          <w:tab w:val="left" w:pos="720"/>
        </w:tabs>
        <w:spacing w:after="160"/>
        <w:ind w:left="567" w:right="565"/>
        <w:jc w:val="center"/>
        <w:rPr>
          <w:rFonts w:ascii="GHEA Grapalat" w:hAnsi="GHEA Grapalat"/>
          <w:b/>
        </w:rPr>
      </w:pPr>
    </w:p>
    <w:p w14:paraId="390D5706" w14:textId="77777777" w:rsidR="006B0855" w:rsidRDefault="006B0855" w:rsidP="006B0855">
      <w:pPr>
        <w:widowControl w:val="0"/>
        <w:tabs>
          <w:tab w:val="left" w:pos="720"/>
        </w:tabs>
        <w:spacing w:after="160"/>
        <w:ind w:left="567" w:right="565"/>
        <w:jc w:val="center"/>
        <w:rPr>
          <w:rFonts w:ascii="GHEA Grapalat" w:hAnsi="GHEA Grapalat"/>
          <w:b/>
        </w:rPr>
      </w:pPr>
    </w:p>
    <w:p w14:paraId="4FD04BA8" w14:textId="77777777" w:rsidR="006B0855" w:rsidRDefault="006B0855" w:rsidP="006B0855">
      <w:pPr>
        <w:widowControl w:val="0"/>
        <w:tabs>
          <w:tab w:val="left" w:pos="720"/>
        </w:tabs>
        <w:spacing w:after="160"/>
        <w:ind w:left="567" w:right="565"/>
        <w:jc w:val="center"/>
        <w:rPr>
          <w:rFonts w:ascii="GHEA Grapalat" w:hAnsi="GHEA Grapalat"/>
          <w:b/>
        </w:rPr>
      </w:pPr>
    </w:p>
    <w:p w14:paraId="04F35B01" w14:textId="77777777" w:rsidR="006B0855" w:rsidRDefault="006B0855" w:rsidP="006B0855">
      <w:pPr>
        <w:widowControl w:val="0"/>
        <w:tabs>
          <w:tab w:val="left" w:pos="720"/>
        </w:tabs>
        <w:spacing w:after="160"/>
        <w:ind w:left="567" w:right="565"/>
        <w:jc w:val="center"/>
        <w:rPr>
          <w:rFonts w:ascii="GHEA Grapalat" w:hAnsi="GHEA Grapalat"/>
          <w:b/>
        </w:rPr>
      </w:pPr>
    </w:p>
    <w:p w14:paraId="06F6E938" w14:textId="77777777" w:rsidR="006B0855" w:rsidRDefault="006B0855" w:rsidP="006B0855">
      <w:pPr>
        <w:widowControl w:val="0"/>
        <w:tabs>
          <w:tab w:val="left" w:pos="720"/>
        </w:tabs>
        <w:spacing w:after="160"/>
        <w:ind w:left="567" w:right="565"/>
        <w:jc w:val="center"/>
        <w:rPr>
          <w:rFonts w:ascii="GHEA Grapalat" w:hAnsi="GHEA Grapalat"/>
          <w:b/>
        </w:rPr>
      </w:pPr>
    </w:p>
    <w:p w14:paraId="495DB121" w14:textId="77777777" w:rsidR="006B0855" w:rsidRDefault="006B0855" w:rsidP="006B0855">
      <w:pPr>
        <w:widowControl w:val="0"/>
        <w:tabs>
          <w:tab w:val="left" w:pos="720"/>
        </w:tabs>
        <w:spacing w:after="160"/>
        <w:ind w:left="567" w:right="565"/>
        <w:jc w:val="center"/>
        <w:rPr>
          <w:rFonts w:ascii="GHEA Grapalat" w:hAnsi="GHEA Grapalat"/>
          <w:b/>
        </w:rPr>
      </w:pPr>
    </w:p>
    <w:p w14:paraId="2A612A23" w14:textId="77777777" w:rsidR="006B0855" w:rsidRDefault="006B0855" w:rsidP="006B0855">
      <w:pPr>
        <w:widowControl w:val="0"/>
        <w:tabs>
          <w:tab w:val="left" w:pos="720"/>
        </w:tabs>
        <w:spacing w:after="160"/>
        <w:ind w:left="567" w:right="565"/>
        <w:jc w:val="center"/>
        <w:rPr>
          <w:rFonts w:ascii="GHEA Grapalat" w:hAnsi="GHEA Grapalat"/>
          <w:b/>
        </w:rPr>
      </w:pPr>
    </w:p>
    <w:p w14:paraId="6C9A50D0" w14:textId="77777777" w:rsidR="006B0855" w:rsidRDefault="006B0855" w:rsidP="006B0855">
      <w:pPr>
        <w:widowControl w:val="0"/>
        <w:tabs>
          <w:tab w:val="left" w:pos="720"/>
        </w:tabs>
        <w:spacing w:after="160"/>
        <w:ind w:left="567" w:right="565"/>
        <w:jc w:val="center"/>
        <w:rPr>
          <w:rFonts w:ascii="GHEA Grapalat" w:hAnsi="GHEA Grapalat"/>
          <w:b/>
        </w:rPr>
      </w:pPr>
    </w:p>
    <w:p w14:paraId="771B1C11" w14:textId="77777777" w:rsidR="006B0855" w:rsidRDefault="006B0855" w:rsidP="006B0855">
      <w:pPr>
        <w:widowControl w:val="0"/>
        <w:tabs>
          <w:tab w:val="left" w:pos="720"/>
        </w:tabs>
        <w:spacing w:after="160"/>
        <w:ind w:left="567" w:right="565"/>
        <w:jc w:val="center"/>
        <w:rPr>
          <w:rFonts w:ascii="GHEA Grapalat" w:hAnsi="GHEA Grapalat"/>
          <w:b/>
        </w:rPr>
      </w:pPr>
    </w:p>
    <w:p w14:paraId="6610B694" w14:textId="77777777" w:rsidR="006B0855" w:rsidRDefault="006B0855" w:rsidP="006B0855">
      <w:pPr>
        <w:widowControl w:val="0"/>
        <w:tabs>
          <w:tab w:val="left" w:pos="720"/>
        </w:tabs>
        <w:spacing w:after="160"/>
        <w:ind w:left="567" w:right="565"/>
        <w:jc w:val="center"/>
        <w:rPr>
          <w:rFonts w:ascii="GHEA Grapalat" w:hAnsi="GHEA Grapalat"/>
          <w:b/>
        </w:rPr>
      </w:pPr>
    </w:p>
    <w:p w14:paraId="2A393617" w14:textId="77777777" w:rsidR="006B0855" w:rsidRDefault="006B0855" w:rsidP="006B0855">
      <w:pPr>
        <w:widowControl w:val="0"/>
        <w:tabs>
          <w:tab w:val="left" w:pos="720"/>
        </w:tabs>
        <w:spacing w:after="160"/>
        <w:ind w:left="567" w:right="565"/>
        <w:jc w:val="center"/>
        <w:rPr>
          <w:rFonts w:ascii="GHEA Grapalat" w:hAnsi="GHEA Grapalat"/>
          <w:b/>
        </w:rPr>
      </w:pPr>
    </w:p>
    <w:p w14:paraId="6FDCE087" w14:textId="77777777" w:rsidR="006B0855" w:rsidRDefault="006B0855" w:rsidP="006B0855">
      <w:pPr>
        <w:widowControl w:val="0"/>
        <w:tabs>
          <w:tab w:val="left" w:pos="720"/>
        </w:tabs>
        <w:spacing w:after="160"/>
        <w:ind w:left="567" w:right="565"/>
        <w:jc w:val="center"/>
        <w:rPr>
          <w:rFonts w:ascii="GHEA Grapalat" w:hAnsi="GHEA Grapalat"/>
          <w:b/>
        </w:rPr>
      </w:pPr>
    </w:p>
    <w:p w14:paraId="079E8286" w14:textId="77777777" w:rsidR="006B0855" w:rsidRDefault="006B0855" w:rsidP="006B0855">
      <w:pPr>
        <w:widowControl w:val="0"/>
        <w:tabs>
          <w:tab w:val="left" w:pos="720"/>
        </w:tabs>
        <w:spacing w:after="160"/>
        <w:ind w:left="567" w:right="565"/>
        <w:jc w:val="center"/>
        <w:rPr>
          <w:rFonts w:ascii="GHEA Grapalat" w:hAnsi="GHEA Grapalat"/>
          <w:b/>
        </w:rPr>
      </w:pPr>
    </w:p>
    <w:p w14:paraId="6701FC4F" w14:textId="77777777" w:rsidR="006B0855" w:rsidRDefault="006B0855" w:rsidP="006B0855">
      <w:pPr>
        <w:widowControl w:val="0"/>
        <w:tabs>
          <w:tab w:val="left" w:pos="720"/>
        </w:tabs>
        <w:spacing w:after="160"/>
        <w:ind w:left="567" w:right="565"/>
        <w:jc w:val="center"/>
        <w:rPr>
          <w:rFonts w:ascii="GHEA Grapalat" w:hAnsi="GHEA Grapalat"/>
          <w:b/>
        </w:rPr>
      </w:pPr>
    </w:p>
    <w:p w14:paraId="5239544A" w14:textId="77777777" w:rsidR="006B0855" w:rsidRDefault="006B0855" w:rsidP="006B0855">
      <w:pPr>
        <w:widowControl w:val="0"/>
        <w:tabs>
          <w:tab w:val="left" w:pos="720"/>
        </w:tabs>
        <w:spacing w:after="160"/>
        <w:ind w:left="567" w:right="565"/>
        <w:jc w:val="center"/>
        <w:rPr>
          <w:rFonts w:ascii="GHEA Grapalat" w:hAnsi="GHEA Grapalat"/>
          <w:b/>
        </w:rPr>
      </w:pPr>
    </w:p>
    <w:p w14:paraId="7C6382CE" w14:textId="77777777" w:rsidR="006B0855" w:rsidRDefault="006B0855" w:rsidP="006B0855">
      <w:pPr>
        <w:widowControl w:val="0"/>
        <w:tabs>
          <w:tab w:val="left" w:pos="720"/>
        </w:tabs>
        <w:spacing w:after="160"/>
        <w:ind w:left="567" w:right="565"/>
        <w:jc w:val="center"/>
        <w:rPr>
          <w:rFonts w:ascii="GHEA Grapalat" w:hAnsi="GHEA Grapalat"/>
          <w:b/>
        </w:rPr>
      </w:pPr>
    </w:p>
    <w:p w14:paraId="109E1692" w14:textId="77777777" w:rsidR="006B0855" w:rsidRDefault="006B0855" w:rsidP="006B0855">
      <w:pPr>
        <w:widowControl w:val="0"/>
        <w:tabs>
          <w:tab w:val="left" w:pos="720"/>
        </w:tabs>
        <w:spacing w:after="160"/>
        <w:ind w:left="567" w:right="565"/>
        <w:jc w:val="center"/>
        <w:rPr>
          <w:rFonts w:ascii="GHEA Grapalat" w:hAnsi="GHEA Grapalat"/>
          <w:b/>
        </w:rPr>
      </w:pPr>
    </w:p>
    <w:p w14:paraId="1BD48ABA" w14:textId="77777777" w:rsidR="006B0855" w:rsidRDefault="006B0855" w:rsidP="006B0855">
      <w:pPr>
        <w:tabs>
          <w:tab w:val="left" w:pos="720"/>
        </w:tabs>
        <w:rPr>
          <w:rFonts w:ascii="GHEA Grapalat" w:hAnsi="GHEA Grapalat"/>
          <w:i/>
        </w:rPr>
      </w:pPr>
      <w:r>
        <w:rPr>
          <w:rFonts w:ascii="GHEA Grapalat" w:hAnsi="GHEA Grapalat"/>
          <w:i/>
        </w:rPr>
        <w:br w:type="page"/>
      </w:r>
    </w:p>
    <w:p w14:paraId="43DAB113" w14:textId="77777777" w:rsidR="006B0855" w:rsidRDefault="006B0855" w:rsidP="006B0855">
      <w:pPr>
        <w:widowControl w:val="0"/>
        <w:tabs>
          <w:tab w:val="left" w:pos="720"/>
        </w:tabs>
        <w:spacing w:after="160"/>
        <w:jc w:val="right"/>
        <w:rPr>
          <w:rFonts w:ascii="GHEA Grapalat" w:hAnsi="GHEA Grapalat" w:cs="GHEA Grapalat"/>
          <w:i/>
        </w:rPr>
      </w:pPr>
      <w:r>
        <w:rPr>
          <w:rFonts w:ascii="GHEA Grapalat" w:hAnsi="GHEA Grapalat"/>
          <w:i/>
        </w:rPr>
        <w:lastRenderedPageBreak/>
        <w:t>Приложение № 5.1</w:t>
      </w:r>
    </w:p>
    <w:p w14:paraId="37C805E3" w14:textId="77777777" w:rsidR="006B0855" w:rsidRPr="00FC38A5" w:rsidRDefault="006B0855" w:rsidP="006B0855">
      <w:pPr>
        <w:widowControl w:val="0"/>
        <w:tabs>
          <w:tab w:val="left" w:pos="720"/>
        </w:tabs>
        <w:spacing w:after="160"/>
        <w:jc w:val="right"/>
        <w:rPr>
          <w:rFonts w:ascii="GHEA Grapalat" w:hAnsi="GHEA Grapalat"/>
          <w:b/>
          <w:i/>
        </w:rPr>
      </w:pPr>
      <w:r>
        <w:rPr>
          <w:rFonts w:ascii="GHEA Grapalat" w:hAnsi="GHEA Grapalat"/>
          <w:i/>
        </w:rPr>
        <w:t>к Приглашению на открытый конкурс</w:t>
      </w:r>
      <w:r>
        <w:rPr>
          <w:rFonts w:ascii="GHEA Grapalat" w:hAnsi="GHEA Grapalat"/>
          <w:i/>
        </w:rPr>
        <w:br/>
        <w:t xml:space="preserve">под кодом </w:t>
      </w:r>
      <w:r w:rsidR="00A16136">
        <w:rPr>
          <w:rFonts w:ascii="GHEA Grapalat" w:hAnsi="GHEA Grapalat"/>
          <w:b/>
          <w:i/>
        </w:rPr>
        <w:t>АМХХ-ГАШШДШБ-24/51</w:t>
      </w:r>
    </w:p>
    <w:p w14:paraId="0F96A318" w14:textId="77777777" w:rsidR="006B0855" w:rsidRDefault="006B0855" w:rsidP="006B0855">
      <w:pPr>
        <w:widowControl w:val="0"/>
        <w:tabs>
          <w:tab w:val="left" w:pos="720"/>
        </w:tabs>
        <w:spacing w:after="160"/>
        <w:jc w:val="right"/>
        <w:rPr>
          <w:rFonts w:ascii="GHEA Grapalat" w:hAnsi="GHEA Grapalat"/>
          <w:b/>
        </w:rPr>
      </w:pPr>
    </w:p>
    <w:p w14:paraId="20FB8A17" w14:textId="77777777" w:rsidR="006B0855" w:rsidRDefault="006B0855" w:rsidP="006B0855">
      <w:pPr>
        <w:widowControl w:val="0"/>
        <w:tabs>
          <w:tab w:val="left" w:pos="720"/>
        </w:tabs>
        <w:spacing w:after="160"/>
        <w:jc w:val="center"/>
        <w:rPr>
          <w:rFonts w:ascii="GHEA Grapalat" w:hAnsi="GHEA Grapalat" w:cs="GHEA Grapalat"/>
          <w:b/>
        </w:rPr>
      </w:pPr>
      <w:r>
        <w:rPr>
          <w:rFonts w:ascii="GHEA Grapalat" w:hAnsi="GHEA Grapalat"/>
          <w:b/>
        </w:rPr>
        <w:t xml:space="preserve">СОГЛАШЕНИЕ О НЕУСТОЙКЕ </w:t>
      </w:r>
    </w:p>
    <w:p w14:paraId="6CED5AEF" w14:textId="77777777" w:rsidR="006B0855" w:rsidRDefault="006B0855" w:rsidP="006B0855">
      <w:pPr>
        <w:widowControl w:val="0"/>
        <w:tabs>
          <w:tab w:val="left" w:pos="720"/>
        </w:tabs>
        <w:spacing w:after="160"/>
        <w:jc w:val="center"/>
        <w:rPr>
          <w:rFonts w:ascii="GHEA Grapalat" w:hAnsi="GHEA Grapalat" w:cs="GHEA Grapalat"/>
          <w:b/>
        </w:rPr>
      </w:pPr>
      <w:r>
        <w:rPr>
          <w:rFonts w:ascii="GHEA Grapalat" w:hAnsi="GHEA Grapalat"/>
          <w:b/>
        </w:rPr>
        <w:t>(обеспечение договора)</w:t>
      </w:r>
    </w:p>
    <w:tbl>
      <w:tblPr>
        <w:tblStyle w:val="aff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6B0855" w14:paraId="5083CE56" w14:textId="77777777" w:rsidTr="003924CC">
        <w:tc>
          <w:tcPr>
            <w:tcW w:w="4786" w:type="dxa"/>
            <w:hideMark/>
          </w:tcPr>
          <w:p w14:paraId="68C68712" w14:textId="77777777" w:rsidR="006B0855" w:rsidRDefault="006B0855" w:rsidP="003924CC">
            <w:pPr>
              <w:widowControl w:val="0"/>
              <w:spacing w:after="160"/>
              <w:rPr>
                <w:rFonts w:ascii="GHEA Grapalat" w:hAnsi="GHEA Grapalat" w:cs="GHEA Grapalat"/>
                <w:b/>
              </w:rPr>
            </w:pPr>
            <w:r>
              <w:rPr>
                <w:rFonts w:ascii="GHEA Grapalat" w:hAnsi="GHEA Grapalat"/>
              </w:rPr>
              <w:t>г. Ереван</w:t>
            </w:r>
          </w:p>
        </w:tc>
        <w:tc>
          <w:tcPr>
            <w:tcW w:w="4500" w:type="dxa"/>
            <w:hideMark/>
          </w:tcPr>
          <w:p w14:paraId="2338AE4F" w14:textId="77777777" w:rsidR="006B0855" w:rsidRDefault="006B0855" w:rsidP="003924CC">
            <w:pPr>
              <w:widowControl w:val="0"/>
              <w:spacing w:after="160"/>
              <w:jc w:val="right"/>
              <w:rPr>
                <w:rFonts w:ascii="GHEA Grapalat" w:hAnsi="GHEA Grapalat" w:cs="GHEA Grapalat"/>
                <w:b/>
                <w:lang w:val="ru-RU"/>
              </w:rPr>
            </w:pPr>
            <w:r>
              <w:rPr>
                <w:rFonts w:ascii="GHEA Grapalat" w:hAnsi="GHEA Grapalat"/>
              </w:rPr>
              <w:t>"</w:t>
            </w:r>
            <w:r>
              <w:rPr>
                <w:rFonts w:ascii="GHEA Grapalat" w:hAnsi="GHEA Grapalat"/>
              </w:rPr>
              <w:tab/>
              <w:t xml:space="preserve">" </w:t>
            </w:r>
            <w:r>
              <w:rPr>
                <w:rFonts w:ascii="GHEA Grapalat" w:hAnsi="GHEA Grapalat"/>
              </w:rPr>
              <w:tab/>
              <w:t>20</w:t>
            </w:r>
            <w:r>
              <w:rPr>
                <w:rFonts w:ascii="GHEA Grapalat" w:hAnsi="GHEA Grapalat"/>
              </w:rPr>
              <w:tab/>
              <w:t>г.</w:t>
            </w:r>
            <w:r>
              <w:rPr>
                <w:rStyle w:val="aff1"/>
                <w:rFonts w:ascii="GHEA Grapalat" w:hAnsi="GHEA Grapalat"/>
              </w:rPr>
              <w:footnoteReference w:customMarkFollows="1" w:id="17"/>
              <w:t>**</w:t>
            </w:r>
          </w:p>
        </w:tc>
      </w:tr>
    </w:tbl>
    <w:p w14:paraId="6B8F9793" w14:textId="77777777" w:rsidR="006B0855" w:rsidRDefault="006B0855" w:rsidP="006B0855">
      <w:pPr>
        <w:widowControl w:val="0"/>
        <w:tabs>
          <w:tab w:val="left" w:pos="720"/>
        </w:tabs>
        <w:spacing w:after="160"/>
        <w:rPr>
          <w:rFonts w:ascii="GHEA Grapalat" w:hAnsi="GHEA Grapalat" w:cs="GHEA Grapalat"/>
          <w:b/>
        </w:rPr>
      </w:pPr>
    </w:p>
    <w:p w14:paraId="7EB6D68A" w14:textId="77777777" w:rsidR="006B0855" w:rsidRDefault="006B0855" w:rsidP="006B0855">
      <w:pPr>
        <w:widowControl w:val="0"/>
        <w:tabs>
          <w:tab w:val="left" w:pos="720"/>
        </w:tabs>
        <w:jc w:val="both"/>
        <w:rPr>
          <w:rFonts w:ascii="GHEA Grapalat" w:hAnsi="GHEA Grapalat" w:cs="GHEA Grapalat"/>
          <w:u w:val="single"/>
          <w:vertAlign w:val="subscript"/>
        </w:rPr>
      </w:pPr>
      <w:r>
        <w:rPr>
          <w:rFonts w:ascii="GHEA Grapalat" w:hAnsi="GHEA Grapalat"/>
        </w:rPr>
        <w:t>_______________________________________________, в лице директора Компании,</w:t>
      </w:r>
    </w:p>
    <w:p w14:paraId="47515AF4" w14:textId="77777777" w:rsidR="006B0855" w:rsidRDefault="006B0855" w:rsidP="006B0855">
      <w:pPr>
        <w:widowControl w:val="0"/>
        <w:tabs>
          <w:tab w:val="left" w:pos="720"/>
        </w:tabs>
        <w:spacing w:after="160"/>
        <w:ind w:left="1843"/>
        <w:jc w:val="both"/>
        <w:rPr>
          <w:rFonts w:ascii="GHEA Grapalat" w:hAnsi="GHEA Grapalat"/>
          <w:vertAlign w:val="superscript"/>
          <w:lang w:val="en-US"/>
        </w:rPr>
      </w:pPr>
      <w:r>
        <w:rPr>
          <w:rFonts w:ascii="GHEA Grapalat" w:hAnsi="GHEA Grapalat"/>
          <w:vertAlign w:val="superscript"/>
        </w:rPr>
        <w:t>наименование Компании</w:t>
      </w:r>
    </w:p>
    <w:p w14:paraId="171B0EFF" w14:textId="77777777" w:rsidR="006B0855" w:rsidRDefault="006B0855" w:rsidP="006B0855">
      <w:pPr>
        <w:widowControl w:val="0"/>
        <w:tabs>
          <w:tab w:val="left" w:pos="720"/>
        </w:tabs>
        <w:jc w:val="both"/>
        <w:rPr>
          <w:rFonts w:ascii="GHEA Grapalat" w:hAnsi="GHEA Grapalat"/>
          <w:lang w:val="en-US"/>
        </w:rPr>
      </w:pPr>
      <w:r>
        <w:rPr>
          <w:rFonts w:ascii="GHEA Grapalat" w:hAnsi="GHEA Grapalat"/>
          <w:lang w:val="en-US"/>
        </w:rPr>
        <w:t>_________________________________________________________________________</w:t>
      </w:r>
    </w:p>
    <w:p w14:paraId="041B03A3" w14:textId="77777777" w:rsidR="006B0855" w:rsidRDefault="006B0855" w:rsidP="006B0855">
      <w:pPr>
        <w:widowControl w:val="0"/>
        <w:tabs>
          <w:tab w:val="left" w:pos="720"/>
        </w:tabs>
        <w:spacing w:after="160"/>
        <w:jc w:val="center"/>
        <w:rPr>
          <w:rFonts w:ascii="GHEA Grapalat" w:hAnsi="GHEA Grapalat"/>
          <w:vertAlign w:val="superscript"/>
        </w:rPr>
      </w:pPr>
      <w:r>
        <w:rPr>
          <w:rFonts w:ascii="GHEA Grapalat" w:hAnsi="GHEA Grapalat"/>
          <w:vertAlign w:val="superscript"/>
        </w:rPr>
        <w:t>имя, фамилия, паспортные данные директора компании</w:t>
      </w:r>
    </w:p>
    <w:p w14:paraId="1B674422" w14:textId="77777777" w:rsidR="006B0855" w:rsidRDefault="006B0855" w:rsidP="006B0855">
      <w:pPr>
        <w:widowControl w:val="0"/>
        <w:tabs>
          <w:tab w:val="left" w:pos="720"/>
        </w:tabs>
        <w:spacing w:after="160"/>
        <w:jc w:val="both"/>
        <w:rPr>
          <w:rFonts w:ascii="GHEA Grapalat" w:hAnsi="GHEA Grapalat" w:cs="GHEA Grapalat"/>
        </w:rPr>
      </w:pPr>
      <w:r>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3AD7D81" w14:textId="77777777" w:rsidR="006B0855" w:rsidRDefault="006B0855" w:rsidP="006B0855">
      <w:pPr>
        <w:widowControl w:val="0"/>
        <w:tabs>
          <w:tab w:val="left" w:pos="720"/>
        </w:tabs>
        <w:spacing w:after="160"/>
        <w:jc w:val="center"/>
        <w:rPr>
          <w:rFonts w:ascii="GHEA Grapalat" w:hAnsi="GHEA Grapalat" w:cs="GHEA Grapalat"/>
          <w:b/>
          <w:bCs/>
        </w:rPr>
      </w:pPr>
      <w:r>
        <w:rPr>
          <w:rFonts w:ascii="GHEA Grapalat" w:hAnsi="GHEA Grapalat"/>
          <w:b/>
        </w:rPr>
        <w:t>1. Предмет соглашения</w:t>
      </w:r>
    </w:p>
    <w:p w14:paraId="11B49DB3" w14:textId="77777777" w:rsidR="006B0855" w:rsidRDefault="006B0855" w:rsidP="006B0855">
      <w:pPr>
        <w:widowControl w:val="0"/>
        <w:tabs>
          <w:tab w:val="left" w:pos="567"/>
        </w:tabs>
        <w:jc w:val="both"/>
        <w:rPr>
          <w:rFonts w:ascii="GHEA Grapalat" w:hAnsi="GHEA Grapalat" w:cs="GHEA Grapalat"/>
          <w:spacing w:val="-6"/>
        </w:rPr>
      </w:pPr>
      <w:r>
        <w:rPr>
          <w:rFonts w:ascii="GHEA Grapalat" w:hAnsi="GHEA Grapalat"/>
        </w:rPr>
        <w:t>1</w:t>
      </w:r>
      <w:r>
        <w:rPr>
          <w:rFonts w:ascii="GHEA Grapalat" w:hAnsi="GHEA Grapalat"/>
          <w:spacing w:val="-6"/>
        </w:rPr>
        <w:t>.1.</w:t>
      </w:r>
      <w:r>
        <w:rPr>
          <w:rFonts w:ascii="GHEA Grapalat" w:hAnsi="GHEA Grapalat"/>
          <w:spacing w:val="-6"/>
        </w:rPr>
        <w:tab/>
        <w:t xml:space="preserve">Компания участвует в организованной ___________________ *(далее — Заказчик) </w:t>
      </w:r>
    </w:p>
    <w:p w14:paraId="59129BB7" w14:textId="77777777" w:rsidR="006B0855" w:rsidRDefault="006B0855" w:rsidP="006B0855">
      <w:pPr>
        <w:widowControl w:val="0"/>
        <w:tabs>
          <w:tab w:val="left" w:pos="284"/>
        </w:tabs>
        <w:spacing w:after="160"/>
        <w:ind w:left="5245"/>
        <w:jc w:val="both"/>
        <w:rPr>
          <w:rFonts w:ascii="GHEA Grapalat" w:hAnsi="GHEA Grapalat" w:cs="GHEA Grapalat"/>
        </w:rPr>
      </w:pPr>
      <w:r>
        <w:rPr>
          <w:rFonts w:ascii="GHEA Grapalat" w:hAnsi="GHEA Grapalat"/>
          <w:vertAlign w:val="superscript"/>
        </w:rPr>
        <w:t>наименование заказчика</w:t>
      </w:r>
    </w:p>
    <w:p w14:paraId="39ECA475" w14:textId="77777777" w:rsidR="006B0855" w:rsidRDefault="006B0855" w:rsidP="006B0855">
      <w:pPr>
        <w:widowControl w:val="0"/>
        <w:tabs>
          <w:tab w:val="left" w:pos="720"/>
        </w:tabs>
        <w:jc w:val="both"/>
        <w:rPr>
          <w:rFonts w:ascii="GHEA Grapalat" w:hAnsi="GHEA Grapalat" w:cs="GHEA Grapalat"/>
        </w:rPr>
      </w:pPr>
      <w:r>
        <w:rPr>
          <w:rFonts w:ascii="GHEA Grapalat" w:hAnsi="GHEA Grapalat"/>
        </w:rPr>
        <w:t>процедуре закупок под кодом ____________________________________________ *.</w:t>
      </w:r>
    </w:p>
    <w:p w14:paraId="466DE256" w14:textId="77777777" w:rsidR="006B0855" w:rsidRDefault="006B0855" w:rsidP="006B0855">
      <w:pPr>
        <w:widowControl w:val="0"/>
        <w:tabs>
          <w:tab w:val="left" w:pos="720"/>
        </w:tabs>
        <w:spacing w:after="160"/>
        <w:ind w:left="5245"/>
        <w:jc w:val="both"/>
        <w:rPr>
          <w:rFonts w:ascii="GHEA Grapalat" w:hAnsi="GHEA Grapalat" w:cs="GHEA Grapalat"/>
        </w:rPr>
      </w:pPr>
      <w:r>
        <w:rPr>
          <w:rFonts w:ascii="GHEA Grapalat" w:hAnsi="GHEA Grapalat"/>
          <w:vertAlign w:val="superscript"/>
        </w:rPr>
        <w:t>код процедуры</w:t>
      </w:r>
    </w:p>
    <w:p w14:paraId="0090E22D" w14:textId="77777777" w:rsidR="006B0855" w:rsidRDefault="006B0855" w:rsidP="006B0855">
      <w:pPr>
        <w:tabs>
          <w:tab w:val="left" w:pos="720"/>
        </w:tabs>
        <w:rPr>
          <w:rFonts w:ascii="GHEA Grapalat" w:hAnsi="GHEA Grapalat"/>
        </w:rPr>
      </w:pPr>
      <w:r>
        <w:rPr>
          <w:rFonts w:ascii="GHEA Grapalat" w:hAnsi="GHEA Grapalat"/>
        </w:rPr>
        <w:br w:type="page"/>
      </w:r>
    </w:p>
    <w:p w14:paraId="51417F29" w14:textId="77777777" w:rsidR="006B0855" w:rsidRDefault="006B0855" w:rsidP="006B0855">
      <w:pPr>
        <w:widowControl w:val="0"/>
        <w:tabs>
          <w:tab w:val="left" w:pos="1134"/>
        </w:tabs>
        <w:spacing w:after="160"/>
        <w:ind w:firstLine="567"/>
        <w:jc w:val="both"/>
        <w:rPr>
          <w:rFonts w:ascii="GHEA Grapalat" w:hAnsi="GHEA Grapalat" w:cs="GHEA Grapalat"/>
        </w:rPr>
      </w:pPr>
      <w:r>
        <w:rPr>
          <w:rFonts w:ascii="GHEA Grapalat" w:hAnsi="GHEA Grapalat"/>
        </w:rPr>
        <w:lastRenderedPageBreak/>
        <w:t>1.2.</w:t>
      </w:r>
      <w:r>
        <w:rPr>
          <w:rFonts w:ascii="GHEA Grapalat" w:hAnsi="GHEA Grapalat"/>
        </w:rPr>
        <w:tab/>
        <w:t>В качестве обеспечения исполнения договора, заключаемого в</w:t>
      </w:r>
      <w:r>
        <w:rPr>
          <w:rFonts w:ascii="Courier New" w:hAnsi="Courier New" w:cs="Courier New"/>
          <w:lang w:val="en-US"/>
        </w:rPr>
        <w:t> </w:t>
      </w:r>
      <w:r>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8B8252E" w14:textId="77777777" w:rsidR="006B0855" w:rsidRDefault="006B0855" w:rsidP="006B0855">
      <w:pPr>
        <w:widowControl w:val="0"/>
        <w:tabs>
          <w:tab w:val="left" w:pos="1134"/>
        </w:tabs>
        <w:spacing w:after="160"/>
        <w:ind w:firstLine="567"/>
        <w:jc w:val="both"/>
        <w:rPr>
          <w:rFonts w:ascii="GHEA Grapalat" w:hAnsi="GHEA Grapalat" w:cs="GHEA Grapalat"/>
        </w:rPr>
      </w:pPr>
      <w:r>
        <w:rPr>
          <w:rFonts w:ascii="GHEA Grapalat" w:hAnsi="GHEA Grapalat"/>
        </w:rPr>
        <w:t>1.3.</w:t>
      </w:r>
      <w:r>
        <w:rPr>
          <w:rFonts w:ascii="GHEA Grapalat" w:hAnsi="GHEA Grapalat"/>
        </w:rPr>
        <w:tab/>
        <w:t>Подписав платежное требование (далее — Требование), прилагаемое к</w:t>
      </w:r>
      <w:r>
        <w:rPr>
          <w:lang w:val="en-US"/>
        </w:rPr>
        <w:t> </w:t>
      </w:r>
      <w:r>
        <w:rPr>
          <w:rFonts w:ascii="GHEA Grapalat" w:hAnsi="GHEA Grapalat"/>
        </w:rPr>
        <w:t xml:space="preserve">настоящему Соглашению о неустойке, Компания безотзывно соглашается, что: </w:t>
      </w:r>
    </w:p>
    <w:p w14:paraId="2B77407C" w14:textId="77777777" w:rsidR="006B0855" w:rsidRDefault="006B0855" w:rsidP="006B0855">
      <w:pPr>
        <w:widowControl w:val="0"/>
        <w:tabs>
          <w:tab w:val="left" w:pos="1134"/>
        </w:tabs>
        <w:spacing w:after="160"/>
        <w:ind w:firstLine="567"/>
        <w:jc w:val="both"/>
        <w:rPr>
          <w:rFonts w:ascii="GHEA Grapalat" w:hAnsi="GHEA Grapalat" w:cs="GHEA Grapalat"/>
        </w:rPr>
      </w:pPr>
      <w:r>
        <w:rPr>
          <w:rFonts w:ascii="GHEA Grapalat" w:hAnsi="GHEA Grapalat"/>
        </w:rPr>
        <w:t>а)</w:t>
      </w:r>
      <w:r>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18F1A8AB" w14:textId="77777777" w:rsidR="006B0855" w:rsidRDefault="006B0855" w:rsidP="006B0855">
      <w:pPr>
        <w:widowControl w:val="0"/>
        <w:tabs>
          <w:tab w:val="left" w:pos="1134"/>
        </w:tabs>
        <w:spacing w:after="160"/>
        <w:ind w:firstLine="567"/>
        <w:jc w:val="both"/>
        <w:rPr>
          <w:rFonts w:ascii="GHEA Grapalat" w:hAnsi="GHEA Grapalat" w:cs="GHEA Grapalat"/>
        </w:rPr>
      </w:pPr>
      <w:r>
        <w:rPr>
          <w:rFonts w:ascii="GHEA Grapalat" w:hAnsi="GHEA Grapalat"/>
        </w:rPr>
        <w:t>б)</w:t>
      </w:r>
      <w:r>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9E076E0" w14:textId="77777777" w:rsidR="006B0855" w:rsidRDefault="006B0855" w:rsidP="006B0855">
      <w:pPr>
        <w:widowControl w:val="0"/>
        <w:tabs>
          <w:tab w:val="left" w:pos="1134"/>
        </w:tabs>
        <w:spacing w:after="160"/>
        <w:ind w:firstLine="567"/>
        <w:jc w:val="both"/>
        <w:rPr>
          <w:rFonts w:ascii="GHEA Grapalat" w:hAnsi="GHEA Grapalat" w:cs="GHEA Grapalat"/>
        </w:rPr>
      </w:pPr>
      <w:r>
        <w:rPr>
          <w:rFonts w:ascii="GHEA Grapalat" w:hAnsi="GHEA Grapalat"/>
        </w:rPr>
        <w:t>в)</w:t>
      </w:r>
      <w:r>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33D1F2F" w14:textId="77777777" w:rsidR="006B0855" w:rsidRDefault="006B0855" w:rsidP="006B0855">
      <w:pPr>
        <w:widowControl w:val="0"/>
        <w:tabs>
          <w:tab w:val="left" w:pos="1134"/>
        </w:tabs>
        <w:spacing w:after="160"/>
        <w:ind w:firstLine="567"/>
        <w:jc w:val="both"/>
        <w:rPr>
          <w:rFonts w:ascii="GHEA Grapalat" w:hAnsi="GHEA Grapalat" w:cs="GHEA Grapalat"/>
        </w:rPr>
      </w:pPr>
      <w:r>
        <w:rPr>
          <w:rFonts w:ascii="GHEA Grapalat" w:hAnsi="GHEA Grapalat"/>
        </w:rPr>
        <w:t>г)</w:t>
      </w:r>
      <w:r>
        <w:rPr>
          <w:rFonts w:ascii="GHEA Grapalat" w:hAnsi="GHEA Grapalat"/>
        </w:rPr>
        <w:tab/>
        <w:t>Компания подтверждает, что акцептовала Требование в полном размере суммы неустойки.</w:t>
      </w:r>
    </w:p>
    <w:p w14:paraId="5AE1FD34" w14:textId="77777777" w:rsidR="006B0855" w:rsidRDefault="006B0855" w:rsidP="006B0855">
      <w:pPr>
        <w:widowControl w:val="0"/>
        <w:tabs>
          <w:tab w:val="left" w:pos="1134"/>
        </w:tabs>
        <w:spacing w:after="160"/>
        <w:ind w:firstLine="567"/>
        <w:jc w:val="both"/>
        <w:rPr>
          <w:rFonts w:ascii="GHEA Grapalat" w:hAnsi="GHEA Grapalat" w:cs="GHEA Grapalat"/>
        </w:rPr>
      </w:pPr>
      <w:r>
        <w:rPr>
          <w:rFonts w:ascii="GHEA Grapalat" w:hAnsi="GHEA Grapalat"/>
        </w:rPr>
        <w:t>д)</w:t>
      </w:r>
      <w:r>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ABB9766" w14:textId="77777777" w:rsidR="006B0855" w:rsidRDefault="006B0855" w:rsidP="006B0855">
      <w:pPr>
        <w:widowControl w:val="0"/>
        <w:tabs>
          <w:tab w:val="left" w:pos="1134"/>
        </w:tabs>
        <w:spacing w:after="160"/>
        <w:ind w:firstLine="567"/>
        <w:jc w:val="both"/>
        <w:rPr>
          <w:rFonts w:ascii="GHEA Grapalat" w:hAnsi="GHEA Grapalat" w:cs="GHEA Grapalat"/>
        </w:rPr>
      </w:pPr>
      <w:r>
        <w:rPr>
          <w:rFonts w:ascii="GHEA Grapalat" w:hAnsi="GHEA Grapalat"/>
        </w:rPr>
        <w:t>1.5.</w:t>
      </w:r>
      <w:r>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Pr>
          <w:rFonts w:ascii="Courier New" w:hAnsi="Courier New" w:cs="Courier New"/>
          <w:lang w:val="en-US"/>
        </w:rPr>
        <w:t> </w:t>
      </w:r>
      <w:r>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9ABF6EC" w14:textId="77777777" w:rsidR="006B0855" w:rsidRDefault="006B0855" w:rsidP="006B0855">
      <w:pPr>
        <w:widowControl w:val="0"/>
        <w:tabs>
          <w:tab w:val="left" w:pos="1134"/>
        </w:tabs>
        <w:spacing w:after="160"/>
        <w:ind w:firstLine="567"/>
        <w:jc w:val="both"/>
        <w:rPr>
          <w:rFonts w:ascii="GHEA Grapalat" w:hAnsi="GHEA Grapalat" w:cs="GHEA Grapalat"/>
        </w:rPr>
      </w:pPr>
      <w:r>
        <w:rPr>
          <w:rFonts w:ascii="GHEA Grapalat" w:hAnsi="GHEA Grapalat"/>
        </w:rPr>
        <w:t>1.6.</w:t>
      </w:r>
      <w:r>
        <w:rPr>
          <w:rFonts w:ascii="GHEA Grapalat" w:hAnsi="GHEA Grapalat"/>
        </w:rPr>
        <w:tab/>
        <w:t>Заказчик может представить в Банк-плательщик иные дополнительные документы.</w:t>
      </w:r>
    </w:p>
    <w:p w14:paraId="552CB7E4" w14:textId="77777777" w:rsidR="006B0855" w:rsidRDefault="006B0855" w:rsidP="006B0855">
      <w:pPr>
        <w:widowControl w:val="0"/>
        <w:tabs>
          <w:tab w:val="left" w:pos="1134"/>
        </w:tabs>
        <w:spacing w:after="160"/>
        <w:ind w:firstLine="567"/>
        <w:jc w:val="both"/>
        <w:rPr>
          <w:rFonts w:ascii="GHEA Grapalat" w:hAnsi="GHEA Grapalat" w:cs="GHEA Grapalat"/>
        </w:rPr>
      </w:pPr>
      <w:r>
        <w:rPr>
          <w:rFonts w:ascii="GHEA Grapalat" w:hAnsi="GHEA Grapalat"/>
        </w:rPr>
        <w:t>1.7. Банк не несет какой-либо ответственности за риски (понесенные</w:t>
      </w:r>
      <w:r>
        <w:rPr>
          <w:rFonts w:ascii="Courier New" w:hAnsi="Courier New" w:cs="Courier New"/>
          <w:lang w:val="en-US"/>
        </w:rPr>
        <w:t> </w:t>
      </w:r>
      <w:r>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Pr>
          <w:rFonts w:ascii="Courier New" w:hAnsi="Courier New" w:cs="Courier New"/>
          <w:lang w:val="en-US"/>
        </w:rPr>
        <w:t> </w:t>
      </w:r>
      <w:r>
        <w:rPr>
          <w:rFonts w:ascii="GHEA Grapalat" w:hAnsi="GHEA Grapalat"/>
        </w:rPr>
        <w:t>Требовании. Банк не обязан проверять факты нарушения Компанией условий договора.</w:t>
      </w:r>
    </w:p>
    <w:p w14:paraId="2F977EEB" w14:textId="77777777" w:rsidR="006B0855" w:rsidRDefault="006B0855" w:rsidP="006B0855">
      <w:pPr>
        <w:widowControl w:val="0"/>
        <w:tabs>
          <w:tab w:val="left" w:pos="1134"/>
        </w:tabs>
        <w:spacing w:after="160"/>
        <w:ind w:firstLine="567"/>
        <w:jc w:val="both"/>
        <w:rPr>
          <w:rFonts w:ascii="GHEA Grapalat" w:hAnsi="GHEA Grapalat" w:cs="GHEA Grapalat"/>
        </w:rPr>
      </w:pPr>
      <w:r>
        <w:rPr>
          <w:rFonts w:ascii="GHEA Grapalat" w:hAnsi="GHEA Grapalat"/>
        </w:rPr>
        <w:t>1.8.</w:t>
      </w:r>
      <w:r>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61ECD616" w14:textId="77777777" w:rsidR="006B0855" w:rsidRDefault="006B0855" w:rsidP="006B0855">
      <w:pPr>
        <w:widowControl w:val="0"/>
        <w:tabs>
          <w:tab w:val="left" w:pos="1134"/>
        </w:tabs>
        <w:spacing w:after="160"/>
        <w:ind w:firstLine="567"/>
        <w:jc w:val="both"/>
        <w:rPr>
          <w:rFonts w:ascii="GHEA Grapalat" w:hAnsi="GHEA Grapalat" w:cs="GHEA Grapalat"/>
        </w:rPr>
      </w:pPr>
      <w:r>
        <w:rPr>
          <w:rFonts w:ascii="GHEA Grapalat" w:hAnsi="GHEA Grapalat"/>
        </w:rPr>
        <w:t>1.9.</w:t>
      </w:r>
      <w:r>
        <w:rPr>
          <w:rFonts w:ascii="GHEA Grapalat" w:hAnsi="GHEA Grapalat"/>
        </w:rPr>
        <w:tab/>
        <w:t>В случае если в течение десяти рабочих дней после представления в</w:t>
      </w:r>
      <w:r>
        <w:rPr>
          <w:rFonts w:ascii="Courier New" w:hAnsi="Courier New" w:cs="Courier New"/>
          <w:lang w:val="en-US"/>
        </w:rPr>
        <w:t> </w:t>
      </w:r>
      <w:r>
        <w:rPr>
          <w:rFonts w:ascii="GHEA Grapalat" w:hAnsi="GHEA Grapalat"/>
        </w:rPr>
        <w:t>Банк настоящего Соглашения и прилагаемого Требования по независящим от</w:t>
      </w:r>
      <w:r>
        <w:rPr>
          <w:rFonts w:ascii="Courier New" w:hAnsi="Courier New" w:cs="Courier New"/>
          <w:lang w:val="en-US"/>
        </w:rPr>
        <w:t> </w:t>
      </w:r>
      <w:r>
        <w:rPr>
          <w:rFonts w:ascii="GHEA Grapalat" w:hAnsi="GHEA Grapalat"/>
        </w:rPr>
        <w:t xml:space="preserve">Банка </w:t>
      </w:r>
      <w:r>
        <w:rPr>
          <w:rFonts w:ascii="GHEA Grapalat" w:hAnsi="GHEA Grapalat"/>
        </w:rPr>
        <w:lastRenderedPageBreak/>
        <w:t>причинам Заказчику не выплачивается сумма, Заказчик передает в ЗАО "АКРА Кредит Репортинг" (Кредитное бюро) сведения о Компании в связи с</w:t>
      </w:r>
      <w:r>
        <w:rPr>
          <w:rFonts w:ascii="Courier New" w:hAnsi="Courier New" w:cs="Courier New"/>
          <w:lang w:val="en-US"/>
        </w:rPr>
        <w:t> </w:t>
      </w:r>
      <w:r>
        <w:rPr>
          <w:rFonts w:ascii="GHEA Grapalat" w:hAnsi="GHEA Grapalat"/>
        </w:rPr>
        <w:t>неуплатой.</w:t>
      </w:r>
    </w:p>
    <w:p w14:paraId="55DDE63A" w14:textId="77777777" w:rsidR="006B0855" w:rsidRDefault="006B0855" w:rsidP="006B0855">
      <w:pPr>
        <w:widowControl w:val="0"/>
        <w:tabs>
          <w:tab w:val="left" w:pos="720"/>
        </w:tabs>
        <w:spacing w:after="160"/>
        <w:jc w:val="center"/>
        <w:rPr>
          <w:rFonts w:ascii="GHEA Grapalat" w:hAnsi="GHEA Grapalat" w:cs="GHEA Grapalat"/>
          <w:b/>
          <w:bCs/>
        </w:rPr>
      </w:pPr>
      <w:r>
        <w:rPr>
          <w:rFonts w:ascii="GHEA Grapalat" w:hAnsi="GHEA Grapalat"/>
          <w:b/>
        </w:rPr>
        <w:t>2. Иные условия</w:t>
      </w:r>
    </w:p>
    <w:p w14:paraId="3CD62FEA"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2.1.</w:t>
      </w:r>
      <w:r>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14:paraId="7FF8EC9C" w14:textId="77777777" w:rsidR="006B0855" w:rsidRDefault="006B0855" w:rsidP="006B0855">
      <w:pPr>
        <w:widowControl w:val="0"/>
        <w:tabs>
          <w:tab w:val="left" w:pos="1134"/>
        </w:tabs>
        <w:spacing w:after="160"/>
        <w:ind w:firstLine="567"/>
        <w:jc w:val="both"/>
        <w:rPr>
          <w:rFonts w:ascii="GHEA Grapalat" w:hAnsi="GHEA Grapalat" w:cs="GHEA Grapalat"/>
        </w:rPr>
      </w:pPr>
      <w:r>
        <w:rPr>
          <w:rFonts w:ascii="GHEA Grapalat" w:hAnsi="GHEA Grapalat"/>
        </w:rPr>
        <w:t>2.2.</w:t>
      </w:r>
      <w:r>
        <w:rPr>
          <w:rFonts w:ascii="GHEA Grapalat" w:hAnsi="GHEA Grapalat"/>
        </w:rPr>
        <w:tab/>
        <w:t xml:space="preserve">Представив настоящее Соглашение и прилагаемое Требование в Банк-плательщик: </w:t>
      </w:r>
    </w:p>
    <w:p w14:paraId="0B9A1D41" w14:textId="77777777" w:rsidR="006B0855" w:rsidRDefault="006B0855" w:rsidP="006B0855">
      <w:pPr>
        <w:widowControl w:val="0"/>
        <w:tabs>
          <w:tab w:val="left" w:pos="1134"/>
        </w:tabs>
        <w:spacing w:after="160"/>
        <w:ind w:firstLine="567"/>
        <w:jc w:val="both"/>
        <w:rPr>
          <w:rFonts w:ascii="GHEA Grapalat" w:hAnsi="GHEA Grapalat" w:cs="GHEA Grapalat"/>
        </w:rPr>
      </w:pPr>
      <w:r>
        <w:rPr>
          <w:rFonts w:ascii="GHEA Grapalat" w:hAnsi="GHEA Grapalat"/>
        </w:rPr>
        <w:t>2.2.1.</w:t>
      </w:r>
      <w:r>
        <w:rPr>
          <w:rFonts w:ascii="GHEA Grapalat" w:hAnsi="GHEA Grapalat"/>
        </w:rPr>
        <w:tab/>
        <w:t>Заказчик подтверждает, что Компания допустила нарушение договорных обязательств, а</w:t>
      </w:r>
    </w:p>
    <w:p w14:paraId="3260EE67" w14:textId="77777777" w:rsidR="006B0855" w:rsidRDefault="006B0855" w:rsidP="006B0855">
      <w:pPr>
        <w:widowControl w:val="0"/>
        <w:tabs>
          <w:tab w:val="left" w:pos="1134"/>
        </w:tabs>
        <w:spacing w:after="160"/>
        <w:ind w:firstLine="567"/>
        <w:jc w:val="both"/>
        <w:rPr>
          <w:rFonts w:ascii="GHEA Grapalat" w:hAnsi="GHEA Grapalat" w:cs="GHEA Grapalat"/>
        </w:rPr>
      </w:pPr>
      <w:r>
        <w:rPr>
          <w:rFonts w:ascii="GHEA Grapalat" w:hAnsi="GHEA Grapalat"/>
        </w:rPr>
        <w:t>2.2.2.</w:t>
      </w:r>
      <w:r>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BA6AA34"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2.3.</w:t>
      </w:r>
      <w:r>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3DC5CFD" w14:textId="77777777" w:rsidR="006B0855" w:rsidRDefault="006B0855" w:rsidP="006B0855">
      <w:pPr>
        <w:widowControl w:val="0"/>
        <w:tabs>
          <w:tab w:val="left" w:pos="720"/>
        </w:tabs>
        <w:spacing w:after="160"/>
        <w:ind w:firstLine="567"/>
        <w:jc w:val="center"/>
        <w:rPr>
          <w:rFonts w:ascii="GHEA Grapalat" w:hAnsi="GHEA Grapalat"/>
          <w:b/>
        </w:rPr>
      </w:pPr>
      <w:r>
        <w:rPr>
          <w:rFonts w:ascii="GHEA Grapalat" w:hAnsi="GHEA Grapalat"/>
          <w:b/>
        </w:rPr>
        <w:t>3. Адрес, банковские реквизиты Компании</w:t>
      </w:r>
    </w:p>
    <w:p w14:paraId="47E8366B" w14:textId="77777777" w:rsidR="006B0855" w:rsidRDefault="006B0855" w:rsidP="006B0855">
      <w:pPr>
        <w:widowControl w:val="0"/>
        <w:tabs>
          <w:tab w:val="left" w:pos="720"/>
        </w:tabs>
        <w:jc w:val="both"/>
        <w:rPr>
          <w:rFonts w:ascii="GHEA Grapalat" w:hAnsi="GHEA Grapalat"/>
        </w:rPr>
      </w:pPr>
      <w:r>
        <w:rPr>
          <w:rFonts w:ascii="GHEA Grapalat" w:hAnsi="GHEA Grapalat"/>
        </w:rPr>
        <w:t>_______________________________________</w:t>
      </w:r>
    </w:p>
    <w:p w14:paraId="327C7EEA" w14:textId="77777777" w:rsidR="006B0855" w:rsidRDefault="006B0855" w:rsidP="006B0855">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наименование компании</w:t>
      </w:r>
    </w:p>
    <w:p w14:paraId="6D1D9AE4" w14:textId="77777777" w:rsidR="006B0855" w:rsidRDefault="006B0855" w:rsidP="006B0855">
      <w:pPr>
        <w:widowControl w:val="0"/>
        <w:tabs>
          <w:tab w:val="left" w:pos="720"/>
        </w:tabs>
        <w:jc w:val="both"/>
        <w:rPr>
          <w:rFonts w:ascii="GHEA Grapalat" w:hAnsi="GHEA Grapalat"/>
        </w:rPr>
      </w:pPr>
      <w:r>
        <w:rPr>
          <w:rFonts w:ascii="GHEA Grapalat" w:hAnsi="GHEA Grapalat"/>
        </w:rPr>
        <w:t>_______________________________________</w:t>
      </w:r>
    </w:p>
    <w:p w14:paraId="23CC0C66" w14:textId="77777777" w:rsidR="006B0855" w:rsidRDefault="006B0855" w:rsidP="006B0855">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адрес компании</w:t>
      </w:r>
    </w:p>
    <w:p w14:paraId="66046A5D" w14:textId="77777777" w:rsidR="006B0855" w:rsidRDefault="006B0855" w:rsidP="006B0855">
      <w:pPr>
        <w:widowControl w:val="0"/>
        <w:tabs>
          <w:tab w:val="left" w:pos="720"/>
        </w:tabs>
        <w:jc w:val="both"/>
        <w:rPr>
          <w:rFonts w:ascii="GHEA Grapalat" w:hAnsi="GHEA Grapalat"/>
        </w:rPr>
      </w:pPr>
      <w:r>
        <w:rPr>
          <w:rFonts w:ascii="GHEA Grapalat" w:hAnsi="GHEA Grapalat"/>
        </w:rPr>
        <w:t>_______________________________________</w:t>
      </w:r>
    </w:p>
    <w:p w14:paraId="52714C4C" w14:textId="77777777" w:rsidR="006B0855" w:rsidRDefault="006B0855" w:rsidP="006B0855">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наименование обслуживающего компанию банка</w:t>
      </w:r>
    </w:p>
    <w:p w14:paraId="5F88E9A2" w14:textId="77777777" w:rsidR="006B0855" w:rsidRDefault="006B0855" w:rsidP="006B0855">
      <w:pPr>
        <w:widowControl w:val="0"/>
        <w:tabs>
          <w:tab w:val="left" w:pos="720"/>
        </w:tabs>
        <w:jc w:val="both"/>
        <w:rPr>
          <w:rFonts w:ascii="GHEA Grapalat" w:hAnsi="GHEA Grapalat"/>
        </w:rPr>
      </w:pPr>
      <w:r>
        <w:rPr>
          <w:rFonts w:ascii="GHEA Grapalat" w:hAnsi="GHEA Grapalat"/>
        </w:rPr>
        <w:t>_______________________________________</w:t>
      </w:r>
    </w:p>
    <w:p w14:paraId="2277C684" w14:textId="77777777" w:rsidR="006B0855" w:rsidRDefault="006B0855" w:rsidP="006B0855">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номер банковского счета компании</w:t>
      </w:r>
    </w:p>
    <w:p w14:paraId="6807878C" w14:textId="77777777" w:rsidR="006B0855" w:rsidRDefault="006B0855" w:rsidP="006B0855">
      <w:pPr>
        <w:widowControl w:val="0"/>
        <w:tabs>
          <w:tab w:val="left" w:pos="720"/>
        </w:tabs>
        <w:jc w:val="both"/>
        <w:rPr>
          <w:rFonts w:ascii="GHEA Grapalat" w:hAnsi="GHEA Grapalat"/>
        </w:rPr>
      </w:pPr>
      <w:r>
        <w:rPr>
          <w:rFonts w:ascii="GHEA Grapalat" w:hAnsi="GHEA Grapalat"/>
        </w:rPr>
        <w:t>_______________________________________</w:t>
      </w:r>
    </w:p>
    <w:p w14:paraId="03E7FEA6" w14:textId="77777777" w:rsidR="006B0855" w:rsidRDefault="006B0855" w:rsidP="006B0855">
      <w:pPr>
        <w:widowControl w:val="0"/>
        <w:tabs>
          <w:tab w:val="left" w:pos="720"/>
        </w:tabs>
        <w:spacing w:after="160"/>
        <w:ind w:right="4250"/>
        <w:jc w:val="center"/>
        <w:rPr>
          <w:rFonts w:ascii="GHEA Grapalat" w:hAnsi="GHEA Grapalat"/>
          <w:vertAlign w:val="superscript"/>
        </w:rPr>
      </w:pPr>
      <w:r>
        <w:rPr>
          <w:rFonts w:ascii="GHEA Grapalat" w:hAnsi="GHEA Grapalat"/>
          <w:vertAlign w:val="superscript"/>
        </w:rPr>
        <w:t>учетный номер налогоплательщика компании</w:t>
      </w:r>
    </w:p>
    <w:p w14:paraId="7620D249" w14:textId="77777777" w:rsidR="006B0855" w:rsidRDefault="006B0855" w:rsidP="006B0855">
      <w:pPr>
        <w:widowControl w:val="0"/>
        <w:tabs>
          <w:tab w:val="left" w:pos="720"/>
        </w:tabs>
        <w:jc w:val="both"/>
        <w:rPr>
          <w:rFonts w:ascii="GHEA Grapalat" w:hAnsi="GHEA Grapalat"/>
        </w:rPr>
      </w:pPr>
      <w:r>
        <w:rPr>
          <w:rFonts w:ascii="GHEA Grapalat" w:hAnsi="GHEA Grapalat"/>
        </w:rPr>
        <w:t>_______________________________________</w:t>
      </w:r>
    </w:p>
    <w:p w14:paraId="64302C42" w14:textId="77777777" w:rsidR="006B0855" w:rsidRDefault="006B0855" w:rsidP="006B0855">
      <w:pPr>
        <w:widowControl w:val="0"/>
        <w:tabs>
          <w:tab w:val="left" w:pos="720"/>
        </w:tabs>
        <w:spacing w:after="160"/>
        <w:ind w:right="4250"/>
        <w:jc w:val="center"/>
        <w:rPr>
          <w:rFonts w:ascii="GHEA Grapalat" w:hAnsi="GHEA Grapalat"/>
        </w:rPr>
      </w:pPr>
      <w:r>
        <w:rPr>
          <w:rFonts w:ascii="GHEA Grapalat" w:hAnsi="GHEA Grapalat"/>
          <w:vertAlign w:val="superscript"/>
        </w:rPr>
        <w:t>имя, фамилия и подпись директора компании</w:t>
      </w:r>
    </w:p>
    <w:p w14:paraId="271ED5FE" w14:textId="77777777" w:rsidR="006B0855" w:rsidRDefault="006B0855" w:rsidP="006B0855">
      <w:pPr>
        <w:widowControl w:val="0"/>
        <w:tabs>
          <w:tab w:val="left" w:pos="720"/>
        </w:tabs>
        <w:spacing w:after="160"/>
        <w:rPr>
          <w:rFonts w:ascii="GHEA Grapalat" w:hAnsi="GHEA Grapalat"/>
        </w:rPr>
      </w:pPr>
      <w:r>
        <w:rPr>
          <w:rFonts w:ascii="GHEA Grapalat" w:hAnsi="GHEA Grapalat"/>
        </w:rPr>
        <w:t>День/месяц/год                                                                                    М. П.</w:t>
      </w:r>
    </w:p>
    <w:tbl>
      <w:tblPr>
        <w:tblpPr w:leftFromText="180" w:rightFromText="180" w:bottomFromText="160" w:vertAnchor="page" w:horzAnchor="margin" w:tblpXSpec="center" w:tblpY="1003"/>
        <w:tblW w:w="10980" w:type="dxa"/>
        <w:tblLook w:val="04A0" w:firstRow="1" w:lastRow="0" w:firstColumn="1" w:lastColumn="0" w:noHBand="0" w:noVBand="1"/>
      </w:tblPr>
      <w:tblGrid>
        <w:gridCol w:w="5616"/>
        <w:gridCol w:w="5364"/>
      </w:tblGrid>
      <w:tr w:rsidR="006B0855" w14:paraId="6B7E45DC" w14:textId="77777777" w:rsidTr="00392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0427F8" w14:textId="77777777" w:rsidR="006B0855" w:rsidRDefault="006B0855" w:rsidP="003924CC">
            <w:pPr>
              <w:widowControl w:val="0"/>
              <w:tabs>
                <w:tab w:val="left" w:pos="3402"/>
              </w:tabs>
              <w:spacing w:after="160" w:line="256" w:lineRule="auto"/>
              <w:ind w:left="360"/>
              <w:rPr>
                <w:rFonts w:ascii="GHEA Grapalat" w:hAnsi="GHEA Grapalat" w:cs="Sylfaen"/>
                <w:b/>
                <w:bCs/>
                <w:lang w:val="en-US" w:eastAsia="en-US"/>
              </w:rPr>
            </w:pPr>
            <w:r>
              <w:rPr>
                <w:rFonts w:ascii="GHEA Grapalat" w:hAnsi="GHEA Grapalat"/>
                <w:b/>
                <w:lang w:val="en-US" w:eastAsia="en-US"/>
              </w:rPr>
              <w:t>1.</w:t>
            </w:r>
            <w:r>
              <w:rPr>
                <w:rFonts w:ascii="GHEA Grapalat" w:hAnsi="GHEA Grapalat"/>
                <w:b/>
                <w:lang w:val="en-US" w:eastAsia="en-US"/>
              </w:rPr>
              <w:tab/>
              <w:t>ПЛАТЕЖНОЕ ТРЕБОВАНИЕ *</w:t>
            </w:r>
          </w:p>
        </w:tc>
      </w:tr>
      <w:tr w:rsidR="006B0855" w14:paraId="64096C11" w14:textId="77777777" w:rsidTr="00392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4AF0EC" w14:textId="77777777" w:rsidR="006B0855" w:rsidRDefault="006B0855" w:rsidP="003924CC">
            <w:pPr>
              <w:widowControl w:val="0"/>
              <w:tabs>
                <w:tab w:val="left" w:pos="855"/>
              </w:tabs>
              <w:spacing w:after="160" w:line="256" w:lineRule="auto"/>
              <w:ind w:left="360"/>
              <w:rPr>
                <w:rFonts w:ascii="GHEA Grapalat" w:hAnsi="GHEA Grapalat" w:cs="Sylfaen"/>
                <w:lang w:val="en-US" w:eastAsia="en-US"/>
              </w:rPr>
            </w:pPr>
            <w:r>
              <w:rPr>
                <w:rFonts w:ascii="GHEA Grapalat" w:hAnsi="GHEA Grapalat"/>
                <w:lang w:val="en-US" w:eastAsia="en-US"/>
              </w:rPr>
              <w:lastRenderedPageBreak/>
              <w:t>2.</w:t>
            </w:r>
            <w:r>
              <w:rPr>
                <w:rFonts w:ascii="GHEA Grapalat" w:hAnsi="GHEA Grapalat"/>
                <w:lang w:val="en-US" w:eastAsia="en-US"/>
              </w:rPr>
              <w:tab/>
              <w:t xml:space="preserve">Номер </w:t>
            </w:r>
          </w:p>
        </w:tc>
      </w:tr>
      <w:tr w:rsidR="006B0855" w14:paraId="50DC37BB" w14:textId="77777777" w:rsidTr="003924C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3BC50" w14:textId="77777777" w:rsidR="006B0855" w:rsidRDefault="006B0855" w:rsidP="003924CC">
            <w:pPr>
              <w:widowControl w:val="0"/>
              <w:tabs>
                <w:tab w:val="left" w:pos="3390"/>
              </w:tabs>
              <w:spacing w:after="160" w:line="256" w:lineRule="auto"/>
              <w:ind w:left="322"/>
              <w:rPr>
                <w:rFonts w:ascii="GHEA Grapalat" w:hAnsi="GHEA Grapalat" w:cs="Sylfaen"/>
                <w:lang w:val="en-US" w:eastAsia="en-US"/>
              </w:rPr>
            </w:pPr>
            <w:r>
              <w:rPr>
                <w:rFonts w:ascii="GHEA Grapalat" w:hAnsi="GHEA Grapalat"/>
                <w:lang w:val="en-US" w:eastAsia="en-US"/>
              </w:rPr>
              <w:t>3</w:t>
            </w:r>
            <w:r>
              <w:rPr>
                <w:rFonts w:ascii="GHEA Grapalat" w:hAnsi="GHEA Grapalat"/>
                <w:lang w:val="en-US" w:eastAsia="en-US"/>
              </w:rPr>
              <w:tab/>
              <w:t>Дата представления: "___" ___ 20___г.</w:t>
            </w:r>
          </w:p>
        </w:tc>
      </w:tr>
      <w:tr w:rsidR="006B0855" w14:paraId="26407CDA" w14:textId="77777777" w:rsidTr="003924C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52E5A4" w14:textId="77777777" w:rsidR="006B0855" w:rsidRPr="003C2B43" w:rsidRDefault="006B0855" w:rsidP="003924CC">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4.</w:t>
            </w:r>
            <w:r w:rsidRPr="003C2B43">
              <w:rPr>
                <w:rFonts w:ascii="GHEA Grapalat" w:hAnsi="GHEA Grapalat"/>
                <w:lang w:eastAsia="en-US"/>
              </w:rPr>
              <w:tab/>
              <w:t>Наименование, или имя, фамилия плательщика (Компания:</w:t>
            </w:r>
          </w:p>
        </w:tc>
      </w:tr>
      <w:tr w:rsidR="006B0855" w14:paraId="61219EDE" w14:textId="77777777" w:rsidTr="003924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027A7C" w14:textId="77777777" w:rsidR="006B0855" w:rsidRPr="003C2B43" w:rsidRDefault="006B0855" w:rsidP="003924CC">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5.</w:t>
            </w:r>
            <w:r w:rsidRPr="003C2B43">
              <w:rPr>
                <w:rFonts w:ascii="GHEA Grapalat" w:hAnsi="GHEA Grapalat"/>
                <w:lang w:eastAsia="en-US"/>
              </w:rPr>
              <w:tab/>
              <w:t>Обслуживающая плательщика Финансовая организация (банк):</w:t>
            </w:r>
          </w:p>
        </w:tc>
      </w:tr>
      <w:tr w:rsidR="006B0855" w14:paraId="4C39CBBE" w14:textId="77777777" w:rsidTr="003924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D890D9" w14:textId="77777777" w:rsidR="006B0855" w:rsidRDefault="006B0855" w:rsidP="003924CC">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6.</w:t>
            </w:r>
            <w:r>
              <w:rPr>
                <w:rFonts w:ascii="GHEA Grapalat" w:hAnsi="GHEA Grapalat"/>
                <w:lang w:val="en-US" w:eastAsia="en-US"/>
              </w:rPr>
              <w:tab/>
              <w:t>Номер счета плательщика:</w:t>
            </w:r>
          </w:p>
        </w:tc>
      </w:tr>
      <w:tr w:rsidR="006B0855" w14:paraId="16202B80" w14:textId="77777777" w:rsidTr="00392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04A1BFA" w14:textId="77777777" w:rsidR="006B0855" w:rsidRDefault="006B0855" w:rsidP="003924CC">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7.</w:t>
            </w:r>
            <w:r>
              <w:rPr>
                <w:rFonts w:ascii="GHEA Grapalat" w:hAnsi="GHEA Grapalat"/>
                <w:lang w:val="en-US" w:eastAsia="en-US"/>
              </w:rPr>
              <w:tab/>
              <w:t>УНН плательщика:</w:t>
            </w:r>
          </w:p>
        </w:tc>
      </w:tr>
      <w:tr w:rsidR="006B0855" w14:paraId="67F9884A" w14:textId="77777777" w:rsidTr="00392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B3193A1" w14:textId="77777777" w:rsidR="006B0855" w:rsidRDefault="006B0855" w:rsidP="003924CC">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8.</w:t>
            </w:r>
            <w:r>
              <w:rPr>
                <w:rFonts w:ascii="GHEA Grapalat" w:hAnsi="GHEA Grapalat"/>
                <w:lang w:val="en-US" w:eastAsia="en-US"/>
              </w:rPr>
              <w:tab/>
              <w:t>НЗОУ плательщика:</w:t>
            </w:r>
          </w:p>
        </w:tc>
      </w:tr>
      <w:tr w:rsidR="006B0855" w14:paraId="5632F2D7" w14:textId="77777777" w:rsidTr="00392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AEE6203" w14:textId="77777777" w:rsidR="006B0855" w:rsidRPr="003C2B43" w:rsidRDefault="006B0855" w:rsidP="003924CC">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9.</w:t>
            </w:r>
            <w:r w:rsidRPr="003C2B43">
              <w:rPr>
                <w:rFonts w:ascii="GHEA Grapalat" w:hAnsi="GHEA Grapalat"/>
                <w:lang w:eastAsia="en-US"/>
              </w:rPr>
              <w:tab/>
              <w:t>Наименование, или имя, фамилия бенефициара:</w:t>
            </w:r>
            <w:r w:rsidRPr="003C2B43">
              <w:rPr>
                <w:rFonts w:ascii="Arial Unicode" w:hAnsi="Arial Unicode" w:cs="Courier New"/>
                <w:b/>
                <w:color w:val="202124"/>
                <w:lang w:eastAsia="en-US" w:bidi="ar-SA"/>
              </w:rPr>
              <w:t xml:space="preserve"> Хой муниципалитет</w:t>
            </w:r>
          </w:p>
        </w:tc>
      </w:tr>
      <w:tr w:rsidR="006B0855" w14:paraId="079D181A" w14:textId="77777777" w:rsidTr="003924C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B9B15B7" w14:textId="77777777" w:rsidR="006B0855" w:rsidRDefault="006B0855" w:rsidP="003924CC">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10.</w:t>
            </w:r>
            <w:r>
              <w:rPr>
                <w:rFonts w:ascii="GHEA Grapalat" w:hAnsi="GHEA Grapalat"/>
                <w:lang w:val="en-US" w:eastAsia="en-US"/>
              </w:rPr>
              <w:tab/>
              <w:t>НЗОУ бенефициара (не заполняется)</w:t>
            </w:r>
          </w:p>
        </w:tc>
      </w:tr>
      <w:tr w:rsidR="006B0855" w14:paraId="4410BCD2" w14:textId="77777777" w:rsidTr="003924C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0B2526C" w14:textId="77777777" w:rsidR="006B0855" w:rsidRDefault="006B0855" w:rsidP="003924CC">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11.</w:t>
            </w:r>
            <w:r>
              <w:rPr>
                <w:rFonts w:ascii="GHEA Grapalat" w:hAnsi="GHEA Grapalat"/>
                <w:lang w:val="en-US" w:eastAsia="en-US"/>
              </w:rPr>
              <w:tab/>
              <w:t xml:space="preserve">УНН бенефициара:  </w:t>
            </w:r>
            <w:r>
              <w:rPr>
                <w:rFonts w:ascii="GHEA Grapalat" w:hAnsi="GHEA Grapalat"/>
                <w:b/>
                <w:lang w:val="en-US" w:eastAsia="en-US"/>
              </w:rPr>
              <w:t>04440504</w:t>
            </w:r>
          </w:p>
        </w:tc>
      </w:tr>
      <w:tr w:rsidR="006B0855" w14:paraId="1D5B7444" w14:textId="77777777" w:rsidTr="003924C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12897FC" w14:textId="77777777" w:rsidR="006B0855" w:rsidRPr="003C2B43" w:rsidRDefault="006B0855" w:rsidP="003924CC">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12.</w:t>
            </w:r>
            <w:r w:rsidRPr="003C2B43">
              <w:rPr>
                <w:rFonts w:ascii="GHEA Grapalat" w:hAnsi="GHEA Grapalat"/>
                <w:lang w:eastAsia="en-US"/>
              </w:rPr>
              <w:tab/>
              <w:t>Обслуживающая бенефициара Финансовая организация (банк):</w:t>
            </w:r>
          </w:p>
        </w:tc>
      </w:tr>
      <w:tr w:rsidR="006B0855" w14:paraId="7A43699D" w14:textId="77777777" w:rsidTr="003924C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88826C0" w14:textId="77777777" w:rsidR="006B0855" w:rsidRPr="009510BF" w:rsidRDefault="006B0855" w:rsidP="003924CC">
            <w:pPr>
              <w:widowControl w:val="0"/>
              <w:tabs>
                <w:tab w:val="left" w:pos="855"/>
              </w:tabs>
              <w:spacing w:after="160" w:line="256" w:lineRule="auto"/>
              <w:ind w:left="360"/>
              <w:rPr>
                <w:rFonts w:ascii="GHEA Grapalat" w:hAnsi="GHEA Grapalat"/>
                <w:lang w:eastAsia="en-US"/>
              </w:rPr>
            </w:pPr>
            <w:r>
              <w:rPr>
                <w:rFonts w:ascii="GHEA Grapalat" w:hAnsi="GHEA Grapalat"/>
                <w:lang w:val="en-US" w:eastAsia="en-US"/>
              </w:rPr>
              <w:t>13.</w:t>
            </w:r>
            <w:r>
              <w:rPr>
                <w:rFonts w:ascii="GHEA Grapalat" w:hAnsi="GHEA Grapalat"/>
                <w:lang w:val="en-US" w:eastAsia="en-US"/>
              </w:rPr>
              <w:tab/>
              <w:t xml:space="preserve">Номер счета бенефициара (сч.№) </w:t>
            </w:r>
            <w:r>
              <w:rPr>
                <w:rFonts w:ascii="GHEA Grapalat" w:hAnsi="GHEA Grapalat"/>
                <w:b/>
                <w:lang w:val="en-US" w:eastAsia="en-US"/>
              </w:rPr>
              <w:t>900322</w:t>
            </w:r>
            <w:r>
              <w:rPr>
                <w:rFonts w:ascii="GHEA Grapalat" w:hAnsi="GHEA Grapalat"/>
                <w:b/>
                <w:lang w:eastAsia="en-US"/>
              </w:rPr>
              <w:t>525024</w:t>
            </w:r>
          </w:p>
        </w:tc>
      </w:tr>
      <w:tr w:rsidR="006B0855" w14:paraId="7EC3274C" w14:textId="77777777" w:rsidTr="00392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37B263" w14:textId="77777777" w:rsidR="006B0855" w:rsidRDefault="006B0855" w:rsidP="003924CC">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14.</w:t>
            </w:r>
            <w:r>
              <w:rPr>
                <w:rFonts w:ascii="GHEA Grapalat" w:hAnsi="GHEA Grapalat"/>
                <w:lang w:val="en-US" w:eastAsia="en-US"/>
              </w:rPr>
              <w:tab/>
              <w:t>Сумма (цифрами и прописью):</w:t>
            </w:r>
          </w:p>
        </w:tc>
      </w:tr>
      <w:tr w:rsidR="006B0855" w14:paraId="47D25B4F" w14:textId="77777777" w:rsidTr="00392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FC79CAD" w14:textId="77777777" w:rsidR="006B0855" w:rsidRPr="003C2B43" w:rsidRDefault="006B0855" w:rsidP="003924CC">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15.</w:t>
            </w:r>
            <w:r w:rsidRPr="003C2B43">
              <w:rPr>
                <w:rFonts w:ascii="GHEA Grapalat" w:hAnsi="GHEA Grapalat"/>
                <w:lang w:eastAsia="en-US"/>
              </w:rPr>
              <w:tab/>
              <w:t>Акцептованная сумма (цифрами и прописью) (предусмотрена для частичного акцепта указанной суммы, который не применяется)</w:t>
            </w:r>
          </w:p>
        </w:tc>
      </w:tr>
      <w:tr w:rsidR="006B0855" w14:paraId="343B7B2D" w14:textId="77777777" w:rsidTr="00392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C05C3F5" w14:textId="77777777" w:rsidR="006B0855" w:rsidRPr="003C2B43" w:rsidRDefault="006B0855" w:rsidP="003924CC">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16.</w:t>
            </w:r>
            <w:r w:rsidRPr="003C2B43">
              <w:rPr>
                <w:rFonts w:ascii="GHEA Grapalat" w:hAnsi="GHEA Grapalat"/>
                <w:lang w:eastAsia="en-US"/>
              </w:rPr>
              <w:tab/>
              <w:t>Валюта (прописью и по коду):</w:t>
            </w:r>
          </w:p>
        </w:tc>
      </w:tr>
      <w:tr w:rsidR="006B0855" w14:paraId="09452522" w14:textId="77777777" w:rsidTr="003924C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8F139D9" w14:textId="77777777" w:rsidR="006B0855" w:rsidRPr="003C2B43" w:rsidRDefault="006B0855" w:rsidP="003924CC">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17.</w:t>
            </w:r>
            <w:r w:rsidRPr="003C2B43">
              <w:rPr>
                <w:rFonts w:ascii="GHEA Grapalat" w:hAnsi="GHEA Grapalat"/>
                <w:lang w:eastAsia="en-US"/>
              </w:rPr>
              <w:tab/>
              <w:t>Цель сделки (уплаты): (для обеспечения исполнения договора)</w:t>
            </w:r>
          </w:p>
        </w:tc>
      </w:tr>
      <w:tr w:rsidR="006B0855" w14:paraId="04015B73" w14:textId="77777777" w:rsidTr="003924CC">
        <w:trPr>
          <w:trHeight w:val="424"/>
        </w:trPr>
        <w:tc>
          <w:tcPr>
            <w:tcW w:w="10980" w:type="dxa"/>
            <w:gridSpan w:val="2"/>
            <w:tcBorders>
              <w:top w:val="single" w:sz="4" w:space="0" w:color="auto"/>
              <w:left w:val="single" w:sz="4" w:space="0" w:color="auto"/>
              <w:bottom w:val="nil"/>
              <w:right w:val="single" w:sz="4" w:space="0" w:color="000000"/>
            </w:tcBorders>
            <w:noWrap/>
            <w:vAlign w:val="bottom"/>
            <w:hideMark/>
          </w:tcPr>
          <w:p w14:paraId="3CAE4106" w14:textId="77777777" w:rsidR="006B0855" w:rsidRPr="003C2B43" w:rsidRDefault="006B0855" w:rsidP="003924CC">
            <w:pPr>
              <w:widowControl w:val="0"/>
              <w:tabs>
                <w:tab w:val="left" w:pos="855"/>
              </w:tabs>
              <w:spacing w:after="160" w:line="256" w:lineRule="auto"/>
              <w:ind w:left="360"/>
              <w:rPr>
                <w:rFonts w:ascii="GHEA Grapalat" w:hAnsi="GHEA Grapalat"/>
                <w:lang w:eastAsia="en-US"/>
              </w:rPr>
            </w:pPr>
            <w:r w:rsidRPr="003C2B43">
              <w:rPr>
                <w:rFonts w:ascii="GHEA Grapalat" w:hAnsi="GHEA Grapalat"/>
                <w:lang w:eastAsia="en-US"/>
              </w:rPr>
              <w:t>18.</w:t>
            </w:r>
            <w:r w:rsidRPr="003C2B43">
              <w:rPr>
                <w:rFonts w:ascii="GHEA Grapalat" w:hAnsi="GHEA Grapalat"/>
                <w:lang w:eastAsia="en-US"/>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6B0855" w14:paraId="70879718" w14:textId="77777777" w:rsidTr="003924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31DFD34" w14:textId="77777777" w:rsidR="006B0855" w:rsidRDefault="006B0855" w:rsidP="003924CC">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19.</w:t>
            </w:r>
            <w:r>
              <w:rPr>
                <w:rFonts w:ascii="GHEA Grapalat" w:hAnsi="GHEA Grapalat"/>
                <w:lang w:val="en-US" w:eastAsia="en-US"/>
              </w:rPr>
              <w:tab/>
              <w:t>Условия оплаты: &lt;акцептованный платеж&gt;</w:t>
            </w:r>
          </w:p>
        </w:tc>
      </w:tr>
      <w:tr w:rsidR="006B0855" w14:paraId="01CC981C" w14:textId="77777777" w:rsidTr="003924C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BC6071" w14:textId="77777777" w:rsidR="006B0855" w:rsidRDefault="006B0855" w:rsidP="003924CC">
            <w:pPr>
              <w:widowControl w:val="0"/>
              <w:tabs>
                <w:tab w:val="left" w:pos="855"/>
              </w:tabs>
              <w:spacing w:after="160" w:line="256" w:lineRule="auto"/>
              <w:ind w:left="360"/>
              <w:rPr>
                <w:rFonts w:ascii="GHEA Grapalat" w:hAnsi="GHEA Grapalat"/>
                <w:lang w:val="en-US" w:eastAsia="en-US"/>
              </w:rPr>
            </w:pPr>
            <w:r>
              <w:rPr>
                <w:rFonts w:ascii="GHEA Grapalat" w:hAnsi="GHEA Grapalat"/>
                <w:lang w:val="en-US" w:eastAsia="en-US"/>
              </w:rPr>
              <w:t>20.</w:t>
            </w:r>
            <w:r>
              <w:rPr>
                <w:rFonts w:ascii="GHEA Grapalat" w:hAnsi="GHEA Grapalat"/>
                <w:lang w:val="en-US" w:eastAsia="en-US"/>
              </w:rPr>
              <w:tab/>
              <w:t>Количество прилагаемых страниц: --- страниц</w:t>
            </w:r>
          </w:p>
        </w:tc>
      </w:tr>
      <w:tr w:rsidR="006B0855" w14:paraId="4F59C047" w14:textId="77777777" w:rsidTr="003924CC">
        <w:trPr>
          <w:trHeight w:val="2194"/>
        </w:trPr>
        <w:tc>
          <w:tcPr>
            <w:tcW w:w="5616" w:type="dxa"/>
            <w:tcBorders>
              <w:top w:val="nil"/>
              <w:left w:val="single" w:sz="4" w:space="0" w:color="auto"/>
              <w:bottom w:val="single" w:sz="4" w:space="0" w:color="auto"/>
              <w:right w:val="single" w:sz="4" w:space="0" w:color="auto"/>
            </w:tcBorders>
            <w:noWrap/>
            <w:vAlign w:val="bottom"/>
          </w:tcPr>
          <w:p w14:paraId="20F42179" w14:textId="77777777" w:rsidR="006B0855" w:rsidRPr="003C2B43" w:rsidRDefault="006B0855" w:rsidP="003924CC">
            <w:pPr>
              <w:widowControl w:val="0"/>
              <w:tabs>
                <w:tab w:val="left" w:pos="851"/>
              </w:tabs>
              <w:spacing w:after="160" w:line="256" w:lineRule="auto"/>
              <w:rPr>
                <w:rFonts w:ascii="GHEA Grapalat" w:hAnsi="GHEA Grapalat" w:cs="Sylfaen"/>
                <w:lang w:eastAsia="en-US"/>
              </w:rPr>
            </w:pPr>
            <w:r w:rsidRPr="003C2B43">
              <w:rPr>
                <w:rFonts w:ascii="GHEA Grapalat" w:hAnsi="GHEA Grapalat"/>
                <w:lang w:eastAsia="en-US"/>
              </w:rPr>
              <w:t>22.а.</w:t>
            </w:r>
            <w:r w:rsidRPr="003C2B43">
              <w:rPr>
                <w:rFonts w:ascii="GHEA Grapalat" w:hAnsi="GHEA Grapalat"/>
                <w:lang w:eastAsia="en-US"/>
              </w:rPr>
              <w:tab/>
              <w:t>Подписи бенефициара</w:t>
            </w:r>
          </w:p>
          <w:p w14:paraId="50B4D462" w14:textId="77777777" w:rsidR="006B0855" w:rsidRPr="003C2B43" w:rsidRDefault="006B0855" w:rsidP="003924CC">
            <w:pPr>
              <w:widowControl w:val="0"/>
              <w:spacing w:after="160" w:line="256" w:lineRule="auto"/>
              <w:rPr>
                <w:rFonts w:ascii="GHEA Grapalat" w:hAnsi="GHEA Grapalat" w:cs="Sylfaen"/>
                <w:lang w:eastAsia="en-US"/>
              </w:rPr>
            </w:pPr>
          </w:p>
          <w:p w14:paraId="444491A3" w14:textId="77777777" w:rsidR="006B0855" w:rsidRPr="003C2B43" w:rsidRDefault="006B0855" w:rsidP="003924CC">
            <w:pPr>
              <w:widowControl w:val="0"/>
              <w:spacing w:after="160" w:line="256" w:lineRule="auto"/>
              <w:jc w:val="right"/>
              <w:rPr>
                <w:rFonts w:ascii="GHEA Grapalat" w:hAnsi="GHEA Grapalat" w:cs="Tahoma"/>
                <w:lang w:eastAsia="en-US"/>
              </w:rPr>
            </w:pPr>
            <w:r w:rsidRPr="003C2B43">
              <w:rPr>
                <w:rFonts w:ascii="GHEA Grapalat" w:hAnsi="GHEA Grapalat"/>
                <w:lang w:eastAsia="en-US"/>
              </w:rPr>
              <w:t>/____________________/</w:t>
            </w:r>
          </w:p>
          <w:p w14:paraId="1593F27C" w14:textId="77777777" w:rsidR="006B0855" w:rsidRPr="003C2B43" w:rsidRDefault="006B0855" w:rsidP="003924CC">
            <w:pPr>
              <w:widowControl w:val="0"/>
              <w:spacing w:after="160" w:line="256" w:lineRule="auto"/>
              <w:rPr>
                <w:rFonts w:ascii="GHEA Grapalat" w:hAnsi="GHEA Grapalat" w:cs="Sylfaen"/>
                <w:lang w:eastAsia="en-US"/>
              </w:rPr>
            </w:pPr>
          </w:p>
          <w:p w14:paraId="67CA3179" w14:textId="77777777" w:rsidR="006B0855" w:rsidRPr="003C2B43" w:rsidRDefault="006B0855" w:rsidP="003924CC">
            <w:pPr>
              <w:widowControl w:val="0"/>
              <w:spacing w:after="160" w:line="256" w:lineRule="auto"/>
              <w:jc w:val="right"/>
              <w:rPr>
                <w:rFonts w:ascii="GHEA Grapalat" w:hAnsi="GHEA Grapalat" w:cs="Sylfaen"/>
                <w:lang w:eastAsia="en-US"/>
              </w:rPr>
            </w:pPr>
            <w:r w:rsidRPr="003C2B43">
              <w:rPr>
                <w:rFonts w:ascii="GHEA Grapalat" w:hAnsi="GHEA Grapalat"/>
                <w:lang w:eastAsia="en-US"/>
              </w:rPr>
              <w:t>/____________________/</w:t>
            </w:r>
          </w:p>
          <w:p w14:paraId="52D8D229" w14:textId="77777777" w:rsidR="006B0855" w:rsidRPr="003C2B43" w:rsidRDefault="006B0855" w:rsidP="003924CC">
            <w:pPr>
              <w:widowControl w:val="0"/>
              <w:spacing w:after="160" w:line="256" w:lineRule="auto"/>
              <w:rPr>
                <w:rFonts w:ascii="GHEA Grapalat" w:hAnsi="GHEA Grapalat" w:cs="Sylfaen"/>
                <w:lang w:eastAsia="en-US"/>
              </w:rPr>
            </w:pPr>
          </w:p>
          <w:p w14:paraId="63035B9D" w14:textId="77777777" w:rsidR="006B0855" w:rsidRPr="003C2B43" w:rsidRDefault="006B0855" w:rsidP="003924CC">
            <w:pPr>
              <w:widowControl w:val="0"/>
              <w:tabs>
                <w:tab w:val="left" w:pos="4545"/>
              </w:tabs>
              <w:spacing w:after="160" w:line="256" w:lineRule="auto"/>
              <w:rPr>
                <w:rFonts w:ascii="GHEA Grapalat" w:hAnsi="GHEA Grapalat" w:cs="Sylfaen"/>
                <w:lang w:eastAsia="en-US"/>
              </w:rPr>
            </w:pPr>
            <w:r w:rsidRPr="003C2B43">
              <w:rPr>
                <w:rFonts w:ascii="GHEA Grapalat" w:hAnsi="GHEA Grapalat"/>
                <w:lang w:eastAsia="en-US"/>
              </w:rPr>
              <w:t>22.б.</w:t>
            </w:r>
            <w:r w:rsidRPr="003C2B43">
              <w:rPr>
                <w:rFonts w:ascii="GHEA Grapalat" w:hAnsi="GHEA Grapalat"/>
                <w:lang w:eastAsia="en-US"/>
              </w:rPr>
              <w:tab/>
              <w:t>М. П.</w:t>
            </w:r>
          </w:p>
          <w:p w14:paraId="12DE8562" w14:textId="77777777" w:rsidR="006B0855" w:rsidRPr="003C2B43" w:rsidRDefault="006B0855" w:rsidP="003924CC">
            <w:pPr>
              <w:widowControl w:val="0"/>
              <w:spacing w:after="160" w:line="256" w:lineRule="auto"/>
              <w:rPr>
                <w:rFonts w:ascii="GHEA Grapalat" w:hAnsi="GHEA Grapalat" w:cs="Sylfaen"/>
                <w:lang w:eastAsia="en-US"/>
              </w:rPr>
            </w:pPr>
          </w:p>
        </w:tc>
        <w:tc>
          <w:tcPr>
            <w:tcW w:w="5364" w:type="dxa"/>
            <w:tcBorders>
              <w:top w:val="nil"/>
              <w:left w:val="nil"/>
              <w:bottom w:val="single" w:sz="4" w:space="0" w:color="auto"/>
              <w:right w:val="single" w:sz="4" w:space="0" w:color="auto"/>
            </w:tcBorders>
            <w:noWrap/>
          </w:tcPr>
          <w:p w14:paraId="7DAFB0ED" w14:textId="77777777" w:rsidR="006B0855" w:rsidRPr="003C2B43" w:rsidRDefault="006B0855" w:rsidP="003924CC">
            <w:pPr>
              <w:widowControl w:val="0"/>
              <w:tabs>
                <w:tab w:val="left" w:pos="905"/>
              </w:tabs>
              <w:spacing w:after="160" w:line="256" w:lineRule="auto"/>
              <w:rPr>
                <w:rFonts w:ascii="GHEA Grapalat" w:hAnsi="GHEA Grapalat" w:cs="Sylfaen"/>
                <w:lang w:eastAsia="en-US"/>
              </w:rPr>
            </w:pPr>
            <w:r w:rsidRPr="003C2B43">
              <w:rPr>
                <w:rFonts w:ascii="GHEA Grapalat" w:hAnsi="GHEA Grapalat"/>
                <w:lang w:eastAsia="en-US"/>
              </w:rPr>
              <w:t>21.а.</w:t>
            </w:r>
            <w:r w:rsidRPr="003C2B43">
              <w:rPr>
                <w:rFonts w:ascii="GHEA Grapalat" w:hAnsi="GHEA Grapalat"/>
                <w:lang w:eastAsia="en-US"/>
              </w:rPr>
              <w:tab/>
            </w:r>
            <w:r>
              <w:rPr>
                <w:rFonts w:ascii="Courier New" w:hAnsi="Courier New"/>
                <w:lang w:val="en-US" w:eastAsia="en-US"/>
              </w:rPr>
              <w:t> </w:t>
            </w:r>
            <w:r w:rsidRPr="003C2B43">
              <w:rPr>
                <w:rFonts w:ascii="GHEA Grapalat" w:hAnsi="GHEA Grapalat"/>
                <w:lang w:eastAsia="en-US"/>
              </w:rPr>
              <w:t>Подписи плательщика:</w:t>
            </w:r>
          </w:p>
          <w:p w14:paraId="58237A5E" w14:textId="77777777" w:rsidR="006B0855" w:rsidRPr="003C2B43" w:rsidRDefault="006B0855" w:rsidP="003924CC">
            <w:pPr>
              <w:widowControl w:val="0"/>
              <w:spacing w:after="160" w:line="256" w:lineRule="auto"/>
              <w:rPr>
                <w:rFonts w:ascii="GHEA Grapalat" w:hAnsi="GHEA Grapalat" w:cs="Sylfaen"/>
                <w:lang w:eastAsia="en-US"/>
              </w:rPr>
            </w:pPr>
          </w:p>
          <w:p w14:paraId="641A552B" w14:textId="77777777" w:rsidR="006B0855" w:rsidRPr="003C2B43" w:rsidRDefault="006B0855" w:rsidP="003924CC">
            <w:pPr>
              <w:widowControl w:val="0"/>
              <w:spacing w:after="160" w:line="256" w:lineRule="auto"/>
              <w:jc w:val="right"/>
              <w:rPr>
                <w:rFonts w:ascii="GHEA Grapalat" w:hAnsi="GHEA Grapalat" w:cs="Sylfaen"/>
                <w:lang w:eastAsia="en-US"/>
              </w:rPr>
            </w:pPr>
            <w:r w:rsidRPr="003C2B43">
              <w:rPr>
                <w:rFonts w:ascii="GHEA Grapalat" w:hAnsi="GHEA Grapalat"/>
                <w:lang w:eastAsia="en-US"/>
              </w:rPr>
              <w:t>/____________________/</w:t>
            </w:r>
          </w:p>
          <w:p w14:paraId="61423779" w14:textId="77777777" w:rsidR="006B0855" w:rsidRPr="003C2B43" w:rsidRDefault="006B0855" w:rsidP="003924CC">
            <w:pPr>
              <w:widowControl w:val="0"/>
              <w:spacing w:after="160" w:line="256" w:lineRule="auto"/>
              <w:jc w:val="right"/>
              <w:rPr>
                <w:rFonts w:ascii="GHEA Grapalat" w:hAnsi="GHEA Grapalat" w:cs="Tahoma"/>
                <w:lang w:eastAsia="en-US"/>
              </w:rPr>
            </w:pPr>
          </w:p>
          <w:p w14:paraId="44570987" w14:textId="77777777" w:rsidR="006B0855" w:rsidRPr="003C2B43" w:rsidRDefault="006B0855" w:rsidP="003924CC">
            <w:pPr>
              <w:widowControl w:val="0"/>
              <w:spacing w:after="160" w:line="256" w:lineRule="auto"/>
              <w:jc w:val="right"/>
              <w:rPr>
                <w:rFonts w:ascii="GHEA Grapalat" w:hAnsi="GHEA Grapalat" w:cs="Sylfaen"/>
                <w:lang w:eastAsia="en-US"/>
              </w:rPr>
            </w:pPr>
            <w:r w:rsidRPr="003C2B43">
              <w:rPr>
                <w:rFonts w:ascii="GHEA Grapalat" w:hAnsi="GHEA Grapalat"/>
                <w:lang w:eastAsia="en-US"/>
              </w:rPr>
              <w:t>/____________________/</w:t>
            </w:r>
          </w:p>
          <w:p w14:paraId="5A156173" w14:textId="77777777" w:rsidR="006B0855" w:rsidRPr="003C2B43" w:rsidRDefault="006B0855" w:rsidP="003924CC">
            <w:pPr>
              <w:widowControl w:val="0"/>
              <w:spacing w:after="160" w:line="256" w:lineRule="auto"/>
              <w:rPr>
                <w:rFonts w:ascii="GHEA Grapalat" w:hAnsi="GHEA Grapalat" w:cs="Sylfaen"/>
                <w:lang w:eastAsia="en-US"/>
              </w:rPr>
            </w:pPr>
          </w:p>
          <w:p w14:paraId="014857B7" w14:textId="77777777" w:rsidR="006B0855" w:rsidRPr="003C2B43" w:rsidRDefault="006B0855" w:rsidP="003924CC">
            <w:pPr>
              <w:widowControl w:val="0"/>
              <w:tabs>
                <w:tab w:val="left" w:pos="4539"/>
              </w:tabs>
              <w:spacing w:after="160" w:line="256" w:lineRule="auto"/>
              <w:rPr>
                <w:rFonts w:ascii="GHEA Grapalat" w:hAnsi="GHEA Grapalat" w:cs="Sylfaen"/>
                <w:lang w:eastAsia="en-US"/>
              </w:rPr>
            </w:pPr>
            <w:r w:rsidRPr="003C2B43">
              <w:rPr>
                <w:rFonts w:ascii="GHEA Grapalat" w:hAnsi="GHEA Grapalat"/>
                <w:lang w:eastAsia="en-US"/>
              </w:rPr>
              <w:t>21.б.</w:t>
            </w:r>
            <w:r w:rsidRPr="003C2B43">
              <w:rPr>
                <w:rFonts w:ascii="GHEA Grapalat" w:hAnsi="GHEA Grapalat"/>
                <w:lang w:eastAsia="en-US"/>
              </w:rPr>
              <w:tab/>
              <w:t>М. П.</w:t>
            </w:r>
          </w:p>
        </w:tc>
      </w:tr>
      <w:tr w:rsidR="006B0855" w14:paraId="5DA48B4E" w14:textId="77777777" w:rsidTr="003924CC">
        <w:trPr>
          <w:trHeight w:val="2194"/>
        </w:trPr>
        <w:tc>
          <w:tcPr>
            <w:tcW w:w="5616" w:type="dxa"/>
            <w:tcBorders>
              <w:top w:val="single" w:sz="4" w:space="0" w:color="auto"/>
              <w:left w:val="single" w:sz="4" w:space="0" w:color="auto"/>
              <w:bottom w:val="nil"/>
              <w:right w:val="single" w:sz="4" w:space="0" w:color="auto"/>
            </w:tcBorders>
            <w:noWrap/>
            <w:vAlign w:val="bottom"/>
          </w:tcPr>
          <w:p w14:paraId="4132317F" w14:textId="77777777" w:rsidR="006B0855" w:rsidRPr="003C2B43" w:rsidRDefault="006B0855" w:rsidP="003924CC">
            <w:pPr>
              <w:widowControl w:val="0"/>
              <w:spacing w:after="160" w:line="256" w:lineRule="auto"/>
              <w:rPr>
                <w:rFonts w:ascii="GHEA Grapalat" w:hAnsi="GHEA Grapalat" w:cs="Tahoma"/>
                <w:lang w:eastAsia="en-US"/>
              </w:rPr>
            </w:pPr>
            <w:r w:rsidRPr="003C2B43">
              <w:rPr>
                <w:rFonts w:ascii="GHEA Grapalat" w:hAnsi="GHEA Grapalat"/>
                <w:lang w:eastAsia="en-US"/>
              </w:rPr>
              <w:lastRenderedPageBreak/>
              <w:t>24.а.</w:t>
            </w:r>
            <w:r w:rsidRPr="003C2B43">
              <w:rPr>
                <w:rFonts w:ascii="GHEA Grapalat" w:hAnsi="GHEA Grapalat"/>
                <w:lang w:eastAsia="en-US"/>
              </w:rPr>
              <w:tab/>
              <w:t xml:space="preserve"> Обслуживающая бенефициара финансовая организация </w:t>
            </w:r>
          </w:p>
          <w:p w14:paraId="3DA1A1F0" w14:textId="77777777" w:rsidR="006B0855" w:rsidRPr="003C2B43" w:rsidRDefault="006B0855" w:rsidP="003924CC">
            <w:pPr>
              <w:widowControl w:val="0"/>
              <w:spacing w:after="160" w:line="256" w:lineRule="auto"/>
              <w:rPr>
                <w:rFonts w:ascii="GHEA Grapalat" w:hAnsi="GHEA Grapalat"/>
                <w:lang w:eastAsia="en-US"/>
              </w:rPr>
            </w:pPr>
          </w:p>
          <w:p w14:paraId="7CCE54FE" w14:textId="77777777" w:rsidR="006B0855" w:rsidRPr="003C2B43" w:rsidRDefault="006B0855" w:rsidP="003924CC">
            <w:pPr>
              <w:widowControl w:val="0"/>
              <w:spacing w:line="256" w:lineRule="auto"/>
              <w:jc w:val="right"/>
              <w:rPr>
                <w:rFonts w:ascii="GHEA Grapalat" w:hAnsi="GHEA Grapalat" w:cs="Tahoma"/>
                <w:lang w:eastAsia="en-US"/>
              </w:rPr>
            </w:pPr>
            <w:r w:rsidRPr="003C2B43">
              <w:rPr>
                <w:rFonts w:ascii="GHEA Grapalat" w:hAnsi="GHEA Grapalat"/>
                <w:lang w:eastAsia="en-US"/>
              </w:rPr>
              <w:t>/____________________/</w:t>
            </w:r>
          </w:p>
          <w:p w14:paraId="129F8831" w14:textId="77777777" w:rsidR="006B0855" w:rsidRDefault="006B0855" w:rsidP="003924CC">
            <w:pPr>
              <w:widowControl w:val="0"/>
              <w:spacing w:after="160" w:line="256" w:lineRule="auto"/>
              <w:ind w:left="3828" w:right="13"/>
              <w:jc w:val="both"/>
              <w:rPr>
                <w:rFonts w:ascii="GHEA Grapalat" w:hAnsi="GHEA Grapalat" w:cs="Sylfaen"/>
                <w:vertAlign w:val="superscript"/>
                <w:lang w:val="en-US" w:eastAsia="en-US"/>
              </w:rPr>
            </w:pPr>
            <w:r>
              <w:rPr>
                <w:rFonts w:ascii="GHEA Grapalat" w:hAnsi="GHEA Grapalat"/>
                <w:vertAlign w:val="superscript"/>
                <w:lang w:val="en-US" w:eastAsia="en-US"/>
              </w:rPr>
              <w:t>подпись/</w:t>
            </w:r>
          </w:p>
          <w:p w14:paraId="0D387348" w14:textId="77777777" w:rsidR="006B0855" w:rsidRDefault="006B0855" w:rsidP="003924CC">
            <w:pPr>
              <w:widowControl w:val="0"/>
              <w:spacing w:after="160" w:line="256" w:lineRule="auto"/>
              <w:rPr>
                <w:rFonts w:ascii="GHEA Grapalat" w:hAnsi="GHEA Grapalat" w:cs="Tahoma"/>
                <w:lang w:val="en-US" w:eastAsia="en-US"/>
              </w:rPr>
            </w:pPr>
          </w:p>
          <w:p w14:paraId="49AB3C77" w14:textId="77777777" w:rsidR="006B0855" w:rsidRDefault="006B0855" w:rsidP="003924CC">
            <w:pPr>
              <w:widowControl w:val="0"/>
              <w:spacing w:after="160" w:line="256" w:lineRule="auto"/>
              <w:rPr>
                <w:rFonts w:ascii="GHEA Grapalat" w:hAnsi="GHEA Grapalat" w:cs="Arial"/>
                <w:lang w:val="en-US" w:eastAsia="en-US"/>
              </w:rPr>
            </w:pPr>
          </w:p>
        </w:tc>
        <w:tc>
          <w:tcPr>
            <w:tcW w:w="5364" w:type="dxa"/>
            <w:tcBorders>
              <w:top w:val="single" w:sz="4" w:space="0" w:color="auto"/>
              <w:left w:val="nil"/>
              <w:bottom w:val="nil"/>
              <w:right w:val="single" w:sz="4" w:space="0" w:color="auto"/>
            </w:tcBorders>
            <w:noWrap/>
          </w:tcPr>
          <w:p w14:paraId="493B7A9F" w14:textId="77777777" w:rsidR="006B0855" w:rsidRPr="003C2B43" w:rsidRDefault="006B0855" w:rsidP="003924CC">
            <w:pPr>
              <w:widowControl w:val="0"/>
              <w:spacing w:after="160" w:line="256" w:lineRule="auto"/>
              <w:rPr>
                <w:rFonts w:ascii="GHEA Grapalat" w:hAnsi="GHEA Grapalat" w:cs="Tahoma"/>
                <w:lang w:eastAsia="en-US"/>
              </w:rPr>
            </w:pPr>
            <w:r w:rsidRPr="003C2B43">
              <w:rPr>
                <w:rFonts w:ascii="GHEA Grapalat" w:hAnsi="GHEA Grapalat"/>
                <w:lang w:eastAsia="en-US"/>
              </w:rPr>
              <w:t>23.а.</w:t>
            </w:r>
            <w:r w:rsidRPr="003C2B43">
              <w:rPr>
                <w:rFonts w:ascii="GHEA Grapalat" w:hAnsi="GHEA Grapalat"/>
                <w:lang w:eastAsia="en-US"/>
              </w:rPr>
              <w:tab/>
              <w:t xml:space="preserve"> Обслуживающая плательщика финансовая организация </w:t>
            </w:r>
          </w:p>
          <w:p w14:paraId="09DBF3FE" w14:textId="77777777" w:rsidR="006B0855" w:rsidRPr="003C2B43" w:rsidRDefault="006B0855" w:rsidP="003924CC">
            <w:pPr>
              <w:widowControl w:val="0"/>
              <w:spacing w:after="160" w:line="256" w:lineRule="auto"/>
              <w:rPr>
                <w:rFonts w:ascii="GHEA Grapalat" w:hAnsi="GHEA Grapalat" w:cs="Tahoma"/>
                <w:lang w:eastAsia="en-US"/>
              </w:rPr>
            </w:pPr>
          </w:p>
          <w:p w14:paraId="562BFCA9" w14:textId="77777777" w:rsidR="006B0855" w:rsidRPr="003C2B43" w:rsidRDefault="006B0855" w:rsidP="003924CC">
            <w:pPr>
              <w:widowControl w:val="0"/>
              <w:spacing w:line="256" w:lineRule="auto"/>
              <w:jc w:val="right"/>
              <w:rPr>
                <w:rFonts w:ascii="GHEA Grapalat" w:hAnsi="GHEA Grapalat" w:cs="Tahoma"/>
                <w:lang w:eastAsia="en-US"/>
              </w:rPr>
            </w:pPr>
            <w:r w:rsidRPr="003C2B43">
              <w:rPr>
                <w:rFonts w:ascii="GHEA Grapalat" w:hAnsi="GHEA Grapalat"/>
                <w:lang w:eastAsia="en-US"/>
              </w:rPr>
              <w:t>/____________________/</w:t>
            </w:r>
          </w:p>
          <w:p w14:paraId="7088D1BC" w14:textId="77777777" w:rsidR="006B0855" w:rsidRDefault="006B0855" w:rsidP="003924CC">
            <w:pPr>
              <w:widowControl w:val="0"/>
              <w:spacing w:after="160" w:line="256" w:lineRule="auto"/>
              <w:ind w:right="983"/>
              <w:jc w:val="right"/>
              <w:rPr>
                <w:rFonts w:ascii="GHEA Grapalat" w:hAnsi="GHEA Grapalat" w:cs="Sylfaen"/>
                <w:vertAlign w:val="superscript"/>
                <w:lang w:val="en-US" w:eastAsia="en-US"/>
              </w:rPr>
            </w:pPr>
            <w:r>
              <w:rPr>
                <w:rFonts w:ascii="GHEA Grapalat" w:hAnsi="GHEA Grapalat"/>
                <w:vertAlign w:val="superscript"/>
                <w:lang w:val="en-US" w:eastAsia="en-US"/>
              </w:rPr>
              <w:t>/подпись/</w:t>
            </w:r>
          </w:p>
          <w:p w14:paraId="4BE2FA2E" w14:textId="77777777" w:rsidR="006B0855" w:rsidRDefault="006B0855" w:rsidP="003924CC">
            <w:pPr>
              <w:widowControl w:val="0"/>
              <w:spacing w:after="160" w:line="256" w:lineRule="auto"/>
              <w:rPr>
                <w:rFonts w:ascii="GHEA Grapalat" w:hAnsi="GHEA Grapalat" w:cs="Arial"/>
                <w:lang w:val="en-US" w:eastAsia="en-US"/>
              </w:rPr>
            </w:pPr>
          </w:p>
        </w:tc>
      </w:tr>
      <w:tr w:rsidR="006B0855" w14:paraId="2642435B" w14:textId="77777777" w:rsidTr="003924CC">
        <w:trPr>
          <w:trHeight w:val="2194"/>
        </w:trPr>
        <w:tc>
          <w:tcPr>
            <w:tcW w:w="5616" w:type="dxa"/>
            <w:tcBorders>
              <w:top w:val="nil"/>
              <w:left w:val="single" w:sz="4" w:space="0" w:color="auto"/>
              <w:bottom w:val="single" w:sz="4" w:space="0" w:color="auto"/>
              <w:right w:val="single" w:sz="4" w:space="0" w:color="auto"/>
            </w:tcBorders>
            <w:noWrap/>
            <w:vAlign w:val="bottom"/>
          </w:tcPr>
          <w:p w14:paraId="0C810BF3" w14:textId="77777777" w:rsidR="006B0855" w:rsidRDefault="006B0855" w:rsidP="003924CC">
            <w:pPr>
              <w:widowControl w:val="0"/>
              <w:tabs>
                <w:tab w:val="left" w:pos="4678"/>
              </w:tabs>
              <w:spacing w:after="160" w:line="256" w:lineRule="auto"/>
              <w:rPr>
                <w:rFonts w:ascii="GHEA Grapalat" w:hAnsi="GHEA Grapalat" w:cs="Sylfaen"/>
                <w:lang w:val="en-US" w:eastAsia="en-US"/>
              </w:rPr>
            </w:pPr>
            <w:r>
              <w:rPr>
                <w:rFonts w:ascii="GHEA Grapalat" w:hAnsi="GHEA Grapalat"/>
                <w:lang w:val="en-US" w:eastAsia="en-US"/>
              </w:rPr>
              <w:t>24.б.</w:t>
            </w:r>
            <w:r>
              <w:rPr>
                <w:rFonts w:ascii="GHEA Grapalat" w:hAnsi="GHEA Grapalat"/>
                <w:lang w:val="en-US" w:eastAsia="en-US"/>
              </w:rPr>
              <w:tab/>
              <w:t>М. П.</w:t>
            </w:r>
          </w:p>
          <w:p w14:paraId="4DB4303C" w14:textId="77777777" w:rsidR="006B0855" w:rsidRDefault="006B0855" w:rsidP="003924CC">
            <w:pPr>
              <w:widowControl w:val="0"/>
              <w:spacing w:after="160" w:line="256" w:lineRule="auto"/>
              <w:rPr>
                <w:rFonts w:ascii="GHEA Grapalat" w:hAnsi="GHEA Grapalat" w:cs="Sylfaen"/>
                <w:lang w:val="en-US" w:eastAsia="en-US"/>
              </w:rPr>
            </w:pPr>
          </w:p>
          <w:p w14:paraId="14AB482A" w14:textId="77777777" w:rsidR="006B0855" w:rsidRDefault="006B0855" w:rsidP="003924CC">
            <w:pPr>
              <w:widowControl w:val="0"/>
              <w:spacing w:after="160" w:line="256" w:lineRule="auto"/>
              <w:ind w:right="155"/>
              <w:jc w:val="right"/>
              <w:rPr>
                <w:rFonts w:ascii="GHEA Grapalat" w:hAnsi="GHEA Grapalat" w:cs="Sylfaen"/>
                <w:lang w:val="en-US" w:eastAsia="en-US"/>
              </w:rPr>
            </w:pPr>
            <w:r>
              <w:rPr>
                <w:rFonts w:ascii="GHEA Grapalat" w:hAnsi="GHEA Grapalat"/>
                <w:lang w:val="en-US" w:eastAsia="en-US"/>
              </w:rPr>
              <w:t xml:space="preserve">24.в"___" ___ 20___ г. </w:t>
            </w:r>
          </w:p>
        </w:tc>
        <w:tc>
          <w:tcPr>
            <w:tcW w:w="5364" w:type="dxa"/>
            <w:tcBorders>
              <w:top w:val="nil"/>
              <w:left w:val="nil"/>
              <w:bottom w:val="single" w:sz="4" w:space="0" w:color="auto"/>
              <w:right w:val="single" w:sz="4" w:space="0" w:color="auto"/>
            </w:tcBorders>
            <w:noWrap/>
            <w:vAlign w:val="bottom"/>
          </w:tcPr>
          <w:p w14:paraId="09FC28FC" w14:textId="77777777" w:rsidR="006B0855" w:rsidRPr="003C2B43" w:rsidRDefault="006B0855" w:rsidP="003924CC">
            <w:pPr>
              <w:widowControl w:val="0"/>
              <w:tabs>
                <w:tab w:val="left" w:pos="4554"/>
              </w:tabs>
              <w:spacing w:after="160" w:line="256" w:lineRule="auto"/>
              <w:rPr>
                <w:rFonts w:ascii="GHEA Grapalat" w:hAnsi="GHEA Grapalat" w:cs="Sylfaen"/>
                <w:lang w:eastAsia="en-US"/>
              </w:rPr>
            </w:pPr>
            <w:r w:rsidRPr="003C2B43">
              <w:rPr>
                <w:rFonts w:ascii="GHEA Grapalat" w:hAnsi="GHEA Grapalat"/>
                <w:lang w:eastAsia="en-US"/>
              </w:rPr>
              <w:t>23.б.</w:t>
            </w:r>
            <w:r w:rsidRPr="003C2B43">
              <w:rPr>
                <w:rFonts w:ascii="GHEA Grapalat" w:hAnsi="GHEA Grapalat"/>
                <w:lang w:eastAsia="en-US"/>
              </w:rPr>
              <w:tab/>
              <w:t>М. П.</w:t>
            </w:r>
          </w:p>
          <w:p w14:paraId="29BD0817" w14:textId="77777777" w:rsidR="006B0855" w:rsidRPr="003C2B43" w:rsidRDefault="006B0855" w:rsidP="003924CC">
            <w:pPr>
              <w:widowControl w:val="0"/>
              <w:spacing w:after="160" w:line="256" w:lineRule="auto"/>
              <w:rPr>
                <w:rFonts w:ascii="GHEA Grapalat" w:hAnsi="GHEA Grapalat"/>
                <w:lang w:eastAsia="en-US"/>
              </w:rPr>
            </w:pPr>
          </w:p>
          <w:p w14:paraId="53EC2B34" w14:textId="77777777" w:rsidR="006B0855" w:rsidRPr="003C2B43" w:rsidRDefault="006B0855" w:rsidP="003924CC">
            <w:pPr>
              <w:widowControl w:val="0"/>
              <w:spacing w:after="160" w:line="256" w:lineRule="auto"/>
              <w:jc w:val="right"/>
              <w:rPr>
                <w:rFonts w:ascii="GHEA Grapalat" w:hAnsi="GHEA Grapalat" w:cs="Sylfaen"/>
                <w:lang w:eastAsia="en-US"/>
              </w:rPr>
            </w:pPr>
            <w:r w:rsidRPr="003C2B43">
              <w:rPr>
                <w:rFonts w:ascii="GHEA Grapalat" w:hAnsi="GHEA Grapalat"/>
                <w:lang w:eastAsia="en-US"/>
              </w:rPr>
              <w:t>23.в Дата исполнения: "___" ___ 20___г.</w:t>
            </w:r>
          </w:p>
        </w:tc>
      </w:tr>
    </w:tbl>
    <w:p w14:paraId="571ECF40" w14:textId="77777777" w:rsidR="006B0855" w:rsidRDefault="006B0855" w:rsidP="006B0855">
      <w:pPr>
        <w:widowControl w:val="0"/>
        <w:tabs>
          <w:tab w:val="left" w:pos="720"/>
        </w:tabs>
        <w:spacing w:after="160"/>
        <w:jc w:val="center"/>
        <w:rPr>
          <w:rFonts w:ascii="GHEA Grapalat" w:hAnsi="GHEA Grapalat" w:cs="Sylfaen"/>
        </w:rPr>
      </w:pPr>
    </w:p>
    <w:p w14:paraId="5401B83E" w14:textId="77777777" w:rsidR="006B0855" w:rsidRDefault="006B0855" w:rsidP="006B0855">
      <w:pPr>
        <w:tabs>
          <w:tab w:val="left" w:pos="720"/>
        </w:tabs>
        <w:rPr>
          <w:rFonts w:ascii="GHEA Grapalat" w:hAnsi="GHEA Grapalat" w:cs="Sylfaen"/>
        </w:rPr>
      </w:pPr>
      <w:r>
        <w:rPr>
          <w:rFonts w:ascii="GHEA Grapalat" w:hAnsi="GHEA Grapalat" w:cs="Sylfaen"/>
        </w:rPr>
        <w:t xml:space="preserve">*  </w:t>
      </w:r>
      <w:r>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106153D" w14:textId="77777777" w:rsidR="006B0855" w:rsidRDefault="006B0855" w:rsidP="006B0855">
      <w:pPr>
        <w:tabs>
          <w:tab w:val="left" w:pos="720"/>
        </w:tabs>
        <w:rPr>
          <w:rFonts w:ascii="GHEA Grapalat" w:hAnsi="GHEA Grapalat" w:cs="Sylfaen"/>
        </w:rPr>
      </w:pPr>
      <w:r>
        <w:rPr>
          <w:rFonts w:ascii="GHEA Grapalat" w:hAnsi="GHEA Grapalat" w:cs="Sylfaen"/>
        </w:rPr>
        <w:br w:type="page"/>
      </w:r>
    </w:p>
    <w:p w14:paraId="4169A285" w14:textId="77777777" w:rsidR="006B0855" w:rsidRDefault="006B0855" w:rsidP="006B0855">
      <w:pPr>
        <w:widowControl w:val="0"/>
        <w:tabs>
          <w:tab w:val="left" w:pos="720"/>
        </w:tabs>
        <w:spacing w:after="160"/>
        <w:ind w:left="567" w:right="565"/>
        <w:jc w:val="center"/>
        <w:rPr>
          <w:rFonts w:ascii="GHEA Grapalat" w:hAnsi="GHEA Grapalat"/>
          <w:b/>
        </w:rPr>
      </w:pPr>
      <w:r>
        <w:rPr>
          <w:rFonts w:ascii="GHEA Grapalat" w:hAnsi="GHEA Grapalat"/>
          <w:b/>
        </w:rPr>
        <w:lastRenderedPageBreak/>
        <w:t xml:space="preserve">Обязательные реквизиты платежного требования </w:t>
      </w:r>
      <w:r>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B0855" w14:paraId="4B4C5C35" w14:textId="77777777" w:rsidTr="003924CC">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C8CAE99"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П/Н</w:t>
            </w:r>
          </w:p>
        </w:tc>
        <w:tc>
          <w:tcPr>
            <w:tcW w:w="1938" w:type="dxa"/>
            <w:tcBorders>
              <w:top w:val="single" w:sz="4" w:space="0" w:color="auto"/>
              <w:left w:val="single" w:sz="4" w:space="0" w:color="auto"/>
              <w:bottom w:val="single" w:sz="4" w:space="0" w:color="auto"/>
              <w:right w:val="single" w:sz="4" w:space="0" w:color="auto"/>
            </w:tcBorders>
            <w:hideMark/>
          </w:tcPr>
          <w:p w14:paraId="0C12D4BD" w14:textId="77777777" w:rsidR="006B0855" w:rsidRDefault="006B0855" w:rsidP="003924CC">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hideMark/>
          </w:tcPr>
          <w:p w14:paraId="49781021" w14:textId="77777777" w:rsidR="006B0855" w:rsidRPr="003C2B43" w:rsidRDefault="006B0855" w:rsidP="003924CC">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Наличие указанного поля/</w:t>
            </w:r>
          </w:p>
          <w:p w14:paraId="1E0FA80B" w14:textId="77777777" w:rsidR="006B0855" w:rsidRPr="003C2B43" w:rsidRDefault="006B0855" w:rsidP="003924CC">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hideMark/>
          </w:tcPr>
          <w:p w14:paraId="59AE709B" w14:textId="77777777" w:rsidR="006B0855" w:rsidRPr="003C2B43" w:rsidRDefault="006B0855" w:rsidP="003924CC">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 xml:space="preserve">Требование о заполнении реквизита </w:t>
            </w:r>
          </w:p>
          <w:p w14:paraId="1422D682" w14:textId="77777777" w:rsidR="006B0855" w:rsidRPr="003C2B43" w:rsidRDefault="006B0855" w:rsidP="003924CC">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hideMark/>
          </w:tcPr>
          <w:p w14:paraId="178BF7CB" w14:textId="77777777" w:rsidR="006B0855" w:rsidRPr="003C2B43" w:rsidRDefault="006B0855" w:rsidP="003924CC">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Сторона,</w:t>
            </w:r>
          </w:p>
          <w:p w14:paraId="6FADF3EB" w14:textId="77777777" w:rsidR="006B0855" w:rsidRPr="003C2B43" w:rsidRDefault="006B0855" w:rsidP="003924CC">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 xml:space="preserve">заполняющая реквизит </w:t>
            </w:r>
          </w:p>
          <w:p w14:paraId="7F738204" w14:textId="77777777" w:rsidR="006B0855" w:rsidRPr="003C2B43" w:rsidRDefault="006B0855" w:rsidP="003924CC">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бенефициар или плательщик</w:t>
            </w:r>
          </w:p>
          <w:p w14:paraId="0D4FD934" w14:textId="77777777" w:rsidR="006B0855" w:rsidRPr="003C2B43" w:rsidRDefault="006B0855" w:rsidP="003924CC">
            <w:pPr>
              <w:widowControl w:val="0"/>
              <w:spacing w:after="120" w:line="256" w:lineRule="auto"/>
              <w:jc w:val="center"/>
              <w:rPr>
                <w:rFonts w:ascii="GHEA Grapalat" w:hAnsi="GHEA Grapalat"/>
                <w:b/>
                <w:sz w:val="18"/>
                <w:szCs w:val="18"/>
                <w:lang w:eastAsia="en-US"/>
              </w:rPr>
            </w:pPr>
            <w:r w:rsidRPr="003C2B43">
              <w:rPr>
                <w:rFonts w:ascii="GHEA Grapalat" w:hAnsi="GHEA Grapalat"/>
                <w:b/>
                <w:sz w:val="18"/>
                <w:szCs w:val="18"/>
                <w:lang w:eastAsia="en-US"/>
              </w:rPr>
              <w:t>(в связи с процессом закупки)</w:t>
            </w:r>
          </w:p>
        </w:tc>
      </w:tr>
      <w:tr w:rsidR="006B0855" w14:paraId="7D6A1EA6" w14:textId="77777777" w:rsidTr="003924CC">
        <w:trPr>
          <w:tblHeade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B7A3F8F" w14:textId="77777777" w:rsidR="006B0855" w:rsidRDefault="006B0855" w:rsidP="003924CC">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1</w:t>
            </w:r>
          </w:p>
        </w:tc>
        <w:tc>
          <w:tcPr>
            <w:tcW w:w="1938" w:type="dxa"/>
            <w:tcBorders>
              <w:top w:val="single" w:sz="4" w:space="0" w:color="auto"/>
              <w:left w:val="single" w:sz="4" w:space="0" w:color="auto"/>
              <w:bottom w:val="single" w:sz="4" w:space="0" w:color="auto"/>
              <w:right w:val="single" w:sz="4" w:space="0" w:color="auto"/>
            </w:tcBorders>
            <w:hideMark/>
          </w:tcPr>
          <w:p w14:paraId="2BE536C7" w14:textId="77777777" w:rsidR="006B0855" w:rsidRDefault="006B0855" w:rsidP="003924CC">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2</w:t>
            </w:r>
          </w:p>
        </w:tc>
        <w:tc>
          <w:tcPr>
            <w:tcW w:w="2050" w:type="dxa"/>
            <w:tcBorders>
              <w:top w:val="single" w:sz="4" w:space="0" w:color="auto"/>
              <w:left w:val="single" w:sz="4" w:space="0" w:color="auto"/>
              <w:bottom w:val="single" w:sz="4" w:space="0" w:color="auto"/>
              <w:right w:val="single" w:sz="4" w:space="0" w:color="auto"/>
            </w:tcBorders>
            <w:hideMark/>
          </w:tcPr>
          <w:p w14:paraId="1373445E" w14:textId="77777777" w:rsidR="006B0855" w:rsidRDefault="006B0855" w:rsidP="003924CC">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3</w:t>
            </w:r>
          </w:p>
        </w:tc>
        <w:tc>
          <w:tcPr>
            <w:tcW w:w="3350" w:type="dxa"/>
            <w:tcBorders>
              <w:top w:val="single" w:sz="4" w:space="0" w:color="auto"/>
              <w:left w:val="single" w:sz="4" w:space="0" w:color="auto"/>
              <w:bottom w:val="single" w:sz="4" w:space="0" w:color="auto"/>
              <w:right w:val="single" w:sz="4" w:space="0" w:color="auto"/>
            </w:tcBorders>
            <w:hideMark/>
          </w:tcPr>
          <w:p w14:paraId="481275FB" w14:textId="77777777" w:rsidR="006B0855" w:rsidRDefault="006B0855" w:rsidP="003924CC">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4</w:t>
            </w:r>
          </w:p>
        </w:tc>
        <w:tc>
          <w:tcPr>
            <w:tcW w:w="2640" w:type="dxa"/>
            <w:tcBorders>
              <w:top w:val="single" w:sz="4" w:space="0" w:color="auto"/>
              <w:left w:val="single" w:sz="4" w:space="0" w:color="auto"/>
              <w:bottom w:val="single" w:sz="4" w:space="0" w:color="auto"/>
              <w:right w:val="single" w:sz="4" w:space="0" w:color="auto"/>
            </w:tcBorders>
            <w:hideMark/>
          </w:tcPr>
          <w:p w14:paraId="074501FE" w14:textId="77777777" w:rsidR="006B0855" w:rsidRDefault="006B0855" w:rsidP="003924CC">
            <w:pPr>
              <w:widowControl w:val="0"/>
              <w:spacing w:after="120" w:line="256" w:lineRule="auto"/>
              <w:jc w:val="center"/>
              <w:rPr>
                <w:rFonts w:ascii="GHEA Grapalat" w:hAnsi="GHEA Grapalat"/>
                <w:b/>
                <w:sz w:val="18"/>
                <w:szCs w:val="18"/>
                <w:lang w:val="en-US" w:eastAsia="en-US"/>
              </w:rPr>
            </w:pPr>
            <w:r>
              <w:rPr>
                <w:rFonts w:ascii="GHEA Grapalat" w:hAnsi="GHEA Grapalat"/>
                <w:b/>
                <w:sz w:val="18"/>
                <w:szCs w:val="18"/>
                <w:lang w:val="en-US" w:eastAsia="en-US"/>
              </w:rPr>
              <w:t>5</w:t>
            </w:r>
          </w:p>
        </w:tc>
      </w:tr>
      <w:tr w:rsidR="006B0855" w14:paraId="43D5359D"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B26BB0A"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w:t>
            </w:r>
          </w:p>
        </w:tc>
        <w:tc>
          <w:tcPr>
            <w:tcW w:w="1938" w:type="dxa"/>
            <w:tcBorders>
              <w:top w:val="single" w:sz="4" w:space="0" w:color="auto"/>
              <w:left w:val="single" w:sz="4" w:space="0" w:color="auto"/>
              <w:bottom w:val="single" w:sz="4" w:space="0" w:color="auto"/>
              <w:right w:val="single" w:sz="4" w:space="0" w:color="auto"/>
            </w:tcBorders>
            <w:hideMark/>
          </w:tcPr>
          <w:p w14:paraId="47E26ED6"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hideMark/>
          </w:tcPr>
          <w:p w14:paraId="54C2D97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21E70C4"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74D8FFAB"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на документе заранее заполнено "Платежное требование"</w:t>
            </w:r>
          </w:p>
        </w:tc>
      </w:tr>
      <w:tr w:rsidR="006B0855" w14:paraId="34A3AF29"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576907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w:t>
            </w:r>
          </w:p>
        </w:tc>
        <w:tc>
          <w:tcPr>
            <w:tcW w:w="1938" w:type="dxa"/>
            <w:tcBorders>
              <w:top w:val="single" w:sz="4" w:space="0" w:color="auto"/>
              <w:left w:val="single" w:sz="4" w:space="0" w:color="auto"/>
              <w:bottom w:val="single" w:sz="4" w:space="0" w:color="auto"/>
              <w:right w:val="single" w:sz="4" w:space="0" w:color="auto"/>
            </w:tcBorders>
            <w:hideMark/>
          </w:tcPr>
          <w:p w14:paraId="1091FE0E" w14:textId="77777777" w:rsidR="006B0855" w:rsidRDefault="006B0855" w:rsidP="003924CC">
            <w:pPr>
              <w:widowControl w:val="0"/>
              <w:spacing w:after="120" w:line="256" w:lineRule="auto"/>
              <w:jc w:val="both"/>
              <w:rPr>
                <w:rFonts w:ascii="GHEA Grapalat" w:hAnsi="GHEA Grapalat"/>
                <w:sz w:val="18"/>
                <w:szCs w:val="18"/>
                <w:lang w:val="en-US" w:eastAsia="en-US"/>
              </w:rPr>
            </w:pPr>
            <w:r>
              <w:rPr>
                <w:rFonts w:ascii="GHEA Grapalat" w:hAnsi="GHEA Grapalat"/>
                <w:sz w:val="18"/>
                <w:szCs w:val="18"/>
                <w:lang w:val="en-US" w:eastAsia="en-US"/>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4BCC0F1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E6CB5EE"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5B8C68F7"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бенефициаром при представлении платежного требования в банк плательщика</w:t>
            </w:r>
          </w:p>
        </w:tc>
      </w:tr>
      <w:tr w:rsidR="006B0855" w14:paraId="7D8534B0"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6839329"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3.</w:t>
            </w:r>
          </w:p>
        </w:tc>
        <w:tc>
          <w:tcPr>
            <w:tcW w:w="1938" w:type="dxa"/>
            <w:tcBorders>
              <w:top w:val="single" w:sz="4" w:space="0" w:color="auto"/>
              <w:left w:val="single" w:sz="4" w:space="0" w:color="auto"/>
              <w:bottom w:val="single" w:sz="4" w:space="0" w:color="auto"/>
              <w:right w:val="single" w:sz="4" w:space="0" w:color="auto"/>
            </w:tcBorders>
            <w:hideMark/>
          </w:tcPr>
          <w:p w14:paraId="00B14884" w14:textId="77777777" w:rsidR="006B0855" w:rsidRDefault="006B0855" w:rsidP="003924CC">
            <w:pPr>
              <w:widowControl w:val="0"/>
              <w:spacing w:after="120" w:line="256" w:lineRule="auto"/>
              <w:jc w:val="both"/>
              <w:rPr>
                <w:rFonts w:ascii="GHEA Grapalat" w:hAnsi="GHEA Grapalat"/>
                <w:sz w:val="18"/>
                <w:szCs w:val="18"/>
                <w:lang w:val="en-US" w:eastAsia="en-US"/>
              </w:rPr>
            </w:pPr>
            <w:r>
              <w:rPr>
                <w:rFonts w:ascii="GHEA Grapalat" w:hAnsi="GHEA Grapalat"/>
                <w:sz w:val="18"/>
                <w:szCs w:val="18"/>
                <w:lang w:val="en-US" w:eastAsia="en-US"/>
              </w:rPr>
              <w:t>дата представления</w:t>
            </w:r>
          </w:p>
        </w:tc>
        <w:tc>
          <w:tcPr>
            <w:tcW w:w="2050" w:type="dxa"/>
            <w:tcBorders>
              <w:top w:val="single" w:sz="4" w:space="0" w:color="auto"/>
              <w:left w:val="single" w:sz="4" w:space="0" w:color="auto"/>
              <w:bottom w:val="single" w:sz="4" w:space="0" w:color="auto"/>
              <w:right w:val="single" w:sz="4" w:space="0" w:color="auto"/>
            </w:tcBorders>
            <w:hideMark/>
          </w:tcPr>
          <w:p w14:paraId="2C37A168"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7E820"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p w14:paraId="14D0F4B3" w14:textId="77777777" w:rsidR="006B0855" w:rsidRDefault="006B0855" w:rsidP="003924CC">
            <w:pPr>
              <w:widowControl w:val="0"/>
              <w:spacing w:after="120" w:line="256" w:lineRule="auto"/>
              <w:jc w:val="center"/>
              <w:rPr>
                <w:rFonts w:ascii="GHEA Grapalat" w:hAnsi="GHEA Grapalat"/>
                <w:sz w:val="18"/>
                <w:szCs w:val="18"/>
                <w:lang w:val="en-US" w:eastAsia="en-US"/>
              </w:rPr>
            </w:pPr>
          </w:p>
        </w:tc>
        <w:tc>
          <w:tcPr>
            <w:tcW w:w="2640" w:type="dxa"/>
            <w:tcBorders>
              <w:top w:val="single" w:sz="4" w:space="0" w:color="auto"/>
              <w:left w:val="single" w:sz="4" w:space="0" w:color="auto"/>
              <w:bottom w:val="single" w:sz="4" w:space="0" w:color="auto"/>
              <w:right w:val="single" w:sz="4" w:space="0" w:color="auto"/>
            </w:tcBorders>
            <w:hideMark/>
          </w:tcPr>
          <w:p w14:paraId="2F482376"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заполняется бенефициаром в день представления платежного требования в банк плательщика </w:t>
            </w:r>
          </w:p>
        </w:tc>
      </w:tr>
      <w:tr w:rsidR="006B0855" w14:paraId="7DC57727"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A43476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4.</w:t>
            </w:r>
          </w:p>
        </w:tc>
        <w:tc>
          <w:tcPr>
            <w:tcW w:w="1938" w:type="dxa"/>
            <w:tcBorders>
              <w:top w:val="single" w:sz="4" w:space="0" w:color="auto"/>
              <w:left w:val="single" w:sz="4" w:space="0" w:color="auto"/>
              <w:bottom w:val="single" w:sz="4" w:space="0" w:color="auto"/>
              <w:right w:val="single" w:sz="4" w:space="0" w:color="auto"/>
            </w:tcBorders>
            <w:hideMark/>
          </w:tcPr>
          <w:p w14:paraId="02186523" w14:textId="77777777" w:rsidR="006B0855" w:rsidRPr="003C2B43" w:rsidRDefault="006B0855" w:rsidP="003924CC">
            <w:pPr>
              <w:widowControl w:val="0"/>
              <w:spacing w:after="120" w:line="256" w:lineRule="auto"/>
              <w:jc w:val="both"/>
              <w:rPr>
                <w:rFonts w:ascii="GHEA Grapalat" w:hAnsi="GHEA Grapalat"/>
                <w:sz w:val="18"/>
                <w:szCs w:val="18"/>
                <w:lang w:eastAsia="en-US"/>
              </w:rPr>
            </w:pPr>
            <w:r w:rsidRPr="003C2B43">
              <w:rPr>
                <w:rFonts w:ascii="GHEA Grapalat" w:hAnsi="GHEA Grapalat"/>
                <w:sz w:val="18"/>
                <w:szCs w:val="18"/>
                <w:lang w:eastAsia="en-US"/>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7CECB445"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FCCC2FE"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0D614180" w14:textId="77777777" w:rsidR="006B0855" w:rsidRDefault="006B0855" w:rsidP="003924CC">
            <w:pPr>
              <w:widowControl w:val="0"/>
              <w:spacing w:after="120" w:line="256" w:lineRule="auto"/>
              <w:jc w:val="center"/>
              <w:rPr>
                <w:rFonts w:ascii="GHEA Grapalat" w:hAnsi="GHEA Grapalat"/>
                <w:sz w:val="18"/>
                <w:szCs w:val="18"/>
                <w:lang w:val="en-US" w:eastAsia="en-US"/>
              </w:rPr>
            </w:pPr>
            <w:r w:rsidRPr="003C2B43">
              <w:rPr>
                <w:rFonts w:ascii="GHEA Grapalat" w:hAnsi="GHEA Grapalat"/>
                <w:sz w:val="18"/>
                <w:szCs w:val="18"/>
                <w:lang w:eastAsia="en-US"/>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w:t>
            </w:r>
            <w:r>
              <w:rPr>
                <w:rFonts w:ascii="GHEA Grapalat" w:hAnsi="GHEA Grapalat"/>
                <w:sz w:val="18"/>
                <w:szCs w:val="18"/>
                <w:lang w:val="en-US" w:eastAsia="en-US"/>
              </w:rPr>
              <w:t>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671A79F4"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6B0855" w14:paraId="6B732ACD"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B791A7E"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5.</w:t>
            </w:r>
          </w:p>
        </w:tc>
        <w:tc>
          <w:tcPr>
            <w:tcW w:w="1938" w:type="dxa"/>
            <w:tcBorders>
              <w:top w:val="single" w:sz="4" w:space="0" w:color="auto"/>
              <w:left w:val="single" w:sz="4" w:space="0" w:color="auto"/>
              <w:bottom w:val="single" w:sz="4" w:space="0" w:color="auto"/>
              <w:right w:val="single" w:sz="4" w:space="0" w:color="auto"/>
            </w:tcBorders>
            <w:hideMark/>
          </w:tcPr>
          <w:p w14:paraId="0FFA090D"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0639F0D2"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7D86B7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hideMark/>
          </w:tcPr>
          <w:p w14:paraId="44A0E4B7"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6B0855" w14:paraId="0CC5C508"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C3DF10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6.</w:t>
            </w:r>
          </w:p>
        </w:tc>
        <w:tc>
          <w:tcPr>
            <w:tcW w:w="1938" w:type="dxa"/>
            <w:tcBorders>
              <w:top w:val="single" w:sz="4" w:space="0" w:color="auto"/>
              <w:left w:val="single" w:sz="4" w:space="0" w:color="auto"/>
              <w:bottom w:val="single" w:sz="4" w:space="0" w:color="auto"/>
              <w:right w:val="single" w:sz="4" w:space="0" w:color="auto"/>
            </w:tcBorders>
            <w:hideMark/>
          </w:tcPr>
          <w:p w14:paraId="2F53C15B"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3B2D7B8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AE9B29A"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5275AABE"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hideMark/>
          </w:tcPr>
          <w:p w14:paraId="07240AFA"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6B0855" w14:paraId="5147BDF8"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A247DD4"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7.</w:t>
            </w:r>
          </w:p>
        </w:tc>
        <w:tc>
          <w:tcPr>
            <w:tcW w:w="1938" w:type="dxa"/>
            <w:tcBorders>
              <w:top w:val="single" w:sz="4" w:space="0" w:color="auto"/>
              <w:left w:val="single" w:sz="4" w:space="0" w:color="auto"/>
              <w:bottom w:val="single" w:sz="4" w:space="0" w:color="auto"/>
              <w:right w:val="single" w:sz="4" w:space="0" w:color="auto"/>
            </w:tcBorders>
            <w:hideMark/>
          </w:tcPr>
          <w:p w14:paraId="04FBF128"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УНН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05F356A"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F9111F3"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2B6A8D71"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заполняется в установленных нормативными правовыми актами Республики Армения случаях, когда плательщик является состоящим на </w:t>
            </w:r>
            <w:r w:rsidRPr="003C2B43">
              <w:rPr>
                <w:rFonts w:ascii="GHEA Grapalat" w:hAnsi="GHEA Grapalat"/>
                <w:sz w:val="18"/>
                <w:szCs w:val="18"/>
                <w:lang w:eastAsia="en-US"/>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hideMark/>
          </w:tcPr>
          <w:p w14:paraId="31C0ECC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lastRenderedPageBreak/>
              <w:t>заполняется плательщиком</w:t>
            </w:r>
          </w:p>
        </w:tc>
      </w:tr>
      <w:tr w:rsidR="006B0855" w14:paraId="7FF431F9"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84FB7B9"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8.</w:t>
            </w:r>
          </w:p>
        </w:tc>
        <w:tc>
          <w:tcPr>
            <w:tcW w:w="1938" w:type="dxa"/>
            <w:tcBorders>
              <w:top w:val="single" w:sz="4" w:space="0" w:color="auto"/>
              <w:left w:val="single" w:sz="4" w:space="0" w:color="auto"/>
              <w:bottom w:val="single" w:sz="4" w:space="0" w:color="auto"/>
              <w:right w:val="single" w:sz="4" w:space="0" w:color="auto"/>
            </w:tcBorders>
            <w:hideMark/>
          </w:tcPr>
          <w:p w14:paraId="35480BE0"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НЗОУ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27FC57C9"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6C07178"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6FCDCBF4"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hideMark/>
          </w:tcPr>
          <w:p w14:paraId="451634CB"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6B0855" w14:paraId="6A750DE9"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62E22AE"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9.</w:t>
            </w:r>
          </w:p>
        </w:tc>
        <w:tc>
          <w:tcPr>
            <w:tcW w:w="1938" w:type="dxa"/>
            <w:tcBorders>
              <w:top w:val="single" w:sz="4" w:space="0" w:color="auto"/>
              <w:left w:val="single" w:sz="4" w:space="0" w:color="auto"/>
              <w:bottom w:val="single" w:sz="4" w:space="0" w:color="auto"/>
              <w:right w:val="single" w:sz="4" w:space="0" w:color="auto"/>
            </w:tcBorders>
            <w:hideMark/>
          </w:tcPr>
          <w:p w14:paraId="42F5458D"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67A11FB"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410A945"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2E3A82CD" w14:textId="77777777" w:rsidR="006B0855" w:rsidRDefault="006B0855" w:rsidP="003924CC">
            <w:pPr>
              <w:widowControl w:val="0"/>
              <w:spacing w:after="120" w:line="256" w:lineRule="auto"/>
              <w:jc w:val="center"/>
              <w:rPr>
                <w:rFonts w:ascii="GHEA Grapalat" w:hAnsi="GHEA Grapalat"/>
                <w:sz w:val="18"/>
                <w:szCs w:val="18"/>
                <w:lang w:val="en-US" w:eastAsia="en-US"/>
              </w:rPr>
            </w:pPr>
            <w:r w:rsidRPr="003C2B43">
              <w:rPr>
                <w:rFonts w:ascii="GHEA Grapalat" w:hAnsi="GHEA Grapalat"/>
                <w:sz w:val="18"/>
                <w:szCs w:val="18"/>
                <w:lang w:eastAsia="en-US"/>
              </w:rPr>
              <w:t xml:space="preserve">заполняется наименование лица, являющегося бенефициаром (получателем платежа). </w:t>
            </w:r>
            <w:r>
              <w:rPr>
                <w:rFonts w:ascii="GHEA Grapalat" w:hAnsi="GHEA Grapalat"/>
                <w:sz w:val="18"/>
                <w:szCs w:val="18"/>
                <w:lang w:val="en-US" w:eastAsia="en-US"/>
              </w:rPr>
              <w:t>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hideMark/>
          </w:tcPr>
          <w:p w14:paraId="15B8B7EF"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6B0855" w14:paraId="58C57999"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7A3856E"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10.</w:t>
            </w:r>
          </w:p>
        </w:tc>
        <w:tc>
          <w:tcPr>
            <w:tcW w:w="1938" w:type="dxa"/>
            <w:tcBorders>
              <w:top w:val="single" w:sz="4" w:space="0" w:color="auto"/>
              <w:left w:val="single" w:sz="4" w:space="0" w:color="auto"/>
              <w:bottom w:val="single" w:sz="4" w:space="0" w:color="auto"/>
              <w:right w:val="single" w:sz="4" w:space="0" w:color="auto"/>
            </w:tcBorders>
            <w:hideMark/>
          </w:tcPr>
          <w:p w14:paraId="4742820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НЗОУ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D8277A4"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134C483"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1063D20D"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607DE4F5"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(не заполняется)</w:t>
            </w:r>
          </w:p>
        </w:tc>
      </w:tr>
      <w:tr w:rsidR="006B0855" w14:paraId="483916B2"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AD6C052"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11.</w:t>
            </w:r>
          </w:p>
        </w:tc>
        <w:tc>
          <w:tcPr>
            <w:tcW w:w="1938" w:type="dxa"/>
            <w:tcBorders>
              <w:top w:val="single" w:sz="4" w:space="0" w:color="auto"/>
              <w:left w:val="single" w:sz="4" w:space="0" w:color="auto"/>
              <w:bottom w:val="single" w:sz="4" w:space="0" w:color="auto"/>
              <w:right w:val="single" w:sz="4" w:space="0" w:color="auto"/>
            </w:tcBorders>
            <w:hideMark/>
          </w:tcPr>
          <w:p w14:paraId="0B9CC62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УНН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186BBBF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8179440"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3B9F560F"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hideMark/>
          </w:tcPr>
          <w:p w14:paraId="6AB54C32"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6B0855" w14:paraId="2AB033DC"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1288028"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12.</w:t>
            </w:r>
          </w:p>
        </w:tc>
        <w:tc>
          <w:tcPr>
            <w:tcW w:w="1938" w:type="dxa"/>
            <w:tcBorders>
              <w:top w:val="single" w:sz="4" w:space="0" w:color="auto"/>
              <w:left w:val="single" w:sz="4" w:space="0" w:color="auto"/>
              <w:bottom w:val="single" w:sz="4" w:space="0" w:color="auto"/>
              <w:right w:val="single" w:sz="4" w:space="0" w:color="auto"/>
            </w:tcBorders>
            <w:hideMark/>
          </w:tcPr>
          <w:p w14:paraId="19C9620A"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hideMark/>
          </w:tcPr>
          <w:p w14:paraId="5DC2D580"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6856E5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17E7979E"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6B0855" w14:paraId="309E4036"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4C23FE2"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13.</w:t>
            </w:r>
          </w:p>
        </w:tc>
        <w:tc>
          <w:tcPr>
            <w:tcW w:w="1938" w:type="dxa"/>
            <w:tcBorders>
              <w:top w:val="single" w:sz="4" w:space="0" w:color="auto"/>
              <w:left w:val="single" w:sz="4" w:space="0" w:color="auto"/>
              <w:bottom w:val="single" w:sz="4" w:space="0" w:color="auto"/>
              <w:right w:val="single" w:sz="4" w:space="0" w:color="auto"/>
            </w:tcBorders>
            <w:hideMark/>
          </w:tcPr>
          <w:p w14:paraId="6B19AD72"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531FE147"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9124C2B"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1E00CC43"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hideMark/>
          </w:tcPr>
          <w:p w14:paraId="1FA8FA7D"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6B0855" w14:paraId="32714C80"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212374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14.</w:t>
            </w:r>
          </w:p>
        </w:tc>
        <w:tc>
          <w:tcPr>
            <w:tcW w:w="1938" w:type="dxa"/>
            <w:tcBorders>
              <w:top w:val="single" w:sz="4" w:space="0" w:color="auto"/>
              <w:left w:val="single" w:sz="4" w:space="0" w:color="auto"/>
              <w:bottom w:val="single" w:sz="4" w:space="0" w:color="auto"/>
              <w:right w:val="single" w:sz="4" w:space="0" w:color="auto"/>
            </w:tcBorders>
            <w:hideMark/>
          </w:tcPr>
          <w:p w14:paraId="4FE05D16"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hideMark/>
          </w:tcPr>
          <w:p w14:paraId="6D600635"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17DB0AB4"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49366126"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hideMark/>
          </w:tcPr>
          <w:p w14:paraId="4639CCC4"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заполняется плательщиком </w:t>
            </w:r>
          </w:p>
        </w:tc>
      </w:tr>
      <w:tr w:rsidR="006B0855" w14:paraId="53B8C739"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F90A769"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15.</w:t>
            </w:r>
          </w:p>
        </w:tc>
        <w:tc>
          <w:tcPr>
            <w:tcW w:w="1938" w:type="dxa"/>
            <w:tcBorders>
              <w:top w:val="single" w:sz="4" w:space="0" w:color="auto"/>
              <w:left w:val="single" w:sz="4" w:space="0" w:color="auto"/>
              <w:bottom w:val="single" w:sz="4" w:space="0" w:color="auto"/>
              <w:right w:val="single" w:sz="4" w:space="0" w:color="auto"/>
            </w:tcBorders>
            <w:hideMark/>
          </w:tcPr>
          <w:p w14:paraId="2B7349FA"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hideMark/>
          </w:tcPr>
          <w:p w14:paraId="00E9C5B4"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2352419D"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25ABF8DB"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hideMark/>
          </w:tcPr>
          <w:p w14:paraId="5176C036"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 заполняется и не применяется)</w:t>
            </w:r>
          </w:p>
        </w:tc>
      </w:tr>
      <w:tr w:rsidR="006B0855" w14:paraId="60F9A85D"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2BFB191"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16.</w:t>
            </w:r>
          </w:p>
        </w:tc>
        <w:tc>
          <w:tcPr>
            <w:tcW w:w="1938" w:type="dxa"/>
            <w:tcBorders>
              <w:top w:val="single" w:sz="4" w:space="0" w:color="auto"/>
              <w:left w:val="single" w:sz="4" w:space="0" w:color="auto"/>
              <w:bottom w:val="single" w:sz="4" w:space="0" w:color="auto"/>
              <w:right w:val="single" w:sz="4" w:space="0" w:color="auto"/>
            </w:tcBorders>
            <w:hideMark/>
          </w:tcPr>
          <w:p w14:paraId="3F0BFC0A"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валюта (прописью и </w:t>
            </w:r>
            <w:r w:rsidRPr="003C2B43">
              <w:rPr>
                <w:rFonts w:ascii="GHEA Grapalat" w:hAnsi="GHEA Grapalat"/>
                <w:sz w:val="18"/>
                <w:szCs w:val="18"/>
                <w:lang w:eastAsia="en-US"/>
              </w:rPr>
              <w:lastRenderedPageBreak/>
              <w:t>по коду)</w:t>
            </w:r>
          </w:p>
        </w:tc>
        <w:tc>
          <w:tcPr>
            <w:tcW w:w="2050" w:type="dxa"/>
            <w:tcBorders>
              <w:top w:val="single" w:sz="4" w:space="0" w:color="auto"/>
              <w:left w:val="single" w:sz="4" w:space="0" w:color="auto"/>
              <w:bottom w:val="single" w:sz="4" w:space="0" w:color="auto"/>
              <w:right w:val="single" w:sz="4" w:space="0" w:color="auto"/>
            </w:tcBorders>
            <w:hideMark/>
          </w:tcPr>
          <w:p w14:paraId="49D0E8EB"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E845EA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2640" w:type="dxa"/>
            <w:tcBorders>
              <w:top w:val="single" w:sz="4" w:space="0" w:color="auto"/>
              <w:left w:val="single" w:sz="4" w:space="0" w:color="auto"/>
              <w:bottom w:val="single" w:sz="4" w:space="0" w:color="auto"/>
              <w:right w:val="single" w:sz="4" w:space="0" w:color="auto"/>
            </w:tcBorders>
            <w:hideMark/>
          </w:tcPr>
          <w:p w14:paraId="673114D9"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плательщиком</w:t>
            </w:r>
          </w:p>
        </w:tc>
      </w:tr>
      <w:tr w:rsidR="006B0855" w14:paraId="15E4B6EF"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4BCE85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17.</w:t>
            </w:r>
          </w:p>
        </w:tc>
        <w:tc>
          <w:tcPr>
            <w:tcW w:w="1938" w:type="dxa"/>
            <w:tcBorders>
              <w:top w:val="single" w:sz="4" w:space="0" w:color="auto"/>
              <w:left w:val="single" w:sz="4" w:space="0" w:color="auto"/>
              <w:bottom w:val="single" w:sz="4" w:space="0" w:color="auto"/>
              <w:right w:val="single" w:sz="4" w:space="0" w:color="auto"/>
            </w:tcBorders>
            <w:hideMark/>
          </w:tcPr>
          <w:p w14:paraId="3E29B19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цель сделки</w:t>
            </w:r>
          </w:p>
        </w:tc>
        <w:tc>
          <w:tcPr>
            <w:tcW w:w="2050" w:type="dxa"/>
            <w:tcBorders>
              <w:top w:val="single" w:sz="4" w:space="0" w:color="auto"/>
              <w:left w:val="single" w:sz="4" w:space="0" w:color="auto"/>
              <w:bottom w:val="single" w:sz="4" w:space="0" w:color="auto"/>
              <w:right w:val="single" w:sz="4" w:space="0" w:color="auto"/>
            </w:tcBorders>
            <w:hideMark/>
          </w:tcPr>
          <w:p w14:paraId="608F985E"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FD54129"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hideMark/>
          </w:tcPr>
          <w:p w14:paraId="3331BB21"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заранее заполняется бенефициаром — по приглашению</w:t>
            </w:r>
          </w:p>
        </w:tc>
      </w:tr>
      <w:tr w:rsidR="006B0855" w14:paraId="54EC094F"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24AAF6B"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18.</w:t>
            </w:r>
          </w:p>
        </w:tc>
        <w:tc>
          <w:tcPr>
            <w:tcW w:w="1938" w:type="dxa"/>
            <w:tcBorders>
              <w:top w:val="single" w:sz="4" w:space="0" w:color="auto"/>
              <w:left w:val="single" w:sz="4" w:space="0" w:color="auto"/>
              <w:bottom w:val="single" w:sz="4" w:space="0" w:color="auto"/>
              <w:right w:val="single" w:sz="4" w:space="0" w:color="auto"/>
            </w:tcBorders>
            <w:hideMark/>
          </w:tcPr>
          <w:p w14:paraId="06383F04"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hideMark/>
          </w:tcPr>
          <w:p w14:paraId="36D6373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3107995"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3A15206C"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hideMark/>
          </w:tcPr>
          <w:p w14:paraId="57899A29"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бенефициаром</w:t>
            </w:r>
          </w:p>
        </w:tc>
      </w:tr>
      <w:tr w:rsidR="006B0855" w14:paraId="4C9AE525"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E2E038C"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19.</w:t>
            </w:r>
          </w:p>
        </w:tc>
        <w:tc>
          <w:tcPr>
            <w:tcW w:w="1938" w:type="dxa"/>
            <w:tcBorders>
              <w:top w:val="single" w:sz="4" w:space="0" w:color="auto"/>
              <w:left w:val="single" w:sz="4" w:space="0" w:color="auto"/>
              <w:bottom w:val="single" w:sz="4" w:space="0" w:color="auto"/>
              <w:right w:val="single" w:sz="4" w:space="0" w:color="auto"/>
            </w:tcBorders>
            <w:hideMark/>
          </w:tcPr>
          <w:p w14:paraId="464B089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hideMark/>
          </w:tcPr>
          <w:p w14:paraId="479691DB"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6664D15" w14:textId="77777777" w:rsidR="006B0855" w:rsidRPr="003C2B43" w:rsidRDefault="006B0855" w:rsidP="003924CC">
            <w:pPr>
              <w:widowControl w:val="0"/>
              <w:spacing w:after="120" w:line="256" w:lineRule="auto"/>
              <w:jc w:val="center"/>
              <w:rPr>
                <w:rFonts w:ascii="GHEA Grapalat" w:hAnsi="GHEA Grapalat" w:cs="Sylfaen"/>
                <w:sz w:val="18"/>
                <w:szCs w:val="18"/>
                <w:lang w:eastAsia="en-US"/>
              </w:rPr>
            </w:pPr>
            <w:r w:rsidRPr="003C2B43">
              <w:rPr>
                <w:rFonts w:ascii="GHEA Grapalat" w:hAnsi="GHEA Grapalat"/>
                <w:sz w:val="18"/>
                <w:szCs w:val="18"/>
                <w:lang w:eastAsia="en-US"/>
              </w:rPr>
              <w:t xml:space="preserve">обязательно </w:t>
            </w:r>
          </w:p>
          <w:p w14:paraId="4DA80641" w14:textId="77777777" w:rsidR="006B0855" w:rsidRPr="003C2B43" w:rsidRDefault="006B0855" w:rsidP="003924CC">
            <w:pPr>
              <w:widowControl w:val="0"/>
              <w:spacing w:after="120" w:line="256" w:lineRule="auto"/>
              <w:jc w:val="center"/>
              <w:rPr>
                <w:rFonts w:ascii="GHEA Grapalat" w:hAnsi="GHEA Grapalat" w:cs="Sylfaen"/>
                <w:sz w:val="18"/>
                <w:szCs w:val="18"/>
                <w:lang w:eastAsia="en-US"/>
              </w:rPr>
            </w:pPr>
            <w:r w:rsidRPr="003C2B43">
              <w:rPr>
                <w:rFonts w:ascii="GHEA Grapalat" w:hAnsi="GHEA Grapalat"/>
                <w:sz w:val="18"/>
                <w:szCs w:val="18"/>
                <w:lang w:eastAsia="en-US"/>
              </w:rPr>
              <w:t xml:space="preserve">заполняются слова "акцептованный платеж", </w:t>
            </w:r>
          </w:p>
          <w:p w14:paraId="4204CD8B"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hideMark/>
          </w:tcPr>
          <w:p w14:paraId="4D4E36D8"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заранее заполняется бенефициаром </w:t>
            </w:r>
          </w:p>
        </w:tc>
      </w:tr>
      <w:tr w:rsidR="006B0855" w14:paraId="613B9CE0"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6D558CC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20.</w:t>
            </w:r>
          </w:p>
        </w:tc>
        <w:tc>
          <w:tcPr>
            <w:tcW w:w="1938" w:type="dxa"/>
            <w:tcBorders>
              <w:top w:val="single" w:sz="4" w:space="0" w:color="auto"/>
              <w:left w:val="single" w:sz="4" w:space="0" w:color="auto"/>
              <w:bottom w:val="single" w:sz="4" w:space="0" w:color="auto"/>
              <w:right w:val="single" w:sz="4" w:space="0" w:color="auto"/>
            </w:tcBorders>
            <w:hideMark/>
          </w:tcPr>
          <w:p w14:paraId="06060A42"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hideMark/>
          </w:tcPr>
          <w:p w14:paraId="30C42B5E"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0C08120"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24268982"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количество страниц прилагаемых к Требованию документов, которые должны быть предоставлены плательщику (банку плательщика)</w:t>
            </w:r>
          </w:p>
          <w:p w14:paraId="757614D1"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hideMark/>
          </w:tcPr>
          <w:p w14:paraId="4E0998E6"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заполняется бенефициаром</w:t>
            </w:r>
          </w:p>
        </w:tc>
      </w:tr>
      <w:tr w:rsidR="006B0855" w14:paraId="0DDFC862"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46FE17B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21.а.</w:t>
            </w:r>
          </w:p>
        </w:tc>
        <w:tc>
          <w:tcPr>
            <w:tcW w:w="1938" w:type="dxa"/>
            <w:tcBorders>
              <w:top w:val="single" w:sz="4" w:space="0" w:color="auto"/>
              <w:left w:val="single" w:sz="4" w:space="0" w:color="auto"/>
              <w:bottom w:val="single" w:sz="4" w:space="0" w:color="auto"/>
              <w:right w:val="single" w:sz="4" w:space="0" w:color="auto"/>
            </w:tcBorders>
            <w:hideMark/>
          </w:tcPr>
          <w:p w14:paraId="1CE189C0"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подпись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136E474C"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08B1D919"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29E2472F"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3C2B43">
              <w:rPr>
                <w:rFonts w:ascii="GHEA Grapalat" w:hAnsi="GHEA Grapalat"/>
                <w:sz w:val="18"/>
                <w:szCs w:val="18"/>
                <w:lang w:eastAsia="en-US"/>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hideMark/>
          </w:tcPr>
          <w:p w14:paraId="68D1AB44"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lastRenderedPageBreak/>
              <w:t xml:space="preserve">подписывается плательщиком или </w:t>
            </w:r>
          </w:p>
          <w:p w14:paraId="4EA43DB3"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проставляется электронная подпись плательщика</w:t>
            </w:r>
          </w:p>
        </w:tc>
      </w:tr>
      <w:tr w:rsidR="006B0855" w14:paraId="29E3CC81"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D170E99"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21.б.</w:t>
            </w:r>
          </w:p>
        </w:tc>
        <w:tc>
          <w:tcPr>
            <w:tcW w:w="1938" w:type="dxa"/>
            <w:tcBorders>
              <w:top w:val="single" w:sz="4" w:space="0" w:color="auto"/>
              <w:left w:val="single" w:sz="4" w:space="0" w:color="auto"/>
              <w:bottom w:val="single" w:sz="4" w:space="0" w:color="auto"/>
              <w:right w:val="single" w:sz="4" w:space="0" w:color="auto"/>
            </w:tcBorders>
            <w:hideMark/>
          </w:tcPr>
          <w:p w14:paraId="5897E9DC"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печать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56F37470"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C6CC85"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обязательно: </w:t>
            </w:r>
          </w:p>
          <w:p w14:paraId="69A0F05E"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при наличии печати, когда плательщик представляет Требование в бумажной форме</w:t>
            </w:r>
          </w:p>
          <w:p w14:paraId="5E322F1F" w14:textId="77777777" w:rsidR="006B0855" w:rsidRPr="003C2B43" w:rsidRDefault="006B0855" w:rsidP="003924CC">
            <w:pPr>
              <w:widowControl w:val="0"/>
              <w:spacing w:after="120" w:line="256" w:lineRule="auto"/>
              <w:jc w:val="center"/>
              <w:rPr>
                <w:rFonts w:ascii="GHEA Grapalat" w:hAnsi="GHEA Grapalat"/>
                <w:sz w:val="18"/>
                <w:szCs w:val="18"/>
                <w:lang w:eastAsia="en-US"/>
              </w:rPr>
            </w:pPr>
          </w:p>
        </w:tc>
        <w:tc>
          <w:tcPr>
            <w:tcW w:w="2640" w:type="dxa"/>
            <w:tcBorders>
              <w:top w:val="single" w:sz="4" w:space="0" w:color="auto"/>
              <w:left w:val="single" w:sz="4" w:space="0" w:color="auto"/>
              <w:bottom w:val="single" w:sz="4" w:space="0" w:color="auto"/>
              <w:right w:val="single" w:sz="4" w:space="0" w:color="auto"/>
            </w:tcBorders>
            <w:hideMark/>
          </w:tcPr>
          <w:p w14:paraId="4646A475"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скрепляется печатью плательщика </w:t>
            </w:r>
          </w:p>
          <w:p w14:paraId="1F20016F"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при представлении в бумажной форме</w:t>
            </w:r>
          </w:p>
        </w:tc>
      </w:tr>
      <w:tr w:rsidR="006B0855" w14:paraId="4CDE8617"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32927CA"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22.а.</w:t>
            </w:r>
          </w:p>
        </w:tc>
        <w:tc>
          <w:tcPr>
            <w:tcW w:w="1938" w:type="dxa"/>
            <w:tcBorders>
              <w:top w:val="single" w:sz="4" w:space="0" w:color="auto"/>
              <w:left w:val="single" w:sz="4" w:space="0" w:color="auto"/>
              <w:bottom w:val="single" w:sz="4" w:space="0" w:color="auto"/>
              <w:right w:val="single" w:sz="4" w:space="0" w:color="auto"/>
            </w:tcBorders>
            <w:hideMark/>
          </w:tcPr>
          <w:p w14:paraId="7CE82953"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подпись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71865726"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49CA52B4"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обязательно: </w:t>
            </w:r>
          </w:p>
          <w:p w14:paraId="71D38DA4"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hideMark/>
          </w:tcPr>
          <w:p w14:paraId="5BEDCD01"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подписывается бенефициаром</w:t>
            </w:r>
          </w:p>
        </w:tc>
      </w:tr>
      <w:tr w:rsidR="006B0855" w14:paraId="26441723"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0FCAFB52"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22.б.</w:t>
            </w:r>
          </w:p>
        </w:tc>
        <w:tc>
          <w:tcPr>
            <w:tcW w:w="1938" w:type="dxa"/>
            <w:tcBorders>
              <w:top w:val="single" w:sz="4" w:space="0" w:color="auto"/>
              <w:left w:val="single" w:sz="4" w:space="0" w:color="auto"/>
              <w:bottom w:val="single" w:sz="4" w:space="0" w:color="auto"/>
              <w:right w:val="single" w:sz="4" w:space="0" w:color="auto"/>
            </w:tcBorders>
            <w:hideMark/>
          </w:tcPr>
          <w:p w14:paraId="79183FE5"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печать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32581C7E"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949E19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 xml:space="preserve">обязательно: </w:t>
            </w:r>
          </w:p>
          <w:p w14:paraId="22614E0E"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при наличии печати</w:t>
            </w:r>
          </w:p>
        </w:tc>
        <w:tc>
          <w:tcPr>
            <w:tcW w:w="2640" w:type="dxa"/>
            <w:tcBorders>
              <w:top w:val="single" w:sz="4" w:space="0" w:color="auto"/>
              <w:left w:val="single" w:sz="4" w:space="0" w:color="auto"/>
              <w:bottom w:val="single" w:sz="4" w:space="0" w:color="auto"/>
              <w:right w:val="single" w:sz="4" w:space="0" w:color="auto"/>
            </w:tcBorders>
            <w:hideMark/>
          </w:tcPr>
          <w:p w14:paraId="09FC390B"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скрепляется печатью бенефициара </w:t>
            </w:r>
          </w:p>
          <w:p w14:paraId="2C251930"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при представлении в банк в бумажной форме</w:t>
            </w:r>
          </w:p>
        </w:tc>
      </w:tr>
      <w:tr w:rsidR="006B0855" w14:paraId="4084539D"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1D38653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23.а.</w:t>
            </w:r>
          </w:p>
        </w:tc>
        <w:tc>
          <w:tcPr>
            <w:tcW w:w="1938" w:type="dxa"/>
            <w:tcBorders>
              <w:top w:val="single" w:sz="4" w:space="0" w:color="auto"/>
              <w:left w:val="single" w:sz="4" w:space="0" w:color="auto"/>
              <w:bottom w:val="single" w:sz="4" w:space="0" w:color="auto"/>
              <w:right w:val="single" w:sz="4" w:space="0" w:color="auto"/>
            </w:tcBorders>
            <w:hideMark/>
          </w:tcPr>
          <w:p w14:paraId="1790D8F6"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2AE01C40"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2A896A4"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48A81826"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3B34C55" w14:textId="77777777" w:rsidR="006B0855" w:rsidRPr="003C2B43" w:rsidRDefault="006B0855" w:rsidP="003924CC">
            <w:pPr>
              <w:widowControl w:val="0"/>
              <w:spacing w:after="120" w:line="256" w:lineRule="auto"/>
              <w:jc w:val="center"/>
              <w:rPr>
                <w:rFonts w:ascii="GHEA Grapalat" w:hAnsi="GHEA Grapalat"/>
                <w:sz w:val="18"/>
                <w:szCs w:val="18"/>
                <w:lang w:eastAsia="en-US"/>
              </w:rPr>
            </w:pPr>
          </w:p>
        </w:tc>
      </w:tr>
      <w:tr w:rsidR="006B0855" w14:paraId="727A280C"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2F8875E5"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23.б.</w:t>
            </w:r>
          </w:p>
        </w:tc>
        <w:tc>
          <w:tcPr>
            <w:tcW w:w="1938" w:type="dxa"/>
            <w:tcBorders>
              <w:top w:val="single" w:sz="4" w:space="0" w:color="auto"/>
              <w:left w:val="single" w:sz="4" w:space="0" w:color="auto"/>
              <w:bottom w:val="single" w:sz="4" w:space="0" w:color="auto"/>
              <w:right w:val="single" w:sz="4" w:space="0" w:color="auto"/>
            </w:tcBorders>
            <w:hideMark/>
          </w:tcPr>
          <w:p w14:paraId="211F8D16"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hideMark/>
          </w:tcPr>
          <w:p w14:paraId="527455FD"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5413B24F"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12AC7404"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EB85D5" w14:textId="77777777" w:rsidR="006B0855" w:rsidRPr="003C2B43" w:rsidRDefault="006B0855" w:rsidP="003924CC">
            <w:pPr>
              <w:widowControl w:val="0"/>
              <w:spacing w:after="120" w:line="256" w:lineRule="auto"/>
              <w:jc w:val="center"/>
              <w:rPr>
                <w:rFonts w:ascii="GHEA Grapalat" w:hAnsi="GHEA Grapalat"/>
                <w:sz w:val="18"/>
                <w:szCs w:val="18"/>
                <w:lang w:eastAsia="en-US"/>
              </w:rPr>
            </w:pPr>
          </w:p>
        </w:tc>
      </w:tr>
      <w:tr w:rsidR="006B0855" w14:paraId="0AE2CE81"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535F554F"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23.в</w:t>
            </w:r>
          </w:p>
        </w:tc>
        <w:tc>
          <w:tcPr>
            <w:tcW w:w="1938" w:type="dxa"/>
            <w:tcBorders>
              <w:top w:val="single" w:sz="4" w:space="0" w:color="auto"/>
              <w:left w:val="single" w:sz="4" w:space="0" w:color="auto"/>
              <w:bottom w:val="single" w:sz="4" w:space="0" w:color="auto"/>
              <w:right w:val="single" w:sz="4" w:space="0" w:color="auto"/>
            </w:tcBorders>
            <w:hideMark/>
          </w:tcPr>
          <w:p w14:paraId="0B58A8C5"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hideMark/>
          </w:tcPr>
          <w:p w14:paraId="634F44B6"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30BEE54"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обязательно</w:t>
            </w:r>
          </w:p>
          <w:p w14:paraId="2BC30228"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733672E6" w14:textId="77777777" w:rsidR="006B0855" w:rsidRPr="003C2B43" w:rsidRDefault="006B0855" w:rsidP="003924CC">
            <w:pPr>
              <w:widowControl w:val="0"/>
              <w:spacing w:after="120" w:line="256" w:lineRule="auto"/>
              <w:jc w:val="center"/>
              <w:rPr>
                <w:rFonts w:ascii="GHEA Grapalat" w:hAnsi="GHEA Grapalat"/>
                <w:sz w:val="18"/>
                <w:szCs w:val="18"/>
                <w:lang w:eastAsia="en-US"/>
              </w:rPr>
            </w:pPr>
          </w:p>
        </w:tc>
      </w:tr>
      <w:tr w:rsidR="006B0855" w14:paraId="50A75743"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A18E289"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24.а.</w:t>
            </w:r>
          </w:p>
        </w:tc>
        <w:tc>
          <w:tcPr>
            <w:tcW w:w="1938" w:type="dxa"/>
            <w:tcBorders>
              <w:top w:val="single" w:sz="4" w:space="0" w:color="auto"/>
              <w:left w:val="single" w:sz="4" w:space="0" w:color="auto"/>
              <w:bottom w:val="single" w:sz="4" w:space="0" w:color="auto"/>
              <w:right w:val="single" w:sz="4" w:space="0" w:color="auto"/>
            </w:tcBorders>
            <w:hideMark/>
          </w:tcPr>
          <w:p w14:paraId="67B77A08"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hideMark/>
          </w:tcPr>
          <w:p w14:paraId="04D18410"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4C416A7"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21A5F164"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62A5261" w14:textId="77777777" w:rsidR="006B0855" w:rsidRPr="003C2B43" w:rsidRDefault="006B0855" w:rsidP="003924CC">
            <w:pPr>
              <w:widowControl w:val="0"/>
              <w:spacing w:after="120" w:line="256" w:lineRule="auto"/>
              <w:jc w:val="center"/>
              <w:rPr>
                <w:rFonts w:ascii="GHEA Grapalat" w:hAnsi="GHEA Grapalat"/>
                <w:sz w:val="18"/>
                <w:szCs w:val="18"/>
                <w:lang w:eastAsia="en-US"/>
              </w:rPr>
            </w:pPr>
          </w:p>
        </w:tc>
      </w:tr>
      <w:tr w:rsidR="006B0855" w14:paraId="5632D810"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3ECB8147"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24.б.</w:t>
            </w:r>
          </w:p>
        </w:tc>
        <w:tc>
          <w:tcPr>
            <w:tcW w:w="1938" w:type="dxa"/>
            <w:tcBorders>
              <w:top w:val="single" w:sz="4" w:space="0" w:color="auto"/>
              <w:left w:val="single" w:sz="4" w:space="0" w:color="auto"/>
              <w:bottom w:val="single" w:sz="4" w:space="0" w:color="auto"/>
              <w:right w:val="single" w:sz="4" w:space="0" w:color="auto"/>
            </w:tcBorders>
            <w:hideMark/>
          </w:tcPr>
          <w:p w14:paraId="202B55C4"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 xml:space="preserve">штамп </w:t>
            </w:r>
            <w:r w:rsidRPr="003C2B43">
              <w:rPr>
                <w:rFonts w:ascii="GHEA Grapalat" w:hAnsi="GHEA Grapalat"/>
                <w:sz w:val="18"/>
                <w:szCs w:val="18"/>
                <w:lang w:eastAsia="en-US"/>
              </w:rPr>
              <w:lastRenderedPageBreak/>
              <w:t>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hideMark/>
          </w:tcPr>
          <w:p w14:paraId="3985F2EE"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62C56D2D"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4AFA3396"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B99CBF8" w14:textId="77777777" w:rsidR="006B0855" w:rsidRPr="003C2B43" w:rsidRDefault="006B0855" w:rsidP="003924CC">
            <w:pPr>
              <w:widowControl w:val="0"/>
              <w:spacing w:after="120" w:line="256" w:lineRule="auto"/>
              <w:jc w:val="center"/>
              <w:rPr>
                <w:rFonts w:ascii="GHEA Grapalat" w:hAnsi="GHEA Grapalat"/>
                <w:sz w:val="18"/>
                <w:szCs w:val="18"/>
                <w:lang w:eastAsia="en-US"/>
              </w:rPr>
            </w:pPr>
          </w:p>
        </w:tc>
      </w:tr>
      <w:tr w:rsidR="006B0855" w14:paraId="7F1E0859" w14:textId="77777777" w:rsidTr="003924CC">
        <w:trPr>
          <w:jc w:val="center"/>
        </w:trPr>
        <w:tc>
          <w:tcPr>
            <w:tcW w:w="720" w:type="dxa"/>
            <w:tcBorders>
              <w:top w:val="single" w:sz="4" w:space="0" w:color="auto"/>
              <w:left w:val="single" w:sz="4" w:space="0" w:color="auto"/>
              <w:bottom w:val="single" w:sz="4" w:space="0" w:color="auto"/>
              <w:right w:val="single" w:sz="4" w:space="0" w:color="auto"/>
            </w:tcBorders>
            <w:vAlign w:val="center"/>
            <w:hideMark/>
          </w:tcPr>
          <w:p w14:paraId="7797B819"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24.в</w:t>
            </w:r>
          </w:p>
        </w:tc>
        <w:tc>
          <w:tcPr>
            <w:tcW w:w="1938" w:type="dxa"/>
            <w:tcBorders>
              <w:top w:val="single" w:sz="4" w:space="0" w:color="auto"/>
              <w:left w:val="single" w:sz="4" w:space="0" w:color="auto"/>
              <w:bottom w:val="single" w:sz="4" w:space="0" w:color="auto"/>
              <w:right w:val="single" w:sz="4" w:space="0" w:color="auto"/>
            </w:tcBorders>
            <w:hideMark/>
          </w:tcPr>
          <w:p w14:paraId="127E9291"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hideMark/>
          </w:tcPr>
          <w:p w14:paraId="1CC98557" w14:textId="77777777" w:rsidR="006B0855" w:rsidRDefault="006B0855" w:rsidP="003924CC">
            <w:pPr>
              <w:widowControl w:val="0"/>
              <w:spacing w:after="120" w:line="256" w:lineRule="auto"/>
              <w:jc w:val="center"/>
              <w:rPr>
                <w:rFonts w:ascii="GHEA Grapalat" w:hAnsi="GHEA Grapalat"/>
                <w:sz w:val="18"/>
                <w:szCs w:val="18"/>
                <w:lang w:val="en-US" w:eastAsia="en-US"/>
              </w:rPr>
            </w:pPr>
            <w:r>
              <w:rPr>
                <w:rFonts w:ascii="GHEA Grapalat" w:hAnsi="GHEA Grapalat"/>
                <w:sz w:val="18"/>
                <w:szCs w:val="18"/>
                <w:lang w:val="en-US" w:eastAsia="en-US"/>
              </w:rPr>
              <w:t>обязательно</w:t>
            </w:r>
          </w:p>
        </w:tc>
        <w:tc>
          <w:tcPr>
            <w:tcW w:w="3350" w:type="dxa"/>
            <w:tcBorders>
              <w:top w:val="single" w:sz="4" w:space="0" w:color="auto"/>
              <w:left w:val="single" w:sz="4" w:space="0" w:color="auto"/>
              <w:bottom w:val="single" w:sz="4" w:space="0" w:color="auto"/>
              <w:right w:val="single" w:sz="4" w:space="0" w:color="auto"/>
            </w:tcBorders>
            <w:hideMark/>
          </w:tcPr>
          <w:p w14:paraId="7A0D2B13"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необязательно</w:t>
            </w:r>
          </w:p>
          <w:p w14:paraId="663A7B40" w14:textId="77777777" w:rsidR="006B0855" w:rsidRPr="003C2B43" w:rsidRDefault="006B0855" w:rsidP="003924CC">
            <w:pPr>
              <w:widowControl w:val="0"/>
              <w:spacing w:after="120" w:line="256" w:lineRule="auto"/>
              <w:jc w:val="center"/>
              <w:rPr>
                <w:rFonts w:ascii="GHEA Grapalat" w:hAnsi="GHEA Grapalat"/>
                <w:sz w:val="18"/>
                <w:szCs w:val="18"/>
                <w:lang w:eastAsia="en-US"/>
              </w:rPr>
            </w:pPr>
            <w:r w:rsidRPr="003C2B43">
              <w:rPr>
                <w:rFonts w:ascii="GHEA Grapalat" w:hAnsi="GHEA Grapalat"/>
                <w:sz w:val="18"/>
                <w:szCs w:val="18"/>
                <w:lang w:eastAsia="en-US"/>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97301F" w14:textId="77777777" w:rsidR="006B0855" w:rsidRPr="003C2B43" w:rsidRDefault="006B0855" w:rsidP="003924CC">
            <w:pPr>
              <w:widowControl w:val="0"/>
              <w:spacing w:after="120" w:line="256" w:lineRule="auto"/>
              <w:jc w:val="center"/>
              <w:rPr>
                <w:rFonts w:ascii="GHEA Grapalat" w:hAnsi="GHEA Grapalat"/>
                <w:sz w:val="18"/>
                <w:szCs w:val="18"/>
                <w:lang w:eastAsia="en-US"/>
              </w:rPr>
            </w:pPr>
          </w:p>
        </w:tc>
      </w:tr>
    </w:tbl>
    <w:p w14:paraId="3E333E89" w14:textId="77777777" w:rsidR="006B0855" w:rsidRDefault="006B0855" w:rsidP="006B0855">
      <w:pPr>
        <w:widowControl w:val="0"/>
        <w:tabs>
          <w:tab w:val="left" w:pos="720"/>
        </w:tabs>
        <w:spacing w:after="160"/>
        <w:jc w:val="both"/>
        <w:rPr>
          <w:rFonts w:ascii="GHEA Grapalat" w:hAnsi="GHEA Grapalat"/>
        </w:rPr>
      </w:pPr>
      <w:r>
        <w:rPr>
          <w:rFonts w:ascii="GHEA Grapalat" w:hAnsi="GHEA Grapalat"/>
        </w:rPr>
        <w:br w:type="page"/>
      </w:r>
    </w:p>
    <w:p w14:paraId="4EF2DF84" w14:textId="77777777" w:rsidR="006B0855" w:rsidRDefault="006B0855" w:rsidP="006B0855">
      <w:pPr>
        <w:pStyle w:val="33"/>
        <w:widowControl w:val="0"/>
        <w:tabs>
          <w:tab w:val="left" w:pos="720"/>
        </w:tabs>
        <w:spacing w:after="160" w:line="240" w:lineRule="auto"/>
        <w:jc w:val="right"/>
        <w:rPr>
          <w:rFonts w:ascii="GHEA Grapalat" w:hAnsi="GHEA Grapalat" w:cs="Sylfaen"/>
          <w:b/>
          <w:sz w:val="24"/>
          <w:szCs w:val="24"/>
        </w:rPr>
      </w:pPr>
      <w:r>
        <w:rPr>
          <w:rFonts w:ascii="GHEA Grapalat" w:hAnsi="GHEA Grapalat"/>
          <w:b/>
          <w:sz w:val="24"/>
          <w:szCs w:val="24"/>
        </w:rPr>
        <w:lastRenderedPageBreak/>
        <w:t>Приложение № 6</w:t>
      </w:r>
    </w:p>
    <w:p w14:paraId="5675AB4F" w14:textId="77777777" w:rsidR="006B0855" w:rsidRPr="00FC38A5" w:rsidRDefault="006B0855" w:rsidP="006B0855">
      <w:pPr>
        <w:pStyle w:val="33"/>
        <w:widowControl w:val="0"/>
        <w:tabs>
          <w:tab w:val="left" w:pos="720"/>
        </w:tabs>
        <w:spacing w:after="160" w:line="240" w:lineRule="auto"/>
        <w:jc w:val="right"/>
        <w:rPr>
          <w:rFonts w:ascii="GHEA Grapalat" w:hAnsi="GHEA Grapalat" w:cs="Arial"/>
          <w:b/>
          <w:sz w:val="24"/>
          <w:szCs w:val="24"/>
        </w:rPr>
      </w:pPr>
      <w:r>
        <w:rPr>
          <w:rFonts w:ascii="GHEA Grapalat" w:hAnsi="GHEA Grapalat"/>
          <w:b/>
          <w:sz w:val="24"/>
          <w:szCs w:val="24"/>
        </w:rPr>
        <w:t>к Приглашению на электронный аукцион</w:t>
      </w:r>
      <w:r>
        <w:rPr>
          <w:rFonts w:ascii="GHEA Grapalat" w:hAnsi="GHEA Grapalat" w:cs="Sylfaen"/>
          <w:b/>
          <w:sz w:val="24"/>
          <w:szCs w:val="24"/>
        </w:rPr>
        <w:br/>
      </w:r>
      <w:r>
        <w:rPr>
          <w:rFonts w:ascii="GHEA Grapalat" w:hAnsi="GHEA Grapalat"/>
          <w:b/>
          <w:sz w:val="24"/>
          <w:szCs w:val="24"/>
        </w:rPr>
        <w:t xml:space="preserve">под кодом </w:t>
      </w:r>
      <w:r w:rsidR="00A16136">
        <w:rPr>
          <w:rFonts w:ascii="GHEA Grapalat" w:hAnsi="GHEA Grapalat"/>
          <w:b/>
          <w:i/>
        </w:rPr>
        <w:t>АМХХ-ГАШШДШБ-24/51</w:t>
      </w:r>
    </w:p>
    <w:p w14:paraId="7B39E62A" w14:textId="77777777" w:rsidR="006B0855" w:rsidRDefault="006B0855" w:rsidP="006B0855">
      <w:pPr>
        <w:pStyle w:val="33"/>
        <w:widowControl w:val="0"/>
        <w:tabs>
          <w:tab w:val="left" w:pos="720"/>
        </w:tabs>
        <w:spacing w:after="160" w:line="240" w:lineRule="auto"/>
        <w:jc w:val="right"/>
        <w:rPr>
          <w:rFonts w:ascii="GHEA Grapalat" w:hAnsi="GHEA Grapalat" w:cs="Sylfaen"/>
          <w:b/>
          <w:sz w:val="24"/>
          <w:szCs w:val="24"/>
        </w:rPr>
      </w:pPr>
    </w:p>
    <w:p w14:paraId="773FCBBF" w14:textId="77777777" w:rsidR="006B0855" w:rsidRDefault="006B0855" w:rsidP="006B0855">
      <w:pPr>
        <w:widowControl w:val="0"/>
        <w:tabs>
          <w:tab w:val="left" w:pos="720"/>
        </w:tabs>
        <w:spacing w:after="160"/>
        <w:ind w:left="-142" w:firstLine="142"/>
        <w:jc w:val="center"/>
        <w:rPr>
          <w:rFonts w:ascii="GHEA Grapalat" w:hAnsi="GHEA Grapalat"/>
          <w:i/>
        </w:rPr>
      </w:pPr>
    </w:p>
    <w:p w14:paraId="65784D34" w14:textId="77777777" w:rsidR="006B0855" w:rsidRDefault="006B0855" w:rsidP="006B0855">
      <w:pPr>
        <w:widowControl w:val="0"/>
        <w:tabs>
          <w:tab w:val="left" w:pos="720"/>
        </w:tabs>
        <w:spacing w:after="160"/>
        <w:ind w:left="-142" w:firstLine="142"/>
        <w:jc w:val="center"/>
        <w:rPr>
          <w:rFonts w:ascii="GHEA Grapalat" w:hAnsi="GHEA Grapalat"/>
          <w:b/>
        </w:rPr>
      </w:pPr>
      <w:r>
        <w:rPr>
          <w:rFonts w:ascii="GHEA Grapalat" w:hAnsi="GHEA Grapalat"/>
          <w:b/>
        </w:rPr>
        <w:t xml:space="preserve">ДОГОВОР </w:t>
      </w:r>
    </w:p>
    <w:p w14:paraId="5336B69B" w14:textId="77777777" w:rsidR="006B0855" w:rsidRDefault="006B0855" w:rsidP="006B0855">
      <w:pPr>
        <w:widowControl w:val="0"/>
        <w:tabs>
          <w:tab w:val="left" w:pos="720"/>
        </w:tabs>
        <w:spacing w:after="160"/>
        <w:ind w:left="-142" w:firstLine="142"/>
        <w:jc w:val="center"/>
        <w:rPr>
          <w:rFonts w:ascii="GHEA Grapalat" w:hAnsi="GHEA Grapalat" w:cs="Times Armenian"/>
          <w:b/>
        </w:rPr>
      </w:pPr>
      <w:r>
        <w:rPr>
          <w:rFonts w:ascii="GHEA Grapalat" w:hAnsi="GHEA Grapalat"/>
          <w:b/>
        </w:rPr>
        <w:t>ПОСТАВКИ ТОВАРА ДЛЯ НУЖД ГОСУДАРСТВА</w:t>
      </w:r>
    </w:p>
    <w:p w14:paraId="750835AB" w14:textId="77777777" w:rsidR="006B0855" w:rsidRDefault="006B0855" w:rsidP="006B0855">
      <w:pPr>
        <w:widowControl w:val="0"/>
        <w:tabs>
          <w:tab w:val="left" w:pos="720"/>
        </w:tabs>
        <w:spacing w:after="160"/>
        <w:ind w:left="-142" w:firstLine="142"/>
        <w:jc w:val="center"/>
        <w:rPr>
          <w:rFonts w:ascii="GHEA Grapalat" w:hAnsi="GHEA Grapalat"/>
          <w:b/>
          <w:u w:val="single"/>
        </w:rPr>
      </w:pPr>
      <w:r>
        <w:rPr>
          <w:rFonts w:ascii="GHEA Grapalat" w:hAnsi="GHEA Grapalat"/>
          <w:b/>
        </w:rPr>
        <w:t>№ ____________________</w:t>
      </w:r>
    </w:p>
    <w:p w14:paraId="56FFC766" w14:textId="77777777" w:rsidR="006B0855" w:rsidRDefault="006B0855" w:rsidP="006B0855">
      <w:pPr>
        <w:widowControl w:val="0"/>
        <w:tabs>
          <w:tab w:val="left" w:pos="720"/>
        </w:tabs>
        <w:spacing w:after="160"/>
        <w:jc w:val="center"/>
        <w:rPr>
          <w:rFonts w:ascii="GHEA Grapalat" w:hAnsi="GHEA Grapalat" w:cs="Sylfaen"/>
          <w:lang w:val="en-US"/>
        </w:rPr>
      </w:pPr>
    </w:p>
    <w:tbl>
      <w:tblPr>
        <w:tblStyle w:val="aff4"/>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6B0855" w14:paraId="05C07DF5" w14:textId="77777777" w:rsidTr="003924CC">
        <w:tc>
          <w:tcPr>
            <w:tcW w:w="4643" w:type="dxa"/>
            <w:hideMark/>
          </w:tcPr>
          <w:p w14:paraId="2D916BA6" w14:textId="77777777" w:rsidR="006B0855" w:rsidRDefault="006B0855" w:rsidP="003924CC">
            <w:pPr>
              <w:widowControl w:val="0"/>
              <w:spacing w:after="160"/>
              <w:rPr>
                <w:rFonts w:ascii="GHEA Grapalat" w:hAnsi="GHEA Grapalat" w:cs="Sylfaen"/>
              </w:rPr>
            </w:pPr>
            <w:r>
              <w:rPr>
                <w:rFonts w:ascii="GHEA Grapalat" w:hAnsi="GHEA Grapalat"/>
              </w:rPr>
              <w:tab/>
              <w:t>г</w:t>
            </w:r>
          </w:p>
        </w:tc>
        <w:tc>
          <w:tcPr>
            <w:tcW w:w="4643" w:type="dxa"/>
            <w:hideMark/>
          </w:tcPr>
          <w:p w14:paraId="3EDB7FBE" w14:textId="77777777" w:rsidR="006B0855" w:rsidRDefault="006B0855" w:rsidP="003924CC">
            <w:pPr>
              <w:widowControl w:val="0"/>
              <w:spacing w:after="160"/>
              <w:jc w:val="right"/>
              <w:rPr>
                <w:rFonts w:ascii="GHEA Grapalat" w:hAnsi="GHEA Grapalat" w:cs="Sylfaen"/>
              </w:rPr>
            </w:pPr>
            <w:r>
              <w:rPr>
                <w:rFonts w:ascii="GHEA Grapalat" w:hAnsi="GHEA Grapalat"/>
              </w:rPr>
              <w:t>"</w:t>
            </w:r>
            <w:r>
              <w:rPr>
                <w:rFonts w:ascii="GHEA Grapalat" w:hAnsi="GHEA Grapalat"/>
              </w:rPr>
              <w:tab/>
              <w:t xml:space="preserve">" </w:t>
            </w:r>
            <w:r>
              <w:rPr>
                <w:rFonts w:ascii="GHEA Grapalat" w:hAnsi="GHEA Grapalat"/>
              </w:rPr>
              <w:tab/>
              <w:t xml:space="preserve"> 20</w:t>
            </w:r>
            <w:r>
              <w:rPr>
                <w:rFonts w:ascii="GHEA Grapalat" w:hAnsi="GHEA Grapalat"/>
              </w:rPr>
              <w:tab/>
              <w:t>г.</w:t>
            </w:r>
          </w:p>
        </w:tc>
      </w:tr>
    </w:tbl>
    <w:p w14:paraId="44ACE2FD" w14:textId="77777777" w:rsidR="006B0855" w:rsidRDefault="006B0855" w:rsidP="006B0855">
      <w:pPr>
        <w:widowControl w:val="0"/>
        <w:tabs>
          <w:tab w:val="left" w:pos="720"/>
          <w:tab w:val="left" w:pos="1440"/>
          <w:tab w:val="left" w:pos="8865"/>
        </w:tabs>
        <w:spacing w:after="160"/>
        <w:jc w:val="center"/>
        <w:rPr>
          <w:rFonts w:ascii="GHEA Grapalat" w:hAnsi="GHEA Grapalat" w:cs="Sylfaen"/>
        </w:rPr>
      </w:pPr>
    </w:p>
    <w:p w14:paraId="378CEC96" w14:textId="77777777" w:rsidR="006B0855" w:rsidRDefault="006B0855" w:rsidP="006B0855">
      <w:pPr>
        <w:widowControl w:val="0"/>
        <w:tabs>
          <w:tab w:val="left" w:pos="720"/>
        </w:tabs>
        <w:spacing w:after="160"/>
        <w:jc w:val="both"/>
        <w:rPr>
          <w:rFonts w:ascii="GHEA Grapalat" w:hAnsi="GHEA Grapalat"/>
        </w:rPr>
      </w:pPr>
      <w:r>
        <w:rPr>
          <w:rFonts w:ascii="GHEA Grapalat" w:hAnsi="GHEA Grapalat"/>
        </w:rPr>
        <w:t>_____________, в лице _______________________, действующего на основании устава _____________,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345D06D1" w14:textId="77777777" w:rsidR="006B0855" w:rsidRDefault="006B0855" w:rsidP="006B0855">
      <w:pPr>
        <w:widowControl w:val="0"/>
        <w:tabs>
          <w:tab w:val="left" w:pos="720"/>
        </w:tabs>
        <w:spacing w:after="160"/>
        <w:ind w:firstLine="709"/>
        <w:jc w:val="both"/>
        <w:rPr>
          <w:rFonts w:ascii="GHEA Grapalat" w:hAnsi="GHEA Grapalat"/>
          <w:b/>
        </w:rPr>
      </w:pPr>
    </w:p>
    <w:p w14:paraId="6FDB4EF9" w14:textId="77777777" w:rsidR="006B0855" w:rsidRDefault="006B0855" w:rsidP="006B0855">
      <w:pPr>
        <w:widowControl w:val="0"/>
        <w:tabs>
          <w:tab w:val="left" w:pos="720"/>
        </w:tabs>
        <w:spacing w:after="160"/>
        <w:jc w:val="center"/>
        <w:rPr>
          <w:rFonts w:ascii="GHEA Grapalat" w:hAnsi="GHEA Grapalat" w:cs="Times Armenian"/>
          <w:b/>
        </w:rPr>
      </w:pPr>
      <w:r>
        <w:rPr>
          <w:rFonts w:ascii="GHEA Grapalat" w:hAnsi="GHEA Grapalat"/>
          <w:b/>
        </w:rPr>
        <w:t>1. ПРЕДМЕТ ДОГОВОРА</w:t>
      </w:r>
    </w:p>
    <w:p w14:paraId="4B71987F" w14:textId="77777777" w:rsidR="006B0855" w:rsidRDefault="006B0855" w:rsidP="006B0855">
      <w:pPr>
        <w:widowControl w:val="0"/>
        <w:tabs>
          <w:tab w:val="left" w:pos="1134"/>
        </w:tabs>
        <w:spacing w:after="160"/>
        <w:ind w:firstLine="567"/>
        <w:jc w:val="both"/>
        <w:rPr>
          <w:rFonts w:ascii="GHEA Grapalat" w:hAnsi="GHEA Grapalat" w:cs="Times Armenian"/>
        </w:rPr>
      </w:pPr>
      <w:r>
        <w:rPr>
          <w:rFonts w:ascii="GHEA Grapalat" w:hAnsi="GHEA Grapalat"/>
        </w:rPr>
        <w:t>1.1.</w:t>
      </w:r>
      <w:r>
        <w:rPr>
          <w:rFonts w:ascii="GHEA Grapalat" w:hAnsi="GHEA Grapalat"/>
        </w:rPr>
        <w:tab/>
      </w:r>
      <w:r>
        <w:rPr>
          <w:rFonts w:ascii="GHEA Grapalat" w:hAnsi="GHEA Grapalat"/>
          <w:spacing w:val="6"/>
        </w:rPr>
        <w:t>Продавец обязуется в установленном настоящим Договором (далее</w:t>
      </w:r>
      <w:r>
        <w:rPr>
          <w:rFonts w:ascii="Courier New" w:hAnsi="Courier New" w:cs="Courier New"/>
          <w:spacing w:val="6"/>
          <w:lang w:val="en-US"/>
        </w:rPr>
        <w:t> </w:t>
      </w:r>
      <w:r>
        <w:rPr>
          <w:rFonts w:ascii="GHEA Grapalat" w:hAnsi="GHEA Grapalat"/>
          <w:spacing w:val="6"/>
        </w:rPr>
        <w:t xml:space="preserve">— договор) </w:t>
      </w:r>
      <w:r>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FF42BA8" w14:textId="77777777" w:rsidR="006B0855" w:rsidRDefault="006B0855" w:rsidP="006B0855">
      <w:pPr>
        <w:widowControl w:val="0"/>
        <w:tabs>
          <w:tab w:val="left" w:pos="720"/>
        </w:tabs>
        <w:spacing w:after="160"/>
        <w:ind w:firstLine="709"/>
        <w:jc w:val="both"/>
        <w:rPr>
          <w:rFonts w:ascii="GHEA Grapalat" w:hAnsi="GHEA Grapalat" w:cs="Times Armenian"/>
        </w:rPr>
      </w:pPr>
    </w:p>
    <w:p w14:paraId="353BBEF9"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t>2.ПРАВА И ОБЯЗАННОСТИ СТОРОН</w:t>
      </w:r>
    </w:p>
    <w:p w14:paraId="501A225C" w14:textId="77777777" w:rsidR="006B0855" w:rsidRDefault="006B0855" w:rsidP="006B0855">
      <w:pPr>
        <w:widowControl w:val="0"/>
        <w:tabs>
          <w:tab w:val="left" w:pos="1134"/>
        </w:tabs>
        <w:spacing w:after="160"/>
        <w:ind w:firstLine="567"/>
        <w:jc w:val="both"/>
        <w:rPr>
          <w:rFonts w:ascii="GHEA Grapalat" w:hAnsi="GHEA Grapalat"/>
          <w:b/>
        </w:rPr>
      </w:pPr>
      <w:r>
        <w:rPr>
          <w:rFonts w:ascii="GHEA Grapalat" w:hAnsi="GHEA Grapalat"/>
          <w:b/>
        </w:rPr>
        <w:t>2.1.</w:t>
      </w:r>
      <w:r>
        <w:rPr>
          <w:rFonts w:ascii="GHEA Grapalat" w:hAnsi="GHEA Grapalat"/>
          <w:b/>
        </w:rPr>
        <w:tab/>
        <w:t>Покупатель имеет право:</w:t>
      </w:r>
    </w:p>
    <w:p w14:paraId="15A4FD57"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2.1.1.</w:t>
      </w:r>
      <w:r>
        <w:rPr>
          <w:rFonts w:ascii="GHEA Grapalat" w:hAnsi="GHEA Grapalat"/>
        </w:rPr>
        <w:tab/>
        <w:t>Отказываться от товара в случае непоставки товара Продавцом в</w:t>
      </w:r>
      <w:r>
        <w:rPr>
          <w:rFonts w:ascii="Courier New" w:hAnsi="Courier New" w:cs="Courier New"/>
          <w:lang w:val="en-US"/>
        </w:rPr>
        <w:t> </w:t>
      </w:r>
      <w:r>
        <w:rPr>
          <w:rFonts w:ascii="GHEA Grapalat" w:hAnsi="GHEA Grapalat"/>
        </w:rPr>
        <w:t>установленный договором срок, если сроки поставки были нарушены более чем на ______________________ дней.</w:t>
      </w:r>
    </w:p>
    <w:p w14:paraId="7597A4E1"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2.1.2.</w:t>
      </w:r>
      <w:r>
        <w:rPr>
          <w:rFonts w:ascii="GHEA Grapalat" w:hAnsi="GHEA Grapalat"/>
        </w:rPr>
        <w:tab/>
        <w:t xml:space="preserve">Если передан товар ненадлежащего качества, не соответствующий предусмотренной договором технической характеристике: </w:t>
      </w:r>
    </w:p>
    <w:p w14:paraId="559D475E"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требовать возмещения расходов, произведенных им по причине ненадлежащего качества товара;</w:t>
      </w:r>
    </w:p>
    <w:p w14:paraId="0DC7D644"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6739E82"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lastRenderedPageBreak/>
        <w:t>в)</w:t>
      </w:r>
      <w:r>
        <w:rPr>
          <w:rFonts w:ascii="GHEA Grapalat" w:hAnsi="GHEA Grapalat"/>
        </w:rPr>
        <w:tab/>
        <w:t>отказываться от исполнения договора и требовать возврата уплаченной за товар суммы.</w:t>
      </w:r>
    </w:p>
    <w:p w14:paraId="5C94B6B8"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2.1.3.</w:t>
      </w:r>
      <w:r>
        <w:rPr>
          <w:rFonts w:ascii="GHEA Grapalat" w:hAnsi="GHEA Grapalat"/>
        </w:rPr>
        <w:tab/>
        <w:t xml:space="preserve">Если передан товар в количестве меньше оговоренного в договоре, то: </w:t>
      </w:r>
    </w:p>
    <w:p w14:paraId="50329459"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требовать восполнения недопереданного количества товара;</w:t>
      </w:r>
    </w:p>
    <w:p w14:paraId="3F71FC90"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2F2FF2D"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2.1.4.</w:t>
      </w:r>
      <w:r>
        <w:rPr>
          <w:rFonts w:ascii="GHEA Grapalat" w:hAnsi="GHEA Grapalat"/>
        </w:rPr>
        <w:tab/>
        <w:t>Если передан товар с нарушением условия его вида, по своему усмотрению:</w:t>
      </w:r>
    </w:p>
    <w:p w14:paraId="0F34132E"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принимать товар, соответствующий условию относительно его вида, и отказываться от остальных товаров;</w:t>
      </w:r>
    </w:p>
    <w:p w14:paraId="5BD0772B"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 xml:space="preserve">отказываться от всех переданных товаров и требовать уплаты пени, предусмотренной пунктом 6.2 договора; </w:t>
      </w:r>
    </w:p>
    <w:p w14:paraId="677893F2"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в)</w:t>
      </w:r>
      <w:r>
        <w:rPr>
          <w:rFonts w:ascii="GHEA Grapalat" w:hAnsi="GHEA Grapalat"/>
        </w:rPr>
        <w:tab/>
        <w:t>требовать безвозмездной замены товара, не соответствующего условию относительно его вида, на товар, соответствующий предусмотренному договором</w:t>
      </w:r>
      <w:r>
        <w:rPr>
          <w:rFonts w:ascii="Courier New" w:hAnsi="Courier New" w:cs="Courier New"/>
          <w:lang w:val="en-US"/>
        </w:rPr>
        <w:t> </w:t>
      </w:r>
      <w:r>
        <w:rPr>
          <w:rFonts w:ascii="GHEA Grapalat" w:hAnsi="GHEA Grapalat"/>
        </w:rPr>
        <w:t>виду.</w:t>
      </w:r>
    </w:p>
    <w:p w14:paraId="17D09743"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2.1.5.</w:t>
      </w:r>
      <w:r>
        <w:rPr>
          <w:rFonts w:ascii="GHEA Grapalat" w:hAnsi="GHEA Grapalat"/>
        </w:rPr>
        <w:tab/>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3847B1D8"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2.1.6.</w:t>
      </w:r>
      <w:r>
        <w:rPr>
          <w:rFonts w:ascii="GHEA Grapalat" w:hAnsi="GHEA Grapalat"/>
        </w:rPr>
        <w:tab/>
        <w:t>Требовать у Продавца возмещения убытков, если Покупатель в</w:t>
      </w:r>
      <w:r>
        <w:rPr>
          <w:rFonts w:ascii="Courier New" w:hAnsi="Courier New" w:cs="Courier New"/>
          <w:lang w:val="en-US"/>
        </w:rPr>
        <w:t> </w:t>
      </w:r>
      <w:r>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17E7067"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2.1.7.</w:t>
      </w:r>
      <w:r>
        <w:rPr>
          <w:rFonts w:ascii="GHEA Grapalat" w:hAnsi="GHEA Grapalat"/>
        </w:rPr>
        <w:tab/>
        <w:t>В одностороннем порядке расторгать договор (полностью или частично), если Продавец существенным образом нарушил договор;</w:t>
      </w:r>
    </w:p>
    <w:p w14:paraId="5AAAFD74"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2.1.7.1.</w:t>
      </w:r>
      <w:r>
        <w:rPr>
          <w:rFonts w:ascii="GHEA Grapalat" w:hAnsi="GHEA Grapalat"/>
        </w:rPr>
        <w:tab/>
        <w:t>Нарушение договора Продавцом считается существенным, если:</w:t>
      </w:r>
    </w:p>
    <w:p w14:paraId="6CCA2367"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был поставлен товар ненадлежащего качества, который не может быть заменен в приемлемый для Покупателя срок;</w:t>
      </w:r>
    </w:p>
    <w:p w14:paraId="21BD2593"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сроки поставки товара нарушены более чем на ________________ дней;</w:t>
      </w:r>
    </w:p>
    <w:p w14:paraId="70573551"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2.1.8.</w:t>
      </w:r>
      <w:r>
        <w:rPr>
          <w:rFonts w:ascii="GHEA Grapalat" w:hAnsi="GHEA Grapalat"/>
        </w:rPr>
        <w:tab/>
        <w:t>Осматривать товар и незамедлительно уведомлять Продавца о</w:t>
      </w:r>
      <w:r>
        <w:rPr>
          <w:rFonts w:ascii="Courier New" w:hAnsi="Courier New" w:cs="Courier New"/>
          <w:lang w:val="en-US"/>
        </w:rPr>
        <w:t> </w:t>
      </w:r>
      <w:r>
        <w:rPr>
          <w:rFonts w:ascii="GHEA Grapalat" w:hAnsi="GHEA Grapalat"/>
        </w:rPr>
        <w:t>выявленных дефектах.</w:t>
      </w:r>
    </w:p>
    <w:p w14:paraId="5CA5581D" w14:textId="77777777" w:rsidR="006B0855" w:rsidRDefault="006B0855" w:rsidP="006B0855">
      <w:pPr>
        <w:widowControl w:val="0"/>
        <w:tabs>
          <w:tab w:val="left" w:pos="1134"/>
        </w:tabs>
        <w:spacing w:after="160"/>
        <w:ind w:firstLine="567"/>
        <w:jc w:val="both"/>
        <w:rPr>
          <w:rFonts w:ascii="GHEA Grapalat" w:hAnsi="GHEA Grapalat"/>
          <w:b/>
        </w:rPr>
      </w:pPr>
      <w:r>
        <w:rPr>
          <w:rFonts w:ascii="GHEA Grapalat" w:hAnsi="GHEA Grapalat"/>
          <w:b/>
        </w:rPr>
        <w:t>2.2.</w:t>
      </w:r>
      <w:r>
        <w:rPr>
          <w:rFonts w:ascii="GHEA Grapalat" w:hAnsi="GHEA Grapalat"/>
          <w:b/>
        </w:rPr>
        <w:tab/>
        <w:t>Покупатель обязан:</w:t>
      </w:r>
    </w:p>
    <w:p w14:paraId="4E323BC2"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2.2.1.</w:t>
      </w:r>
      <w:r>
        <w:rPr>
          <w:rFonts w:ascii="GHEA Grapalat" w:hAnsi="GHEA Grapalat"/>
        </w:rPr>
        <w:tab/>
        <w:t>Выполнять все необходимые действия, обеспечивающие прием товара, поставленного в соответствии с договором.</w:t>
      </w:r>
    </w:p>
    <w:p w14:paraId="782B588A"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2.2.2.</w:t>
      </w:r>
      <w:r>
        <w:rPr>
          <w:rFonts w:ascii="GHEA Grapalat" w:hAnsi="GHEA Grapalat"/>
        </w:rPr>
        <w:tab/>
        <w:t xml:space="preserve">В случае отказа в соответствии с договором от переданного Продавцом </w:t>
      </w:r>
      <w:r>
        <w:rPr>
          <w:rFonts w:ascii="GHEA Grapalat" w:hAnsi="GHEA Grapalat"/>
        </w:rPr>
        <w:lastRenderedPageBreak/>
        <w:t>товара обеспечивать ответственное хранение этого товара и незамедлительно уведомлять об этом Продавца.</w:t>
      </w:r>
    </w:p>
    <w:p w14:paraId="31F0A8E2"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2.2.3.</w:t>
      </w:r>
      <w:r>
        <w:rPr>
          <w:rFonts w:ascii="GHEA Grapalat" w:hAnsi="GHEA Grapalat"/>
        </w:rPr>
        <w:tab/>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788BBE97"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2.2.4.</w:t>
      </w:r>
      <w:r>
        <w:rPr>
          <w:rFonts w:ascii="GHEA Grapalat" w:hAnsi="GHEA Grapalat"/>
        </w:rPr>
        <w:tab/>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41B948D"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2.2.5.</w:t>
      </w:r>
      <w:r>
        <w:rPr>
          <w:rFonts w:ascii="GHEA Grapalat" w:hAnsi="GHEA Grapalat"/>
        </w:rPr>
        <w:tab/>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11EBC10" w14:textId="77777777" w:rsidR="006B0855" w:rsidRDefault="006B0855" w:rsidP="006B0855">
      <w:pPr>
        <w:widowControl w:val="0"/>
        <w:tabs>
          <w:tab w:val="left" w:pos="1276"/>
        </w:tabs>
        <w:spacing w:after="160"/>
        <w:ind w:firstLine="567"/>
        <w:jc w:val="both"/>
        <w:rPr>
          <w:rFonts w:ascii="GHEA Grapalat" w:hAnsi="GHEA Grapalat"/>
          <w:b/>
        </w:rPr>
      </w:pPr>
      <w:r>
        <w:rPr>
          <w:rFonts w:ascii="GHEA Grapalat" w:hAnsi="GHEA Grapalat"/>
          <w:b/>
        </w:rPr>
        <w:t>2.3.</w:t>
      </w:r>
      <w:r>
        <w:rPr>
          <w:rFonts w:ascii="GHEA Grapalat" w:hAnsi="GHEA Grapalat"/>
          <w:b/>
        </w:rPr>
        <w:tab/>
        <w:t>Продавец имеет право:</w:t>
      </w:r>
    </w:p>
    <w:p w14:paraId="23219FA9"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2.3.1.</w:t>
      </w:r>
      <w:r>
        <w:rPr>
          <w:rFonts w:ascii="GHEA Grapalat" w:hAnsi="GHEA Grapalat"/>
        </w:rPr>
        <w:tab/>
        <w:t xml:space="preserve">Требовать у Покупателя принимать товар, поставленный в предусмотренные договором порядке, объемах, сроки и по адресу. </w:t>
      </w:r>
    </w:p>
    <w:p w14:paraId="5BF6D4CF"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2.3.2.</w:t>
      </w:r>
      <w:r>
        <w:rPr>
          <w:rFonts w:ascii="GHEA Grapalat" w:hAnsi="GHEA Grapalat"/>
        </w:rPr>
        <w:tab/>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274EEECE"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2.3.3.</w:t>
      </w:r>
      <w:r>
        <w:rPr>
          <w:rFonts w:ascii="GHEA Grapalat" w:hAnsi="GHEA Grapalat"/>
        </w:rPr>
        <w:tab/>
        <w:t>В одностороннем порядке расторгать договор (полностью или частично), если Покупатель существенным образом нарушил договор.</w:t>
      </w:r>
    </w:p>
    <w:p w14:paraId="1A2C1401" w14:textId="77777777" w:rsidR="006B0855" w:rsidRDefault="006B0855" w:rsidP="006B0855">
      <w:pPr>
        <w:widowControl w:val="0"/>
        <w:tabs>
          <w:tab w:val="left" w:pos="1560"/>
        </w:tabs>
        <w:spacing w:after="160"/>
        <w:ind w:firstLine="567"/>
        <w:jc w:val="both"/>
        <w:rPr>
          <w:rFonts w:ascii="GHEA Grapalat" w:hAnsi="GHEA Grapalat"/>
        </w:rPr>
      </w:pPr>
      <w:r>
        <w:rPr>
          <w:rFonts w:ascii="GHEA Grapalat" w:hAnsi="GHEA Grapalat"/>
        </w:rPr>
        <w:t>2.3.3.1.</w:t>
      </w:r>
      <w:r>
        <w:rPr>
          <w:rFonts w:ascii="GHEA Grapalat" w:hAnsi="GHEA Grapalat"/>
        </w:rPr>
        <w:tab/>
        <w:t>Нарушение договора Покупателем считается существенным, если сроки оплаты товара нарушены неоднократно.</w:t>
      </w:r>
    </w:p>
    <w:p w14:paraId="28082290"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2.3.4.</w:t>
      </w:r>
      <w:r>
        <w:rPr>
          <w:rFonts w:ascii="GHEA Grapalat" w:hAnsi="GHEA Grapalat"/>
        </w:rPr>
        <w:tab/>
        <w:t>Досрочно поставлять товар с согласия Покупателя.</w:t>
      </w:r>
    </w:p>
    <w:p w14:paraId="5B22AAA1" w14:textId="77777777" w:rsidR="006B0855" w:rsidRDefault="006B0855" w:rsidP="006B0855">
      <w:pPr>
        <w:widowControl w:val="0"/>
        <w:tabs>
          <w:tab w:val="left" w:pos="1134"/>
        </w:tabs>
        <w:spacing w:after="160"/>
        <w:ind w:firstLine="567"/>
        <w:jc w:val="both"/>
        <w:rPr>
          <w:rFonts w:ascii="GHEA Grapalat" w:hAnsi="GHEA Grapalat"/>
          <w:b/>
        </w:rPr>
      </w:pPr>
      <w:r>
        <w:rPr>
          <w:rFonts w:ascii="GHEA Grapalat" w:hAnsi="GHEA Grapalat"/>
          <w:b/>
        </w:rPr>
        <w:t>2.4.</w:t>
      </w:r>
      <w:r>
        <w:rPr>
          <w:rFonts w:ascii="GHEA Grapalat" w:hAnsi="GHEA Grapalat"/>
          <w:b/>
        </w:rPr>
        <w:tab/>
        <w:t>Продавец обязан:</w:t>
      </w:r>
    </w:p>
    <w:p w14:paraId="5BF8C4CB"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2.4.1.</w:t>
      </w:r>
      <w:r>
        <w:rPr>
          <w:rFonts w:ascii="GHEA Grapalat" w:hAnsi="GHEA Grapalat"/>
        </w:rPr>
        <w:tab/>
        <w:t>Передавать товар Покупателю в порядке, объемах, сроки и по адресу, предусмотренные договором.</w:t>
      </w:r>
    </w:p>
    <w:p w14:paraId="71A28592"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2.4.2.</w:t>
      </w:r>
      <w:r>
        <w:rPr>
          <w:rFonts w:ascii="GHEA Grapalat" w:hAnsi="GHEA Grapalat"/>
        </w:rPr>
        <w:tab/>
        <w:t>Обеспечивать поставку товара в соответствии с подпунктом б) пункта 2.1.2 и (или) пунктом 2.1.5 договора в установленные Покупателем сроки.</w:t>
      </w:r>
    </w:p>
    <w:p w14:paraId="02EB2C7A"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2.4.3.</w:t>
      </w:r>
      <w:r>
        <w:rPr>
          <w:rFonts w:ascii="GHEA Grapalat" w:hAnsi="GHEA Grapalat"/>
        </w:rPr>
        <w:tab/>
        <w:t>Передавать Покупателю товар, свободный от прав третьих лиц.</w:t>
      </w:r>
    </w:p>
    <w:p w14:paraId="1315F04E"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2.4.5.</w:t>
      </w:r>
      <w:r>
        <w:rPr>
          <w:rFonts w:ascii="GHEA Grapalat" w:hAnsi="GHEA Grapalat"/>
        </w:rPr>
        <w:tab/>
        <w:t xml:space="preserve">Передавать Покупателю товар предусмотренного 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4BB0ABB7"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2.4.6.</w:t>
      </w:r>
      <w:r>
        <w:rPr>
          <w:rFonts w:ascii="GHEA Grapalat" w:hAnsi="GHEA Grapalat"/>
        </w:rPr>
        <w:tab/>
        <w:t>В случае допущения недопоставки, в установленном договором порядке восполнять недопоставку.</w:t>
      </w:r>
    </w:p>
    <w:p w14:paraId="53B871FB"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2.4.7.</w:t>
      </w:r>
      <w:r>
        <w:rPr>
          <w:rFonts w:ascii="GHEA Grapalat" w:hAnsi="GHEA Grapalat"/>
        </w:rPr>
        <w:tab/>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5F9969A"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lastRenderedPageBreak/>
        <w:t>2.4.8.</w:t>
      </w:r>
      <w:r>
        <w:rPr>
          <w:rFonts w:ascii="GHEA Grapalat" w:hAnsi="GHEA Grapalat"/>
        </w:rPr>
        <w:tab/>
        <w:t>В предусмотренных договором случаях уплачивать предусмотренные пунктами 6.2 и 6.3 договора пеню и штраф.</w:t>
      </w:r>
    </w:p>
    <w:p w14:paraId="33138BC8"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2.4.9.</w:t>
      </w:r>
      <w:r>
        <w:rPr>
          <w:rFonts w:ascii="GHEA Grapalat" w:hAnsi="GHEA Grapalat"/>
        </w:rPr>
        <w:tab/>
        <w:t>Передавать Покупателю принадлежности товара и соответствующие документы.</w:t>
      </w:r>
    </w:p>
    <w:p w14:paraId="0FE63879"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2.4.10.</w:t>
      </w:r>
      <w:r>
        <w:rPr>
          <w:rFonts w:ascii="GHEA Grapalat" w:hAnsi="GHEA Grapalat"/>
        </w:rPr>
        <w:tab/>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E113202" w14:textId="77777777" w:rsidR="006B0855" w:rsidRDefault="006B0855" w:rsidP="006B0855">
      <w:pPr>
        <w:widowControl w:val="0"/>
        <w:tabs>
          <w:tab w:val="left" w:pos="1418"/>
        </w:tabs>
        <w:spacing w:after="160"/>
        <w:ind w:firstLine="567"/>
        <w:jc w:val="both"/>
        <w:rPr>
          <w:rFonts w:ascii="GHEA Grapalat" w:hAnsi="GHEA Grapalat"/>
        </w:rPr>
      </w:pPr>
      <w:r>
        <w:rPr>
          <w:rFonts w:ascii="GHEA Grapalat" w:hAnsi="GHEA Grapalat"/>
        </w:rPr>
        <w:t>2.4.11.</w:t>
      </w:r>
      <w:r>
        <w:rPr>
          <w:rFonts w:ascii="GHEA Grapalat" w:hAnsi="GHEA Grapalat"/>
        </w:rPr>
        <w:tab/>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44B8251B"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t>3. ЦЕНА ДОГОВОРА И ПОРЯДОК ОПЛАТЫ</w:t>
      </w:r>
    </w:p>
    <w:p w14:paraId="6774675B"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3.1.</w:t>
      </w:r>
      <w:r>
        <w:rPr>
          <w:rFonts w:ascii="GHEA Grapalat" w:hAnsi="GHEA Grapalat"/>
        </w:rPr>
        <w:tab/>
        <w:t>Цена договора составляет _____________________ драмов Республики Армения, включая НДС</w:t>
      </w:r>
      <w:r>
        <w:rPr>
          <w:rStyle w:val="aff1"/>
          <w:rFonts w:ascii="GHEA Grapalat" w:hAnsi="GHEA Grapalat"/>
        </w:rPr>
        <w:footnoteReference w:customMarkFollows="1" w:id="18"/>
        <w:t>17</w:t>
      </w:r>
      <w:r>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77ADF322" w14:textId="77777777" w:rsidR="006B0855" w:rsidRDefault="006B0855" w:rsidP="006B0855">
      <w:pPr>
        <w:widowControl w:val="0"/>
        <w:tabs>
          <w:tab w:val="left" w:pos="720"/>
        </w:tabs>
        <w:spacing w:after="160"/>
        <w:ind w:firstLine="567"/>
        <w:jc w:val="both"/>
        <w:rPr>
          <w:rFonts w:ascii="GHEA Grapalat" w:hAnsi="GHEA Grapalat" w:cs="Sylfaen"/>
        </w:rPr>
      </w:pPr>
      <w:r>
        <w:rPr>
          <w:rFonts w:ascii="GHEA Grapalat" w:hAnsi="GHEA Grapalat"/>
        </w:rPr>
        <w:t>Цена поставки товара стабильна, и Продавец не вправе требовать увеличения, а Покупатель — снижения этой цены.</w:t>
      </w:r>
    </w:p>
    <w:p w14:paraId="675560D3"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3.2.</w:t>
      </w:r>
      <w:r>
        <w:rPr>
          <w:rFonts w:ascii="GHEA Grapalat" w:hAnsi="GHEA Grapalat"/>
        </w:rPr>
        <w:tab/>
        <w:t>Покупатель перечисляет сумму в размере до _______________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При этом до полного погашения предоплаты платежи Продавцу не производятся.</w:t>
      </w:r>
      <w:r>
        <w:rPr>
          <w:rStyle w:val="aff1"/>
          <w:rFonts w:ascii="GHEA Grapalat" w:hAnsi="GHEA Grapalat"/>
        </w:rPr>
        <w:footnoteReference w:customMarkFollows="1" w:id="19"/>
        <w:t>18</w:t>
      </w:r>
      <w:r>
        <w:rPr>
          <w:rFonts w:ascii="GHEA Grapalat" w:hAnsi="GHEA Grapalat"/>
        </w:rPr>
        <w:t>.</w:t>
      </w:r>
    </w:p>
    <w:p w14:paraId="51707A0F"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3.3.</w:t>
      </w:r>
      <w:r>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Pr>
          <w:rFonts w:ascii="Courier New" w:hAnsi="Courier New" w:cs="Courier New"/>
          <w:lang w:val="en-US"/>
        </w:rPr>
        <w:t> </w:t>
      </w:r>
      <w:r>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Pr>
          <w:rFonts w:ascii="Courier New" w:hAnsi="Courier New" w:cs="Courier New"/>
          <w:lang w:val="en-US"/>
        </w:rPr>
        <w:t> </w:t>
      </w:r>
      <w:r>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Pr>
          <w:rFonts w:ascii="Courier New" w:hAnsi="Courier New" w:cs="Courier New"/>
          <w:lang w:val="en-US"/>
        </w:rPr>
        <w:t> </w:t>
      </w:r>
      <w:r>
        <w:rPr>
          <w:rFonts w:ascii="GHEA Grapalat" w:hAnsi="GHEA Grapalat"/>
        </w:rPr>
        <w:t xml:space="preserve">не позднее чем до 30 декабря данного года. </w:t>
      </w:r>
    </w:p>
    <w:p w14:paraId="63077181" w14:textId="77777777" w:rsidR="006B0855" w:rsidRDefault="006B0855" w:rsidP="006B0855">
      <w:pPr>
        <w:widowControl w:val="0"/>
        <w:tabs>
          <w:tab w:val="left" w:pos="720"/>
        </w:tabs>
        <w:spacing w:after="160"/>
        <w:ind w:firstLine="720"/>
        <w:jc w:val="both"/>
        <w:rPr>
          <w:rFonts w:ascii="GHEA Grapalat" w:hAnsi="GHEA Grapalat" w:cs="Sylfaen"/>
          <w:i/>
          <w:u w:val="single"/>
          <w:lang w:val="hy-AM"/>
        </w:rPr>
      </w:pPr>
    </w:p>
    <w:p w14:paraId="2F9A5CD2"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t>4. КАЧЕСТВО И ГАРАНТИЯ ТОВАРА</w:t>
      </w:r>
    </w:p>
    <w:p w14:paraId="4FE7C0E6"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4.1.</w:t>
      </w:r>
      <w:r>
        <w:rPr>
          <w:rFonts w:ascii="GHEA Grapalat" w:hAnsi="GHEA Grapalat"/>
        </w:rPr>
        <w:tab/>
        <w:t xml:space="preserve">Продавец гарантирует соответствие качества поставленного товара </w:t>
      </w:r>
      <w:r>
        <w:rPr>
          <w:rFonts w:ascii="GHEA Grapalat" w:hAnsi="GHEA Grapalat"/>
        </w:rPr>
        <w:lastRenderedPageBreak/>
        <w:t>требованиям государственного стандарта.</w:t>
      </w:r>
    </w:p>
    <w:p w14:paraId="08E024E1"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4.2.</w:t>
      </w:r>
      <w:r>
        <w:rPr>
          <w:rFonts w:ascii="GHEA Grapalat" w:hAnsi="GHEA Grapalat"/>
        </w:rPr>
        <w:tab/>
        <w:t>Для товаров, являющихся основным средством, гарантийным сроком устанавливается ________________ календарных дней со дня, следующего за днем принятия товара Покупателем.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Pr>
          <w:rStyle w:val="aff1"/>
          <w:rFonts w:ascii="GHEA Grapalat" w:hAnsi="GHEA Grapalat"/>
        </w:rPr>
        <w:footnoteReference w:customMarkFollows="1" w:id="20"/>
        <w:t>19</w:t>
      </w:r>
      <w:r>
        <w:rPr>
          <w:rFonts w:ascii="GHEA Grapalat" w:hAnsi="GHEA Grapalat"/>
        </w:rPr>
        <w:t>.</w:t>
      </w:r>
    </w:p>
    <w:p w14:paraId="19F37FBE"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t>5. ПЕРЕДАЧА И ПРИЕМ ТОВАРА</w:t>
      </w:r>
    </w:p>
    <w:p w14:paraId="2D7851C0"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5.1.</w:t>
      </w:r>
      <w:r>
        <w:rPr>
          <w:rFonts w:ascii="GHEA Grapalat" w:hAnsi="GHEA Grapalat"/>
        </w:rPr>
        <w:tab/>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указанием даты составления документа.</w:t>
      </w:r>
    </w:p>
    <w:p w14:paraId="7BE4EF4A" w14:textId="77777777" w:rsidR="006B0855" w:rsidRDefault="006B0855" w:rsidP="006B0855">
      <w:pPr>
        <w:widowControl w:val="0"/>
        <w:tabs>
          <w:tab w:val="left" w:pos="720"/>
        </w:tabs>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18BCE119"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1142F43"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1E65D324"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4361CF97"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5.3.</w:t>
      </w:r>
      <w:r>
        <w:rPr>
          <w:rFonts w:ascii="GHEA Grapalat" w:hAnsi="GHEA Grapalat"/>
        </w:rPr>
        <w:tab/>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A65A096"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7CE4DF8" w14:textId="77777777" w:rsidR="006B0855" w:rsidRDefault="006B0855" w:rsidP="006B0855">
      <w:pPr>
        <w:widowControl w:val="0"/>
        <w:tabs>
          <w:tab w:val="left" w:pos="1134"/>
        </w:tabs>
        <w:spacing w:after="160"/>
        <w:ind w:firstLine="567"/>
        <w:jc w:val="both"/>
        <w:rPr>
          <w:rFonts w:ascii="GHEA Grapalat" w:hAnsi="GHEA Grapalat"/>
        </w:rPr>
      </w:pPr>
    </w:p>
    <w:p w14:paraId="5091F4C4"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t>6. ОТВЕТСТВЕННОСТЬ СТОРОН</w:t>
      </w:r>
    </w:p>
    <w:p w14:paraId="0A67DC99"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lastRenderedPageBreak/>
        <w:t>6.1.</w:t>
      </w:r>
      <w:r>
        <w:rPr>
          <w:rFonts w:ascii="GHEA Grapalat" w:hAnsi="GHEA Grapalat"/>
        </w:rPr>
        <w:tab/>
        <w:t>Продавец несет ответственность за качество переданного товара и соблюдение предусмотренных договором сроков поставки.</w:t>
      </w:r>
    </w:p>
    <w:p w14:paraId="4D868172"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6.2.</w:t>
      </w:r>
      <w:r>
        <w:rPr>
          <w:rFonts w:ascii="GHEA Grapalat" w:hAnsi="GHEA Grapalat"/>
        </w:rPr>
        <w:tab/>
        <w:t>В случае нарушения Продавцом предусмотренных договором сроков поставки товара с Продавца за каждый просроченный рабочий день взимается пеня в размере 0,05 (ноль целых пять сотых) процента от цены подлежащего поставке, но не поставленного товара.</w:t>
      </w:r>
    </w:p>
    <w:p w14:paraId="3C20BE2B"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6.3.</w:t>
      </w:r>
      <w:r>
        <w:rPr>
          <w:rFonts w:ascii="GHEA Grapalat" w:hAnsi="GHEA Grapalat"/>
        </w:rPr>
        <w:tab/>
        <w:t>В каждом случае поставки товара, не соответствующего указанной в</w:t>
      </w:r>
      <w:r>
        <w:rPr>
          <w:rFonts w:ascii="Courier New" w:hAnsi="Courier New" w:cs="Courier New"/>
          <w:lang w:val="en-US"/>
        </w:rPr>
        <w:t> </w:t>
      </w:r>
      <w:r>
        <w:rPr>
          <w:rFonts w:ascii="GHEA Grapalat" w:hAnsi="GHEA Grapalat"/>
        </w:rPr>
        <w:t>пункте 1.1.</w:t>
      </w:r>
      <w:r>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w:t>
      </w:r>
      <w:r>
        <w:rPr>
          <w:rStyle w:val="aff1"/>
          <w:rFonts w:ascii="GHEA Grapalat" w:hAnsi="GHEA Grapalat"/>
        </w:rPr>
        <w:footnoteReference w:customMarkFollows="1" w:id="21"/>
        <w:t>20</w:t>
      </w:r>
      <w:r>
        <w:rPr>
          <w:rFonts w:ascii="GHEA Grapalat" w:hAnsi="GHEA Grapalat"/>
        </w:rPr>
        <w:t>. При этом</w:t>
      </w:r>
      <w:r>
        <w:rPr>
          <w:rFonts w:ascii="GHEA Grapalat" w:hAnsi="GHEA Grapalat"/>
          <w:lang w:val="hy-AM"/>
        </w:rPr>
        <w:t>,</w:t>
      </w:r>
      <w:r>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4F2C4399"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6.4.</w:t>
      </w:r>
      <w:r>
        <w:rPr>
          <w:rFonts w:ascii="GHEA Grapalat" w:hAnsi="GHEA Grapalat"/>
        </w:rPr>
        <w:tab/>
        <w:t>Предусмотренные пунктами 6.2 и 6.3 договора пеня и штраф исчисляются и зачитываются вместе с суммами, подлежащими уплате Продавцу.</w:t>
      </w:r>
    </w:p>
    <w:p w14:paraId="702A2576"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6.5.</w:t>
      </w:r>
      <w:r>
        <w:rPr>
          <w:rFonts w:ascii="GHEA Grapalat" w:hAnsi="GHEA Grapalat"/>
        </w:rPr>
        <w:tab/>
        <w:t>За нарушение Покупателем предусмотренного пунктом 3.3 договора срока, в отношении Покупателя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1BEC1AC1"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6.6.</w:t>
      </w:r>
      <w:r>
        <w:rPr>
          <w:rFonts w:ascii="GHEA Grapalat" w:hAnsi="GHEA Grapalat"/>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4BCB0D65"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6.7.</w:t>
      </w:r>
      <w:r>
        <w:rPr>
          <w:rFonts w:ascii="GHEA Grapalat" w:hAnsi="GHEA Grapalat"/>
        </w:rPr>
        <w:tab/>
        <w:t>Уплата пеней и (или) штрафов не освобождает стороны от полного исполнения своих договорных обязательств.</w:t>
      </w:r>
    </w:p>
    <w:p w14:paraId="47CDA6C5" w14:textId="77777777" w:rsidR="006B0855" w:rsidRDefault="006B0855" w:rsidP="006B0855">
      <w:pPr>
        <w:tabs>
          <w:tab w:val="left" w:pos="720"/>
        </w:tabs>
        <w:rPr>
          <w:rFonts w:ascii="GHEA Grapalat" w:hAnsi="GHEA Grapalat"/>
          <w:lang w:val="hy-AM"/>
        </w:rPr>
      </w:pPr>
    </w:p>
    <w:p w14:paraId="3783AD8E"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t>7. ДЕЙСТВИЕ НЕПРЕОДОЛИМОЙ СИЛЫ (ФОРС-МАЖОР)</w:t>
      </w:r>
    </w:p>
    <w:p w14:paraId="51A60032" w14:textId="77777777" w:rsidR="006B0855" w:rsidRDefault="006B0855" w:rsidP="006B0855">
      <w:pPr>
        <w:widowControl w:val="0"/>
        <w:tabs>
          <w:tab w:val="left" w:pos="720"/>
        </w:tabs>
        <w:spacing w:after="160"/>
        <w:ind w:firstLine="567"/>
        <w:jc w:val="both"/>
        <w:rPr>
          <w:rFonts w:ascii="GHEA Grapalat" w:hAnsi="GHEA Grapalat"/>
        </w:rPr>
      </w:pPr>
      <w:r>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8624F4F" w14:textId="77777777" w:rsidR="006B0855" w:rsidRDefault="006B0855" w:rsidP="006B0855">
      <w:pPr>
        <w:widowControl w:val="0"/>
        <w:tabs>
          <w:tab w:val="left" w:pos="720"/>
        </w:tabs>
        <w:spacing w:after="160"/>
        <w:jc w:val="center"/>
        <w:rPr>
          <w:rFonts w:ascii="GHEA Grapalat" w:hAnsi="GHEA Grapalat"/>
          <w:lang w:val="hy-AM"/>
        </w:rPr>
      </w:pPr>
    </w:p>
    <w:p w14:paraId="1E897F0A"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t>8. ИНЫЕ УСЛОВИЯ</w:t>
      </w:r>
    </w:p>
    <w:p w14:paraId="1BDB6758" w14:textId="77777777" w:rsidR="006B0855" w:rsidRDefault="006B0855" w:rsidP="006B0855">
      <w:pPr>
        <w:widowControl w:val="0"/>
        <w:tabs>
          <w:tab w:val="left" w:pos="1134"/>
        </w:tabs>
        <w:spacing w:after="160"/>
        <w:ind w:firstLine="567"/>
        <w:jc w:val="both"/>
        <w:rPr>
          <w:rFonts w:ascii="GHEA Grapalat" w:hAnsi="GHEA Grapalat" w:cs="Times Armenian"/>
        </w:rPr>
      </w:pPr>
      <w:r>
        <w:rPr>
          <w:rFonts w:ascii="GHEA Grapalat" w:hAnsi="GHEA Grapalat"/>
        </w:rPr>
        <w:lastRenderedPageBreak/>
        <w:t>8.1.</w:t>
      </w:r>
      <w:r>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4B186419" w14:textId="77777777" w:rsidR="006B0855" w:rsidRDefault="006B0855" w:rsidP="006B0855">
      <w:pPr>
        <w:widowControl w:val="0"/>
        <w:tabs>
          <w:tab w:val="left" w:pos="720"/>
        </w:tabs>
        <w:spacing w:after="160"/>
        <w:ind w:firstLine="567"/>
        <w:jc w:val="both"/>
        <w:rPr>
          <w:rFonts w:ascii="GHEA Grapalat" w:hAnsi="GHEA Grapalat" w:cs="Sylfaen"/>
        </w:rPr>
      </w:pPr>
      <w:r>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aff1"/>
          <w:rFonts w:ascii="GHEA Grapalat" w:hAnsi="GHEA Grapalat"/>
        </w:rPr>
        <w:footnoteReference w:customMarkFollows="1" w:id="22"/>
        <w:t>21</w:t>
      </w:r>
      <w:r>
        <w:rPr>
          <w:rFonts w:ascii="GHEA Grapalat" w:hAnsi="GHEA Grapalat"/>
        </w:rPr>
        <w:t>.</w:t>
      </w:r>
    </w:p>
    <w:p w14:paraId="01C4F7B7"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8.2.</w:t>
      </w:r>
      <w:r>
        <w:rPr>
          <w:rFonts w:ascii="GHEA Grapalat" w:hAnsi="GHEA Grapalat"/>
        </w:rPr>
        <w:tab/>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Pr>
          <w:rFonts w:ascii="Courier New" w:hAnsi="Courier New" w:cs="Courier New"/>
          <w:lang w:val="en-US"/>
        </w:rPr>
        <w:t> </w:t>
      </w:r>
      <w:r>
        <w:rPr>
          <w:rFonts w:ascii="GHEA Grapalat" w:hAnsi="GHEA Grapalat"/>
        </w:rPr>
        <w:t xml:space="preserve">требования, вытекающее из договора, не может быть передано другому лицу без письменного согласия стороны должника. </w:t>
      </w:r>
    </w:p>
    <w:p w14:paraId="7C5FD8C8"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8.3.</w:t>
      </w:r>
      <w:r>
        <w:rPr>
          <w:rFonts w:ascii="GHEA Grapalat" w:hAnsi="GHEA Grapalat"/>
        </w:rPr>
        <w:tab/>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Pr>
          <w:rFonts w:ascii="GHEA Grapalat" w:hAnsi="GHEA Grapalat"/>
          <w:lang w:val="hy-AM"/>
        </w:rPr>
        <w:t xml:space="preserve"> расторгает договор</w:t>
      </w:r>
      <w:r>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040C5E6F"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8.4.</w:t>
      </w:r>
      <w:r>
        <w:rPr>
          <w:rFonts w:ascii="GHEA Grapalat" w:hAnsi="GHEA Grapalat"/>
        </w:rPr>
        <w:tab/>
        <w:t>Споры в связи с договором подлежат рассмотрению в судах Республики Армения.</w:t>
      </w:r>
    </w:p>
    <w:p w14:paraId="698F7069" w14:textId="77777777" w:rsidR="006B0855" w:rsidRDefault="006B0855" w:rsidP="006B0855">
      <w:pPr>
        <w:widowControl w:val="0"/>
        <w:tabs>
          <w:tab w:val="left" w:pos="1134"/>
        </w:tabs>
        <w:spacing w:after="160"/>
        <w:ind w:firstLine="567"/>
        <w:jc w:val="both"/>
        <w:rPr>
          <w:rFonts w:ascii="GHEA Grapalat" w:hAnsi="GHEA Grapalat" w:cs="Sylfaen"/>
        </w:rPr>
      </w:pPr>
      <w:r>
        <w:rPr>
          <w:rFonts w:ascii="GHEA Grapalat" w:hAnsi="GHEA Grapalat"/>
        </w:rPr>
        <w:t>8.5</w:t>
      </w:r>
      <w:r>
        <w:rPr>
          <w:rFonts w:ascii="GHEA Grapalat" w:hAnsi="GHEA Grapalat"/>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3ED84CCD" w14:textId="77777777" w:rsidR="006B0855" w:rsidRDefault="006B0855" w:rsidP="006B0855">
      <w:pPr>
        <w:widowControl w:val="0"/>
        <w:tabs>
          <w:tab w:val="left" w:pos="1134"/>
        </w:tabs>
        <w:spacing w:after="160"/>
        <w:ind w:firstLine="567"/>
        <w:jc w:val="both"/>
        <w:rPr>
          <w:rFonts w:ascii="GHEA Grapalat" w:hAnsi="GHEA Grapalat" w:cs="Sylfaen"/>
          <w:spacing w:val="-6"/>
        </w:rPr>
      </w:pPr>
      <w:r>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0B073A74" w14:textId="77777777" w:rsidR="006B0855" w:rsidRDefault="006B0855" w:rsidP="006B0855">
      <w:pPr>
        <w:widowControl w:val="0"/>
        <w:tabs>
          <w:tab w:val="left" w:pos="720"/>
        </w:tabs>
        <w:spacing w:after="160"/>
        <w:ind w:firstLine="567"/>
        <w:jc w:val="both"/>
        <w:rPr>
          <w:rFonts w:ascii="GHEA Grapalat" w:hAnsi="GHEA Grapalat"/>
        </w:rPr>
      </w:pPr>
      <w:r>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F5A2FC9"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8.6.</w:t>
      </w:r>
      <w:r>
        <w:rPr>
          <w:rFonts w:ascii="GHEA Grapalat" w:hAnsi="GHEA Grapalat"/>
        </w:rPr>
        <w:tab/>
        <w:t>Если договор осуществляется посредством заключения агентского договора:</w:t>
      </w:r>
    </w:p>
    <w:p w14:paraId="31E7FBFA"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1)</w:t>
      </w:r>
      <w:r>
        <w:rPr>
          <w:rFonts w:ascii="GHEA Grapalat" w:hAnsi="GHEA Grapalat"/>
        </w:rPr>
        <w:tab/>
        <w:t>Продавец несет ответственность за неисполнение или ненадлежащее исполнение обязательств агента;</w:t>
      </w:r>
    </w:p>
    <w:p w14:paraId="2BBA6403"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lastRenderedPageBreak/>
        <w:t>2)</w:t>
      </w:r>
      <w:r>
        <w:rPr>
          <w:rFonts w:ascii="GHEA Grapalat" w:hAnsi="GHEA Grapalat"/>
        </w:rPr>
        <w:tab/>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Pr>
          <w:rStyle w:val="aff1"/>
          <w:rFonts w:ascii="GHEA Grapalat" w:hAnsi="GHEA Grapalat"/>
        </w:rPr>
        <w:footnoteReference w:customMarkFollows="1" w:id="23"/>
        <w:t>22</w:t>
      </w:r>
      <w:r>
        <w:rPr>
          <w:rFonts w:ascii="GHEA Grapalat" w:hAnsi="GHEA Grapalat"/>
        </w:rPr>
        <w:t>.</w:t>
      </w:r>
    </w:p>
    <w:p w14:paraId="289B97CA"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8.7.</w:t>
      </w:r>
      <w:r>
        <w:rPr>
          <w:rFonts w:ascii="GHEA Grapalat" w:hAnsi="GHEA Grapalat"/>
        </w:rPr>
        <w:tab/>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f1"/>
          <w:rFonts w:ascii="GHEA Grapalat" w:hAnsi="GHEA Grapalat"/>
        </w:rPr>
        <w:footnoteReference w:customMarkFollows="1" w:id="24"/>
        <w:t>23</w:t>
      </w:r>
      <w:r>
        <w:rPr>
          <w:rFonts w:ascii="GHEA Grapalat" w:hAnsi="GHEA Grapalat"/>
        </w:rPr>
        <w:t>.</w:t>
      </w:r>
    </w:p>
    <w:p w14:paraId="741AEBE8"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8.8.</w:t>
      </w:r>
      <w:r>
        <w:rPr>
          <w:rFonts w:ascii="GHEA Grapalat" w:hAnsi="GHEA Grapalat"/>
        </w:rPr>
        <w:tab/>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товара,а предложение продавца было представлено не позднее пяти календарных дней до истечения срока, изначально установленного договором для поставки</w:t>
      </w:r>
      <w:r>
        <w:rPr>
          <w:rFonts w:ascii="GHEA Grapalat" w:hAnsi="GHEA Grapalat"/>
          <w:lang w:val="hy-AM"/>
        </w:rPr>
        <w:t xml:space="preserve">. </w:t>
      </w:r>
      <w:r>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7D92714" w14:textId="77777777" w:rsidR="006B0855" w:rsidRDefault="006B0855" w:rsidP="006B0855">
      <w:pPr>
        <w:widowControl w:val="0"/>
        <w:tabs>
          <w:tab w:val="left" w:pos="1134"/>
        </w:tabs>
        <w:spacing w:after="160"/>
        <w:ind w:firstLine="567"/>
        <w:jc w:val="both"/>
        <w:rPr>
          <w:rFonts w:ascii="GHEA Grapalat" w:hAnsi="GHEA Grapalat"/>
        </w:rPr>
      </w:pPr>
      <w:r>
        <w:rPr>
          <w:rFonts w:ascii="GHEA Grapalat" w:hAnsi="GHEA Grapalat"/>
        </w:rPr>
        <w:t>8.9.</w:t>
      </w:r>
      <w:r>
        <w:rPr>
          <w:rFonts w:ascii="GHEA Grapalat" w:hAnsi="GHEA Grapalat"/>
        </w:rPr>
        <w:tab/>
        <w:t>В условиях надлежащего исполнения договора, выгода (сбережения) или понесенные убытки сторон (Продавца или Покупателя) — это выгода или убытки, понесенные данной стороной. 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70BD1795"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8.10.</w:t>
      </w:r>
      <w:r>
        <w:rPr>
          <w:rFonts w:ascii="GHEA Grapalat" w:hAnsi="GHEA Grapalat"/>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Pr>
          <w:rFonts w:ascii="Courier New" w:hAnsi="Courier New" w:cs="Courier New"/>
          <w:lang w:val="en-US"/>
        </w:rPr>
        <w:t> </w:t>
      </w:r>
      <w:r>
        <w:rPr>
          <w:rFonts w:ascii="GHEA Grapalat" w:hAnsi="GHEA Grapalat"/>
        </w:rPr>
        <w:t xml:space="preserve">Армения. </w:t>
      </w:r>
    </w:p>
    <w:p w14:paraId="213EAFDC" w14:textId="77777777" w:rsidR="006B0855" w:rsidRDefault="006B0855" w:rsidP="006B0855">
      <w:pPr>
        <w:widowControl w:val="0"/>
        <w:tabs>
          <w:tab w:val="left" w:pos="1276"/>
        </w:tabs>
        <w:spacing w:after="160"/>
        <w:ind w:firstLine="567"/>
        <w:jc w:val="both"/>
        <w:rPr>
          <w:rFonts w:ascii="GHEA Grapalat" w:hAnsi="GHEA Grapalat"/>
          <w:spacing w:val="-6"/>
        </w:rPr>
      </w:pPr>
      <w:r>
        <w:rPr>
          <w:rFonts w:ascii="GHEA Grapalat" w:hAnsi="GHEA Grapalat"/>
        </w:rPr>
        <w:t>8.11.</w:t>
      </w:r>
      <w:r>
        <w:rPr>
          <w:rFonts w:ascii="GHEA Grapalat" w:hAnsi="GHEA Grapalat"/>
        </w:rPr>
        <w:tab/>
      </w:r>
      <w:r>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Pr>
          <w:rFonts w:ascii="Courier New" w:hAnsi="Courier New" w:cs="Courier New"/>
          <w:spacing w:val="-6"/>
          <w:lang w:val="en-US"/>
        </w:rPr>
        <w:t> </w:t>
      </w:r>
      <w:r>
        <w:rPr>
          <w:rFonts w:ascii="GHEA Grapalat" w:hAnsi="GHEA Grapalat"/>
          <w:spacing w:val="-6"/>
        </w:rPr>
        <w:t xml:space="preserve">указанием даты опубликования. </w:t>
      </w:r>
      <w:r>
        <w:rPr>
          <w:rFonts w:ascii="GHEA Grapalat" w:hAnsi="GHEA Grapalat"/>
          <w:spacing w:val="-6"/>
        </w:rPr>
        <w:lastRenderedPageBreak/>
        <w:t>Продавец считается надлежащим образом уведомленным относительно одностороннего расторжения договора со</w:t>
      </w:r>
      <w:r>
        <w:rPr>
          <w:rFonts w:ascii="Courier New" w:hAnsi="Courier New" w:cs="Courier New"/>
          <w:spacing w:val="-6"/>
          <w:lang w:val="en-US"/>
        </w:rPr>
        <w:t> </w:t>
      </w:r>
      <w:r>
        <w:rPr>
          <w:rFonts w:ascii="GHEA Grapalat" w:hAnsi="GHEA Grapalat"/>
          <w:spacing w:val="-6"/>
        </w:rPr>
        <w:t>следующего за опубликованием уведомления дня, установленного настоящим пунктом.</w:t>
      </w:r>
      <w:r>
        <w:t xml:space="preserve"> </w:t>
      </w:r>
      <w:r>
        <w:rPr>
          <w:rFonts w:ascii="GHEA Grapalat" w:hAnsi="GHEA Grapalat"/>
          <w:spacing w:val="-6"/>
        </w:rPr>
        <w:t>В день публикации в бюллетене уведомления о полном или частичном одностороннем расторжении договора Покупатель высылает его также на электронную почту Продавца.</w:t>
      </w:r>
    </w:p>
    <w:p w14:paraId="7CED40CB" w14:textId="77777777" w:rsidR="006B0855" w:rsidRDefault="006B0855" w:rsidP="006B0855">
      <w:pPr>
        <w:widowControl w:val="0"/>
        <w:tabs>
          <w:tab w:val="left" w:pos="1276"/>
        </w:tabs>
        <w:spacing w:after="160"/>
        <w:ind w:firstLine="567"/>
        <w:jc w:val="both"/>
        <w:rPr>
          <w:rFonts w:ascii="GHEA Grapalat" w:hAnsi="GHEA Grapalat"/>
          <w:spacing w:val="-6"/>
        </w:rPr>
      </w:pPr>
      <w:r>
        <w:rPr>
          <w:rFonts w:ascii="GHEA Grapalat" w:hAnsi="GHEA Grapalat"/>
        </w:rPr>
        <w:t>8.12.</w:t>
      </w:r>
      <w:r>
        <w:rPr>
          <w:rFonts w:ascii="GHEA Grapalat" w:hAnsi="GHEA Grapalat"/>
        </w:rPr>
        <w:tab/>
      </w:r>
      <w:r>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34DB9C97"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8.13.</w:t>
      </w:r>
      <w:r>
        <w:rPr>
          <w:rFonts w:ascii="GHEA Grapalat" w:hAnsi="GHEA Grapalat"/>
        </w:rPr>
        <w:tab/>
        <w:t>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и № 3.1. к</w:t>
      </w:r>
      <w:r>
        <w:rPr>
          <w:rFonts w:ascii="Courier New" w:hAnsi="Courier New" w:cs="Courier New"/>
          <w:lang w:val="en-US"/>
        </w:rPr>
        <w:t> </w:t>
      </w:r>
      <w:r>
        <w:rPr>
          <w:rFonts w:ascii="GHEA Grapalat" w:hAnsi="GHEA Grapalat"/>
        </w:rPr>
        <w:t>договору считаются неотъемлемой частью договора.</w:t>
      </w:r>
    </w:p>
    <w:p w14:paraId="6813159C"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8.14.</w:t>
      </w:r>
      <w:r>
        <w:rPr>
          <w:rFonts w:ascii="GHEA Grapalat" w:hAnsi="GHEA Grapalat"/>
        </w:rPr>
        <w:tab/>
        <w:t>К отношениям, связанным с договором, применяется право Республики Армения.</w:t>
      </w:r>
    </w:p>
    <w:p w14:paraId="3F30E9D3" w14:textId="77777777" w:rsidR="006B0855" w:rsidRDefault="006B0855" w:rsidP="006B0855">
      <w:pPr>
        <w:widowControl w:val="0"/>
        <w:tabs>
          <w:tab w:val="left" w:pos="1276"/>
        </w:tabs>
        <w:spacing w:after="160"/>
        <w:ind w:firstLine="567"/>
        <w:jc w:val="both"/>
        <w:rPr>
          <w:rFonts w:ascii="GHEA Grapalat" w:hAnsi="GHEA Grapalat"/>
        </w:rPr>
      </w:pPr>
      <w:r>
        <w:rPr>
          <w:rFonts w:ascii="GHEA Grapalat" w:hAnsi="GHEA Grapalat"/>
        </w:rPr>
        <w:t>8.15.</w:t>
      </w:r>
      <w:r>
        <w:rPr>
          <w:rFonts w:ascii="GHEA Grapalat" w:hAnsi="GHEA Grapalat"/>
        </w:rPr>
        <w:tab/>
        <w:t>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заменяются гарантией или наличными деньгами, с учетом требований абзаца "б" подпункта 17 пункта 32 Приложения № 1</w:t>
      </w:r>
      <w:r>
        <w:rPr>
          <w:rFonts w:ascii="GHEA Grapalat" w:hAnsi="GHEA Grapalat"/>
          <w:lang w:val="hy-AM"/>
        </w:rPr>
        <w:t xml:space="preserve"> </w:t>
      </w:r>
      <w:r>
        <w:rPr>
          <w:rFonts w:ascii="GHEA Grapalat" w:hAnsi="GHEA Grapalat"/>
        </w:rPr>
        <w:t>к Постановлению Правительства Республики Армения № 526-N от 4 мая 2017 года. При этом Продавец заключает соглашение, а при замене обеспечений квалификации и договора представленных в виде неустойки, также представляет Покупателю новые обеспечения 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Pr>
          <w:rStyle w:val="aff1"/>
          <w:rFonts w:ascii="GHEA Grapalat" w:hAnsi="GHEA Grapalat"/>
        </w:rPr>
        <w:footnoteReference w:customMarkFollows="1" w:id="25"/>
        <w:t>24</w:t>
      </w:r>
    </w:p>
    <w:p w14:paraId="5287098F" w14:textId="77777777" w:rsidR="006B0855" w:rsidRDefault="006B0855" w:rsidP="006B0855">
      <w:pPr>
        <w:widowControl w:val="0"/>
        <w:tabs>
          <w:tab w:val="left" w:pos="720"/>
        </w:tabs>
        <w:spacing w:after="160"/>
        <w:jc w:val="center"/>
        <w:rPr>
          <w:rFonts w:ascii="GHEA Grapalat" w:hAnsi="GHEA Grapalat"/>
          <w:b/>
        </w:rPr>
      </w:pPr>
      <w:r>
        <w:rPr>
          <w:rFonts w:ascii="GHEA Grapalat" w:hAnsi="GHEA Grapalat"/>
          <w:b/>
        </w:rPr>
        <w:t>10. Адреса, банковские реквизиты и подписи Сторон</w:t>
      </w:r>
    </w:p>
    <w:tbl>
      <w:tblPr>
        <w:tblW w:w="9645" w:type="dxa"/>
        <w:tblInd w:w="409" w:type="dxa"/>
        <w:tblLayout w:type="fixed"/>
        <w:tblLook w:val="04A0" w:firstRow="1" w:lastRow="0" w:firstColumn="1" w:lastColumn="0" w:noHBand="0" w:noVBand="1"/>
      </w:tblPr>
      <w:tblGrid>
        <w:gridCol w:w="4539"/>
        <w:gridCol w:w="760"/>
        <w:gridCol w:w="4346"/>
      </w:tblGrid>
      <w:tr w:rsidR="006B0855" w14:paraId="508281E2" w14:textId="77777777" w:rsidTr="003924CC">
        <w:tc>
          <w:tcPr>
            <w:tcW w:w="4536" w:type="dxa"/>
            <w:hideMark/>
          </w:tcPr>
          <w:p w14:paraId="21869ED9" w14:textId="77777777" w:rsidR="006B0855" w:rsidRDefault="006B0855" w:rsidP="003924CC">
            <w:pPr>
              <w:widowControl w:val="0"/>
              <w:spacing w:after="160" w:line="256" w:lineRule="auto"/>
              <w:jc w:val="center"/>
              <w:rPr>
                <w:rFonts w:ascii="GHEA Grapalat" w:hAnsi="GHEA Grapalat" w:cs="Sylfaen"/>
                <w:b/>
                <w:bCs/>
                <w:lang w:val="en-US" w:eastAsia="en-US"/>
              </w:rPr>
            </w:pPr>
            <w:r>
              <w:rPr>
                <w:rFonts w:ascii="GHEA Grapalat" w:hAnsi="GHEA Grapalat"/>
                <w:b/>
                <w:lang w:val="en-US" w:eastAsia="en-US"/>
              </w:rPr>
              <w:t>ПОКУПАТЕЛЬ</w:t>
            </w:r>
          </w:p>
          <w:p w14:paraId="4488B3E3" w14:textId="77777777" w:rsidR="006B0855" w:rsidRDefault="006B0855" w:rsidP="003924CC">
            <w:pPr>
              <w:widowControl w:val="0"/>
              <w:spacing w:line="256" w:lineRule="auto"/>
              <w:jc w:val="center"/>
              <w:rPr>
                <w:rFonts w:ascii="GHEA Grapalat" w:hAnsi="GHEA Grapalat"/>
                <w:lang w:val="en-US" w:eastAsia="en-US"/>
              </w:rPr>
            </w:pPr>
            <w:r>
              <w:rPr>
                <w:rFonts w:ascii="GHEA Grapalat" w:hAnsi="GHEA Grapalat"/>
                <w:lang w:val="en-US" w:eastAsia="en-US"/>
              </w:rPr>
              <w:t>_______________________</w:t>
            </w:r>
          </w:p>
          <w:p w14:paraId="4B69E920" w14:textId="77777777" w:rsidR="006B0855" w:rsidRDefault="006B0855" w:rsidP="003924CC">
            <w:pPr>
              <w:widowControl w:val="0"/>
              <w:spacing w:after="160" w:line="256" w:lineRule="auto"/>
              <w:jc w:val="center"/>
              <w:rPr>
                <w:rFonts w:ascii="GHEA Grapalat" w:hAnsi="GHEA Grapalat"/>
                <w:sz w:val="16"/>
                <w:szCs w:val="16"/>
                <w:lang w:val="en-US" w:eastAsia="en-US"/>
              </w:rPr>
            </w:pPr>
            <w:r>
              <w:rPr>
                <w:rFonts w:ascii="GHEA Grapalat" w:hAnsi="GHEA Grapalat"/>
                <w:sz w:val="16"/>
                <w:szCs w:val="16"/>
                <w:lang w:val="en-US" w:eastAsia="en-US"/>
              </w:rPr>
              <w:t>/подпись/</w:t>
            </w:r>
          </w:p>
          <w:p w14:paraId="39214C6A" w14:textId="77777777" w:rsidR="006B0855" w:rsidRDefault="006B0855" w:rsidP="003924CC">
            <w:pPr>
              <w:widowControl w:val="0"/>
              <w:spacing w:after="160" w:line="256" w:lineRule="auto"/>
              <w:jc w:val="center"/>
              <w:rPr>
                <w:rFonts w:ascii="GHEA Grapalat" w:hAnsi="GHEA Grapalat"/>
                <w:lang w:val="en-US" w:eastAsia="en-US"/>
              </w:rPr>
            </w:pPr>
            <w:r>
              <w:rPr>
                <w:rFonts w:ascii="GHEA Grapalat" w:hAnsi="GHEA Grapalat"/>
                <w:lang w:val="en-US" w:eastAsia="en-US"/>
              </w:rPr>
              <w:t>М. П.</w:t>
            </w:r>
          </w:p>
        </w:tc>
        <w:tc>
          <w:tcPr>
            <w:tcW w:w="760" w:type="dxa"/>
          </w:tcPr>
          <w:p w14:paraId="4D7D458A" w14:textId="77777777" w:rsidR="006B0855" w:rsidRDefault="006B0855" w:rsidP="003924CC">
            <w:pPr>
              <w:widowControl w:val="0"/>
              <w:spacing w:after="160" w:line="256" w:lineRule="auto"/>
              <w:jc w:val="center"/>
              <w:rPr>
                <w:rFonts w:ascii="GHEA Grapalat" w:hAnsi="GHEA Grapalat"/>
                <w:lang w:val="en-US" w:eastAsia="en-US"/>
              </w:rPr>
            </w:pPr>
          </w:p>
        </w:tc>
        <w:tc>
          <w:tcPr>
            <w:tcW w:w="4343" w:type="dxa"/>
            <w:hideMark/>
          </w:tcPr>
          <w:p w14:paraId="59E1A077" w14:textId="77777777" w:rsidR="006B0855" w:rsidRDefault="006B0855" w:rsidP="003924CC">
            <w:pPr>
              <w:widowControl w:val="0"/>
              <w:spacing w:after="160" w:line="256" w:lineRule="auto"/>
              <w:jc w:val="center"/>
              <w:rPr>
                <w:rFonts w:ascii="GHEA Grapalat" w:hAnsi="GHEA Grapalat" w:cs="Sylfaen"/>
                <w:b/>
                <w:bCs/>
                <w:lang w:val="en-US" w:eastAsia="en-US"/>
              </w:rPr>
            </w:pPr>
            <w:r>
              <w:rPr>
                <w:rFonts w:ascii="GHEA Grapalat" w:hAnsi="GHEA Grapalat"/>
                <w:b/>
                <w:lang w:val="en-US" w:eastAsia="en-US"/>
              </w:rPr>
              <w:t>ПРОДАВЕЦ</w:t>
            </w:r>
          </w:p>
          <w:p w14:paraId="3FD5CD32" w14:textId="77777777" w:rsidR="006B0855" w:rsidRDefault="006B0855" w:rsidP="003924CC">
            <w:pPr>
              <w:widowControl w:val="0"/>
              <w:spacing w:line="256" w:lineRule="auto"/>
              <w:jc w:val="center"/>
              <w:rPr>
                <w:rFonts w:ascii="GHEA Grapalat" w:hAnsi="GHEA Grapalat"/>
                <w:lang w:val="en-US" w:eastAsia="en-US"/>
              </w:rPr>
            </w:pPr>
            <w:r>
              <w:rPr>
                <w:rFonts w:ascii="GHEA Grapalat" w:hAnsi="GHEA Grapalat"/>
                <w:lang w:val="en-US" w:eastAsia="en-US"/>
              </w:rPr>
              <w:t>______________________</w:t>
            </w:r>
          </w:p>
          <w:p w14:paraId="082DDA73" w14:textId="77777777" w:rsidR="006B0855" w:rsidRDefault="006B0855" w:rsidP="003924CC">
            <w:pPr>
              <w:widowControl w:val="0"/>
              <w:spacing w:after="160" w:line="256" w:lineRule="auto"/>
              <w:jc w:val="center"/>
              <w:rPr>
                <w:rFonts w:ascii="GHEA Grapalat" w:hAnsi="GHEA Grapalat"/>
                <w:sz w:val="16"/>
                <w:szCs w:val="16"/>
                <w:lang w:val="en-US" w:eastAsia="en-US"/>
              </w:rPr>
            </w:pPr>
            <w:r>
              <w:rPr>
                <w:rFonts w:ascii="GHEA Grapalat" w:hAnsi="GHEA Grapalat"/>
                <w:sz w:val="16"/>
                <w:szCs w:val="16"/>
                <w:lang w:val="en-US" w:eastAsia="en-US"/>
              </w:rPr>
              <w:t>/подпись/</w:t>
            </w:r>
          </w:p>
          <w:p w14:paraId="622214BD" w14:textId="77777777" w:rsidR="006B0855" w:rsidRDefault="006B0855" w:rsidP="003924CC">
            <w:pPr>
              <w:widowControl w:val="0"/>
              <w:spacing w:after="160" w:line="256" w:lineRule="auto"/>
              <w:jc w:val="center"/>
              <w:rPr>
                <w:rFonts w:ascii="GHEA Grapalat" w:hAnsi="GHEA Grapalat"/>
                <w:lang w:val="en-US" w:eastAsia="en-US"/>
              </w:rPr>
            </w:pPr>
            <w:r>
              <w:rPr>
                <w:rFonts w:ascii="GHEA Grapalat" w:hAnsi="GHEA Grapalat"/>
                <w:lang w:val="en-US" w:eastAsia="en-US"/>
              </w:rPr>
              <w:t>М. П.</w:t>
            </w:r>
          </w:p>
        </w:tc>
      </w:tr>
    </w:tbl>
    <w:p w14:paraId="39BD922B" w14:textId="77777777" w:rsidR="006B0855" w:rsidRDefault="006B0855" w:rsidP="006B0855">
      <w:pPr>
        <w:widowControl w:val="0"/>
        <w:tabs>
          <w:tab w:val="left" w:pos="720"/>
        </w:tabs>
        <w:spacing w:after="160"/>
        <w:ind w:firstLine="567"/>
        <w:jc w:val="both"/>
        <w:rPr>
          <w:rFonts w:ascii="GHEA Grapalat" w:hAnsi="GHEA Grapalat"/>
          <w:i/>
          <w:lang w:val="hy-AM"/>
        </w:rPr>
      </w:pPr>
    </w:p>
    <w:p w14:paraId="389D5802" w14:textId="77777777" w:rsidR="006B0855" w:rsidRDefault="006B0855" w:rsidP="006B0855">
      <w:pPr>
        <w:widowControl w:val="0"/>
        <w:tabs>
          <w:tab w:val="left" w:pos="720"/>
        </w:tabs>
        <w:spacing w:after="160"/>
        <w:ind w:firstLine="567"/>
        <w:jc w:val="both"/>
        <w:rPr>
          <w:rFonts w:ascii="GHEA Grapalat" w:hAnsi="GHEA Grapalat"/>
        </w:rPr>
      </w:pPr>
      <w:r>
        <w:rPr>
          <w:rFonts w:ascii="GHEA Grapalat" w:hAnsi="GHEA Grapalat"/>
          <w:i/>
        </w:rPr>
        <w:lastRenderedPageBreak/>
        <w:t>В случае необходимости в договор могут быть включены не</w:t>
      </w:r>
      <w:r>
        <w:rPr>
          <w:rFonts w:ascii="Courier New" w:hAnsi="Courier New" w:cs="Courier New"/>
          <w:i/>
          <w:lang w:val="en-US"/>
        </w:rPr>
        <w:t> </w:t>
      </w:r>
      <w:r>
        <w:rPr>
          <w:rFonts w:ascii="GHEA Grapalat" w:hAnsi="GHEA Grapalat"/>
          <w:i/>
        </w:rPr>
        <w:t>противоречащие законодательству Республики Армения полож</w:t>
      </w:r>
    </w:p>
    <w:p w14:paraId="07461D25" w14:textId="77777777" w:rsidR="006B0855" w:rsidRDefault="006B0855" w:rsidP="006B08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GHEA Grapalat" w:hAnsi="GHEA Grapalat"/>
        </w:rPr>
        <w:sectPr w:rsidR="006B0855">
          <w:footnotePr>
            <w:pos w:val="beneathText"/>
          </w:footnotePr>
          <w:pgSz w:w="11906" w:h="16838"/>
          <w:pgMar w:top="993" w:right="991" w:bottom="709" w:left="1418" w:header="561" w:footer="561" w:gutter="0"/>
          <w:cols w:space="720"/>
        </w:sectPr>
      </w:pPr>
    </w:p>
    <w:p w14:paraId="27D8D4CE" w14:textId="77777777" w:rsidR="006B0855" w:rsidRPr="00582836" w:rsidRDefault="006B0855" w:rsidP="006B0855">
      <w:pPr>
        <w:tabs>
          <w:tab w:val="left" w:pos="720"/>
        </w:tabs>
        <w:jc w:val="right"/>
        <w:rPr>
          <w:rFonts w:ascii="GHEA Grapalat" w:hAnsi="GHEA Grapalat"/>
          <w:sz w:val="20"/>
          <w:lang w:val="pt-BR" w:eastAsia="en-US" w:bidi="ar-SA"/>
        </w:rPr>
      </w:pPr>
      <w:r w:rsidRPr="00582836">
        <w:rPr>
          <w:rFonts w:ascii="GHEA Grapalat" w:hAnsi="GHEA Grapalat"/>
          <w:sz w:val="20"/>
          <w:lang w:val="pt-BR" w:eastAsia="en-US" w:bidi="ar-SA"/>
        </w:rPr>
        <w:lastRenderedPageBreak/>
        <w:t>риложение №1</w:t>
      </w:r>
    </w:p>
    <w:p w14:paraId="4468BDCD" w14:textId="77777777" w:rsidR="006B0855" w:rsidRPr="00582836" w:rsidRDefault="006B0855" w:rsidP="006B0855">
      <w:pPr>
        <w:tabs>
          <w:tab w:val="left" w:pos="720"/>
        </w:tabs>
        <w:jc w:val="right"/>
        <w:rPr>
          <w:rFonts w:ascii="GHEA Grapalat" w:hAnsi="GHEA Grapalat"/>
          <w:sz w:val="20"/>
          <w:lang w:val="pt-BR" w:eastAsia="en-US" w:bidi="ar-SA"/>
        </w:rPr>
      </w:pPr>
      <w:r w:rsidRPr="00582836">
        <w:rPr>
          <w:rFonts w:ascii="GHEA Grapalat" w:hAnsi="GHEA Grapalat"/>
          <w:sz w:val="20"/>
          <w:lang w:val="pt-BR" w:eastAsia="en-US" w:bidi="ar-SA"/>
        </w:rPr>
        <w:t>" " 20 лет запечатанный</w:t>
      </w:r>
    </w:p>
    <w:p w14:paraId="01462895" w14:textId="77777777" w:rsidR="006B0855" w:rsidRPr="00582836" w:rsidRDefault="006B0855" w:rsidP="006B0855">
      <w:pPr>
        <w:tabs>
          <w:tab w:val="left" w:pos="720"/>
        </w:tabs>
        <w:jc w:val="right"/>
        <w:rPr>
          <w:rFonts w:ascii="GHEA Grapalat" w:hAnsi="GHEA Grapalat"/>
          <w:sz w:val="20"/>
          <w:lang w:val="pt-BR" w:eastAsia="en-US" w:bidi="ar-SA"/>
        </w:rPr>
      </w:pPr>
      <w:r w:rsidRPr="00582836">
        <w:rPr>
          <w:rFonts w:ascii="GHEA Grapalat" w:hAnsi="GHEA Grapalat"/>
          <w:sz w:val="20"/>
          <w:lang w:val="pt-BR" w:eastAsia="en-US" w:bidi="ar-SA"/>
        </w:rPr>
        <w:t>код контракта</w:t>
      </w:r>
    </w:p>
    <w:p w14:paraId="7B8F9E10" w14:textId="77777777" w:rsidR="006B0855" w:rsidRPr="00582836" w:rsidRDefault="006B0855" w:rsidP="006B0855">
      <w:pPr>
        <w:tabs>
          <w:tab w:val="left" w:pos="720"/>
        </w:tabs>
        <w:jc w:val="center"/>
        <w:rPr>
          <w:rFonts w:ascii="GHEA Grapalat" w:hAnsi="GHEA Grapalat"/>
          <w:sz w:val="20"/>
          <w:lang w:val="pt-BR" w:eastAsia="en-US" w:bidi="ar-SA"/>
        </w:rPr>
      </w:pPr>
    </w:p>
    <w:p w14:paraId="4FAFC605" w14:textId="77777777" w:rsidR="006B0855" w:rsidRPr="00582836" w:rsidRDefault="006B0855" w:rsidP="006B0855">
      <w:pPr>
        <w:tabs>
          <w:tab w:val="left" w:pos="720"/>
        </w:tabs>
        <w:jc w:val="center"/>
        <w:rPr>
          <w:rFonts w:ascii="GHEA Grapalat" w:hAnsi="GHEA Grapalat"/>
          <w:sz w:val="20"/>
          <w:lang w:val="pt-BR" w:eastAsia="en-US" w:bidi="ar-SA"/>
        </w:rPr>
      </w:pPr>
    </w:p>
    <w:p w14:paraId="254C9D16" w14:textId="77777777" w:rsidR="006B0855" w:rsidRPr="00582836" w:rsidRDefault="006B0855" w:rsidP="006B0855">
      <w:pPr>
        <w:tabs>
          <w:tab w:val="left" w:pos="720"/>
        </w:tabs>
        <w:jc w:val="center"/>
        <w:rPr>
          <w:rFonts w:ascii="GHEA Grapalat" w:hAnsi="GHEA Grapalat"/>
          <w:sz w:val="20"/>
          <w:lang w:val="pt-BR" w:eastAsia="en-US" w:bidi="ar-SA"/>
        </w:rPr>
      </w:pPr>
    </w:p>
    <w:p w14:paraId="073324B8" w14:textId="77777777" w:rsidR="006B0855" w:rsidRPr="00582836" w:rsidRDefault="006B0855" w:rsidP="006B0855">
      <w:pPr>
        <w:tabs>
          <w:tab w:val="left" w:pos="720"/>
        </w:tabs>
        <w:jc w:val="center"/>
        <w:rPr>
          <w:rFonts w:ascii="GHEA Grapalat" w:hAnsi="GHEA Grapalat"/>
          <w:sz w:val="20"/>
          <w:lang w:val="pt-BR" w:eastAsia="en-US" w:bidi="ar-SA"/>
        </w:rPr>
      </w:pPr>
    </w:p>
    <w:p w14:paraId="50146482" w14:textId="77777777" w:rsidR="006B0855" w:rsidRDefault="006B0855" w:rsidP="006B0855">
      <w:pPr>
        <w:tabs>
          <w:tab w:val="left" w:pos="720"/>
        </w:tabs>
        <w:jc w:val="center"/>
        <w:rPr>
          <w:rFonts w:ascii="GHEA Grapalat" w:hAnsi="GHEA Grapalat"/>
          <w:sz w:val="20"/>
          <w:lang w:eastAsia="en-US" w:bidi="ar-SA"/>
        </w:rPr>
      </w:pPr>
      <w:r w:rsidRPr="00582836">
        <w:rPr>
          <w:rFonts w:ascii="GHEA Grapalat" w:hAnsi="GHEA Grapalat"/>
          <w:sz w:val="20"/>
          <w:lang w:val="pt-BR" w:eastAsia="en-US" w:bidi="ar-SA"/>
        </w:rPr>
        <w:t>ОБЪЕМНЫЙ ЛИСТ - СЧЕТ *</w:t>
      </w:r>
    </w:p>
    <w:p w14:paraId="3960BBE0" w14:textId="77777777" w:rsidR="006B0855" w:rsidRPr="006247F2" w:rsidRDefault="006B0855" w:rsidP="006B0855">
      <w:pPr>
        <w:tabs>
          <w:tab w:val="left" w:pos="720"/>
        </w:tabs>
        <w:jc w:val="center"/>
        <w:rPr>
          <w:rFonts w:ascii="GHEA Grapalat" w:hAnsi="GHEA Grapalat"/>
          <w:sz w:val="20"/>
          <w:lang w:eastAsia="en-US" w:bidi="ar-SA"/>
        </w:rPr>
      </w:pPr>
    </w:p>
    <w:p w14:paraId="4F144263" w14:textId="77777777" w:rsidR="006B0855" w:rsidRDefault="00A16136" w:rsidP="006B0855">
      <w:pPr>
        <w:tabs>
          <w:tab w:val="left" w:pos="720"/>
        </w:tabs>
        <w:jc w:val="center"/>
        <w:rPr>
          <w:rFonts w:ascii="GHEA Grapalat" w:hAnsi="GHEA Grapalat"/>
          <w:sz w:val="20"/>
          <w:lang w:val="pt-BR" w:eastAsia="en-US" w:bidi="ar-SA"/>
        </w:rPr>
      </w:pPr>
      <w:r w:rsidRPr="00A16136">
        <w:rPr>
          <w:rFonts w:ascii="GHEA Grapalat" w:hAnsi="GHEA Grapalat"/>
          <w:sz w:val="20"/>
          <w:lang w:val="pt-BR" w:eastAsia="en-US" w:bidi="ar-SA"/>
        </w:rPr>
        <w:t>ДЛЯ НУЖД «ПРАВИТЕЛЬСТВА ОБЩИНЫ ХОЙ» В ЦЕЛЯХ ОБЕСПЕЧЕНИЯ РАБОТ ПО ПЕРЕМЕНЕ ГАЗИФИКАЦИОННОЙ МОЩНОСТИ В ДОМ СКОРОЙ ЖИЛОЙ КУЛЬТУРЫ ОБЩИНЫ ХОЙ.</w:t>
      </w:r>
    </w:p>
    <w:p w14:paraId="5743AAC7" w14:textId="77777777" w:rsidR="006B0855" w:rsidRDefault="006B0855" w:rsidP="006B0855">
      <w:pPr>
        <w:tabs>
          <w:tab w:val="left" w:pos="720"/>
        </w:tabs>
        <w:jc w:val="center"/>
        <w:rPr>
          <w:rFonts w:ascii="GHEA Grapalat" w:hAnsi="GHEA Grapalat"/>
          <w:sz w:val="20"/>
          <w:lang w:val="pt-BR" w:eastAsia="en-US" w:bidi="ar-SA"/>
        </w:rPr>
      </w:pPr>
    </w:p>
    <w:p w14:paraId="59FB73D3" w14:textId="77777777" w:rsidR="006B0855" w:rsidRDefault="006B0855" w:rsidP="006B0855">
      <w:pPr>
        <w:tabs>
          <w:tab w:val="left" w:pos="720"/>
        </w:tabs>
        <w:jc w:val="center"/>
        <w:rPr>
          <w:rFonts w:ascii="GHEA Grapalat" w:hAnsi="GHEA Grapalat"/>
          <w:sz w:val="20"/>
          <w:lang w:val="pt-BR" w:eastAsia="en-US" w:bidi="ar-SA"/>
        </w:rPr>
      </w:pPr>
    </w:p>
    <w:p w14:paraId="1E975632" w14:textId="77777777" w:rsidR="006B0855" w:rsidRDefault="006B0855" w:rsidP="006B0855">
      <w:pPr>
        <w:tabs>
          <w:tab w:val="left" w:pos="720"/>
        </w:tabs>
        <w:jc w:val="center"/>
        <w:rPr>
          <w:rFonts w:ascii="GHEA Grapalat" w:hAnsi="GHEA Grapalat"/>
          <w:sz w:val="20"/>
          <w:lang w:val="pt-BR" w:eastAsia="en-US" w:bidi="ar-SA"/>
        </w:rPr>
      </w:pPr>
    </w:p>
    <w:p w14:paraId="2ED28F43" w14:textId="77777777" w:rsidR="006B0855" w:rsidRDefault="006B0855" w:rsidP="006B0855">
      <w:pPr>
        <w:tabs>
          <w:tab w:val="left" w:pos="720"/>
        </w:tabs>
        <w:jc w:val="center"/>
        <w:rPr>
          <w:rFonts w:ascii="GHEA Grapalat" w:hAnsi="GHEA Grapalat"/>
          <w:sz w:val="20"/>
          <w:lang w:val="pt-BR" w:eastAsia="en-US" w:bidi="ar-SA"/>
        </w:rPr>
      </w:pPr>
    </w:p>
    <w:p w14:paraId="5ECEC1AC" w14:textId="77777777" w:rsidR="006B0855" w:rsidRDefault="006B0855" w:rsidP="006B0855">
      <w:pPr>
        <w:tabs>
          <w:tab w:val="left" w:pos="720"/>
        </w:tabs>
        <w:jc w:val="center"/>
        <w:rPr>
          <w:rFonts w:ascii="GHEA Grapalat" w:hAnsi="GHEA Grapalat"/>
          <w:sz w:val="20"/>
          <w:lang w:val="pt-BR" w:eastAsia="en-US" w:bidi="ar-SA"/>
        </w:rPr>
      </w:pPr>
    </w:p>
    <w:p w14:paraId="3CE8D680" w14:textId="77777777" w:rsidR="006B0855" w:rsidRDefault="006B0855" w:rsidP="006B0855">
      <w:pPr>
        <w:tabs>
          <w:tab w:val="left" w:pos="720"/>
        </w:tabs>
        <w:jc w:val="center"/>
        <w:rPr>
          <w:rFonts w:ascii="GHEA Grapalat" w:hAnsi="GHEA Grapalat"/>
          <w:sz w:val="20"/>
          <w:lang w:val="pt-BR" w:eastAsia="en-US" w:bidi="ar-SA"/>
        </w:rPr>
      </w:pPr>
    </w:p>
    <w:tbl>
      <w:tblPr>
        <w:tblW w:w="9645" w:type="dxa"/>
        <w:jc w:val="center"/>
        <w:tblLayout w:type="fixed"/>
        <w:tblLook w:val="04A0" w:firstRow="1" w:lastRow="0" w:firstColumn="1" w:lastColumn="0" w:noHBand="0" w:noVBand="1"/>
      </w:tblPr>
      <w:tblGrid>
        <w:gridCol w:w="4539"/>
        <w:gridCol w:w="760"/>
        <w:gridCol w:w="4346"/>
      </w:tblGrid>
      <w:tr w:rsidR="006B0855" w14:paraId="5D241170" w14:textId="77777777" w:rsidTr="003924CC">
        <w:trPr>
          <w:jc w:val="center"/>
        </w:trPr>
        <w:tc>
          <w:tcPr>
            <w:tcW w:w="4536" w:type="dxa"/>
          </w:tcPr>
          <w:p w14:paraId="4B79BF5F" w14:textId="77777777" w:rsidR="006B0855" w:rsidRDefault="006B0855" w:rsidP="003924CC">
            <w:pPr>
              <w:spacing w:line="256" w:lineRule="auto"/>
              <w:jc w:val="center"/>
              <w:rPr>
                <w:rFonts w:ascii="GHEA Grapalat" w:hAnsi="GHEA Grapalat" w:cs="Sylfaen"/>
                <w:b/>
                <w:bCs/>
                <w:lang w:val="nb-NO" w:eastAsia="en-US" w:bidi="ar-SA"/>
              </w:rPr>
            </w:pPr>
            <w:r>
              <w:rPr>
                <w:rFonts w:ascii="GHEA Grapalat" w:hAnsi="GHEA Grapalat" w:cs="Sylfaen"/>
                <w:b/>
                <w:bCs/>
                <w:lang w:val="nb-NO" w:eastAsia="en-US" w:bidi="ar-SA"/>
              </w:rPr>
              <w:t>ПОКУПАТЕЛЬ:</w:t>
            </w:r>
          </w:p>
          <w:p w14:paraId="18AF754F" w14:textId="77777777" w:rsidR="006B0855" w:rsidRDefault="006B0855" w:rsidP="003924CC">
            <w:pPr>
              <w:spacing w:line="256" w:lineRule="auto"/>
              <w:rPr>
                <w:rFonts w:ascii="GHEA Grapalat" w:hAnsi="GHEA Grapalat"/>
                <w:sz w:val="22"/>
                <w:szCs w:val="22"/>
                <w:lang w:val="en-US" w:eastAsia="en-US" w:bidi="ar-SA"/>
              </w:rPr>
            </w:pPr>
          </w:p>
          <w:p w14:paraId="1E340A5A" w14:textId="77777777" w:rsidR="006B0855" w:rsidRDefault="006B0855" w:rsidP="003924CC">
            <w:pPr>
              <w:spacing w:line="256" w:lineRule="auto"/>
              <w:rPr>
                <w:rFonts w:ascii="GHEA Grapalat" w:hAnsi="GHEA Grapalat"/>
                <w:lang w:val="en-US" w:eastAsia="en-US" w:bidi="ar-SA"/>
              </w:rPr>
            </w:pPr>
          </w:p>
          <w:p w14:paraId="4D7DF071" w14:textId="77777777" w:rsidR="006B0855" w:rsidRDefault="006B0855" w:rsidP="003924CC">
            <w:pPr>
              <w:spacing w:line="256" w:lineRule="auto"/>
              <w:jc w:val="center"/>
              <w:rPr>
                <w:rFonts w:ascii="GHEA Grapalat" w:hAnsi="GHEA Grapalat"/>
                <w:lang w:val="en-US" w:eastAsia="en-US" w:bidi="ar-SA"/>
              </w:rPr>
            </w:pPr>
            <w:r>
              <w:rPr>
                <w:rFonts w:ascii="GHEA Grapalat" w:hAnsi="GHEA Grapalat"/>
                <w:lang w:val="en-US" w:eastAsia="en-US" w:bidi="ar-SA"/>
              </w:rPr>
              <w:t>----------------------------------</w:t>
            </w:r>
          </w:p>
          <w:p w14:paraId="737DFF68" w14:textId="77777777" w:rsidR="006B0855" w:rsidRDefault="006B0855" w:rsidP="003924CC">
            <w:pPr>
              <w:spacing w:line="256" w:lineRule="auto"/>
              <w:jc w:val="center"/>
              <w:rPr>
                <w:rFonts w:ascii="GHEA Grapalat" w:hAnsi="GHEA Grapalat"/>
                <w:sz w:val="18"/>
                <w:szCs w:val="18"/>
                <w:lang w:val="en-US" w:eastAsia="en-US" w:bidi="ar-SA"/>
              </w:rPr>
            </w:pPr>
            <w:r>
              <w:rPr>
                <w:rFonts w:ascii="GHEA Grapalat" w:hAnsi="GHEA Grapalat"/>
                <w:sz w:val="18"/>
                <w:szCs w:val="18"/>
                <w:lang w:val="en-US" w:eastAsia="en-US" w:bidi="ar-SA"/>
              </w:rPr>
              <w:t xml:space="preserve">/ </w:t>
            </w:r>
            <w:r>
              <w:rPr>
                <w:rFonts w:ascii="GHEA Grapalat" w:hAnsi="GHEA Grapalat" w:cs="Sylfaen"/>
                <w:sz w:val="18"/>
                <w:szCs w:val="18"/>
                <w:lang w:val="en-US" w:eastAsia="en-US" w:bidi="ar-SA"/>
              </w:rPr>
              <w:t xml:space="preserve">подпись </w:t>
            </w:r>
            <w:r>
              <w:rPr>
                <w:rFonts w:ascii="GHEA Grapalat" w:hAnsi="GHEA Grapalat"/>
                <w:sz w:val="18"/>
                <w:szCs w:val="18"/>
                <w:lang w:val="en-US" w:eastAsia="en-US" w:bidi="ar-SA"/>
              </w:rPr>
              <w:t>/</w:t>
            </w:r>
          </w:p>
          <w:p w14:paraId="43BC2940" w14:textId="77777777" w:rsidR="006B0855" w:rsidRDefault="006B0855" w:rsidP="003924CC">
            <w:pPr>
              <w:spacing w:line="256" w:lineRule="auto"/>
              <w:jc w:val="center"/>
              <w:rPr>
                <w:rFonts w:ascii="GHEA Grapalat" w:hAnsi="GHEA Grapalat"/>
                <w:sz w:val="18"/>
                <w:szCs w:val="18"/>
                <w:lang w:val="en-US" w:eastAsia="en-US" w:bidi="ar-SA"/>
              </w:rPr>
            </w:pPr>
            <w:r>
              <w:rPr>
                <w:rFonts w:ascii="GHEA Grapalat" w:hAnsi="GHEA Grapalat" w:cs="Sylfaen"/>
                <w:sz w:val="18"/>
                <w:szCs w:val="18"/>
                <w:lang w:val="en-US" w:eastAsia="en-US" w:bidi="ar-SA"/>
              </w:rPr>
              <w:t xml:space="preserve">К. </w:t>
            </w:r>
            <w:r>
              <w:rPr>
                <w:rFonts w:ascii="GHEA Grapalat" w:hAnsi="GHEA Grapalat"/>
                <w:sz w:val="18"/>
                <w:szCs w:val="18"/>
                <w:lang w:val="en-US" w:eastAsia="en-US" w:bidi="ar-SA"/>
              </w:rPr>
              <w:t xml:space="preserve">_ </w:t>
            </w:r>
            <w:r>
              <w:rPr>
                <w:rFonts w:ascii="GHEA Grapalat" w:hAnsi="GHEA Grapalat" w:cs="Sylfaen"/>
                <w:sz w:val="18"/>
                <w:szCs w:val="18"/>
                <w:lang w:val="en-US" w:eastAsia="en-US" w:bidi="ar-SA"/>
              </w:rPr>
              <w:t>Т:</w:t>
            </w:r>
          </w:p>
        </w:tc>
        <w:tc>
          <w:tcPr>
            <w:tcW w:w="760" w:type="dxa"/>
          </w:tcPr>
          <w:p w14:paraId="24874874" w14:textId="77777777" w:rsidR="006B0855" w:rsidRDefault="006B0855" w:rsidP="003924CC">
            <w:pPr>
              <w:spacing w:line="256" w:lineRule="auto"/>
              <w:jc w:val="center"/>
              <w:rPr>
                <w:rFonts w:ascii="GHEA Grapalat" w:hAnsi="GHEA Grapalat"/>
                <w:lang w:val="en-US" w:eastAsia="en-US" w:bidi="ar-SA"/>
              </w:rPr>
            </w:pPr>
          </w:p>
        </w:tc>
        <w:tc>
          <w:tcPr>
            <w:tcW w:w="4343" w:type="dxa"/>
          </w:tcPr>
          <w:p w14:paraId="74F35990" w14:textId="77777777" w:rsidR="006B0855" w:rsidRDefault="006B0855" w:rsidP="003924CC">
            <w:pPr>
              <w:spacing w:line="256" w:lineRule="auto"/>
              <w:jc w:val="center"/>
              <w:rPr>
                <w:rFonts w:ascii="GHEA Grapalat" w:hAnsi="GHEA Grapalat" w:cs="Sylfaen"/>
                <w:b/>
                <w:bCs/>
                <w:lang w:val="en-US" w:eastAsia="en-US" w:bidi="ar-SA"/>
              </w:rPr>
            </w:pPr>
            <w:r>
              <w:rPr>
                <w:rFonts w:ascii="GHEA Grapalat" w:hAnsi="GHEA Grapalat" w:cs="Sylfaen"/>
                <w:b/>
                <w:bCs/>
                <w:lang w:val="pt-BR" w:eastAsia="en-US" w:bidi="ar-SA"/>
              </w:rPr>
              <w:t>ПРОДАВЕЦ:</w:t>
            </w:r>
          </w:p>
          <w:p w14:paraId="36BFD7D5" w14:textId="77777777" w:rsidR="006B0855" w:rsidRDefault="006B0855" w:rsidP="003924CC">
            <w:pPr>
              <w:spacing w:line="256" w:lineRule="auto"/>
              <w:jc w:val="center"/>
              <w:rPr>
                <w:rFonts w:ascii="GHEA Grapalat" w:hAnsi="GHEA Grapalat"/>
                <w:lang w:val="en-US" w:eastAsia="en-US" w:bidi="ar-SA"/>
              </w:rPr>
            </w:pPr>
          </w:p>
          <w:p w14:paraId="78C7DD38" w14:textId="77777777" w:rsidR="006B0855" w:rsidRDefault="006B0855" w:rsidP="003924CC">
            <w:pPr>
              <w:spacing w:line="256" w:lineRule="auto"/>
              <w:jc w:val="center"/>
              <w:rPr>
                <w:rFonts w:ascii="GHEA Grapalat" w:hAnsi="GHEA Grapalat"/>
                <w:lang w:val="en-US" w:eastAsia="en-US" w:bidi="ar-SA"/>
              </w:rPr>
            </w:pPr>
          </w:p>
          <w:p w14:paraId="267E9B31" w14:textId="77777777" w:rsidR="006B0855" w:rsidRDefault="006B0855" w:rsidP="003924CC">
            <w:pPr>
              <w:spacing w:line="256" w:lineRule="auto"/>
              <w:jc w:val="center"/>
              <w:rPr>
                <w:rFonts w:ascii="GHEA Grapalat" w:hAnsi="GHEA Grapalat"/>
                <w:lang w:val="en-US" w:eastAsia="en-US" w:bidi="ar-SA"/>
              </w:rPr>
            </w:pPr>
            <w:r>
              <w:rPr>
                <w:rFonts w:ascii="GHEA Grapalat" w:hAnsi="GHEA Grapalat"/>
                <w:lang w:val="en-US" w:eastAsia="en-US" w:bidi="ar-SA"/>
              </w:rPr>
              <w:t>----------------------------------</w:t>
            </w:r>
          </w:p>
          <w:p w14:paraId="6214655D" w14:textId="77777777" w:rsidR="006B0855" w:rsidRDefault="006B0855" w:rsidP="003924CC">
            <w:pPr>
              <w:spacing w:line="256" w:lineRule="auto"/>
              <w:jc w:val="center"/>
              <w:rPr>
                <w:rFonts w:ascii="GHEA Grapalat" w:hAnsi="GHEA Grapalat"/>
                <w:sz w:val="18"/>
                <w:szCs w:val="18"/>
                <w:lang w:val="en-US" w:eastAsia="en-US" w:bidi="ar-SA"/>
              </w:rPr>
            </w:pPr>
            <w:r>
              <w:rPr>
                <w:rFonts w:ascii="GHEA Grapalat" w:hAnsi="GHEA Grapalat"/>
                <w:sz w:val="18"/>
                <w:szCs w:val="18"/>
                <w:lang w:val="en-US" w:eastAsia="en-US" w:bidi="ar-SA"/>
              </w:rPr>
              <w:t xml:space="preserve">/ </w:t>
            </w:r>
            <w:r>
              <w:rPr>
                <w:rFonts w:ascii="GHEA Grapalat" w:hAnsi="GHEA Grapalat" w:cs="Sylfaen"/>
                <w:sz w:val="18"/>
                <w:szCs w:val="18"/>
                <w:lang w:val="en-US" w:eastAsia="en-US" w:bidi="ar-SA"/>
              </w:rPr>
              <w:t xml:space="preserve">подпись </w:t>
            </w:r>
            <w:r>
              <w:rPr>
                <w:rFonts w:ascii="GHEA Grapalat" w:hAnsi="GHEA Grapalat"/>
                <w:sz w:val="18"/>
                <w:szCs w:val="18"/>
                <w:lang w:val="en-US" w:eastAsia="en-US" w:bidi="ar-SA"/>
              </w:rPr>
              <w:t>/</w:t>
            </w:r>
          </w:p>
          <w:p w14:paraId="43819453" w14:textId="77777777" w:rsidR="006B0855" w:rsidRDefault="006B0855" w:rsidP="003924CC">
            <w:pPr>
              <w:spacing w:line="256" w:lineRule="auto"/>
              <w:jc w:val="center"/>
              <w:rPr>
                <w:rFonts w:ascii="GHEA Grapalat" w:hAnsi="GHEA Grapalat"/>
                <w:sz w:val="22"/>
                <w:szCs w:val="22"/>
                <w:lang w:val="en-US" w:eastAsia="en-US" w:bidi="ar-SA"/>
              </w:rPr>
            </w:pPr>
            <w:r>
              <w:rPr>
                <w:rFonts w:ascii="GHEA Grapalat" w:hAnsi="GHEA Grapalat" w:cs="Sylfaen"/>
                <w:sz w:val="18"/>
                <w:szCs w:val="18"/>
                <w:lang w:val="en-US" w:eastAsia="en-US" w:bidi="ar-SA"/>
              </w:rPr>
              <w:t xml:space="preserve">К. </w:t>
            </w:r>
            <w:r>
              <w:rPr>
                <w:rFonts w:ascii="GHEA Grapalat" w:hAnsi="GHEA Grapalat"/>
                <w:sz w:val="18"/>
                <w:szCs w:val="18"/>
                <w:lang w:val="en-US" w:eastAsia="en-US" w:bidi="ar-SA"/>
              </w:rPr>
              <w:t xml:space="preserve">_ </w:t>
            </w:r>
            <w:r>
              <w:rPr>
                <w:rFonts w:ascii="GHEA Grapalat" w:hAnsi="GHEA Grapalat" w:cs="Sylfaen"/>
                <w:sz w:val="18"/>
                <w:szCs w:val="18"/>
                <w:lang w:val="en-US" w:eastAsia="en-US" w:bidi="ar-SA"/>
              </w:rPr>
              <w:t>Т:</w:t>
            </w:r>
          </w:p>
        </w:tc>
      </w:tr>
    </w:tbl>
    <w:p w14:paraId="4BBDD4FF" w14:textId="77777777" w:rsidR="006B0855" w:rsidRDefault="006B0855" w:rsidP="006B0855">
      <w:pPr>
        <w:tabs>
          <w:tab w:val="left" w:pos="720"/>
        </w:tabs>
        <w:jc w:val="center"/>
        <w:rPr>
          <w:rFonts w:ascii="GHEA Grapalat" w:hAnsi="GHEA Grapalat"/>
          <w:sz w:val="20"/>
          <w:lang w:val="en-US" w:eastAsia="en-US" w:bidi="ar-SA"/>
        </w:rPr>
      </w:pPr>
      <w:r>
        <w:rPr>
          <w:rFonts w:ascii="GHEA Grapalat" w:hAnsi="GHEA Grapalat"/>
          <w:sz w:val="20"/>
          <w:lang w:val="en-US" w:eastAsia="en-US" w:bidi="ar-SA"/>
        </w:rPr>
        <w:br w:type="page"/>
      </w:r>
    </w:p>
    <w:p w14:paraId="4CA11646" w14:textId="77777777" w:rsidR="006B0855" w:rsidRDefault="006B0855" w:rsidP="006B0855">
      <w:pPr>
        <w:tabs>
          <w:tab w:val="left" w:pos="720"/>
        </w:tabs>
        <w:jc w:val="right"/>
        <w:rPr>
          <w:rFonts w:ascii="GHEA Grapalat" w:hAnsi="GHEA Grapalat"/>
          <w:sz w:val="20"/>
          <w:lang w:val="en-US" w:eastAsia="en-US" w:bidi="ar-SA"/>
        </w:rPr>
      </w:pPr>
    </w:p>
    <w:p w14:paraId="5AE05AE3" w14:textId="77777777" w:rsidR="006B0855" w:rsidRDefault="006B0855" w:rsidP="006B0855">
      <w:pPr>
        <w:tabs>
          <w:tab w:val="left" w:pos="720"/>
        </w:tabs>
        <w:jc w:val="right"/>
        <w:rPr>
          <w:rFonts w:ascii="GHEA Grapalat" w:hAnsi="GHEA Grapalat"/>
          <w:i/>
          <w:sz w:val="18"/>
          <w:lang w:val="hy-AM" w:eastAsia="en-US" w:bidi="ar-SA"/>
        </w:rPr>
      </w:pPr>
    </w:p>
    <w:p w14:paraId="6C0BA009" w14:textId="77777777" w:rsidR="006B0855" w:rsidRDefault="006B0855" w:rsidP="006B0855">
      <w:pPr>
        <w:tabs>
          <w:tab w:val="left" w:pos="720"/>
        </w:tabs>
        <w:jc w:val="right"/>
        <w:rPr>
          <w:rFonts w:ascii="GHEA Grapalat" w:hAnsi="GHEA Grapalat"/>
          <w:i/>
          <w:sz w:val="18"/>
          <w:lang w:val="hy-AM" w:eastAsia="en-US" w:bidi="ar-SA"/>
        </w:rPr>
      </w:pPr>
    </w:p>
    <w:p w14:paraId="150776DA" w14:textId="77777777" w:rsidR="006B0855" w:rsidRDefault="006B0855" w:rsidP="006B0855">
      <w:pPr>
        <w:tabs>
          <w:tab w:val="left" w:pos="720"/>
        </w:tabs>
        <w:jc w:val="right"/>
        <w:rPr>
          <w:rFonts w:ascii="GHEA Grapalat" w:hAnsi="GHEA Grapalat"/>
          <w:i/>
          <w:sz w:val="18"/>
          <w:lang w:val="hy-AM" w:eastAsia="en-US" w:bidi="ar-SA"/>
        </w:rPr>
      </w:pPr>
    </w:p>
    <w:p w14:paraId="5A674D27" w14:textId="77777777" w:rsidR="006B0855" w:rsidRDefault="006B0855" w:rsidP="006B0855">
      <w:pPr>
        <w:tabs>
          <w:tab w:val="left" w:pos="720"/>
        </w:tabs>
        <w:jc w:val="right"/>
        <w:rPr>
          <w:rFonts w:ascii="GHEA Grapalat" w:hAnsi="GHEA Grapalat"/>
          <w:i/>
          <w:sz w:val="18"/>
          <w:lang w:val="hy-AM" w:eastAsia="en-US" w:bidi="ar-SA"/>
        </w:rPr>
      </w:pPr>
    </w:p>
    <w:p w14:paraId="4807C7B4" w14:textId="77777777" w:rsidR="006B0855" w:rsidRPr="00582836" w:rsidRDefault="006B0855" w:rsidP="006B0855">
      <w:pPr>
        <w:tabs>
          <w:tab w:val="left" w:pos="720"/>
        </w:tabs>
        <w:jc w:val="right"/>
        <w:rPr>
          <w:rFonts w:ascii="GHEA Grapalat" w:hAnsi="GHEA Grapalat"/>
          <w:i/>
          <w:sz w:val="18"/>
          <w:lang w:val="hy-AM" w:eastAsia="en-US" w:bidi="ar-SA"/>
        </w:rPr>
      </w:pPr>
      <w:r w:rsidRPr="00582836">
        <w:rPr>
          <w:rFonts w:ascii="GHEA Grapalat" w:hAnsi="GHEA Grapalat"/>
          <w:i/>
          <w:sz w:val="18"/>
          <w:lang w:val="hy-AM" w:eastAsia="en-US" w:bidi="ar-SA"/>
        </w:rPr>
        <w:t>КАЛЕНДАРНОЕ РАСПИСАНИЕ*</w:t>
      </w:r>
    </w:p>
    <w:p w14:paraId="6D852BDD" w14:textId="77777777" w:rsidR="006B0855" w:rsidRDefault="006B0855" w:rsidP="006B0855">
      <w:pPr>
        <w:tabs>
          <w:tab w:val="left" w:pos="720"/>
        </w:tabs>
        <w:jc w:val="right"/>
        <w:rPr>
          <w:rFonts w:ascii="GHEA Grapalat" w:hAnsi="GHEA Grapalat"/>
          <w:i/>
          <w:sz w:val="18"/>
          <w:lang w:val="hy-AM" w:eastAsia="en-US" w:bidi="ar-SA"/>
        </w:rPr>
      </w:pPr>
      <w:r w:rsidRPr="00582836">
        <w:rPr>
          <w:rFonts w:ascii="GHEA Grapalat" w:hAnsi="GHEA Grapalat"/>
          <w:i/>
          <w:sz w:val="18"/>
          <w:lang w:val="hy-AM" w:eastAsia="en-US" w:bidi="ar-SA"/>
        </w:rPr>
        <w:t>«</w:t>
      </w:r>
      <w:r w:rsidRPr="00FC38A5">
        <w:rPr>
          <w:rFonts w:ascii="GHEA Grapalat" w:hAnsi="GHEA Grapalat"/>
          <w:i/>
          <w:sz w:val="18"/>
          <w:lang w:val="hy-AM" w:eastAsia="en-US" w:bidi="ar-SA"/>
        </w:rPr>
        <w:t>Работы по газификации и отоплению дома культуры поселка Агавнатун Хойской общины</w:t>
      </w:r>
    </w:p>
    <w:p w14:paraId="28F0B792" w14:textId="77777777" w:rsidR="006B0855" w:rsidRDefault="006B0855" w:rsidP="006B0855">
      <w:pPr>
        <w:tabs>
          <w:tab w:val="left" w:pos="720"/>
        </w:tabs>
        <w:jc w:val="right"/>
        <w:rPr>
          <w:rFonts w:ascii="GHEA Grapalat" w:hAnsi="GHEA Grapalat"/>
          <w:i/>
          <w:sz w:val="18"/>
          <w:lang w:val="hy-AM" w:eastAsia="en-US" w:bidi="ar-SA"/>
        </w:rPr>
      </w:pPr>
    </w:p>
    <w:p w14:paraId="35BF204D" w14:textId="77777777" w:rsidR="006B0855" w:rsidRDefault="006B0855" w:rsidP="006B0855">
      <w:pPr>
        <w:tabs>
          <w:tab w:val="left" w:pos="720"/>
        </w:tabs>
        <w:jc w:val="right"/>
        <w:rPr>
          <w:rFonts w:ascii="GHEA Grapalat" w:hAnsi="GHEA Grapalat"/>
          <w:i/>
          <w:sz w:val="18"/>
          <w:lang w:val="hy-AM" w:eastAsia="en-US" w:bidi="ar-SA"/>
        </w:rPr>
      </w:pPr>
    </w:p>
    <w:p w14:paraId="0046EFA9" w14:textId="77777777" w:rsidR="006B0855" w:rsidRDefault="006B0855" w:rsidP="006B0855">
      <w:pPr>
        <w:tabs>
          <w:tab w:val="left" w:pos="720"/>
        </w:tabs>
        <w:jc w:val="right"/>
        <w:rPr>
          <w:rFonts w:ascii="GHEA Grapalat" w:hAnsi="GHEA Grapalat"/>
          <w:i/>
          <w:sz w:val="18"/>
          <w:lang w:val="hy-AM" w:eastAsia="en-US" w:bidi="ar-SA"/>
        </w:rPr>
      </w:pPr>
    </w:p>
    <w:p w14:paraId="3C64D706" w14:textId="77777777" w:rsidR="006B0855" w:rsidRDefault="006B0855" w:rsidP="006B0855">
      <w:pPr>
        <w:tabs>
          <w:tab w:val="left" w:pos="720"/>
        </w:tabs>
        <w:jc w:val="right"/>
        <w:rPr>
          <w:rFonts w:ascii="GHEA Grapalat" w:hAnsi="GHEA Grapalat"/>
          <w:i/>
          <w:sz w:val="18"/>
          <w:lang w:val="hy-AM" w:eastAsia="en-US" w:bidi="ar-SA"/>
        </w:rPr>
      </w:pPr>
    </w:p>
    <w:p w14:paraId="0399D69A" w14:textId="77777777" w:rsidR="006B0855" w:rsidRDefault="006B0855" w:rsidP="006B0855">
      <w:pPr>
        <w:tabs>
          <w:tab w:val="left" w:pos="720"/>
        </w:tabs>
        <w:jc w:val="right"/>
        <w:rPr>
          <w:rFonts w:ascii="GHEA Grapalat" w:hAnsi="GHEA Grapalat"/>
          <w:i/>
          <w:sz w:val="18"/>
          <w:lang w:val="hy-AM" w:eastAsia="en-US" w:bidi="ar-SA"/>
        </w:rPr>
      </w:pPr>
    </w:p>
    <w:p w14:paraId="3FCA9681" w14:textId="77777777" w:rsidR="006B0855" w:rsidRDefault="006B0855" w:rsidP="006B0855">
      <w:pPr>
        <w:tabs>
          <w:tab w:val="left" w:pos="720"/>
        </w:tabs>
        <w:jc w:val="right"/>
        <w:rPr>
          <w:rFonts w:ascii="GHEA Grapalat" w:hAnsi="GHEA Grapalat"/>
          <w:i/>
          <w:sz w:val="18"/>
          <w:lang w:val="hy-AM" w:eastAsia="en-US" w:bidi="ar-SA"/>
        </w:rPr>
      </w:pPr>
    </w:p>
    <w:p w14:paraId="59FCB46B" w14:textId="77777777" w:rsidR="006B0855" w:rsidRDefault="006B0855" w:rsidP="006B0855">
      <w:pPr>
        <w:tabs>
          <w:tab w:val="left" w:pos="720"/>
        </w:tabs>
        <w:jc w:val="right"/>
        <w:rPr>
          <w:rFonts w:ascii="GHEA Grapalat" w:hAnsi="GHEA Grapalat"/>
          <w:i/>
          <w:sz w:val="18"/>
          <w:lang w:val="hy-AM" w:eastAsia="en-US" w:bidi="ar-SA"/>
        </w:rPr>
      </w:pPr>
    </w:p>
    <w:p w14:paraId="4EA259BE" w14:textId="77777777" w:rsidR="006B0855" w:rsidRDefault="006B0855" w:rsidP="006B0855">
      <w:pPr>
        <w:tabs>
          <w:tab w:val="left" w:pos="720"/>
        </w:tabs>
        <w:jc w:val="right"/>
        <w:rPr>
          <w:rFonts w:ascii="GHEA Grapalat" w:hAnsi="GHEA Grapalat"/>
          <w:i/>
          <w:sz w:val="18"/>
          <w:lang w:val="hy-AM" w:eastAsia="en-US" w:bidi="ar-SA"/>
        </w:rPr>
      </w:pPr>
    </w:p>
    <w:p w14:paraId="4559A4F1" w14:textId="77777777" w:rsidR="006B0855" w:rsidRDefault="006B0855" w:rsidP="006B0855">
      <w:pPr>
        <w:tabs>
          <w:tab w:val="left" w:pos="720"/>
        </w:tabs>
        <w:jc w:val="right"/>
        <w:rPr>
          <w:rFonts w:ascii="GHEA Grapalat" w:hAnsi="GHEA Grapalat"/>
          <w:i/>
          <w:sz w:val="18"/>
          <w:lang w:val="hy-AM" w:eastAsia="en-US" w:bidi="ar-SA"/>
        </w:rPr>
      </w:pPr>
    </w:p>
    <w:p w14:paraId="1B198001" w14:textId="77777777" w:rsidR="006B0855" w:rsidRDefault="006B0855" w:rsidP="006B0855">
      <w:pPr>
        <w:tabs>
          <w:tab w:val="left" w:pos="720"/>
        </w:tabs>
        <w:jc w:val="right"/>
        <w:rPr>
          <w:rFonts w:ascii="GHEA Grapalat" w:hAnsi="GHEA Grapalat"/>
          <w:i/>
          <w:sz w:val="18"/>
          <w:lang w:val="hy-AM" w:eastAsia="en-US" w:bidi="ar-SA"/>
        </w:rPr>
      </w:pPr>
    </w:p>
    <w:p w14:paraId="3C5060A8" w14:textId="77777777" w:rsidR="006B0855" w:rsidRDefault="006B0855" w:rsidP="006B0855">
      <w:pPr>
        <w:tabs>
          <w:tab w:val="left" w:pos="720"/>
        </w:tabs>
        <w:jc w:val="right"/>
        <w:rPr>
          <w:rFonts w:ascii="GHEA Grapalat" w:hAnsi="GHEA Grapalat"/>
          <w:i/>
          <w:sz w:val="18"/>
          <w:lang w:val="hy-AM" w:eastAsia="en-US" w:bidi="ar-SA"/>
        </w:rPr>
      </w:pPr>
    </w:p>
    <w:p w14:paraId="7298F302" w14:textId="77777777" w:rsidR="006B0855" w:rsidRDefault="006B0855" w:rsidP="006B0855">
      <w:pPr>
        <w:tabs>
          <w:tab w:val="left" w:pos="720"/>
        </w:tabs>
        <w:jc w:val="right"/>
        <w:rPr>
          <w:rFonts w:ascii="GHEA Grapalat" w:hAnsi="GHEA Grapalat"/>
          <w:i/>
          <w:sz w:val="18"/>
          <w:lang w:val="hy-AM" w:eastAsia="en-US" w:bidi="ar-SA"/>
        </w:rPr>
      </w:pPr>
    </w:p>
    <w:tbl>
      <w:tblPr>
        <w:tblW w:w="10632" w:type="dxa"/>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036"/>
        <w:gridCol w:w="2247"/>
        <w:gridCol w:w="458"/>
        <w:gridCol w:w="457"/>
        <w:gridCol w:w="457"/>
        <w:gridCol w:w="457"/>
        <w:gridCol w:w="457"/>
        <w:gridCol w:w="457"/>
        <w:gridCol w:w="457"/>
        <w:gridCol w:w="457"/>
        <w:gridCol w:w="457"/>
        <w:gridCol w:w="457"/>
        <w:gridCol w:w="457"/>
        <w:gridCol w:w="457"/>
        <w:gridCol w:w="1115"/>
      </w:tblGrid>
      <w:tr w:rsidR="006B0855" w:rsidRPr="00E6597C" w14:paraId="16447741" w14:textId="77777777" w:rsidTr="003924CC">
        <w:tc>
          <w:tcPr>
            <w:tcW w:w="10632" w:type="dxa"/>
            <w:gridSpan w:val="16"/>
          </w:tcPr>
          <w:p w14:paraId="70AF75BB" w14:textId="77777777" w:rsidR="006B0855" w:rsidRPr="00E6597C" w:rsidRDefault="006B0855" w:rsidP="003924CC">
            <w:pPr>
              <w:jc w:val="center"/>
              <w:rPr>
                <w:rFonts w:ascii="GHEA Grapalat" w:hAnsi="GHEA Grapalat"/>
                <w:sz w:val="18"/>
                <w:lang w:val="es-ES"/>
              </w:rPr>
            </w:pPr>
          </w:p>
        </w:tc>
      </w:tr>
      <w:tr w:rsidR="006B0855" w:rsidRPr="009F3C99" w14:paraId="1CC6339D" w14:textId="77777777" w:rsidTr="00A16136">
        <w:tc>
          <w:tcPr>
            <w:tcW w:w="774" w:type="dxa"/>
            <w:vAlign w:val="center"/>
          </w:tcPr>
          <w:p w14:paraId="5B9FB6E1" w14:textId="77777777" w:rsidR="006B0855" w:rsidRPr="00E6597C" w:rsidRDefault="006B0855" w:rsidP="003924CC">
            <w:pPr>
              <w:jc w:val="center"/>
              <w:rPr>
                <w:rFonts w:ascii="GHEA Grapalat" w:hAnsi="GHEA Grapalat"/>
                <w:sz w:val="18"/>
                <w:lang w:val="es-ES"/>
              </w:rPr>
            </w:pPr>
          </w:p>
        </w:tc>
        <w:tc>
          <w:tcPr>
            <w:tcW w:w="937" w:type="dxa"/>
            <w:vAlign w:val="center"/>
          </w:tcPr>
          <w:p w14:paraId="1937AD68" w14:textId="77777777" w:rsidR="006B0855" w:rsidRPr="00E6597C" w:rsidRDefault="006B0855" w:rsidP="003924CC">
            <w:pPr>
              <w:jc w:val="center"/>
              <w:rPr>
                <w:rFonts w:ascii="GHEA Grapalat" w:hAnsi="GHEA Grapalat"/>
                <w:sz w:val="18"/>
                <w:lang w:val="es-ES"/>
              </w:rPr>
            </w:pPr>
          </w:p>
        </w:tc>
        <w:tc>
          <w:tcPr>
            <w:tcW w:w="2247" w:type="dxa"/>
            <w:vAlign w:val="center"/>
          </w:tcPr>
          <w:p w14:paraId="08043631" w14:textId="77777777" w:rsidR="006B0855" w:rsidRPr="00E6597C" w:rsidRDefault="006B0855" w:rsidP="003924CC">
            <w:pPr>
              <w:jc w:val="center"/>
              <w:rPr>
                <w:rFonts w:ascii="GHEA Grapalat" w:hAnsi="GHEA Grapalat"/>
                <w:sz w:val="18"/>
                <w:lang w:val="es-ES"/>
              </w:rPr>
            </w:pPr>
          </w:p>
        </w:tc>
        <w:tc>
          <w:tcPr>
            <w:tcW w:w="6674" w:type="dxa"/>
            <w:gridSpan w:val="13"/>
            <w:vAlign w:val="center"/>
          </w:tcPr>
          <w:p w14:paraId="249FAD40" w14:textId="77777777" w:rsidR="006B0855" w:rsidRPr="00E6597C" w:rsidRDefault="006B0855" w:rsidP="003924CC">
            <w:pPr>
              <w:jc w:val="both"/>
              <w:rPr>
                <w:rFonts w:ascii="GHEA Grapalat" w:hAnsi="GHEA Grapalat"/>
                <w:sz w:val="18"/>
                <w:lang w:val="es-ES"/>
              </w:rPr>
            </w:pPr>
          </w:p>
        </w:tc>
      </w:tr>
      <w:tr w:rsidR="006B0855" w:rsidRPr="00E6597C" w14:paraId="3AE29891" w14:textId="77777777" w:rsidTr="00A16136">
        <w:trPr>
          <w:trHeight w:val="1538"/>
        </w:trPr>
        <w:tc>
          <w:tcPr>
            <w:tcW w:w="774" w:type="dxa"/>
          </w:tcPr>
          <w:p w14:paraId="7AB6CCD2" w14:textId="77777777" w:rsidR="006B0855" w:rsidRPr="00E6597C" w:rsidRDefault="006B0855" w:rsidP="003924CC">
            <w:pPr>
              <w:jc w:val="center"/>
              <w:rPr>
                <w:rFonts w:ascii="GHEA Grapalat" w:hAnsi="GHEA Grapalat"/>
                <w:sz w:val="20"/>
                <w:lang w:val="es-ES"/>
              </w:rPr>
            </w:pPr>
          </w:p>
        </w:tc>
        <w:tc>
          <w:tcPr>
            <w:tcW w:w="937" w:type="dxa"/>
          </w:tcPr>
          <w:p w14:paraId="51DC9CBC" w14:textId="77777777" w:rsidR="006B0855" w:rsidRPr="00E6597C" w:rsidRDefault="006B0855" w:rsidP="003924CC">
            <w:pPr>
              <w:jc w:val="center"/>
              <w:rPr>
                <w:rFonts w:ascii="GHEA Grapalat" w:hAnsi="GHEA Grapalat"/>
                <w:sz w:val="20"/>
                <w:lang w:val="es-ES"/>
              </w:rPr>
            </w:pPr>
          </w:p>
        </w:tc>
        <w:tc>
          <w:tcPr>
            <w:tcW w:w="2247" w:type="dxa"/>
          </w:tcPr>
          <w:p w14:paraId="1775A94C" w14:textId="77777777" w:rsidR="006B0855" w:rsidRPr="00FF5BCD" w:rsidRDefault="006B0855" w:rsidP="003924CC">
            <w:pPr>
              <w:jc w:val="center"/>
              <w:rPr>
                <w:rFonts w:ascii="GHEA Grapalat" w:hAnsi="GHEA Grapalat"/>
                <w:sz w:val="20"/>
                <w:lang w:val="hy-AM"/>
              </w:rPr>
            </w:pPr>
          </w:p>
        </w:tc>
        <w:tc>
          <w:tcPr>
            <w:tcW w:w="461" w:type="dxa"/>
            <w:textDirection w:val="btLr"/>
            <w:vAlign w:val="center"/>
          </w:tcPr>
          <w:p w14:paraId="17EC89A6" w14:textId="77777777" w:rsidR="006B0855" w:rsidRPr="00E6597C" w:rsidRDefault="006B0855" w:rsidP="003924CC">
            <w:pPr>
              <w:ind w:left="113" w:right="-7"/>
              <w:jc w:val="center"/>
              <w:rPr>
                <w:rFonts w:ascii="GHEA Grapalat" w:hAnsi="GHEA Grapalat"/>
                <w:sz w:val="18"/>
                <w:szCs w:val="22"/>
                <w:lang w:val="pt-BR"/>
              </w:rPr>
            </w:pPr>
          </w:p>
        </w:tc>
        <w:tc>
          <w:tcPr>
            <w:tcW w:w="460" w:type="dxa"/>
            <w:textDirection w:val="btLr"/>
            <w:vAlign w:val="center"/>
          </w:tcPr>
          <w:p w14:paraId="68697241" w14:textId="77777777" w:rsidR="006B0855" w:rsidRPr="00E6597C" w:rsidRDefault="006B0855" w:rsidP="003924CC">
            <w:pPr>
              <w:ind w:left="113" w:right="-7"/>
              <w:jc w:val="center"/>
              <w:rPr>
                <w:rFonts w:ascii="GHEA Grapalat" w:hAnsi="GHEA Grapalat" w:cs="Sylfaen"/>
                <w:sz w:val="18"/>
                <w:szCs w:val="22"/>
                <w:lang w:val="pt-BR"/>
              </w:rPr>
            </w:pPr>
          </w:p>
        </w:tc>
        <w:tc>
          <w:tcPr>
            <w:tcW w:w="460" w:type="dxa"/>
            <w:textDirection w:val="btLr"/>
            <w:vAlign w:val="center"/>
          </w:tcPr>
          <w:p w14:paraId="3051165C" w14:textId="77777777" w:rsidR="006B0855" w:rsidRPr="00E6597C" w:rsidRDefault="006B0855" w:rsidP="003924CC">
            <w:pPr>
              <w:ind w:left="113" w:right="-7"/>
              <w:jc w:val="center"/>
              <w:rPr>
                <w:rFonts w:ascii="GHEA Grapalat" w:hAnsi="GHEA Grapalat"/>
                <w:sz w:val="18"/>
                <w:szCs w:val="22"/>
                <w:lang w:val="pt-BR"/>
              </w:rPr>
            </w:pPr>
          </w:p>
        </w:tc>
        <w:tc>
          <w:tcPr>
            <w:tcW w:w="460" w:type="dxa"/>
            <w:textDirection w:val="btLr"/>
            <w:vAlign w:val="center"/>
          </w:tcPr>
          <w:p w14:paraId="31D38CBB" w14:textId="77777777" w:rsidR="006B0855" w:rsidRPr="00E6597C" w:rsidRDefault="006B0855" w:rsidP="003924CC">
            <w:pPr>
              <w:ind w:left="113" w:right="-7"/>
              <w:jc w:val="center"/>
              <w:rPr>
                <w:rFonts w:ascii="GHEA Grapalat" w:hAnsi="GHEA Grapalat" w:cs="Sylfaen"/>
                <w:sz w:val="18"/>
                <w:szCs w:val="22"/>
                <w:lang w:val="pt-BR"/>
              </w:rPr>
            </w:pPr>
          </w:p>
        </w:tc>
        <w:tc>
          <w:tcPr>
            <w:tcW w:w="460" w:type="dxa"/>
            <w:textDirection w:val="btLr"/>
            <w:vAlign w:val="center"/>
          </w:tcPr>
          <w:p w14:paraId="1BCABC73" w14:textId="77777777" w:rsidR="006B0855" w:rsidRPr="00E6597C" w:rsidRDefault="006B0855" w:rsidP="003924CC">
            <w:pPr>
              <w:ind w:left="113" w:right="-7"/>
              <w:jc w:val="center"/>
              <w:rPr>
                <w:rFonts w:ascii="GHEA Grapalat" w:hAnsi="GHEA Grapalat"/>
                <w:sz w:val="18"/>
                <w:szCs w:val="22"/>
                <w:lang w:val="pt-BR"/>
              </w:rPr>
            </w:pPr>
          </w:p>
        </w:tc>
        <w:tc>
          <w:tcPr>
            <w:tcW w:w="460" w:type="dxa"/>
            <w:textDirection w:val="btLr"/>
            <w:vAlign w:val="center"/>
          </w:tcPr>
          <w:p w14:paraId="4BAC4B70" w14:textId="77777777" w:rsidR="006B0855" w:rsidRPr="00E6597C" w:rsidRDefault="006B0855" w:rsidP="003924CC">
            <w:pPr>
              <w:ind w:left="113" w:right="-7"/>
              <w:jc w:val="center"/>
              <w:rPr>
                <w:rFonts w:ascii="GHEA Grapalat" w:hAnsi="GHEA Grapalat"/>
                <w:sz w:val="18"/>
                <w:szCs w:val="22"/>
                <w:lang w:val="pt-BR"/>
              </w:rPr>
            </w:pPr>
          </w:p>
        </w:tc>
        <w:tc>
          <w:tcPr>
            <w:tcW w:w="460" w:type="dxa"/>
            <w:textDirection w:val="btLr"/>
            <w:vAlign w:val="center"/>
          </w:tcPr>
          <w:p w14:paraId="2BD6E25A" w14:textId="77777777" w:rsidR="006B0855" w:rsidRPr="00E6597C" w:rsidRDefault="006B0855" w:rsidP="003924CC">
            <w:pPr>
              <w:ind w:left="113" w:right="-7"/>
              <w:jc w:val="center"/>
              <w:rPr>
                <w:rFonts w:ascii="GHEA Grapalat" w:hAnsi="GHEA Grapalat"/>
                <w:sz w:val="18"/>
                <w:szCs w:val="22"/>
                <w:lang w:val="pt-BR"/>
              </w:rPr>
            </w:pPr>
          </w:p>
        </w:tc>
        <w:tc>
          <w:tcPr>
            <w:tcW w:w="460" w:type="dxa"/>
            <w:textDirection w:val="btLr"/>
            <w:vAlign w:val="center"/>
          </w:tcPr>
          <w:p w14:paraId="6DB6684A" w14:textId="77777777" w:rsidR="006B0855" w:rsidRPr="00E6597C" w:rsidRDefault="006B0855" w:rsidP="003924CC">
            <w:pPr>
              <w:ind w:left="113" w:right="-7"/>
              <w:jc w:val="center"/>
              <w:rPr>
                <w:rFonts w:ascii="GHEA Grapalat" w:hAnsi="GHEA Grapalat"/>
                <w:sz w:val="18"/>
                <w:szCs w:val="22"/>
                <w:lang w:val="pt-BR"/>
              </w:rPr>
            </w:pPr>
          </w:p>
        </w:tc>
        <w:tc>
          <w:tcPr>
            <w:tcW w:w="460" w:type="dxa"/>
            <w:textDirection w:val="btLr"/>
            <w:vAlign w:val="center"/>
          </w:tcPr>
          <w:p w14:paraId="09CBD7AC" w14:textId="77777777" w:rsidR="006B0855" w:rsidRPr="00E6597C" w:rsidRDefault="006B0855" w:rsidP="003924CC">
            <w:pPr>
              <w:ind w:left="113" w:right="-7"/>
              <w:jc w:val="center"/>
              <w:rPr>
                <w:rFonts w:ascii="GHEA Grapalat" w:hAnsi="GHEA Grapalat"/>
                <w:sz w:val="18"/>
                <w:szCs w:val="22"/>
                <w:lang w:val="pt-BR"/>
              </w:rPr>
            </w:pPr>
          </w:p>
        </w:tc>
        <w:tc>
          <w:tcPr>
            <w:tcW w:w="460" w:type="dxa"/>
            <w:textDirection w:val="btLr"/>
            <w:vAlign w:val="center"/>
          </w:tcPr>
          <w:p w14:paraId="6C1D8D77" w14:textId="77777777" w:rsidR="006B0855" w:rsidRPr="00E6597C" w:rsidRDefault="006B0855" w:rsidP="003924CC">
            <w:pPr>
              <w:ind w:left="113" w:right="-7"/>
              <w:jc w:val="center"/>
              <w:rPr>
                <w:rFonts w:ascii="GHEA Grapalat" w:hAnsi="GHEA Grapalat"/>
                <w:sz w:val="18"/>
                <w:szCs w:val="22"/>
                <w:lang w:val="pt-BR"/>
              </w:rPr>
            </w:pPr>
          </w:p>
        </w:tc>
        <w:tc>
          <w:tcPr>
            <w:tcW w:w="460" w:type="dxa"/>
            <w:textDirection w:val="btLr"/>
            <w:vAlign w:val="center"/>
          </w:tcPr>
          <w:p w14:paraId="44C8FFF9" w14:textId="77777777" w:rsidR="006B0855" w:rsidRPr="00E6597C" w:rsidRDefault="006B0855" w:rsidP="003924CC">
            <w:pPr>
              <w:ind w:left="113" w:right="-7"/>
              <w:jc w:val="center"/>
              <w:rPr>
                <w:rFonts w:ascii="GHEA Grapalat" w:hAnsi="GHEA Grapalat"/>
                <w:sz w:val="18"/>
                <w:szCs w:val="22"/>
                <w:lang w:val="pt-BR"/>
              </w:rPr>
            </w:pPr>
          </w:p>
        </w:tc>
        <w:tc>
          <w:tcPr>
            <w:tcW w:w="460" w:type="dxa"/>
            <w:textDirection w:val="btLr"/>
            <w:vAlign w:val="center"/>
          </w:tcPr>
          <w:p w14:paraId="6E10C31A" w14:textId="77777777" w:rsidR="006B0855" w:rsidRPr="00E6597C" w:rsidRDefault="006B0855" w:rsidP="003924CC">
            <w:pPr>
              <w:ind w:left="113" w:right="-7"/>
              <w:jc w:val="center"/>
              <w:rPr>
                <w:rFonts w:ascii="GHEA Grapalat" w:hAnsi="GHEA Grapalat"/>
                <w:sz w:val="18"/>
                <w:szCs w:val="22"/>
                <w:lang w:val="pt-BR"/>
              </w:rPr>
            </w:pPr>
          </w:p>
        </w:tc>
        <w:tc>
          <w:tcPr>
            <w:tcW w:w="1153" w:type="dxa"/>
            <w:vAlign w:val="center"/>
          </w:tcPr>
          <w:p w14:paraId="1419BFDF" w14:textId="77777777" w:rsidR="006B0855" w:rsidRPr="00E6597C" w:rsidRDefault="006B0855" w:rsidP="003924CC">
            <w:pPr>
              <w:jc w:val="center"/>
              <w:rPr>
                <w:rFonts w:ascii="GHEA Grapalat" w:hAnsi="GHEA Grapalat"/>
                <w:sz w:val="18"/>
                <w:lang w:val="es-ES"/>
              </w:rPr>
            </w:pPr>
          </w:p>
        </w:tc>
      </w:tr>
      <w:tr w:rsidR="00A16136" w:rsidRPr="00E6597C" w14:paraId="7C7635F9" w14:textId="77777777" w:rsidTr="00A16136">
        <w:trPr>
          <w:trHeight w:val="1538"/>
        </w:trPr>
        <w:tc>
          <w:tcPr>
            <w:tcW w:w="774" w:type="dxa"/>
            <w:vAlign w:val="center"/>
          </w:tcPr>
          <w:p w14:paraId="2203C240" w14:textId="77777777" w:rsidR="00A16136" w:rsidRPr="00E6597C" w:rsidRDefault="00A16136" w:rsidP="003924CC">
            <w:pPr>
              <w:jc w:val="center"/>
              <w:rPr>
                <w:rFonts w:ascii="GHEA Grapalat" w:hAnsi="GHEA Grapalat"/>
                <w:sz w:val="20"/>
                <w:lang w:val="es-ES"/>
              </w:rPr>
            </w:pPr>
            <w:r>
              <w:rPr>
                <w:rFonts w:ascii="GHEA Grapalat" w:hAnsi="GHEA Grapalat"/>
                <w:sz w:val="20"/>
                <w:lang w:val="es-ES"/>
              </w:rPr>
              <w:t>1</w:t>
            </w:r>
          </w:p>
        </w:tc>
        <w:tc>
          <w:tcPr>
            <w:tcW w:w="937" w:type="dxa"/>
            <w:vAlign w:val="center"/>
          </w:tcPr>
          <w:p w14:paraId="053FE759" w14:textId="77777777" w:rsidR="00A16136" w:rsidRPr="00D3778D" w:rsidRDefault="00A16136" w:rsidP="004F447D">
            <w:pPr>
              <w:jc w:val="center"/>
              <w:rPr>
                <w:rFonts w:ascii="GHEA Grapalat" w:hAnsi="GHEA Grapalat"/>
                <w:sz w:val="20"/>
              </w:rPr>
            </w:pPr>
            <w:r>
              <w:rPr>
                <w:rFonts w:ascii="GHEA Grapalat" w:hAnsi="GHEA Grapalat"/>
                <w:sz w:val="20"/>
              </w:rPr>
              <w:t>76111200</w:t>
            </w:r>
          </w:p>
        </w:tc>
        <w:tc>
          <w:tcPr>
            <w:tcW w:w="2247" w:type="dxa"/>
            <w:vAlign w:val="center"/>
          </w:tcPr>
          <w:p w14:paraId="7F9AE97D" w14:textId="77777777" w:rsidR="00A16136" w:rsidRPr="00E6597C" w:rsidRDefault="00A16136" w:rsidP="003924CC">
            <w:pPr>
              <w:jc w:val="center"/>
              <w:rPr>
                <w:rFonts w:ascii="GHEA Grapalat" w:hAnsi="GHEA Grapalat"/>
                <w:sz w:val="20"/>
                <w:lang w:val="es-ES"/>
              </w:rPr>
            </w:pPr>
            <w:r w:rsidRPr="00A16136">
              <w:rPr>
                <w:rFonts w:ascii="GHEA Grapalat" w:hAnsi="GHEA Grapalat"/>
                <w:iCs/>
                <w:sz w:val="20"/>
                <w:szCs w:val="20"/>
                <w:lang w:val="hy-AM"/>
              </w:rPr>
              <w:t>ДЛЯ НУЖД «ПРАВИТЕЛЬСТВА ОБЩИНЫ ХОЙ» В ЦЕЛЯХ ОБЕСПЕЧЕНИЯ РАБОТ ПО ПЕРЕМЕНЕ ГАЗИФИКАЦИОННОЙ МОЩНОСТИ В ДОМ СКОРОЙ ЖИЛОЙ КУЛЬТУРЫ ОБЩИНЫ ХОЙ.</w:t>
            </w:r>
          </w:p>
        </w:tc>
        <w:tc>
          <w:tcPr>
            <w:tcW w:w="461" w:type="dxa"/>
          </w:tcPr>
          <w:p w14:paraId="74FC6E65" w14:textId="77777777" w:rsidR="00A16136" w:rsidRPr="00E6597C" w:rsidRDefault="00A16136" w:rsidP="003924CC">
            <w:pPr>
              <w:jc w:val="center"/>
              <w:rPr>
                <w:rFonts w:ascii="GHEA Grapalat" w:hAnsi="GHEA Grapalat"/>
                <w:sz w:val="20"/>
                <w:lang w:val="pt-BR"/>
              </w:rPr>
            </w:pPr>
          </w:p>
          <w:p w14:paraId="132420FD" w14:textId="77777777" w:rsidR="00A16136" w:rsidRPr="00E6597C" w:rsidRDefault="00A16136" w:rsidP="003924CC">
            <w:pPr>
              <w:jc w:val="center"/>
              <w:rPr>
                <w:rFonts w:ascii="GHEA Grapalat" w:hAnsi="GHEA Grapalat"/>
                <w:sz w:val="20"/>
                <w:lang w:val="pt-BR"/>
              </w:rPr>
            </w:pPr>
          </w:p>
          <w:p w14:paraId="6C124CF8" w14:textId="77777777" w:rsidR="00A16136" w:rsidRPr="00E6597C" w:rsidRDefault="00A16136" w:rsidP="003924CC">
            <w:pPr>
              <w:jc w:val="center"/>
              <w:rPr>
                <w:rFonts w:ascii="GHEA Grapalat" w:hAnsi="GHEA Grapalat"/>
                <w:lang w:val="pt-BR"/>
              </w:rPr>
            </w:pPr>
            <w:r w:rsidRPr="00E6597C">
              <w:rPr>
                <w:rFonts w:ascii="GHEA Grapalat" w:hAnsi="GHEA Grapalat"/>
                <w:sz w:val="20"/>
                <w:lang w:val="pt-BR"/>
              </w:rPr>
              <w:t>... %</w:t>
            </w:r>
          </w:p>
        </w:tc>
        <w:tc>
          <w:tcPr>
            <w:tcW w:w="460" w:type="dxa"/>
          </w:tcPr>
          <w:p w14:paraId="151FB5BD" w14:textId="77777777" w:rsidR="00A16136" w:rsidRPr="00E6597C" w:rsidRDefault="00A16136" w:rsidP="003924CC">
            <w:pPr>
              <w:jc w:val="center"/>
              <w:rPr>
                <w:rFonts w:ascii="GHEA Grapalat" w:hAnsi="GHEA Grapalat"/>
                <w:sz w:val="20"/>
                <w:lang w:val="pt-BR"/>
              </w:rPr>
            </w:pPr>
          </w:p>
          <w:p w14:paraId="7C8BE002" w14:textId="77777777" w:rsidR="00A16136" w:rsidRPr="00E6597C" w:rsidRDefault="00A16136" w:rsidP="003924CC">
            <w:pPr>
              <w:jc w:val="center"/>
              <w:rPr>
                <w:rFonts w:ascii="GHEA Grapalat" w:hAnsi="GHEA Grapalat"/>
                <w:sz w:val="20"/>
                <w:lang w:val="pt-BR"/>
              </w:rPr>
            </w:pPr>
          </w:p>
          <w:p w14:paraId="1D1DB074" w14:textId="77777777" w:rsidR="00A16136" w:rsidRPr="00E6597C" w:rsidRDefault="00A16136" w:rsidP="003924CC">
            <w:pPr>
              <w:jc w:val="center"/>
              <w:rPr>
                <w:rFonts w:ascii="GHEA Grapalat" w:hAnsi="GHEA Grapalat"/>
                <w:lang w:val="pt-BR"/>
              </w:rPr>
            </w:pPr>
            <w:r w:rsidRPr="00E6597C">
              <w:rPr>
                <w:rFonts w:ascii="GHEA Grapalat" w:hAnsi="GHEA Grapalat"/>
                <w:sz w:val="20"/>
                <w:lang w:val="pt-BR"/>
              </w:rPr>
              <w:t>... %</w:t>
            </w:r>
          </w:p>
        </w:tc>
        <w:tc>
          <w:tcPr>
            <w:tcW w:w="460" w:type="dxa"/>
          </w:tcPr>
          <w:p w14:paraId="17071235" w14:textId="77777777" w:rsidR="00A16136" w:rsidRPr="00E6597C" w:rsidRDefault="00A16136" w:rsidP="003924CC">
            <w:pPr>
              <w:jc w:val="center"/>
              <w:rPr>
                <w:rFonts w:ascii="GHEA Grapalat" w:hAnsi="GHEA Grapalat"/>
                <w:sz w:val="20"/>
                <w:lang w:val="pt-BR"/>
              </w:rPr>
            </w:pPr>
          </w:p>
          <w:p w14:paraId="05523A59" w14:textId="77777777" w:rsidR="00A16136" w:rsidRPr="00E6597C" w:rsidRDefault="00A16136" w:rsidP="003924CC">
            <w:pPr>
              <w:jc w:val="center"/>
              <w:rPr>
                <w:rFonts w:ascii="GHEA Grapalat" w:hAnsi="GHEA Grapalat"/>
                <w:sz w:val="20"/>
                <w:lang w:val="pt-BR"/>
              </w:rPr>
            </w:pPr>
          </w:p>
          <w:p w14:paraId="3E95198F" w14:textId="77777777" w:rsidR="00A16136" w:rsidRPr="00E6597C" w:rsidRDefault="00A16136" w:rsidP="003924CC">
            <w:pPr>
              <w:jc w:val="center"/>
              <w:rPr>
                <w:rFonts w:ascii="GHEA Grapalat" w:hAnsi="GHEA Grapalat" w:cs="Arial"/>
                <w:sz w:val="18"/>
                <w:szCs w:val="18"/>
                <w:lang w:val="pt-BR"/>
              </w:rPr>
            </w:pPr>
            <w:r w:rsidRPr="00E6597C">
              <w:rPr>
                <w:rFonts w:ascii="GHEA Grapalat" w:hAnsi="GHEA Grapalat"/>
                <w:sz w:val="20"/>
                <w:lang w:val="pt-BR"/>
              </w:rPr>
              <w:t>... %</w:t>
            </w:r>
          </w:p>
        </w:tc>
        <w:tc>
          <w:tcPr>
            <w:tcW w:w="460" w:type="dxa"/>
          </w:tcPr>
          <w:p w14:paraId="790269BF" w14:textId="77777777" w:rsidR="00A16136" w:rsidRPr="00E6597C" w:rsidRDefault="00A16136" w:rsidP="003924CC">
            <w:pPr>
              <w:jc w:val="center"/>
              <w:rPr>
                <w:rFonts w:ascii="GHEA Grapalat" w:hAnsi="GHEA Grapalat"/>
                <w:sz w:val="20"/>
                <w:lang w:val="pt-BR"/>
              </w:rPr>
            </w:pPr>
          </w:p>
          <w:p w14:paraId="6C9FCCAE" w14:textId="77777777" w:rsidR="00A16136" w:rsidRPr="00E6597C" w:rsidRDefault="00A16136" w:rsidP="003924CC">
            <w:pPr>
              <w:jc w:val="center"/>
              <w:rPr>
                <w:rFonts w:ascii="GHEA Grapalat" w:hAnsi="GHEA Grapalat"/>
                <w:sz w:val="20"/>
                <w:lang w:val="pt-BR"/>
              </w:rPr>
            </w:pPr>
          </w:p>
          <w:p w14:paraId="497C18A3" w14:textId="77777777" w:rsidR="00A16136" w:rsidRPr="00E6597C" w:rsidRDefault="00A16136" w:rsidP="003924CC">
            <w:pPr>
              <w:jc w:val="center"/>
              <w:rPr>
                <w:rFonts w:ascii="GHEA Grapalat" w:hAnsi="GHEA Grapalat" w:cs="Arial"/>
                <w:sz w:val="18"/>
                <w:szCs w:val="18"/>
                <w:lang w:val="pt-BR"/>
              </w:rPr>
            </w:pPr>
            <w:r w:rsidRPr="00E6597C">
              <w:rPr>
                <w:rFonts w:ascii="GHEA Grapalat" w:hAnsi="GHEA Grapalat"/>
                <w:sz w:val="20"/>
                <w:lang w:val="pt-BR"/>
              </w:rPr>
              <w:t>... %</w:t>
            </w:r>
          </w:p>
        </w:tc>
        <w:tc>
          <w:tcPr>
            <w:tcW w:w="460" w:type="dxa"/>
          </w:tcPr>
          <w:p w14:paraId="38C9EE92" w14:textId="77777777" w:rsidR="00A16136" w:rsidRPr="00E6597C" w:rsidRDefault="00A16136" w:rsidP="003924CC">
            <w:pPr>
              <w:jc w:val="center"/>
              <w:rPr>
                <w:rFonts w:ascii="GHEA Grapalat" w:hAnsi="GHEA Grapalat"/>
                <w:sz w:val="20"/>
                <w:lang w:val="pt-BR"/>
              </w:rPr>
            </w:pPr>
          </w:p>
          <w:p w14:paraId="35D22A36" w14:textId="77777777" w:rsidR="00A16136" w:rsidRPr="00E6597C" w:rsidRDefault="00A16136" w:rsidP="003924CC">
            <w:pPr>
              <w:jc w:val="center"/>
              <w:rPr>
                <w:rFonts w:ascii="GHEA Grapalat" w:hAnsi="GHEA Grapalat"/>
                <w:sz w:val="20"/>
                <w:lang w:val="pt-BR"/>
              </w:rPr>
            </w:pPr>
          </w:p>
          <w:p w14:paraId="5AAA24EB" w14:textId="77777777" w:rsidR="00A16136" w:rsidRPr="00E6597C" w:rsidRDefault="00A16136" w:rsidP="003924CC">
            <w:pPr>
              <w:jc w:val="center"/>
              <w:rPr>
                <w:rFonts w:ascii="GHEA Grapalat" w:hAnsi="GHEA Grapalat" w:cs="Arial"/>
                <w:sz w:val="18"/>
                <w:szCs w:val="18"/>
                <w:lang w:val="pt-BR"/>
              </w:rPr>
            </w:pPr>
            <w:r w:rsidRPr="00E6597C">
              <w:rPr>
                <w:rFonts w:ascii="GHEA Grapalat" w:hAnsi="GHEA Grapalat"/>
                <w:sz w:val="20"/>
                <w:lang w:val="pt-BR"/>
              </w:rPr>
              <w:t>... %</w:t>
            </w:r>
          </w:p>
        </w:tc>
        <w:tc>
          <w:tcPr>
            <w:tcW w:w="460" w:type="dxa"/>
          </w:tcPr>
          <w:p w14:paraId="4C573A44" w14:textId="77777777" w:rsidR="00A16136" w:rsidRPr="00E6597C" w:rsidRDefault="00A16136" w:rsidP="003924CC">
            <w:pPr>
              <w:jc w:val="center"/>
              <w:rPr>
                <w:rFonts w:ascii="GHEA Grapalat" w:hAnsi="GHEA Grapalat"/>
                <w:sz w:val="20"/>
                <w:lang w:val="pt-BR"/>
              </w:rPr>
            </w:pPr>
          </w:p>
          <w:p w14:paraId="496315F3" w14:textId="77777777" w:rsidR="00A16136" w:rsidRPr="00E6597C" w:rsidRDefault="00A16136" w:rsidP="003924CC">
            <w:pPr>
              <w:jc w:val="center"/>
              <w:rPr>
                <w:rFonts w:ascii="GHEA Grapalat" w:hAnsi="GHEA Grapalat"/>
                <w:sz w:val="20"/>
                <w:lang w:val="pt-BR"/>
              </w:rPr>
            </w:pPr>
          </w:p>
          <w:p w14:paraId="794DDD8C" w14:textId="77777777" w:rsidR="00A16136" w:rsidRPr="00E6597C" w:rsidRDefault="00A16136" w:rsidP="003924CC">
            <w:pPr>
              <w:jc w:val="center"/>
              <w:rPr>
                <w:rFonts w:ascii="GHEA Grapalat" w:hAnsi="GHEA Grapalat" w:cs="Arial"/>
                <w:sz w:val="18"/>
                <w:szCs w:val="18"/>
                <w:lang w:val="pt-BR"/>
              </w:rPr>
            </w:pPr>
            <w:r w:rsidRPr="00E6597C">
              <w:rPr>
                <w:rFonts w:ascii="GHEA Grapalat" w:hAnsi="GHEA Grapalat"/>
                <w:sz w:val="20"/>
                <w:lang w:val="pt-BR"/>
              </w:rPr>
              <w:t>... %</w:t>
            </w:r>
          </w:p>
        </w:tc>
        <w:tc>
          <w:tcPr>
            <w:tcW w:w="460" w:type="dxa"/>
          </w:tcPr>
          <w:p w14:paraId="3B392EA2" w14:textId="77777777" w:rsidR="00A16136" w:rsidRPr="00E6597C" w:rsidRDefault="00A16136" w:rsidP="003924CC">
            <w:pPr>
              <w:jc w:val="center"/>
              <w:rPr>
                <w:rFonts w:ascii="GHEA Grapalat" w:hAnsi="GHEA Grapalat"/>
                <w:sz w:val="20"/>
                <w:lang w:val="pt-BR"/>
              </w:rPr>
            </w:pPr>
          </w:p>
          <w:p w14:paraId="1BBED08D" w14:textId="77777777" w:rsidR="00A16136" w:rsidRPr="00E6597C" w:rsidRDefault="00A16136" w:rsidP="003924CC">
            <w:pPr>
              <w:jc w:val="center"/>
              <w:rPr>
                <w:rFonts w:ascii="GHEA Grapalat" w:hAnsi="GHEA Grapalat"/>
                <w:sz w:val="20"/>
                <w:lang w:val="pt-BR"/>
              </w:rPr>
            </w:pPr>
          </w:p>
          <w:p w14:paraId="02536095" w14:textId="77777777" w:rsidR="00A16136" w:rsidRPr="00E6597C" w:rsidRDefault="00A16136" w:rsidP="003924CC">
            <w:pPr>
              <w:jc w:val="center"/>
              <w:rPr>
                <w:rFonts w:ascii="GHEA Grapalat" w:hAnsi="GHEA Grapalat" w:cs="Arial"/>
                <w:sz w:val="18"/>
                <w:szCs w:val="18"/>
                <w:lang w:val="pt-BR"/>
              </w:rPr>
            </w:pPr>
            <w:r w:rsidRPr="00E6597C">
              <w:rPr>
                <w:rFonts w:ascii="GHEA Grapalat" w:hAnsi="GHEA Grapalat"/>
                <w:sz w:val="20"/>
                <w:lang w:val="pt-BR"/>
              </w:rPr>
              <w:t>... %</w:t>
            </w:r>
          </w:p>
        </w:tc>
        <w:tc>
          <w:tcPr>
            <w:tcW w:w="460" w:type="dxa"/>
          </w:tcPr>
          <w:p w14:paraId="53ACDFD0" w14:textId="77777777" w:rsidR="00A16136" w:rsidRPr="00E6597C" w:rsidRDefault="00A16136" w:rsidP="003924CC">
            <w:pPr>
              <w:jc w:val="center"/>
              <w:rPr>
                <w:rFonts w:ascii="GHEA Grapalat" w:hAnsi="GHEA Grapalat"/>
                <w:sz w:val="20"/>
                <w:lang w:val="pt-BR"/>
              </w:rPr>
            </w:pPr>
          </w:p>
          <w:p w14:paraId="2A13046F" w14:textId="77777777" w:rsidR="00A16136" w:rsidRPr="00E6597C" w:rsidRDefault="00A16136" w:rsidP="003924CC">
            <w:pPr>
              <w:jc w:val="center"/>
              <w:rPr>
                <w:rFonts w:ascii="GHEA Grapalat" w:hAnsi="GHEA Grapalat"/>
                <w:sz w:val="20"/>
                <w:lang w:val="pt-BR"/>
              </w:rPr>
            </w:pPr>
          </w:p>
          <w:p w14:paraId="369DE6F3" w14:textId="77777777" w:rsidR="00A16136" w:rsidRPr="00E6597C" w:rsidRDefault="00A16136" w:rsidP="003924CC">
            <w:pPr>
              <w:jc w:val="center"/>
              <w:rPr>
                <w:rFonts w:ascii="GHEA Grapalat" w:hAnsi="GHEA Grapalat" w:cs="Arial"/>
                <w:sz w:val="18"/>
                <w:szCs w:val="18"/>
                <w:lang w:val="pt-BR"/>
              </w:rPr>
            </w:pPr>
            <w:r w:rsidRPr="00E6597C">
              <w:rPr>
                <w:rFonts w:ascii="GHEA Grapalat" w:hAnsi="GHEA Grapalat"/>
                <w:sz w:val="20"/>
                <w:lang w:val="pt-BR"/>
              </w:rPr>
              <w:t>... %</w:t>
            </w:r>
          </w:p>
        </w:tc>
        <w:tc>
          <w:tcPr>
            <w:tcW w:w="460" w:type="dxa"/>
          </w:tcPr>
          <w:p w14:paraId="62B1BCD6" w14:textId="77777777" w:rsidR="00A16136" w:rsidRPr="00E6597C" w:rsidRDefault="00A16136" w:rsidP="003924CC">
            <w:pPr>
              <w:jc w:val="center"/>
              <w:rPr>
                <w:rFonts w:ascii="GHEA Grapalat" w:hAnsi="GHEA Grapalat"/>
                <w:sz w:val="20"/>
                <w:lang w:val="pt-BR"/>
              </w:rPr>
            </w:pPr>
          </w:p>
          <w:p w14:paraId="57A63F4C" w14:textId="77777777" w:rsidR="00A16136" w:rsidRPr="00E6597C" w:rsidRDefault="00A16136" w:rsidP="003924CC">
            <w:pPr>
              <w:jc w:val="center"/>
              <w:rPr>
                <w:rFonts w:ascii="GHEA Grapalat" w:hAnsi="GHEA Grapalat"/>
                <w:sz w:val="20"/>
                <w:lang w:val="pt-BR"/>
              </w:rPr>
            </w:pPr>
          </w:p>
          <w:p w14:paraId="1FD7337C" w14:textId="77777777" w:rsidR="00A16136" w:rsidRPr="00E6597C" w:rsidRDefault="00A16136" w:rsidP="003924CC">
            <w:pPr>
              <w:jc w:val="center"/>
              <w:rPr>
                <w:rFonts w:ascii="GHEA Grapalat" w:hAnsi="GHEA Grapalat" w:cs="Arial"/>
                <w:sz w:val="18"/>
                <w:szCs w:val="18"/>
                <w:lang w:val="pt-BR"/>
              </w:rPr>
            </w:pPr>
            <w:r w:rsidRPr="00E6597C">
              <w:rPr>
                <w:rFonts w:ascii="GHEA Grapalat" w:hAnsi="GHEA Grapalat"/>
                <w:sz w:val="20"/>
                <w:lang w:val="pt-BR"/>
              </w:rPr>
              <w:t>... %</w:t>
            </w:r>
          </w:p>
        </w:tc>
        <w:tc>
          <w:tcPr>
            <w:tcW w:w="460" w:type="dxa"/>
          </w:tcPr>
          <w:p w14:paraId="1DDECC9A" w14:textId="77777777" w:rsidR="00A16136" w:rsidRPr="00E6597C" w:rsidRDefault="00A16136" w:rsidP="003924CC">
            <w:pPr>
              <w:jc w:val="center"/>
              <w:rPr>
                <w:rFonts w:ascii="GHEA Grapalat" w:hAnsi="GHEA Grapalat"/>
                <w:sz w:val="20"/>
                <w:lang w:val="pt-BR"/>
              </w:rPr>
            </w:pPr>
          </w:p>
          <w:p w14:paraId="075BFE66" w14:textId="77777777" w:rsidR="00A16136" w:rsidRPr="00E6597C" w:rsidRDefault="00A16136" w:rsidP="003924CC">
            <w:pPr>
              <w:jc w:val="center"/>
              <w:rPr>
                <w:rFonts w:ascii="GHEA Grapalat" w:hAnsi="GHEA Grapalat"/>
                <w:sz w:val="20"/>
                <w:lang w:val="pt-BR"/>
              </w:rPr>
            </w:pPr>
          </w:p>
          <w:p w14:paraId="6F3B4959" w14:textId="77777777" w:rsidR="00A16136" w:rsidRPr="00E6597C" w:rsidRDefault="00A16136" w:rsidP="003924CC">
            <w:pPr>
              <w:jc w:val="center"/>
              <w:rPr>
                <w:rFonts w:ascii="GHEA Grapalat" w:hAnsi="GHEA Grapalat" w:cs="Arial"/>
                <w:sz w:val="18"/>
                <w:szCs w:val="18"/>
                <w:lang w:val="pt-BR"/>
              </w:rPr>
            </w:pPr>
            <w:r w:rsidRPr="00E6597C">
              <w:rPr>
                <w:rFonts w:ascii="GHEA Grapalat" w:hAnsi="GHEA Grapalat"/>
                <w:sz w:val="20"/>
                <w:lang w:val="pt-BR"/>
              </w:rPr>
              <w:t>... %</w:t>
            </w:r>
          </w:p>
        </w:tc>
        <w:tc>
          <w:tcPr>
            <w:tcW w:w="460" w:type="dxa"/>
          </w:tcPr>
          <w:p w14:paraId="5079C14F" w14:textId="77777777" w:rsidR="00A16136" w:rsidRPr="00E6597C" w:rsidRDefault="00A16136" w:rsidP="003924CC">
            <w:pPr>
              <w:jc w:val="center"/>
              <w:rPr>
                <w:rFonts w:ascii="GHEA Grapalat" w:hAnsi="GHEA Grapalat"/>
                <w:sz w:val="20"/>
                <w:lang w:val="pt-BR"/>
              </w:rPr>
            </w:pPr>
          </w:p>
          <w:p w14:paraId="69F9D5C7" w14:textId="77777777" w:rsidR="00A16136" w:rsidRPr="00E6597C" w:rsidRDefault="00A16136" w:rsidP="003924CC">
            <w:pPr>
              <w:jc w:val="center"/>
              <w:rPr>
                <w:rFonts w:ascii="GHEA Grapalat" w:hAnsi="GHEA Grapalat"/>
                <w:sz w:val="20"/>
                <w:lang w:val="pt-BR"/>
              </w:rPr>
            </w:pPr>
          </w:p>
          <w:p w14:paraId="308B2A94" w14:textId="77777777" w:rsidR="00A16136" w:rsidRPr="00E6597C" w:rsidRDefault="00A16136" w:rsidP="003924CC">
            <w:pPr>
              <w:jc w:val="center"/>
              <w:rPr>
                <w:rFonts w:ascii="GHEA Grapalat" w:hAnsi="GHEA Grapalat" w:cs="Arial"/>
                <w:sz w:val="18"/>
                <w:szCs w:val="18"/>
                <w:lang w:val="pt-BR"/>
              </w:rPr>
            </w:pPr>
            <w:r w:rsidRPr="00E6597C">
              <w:rPr>
                <w:rFonts w:ascii="GHEA Grapalat" w:hAnsi="GHEA Grapalat"/>
                <w:sz w:val="20"/>
                <w:lang w:val="pt-BR"/>
              </w:rPr>
              <w:t>... %</w:t>
            </w:r>
          </w:p>
        </w:tc>
        <w:tc>
          <w:tcPr>
            <w:tcW w:w="460" w:type="dxa"/>
          </w:tcPr>
          <w:p w14:paraId="65ED5032" w14:textId="77777777" w:rsidR="00A16136" w:rsidRPr="00E6597C" w:rsidRDefault="00A16136" w:rsidP="003924CC">
            <w:pPr>
              <w:jc w:val="center"/>
              <w:rPr>
                <w:rFonts w:ascii="GHEA Grapalat" w:hAnsi="GHEA Grapalat"/>
                <w:sz w:val="20"/>
                <w:lang w:val="pt-BR"/>
              </w:rPr>
            </w:pPr>
          </w:p>
          <w:p w14:paraId="5C2A8599" w14:textId="77777777" w:rsidR="00A16136" w:rsidRPr="00E6597C" w:rsidRDefault="00A16136" w:rsidP="003924CC">
            <w:pPr>
              <w:jc w:val="center"/>
              <w:rPr>
                <w:rFonts w:ascii="GHEA Grapalat" w:hAnsi="GHEA Grapalat"/>
                <w:sz w:val="20"/>
                <w:lang w:val="pt-BR"/>
              </w:rPr>
            </w:pPr>
          </w:p>
          <w:p w14:paraId="66542CF3" w14:textId="77777777" w:rsidR="00A16136" w:rsidRPr="00E6597C" w:rsidRDefault="00A16136" w:rsidP="003924CC">
            <w:pPr>
              <w:jc w:val="center"/>
              <w:rPr>
                <w:rFonts w:ascii="GHEA Grapalat" w:hAnsi="GHEA Grapalat" w:cs="Arial"/>
                <w:sz w:val="18"/>
                <w:szCs w:val="18"/>
                <w:lang w:val="pt-BR"/>
              </w:rPr>
            </w:pPr>
            <w:r w:rsidRPr="00E6597C">
              <w:rPr>
                <w:rFonts w:ascii="GHEA Grapalat" w:hAnsi="GHEA Grapalat"/>
                <w:sz w:val="20"/>
                <w:lang w:val="pt-BR"/>
              </w:rPr>
              <w:t>... %</w:t>
            </w:r>
          </w:p>
        </w:tc>
        <w:tc>
          <w:tcPr>
            <w:tcW w:w="1153" w:type="dxa"/>
          </w:tcPr>
          <w:p w14:paraId="464D5579" w14:textId="77777777" w:rsidR="00A16136" w:rsidRPr="00E6597C" w:rsidRDefault="00A16136" w:rsidP="003924CC">
            <w:pPr>
              <w:jc w:val="center"/>
              <w:rPr>
                <w:rFonts w:ascii="GHEA Grapalat" w:hAnsi="GHEA Grapalat"/>
                <w:sz w:val="20"/>
                <w:lang w:val="pt-BR"/>
              </w:rPr>
            </w:pPr>
          </w:p>
          <w:p w14:paraId="1FD4CBB7" w14:textId="77777777" w:rsidR="00A16136" w:rsidRPr="00E6597C" w:rsidRDefault="00A16136" w:rsidP="003924CC">
            <w:pPr>
              <w:jc w:val="center"/>
              <w:rPr>
                <w:rFonts w:ascii="GHEA Grapalat" w:hAnsi="GHEA Grapalat"/>
                <w:sz w:val="20"/>
                <w:lang w:val="pt-BR"/>
              </w:rPr>
            </w:pPr>
          </w:p>
          <w:p w14:paraId="4197ED45" w14:textId="77777777" w:rsidR="00A16136" w:rsidRPr="00E6597C" w:rsidRDefault="00A16136" w:rsidP="003924CC">
            <w:pPr>
              <w:jc w:val="center"/>
              <w:rPr>
                <w:rFonts w:ascii="GHEA Grapalat" w:hAnsi="GHEA Grapalat"/>
                <w:b/>
                <w:lang w:val="pt-BR"/>
              </w:rPr>
            </w:pPr>
            <w:r w:rsidRPr="00E6597C">
              <w:rPr>
                <w:rFonts w:ascii="GHEA Grapalat" w:hAnsi="GHEA Grapalat"/>
                <w:sz w:val="20"/>
                <w:lang w:val="pt-BR"/>
              </w:rPr>
              <w:t>... %</w:t>
            </w:r>
          </w:p>
        </w:tc>
      </w:tr>
    </w:tbl>
    <w:p w14:paraId="5E017D5A" w14:textId="77777777" w:rsidR="006B0855" w:rsidRDefault="006B0855" w:rsidP="006B0855">
      <w:pPr>
        <w:tabs>
          <w:tab w:val="left" w:pos="720"/>
        </w:tabs>
        <w:jc w:val="center"/>
        <w:rPr>
          <w:rFonts w:ascii="GHEA Grapalat" w:hAnsi="GHEA Grapalat"/>
          <w:sz w:val="20"/>
          <w:szCs w:val="20"/>
          <w:lang w:val="es-ES" w:eastAsia="en-US" w:bidi="ar-SA"/>
        </w:rPr>
      </w:pPr>
    </w:p>
    <w:p w14:paraId="7A32D51C" w14:textId="77777777" w:rsidR="006B0855" w:rsidRDefault="006B0855" w:rsidP="006B0855">
      <w:pPr>
        <w:tabs>
          <w:tab w:val="left" w:pos="720"/>
        </w:tabs>
        <w:jc w:val="right"/>
        <w:rPr>
          <w:rFonts w:ascii="GHEA Grapalat" w:hAnsi="GHEA Grapalat"/>
          <w:sz w:val="20"/>
          <w:szCs w:val="20"/>
          <w:lang w:val="es-ES" w:eastAsia="en-US" w:bidi="ar-SA"/>
        </w:rPr>
      </w:pPr>
    </w:p>
    <w:tbl>
      <w:tblPr>
        <w:tblW w:w="10215" w:type="dxa"/>
        <w:jc w:val="center"/>
        <w:tblLayout w:type="fixed"/>
        <w:tblLook w:val="04A0" w:firstRow="1" w:lastRow="0" w:firstColumn="1" w:lastColumn="0" w:noHBand="0" w:noVBand="1"/>
      </w:tblPr>
      <w:tblGrid>
        <w:gridCol w:w="4539"/>
        <w:gridCol w:w="761"/>
        <w:gridCol w:w="4915"/>
      </w:tblGrid>
      <w:tr w:rsidR="006B0855" w14:paraId="2B18D348" w14:textId="77777777" w:rsidTr="003924CC">
        <w:trPr>
          <w:jc w:val="center"/>
        </w:trPr>
        <w:tc>
          <w:tcPr>
            <w:tcW w:w="4536" w:type="dxa"/>
          </w:tcPr>
          <w:p w14:paraId="0B269733" w14:textId="77777777" w:rsidR="006B0855" w:rsidRDefault="006B0855" w:rsidP="003924CC">
            <w:pPr>
              <w:spacing w:line="256" w:lineRule="auto"/>
              <w:jc w:val="center"/>
              <w:rPr>
                <w:rFonts w:ascii="GHEA Grapalat" w:hAnsi="GHEA Grapalat" w:cs="Sylfaen"/>
                <w:b/>
                <w:bCs/>
                <w:sz w:val="20"/>
                <w:szCs w:val="20"/>
                <w:lang w:val="nb-NO" w:eastAsia="en-US" w:bidi="ar-SA"/>
              </w:rPr>
            </w:pPr>
            <w:r>
              <w:rPr>
                <w:rFonts w:ascii="GHEA Grapalat" w:hAnsi="GHEA Grapalat" w:cs="Sylfaen"/>
                <w:b/>
                <w:bCs/>
                <w:sz w:val="20"/>
                <w:szCs w:val="20"/>
                <w:lang w:val="nb-NO" w:eastAsia="en-US" w:bidi="ar-SA"/>
              </w:rPr>
              <w:t>ПОКУПАТЕЛЬ:</w:t>
            </w:r>
          </w:p>
          <w:p w14:paraId="62833519" w14:textId="77777777" w:rsidR="006B0855" w:rsidRDefault="006B0855" w:rsidP="003924CC">
            <w:pPr>
              <w:spacing w:line="256" w:lineRule="auto"/>
              <w:rPr>
                <w:rFonts w:ascii="GHEA Grapalat" w:hAnsi="GHEA Grapalat"/>
                <w:sz w:val="20"/>
                <w:szCs w:val="20"/>
                <w:lang w:val="en-US" w:eastAsia="en-US" w:bidi="ar-SA"/>
              </w:rPr>
            </w:pPr>
          </w:p>
          <w:p w14:paraId="5E98FB6A" w14:textId="77777777" w:rsidR="006B0855" w:rsidRDefault="006B0855" w:rsidP="003924CC">
            <w:pPr>
              <w:spacing w:line="256" w:lineRule="auto"/>
              <w:rPr>
                <w:rFonts w:ascii="GHEA Grapalat" w:hAnsi="GHEA Grapalat"/>
                <w:sz w:val="20"/>
                <w:szCs w:val="20"/>
                <w:lang w:val="en-US" w:eastAsia="en-US" w:bidi="ar-SA"/>
              </w:rPr>
            </w:pPr>
          </w:p>
          <w:p w14:paraId="2DF1EA99" w14:textId="77777777" w:rsidR="006B0855" w:rsidRDefault="006B0855" w:rsidP="003924CC">
            <w:pPr>
              <w:spacing w:line="256" w:lineRule="auto"/>
              <w:jc w:val="center"/>
              <w:rPr>
                <w:rFonts w:ascii="GHEA Grapalat" w:hAnsi="GHEA Grapalat"/>
                <w:sz w:val="20"/>
                <w:szCs w:val="20"/>
                <w:lang w:val="en-US" w:eastAsia="en-US" w:bidi="ar-SA"/>
              </w:rPr>
            </w:pPr>
            <w:r>
              <w:rPr>
                <w:rFonts w:ascii="GHEA Grapalat" w:hAnsi="GHEA Grapalat"/>
                <w:sz w:val="20"/>
                <w:szCs w:val="20"/>
                <w:lang w:val="en-US" w:eastAsia="en-US" w:bidi="ar-SA"/>
              </w:rPr>
              <w:t>----------------------------------</w:t>
            </w:r>
          </w:p>
          <w:p w14:paraId="34C1C84C" w14:textId="77777777" w:rsidR="006B0855" w:rsidRDefault="006B0855" w:rsidP="003924CC">
            <w:pPr>
              <w:spacing w:line="256" w:lineRule="auto"/>
              <w:jc w:val="center"/>
              <w:rPr>
                <w:rFonts w:ascii="GHEA Grapalat" w:hAnsi="GHEA Grapalat"/>
                <w:sz w:val="20"/>
                <w:szCs w:val="20"/>
                <w:lang w:val="en-US" w:eastAsia="en-US" w:bidi="ar-SA"/>
              </w:rPr>
            </w:pPr>
            <w:r>
              <w:rPr>
                <w:rFonts w:ascii="GHEA Grapalat" w:hAnsi="GHEA Grapalat"/>
                <w:sz w:val="20"/>
                <w:szCs w:val="20"/>
                <w:lang w:val="en-US" w:eastAsia="en-US" w:bidi="ar-SA"/>
              </w:rPr>
              <w:t xml:space="preserve">/ </w:t>
            </w:r>
            <w:r>
              <w:rPr>
                <w:rFonts w:ascii="GHEA Grapalat" w:hAnsi="GHEA Grapalat" w:cs="Sylfaen"/>
                <w:sz w:val="20"/>
                <w:szCs w:val="20"/>
                <w:lang w:val="en-US" w:eastAsia="en-US" w:bidi="ar-SA"/>
              </w:rPr>
              <w:t xml:space="preserve">подпись </w:t>
            </w:r>
            <w:r>
              <w:rPr>
                <w:rFonts w:ascii="GHEA Grapalat" w:hAnsi="GHEA Grapalat"/>
                <w:sz w:val="20"/>
                <w:szCs w:val="20"/>
                <w:lang w:val="en-US" w:eastAsia="en-US" w:bidi="ar-SA"/>
              </w:rPr>
              <w:t>/</w:t>
            </w:r>
          </w:p>
          <w:p w14:paraId="092DE7DA" w14:textId="77777777" w:rsidR="006B0855" w:rsidRDefault="006B0855" w:rsidP="003924CC">
            <w:pPr>
              <w:spacing w:line="256" w:lineRule="auto"/>
              <w:jc w:val="center"/>
              <w:rPr>
                <w:rFonts w:ascii="GHEA Grapalat" w:hAnsi="GHEA Grapalat"/>
                <w:sz w:val="20"/>
                <w:szCs w:val="20"/>
                <w:lang w:val="en-US" w:eastAsia="en-US" w:bidi="ar-SA"/>
              </w:rPr>
            </w:pPr>
            <w:r>
              <w:rPr>
                <w:rFonts w:ascii="GHEA Grapalat" w:hAnsi="GHEA Grapalat" w:cs="Sylfaen"/>
                <w:sz w:val="20"/>
                <w:szCs w:val="20"/>
                <w:lang w:val="en-US" w:eastAsia="en-US" w:bidi="ar-SA"/>
              </w:rPr>
              <w:t xml:space="preserve">К. </w:t>
            </w:r>
            <w:r>
              <w:rPr>
                <w:rFonts w:ascii="GHEA Grapalat" w:hAnsi="GHEA Grapalat"/>
                <w:sz w:val="20"/>
                <w:szCs w:val="20"/>
                <w:lang w:val="en-US" w:eastAsia="en-US" w:bidi="ar-SA"/>
              </w:rPr>
              <w:t xml:space="preserve">_ </w:t>
            </w:r>
            <w:r>
              <w:rPr>
                <w:rFonts w:ascii="GHEA Grapalat" w:hAnsi="GHEA Grapalat" w:cs="Sylfaen"/>
                <w:sz w:val="20"/>
                <w:szCs w:val="20"/>
                <w:lang w:val="en-US" w:eastAsia="en-US" w:bidi="ar-SA"/>
              </w:rPr>
              <w:t>Т:</w:t>
            </w:r>
          </w:p>
        </w:tc>
        <w:tc>
          <w:tcPr>
            <w:tcW w:w="760" w:type="dxa"/>
          </w:tcPr>
          <w:p w14:paraId="41243A50" w14:textId="77777777" w:rsidR="006B0855" w:rsidRDefault="006B0855" w:rsidP="003924CC">
            <w:pPr>
              <w:spacing w:line="256" w:lineRule="auto"/>
              <w:jc w:val="center"/>
              <w:rPr>
                <w:rFonts w:ascii="GHEA Grapalat" w:hAnsi="GHEA Grapalat"/>
                <w:sz w:val="20"/>
                <w:szCs w:val="20"/>
                <w:lang w:val="en-US" w:eastAsia="en-US" w:bidi="ar-SA"/>
              </w:rPr>
            </w:pPr>
          </w:p>
        </w:tc>
        <w:tc>
          <w:tcPr>
            <w:tcW w:w="4912" w:type="dxa"/>
          </w:tcPr>
          <w:p w14:paraId="25DDD7AC" w14:textId="77777777" w:rsidR="006B0855" w:rsidRDefault="006B0855" w:rsidP="003924CC">
            <w:pPr>
              <w:spacing w:line="256" w:lineRule="auto"/>
              <w:jc w:val="center"/>
              <w:rPr>
                <w:rFonts w:ascii="GHEA Grapalat" w:hAnsi="GHEA Grapalat" w:cs="Sylfaen"/>
                <w:b/>
                <w:bCs/>
                <w:sz w:val="20"/>
                <w:szCs w:val="20"/>
                <w:lang w:val="en-US" w:eastAsia="en-US" w:bidi="ar-SA"/>
              </w:rPr>
            </w:pPr>
            <w:r>
              <w:rPr>
                <w:rFonts w:ascii="GHEA Grapalat" w:hAnsi="GHEA Grapalat" w:cs="Sylfaen"/>
                <w:b/>
                <w:bCs/>
                <w:sz w:val="20"/>
                <w:szCs w:val="20"/>
                <w:lang w:val="pt-BR" w:eastAsia="en-US" w:bidi="ar-SA"/>
              </w:rPr>
              <w:t>ПРОДАВЕЦ:</w:t>
            </w:r>
          </w:p>
          <w:p w14:paraId="4AA79556" w14:textId="77777777" w:rsidR="006B0855" w:rsidRDefault="006B0855" w:rsidP="003924CC">
            <w:pPr>
              <w:spacing w:line="256" w:lineRule="auto"/>
              <w:jc w:val="center"/>
              <w:rPr>
                <w:rFonts w:ascii="GHEA Grapalat" w:hAnsi="GHEA Grapalat"/>
                <w:sz w:val="20"/>
                <w:szCs w:val="20"/>
                <w:lang w:val="en-US" w:eastAsia="en-US" w:bidi="ar-SA"/>
              </w:rPr>
            </w:pPr>
          </w:p>
          <w:p w14:paraId="1A18D265" w14:textId="77777777" w:rsidR="006B0855" w:rsidRDefault="006B0855" w:rsidP="003924CC">
            <w:pPr>
              <w:spacing w:line="256" w:lineRule="auto"/>
              <w:jc w:val="center"/>
              <w:rPr>
                <w:rFonts w:ascii="GHEA Grapalat" w:hAnsi="GHEA Grapalat"/>
                <w:sz w:val="20"/>
                <w:szCs w:val="20"/>
                <w:lang w:val="en-US" w:eastAsia="en-US" w:bidi="ar-SA"/>
              </w:rPr>
            </w:pPr>
          </w:p>
          <w:p w14:paraId="454C317A" w14:textId="77777777" w:rsidR="006B0855" w:rsidRDefault="006B0855" w:rsidP="003924CC">
            <w:pPr>
              <w:spacing w:line="256" w:lineRule="auto"/>
              <w:jc w:val="center"/>
              <w:rPr>
                <w:rFonts w:ascii="GHEA Grapalat" w:hAnsi="GHEA Grapalat"/>
                <w:sz w:val="20"/>
                <w:szCs w:val="20"/>
                <w:lang w:val="en-US" w:eastAsia="en-US" w:bidi="ar-SA"/>
              </w:rPr>
            </w:pPr>
            <w:r>
              <w:rPr>
                <w:rFonts w:ascii="GHEA Grapalat" w:hAnsi="GHEA Grapalat"/>
                <w:sz w:val="20"/>
                <w:szCs w:val="20"/>
                <w:lang w:val="en-US" w:eastAsia="en-US" w:bidi="ar-SA"/>
              </w:rPr>
              <w:t>----------------------------------</w:t>
            </w:r>
          </w:p>
          <w:p w14:paraId="1712E56C" w14:textId="77777777" w:rsidR="006B0855" w:rsidRDefault="006B0855" w:rsidP="003924CC">
            <w:pPr>
              <w:spacing w:line="256" w:lineRule="auto"/>
              <w:jc w:val="center"/>
              <w:rPr>
                <w:rFonts w:ascii="GHEA Grapalat" w:hAnsi="GHEA Grapalat"/>
                <w:sz w:val="20"/>
                <w:szCs w:val="20"/>
                <w:lang w:val="en-US" w:eastAsia="en-US" w:bidi="ar-SA"/>
              </w:rPr>
            </w:pPr>
            <w:r>
              <w:rPr>
                <w:rFonts w:ascii="GHEA Grapalat" w:hAnsi="GHEA Grapalat"/>
                <w:sz w:val="20"/>
                <w:szCs w:val="20"/>
                <w:lang w:val="en-US" w:eastAsia="en-US" w:bidi="ar-SA"/>
              </w:rPr>
              <w:t xml:space="preserve">/ </w:t>
            </w:r>
            <w:r>
              <w:rPr>
                <w:rFonts w:ascii="GHEA Grapalat" w:hAnsi="GHEA Grapalat" w:cs="Sylfaen"/>
                <w:sz w:val="20"/>
                <w:szCs w:val="20"/>
                <w:lang w:val="en-US" w:eastAsia="en-US" w:bidi="ar-SA"/>
              </w:rPr>
              <w:t xml:space="preserve">подпись </w:t>
            </w:r>
            <w:r>
              <w:rPr>
                <w:rFonts w:ascii="GHEA Grapalat" w:hAnsi="GHEA Grapalat"/>
                <w:sz w:val="20"/>
                <w:szCs w:val="20"/>
                <w:lang w:val="en-US" w:eastAsia="en-US" w:bidi="ar-SA"/>
              </w:rPr>
              <w:t>/</w:t>
            </w:r>
          </w:p>
          <w:p w14:paraId="4AF81A61" w14:textId="77777777" w:rsidR="006B0855" w:rsidRDefault="006B0855" w:rsidP="003924CC">
            <w:pPr>
              <w:spacing w:line="256" w:lineRule="auto"/>
              <w:jc w:val="center"/>
              <w:rPr>
                <w:rFonts w:ascii="GHEA Grapalat" w:hAnsi="GHEA Grapalat"/>
                <w:sz w:val="20"/>
                <w:szCs w:val="20"/>
                <w:lang w:val="en-US" w:eastAsia="en-US" w:bidi="ar-SA"/>
              </w:rPr>
            </w:pPr>
            <w:r>
              <w:rPr>
                <w:rFonts w:ascii="GHEA Grapalat" w:hAnsi="GHEA Grapalat" w:cs="Sylfaen"/>
                <w:sz w:val="20"/>
                <w:szCs w:val="20"/>
                <w:lang w:val="en-US" w:eastAsia="en-US" w:bidi="ar-SA"/>
              </w:rPr>
              <w:t xml:space="preserve">К. </w:t>
            </w:r>
            <w:r>
              <w:rPr>
                <w:rFonts w:ascii="GHEA Grapalat" w:hAnsi="GHEA Grapalat"/>
                <w:sz w:val="20"/>
                <w:szCs w:val="20"/>
                <w:lang w:val="en-US" w:eastAsia="en-US" w:bidi="ar-SA"/>
              </w:rPr>
              <w:t xml:space="preserve">_ </w:t>
            </w:r>
            <w:r>
              <w:rPr>
                <w:rFonts w:ascii="GHEA Grapalat" w:hAnsi="GHEA Grapalat" w:cs="Sylfaen"/>
                <w:sz w:val="20"/>
                <w:szCs w:val="20"/>
                <w:lang w:val="en-US" w:eastAsia="en-US" w:bidi="ar-SA"/>
              </w:rPr>
              <w:t>Т:</w:t>
            </w:r>
          </w:p>
        </w:tc>
      </w:tr>
    </w:tbl>
    <w:p w14:paraId="726E350A" w14:textId="77777777" w:rsidR="006B0855" w:rsidRDefault="006B0855" w:rsidP="006B0855">
      <w:pPr>
        <w:tabs>
          <w:tab w:val="left" w:pos="720"/>
        </w:tabs>
        <w:spacing w:after="200" w:line="276" w:lineRule="auto"/>
        <w:rPr>
          <w:rFonts w:ascii="Calibri" w:eastAsia="Calibri" w:hAnsi="Calibri"/>
          <w:sz w:val="22"/>
          <w:szCs w:val="22"/>
          <w:lang w:val="en-US" w:eastAsia="en-US" w:bidi="ar-SA"/>
        </w:rPr>
      </w:pPr>
    </w:p>
    <w:p w14:paraId="08F5B034" w14:textId="77777777" w:rsidR="006B0855" w:rsidRDefault="006B0855" w:rsidP="006B0855">
      <w:pPr>
        <w:tabs>
          <w:tab w:val="left" w:pos="720"/>
        </w:tabs>
        <w:spacing w:after="200" w:line="276" w:lineRule="auto"/>
        <w:rPr>
          <w:rFonts w:ascii="Calibri" w:eastAsia="Calibri" w:hAnsi="Calibri"/>
          <w:sz w:val="22"/>
          <w:szCs w:val="22"/>
          <w:lang w:val="en-US" w:eastAsia="en-US" w:bidi="ar-SA"/>
        </w:rPr>
      </w:pPr>
    </w:p>
    <w:p w14:paraId="54758033" w14:textId="77777777" w:rsidR="006B0855" w:rsidRDefault="006B0855" w:rsidP="006B0855">
      <w:pPr>
        <w:widowControl w:val="0"/>
        <w:tabs>
          <w:tab w:val="left" w:pos="720"/>
        </w:tabs>
        <w:spacing w:after="160"/>
        <w:rPr>
          <w:rFonts w:ascii="GHEA Grapalat" w:hAnsi="GHEA Grapalat"/>
          <w:i/>
          <w:lang w:val="en-US"/>
        </w:rPr>
      </w:pPr>
      <w:r>
        <w:rPr>
          <w:rFonts w:ascii="GHEA Grapalat" w:hAnsi="GHEA Grapalat"/>
          <w:i/>
          <w:lang w:val="en-US"/>
        </w:rPr>
        <w:t xml:space="preserve">                                                 </w:t>
      </w:r>
    </w:p>
    <w:p w14:paraId="3AC3FF0B" w14:textId="77777777" w:rsidR="006B0855" w:rsidRDefault="006B0855" w:rsidP="006B0855">
      <w:pPr>
        <w:widowControl w:val="0"/>
        <w:tabs>
          <w:tab w:val="left" w:pos="720"/>
        </w:tabs>
        <w:spacing w:after="160"/>
        <w:rPr>
          <w:rFonts w:ascii="GHEA Grapalat" w:hAnsi="GHEA Grapalat"/>
          <w:i/>
          <w:lang w:val="en-US"/>
        </w:rPr>
      </w:pPr>
    </w:p>
    <w:p w14:paraId="0C1C0CA9" w14:textId="77777777" w:rsidR="006B0855" w:rsidRDefault="006B0855" w:rsidP="006B0855">
      <w:pPr>
        <w:widowControl w:val="0"/>
        <w:tabs>
          <w:tab w:val="left" w:pos="720"/>
        </w:tabs>
        <w:spacing w:after="160"/>
        <w:rPr>
          <w:rFonts w:ascii="GHEA Grapalat" w:hAnsi="GHEA Grapalat"/>
          <w:i/>
          <w:lang w:val="en-US"/>
        </w:rPr>
      </w:pPr>
    </w:p>
    <w:p w14:paraId="2B1E63B2" w14:textId="77777777" w:rsidR="006B0855" w:rsidRDefault="006B0855" w:rsidP="006B0855">
      <w:pPr>
        <w:widowControl w:val="0"/>
        <w:tabs>
          <w:tab w:val="left" w:pos="720"/>
        </w:tabs>
        <w:spacing w:after="160"/>
        <w:rPr>
          <w:rFonts w:ascii="GHEA Grapalat" w:hAnsi="GHEA Grapalat"/>
          <w:i/>
          <w:lang w:val="en-US"/>
        </w:rPr>
      </w:pPr>
    </w:p>
    <w:p w14:paraId="47E37543" w14:textId="77777777" w:rsidR="006B0855" w:rsidRDefault="006B0855" w:rsidP="006B0855">
      <w:pPr>
        <w:widowControl w:val="0"/>
        <w:tabs>
          <w:tab w:val="left" w:pos="720"/>
        </w:tabs>
        <w:spacing w:after="160"/>
        <w:rPr>
          <w:rFonts w:ascii="GHEA Grapalat" w:hAnsi="GHEA Grapalat"/>
          <w:i/>
          <w:lang w:val="en-US"/>
        </w:rPr>
      </w:pPr>
    </w:p>
    <w:p w14:paraId="7C165DC2" w14:textId="77777777" w:rsidR="006B0855" w:rsidRDefault="006B0855" w:rsidP="006B0855">
      <w:pPr>
        <w:widowControl w:val="0"/>
        <w:tabs>
          <w:tab w:val="left" w:pos="720"/>
        </w:tabs>
        <w:spacing w:after="160"/>
        <w:rPr>
          <w:rFonts w:ascii="GHEA Grapalat" w:hAnsi="GHEA Grapalat"/>
          <w:i/>
          <w:lang w:val="en-US"/>
        </w:rPr>
      </w:pPr>
    </w:p>
    <w:p w14:paraId="0117D431" w14:textId="77777777" w:rsidR="006B0855" w:rsidRDefault="006B0855" w:rsidP="006B0855">
      <w:pPr>
        <w:widowControl w:val="0"/>
        <w:tabs>
          <w:tab w:val="left" w:pos="720"/>
        </w:tabs>
        <w:spacing w:after="160"/>
        <w:rPr>
          <w:rFonts w:ascii="GHEA Grapalat" w:hAnsi="GHEA Grapalat"/>
          <w:i/>
          <w:lang w:val="en-US"/>
        </w:rPr>
      </w:pPr>
    </w:p>
    <w:p w14:paraId="0A3400E5" w14:textId="77777777" w:rsidR="006B0855" w:rsidRDefault="006B0855" w:rsidP="006B0855">
      <w:pPr>
        <w:widowControl w:val="0"/>
        <w:tabs>
          <w:tab w:val="left" w:pos="720"/>
        </w:tabs>
        <w:spacing w:after="160"/>
        <w:rPr>
          <w:rFonts w:ascii="GHEA Grapalat" w:hAnsi="GHEA Grapalat"/>
          <w:i/>
          <w:lang w:val="en-US"/>
        </w:rPr>
      </w:pPr>
    </w:p>
    <w:p w14:paraId="0813014D" w14:textId="77777777" w:rsidR="006B0855" w:rsidRDefault="006B0855" w:rsidP="006B0855">
      <w:pPr>
        <w:widowControl w:val="0"/>
        <w:tabs>
          <w:tab w:val="left" w:pos="720"/>
        </w:tabs>
        <w:spacing w:after="160"/>
        <w:rPr>
          <w:rFonts w:ascii="GHEA Grapalat" w:hAnsi="GHEA Grapalat"/>
          <w:i/>
          <w:lang w:val="en-US"/>
        </w:rPr>
      </w:pPr>
    </w:p>
    <w:p w14:paraId="5C25971D" w14:textId="77777777" w:rsidR="006B0855" w:rsidRDefault="006B0855" w:rsidP="006B0855">
      <w:pPr>
        <w:widowControl w:val="0"/>
        <w:tabs>
          <w:tab w:val="left" w:pos="720"/>
        </w:tabs>
        <w:spacing w:after="160"/>
        <w:rPr>
          <w:rFonts w:ascii="GHEA Grapalat" w:hAnsi="GHEA Grapalat"/>
          <w:i/>
          <w:lang w:val="en-US"/>
        </w:rPr>
      </w:pPr>
    </w:p>
    <w:p w14:paraId="29231535" w14:textId="77777777" w:rsidR="006B0855" w:rsidRDefault="006B0855" w:rsidP="006B0855">
      <w:pPr>
        <w:widowControl w:val="0"/>
        <w:tabs>
          <w:tab w:val="left" w:pos="720"/>
        </w:tabs>
        <w:spacing w:after="160"/>
        <w:rPr>
          <w:rFonts w:ascii="GHEA Grapalat" w:hAnsi="GHEA Grapalat"/>
          <w:i/>
          <w:lang w:val="en-US"/>
        </w:rPr>
      </w:pPr>
    </w:p>
    <w:p w14:paraId="41F14FFF" w14:textId="77777777" w:rsidR="006B0855" w:rsidRDefault="006B0855" w:rsidP="006B0855">
      <w:pPr>
        <w:widowControl w:val="0"/>
        <w:tabs>
          <w:tab w:val="left" w:pos="720"/>
        </w:tabs>
        <w:spacing w:after="160"/>
        <w:rPr>
          <w:rFonts w:ascii="GHEA Grapalat" w:hAnsi="GHEA Grapalat"/>
          <w:i/>
          <w:lang w:val="en-US"/>
        </w:rPr>
      </w:pPr>
    </w:p>
    <w:p w14:paraId="6196B6E3" w14:textId="77777777" w:rsidR="006B0855" w:rsidRDefault="006B0855" w:rsidP="006B0855">
      <w:pPr>
        <w:widowControl w:val="0"/>
        <w:tabs>
          <w:tab w:val="left" w:pos="720"/>
        </w:tabs>
        <w:spacing w:after="160"/>
        <w:rPr>
          <w:rFonts w:ascii="GHEA Grapalat" w:hAnsi="GHEA Grapalat"/>
          <w:i/>
          <w:lang w:val="en-US"/>
        </w:rPr>
      </w:pPr>
    </w:p>
    <w:p w14:paraId="6DF306B7" w14:textId="77777777" w:rsidR="006B0855" w:rsidRDefault="006B0855" w:rsidP="006B0855">
      <w:pPr>
        <w:widowControl w:val="0"/>
        <w:tabs>
          <w:tab w:val="left" w:pos="720"/>
        </w:tabs>
        <w:spacing w:after="160"/>
        <w:rPr>
          <w:rFonts w:ascii="GHEA Grapalat" w:hAnsi="GHEA Grapalat"/>
          <w:i/>
          <w:lang w:val="en-US"/>
        </w:rPr>
      </w:pPr>
    </w:p>
    <w:p w14:paraId="1F559C09" w14:textId="77777777" w:rsidR="006B0855" w:rsidRDefault="006B0855" w:rsidP="006B0855">
      <w:pPr>
        <w:widowControl w:val="0"/>
        <w:tabs>
          <w:tab w:val="left" w:pos="720"/>
        </w:tabs>
        <w:spacing w:after="160"/>
        <w:rPr>
          <w:rFonts w:ascii="GHEA Grapalat" w:hAnsi="GHEA Grapalat"/>
          <w:i/>
          <w:lang w:val="en-US"/>
        </w:rPr>
      </w:pPr>
    </w:p>
    <w:p w14:paraId="324FBAFF" w14:textId="77777777" w:rsidR="006B0855" w:rsidRDefault="006B0855" w:rsidP="006B0855">
      <w:pPr>
        <w:widowControl w:val="0"/>
        <w:tabs>
          <w:tab w:val="left" w:pos="720"/>
        </w:tabs>
        <w:spacing w:after="160"/>
        <w:rPr>
          <w:rFonts w:ascii="GHEA Grapalat" w:hAnsi="GHEA Grapalat"/>
          <w:i/>
          <w:lang w:val="en-US"/>
        </w:rPr>
      </w:pPr>
    </w:p>
    <w:p w14:paraId="37C5852E" w14:textId="77777777" w:rsidR="006B0855" w:rsidRDefault="006B0855" w:rsidP="006B0855">
      <w:pPr>
        <w:widowControl w:val="0"/>
        <w:tabs>
          <w:tab w:val="left" w:pos="720"/>
        </w:tabs>
        <w:spacing w:after="160"/>
        <w:rPr>
          <w:rFonts w:ascii="GHEA Grapalat" w:hAnsi="GHEA Grapalat"/>
          <w:i/>
          <w:lang w:val="en-US"/>
        </w:rPr>
      </w:pPr>
    </w:p>
    <w:p w14:paraId="2F93068F" w14:textId="77777777" w:rsidR="006B0855" w:rsidRDefault="006B0855" w:rsidP="006B0855">
      <w:pPr>
        <w:widowControl w:val="0"/>
        <w:tabs>
          <w:tab w:val="left" w:pos="720"/>
        </w:tabs>
        <w:spacing w:after="160"/>
        <w:rPr>
          <w:rFonts w:ascii="GHEA Grapalat" w:hAnsi="GHEA Grapalat"/>
          <w:i/>
          <w:lang w:val="en-US"/>
        </w:rPr>
      </w:pPr>
    </w:p>
    <w:p w14:paraId="366F756A" w14:textId="77777777" w:rsidR="006B0855" w:rsidRDefault="006B0855" w:rsidP="006B0855">
      <w:pPr>
        <w:widowControl w:val="0"/>
        <w:tabs>
          <w:tab w:val="left" w:pos="720"/>
        </w:tabs>
        <w:spacing w:after="160"/>
        <w:rPr>
          <w:rFonts w:ascii="GHEA Grapalat" w:hAnsi="GHEA Grapalat"/>
          <w:i/>
          <w:lang w:val="en-US"/>
        </w:rPr>
      </w:pPr>
    </w:p>
    <w:p w14:paraId="6CF838B3" w14:textId="77777777" w:rsidR="006B0855" w:rsidRDefault="006B0855" w:rsidP="006B0855">
      <w:pPr>
        <w:widowControl w:val="0"/>
        <w:tabs>
          <w:tab w:val="left" w:pos="720"/>
        </w:tabs>
        <w:spacing w:after="160"/>
        <w:rPr>
          <w:rFonts w:ascii="GHEA Grapalat" w:hAnsi="GHEA Grapalat"/>
          <w:i/>
          <w:lang w:val="en-US"/>
        </w:rPr>
      </w:pPr>
    </w:p>
    <w:p w14:paraId="09A41907" w14:textId="77777777" w:rsidR="006B0855" w:rsidRDefault="006B0855" w:rsidP="006B0855">
      <w:pPr>
        <w:widowControl w:val="0"/>
        <w:tabs>
          <w:tab w:val="left" w:pos="720"/>
        </w:tabs>
        <w:spacing w:after="160"/>
        <w:rPr>
          <w:rFonts w:ascii="GHEA Grapalat" w:hAnsi="GHEA Grapalat"/>
          <w:i/>
          <w:lang w:val="en-US"/>
        </w:rPr>
      </w:pPr>
    </w:p>
    <w:p w14:paraId="7760C787" w14:textId="77777777" w:rsidR="006B0855" w:rsidRDefault="006B0855" w:rsidP="006B0855">
      <w:pPr>
        <w:widowControl w:val="0"/>
        <w:tabs>
          <w:tab w:val="left" w:pos="720"/>
        </w:tabs>
        <w:spacing w:after="160"/>
        <w:rPr>
          <w:rFonts w:ascii="GHEA Grapalat" w:hAnsi="GHEA Grapalat"/>
          <w:i/>
          <w:lang w:val="en-US"/>
        </w:rPr>
      </w:pPr>
    </w:p>
    <w:p w14:paraId="56D389C4" w14:textId="77777777" w:rsidR="006B0855" w:rsidRDefault="006B0855" w:rsidP="006B0855">
      <w:pPr>
        <w:widowControl w:val="0"/>
        <w:tabs>
          <w:tab w:val="left" w:pos="720"/>
        </w:tabs>
        <w:spacing w:after="160"/>
        <w:rPr>
          <w:rFonts w:ascii="GHEA Grapalat" w:hAnsi="GHEA Grapalat"/>
          <w:i/>
          <w:lang w:val="en-US"/>
        </w:rPr>
      </w:pPr>
    </w:p>
    <w:p w14:paraId="0C590AA2" w14:textId="77777777" w:rsidR="006B0855" w:rsidRDefault="006B0855" w:rsidP="006B0855">
      <w:pPr>
        <w:widowControl w:val="0"/>
        <w:tabs>
          <w:tab w:val="left" w:pos="720"/>
        </w:tabs>
        <w:spacing w:after="160"/>
        <w:rPr>
          <w:rFonts w:ascii="GHEA Grapalat" w:hAnsi="GHEA Grapalat"/>
          <w:i/>
          <w:lang w:val="en-US"/>
        </w:rPr>
      </w:pPr>
    </w:p>
    <w:p w14:paraId="4EF9A7F1" w14:textId="77777777" w:rsidR="006B0855" w:rsidRDefault="006B0855" w:rsidP="006B0855">
      <w:pPr>
        <w:widowControl w:val="0"/>
        <w:tabs>
          <w:tab w:val="left" w:pos="720"/>
        </w:tabs>
        <w:spacing w:after="160"/>
        <w:rPr>
          <w:rFonts w:ascii="GHEA Grapalat" w:hAnsi="GHEA Grapalat"/>
          <w:i/>
          <w:lang w:val="en-US"/>
        </w:rPr>
      </w:pPr>
    </w:p>
    <w:p w14:paraId="5AACA024" w14:textId="77777777" w:rsidR="006B0855" w:rsidRDefault="006B0855" w:rsidP="006B0855">
      <w:pPr>
        <w:widowControl w:val="0"/>
        <w:tabs>
          <w:tab w:val="left" w:pos="720"/>
        </w:tabs>
        <w:spacing w:after="160"/>
        <w:rPr>
          <w:rFonts w:ascii="GHEA Grapalat" w:hAnsi="GHEA Grapalat"/>
          <w:i/>
          <w:lang w:val="en-US"/>
        </w:rPr>
      </w:pPr>
    </w:p>
    <w:p w14:paraId="2B886BE2" w14:textId="77777777" w:rsidR="006B0855" w:rsidRDefault="006B0855" w:rsidP="006B0855">
      <w:pPr>
        <w:widowControl w:val="0"/>
        <w:tabs>
          <w:tab w:val="left" w:pos="720"/>
        </w:tabs>
        <w:spacing w:after="160"/>
        <w:rPr>
          <w:rFonts w:ascii="GHEA Grapalat" w:hAnsi="GHEA Grapalat"/>
          <w:i/>
          <w:lang w:val="en-US"/>
        </w:rPr>
      </w:pPr>
    </w:p>
    <w:p w14:paraId="2B9F78AC" w14:textId="77777777" w:rsidR="006B0855" w:rsidRDefault="006B0855" w:rsidP="006B0855">
      <w:pPr>
        <w:widowControl w:val="0"/>
        <w:tabs>
          <w:tab w:val="left" w:pos="720"/>
        </w:tabs>
        <w:spacing w:after="160"/>
        <w:rPr>
          <w:rFonts w:ascii="GHEA Grapalat" w:hAnsi="GHEA Grapalat"/>
          <w:i/>
          <w:lang w:val="en-US"/>
        </w:rPr>
      </w:pPr>
    </w:p>
    <w:p w14:paraId="1FE52179" w14:textId="77777777" w:rsidR="006B0855" w:rsidRDefault="006B0855" w:rsidP="006B0855">
      <w:pPr>
        <w:widowControl w:val="0"/>
        <w:tabs>
          <w:tab w:val="left" w:pos="720"/>
        </w:tabs>
        <w:spacing w:after="160"/>
        <w:rPr>
          <w:rFonts w:ascii="GHEA Grapalat" w:hAnsi="GHEA Grapalat"/>
          <w:i/>
          <w:lang w:val="en-US"/>
        </w:rPr>
      </w:pPr>
    </w:p>
    <w:p w14:paraId="3441E145" w14:textId="77777777" w:rsidR="006B0855" w:rsidRDefault="006B0855" w:rsidP="006B0855">
      <w:pPr>
        <w:widowControl w:val="0"/>
        <w:tabs>
          <w:tab w:val="left" w:pos="720"/>
        </w:tabs>
        <w:spacing w:after="160"/>
        <w:rPr>
          <w:rFonts w:ascii="GHEA Grapalat" w:hAnsi="GHEA Grapalat"/>
          <w:i/>
          <w:lang w:val="en-US"/>
        </w:rPr>
      </w:pPr>
    </w:p>
    <w:p w14:paraId="5E6BE463" w14:textId="77777777" w:rsidR="006B0855" w:rsidRDefault="006B0855" w:rsidP="006B0855">
      <w:pPr>
        <w:widowControl w:val="0"/>
        <w:tabs>
          <w:tab w:val="left" w:pos="720"/>
        </w:tabs>
        <w:spacing w:after="160"/>
        <w:rPr>
          <w:rFonts w:ascii="GHEA Grapalat" w:hAnsi="GHEA Grapalat"/>
          <w:i/>
        </w:rPr>
      </w:pPr>
      <w:r>
        <w:rPr>
          <w:rFonts w:ascii="GHEA Grapalat" w:hAnsi="GHEA Grapalat"/>
          <w:i/>
          <w:lang w:val="en-US"/>
        </w:rPr>
        <w:t xml:space="preserve">  </w:t>
      </w:r>
      <w:r>
        <w:rPr>
          <w:rFonts w:ascii="GHEA Grapalat" w:hAnsi="GHEA Grapalat"/>
          <w:i/>
        </w:rPr>
        <w:t>иложение № 3</w:t>
      </w:r>
    </w:p>
    <w:p w14:paraId="6C259F60" w14:textId="77777777" w:rsidR="006B0855" w:rsidRDefault="006B0855" w:rsidP="006B0855">
      <w:pPr>
        <w:widowControl w:val="0"/>
        <w:tabs>
          <w:tab w:val="left" w:pos="720"/>
        </w:tabs>
        <w:spacing w:after="160"/>
        <w:jc w:val="right"/>
        <w:rPr>
          <w:rFonts w:ascii="GHEA Grapalat" w:hAnsi="GHEA Grapalat"/>
          <w:i/>
        </w:rPr>
      </w:pPr>
      <w:r>
        <w:rPr>
          <w:rFonts w:ascii="GHEA Grapalat" w:hAnsi="GHEA Grapalat"/>
          <w:i/>
        </w:rPr>
        <w:t xml:space="preserve">к Договору под кодом </w:t>
      </w:r>
      <w:r>
        <w:rPr>
          <w:rFonts w:ascii="GHEA Grapalat" w:hAnsi="GHEA Grapalat"/>
          <w:i/>
        </w:rPr>
        <w:br/>
        <w:t>заключенному "</w:t>
      </w:r>
      <w:r>
        <w:rPr>
          <w:rFonts w:ascii="GHEA Grapalat" w:hAnsi="GHEA Grapalat"/>
          <w:i/>
        </w:rPr>
        <w:tab/>
        <w:t>"</w:t>
      </w:r>
      <w:r>
        <w:rPr>
          <w:rFonts w:ascii="GHEA Grapalat" w:hAnsi="GHEA Grapalat"/>
          <w:i/>
        </w:rPr>
        <w:tab/>
        <w:t>20</w:t>
      </w:r>
      <w:r>
        <w:rPr>
          <w:rFonts w:ascii="GHEA Grapalat" w:hAnsi="GHEA Grapalat"/>
          <w:i/>
        </w:rPr>
        <w:tab/>
        <w:t>г.</w:t>
      </w:r>
    </w:p>
    <w:p w14:paraId="7A6017EA" w14:textId="77777777" w:rsidR="006B0855" w:rsidRDefault="006B0855" w:rsidP="006B0855">
      <w:pPr>
        <w:widowControl w:val="0"/>
        <w:tabs>
          <w:tab w:val="left" w:pos="720"/>
        </w:tabs>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4A0" w:firstRow="1" w:lastRow="0" w:firstColumn="1" w:lastColumn="0" w:noHBand="0" w:noVBand="1"/>
      </w:tblPr>
      <w:tblGrid>
        <w:gridCol w:w="4690"/>
        <w:gridCol w:w="5060"/>
      </w:tblGrid>
      <w:tr w:rsidR="006B0855" w14:paraId="280A9F9E" w14:textId="77777777" w:rsidTr="003924CC">
        <w:trPr>
          <w:tblCellSpacing w:w="7" w:type="dxa"/>
          <w:jc w:val="center"/>
        </w:trPr>
        <w:tc>
          <w:tcPr>
            <w:tcW w:w="0" w:type="auto"/>
            <w:vAlign w:val="center"/>
            <w:hideMark/>
          </w:tcPr>
          <w:p w14:paraId="53825787" w14:textId="77777777" w:rsidR="006B0855" w:rsidRPr="003C2B43" w:rsidRDefault="006B0855" w:rsidP="003924CC">
            <w:pPr>
              <w:widowControl w:val="0"/>
              <w:spacing w:after="160" w:line="256" w:lineRule="auto"/>
              <w:jc w:val="center"/>
              <w:rPr>
                <w:rFonts w:ascii="GHEA Grapalat" w:hAnsi="GHEA Grapalat"/>
                <w:iCs/>
                <w:lang w:eastAsia="en-US"/>
              </w:rPr>
            </w:pPr>
            <w:r w:rsidRPr="003C2B43">
              <w:rPr>
                <w:rFonts w:ascii="GHEA Grapalat" w:hAnsi="GHEA Grapalat"/>
                <w:lang w:eastAsia="en-US"/>
              </w:rPr>
              <w:t xml:space="preserve">Сторона договора </w:t>
            </w:r>
          </w:p>
          <w:p w14:paraId="4A64C90F" w14:textId="77777777" w:rsidR="006B0855" w:rsidRPr="003C2B43" w:rsidRDefault="006B0855" w:rsidP="003924CC">
            <w:pPr>
              <w:widowControl w:val="0"/>
              <w:spacing w:after="160" w:line="256" w:lineRule="auto"/>
              <w:jc w:val="center"/>
              <w:rPr>
                <w:rFonts w:ascii="GHEA Grapalat" w:hAnsi="GHEA Grapalat"/>
                <w:iCs/>
                <w:lang w:eastAsia="en-US"/>
              </w:rPr>
            </w:pPr>
            <w:r w:rsidRPr="003C2B43">
              <w:rPr>
                <w:rFonts w:ascii="GHEA Grapalat" w:hAnsi="GHEA Grapalat"/>
                <w:lang w:eastAsia="en-US"/>
              </w:rPr>
              <w:t>_______________________________</w:t>
            </w:r>
          </w:p>
          <w:p w14:paraId="17821753" w14:textId="77777777" w:rsidR="006B0855" w:rsidRPr="003C2B43" w:rsidRDefault="006B0855" w:rsidP="003924CC">
            <w:pPr>
              <w:widowControl w:val="0"/>
              <w:spacing w:after="160" w:line="256" w:lineRule="auto"/>
              <w:jc w:val="center"/>
              <w:rPr>
                <w:rFonts w:ascii="GHEA Grapalat" w:hAnsi="GHEA Grapalat"/>
                <w:iCs/>
                <w:lang w:eastAsia="en-US"/>
              </w:rPr>
            </w:pPr>
            <w:r w:rsidRPr="003C2B43">
              <w:rPr>
                <w:rFonts w:ascii="GHEA Grapalat" w:hAnsi="GHEA Grapalat"/>
                <w:lang w:eastAsia="en-US"/>
              </w:rPr>
              <w:t>_______________________________</w:t>
            </w:r>
          </w:p>
          <w:p w14:paraId="74C57A94" w14:textId="77777777" w:rsidR="006B0855" w:rsidRPr="003C2B43" w:rsidRDefault="006B0855" w:rsidP="003924CC">
            <w:pPr>
              <w:widowControl w:val="0"/>
              <w:spacing w:after="160" w:line="256" w:lineRule="auto"/>
              <w:jc w:val="center"/>
              <w:rPr>
                <w:rFonts w:ascii="GHEA Grapalat" w:hAnsi="GHEA Grapalat"/>
                <w:iCs/>
                <w:lang w:eastAsia="en-US"/>
              </w:rPr>
            </w:pPr>
            <w:r w:rsidRPr="003C2B43">
              <w:rPr>
                <w:rFonts w:ascii="GHEA Grapalat" w:hAnsi="GHEA Grapalat"/>
                <w:lang w:eastAsia="en-US"/>
              </w:rPr>
              <w:t>место нахождения _______________</w:t>
            </w:r>
          </w:p>
          <w:p w14:paraId="56FC7F25" w14:textId="77777777" w:rsidR="006B0855" w:rsidRPr="003C2B43" w:rsidRDefault="006B0855" w:rsidP="003924CC">
            <w:pPr>
              <w:widowControl w:val="0"/>
              <w:spacing w:after="160" w:line="256" w:lineRule="auto"/>
              <w:jc w:val="center"/>
              <w:rPr>
                <w:rFonts w:ascii="GHEA Grapalat" w:hAnsi="GHEA Grapalat"/>
                <w:iCs/>
                <w:lang w:eastAsia="en-US"/>
              </w:rPr>
            </w:pPr>
            <w:r w:rsidRPr="003C2B43">
              <w:rPr>
                <w:rFonts w:ascii="GHEA Grapalat" w:hAnsi="GHEA Grapalat"/>
                <w:lang w:eastAsia="en-US"/>
              </w:rPr>
              <w:t>Р/С____________________________</w:t>
            </w:r>
          </w:p>
          <w:p w14:paraId="2FA68031" w14:textId="77777777" w:rsidR="006B0855" w:rsidRPr="00FC38A5" w:rsidRDefault="006B0855" w:rsidP="003924CC">
            <w:pPr>
              <w:widowControl w:val="0"/>
              <w:spacing w:after="160" w:line="256" w:lineRule="auto"/>
              <w:jc w:val="center"/>
              <w:rPr>
                <w:rFonts w:ascii="GHEA Grapalat" w:hAnsi="GHEA Grapalat"/>
                <w:iCs/>
                <w:lang w:eastAsia="en-US"/>
              </w:rPr>
            </w:pPr>
            <w:r w:rsidRPr="00FC38A5">
              <w:rPr>
                <w:rFonts w:ascii="GHEA Grapalat" w:hAnsi="GHEA Grapalat"/>
                <w:lang w:eastAsia="en-US"/>
              </w:rPr>
              <w:t>УНН___________________________</w:t>
            </w:r>
          </w:p>
        </w:tc>
        <w:tc>
          <w:tcPr>
            <w:tcW w:w="0" w:type="auto"/>
            <w:vAlign w:val="center"/>
            <w:hideMark/>
          </w:tcPr>
          <w:p w14:paraId="219091CC" w14:textId="77777777" w:rsidR="006B0855" w:rsidRPr="003C2B43" w:rsidRDefault="006B0855" w:rsidP="003924CC">
            <w:pPr>
              <w:widowControl w:val="0"/>
              <w:spacing w:after="160" w:line="256" w:lineRule="auto"/>
              <w:jc w:val="center"/>
              <w:rPr>
                <w:rFonts w:ascii="GHEA Grapalat" w:hAnsi="GHEA Grapalat"/>
                <w:iCs/>
                <w:lang w:eastAsia="en-US"/>
              </w:rPr>
            </w:pPr>
            <w:r w:rsidRPr="003C2B43">
              <w:rPr>
                <w:rFonts w:ascii="GHEA Grapalat" w:hAnsi="GHEA Grapalat"/>
                <w:lang w:eastAsia="en-US"/>
              </w:rPr>
              <w:t xml:space="preserve">Заказчик </w:t>
            </w:r>
          </w:p>
          <w:p w14:paraId="42360937" w14:textId="77777777" w:rsidR="006B0855" w:rsidRPr="003C2B43" w:rsidRDefault="006B0855" w:rsidP="003924CC">
            <w:pPr>
              <w:widowControl w:val="0"/>
              <w:spacing w:after="160" w:line="256" w:lineRule="auto"/>
              <w:jc w:val="center"/>
              <w:rPr>
                <w:rFonts w:ascii="GHEA Grapalat" w:hAnsi="GHEA Grapalat"/>
                <w:iCs/>
                <w:lang w:eastAsia="en-US"/>
              </w:rPr>
            </w:pPr>
            <w:r w:rsidRPr="003C2B43">
              <w:rPr>
                <w:rFonts w:ascii="GHEA Grapalat" w:hAnsi="GHEA Grapalat"/>
                <w:lang w:eastAsia="en-US"/>
              </w:rPr>
              <w:t>__________________________________</w:t>
            </w:r>
          </w:p>
          <w:p w14:paraId="2E0C4F1C" w14:textId="77777777" w:rsidR="006B0855" w:rsidRPr="003C2B43" w:rsidRDefault="006B0855" w:rsidP="003924CC">
            <w:pPr>
              <w:widowControl w:val="0"/>
              <w:spacing w:after="160" w:line="256" w:lineRule="auto"/>
              <w:jc w:val="center"/>
              <w:rPr>
                <w:rFonts w:ascii="GHEA Grapalat" w:hAnsi="GHEA Grapalat"/>
                <w:iCs/>
                <w:lang w:eastAsia="en-US"/>
              </w:rPr>
            </w:pPr>
            <w:r w:rsidRPr="003C2B43">
              <w:rPr>
                <w:rFonts w:ascii="GHEA Grapalat" w:hAnsi="GHEA Grapalat"/>
                <w:lang w:eastAsia="en-US"/>
              </w:rPr>
              <w:t>__________________________________</w:t>
            </w:r>
          </w:p>
          <w:p w14:paraId="2943ADA1" w14:textId="77777777" w:rsidR="006B0855" w:rsidRPr="003C2B43" w:rsidRDefault="006B0855" w:rsidP="003924CC">
            <w:pPr>
              <w:widowControl w:val="0"/>
              <w:spacing w:after="160" w:line="256" w:lineRule="auto"/>
              <w:jc w:val="center"/>
              <w:rPr>
                <w:rFonts w:ascii="GHEA Grapalat" w:hAnsi="GHEA Grapalat"/>
                <w:iCs/>
                <w:lang w:eastAsia="en-US"/>
              </w:rPr>
            </w:pPr>
            <w:r w:rsidRPr="003C2B43">
              <w:rPr>
                <w:rFonts w:ascii="GHEA Grapalat" w:hAnsi="GHEA Grapalat"/>
                <w:lang w:eastAsia="en-US"/>
              </w:rPr>
              <w:t>место нахождения _________________</w:t>
            </w:r>
          </w:p>
          <w:p w14:paraId="2468C5C4" w14:textId="77777777" w:rsidR="006B0855" w:rsidRPr="003C2B43" w:rsidRDefault="006B0855" w:rsidP="003924CC">
            <w:pPr>
              <w:widowControl w:val="0"/>
              <w:spacing w:after="160" w:line="256" w:lineRule="auto"/>
              <w:jc w:val="center"/>
              <w:rPr>
                <w:rFonts w:ascii="GHEA Grapalat" w:hAnsi="GHEA Grapalat"/>
                <w:iCs/>
                <w:lang w:eastAsia="en-US"/>
              </w:rPr>
            </w:pPr>
            <w:r w:rsidRPr="003C2B43">
              <w:rPr>
                <w:rFonts w:ascii="GHEA Grapalat" w:hAnsi="GHEA Grapalat"/>
                <w:lang w:eastAsia="en-US"/>
              </w:rPr>
              <w:t>Р/С_______________________________</w:t>
            </w:r>
          </w:p>
          <w:p w14:paraId="6277C698" w14:textId="77777777" w:rsidR="006B0855" w:rsidRPr="00FC38A5" w:rsidRDefault="006B0855" w:rsidP="003924CC">
            <w:pPr>
              <w:widowControl w:val="0"/>
              <w:spacing w:after="160" w:line="256" w:lineRule="auto"/>
              <w:jc w:val="center"/>
              <w:rPr>
                <w:rFonts w:ascii="GHEA Grapalat" w:hAnsi="GHEA Grapalat"/>
                <w:iCs/>
                <w:lang w:eastAsia="en-US"/>
              </w:rPr>
            </w:pPr>
            <w:r w:rsidRPr="00FC38A5">
              <w:rPr>
                <w:rFonts w:ascii="GHEA Grapalat" w:hAnsi="GHEA Grapalat"/>
                <w:lang w:eastAsia="en-US"/>
              </w:rPr>
              <w:t>УНН______________________________</w:t>
            </w:r>
          </w:p>
        </w:tc>
      </w:tr>
    </w:tbl>
    <w:p w14:paraId="3A9A478A" w14:textId="77777777" w:rsidR="006B0855" w:rsidRDefault="006B0855" w:rsidP="006B0855">
      <w:pPr>
        <w:widowControl w:val="0"/>
        <w:tabs>
          <w:tab w:val="left" w:pos="720"/>
        </w:tabs>
        <w:spacing w:after="160"/>
        <w:ind w:firstLine="375"/>
        <w:rPr>
          <w:rFonts w:ascii="GHEA Grapalat" w:hAnsi="GHEA Grapalat"/>
          <w:iCs/>
        </w:rPr>
      </w:pPr>
    </w:p>
    <w:p w14:paraId="4BB75C7D" w14:textId="77777777" w:rsidR="006B0855" w:rsidRDefault="006B0855" w:rsidP="006B0855">
      <w:pPr>
        <w:widowControl w:val="0"/>
        <w:tabs>
          <w:tab w:val="left" w:pos="720"/>
        </w:tabs>
        <w:spacing w:after="160"/>
        <w:ind w:left="567" w:right="467"/>
        <w:jc w:val="center"/>
        <w:rPr>
          <w:rFonts w:ascii="GHEA Grapalat" w:hAnsi="GHEA Grapalat"/>
          <w:iCs/>
        </w:rPr>
      </w:pPr>
      <w:r>
        <w:rPr>
          <w:rFonts w:ascii="GHEA Grapalat" w:hAnsi="GHEA Grapalat"/>
          <w:b/>
        </w:rPr>
        <w:t>АКТ №</w:t>
      </w:r>
    </w:p>
    <w:p w14:paraId="5463FBB4" w14:textId="77777777" w:rsidR="006B0855" w:rsidRDefault="006B0855" w:rsidP="006B0855">
      <w:pPr>
        <w:widowControl w:val="0"/>
        <w:tabs>
          <w:tab w:val="left" w:pos="720"/>
        </w:tabs>
        <w:spacing w:after="160"/>
        <w:ind w:left="567" w:right="467"/>
        <w:jc w:val="center"/>
        <w:rPr>
          <w:rFonts w:ascii="GHEA Grapalat" w:hAnsi="GHEA Grapalat"/>
          <w:b/>
          <w:bCs/>
          <w:iCs/>
        </w:rPr>
      </w:pPr>
      <w:r>
        <w:rPr>
          <w:rFonts w:ascii="GHEA Grapalat" w:hAnsi="GHEA Grapalat"/>
          <w:b/>
        </w:rPr>
        <w:t xml:space="preserve">ПРИЕМА-ПЕРЕДАЧИ РЕЗУЛЬТАТОВ </w:t>
      </w:r>
      <w:r>
        <w:rPr>
          <w:rFonts w:ascii="GHEA Grapalat" w:hAnsi="GHEA Grapalat"/>
          <w:b/>
        </w:rPr>
        <w:br/>
        <w:t>ИСПОЛНЕНИЯ ДОГОВОРАИЛИ ЕГО ЧАСТИ</w:t>
      </w:r>
    </w:p>
    <w:p w14:paraId="1ABC0F7F" w14:textId="77777777" w:rsidR="006B0855" w:rsidRDefault="006B0855" w:rsidP="006B0855">
      <w:pPr>
        <w:pStyle w:val="af6"/>
        <w:widowControl w:val="0"/>
        <w:tabs>
          <w:tab w:val="left" w:pos="720"/>
        </w:tabs>
        <w:spacing w:line="240" w:lineRule="auto"/>
        <w:ind w:firstLine="0"/>
        <w:jc w:val="center"/>
        <w:rPr>
          <w:rFonts w:ascii="GHEA Grapalat" w:hAnsi="GHEA Grapalat" w:cs="Times New Roman"/>
          <w:b/>
          <w:bCs/>
          <w:iCs/>
          <w:sz w:val="24"/>
          <w:szCs w:val="24"/>
        </w:rPr>
      </w:pPr>
    </w:p>
    <w:p w14:paraId="3BAB2C37" w14:textId="77777777" w:rsidR="006B0855" w:rsidRDefault="006B0855" w:rsidP="006B0855">
      <w:pPr>
        <w:pStyle w:val="af6"/>
        <w:widowControl w:val="0"/>
        <w:tabs>
          <w:tab w:val="left" w:pos="1134"/>
          <w:tab w:val="left" w:pos="1843"/>
        </w:tabs>
        <w:spacing w:line="240" w:lineRule="auto"/>
        <w:ind w:firstLine="540"/>
        <w:rPr>
          <w:rFonts w:ascii="GHEA Grapalat" w:hAnsi="GHEA Grapalat" w:cs="Times New Roman"/>
          <w:i w:val="0"/>
          <w:iCs/>
          <w:sz w:val="24"/>
          <w:szCs w:val="24"/>
        </w:rPr>
      </w:pPr>
      <w:r>
        <w:rPr>
          <w:rFonts w:ascii="GHEA Grapalat" w:hAnsi="GHEA Grapalat" w:cs="Times New Roman"/>
          <w:i w:val="0"/>
          <w:sz w:val="24"/>
          <w:szCs w:val="24"/>
        </w:rPr>
        <w:t>"</w:t>
      </w:r>
      <w:r>
        <w:rPr>
          <w:rFonts w:ascii="GHEA Grapalat" w:hAnsi="GHEA Grapalat" w:cs="Times New Roman"/>
          <w:i w:val="0"/>
          <w:sz w:val="24"/>
          <w:szCs w:val="24"/>
        </w:rPr>
        <w:tab/>
        <w:t>" "</w:t>
      </w:r>
      <w:r>
        <w:rPr>
          <w:rFonts w:ascii="GHEA Grapalat" w:hAnsi="GHEA Grapalat" w:cs="Times New Roman"/>
          <w:i w:val="0"/>
          <w:sz w:val="24"/>
          <w:szCs w:val="24"/>
        </w:rPr>
        <w:tab/>
        <w:t>" 20</w:t>
      </w:r>
      <w:r>
        <w:rPr>
          <w:rFonts w:ascii="GHEA Grapalat" w:hAnsi="GHEA Grapalat" w:cs="Times New Roman"/>
          <w:i w:val="0"/>
          <w:sz w:val="24"/>
          <w:szCs w:val="24"/>
        </w:rPr>
        <w:tab/>
        <w:t>г.</w:t>
      </w:r>
    </w:p>
    <w:p w14:paraId="30CC12D9" w14:textId="77777777" w:rsidR="006B0855" w:rsidRDefault="006B0855" w:rsidP="006B0855">
      <w:pPr>
        <w:pStyle w:val="a5"/>
        <w:widowControl w:val="0"/>
        <w:tabs>
          <w:tab w:val="left" w:pos="720"/>
        </w:tabs>
        <w:spacing w:before="0" w:beforeAutospacing="0" w:after="160" w:afterAutospacing="0"/>
        <w:rPr>
          <w:rFonts w:ascii="GHEA Grapalat" w:hAnsi="GHEA Grapalat"/>
        </w:rPr>
      </w:pPr>
      <w:r>
        <w:rPr>
          <w:rFonts w:ascii="GHEA Grapalat" w:hAnsi="GHEA Grapalat"/>
        </w:rPr>
        <w:t>Наименование договора (далее — Договор) __________________________________</w:t>
      </w:r>
    </w:p>
    <w:p w14:paraId="1FFBD2A5" w14:textId="77777777" w:rsidR="006B0855" w:rsidRDefault="006B0855" w:rsidP="006B0855">
      <w:pPr>
        <w:pStyle w:val="a5"/>
        <w:widowControl w:val="0"/>
        <w:tabs>
          <w:tab w:val="left" w:pos="720"/>
        </w:tabs>
        <w:spacing w:before="0" w:beforeAutospacing="0" w:after="160" w:afterAutospacing="0"/>
        <w:rPr>
          <w:rFonts w:ascii="GHEA Grapalat" w:hAnsi="GHEA Grapalat"/>
        </w:rPr>
      </w:pPr>
      <w:r>
        <w:rPr>
          <w:rFonts w:ascii="GHEA Grapalat" w:hAnsi="GHEA Grapalat"/>
        </w:rPr>
        <w:t>Дата заключения Договора "__________" "_______________________" 20 ______ г.</w:t>
      </w:r>
    </w:p>
    <w:p w14:paraId="1ACCC62E" w14:textId="77777777" w:rsidR="006B0855" w:rsidRDefault="006B0855" w:rsidP="006B0855">
      <w:pPr>
        <w:pStyle w:val="a5"/>
        <w:widowControl w:val="0"/>
        <w:tabs>
          <w:tab w:val="left" w:pos="720"/>
        </w:tabs>
        <w:spacing w:before="0" w:beforeAutospacing="0" w:after="160" w:afterAutospacing="0"/>
        <w:rPr>
          <w:rFonts w:ascii="GHEA Grapalat" w:hAnsi="GHEA Grapalat"/>
        </w:rPr>
      </w:pPr>
      <w:r>
        <w:rPr>
          <w:rFonts w:ascii="GHEA Grapalat" w:hAnsi="GHEA Grapalat"/>
        </w:rPr>
        <w:t>Номер Договора __________________________________________________________</w:t>
      </w:r>
    </w:p>
    <w:p w14:paraId="3CDB9C11" w14:textId="77777777" w:rsidR="006B0855" w:rsidRDefault="006B0855" w:rsidP="006B0855">
      <w:pPr>
        <w:widowControl w:val="0"/>
        <w:tabs>
          <w:tab w:val="left" w:pos="5954"/>
          <w:tab w:val="left" w:pos="6663"/>
          <w:tab w:val="left" w:pos="7513"/>
        </w:tabs>
        <w:spacing w:after="160"/>
        <w:jc w:val="both"/>
        <w:rPr>
          <w:rFonts w:ascii="GHEA Grapalat" w:hAnsi="GHEA Grapalat"/>
        </w:rPr>
      </w:pPr>
      <w:r>
        <w:rPr>
          <w:rFonts w:ascii="GHEA Grapalat" w:hAnsi="GHEA Grapalat"/>
        </w:rPr>
        <w:t>Заказчик и сторона Договора, принимая за основание относящийся к исполнению договора счет-фактуру N ________ , выписанный "</w:t>
      </w:r>
      <w:r>
        <w:rPr>
          <w:rFonts w:ascii="GHEA Grapalat" w:hAnsi="GHEA Grapalat"/>
        </w:rPr>
        <w:tab/>
        <w:t>" "</w:t>
      </w:r>
      <w:r>
        <w:rPr>
          <w:rFonts w:ascii="GHEA Grapalat" w:hAnsi="GHEA Grapalat"/>
        </w:rPr>
        <w:tab/>
        <w:t>" 20</w:t>
      </w:r>
      <w:r>
        <w:rPr>
          <w:rFonts w:ascii="GHEA Grapalat" w:hAnsi="GHEA Grapalat"/>
        </w:rPr>
        <w:tab/>
        <w:t>г., составили настоящий акт о следующем В рамках Договора сторона Договора поставила следующие товары:</w:t>
      </w: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6B0855" w14:paraId="23E7D5BF" w14:textId="77777777" w:rsidTr="003924CC">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14:paraId="4FFF0B58"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r>
              <w:rPr>
                <w:rFonts w:ascii="GHEA Grapalat" w:hAnsi="GHEA Grapalat"/>
                <w:sz w:val="16"/>
                <w:szCs w:val="16"/>
                <w:lang w:val="en-US" w:eastAsia="en-US"/>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14:paraId="066320A4" w14:textId="77777777" w:rsidR="006B0855" w:rsidRDefault="006B0855" w:rsidP="003924C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56" w:lineRule="auto"/>
              <w:jc w:val="center"/>
              <w:rPr>
                <w:rFonts w:ascii="GHEA Grapalat" w:hAnsi="GHEA Grapalat"/>
                <w:sz w:val="16"/>
                <w:szCs w:val="16"/>
                <w:lang w:val="en-US" w:eastAsia="en-US"/>
              </w:rPr>
            </w:pPr>
            <w:r>
              <w:rPr>
                <w:rFonts w:ascii="GHEA Grapalat" w:hAnsi="GHEA Grapalat"/>
                <w:sz w:val="16"/>
                <w:szCs w:val="16"/>
                <w:lang w:val="en-US" w:eastAsia="en-US"/>
              </w:rPr>
              <w:t>Поставленные товары</w:t>
            </w:r>
          </w:p>
        </w:tc>
      </w:tr>
      <w:tr w:rsidR="006B0855" w14:paraId="2627F2D3" w14:textId="77777777" w:rsidTr="003924CC">
        <w:trPr>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14:paraId="0FFFD3A3" w14:textId="77777777" w:rsidR="006B0855" w:rsidRDefault="006B0855" w:rsidP="003924CC">
            <w:pPr>
              <w:spacing w:line="256" w:lineRule="auto"/>
              <w:rPr>
                <w:rFonts w:ascii="GHEA Grapalat" w:hAnsi="GHEA Grapalat"/>
                <w:sz w:val="16"/>
                <w:szCs w:val="16"/>
                <w:lang w:val="en-US" w:eastAsia="en-US"/>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14:paraId="6466C01F"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r>
              <w:rPr>
                <w:rFonts w:ascii="GHEA Grapalat" w:hAnsi="GHEA Grapalat"/>
                <w:sz w:val="16"/>
                <w:szCs w:val="16"/>
                <w:lang w:val="en-US" w:eastAsia="en-US"/>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54E55009"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r>
              <w:rPr>
                <w:rFonts w:ascii="GHEA Grapalat" w:hAnsi="GHEA Grapalat"/>
                <w:sz w:val="16"/>
                <w:szCs w:val="16"/>
                <w:lang w:val="en-US" w:eastAsia="en-US"/>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14:paraId="7C3C3CE3"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r>
              <w:rPr>
                <w:rFonts w:ascii="GHEA Grapalat" w:hAnsi="GHEA Grapalat"/>
                <w:sz w:val="16"/>
                <w:szCs w:val="16"/>
                <w:lang w:val="en-US" w:eastAsia="en-US"/>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14:paraId="2DF8C594"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r>
              <w:rPr>
                <w:rFonts w:ascii="GHEA Grapalat" w:hAnsi="GHEA Grapalat"/>
                <w:sz w:val="16"/>
                <w:szCs w:val="16"/>
                <w:lang w:val="en-US" w:eastAsia="en-US"/>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3BC09502" w14:textId="77777777" w:rsidR="006B0855" w:rsidRPr="003C2B43" w:rsidRDefault="006B0855" w:rsidP="003924CC">
            <w:pPr>
              <w:pStyle w:val="a5"/>
              <w:widowControl w:val="0"/>
              <w:spacing w:before="0" w:beforeAutospacing="0" w:after="120" w:afterAutospacing="0" w:line="256" w:lineRule="auto"/>
              <w:jc w:val="center"/>
              <w:rPr>
                <w:rFonts w:ascii="GHEA Grapalat" w:hAnsi="GHEA Grapalat"/>
                <w:sz w:val="16"/>
                <w:szCs w:val="16"/>
                <w:lang w:eastAsia="en-US"/>
              </w:rPr>
            </w:pPr>
            <w:r w:rsidRPr="003C2B43">
              <w:rPr>
                <w:rFonts w:ascii="GHEA Grapalat" w:hAnsi="GHEA Grapalat"/>
                <w:sz w:val="16"/>
                <w:szCs w:val="16"/>
                <w:lang w:eastAsia="en-US"/>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14:paraId="66214A30" w14:textId="77777777" w:rsidR="006B0855" w:rsidRPr="003C2B43" w:rsidRDefault="006B0855" w:rsidP="003924CC">
            <w:pPr>
              <w:pStyle w:val="a5"/>
              <w:widowControl w:val="0"/>
              <w:spacing w:before="0" w:beforeAutospacing="0" w:after="120" w:afterAutospacing="0" w:line="256" w:lineRule="auto"/>
              <w:jc w:val="center"/>
              <w:rPr>
                <w:rFonts w:ascii="GHEA Grapalat" w:hAnsi="GHEA Grapalat"/>
                <w:sz w:val="16"/>
                <w:szCs w:val="16"/>
                <w:lang w:eastAsia="en-US"/>
              </w:rPr>
            </w:pPr>
            <w:r w:rsidRPr="003C2B43">
              <w:rPr>
                <w:rFonts w:ascii="GHEA Grapalat" w:hAnsi="GHEA Grapalat"/>
                <w:sz w:val="16"/>
                <w:szCs w:val="16"/>
                <w:lang w:eastAsia="en-US"/>
              </w:rPr>
              <w:t>срок оплаты (по графику оплаты)</w:t>
            </w:r>
          </w:p>
        </w:tc>
      </w:tr>
      <w:tr w:rsidR="006B0855" w14:paraId="613DD36A" w14:textId="77777777" w:rsidTr="003924CC">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14:paraId="659B44E5" w14:textId="77777777" w:rsidR="006B0855" w:rsidRPr="003C2B43" w:rsidRDefault="006B0855" w:rsidP="003924CC">
            <w:pPr>
              <w:spacing w:line="256" w:lineRule="auto"/>
              <w:rPr>
                <w:rFonts w:ascii="GHEA Grapalat" w:hAnsi="GHEA Grapalat"/>
                <w:sz w:val="16"/>
                <w:szCs w:val="16"/>
                <w:lang w:eastAsia="en-US"/>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14:paraId="10AEE088" w14:textId="77777777" w:rsidR="006B0855" w:rsidRPr="003C2B43" w:rsidRDefault="006B0855" w:rsidP="003924CC">
            <w:pPr>
              <w:spacing w:line="256" w:lineRule="auto"/>
              <w:rPr>
                <w:rFonts w:ascii="GHEA Grapalat" w:hAnsi="GHEA Grapalat"/>
                <w:sz w:val="16"/>
                <w:szCs w:val="16"/>
                <w:lang w:eastAsia="en-US"/>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FE884FE" w14:textId="77777777" w:rsidR="006B0855" w:rsidRPr="003C2B43" w:rsidRDefault="006B0855" w:rsidP="003924CC">
            <w:pPr>
              <w:spacing w:line="256" w:lineRule="auto"/>
              <w:rPr>
                <w:rFonts w:ascii="GHEA Grapalat" w:hAnsi="GHEA Grapalat"/>
                <w:sz w:val="16"/>
                <w:szCs w:val="16"/>
                <w:lang w:eastAsia="en-US"/>
              </w:rPr>
            </w:pPr>
          </w:p>
        </w:tc>
        <w:tc>
          <w:tcPr>
            <w:tcW w:w="1299" w:type="dxa"/>
            <w:tcBorders>
              <w:top w:val="single" w:sz="4" w:space="0" w:color="auto"/>
              <w:left w:val="single" w:sz="4" w:space="0" w:color="auto"/>
              <w:bottom w:val="single" w:sz="4" w:space="0" w:color="auto"/>
              <w:right w:val="single" w:sz="4" w:space="0" w:color="auto"/>
            </w:tcBorders>
            <w:vAlign w:val="center"/>
            <w:hideMark/>
          </w:tcPr>
          <w:p w14:paraId="3642D7F8" w14:textId="77777777" w:rsidR="006B0855" w:rsidRPr="003C2B43" w:rsidRDefault="006B0855" w:rsidP="003924CC">
            <w:pPr>
              <w:pStyle w:val="a5"/>
              <w:widowControl w:val="0"/>
              <w:spacing w:before="0" w:beforeAutospacing="0" w:after="120" w:afterAutospacing="0" w:line="256" w:lineRule="auto"/>
              <w:jc w:val="center"/>
              <w:rPr>
                <w:rFonts w:ascii="GHEA Grapalat" w:hAnsi="GHEA Grapalat"/>
                <w:sz w:val="16"/>
                <w:szCs w:val="16"/>
                <w:lang w:eastAsia="en-US"/>
              </w:rPr>
            </w:pPr>
            <w:r w:rsidRPr="003C2B43">
              <w:rPr>
                <w:rFonts w:ascii="GHEA Grapalat" w:hAnsi="GHEA Grapalat"/>
                <w:sz w:val="16"/>
                <w:szCs w:val="16"/>
                <w:lang w:eastAsia="en-US"/>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D641AD0"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r>
              <w:rPr>
                <w:rFonts w:ascii="GHEA Grapalat" w:hAnsi="GHEA Grapalat"/>
                <w:sz w:val="16"/>
                <w:szCs w:val="16"/>
                <w:lang w:val="en-US" w:eastAsia="en-US"/>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4656F9C" w14:textId="77777777" w:rsidR="006B0855" w:rsidRPr="003C2B43" w:rsidRDefault="006B0855" w:rsidP="003924CC">
            <w:pPr>
              <w:pStyle w:val="a5"/>
              <w:widowControl w:val="0"/>
              <w:spacing w:before="0" w:beforeAutospacing="0" w:after="120" w:afterAutospacing="0" w:line="256" w:lineRule="auto"/>
              <w:jc w:val="center"/>
              <w:rPr>
                <w:rFonts w:ascii="GHEA Grapalat" w:hAnsi="GHEA Grapalat"/>
                <w:sz w:val="16"/>
                <w:szCs w:val="16"/>
                <w:lang w:eastAsia="en-US"/>
              </w:rPr>
            </w:pPr>
            <w:r w:rsidRPr="003C2B43">
              <w:rPr>
                <w:rFonts w:ascii="GHEA Grapalat" w:hAnsi="GHEA Grapalat"/>
                <w:sz w:val="16"/>
                <w:szCs w:val="16"/>
                <w:lang w:eastAsia="en-US"/>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14:paraId="0277898B"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r>
              <w:rPr>
                <w:rFonts w:ascii="GHEA Grapalat" w:hAnsi="GHEA Grapalat"/>
                <w:sz w:val="16"/>
                <w:szCs w:val="16"/>
                <w:lang w:val="en-US" w:eastAsia="en-US"/>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EE4531E" w14:textId="77777777" w:rsidR="006B0855" w:rsidRDefault="006B0855" w:rsidP="003924CC">
            <w:pPr>
              <w:spacing w:line="256" w:lineRule="auto"/>
              <w:rPr>
                <w:rFonts w:ascii="GHEA Grapalat" w:hAnsi="GHEA Grapalat"/>
                <w:sz w:val="16"/>
                <w:szCs w:val="16"/>
                <w:lang w:val="en-US" w:eastAsia="en-US"/>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14:paraId="58557386" w14:textId="77777777" w:rsidR="006B0855" w:rsidRDefault="006B0855" w:rsidP="003924CC">
            <w:pPr>
              <w:spacing w:line="256" w:lineRule="auto"/>
              <w:rPr>
                <w:rFonts w:ascii="GHEA Grapalat" w:hAnsi="GHEA Grapalat"/>
                <w:sz w:val="16"/>
                <w:szCs w:val="16"/>
                <w:lang w:val="en-US" w:eastAsia="en-US"/>
              </w:rPr>
            </w:pPr>
          </w:p>
        </w:tc>
      </w:tr>
      <w:tr w:rsidR="006B0855" w14:paraId="4452A68B" w14:textId="77777777" w:rsidTr="003924CC">
        <w:trPr>
          <w:jc w:val="center"/>
        </w:trPr>
        <w:tc>
          <w:tcPr>
            <w:tcW w:w="442" w:type="dxa"/>
            <w:tcBorders>
              <w:top w:val="single" w:sz="4" w:space="0" w:color="auto"/>
              <w:left w:val="single" w:sz="4" w:space="0" w:color="auto"/>
              <w:bottom w:val="single" w:sz="4" w:space="0" w:color="auto"/>
              <w:right w:val="single" w:sz="4" w:space="0" w:color="auto"/>
            </w:tcBorders>
            <w:vAlign w:val="center"/>
          </w:tcPr>
          <w:p w14:paraId="1BE46D64"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088" w:type="dxa"/>
            <w:tcBorders>
              <w:top w:val="single" w:sz="4" w:space="0" w:color="auto"/>
              <w:left w:val="single" w:sz="4" w:space="0" w:color="auto"/>
              <w:bottom w:val="single" w:sz="4" w:space="0" w:color="auto"/>
              <w:right w:val="single" w:sz="4" w:space="0" w:color="auto"/>
            </w:tcBorders>
            <w:vAlign w:val="center"/>
          </w:tcPr>
          <w:p w14:paraId="25454DAD"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440" w:type="dxa"/>
            <w:tcBorders>
              <w:top w:val="single" w:sz="4" w:space="0" w:color="auto"/>
              <w:left w:val="single" w:sz="4" w:space="0" w:color="auto"/>
              <w:bottom w:val="single" w:sz="4" w:space="0" w:color="auto"/>
              <w:right w:val="single" w:sz="4" w:space="0" w:color="auto"/>
            </w:tcBorders>
            <w:vAlign w:val="center"/>
          </w:tcPr>
          <w:p w14:paraId="6EC1B019"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299" w:type="dxa"/>
            <w:tcBorders>
              <w:top w:val="single" w:sz="4" w:space="0" w:color="auto"/>
              <w:left w:val="single" w:sz="4" w:space="0" w:color="auto"/>
              <w:bottom w:val="single" w:sz="4" w:space="0" w:color="auto"/>
              <w:right w:val="single" w:sz="4" w:space="0" w:color="auto"/>
            </w:tcBorders>
            <w:vAlign w:val="center"/>
          </w:tcPr>
          <w:p w14:paraId="178DAF83"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276" w:type="dxa"/>
            <w:tcBorders>
              <w:top w:val="single" w:sz="4" w:space="0" w:color="auto"/>
              <w:left w:val="single" w:sz="4" w:space="0" w:color="auto"/>
              <w:bottom w:val="single" w:sz="4" w:space="0" w:color="auto"/>
              <w:right w:val="single" w:sz="4" w:space="0" w:color="auto"/>
            </w:tcBorders>
            <w:vAlign w:val="center"/>
          </w:tcPr>
          <w:p w14:paraId="3192F4F4"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418" w:type="dxa"/>
            <w:tcBorders>
              <w:top w:val="single" w:sz="4" w:space="0" w:color="auto"/>
              <w:left w:val="single" w:sz="4" w:space="0" w:color="auto"/>
              <w:bottom w:val="single" w:sz="4" w:space="0" w:color="auto"/>
              <w:right w:val="single" w:sz="4" w:space="0" w:color="auto"/>
            </w:tcBorders>
            <w:vAlign w:val="center"/>
          </w:tcPr>
          <w:p w14:paraId="6DCC0F9A"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275" w:type="dxa"/>
            <w:tcBorders>
              <w:top w:val="single" w:sz="4" w:space="0" w:color="auto"/>
              <w:left w:val="single" w:sz="4" w:space="0" w:color="auto"/>
              <w:bottom w:val="single" w:sz="4" w:space="0" w:color="auto"/>
              <w:right w:val="single" w:sz="4" w:space="0" w:color="auto"/>
            </w:tcBorders>
            <w:vAlign w:val="center"/>
          </w:tcPr>
          <w:p w14:paraId="487F746A"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134" w:type="dxa"/>
            <w:tcBorders>
              <w:top w:val="single" w:sz="4" w:space="0" w:color="auto"/>
              <w:left w:val="single" w:sz="4" w:space="0" w:color="auto"/>
              <w:bottom w:val="single" w:sz="4" w:space="0" w:color="auto"/>
              <w:right w:val="single" w:sz="4" w:space="0" w:color="auto"/>
            </w:tcBorders>
            <w:vAlign w:val="center"/>
          </w:tcPr>
          <w:p w14:paraId="5CA1EEE2"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333" w:type="dxa"/>
            <w:tcBorders>
              <w:top w:val="single" w:sz="4" w:space="0" w:color="auto"/>
              <w:left w:val="single" w:sz="4" w:space="0" w:color="auto"/>
              <w:bottom w:val="single" w:sz="4" w:space="0" w:color="auto"/>
              <w:right w:val="single" w:sz="4" w:space="0" w:color="auto"/>
            </w:tcBorders>
            <w:vAlign w:val="center"/>
          </w:tcPr>
          <w:p w14:paraId="4B562EEA"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r>
      <w:tr w:rsidR="006B0855" w14:paraId="650A91DE" w14:textId="77777777" w:rsidTr="003924CC">
        <w:trPr>
          <w:jc w:val="center"/>
        </w:trPr>
        <w:tc>
          <w:tcPr>
            <w:tcW w:w="442" w:type="dxa"/>
            <w:tcBorders>
              <w:top w:val="single" w:sz="4" w:space="0" w:color="auto"/>
              <w:left w:val="single" w:sz="4" w:space="0" w:color="auto"/>
              <w:bottom w:val="single" w:sz="4" w:space="0" w:color="auto"/>
              <w:right w:val="single" w:sz="4" w:space="0" w:color="auto"/>
            </w:tcBorders>
          </w:tcPr>
          <w:p w14:paraId="31CBECAD"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088" w:type="dxa"/>
            <w:tcBorders>
              <w:top w:val="single" w:sz="4" w:space="0" w:color="auto"/>
              <w:left w:val="single" w:sz="4" w:space="0" w:color="auto"/>
              <w:bottom w:val="single" w:sz="4" w:space="0" w:color="auto"/>
              <w:right w:val="single" w:sz="4" w:space="0" w:color="auto"/>
            </w:tcBorders>
          </w:tcPr>
          <w:p w14:paraId="77437BF1"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440" w:type="dxa"/>
            <w:tcBorders>
              <w:top w:val="single" w:sz="4" w:space="0" w:color="auto"/>
              <w:left w:val="single" w:sz="4" w:space="0" w:color="auto"/>
              <w:bottom w:val="single" w:sz="4" w:space="0" w:color="auto"/>
              <w:right w:val="single" w:sz="4" w:space="0" w:color="auto"/>
            </w:tcBorders>
          </w:tcPr>
          <w:p w14:paraId="72F6B73F"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299" w:type="dxa"/>
            <w:tcBorders>
              <w:top w:val="single" w:sz="4" w:space="0" w:color="auto"/>
              <w:left w:val="single" w:sz="4" w:space="0" w:color="auto"/>
              <w:bottom w:val="single" w:sz="4" w:space="0" w:color="auto"/>
              <w:right w:val="single" w:sz="4" w:space="0" w:color="auto"/>
            </w:tcBorders>
          </w:tcPr>
          <w:p w14:paraId="7DE0DEE6"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276" w:type="dxa"/>
            <w:tcBorders>
              <w:top w:val="single" w:sz="4" w:space="0" w:color="auto"/>
              <w:left w:val="single" w:sz="4" w:space="0" w:color="auto"/>
              <w:bottom w:val="single" w:sz="4" w:space="0" w:color="auto"/>
              <w:right w:val="single" w:sz="4" w:space="0" w:color="auto"/>
            </w:tcBorders>
          </w:tcPr>
          <w:p w14:paraId="36D416DD"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418" w:type="dxa"/>
            <w:tcBorders>
              <w:top w:val="single" w:sz="4" w:space="0" w:color="auto"/>
              <w:left w:val="single" w:sz="4" w:space="0" w:color="auto"/>
              <w:bottom w:val="single" w:sz="4" w:space="0" w:color="auto"/>
              <w:right w:val="single" w:sz="4" w:space="0" w:color="auto"/>
            </w:tcBorders>
          </w:tcPr>
          <w:p w14:paraId="017DF920"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275" w:type="dxa"/>
            <w:tcBorders>
              <w:top w:val="single" w:sz="4" w:space="0" w:color="auto"/>
              <w:left w:val="single" w:sz="4" w:space="0" w:color="auto"/>
              <w:bottom w:val="single" w:sz="4" w:space="0" w:color="auto"/>
              <w:right w:val="single" w:sz="4" w:space="0" w:color="auto"/>
            </w:tcBorders>
          </w:tcPr>
          <w:p w14:paraId="58CAF61F"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134" w:type="dxa"/>
            <w:tcBorders>
              <w:top w:val="single" w:sz="4" w:space="0" w:color="auto"/>
              <w:left w:val="single" w:sz="4" w:space="0" w:color="auto"/>
              <w:bottom w:val="single" w:sz="4" w:space="0" w:color="auto"/>
              <w:right w:val="single" w:sz="4" w:space="0" w:color="auto"/>
            </w:tcBorders>
          </w:tcPr>
          <w:p w14:paraId="7D50F7A0"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c>
          <w:tcPr>
            <w:tcW w:w="1333" w:type="dxa"/>
            <w:tcBorders>
              <w:top w:val="single" w:sz="4" w:space="0" w:color="auto"/>
              <w:left w:val="single" w:sz="4" w:space="0" w:color="auto"/>
              <w:bottom w:val="single" w:sz="4" w:space="0" w:color="auto"/>
              <w:right w:val="single" w:sz="4" w:space="0" w:color="auto"/>
            </w:tcBorders>
          </w:tcPr>
          <w:p w14:paraId="26389DCD" w14:textId="77777777" w:rsidR="006B0855" w:rsidRDefault="006B0855" w:rsidP="003924CC">
            <w:pPr>
              <w:pStyle w:val="a5"/>
              <w:widowControl w:val="0"/>
              <w:spacing w:before="0" w:beforeAutospacing="0" w:after="120" w:afterAutospacing="0" w:line="256" w:lineRule="auto"/>
              <w:jc w:val="center"/>
              <w:rPr>
                <w:rFonts w:ascii="GHEA Grapalat" w:hAnsi="GHEA Grapalat"/>
                <w:sz w:val="16"/>
                <w:szCs w:val="16"/>
                <w:lang w:val="en-US" w:eastAsia="en-US"/>
              </w:rPr>
            </w:pPr>
          </w:p>
        </w:tc>
      </w:tr>
    </w:tbl>
    <w:p w14:paraId="618AEE07" w14:textId="77777777" w:rsidR="006B0855" w:rsidRDefault="006B0855" w:rsidP="006B0855">
      <w:pPr>
        <w:widowControl w:val="0"/>
        <w:tabs>
          <w:tab w:val="left" w:pos="720"/>
        </w:tabs>
        <w:spacing w:after="160"/>
        <w:ind w:firstLine="375"/>
        <w:jc w:val="both"/>
        <w:rPr>
          <w:rFonts w:ascii="GHEA Grapalat" w:hAnsi="GHEA Grapalat" w:cs="Arial"/>
          <w:iCs/>
          <w:lang w:val="en-US"/>
        </w:rPr>
      </w:pPr>
    </w:p>
    <w:p w14:paraId="29DA7077" w14:textId="77777777" w:rsidR="006B0855" w:rsidRDefault="006B0855" w:rsidP="006B0855">
      <w:pPr>
        <w:widowControl w:val="0"/>
        <w:tabs>
          <w:tab w:val="left" w:pos="720"/>
        </w:tabs>
        <w:spacing w:after="160"/>
        <w:ind w:firstLine="567"/>
        <w:jc w:val="both"/>
        <w:rPr>
          <w:rFonts w:ascii="GHEA Grapalat" w:hAnsi="GHEA Grapalat"/>
          <w:iCs/>
          <w:snapToGrid w:val="0"/>
        </w:rPr>
      </w:pPr>
      <w:r>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Pr>
          <w:rFonts w:ascii="GHEA Grapalat" w:hAnsi="GHEA Grapalat"/>
        </w:rPr>
        <w:t>являются составляющей частью настоящего Акта и прилагаются.</w:t>
      </w:r>
    </w:p>
    <w:p w14:paraId="3C194A9D" w14:textId="77777777" w:rsidR="006B0855" w:rsidRDefault="006B0855" w:rsidP="006B0855">
      <w:pPr>
        <w:widowControl w:val="0"/>
        <w:tabs>
          <w:tab w:val="left" w:pos="720"/>
        </w:tabs>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6B0855" w14:paraId="04669F9A" w14:textId="77777777" w:rsidTr="003924CC">
        <w:trPr>
          <w:trHeight w:val="266"/>
          <w:tblCellSpacing w:w="7" w:type="dxa"/>
          <w:jc w:val="center"/>
        </w:trPr>
        <w:tc>
          <w:tcPr>
            <w:tcW w:w="0" w:type="auto"/>
            <w:vAlign w:val="center"/>
            <w:hideMark/>
          </w:tcPr>
          <w:p w14:paraId="31504A85" w14:textId="77777777" w:rsidR="006B0855" w:rsidRDefault="006B0855" w:rsidP="003924CC">
            <w:pPr>
              <w:widowControl w:val="0"/>
              <w:spacing w:after="160" w:line="256" w:lineRule="auto"/>
              <w:jc w:val="center"/>
              <w:rPr>
                <w:rFonts w:ascii="GHEA Grapalat" w:hAnsi="GHEA Grapalat"/>
                <w:iCs/>
                <w:lang w:val="en-US" w:eastAsia="en-US"/>
              </w:rPr>
            </w:pPr>
            <w:r>
              <w:rPr>
                <w:rFonts w:ascii="GHEA Grapalat" w:hAnsi="GHEA Grapalat"/>
                <w:lang w:val="en-US" w:eastAsia="en-US"/>
              </w:rPr>
              <w:t xml:space="preserve">Товар передал </w:t>
            </w:r>
          </w:p>
        </w:tc>
        <w:tc>
          <w:tcPr>
            <w:tcW w:w="0" w:type="auto"/>
            <w:vAlign w:val="center"/>
            <w:hideMark/>
          </w:tcPr>
          <w:p w14:paraId="70478FDA" w14:textId="77777777" w:rsidR="006B0855" w:rsidRDefault="006B0855" w:rsidP="003924CC">
            <w:pPr>
              <w:widowControl w:val="0"/>
              <w:spacing w:after="160" w:line="256" w:lineRule="auto"/>
              <w:jc w:val="center"/>
              <w:rPr>
                <w:rFonts w:ascii="GHEA Grapalat" w:hAnsi="GHEA Grapalat"/>
                <w:iCs/>
                <w:lang w:val="en-US" w:eastAsia="en-US"/>
              </w:rPr>
            </w:pPr>
            <w:r>
              <w:rPr>
                <w:rFonts w:ascii="GHEA Grapalat" w:hAnsi="GHEA Grapalat"/>
                <w:lang w:val="en-US" w:eastAsia="en-US"/>
              </w:rPr>
              <w:t>Товар принят</w:t>
            </w:r>
          </w:p>
        </w:tc>
      </w:tr>
      <w:tr w:rsidR="006B0855" w14:paraId="45955B16" w14:textId="77777777" w:rsidTr="003924CC">
        <w:trPr>
          <w:trHeight w:val="473"/>
          <w:tblCellSpacing w:w="7" w:type="dxa"/>
          <w:jc w:val="center"/>
        </w:trPr>
        <w:tc>
          <w:tcPr>
            <w:tcW w:w="0" w:type="auto"/>
            <w:vAlign w:val="center"/>
            <w:hideMark/>
          </w:tcPr>
          <w:p w14:paraId="70057EBB" w14:textId="77777777" w:rsidR="006B0855" w:rsidRDefault="006B0855" w:rsidP="003924CC">
            <w:pPr>
              <w:widowControl w:val="0"/>
              <w:spacing w:line="256" w:lineRule="auto"/>
              <w:jc w:val="center"/>
              <w:rPr>
                <w:rFonts w:ascii="GHEA Grapalat" w:hAnsi="GHEA Grapalat"/>
                <w:iCs/>
                <w:lang w:val="en-US" w:eastAsia="en-US"/>
              </w:rPr>
            </w:pPr>
            <w:r>
              <w:rPr>
                <w:rFonts w:ascii="GHEA Grapalat" w:hAnsi="GHEA Grapalat"/>
                <w:lang w:val="en-US" w:eastAsia="en-US"/>
              </w:rPr>
              <w:lastRenderedPageBreak/>
              <w:t xml:space="preserve">_______________________ </w:t>
            </w:r>
          </w:p>
          <w:p w14:paraId="1DDBB715" w14:textId="77777777" w:rsidR="006B0855" w:rsidRDefault="006B0855" w:rsidP="003924CC">
            <w:pPr>
              <w:widowControl w:val="0"/>
              <w:spacing w:after="160" w:line="256" w:lineRule="auto"/>
              <w:jc w:val="center"/>
              <w:rPr>
                <w:rFonts w:ascii="GHEA Grapalat" w:hAnsi="GHEA Grapalat"/>
                <w:iCs/>
                <w:vertAlign w:val="superscript"/>
                <w:lang w:val="en-US" w:eastAsia="en-US"/>
              </w:rPr>
            </w:pPr>
            <w:r>
              <w:rPr>
                <w:rFonts w:ascii="GHEA Grapalat" w:hAnsi="GHEA Grapalat"/>
                <w:vertAlign w:val="superscript"/>
                <w:lang w:val="en-US" w:eastAsia="en-US"/>
              </w:rPr>
              <w:t xml:space="preserve">подпись </w:t>
            </w:r>
          </w:p>
        </w:tc>
        <w:tc>
          <w:tcPr>
            <w:tcW w:w="0" w:type="auto"/>
            <w:vAlign w:val="center"/>
            <w:hideMark/>
          </w:tcPr>
          <w:p w14:paraId="110B70E1" w14:textId="77777777" w:rsidR="006B0855" w:rsidRDefault="006B0855" w:rsidP="003924CC">
            <w:pPr>
              <w:widowControl w:val="0"/>
              <w:spacing w:line="256" w:lineRule="auto"/>
              <w:jc w:val="center"/>
              <w:rPr>
                <w:rFonts w:ascii="GHEA Grapalat" w:hAnsi="GHEA Grapalat"/>
                <w:iCs/>
                <w:lang w:val="en-US" w:eastAsia="en-US"/>
              </w:rPr>
            </w:pPr>
            <w:r>
              <w:rPr>
                <w:rFonts w:ascii="GHEA Grapalat" w:hAnsi="GHEA Grapalat"/>
                <w:lang w:val="en-US" w:eastAsia="en-US"/>
              </w:rPr>
              <w:t>_______________________</w:t>
            </w:r>
          </w:p>
          <w:p w14:paraId="7EF62FD1" w14:textId="77777777" w:rsidR="006B0855" w:rsidRDefault="006B0855" w:rsidP="003924CC">
            <w:pPr>
              <w:widowControl w:val="0"/>
              <w:spacing w:after="160" w:line="256" w:lineRule="auto"/>
              <w:jc w:val="center"/>
              <w:rPr>
                <w:rFonts w:ascii="GHEA Grapalat" w:hAnsi="GHEA Grapalat"/>
                <w:iCs/>
                <w:vertAlign w:val="superscript"/>
                <w:lang w:val="en-US" w:eastAsia="en-US"/>
              </w:rPr>
            </w:pPr>
            <w:r>
              <w:rPr>
                <w:rFonts w:ascii="GHEA Grapalat" w:hAnsi="GHEA Grapalat"/>
                <w:vertAlign w:val="superscript"/>
                <w:lang w:val="en-US" w:eastAsia="en-US"/>
              </w:rPr>
              <w:t xml:space="preserve">подпись </w:t>
            </w:r>
          </w:p>
        </w:tc>
      </w:tr>
      <w:tr w:rsidR="006B0855" w14:paraId="3D76A276" w14:textId="77777777" w:rsidTr="003924CC">
        <w:trPr>
          <w:trHeight w:val="503"/>
          <w:tblCellSpacing w:w="7" w:type="dxa"/>
          <w:jc w:val="center"/>
        </w:trPr>
        <w:tc>
          <w:tcPr>
            <w:tcW w:w="0" w:type="auto"/>
            <w:vAlign w:val="center"/>
            <w:hideMark/>
          </w:tcPr>
          <w:p w14:paraId="0DD44611" w14:textId="77777777" w:rsidR="006B0855" w:rsidRDefault="006B0855" w:rsidP="003924CC">
            <w:pPr>
              <w:widowControl w:val="0"/>
              <w:spacing w:line="256" w:lineRule="auto"/>
              <w:jc w:val="center"/>
              <w:rPr>
                <w:rFonts w:ascii="GHEA Grapalat" w:hAnsi="GHEA Grapalat"/>
                <w:iCs/>
                <w:lang w:val="en-US" w:eastAsia="en-US"/>
              </w:rPr>
            </w:pPr>
            <w:r>
              <w:rPr>
                <w:rFonts w:ascii="GHEA Grapalat" w:hAnsi="GHEA Grapalat"/>
                <w:lang w:val="en-US" w:eastAsia="en-US"/>
              </w:rPr>
              <w:t xml:space="preserve">______________________ </w:t>
            </w:r>
          </w:p>
          <w:p w14:paraId="2390C34F" w14:textId="77777777" w:rsidR="006B0855" w:rsidRDefault="006B0855" w:rsidP="003924CC">
            <w:pPr>
              <w:widowControl w:val="0"/>
              <w:spacing w:after="160" w:line="256" w:lineRule="auto"/>
              <w:jc w:val="center"/>
              <w:rPr>
                <w:rFonts w:ascii="GHEA Grapalat" w:hAnsi="GHEA Grapalat"/>
                <w:iCs/>
                <w:vertAlign w:val="superscript"/>
                <w:lang w:val="en-US" w:eastAsia="en-US"/>
              </w:rPr>
            </w:pPr>
            <w:r>
              <w:rPr>
                <w:rFonts w:ascii="GHEA Grapalat" w:hAnsi="GHEA Grapalat"/>
                <w:vertAlign w:val="superscript"/>
                <w:lang w:val="en-US" w:eastAsia="en-US"/>
              </w:rPr>
              <w:t>фамилия, имя</w:t>
            </w:r>
          </w:p>
        </w:tc>
        <w:tc>
          <w:tcPr>
            <w:tcW w:w="0" w:type="auto"/>
            <w:vAlign w:val="center"/>
            <w:hideMark/>
          </w:tcPr>
          <w:p w14:paraId="03A16BF8" w14:textId="77777777" w:rsidR="006B0855" w:rsidRDefault="006B0855" w:rsidP="003924CC">
            <w:pPr>
              <w:widowControl w:val="0"/>
              <w:spacing w:line="256" w:lineRule="auto"/>
              <w:jc w:val="center"/>
              <w:rPr>
                <w:rFonts w:ascii="GHEA Grapalat" w:hAnsi="GHEA Grapalat"/>
                <w:iCs/>
                <w:lang w:val="en-US" w:eastAsia="en-US"/>
              </w:rPr>
            </w:pPr>
            <w:r>
              <w:rPr>
                <w:rFonts w:ascii="GHEA Grapalat" w:hAnsi="GHEA Grapalat"/>
                <w:lang w:val="en-US" w:eastAsia="en-US"/>
              </w:rPr>
              <w:t>_______________________</w:t>
            </w:r>
          </w:p>
          <w:p w14:paraId="62B7BA65" w14:textId="77777777" w:rsidR="006B0855" w:rsidRDefault="006B0855" w:rsidP="003924CC">
            <w:pPr>
              <w:widowControl w:val="0"/>
              <w:spacing w:after="160" w:line="256" w:lineRule="auto"/>
              <w:jc w:val="center"/>
              <w:rPr>
                <w:rFonts w:ascii="GHEA Grapalat" w:hAnsi="GHEA Grapalat"/>
                <w:iCs/>
                <w:vertAlign w:val="superscript"/>
                <w:lang w:val="en-US" w:eastAsia="en-US"/>
              </w:rPr>
            </w:pPr>
            <w:r>
              <w:rPr>
                <w:rFonts w:ascii="GHEA Grapalat" w:hAnsi="GHEA Grapalat"/>
                <w:vertAlign w:val="superscript"/>
                <w:lang w:val="en-US" w:eastAsia="en-US"/>
              </w:rPr>
              <w:t>фамилия, имя</w:t>
            </w:r>
          </w:p>
        </w:tc>
      </w:tr>
      <w:tr w:rsidR="006B0855" w14:paraId="703B9A31" w14:textId="77777777" w:rsidTr="003924CC">
        <w:trPr>
          <w:trHeight w:val="281"/>
          <w:tblCellSpacing w:w="7" w:type="dxa"/>
          <w:jc w:val="center"/>
        </w:trPr>
        <w:tc>
          <w:tcPr>
            <w:tcW w:w="0" w:type="auto"/>
            <w:vAlign w:val="center"/>
            <w:hideMark/>
          </w:tcPr>
          <w:p w14:paraId="0B4366AE" w14:textId="77777777" w:rsidR="006B0855" w:rsidRDefault="006B0855" w:rsidP="003924CC">
            <w:pPr>
              <w:widowControl w:val="0"/>
              <w:spacing w:after="160" w:line="256" w:lineRule="auto"/>
              <w:jc w:val="center"/>
              <w:rPr>
                <w:rFonts w:ascii="GHEA Grapalat" w:hAnsi="GHEA Grapalat"/>
                <w:iCs/>
                <w:lang w:val="en-US" w:eastAsia="en-US"/>
              </w:rPr>
            </w:pPr>
            <w:r>
              <w:rPr>
                <w:rFonts w:ascii="GHEA Grapalat" w:hAnsi="GHEA Grapalat"/>
                <w:lang w:val="en-US" w:eastAsia="en-US"/>
              </w:rPr>
              <w:t>М. П.</w:t>
            </w:r>
          </w:p>
        </w:tc>
        <w:tc>
          <w:tcPr>
            <w:tcW w:w="0" w:type="auto"/>
            <w:vAlign w:val="center"/>
            <w:hideMark/>
          </w:tcPr>
          <w:p w14:paraId="33C6E493" w14:textId="77777777" w:rsidR="006B0855" w:rsidRDefault="006B0855" w:rsidP="003924CC">
            <w:pPr>
              <w:widowControl w:val="0"/>
              <w:spacing w:after="160" w:line="256" w:lineRule="auto"/>
              <w:jc w:val="center"/>
              <w:rPr>
                <w:rFonts w:ascii="GHEA Grapalat" w:hAnsi="GHEA Grapalat"/>
                <w:iCs/>
                <w:lang w:val="en-US" w:eastAsia="en-US"/>
              </w:rPr>
            </w:pPr>
            <w:r>
              <w:rPr>
                <w:rFonts w:ascii="GHEA Grapalat" w:hAnsi="GHEA Grapalat"/>
                <w:lang w:val="en-US" w:eastAsia="en-US"/>
              </w:rPr>
              <w:t>М. П.</w:t>
            </w:r>
          </w:p>
        </w:tc>
      </w:tr>
    </w:tbl>
    <w:p w14:paraId="39972BE2" w14:textId="77777777" w:rsidR="006B0855" w:rsidRDefault="006B0855" w:rsidP="006B0855">
      <w:pPr>
        <w:widowControl w:val="0"/>
        <w:tabs>
          <w:tab w:val="left" w:pos="720"/>
        </w:tabs>
        <w:spacing w:after="160"/>
        <w:jc w:val="right"/>
        <w:rPr>
          <w:rFonts w:ascii="GHEA Grapalat" w:hAnsi="GHEA Grapalat" w:cs="Sylfaen"/>
          <w:b/>
        </w:rPr>
      </w:pPr>
    </w:p>
    <w:p w14:paraId="777B4E19" w14:textId="77777777" w:rsidR="006B0855" w:rsidRDefault="006B0855" w:rsidP="006B0855">
      <w:pPr>
        <w:tabs>
          <w:tab w:val="left" w:pos="720"/>
        </w:tabs>
        <w:rPr>
          <w:rFonts w:ascii="GHEA Grapalat" w:hAnsi="GHEA Grapalat" w:cs="Sylfaen"/>
          <w:b/>
        </w:rPr>
      </w:pPr>
      <w:r>
        <w:rPr>
          <w:rFonts w:ascii="GHEA Grapalat" w:hAnsi="GHEA Grapalat" w:cs="Sylfaen"/>
          <w:b/>
        </w:rPr>
        <w:br w:type="page"/>
      </w:r>
    </w:p>
    <w:p w14:paraId="506FFC7B" w14:textId="77777777" w:rsidR="006B0855" w:rsidRDefault="006B0855" w:rsidP="006B0855">
      <w:pPr>
        <w:widowControl w:val="0"/>
        <w:tabs>
          <w:tab w:val="left" w:pos="720"/>
        </w:tabs>
        <w:spacing w:after="160"/>
        <w:jc w:val="right"/>
        <w:rPr>
          <w:rFonts w:ascii="GHEA Grapalat" w:hAnsi="GHEA Grapalat" w:cs="Sylfaen"/>
          <w:i/>
        </w:rPr>
      </w:pPr>
      <w:r>
        <w:rPr>
          <w:rFonts w:ascii="GHEA Grapalat" w:hAnsi="GHEA Grapalat"/>
          <w:i/>
        </w:rPr>
        <w:lastRenderedPageBreak/>
        <w:t>Приложение № 3.1</w:t>
      </w:r>
    </w:p>
    <w:p w14:paraId="7335EDFF" w14:textId="77777777" w:rsidR="006B0855" w:rsidRDefault="006B0855" w:rsidP="006B0855">
      <w:pPr>
        <w:widowControl w:val="0"/>
        <w:tabs>
          <w:tab w:val="left" w:pos="720"/>
        </w:tabs>
        <w:spacing w:after="160"/>
        <w:jc w:val="right"/>
        <w:rPr>
          <w:rFonts w:ascii="GHEA Grapalat" w:hAnsi="GHEA Grapalat" w:cs="Sylfaen"/>
          <w:i/>
        </w:rPr>
      </w:pPr>
      <w:r>
        <w:rPr>
          <w:rFonts w:ascii="GHEA Grapalat" w:hAnsi="GHEA Grapalat"/>
          <w:i/>
        </w:rPr>
        <w:t xml:space="preserve">к Договору под кодом </w:t>
      </w:r>
      <w:r>
        <w:rPr>
          <w:rFonts w:ascii="GHEA Grapalat" w:hAnsi="GHEA Grapalat" w:cs="Sylfaen"/>
          <w:i/>
        </w:rPr>
        <w:br/>
      </w:r>
      <w:r>
        <w:rPr>
          <w:rFonts w:ascii="GHEA Grapalat" w:hAnsi="GHEA Grapalat"/>
          <w:i/>
        </w:rPr>
        <w:t>заключенному "</w:t>
      </w:r>
      <w:r>
        <w:rPr>
          <w:rFonts w:ascii="GHEA Grapalat" w:hAnsi="GHEA Grapalat"/>
          <w:i/>
        </w:rPr>
        <w:tab/>
        <w:t xml:space="preserve">" </w:t>
      </w:r>
      <w:r>
        <w:rPr>
          <w:rFonts w:ascii="GHEA Grapalat" w:hAnsi="GHEA Grapalat"/>
          <w:i/>
        </w:rPr>
        <w:tab/>
        <w:t xml:space="preserve">20 </w:t>
      </w:r>
      <w:r>
        <w:rPr>
          <w:rFonts w:ascii="GHEA Grapalat" w:hAnsi="GHEA Grapalat"/>
          <w:i/>
        </w:rPr>
        <w:tab/>
        <w:t>г.</w:t>
      </w:r>
    </w:p>
    <w:p w14:paraId="76F83E61" w14:textId="77777777" w:rsidR="006B0855" w:rsidRDefault="006B0855" w:rsidP="006B0855">
      <w:pPr>
        <w:widowControl w:val="0"/>
        <w:tabs>
          <w:tab w:val="left" w:pos="360"/>
          <w:tab w:val="left" w:pos="540"/>
        </w:tabs>
        <w:spacing w:after="160"/>
        <w:jc w:val="center"/>
        <w:rPr>
          <w:rFonts w:ascii="GHEA Grapalat" w:hAnsi="GHEA Grapalat" w:cs="Sylfaen"/>
          <w:b/>
          <w:bCs/>
        </w:rPr>
      </w:pPr>
    </w:p>
    <w:p w14:paraId="2C7DFB10" w14:textId="77777777" w:rsidR="006B0855" w:rsidRDefault="006B0855" w:rsidP="006B0855">
      <w:pPr>
        <w:widowControl w:val="0"/>
        <w:tabs>
          <w:tab w:val="left" w:pos="720"/>
        </w:tabs>
        <w:spacing w:after="160"/>
        <w:jc w:val="center"/>
        <w:rPr>
          <w:rFonts w:ascii="GHEA Grapalat" w:hAnsi="GHEA Grapalat" w:cs="Sylfaen"/>
          <w:bCs/>
        </w:rPr>
      </w:pPr>
      <w:r>
        <w:rPr>
          <w:rFonts w:ascii="GHEA Grapalat" w:hAnsi="GHEA Grapalat"/>
        </w:rPr>
        <w:t>АКТ №———</w:t>
      </w:r>
    </w:p>
    <w:p w14:paraId="781556F9" w14:textId="77777777" w:rsidR="006B0855" w:rsidRDefault="006B0855" w:rsidP="006B0855">
      <w:pPr>
        <w:widowControl w:val="0"/>
        <w:tabs>
          <w:tab w:val="left" w:pos="720"/>
        </w:tabs>
        <w:spacing w:after="160"/>
        <w:jc w:val="center"/>
        <w:rPr>
          <w:rFonts w:ascii="GHEA Grapalat" w:hAnsi="GHEA Grapalat" w:cs="Sylfaen"/>
          <w:b/>
          <w:bCs/>
        </w:rPr>
      </w:pPr>
      <w:r>
        <w:rPr>
          <w:rFonts w:ascii="GHEA Grapalat" w:hAnsi="GHEA Grapalat"/>
        </w:rPr>
        <w:t xml:space="preserve">относительно фиксирования факта передачи Покупателю результата договора </w:t>
      </w:r>
    </w:p>
    <w:p w14:paraId="65B67734" w14:textId="77777777" w:rsidR="006B0855" w:rsidRDefault="006B0855" w:rsidP="006B0855">
      <w:pPr>
        <w:widowControl w:val="0"/>
        <w:tabs>
          <w:tab w:val="left" w:pos="360"/>
          <w:tab w:val="left" w:pos="540"/>
        </w:tabs>
        <w:spacing w:after="160"/>
        <w:jc w:val="center"/>
        <w:rPr>
          <w:rFonts w:ascii="GHEA Grapalat" w:hAnsi="GHEA Grapalat" w:cs="Sylfaen"/>
        </w:rPr>
      </w:pPr>
    </w:p>
    <w:p w14:paraId="240803B2" w14:textId="77777777" w:rsidR="006B0855" w:rsidRDefault="006B0855" w:rsidP="006B0855">
      <w:pPr>
        <w:widowControl w:val="0"/>
        <w:tabs>
          <w:tab w:val="left" w:pos="720"/>
        </w:tabs>
        <w:ind w:firstLine="567"/>
        <w:jc w:val="both"/>
        <w:rPr>
          <w:rFonts w:ascii="GHEA Grapalat" w:hAnsi="GHEA Grapalat"/>
        </w:rPr>
      </w:pPr>
      <w:r>
        <w:rPr>
          <w:rFonts w:ascii="GHEA Grapalat" w:hAnsi="GHEA Grapalat"/>
        </w:rPr>
        <w:t>Настоящим фиксируется, что в рамках договора закупки № ______________,</w:t>
      </w:r>
    </w:p>
    <w:p w14:paraId="62829C87" w14:textId="77777777" w:rsidR="006B0855" w:rsidRDefault="006B0855" w:rsidP="006B0855">
      <w:pPr>
        <w:widowControl w:val="0"/>
        <w:tabs>
          <w:tab w:val="left" w:pos="720"/>
        </w:tabs>
        <w:spacing w:after="120"/>
        <w:ind w:left="7371" w:hanging="141"/>
        <w:jc w:val="both"/>
        <w:rPr>
          <w:rFonts w:ascii="GHEA Grapalat" w:hAnsi="GHEA Grapalat"/>
          <w:sz w:val="16"/>
        </w:rPr>
      </w:pPr>
      <w:r>
        <w:rPr>
          <w:rFonts w:ascii="GHEA Grapalat" w:hAnsi="GHEA Grapalat"/>
          <w:sz w:val="16"/>
        </w:rPr>
        <w:t>номер договора</w:t>
      </w:r>
    </w:p>
    <w:p w14:paraId="47BBD137" w14:textId="77777777" w:rsidR="006B0855" w:rsidRDefault="006B0855" w:rsidP="006B0855">
      <w:pPr>
        <w:widowControl w:val="0"/>
        <w:tabs>
          <w:tab w:val="left" w:pos="4480"/>
        </w:tabs>
        <w:jc w:val="both"/>
        <w:rPr>
          <w:rFonts w:ascii="GHEA Grapalat" w:hAnsi="GHEA Grapalat" w:cs="Sylfaen"/>
        </w:rPr>
      </w:pPr>
      <w:r>
        <w:rPr>
          <w:rFonts w:ascii="GHEA Grapalat" w:hAnsi="GHEA Grapalat"/>
        </w:rPr>
        <w:t>заключенного __________________ 20</w:t>
      </w:r>
      <w:r>
        <w:rPr>
          <w:rFonts w:ascii="GHEA Grapalat" w:hAnsi="GHEA Grapalat"/>
        </w:rPr>
        <w:tab/>
        <w:t>г. между _____________________________</w:t>
      </w:r>
    </w:p>
    <w:p w14:paraId="0B561395" w14:textId="77777777" w:rsidR="006B0855" w:rsidRDefault="006B0855" w:rsidP="006B0855">
      <w:pPr>
        <w:widowControl w:val="0"/>
        <w:tabs>
          <w:tab w:val="left" w:pos="6379"/>
        </w:tabs>
        <w:spacing w:after="120"/>
        <w:ind w:left="1701" w:right="-360"/>
        <w:jc w:val="both"/>
        <w:rPr>
          <w:rFonts w:ascii="GHEA Grapalat" w:hAnsi="GHEA Grapalat" w:cs="Sylfaen"/>
          <w:sz w:val="8"/>
        </w:rPr>
      </w:pPr>
      <w:r>
        <w:rPr>
          <w:rFonts w:ascii="GHEA Grapalat" w:hAnsi="GHEA Grapalat"/>
          <w:sz w:val="16"/>
        </w:rPr>
        <w:t xml:space="preserve">дата заключения договора </w:t>
      </w:r>
      <w:r>
        <w:rPr>
          <w:rFonts w:ascii="GHEA Grapalat" w:hAnsi="GHEA Grapalat"/>
          <w:sz w:val="16"/>
        </w:rPr>
        <w:tab/>
        <w:t>наименование Покупателя</w:t>
      </w:r>
    </w:p>
    <w:p w14:paraId="003A047D" w14:textId="77777777" w:rsidR="006B0855" w:rsidRDefault="006B0855" w:rsidP="006B0855">
      <w:pPr>
        <w:widowControl w:val="0"/>
        <w:tabs>
          <w:tab w:val="left" w:pos="360"/>
          <w:tab w:val="left" w:pos="540"/>
        </w:tabs>
        <w:ind w:right="-2"/>
        <w:jc w:val="both"/>
        <w:rPr>
          <w:rFonts w:ascii="GHEA Grapalat" w:hAnsi="GHEA Grapalat"/>
        </w:rPr>
      </w:pPr>
      <w:r>
        <w:rPr>
          <w:rFonts w:ascii="GHEA Grapalat" w:hAnsi="GHEA Grapalat"/>
        </w:rPr>
        <w:t xml:space="preserve">(далее — Покупатель) и ________________________________ (далее — Продавец), </w:t>
      </w:r>
    </w:p>
    <w:p w14:paraId="4CCADC38" w14:textId="77777777" w:rsidR="006B0855" w:rsidRDefault="006B0855" w:rsidP="006B0855">
      <w:pPr>
        <w:widowControl w:val="0"/>
        <w:tabs>
          <w:tab w:val="left" w:pos="720"/>
        </w:tabs>
        <w:spacing w:after="120"/>
        <w:ind w:left="3544" w:right="-360"/>
        <w:jc w:val="both"/>
        <w:rPr>
          <w:rFonts w:ascii="GHEA Grapalat" w:hAnsi="GHEA Grapalat"/>
          <w:sz w:val="16"/>
        </w:rPr>
      </w:pPr>
      <w:r>
        <w:rPr>
          <w:rFonts w:ascii="GHEA Grapalat" w:hAnsi="GHEA Grapalat"/>
          <w:sz w:val="16"/>
        </w:rPr>
        <w:t>наименование Продавца</w:t>
      </w:r>
    </w:p>
    <w:p w14:paraId="1D6F1BA7" w14:textId="77777777" w:rsidR="006B0855" w:rsidRDefault="006B0855" w:rsidP="006B0855">
      <w:pPr>
        <w:widowControl w:val="0"/>
        <w:tabs>
          <w:tab w:val="left" w:pos="360"/>
          <w:tab w:val="left" w:pos="540"/>
        </w:tabs>
        <w:spacing w:after="160"/>
        <w:jc w:val="both"/>
        <w:rPr>
          <w:rFonts w:ascii="GHEA Grapalat" w:hAnsi="GHEA Grapalat" w:cs="Sylfaen"/>
        </w:rPr>
      </w:pPr>
      <w:r>
        <w:rPr>
          <w:rFonts w:ascii="GHEA Grapalat" w:hAnsi="GHEA Grapalat"/>
        </w:rPr>
        <w:t>Продавец _______ 20</w:t>
      </w:r>
      <w:r>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6B0855" w14:paraId="591E0728" w14:textId="77777777" w:rsidTr="003924C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14:paraId="4A848639" w14:textId="77777777" w:rsidR="006B0855" w:rsidRDefault="006B0855" w:rsidP="003924CC">
            <w:pPr>
              <w:widowControl w:val="0"/>
              <w:spacing w:after="120" w:line="256" w:lineRule="auto"/>
              <w:jc w:val="center"/>
              <w:rPr>
                <w:rFonts w:ascii="GHEA Grapalat" w:hAnsi="GHEA Grapalat" w:cs="Sylfaen"/>
                <w:bCs/>
                <w:sz w:val="20"/>
                <w:szCs w:val="20"/>
                <w:lang w:val="en-US" w:eastAsia="en-US"/>
              </w:rPr>
            </w:pPr>
            <w:r>
              <w:rPr>
                <w:rFonts w:ascii="GHEA Grapalat" w:hAnsi="GHEA Grapalat"/>
                <w:sz w:val="20"/>
                <w:szCs w:val="20"/>
                <w:lang w:val="en-US" w:eastAsia="en-US"/>
              </w:rPr>
              <w:t>Товар</w:t>
            </w:r>
          </w:p>
        </w:tc>
      </w:tr>
      <w:tr w:rsidR="006B0855" w14:paraId="435AC6C7" w14:textId="77777777" w:rsidTr="003924C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70056A30" w14:textId="77777777" w:rsidR="006B0855" w:rsidRDefault="006B0855" w:rsidP="003924CC">
            <w:pPr>
              <w:widowControl w:val="0"/>
              <w:spacing w:after="120" w:line="256" w:lineRule="auto"/>
              <w:jc w:val="center"/>
              <w:rPr>
                <w:rFonts w:ascii="GHEA Grapalat" w:hAnsi="GHEA Grapalat"/>
                <w:sz w:val="20"/>
                <w:szCs w:val="20"/>
                <w:lang w:val="en-US" w:eastAsia="en-US"/>
              </w:rPr>
            </w:pPr>
            <w:r>
              <w:rPr>
                <w:rFonts w:ascii="GHEA Grapalat" w:hAnsi="GHEA Grapalat"/>
                <w:sz w:val="20"/>
                <w:szCs w:val="20"/>
                <w:lang w:val="en-US" w:eastAsia="en-US"/>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1AC7996B" w14:textId="77777777" w:rsidR="006B0855" w:rsidRDefault="006B0855" w:rsidP="003924CC">
            <w:pPr>
              <w:widowControl w:val="0"/>
              <w:spacing w:after="120" w:line="256" w:lineRule="auto"/>
              <w:jc w:val="center"/>
              <w:rPr>
                <w:rFonts w:ascii="GHEA Grapalat" w:hAnsi="GHEA Grapalat"/>
                <w:sz w:val="20"/>
                <w:szCs w:val="20"/>
                <w:lang w:val="en-US" w:eastAsia="en-US"/>
              </w:rPr>
            </w:pPr>
            <w:r>
              <w:rPr>
                <w:rFonts w:ascii="GHEA Grapalat" w:hAnsi="GHEA Grapalat"/>
                <w:sz w:val="20"/>
                <w:szCs w:val="20"/>
                <w:lang w:val="en-US" w:eastAsia="en-US"/>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76555996" w14:textId="77777777" w:rsidR="006B0855" w:rsidRDefault="006B0855" w:rsidP="003924CC">
            <w:pPr>
              <w:widowControl w:val="0"/>
              <w:spacing w:after="120" w:line="256" w:lineRule="auto"/>
              <w:jc w:val="center"/>
              <w:rPr>
                <w:rFonts w:ascii="GHEA Grapalat" w:hAnsi="GHEA Grapalat"/>
                <w:sz w:val="20"/>
                <w:szCs w:val="20"/>
                <w:lang w:val="en-US" w:eastAsia="en-US"/>
              </w:rPr>
            </w:pPr>
            <w:r>
              <w:rPr>
                <w:rFonts w:ascii="GHEA Grapalat" w:hAnsi="GHEA Grapalat"/>
                <w:sz w:val="20"/>
                <w:szCs w:val="20"/>
                <w:lang w:val="en-US" w:eastAsia="en-US"/>
              </w:rPr>
              <w:t>объем (фактический)</w:t>
            </w:r>
          </w:p>
        </w:tc>
      </w:tr>
      <w:tr w:rsidR="006B0855" w14:paraId="11846030" w14:textId="77777777" w:rsidTr="003924C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C88A0BB" w14:textId="77777777" w:rsidR="006B0855" w:rsidRDefault="006B0855" w:rsidP="003924CC">
            <w:pPr>
              <w:widowControl w:val="0"/>
              <w:spacing w:after="120" w:line="256" w:lineRule="auto"/>
              <w:jc w:val="center"/>
              <w:rPr>
                <w:rFonts w:ascii="GHEA Grapalat" w:hAnsi="GHEA Grapalat" w:cs="Sylfaen"/>
                <w:sz w:val="20"/>
                <w:szCs w:val="20"/>
                <w:lang w:val="en-US" w:eastAsia="en-US"/>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08AD0A4" w14:textId="77777777" w:rsidR="006B0855" w:rsidRDefault="006B0855" w:rsidP="003924CC">
            <w:pPr>
              <w:widowControl w:val="0"/>
              <w:spacing w:after="120" w:line="256" w:lineRule="auto"/>
              <w:jc w:val="center"/>
              <w:rPr>
                <w:rFonts w:ascii="GHEA Grapalat" w:hAnsi="GHEA Grapalat" w:cs="Sylfaen"/>
                <w:sz w:val="20"/>
                <w:szCs w:val="20"/>
                <w:lang w:val="en-US" w:eastAsia="en-US"/>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187311F3" w14:textId="77777777" w:rsidR="006B0855" w:rsidRDefault="006B0855" w:rsidP="003924CC">
            <w:pPr>
              <w:widowControl w:val="0"/>
              <w:spacing w:after="120" w:line="256" w:lineRule="auto"/>
              <w:jc w:val="center"/>
              <w:rPr>
                <w:rFonts w:ascii="GHEA Grapalat" w:hAnsi="GHEA Grapalat" w:cs="Sylfaen"/>
                <w:sz w:val="20"/>
                <w:szCs w:val="20"/>
                <w:lang w:val="en-US" w:eastAsia="en-US"/>
              </w:rPr>
            </w:pPr>
          </w:p>
        </w:tc>
      </w:tr>
      <w:tr w:rsidR="006B0855" w14:paraId="5FB998F2" w14:textId="77777777" w:rsidTr="003924C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E6ABACD" w14:textId="77777777" w:rsidR="006B0855" w:rsidRDefault="006B0855" w:rsidP="003924CC">
            <w:pPr>
              <w:widowControl w:val="0"/>
              <w:spacing w:after="120" w:line="256" w:lineRule="auto"/>
              <w:jc w:val="center"/>
              <w:rPr>
                <w:rFonts w:ascii="GHEA Grapalat" w:hAnsi="GHEA Grapalat" w:cs="Sylfaen"/>
                <w:sz w:val="20"/>
                <w:szCs w:val="20"/>
                <w:lang w:val="en-US" w:eastAsia="en-US"/>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F8D0823" w14:textId="77777777" w:rsidR="006B0855" w:rsidRDefault="006B0855" w:rsidP="003924CC">
            <w:pPr>
              <w:widowControl w:val="0"/>
              <w:spacing w:after="120" w:line="256" w:lineRule="auto"/>
              <w:jc w:val="center"/>
              <w:rPr>
                <w:rFonts w:ascii="GHEA Grapalat" w:hAnsi="GHEA Grapalat" w:cs="Sylfaen"/>
                <w:sz w:val="20"/>
                <w:szCs w:val="20"/>
                <w:lang w:val="en-US" w:eastAsia="en-US"/>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07E135C" w14:textId="77777777" w:rsidR="006B0855" w:rsidRDefault="006B0855" w:rsidP="003924CC">
            <w:pPr>
              <w:widowControl w:val="0"/>
              <w:spacing w:after="120" w:line="256" w:lineRule="auto"/>
              <w:jc w:val="center"/>
              <w:rPr>
                <w:rFonts w:ascii="GHEA Grapalat" w:hAnsi="GHEA Grapalat" w:cs="Sylfaen"/>
                <w:sz w:val="20"/>
                <w:szCs w:val="20"/>
                <w:lang w:val="en-US" w:eastAsia="en-US"/>
              </w:rPr>
            </w:pPr>
          </w:p>
        </w:tc>
      </w:tr>
    </w:tbl>
    <w:p w14:paraId="6E2D64A9" w14:textId="77777777" w:rsidR="006B0855" w:rsidRDefault="006B0855" w:rsidP="006B0855">
      <w:pPr>
        <w:widowControl w:val="0"/>
        <w:tabs>
          <w:tab w:val="left" w:pos="360"/>
          <w:tab w:val="left" w:pos="540"/>
        </w:tabs>
        <w:spacing w:after="160"/>
        <w:jc w:val="both"/>
        <w:rPr>
          <w:rFonts w:ascii="GHEA Grapalat" w:hAnsi="GHEA Grapalat" w:cs="Sylfaen"/>
        </w:rPr>
      </w:pPr>
    </w:p>
    <w:p w14:paraId="5E7BA50C" w14:textId="77777777" w:rsidR="006B0855" w:rsidRDefault="006B0855" w:rsidP="006B0855">
      <w:pPr>
        <w:widowControl w:val="0"/>
        <w:tabs>
          <w:tab w:val="left" w:pos="720"/>
        </w:tabs>
        <w:spacing w:after="160"/>
        <w:ind w:firstLine="567"/>
        <w:jc w:val="both"/>
        <w:rPr>
          <w:rFonts w:ascii="GHEA Grapalat" w:hAnsi="GHEA Grapalat" w:cs="Sylfaen"/>
        </w:rPr>
      </w:pPr>
      <w:r>
        <w:rPr>
          <w:rFonts w:ascii="GHEA Grapalat" w:hAnsi="GHEA Grapalat"/>
        </w:rPr>
        <w:t>Настоящий акт составлен в 2 экземплярах, каждой из сторон предоставляется по одному экземпляру.</w:t>
      </w:r>
    </w:p>
    <w:p w14:paraId="4877AEBA" w14:textId="77777777" w:rsidR="006B0855" w:rsidRDefault="006B0855" w:rsidP="006B0855">
      <w:pPr>
        <w:tabs>
          <w:tab w:val="left" w:pos="720"/>
        </w:tabs>
        <w:rPr>
          <w:rFonts w:ascii="GHEA Grapalat" w:hAnsi="GHEA Grapalat"/>
        </w:rPr>
      </w:pPr>
      <w:r>
        <w:rPr>
          <w:rFonts w:ascii="GHEA Grapalat" w:hAnsi="GHEA Grapalat"/>
        </w:rPr>
        <w:t xml:space="preserve">                                                       </w:t>
      </w:r>
    </w:p>
    <w:p w14:paraId="3276E898" w14:textId="77777777" w:rsidR="006B0855" w:rsidRDefault="006B0855" w:rsidP="006B0855">
      <w:pPr>
        <w:tabs>
          <w:tab w:val="left" w:pos="720"/>
        </w:tabs>
        <w:rPr>
          <w:rFonts w:ascii="GHEA Grapalat" w:hAnsi="GHEA Grapalat"/>
          <w:lang w:val="en-US"/>
        </w:rPr>
      </w:pPr>
      <w:r>
        <w:rPr>
          <w:rFonts w:ascii="GHEA Grapalat" w:hAnsi="GHEA Grapalat"/>
        </w:rPr>
        <w:t xml:space="preserve">                                                          СТОРОНЫ</w:t>
      </w:r>
    </w:p>
    <w:p w14:paraId="16C5CC96" w14:textId="77777777" w:rsidR="006B0855" w:rsidRDefault="006B0855" w:rsidP="006B0855">
      <w:pPr>
        <w:widowControl w:val="0"/>
        <w:tabs>
          <w:tab w:val="left" w:pos="720"/>
        </w:tabs>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6B0855" w14:paraId="4C3473D7" w14:textId="77777777" w:rsidTr="003924CC">
        <w:tc>
          <w:tcPr>
            <w:tcW w:w="4450" w:type="dxa"/>
            <w:hideMark/>
          </w:tcPr>
          <w:p w14:paraId="3D466744" w14:textId="77777777" w:rsidR="006B0855" w:rsidRDefault="006B0855" w:rsidP="003924CC">
            <w:pPr>
              <w:widowControl w:val="0"/>
              <w:tabs>
                <w:tab w:val="left" w:pos="360"/>
                <w:tab w:val="left" w:pos="540"/>
              </w:tabs>
              <w:spacing w:after="160" w:line="256" w:lineRule="auto"/>
              <w:jc w:val="center"/>
              <w:rPr>
                <w:rFonts w:ascii="GHEA Grapalat" w:hAnsi="GHEA Grapalat" w:cs="Sylfaen"/>
                <w:b/>
                <w:bCs/>
                <w:lang w:val="en-US" w:eastAsia="en-US"/>
              </w:rPr>
            </w:pPr>
            <w:r>
              <w:rPr>
                <w:rFonts w:ascii="GHEA Grapalat" w:hAnsi="GHEA Grapalat"/>
                <w:b/>
                <w:lang w:val="en-US" w:eastAsia="en-US"/>
              </w:rPr>
              <w:t>Передал</w:t>
            </w:r>
          </w:p>
        </w:tc>
        <w:tc>
          <w:tcPr>
            <w:tcW w:w="4836" w:type="dxa"/>
            <w:hideMark/>
          </w:tcPr>
          <w:p w14:paraId="50F46E33" w14:textId="77777777" w:rsidR="006B0855" w:rsidRDefault="006B0855" w:rsidP="003924CC">
            <w:pPr>
              <w:widowControl w:val="0"/>
              <w:tabs>
                <w:tab w:val="left" w:pos="360"/>
                <w:tab w:val="left" w:pos="540"/>
              </w:tabs>
              <w:spacing w:after="160" w:line="256" w:lineRule="auto"/>
              <w:jc w:val="center"/>
              <w:rPr>
                <w:rFonts w:ascii="GHEA Grapalat" w:hAnsi="GHEA Grapalat" w:cs="Sylfaen"/>
                <w:b/>
                <w:bCs/>
                <w:lang w:val="en-US" w:eastAsia="en-US"/>
              </w:rPr>
            </w:pPr>
            <w:r>
              <w:rPr>
                <w:rFonts w:ascii="GHEA Grapalat" w:hAnsi="GHEA Grapalat"/>
                <w:b/>
                <w:lang w:val="en-US" w:eastAsia="en-US"/>
              </w:rPr>
              <w:t>Принял</w:t>
            </w:r>
          </w:p>
        </w:tc>
      </w:tr>
    </w:tbl>
    <w:p w14:paraId="134CECBB" w14:textId="77777777" w:rsidR="006B0855" w:rsidRDefault="006B0855" w:rsidP="006B0855">
      <w:pPr>
        <w:widowControl w:val="0"/>
        <w:tabs>
          <w:tab w:val="left" w:pos="360"/>
          <w:tab w:val="left" w:pos="540"/>
        </w:tabs>
        <w:spacing w:after="160"/>
        <w:jc w:val="right"/>
        <w:rPr>
          <w:rFonts w:ascii="GHEA Grapalat" w:hAnsi="GHEA Grapalat" w:cs="Sylfaen"/>
        </w:rPr>
      </w:pPr>
      <w:r>
        <w:rPr>
          <w:rFonts w:ascii="GHEA Grapalat" w:hAnsi="GHEA Grapalat"/>
        </w:rPr>
        <w:t>представитель, спроектировавший заявку:</w:t>
      </w:r>
    </w:p>
    <w:p w14:paraId="09226B73" w14:textId="77777777" w:rsidR="006B0855" w:rsidRDefault="006B0855" w:rsidP="006B0855">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6B0855" w14:paraId="79B900A7" w14:textId="77777777" w:rsidTr="003924CC">
        <w:trPr>
          <w:tblCellSpacing w:w="7" w:type="dxa"/>
          <w:jc w:val="center"/>
        </w:trPr>
        <w:tc>
          <w:tcPr>
            <w:tcW w:w="0" w:type="auto"/>
            <w:vAlign w:val="center"/>
            <w:hideMark/>
          </w:tcPr>
          <w:p w14:paraId="0880C005" w14:textId="77777777" w:rsidR="006B0855" w:rsidRDefault="006B0855" w:rsidP="003924CC">
            <w:pPr>
              <w:widowControl w:val="0"/>
              <w:spacing w:line="256" w:lineRule="auto"/>
              <w:jc w:val="center"/>
              <w:rPr>
                <w:rFonts w:ascii="GHEA Grapalat" w:hAnsi="GHEA Grapalat" w:cs="GHEA Grapalat"/>
                <w:lang w:val="en-US" w:eastAsia="en-US"/>
              </w:rPr>
            </w:pPr>
            <w:r>
              <w:rPr>
                <w:rFonts w:ascii="GHEA Grapalat" w:hAnsi="GHEA Grapalat"/>
                <w:lang w:val="en-US" w:eastAsia="en-US"/>
              </w:rPr>
              <w:t xml:space="preserve">___________________________ </w:t>
            </w:r>
          </w:p>
          <w:p w14:paraId="4E533DDB" w14:textId="77777777" w:rsidR="006B0855" w:rsidRDefault="006B0855" w:rsidP="003924CC">
            <w:pPr>
              <w:widowControl w:val="0"/>
              <w:spacing w:after="160" w:line="256" w:lineRule="auto"/>
              <w:jc w:val="center"/>
              <w:rPr>
                <w:rFonts w:ascii="GHEA Grapalat" w:hAnsi="GHEA Grapalat" w:cs="GHEA Grapalat"/>
                <w:vertAlign w:val="superscript"/>
                <w:lang w:val="en-US" w:eastAsia="en-US"/>
              </w:rPr>
            </w:pPr>
            <w:r>
              <w:rPr>
                <w:rFonts w:ascii="GHEA Grapalat" w:hAnsi="GHEA Grapalat"/>
                <w:vertAlign w:val="superscript"/>
                <w:lang w:val="en-US" w:eastAsia="en-US"/>
              </w:rPr>
              <w:t>фамилия, имя</w:t>
            </w:r>
          </w:p>
        </w:tc>
        <w:tc>
          <w:tcPr>
            <w:tcW w:w="0" w:type="auto"/>
            <w:vAlign w:val="center"/>
            <w:hideMark/>
          </w:tcPr>
          <w:p w14:paraId="6A78E3AE" w14:textId="77777777" w:rsidR="006B0855" w:rsidRDefault="006B0855" w:rsidP="003924CC">
            <w:pPr>
              <w:widowControl w:val="0"/>
              <w:spacing w:line="256" w:lineRule="auto"/>
              <w:jc w:val="center"/>
              <w:rPr>
                <w:rFonts w:ascii="GHEA Grapalat" w:hAnsi="GHEA Grapalat" w:cs="GHEA Grapalat"/>
                <w:lang w:val="en-US" w:eastAsia="en-US"/>
              </w:rPr>
            </w:pPr>
            <w:r>
              <w:rPr>
                <w:rFonts w:ascii="GHEA Grapalat" w:hAnsi="GHEA Grapalat"/>
                <w:lang w:val="en-US" w:eastAsia="en-US"/>
              </w:rPr>
              <w:t>___________________________</w:t>
            </w:r>
          </w:p>
          <w:p w14:paraId="3AC38458" w14:textId="77777777" w:rsidR="006B0855" w:rsidRDefault="006B0855" w:rsidP="003924CC">
            <w:pPr>
              <w:widowControl w:val="0"/>
              <w:spacing w:after="160" w:line="256" w:lineRule="auto"/>
              <w:jc w:val="center"/>
              <w:rPr>
                <w:rFonts w:ascii="GHEA Grapalat" w:hAnsi="GHEA Grapalat" w:cs="GHEA Grapalat"/>
                <w:vertAlign w:val="superscript"/>
                <w:lang w:val="en-US" w:eastAsia="en-US"/>
              </w:rPr>
            </w:pPr>
            <w:r>
              <w:rPr>
                <w:rFonts w:ascii="GHEA Grapalat" w:hAnsi="GHEA Grapalat"/>
                <w:vertAlign w:val="superscript"/>
                <w:lang w:val="en-US" w:eastAsia="en-US"/>
              </w:rPr>
              <w:t>фамилия, имя</w:t>
            </w:r>
          </w:p>
        </w:tc>
      </w:tr>
      <w:tr w:rsidR="006B0855" w14:paraId="38E2E016" w14:textId="77777777" w:rsidTr="003924CC">
        <w:trPr>
          <w:tblCellSpacing w:w="7" w:type="dxa"/>
          <w:jc w:val="center"/>
        </w:trPr>
        <w:tc>
          <w:tcPr>
            <w:tcW w:w="0" w:type="auto"/>
            <w:vAlign w:val="center"/>
            <w:hideMark/>
          </w:tcPr>
          <w:p w14:paraId="495AFAF5" w14:textId="77777777" w:rsidR="006B0855" w:rsidRDefault="006B0855" w:rsidP="003924CC">
            <w:pPr>
              <w:widowControl w:val="0"/>
              <w:spacing w:line="256" w:lineRule="auto"/>
              <w:jc w:val="center"/>
              <w:rPr>
                <w:rFonts w:ascii="GHEA Grapalat" w:hAnsi="GHEA Grapalat" w:cs="GHEA Grapalat"/>
                <w:lang w:val="en-US" w:eastAsia="en-US"/>
              </w:rPr>
            </w:pPr>
            <w:r>
              <w:rPr>
                <w:rFonts w:ascii="GHEA Grapalat" w:hAnsi="GHEA Grapalat"/>
                <w:lang w:val="en-US" w:eastAsia="en-US"/>
              </w:rPr>
              <w:t xml:space="preserve">___________________________ </w:t>
            </w:r>
          </w:p>
          <w:p w14:paraId="425A5F3F" w14:textId="77777777" w:rsidR="006B0855" w:rsidRDefault="006B0855" w:rsidP="003924CC">
            <w:pPr>
              <w:widowControl w:val="0"/>
              <w:spacing w:after="160" w:line="256" w:lineRule="auto"/>
              <w:jc w:val="center"/>
              <w:rPr>
                <w:rFonts w:ascii="GHEA Grapalat" w:hAnsi="GHEA Grapalat" w:cs="GHEA Grapalat"/>
                <w:vertAlign w:val="superscript"/>
                <w:lang w:val="en-US" w:eastAsia="en-US"/>
              </w:rPr>
            </w:pPr>
            <w:r>
              <w:rPr>
                <w:rFonts w:ascii="GHEA Grapalat" w:hAnsi="GHEA Grapalat"/>
                <w:vertAlign w:val="superscript"/>
                <w:lang w:val="en-US" w:eastAsia="en-US"/>
              </w:rPr>
              <w:t>подпись</w:t>
            </w:r>
          </w:p>
        </w:tc>
        <w:tc>
          <w:tcPr>
            <w:tcW w:w="0" w:type="auto"/>
            <w:vAlign w:val="center"/>
            <w:hideMark/>
          </w:tcPr>
          <w:p w14:paraId="2004D05A" w14:textId="77777777" w:rsidR="006B0855" w:rsidRDefault="006B0855" w:rsidP="003924CC">
            <w:pPr>
              <w:widowControl w:val="0"/>
              <w:spacing w:line="256" w:lineRule="auto"/>
              <w:jc w:val="center"/>
              <w:rPr>
                <w:rFonts w:ascii="GHEA Grapalat" w:hAnsi="GHEA Grapalat" w:cs="GHEA Grapalat"/>
                <w:lang w:val="en-US" w:eastAsia="en-US"/>
              </w:rPr>
            </w:pPr>
            <w:r>
              <w:rPr>
                <w:rFonts w:ascii="GHEA Grapalat" w:hAnsi="GHEA Grapalat"/>
                <w:lang w:val="en-US" w:eastAsia="en-US"/>
              </w:rPr>
              <w:t>___________________________</w:t>
            </w:r>
          </w:p>
          <w:p w14:paraId="73B9C5B7" w14:textId="77777777" w:rsidR="006B0855" w:rsidRDefault="006B0855" w:rsidP="003924CC">
            <w:pPr>
              <w:widowControl w:val="0"/>
              <w:spacing w:after="160" w:line="256" w:lineRule="auto"/>
              <w:jc w:val="center"/>
              <w:rPr>
                <w:rFonts w:ascii="GHEA Grapalat" w:hAnsi="GHEA Grapalat" w:cs="GHEA Grapalat"/>
                <w:vertAlign w:val="superscript"/>
                <w:lang w:val="en-US" w:eastAsia="en-US"/>
              </w:rPr>
            </w:pPr>
            <w:r>
              <w:rPr>
                <w:rFonts w:ascii="GHEA Grapalat" w:hAnsi="GHEA Grapalat"/>
                <w:vertAlign w:val="superscript"/>
                <w:lang w:val="en-US" w:eastAsia="en-US"/>
              </w:rPr>
              <w:t>подпись</w:t>
            </w:r>
          </w:p>
        </w:tc>
      </w:tr>
    </w:tbl>
    <w:p w14:paraId="72BB8754" w14:textId="77777777" w:rsidR="006B0855" w:rsidRDefault="006B0855" w:rsidP="006B08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1F438B77" w14:textId="77777777" w:rsidR="006B0855" w:rsidRDefault="006B0855" w:rsidP="006B08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bookmarkEnd w:id="0"/>
    <w:p w14:paraId="7D4A2812" w14:textId="77777777" w:rsidR="006B0855" w:rsidRDefault="006B0855" w:rsidP="006B0855">
      <w:pPr>
        <w:jc w:val="both"/>
      </w:pPr>
    </w:p>
    <w:p w14:paraId="20F0448F" w14:textId="77777777" w:rsidR="006B0855" w:rsidRDefault="006B0855" w:rsidP="006B0855">
      <w:pPr>
        <w:ind w:firstLine="709"/>
        <w:jc w:val="both"/>
      </w:pPr>
    </w:p>
    <w:p w14:paraId="3C82EBE7" w14:textId="77777777" w:rsidR="006B0855" w:rsidRDefault="006B0855" w:rsidP="006B0855"/>
    <w:p w14:paraId="05A0E17A" w14:textId="77777777" w:rsidR="006B0855" w:rsidRDefault="006B0855" w:rsidP="006B0855"/>
    <w:p w14:paraId="07F6AFA9" w14:textId="77777777" w:rsidR="00F57427" w:rsidRDefault="00F57427"/>
    <w:sectPr w:rsidR="00F57427" w:rsidSect="006C0B77">
      <w:pgSz w:w="11906" w:h="16838" w:code="9"/>
      <w:pgMar w:top="1134" w:right="851"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87AA89" w14:textId="77777777" w:rsidR="008244BE" w:rsidRDefault="008244BE" w:rsidP="006B0855">
      <w:r>
        <w:separator/>
      </w:r>
    </w:p>
  </w:endnote>
  <w:endnote w:type="continuationSeparator" w:id="0">
    <w:p w14:paraId="369CCA40" w14:textId="77777777" w:rsidR="008244BE" w:rsidRDefault="008244BE" w:rsidP="006B08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Unicode">
    <w:panose1 w:val="020B0604020202020204"/>
    <w:charset w:val="00"/>
    <w:family w:val="swiss"/>
    <w:pitch w:val="variable"/>
    <w:sig w:usb0="00000287" w:usb1="00000000"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Baltica">
    <w:altName w:val="Calibri"/>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BF712F" w14:textId="77777777" w:rsidR="008244BE" w:rsidRDefault="008244BE" w:rsidP="006B0855">
      <w:r>
        <w:separator/>
      </w:r>
    </w:p>
  </w:footnote>
  <w:footnote w:type="continuationSeparator" w:id="0">
    <w:p w14:paraId="3CB8993C" w14:textId="77777777" w:rsidR="008244BE" w:rsidRDefault="008244BE" w:rsidP="006B0855">
      <w:r>
        <w:continuationSeparator/>
      </w:r>
    </w:p>
  </w:footnote>
  <w:footnote w:id="1">
    <w:p w14:paraId="30E92FB5" w14:textId="77777777" w:rsidR="006B0855" w:rsidRDefault="006B0855" w:rsidP="006B0855">
      <w:pPr>
        <w:pStyle w:val="a6"/>
        <w:tabs>
          <w:tab w:val="left" w:pos="720"/>
        </w:tabs>
        <w:jc w:val="both"/>
        <w:rPr>
          <w:rFonts w:asciiTheme="minorHAnsi" w:hAnsiTheme="minorHAnsi"/>
          <w:i/>
          <w:lang w:val="hy-AM"/>
        </w:rPr>
      </w:pPr>
      <w:r>
        <w:rPr>
          <w:rFonts w:ascii="GHEA Grapalat" w:hAnsi="GHEA Grapalat"/>
        </w:rPr>
        <w:t xml:space="preserve">* </w:t>
      </w:r>
      <w:r>
        <w:rPr>
          <w:rFonts w:ascii="GHEA Grapalat" w:hAnsi="GHEA Grapalat"/>
          <w:i/>
        </w:rPr>
        <w:t>Если закупка осуществляется в форме запроса котировок или закупок у одного лица,</w:t>
      </w:r>
      <w:r>
        <w:rPr>
          <w:i/>
        </w:rPr>
        <w:t xml:space="preserve"> </w:t>
      </w:r>
      <w:r>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CD7F5F6" w14:textId="77777777" w:rsidR="006B0855" w:rsidRDefault="006B0855" w:rsidP="006B0855">
      <w:pPr>
        <w:pStyle w:val="a6"/>
        <w:widowControl w:val="0"/>
        <w:tabs>
          <w:tab w:val="left" w:pos="720"/>
        </w:tabs>
        <w:jc w:val="both"/>
        <w:rPr>
          <w:rFonts w:ascii="GHEA Grapalat" w:hAnsi="GHEA Grapalat"/>
          <w:i/>
          <w:lang w:val="af-ZA"/>
        </w:rPr>
      </w:pPr>
      <w:r>
        <w:rPr>
          <w:rStyle w:val="aff1"/>
          <w:rFonts w:ascii="GHEA Grapalat" w:hAnsi="GHEA Grapalat"/>
        </w:rPr>
        <w:footnoteRef/>
      </w:r>
      <w:r>
        <w:rPr>
          <w:rFonts w:ascii="GHEA Grapalat" w:hAnsi="GHEA Grapalat"/>
        </w:rPr>
        <w:t xml:space="preserve"> </w:t>
      </w:r>
      <w:r>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0403DBF3" w14:textId="77777777" w:rsidR="006B0855" w:rsidRDefault="006B0855" w:rsidP="006B0855">
      <w:pPr>
        <w:pStyle w:val="a6"/>
        <w:tabs>
          <w:tab w:val="left" w:pos="720"/>
        </w:tabs>
        <w:jc w:val="both"/>
        <w:rPr>
          <w:rFonts w:ascii="GHEA Grapalat" w:hAnsi="GHEA Grapalat"/>
          <w:i/>
        </w:rPr>
      </w:pPr>
      <w:r>
        <w:rPr>
          <w:rStyle w:val="aff1"/>
        </w:rPr>
        <w:t>5</w:t>
      </w:r>
      <w:r>
        <w:t xml:space="preserve"> </w:t>
      </w:r>
      <w:r>
        <w:rPr>
          <w:rFonts w:ascii="GHEA Grapalat" w:hAnsi="GHEA Grapalat"/>
          <w:i/>
        </w:rPr>
        <w:t>Если закупка осуществляется в форме закупки у одного лица, обусловленная безотлагательностью, то</w:t>
      </w:r>
    </w:p>
    <w:p w14:paraId="2319BD3D" w14:textId="77777777" w:rsidR="006B0855" w:rsidRDefault="006B0855" w:rsidP="006B0855">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- 2-ой абзац  пункта 3.1 излагается в следующей редакции: "Участник имеет право требовать от комиссии разъяснения приглашения  как минимум за один календарный день до истечения окончательного срока подачи заявок. При этом, разъяснение может  быть потребовано до 17:00 (по ереванскому времени), указанного в настоящем пункте дня. Участник представляет указанный в настоящем пункте запрос посредством его отправки на электронную почту секретаря комиссии. Комиссия предоставляет разъяснение представившему запрос участнику в течение календарного дня, следующего за днем получения запроса, но не позднее чем за 3 часа до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2D7D9D56" w14:textId="77777777" w:rsidR="006B0855" w:rsidRDefault="006B0855" w:rsidP="006B0855">
      <w:pPr>
        <w:widowControl w:val="0"/>
        <w:tabs>
          <w:tab w:val="left" w:pos="1134"/>
        </w:tabs>
        <w:spacing w:after="160"/>
        <w:ind w:firstLine="142"/>
        <w:jc w:val="both"/>
        <w:rPr>
          <w:rFonts w:ascii="GHEA Grapalat" w:hAnsi="GHEA Grapalat"/>
          <w:i/>
          <w:sz w:val="20"/>
          <w:szCs w:val="20"/>
        </w:rPr>
      </w:pPr>
      <w:r>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4709AD5B" w14:textId="77777777" w:rsidR="006B0855" w:rsidRDefault="006B0855" w:rsidP="006B0855">
      <w:pPr>
        <w:pStyle w:val="a6"/>
        <w:tabs>
          <w:tab w:val="left" w:pos="720"/>
        </w:tabs>
        <w:jc w:val="both"/>
        <w:rPr>
          <w:rFonts w:ascii="GHEA Grapalat" w:hAnsi="GHEA Grapalat"/>
          <w:i/>
        </w:rPr>
      </w:pPr>
      <w:r>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594C4FFA" w14:textId="77777777" w:rsidR="006B0855" w:rsidRDefault="006B0855" w:rsidP="006B0855">
      <w:pPr>
        <w:widowControl w:val="0"/>
        <w:tabs>
          <w:tab w:val="left" w:pos="720"/>
        </w:tabs>
        <w:jc w:val="both"/>
        <w:rPr>
          <w:rFonts w:ascii="GHEA Grapalat" w:hAnsi="GHEA Grapalat"/>
          <w:i/>
          <w:sz w:val="20"/>
          <w:szCs w:val="20"/>
        </w:rPr>
      </w:pPr>
      <w:r>
        <w:rPr>
          <w:rStyle w:val="aff1"/>
          <w:rFonts w:ascii="Times Armenian" w:hAnsi="Times Armenian"/>
          <w:sz w:val="20"/>
          <w:szCs w:val="20"/>
        </w:rPr>
        <w:t>6</w:t>
      </w:r>
      <w:r>
        <w:rPr>
          <w:rFonts w:ascii="Times Armenian" w:hAnsi="Times Armenian"/>
          <w:sz w:val="20"/>
          <w:szCs w:val="20"/>
        </w:rPr>
        <w:t xml:space="preserve"> </w:t>
      </w:r>
      <w:r>
        <w:rPr>
          <w:rFonts w:ascii="GHEA Grapalat" w:hAnsi="GHEA Grapalat"/>
          <w:i/>
          <w:sz w:val="20"/>
          <w:szCs w:val="20"/>
        </w:rPr>
        <w:t xml:space="preserve">При организации закупок по конкурсу или по запросу котировок, настоящее предложение исключается из приглашения, если </w:t>
      </w:r>
    </w:p>
    <w:p w14:paraId="5FA51471" w14:textId="77777777" w:rsidR="006B0855" w:rsidRDefault="006B0855" w:rsidP="006B0855">
      <w:pPr>
        <w:widowControl w:val="0"/>
        <w:tabs>
          <w:tab w:val="left" w:pos="720"/>
        </w:tabs>
        <w:jc w:val="both"/>
        <w:rPr>
          <w:rFonts w:ascii="GHEA Grapalat" w:hAnsi="GHEA Grapalat"/>
          <w:i/>
          <w:sz w:val="20"/>
          <w:szCs w:val="20"/>
        </w:rPr>
      </w:pPr>
      <w:r>
        <w:rPr>
          <w:rFonts w:ascii="GHEA Grapalat" w:hAnsi="GHEA Grapalat"/>
          <w:i/>
          <w:sz w:val="20"/>
          <w:szCs w:val="20"/>
        </w:rPr>
        <w:t>-</w:t>
      </w:r>
      <w:r>
        <w:rPr>
          <w:rFonts w:ascii="GHEA Grapalat" w:hAnsi="GHEA Grapalat"/>
          <w:i/>
          <w:sz w:val="20"/>
          <w:szCs w:val="20"/>
          <w:lang w:val="hy-AM"/>
        </w:rPr>
        <w:t xml:space="preserve"> </w:t>
      </w:r>
      <w:r>
        <w:rPr>
          <w:rFonts w:ascii="GHEA Grapalat" w:hAnsi="GHEA Grapalat"/>
          <w:i/>
          <w:sz w:val="20"/>
          <w:szCs w:val="20"/>
        </w:rPr>
        <w:t>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14:paraId="5B0E1F19" w14:textId="77777777" w:rsidR="006B0855" w:rsidRDefault="006B0855" w:rsidP="006B0855">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t xml:space="preserve"> </w:t>
      </w:r>
      <w:r>
        <w:rPr>
          <w:rFonts w:ascii="GHEA Grapalat" w:hAnsi="GHEA Grapalat"/>
          <w:i/>
          <w:sz w:val="20"/>
          <w:szCs w:val="20"/>
        </w:rPr>
        <w:t>цена закупаемого товара по заявке на закупку в рамках данной процедуры не превышает 25 млн. драмов РА</w:t>
      </w:r>
    </w:p>
  </w:footnote>
  <w:footnote w:id="5">
    <w:p w14:paraId="47CBD913" w14:textId="77777777" w:rsidR="006B0855" w:rsidRDefault="006B0855" w:rsidP="006B0855">
      <w:pPr>
        <w:pStyle w:val="a6"/>
        <w:tabs>
          <w:tab w:val="left" w:pos="720"/>
        </w:tabs>
        <w:jc w:val="both"/>
        <w:rPr>
          <w:del w:id="1" w:author="Inesa Kocharyan" w:date="2019-10-29T12:18:00Z"/>
        </w:rPr>
      </w:pPr>
      <w:r>
        <w:rPr>
          <w:rStyle w:val="aff1"/>
        </w:rPr>
        <w:t>7</w:t>
      </w:r>
      <w:r>
        <w:t xml:space="preserve"> </w:t>
      </w:r>
      <w:r>
        <w:rPr>
          <w:rFonts w:ascii="GHEA Grapalat" w:hAnsi="GHEA Grapalat"/>
          <w:i/>
        </w:rPr>
        <w:t>Если настоящим Приглашением не предусматривается представление информации относительно товарного знака, фирменного наименования, марки и наименования производителя, , то из подпункта исключаются слова " а также товарный знак, фирменное наименование, марка и наименование производителя.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Pr>
          <w:rFonts w:ascii="GHEA Grapalat" w:hAnsi="GHEA Grapalat"/>
        </w:rPr>
        <w:t xml:space="preserve"> </w:t>
      </w:r>
      <w:r>
        <w:rPr>
          <w:rFonts w:ascii="GHEA Grapalat" w:hAnsi="GHEA Grapalat"/>
          <w:i/>
        </w:rPr>
        <w:t>".</w:t>
      </w:r>
    </w:p>
  </w:footnote>
  <w:footnote w:id="6">
    <w:p w14:paraId="72538351" w14:textId="77777777" w:rsidR="006B0855" w:rsidRDefault="006B0855" w:rsidP="006B0855">
      <w:pPr>
        <w:pStyle w:val="a6"/>
        <w:tabs>
          <w:tab w:val="left" w:pos="720"/>
        </w:tabs>
        <w:jc w:val="both"/>
        <w:rPr>
          <w:rFonts w:ascii="GHEA Grapalat" w:hAnsi="GHEA Grapalat"/>
          <w:i/>
        </w:rPr>
      </w:pPr>
      <w:r>
        <w:rPr>
          <w:rStyle w:val="aff1"/>
        </w:rPr>
        <w:t>8</w:t>
      </w:r>
      <w:r>
        <w:t xml:space="preserve"> </w:t>
      </w:r>
      <w:r>
        <w:rPr>
          <w:rFonts w:ascii="GHEA Grapalat" w:hAnsi="GHEA Grapalat"/>
          <w:i/>
        </w:rPr>
        <w:t>Подпункт исключается из приглашения, если требование об обеспечении заявки не установлено</w:t>
      </w:r>
    </w:p>
    <w:p w14:paraId="08E1BD54" w14:textId="77777777" w:rsidR="006B0855" w:rsidRDefault="006B0855" w:rsidP="006B0855">
      <w:pPr>
        <w:pStyle w:val="a6"/>
        <w:tabs>
          <w:tab w:val="left" w:pos="720"/>
        </w:tabs>
        <w:rPr>
          <w:rFonts w:asciiTheme="minorHAnsi" w:hAnsiTheme="minorHAnsi"/>
        </w:rPr>
      </w:pPr>
    </w:p>
  </w:footnote>
  <w:footnote w:id="7">
    <w:p w14:paraId="5728FF94" w14:textId="77777777" w:rsidR="006B0855" w:rsidRDefault="006B0855" w:rsidP="006B0855">
      <w:pPr>
        <w:pStyle w:val="a6"/>
        <w:tabs>
          <w:tab w:val="left" w:pos="720"/>
        </w:tabs>
        <w:rPr>
          <w:rFonts w:asciiTheme="minorHAnsi" w:hAnsiTheme="minorHAnsi"/>
          <w:i/>
        </w:rPr>
      </w:pPr>
      <w:r>
        <w:rPr>
          <w:rStyle w:val="aff1"/>
        </w:rPr>
        <w:t>10</w:t>
      </w:r>
      <w:r>
        <w:rPr>
          <w:i/>
        </w:rPr>
        <w:t xml:space="preserve"> </w:t>
      </w:r>
      <w:r>
        <w:rPr>
          <w:rFonts w:asciiTheme="minorHAnsi" w:hAnsiTheme="minorHAnsi"/>
          <w:i/>
        </w:rPr>
        <w:t>Устанавливается заказчиком.</w:t>
      </w:r>
    </w:p>
  </w:footnote>
  <w:footnote w:id="8">
    <w:p w14:paraId="5AE1B638" w14:textId="77777777" w:rsidR="006B0855" w:rsidRDefault="006B0855" w:rsidP="006B0855">
      <w:pPr>
        <w:pStyle w:val="a6"/>
        <w:widowControl w:val="0"/>
        <w:tabs>
          <w:tab w:val="left" w:pos="720"/>
        </w:tabs>
        <w:jc w:val="both"/>
        <w:rPr>
          <w:rFonts w:ascii="GHEA Grapalat" w:hAnsi="GHEA Grapalat"/>
          <w:lang w:val="af-ZA"/>
        </w:rPr>
      </w:pPr>
      <w:r>
        <w:rPr>
          <w:rStyle w:val="aff1"/>
        </w:rPr>
        <w:t>11</w:t>
      </w:r>
      <w:r>
        <w:t xml:space="preserve"> </w:t>
      </w:r>
      <w:r>
        <w:rPr>
          <w:rFonts w:ascii="GHEA Grapalat" w:hAnsi="GHEA Grapalat"/>
          <w:i/>
        </w:rPr>
        <w:t>Настоящее предложение исключается из приглашения, если процедура закупки не организуется по лотам.</w:t>
      </w:r>
    </w:p>
    <w:p w14:paraId="201859F0" w14:textId="77777777" w:rsidR="006B0855" w:rsidRDefault="006B0855" w:rsidP="006B0855">
      <w:pPr>
        <w:pStyle w:val="a6"/>
        <w:tabs>
          <w:tab w:val="left" w:pos="720"/>
        </w:tabs>
        <w:rPr>
          <w:lang w:val="af-ZA"/>
        </w:rPr>
      </w:pPr>
    </w:p>
  </w:footnote>
  <w:footnote w:id="9">
    <w:p w14:paraId="613F0CA0" w14:textId="77777777" w:rsidR="006B0855" w:rsidRDefault="006B0855" w:rsidP="006B0855">
      <w:pPr>
        <w:pStyle w:val="a6"/>
        <w:tabs>
          <w:tab w:val="left" w:pos="720"/>
        </w:tabs>
        <w:jc w:val="both"/>
        <w:rPr>
          <w:rFonts w:ascii="GHEA Grapalat" w:hAnsi="GHEA Grapalat"/>
          <w:i/>
          <w:lang w:val="hy-AM"/>
        </w:rPr>
      </w:pPr>
    </w:p>
    <w:p w14:paraId="4AD4380E" w14:textId="77777777" w:rsidR="006B0855" w:rsidRDefault="006B0855" w:rsidP="006B0855">
      <w:pPr>
        <w:pStyle w:val="a6"/>
        <w:tabs>
          <w:tab w:val="left" w:pos="720"/>
        </w:tabs>
        <w:jc w:val="both"/>
        <w:rPr>
          <w:rFonts w:ascii="GHEA Grapalat" w:hAnsi="GHEA Grapalat"/>
          <w:i/>
        </w:rPr>
      </w:pPr>
      <w:r>
        <w:rPr>
          <w:rStyle w:val="aff1"/>
          <w:rFonts w:ascii="GHEA Grapalat" w:hAnsi="GHEA Grapalat"/>
          <w:i/>
        </w:rPr>
        <w:t>12</w:t>
      </w:r>
      <w:r>
        <w:rPr>
          <w:rFonts w:ascii="GHEA Grapalat" w:hAnsi="GHEA Grapalat"/>
          <w:i/>
        </w:rPr>
        <w:t xml:space="preserve"> Если </w:t>
      </w:r>
    </w:p>
    <w:p w14:paraId="4A775A6F" w14:textId="77777777" w:rsidR="006B0855" w:rsidRDefault="006B0855" w:rsidP="006B0855">
      <w:pPr>
        <w:pStyle w:val="a6"/>
        <w:tabs>
          <w:tab w:val="left" w:pos="720"/>
        </w:tabs>
        <w:jc w:val="both"/>
        <w:rPr>
          <w:rFonts w:ascii="GHEA Grapalat" w:hAnsi="GHEA Grapalat"/>
          <w:i/>
        </w:rPr>
      </w:pPr>
      <w:r>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5FD53CFF" w14:textId="77777777" w:rsidR="006B0855" w:rsidRDefault="006B0855" w:rsidP="006B0855">
      <w:pPr>
        <w:pStyle w:val="a6"/>
        <w:tabs>
          <w:tab w:val="left" w:pos="720"/>
        </w:tabs>
        <w:jc w:val="both"/>
        <w:rPr>
          <w:rFonts w:ascii="GHEA Grapalat" w:hAnsi="GHEA Grapalat"/>
          <w:i/>
        </w:rPr>
      </w:pPr>
      <w:r>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w:t>
      </w:r>
      <w:r>
        <w:t xml:space="preserve"> </w:t>
      </w:r>
      <w:r>
        <w:rPr>
          <w:rFonts w:ascii="GHEA Grapalat" w:hAnsi="GHEA Grapalat"/>
          <w:i/>
        </w:rPr>
        <w:t>Обеспечение квалификации в виде гарантии отобранный участник представляет согласно приложению 4.1.", а приложение 4 исключается из приглашения.</w:t>
      </w:r>
    </w:p>
    <w:p w14:paraId="1291F954" w14:textId="77777777" w:rsidR="006B0855" w:rsidRDefault="006B0855" w:rsidP="006B0855">
      <w:pPr>
        <w:pStyle w:val="a6"/>
        <w:tabs>
          <w:tab w:val="left" w:pos="720"/>
        </w:tabs>
        <w:jc w:val="both"/>
        <w:rPr>
          <w:rFonts w:ascii="GHEA Grapalat" w:hAnsi="GHEA Grapalat"/>
          <w:i/>
        </w:rPr>
      </w:pPr>
    </w:p>
  </w:footnote>
  <w:footnote w:id="10">
    <w:p w14:paraId="0516B435" w14:textId="77777777" w:rsidR="006B0855" w:rsidRDefault="006B0855" w:rsidP="006B0855">
      <w:pPr>
        <w:pStyle w:val="a6"/>
        <w:tabs>
          <w:tab w:val="left" w:pos="720"/>
        </w:tabs>
        <w:jc w:val="both"/>
        <w:rPr>
          <w:rFonts w:ascii="GHEA Grapalat" w:hAnsi="GHEA Grapalat"/>
          <w:i/>
          <w:lang w:val="hy-AM"/>
        </w:rPr>
      </w:pPr>
      <w:r>
        <w:rPr>
          <w:rStyle w:val="aff1"/>
          <w:rFonts w:ascii="GHEA Grapalat" w:hAnsi="GHEA Grapalat"/>
          <w:i/>
        </w:rPr>
        <w:t>13</w:t>
      </w:r>
      <w:r>
        <w:rPr>
          <w:rFonts w:ascii="GHEA Grapalat" w:hAnsi="GHEA Grapalat"/>
          <w:i/>
        </w:rPr>
        <w:t xml:space="preserve"> Если цена закупаемого по заявке на закупку товара не превышает </w:t>
      </w:r>
      <w:r>
        <w:rPr>
          <w:rFonts w:ascii="GHEA Grapalat" w:hAnsi="GHEA Grapalat"/>
          <w:i/>
          <w:lang w:val="hy-AM"/>
        </w:rPr>
        <w:t>25</w:t>
      </w:r>
      <w:r>
        <w:rPr>
          <w:rFonts w:ascii="GHEA Grapalat" w:hAnsi="GHEA Grapalat"/>
          <w:i/>
        </w:rPr>
        <w:t xml:space="preserve"> млн. драмов РА, то слова </w:t>
      </w:r>
      <w:r>
        <w:rPr>
          <w:rFonts w:ascii="GHEA Grapalat" w:hAnsi="GHEA Grapalat" w:cs="Times Armenian"/>
          <w:i/>
        </w:rPr>
        <w:t>”</w:t>
      </w:r>
      <w:r>
        <w:rPr>
          <w:rFonts w:ascii="GHEA Grapalat" w:hAnsi="GHEA Grapalat"/>
          <w:i/>
        </w:rPr>
        <w:t>банковской гарантии или наличных денег" заменяются словами " в одностороннем порядке утвержденного заявления-в виде неустойки (приложение 5.1) или наличных денег</w:t>
      </w:r>
      <w:r>
        <w:rPr>
          <w:rFonts w:ascii="GHEA Grapalat" w:hAnsi="GHEA Grapalat" w:cs="Sylfaen"/>
          <w:i/>
          <w:sz w:val="16"/>
          <w:szCs w:val="16"/>
        </w:rPr>
        <w:t>”</w:t>
      </w:r>
      <w:r>
        <w:rPr>
          <w:rFonts w:ascii="GHEA Grapalat" w:hAnsi="GHEA Grapalat" w:cs="Sylfaen"/>
          <w:i/>
          <w:sz w:val="16"/>
          <w:szCs w:val="16"/>
          <w:lang w:val="hy-AM"/>
        </w:rPr>
        <w:t xml:space="preserve">, </w:t>
      </w:r>
      <w:r>
        <w:rPr>
          <w:rFonts w:ascii="GHEA Grapalat" w:hAnsi="GHEA Grapalat" w:cs="Sylfaen"/>
          <w:i/>
          <w:sz w:val="16"/>
          <w:szCs w:val="16"/>
        </w:rPr>
        <w:t xml:space="preserve">а </w:t>
      </w:r>
      <w:r>
        <w:rPr>
          <w:rFonts w:ascii="GHEA Grapalat" w:hAnsi="GHEA Grapalat"/>
          <w:i/>
        </w:rPr>
        <w:t>число "90", указанное в абзаце 3, заменяется числом " 20".</w:t>
      </w:r>
    </w:p>
  </w:footnote>
  <w:footnote w:id="11">
    <w:p w14:paraId="530BFA91" w14:textId="77777777" w:rsidR="006B0855" w:rsidRDefault="006B0855" w:rsidP="006B0855">
      <w:pPr>
        <w:pStyle w:val="af6"/>
        <w:widowControl w:val="0"/>
        <w:tabs>
          <w:tab w:val="left" w:pos="720"/>
        </w:tabs>
        <w:spacing w:line="240" w:lineRule="auto"/>
        <w:ind w:firstLine="0"/>
        <w:jc w:val="left"/>
        <w:rPr>
          <w:rFonts w:ascii="GHEA Grapalat" w:hAnsi="GHEA Grapalat" w:cs="Times New Roman"/>
          <w:i w:val="0"/>
          <w:sz w:val="20"/>
          <w:u w:val="single"/>
        </w:rPr>
      </w:pPr>
      <w:r>
        <w:rPr>
          <w:rStyle w:val="aff1"/>
          <w:rFonts w:cs="Times New Roman"/>
          <w:i w:val="0"/>
          <w:sz w:val="20"/>
        </w:rPr>
        <w:t>14</w:t>
      </w:r>
      <w:r>
        <w:rPr>
          <w:rFonts w:cs="Times New Roman"/>
          <w:i w:val="0"/>
          <w:sz w:val="20"/>
        </w:rPr>
        <w:t xml:space="preserve"> </w:t>
      </w:r>
      <w:r>
        <w:rPr>
          <w:rFonts w:ascii="GHEA Grapalat" w:hAnsi="GHEA Grapalat" w:cs="Times New Roman"/>
          <w:i w:val="0"/>
          <w:sz w:val="20"/>
        </w:rPr>
        <w:t>Настоящий пункт редактируется согласно соответствующему заказчику</w:t>
      </w:r>
    </w:p>
    <w:p w14:paraId="0D98780D" w14:textId="77777777" w:rsidR="006B0855" w:rsidRDefault="006B0855" w:rsidP="006B0855">
      <w:pPr>
        <w:pStyle w:val="a6"/>
        <w:tabs>
          <w:tab w:val="left" w:pos="720"/>
        </w:tabs>
        <w:rPr>
          <w:rFonts w:ascii="Sylfaen" w:hAnsi="Sylfaen"/>
          <w:sz w:val="18"/>
          <w:szCs w:val="18"/>
        </w:rPr>
      </w:pPr>
    </w:p>
  </w:footnote>
  <w:footnote w:id="12">
    <w:p w14:paraId="2D42495D" w14:textId="77777777" w:rsidR="006B0855" w:rsidRDefault="006B0855" w:rsidP="006B0855">
      <w:pPr>
        <w:pStyle w:val="a6"/>
        <w:tabs>
          <w:tab w:val="left" w:pos="720"/>
        </w:tabs>
      </w:pPr>
      <w:r>
        <w:rPr>
          <w:rStyle w:val="aff1"/>
        </w:rPr>
        <w:t>15</w:t>
      </w:r>
      <w:r>
        <w:t xml:space="preserve"> </w:t>
      </w:r>
      <w:r>
        <w:rPr>
          <w:rFonts w:ascii="GHEA Grapalat" w:hAnsi="GHEA Grapalat"/>
          <w:i/>
        </w:rPr>
        <w:t xml:space="preserve">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 </w:t>
      </w:r>
    </w:p>
  </w:footnote>
  <w:footnote w:id="13">
    <w:p w14:paraId="630548EE" w14:textId="77777777" w:rsidR="006B0855" w:rsidRDefault="006B0855" w:rsidP="006B0855">
      <w:pPr>
        <w:pStyle w:val="a6"/>
        <w:tabs>
          <w:tab w:val="left" w:pos="720"/>
        </w:tabs>
      </w:pPr>
      <w:r>
        <w:rPr>
          <w:rStyle w:val="aff1"/>
        </w:rPr>
        <w:t>16</w:t>
      </w:r>
      <w:r>
        <w:t xml:space="preserve"> </w:t>
      </w:r>
      <w:r>
        <w:rPr>
          <w:rFonts w:ascii="GHEA Grapalat" w:hAnsi="GHEA Grapalat"/>
          <w:i/>
        </w:rPr>
        <w:t>Если приглашением не устанавливается требование обеспечение заявки, то настоящий пункт исключается из приглашения</w:t>
      </w:r>
    </w:p>
  </w:footnote>
  <w:footnote w:id="14">
    <w:p w14:paraId="5CCBABA0" w14:textId="77777777" w:rsidR="006B0855" w:rsidRDefault="006B0855" w:rsidP="006B0855">
      <w:pPr>
        <w:pStyle w:val="a6"/>
        <w:tabs>
          <w:tab w:val="left" w:pos="720"/>
        </w:tabs>
        <w:jc w:val="both"/>
        <w:rPr>
          <w:rFonts w:ascii="GHEA Grapalat" w:hAnsi="GHEA Grapalat"/>
          <w:i/>
        </w:rPr>
      </w:pPr>
      <w:r>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0C83F8D0" w14:textId="77777777" w:rsidR="006B0855" w:rsidRDefault="006B0855" w:rsidP="006B0855">
      <w:pPr>
        <w:tabs>
          <w:tab w:val="left" w:pos="720"/>
        </w:tabs>
        <w:jc w:val="both"/>
      </w:pPr>
    </w:p>
    <w:p w14:paraId="3DECF551" w14:textId="77777777" w:rsidR="006B0855" w:rsidRDefault="006B0855" w:rsidP="006B0855">
      <w:pPr>
        <w:tabs>
          <w:tab w:val="left" w:pos="720"/>
        </w:tabs>
        <w:jc w:val="both"/>
        <w:rPr>
          <w:rFonts w:ascii="GHEA Grapalat" w:hAnsi="GHEA Grapalat"/>
          <w:i/>
          <w:sz w:val="20"/>
          <w:szCs w:val="20"/>
        </w:rPr>
      </w:pPr>
      <w:r>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68BEF47" w14:textId="77777777" w:rsidR="006B0855" w:rsidRDefault="006B0855" w:rsidP="006B0855">
      <w:pPr>
        <w:tabs>
          <w:tab w:val="left" w:pos="720"/>
        </w:tabs>
        <w:jc w:val="both"/>
        <w:rPr>
          <w:rFonts w:ascii="GHEA Grapalat" w:hAnsi="GHEA Grapalat"/>
          <w:i/>
          <w:sz w:val="20"/>
          <w:szCs w:val="20"/>
        </w:rPr>
      </w:pPr>
      <w:r>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1.2";</w:t>
      </w:r>
    </w:p>
    <w:p w14:paraId="0167623F" w14:textId="77777777" w:rsidR="006B0855" w:rsidRDefault="006B0855" w:rsidP="006B0855">
      <w:pPr>
        <w:tabs>
          <w:tab w:val="left" w:pos="720"/>
        </w:tabs>
        <w:jc w:val="both"/>
        <w:rPr>
          <w:rFonts w:ascii="GHEA Grapalat" w:hAnsi="GHEA Grapalat"/>
          <w:i/>
          <w:sz w:val="20"/>
          <w:szCs w:val="20"/>
        </w:rPr>
      </w:pPr>
      <w:r>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7630AA21" w14:textId="77777777" w:rsidR="006B0855" w:rsidRDefault="006B0855" w:rsidP="006B0855">
      <w:pPr>
        <w:tabs>
          <w:tab w:val="left" w:pos="720"/>
        </w:tabs>
        <w:jc w:val="both"/>
        <w:rPr>
          <w:rFonts w:asciiTheme="minorHAnsi" w:hAnsiTheme="minorHAnsi"/>
          <w:lang w:val="af-ZA"/>
        </w:rPr>
      </w:pPr>
    </w:p>
  </w:footnote>
  <w:footnote w:id="15">
    <w:p w14:paraId="43FBAA60" w14:textId="77777777" w:rsidR="006B0855" w:rsidRDefault="006B0855" w:rsidP="006B0855">
      <w:pPr>
        <w:widowControl w:val="0"/>
        <w:tabs>
          <w:tab w:val="left" w:pos="720"/>
        </w:tabs>
        <w:ind w:right="309"/>
        <w:jc w:val="both"/>
        <w:rPr>
          <w:rFonts w:ascii="GHEA Grapalat" w:hAnsi="GHEA Grapalat"/>
          <w:i/>
          <w:sz w:val="20"/>
          <w:szCs w:val="20"/>
          <w:lang w:val="es-ES"/>
        </w:rPr>
      </w:pPr>
      <w:r>
        <w:rPr>
          <w:rStyle w:val="aff1"/>
        </w:rPr>
        <w:t>**</w:t>
      </w:r>
      <w:r>
        <w:t xml:space="preserve"> </w:t>
      </w:r>
      <w:r>
        <w:rPr>
          <w:rFonts w:ascii="GHEA Grapalat" w:hAnsi="GHEA Grapalat"/>
          <w:i/>
          <w:sz w:val="20"/>
          <w:szCs w:val="20"/>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14:paraId="28C409F4" w14:textId="77777777" w:rsidR="006B0855" w:rsidRDefault="006B0855" w:rsidP="006B0855">
      <w:pPr>
        <w:pStyle w:val="a6"/>
        <w:tabs>
          <w:tab w:val="left" w:pos="720"/>
        </w:tabs>
        <w:rPr>
          <w:lang w:val="es-ES"/>
        </w:rPr>
      </w:pPr>
    </w:p>
  </w:footnote>
  <w:footnote w:id="16">
    <w:p w14:paraId="03BEB0C2" w14:textId="77777777" w:rsidR="006B0855" w:rsidRDefault="006B0855" w:rsidP="006B0855">
      <w:pPr>
        <w:tabs>
          <w:tab w:val="left" w:pos="720"/>
        </w:tabs>
      </w:pPr>
    </w:p>
    <w:p w14:paraId="458FB128" w14:textId="77777777" w:rsidR="006B0855" w:rsidRDefault="006B0855" w:rsidP="006B0855">
      <w:pPr>
        <w:pStyle w:val="a6"/>
        <w:tabs>
          <w:tab w:val="left" w:pos="720"/>
        </w:tabs>
        <w:jc w:val="both"/>
      </w:pPr>
    </w:p>
  </w:footnote>
  <w:footnote w:id="17">
    <w:p w14:paraId="348C2B97" w14:textId="77777777" w:rsidR="006B0855" w:rsidRDefault="006B0855" w:rsidP="006B0855">
      <w:pPr>
        <w:pStyle w:val="a6"/>
        <w:tabs>
          <w:tab w:val="left" w:pos="720"/>
        </w:tabs>
        <w:jc w:val="both"/>
        <w:rPr>
          <w:rFonts w:asciiTheme="minorHAnsi" w:hAnsiTheme="minorHAnsi"/>
        </w:rPr>
      </w:pPr>
    </w:p>
  </w:footnote>
  <w:footnote w:id="18">
    <w:p w14:paraId="00711474" w14:textId="77777777" w:rsidR="006B0855" w:rsidRDefault="006B0855" w:rsidP="006B0855">
      <w:pPr>
        <w:pStyle w:val="a6"/>
        <w:widowControl w:val="0"/>
        <w:tabs>
          <w:tab w:val="left" w:pos="720"/>
        </w:tabs>
        <w:jc w:val="both"/>
        <w:rPr>
          <w:lang w:val="af-ZA"/>
        </w:rPr>
      </w:pPr>
      <w:r>
        <w:rPr>
          <w:rStyle w:val="aff1"/>
        </w:rPr>
        <w:t>17</w:t>
      </w:r>
      <w:r>
        <w:t xml:space="preserve"> </w:t>
      </w:r>
      <w:r>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9">
    <w:p w14:paraId="0D2A5C64" w14:textId="77777777" w:rsidR="006B0855" w:rsidRDefault="006B0855" w:rsidP="006B0855">
      <w:pPr>
        <w:pStyle w:val="a6"/>
        <w:widowControl w:val="0"/>
        <w:tabs>
          <w:tab w:val="left" w:pos="720"/>
        </w:tabs>
        <w:jc w:val="both"/>
        <w:rPr>
          <w:rFonts w:ascii="GHEA Grapalat" w:hAnsi="GHEA Grapalat"/>
          <w:lang w:val="hy-AM"/>
        </w:rPr>
      </w:pPr>
      <w:r>
        <w:rPr>
          <w:rStyle w:val="aff1"/>
        </w:rPr>
        <w:t>18</w:t>
      </w:r>
      <w:r>
        <w:t xml:space="preserve"> </w:t>
      </w:r>
      <w:r>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2D272F4A" w14:textId="77777777" w:rsidR="006B0855" w:rsidRDefault="006B0855" w:rsidP="006B0855">
      <w:pPr>
        <w:pStyle w:val="a6"/>
        <w:tabs>
          <w:tab w:val="left" w:pos="720"/>
        </w:tabs>
        <w:rPr>
          <w:lang w:val="hy-AM"/>
        </w:rPr>
      </w:pPr>
    </w:p>
  </w:footnote>
  <w:footnote w:id="20">
    <w:p w14:paraId="534DE962" w14:textId="77777777" w:rsidR="006B0855" w:rsidRDefault="006B0855" w:rsidP="006B0855">
      <w:pPr>
        <w:pStyle w:val="a6"/>
        <w:widowControl w:val="0"/>
        <w:tabs>
          <w:tab w:val="left" w:pos="720"/>
        </w:tabs>
        <w:jc w:val="both"/>
        <w:rPr>
          <w:rFonts w:ascii="GHEA Grapalat" w:hAnsi="GHEA Grapalat"/>
          <w:lang w:val="hy-AM"/>
        </w:rPr>
      </w:pPr>
      <w:r>
        <w:rPr>
          <w:rStyle w:val="aff1"/>
        </w:rPr>
        <w:t>19</w:t>
      </w:r>
      <w:r>
        <w:t xml:space="preserve"> </w:t>
      </w:r>
      <w:r>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6EFF3F56" w14:textId="77777777" w:rsidR="006B0855" w:rsidRDefault="006B0855" w:rsidP="006B0855">
      <w:pPr>
        <w:widowControl w:val="0"/>
        <w:tabs>
          <w:tab w:val="left" w:pos="720"/>
        </w:tabs>
        <w:spacing w:after="160" w:line="360" w:lineRule="auto"/>
        <w:ind w:firstLine="709"/>
        <w:jc w:val="both"/>
        <w:rPr>
          <w:rFonts w:ascii="GHEA Grapalat" w:hAnsi="GHEA Grapalat"/>
          <w:lang w:val="hy-AM"/>
        </w:rPr>
      </w:pPr>
    </w:p>
    <w:p w14:paraId="512DA999" w14:textId="77777777" w:rsidR="006B0855" w:rsidRDefault="006B0855" w:rsidP="006B0855">
      <w:pPr>
        <w:pStyle w:val="a6"/>
        <w:tabs>
          <w:tab w:val="left" w:pos="720"/>
        </w:tabs>
        <w:rPr>
          <w:lang w:val="hy-AM"/>
        </w:rPr>
      </w:pPr>
    </w:p>
  </w:footnote>
  <w:footnote w:id="21">
    <w:p w14:paraId="5FD02706" w14:textId="77777777" w:rsidR="006B0855" w:rsidRDefault="006B0855" w:rsidP="006B0855">
      <w:pPr>
        <w:pStyle w:val="a6"/>
        <w:tabs>
          <w:tab w:val="left" w:pos="720"/>
        </w:tabs>
        <w:jc w:val="both"/>
        <w:rPr>
          <w:rFonts w:ascii="GHEA Grapalat" w:hAnsi="GHEA Grapalat"/>
          <w:i/>
        </w:rPr>
      </w:pPr>
      <w:r>
        <w:rPr>
          <w:rStyle w:val="aff1"/>
        </w:rPr>
        <w:t>20</w:t>
      </w:r>
      <w:r>
        <w:t xml:space="preserve"> </w:t>
      </w:r>
      <w:r>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14:paraId="4F760638" w14:textId="77777777" w:rsidR="006B0855" w:rsidRDefault="006B0855" w:rsidP="006B0855">
      <w:pPr>
        <w:pStyle w:val="a6"/>
        <w:tabs>
          <w:tab w:val="left" w:pos="720"/>
        </w:tabs>
        <w:jc w:val="both"/>
        <w:rPr>
          <w:rFonts w:ascii="GHEA Grapalat" w:hAnsi="GHEA Grapalat"/>
          <w:lang w:val="hy-AM"/>
        </w:rPr>
      </w:pPr>
      <w:r>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7DD9618A" w14:textId="77777777" w:rsidR="006B0855" w:rsidRDefault="006B0855" w:rsidP="006B0855">
      <w:pPr>
        <w:pStyle w:val="a6"/>
        <w:tabs>
          <w:tab w:val="left" w:pos="720"/>
        </w:tabs>
        <w:rPr>
          <w:lang w:val="hy-AM"/>
        </w:rPr>
      </w:pPr>
    </w:p>
  </w:footnote>
  <w:footnote w:id="22">
    <w:p w14:paraId="177FEB1D" w14:textId="77777777" w:rsidR="006B0855" w:rsidRDefault="006B0855" w:rsidP="006B0855">
      <w:pPr>
        <w:pStyle w:val="a6"/>
        <w:widowControl w:val="0"/>
        <w:tabs>
          <w:tab w:val="left" w:pos="720"/>
        </w:tabs>
        <w:jc w:val="both"/>
        <w:rPr>
          <w:rFonts w:ascii="GHEA Grapalat" w:hAnsi="GHEA Grapalat"/>
          <w:lang w:val="hy-AM"/>
        </w:rPr>
      </w:pPr>
      <w:r>
        <w:rPr>
          <w:rStyle w:val="aff1"/>
        </w:rPr>
        <w:t>21</w:t>
      </w:r>
      <w:r>
        <w:t xml:space="preserve"> </w:t>
      </w:r>
      <w:r>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216B744E" w14:textId="77777777" w:rsidR="006B0855" w:rsidRDefault="006B0855" w:rsidP="006B0855">
      <w:pPr>
        <w:pStyle w:val="a6"/>
        <w:tabs>
          <w:tab w:val="left" w:pos="720"/>
        </w:tabs>
        <w:rPr>
          <w:lang w:val="hy-AM"/>
        </w:rPr>
      </w:pPr>
    </w:p>
  </w:footnote>
  <w:footnote w:id="23">
    <w:p w14:paraId="325993BA" w14:textId="77777777" w:rsidR="006B0855" w:rsidRDefault="006B0855" w:rsidP="006B0855">
      <w:pPr>
        <w:pStyle w:val="a6"/>
        <w:widowControl w:val="0"/>
        <w:tabs>
          <w:tab w:val="left" w:pos="720"/>
        </w:tabs>
        <w:jc w:val="both"/>
        <w:rPr>
          <w:lang w:val="hy-AM"/>
        </w:rPr>
      </w:pPr>
      <w:r>
        <w:rPr>
          <w:rStyle w:val="aff1"/>
        </w:rPr>
        <w:t>22</w:t>
      </w:r>
      <w:r>
        <w:t xml:space="preserve"> </w:t>
      </w:r>
      <w:r>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4">
    <w:p w14:paraId="318513AC" w14:textId="77777777" w:rsidR="006B0855" w:rsidRDefault="006B0855" w:rsidP="006B0855">
      <w:pPr>
        <w:pStyle w:val="a6"/>
        <w:widowControl w:val="0"/>
        <w:tabs>
          <w:tab w:val="left" w:pos="720"/>
        </w:tabs>
        <w:jc w:val="both"/>
        <w:rPr>
          <w:rFonts w:ascii="GHEA Grapalat" w:hAnsi="GHEA Grapalat"/>
          <w:lang w:val="hy-AM"/>
        </w:rPr>
      </w:pPr>
      <w:r>
        <w:rPr>
          <w:rStyle w:val="aff1"/>
        </w:rPr>
        <w:t>23</w:t>
      </w:r>
      <w:r>
        <w:t xml:space="preserve"> </w:t>
      </w:r>
      <w:r>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95083CD" w14:textId="77777777" w:rsidR="006B0855" w:rsidRDefault="006B0855" w:rsidP="006B0855">
      <w:pPr>
        <w:pStyle w:val="a6"/>
        <w:tabs>
          <w:tab w:val="left" w:pos="720"/>
        </w:tabs>
        <w:rPr>
          <w:lang w:val="hy-AM"/>
        </w:rPr>
      </w:pPr>
    </w:p>
  </w:footnote>
  <w:footnote w:id="25">
    <w:p w14:paraId="00DD32E8" w14:textId="77777777" w:rsidR="006B0855" w:rsidRDefault="006B0855" w:rsidP="006B0855">
      <w:pPr>
        <w:pStyle w:val="a6"/>
        <w:widowControl w:val="0"/>
        <w:tabs>
          <w:tab w:val="left" w:pos="720"/>
        </w:tabs>
        <w:jc w:val="both"/>
        <w:rPr>
          <w:rFonts w:ascii="GHEA Grapalat" w:hAnsi="GHEA Grapalat"/>
          <w:lang w:val="hy-AM"/>
        </w:rPr>
      </w:pPr>
      <w:r>
        <w:rPr>
          <w:rStyle w:val="aff1"/>
        </w:rPr>
        <w:t>24</w:t>
      </w:r>
      <w:r>
        <w:t xml:space="preserve"> </w:t>
      </w:r>
      <w:r>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Pr>
          <w:rFonts w:ascii="GHEA Grapalat" w:hAnsi="GHEA Grapalat"/>
          <w:i/>
        </w:rPr>
        <w:t>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Pr>
          <w:rFonts w:ascii="GHEA Grapalat" w:hAnsi="GHEA Grapalat"/>
        </w:rPr>
        <w:t xml:space="preserve"> </w:t>
      </w:r>
    </w:p>
    <w:p w14:paraId="40F6A32E" w14:textId="77777777" w:rsidR="006B0855" w:rsidRDefault="006B0855" w:rsidP="006B0855">
      <w:pPr>
        <w:pStyle w:val="a6"/>
        <w:widowControl w:val="0"/>
        <w:tabs>
          <w:tab w:val="left" w:pos="720"/>
        </w:tabs>
        <w:jc w:val="both"/>
        <w:rPr>
          <w:rFonts w:ascii="GHEA Grapalat" w:hAnsi="GHEA Grapalat"/>
          <w:i/>
          <w:lang w:val="hy-AM" w:eastAsia="en-US"/>
        </w:rPr>
      </w:pPr>
      <w:r>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0DEFEB1" w14:textId="77777777" w:rsidR="006B0855" w:rsidRDefault="006B0855" w:rsidP="006B0855">
      <w:pPr>
        <w:pStyle w:val="a6"/>
        <w:tabs>
          <w:tab w:val="left" w:pos="720"/>
        </w:tabs>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1B35ECC"/>
    <w:multiLevelType w:val="hybridMultilevel"/>
    <w:tmpl w:val="EC040F8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235543C"/>
    <w:multiLevelType w:val="hybridMultilevel"/>
    <w:tmpl w:val="EC9235B8"/>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6D147CA"/>
    <w:multiLevelType w:val="hybridMultilevel"/>
    <w:tmpl w:val="921CDCF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2"/>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6"/>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
  </w:num>
  <w:num w:numId="1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
  </w:num>
  <w:num w:numId="1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8320D"/>
    <w:rsid w:val="0018320D"/>
    <w:rsid w:val="00492B1E"/>
    <w:rsid w:val="006B0855"/>
    <w:rsid w:val="008244BE"/>
    <w:rsid w:val="00A16136"/>
    <w:rsid w:val="00B46F88"/>
    <w:rsid w:val="00B81979"/>
    <w:rsid w:val="00F574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08B15E"/>
  <w15:docId w15:val="{A4A69D9E-7608-4B40-884A-6D2057B76F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B0855"/>
    <w:pPr>
      <w:spacing w:after="0" w:line="240" w:lineRule="auto"/>
    </w:pPr>
    <w:rPr>
      <w:rFonts w:ascii="Times New Roman" w:eastAsia="Times New Roman" w:hAnsi="Times New Roman" w:cs="Times New Roman"/>
      <w:sz w:val="24"/>
      <w:szCs w:val="24"/>
      <w:lang w:eastAsia="ru-RU" w:bidi="ru-RU"/>
    </w:rPr>
  </w:style>
  <w:style w:type="paragraph" w:styleId="1">
    <w:name w:val="heading 1"/>
    <w:basedOn w:val="a"/>
    <w:next w:val="a"/>
    <w:link w:val="10"/>
    <w:qFormat/>
    <w:rsid w:val="006B0855"/>
    <w:pPr>
      <w:keepNext/>
      <w:jc w:val="center"/>
      <w:outlineLvl w:val="0"/>
    </w:pPr>
    <w:rPr>
      <w:rFonts w:ascii="Arial Armenian" w:hAnsi="Arial Armenian"/>
      <w:sz w:val="28"/>
      <w:szCs w:val="20"/>
    </w:rPr>
  </w:style>
  <w:style w:type="paragraph" w:styleId="2">
    <w:name w:val="heading 2"/>
    <w:basedOn w:val="a"/>
    <w:next w:val="a"/>
    <w:link w:val="20"/>
    <w:semiHidden/>
    <w:unhideWhenUsed/>
    <w:qFormat/>
    <w:rsid w:val="006B0855"/>
    <w:pPr>
      <w:keepNext/>
      <w:jc w:val="both"/>
      <w:outlineLvl w:val="1"/>
    </w:pPr>
    <w:rPr>
      <w:rFonts w:ascii="Arial LatArm" w:hAnsi="Arial LatArm"/>
      <w:b/>
      <w:color w:val="0000FF"/>
      <w:sz w:val="20"/>
      <w:szCs w:val="20"/>
    </w:rPr>
  </w:style>
  <w:style w:type="paragraph" w:styleId="3">
    <w:name w:val="heading 3"/>
    <w:basedOn w:val="a"/>
    <w:next w:val="a"/>
    <w:link w:val="30"/>
    <w:semiHidden/>
    <w:unhideWhenUsed/>
    <w:qFormat/>
    <w:rsid w:val="006B0855"/>
    <w:pPr>
      <w:keepNext/>
      <w:spacing w:line="360" w:lineRule="auto"/>
      <w:jc w:val="center"/>
      <w:outlineLvl w:val="2"/>
    </w:pPr>
    <w:rPr>
      <w:rFonts w:ascii="Arial LatArm" w:hAnsi="Arial LatArm"/>
      <w:i/>
      <w:sz w:val="20"/>
      <w:szCs w:val="20"/>
    </w:rPr>
  </w:style>
  <w:style w:type="paragraph" w:styleId="4">
    <w:name w:val="heading 4"/>
    <w:basedOn w:val="a"/>
    <w:next w:val="a"/>
    <w:link w:val="40"/>
    <w:semiHidden/>
    <w:unhideWhenUsed/>
    <w:qFormat/>
    <w:rsid w:val="006B0855"/>
    <w:pPr>
      <w:keepNext/>
      <w:outlineLvl w:val="3"/>
    </w:pPr>
    <w:rPr>
      <w:rFonts w:ascii="Arial LatArm" w:hAnsi="Arial LatArm"/>
      <w:i/>
      <w:sz w:val="18"/>
      <w:szCs w:val="20"/>
    </w:rPr>
  </w:style>
  <w:style w:type="paragraph" w:styleId="5">
    <w:name w:val="heading 5"/>
    <w:basedOn w:val="a"/>
    <w:next w:val="a"/>
    <w:link w:val="50"/>
    <w:semiHidden/>
    <w:unhideWhenUsed/>
    <w:qFormat/>
    <w:rsid w:val="006B0855"/>
    <w:pPr>
      <w:keepNext/>
      <w:jc w:val="center"/>
      <w:outlineLvl w:val="4"/>
    </w:pPr>
    <w:rPr>
      <w:rFonts w:ascii="Arial LatArm" w:hAnsi="Arial LatArm"/>
      <w:b/>
      <w:sz w:val="26"/>
      <w:szCs w:val="20"/>
    </w:rPr>
  </w:style>
  <w:style w:type="paragraph" w:styleId="6">
    <w:name w:val="heading 6"/>
    <w:basedOn w:val="a"/>
    <w:next w:val="a"/>
    <w:link w:val="60"/>
    <w:semiHidden/>
    <w:unhideWhenUsed/>
    <w:qFormat/>
    <w:rsid w:val="006B0855"/>
    <w:pPr>
      <w:keepNext/>
      <w:outlineLvl w:val="5"/>
    </w:pPr>
    <w:rPr>
      <w:rFonts w:ascii="Arial LatArm" w:hAnsi="Arial LatArm"/>
      <w:b/>
      <w:color w:val="000000"/>
      <w:sz w:val="22"/>
      <w:szCs w:val="20"/>
    </w:rPr>
  </w:style>
  <w:style w:type="paragraph" w:styleId="7">
    <w:name w:val="heading 7"/>
    <w:basedOn w:val="a"/>
    <w:next w:val="a"/>
    <w:link w:val="70"/>
    <w:uiPriority w:val="99"/>
    <w:semiHidden/>
    <w:unhideWhenUsed/>
    <w:qFormat/>
    <w:rsid w:val="006B0855"/>
    <w:pPr>
      <w:keepNext/>
      <w:ind w:left="-66"/>
      <w:jc w:val="center"/>
      <w:outlineLvl w:val="6"/>
    </w:pPr>
    <w:rPr>
      <w:rFonts w:ascii="Times Armenian" w:hAnsi="Times Armenian"/>
      <w:b/>
      <w:sz w:val="20"/>
      <w:szCs w:val="20"/>
    </w:rPr>
  </w:style>
  <w:style w:type="paragraph" w:styleId="8">
    <w:name w:val="heading 8"/>
    <w:basedOn w:val="a"/>
    <w:next w:val="a"/>
    <w:link w:val="80"/>
    <w:uiPriority w:val="99"/>
    <w:semiHidden/>
    <w:unhideWhenUsed/>
    <w:qFormat/>
    <w:rsid w:val="006B0855"/>
    <w:pPr>
      <w:keepNext/>
      <w:outlineLvl w:val="7"/>
    </w:pPr>
    <w:rPr>
      <w:rFonts w:ascii="Times Armenian" w:hAnsi="Times Armenian"/>
      <w:i/>
      <w:sz w:val="20"/>
      <w:szCs w:val="20"/>
    </w:rPr>
  </w:style>
  <w:style w:type="paragraph" w:styleId="9">
    <w:name w:val="heading 9"/>
    <w:basedOn w:val="a"/>
    <w:next w:val="a"/>
    <w:link w:val="90"/>
    <w:uiPriority w:val="99"/>
    <w:semiHidden/>
    <w:unhideWhenUsed/>
    <w:qFormat/>
    <w:rsid w:val="006B085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6B0855"/>
    <w:rPr>
      <w:rFonts w:ascii="Arial Armenian" w:eastAsia="Times New Roman" w:hAnsi="Arial Armenian" w:cs="Times New Roman"/>
      <w:sz w:val="28"/>
      <w:szCs w:val="20"/>
      <w:lang w:eastAsia="ru-RU" w:bidi="ru-RU"/>
    </w:rPr>
  </w:style>
  <w:style w:type="character" w:customStyle="1" w:styleId="20">
    <w:name w:val="Заголовок 2 Знак"/>
    <w:basedOn w:val="a0"/>
    <w:link w:val="2"/>
    <w:semiHidden/>
    <w:rsid w:val="006B0855"/>
    <w:rPr>
      <w:rFonts w:ascii="Arial LatArm" w:eastAsia="Times New Roman" w:hAnsi="Arial LatArm" w:cs="Times New Roman"/>
      <w:b/>
      <w:color w:val="0000FF"/>
      <w:sz w:val="20"/>
      <w:szCs w:val="20"/>
      <w:lang w:eastAsia="ru-RU" w:bidi="ru-RU"/>
    </w:rPr>
  </w:style>
  <w:style w:type="character" w:customStyle="1" w:styleId="30">
    <w:name w:val="Заголовок 3 Знак"/>
    <w:basedOn w:val="a0"/>
    <w:link w:val="3"/>
    <w:semiHidden/>
    <w:rsid w:val="006B0855"/>
    <w:rPr>
      <w:rFonts w:ascii="Arial LatArm" w:eastAsia="Times New Roman" w:hAnsi="Arial LatArm" w:cs="Times New Roman"/>
      <w:i/>
      <w:sz w:val="20"/>
      <w:szCs w:val="20"/>
      <w:lang w:eastAsia="ru-RU" w:bidi="ru-RU"/>
    </w:rPr>
  </w:style>
  <w:style w:type="character" w:customStyle="1" w:styleId="40">
    <w:name w:val="Заголовок 4 Знак"/>
    <w:basedOn w:val="a0"/>
    <w:link w:val="4"/>
    <w:semiHidden/>
    <w:rsid w:val="006B0855"/>
    <w:rPr>
      <w:rFonts w:ascii="Arial LatArm" w:eastAsia="Times New Roman" w:hAnsi="Arial LatArm" w:cs="Times New Roman"/>
      <w:i/>
      <w:sz w:val="18"/>
      <w:szCs w:val="20"/>
      <w:lang w:eastAsia="ru-RU" w:bidi="ru-RU"/>
    </w:rPr>
  </w:style>
  <w:style w:type="character" w:customStyle="1" w:styleId="50">
    <w:name w:val="Заголовок 5 Знак"/>
    <w:basedOn w:val="a0"/>
    <w:link w:val="5"/>
    <w:semiHidden/>
    <w:rsid w:val="006B0855"/>
    <w:rPr>
      <w:rFonts w:ascii="Arial LatArm" w:eastAsia="Times New Roman" w:hAnsi="Arial LatArm" w:cs="Times New Roman"/>
      <w:b/>
      <w:sz w:val="26"/>
      <w:szCs w:val="20"/>
      <w:lang w:eastAsia="ru-RU" w:bidi="ru-RU"/>
    </w:rPr>
  </w:style>
  <w:style w:type="character" w:customStyle="1" w:styleId="60">
    <w:name w:val="Заголовок 6 Знак"/>
    <w:basedOn w:val="a0"/>
    <w:link w:val="6"/>
    <w:semiHidden/>
    <w:rsid w:val="006B0855"/>
    <w:rPr>
      <w:rFonts w:ascii="Arial LatArm" w:eastAsia="Times New Roman" w:hAnsi="Arial LatArm" w:cs="Times New Roman"/>
      <w:b/>
      <w:color w:val="000000"/>
      <w:szCs w:val="20"/>
      <w:lang w:eastAsia="ru-RU" w:bidi="ru-RU"/>
    </w:rPr>
  </w:style>
  <w:style w:type="character" w:customStyle="1" w:styleId="70">
    <w:name w:val="Заголовок 7 Знак"/>
    <w:basedOn w:val="a0"/>
    <w:link w:val="7"/>
    <w:uiPriority w:val="99"/>
    <w:semiHidden/>
    <w:rsid w:val="006B0855"/>
    <w:rPr>
      <w:rFonts w:ascii="Times Armenian" w:eastAsia="Times New Roman" w:hAnsi="Times Armenian" w:cs="Times New Roman"/>
      <w:b/>
      <w:sz w:val="20"/>
      <w:szCs w:val="20"/>
      <w:lang w:eastAsia="ru-RU" w:bidi="ru-RU"/>
    </w:rPr>
  </w:style>
  <w:style w:type="character" w:customStyle="1" w:styleId="80">
    <w:name w:val="Заголовок 8 Знак"/>
    <w:basedOn w:val="a0"/>
    <w:link w:val="8"/>
    <w:uiPriority w:val="99"/>
    <w:semiHidden/>
    <w:rsid w:val="006B0855"/>
    <w:rPr>
      <w:rFonts w:ascii="Times Armenian" w:eastAsia="Times New Roman" w:hAnsi="Times Armenian" w:cs="Times New Roman"/>
      <w:i/>
      <w:sz w:val="20"/>
      <w:szCs w:val="20"/>
      <w:lang w:eastAsia="ru-RU" w:bidi="ru-RU"/>
    </w:rPr>
  </w:style>
  <w:style w:type="character" w:customStyle="1" w:styleId="90">
    <w:name w:val="Заголовок 9 Знак"/>
    <w:basedOn w:val="a0"/>
    <w:link w:val="9"/>
    <w:uiPriority w:val="99"/>
    <w:semiHidden/>
    <w:rsid w:val="006B0855"/>
    <w:rPr>
      <w:rFonts w:ascii="Times Armenian" w:eastAsia="Times New Roman" w:hAnsi="Times Armenian" w:cs="Times New Roman"/>
      <w:b/>
      <w:color w:val="000000"/>
      <w:szCs w:val="20"/>
      <w:lang w:eastAsia="ru-RU" w:bidi="ru-RU"/>
    </w:rPr>
  </w:style>
  <w:style w:type="character" w:styleId="a3">
    <w:name w:val="Hyperlink"/>
    <w:semiHidden/>
    <w:unhideWhenUsed/>
    <w:rsid w:val="006B0855"/>
    <w:rPr>
      <w:color w:val="0000FF"/>
      <w:u w:val="single"/>
    </w:rPr>
  </w:style>
  <w:style w:type="character" w:styleId="a4">
    <w:name w:val="FollowedHyperlink"/>
    <w:semiHidden/>
    <w:unhideWhenUsed/>
    <w:rsid w:val="006B0855"/>
    <w:rPr>
      <w:color w:val="800080"/>
      <w:u w:val="single"/>
    </w:rPr>
  </w:style>
  <w:style w:type="paragraph" w:styleId="HTML">
    <w:name w:val="HTML Preformatted"/>
    <w:basedOn w:val="a"/>
    <w:link w:val="HTML0"/>
    <w:uiPriority w:val="99"/>
    <w:unhideWhenUsed/>
    <w:rsid w:val="006B085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nsolas" w:hAnsi="Consolas"/>
      <w:sz w:val="20"/>
      <w:szCs w:val="20"/>
    </w:rPr>
  </w:style>
  <w:style w:type="character" w:customStyle="1" w:styleId="HTML0">
    <w:name w:val="Стандартный HTML Знак"/>
    <w:basedOn w:val="a0"/>
    <w:link w:val="HTML"/>
    <w:uiPriority w:val="99"/>
    <w:rsid w:val="006B0855"/>
    <w:rPr>
      <w:rFonts w:ascii="Consolas" w:eastAsia="Times New Roman" w:hAnsi="Consolas" w:cs="Times New Roman"/>
      <w:sz w:val="20"/>
      <w:szCs w:val="20"/>
      <w:lang w:eastAsia="ru-RU" w:bidi="ru-RU"/>
    </w:rPr>
  </w:style>
  <w:style w:type="paragraph" w:customStyle="1" w:styleId="msonormal0">
    <w:name w:val="msonormal"/>
    <w:basedOn w:val="a"/>
    <w:uiPriority w:val="99"/>
    <w:semiHidden/>
    <w:rsid w:val="006B0855"/>
    <w:pPr>
      <w:spacing w:before="100" w:beforeAutospacing="1" w:after="100" w:afterAutospacing="1"/>
    </w:pPr>
  </w:style>
  <w:style w:type="paragraph" w:styleId="a5">
    <w:name w:val="Normal (Web)"/>
    <w:basedOn w:val="a"/>
    <w:uiPriority w:val="99"/>
    <w:semiHidden/>
    <w:unhideWhenUsed/>
    <w:rsid w:val="006B0855"/>
    <w:pPr>
      <w:spacing w:before="100" w:beforeAutospacing="1" w:after="100" w:afterAutospacing="1"/>
    </w:pPr>
  </w:style>
  <w:style w:type="paragraph" w:styleId="11">
    <w:name w:val="index 1"/>
    <w:basedOn w:val="a"/>
    <w:next w:val="a"/>
    <w:autoRedefine/>
    <w:uiPriority w:val="99"/>
    <w:semiHidden/>
    <w:unhideWhenUsed/>
    <w:rsid w:val="006B0855"/>
    <w:pPr>
      <w:ind w:left="240" w:hanging="240"/>
    </w:pPr>
  </w:style>
  <w:style w:type="paragraph" w:styleId="a6">
    <w:name w:val="footnote text"/>
    <w:basedOn w:val="a"/>
    <w:link w:val="a7"/>
    <w:uiPriority w:val="99"/>
    <w:unhideWhenUsed/>
    <w:rsid w:val="006B0855"/>
    <w:rPr>
      <w:rFonts w:ascii="Times Armenian" w:hAnsi="Times Armenian"/>
      <w:sz w:val="20"/>
      <w:szCs w:val="20"/>
    </w:rPr>
  </w:style>
  <w:style w:type="character" w:customStyle="1" w:styleId="a7">
    <w:name w:val="Текст сноски Знак"/>
    <w:basedOn w:val="a0"/>
    <w:link w:val="a6"/>
    <w:uiPriority w:val="99"/>
    <w:rsid w:val="006B0855"/>
    <w:rPr>
      <w:rFonts w:ascii="Times Armenian" w:eastAsia="Times New Roman" w:hAnsi="Times Armenian" w:cs="Times New Roman"/>
      <w:sz w:val="20"/>
      <w:szCs w:val="20"/>
      <w:lang w:eastAsia="ru-RU" w:bidi="ru-RU"/>
    </w:rPr>
  </w:style>
  <w:style w:type="paragraph" w:styleId="a8">
    <w:name w:val="annotation text"/>
    <w:basedOn w:val="a"/>
    <w:link w:val="a9"/>
    <w:uiPriority w:val="99"/>
    <w:semiHidden/>
    <w:unhideWhenUsed/>
    <w:rsid w:val="006B0855"/>
    <w:rPr>
      <w:rFonts w:ascii="Times Armenian" w:hAnsi="Times Armenian"/>
      <w:sz w:val="20"/>
      <w:szCs w:val="20"/>
    </w:rPr>
  </w:style>
  <w:style w:type="character" w:customStyle="1" w:styleId="a9">
    <w:name w:val="Текст примечания Знак"/>
    <w:basedOn w:val="a0"/>
    <w:link w:val="a8"/>
    <w:uiPriority w:val="99"/>
    <w:semiHidden/>
    <w:rsid w:val="006B0855"/>
    <w:rPr>
      <w:rFonts w:ascii="Times Armenian" w:eastAsia="Times New Roman" w:hAnsi="Times Armenian" w:cs="Times New Roman"/>
      <w:sz w:val="20"/>
      <w:szCs w:val="20"/>
      <w:lang w:eastAsia="ru-RU" w:bidi="ru-RU"/>
    </w:rPr>
  </w:style>
  <w:style w:type="paragraph" w:styleId="aa">
    <w:name w:val="header"/>
    <w:basedOn w:val="a"/>
    <w:link w:val="ab"/>
    <w:uiPriority w:val="99"/>
    <w:semiHidden/>
    <w:unhideWhenUsed/>
    <w:rsid w:val="006B0855"/>
    <w:pPr>
      <w:tabs>
        <w:tab w:val="center" w:pos="4153"/>
        <w:tab w:val="right" w:pos="8306"/>
      </w:tabs>
    </w:pPr>
    <w:rPr>
      <w:sz w:val="20"/>
      <w:szCs w:val="20"/>
    </w:rPr>
  </w:style>
  <w:style w:type="character" w:customStyle="1" w:styleId="ab">
    <w:name w:val="Верхний колонтитул Знак"/>
    <w:basedOn w:val="a0"/>
    <w:link w:val="aa"/>
    <w:uiPriority w:val="99"/>
    <w:semiHidden/>
    <w:rsid w:val="006B0855"/>
    <w:rPr>
      <w:rFonts w:ascii="Times New Roman" w:eastAsia="Times New Roman" w:hAnsi="Times New Roman" w:cs="Times New Roman"/>
      <w:sz w:val="20"/>
      <w:szCs w:val="20"/>
      <w:lang w:eastAsia="ru-RU" w:bidi="ru-RU"/>
    </w:rPr>
  </w:style>
  <w:style w:type="paragraph" w:styleId="ac">
    <w:name w:val="footer"/>
    <w:basedOn w:val="a"/>
    <w:link w:val="ad"/>
    <w:uiPriority w:val="99"/>
    <w:semiHidden/>
    <w:unhideWhenUsed/>
    <w:rsid w:val="006B0855"/>
    <w:pPr>
      <w:tabs>
        <w:tab w:val="center" w:pos="4320"/>
        <w:tab w:val="right" w:pos="8640"/>
      </w:tabs>
    </w:pPr>
    <w:rPr>
      <w:sz w:val="20"/>
      <w:szCs w:val="20"/>
    </w:rPr>
  </w:style>
  <w:style w:type="character" w:customStyle="1" w:styleId="ad">
    <w:name w:val="Нижний колонтитул Знак"/>
    <w:basedOn w:val="a0"/>
    <w:link w:val="ac"/>
    <w:uiPriority w:val="99"/>
    <w:semiHidden/>
    <w:rsid w:val="006B0855"/>
    <w:rPr>
      <w:rFonts w:ascii="Times New Roman" w:eastAsia="Times New Roman" w:hAnsi="Times New Roman" w:cs="Times New Roman"/>
      <w:sz w:val="20"/>
      <w:szCs w:val="20"/>
      <w:lang w:eastAsia="ru-RU" w:bidi="ru-RU"/>
    </w:rPr>
  </w:style>
  <w:style w:type="paragraph" w:styleId="ae">
    <w:name w:val="index heading"/>
    <w:basedOn w:val="a"/>
    <w:next w:val="11"/>
    <w:uiPriority w:val="99"/>
    <w:semiHidden/>
    <w:unhideWhenUsed/>
    <w:rsid w:val="006B0855"/>
    <w:rPr>
      <w:sz w:val="20"/>
      <w:szCs w:val="20"/>
    </w:rPr>
  </w:style>
  <w:style w:type="paragraph" w:styleId="af">
    <w:name w:val="endnote text"/>
    <w:basedOn w:val="a"/>
    <w:link w:val="af0"/>
    <w:uiPriority w:val="99"/>
    <w:semiHidden/>
    <w:unhideWhenUsed/>
    <w:rsid w:val="006B0855"/>
    <w:rPr>
      <w:rFonts w:ascii="Times Armenian" w:hAnsi="Times Armenian"/>
      <w:sz w:val="20"/>
      <w:szCs w:val="20"/>
    </w:rPr>
  </w:style>
  <w:style w:type="character" w:customStyle="1" w:styleId="af0">
    <w:name w:val="Текст концевой сноски Знак"/>
    <w:basedOn w:val="a0"/>
    <w:link w:val="af"/>
    <w:uiPriority w:val="99"/>
    <w:semiHidden/>
    <w:rsid w:val="006B0855"/>
    <w:rPr>
      <w:rFonts w:ascii="Times Armenian" w:eastAsia="Times New Roman" w:hAnsi="Times Armenian" w:cs="Times New Roman"/>
      <w:sz w:val="20"/>
      <w:szCs w:val="20"/>
      <w:lang w:eastAsia="ru-RU" w:bidi="ru-RU"/>
    </w:rPr>
  </w:style>
  <w:style w:type="paragraph" w:styleId="af1">
    <w:name w:val="Title"/>
    <w:basedOn w:val="a"/>
    <w:link w:val="af2"/>
    <w:uiPriority w:val="99"/>
    <w:qFormat/>
    <w:rsid w:val="006B0855"/>
    <w:pPr>
      <w:jc w:val="center"/>
    </w:pPr>
    <w:rPr>
      <w:rFonts w:ascii="Arial Armenian" w:hAnsi="Arial Armenian"/>
      <w:szCs w:val="20"/>
    </w:rPr>
  </w:style>
  <w:style w:type="character" w:customStyle="1" w:styleId="af2">
    <w:name w:val="Заголовок Знак"/>
    <w:basedOn w:val="a0"/>
    <w:link w:val="af1"/>
    <w:uiPriority w:val="99"/>
    <w:rsid w:val="006B0855"/>
    <w:rPr>
      <w:rFonts w:ascii="Arial Armenian" w:eastAsia="Times New Roman" w:hAnsi="Arial Armenian" w:cs="Times New Roman"/>
      <w:sz w:val="24"/>
      <w:szCs w:val="20"/>
      <w:lang w:eastAsia="ru-RU" w:bidi="ru-RU"/>
    </w:rPr>
  </w:style>
  <w:style w:type="paragraph" w:styleId="af3">
    <w:name w:val="Body Text"/>
    <w:basedOn w:val="a"/>
    <w:link w:val="af4"/>
    <w:uiPriority w:val="99"/>
    <w:semiHidden/>
    <w:unhideWhenUsed/>
    <w:rsid w:val="006B0855"/>
    <w:pPr>
      <w:spacing w:after="120"/>
    </w:pPr>
  </w:style>
  <w:style w:type="character" w:customStyle="1" w:styleId="af4">
    <w:name w:val="Основной текст Знак"/>
    <w:basedOn w:val="a0"/>
    <w:link w:val="af3"/>
    <w:uiPriority w:val="99"/>
    <w:semiHidden/>
    <w:rsid w:val="006B0855"/>
    <w:rPr>
      <w:rFonts w:ascii="Times New Roman" w:eastAsia="Times New Roman" w:hAnsi="Times New Roman" w:cs="Times New Roman"/>
      <w:sz w:val="24"/>
      <w:szCs w:val="24"/>
      <w:lang w:eastAsia="ru-RU" w:bidi="ru-RU"/>
    </w:rPr>
  </w:style>
  <w:style w:type="character" w:customStyle="1" w:styleId="af5">
    <w:name w:val="Основной текст с отступом Знак"/>
    <w:aliases w:val="Char Знак"/>
    <w:basedOn w:val="a0"/>
    <w:link w:val="af6"/>
    <w:semiHidden/>
    <w:locked/>
    <w:rsid w:val="006B0855"/>
    <w:rPr>
      <w:rFonts w:ascii="Arial LatArm" w:hAnsi="Arial LatArm"/>
      <w:i/>
    </w:rPr>
  </w:style>
  <w:style w:type="paragraph" w:styleId="af6">
    <w:name w:val="Body Text Indent"/>
    <w:aliases w:val="Char"/>
    <w:basedOn w:val="a"/>
    <w:link w:val="af5"/>
    <w:semiHidden/>
    <w:unhideWhenUsed/>
    <w:rsid w:val="006B0855"/>
    <w:pPr>
      <w:spacing w:after="160" w:line="360" w:lineRule="auto"/>
      <w:ind w:firstLine="709"/>
      <w:jc w:val="both"/>
    </w:pPr>
    <w:rPr>
      <w:rFonts w:ascii="Arial LatArm" w:eastAsiaTheme="minorHAnsi" w:hAnsi="Arial LatArm" w:cstheme="minorBidi"/>
      <w:i/>
      <w:sz w:val="22"/>
      <w:szCs w:val="22"/>
      <w:lang w:eastAsia="en-US" w:bidi="ar-SA"/>
    </w:rPr>
  </w:style>
  <w:style w:type="character" w:customStyle="1" w:styleId="12">
    <w:name w:val="Основной текст с отступом Знак1"/>
    <w:aliases w:val="Char Знак1"/>
    <w:basedOn w:val="a0"/>
    <w:semiHidden/>
    <w:rsid w:val="006B0855"/>
    <w:rPr>
      <w:rFonts w:ascii="Times New Roman" w:eastAsia="Times New Roman" w:hAnsi="Times New Roman" w:cs="Times New Roman"/>
      <w:sz w:val="24"/>
      <w:szCs w:val="24"/>
      <w:lang w:eastAsia="ru-RU" w:bidi="ru-RU"/>
    </w:rPr>
  </w:style>
  <w:style w:type="paragraph" w:styleId="21">
    <w:name w:val="Body Text 2"/>
    <w:basedOn w:val="a"/>
    <w:link w:val="22"/>
    <w:uiPriority w:val="99"/>
    <w:semiHidden/>
    <w:unhideWhenUsed/>
    <w:rsid w:val="006B0855"/>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uiPriority w:val="99"/>
    <w:semiHidden/>
    <w:rsid w:val="006B0855"/>
    <w:rPr>
      <w:rFonts w:ascii="Arial LatArm" w:eastAsia="Times New Roman" w:hAnsi="Arial LatArm" w:cs="Times New Roman"/>
      <w:sz w:val="20"/>
      <w:szCs w:val="20"/>
      <w:lang w:eastAsia="ru-RU" w:bidi="ru-RU"/>
    </w:rPr>
  </w:style>
  <w:style w:type="paragraph" w:styleId="31">
    <w:name w:val="Body Text 3"/>
    <w:basedOn w:val="a"/>
    <w:link w:val="32"/>
    <w:uiPriority w:val="99"/>
    <w:semiHidden/>
    <w:unhideWhenUsed/>
    <w:rsid w:val="006B0855"/>
    <w:pPr>
      <w:jc w:val="both"/>
    </w:pPr>
    <w:rPr>
      <w:rFonts w:ascii="Arial LatArm" w:hAnsi="Arial LatArm"/>
      <w:sz w:val="20"/>
      <w:szCs w:val="20"/>
    </w:rPr>
  </w:style>
  <w:style w:type="character" w:customStyle="1" w:styleId="32">
    <w:name w:val="Основной текст 3 Знак"/>
    <w:basedOn w:val="a0"/>
    <w:link w:val="31"/>
    <w:uiPriority w:val="99"/>
    <w:semiHidden/>
    <w:rsid w:val="006B0855"/>
    <w:rPr>
      <w:rFonts w:ascii="Arial LatArm" w:eastAsia="Times New Roman" w:hAnsi="Arial LatArm" w:cs="Times New Roman"/>
      <w:sz w:val="20"/>
      <w:szCs w:val="20"/>
      <w:lang w:eastAsia="ru-RU" w:bidi="ru-RU"/>
    </w:rPr>
  </w:style>
  <w:style w:type="paragraph" w:styleId="23">
    <w:name w:val="Body Text Indent 2"/>
    <w:basedOn w:val="a"/>
    <w:link w:val="24"/>
    <w:uiPriority w:val="99"/>
    <w:semiHidden/>
    <w:unhideWhenUsed/>
    <w:rsid w:val="006B0855"/>
    <w:pPr>
      <w:spacing w:line="360" w:lineRule="auto"/>
      <w:ind w:firstLine="540"/>
      <w:jc w:val="both"/>
    </w:pPr>
    <w:rPr>
      <w:rFonts w:ascii="Baltica" w:hAnsi="Baltica"/>
      <w:sz w:val="20"/>
      <w:szCs w:val="20"/>
    </w:rPr>
  </w:style>
  <w:style w:type="character" w:customStyle="1" w:styleId="24">
    <w:name w:val="Основной текст с отступом 2 Знак"/>
    <w:basedOn w:val="a0"/>
    <w:link w:val="23"/>
    <w:uiPriority w:val="99"/>
    <w:semiHidden/>
    <w:rsid w:val="006B0855"/>
    <w:rPr>
      <w:rFonts w:ascii="Baltica" w:eastAsia="Times New Roman" w:hAnsi="Baltica" w:cs="Times New Roman"/>
      <w:sz w:val="20"/>
      <w:szCs w:val="20"/>
      <w:lang w:eastAsia="ru-RU" w:bidi="ru-RU"/>
    </w:rPr>
  </w:style>
  <w:style w:type="paragraph" w:styleId="33">
    <w:name w:val="Body Text Indent 3"/>
    <w:basedOn w:val="a"/>
    <w:link w:val="34"/>
    <w:uiPriority w:val="99"/>
    <w:unhideWhenUsed/>
    <w:rsid w:val="006B0855"/>
    <w:pPr>
      <w:spacing w:line="360" w:lineRule="auto"/>
      <w:ind w:firstLine="567"/>
      <w:jc w:val="both"/>
    </w:pPr>
    <w:rPr>
      <w:rFonts w:ascii="Times Armenian" w:hAnsi="Times Armenian"/>
      <w:sz w:val="20"/>
      <w:szCs w:val="20"/>
    </w:rPr>
  </w:style>
  <w:style w:type="character" w:customStyle="1" w:styleId="34">
    <w:name w:val="Основной текст с отступом 3 Знак"/>
    <w:basedOn w:val="a0"/>
    <w:link w:val="33"/>
    <w:uiPriority w:val="99"/>
    <w:rsid w:val="006B0855"/>
    <w:rPr>
      <w:rFonts w:ascii="Times Armenian" w:eastAsia="Times New Roman" w:hAnsi="Times Armenian" w:cs="Times New Roman"/>
      <w:sz w:val="20"/>
      <w:szCs w:val="20"/>
      <w:lang w:eastAsia="ru-RU" w:bidi="ru-RU"/>
    </w:rPr>
  </w:style>
  <w:style w:type="paragraph" w:styleId="af7">
    <w:name w:val="Block Text"/>
    <w:basedOn w:val="a"/>
    <w:uiPriority w:val="99"/>
    <w:semiHidden/>
    <w:unhideWhenUsed/>
    <w:rsid w:val="006B0855"/>
    <w:pPr>
      <w:overflowPunct w:val="0"/>
      <w:autoSpaceDE w:val="0"/>
      <w:autoSpaceDN w:val="0"/>
      <w:adjustRightInd w:val="0"/>
      <w:ind w:left="4500" w:right="98"/>
      <w:jc w:val="right"/>
    </w:pPr>
    <w:rPr>
      <w:rFonts w:ascii="Arial Armenian" w:hAnsi="Arial Armenian"/>
      <w:sz w:val="28"/>
      <w:szCs w:val="20"/>
    </w:rPr>
  </w:style>
  <w:style w:type="paragraph" w:styleId="af8">
    <w:name w:val="Document Map"/>
    <w:basedOn w:val="a"/>
    <w:link w:val="af9"/>
    <w:uiPriority w:val="99"/>
    <w:semiHidden/>
    <w:unhideWhenUsed/>
    <w:rsid w:val="006B0855"/>
    <w:pPr>
      <w:shd w:val="clear" w:color="auto" w:fill="000080"/>
    </w:pPr>
    <w:rPr>
      <w:rFonts w:ascii="Tahoma" w:hAnsi="Tahoma" w:cs="Tahoma"/>
      <w:sz w:val="20"/>
      <w:szCs w:val="20"/>
    </w:rPr>
  </w:style>
  <w:style w:type="character" w:customStyle="1" w:styleId="af9">
    <w:name w:val="Схема документа Знак"/>
    <w:basedOn w:val="a0"/>
    <w:link w:val="af8"/>
    <w:uiPriority w:val="99"/>
    <w:semiHidden/>
    <w:rsid w:val="006B0855"/>
    <w:rPr>
      <w:rFonts w:ascii="Tahoma" w:eastAsia="Times New Roman" w:hAnsi="Tahoma" w:cs="Tahoma"/>
      <w:sz w:val="20"/>
      <w:szCs w:val="20"/>
      <w:shd w:val="clear" w:color="auto" w:fill="000080"/>
      <w:lang w:eastAsia="ru-RU" w:bidi="ru-RU"/>
    </w:rPr>
  </w:style>
  <w:style w:type="paragraph" w:styleId="afa">
    <w:name w:val="annotation subject"/>
    <w:basedOn w:val="a8"/>
    <w:next w:val="a8"/>
    <w:link w:val="afb"/>
    <w:uiPriority w:val="99"/>
    <w:semiHidden/>
    <w:unhideWhenUsed/>
    <w:rsid w:val="006B0855"/>
    <w:rPr>
      <w:b/>
      <w:bCs/>
    </w:rPr>
  </w:style>
  <w:style w:type="character" w:customStyle="1" w:styleId="afb">
    <w:name w:val="Тема примечания Знак"/>
    <w:basedOn w:val="a9"/>
    <w:link w:val="afa"/>
    <w:uiPriority w:val="99"/>
    <w:semiHidden/>
    <w:rsid w:val="006B0855"/>
    <w:rPr>
      <w:rFonts w:ascii="Times Armenian" w:eastAsia="Times New Roman" w:hAnsi="Times Armenian" w:cs="Times New Roman"/>
      <w:b/>
      <w:bCs/>
      <w:sz w:val="20"/>
      <w:szCs w:val="20"/>
      <w:lang w:eastAsia="ru-RU" w:bidi="ru-RU"/>
    </w:rPr>
  </w:style>
  <w:style w:type="paragraph" w:styleId="afc">
    <w:name w:val="Balloon Text"/>
    <w:basedOn w:val="a"/>
    <w:link w:val="afd"/>
    <w:uiPriority w:val="99"/>
    <w:semiHidden/>
    <w:unhideWhenUsed/>
    <w:rsid w:val="006B0855"/>
    <w:rPr>
      <w:rFonts w:ascii="Tahoma" w:hAnsi="Tahoma"/>
      <w:sz w:val="16"/>
      <w:szCs w:val="16"/>
    </w:rPr>
  </w:style>
  <w:style w:type="character" w:customStyle="1" w:styleId="afd">
    <w:name w:val="Текст выноски Знак"/>
    <w:basedOn w:val="a0"/>
    <w:link w:val="afc"/>
    <w:uiPriority w:val="99"/>
    <w:semiHidden/>
    <w:rsid w:val="006B0855"/>
    <w:rPr>
      <w:rFonts w:ascii="Tahoma" w:eastAsia="Times New Roman" w:hAnsi="Tahoma" w:cs="Times New Roman"/>
      <w:sz w:val="16"/>
      <w:szCs w:val="16"/>
      <w:lang w:eastAsia="ru-RU" w:bidi="ru-RU"/>
    </w:rPr>
  </w:style>
  <w:style w:type="paragraph" w:styleId="afe">
    <w:name w:val="Revision"/>
    <w:uiPriority w:val="99"/>
    <w:semiHidden/>
    <w:rsid w:val="006B0855"/>
    <w:pPr>
      <w:spacing w:after="0" w:line="240" w:lineRule="auto"/>
    </w:pPr>
    <w:rPr>
      <w:rFonts w:ascii="Times Armenian" w:eastAsia="Times New Roman" w:hAnsi="Times Armenian" w:cs="Times New Roman"/>
      <w:sz w:val="24"/>
      <w:szCs w:val="20"/>
      <w:lang w:eastAsia="ru-RU" w:bidi="ru-RU"/>
    </w:rPr>
  </w:style>
  <w:style w:type="character" w:customStyle="1" w:styleId="aff">
    <w:name w:val="Абзац списка Знак"/>
    <w:link w:val="aff0"/>
    <w:uiPriority w:val="34"/>
    <w:locked/>
    <w:rsid w:val="006B0855"/>
    <w:rPr>
      <w:rFonts w:ascii="Times Armenian" w:hAnsi="Times Armenian"/>
      <w:sz w:val="24"/>
      <w:szCs w:val="24"/>
    </w:rPr>
  </w:style>
  <w:style w:type="paragraph" w:styleId="aff0">
    <w:name w:val="List Paragraph"/>
    <w:basedOn w:val="a"/>
    <w:link w:val="aff"/>
    <w:uiPriority w:val="34"/>
    <w:qFormat/>
    <w:rsid w:val="006B0855"/>
    <w:pPr>
      <w:ind w:left="720"/>
    </w:pPr>
    <w:rPr>
      <w:rFonts w:ascii="Times Armenian" w:eastAsiaTheme="minorHAnsi" w:hAnsi="Times Armenian" w:cstheme="minorBidi"/>
      <w:lang w:eastAsia="en-US" w:bidi="ar-SA"/>
    </w:rPr>
  </w:style>
  <w:style w:type="paragraph" w:customStyle="1" w:styleId="Default">
    <w:name w:val="Default"/>
    <w:uiPriority w:val="99"/>
    <w:semiHidden/>
    <w:rsid w:val="006B0855"/>
    <w:pPr>
      <w:autoSpaceDE w:val="0"/>
      <w:autoSpaceDN w:val="0"/>
      <w:adjustRightInd w:val="0"/>
      <w:spacing w:after="0" w:line="240" w:lineRule="auto"/>
    </w:pPr>
    <w:rPr>
      <w:rFonts w:ascii="Arial Unicode" w:eastAsia="Times New Roman" w:hAnsi="Arial Unicode" w:cs="Arial Unicode"/>
      <w:color w:val="000000"/>
      <w:sz w:val="24"/>
      <w:szCs w:val="24"/>
      <w:lang w:eastAsia="ru-RU" w:bidi="ru-RU"/>
    </w:rPr>
  </w:style>
  <w:style w:type="paragraph" w:customStyle="1" w:styleId="CharCharCharCharCharCharCharCharCharCharCharChar">
    <w:name w:val="Char Char Char Char Char Char Char Char Char Char Char Char"/>
    <w:basedOn w:val="a"/>
    <w:uiPriority w:val="99"/>
    <w:semiHidden/>
    <w:rsid w:val="006B0855"/>
    <w:pPr>
      <w:spacing w:after="160" w:line="240" w:lineRule="exact"/>
    </w:pPr>
    <w:rPr>
      <w:rFonts w:ascii="Arial" w:hAnsi="Arial" w:cs="Arial"/>
      <w:sz w:val="20"/>
      <w:szCs w:val="20"/>
    </w:rPr>
  </w:style>
  <w:style w:type="paragraph" w:customStyle="1" w:styleId="norm">
    <w:name w:val="norm"/>
    <w:basedOn w:val="a"/>
    <w:uiPriority w:val="99"/>
    <w:semiHidden/>
    <w:rsid w:val="006B0855"/>
    <w:pPr>
      <w:spacing w:line="480" w:lineRule="auto"/>
      <w:ind w:firstLine="709"/>
      <w:jc w:val="both"/>
    </w:pPr>
    <w:rPr>
      <w:rFonts w:ascii="Arial Armenian" w:hAnsi="Arial Armenian"/>
      <w:sz w:val="22"/>
      <w:szCs w:val="20"/>
    </w:rPr>
  </w:style>
  <w:style w:type="paragraph" w:customStyle="1" w:styleId="Char1">
    <w:name w:val="Char1"/>
    <w:basedOn w:val="a"/>
    <w:uiPriority w:val="99"/>
    <w:semiHidden/>
    <w:rsid w:val="006B0855"/>
    <w:pPr>
      <w:spacing w:after="160" w:line="240" w:lineRule="exact"/>
    </w:pPr>
    <w:rPr>
      <w:rFonts w:ascii="Verdana" w:hAnsi="Verdana"/>
      <w:sz w:val="20"/>
      <w:szCs w:val="20"/>
    </w:rPr>
  </w:style>
  <w:style w:type="paragraph" w:customStyle="1" w:styleId="Style2">
    <w:name w:val="Style2"/>
    <w:basedOn w:val="a"/>
    <w:uiPriority w:val="99"/>
    <w:semiHidden/>
    <w:rsid w:val="006B0855"/>
    <w:pPr>
      <w:jc w:val="center"/>
    </w:pPr>
    <w:rPr>
      <w:rFonts w:ascii="Arial Armenian" w:hAnsi="Arial Armenian"/>
      <w:w w:val="90"/>
      <w:sz w:val="22"/>
      <w:szCs w:val="20"/>
    </w:rPr>
  </w:style>
  <w:style w:type="paragraph" w:customStyle="1" w:styleId="BodyTextIndent22">
    <w:name w:val="Body Text Indent 2+2"/>
    <w:basedOn w:val="a"/>
    <w:next w:val="a"/>
    <w:uiPriority w:val="99"/>
    <w:semiHidden/>
    <w:rsid w:val="006B0855"/>
    <w:pPr>
      <w:autoSpaceDE w:val="0"/>
      <w:autoSpaceDN w:val="0"/>
      <w:adjustRightInd w:val="0"/>
    </w:pPr>
    <w:rPr>
      <w:rFonts w:ascii="Times Armenian" w:hAnsi="Times Armenian"/>
    </w:rPr>
  </w:style>
  <w:style w:type="paragraph" w:customStyle="1" w:styleId="Normal2">
    <w:name w:val="Normal+2"/>
    <w:basedOn w:val="a"/>
    <w:next w:val="a"/>
    <w:uiPriority w:val="99"/>
    <w:semiHidden/>
    <w:rsid w:val="006B0855"/>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uiPriority w:val="99"/>
    <w:semiHidden/>
    <w:rsid w:val="006B0855"/>
    <w:pPr>
      <w:widowControl w:val="0"/>
      <w:adjustRightInd w:val="0"/>
      <w:spacing w:after="160" w:line="240" w:lineRule="exact"/>
    </w:pPr>
    <w:rPr>
      <w:sz w:val="20"/>
      <w:szCs w:val="20"/>
    </w:rPr>
  </w:style>
  <w:style w:type="paragraph" w:customStyle="1" w:styleId="xl63">
    <w:name w:val="xl63"/>
    <w:basedOn w:val="a"/>
    <w:uiPriority w:val="99"/>
    <w:semiHidden/>
    <w:rsid w:val="006B08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a"/>
    <w:uiPriority w:val="99"/>
    <w:semiHidden/>
    <w:rsid w:val="006B085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a"/>
    <w:uiPriority w:val="99"/>
    <w:semiHidden/>
    <w:rsid w:val="006B08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a"/>
    <w:uiPriority w:val="99"/>
    <w:semiHidden/>
    <w:rsid w:val="006B0855"/>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uiPriority w:val="99"/>
    <w:semiHidden/>
    <w:rsid w:val="006B0855"/>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a"/>
    <w:uiPriority w:val="99"/>
    <w:semiHidden/>
    <w:rsid w:val="006B0855"/>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a"/>
    <w:uiPriority w:val="99"/>
    <w:semiHidden/>
    <w:rsid w:val="006B0855"/>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a"/>
    <w:uiPriority w:val="99"/>
    <w:semiHidden/>
    <w:rsid w:val="006B0855"/>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a"/>
    <w:uiPriority w:val="99"/>
    <w:semiHidden/>
    <w:rsid w:val="006B0855"/>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a"/>
    <w:uiPriority w:val="99"/>
    <w:semiHidden/>
    <w:rsid w:val="006B0855"/>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a"/>
    <w:uiPriority w:val="99"/>
    <w:semiHidden/>
    <w:rsid w:val="006B0855"/>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uiPriority w:val="99"/>
    <w:semiHidden/>
    <w:rsid w:val="006B0855"/>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uiPriority w:val="99"/>
    <w:semiHidden/>
    <w:rsid w:val="006B0855"/>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uiPriority w:val="99"/>
    <w:semiHidden/>
    <w:rsid w:val="006B0855"/>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uiPriority w:val="99"/>
    <w:semiHidden/>
    <w:rsid w:val="006B0855"/>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uiPriority w:val="99"/>
    <w:semiHidden/>
    <w:rsid w:val="006B0855"/>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uiPriority w:val="99"/>
    <w:semiHidden/>
    <w:rsid w:val="006B0855"/>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uiPriority w:val="99"/>
    <w:semiHidden/>
    <w:rsid w:val="006B0855"/>
    <w:pPr>
      <w:spacing w:before="100" w:beforeAutospacing="1" w:after="100" w:afterAutospacing="1"/>
    </w:pPr>
    <w:rPr>
      <w:rFonts w:eastAsia="Arial Unicode MS"/>
      <w:sz w:val="16"/>
      <w:szCs w:val="16"/>
    </w:rPr>
  </w:style>
  <w:style w:type="paragraph" w:customStyle="1" w:styleId="font13">
    <w:name w:val="font13"/>
    <w:basedOn w:val="a"/>
    <w:uiPriority w:val="99"/>
    <w:semiHidden/>
    <w:rsid w:val="006B0855"/>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uiPriority w:val="99"/>
    <w:semiHidden/>
    <w:rsid w:val="006B0855"/>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a"/>
    <w:uiPriority w:val="99"/>
    <w:semiHidden/>
    <w:rsid w:val="006B0855"/>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a"/>
    <w:uiPriority w:val="99"/>
    <w:semiHidden/>
    <w:rsid w:val="006B0855"/>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a"/>
    <w:uiPriority w:val="99"/>
    <w:semiHidden/>
    <w:rsid w:val="006B0855"/>
    <w:pPr>
      <w:suppressAutoHyphens/>
      <w:spacing w:line="100" w:lineRule="atLeast"/>
      <w:ind w:left="240" w:hanging="240"/>
    </w:pPr>
    <w:rPr>
      <w:rFonts w:ascii="Times Armenian" w:hAnsi="Times Armenian"/>
      <w:kern w:val="2"/>
      <w:sz w:val="16"/>
      <w:szCs w:val="16"/>
    </w:rPr>
  </w:style>
  <w:style w:type="paragraph" w:customStyle="1" w:styleId="IndexHeading1">
    <w:name w:val="Index Heading1"/>
    <w:basedOn w:val="a"/>
    <w:uiPriority w:val="99"/>
    <w:semiHidden/>
    <w:rsid w:val="006B0855"/>
    <w:pPr>
      <w:suppressAutoHyphens/>
      <w:spacing w:line="100" w:lineRule="atLeast"/>
    </w:pPr>
    <w:rPr>
      <w:kern w:val="2"/>
      <w:sz w:val="20"/>
      <w:szCs w:val="20"/>
    </w:rPr>
  </w:style>
  <w:style w:type="paragraph" w:customStyle="1" w:styleId="Char3CharCharChar">
    <w:name w:val="Char3 Char Char Char"/>
    <w:basedOn w:val="a"/>
    <w:next w:val="a"/>
    <w:uiPriority w:val="99"/>
    <w:semiHidden/>
    <w:rsid w:val="006B0855"/>
    <w:pPr>
      <w:spacing w:after="160" w:line="240" w:lineRule="exact"/>
      <w:jc w:val="both"/>
    </w:pPr>
    <w:rPr>
      <w:rFonts w:ascii="Arial" w:hAnsi="Arial" w:cs="Arial"/>
      <w:b/>
      <w:sz w:val="20"/>
      <w:szCs w:val="20"/>
    </w:rPr>
  </w:style>
  <w:style w:type="paragraph" w:customStyle="1" w:styleId="110">
    <w:name w:val="Указатель 11"/>
    <w:basedOn w:val="a"/>
    <w:uiPriority w:val="99"/>
    <w:semiHidden/>
    <w:rsid w:val="006B0855"/>
    <w:pPr>
      <w:suppressAutoHyphens/>
      <w:spacing w:line="100" w:lineRule="atLeast"/>
      <w:ind w:left="240" w:hanging="240"/>
    </w:pPr>
    <w:rPr>
      <w:rFonts w:ascii="Times Armenian" w:hAnsi="Times Armenian"/>
      <w:kern w:val="2"/>
      <w:sz w:val="16"/>
      <w:szCs w:val="16"/>
      <w:lang w:eastAsia="ar-SA" w:bidi="ar-SA"/>
    </w:rPr>
  </w:style>
  <w:style w:type="paragraph" w:customStyle="1" w:styleId="13">
    <w:name w:val="Указатель1"/>
    <w:basedOn w:val="a"/>
    <w:uiPriority w:val="99"/>
    <w:semiHidden/>
    <w:rsid w:val="006B0855"/>
    <w:pPr>
      <w:suppressAutoHyphens/>
      <w:spacing w:line="100" w:lineRule="atLeast"/>
    </w:pPr>
    <w:rPr>
      <w:kern w:val="2"/>
      <w:sz w:val="20"/>
      <w:szCs w:val="20"/>
      <w:lang w:eastAsia="ar-SA" w:bidi="ar-SA"/>
    </w:rPr>
  </w:style>
  <w:style w:type="character" w:styleId="aff1">
    <w:name w:val="footnote reference"/>
    <w:semiHidden/>
    <w:unhideWhenUsed/>
    <w:rsid w:val="006B0855"/>
    <w:rPr>
      <w:vertAlign w:val="superscript"/>
    </w:rPr>
  </w:style>
  <w:style w:type="character" w:styleId="aff2">
    <w:name w:val="annotation reference"/>
    <w:semiHidden/>
    <w:unhideWhenUsed/>
    <w:rsid w:val="006B0855"/>
    <w:rPr>
      <w:sz w:val="16"/>
      <w:szCs w:val="16"/>
    </w:rPr>
  </w:style>
  <w:style w:type="character" w:styleId="aff3">
    <w:name w:val="endnote reference"/>
    <w:semiHidden/>
    <w:unhideWhenUsed/>
    <w:rsid w:val="006B0855"/>
    <w:rPr>
      <w:vertAlign w:val="superscript"/>
    </w:rPr>
  </w:style>
  <w:style w:type="character" w:customStyle="1" w:styleId="CharChar1">
    <w:name w:val="Char Char1"/>
    <w:locked/>
    <w:rsid w:val="006B0855"/>
    <w:rPr>
      <w:rFonts w:ascii="Arial LatArm" w:hAnsi="Arial LatArm" w:hint="default"/>
      <w:i/>
      <w:iCs w:val="0"/>
      <w:lang w:val="ru-RU" w:eastAsia="ru-RU" w:bidi="ru-RU"/>
    </w:rPr>
  </w:style>
  <w:style w:type="character" w:customStyle="1" w:styleId="normChar">
    <w:name w:val="norm Char"/>
    <w:locked/>
    <w:rsid w:val="006B0855"/>
    <w:rPr>
      <w:rFonts w:ascii="Arial Armenian" w:hAnsi="Arial Armenian" w:hint="default"/>
      <w:sz w:val="22"/>
      <w:lang w:val="ru-RU" w:eastAsia="ru-RU" w:bidi="ru-RU"/>
    </w:rPr>
  </w:style>
  <w:style w:type="character" w:customStyle="1" w:styleId="CharCharChar">
    <w:name w:val="Char Char Char"/>
    <w:rsid w:val="006B0855"/>
    <w:rPr>
      <w:rFonts w:ascii="Arial LatArm" w:hAnsi="Arial LatArm" w:hint="default"/>
      <w:sz w:val="24"/>
      <w:lang w:eastAsia="ru-RU"/>
    </w:rPr>
  </w:style>
  <w:style w:type="character" w:customStyle="1" w:styleId="CharChar22">
    <w:name w:val="Char Char22"/>
    <w:rsid w:val="006B0855"/>
    <w:rPr>
      <w:rFonts w:ascii="Arial Armenian" w:hAnsi="Arial Armenian" w:hint="default"/>
      <w:sz w:val="28"/>
      <w:lang w:val="ru-RU"/>
    </w:rPr>
  </w:style>
  <w:style w:type="character" w:customStyle="1" w:styleId="CharChar20">
    <w:name w:val="Char Char20"/>
    <w:rsid w:val="006B0855"/>
    <w:rPr>
      <w:rFonts w:ascii="Times LatArm" w:hAnsi="Times LatArm" w:hint="default"/>
      <w:b/>
      <w:bCs w:val="0"/>
      <w:sz w:val="28"/>
      <w:lang w:val="ru-RU"/>
    </w:rPr>
  </w:style>
  <w:style w:type="character" w:customStyle="1" w:styleId="CharChar16">
    <w:name w:val="Char Char16"/>
    <w:rsid w:val="006B0855"/>
    <w:rPr>
      <w:rFonts w:ascii="Times Armenian" w:hAnsi="Times Armenian" w:hint="default"/>
      <w:b/>
      <w:bCs w:val="0"/>
      <w:lang w:val="ru-RU"/>
    </w:rPr>
  </w:style>
  <w:style w:type="character" w:customStyle="1" w:styleId="CharChar15">
    <w:name w:val="Char Char15"/>
    <w:rsid w:val="006B0855"/>
    <w:rPr>
      <w:rFonts w:ascii="Times Armenian" w:hAnsi="Times Armenian" w:hint="default"/>
      <w:i/>
      <w:iCs w:val="0"/>
      <w:lang w:val="ru-RU"/>
    </w:rPr>
  </w:style>
  <w:style w:type="character" w:customStyle="1" w:styleId="CharChar13">
    <w:name w:val="Char Char13"/>
    <w:rsid w:val="006B0855"/>
    <w:rPr>
      <w:rFonts w:ascii="Arial Armenian" w:hAnsi="Arial Armenian" w:hint="default"/>
      <w:lang w:val="ru-RU"/>
    </w:rPr>
  </w:style>
  <w:style w:type="character" w:customStyle="1" w:styleId="CharChar23">
    <w:name w:val="Char Char23"/>
    <w:rsid w:val="006B0855"/>
    <w:rPr>
      <w:rFonts w:ascii="Arial Armenian" w:hAnsi="Arial Armenian" w:hint="default"/>
      <w:sz w:val="28"/>
      <w:lang w:val="ru-RU" w:eastAsia="ru-RU" w:bidi="ru-RU"/>
    </w:rPr>
  </w:style>
  <w:style w:type="character" w:customStyle="1" w:styleId="CharChar21">
    <w:name w:val="Char Char21"/>
    <w:rsid w:val="006B0855"/>
    <w:rPr>
      <w:rFonts w:ascii="Arial LatArm" w:hAnsi="Arial LatArm" w:hint="default"/>
      <w:b/>
      <w:bCs w:val="0"/>
      <w:color w:val="0000FF"/>
      <w:lang w:val="ru-RU" w:eastAsia="ru-RU" w:bidi="ru-RU"/>
    </w:rPr>
  </w:style>
  <w:style w:type="character" w:customStyle="1" w:styleId="CharChar25">
    <w:name w:val="Char Char25"/>
    <w:rsid w:val="006B0855"/>
    <w:rPr>
      <w:rFonts w:ascii="Arial Armenian" w:hAnsi="Arial Armenian" w:hint="default"/>
      <w:sz w:val="28"/>
      <w:lang w:val="ru-RU" w:eastAsia="ru-RU" w:bidi="ru-RU"/>
    </w:rPr>
  </w:style>
  <w:style w:type="character" w:customStyle="1" w:styleId="CharChar24">
    <w:name w:val="Char Char24"/>
    <w:rsid w:val="006B0855"/>
    <w:rPr>
      <w:rFonts w:ascii="Arial LatArm" w:hAnsi="Arial LatArm" w:hint="default"/>
      <w:b/>
      <w:bCs w:val="0"/>
      <w:color w:val="0000FF"/>
      <w:lang w:val="ru-RU" w:eastAsia="ru-RU" w:bidi="ru-RU"/>
    </w:rPr>
  </w:style>
  <w:style w:type="character" w:customStyle="1" w:styleId="CharCharCharChar1">
    <w:name w:val="Char Char Char Char1"/>
    <w:aliases w:val="Char Char Char Char Char Char"/>
    <w:rsid w:val="006B0855"/>
    <w:rPr>
      <w:rFonts w:ascii="Arial LatArm" w:hAnsi="Arial LatArm" w:hint="default"/>
      <w:sz w:val="24"/>
      <w:lang w:val="ru-RU" w:eastAsia="ru-RU" w:bidi="ru-RU"/>
    </w:rPr>
  </w:style>
  <w:style w:type="character" w:customStyle="1" w:styleId="CharChar">
    <w:name w:val="Char Char"/>
    <w:locked/>
    <w:rsid w:val="006B0855"/>
    <w:rPr>
      <w:lang w:val="ru-RU" w:eastAsia="ru-RU" w:bidi="ru-RU"/>
    </w:rPr>
  </w:style>
  <w:style w:type="character" w:customStyle="1" w:styleId="y2iqfc">
    <w:name w:val="y2iqfc"/>
    <w:basedOn w:val="a0"/>
    <w:rsid w:val="006B0855"/>
  </w:style>
  <w:style w:type="character" w:customStyle="1" w:styleId="14">
    <w:name w:val="Неразрешенное упоминание1"/>
    <w:uiPriority w:val="99"/>
    <w:semiHidden/>
    <w:rsid w:val="006B0855"/>
    <w:rPr>
      <w:color w:val="605E5C"/>
      <w:shd w:val="clear" w:color="auto" w:fill="E1DFDD"/>
    </w:rPr>
  </w:style>
  <w:style w:type="table" w:styleId="aff4">
    <w:name w:val="Table Grid"/>
    <w:basedOn w:val="a1"/>
    <w:uiPriority w:val="39"/>
    <w:rsid w:val="006B0855"/>
    <w:pPr>
      <w:spacing w:after="0" w:line="240" w:lineRule="auto"/>
    </w:pPr>
    <w:rPr>
      <w:rFonts w:ascii="Times New Roman" w:eastAsia="Times New Roman" w:hAnsi="Times New Roman" w:cs="Times New Roman"/>
      <w:sz w:val="20"/>
      <w:szCs w:val="20"/>
      <w:lang w:val="en-US" w:bidi="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
    <w:basedOn w:val="a1"/>
    <w:uiPriority w:val="39"/>
    <w:rsid w:val="006B0855"/>
    <w:pPr>
      <w:spacing w:after="0" w:line="240" w:lineRule="auto"/>
    </w:pPr>
    <w:rPr>
      <w:rFonts w:ascii="Times New Roman" w:eastAsia="Times New Roman" w:hAnsi="Times New Roman" w:cs="Times New Roman"/>
      <w:sz w:val="20"/>
      <w:szCs w:val="20"/>
      <w:lang w:val="en-US" w:bidi="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ecretariat@minfin.a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88</Pages>
  <Words>20075</Words>
  <Characters>114432</Characters>
  <Application>Microsoft Office Word</Application>
  <DocSecurity>0</DocSecurity>
  <Lines>953</Lines>
  <Paragraphs>268</Paragraphs>
  <ScaleCrop>false</ScaleCrop>
  <Company/>
  <LinksUpToDate>false</LinksUpToDate>
  <CharactersWithSpaces>134239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4</cp:revision>
  <dcterms:created xsi:type="dcterms:W3CDTF">2024-11-22T05:04:00Z</dcterms:created>
  <dcterms:modified xsi:type="dcterms:W3CDTF">2024-12-05T13:57:00Z</dcterms:modified>
</cp:coreProperties>
</file>