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A90C7C" w14:textId="77777777" w:rsidR="00DD5EA8" w:rsidRPr="00E6597C" w:rsidRDefault="00DD5EA8" w:rsidP="00DD5EA8">
      <w:pPr>
        <w:pStyle w:val="a3"/>
        <w:spacing w:line="240" w:lineRule="auto"/>
        <w:jc w:val="center"/>
        <w:rPr>
          <w:rFonts w:ascii="GHEA Grapalat" w:hAnsi="GHEA Grapalat"/>
          <w:i w:val="0"/>
          <w:lang w:val="af-ZA"/>
        </w:rPr>
      </w:pPr>
      <w:r w:rsidRPr="00E6597C">
        <w:rPr>
          <w:rFonts w:ascii="GHEA Grapalat" w:hAnsi="GHEA Grapalat"/>
          <w:i w:val="0"/>
          <w:lang w:val="af-ZA"/>
        </w:rPr>
        <w:t>ՀԱՅՏԱՐԱՐՈՒԹՅՈՒՆ</w:t>
      </w:r>
    </w:p>
    <w:p w14:paraId="7550C317" w14:textId="77777777" w:rsidR="00DD5EA8" w:rsidRPr="00E6597C" w:rsidRDefault="00DD5EA8" w:rsidP="00DD5EA8">
      <w:pPr>
        <w:pStyle w:val="a3"/>
        <w:spacing w:line="240" w:lineRule="auto"/>
        <w:jc w:val="center"/>
        <w:rPr>
          <w:rFonts w:ascii="GHEA Grapalat" w:hAnsi="GHEA Grapalat"/>
          <w:i w:val="0"/>
          <w:lang w:val="af-ZA"/>
        </w:rPr>
      </w:pPr>
      <w:r>
        <w:rPr>
          <w:rFonts w:ascii="GHEA Grapalat" w:hAnsi="GHEA Grapalat"/>
          <w:i w:val="0"/>
          <w:lang w:val="hy-AM"/>
        </w:rPr>
        <w:t>ԳՆԱՆԱՇՄԱՆ ՀԱՐՑՄԱՆ</w:t>
      </w:r>
      <w:r w:rsidRPr="00E6597C">
        <w:rPr>
          <w:rFonts w:ascii="GHEA Grapalat" w:hAnsi="GHEA Grapalat"/>
          <w:i w:val="0"/>
          <w:lang w:val="af-ZA"/>
        </w:rPr>
        <w:t xml:space="preserve"> ՄՐՑՈՒՅԹԻ ՄԱՍԻՆ</w:t>
      </w:r>
    </w:p>
    <w:p w14:paraId="36594596" w14:textId="77777777" w:rsidR="00DD5EA8" w:rsidRPr="00E6597C" w:rsidRDefault="00DD5EA8" w:rsidP="00DD5EA8">
      <w:pPr>
        <w:pStyle w:val="a3"/>
        <w:spacing w:line="240" w:lineRule="auto"/>
        <w:jc w:val="center"/>
        <w:rPr>
          <w:rFonts w:ascii="GHEA Grapalat" w:hAnsi="GHEA Grapalat"/>
          <w:i w:val="0"/>
          <w:lang w:val="af-ZA"/>
        </w:rPr>
      </w:pPr>
    </w:p>
    <w:p w14:paraId="19CF6BA1" w14:textId="77777777" w:rsidR="00DD5EA8" w:rsidRPr="00E6597C" w:rsidRDefault="00DD5EA8" w:rsidP="00DD5EA8">
      <w:pPr>
        <w:pStyle w:val="a3"/>
        <w:spacing w:line="240" w:lineRule="auto"/>
        <w:jc w:val="center"/>
        <w:rPr>
          <w:rFonts w:ascii="GHEA Grapalat" w:hAnsi="GHEA Grapalat"/>
          <w:i w:val="0"/>
          <w:lang w:val="af-ZA"/>
        </w:rPr>
      </w:pPr>
      <w:r w:rsidRPr="00E6597C">
        <w:rPr>
          <w:rFonts w:ascii="GHEA Grapalat" w:hAnsi="GHEA Grapalat"/>
          <w:i w:val="0"/>
          <w:lang w:val="af-ZA"/>
        </w:rPr>
        <w:t>Հայտարարության սույն տեքստը հաստատված է գնահատող հանձնաժողովի</w:t>
      </w:r>
    </w:p>
    <w:p w14:paraId="4560B4B0" w14:textId="3A466999" w:rsidR="00DD5EA8" w:rsidRPr="00E6597C" w:rsidRDefault="00DD5EA8" w:rsidP="00DD5EA8">
      <w:pPr>
        <w:pStyle w:val="a3"/>
        <w:spacing w:line="240" w:lineRule="auto"/>
        <w:jc w:val="center"/>
        <w:rPr>
          <w:rFonts w:ascii="GHEA Grapalat" w:hAnsi="GHEA Grapalat"/>
          <w:i w:val="0"/>
          <w:lang w:val="af-ZA"/>
        </w:rPr>
      </w:pPr>
      <w:r w:rsidRPr="00E6597C">
        <w:rPr>
          <w:rFonts w:ascii="GHEA Grapalat" w:hAnsi="GHEA Grapalat"/>
          <w:i w:val="0"/>
          <w:lang w:val="af-ZA"/>
        </w:rPr>
        <w:t>20</w:t>
      </w:r>
      <w:r>
        <w:rPr>
          <w:rFonts w:ascii="GHEA Grapalat" w:hAnsi="GHEA Grapalat"/>
          <w:i w:val="0"/>
          <w:lang w:val="hy-AM"/>
        </w:rPr>
        <w:t>24</w:t>
      </w:r>
      <w:r w:rsidRPr="00E6597C">
        <w:rPr>
          <w:rFonts w:ascii="GHEA Grapalat" w:hAnsi="GHEA Grapalat"/>
          <w:i w:val="0"/>
          <w:lang w:val="af-ZA"/>
        </w:rPr>
        <w:t xml:space="preserve"> թվականի «</w:t>
      </w:r>
      <w:proofErr w:type="spellStart"/>
      <w:r w:rsidR="00613732">
        <w:rPr>
          <w:rFonts w:ascii="GHEA Grapalat" w:hAnsi="GHEA Grapalat"/>
          <w:i w:val="0"/>
          <w:lang w:val="ru-RU"/>
        </w:rPr>
        <w:t>դեկ</w:t>
      </w:r>
      <w:r>
        <w:rPr>
          <w:rFonts w:ascii="GHEA Grapalat" w:hAnsi="GHEA Grapalat"/>
          <w:i w:val="0"/>
          <w:lang w:val="ru-RU"/>
        </w:rPr>
        <w:t>տեմբերի</w:t>
      </w:r>
      <w:proofErr w:type="spellEnd"/>
      <w:r w:rsidRPr="00E6597C">
        <w:rPr>
          <w:rFonts w:ascii="GHEA Grapalat" w:hAnsi="GHEA Grapalat"/>
          <w:i w:val="0"/>
          <w:lang w:val="af-ZA"/>
        </w:rPr>
        <w:t>»  «</w:t>
      </w:r>
      <w:r w:rsidRPr="0029107E">
        <w:rPr>
          <w:rFonts w:ascii="GHEA Grapalat" w:hAnsi="GHEA Grapalat"/>
          <w:i w:val="0"/>
          <w:lang w:val="af-ZA"/>
        </w:rPr>
        <w:t>0</w:t>
      </w:r>
      <w:r w:rsidR="00613732">
        <w:rPr>
          <w:rFonts w:ascii="GHEA Grapalat" w:hAnsi="GHEA Grapalat"/>
          <w:i w:val="0"/>
          <w:lang w:val="ru-RU"/>
        </w:rPr>
        <w:t>4</w:t>
      </w:r>
      <w:r w:rsidRPr="00E6597C">
        <w:rPr>
          <w:rFonts w:ascii="GHEA Grapalat" w:hAnsi="GHEA Grapalat"/>
          <w:i w:val="0"/>
          <w:lang w:val="af-ZA"/>
        </w:rPr>
        <w:t>» «</w:t>
      </w:r>
      <w:r w:rsidRPr="000B5279">
        <w:rPr>
          <w:rFonts w:ascii="GHEA Grapalat" w:hAnsi="GHEA Grapalat"/>
          <w:i w:val="0"/>
          <w:lang w:val="af-ZA"/>
        </w:rPr>
        <w:t>1</w:t>
      </w:r>
      <w:r w:rsidRPr="00E6597C">
        <w:rPr>
          <w:rFonts w:ascii="GHEA Grapalat" w:hAnsi="GHEA Grapalat"/>
          <w:i w:val="0"/>
          <w:lang w:val="af-ZA"/>
        </w:rPr>
        <w:t xml:space="preserve">» որոշմամբ </w:t>
      </w:r>
    </w:p>
    <w:p w14:paraId="2A009C6E" w14:textId="77777777" w:rsidR="00DD5EA8" w:rsidRPr="00E6597C" w:rsidRDefault="00DD5EA8" w:rsidP="00DD5EA8">
      <w:pPr>
        <w:pStyle w:val="a3"/>
        <w:spacing w:line="240" w:lineRule="auto"/>
        <w:jc w:val="center"/>
        <w:rPr>
          <w:rFonts w:ascii="GHEA Grapalat" w:hAnsi="GHEA Grapalat"/>
          <w:i w:val="0"/>
          <w:lang w:val="af-ZA"/>
        </w:rPr>
      </w:pPr>
    </w:p>
    <w:p w14:paraId="747DEF4A" w14:textId="77777777" w:rsidR="00DD5EA8" w:rsidRPr="00E6597C" w:rsidRDefault="00DD5EA8" w:rsidP="00DD5EA8">
      <w:pPr>
        <w:pStyle w:val="a3"/>
        <w:spacing w:line="240" w:lineRule="auto"/>
        <w:jc w:val="center"/>
        <w:rPr>
          <w:rFonts w:ascii="GHEA Grapalat" w:hAnsi="GHEA Grapalat"/>
          <w:i w:val="0"/>
          <w:lang w:val="af-ZA"/>
        </w:rPr>
      </w:pPr>
      <w:r w:rsidRPr="00E6597C">
        <w:rPr>
          <w:rFonts w:ascii="GHEA Grapalat" w:hAnsi="GHEA Grapalat"/>
          <w:i w:val="0"/>
          <w:lang w:val="af-ZA"/>
        </w:rPr>
        <w:t xml:space="preserve">Ընթացակարգի ծածկագիրը`  </w:t>
      </w:r>
      <w:r w:rsidRPr="00EA7180">
        <w:rPr>
          <w:rFonts w:ascii="GHEA Grapalat" w:hAnsi="GHEA Grapalat"/>
          <w:b/>
          <w:bCs/>
          <w:i w:val="0"/>
          <w:lang w:val="hy-AM"/>
        </w:rPr>
        <w:t>ԱՄԽՀ-</w:t>
      </w:r>
      <w:r>
        <w:rPr>
          <w:rFonts w:ascii="GHEA Grapalat" w:hAnsi="GHEA Grapalat"/>
          <w:b/>
          <w:bCs/>
          <w:i w:val="0"/>
          <w:lang w:val="hy-AM"/>
        </w:rPr>
        <w:t>ԳՀ</w:t>
      </w:r>
      <w:r w:rsidRPr="00EA7180">
        <w:rPr>
          <w:rFonts w:ascii="GHEA Grapalat" w:hAnsi="GHEA Grapalat"/>
          <w:b/>
          <w:bCs/>
          <w:i w:val="0"/>
          <w:lang w:val="af-ZA"/>
        </w:rPr>
        <w:t>ԱՇՁԲ</w:t>
      </w:r>
      <w:r w:rsidRPr="00EA7180">
        <w:rPr>
          <w:rFonts w:ascii="GHEA Grapalat" w:hAnsi="GHEA Grapalat"/>
          <w:b/>
          <w:bCs/>
          <w:i w:val="0"/>
          <w:lang w:val="hy-AM"/>
        </w:rPr>
        <w:t>-24/</w:t>
      </w:r>
      <w:r w:rsidR="000B49F9">
        <w:rPr>
          <w:rFonts w:ascii="GHEA Grapalat" w:hAnsi="GHEA Grapalat"/>
          <w:b/>
          <w:bCs/>
          <w:i w:val="0"/>
          <w:lang w:val="af-ZA"/>
        </w:rPr>
        <w:t>5</w:t>
      </w:r>
      <w:r w:rsidR="000B49F9" w:rsidRPr="00E645FD">
        <w:rPr>
          <w:rFonts w:ascii="GHEA Grapalat" w:hAnsi="GHEA Grapalat"/>
          <w:b/>
          <w:bCs/>
          <w:i w:val="0"/>
          <w:lang w:val="af-ZA"/>
        </w:rPr>
        <w:t>1</w:t>
      </w:r>
      <w:r w:rsidRPr="00E6597C">
        <w:rPr>
          <w:rFonts w:ascii="GHEA Grapalat" w:hAnsi="GHEA Grapalat"/>
          <w:i w:val="0"/>
          <w:u w:val="single"/>
          <w:lang w:val="af-ZA"/>
        </w:rPr>
        <w:t xml:space="preserve">       </w:t>
      </w:r>
    </w:p>
    <w:p w14:paraId="1E51E717" w14:textId="77777777" w:rsidR="00DD5EA8" w:rsidRPr="00E6597C" w:rsidRDefault="00DD5EA8" w:rsidP="00DD5EA8">
      <w:pPr>
        <w:pStyle w:val="a3"/>
        <w:spacing w:line="240" w:lineRule="auto"/>
        <w:rPr>
          <w:rFonts w:ascii="GHEA Grapalat" w:hAnsi="GHEA Grapalat"/>
          <w:i w:val="0"/>
          <w:lang w:val="af-ZA"/>
        </w:rPr>
      </w:pPr>
    </w:p>
    <w:p w14:paraId="471B24E9" w14:textId="77777777" w:rsidR="00DD5EA8" w:rsidRPr="00E6597C" w:rsidRDefault="00DD5EA8" w:rsidP="00DD5EA8">
      <w:pPr>
        <w:pStyle w:val="a3"/>
        <w:spacing w:line="240" w:lineRule="auto"/>
        <w:ind w:firstLine="708"/>
        <w:jc w:val="left"/>
        <w:rPr>
          <w:rFonts w:ascii="GHEA Grapalat" w:hAnsi="GHEA Grapalat"/>
          <w:i w:val="0"/>
          <w:lang w:val="af-ZA"/>
        </w:rPr>
      </w:pPr>
      <w:r w:rsidRPr="00E6597C">
        <w:rPr>
          <w:rFonts w:ascii="GHEA Grapalat" w:hAnsi="GHEA Grapalat"/>
          <w:i w:val="0"/>
          <w:lang w:val="af-ZA"/>
        </w:rPr>
        <w:t xml:space="preserve">Պատվիրատուն` </w:t>
      </w:r>
      <w:r w:rsidRPr="00EA7180">
        <w:rPr>
          <w:rFonts w:ascii="GHEA Grapalat" w:hAnsi="GHEA Grapalat"/>
          <w:bCs/>
          <w:i w:val="0"/>
          <w:iCs/>
          <w:lang w:val="af-ZA"/>
        </w:rPr>
        <w:t>Խոյի համայնքապետարանը</w:t>
      </w:r>
      <w:r w:rsidRPr="00E6597C">
        <w:rPr>
          <w:rFonts w:ascii="GHEA Grapalat" w:hAnsi="GHEA Grapalat"/>
          <w:i w:val="0"/>
          <w:lang w:val="af-ZA"/>
        </w:rPr>
        <w:t xml:space="preserve">, որը գտնվում </w:t>
      </w:r>
      <w:r w:rsidRPr="00EA7180">
        <w:rPr>
          <w:rFonts w:ascii="GHEA Grapalat" w:hAnsi="GHEA Grapalat"/>
          <w:i w:val="0"/>
          <w:lang w:val="af-ZA"/>
        </w:rPr>
        <w:t>է</w:t>
      </w:r>
      <w:r>
        <w:rPr>
          <w:rFonts w:ascii="GHEA Grapalat" w:hAnsi="GHEA Grapalat"/>
          <w:i w:val="0"/>
          <w:lang w:val="hy-AM"/>
        </w:rPr>
        <w:t xml:space="preserve"> </w:t>
      </w:r>
      <w:r w:rsidRPr="00EA7180">
        <w:rPr>
          <w:rFonts w:ascii="GHEA Grapalat" w:hAnsi="GHEA Grapalat"/>
          <w:bCs/>
          <w:i w:val="0"/>
          <w:lang w:val="hy-AM"/>
        </w:rPr>
        <w:t>Խոյ</w:t>
      </w:r>
      <w:r w:rsidRPr="00EA7180">
        <w:rPr>
          <w:rFonts w:ascii="GHEA Grapalat" w:hAnsi="GHEA Grapalat"/>
          <w:bCs/>
          <w:i w:val="0"/>
          <w:lang w:val="af-ZA"/>
        </w:rPr>
        <w:t xml:space="preserve"> </w:t>
      </w:r>
      <w:r w:rsidRPr="00EA7180">
        <w:rPr>
          <w:rFonts w:ascii="GHEA Grapalat" w:hAnsi="GHEA Grapalat"/>
          <w:bCs/>
          <w:i w:val="0"/>
          <w:lang w:val="hy-AM"/>
        </w:rPr>
        <w:t>համայնքի</w:t>
      </w:r>
      <w:r w:rsidRPr="00EA7180">
        <w:rPr>
          <w:rFonts w:ascii="GHEA Grapalat" w:hAnsi="GHEA Grapalat"/>
          <w:bCs/>
          <w:i w:val="0"/>
          <w:lang w:val="af-ZA"/>
        </w:rPr>
        <w:t xml:space="preserve"> գ.Գեղակերտ, Մ.Մաշտոցի 30</w:t>
      </w:r>
      <w:r>
        <w:rPr>
          <w:rFonts w:ascii="GHEA Grapalat" w:hAnsi="GHEA Grapalat"/>
          <w:b/>
          <w:lang w:val="hy-AM"/>
        </w:rPr>
        <w:t xml:space="preserve"> </w:t>
      </w:r>
      <w:r w:rsidRPr="00E6597C">
        <w:rPr>
          <w:rFonts w:ascii="GHEA Grapalat" w:hAnsi="GHEA Grapalat"/>
          <w:i w:val="0"/>
          <w:lang w:val="af-ZA"/>
        </w:rPr>
        <w:t>հասցեում,</w:t>
      </w:r>
      <w:r w:rsidRPr="00E6597C">
        <w:rPr>
          <w:rFonts w:ascii="GHEA Grapalat" w:hAnsi="GHEA Grapalat"/>
          <w:i w:val="0"/>
          <w:sz w:val="16"/>
          <w:szCs w:val="16"/>
          <w:lang w:val="af-ZA"/>
        </w:rPr>
        <w:t xml:space="preserve"> </w:t>
      </w:r>
      <w:r w:rsidRPr="00E6597C">
        <w:rPr>
          <w:rFonts w:ascii="GHEA Grapalat" w:hAnsi="GHEA Grapalat"/>
          <w:i w:val="0"/>
          <w:lang w:val="af-ZA"/>
        </w:rPr>
        <w:t xml:space="preserve">հայտարարում է </w:t>
      </w:r>
      <w:r>
        <w:rPr>
          <w:rFonts w:ascii="GHEA Grapalat" w:hAnsi="GHEA Grapalat"/>
          <w:i w:val="0"/>
          <w:lang w:val="hy-AM"/>
        </w:rPr>
        <w:t>գնանշման հարցման</w:t>
      </w:r>
      <w:r w:rsidRPr="00E6597C">
        <w:rPr>
          <w:rFonts w:ascii="GHEA Grapalat" w:hAnsi="GHEA Grapalat"/>
          <w:i w:val="0"/>
          <w:lang w:val="af-ZA"/>
        </w:rPr>
        <w:t xml:space="preserve"> մրցույթ, որն իրականացվում է մեկ փուլով:</w:t>
      </w:r>
    </w:p>
    <w:p w14:paraId="7763EA63" w14:textId="163821A5" w:rsidR="00DD5EA8" w:rsidRPr="000B5279" w:rsidRDefault="00DD5EA8" w:rsidP="00DD5EA8">
      <w:pPr>
        <w:pStyle w:val="a3"/>
        <w:spacing w:line="240" w:lineRule="auto"/>
        <w:ind w:firstLine="0"/>
        <w:rPr>
          <w:rFonts w:ascii="GHEA Grapalat" w:hAnsi="GHEA Grapalat"/>
          <w:i w:val="0"/>
          <w:lang w:val="af-ZA"/>
        </w:rPr>
      </w:pPr>
      <w:r w:rsidRPr="00E6597C">
        <w:rPr>
          <w:rFonts w:ascii="GHEA Grapalat" w:hAnsi="GHEA Grapalat"/>
          <w:i w:val="0"/>
          <w:lang w:val="af-ZA"/>
        </w:rPr>
        <w:tab/>
      </w:r>
      <w:bookmarkStart w:id="0" w:name="_Hlk23167417"/>
      <w:r w:rsidRPr="00E6597C">
        <w:rPr>
          <w:rFonts w:ascii="GHEA Grapalat" w:hAnsi="GHEA Grapalat"/>
          <w:i w:val="0"/>
          <w:lang w:val="af-ZA"/>
        </w:rPr>
        <w:t>Սույն ընթացակարգի</w:t>
      </w:r>
      <w:bookmarkEnd w:id="0"/>
      <w:r w:rsidRPr="00E6597C">
        <w:rPr>
          <w:rFonts w:ascii="GHEA Grapalat" w:hAnsi="GHEA Grapalat"/>
          <w:i w:val="0"/>
          <w:lang w:val="af-ZA"/>
        </w:rPr>
        <w:t xml:space="preserve"> արդյունքում </w:t>
      </w:r>
      <w:r w:rsidRPr="00E6597C">
        <w:rPr>
          <w:rFonts w:ascii="GHEA Grapalat" w:hAnsi="GHEA Grapalat"/>
          <w:i w:val="0"/>
          <w:lang w:val="hy-AM"/>
        </w:rPr>
        <w:t>ընտրված</w:t>
      </w:r>
      <w:r w:rsidRPr="00E6597C">
        <w:rPr>
          <w:rFonts w:ascii="GHEA Grapalat" w:hAnsi="GHEA Grapalat"/>
          <w:i w:val="0"/>
          <w:lang w:val="af-ZA"/>
        </w:rPr>
        <w:t xml:space="preserve"> մասնակցին սահմանված կարգով կառաջարկվի կնքել </w:t>
      </w:r>
      <w:r>
        <w:rPr>
          <w:rFonts w:ascii="GHEA Grapalat" w:hAnsi="GHEA Grapalat"/>
          <w:i w:val="0"/>
          <w:lang w:val="hy-AM"/>
        </w:rPr>
        <w:t xml:space="preserve">Խոյ համայնքի </w:t>
      </w:r>
      <w:proofErr w:type="spellStart"/>
      <w:r w:rsidR="00E645FD">
        <w:rPr>
          <w:rFonts w:ascii="GHEA Grapalat" w:hAnsi="GHEA Grapalat"/>
          <w:i w:val="0"/>
          <w:lang w:val="ru-RU"/>
        </w:rPr>
        <w:t>Արագած</w:t>
      </w:r>
      <w:proofErr w:type="spellEnd"/>
      <w:r w:rsidR="00E645FD" w:rsidRPr="00E645FD">
        <w:rPr>
          <w:rFonts w:ascii="GHEA Grapalat" w:hAnsi="GHEA Grapalat"/>
          <w:i w:val="0"/>
          <w:lang w:val="af-ZA"/>
        </w:rPr>
        <w:t xml:space="preserve"> </w:t>
      </w:r>
      <w:r>
        <w:rPr>
          <w:rFonts w:ascii="GHEA Grapalat" w:hAnsi="GHEA Grapalat"/>
          <w:i w:val="0"/>
          <w:lang w:val="hy-AM"/>
        </w:rPr>
        <w:t>բնակավայր</w:t>
      </w:r>
      <w:r w:rsidR="00E645FD">
        <w:rPr>
          <w:rFonts w:ascii="GHEA Grapalat" w:hAnsi="GHEA Grapalat"/>
          <w:i w:val="0"/>
          <w:lang w:val="ru-RU"/>
        </w:rPr>
        <w:t>ի</w:t>
      </w:r>
      <w:r w:rsidR="00E645FD" w:rsidRPr="00E645FD">
        <w:rPr>
          <w:rFonts w:ascii="GHEA Grapalat" w:hAnsi="GHEA Grapalat"/>
          <w:i w:val="0"/>
          <w:lang w:val="af-ZA"/>
        </w:rPr>
        <w:t xml:space="preserve"> </w:t>
      </w:r>
      <w:proofErr w:type="spellStart"/>
      <w:r w:rsidR="00E645FD">
        <w:rPr>
          <w:rFonts w:ascii="GHEA Grapalat" w:hAnsi="GHEA Grapalat"/>
          <w:i w:val="0"/>
          <w:lang w:val="ru-RU"/>
        </w:rPr>
        <w:t>մշակույթի</w:t>
      </w:r>
      <w:proofErr w:type="spellEnd"/>
      <w:r w:rsidR="00E645FD" w:rsidRPr="00E645FD">
        <w:rPr>
          <w:rFonts w:ascii="GHEA Grapalat" w:hAnsi="GHEA Grapalat"/>
          <w:i w:val="0"/>
          <w:lang w:val="af-ZA"/>
        </w:rPr>
        <w:t xml:space="preserve"> </w:t>
      </w:r>
      <w:proofErr w:type="spellStart"/>
      <w:r w:rsidR="00E645FD">
        <w:rPr>
          <w:rFonts w:ascii="GHEA Grapalat" w:hAnsi="GHEA Grapalat"/>
          <w:i w:val="0"/>
          <w:lang w:val="ru-RU"/>
        </w:rPr>
        <w:t>տան</w:t>
      </w:r>
      <w:proofErr w:type="spellEnd"/>
      <w:r w:rsidR="00E645FD" w:rsidRPr="00E645FD">
        <w:rPr>
          <w:rFonts w:ascii="GHEA Grapalat" w:hAnsi="GHEA Grapalat"/>
          <w:i w:val="0"/>
          <w:lang w:val="af-ZA"/>
        </w:rPr>
        <w:t xml:space="preserve"> </w:t>
      </w:r>
      <w:proofErr w:type="spellStart"/>
      <w:r w:rsidR="00BF344F">
        <w:rPr>
          <w:rFonts w:ascii="GHEA Grapalat" w:hAnsi="GHEA Grapalat"/>
          <w:i w:val="0"/>
          <w:lang w:val="ru-RU"/>
        </w:rPr>
        <w:t>գազ</w:t>
      </w:r>
      <w:r w:rsidR="00613732">
        <w:rPr>
          <w:rFonts w:ascii="GHEA Grapalat" w:hAnsi="GHEA Grapalat"/>
          <w:i w:val="0"/>
          <w:lang w:val="ru-RU"/>
        </w:rPr>
        <w:t>ա</w:t>
      </w:r>
      <w:r w:rsidR="00BF344F">
        <w:rPr>
          <w:rFonts w:ascii="GHEA Grapalat" w:hAnsi="GHEA Grapalat"/>
          <w:i w:val="0"/>
          <w:lang w:val="ru-RU"/>
        </w:rPr>
        <w:t>ֆիկաց</w:t>
      </w:r>
      <w:r w:rsidR="00E645FD">
        <w:rPr>
          <w:rFonts w:ascii="GHEA Grapalat" w:hAnsi="GHEA Grapalat"/>
          <w:i w:val="0"/>
          <w:lang w:val="ru-RU"/>
        </w:rPr>
        <w:t>մ</w:t>
      </w:r>
      <w:r w:rsidR="00BF344F">
        <w:rPr>
          <w:rFonts w:ascii="GHEA Grapalat" w:hAnsi="GHEA Grapalat"/>
          <w:i w:val="0"/>
          <w:lang w:val="ru-RU"/>
        </w:rPr>
        <w:t>ա</w:t>
      </w:r>
      <w:r w:rsidR="00E645FD">
        <w:rPr>
          <w:rFonts w:ascii="GHEA Grapalat" w:hAnsi="GHEA Grapalat"/>
          <w:i w:val="0"/>
          <w:lang w:val="ru-RU"/>
        </w:rPr>
        <w:t>ն</w:t>
      </w:r>
      <w:proofErr w:type="spellEnd"/>
      <w:r w:rsidR="00E645FD" w:rsidRPr="00E645FD">
        <w:rPr>
          <w:rFonts w:ascii="GHEA Grapalat" w:hAnsi="GHEA Grapalat"/>
          <w:i w:val="0"/>
          <w:lang w:val="af-ZA"/>
        </w:rPr>
        <w:t xml:space="preserve"> </w:t>
      </w:r>
      <w:proofErr w:type="spellStart"/>
      <w:r w:rsidR="00E645FD">
        <w:rPr>
          <w:rFonts w:ascii="GHEA Grapalat" w:hAnsi="GHEA Grapalat"/>
          <w:i w:val="0"/>
          <w:lang w:val="ru-RU"/>
        </w:rPr>
        <w:t>հզորությունների</w:t>
      </w:r>
      <w:proofErr w:type="spellEnd"/>
      <w:r w:rsidR="00E645FD" w:rsidRPr="00E645FD">
        <w:rPr>
          <w:rFonts w:ascii="GHEA Grapalat" w:hAnsi="GHEA Grapalat"/>
          <w:i w:val="0"/>
          <w:lang w:val="af-ZA"/>
        </w:rPr>
        <w:t xml:space="preserve"> </w:t>
      </w:r>
      <w:proofErr w:type="spellStart"/>
      <w:r w:rsidR="00E645FD">
        <w:rPr>
          <w:rFonts w:ascii="GHEA Grapalat" w:hAnsi="GHEA Grapalat"/>
          <w:i w:val="0"/>
          <w:lang w:val="ru-RU"/>
        </w:rPr>
        <w:t>փոփոխության</w:t>
      </w:r>
      <w:proofErr w:type="spellEnd"/>
      <w:r w:rsidR="00E645FD" w:rsidRPr="00E645FD">
        <w:rPr>
          <w:rFonts w:ascii="GHEA Grapalat" w:hAnsi="GHEA Grapalat"/>
          <w:i w:val="0"/>
          <w:lang w:val="af-ZA"/>
        </w:rPr>
        <w:t xml:space="preserve"> </w:t>
      </w:r>
      <w:r>
        <w:rPr>
          <w:rFonts w:ascii="GHEA Grapalat" w:hAnsi="GHEA Grapalat"/>
          <w:i w:val="0"/>
          <w:lang w:val="hy-AM"/>
        </w:rPr>
        <w:t>աշխատանքների</w:t>
      </w:r>
      <w:r w:rsidRPr="00E6597C">
        <w:rPr>
          <w:rFonts w:ascii="GHEA Grapalat" w:hAnsi="GHEA Grapalat"/>
          <w:i w:val="0"/>
          <w:lang w:val="af-ZA"/>
        </w:rPr>
        <w:t xml:space="preserve"> կատարման պայմանագիր (այսուհետ`պայմանագիր)։ </w:t>
      </w:r>
    </w:p>
    <w:p w14:paraId="4F23DFCF" w14:textId="77777777" w:rsidR="00DD5EA8" w:rsidRPr="00E6597C" w:rsidRDefault="00DD5EA8" w:rsidP="00DD5EA8">
      <w:pPr>
        <w:pStyle w:val="a3"/>
        <w:spacing w:line="240" w:lineRule="auto"/>
        <w:ind w:firstLine="0"/>
        <w:rPr>
          <w:rFonts w:ascii="GHEA Grapalat" w:hAnsi="GHEA Grapalat"/>
          <w:i w:val="0"/>
          <w:lang w:val="af-ZA"/>
        </w:rPr>
      </w:pPr>
      <w:r w:rsidRPr="00E6597C">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2E4DEE2E" w14:textId="77777777" w:rsidR="00DD5EA8" w:rsidRPr="00E6597C" w:rsidRDefault="00DD5EA8" w:rsidP="00DD5EA8">
      <w:pPr>
        <w:ind w:firstLine="720"/>
        <w:jc w:val="both"/>
        <w:rPr>
          <w:rFonts w:ascii="GHEA Grapalat" w:hAnsi="GHEA Grapalat"/>
          <w:sz w:val="20"/>
          <w:szCs w:val="20"/>
          <w:lang w:val="af-ZA"/>
        </w:rPr>
      </w:pPr>
      <w:r w:rsidRPr="00E6597C">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7EB7165A" w14:textId="77777777" w:rsidR="00DD5EA8" w:rsidRPr="00E6597C" w:rsidRDefault="00DD5EA8" w:rsidP="00DD5EA8">
      <w:pPr>
        <w:pStyle w:val="a3"/>
        <w:spacing w:line="240" w:lineRule="auto"/>
        <w:rPr>
          <w:rFonts w:ascii="GHEA Grapalat" w:hAnsi="GHEA Grapalat"/>
          <w:i w:val="0"/>
          <w:lang w:val="af-ZA"/>
        </w:rPr>
      </w:pPr>
      <w:r w:rsidRPr="00E6597C">
        <w:rPr>
          <w:rFonts w:ascii="GHEA Grapalat" w:hAnsi="GHEA Grapalat"/>
          <w:i w:val="0"/>
          <w:lang w:val="af-ZA"/>
        </w:rPr>
        <w:t xml:space="preserve">Ընտրված մասնակիցը որոշվում է </w:t>
      </w:r>
      <w:bookmarkStart w:id="1" w:name="_Hlk23167512"/>
      <w:r w:rsidRPr="00E6597C">
        <w:rPr>
          <w:rFonts w:ascii="GHEA Grapalat" w:hAnsi="GHEA Grapalat"/>
          <w:i w:val="0"/>
          <w:lang w:val="af-ZA"/>
        </w:rPr>
        <w:t xml:space="preserve">ոչ գնային պայմաններով բավարար գնահատված </w:t>
      </w:r>
      <w:bookmarkEnd w:id="1"/>
      <w:r w:rsidRPr="00E6597C">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50E16B03" w14:textId="77777777" w:rsidR="00DD5EA8" w:rsidRPr="00E6597C" w:rsidRDefault="00DD5EA8" w:rsidP="00DD5EA8">
      <w:pPr>
        <w:pStyle w:val="a3"/>
        <w:spacing w:line="240" w:lineRule="auto"/>
        <w:rPr>
          <w:rFonts w:ascii="GHEA Grapalat" w:hAnsi="GHEA Grapalat"/>
          <w:i w:val="0"/>
          <w:lang w:val="af-ZA"/>
        </w:rPr>
      </w:pPr>
      <w:r w:rsidRPr="00E6597C">
        <w:rPr>
          <w:rFonts w:ascii="GHEA Grapalat" w:hAnsi="GHEA Grapalat"/>
          <w:i w:val="0"/>
          <w:lang w:val="af-ZA"/>
        </w:rPr>
        <w:t>Սույն ընթացակարգի նկատմամբ կիրառվում են Առևտրի համաշխարհային կազմակերպության պետական գնումների համաձայնագրի դրույթները:</w:t>
      </w:r>
    </w:p>
    <w:p w14:paraId="72D336B7" w14:textId="77777777" w:rsidR="00DD5EA8" w:rsidRPr="00E6597C" w:rsidRDefault="00DD5EA8" w:rsidP="00DD5EA8">
      <w:pPr>
        <w:pStyle w:val="a3"/>
        <w:spacing w:line="240" w:lineRule="auto"/>
        <w:rPr>
          <w:rFonts w:ascii="GHEA Grapalat" w:hAnsi="GHEA Grapalat"/>
          <w:i w:val="0"/>
          <w:lang w:val="af-ZA"/>
        </w:rPr>
      </w:pPr>
      <w:r w:rsidRPr="00E6597C">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2BE70883" w14:textId="77777777" w:rsidR="00DD5EA8" w:rsidRPr="00E6597C" w:rsidRDefault="00DD5EA8" w:rsidP="00DD5EA8">
      <w:pPr>
        <w:pStyle w:val="a3"/>
        <w:spacing w:line="240" w:lineRule="auto"/>
        <w:rPr>
          <w:rFonts w:ascii="GHEA Grapalat" w:hAnsi="GHEA Grapalat"/>
          <w:i w:val="0"/>
          <w:lang w:val="af-ZA"/>
        </w:rPr>
      </w:pPr>
      <w:r w:rsidRPr="00E6597C">
        <w:rPr>
          <w:rFonts w:ascii="GHEA Grapalat" w:hAnsi="GHEA Grapalat"/>
          <w:i w:val="0"/>
          <w:lang w:val="af-ZA"/>
        </w:rPr>
        <w:t>Սույն ընթացակարգին մասնակցության հայտերն անհրաժեշտ է ներկայացնել</w:t>
      </w:r>
      <w:r w:rsidRPr="00E6597C">
        <w:rPr>
          <w:rFonts w:ascii="GHEA Grapalat" w:hAnsi="GHEA Grapalat"/>
          <w:i w:val="0"/>
          <w:lang w:val="af-ZA" w:eastAsia="ru-RU"/>
        </w:rPr>
        <w:t xml:space="preserve">  </w:t>
      </w:r>
      <w:r w:rsidRPr="00EA7180">
        <w:rPr>
          <w:rFonts w:ascii="GHEA Grapalat" w:hAnsi="GHEA Grapalat"/>
          <w:bCs/>
          <w:i w:val="0"/>
          <w:lang w:val="hy-AM"/>
        </w:rPr>
        <w:t>Խոյ</w:t>
      </w:r>
      <w:r w:rsidRPr="00EA7180">
        <w:rPr>
          <w:rFonts w:ascii="GHEA Grapalat" w:hAnsi="GHEA Grapalat"/>
          <w:bCs/>
          <w:i w:val="0"/>
          <w:lang w:val="af-ZA"/>
        </w:rPr>
        <w:t xml:space="preserve"> </w:t>
      </w:r>
      <w:r w:rsidRPr="00EA7180">
        <w:rPr>
          <w:rFonts w:ascii="GHEA Grapalat" w:hAnsi="GHEA Grapalat"/>
          <w:bCs/>
          <w:i w:val="0"/>
          <w:lang w:val="hy-AM"/>
        </w:rPr>
        <w:t>համայնքի</w:t>
      </w:r>
      <w:r w:rsidRPr="00EA7180">
        <w:rPr>
          <w:rFonts w:ascii="GHEA Grapalat" w:hAnsi="GHEA Grapalat"/>
          <w:bCs/>
          <w:i w:val="0"/>
          <w:lang w:val="af-ZA"/>
        </w:rPr>
        <w:t xml:space="preserve"> գ.Գեղակերտ, Մ.Մաշտոցի 3</w:t>
      </w:r>
      <w:r>
        <w:rPr>
          <w:rFonts w:ascii="GHEA Grapalat" w:hAnsi="GHEA Grapalat"/>
          <w:bCs/>
          <w:i w:val="0"/>
          <w:lang w:val="hy-AM"/>
        </w:rPr>
        <w:t xml:space="preserve">6 </w:t>
      </w:r>
      <w:r w:rsidRPr="00E6597C">
        <w:rPr>
          <w:rFonts w:ascii="GHEA Grapalat" w:hAnsi="GHEA Grapalat"/>
          <w:i w:val="0"/>
          <w:lang w:val="af-ZA"/>
        </w:rPr>
        <w:t>հասցեո</w:t>
      </w:r>
      <w:r>
        <w:rPr>
          <w:rFonts w:ascii="GHEA Grapalat" w:hAnsi="GHEA Grapalat"/>
          <w:i w:val="0"/>
          <w:lang w:val="hy-AM"/>
        </w:rPr>
        <w:t>վ</w:t>
      </w:r>
      <w:r w:rsidRPr="00E6597C">
        <w:rPr>
          <w:rFonts w:ascii="GHEA Grapalat" w:hAnsi="GHEA Grapalat"/>
          <w:i w:val="0"/>
          <w:sz w:val="16"/>
          <w:szCs w:val="16"/>
          <w:lang w:val="af-ZA"/>
        </w:rPr>
        <w:t xml:space="preserve"> </w:t>
      </w:r>
      <w:r w:rsidRPr="00E6597C">
        <w:rPr>
          <w:rFonts w:ascii="GHEA Grapalat" w:hAnsi="GHEA Grapalat"/>
          <w:i w:val="0"/>
          <w:lang w:val="af-ZA"/>
        </w:rPr>
        <w:t>փաստաթղթային ձևով</w:t>
      </w:r>
      <w:r w:rsidRPr="00E6597C">
        <w:rPr>
          <w:rFonts w:ascii="GHEA Grapalat" w:hAnsi="GHEA Grapalat"/>
          <w:i w:val="0"/>
          <w:lang w:val="af-ZA" w:eastAsia="ru-RU"/>
        </w:rPr>
        <w:t xml:space="preserve"> </w:t>
      </w:r>
      <w:r w:rsidRPr="00E6597C">
        <w:rPr>
          <w:rFonts w:ascii="GHEA Grapalat" w:hAnsi="GHEA Grapalat"/>
          <w:i w:val="0"/>
          <w:lang w:val="af-ZA"/>
        </w:rPr>
        <w:t xml:space="preserve">մինչև սույն հայտարարության հրապարակման օրվանից հաշված </w:t>
      </w:r>
      <w:r>
        <w:rPr>
          <w:rFonts w:ascii="GHEA Grapalat" w:hAnsi="GHEA Grapalat"/>
          <w:i w:val="0"/>
          <w:lang w:val="hy-AM"/>
        </w:rPr>
        <w:t>7</w:t>
      </w:r>
      <w:r w:rsidRPr="00E6597C">
        <w:rPr>
          <w:rFonts w:ascii="GHEA Grapalat" w:hAnsi="GHEA Grapalat"/>
          <w:i w:val="0"/>
          <w:lang w:val="af-ZA"/>
        </w:rPr>
        <w:t xml:space="preserve">-րդ օրվա ժամը </w:t>
      </w:r>
      <w:r w:rsidRPr="00EA7180">
        <w:rPr>
          <w:rFonts w:ascii="GHEA Grapalat" w:hAnsi="GHEA Grapalat"/>
          <w:i w:val="0"/>
          <w:lang w:val="hy-AM"/>
        </w:rPr>
        <w:t>1</w:t>
      </w:r>
      <w:r w:rsidR="00E645FD" w:rsidRPr="00E645FD">
        <w:rPr>
          <w:rFonts w:ascii="GHEA Grapalat" w:hAnsi="GHEA Grapalat"/>
          <w:i w:val="0"/>
          <w:lang w:val="af-ZA"/>
        </w:rPr>
        <w:t>0</w:t>
      </w:r>
      <w:r w:rsidRPr="00EA7180">
        <w:rPr>
          <w:rFonts w:ascii="GHEA Grapalat" w:hAnsi="GHEA Grapalat"/>
          <w:i w:val="0"/>
          <w:lang w:val="hy-AM"/>
        </w:rPr>
        <w:t>։00</w:t>
      </w:r>
      <w:r w:rsidRPr="00E6597C">
        <w:rPr>
          <w:rFonts w:ascii="GHEA Grapalat" w:hAnsi="GHEA Grapalat"/>
          <w:i w:val="0"/>
          <w:lang w:val="af-ZA"/>
        </w:rPr>
        <w:t xml:space="preserve">-ը: Հայտերը, հայերենից բացի, կարող են ներկայացվել նաև անգլերեն կամ ռուսերեն: </w:t>
      </w:r>
    </w:p>
    <w:p w14:paraId="593E5125" w14:textId="07AF1436" w:rsidR="00DD5EA8" w:rsidRPr="00E6597C" w:rsidRDefault="00DD5EA8" w:rsidP="00DD5EA8">
      <w:pPr>
        <w:pStyle w:val="a3"/>
        <w:spacing w:line="240" w:lineRule="auto"/>
        <w:ind w:firstLine="708"/>
        <w:rPr>
          <w:rFonts w:ascii="GHEA Grapalat" w:hAnsi="GHEA Grapalat"/>
          <w:i w:val="0"/>
          <w:lang w:val="af-ZA"/>
        </w:rPr>
      </w:pPr>
      <w:r w:rsidRPr="00E6597C">
        <w:rPr>
          <w:rFonts w:ascii="GHEA Grapalat" w:hAnsi="GHEA Grapalat"/>
          <w:i w:val="0"/>
          <w:lang w:val="af-ZA"/>
        </w:rPr>
        <w:t xml:space="preserve">Հայտերի բացումը տեղի կունենա </w:t>
      </w:r>
      <w:r w:rsidRPr="00EA7180">
        <w:rPr>
          <w:rFonts w:ascii="GHEA Grapalat" w:hAnsi="GHEA Grapalat"/>
          <w:bCs/>
          <w:i w:val="0"/>
          <w:lang w:val="hy-AM"/>
        </w:rPr>
        <w:t>Խոյ</w:t>
      </w:r>
      <w:r w:rsidRPr="00EA7180">
        <w:rPr>
          <w:rFonts w:ascii="GHEA Grapalat" w:hAnsi="GHEA Grapalat"/>
          <w:bCs/>
          <w:i w:val="0"/>
          <w:lang w:val="af-ZA"/>
        </w:rPr>
        <w:t xml:space="preserve"> </w:t>
      </w:r>
      <w:r w:rsidRPr="00EA7180">
        <w:rPr>
          <w:rFonts w:ascii="GHEA Grapalat" w:hAnsi="GHEA Grapalat"/>
          <w:bCs/>
          <w:i w:val="0"/>
          <w:lang w:val="hy-AM"/>
        </w:rPr>
        <w:t>համայնքի</w:t>
      </w:r>
      <w:r w:rsidRPr="00EA7180">
        <w:rPr>
          <w:rFonts w:ascii="GHEA Grapalat" w:hAnsi="GHEA Grapalat"/>
          <w:bCs/>
          <w:i w:val="0"/>
          <w:lang w:val="af-ZA"/>
        </w:rPr>
        <w:t xml:space="preserve"> գ.Գեղակերտ, Մ.Մաշտոցի 3</w:t>
      </w:r>
      <w:r>
        <w:rPr>
          <w:rFonts w:ascii="GHEA Grapalat" w:hAnsi="GHEA Grapalat"/>
          <w:bCs/>
          <w:i w:val="0"/>
          <w:lang w:val="hy-AM"/>
        </w:rPr>
        <w:t xml:space="preserve">6 </w:t>
      </w:r>
      <w:r w:rsidRPr="00E6597C">
        <w:rPr>
          <w:rFonts w:ascii="GHEA Grapalat" w:hAnsi="GHEA Grapalat"/>
          <w:i w:val="0"/>
          <w:lang w:val="af-ZA"/>
        </w:rPr>
        <w:t>հասցեում,  «</w:t>
      </w:r>
      <w:r>
        <w:rPr>
          <w:rFonts w:ascii="GHEA Grapalat" w:hAnsi="GHEA Grapalat"/>
          <w:i w:val="0"/>
          <w:lang w:val="hy-AM"/>
        </w:rPr>
        <w:t>2024</w:t>
      </w:r>
      <w:r w:rsidRPr="00E6597C">
        <w:rPr>
          <w:rFonts w:ascii="GHEA Grapalat" w:hAnsi="GHEA Grapalat"/>
          <w:i w:val="0"/>
          <w:lang w:val="af-ZA"/>
        </w:rPr>
        <w:t xml:space="preserve">» </w:t>
      </w:r>
      <w:r>
        <w:rPr>
          <w:rFonts w:ascii="GHEA Grapalat" w:hAnsi="GHEA Grapalat"/>
          <w:i w:val="0"/>
          <w:lang w:val="hy-AM"/>
        </w:rPr>
        <w:t xml:space="preserve">                 </w:t>
      </w:r>
      <w:r w:rsidRPr="00E6597C">
        <w:rPr>
          <w:rFonts w:ascii="GHEA Grapalat" w:hAnsi="GHEA Grapalat"/>
          <w:i w:val="0"/>
          <w:lang w:val="af-ZA"/>
        </w:rPr>
        <w:t>«</w:t>
      </w:r>
      <w:proofErr w:type="spellStart"/>
      <w:r w:rsidR="00613732">
        <w:rPr>
          <w:rFonts w:ascii="GHEA Grapalat" w:hAnsi="GHEA Grapalat"/>
          <w:i w:val="0"/>
          <w:lang w:val="ru-RU"/>
        </w:rPr>
        <w:t>դեկ</w:t>
      </w:r>
      <w:r>
        <w:rPr>
          <w:rFonts w:ascii="GHEA Grapalat" w:hAnsi="GHEA Grapalat"/>
          <w:i w:val="0"/>
          <w:lang w:val="ru-RU"/>
        </w:rPr>
        <w:t>տեմբերի</w:t>
      </w:r>
      <w:proofErr w:type="spellEnd"/>
      <w:r w:rsidRPr="00E6597C">
        <w:rPr>
          <w:rFonts w:ascii="GHEA Grapalat" w:hAnsi="GHEA Grapalat"/>
          <w:i w:val="0"/>
          <w:lang w:val="af-ZA"/>
        </w:rPr>
        <w:t>» «</w:t>
      </w:r>
      <w:r w:rsidR="00613732">
        <w:rPr>
          <w:rFonts w:ascii="GHEA Grapalat" w:hAnsi="GHEA Grapalat"/>
          <w:i w:val="0"/>
          <w:lang w:val="ru-RU"/>
        </w:rPr>
        <w:t>12</w:t>
      </w:r>
      <w:r w:rsidRPr="00E6597C">
        <w:rPr>
          <w:rFonts w:ascii="GHEA Grapalat" w:hAnsi="GHEA Grapalat"/>
          <w:i w:val="0"/>
          <w:lang w:val="af-ZA"/>
        </w:rPr>
        <w:t xml:space="preserve">» -ին ժամը  </w:t>
      </w:r>
      <w:r w:rsidRPr="00EA7180">
        <w:rPr>
          <w:rFonts w:ascii="GHEA Grapalat" w:hAnsi="GHEA Grapalat"/>
          <w:i w:val="0"/>
          <w:lang w:val="hy-AM"/>
        </w:rPr>
        <w:t>1</w:t>
      </w:r>
      <w:r w:rsidR="00E645FD" w:rsidRPr="00E645FD">
        <w:rPr>
          <w:rFonts w:ascii="GHEA Grapalat" w:hAnsi="GHEA Grapalat"/>
          <w:i w:val="0"/>
          <w:lang w:val="af-ZA"/>
        </w:rPr>
        <w:t>0</w:t>
      </w:r>
      <w:r w:rsidRPr="00EA7180">
        <w:rPr>
          <w:rFonts w:ascii="GHEA Grapalat" w:hAnsi="GHEA Grapalat"/>
          <w:i w:val="0"/>
          <w:lang w:val="hy-AM"/>
        </w:rPr>
        <w:t>։00</w:t>
      </w:r>
      <w:r w:rsidRPr="00E6597C">
        <w:rPr>
          <w:rFonts w:ascii="GHEA Grapalat" w:hAnsi="GHEA Grapalat"/>
          <w:i w:val="0"/>
          <w:lang w:val="af-ZA"/>
        </w:rPr>
        <w:t xml:space="preserve">-ին։   </w:t>
      </w:r>
    </w:p>
    <w:p w14:paraId="46BBE430" w14:textId="77777777" w:rsidR="00DD5EA8" w:rsidRPr="00FF5BCD" w:rsidRDefault="00DD5EA8" w:rsidP="00DD5EA8">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312DE6EC" w14:textId="77777777" w:rsidR="00DD5EA8" w:rsidRPr="00FF5BCD" w:rsidRDefault="00DD5EA8" w:rsidP="00DD5EA8">
      <w:pPr>
        <w:pStyle w:val="a3"/>
        <w:spacing w:line="240" w:lineRule="auto"/>
        <w:rPr>
          <w:rFonts w:ascii="GHEA Grapalat" w:hAnsi="GHEA Grapalat"/>
          <w:i w:val="0"/>
          <w:lang w:val="hy-AM"/>
        </w:rPr>
      </w:pPr>
      <w:r w:rsidRPr="00E6597C">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u w:val="single"/>
          <w:lang w:val="hy-AM"/>
        </w:rPr>
        <w:t>Շո</w:t>
      </w:r>
      <w:r w:rsidRPr="0029107E">
        <w:rPr>
          <w:rFonts w:ascii="GHEA Grapalat" w:hAnsi="GHEA Grapalat"/>
          <w:i w:val="0"/>
          <w:u w:val="single"/>
          <w:lang w:val="hy-AM"/>
        </w:rPr>
        <w:t>ղիկ Պողոսյանի</w:t>
      </w:r>
      <w:r w:rsidRPr="00E6597C">
        <w:rPr>
          <w:rFonts w:ascii="GHEA Grapalat" w:hAnsi="GHEA Grapalat"/>
          <w:i w:val="0"/>
          <w:lang w:val="af-ZA"/>
        </w:rPr>
        <w:t>ն</w:t>
      </w:r>
      <w:r>
        <w:rPr>
          <w:rFonts w:ascii="GHEA Grapalat" w:hAnsi="GHEA Grapalat"/>
          <w:i w:val="0"/>
          <w:lang w:val="hy-AM"/>
        </w:rPr>
        <w:t>։</w:t>
      </w:r>
    </w:p>
    <w:p w14:paraId="4900AB46" w14:textId="77777777" w:rsidR="00DD5EA8" w:rsidRDefault="00DD5EA8" w:rsidP="00DD5EA8">
      <w:pPr>
        <w:pStyle w:val="a3"/>
        <w:spacing w:line="240" w:lineRule="auto"/>
        <w:rPr>
          <w:rFonts w:ascii="GHEA Grapalat" w:hAnsi="GHEA Grapalat"/>
          <w:b/>
          <w:i w:val="0"/>
          <w:u w:val="single"/>
          <w:lang w:val="af-ZA"/>
        </w:rPr>
      </w:pPr>
      <w:r>
        <w:rPr>
          <w:rFonts w:ascii="GHEA Grapalat" w:hAnsi="GHEA Grapalat"/>
          <w:i w:val="0"/>
          <w:lang w:val="af-ZA"/>
        </w:rPr>
        <w:t xml:space="preserve">Հեռախոս </w:t>
      </w:r>
      <w:r>
        <w:rPr>
          <w:rFonts w:ascii="GHEA Grapalat" w:hAnsi="GHEA Grapalat"/>
          <w:b/>
          <w:i w:val="0"/>
          <w:u w:val="single"/>
          <w:lang w:val="hy-AM"/>
        </w:rPr>
        <w:t>060-888-999</w:t>
      </w:r>
      <w:r>
        <w:rPr>
          <w:rFonts w:ascii="GHEA Grapalat" w:hAnsi="GHEA Grapalat"/>
          <w:b/>
          <w:i w:val="0"/>
          <w:u w:val="single"/>
          <w:lang w:val="af-ZA"/>
        </w:rPr>
        <w:t>/90/</w:t>
      </w:r>
    </w:p>
    <w:p w14:paraId="39B77778" w14:textId="77777777" w:rsidR="00DD5EA8" w:rsidRDefault="00DD5EA8" w:rsidP="00DD5EA8">
      <w:pPr>
        <w:pStyle w:val="a3"/>
        <w:spacing w:line="240" w:lineRule="auto"/>
        <w:rPr>
          <w:rFonts w:ascii="GHEA Grapalat" w:hAnsi="GHEA Grapalat"/>
          <w:i w:val="0"/>
          <w:u w:val="single"/>
          <w:lang w:val="af-ZA"/>
        </w:rPr>
      </w:pPr>
      <w:r>
        <w:rPr>
          <w:rFonts w:ascii="GHEA Grapalat" w:hAnsi="GHEA Grapalat"/>
          <w:i w:val="0"/>
          <w:lang w:val="af-ZA"/>
        </w:rPr>
        <w:t xml:space="preserve">Էլ. փոստ </w:t>
      </w:r>
      <w:r>
        <w:rPr>
          <w:rFonts w:ascii="GHEA Grapalat" w:hAnsi="GHEA Grapalat"/>
          <w:b/>
          <w:bCs/>
          <w:i w:val="0"/>
          <w:color w:val="333333"/>
          <w:sz w:val="22"/>
          <w:szCs w:val="23"/>
          <w:lang w:val="af-ZA"/>
        </w:rPr>
        <w:t>poghosyan2013@list.ru</w:t>
      </w:r>
    </w:p>
    <w:p w14:paraId="4E6F04AB" w14:textId="77777777" w:rsidR="00DD5EA8" w:rsidRPr="000B5279" w:rsidRDefault="00DD5EA8" w:rsidP="00DD5EA8">
      <w:pPr>
        <w:pStyle w:val="a3"/>
        <w:spacing w:line="240" w:lineRule="auto"/>
        <w:ind w:firstLine="0"/>
        <w:jc w:val="left"/>
        <w:rPr>
          <w:rFonts w:ascii="GHEA Grapalat" w:hAnsi="GHEA Grapalat"/>
          <w:b/>
          <w:i w:val="0"/>
          <w:szCs w:val="24"/>
          <w:lang w:val="hy-AM"/>
        </w:rPr>
      </w:pPr>
      <w:r>
        <w:rPr>
          <w:rFonts w:ascii="GHEA Grapalat" w:hAnsi="GHEA Grapalat"/>
          <w:i w:val="0"/>
          <w:lang w:val="hy-AM"/>
        </w:rPr>
        <w:t xml:space="preserve">           </w:t>
      </w:r>
      <w:r>
        <w:rPr>
          <w:rFonts w:ascii="GHEA Grapalat" w:hAnsi="GHEA Grapalat"/>
          <w:i w:val="0"/>
          <w:lang w:val="af-ZA"/>
        </w:rPr>
        <w:t>Պատվիրատու</w:t>
      </w:r>
      <w:r>
        <w:rPr>
          <w:rFonts w:ascii="GHEA Grapalat" w:hAnsi="GHEA Grapalat"/>
          <w:i w:val="0"/>
          <w:lang w:val="hy-AM"/>
        </w:rPr>
        <w:t>՝</w:t>
      </w:r>
      <w:r>
        <w:rPr>
          <w:rFonts w:ascii="GHEA Grapalat" w:hAnsi="GHEA Grapalat"/>
          <w:i w:val="0"/>
          <w:lang w:val="af-ZA"/>
        </w:rPr>
        <w:t xml:space="preserve"> </w:t>
      </w:r>
      <w:r>
        <w:rPr>
          <w:rFonts w:ascii="GHEA Grapalat" w:hAnsi="GHEA Grapalat"/>
          <w:i w:val="0"/>
          <w:lang w:val="hy-AM"/>
        </w:rPr>
        <w:t xml:space="preserve"> </w:t>
      </w:r>
      <w:r>
        <w:rPr>
          <w:rFonts w:ascii="GHEA Grapalat" w:hAnsi="GHEA Grapalat"/>
          <w:b/>
          <w:i w:val="0"/>
          <w:szCs w:val="24"/>
          <w:lang w:val="af-ZA"/>
        </w:rPr>
        <w:t>Խոյի համայնքապետարան</w:t>
      </w:r>
      <w:r>
        <w:rPr>
          <w:rFonts w:ascii="GHEA Grapalat" w:hAnsi="GHEA Grapalat"/>
          <w:b/>
          <w:i w:val="0"/>
          <w:szCs w:val="24"/>
          <w:lang w:val="hy-AM"/>
        </w:rPr>
        <w:t>։</w:t>
      </w:r>
    </w:p>
    <w:p w14:paraId="1412F84E" w14:textId="77777777" w:rsidR="00DD5EA8" w:rsidRPr="000B5279" w:rsidRDefault="00DD5EA8" w:rsidP="00DD5EA8">
      <w:pPr>
        <w:pStyle w:val="a3"/>
        <w:spacing w:line="240" w:lineRule="auto"/>
        <w:ind w:firstLine="0"/>
        <w:jc w:val="left"/>
        <w:rPr>
          <w:rFonts w:ascii="GHEA Grapalat" w:hAnsi="GHEA Grapalat"/>
          <w:b/>
          <w:i w:val="0"/>
          <w:szCs w:val="24"/>
          <w:lang w:val="hy-AM"/>
        </w:rPr>
      </w:pPr>
    </w:p>
    <w:p w14:paraId="36CC7631" w14:textId="77777777" w:rsidR="00DD5EA8" w:rsidRPr="000B5279" w:rsidRDefault="00DD5EA8" w:rsidP="00DD5EA8">
      <w:pPr>
        <w:pStyle w:val="a3"/>
        <w:spacing w:line="240" w:lineRule="auto"/>
        <w:ind w:firstLine="0"/>
        <w:jc w:val="left"/>
        <w:rPr>
          <w:rFonts w:ascii="GHEA Grapalat" w:hAnsi="GHEA Grapalat"/>
          <w:b/>
          <w:i w:val="0"/>
          <w:szCs w:val="24"/>
          <w:lang w:val="hy-AM"/>
        </w:rPr>
      </w:pPr>
    </w:p>
    <w:p w14:paraId="5CDF15EF" w14:textId="77777777" w:rsidR="00DD5EA8" w:rsidRPr="000B5279" w:rsidRDefault="00DD5EA8" w:rsidP="00DD5EA8">
      <w:pPr>
        <w:pStyle w:val="a3"/>
        <w:spacing w:line="240" w:lineRule="auto"/>
        <w:ind w:firstLine="0"/>
        <w:jc w:val="left"/>
        <w:rPr>
          <w:rFonts w:ascii="GHEA Grapalat" w:hAnsi="GHEA Grapalat"/>
          <w:b/>
          <w:i w:val="0"/>
          <w:szCs w:val="24"/>
          <w:lang w:val="hy-AM"/>
        </w:rPr>
      </w:pPr>
    </w:p>
    <w:p w14:paraId="75594D62" w14:textId="77777777" w:rsidR="00DD5EA8" w:rsidRPr="000B5279" w:rsidRDefault="00DD5EA8" w:rsidP="00DD5EA8">
      <w:pPr>
        <w:pStyle w:val="a3"/>
        <w:spacing w:line="240" w:lineRule="auto"/>
        <w:ind w:firstLine="0"/>
        <w:jc w:val="left"/>
        <w:rPr>
          <w:rFonts w:ascii="GHEA Grapalat" w:hAnsi="GHEA Grapalat"/>
          <w:b/>
          <w:i w:val="0"/>
          <w:szCs w:val="24"/>
          <w:lang w:val="hy-AM"/>
        </w:rPr>
      </w:pPr>
    </w:p>
    <w:p w14:paraId="7DFAA774" w14:textId="77777777" w:rsidR="00DD5EA8" w:rsidRPr="000B5279" w:rsidRDefault="00DD5EA8" w:rsidP="00DD5EA8">
      <w:pPr>
        <w:pStyle w:val="a3"/>
        <w:spacing w:line="240" w:lineRule="auto"/>
        <w:ind w:firstLine="0"/>
        <w:jc w:val="left"/>
        <w:rPr>
          <w:rFonts w:ascii="GHEA Grapalat" w:hAnsi="GHEA Grapalat"/>
          <w:b/>
          <w:i w:val="0"/>
          <w:szCs w:val="24"/>
          <w:lang w:val="hy-AM"/>
        </w:rPr>
      </w:pPr>
    </w:p>
    <w:p w14:paraId="13F6FAEA" w14:textId="77777777" w:rsidR="00DD5EA8" w:rsidRPr="000B5279" w:rsidRDefault="00DD5EA8" w:rsidP="00DD5EA8">
      <w:pPr>
        <w:pStyle w:val="a3"/>
        <w:spacing w:line="240" w:lineRule="auto"/>
        <w:ind w:firstLine="0"/>
        <w:jc w:val="left"/>
        <w:rPr>
          <w:rFonts w:ascii="GHEA Grapalat" w:hAnsi="GHEA Grapalat"/>
          <w:b/>
          <w:i w:val="0"/>
          <w:szCs w:val="24"/>
          <w:lang w:val="hy-AM"/>
        </w:rPr>
      </w:pPr>
    </w:p>
    <w:p w14:paraId="05049A89" w14:textId="77777777" w:rsidR="00DD5EA8" w:rsidRPr="000B5279" w:rsidRDefault="00DD5EA8" w:rsidP="00DD5EA8">
      <w:pPr>
        <w:pStyle w:val="a3"/>
        <w:spacing w:line="240" w:lineRule="auto"/>
        <w:ind w:firstLine="0"/>
        <w:jc w:val="left"/>
        <w:rPr>
          <w:rFonts w:ascii="GHEA Grapalat" w:hAnsi="GHEA Grapalat"/>
          <w:b/>
          <w:i w:val="0"/>
          <w:szCs w:val="24"/>
          <w:lang w:val="hy-AM"/>
        </w:rPr>
      </w:pPr>
    </w:p>
    <w:p w14:paraId="1CA91DBD" w14:textId="77777777" w:rsidR="00DD5EA8" w:rsidRPr="000B5279" w:rsidRDefault="00DD5EA8" w:rsidP="00DD5EA8">
      <w:pPr>
        <w:pStyle w:val="a3"/>
        <w:spacing w:line="240" w:lineRule="auto"/>
        <w:ind w:firstLine="0"/>
        <w:jc w:val="left"/>
        <w:rPr>
          <w:rFonts w:ascii="GHEA Grapalat" w:hAnsi="GHEA Grapalat"/>
          <w:b/>
          <w:i w:val="0"/>
          <w:szCs w:val="24"/>
          <w:lang w:val="hy-AM"/>
        </w:rPr>
      </w:pPr>
    </w:p>
    <w:p w14:paraId="1EE69655" w14:textId="77777777" w:rsidR="00DD5EA8" w:rsidRPr="000B5279" w:rsidRDefault="00DD5EA8" w:rsidP="00DD5EA8">
      <w:pPr>
        <w:pStyle w:val="a3"/>
        <w:spacing w:line="240" w:lineRule="auto"/>
        <w:ind w:firstLine="0"/>
        <w:jc w:val="left"/>
        <w:rPr>
          <w:rFonts w:ascii="GHEA Grapalat" w:hAnsi="GHEA Grapalat"/>
          <w:b/>
          <w:i w:val="0"/>
          <w:szCs w:val="24"/>
          <w:lang w:val="hy-AM"/>
        </w:rPr>
      </w:pPr>
    </w:p>
    <w:p w14:paraId="0F21F6FA" w14:textId="77777777" w:rsidR="00DD5EA8" w:rsidRPr="000B5279" w:rsidRDefault="00DD5EA8" w:rsidP="00DD5EA8">
      <w:pPr>
        <w:pStyle w:val="a3"/>
        <w:spacing w:line="240" w:lineRule="auto"/>
        <w:ind w:firstLine="0"/>
        <w:jc w:val="left"/>
        <w:rPr>
          <w:rFonts w:ascii="GHEA Grapalat" w:hAnsi="GHEA Grapalat"/>
          <w:b/>
          <w:i w:val="0"/>
          <w:szCs w:val="24"/>
          <w:lang w:val="hy-AM"/>
        </w:rPr>
      </w:pPr>
    </w:p>
    <w:p w14:paraId="250C7BDC" w14:textId="77777777" w:rsidR="00DD5EA8" w:rsidRPr="000B5279" w:rsidRDefault="00DD5EA8" w:rsidP="00DD5EA8">
      <w:pPr>
        <w:pStyle w:val="a3"/>
        <w:spacing w:line="240" w:lineRule="auto"/>
        <w:ind w:firstLine="0"/>
        <w:jc w:val="left"/>
        <w:rPr>
          <w:rFonts w:ascii="GHEA Grapalat" w:hAnsi="GHEA Grapalat"/>
          <w:b/>
          <w:i w:val="0"/>
          <w:szCs w:val="24"/>
          <w:lang w:val="hy-AM"/>
        </w:rPr>
      </w:pPr>
    </w:p>
    <w:p w14:paraId="6AF872BF" w14:textId="77777777" w:rsidR="00DD5EA8" w:rsidRPr="000B5279" w:rsidRDefault="00DD5EA8" w:rsidP="00DD5EA8">
      <w:pPr>
        <w:pStyle w:val="a3"/>
        <w:spacing w:line="240" w:lineRule="auto"/>
        <w:ind w:firstLine="0"/>
        <w:jc w:val="left"/>
        <w:rPr>
          <w:rFonts w:ascii="GHEA Grapalat" w:hAnsi="GHEA Grapalat"/>
          <w:b/>
          <w:i w:val="0"/>
          <w:szCs w:val="24"/>
          <w:lang w:val="hy-AM"/>
        </w:rPr>
      </w:pPr>
    </w:p>
    <w:p w14:paraId="585702B2" w14:textId="77777777" w:rsidR="00DD5EA8" w:rsidRPr="000B5279" w:rsidRDefault="00DD5EA8" w:rsidP="00DD5EA8">
      <w:pPr>
        <w:pStyle w:val="a3"/>
        <w:spacing w:line="240" w:lineRule="auto"/>
        <w:ind w:firstLine="0"/>
        <w:jc w:val="left"/>
        <w:rPr>
          <w:rFonts w:ascii="GHEA Grapalat" w:hAnsi="GHEA Grapalat"/>
          <w:b/>
          <w:i w:val="0"/>
          <w:szCs w:val="24"/>
          <w:lang w:val="hy-AM"/>
        </w:rPr>
      </w:pPr>
    </w:p>
    <w:p w14:paraId="1D0F4381" w14:textId="77777777" w:rsidR="00DD5EA8" w:rsidRPr="000B5279" w:rsidRDefault="00DD5EA8" w:rsidP="00DD5EA8">
      <w:pPr>
        <w:pStyle w:val="a3"/>
        <w:spacing w:line="240" w:lineRule="auto"/>
        <w:ind w:firstLine="0"/>
        <w:jc w:val="left"/>
        <w:rPr>
          <w:rFonts w:ascii="GHEA Grapalat" w:hAnsi="GHEA Grapalat"/>
          <w:b/>
          <w:i w:val="0"/>
          <w:szCs w:val="24"/>
          <w:lang w:val="hy-AM"/>
        </w:rPr>
      </w:pPr>
    </w:p>
    <w:p w14:paraId="6D9D615C" w14:textId="77777777" w:rsidR="00DD5EA8" w:rsidRPr="000B5279" w:rsidRDefault="00DD5EA8" w:rsidP="00DD5EA8">
      <w:pPr>
        <w:pStyle w:val="a3"/>
        <w:spacing w:line="240" w:lineRule="auto"/>
        <w:ind w:firstLine="0"/>
        <w:jc w:val="left"/>
        <w:rPr>
          <w:rFonts w:ascii="GHEA Grapalat" w:hAnsi="GHEA Grapalat"/>
          <w:b/>
          <w:i w:val="0"/>
          <w:szCs w:val="24"/>
          <w:lang w:val="hy-AM"/>
        </w:rPr>
      </w:pPr>
    </w:p>
    <w:p w14:paraId="49ACFAC9" w14:textId="77777777" w:rsidR="00DD5EA8" w:rsidRPr="000B5279" w:rsidRDefault="00DD5EA8" w:rsidP="00DD5EA8">
      <w:pPr>
        <w:pStyle w:val="a3"/>
        <w:spacing w:line="240" w:lineRule="auto"/>
        <w:ind w:firstLine="0"/>
        <w:jc w:val="left"/>
        <w:rPr>
          <w:rFonts w:ascii="GHEA Grapalat" w:hAnsi="GHEA Grapalat"/>
          <w:i w:val="0"/>
          <w:u w:val="single"/>
          <w:lang w:val="hy-AM"/>
        </w:rPr>
      </w:pPr>
    </w:p>
    <w:p w14:paraId="0C1DCE4F" w14:textId="77777777" w:rsidR="00DD5EA8" w:rsidRPr="00E6597C" w:rsidRDefault="00DD5EA8" w:rsidP="00DD5EA8">
      <w:pPr>
        <w:ind w:right="-7" w:firstLine="567"/>
        <w:jc w:val="right"/>
        <w:rPr>
          <w:rFonts w:ascii="GHEA Grapalat" w:hAnsi="GHEA Grapalat" w:cs="Sylfaen"/>
          <w:i/>
          <w:sz w:val="22"/>
          <w:lang w:val="af-ZA"/>
        </w:rPr>
      </w:pPr>
    </w:p>
    <w:p w14:paraId="6E8065A4" w14:textId="77777777" w:rsidR="00DD5EA8" w:rsidRDefault="00DD5EA8" w:rsidP="00DD5EA8">
      <w:pPr>
        <w:ind w:right="-7" w:firstLine="567"/>
        <w:jc w:val="center"/>
        <w:rPr>
          <w:rFonts w:ascii="GHEA Grapalat" w:hAnsi="GHEA Grapalat" w:cs="Sylfaen"/>
          <w:i/>
          <w:sz w:val="22"/>
          <w:lang w:val="af-ZA"/>
        </w:rPr>
      </w:pPr>
    </w:p>
    <w:p w14:paraId="4EC84694" w14:textId="77777777" w:rsidR="00DD5EA8" w:rsidRPr="00015CC3" w:rsidRDefault="00DD5EA8" w:rsidP="00DD5EA8">
      <w:pPr>
        <w:ind w:firstLine="567"/>
        <w:jc w:val="right"/>
        <w:rPr>
          <w:rFonts w:ascii="GHEA Grapalat" w:hAnsi="GHEA Grapalat" w:cs="Sylfaen"/>
          <w:i/>
          <w:sz w:val="20"/>
          <w:szCs w:val="20"/>
          <w:lang w:val="af-ZA"/>
        </w:rPr>
      </w:pPr>
    </w:p>
    <w:p w14:paraId="74487B4C" w14:textId="77777777" w:rsidR="00DD5EA8" w:rsidRPr="00E6597C" w:rsidRDefault="00DD5EA8" w:rsidP="00DD5EA8">
      <w:pPr>
        <w:ind w:firstLine="567"/>
        <w:jc w:val="right"/>
        <w:rPr>
          <w:rFonts w:ascii="GHEA Grapalat" w:hAnsi="GHEA Grapalat" w:cs="Sylfaen"/>
          <w:i/>
          <w:sz w:val="20"/>
          <w:szCs w:val="20"/>
          <w:lang w:val="af-ZA"/>
        </w:rPr>
      </w:pPr>
      <w:r w:rsidRPr="00B20DE9">
        <w:rPr>
          <w:rFonts w:ascii="GHEA Grapalat" w:hAnsi="GHEA Grapalat" w:cs="Sylfaen"/>
          <w:i/>
          <w:sz w:val="20"/>
          <w:szCs w:val="20"/>
          <w:lang w:val="hy-AM"/>
        </w:rPr>
        <w:t>Հաստատված</w:t>
      </w:r>
      <w:r w:rsidRPr="00E6597C">
        <w:rPr>
          <w:rFonts w:ascii="GHEA Grapalat" w:hAnsi="GHEA Grapalat" w:cs="Times Armenian"/>
          <w:i/>
          <w:sz w:val="20"/>
          <w:szCs w:val="20"/>
          <w:lang w:val="af-ZA"/>
        </w:rPr>
        <w:t xml:space="preserve"> </w:t>
      </w:r>
      <w:r w:rsidRPr="00B20DE9">
        <w:rPr>
          <w:rFonts w:ascii="GHEA Grapalat" w:hAnsi="GHEA Grapalat" w:cs="Sylfaen"/>
          <w:i/>
          <w:sz w:val="20"/>
          <w:szCs w:val="20"/>
          <w:lang w:val="hy-AM"/>
        </w:rPr>
        <w:t>է</w:t>
      </w:r>
    </w:p>
    <w:p w14:paraId="1BAF0327" w14:textId="77777777" w:rsidR="00DD5EA8" w:rsidRPr="00E6597C" w:rsidRDefault="00DD5EA8" w:rsidP="00DD5EA8">
      <w:pPr>
        <w:ind w:firstLine="567"/>
        <w:jc w:val="right"/>
        <w:rPr>
          <w:rFonts w:ascii="GHEA Grapalat" w:hAnsi="GHEA Grapalat" w:cs="Sylfaen"/>
          <w:i/>
          <w:sz w:val="20"/>
          <w:szCs w:val="20"/>
          <w:lang w:val="af-ZA"/>
        </w:rPr>
      </w:pPr>
      <w:r w:rsidRPr="00AB1924">
        <w:rPr>
          <w:rFonts w:ascii="GHEA Grapalat" w:hAnsi="GHEA Grapalat"/>
          <w:i/>
          <w:iCs/>
          <w:sz w:val="20"/>
          <w:szCs w:val="20"/>
          <w:lang w:val="hy-AM"/>
        </w:rPr>
        <w:t>ԱՄԽՀ-ԳՀ</w:t>
      </w:r>
      <w:r w:rsidRPr="00AB1924">
        <w:rPr>
          <w:rFonts w:ascii="GHEA Grapalat" w:hAnsi="GHEA Grapalat"/>
          <w:i/>
          <w:iCs/>
          <w:sz w:val="20"/>
          <w:szCs w:val="20"/>
          <w:lang w:val="af-ZA"/>
        </w:rPr>
        <w:t>ԱՇՁԲ</w:t>
      </w:r>
      <w:r>
        <w:rPr>
          <w:rFonts w:ascii="GHEA Grapalat" w:hAnsi="GHEA Grapalat"/>
          <w:i/>
          <w:iCs/>
          <w:sz w:val="20"/>
          <w:szCs w:val="20"/>
          <w:lang w:val="hy-AM"/>
        </w:rPr>
        <w:t>-24/</w:t>
      </w:r>
      <w:r w:rsidR="00E645FD">
        <w:rPr>
          <w:rFonts w:ascii="GHEA Grapalat" w:hAnsi="GHEA Grapalat"/>
          <w:i/>
          <w:iCs/>
          <w:sz w:val="20"/>
          <w:szCs w:val="20"/>
          <w:lang w:val="hy-AM"/>
        </w:rPr>
        <w:t>5</w:t>
      </w:r>
      <w:r w:rsidR="00E645FD" w:rsidRPr="00BF344F">
        <w:rPr>
          <w:rFonts w:ascii="GHEA Grapalat" w:hAnsi="GHEA Grapalat"/>
          <w:i/>
          <w:iCs/>
          <w:sz w:val="20"/>
          <w:szCs w:val="20"/>
          <w:lang w:val="hy-AM"/>
        </w:rPr>
        <w:t>1</w:t>
      </w:r>
      <w:r w:rsidRPr="00AB1924">
        <w:rPr>
          <w:rFonts w:ascii="GHEA Grapalat" w:hAnsi="GHEA Grapalat"/>
          <w:b/>
          <w:bCs/>
          <w:i/>
          <w:sz w:val="20"/>
          <w:szCs w:val="20"/>
          <w:lang w:val="hy-AM"/>
        </w:rPr>
        <w:t xml:space="preserve"> </w:t>
      </w:r>
      <w:r w:rsidRPr="00B20DE9">
        <w:rPr>
          <w:rFonts w:ascii="GHEA Grapalat" w:hAnsi="GHEA Grapalat" w:cs="Sylfaen"/>
          <w:i/>
          <w:sz w:val="20"/>
          <w:szCs w:val="20"/>
          <w:lang w:val="hy-AM"/>
        </w:rPr>
        <w:t>ծածկա</w:t>
      </w:r>
      <w:r w:rsidRPr="00B20DE9">
        <w:rPr>
          <w:rFonts w:ascii="GHEA Grapalat" w:hAnsi="GHEA Grapalat" w:cs="Times Armenian"/>
          <w:i/>
          <w:sz w:val="20"/>
          <w:szCs w:val="20"/>
          <w:lang w:val="hy-AM"/>
        </w:rPr>
        <w:t>գ</w:t>
      </w:r>
      <w:r w:rsidRPr="00B20DE9">
        <w:rPr>
          <w:rFonts w:ascii="GHEA Grapalat" w:hAnsi="GHEA Grapalat" w:cs="Sylfaen"/>
          <w:i/>
          <w:sz w:val="20"/>
          <w:szCs w:val="20"/>
          <w:lang w:val="hy-AM"/>
        </w:rPr>
        <w:t>րով</w:t>
      </w:r>
      <w:r w:rsidRPr="00E6597C">
        <w:rPr>
          <w:rFonts w:ascii="GHEA Grapalat" w:hAnsi="GHEA Grapalat" w:cs="Times Armenian"/>
          <w:i/>
          <w:sz w:val="20"/>
          <w:szCs w:val="20"/>
          <w:lang w:val="af-ZA"/>
        </w:rPr>
        <w:t xml:space="preserve"> </w:t>
      </w:r>
    </w:p>
    <w:p w14:paraId="2418C26A" w14:textId="77777777" w:rsidR="00DD5EA8" w:rsidRPr="00E6597C" w:rsidRDefault="00DD5EA8" w:rsidP="00DD5EA8">
      <w:pPr>
        <w:ind w:firstLine="567"/>
        <w:jc w:val="right"/>
        <w:rPr>
          <w:rFonts w:ascii="GHEA Grapalat" w:hAnsi="GHEA Grapalat" w:cs="Times Armenian"/>
          <w:i/>
          <w:sz w:val="20"/>
          <w:szCs w:val="20"/>
          <w:lang w:val="af-ZA"/>
        </w:rPr>
      </w:pPr>
      <w:r>
        <w:rPr>
          <w:rFonts w:ascii="GHEA Grapalat" w:hAnsi="GHEA Grapalat" w:cs="Sylfaen"/>
          <w:i/>
          <w:sz w:val="20"/>
          <w:szCs w:val="20"/>
          <w:lang w:val="hy-AM"/>
        </w:rPr>
        <w:t>գնանշման հարցման</w:t>
      </w:r>
      <w:r w:rsidRPr="00E6597C">
        <w:rPr>
          <w:rFonts w:ascii="GHEA Grapalat" w:hAnsi="GHEA Grapalat" w:cs="Times Armenian"/>
          <w:i/>
          <w:sz w:val="20"/>
          <w:szCs w:val="20"/>
          <w:lang w:val="af-ZA"/>
        </w:rPr>
        <w:t xml:space="preserve"> մրցույթի գնահատող </w:t>
      </w:r>
      <w:proofErr w:type="spellStart"/>
      <w:r w:rsidRPr="00E6597C">
        <w:rPr>
          <w:rFonts w:ascii="GHEA Grapalat" w:hAnsi="GHEA Grapalat" w:cs="Sylfaen"/>
          <w:i/>
          <w:sz w:val="20"/>
          <w:szCs w:val="20"/>
        </w:rPr>
        <w:t>հանձնաժողովի</w:t>
      </w:r>
      <w:proofErr w:type="spellEnd"/>
    </w:p>
    <w:p w14:paraId="64E72EC7" w14:textId="1CE4AE13" w:rsidR="00DD5EA8" w:rsidRPr="00E6597C" w:rsidRDefault="00DD5EA8" w:rsidP="00DD5EA8">
      <w:pPr>
        <w:ind w:firstLine="567"/>
        <w:jc w:val="right"/>
        <w:rPr>
          <w:rFonts w:ascii="GHEA Grapalat" w:hAnsi="GHEA Grapalat"/>
          <w:i/>
          <w:sz w:val="20"/>
          <w:szCs w:val="20"/>
          <w:lang w:val="af-ZA"/>
        </w:rPr>
      </w:pPr>
      <w:r w:rsidRPr="00E6597C">
        <w:rPr>
          <w:rFonts w:ascii="GHEA Grapalat" w:hAnsi="GHEA Grapalat" w:cs="Sylfaen"/>
          <w:i/>
          <w:sz w:val="20"/>
          <w:szCs w:val="20"/>
          <w:lang w:val="af-ZA"/>
        </w:rPr>
        <w:t xml:space="preserve"> 20</w:t>
      </w:r>
      <w:r>
        <w:rPr>
          <w:rFonts w:ascii="GHEA Grapalat" w:hAnsi="GHEA Grapalat" w:cs="Sylfaen"/>
          <w:i/>
          <w:sz w:val="20"/>
          <w:szCs w:val="20"/>
          <w:lang w:val="hy-AM"/>
        </w:rPr>
        <w:t>24</w:t>
      </w:r>
      <w:r w:rsidRPr="00E6597C">
        <w:rPr>
          <w:rFonts w:ascii="GHEA Grapalat" w:hAnsi="GHEA Grapalat" w:cs="Sylfaen"/>
          <w:i/>
          <w:sz w:val="20"/>
          <w:szCs w:val="20"/>
        </w:rPr>
        <w:t>թ</w:t>
      </w:r>
      <w:r w:rsidRPr="00E6597C">
        <w:rPr>
          <w:rFonts w:ascii="GHEA Grapalat" w:hAnsi="GHEA Grapalat" w:cs="Times Armenian"/>
          <w:i/>
          <w:sz w:val="20"/>
          <w:szCs w:val="20"/>
          <w:lang w:val="af-ZA"/>
        </w:rPr>
        <w:t xml:space="preserve">. </w:t>
      </w:r>
      <w:proofErr w:type="spellStart"/>
      <w:r w:rsidR="00613732">
        <w:rPr>
          <w:rFonts w:ascii="GHEA Grapalat" w:hAnsi="GHEA Grapalat" w:cs="Times Armenian"/>
          <w:i/>
          <w:sz w:val="20"/>
          <w:szCs w:val="20"/>
          <w:u w:val="single"/>
          <w:lang w:val="ru-RU"/>
        </w:rPr>
        <w:t>դեկ</w:t>
      </w:r>
      <w:r>
        <w:rPr>
          <w:rFonts w:ascii="GHEA Grapalat" w:hAnsi="GHEA Grapalat" w:cs="Times Armenian"/>
          <w:i/>
          <w:sz w:val="20"/>
          <w:szCs w:val="20"/>
          <w:u w:val="single"/>
          <w:lang w:val="ru-RU"/>
        </w:rPr>
        <w:t>տեմբերի</w:t>
      </w:r>
      <w:proofErr w:type="spellEnd"/>
      <w:r w:rsidRPr="00B72FD0">
        <w:rPr>
          <w:rFonts w:ascii="GHEA Grapalat" w:hAnsi="GHEA Grapalat" w:cs="Times Armenian"/>
          <w:i/>
          <w:sz w:val="20"/>
          <w:szCs w:val="20"/>
          <w:u w:val="single"/>
          <w:lang w:val="af-ZA"/>
        </w:rPr>
        <w:t xml:space="preserve"> </w:t>
      </w:r>
      <w:r w:rsidR="00613732">
        <w:rPr>
          <w:rFonts w:ascii="GHEA Grapalat" w:hAnsi="GHEA Grapalat" w:cs="Times Armenian"/>
          <w:i/>
          <w:sz w:val="20"/>
          <w:szCs w:val="20"/>
          <w:u w:val="single"/>
          <w:lang w:val="ru-RU"/>
        </w:rPr>
        <w:t>4</w:t>
      </w:r>
      <w:r w:rsidRPr="00E6597C">
        <w:rPr>
          <w:rFonts w:ascii="GHEA Grapalat" w:hAnsi="GHEA Grapalat" w:cs="Times Armenian"/>
          <w:i/>
          <w:sz w:val="20"/>
          <w:szCs w:val="20"/>
          <w:lang w:val="af-ZA"/>
        </w:rPr>
        <w:t xml:space="preserve">-ի </w:t>
      </w:r>
      <w:r w:rsidRPr="00E6597C">
        <w:rPr>
          <w:rFonts w:ascii="GHEA Grapalat" w:hAnsi="GHEA Grapalat" w:cs="Times Armenian"/>
          <w:i/>
          <w:sz w:val="20"/>
          <w:szCs w:val="20"/>
          <w:vertAlign w:val="subscript"/>
          <w:lang w:val="af-ZA"/>
        </w:rPr>
        <w:t xml:space="preserve"> </w:t>
      </w:r>
      <w:r w:rsidRPr="00E6597C">
        <w:rPr>
          <w:rFonts w:ascii="GHEA Grapalat" w:hAnsi="GHEA Grapalat" w:cs="Times Armenian"/>
          <w:i/>
          <w:sz w:val="20"/>
          <w:szCs w:val="20"/>
          <w:lang w:val="af-ZA"/>
        </w:rPr>
        <w:t xml:space="preserve">N </w:t>
      </w:r>
      <w:r w:rsidRPr="000B5279">
        <w:rPr>
          <w:rFonts w:ascii="GHEA Grapalat" w:hAnsi="GHEA Grapalat" w:cs="Times Armenian"/>
          <w:i/>
          <w:sz w:val="20"/>
          <w:szCs w:val="20"/>
          <w:u w:val="single"/>
          <w:lang w:val="af-ZA"/>
        </w:rPr>
        <w:t xml:space="preserve">1 </w:t>
      </w:r>
      <w:proofErr w:type="spellStart"/>
      <w:r w:rsidRPr="00E6597C">
        <w:rPr>
          <w:rFonts w:ascii="GHEA Grapalat" w:hAnsi="GHEA Grapalat" w:cs="Sylfaen"/>
          <w:i/>
          <w:sz w:val="20"/>
          <w:szCs w:val="20"/>
        </w:rPr>
        <w:t>որոշմամբ</w:t>
      </w:r>
      <w:proofErr w:type="spellEnd"/>
    </w:p>
    <w:p w14:paraId="13FA7312" w14:textId="77777777" w:rsidR="00DD5EA8" w:rsidRPr="00E6597C" w:rsidRDefault="00DD5EA8" w:rsidP="00DD5EA8">
      <w:pPr>
        <w:ind w:right="-7" w:firstLine="567"/>
        <w:jc w:val="center"/>
        <w:rPr>
          <w:rFonts w:ascii="GHEA Grapalat" w:hAnsi="GHEA Grapalat"/>
          <w:lang w:val="af-ZA"/>
        </w:rPr>
      </w:pPr>
    </w:p>
    <w:p w14:paraId="0A1D26CD" w14:textId="77777777" w:rsidR="00DD5EA8" w:rsidRPr="00E6597C" w:rsidRDefault="00DD5EA8" w:rsidP="00DD5EA8">
      <w:pPr>
        <w:ind w:right="-7" w:firstLine="567"/>
        <w:jc w:val="center"/>
        <w:rPr>
          <w:rFonts w:ascii="GHEA Grapalat" w:hAnsi="GHEA Grapalat"/>
          <w:lang w:val="af-ZA"/>
        </w:rPr>
      </w:pPr>
    </w:p>
    <w:p w14:paraId="1B662EDD" w14:textId="77777777" w:rsidR="00DD5EA8" w:rsidRPr="00E6597C" w:rsidRDefault="00DD5EA8" w:rsidP="00DD5EA8">
      <w:pPr>
        <w:ind w:right="-7" w:firstLine="567"/>
        <w:jc w:val="center"/>
        <w:rPr>
          <w:rFonts w:ascii="GHEA Grapalat" w:hAnsi="GHEA Grapalat"/>
          <w:lang w:val="af-ZA"/>
        </w:rPr>
      </w:pPr>
    </w:p>
    <w:p w14:paraId="3A208417" w14:textId="77777777" w:rsidR="00DD5EA8" w:rsidRPr="00E6597C" w:rsidRDefault="00DD5EA8" w:rsidP="00DD5EA8">
      <w:pPr>
        <w:ind w:right="-7" w:firstLine="567"/>
        <w:jc w:val="center"/>
        <w:rPr>
          <w:rFonts w:ascii="GHEA Grapalat" w:hAnsi="GHEA Grapalat"/>
          <w:lang w:val="af-ZA"/>
        </w:rPr>
      </w:pPr>
    </w:p>
    <w:p w14:paraId="0C783BDA" w14:textId="77777777" w:rsidR="00DD5EA8" w:rsidRPr="00E6597C" w:rsidRDefault="00DD5EA8" w:rsidP="00DD5EA8">
      <w:pPr>
        <w:ind w:right="-7" w:firstLine="567"/>
        <w:jc w:val="center"/>
        <w:rPr>
          <w:rFonts w:ascii="GHEA Grapalat" w:hAnsi="GHEA Grapalat"/>
          <w:lang w:val="af-ZA"/>
        </w:rPr>
      </w:pPr>
    </w:p>
    <w:p w14:paraId="7B9CD755" w14:textId="77777777" w:rsidR="00DD5EA8" w:rsidRPr="00E6597C" w:rsidRDefault="00DD5EA8" w:rsidP="00DD5EA8">
      <w:pPr>
        <w:ind w:right="-7" w:firstLine="567"/>
        <w:jc w:val="center"/>
        <w:rPr>
          <w:rFonts w:ascii="GHEA Grapalat" w:hAnsi="GHEA Grapalat"/>
          <w:lang w:val="af-ZA"/>
        </w:rPr>
      </w:pPr>
      <w:r w:rsidRPr="00E6597C">
        <w:rPr>
          <w:rFonts w:ascii="GHEA Grapalat" w:hAnsi="GHEA Grapalat" w:cs="Times Armenian"/>
          <w:i/>
          <w:lang w:val="af-ZA"/>
        </w:rPr>
        <w:t>«</w:t>
      </w:r>
      <w:r w:rsidRPr="00EA7180">
        <w:rPr>
          <w:rFonts w:ascii="GHEA Grapalat" w:hAnsi="GHEA Grapalat" w:cs="Times Armenian"/>
          <w:b/>
          <w:lang w:val="hy-AM"/>
        </w:rPr>
        <w:t xml:space="preserve"> </w:t>
      </w:r>
      <w:r>
        <w:rPr>
          <w:rFonts w:ascii="GHEA Grapalat" w:hAnsi="GHEA Grapalat" w:cs="Times Armenian"/>
          <w:b/>
          <w:lang w:val="hy-AM"/>
        </w:rPr>
        <w:t>ԽՈՅԻ ՀԱՄԱՅՆՔԱՊԵՏԱՐԱՆ</w:t>
      </w:r>
      <w:r w:rsidRPr="00E6597C">
        <w:rPr>
          <w:rFonts w:ascii="GHEA Grapalat" w:hAnsi="GHEA Grapalat" w:cs="Sylfaen"/>
          <w:i/>
          <w:lang w:val="af-ZA"/>
        </w:rPr>
        <w:t>»</w:t>
      </w:r>
    </w:p>
    <w:p w14:paraId="4AFDE079" w14:textId="77777777" w:rsidR="00DD5EA8" w:rsidRPr="00E6597C" w:rsidRDefault="00DD5EA8" w:rsidP="00DD5EA8">
      <w:pPr>
        <w:tabs>
          <w:tab w:val="left" w:pos="5968"/>
        </w:tabs>
        <w:ind w:right="-7" w:firstLine="567"/>
        <w:rPr>
          <w:rFonts w:ascii="GHEA Grapalat" w:hAnsi="GHEA Grapalat"/>
          <w:lang w:val="af-ZA"/>
        </w:rPr>
      </w:pPr>
      <w:r w:rsidRPr="00E6597C">
        <w:rPr>
          <w:rFonts w:ascii="GHEA Grapalat" w:hAnsi="GHEA Grapalat"/>
          <w:lang w:val="af-ZA"/>
        </w:rPr>
        <w:tab/>
      </w:r>
    </w:p>
    <w:p w14:paraId="089960E5" w14:textId="77777777" w:rsidR="00DD5EA8" w:rsidRPr="00E6597C" w:rsidRDefault="00DD5EA8" w:rsidP="00DD5EA8">
      <w:pPr>
        <w:ind w:right="-7" w:firstLine="567"/>
        <w:jc w:val="center"/>
        <w:rPr>
          <w:rFonts w:ascii="GHEA Grapalat" w:hAnsi="GHEA Grapalat"/>
          <w:lang w:val="af-ZA"/>
        </w:rPr>
      </w:pPr>
    </w:p>
    <w:p w14:paraId="7F26E9FC" w14:textId="77777777" w:rsidR="00DD5EA8" w:rsidRPr="00E6597C" w:rsidRDefault="00DD5EA8" w:rsidP="00DD5EA8">
      <w:pPr>
        <w:ind w:right="-7" w:firstLine="567"/>
        <w:jc w:val="center"/>
        <w:rPr>
          <w:rFonts w:ascii="GHEA Grapalat" w:hAnsi="GHEA Grapalat"/>
          <w:lang w:val="af-ZA"/>
        </w:rPr>
      </w:pPr>
    </w:p>
    <w:p w14:paraId="12EB5C9D" w14:textId="77777777" w:rsidR="00DD5EA8" w:rsidRPr="00E6597C" w:rsidRDefault="00DD5EA8" w:rsidP="00DD5EA8">
      <w:pPr>
        <w:ind w:right="-7" w:firstLine="567"/>
        <w:jc w:val="center"/>
        <w:rPr>
          <w:rFonts w:ascii="GHEA Grapalat" w:hAnsi="GHEA Grapalat"/>
          <w:lang w:val="af-ZA"/>
        </w:rPr>
      </w:pPr>
    </w:p>
    <w:p w14:paraId="6A4CB472" w14:textId="77777777" w:rsidR="00DD5EA8" w:rsidRPr="00E6597C" w:rsidRDefault="00DD5EA8" w:rsidP="00DD5EA8">
      <w:pPr>
        <w:ind w:right="-7" w:firstLine="567"/>
        <w:jc w:val="center"/>
        <w:rPr>
          <w:rFonts w:ascii="GHEA Grapalat" w:hAnsi="GHEA Grapalat"/>
          <w:lang w:val="af-ZA"/>
        </w:rPr>
      </w:pPr>
    </w:p>
    <w:p w14:paraId="1BB36936" w14:textId="77777777" w:rsidR="00DD5EA8" w:rsidRPr="00E6597C" w:rsidRDefault="00DD5EA8" w:rsidP="00DD5EA8">
      <w:pPr>
        <w:ind w:right="-7" w:firstLine="567"/>
        <w:jc w:val="center"/>
        <w:rPr>
          <w:rFonts w:ascii="GHEA Grapalat" w:hAnsi="GHEA Grapalat" w:cs="Sylfaen"/>
          <w:lang w:val="af-ZA"/>
        </w:rPr>
      </w:pPr>
      <w:r w:rsidRPr="00E6597C">
        <w:rPr>
          <w:rFonts w:ascii="GHEA Grapalat" w:hAnsi="GHEA Grapalat" w:cs="Sylfaen"/>
        </w:rPr>
        <w:t>Հ</w:t>
      </w:r>
      <w:r w:rsidRPr="00E6597C">
        <w:rPr>
          <w:rFonts w:ascii="GHEA Grapalat" w:hAnsi="GHEA Grapalat" w:cs="Times Armenian"/>
          <w:lang w:val="af-ZA"/>
        </w:rPr>
        <w:t xml:space="preserve"> </w:t>
      </w:r>
      <w:r w:rsidRPr="00E6597C">
        <w:rPr>
          <w:rFonts w:ascii="GHEA Grapalat" w:hAnsi="GHEA Grapalat" w:cs="Sylfaen"/>
        </w:rPr>
        <w:t>Ր</w:t>
      </w:r>
      <w:r w:rsidRPr="00E6597C">
        <w:rPr>
          <w:rFonts w:ascii="GHEA Grapalat" w:hAnsi="GHEA Grapalat" w:cs="Times Armenian"/>
          <w:lang w:val="af-ZA"/>
        </w:rPr>
        <w:t xml:space="preserve"> </w:t>
      </w:r>
      <w:r w:rsidRPr="00E6597C">
        <w:rPr>
          <w:rFonts w:ascii="GHEA Grapalat" w:hAnsi="GHEA Grapalat" w:cs="Sylfaen"/>
        </w:rPr>
        <w:t>Ա</w:t>
      </w:r>
      <w:r w:rsidRPr="00E6597C">
        <w:rPr>
          <w:rFonts w:ascii="GHEA Grapalat" w:hAnsi="GHEA Grapalat" w:cs="Times Armenian"/>
          <w:lang w:val="af-ZA"/>
        </w:rPr>
        <w:t xml:space="preserve"> </w:t>
      </w:r>
      <w:r w:rsidRPr="00E6597C">
        <w:rPr>
          <w:rFonts w:ascii="GHEA Grapalat" w:hAnsi="GHEA Grapalat" w:cs="Sylfaen"/>
        </w:rPr>
        <w:t>Վ</w:t>
      </w:r>
      <w:r w:rsidRPr="00E6597C">
        <w:rPr>
          <w:rFonts w:ascii="GHEA Grapalat" w:hAnsi="GHEA Grapalat" w:cs="Times Armenian"/>
          <w:lang w:val="af-ZA"/>
        </w:rPr>
        <w:t xml:space="preserve"> </w:t>
      </w:r>
      <w:r w:rsidRPr="00E6597C">
        <w:rPr>
          <w:rFonts w:ascii="GHEA Grapalat" w:hAnsi="GHEA Grapalat" w:cs="Sylfaen"/>
        </w:rPr>
        <w:t>Ե</w:t>
      </w:r>
      <w:r w:rsidRPr="00E6597C">
        <w:rPr>
          <w:rFonts w:ascii="GHEA Grapalat" w:hAnsi="GHEA Grapalat" w:cs="Times Armenian"/>
          <w:lang w:val="af-ZA"/>
        </w:rPr>
        <w:t xml:space="preserve"> </w:t>
      </w:r>
      <w:r w:rsidRPr="00E6597C">
        <w:rPr>
          <w:rFonts w:ascii="GHEA Grapalat" w:hAnsi="GHEA Grapalat" w:cs="Sylfaen"/>
        </w:rPr>
        <w:t>Ր</w:t>
      </w:r>
    </w:p>
    <w:p w14:paraId="4CD7F064" w14:textId="77777777" w:rsidR="00DD5EA8" w:rsidRPr="00E6597C" w:rsidRDefault="00DD5EA8" w:rsidP="00DD5EA8">
      <w:pPr>
        <w:ind w:right="-7" w:firstLine="567"/>
        <w:jc w:val="center"/>
        <w:rPr>
          <w:rFonts w:ascii="GHEA Grapalat" w:hAnsi="GHEA Grapalat" w:cs="Sylfaen"/>
          <w:lang w:val="af-ZA"/>
        </w:rPr>
      </w:pPr>
    </w:p>
    <w:p w14:paraId="132E19E0" w14:textId="77777777" w:rsidR="00DD5EA8" w:rsidRPr="00E6597C" w:rsidRDefault="00DD5EA8" w:rsidP="00DD5EA8">
      <w:pPr>
        <w:ind w:right="-7" w:firstLine="567"/>
        <w:jc w:val="center"/>
        <w:rPr>
          <w:rFonts w:ascii="GHEA Grapalat" w:hAnsi="GHEA Grapalat" w:cs="Sylfaen"/>
          <w:lang w:val="af-ZA"/>
        </w:rPr>
      </w:pPr>
    </w:p>
    <w:p w14:paraId="6AA36F47" w14:textId="07387DB6" w:rsidR="00DD5EA8" w:rsidRPr="00E6597C" w:rsidRDefault="00DD5EA8" w:rsidP="00DD5EA8">
      <w:pPr>
        <w:ind w:right="-7"/>
        <w:jc w:val="center"/>
        <w:rPr>
          <w:rFonts w:ascii="GHEA Grapalat" w:hAnsi="GHEA Grapalat"/>
          <w:szCs w:val="22"/>
          <w:lang w:val="af-ZA"/>
        </w:rPr>
      </w:pPr>
      <w:r w:rsidRPr="00E6597C">
        <w:rPr>
          <w:rFonts w:ascii="GHEA Grapalat" w:hAnsi="GHEA Grapalat" w:cs="Sylfaen"/>
          <w:lang w:val="af-ZA"/>
        </w:rPr>
        <w:t>«</w:t>
      </w:r>
      <w:r w:rsidRPr="00EA7180">
        <w:rPr>
          <w:rFonts w:ascii="GHEA Grapalat" w:hAnsi="GHEA Grapalat" w:cs="Times Armenian"/>
          <w:b/>
          <w:lang w:val="hy-AM"/>
        </w:rPr>
        <w:t xml:space="preserve"> </w:t>
      </w:r>
      <w:r w:rsidRPr="00EA7180">
        <w:rPr>
          <w:rFonts w:ascii="GHEA Grapalat" w:hAnsi="GHEA Grapalat" w:cs="Times Armenian"/>
          <w:bCs/>
          <w:lang w:val="hy-AM"/>
        </w:rPr>
        <w:t>ԽՈՅԻ ՀԱՄԱՅՆՔԱՊԵՏԱՐԱՆ</w:t>
      </w:r>
      <w:r w:rsidRPr="00E6597C">
        <w:rPr>
          <w:rFonts w:ascii="GHEA Grapalat" w:hAnsi="GHEA Grapalat" w:cs="Sylfaen"/>
          <w:lang w:val="af-ZA"/>
        </w:rPr>
        <w:t>»-</w:t>
      </w:r>
      <w:r w:rsidRPr="00E6597C">
        <w:rPr>
          <w:rFonts w:ascii="GHEA Grapalat" w:hAnsi="GHEA Grapalat" w:cs="Sylfaen"/>
        </w:rPr>
        <w:t>Ի</w:t>
      </w:r>
      <w:r w:rsidRPr="00E6597C">
        <w:rPr>
          <w:rFonts w:ascii="GHEA Grapalat" w:hAnsi="GHEA Grapalat" w:cs="Sylfaen"/>
          <w:lang w:val="af-ZA"/>
        </w:rPr>
        <w:t xml:space="preserve"> </w:t>
      </w:r>
      <w:r w:rsidRPr="00E6597C">
        <w:rPr>
          <w:rFonts w:ascii="GHEA Grapalat" w:hAnsi="GHEA Grapalat" w:cs="Sylfaen"/>
        </w:rPr>
        <w:t>ԿԱՐԻՔՆԵՐԻ</w:t>
      </w:r>
      <w:r w:rsidRPr="00E6597C">
        <w:rPr>
          <w:rFonts w:ascii="GHEA Grapalat" w:hAnsi="GHEA Grapalat" w:cs="Times Armenian"/>
          <w:lang w:val="af-ZA"/>
        </w:rPr>
        <w:t xml:space="preserve"> </w:t>
      </w:r>
      <w:r w:rsidRPr="00E6597C">
        <w:rPr>
          <w:rFonts w:ascii="GHEA Grapalat" w:hAnsi="GHEA Grapalat" w:cs="Sylfaen"/>
        </w:rPr>
        <w:t>ՀԱՄԱՐ</w:t>
      </w:r>
      <w:r w:rsidRPr="00E6597C">
        <w:rPr>
          <w:rFonts w:ascii="GHEA Grapalat" w:hAnsi="GHEA Grapalat" w:cs="Times Armenian"/>
          <w:lang w:val="af-ZA"/>
        </w:rPr>
        <w:t xml:space="preserve">` </w:t>
      </w:r>
      <w:r w:rsidRPr="00E6597C">
        <w:rPr>
          <w:rFonts w:ascii="GHEA Grapalat" w:hAnsi="GHEA Grapalat" w:cs="Sylfaen"/>
          <w:lang w:val="af-ZA"/>
        </w:rPr>
        <w:t>«</w:t>
      </w:r>
      <w:r>
        <w:rPr>
          <w:rFonts w:ascii="GHEA Grapalat" w:hAnsi="GHEA Grapalat" w:cs="Sylfaen"/>
          <w:lang w:val="hy-AM"/>
        </w:rPr>
        <w:t xml:space="preserve">ԽՈՅ ՀԱՄԱՅՆՔԻ </w:t>
      </w:r>
      <w:r w:rsidR="00E645FD">
        <w:rPr>
          <w:rFonts w:ascii="GHEA Grapalat" w:hAnsi="GHEA Grapalat" w:cs="Sylfaen"/>
          <w:lang w:val="ru-RU"/>
        </w:rPr>
        <w:t>ԱՐԱԳԱԾ</w:t>
      </w:r>
      <w:r w:rsidR="00E645FD" w:rsidRPr="00E645FD">
        <w:rPr>
          <w:rFonts w:ascii="GHEA Grapalat" w:hAnsi="GHEA Grapalat" w:cs="Sylfaen"/>
          <w:lang w:val="af-ZA"/>
        </w:rPr>
        <w:t xml:space="preserve"> </w:t>
      </w:r>
      <w:r w:rsidR="00E645FD">
        <w:rPr>
          <w:rFonts w:ascii="GHEA Grapalat" w:hAnsi="GHEA Grapalat" w:cs="Sylfaen"/>
          <w:lang w:val="ru-RU"/>
        </w:rPr>
        <w:t>ԲՆԱԿԱՎԱՅՐԻ</w:t>
      </w:r>
      <w:r w:rsidR="00E645FD" w:rsidRPr="00E645FD">
        <w:rPr>
          <w:rFonts w:ascii="GHEA Grapalat" w:hAnsi="GHEA Grapalat" w:cs="Sylfaen"/>
          <w:lang w:val="af-ZA"/>
        </w:rPr>
        <w:t xml:space="preserve"> </w:t>
      </w:r>
      <w:r w:rsidR="00E645FD">
        <w:rPr>
          <w:rFonts w:ascii="GHEA Grapalat" w:hAnsi="GHEA Grapalat" w:cs="Sylfaen"/>
          <w:lang w:val="ru-RU"/>
        </w:rPr>
        <w:t>ՄՇԱԿՈՒՅԹԻ</w:t>
      </w:r>
      <w:r w:rsidR="00E645FD" w:rsidRPr="00E645FD">
        <w:rPr>
          <w:rFonts w:ascii="GHEA Grapalat" w:hAnsi="GHEA Grapalat" w:cs="Sylfaen"/>
          <w:lang w:val="af-ZA"/>
        </w:rPr>
        <w:t xml:space="preserve"> </w:t>
      </w:r>
      <w:r w:rsidR="00E645FD">
        <w:rPr>
          <w:rFonts w:ascii="GHEA Grapalat" w:hAnsi="GHEA Grapalat" w:cs="Sylfaen"/>
          <w:lang w:val="ru-RU"/>
        </w:rPr>
        <w:t>ՏԱՆ</w:t>
      </w:r>
      <w:r w:rsidR="00E645FD" w:rsidRPr="00E645FD">
        <w:rPr>
          <w:rFonts w:ascii="GHEA Grapalat" w:hAnsi="GHEA Grapalat" w:cs="Sylfaen"/>
          <w:lang w:val="af-ZA"/>
        </w:rPr>
        <w:t xml:space="preserve"> </w:t>
      </w:r>
      <w:r w:rsidR="00BF344F">
        <w:rPr>
          <w:rFonts w:ascii="GHEA Grapalat" w:hAnsi="GHEA Grapalat" w:cs="Sylfaen"/>
          <w:lang w:val="ru-RU"/>
        </w:rPr>
        <w:t>ԳԱԶ</w:t>
      </w:r>
      <w:r w:rsidR="00613732">
        <w:rPr>
          <w:rFonts w:ascii="GHEA Grapalat" w:hAnsi="GHEA Grapalat" w:cs="Sylfaen"/>
          <w:lang w:val="ru-RU"/>
        </w:rPr>
        <w:t>Ա</w:t>
      </w:r>
      <w:r w:rsidR="00BF344F">
        <w:rPr>
          <w:rFonts w:ascii="GHEA Grapalat" w:hAnsi="GHEA Grapalat" w:cs="Sylfaen"/>
          <w:lang w:val="ru-RU"/>
        </w:rPr>
        <w:t>ՖԻԿԱՑ</w:t>
      </w:r>
      <w:r w:rsidR="00E645FD">
        <w:rPr>
          <w:rFonts w:ascii="GHEA Grapalat" w:hAnsi="GHEA Grapalat" w:cs="Sylfaen"/>
          <w:lang w:val="ru-RU"/>
        </w:rPr>
        <w:t>ՄԱՆ</w:t>
      </w:r>
      <w:r w:rsidR="00E645FD" w:rsidRPr="00E645FD">
        <w:rPr>
          <w:rFonts w:ascii="GHEA Grapalat" w:hAnsi="GHEA Grapalat" w:cs="Sylfaen"/>
          <w:lang w:val="af-ZA"/>
        </w:rPr>
        <w:t xml:space="preserve"> </w:t>
      </w:r>
      <w:r w:rsidR="00E645FD">
        <w:rPr>
          <w:rFonts w:ascii="GHEA Grapalat" w:hAnsi="GHEA Grapalat" w:cs="Sylfaen"/>
          <w:lang w:val="ru-RU"/>
        </w:rPr>
        <w:t>ՀԶՈՐՈՒԹՅՈՒՆՆԵՐԻ</w:t>
      </w:r>
      <w:r w:rsidR="00E645FD" w:rsidRPr="00E645FD">
        <w:rPr>
          <w:rFonts w:ascii="GHEA Grapalat" w:hAnsi="GHEA Grapalat" w:cs="Sylfaen"/>
          <w:lang w:val="af-ZA"/>
        </w:rPr>
        <w:t xml:space="preserve"> </w:t>
      </w:r>
      <w:r w:rsidR="00E645FD">
        <w:rPr>
          <w:rFonts w:ascii="GHEA Grapalat" w:hAnsi="GHEA Grapalat" w:cs="Sylfaen"/>
          <w:lang w:val="ru-RU"/>
        </w:rPr>
        <w:t>ՓՈՓՈԽՈՒԹՅԱՆ</w:t>
      </w:r>
      <w:r w:rsidRPr="00DE3D5B">
        <w:rPr>
          <w:rFonts w:ascii="GHEA Grapalat" w:hAnsi="GHEA Grapalat" w:cs="Sylfaen"/>
          <w:lang w:val="af-ZA"/>
        </w:rPr>
        <w:t xml:space="preserve"> </w:t>
      </w:r>
      <w:r>
        <w:rPr>
          <w:rFonts w:ascii="GHEA Grapalat" w:hAnsi="GHEA Grapalat" w:cs="Sylfaen"/>
          <w:lang w:val="ru-RU"/>
        </w:rPr>
        <w:t>ԱՇԽԱՏԱՆՔՆԵՐԻ</w:t>
      </w:r>
      <w:r w:rsidRPr="00E6597C">
        <w:rPr>
          <w:rFonts w:ascii="GHEA Grapalat" w:hAnsi="GHEA Grapalat" w:cs="Sylfaen"/>
          <w:lang w:val="af-ZA"/>
        </w:rPr>
        <w:t xml:space="preserve">» </w:t>
      </w:r>
      <w:r w:rsidRPr="00E6597C">
        <w:rPr>
          <w:rFonts w:ascii="GHEA Grapalat" w:hAnsi="GHEA Grapalat" w:cs="Sylfaen"/>
        </w:rPr>
        <w:t>ՁԵՌՔԲԵՐՄԱՆ</w:t>
      </w:r>
      <w:r w:rsidRPr="00E6597C">
        <w:rPr>
          <w:rFonts w:ascii="GHEA Grapalat" w:hAnsi="GHEA Grapalat" w:cs="Times Armenian"/>
          <w:lang w:val="af-ZA"/>
        </w:rPr>
        <w:t xml:space="preserve"> </w:t>
      </w:r>
      <w:r w:rsidRPr="00E6597C">
        <w:rPr>
          <w:rFonts w:ascii="GHEA Grapalat" w:hAnsi="GHEA Grapalat" w:cs="Sylfaen"/>
        </w:rPr>
        <w:t>ՆՊԱՏԱԿՈՎ</w:t>
      </w:r>
      <w:r w:rsidRPr="00E6597C">
        <w:rPr>
          <w:rFonts w:ascii="GHEA Grapalat" w:hAnsi="GHEA Grapalat" w:cs="Sylfaen"/>
          <w:lang w:val="af-ZA"/>
        </w:rPr>
        <w:t xml:space="preserve"> </w:t>
      </w:r>
      <w:r w:rsidRPr="00E6597C">
        <w:rPr>
          <w:rFonts w:ascii="GHEA Grapalat" w:hAnsi="GHEA Grapalat" w:cs="Times Armenian"/>
          <w:lang w:val="af-ZA"/>
        </w:rPr>
        <w:t xml:space="preserve"> </w:t>
      </w:r>
      <w:r w:rsidRPr="00E6597C">
        <w:rPr>
          <w:rFonts w:ascii="GHEA Grapalat" w:hAnsi="GHEA Grapalat" w:cs="Sylfaen"/>
        </w:rPr>
        <w:t>ՀԱՅՏԱՐԱՐՎԱԾ</w:t>
      </w:r>
      <w:r w:rsidRPr="00E6597C">
        <w:rPr>
          <w:rFonts w:ascii="GHEA Grapalat" w:hAnsi="GHEA Grapalat" w:cs="Times Armenian"/>
          <w:lang w:val="af-ZA"/>
        </w:rPr>
        <w:t xml:space="preserve"> </w:t>
      </w:r>
      <w:r>
        <w:rPr>
          <w:rFonts w:ascii="GHEA Grapalat" w:hAnsi="GHEA Grapalat" w:cs="Sylfaen"/>
          <w:lang w:val="hy-AM"/>
        </w:rPr>
        <w:t>ԳՆԱՆՇՄԱՆ ՀԱՐՑՄԱՆ</w:t>
      </w:r>
      <w:r w:rsidRPr="00E6597C">
        <w:rPr>
          <w:rFonts w:ascii="GHEA Grapalat" w:hAnsi="GHEA Grapalat" w:cs="Times Armenian"/>
          <w:lang w:val="af-ZA"/>
        </w:rPr>
        <w:t xml:space="preserve"> </w:t>
      </w:r>
      <w:r w:rsidRPr="00E6597C">
        <w:rPr>
          <w:rFonts w:ascii="GHEA Grapalat" w:hAnsi="GHEA Grapalat" w:cs="Sylfaen"/>
        </w:rPr>
        <w:t>ՄՐՑՈՒՅԹԻ</w:t>
      </w:r>
    </w:p>
    <w:p w14:paraId="1AF0ECE2" w14:textId="77777777" w:rsidR="00DD5EA8" w:rsidRPr="00E6597C" w:rsidRDefault="00DD5EA8" w:rsidP="00DD5EA8">
      <w:pPr>
        <w:ind w:right="-7"/>
        <w:jc w:val="center"/>
        <w:rPr>
          <w:rFonts w:ascii="GHEA Grapalat" w:hAnsi="GHEA Grapalat"/>
          <w:szCs w:val="22"/>
          <w:lang w:val="af-ZA"/>
        </w:rPr>
      </w:pPr>
    </w:p>
    <w:p w14:paraId="27BC57C5" w14:textId="77777777" w:rsidR="00DD5EA8" w:rsidRPr="00E6597C" w:rsidRDefault="00DD5EA8" w:rsidP="00DD5EA8">
      <w:pPr>
        <w:ind w:right="-7" w:firstLine="567"/>
        <w:jc w:val="center"/>
        <w:rPr>
          <w:rFonts w:ascii="GHEA Grapalat" w:hAnsi="GHEA Grapalat"/>
          <w:lang w:val="af-ZA"/>
        </w:rPr>
      </w:pPr>
    </w:p>
    <w:p w14:paraId="7F7FE6D8" w14:textId="77777777" w:rsidR="00DD5EA8" w:rsidRPr="00E6597C" w:rsidRDefault="00DD5EA8" w:rsidP="00DD5EA8">
      <w:pPr>
        <w:ind w:right="-7" w:firstLine="567"/>
        <w:jc w:val="center"/>
        <w:rPr>
          <w:rFonts w:ascii="GHEA Grapalat" w:hAnsi="GHEA Grapalat"/>
          <w:lang w:val="af-ZA"/>
        </w:rPr>
      </w:pPr>
    </w:p>
    <w:p w14:paraId="68C7FB34" w14:textId="77777777" w:rsidR="00DD5EA8" w:rsidRPr="00E6597C" w:rsidRDefault="00DD5EA8" w:rsidP="00DD5EA8">
      <w:pPr>
        <w:ind w:right="-7" w:firstLine="567"/>
        <w:jc w:val="center"/>
        <w:rPr>
          <w:rFonts w:ascii="GHEA Grapalat" w:hAnsi="GHEA Grapalat"/>
          <w:lang w:val="af-ZA"/>
        </w:rPr>
      </w:pPr>
    </w:p>
    <w:p w14:paraId="5AFCFB24" w14:textId="77777777" w:rsidR="00DD5EA8" w:rsidRPr="00E6597C" w:rsidRDefault="00DD5EA8" w:rsidP="00DD5EA8">
      <w:pPr>
        <w:ind w:right="-7" w:firstLine="567"/>
        <w:jc w:val="center"/>
        <w:rPr>
          <w:rFonts w:ascii="GHEA Grapalat" w:hAnsi="GHEA Grapalat"/>
          <w:lang w:val="af-ZA"/>
        </w:rPr>
      </w:pPr>
    </w:p>
    <w:p w14:paraId="363B7A95" w14:textId="77777777" w:rsidR="00DD5EA8" w:rsidRPr="00E6597C" w:rsidRDefault="00DD5EA8" w:rsidP="00DD5EA8">
      <w:pPr>
        <w:ind w:right="-7" w:firstLine="567"/>
        <w:jc w:val="center"/>
        <w:rPr>
          <w:rFonts w:ascii="GHEA Grapalat" w:hAnsi="GHEA Grapalat"/>
          <w:lang w:val="af-ZA"/>
        </w:rPr>
      </w:pPr>
    </w:p>
    <w:p w14:paraId="22DA6C30" w14:textId="77777777" w:rsidR="00DD5EA8" w:rsidRPr="00E6597C" w:rsidRDefault="00DD5EA8" w:rsidP="00DD5EA8">
      <w:pPr>
        <w:ind w:right="-7" w:firstLine="567"/>
        <w:jc w:val="center"/>
        <w:rPr>
          <w:rFonts w:ascii="GHEA Grapalat" w:hAnsi="GHEA Grapalat"/>
          <w:lang w:val="af-ZA"/>
        </w:rPr>
      </w:pPr>
    </w:p>
    <w:p w14:paraId="307540E9" w14:textId="77777777" w:rsidR="00DD5EA8" w:rsidRPr="00E6597C" w:rsidRDefault="00DD5EA8" w:rsidP="00DD5EA8">
      <w:pPr>
        <w:ind w:right="-7" w:firstLine="567"/>
        <w:jc w:val="center"/>
        <w:rPr>
          <w:rFonts w:ascii="GHEA Grapalat" w:hAnsi="GHEA Grapalat"/>
          <w:lang w:val="af-ZA"/>
        </w:rPr>
      </w:pPr>
    </w:p>
    <w:p w14:paraId="1D47EB76" w14:textId="77777777" w:rsidR="00DD5EA8" w:rsidRPr="00E6597C" w:rsidRDefault="00DD5EA8" w:rsidP="00DD5EA8">
      <w:pPr>
        <w:ind w:right="-7" w:firstLine="567"/>
        <w:jc w:val="center"/>
        <w:rPr>
          <w:rFonts w:ascii="GHEA Grapalat" w:hAnsi="GHEA Grapalat"/>
          <w:lang w:val="af-ZA"/>
        </w:rPr>
      </w:pPr>
    </w:p>
    <w:p w14:paraId="6B20C5E9" w14:textId="77777777" w:rsidR="00DD5EA8" w:rsidRPr="00E6597C" w:rsidRDefault="00DD5EA8" w:rsidP="00DD5EA8">
      <w:pPr>
        <w:ind w:right="-7" w:firstLine="567"/>
        <w:jc w:val="center"/>
        <w:rPr>
          <w:rFonts w:ascii="GHEA Grapalat" w:hAnsi="GHEA Grapalat"/>
          <w:lang w:val="af-ZA"/>
        </w:rPr>
      </w:pPr>
    </w:p>
    <w:p w14:paraId="635576C0" w14:textId="77777777" w:rsidR="00DD5EA8" w:rsidRPr="00E6597C" w:rsidRDefault="00DD5EA8" w:rsidP="00DD5EA8">
      <w:pPr>
        <w:ind w:right="-7" w:firstLine="567"/>
        <w:jc w:val="center"/>
        <w:rPr>
          <w:rFonts w:ascii="GHEA Grapalat" w:hAnsi="GHEA Grapalat"/>
          <w:lang w:val="af-ZA"/>
        </w:rPr>
      </w:pPr>
    </w:p>
    <w:p w14:paraId="60B98E5F" w14:textId="77777777" w:rsidR="00DD5EA8" w:rsidRPr="00E6597C" w:rsidRDefault="00DD5EA8" w:rsidP="00DD5EA8">
      <w:pPr>
        <w:ind w:right="-7" w:firstLine="567"/>
        <w:jc w:val="center"/>
        <w:rPr>
          <w:rFonts w:ascii="GHEA Grapalat" w:hAnsi="GHEA Grapalat"/>
          <w:lang w:val="af-ZA"/>
        </w:rPr>
      </w:pPr>
    </w:p>
    <w:p w14:paraId="4997BE8F" w14:textId="77777777" w:rsidR="00DD5EA8" w:rsidRPr="00E6597C" w:rsidRDefault="00DD5EA8" w:rsidP="00DD5EA8">
      <w:pPr>
        <w:ind w:right="-7" w:firstLine="567"/>
        <w:jc w:val="center"/>
        <w:rPr>
          <w:rFonts w:ascii="GHEA Grapalat" w:hAnsi="GHEA Grapalat"/>
          <w:lang w:val="af-ZA"/>
        </w:rPr>
      </w:pPr>
    </w:p>
    <w:p w14:paraId="5D764AF1" w14:textId="77777777" w:rsidR="00DD5EA8" w:rsidRPr="00E6597C" w:rsidRDefault="00DD5EA8" w:rsidP="00DD5EA8">
      <w:pPr>
        <w:ind w:right="-7" w:firstLine="567"/>
        <w:jc w:val="center"/>
        <w:rPr>
          <w:rFonts w:ascii="GHEA Grapalat" w:hAnsi="GHEA Grapalat"/>
          <w:lang w:val="af-ZA"/>
        </w:rPr>
      </w:pPr>
    </w:p>
    <w:p w14:paraId="1E25D4F9" w14:textId="77777777" w:rsidR="00DD5EA8" w:rsidRPr="00E6597C" w:rsidRDefault="00DD5EA8" w:rsidP="00DD5EA8">
      <w:pPr>
        <w:ind w:right="-7" w:firstLine="567"/>
        <w:jc w:val="center"/>
        <w:rPr>
          <w:rFonts w:ascii="GHEA Grapalat" w:hAnsi="GHEA Grapalat"/>
          <w:lang w:val="af-ZA"/>
        </w:rPr>
      </w:pPr>
    </w:p>
    <w:p w14:paraId="2C680AA2" w14:textId="77777777" w:rsidR="00DD5EA8" w:rsidRPr="00E6597C" w:rsidRDefault="00DD5EA8" w:rsidP="00DD5EA8">
      <w:pPr>
        <w:ind w:firstLine="567"/>
        <w:jc w:val="both"/>
        <w:rPr>
          <w:rFonts w:ascii="GHEA Grapalat" w:hAnsi="GHEA Grapalat" w:cs="Sylfaen"/>
          <w:i/>
          <w:sz w:val="22"/>
          <w:szCs w:val="22"/>
          <w:lang w:val="af-ZA"/>
        </w:rPr>
      </w:pPr>
      <w:r w:rsidRPr="00CD57A9">
        <w:rPr>
          <w:rFonts w:ascii="GHEA Grapalat" w:hAnsi="GHEA Grapalat" w:cs="Sylfaen"/>
          <w:i/>
          <w:sz w:val="22"/>
          <w:szCs w:val="22"/>
          <w:lang w:val="af-ZA"/>
        </w:rPr>
        <w:br w:type="page"/>
      </w:r>
      <w:proofErr w:type="spellStart"/>
      <w:r w:rsidRPr="00E6597C">
        <w:rPr>
          <w:rFonts w:ascii="GHEA Grapalat" w:hAnsi="GHEA Grapalat" w:cs="Sylfaen"/>
          <w:i/>
          <w:sz w:val="22"/>
          <w:szCs w:val="22"/>
        </w:rPr>
        <w:lastRenderedPageBreak/>
        <w:t>Հարգելի</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մասնակից</w:t>
      </w:r>
      <w:proofErr w:type="spellEnd"/>
      <w:r w:rsidRPr="00E6597C">
        <w:rPr>
          <w:rFonts w:ascii="GHEA Grapalat" w:hAnsi="GHEA Grapalat" w:cs="Sylfaen"/>
          <w:i/>
          <w:sz w:val="22"/>
          <w:szCs w:val="22"/>
          <w:lang w:val="af-ZA"/>
        </w:rPr>
        <w:t xml:space="preserve"> </w:t>
      </w:r>
      <w:proofErr w:type="spellStart"/>
      <w:r w:rsidRPr="00E6597C">
        <w:rPr>
          <w:rFonts w:ascii="GHEA Grapalat" w:hAnsi="GHEA Grapalat" w:cs="Sylfaen"/>
          <w:i/>
          <w:sz w:val="22"/>
          <w:szCs w:val="22"/>
        </w:rPr>
        <w:t>նախքան</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հայտ</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կազմելը</w:t>
      </w:r>
      <w:proofErr w:type="spellEnd"/>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և</w:t>
      </w:r>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ներկայացնելը</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խնդրում</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ենք</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մանրամասնորեն</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ուսումնասիրել</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սույն</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հրավերը</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քանի</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որ</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հրավերին</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չհամապատասխանող</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հայտերը</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ենթակա</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են</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մերժման</w:t>
      </w:r>
      <w:proofErr w:type="spellEnd"/>
      <w:r w:rsidRPr="00E6597C">
        <w:rPr>
          <w:rFonts w:ascii="GHEA Grapalat" w:hAnsi="GHEA Grapalat" w:cs="Sylfaen"/>
          <w:i/>
          <w:sz w:val="22"/>
          <w:szCs w:val="22"/>
          <w:lang w:val="af-ZA"/>
        </w:rPr>
        <w:t xml:space="preserve">: </w:t>
      </w:r>
    </w:p>
    <w:p w14:paraId="2E6CA8D7" w14:textId="77777777" w:rsidR="00DD5EA8" w:rsidRPr="00E6597C" w:rsidRDefault="00DD5EA8" w:rsidP="00DD5EA8">
      <w:pPr>
        <w:ind w:firstLine="567"/>
        <w:jc w:val="center"/>
        <w:rPr>
          <w:rFonts w:ascii="GHEA Grapalat" w:hAnsi="GHEA Grapalat"/>
          <w:b/>
          <w:sz w:val="20"/>
          <w:szCs w:val="22"/>
          <w:lang w:val="af-ZA"/>
        </w:rPr>
      </w:pPr>
    </w:p>
    <w:p w14:paraId="19961E98" w14:textId="77777777" w:rsidR="00DD5EA8" w:rsidRPr="00E6597C" w:rsidRDefault="00DD5EA8" w:rsidP="00DD5EA8">
      <w:pPr>
        <w:ind w:firstLine="567"/>
        <w:jc w:val="center"/>
        <w:rPr>
          <w:rFonts w:ascii="GHEA Grapalat" w:hAnsi="GHEA Grapalat" w:cs="Sylfaen"/>
          <w:b/>
          <w:sz w:val="22"/>
          <w:szCs w:val="22"/>
          <w:lang w:val="af-ZA"/>
        </w:rPr>
      </w:pPr>
    </w:p>
    <w:p w14:paraId="2F206292" w14:textId="77777777" w:rsidR="00DD5EA8" w:rsidRPr="00E6597C" w:rsidRDefault="00DD5EA8" w:rsidP="00DD5EA8">
      <w:pPr>
        <w:ind w:firstLine="567"/>
        <w:jc w:val="center"/>
        <w:rPr>
          <w:rFonts w:ascii="GHEA Grapalat" w:hAnsi="GHEA Grapalat"/>
          <w:b/>
          <w:sz w:val="20"/>
          <w:szCs w:val="20"/>
          <w:lang w:val="af-ZA"/>
        </w:rPr>
      </w:pPr>
      <w:proofErr w:type="spellStart"/>
      <w:r w:rsidRPr="00E6597C">
        <w:rPr>
          <w:rFonts w:ascii="GHEA Grapalat" w:hAnsi="GHEA Grapalat" w:cs="Sylfaen"/>
          <w:b/>
          <w:sz w:val="20"/>
          <w:szCs w:val="20"/>
        </w:rPr>
        <w:t>ԲՈՎԱՆԴԱԿՈւԹՅՈւՆ</w:t>
      </w:r>
      <w:proofErr w:type="spellEnd"/>
    </w:p>
    <w:p w14:paraId="08723B1B" w14:textId="77777777" w:rsidR="00DD5EA8" w:rsidRPr="00E6597C" w:rsidRDefault="00DD5EA8" w:rsidP="00DD5EA8">
      <w:pPr>
        <w:ind w:firstLine="567"/>
        <w:jc w:val="center"/>
        <w:rPr>
          <w:rFonts w:ascii="GHEA Grapalat" w:hAnsi="GHEA Grapalat"/>
          <w:i/>
          <w:sz w:val="20"/>
          <w:lang w:val="af-ZA"/>
        </w:rPr>
      </w:pPr>
    </w:p>
    <w:p w14:paraId="215239E7" w14:textId="1AA62A97" w:rsidR="00DD5EA8" w:rsidRPr="00E645FD" w:rsidRDefault="00DD5EA8" w:rsidP="00DD5EA8">
      <w:pPr>
        <w:ind w:firstLine="567"/>
        <w:jc w:val="center"/>
        <w:rPr>
          <w:rFonts w:ascii="GHEA Grapalat" w:hAnsi="GHEA Grapalat"/>
          <w:b/>
          <w:lang w:val="af-ZA"/>
        </w:rPr>
      </w:pPr>
      <w:r w:rsidRPr="00E645FD">
        <w:rPr>
          <w:rFonts w:ascii="GHEA Grapalat" w:hAnsi="GHEA Grapalat" w:cs="Times Armenian"/>
          <w:b/>
          <w:lang w:val="hy-AM"/>
        </w:rPr>
        <w:t>ԽՈՅԻ ՀԱՄԱՅՆՔԱՊԵՏԱՐԱՆ</w:t>
      </w:r>
      <w:r w:rsidRPr="00E645FD">
        <w:rPr>
          <w:rFonts w:ascii="GHEA Grapalat" w:hAnsi="GHEA Grapalat" w:cs="Times Armenian"/>
          <w:b/>
          <w:lang w:val="ru-RU"/>
        </w:rPr>
        <w:t>Ի</w:t>
      </w:r>
      <w:r w:rsidRPr="00E645FD">
        <w:rPr>
          <w:rFonts w:ascii="GHEA Grapalat" w:hAnsi="GHEA Grapalat"/>
          <w:b/>
          <w:lang w:val="af-ZA"/>
        </w:rPr>
        <w:t xml:space="preserve"> ԿԱՐԻՔՆԵՐԻ ՀԱՄԱՐ  </w:t>
      </w:r>
      <w:r w:rsidR="00E645FD" w:rsidRPr="00E645FD">
        <w:rPr>
          <w:rFonts w:ascii="GHEA Grapalat" w:hAnsi="GHEA Grapalat" w:cs="Sylfaen"/>
          <w:b/>
          <w:lang w:val="hy-AM"/>
        </w:rPr>
        <w:t xml:space="preserve">ԽՈՅ ՀԱՄԱՅՆՔԻ </w:t>
      </w:r>
      <w:r w:rsidR="00E645FD" w:rsidRPr="00E645FD">
        <w:rPr>
          <w:rFonts w:ascii="GHEA Grapalat" w:hAnsi="GHEA Grapalat" w:cs="Sylfaen"/>
          <w:b/>
          <w:lang w:val="ru-RU"/>
        </w:rPr>
        <w:t>ԱՐԱԳԱԾ</w:t>
      </w:r>
      <w:r w:rsidR="00E645FD" w:rsidRPr="00E645FD">
        <w:rPr>
          <w:rFonts w:ascii="GHEA Grapalat" w:hAnsi="GHEA Grapalat" w:cs="Sylfaen"/>
          <w:b/>
          <w:lang w:val="af-ZA"/>
        </w:rPr>
        <w:t xml:space="preserve"> </w:t>
      </w:r>
      <w:r w:rsidR="00E645FD" w:rsidRPr="00E645FD">
        <w:rPr>
          <w:rFonts w:ascii="GHEA Grapalat" w:hAnsi="GHEA Grapalat" w:cs="Sylfaen"/>
          <w:b/>
          <w:lang w:val="ru-RU"/>
        </w:rPr>
        <w:t>ԲՆԱԿԱՎԱՅՐԻ</w:t>
      </w:r>
      <w:r w:rsidR="00E645FD" w:rsidRPr="00E645FD">
        <w:rPr>
          <w:rFonts w:ascii="GHEA Grapalat" w:hAnsi="GHEA Grapalat" w:cs="Sylfaen"/>
          <w:b/>
          <w:lang w:val="af-ZA"/>
        </w:rPr>
        <w:t xml:space="preserve"> </w:t>
      </w:r>
      <w:r w:rsidR="00E645FD" w:rsidRPr="00E645FD">
        <w:rPr>
          <w:rFonts w:ascii="GHEA Grapalat" w:hAnsi="GHEA Grapalat" w:cs="Sylfaen"/>
          <w:b/>
          <w:lang w:val="ru-RU"/>
        </w:rPr>
        <w:t>ՄՇԱԿՈՒՅԹԻ</w:t>
      </w:r>
      <w:r w:rsidR="00E645FD" w:rsidRPr="00E645FD">
        <w:rPr>
          <w:rFonts w:ascii="GHEA Grapalat" w:hAnsi="GHEA Grapalat" w:cs="Sylfaen"/>
          <w:b/>
          <w:lang w:val="af-ZA"/>
        </w:rPr>
        <w:t xml:space="preserve"> </w:t>
      </w:r>
      <w:r w:rsidR="00E645FD" w:rsidRPr="00E645FD">
        <w:rPr>
          <w:rFonts w:ascii="GHEA Grapalat" w:hAnsi="GHEA Grapalat" w:cs="Sylfaen"/>
          <w:b/>
          <w:lang w:val="ru-RU"/>
        </w:rPr>
        <w:t>ՏԱՆ</w:t>
      </w:r>
      <w:r w:rsidR="00E645FD" w:rsidRPr="00E645FD">
        <w:rPr>
          <w:rFonts w:ascii="GHEA Grapalat" w:hAnsi="GHEA Grapalat" w:cs="Sylfaen"/>
          <w:b/>
          <w:lang w:val="af-ZA"/>
        </w:rPr>
        <w:t xml:space="preserve"> </w:t>
      </w:r>
      <w:r w:rsidR="00BF344F">
        <w:rPr>
          <w:rFonts w:ascii="GHEA Grapalat" w:hAnsi="GHEA Grapalat" w:cs="Sylfaen"/>
          <w:b/>
          <w:lang w:val="ru-RU"/>
        </w:rPr>
        <w:t>ԳԱԶ</w:t>
      </w:r>
      <w:r w:rsidR="00842086">
        <w:rPr>
          <w:rFonts w:ascii="GHEA Grapalat" w:hAnsi="GHEA Grapalat" w:cs="Sylfaen"/>
          <w:b/>
          <w:lang w:val="ru-RU"/>
        </w:rPr>
        <w:t>Ա</w:t>
      </w:r>
      <w:r w:rsidR="00BF344F">
        <w:rPr>
          <w:rFonts w:ascii="GHEA Grapalat" w:hAnsi="GHEA Grapalat" w:cs="Sylfaen"/>
          <w:b/>
          <w:lang w:val="ru-RU"/>
        </w:rPr>
        <w:t>ՖԻԿԱՑ</w:t>
      </w:r>
      <w:r w:rsidR="00E645FD" w:rsidRPr="00E645FD">
        <w:rPr>
          <w:rFonts w:ascii="GHEA Grapalat" w:hAnsi="GHEA Grapalat" w:cs="Sylfaen"/>
          <w:b/>
          <w:lang w:val="ru-RU"/>
        </w:rPr>
        <w:t>ՄԱՆ</w:t>
      </w:r>
      <w:r w:rsidR="00E645FD" w:rsidRPr="00E645FD">
        <w:rPr>
          <w:rFonts w:ascii="GHEA Grapalat" w:hAnsi="GHEA Grapalat" w:cs="Sylfaen"/>
          <w:b/>
          <w:lang w:val="af-ZA"/>
        </w:rPr>
        <w:t xml:space="preserve"> </w:t>
      </w:r>
      <w:r w:rsidR="00E645FD" w:rsidRPr="00E645FD">
        <w:rPr>
          <w:rFonts w:ascii="GHEA Grapalat" w:hAnsi="GHEA Grapalat" w:cs="Sylfaen"/>
          <w:b/>
          <w:lang w:val="ru-RU"/>
        </w:rPr>
        <w:t>ՀԶՈՐՈՒԹՅՈՒՆՆԵՐԻ</w:t>
      </w:r>
      <w:r w:rsidR="00E645FD" w:rsidRPr="00E645FD">
        <w:rPr>
          <w:rFonts w:ascii="GHEA Grapalat" w:hAnsi="GHEA Grapalat" w:cs="Sylfaen"/>
          <w:b/>
          <w:lang w:val="af-ZA"/>
        </w:rPr>
        <w:t xml:space="preserve"> </w:t>
      </w:r>
      <w:r w:rsidR="00E645FD" w:rsidRPr="00E645FD">
        <w:rPr>
          <w:rFonts w:ascii="GHEA Grapalat" w:hAnsi="GHEA Grapalat" w:cs="Sylfaen"/>
          <w:b/>
          <w:lang w:val="ru-RU"/>
        </w:rPr>
        <w:t>ՓՈՓՈԽՈՒԹՅԱՆ</w:t>
      </w:r>
      <w:r w:rsidR="00E645FD" w:rsidRPr="00E645FD">
        <w:rPr>
          <w:rFonts w:ascii="GHEA Grapalat" w:hAnsi="GHEA Grapalat" w:cs="Sylfaen"/>
          <w:b/>
          <w:lang w:val="af-ZA"/>
        </w:rPr>
        <w:t xml:space="preserve"> </w:t>
      </w:r>
      <w:r w:rsidR="00E645FD" w:rsidRPr="00E645FD">
        <w:rPr>
          <w:rFonts w:ascii="GHEA Grapalat" w:hAnsi="GHEA Grapalat" w:cs="Sylfaen"/>
          <w:b/>
          <w:lang w:val="ru-RU"/>
        </w:rPr>
        <w:t>ԱՇԽԱՏԱՆՔՆԵՐԻ</w:t>
      </w:r>
      <w:r w:rsidR="00E645FD" w:rsidRPr="00E645FD">
        <w:rPr>
          <w:rFonts w:ascii="GHEA Grapalat" w:hAnsi="GHEA Grapalat"/>
          <w:b/>
          <w:lang w:val="af-ZA"/>
        </w:rPr>
        <w:t xml:space="preserve"> </w:t>
      </w:r>
      <w:r w:rsidRPr="00E645FD">
        <w:rPr>
          <w:rFonts w:ascii="GHEA Grapalat" w:hAnsi="GHEA Grapalat"/>
          <w:b/>
          <w:lang w:val="af-ZA"/>
        </w:rPr>
        <w:t xml:space="preserve">ՁԵՌՔԲԵՐՄԱՆ ՆՊԱՏԱԿՈՎ ՀԱՅՏԱՐԱՐՎԱԾ </w:t>
      </w:r>
      <w:r w:rsidRPr="00E645FD">
        <w:rPr>
          <w:rFonts w:ascii="GHEA Grapalat" w:hAnsi="GHEA Grapalat"/>
          <w:b/>
          <w:lang w:val="hy-AM"/>
        </w:rPr>
        <w:t>ԳՆԱՆՇՄԱՆ ՀԱՐՑՄԱՆ</w:t>
      </w:r>
      <w:r w:rsidRPr="00E645FD">
        <w:rPr>
          <w:rFonts w:ascii="GHEA Grapalat" w:hAnsi="GHEA Grapalat"/>
          <w:b/>
          <w:lang w:val="af-ZA"/>
        </w:rPr>
        <w:t xml:space="preserve"> ՄՐՑՈՒՅԹԻ ՀՐԱՎԵՐԻ</w:t>
      </w:r>
    </w:p>
    <w:p w14:paraId="6A840425" w14:textId="77777777" w:rsidR="00DD5EA8" w:rsidRPr="00811321" w:rsidRDefault="00DD5EA8" w:rsidP="00DD5EA8">
      <w:pPr>
        <w:ind w:firstLine="567"/>
        <w:jc w:val="center"/>
        <w:rPr>
          <w:rFonts w:ascii="GHEA Grapalat" w:hAnsi="GHEA Grapalat" w:cs="Sylfaen"/>
          <w:b/>
          <w:sz w:val="20"/>
          <w:szCs w:val="22"/>
          <w:lang w:val="af-ZA"/>
        </w:rPr>
      </w:pPr>
    </w:p>
    <w:p w14:paraId="659FE63E" w14:textId="77777777" w:rsidR="00DD5EA8" w:rsidRPr="00E6597C" w:rsidRDefault="00DD5EA8" w:rsidP="00DD5EA8">
      <w:pPr>
        <w:ind w:firstLine="567"/>
        <w:jc w:val="center"/>
        <w:rPr>
          <w:rFonts w:ascii="GHEA Grapalat" w:hAnsi="GHEA Grapalat" w:cs="Sylfaen"/>
          <w:b/>
          <w:sz w:val="20"/>
          <w:szCs w:val="22"/>
          <w:lang w:val="af-ZA"/>
        </w:rPr>
      </w:pPr>
    </w:p>
    <w:p w14:paraId="4250BA74" w14:textId="77777777" w:rsidR="00DD5EA8" w:rsidRPr="00E6597C" w:rsidRDefault="00DD5EA8" w:rsidP="00DD5EA8">
      <w:pPr>
        <w:ind w:firstLine="567"/>
        <w:jc w:val="center"/>
        <w:rPr>
          <w:rFonts w:ascii="GHEA Grapalat" w:hAnsi="GHEA Grapalat"/>
          <w:sz w:val="20"/>
          <w:lang w:val="af-ZA"/>
        </w:rPr>
      </w:pPr>
      <w:r w:rsidRPr="00E6597C">
        <w:rPr>
          <w:rFonts w:ascii="GHEA Grapalat" w:hAnsi="GHEA Grapalat" w:cs="Sylfaen"/>
          <w:b/>
          <w:sz w:val="20"/>
          <w:szCs w:val="22"/>
        </w:rPr>
        <w:t>ՄԱՍ</w:t>
      </w:r>
      <w:r w:rsidRPr="00E6597C">
        <w:rPr>
          <w:rFonts w:ascii="GHEA Grapalat" w:hAnsi="GHEA Grapalat" w:cs="Times Armenian"/>
          <w:b/>
          <w:sz w:val="20"/>
          <w:szCs w:val="22"/>
          <w:lang w:val="af-ZA"/>
        </w:rPr>
        <w:t xml:space="preserve">  I.</w:t>
      </w:r>
    </w:p>
    <w:p w14:paraId="2E0DDD7E" w14:textId="77777777" w:rsidR="00DD5EA8" w:rsidRPr="00E6597C" w:rsidRDefault="00DD5EA8" w:rsidP="00DD5EA8">
      <w:pPr>
        <w:ind w:firstLine="567"/>
        <w:jc w:val="both"/>
        <w:rPr>
          <w:rFonts w:ascii="GHEA Grapalat" w:hAnsi="GHEA Grapalat"/>
          <w:sz w:val="20"/>
          <w:lang w:val="af-ZA"/>
        </w:rPr>
      </w:pPr>
    </w:p>
    <w:p w14:paraId="64F6ED15" w14:textId="77777777" w:rsidR="00DD5EA8" w:rsidRPr="00E6597C" w:rsidRDefault="00DD5EA8" w:rsidP="00DD5EA8">
      <w:pPr>
        <w:ind w:firstLine="1134"/>
        <w:jc w:val="both"/>
        <w:rPr>
          <w:rFonts w:ascii="GHEA Grapalat" w:hAnsi="GHEA Grapalat"/>
          <w:sz w:val="20"/>
          <w:lang w:val="af-ZA"/>
        </w:rPr>
      </w:pPr>
      <w:r w:rsidRPr="00E6597C">
        <w:rPr>
          <w:rFonts w:ascii="GHEA Grapalat" w:hAnsi="GHEA Grapalat"/>
          <w:sz w:val="20"/>
          <w:lang w:val="af-ZA"/>
        </w:rPr>
        <w:t xml:space="preserve">1.  </w:t>
      </w:r>
      <w:proofErr w:type="spellStart"/>
      <w:r w:rsidRPr="00E6597C">
        <w:rPr>
          <w:rFonts w:ascii="GHEA Grapalat" w:hAnsi="GHEA Grapalat" w:cs="Sylfaen"/>
          <w:sz w:val="20"/>
        </w:rPr>
        <w:t>Գնման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առարկայի</w:t>
      </w:r>
      <w:proofErr w:type="spellEnd"/>
      <w:r w:rsidRPr="00E6597C">
        <w:rPr>
          <w:rFonts w:ascii="GHEA Grapalat" w:hAnsi="GHEA Grapalat"/>
          <w:sz w:val="20"/>
          <w:lang w:val="af-ZA"/>
        </w:rPr>
        <w:t xml:space="preserve"> </w:t>
      </w:r>
      <w:proofErr w:type="spellStart"/>
      <w:r w:rsidRPr="00E6597C">
        <w:rPr>
          <w:rFonts w:ascii="GHEA Grapalat" w:hAnsi="GHEA Grapalat" w:cs="Sylfaen"/>
          <w:sz w:val="20"/>
        </w:rPr>
        <w:t>բնութա</w:t>
      </w:r>
      <w:r w:rsidRPr="00E6597C">
        <w:rPr>
          <w:rFonts w:ascii="GHEA Grapalat" w:hAnsi="GHEA Grapalat" w:cs="Times Armenian"/>
          <w:sz w:val="20"/>
        </w:rPr>
        <w:t>գ</w:t>
      </w:r>
      <w:r w:rsidRPr="00E6597C">
        <w:rPr>
          <w:rFonts w:ascii="GHEA Grapalat" w:hAnsi="GHEA Grapalat" w:cs="Sylfaen"/>
          <w:sz w:val="20"/>
        </w:rPr>
        <w:t>իրը</w:t>
      </w:r>
      <w:proofErr w:type="spellEnd"/>
      <w:r w:rsidRPr="00E6597C">
        <w:rPr>
          <w:rFonts w:ascii="GHEA Grapalat" w:hAnsi="GHEA Grapalat" w:cs="Times Armenian"/>
          <w:sz w:val="20"/>
          <w:lang w:val="af-ZA"/>
        </w:rPr>
        <w:tab/>
        <w:t xml:space="preserve"> </w:t>
      </w:r>
    </w:p>
    <w:p w14:paraId="6FF23550" w14:textId="77777777" w:rsidR="00DD5EA8" w:rsidRPr="00E6597C" w:rsidRDefault="00DD5EA8" w:rsidP="00DD5EA8">
      <w:pPr>
        <w:ind w:firstLine="1134"/>
        <w:jc w:val="both"/>
        <w:rPr>
          <w:rFonts w:ascii="GHEA Grapalat" w:hAnsi="GHEA Grapalat"/>
          <w:sz w:val="20"/>
          <w:lang w:val="af-ZA"/>
        </w:rPr>
      </w:pPr>
      <w:r w:rsidRPr="00E6597C">
        <w:rPr>
          <w:rFonts w:ascii="GHEA Grapalat" w:hAnsi="GHEA Grapalat"/>
          <w:sz w:val="20"/>
          <w:lang w:val="af-ZA"/>
        </w:rPr>
        <w:t xml:space="preserve">2. </w:t>
      </w:r>
      <w:proofErr w:type="spellStart"/>
      <w:r w:rsidRPr="00E6597C">
        <w:rPr>
          <w:rFonts w:ascii="GHEA Grapalat" w:hAnsi="GHEA Grapalat" w:cs="Sylfaen"/>
          <w:sz w:val="20"/>
        </w:rPr>
        <w:t>Մասնակցի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մասնակցության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իրավունքի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պահանջները</w:t>
      </w:r>
      <w:proofErr w:type="spellEnd"/>
      <w:r w:rsidRPr="00E6597C">
        <w:rPr>
          <w:rFonts w:ascii="GHEA Grapalat" w:hAnsi="GHEA Grapalat" w:cs="Sylfaen"/>
          <w:sz w:val="20"/>
          <w:lang w:val="af-ZA"/>
        </w:rPr>
        <w:t xml:space="preserve"> </w:t>
      </w:r>
      <w:r w:rsidRPr="00E6597C">
        <w:rPr>
          <w:rFonts w:ascii="GHEA Grapalat" w:hAnsi="GHEA Grapalat" w:cs="Sylfaen"/>
          <w:sz w:val="20"/>
        </w:rPr>
        <w:t>և</w:t>
      </w:r>
      <w:r w:rsidRPr="00E6597C">
        <w:rPr>
          <w:rFonts w:ascii="GHEA Grapalat" w:hAnsi="GHEA Grapalat" w:cs="Sylfaen"/>
          <w:sz w:val="20"/>
          <w:lang w:val="af-ZA"/>
        </w:rPr>
        <w:t xml:space="preserve"> </w:t>
      </w:r>
      <w:proofErr w:type="spellStart"/>
      <w:r w:rsidRPr="00E6597C">
        <w:rPr>
          <w:rFonts w:ascii="GHEA Grapalat" w:hAnsi="GHEA Grapalat" w:cs="Sylfaen"/>
          <w:sz w:val="20"/>
        </w:rPr>
        <w:t>դրանց</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գնահատման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կարգը</w:t>
      </w:r>
      <w:proofErr w:type="spellEnd"/>
      <w:r w:rsidRPr="00E6597C">
        <w:rPr>
          <w:rFonts w:ascii="GHEA Grapalat" w:hAnsi="GHEA Grapalat" w:cs="Times Armenian"/>
          <w:sz w:val="20"/>
          <w:lang w:val="af-ZA"/>
        </w:rPr>
        <w:t xml:space="preserve">, ընտրված մասնակից ճանաչվելու դեպքում </w:t>
      </w:r>
      <w:proofErr w:type="spellStart"/>
      <w:r w:rsidRPr="00E6597C">
        <w:rPr>
          <w:rFonts w:ascii="GHEA Grapalat" w:hAnsi="GHEA Grapalat" w:cs="Sylfaen"/>
          <w:sz w:val="20"/>
        </w:rPr>
        <w:t>որակավորման</w:t>
      </w:r>
      <w:proofErr w:type="spellEnd"/>
      <w:r w:rsidRPr="00E6597C">
        <w:rPr>
          <w:rFonts w:ascii="GHEA Grapalat" w:hAnsi="GHEA Grapalat" w:cs="Times Armenian"/>
          <w:sz w:val="20"/>
          <w:lang w:val="af-ZA"/>
        </w:rPr>
        <w:t xml:space="preserve"> ապահովում ներկայացնելու պայմանները </w:t>
      </w:r>
    </w:p>
    <w:p w14:paraId="39F4337A" w14:textId="77777777" w:rsidR="00DD5EA8" w:rsidRPr="00E6597C" w:rsidRDefault="00DD5EA8" w:rsidP="00DD5EA8">
      <w:pPr>
        <w:ind w:firstLine="1134"/>
        <w:jc w:val="both"/>
        <w:rPr>
          <w:rFonts w:ascii="GHEA Grapalat" w:hAnsi="GHEA Grapalat"/>
          <w:sz w:val="20"/>
          <w:lang w:val="af-ZA"/>
        </w:rPr>
      </w:pPr>
      <w:r w:rsidRPr="00E6597C">
        <w:rPr>
          <w:rFonts w:ascii="GHEA Grapalat" w:hAnsi="GHEA Grapalat"/>
          <w:sz w:val="20"/>
          <w:lang w:val="af-ZA"/>
        </w:rPr>
        <w:t xml:space="preserve">3. </w:t>
      </w:r>
      <w:proofErr w:type="spellStart"/>
      <w:r w:rsidRPr="00E6597C">
        <w:rPr>
          <w:rFonts w:ascii="GHEA Grapalat" w:hAnsi="GHEA Grapalat" w:cs="Sylfaen"/>
          <w:sz w:val="20"/>
        </w:rPr>
        <w:t>Հրավերի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պարզաբանումը</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հրավերում</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փոփոխություն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կատարելու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proofErr w:type="spellEnd"/>
      <w:r w:rsidRPr="00E6597C">
        <w:rPr>
          <w:rFonts w:ascii="GHEA Grapalat" w:hAnsi="GHEA Grapalat" w:cs="Times Armenian"/>
          <w:sz w:val="20"/>
          <w:lang w:val="af-ZA"/>
        </w:rPr>
        <w:tab/>
      </w:r>
    </w:p>
    <w:p w14:paraId="68679B12" w14:textId="77777777" w:rsidR="00DD5EA8" w:rsidRPr="00E6597C" w:rsidRDefault="00DD5EA8" w:rsidP="00DD5EA8">
      <w:pPr>
        <w:ind w:firstLine="1134"/>
        <w:jc w:val="both"/>
        <w:rPr>
          <w:rFonts w:ascii="GHEA Grapalat" w:hAnsi="GHEA Grapalat" w:cs="Sylfaen"/>
          <w:sz w:val="20"/>
          <w:lang w:val="af-ZA"/>
        </w:rPr>
      </w:pPr>
      <w:r w:rsidRPr="00E6597C">
        <w:rPr>
          <w:rFonts w:ascii="GHEA Grapalat" w:hAnsi="GHEA Grapalat"/>
          <w:sz w:val="20"/>
          <w:lang w:val="af-ZA"/>
        </w:rPr>
        <w:t xml:space="preserve">4. </w:t>
      </w:r>
      <w:proofErr w:type="spellStart"/>
      <w:r w:rsidRPr="00E6597C">
        <w:rPr>
          <w:rFonts w:ascii="GHEA Grapalat" w:hAnsi="GHEA Grapalat" w:cs="Sylfaen"/>
          <w:sz w:val="20"/>
        </w:rPr>
        <w:t>Հայտը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ներկայացնելու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proofErr w:type="spellEnd"/>
    </w:p>
    <w:p w14:paraId="69B4F3E1" w14:textId="77777777" w:rsidR="00DD5EA8" w:rsidRPr="00E6597C" w:rsidRDefault="00DD5EA8" w:rsidP="00DD5EA8">
      <w:pPr>
        <w:ind w:firstLine="1134"/>
        <w:jc w:val="both"/>
        <w:rPr>
          <w:rFonts w:ascii="GHEA Grapalat" w:hAnsi="GHEA Grapalat"/>
          <w:sz w:val="20"/>
          <w:lang w:val="af-ZA"/>
        </w:rPr>
      </w:pPr>
      <w:r w:rsidRPr="00E6597C">
        <w:rPr>
          <w:rFonts w:ascii="GHEA Grapalat" w:hAnsi="GHEA Grapalat"/>
          <w:sz w:val="20"/>
          <w:lang w:val="af-ZA"/>
        </w:rPr>
        <w:t>5.</w:t>
      </w:r>
      <w:r w:rsidRPr="00E6597C">
        <w:rPr>
          <w:rFonts w:ascii="GHEA Grapalat" w:hAnsi="GHEA Grapalat"/>
          <w:sz w:val="20"/>
          <w:lang w:val="af-ZA"/>
        </w:rPr>
        <w:tab/>
      </w:r>
      <w:proofErr w:type="spellStart"/>
      <w:r w:rsidRPr="00E6597C">
        <w:rPr>
          <w:rFonts w:ascii="GHEA Grapalat" w:hAnsi="GHEA Grapalat" w:cs="Sylfaen"/>
          <w:sz w:val="20"/>
        </w:rPr>
        <w:t>Հայտի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նային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առաջարկը</w:t>
      </w:r>
      <w:proofErr w:type="spellEnd"/>
      <w:r w:rsidRPr="00E6597C">
        <w:rPr>
          <w:rFonts w:ascii="GHEA Grapalat" w:hAnsi="GHEA Grapalat" w:cs="Times Armenian"/>
          <w:sz w:val="20"/>
          <w:lang w:val="af-ZA"/>
        </w:rPr>
        <w:tab/>
        <w:t xml:space="preserve"> </w:t>
      </w:r>
    </w:p>
    <w:p w14:paraId="5DFCDF9E" w14:textId="77777777" w:rsidR="00DD5EA8" w:rsidRPr="00E6597C" w:rsidRDefault="00DD5EA8" w:rsidP="00DD5EA8">
      <w:pPr>
        <w:ind w:firstLine="1134"/>
        <w:jc w:val="both"/>
        <w:rPr>
          <w:rFonts w:ascii="GHEA Grapalat" w:hAnsi="GHEA Grapalat"/>
          <w:sz w:val="20"/>
          <w:lang w:val="af-ZA"/>
        </w:rPr>
      </w:pPr>
      <w:r w:rsidRPr="00E6597C">
        <w:rPr>
          <w:rFonts w:ascii="GHEA Grapalat" w:hAnsi="GHEA Grapalat"/>
          <w:sz w:val="20"/>
          <w:lang w:val="af-ZA"/>
        </w:rPr>
        <w:t xml:space="preserve">6. </w:t>
      </w:r>
      <w:proofErr w:type="spellStart"/>
      <w:r w:rsidRPr="00E6597C">
        <w:rPr>
          <w:rFonts w:ascii="GHEA Grapalat" w:hAnsi="GHEA Grapalat" w:cs="Sylfaen"/>
          <w:sz w:val="20"/>
        </w:rPr>
        <w:t>Հայտի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ործողության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ժամկետը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հայտերում</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փոփոխություն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կատարելու</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դրանք</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վերցնելու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proofErr w:type="spellEnd"/>
      <w:r w:rsidRPr="00E6597C">
        <w:rPr>
          <w:rFonts w:ascii="GHEA Grapalat" w:hAnsi="GHEA Grapalat" w:cs="Times Armenian"/>
          <w:sz w:val="20"/>
          <w:lang w:val="af-ZA"/>
        </w:rPr>
        <w:tab/>
        <w:t xml:space="preserve"> </w:t>
      </w:r>
    </w:p>
    <w:p w14:paraId="491BAB48" w14:textId="77777777" w:rsidR="00DD5EA8" w:rsidRPr="00E6597C" w:rsidRDefault="00DD5EA8" w:rsidP="00DD5EA8">
      <w:pPr>
        <w:ind w:firstLine="1134"/>
        <w:jc w:val="both"/>
        <w:rPr>
          <w:rFonts w:ascii="GHEA Grapalat" w:hAnsi="GHEA Grapalat"/>
          <w:sz w:val="20"/>
          <w:lang w:val="af-ZA"/>
        </w:rPr>
      </w:pPr>
      <w:r w:rsidRPr="00E6597C">
        <w:rPr>
          <w:rFonts w:ascii="GHEA Grapalat" w:hAnsi="GHEA Grapalat"/>
          <w:sz w:val="20"/>
          <w:lang w:val="af-ZA"/>
        </w:rPr>
        <w:t xml:space="preserve">7. </w:t>
      </w:r>
    </w:p>
    <w:p w14:paraId="4586BECD" w14:textId="77777777" w:rsidR="00DD5EA8" w:rsidRPr="00E6597C" w:rsidRDefault="00DD5EA8" w:rsidP="00DD5EA8">
      <w:pPr>
        <w:ind w:firstLine="1134"/>
        <w:jc w:val="both"/>
        <w:rPr>
          <w:rFonts w:ascii="GHEA Grapalat" w:hAnsi="GHEA Grapalat" w:cs="Sylfaen"/>
          <w:sz w:val="20"/>
          <w:lang w:val="af-ZA"/>
        </w:rPr>
      </w:pPr>
      <w:r w:rsidRPr="00E6597C">
        <w:rPr>
          <w:rFonts w:ascii="GHEA Grapalat" w:hAnsi="GHEA Grapalat"/>
          <w:sz w:val="20"/>
          <w:lang w:val="af-ZA"/>
        </w:rPr>
        <w:t>8. Հ</w:t>
      </w:r>
      <w:proofErr w:type="spellStart"/>
      <w:r w:rsidRPr="00E6597C">
        <w:rPr>
          <w:rFonts w:ascii="GHEA Grapalat" w:hAnsi="GHEA Grapalat" w:cs="Sylfaen"/>
          <w:sz w:val="20"/>
        </w:rPr>
        <w:t>այտերի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բացումը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գնահատումը</w:t>
      </w:r>
      <w:proofErr w:type="spellEnd"/>
      <w:r w:rsidRPr="00E6597C">
        <w:rPr>
          <w:rFonts w:ascii="GHEA Grapalat" w:hAnsi="GHEA Grapalat" w:cs="Sylfaen"/>
          <w:sz w:val="20"/>
          <w:lang w:val="af-ZA"/>
        </w:rPr>
        <w:t xml:space="preserve">  </w:t>
      </w:r>
      <w:r w:rsidRPr="00E6597C">
        <w:rPr>
          <w:rFonts w:ascii="GHEA Grapalat" w:hAnsi="GHEA Grapalat" w:cs="Sylfaen"/>
          <w:sz w:val="20"/>
        </w:rPr>
        <w:t>և</w:t>
      </w:r>
      <w:r w:rsidRPr="00E6597C">
        <w:rPr>
          <w:rFonts w:ascii="GHEA Grapalat" w:hAnsi="GHEA Grapalat" w:cs="Sylfaen"/>
          <w:sz w:val="20"/>
          <w:lang w:val="af-ZA"/>
        </w:rPr>
        <w:t xml:space="preserve"> </w:t>
      </w:r>
      <w:proofErr w:type="spellStart"/>
      <w:r w:rsidRPr="00E6597C">
        <w:rPr>
          <w:rFonts w:ascii="GHEA Grapalat" w:hAnsi="GHEA Grapalat" w:cs="Sylfaen"/>
          <w:sz w:val="20"/>
        </w:rPr>
        <w:t>արդյունքների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ամփոփումը</w:t>
      </w:r>
      <w:proofErr w:type="spellEnd"/>
      <w:r w:rsidRPr="00E6597C">
        <w:rPr>
          <w:rFonts w:ascii="GHEA Grapalat" w:hAnsi="GHEA Grapalat" w:cs="Sylfaen"/>
          <w:sz w:val="20"/>
          <w:lang w:val="af-ZA"/>
        </w:rPr>
        <w:tab/>
      </w:r>
    </w:p>
    <w:p w14:paraId="5D52898D" w14:textId="77777777" w:rsidR="00DD5EA8" w:rsidRPr="00E6597C" w:rsidRDefault="00DD5EA8" w:rsidP="00DD5EA8">
      <w:pPr>
        <w:ind w:firstLine="1134"/>
        <w:jc w:val="both"/>
        <w:rPr>
          <w:rFonts w:ascii="GHEA Grapalat" w:hAnsi="GHEA Grapalat"/>
          <w:sz w:val="20"/>
          <w:lang w:val="af-ZA"/>
        </w:rPr>
      </w:pPr>
      <w:r w:rsidRPr="00E6597C">
        <w:rPr>
          <w:rFonts w:ascii="GHEA Grapalat" w:hAnsi="GHEA Grapalat"/>
          <w:sz w:val="20"/>
          <w:lang w:val="af-ZA"/>
        </w:rPr>
        <w:t xml:space="preserve">9. </w:t>
      </w:r>
      <w:proofErr w:type="spellStart"/>
      <w:r w:rsidRPr="00E6597C">
        <w:rPr>
          <w:rFonts w:ascii="GHEA Grapalat" w:hAnsi="GHEA Grapalat" w:cs="Sylfaen"/>
          <w:sz w:val="20"/>
        </w:rPr>
        <w:t>Պայմանա</w:t>
      </w:r>
      <w:r w:rsidRPr="00E6597C">
        <w:rPr>
          <w:rFonts w:ascii="GHEA Grapalat" w:hAnsi="GHEA Grapalat" w:cs="Times Armenian"/>
          <w:sz w:val="20"/>
        </w:rPr>
        <w:t>գ</w:t>
      </w:r>
      <w:r w:rsidRPr="00E6597C">
        <w:rPr>
          <w:rFonts w:ascii="GHEA Grapalat" w:hAnsi="GHEA Grapalat" w:cs="Sylfaen"/>
          <w:sz w:val="20"/>
        </w:rPr>
        <w:t>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կնքումը</w:t>
      </w:r>
      <w:proofErr w:type="spellEnd"/>
      <w:r w:rsidRPr="00E6597C">
        <w:rPr>
          <w:rFonts w:ascii="GHEA Grapalat" w:hAnsi="GHEA Grapalat" w:cs="Times Armenian"/>
          <w:sz w:val="20"/>
          <w:lang w:val="af-ZA"/>
        </w:rPr>
        <w:tab/>
      </w:r>
    </w:p>
    <w:p w14:paraId="4273C036" w14:textId="77777777" w:rsidR="00DD5EA8" w:rsidRPr="00E6597C" w:rsidRDefault="00DD5EA8" w:rsidP="00DD5EA8">
      <w:pPr>
        <w:ind w:firstLine="1134"/>
        <w:jc w:val="both"/>
        <w:rPr>
          <w:rFonts w:ascii="GHEA Grapalat" w:hAnsi="GHEA Grapalat"/>
          <w:sz w:val="20"/>
          <w:lang w:val="af-ZA"/>
        </w:rPr>
      </w:pPr>
      <w:r w:rsidRPr="00E6597C">
        <w:rPr>
          <w:rFonts w:ascii="GHEA Grapalat" w:hAnsi="GHEA Grapalat"/>
          <w:sz w:val="20"/>
          <w:lang w:val="af-ZA"/>
        </w:rPr>
        <w:t xml:space="preserve">10. Որակավորման և </w:t>
      </w:r>
      <w:proofErr w:type="spellStart"/>
      <w:r w:rsidRPr="00E6597C">
        <w:rPr>
          <w:rFonts w:ascii="GHEA Grapalat" w:hAnsi="GHEA Grapalat" w:cs="Sylfaen"/>
          <w:sz w:val="20"/>
        </w:rPr>
        <w:t>պայմանա</w:t>
      </w:r>
      <w:r w:rsidRPr="00E6597C">
        <w:rPr>
          <w:rFonts w:ascii="GHEA Grapalat" w:hAnsi="GHEA Grapalat" w:cs="Times Armenian"/>
          <w:sz w:val="20"/>
        </w:rPr>
        <w:t>գ</w:t>
      </w:r>
      <w:r w:rsidRPr="00E6597C">
        <w:rPr>
          <w:rFonts w:ascii="GHEA Grapalat" w:hAnsi="GHEA Grapalat" w:cs="Sylfaen"/>
          <w:sz w:val="20"/>
        </w:rPr>
        <w:t>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ապահովումները</w:t>
      </w:r>
      <w:proofErr w:type="spellEnd"/>
      <w:r w:rsidRPr="00E6597C">
        <w:rPr>
          <w:rFonts w:ascii="GHEA Grapalat" w:hAnsi="GHEA Grapalat" w:cs="Times Armenian"/>
          <w:sz w:val="20"/>
          <w:lang w:val="af-ZA"/>
        </w:rPr>
        <w:tab/>
        <w:t xml:space="preserve"> </w:t>
      </w:r>
    </w:p>
    <w:p w14:paraId="6DA1B739" w14:textId="77777777" w:rsidR="00DD5EA8" w:rsidRPr="00E6597C" w:rsidRDefault="00DD5EA8" w:rsidP="00DD5EA8">
      <w:pPr>
        <w:ind w:firstLine="1134"/>
        <w:jc w:val="both"/>
        <w:rPr>
          <w:rFonts w:ascii="GHEA Grapalat" w:hAnsi="GHEA Grapalat"/>
          <w:sz w:val="20"/>
          <w:lang w:val="af-ZA"/>
        </w:rPr>
      </w:pPr>
      <w:r w:rsidRPr="00E6597C">
        <w:rPr>
          <w:rFonts w:ascii="GHEA Grapalat" w:hAnsi="GHEA Grapalat"/>
          <w:sz w:val="20"/>
          <w:lang w:val="af-ZA"/>
        </w:rPr>
        <w:t xml:space="preserve">11.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չկայացած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հայտարարելը</w:t>
      </w:r>
      <w:proofErr w:type="spellEnd"/>
      <w:r w:rsidRPr="00E6597C">
        <w:rPr>
          <w:rFonts w:ascii="GHEA Grapalat" w:hAnsi="GHEA Grapalat" w:cs="Times Armenian"/>
          <w:sz w:val="20"/>
          <w:lang w:val="af-ZA"/>
        </w:rPr>
        <w:tab/>
        <w:t xml:space="preserve"> </w:t>
      </w:r>
    </w:p>
    <w:p w14:paraId="6FFEFD37" w14:textId="77777777" w:rsidR="00DD5EA8" w:rsidRPr="00E6597C" w:rsidRDefault="00DD5EA8" w:rsidP="00DD5EA8">
      <w:pPr>
        <w:ind w:firstLine="1134"/>
        <w:jc w:val="both"/>
        <w:rPr>
          <w:rFonts w:ascii="GHEA Grapalat" w:hAnsi="GHEA Grapalat"/>
          <w:sz w:val="20"/>
          <w:lang w:val="af-ZA"/>
        </w:rPr>
      </w:pPr>
      <w:r w:rsidRPr="00E6597C">
        <w:rPr>
          <w:rFonts w:ascii="GHEA Grapalat" w:hAnsi="GHEA Grapalat"/>
          <w:sz w:val="20"/>
          <w:lang w:val="af-ZA"/>
        </w:rPr>
        <w:t xml:space="preserve">12. </w:t>
      </w:r>
      <w:proofErr w:type="spellStart"/>
      <w:r w:rsidRPr="00E6597C">
        <w:rPr>
          <w:rFonts w:ascii="GHEA Grapalat" w:hAnsi="GHEA Grapalat" w:cs="Sylfaen"/>
          <w:sz w:val="20"/>
        </w:rPr>
        <w:t>Գնման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ործընթացի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կապված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ործողությունները</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կամ</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ընդունված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որոշումները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բողոքարկելու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մասնակցի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իրավունքը</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proofErr w:type="spellEnd"/>
      <w:r w:rsidRPr="00E6597C">
        <w:rPr>
          <w:rFonts w:ascii="GHEA Grapalat" w:hAnsi="GHEA Grapalat" w:cs="Times Armenian"/>
          <w:sz w:val="20"/>
          <w:lang w:val="af-ZA"/>
        </w:rPr>
        <w:tab/>
      </w:r>
    </w:p>
    <w:p w14:paraId="24451C65" w14:textId="77777777" w:rsidR="00DD5EA8" w:rsidRPr="00E6597C" w:rsidRDefault="00DD5EA8" w:rsidP="00DD5EA8">
      <w:pPr>
        <w:ind w:firstLine="567"/>
        <w:jc w:val="both"/>
        <w:rPr>
          <w:rFonts w:ascii="GHEA Grapalat" w:hAnsi="GHEA Grapalat"/>
          <w:sz w:val="20"/>
          <w:lang w:val="af-ZA"/>
        </w:rPr>
      </w:pPr>
    </w:p>
    <w:p w14:paraId="0A5F1A73" w14:textId="77777777" w:rsidR="00DD5EA8" w:rsidRPr="00E6597C" w:rsidRDefault="00DD5EA8" w:rsidP="00DD5EA8">
      <w:pPr>
        <w:ind w:firstLine="567"/>
        <w:jc w:val="both"/>
        <w:rPr>
          <w:rFonts w:ascii="GHEA Grapalat" w:hAnsi="GHEA Grapalat"/>
          <w:sz w:val="20"/>
          <w:lang w:val="af-ZA"/>
        </w:rPr>
      </w:pPr>
    </w:p>
    <w:p w14:paraId="7D865363" w14:textId="77777777" w:rsidR="00DD5EA8" w:rsidRPr="00E6597C" w:rsidRDefault="00DD5EA8" w:rsidP="00DD5EA8">
      <w:pPr>
        <w:ind w:firstLine="567"/>
        <w:jc w:val="center"/>
        <w:rPr>
          <w:rFonts w:ascii="GHEA Grapalat" w:hAnsi="GHEA Grapalat"/>
          <w:b/>
          <w:sz w:val="20"/>
          <w:lang w:val="af-ZA"/>
        </w:rPr>
      </w:pPr>
      <w:r w:rsidRPr="00E6597C">
        <w:rPr>
          <w:rFonts w:ascii="GHEA Grapalat" w:hAnsi="GHEA Grapalat" w:cs="Sylfaen"/>
          <w:b/>
          <w:sz w:val="20"/>
        </w:rPr>
        <w:t>ՄԱՍ</w:t>
      </w:r>
      <w:r w:rsidRPr="00E6597C">
        <w:rPr>
          <w:rFonts w:ascii="GHEA Grapalat" w:hAnsi="GHEA Grapalat" w:cs="Times Armenian"/>
          <w:b/>
          <w:sz w:val="20"/>
          <w:lang w:val="af-ZA"/>
        </w:rPr>
        <w:t xml:space="preserve">  II.  </w:t>
      </w:r>
      <w:r>
        <w:rPr>
          <w:rFonts w:ascii="GHEA Grapalat" w:hAnsi="GHEA Grapalat" w:cs="Sylfaen"/>
          <w:b/>
          <w:sz w:val="20"/>
          <w:lang w:val="hy-AM"/>
        </w:rPr>
        <w:t>ԳՆԱՆՇՄԱՆ ՀԱՐՑՄԱՆ</w:t>
      </w:r>
      <w:r w:rsidRPr="00E6597C">
        <w:rPr>
          <w:rFonts w:ascii="GHEA Grapalat" w:hAnsi="GHEA Grapalat" w:cs="Times Armenian"/>
          <w:b/>
          <w:sz w:val="20"/>
          <w:lang w:val="af-ZA"/>
        </w:rPr>
        <w:t xml:space="preserve"> </w:t>
      </w:r>
      <w:r w:rsidRPr="00E6597C">
        <w:rPr>
          <w:rFonts w:ascii="GHEA Grapalat" w:hAnsi="GHEA Grapalat" w:cs="Sylfaen"/>
          <w:b/>
          <w:sz w:val="20"/>
        </w:rPr>
        <w:t>ՄՐՑՈՒՅԹԻ</w:t>
      </w:r>
      <w:r w:rsidRPr="00E6597C">
        <w:rPr>
          <w:rFonts w:ascii="GHEA Grapalat" w:hAnsi="GHEA Grapalat" w:cs="Times Armenian"/>
          <w:b/>
          <w:sz w:val="20"/>
          <w:lang w:val="af-ZA"/>
        </w:rPr>
        <w:t xml:space="preserve">  </w:t>
      </w:r>
      <w:r w:rsidRPr="00E6597C">
        <w:rPr>
          <w:rFonts w:ascii="GHEA Grapalat" w:hAnsi="GHEA Grapalat" w:cs="Sylfaen"/>
          <w:b/>
          <w:sz w:val="20"/>
        </w:rPr>
        <w:t>ՀԱՅՏԸ</w:t>
      </w:r>
      <w:r w:rsidRPr="00E6597C">
        <w:rPr>
          <w:rFonts w:ascii="GHEA Grapalat" w:hAnsi="GHEA Grapalat" w:cs="Times Armenian"/>
          <w:b/>
          <w:sz w:val="20"/>
          <w:lang w:val="af-ZA"/>
        </w:rPr>
        <w:t xml:space="preserve">  </w:t>
      </w:r>
      <w:r w:rsidRPr="00E6597C">
        <w:rPr>
          <w:rFonts w:ascii="GHEA Grapalat" w:hAnsi="GHEA Grapalat" w:cs="Sylfaen"/>
          <w:b/>
          <w:sz w:val="20"/>
        </w:rPr>
        <w:t>ՊԱՏՐԱՍՏԵԼՈՒ</w:t>
      </w:r>
      <w:r w:rsidRPr="00E6597C">
        <w:rPr>
          <w:rFonts w:ascii="GHEA Grapalat" w:hAnsi="GHEA Grapalat" w:cs="Times Armenian"/>
          <w:b/>
          <w:sz w:val="20"/>
          <w:lang w:val="af-ZA"/>
        </w:rPr>
        <w:t xml:space="preserve">  </w:t>
      </w:r>
      <w:r w:rsidRPr="00E6597C">
        <w:rPr>
          <w:rFonts w:ascii="GHEA Grapalat" w:hAnsi="GHEA Grapalat" w:cs="Sylfaen"/>
          <w:b/>
          <w:sz w:val="20"/>
        </w:rPr>
        <w:t>ՀՐԱՀԱՆԳ</w:t>
      </w:r>
    </w:p>
    <w:p w14:paraId="253A0436" w14:textId="77777777" w:rsidR="00DD5EA8" w:rsidRPr="00E6597C" w:rsidRDefault="00DD5EA8" w:rsidP="00DD5EA8">
      <w:pPr>
        <w:ind w:firstLine="567"/>
        <w:jc w:val="both"/>
        <w:rPr>
          <w:rFonts w:ascii="GHEA Grapalat" w:hAnsi="GHEA Grapalat"/>
          <w:sz w:val="20"/>
          <w:lang w:val="af-ZA"/>
        </w:rPr>
      </w:pPr>
    </w:p>
    <w:p w14:paraId="3DC06036" w14:textId="77777777" w:rsidR="00DD5EA8" w:rsidRPr="00E6597C" w:rsidRDefault="00DD5EA8" w:rsidP="00DD5EA8">
      <w:pPr>
        <w:ind w:firstLine="1134"/>
        <w:jc w:val="both"/>
        <w:rPr>
          <w:rFonts w:ascii="GHEA Grapalat" w:hAnsi="GHEA Grapalat"/>
          <w:sz w:val="20"/>
          <w:lang w:val="af-ZA"/>
        </w:rPr>
      </w:pPr>
      <w:r w:rsidRPr="00E6597C">
        <w:rPr>
          <w:rFonts w:ascii="GHEA Grapalat" w:hAnsi="GHEA Grapalat"/>
          <w:sz w:val="20"/>
          <w:lang w:val="af-ZA"/>
        </w:rPr>
        <w:t>1.</w:t>
      </w:r>
      <w:r w:rsidRPr="00E6597C">
        <w:rPr>
          <w:rFonts w:ascii="GHEA Grapalat" w:hAnsi="GHEA Grapalat"/>
          <w:sz w:val="20"/>
          <w:lang w:val="af-ZA"/>
        </w:rPr>
        <w:tab/>
      </w:r>
      <w:proofErr w:type="spellStart"/>
      <w:r w:rsidRPr="00E6597C">
        <w:rPr>
          <w:rFonts w:ascii="GHEA Grapalat" w:hAnsi="GHEA Grapalat" w:cs="Sylfaen"/>
          <w:sz w:val="20"/>
        </w:rPr>
        <w:t>Ընդհանուր</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դրույթներ</w:t>
      </w:r>
      <w:proofErr w:type="spellEnd"/>
      <w:r w:rsidRPr="00E6597C">
        <w:rPr>
          <w:rFonts w:ascii="GHEA Grapalat" w:hAnsi="GHEA Grapalat" w:cs="Times Armenian"/>
          <w:sz w:val="20"/>
          <w:lang w:val="af-ZA"/>
        </w:rPr>
        <w:tab/>
      </w:r>
    </w:p>
    <w:p w14:paraId="1837D43B" w14:textId="77777777" w:rsidR="00DD5EA8" w:rsidRPr="00E6597C" w:rsidRDefault="00DD5EA8" w:rsidP="00DD5EA8">
      <w:pPr>
        <w:ind w:firstLine="1134"/>
        <w:jc w:val="both"/>
        <w:rPr>
          <w:rFonts w:ascii="GHEA Grapalat" w:hAnsi="GHEA Grapalat"/>
          <w:sz w:val="20"/>
          <w:lang w:val="af-ZA"/>
        </w:rPr>
      </w:pPr>
      <w:r w:rsidRPr="00E6597C">
        <w:rPr>
          <w:rFonts w:ascii="GHEA Grapalat" w:hAnsi="GHEA Grapalat"/>
          <w:sz w:val="20"/>
          <w:lang w:val="af-ZA"/>
        </w:rPr>
        <w:t>2.</w:t>
      </w:r>
      <w:r w:rsidRPr="00E6597C">
        <w:rPr>
          <w:rFonts w:ascii="GHEA Grapalat" w:hAnsi="GHEA Grapalat"/>
          <w:sz w:val="20"/>
          <w:lang w:val="af-ZA"/>
        </w:rPr>
        <w:tab/>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հայտը</w:t>
      </w:r>
      <w:proofErr w:type="spellEnd"/>
      <w:r w:rsidRPr="00E6597C">
        <w:rPr>
          <w:rFonts w:ascii="GHEA Grapalat" w:hAnsi="GHEA Grapalat" w:cs="Times Armenian"/>
          <w:sz w:val="20"/>
          <w:lang w:val="af-ZA"/>
        </w:rPr>
        <w:tab/>
      </w:r>
    </w:p>
    <w:p w14:paraId="30D5A264" w14:textId="77777777" w:rsidR="00DD5EA8" w:rsidRPr="00E6597C" w:rsidRDefault="00DD5EA8" w:rsidP="00DD5EA8">
      <w:pPr>
        <w:ind w:firstLine="1134"/>
        <w:jc w:val="both"/>
        <w:rPr>
          <w:rFonts w:ascii="GHEA Grapalat" w:hAnsi="GHEA Grapalat" w:cs="Times Armenian"/>
          <w:sz w:val="20"/>
          <w:lang w:val="af-ZA"/>
        </w:rPr>
      </w:pPr>
      <w:r w:rsidRPr="00E6597C">
        <w:rPr>
          <w:rFonts w:ascii="GHEA Grapalat" w:hAnsi="GHEA Grapalat"/>
          <w:sz w:val="20"/>
          <w:lang w:val="af-ZA"/>
        </w:rPr>
        <w:t>3.</w:t>
      </w:r>
      <w:r w:rsidRPr="00E6597C">
        <w:rPr>
          <w:rFonts w:ascii="GHEA Grapalat" w:hAnsi="GHEA Grapalat"/>
          <w:sz w:val="20"/>
          <w:lang w:val="af-ZA"/>
        </w:rPr>
        <w:tab/>
      </w:r>
      <w:proofErr w:type="spellStart"/>
      <w:r w:rsidRPr="00E6597C">
        <w:rPr>
          <w:rFonts w:ascii="GHEA Grapalat" w:hAnsi="GHEA Grapalat" w:cs="Sylfaen"/>
          <w:sz w:val="20"/>
        </w:rPr>
        <w:t>Հավելվածներ</w:t>
      </w:r>
      <w:proofErr w:type="spellEnd"/>
      <w:r w:rsidRPr="00E6597C">
        <w:rPr>
          <w:rFonts w:ascii="GHEA Grapalat" w:hAnsi="GHEA Grapalat" w:cs="Times Armenian"/>
          <w:sz w:val="20"/>
          <w:lang w:val="af-ZA"/>
        </w:rPr>
        <w:t xml:space="preserve"> 1-7</w:t>
      </w:r>
      <w:r w:rsidRPr="00E6597C">
        <w:rPr>
          <w:rFonts w:ascii="GHEA Grapalat" w:hAnsi="GHEA Grapalat" w:cs="Times Armenian"/>
          <w:sz w:val="20"/>
          <w:lang w:val="af-ZA"/>
        </w:rPr>
        <w:tab/>
      </w:r>
    </w:p>
    <w:p w14:paraId="0EC3B0B2" w14:textId="77777777" w:rsidR="00DD5EA8" w:rsidRPr="00E6597C" w:rsidRDefault="00DD5EA8" w:rsidP="00DD5EA8">
      <w:pPr>
        <w:ind w:firstLine="1134"/>
        <w:jc w:val="both"/>
        <w:rPr>
          <w:rFonts w:ascii="GHEA Grapalat" w:hAnsi="GHEA Grapalat" w:cs="Times Armenian"/>
          <w:sz w:val="20"/>
          <w:lang w:val="af-ZA"/>
        </w:rPr>
      </w:pPr>
    </w:p>
    <w:p w14:paraId="045E5264" w14:textId="77777777" w:rsidR="00DD5EA8" w:rsidRPr="00E6597C" w:rsidRDefault="00DD5EA8" w:rsidP="00DD5EA8">
      <w:pPr>
        <w:ind w:firstLine="1134"/>
        <w:jc w:val="both"/>
        <w:rPr>
          <w:rFonts w:ascii="GHEA Grapalat" w:hAnsi="GHEA Grapalat" w:cs="Times Armenian"/>
          <w:sz w:val="20"/>
          <w:lang w:val="af-ZA"/>
        </w:rPr>
      </w:pPr>
    </w:p>
    <w:p w14:paraId="318B82DF" w14:textId="77777777" w:rsidR="00DD5EA8" w:rsidRPr="00E6597C" w:rsidRDefault="00DD5EA8" w:rsidP="00DD5EA8">
      <w:pPr>
        <w:ind w:firstLine="1134"/>
        <w:jc w:val="both"/>
        <w:rPr>
          <w:rFonts w:ascii="GHEA Grapalat" w:hAnsi="GHEA Grapalat" w:cs="Times Armenian"/>
          <w:sz w:val="20"/>
          <w:lang w:val="af-ZA"/>
        </w:rPr>
      </w:pPr>
    </w:p>
    <w:p w14:paraId="502875DC" w14:textId="77777777" w:rsidR="00DD5EA8" w:rsidRPr="00E6597C" w:rsidRDefault="00DD5EA8" w:rsidP="00DD5EA8">
      <w:pPr>
        <w:ind w:firstLine="1134"/>
        <w:jc w:val="both"/>
        <w:rPr>
          <w:rFonts w:ascii="GHEA Grapalat" w:hAnsi="GHEA Grapalat" w:cs="Times Armenian"/>
          <w:sz w:val="20"/>
          <w:lang w:val="af-ZA"/>
        </w:rPr>
      </w:pPr>
    </w:p>
    <w:p w14:paraId="3B3E5263" w14:textId="77777777" w:rsidR="00DD5EA8" w:rsidRPr="00E6597C" w:rsidRDefault="00DD5EA8" w:rsidP="00DD5EA8">
      <w:pPr>
        <w:ind w:firstLine="1134"/>
        <w:jc w:val="both"/>
        <w:rPr>
          <w:rFonts w:ascii="GHEA Grapalat" w:hAnsi="GHEA Grapalat" w:cs="Times Armenian"/>
          <w:sz w:val="20"/>
          <w:lang w:val="af-ZA"/>
        </w:rPr>
      </w:pPr>
    </w:p>
    <w:p w14:paraId="60EB7528" w14:textId="77777777" w:rsidR="00DD5EA8" w:rsidRPr="00E6597C" w:rsidRDefault="00DD5EA8" w:rsidP="00DD5EA8">
      <w:pPr>
        <w:ind w:firstLine="1134"/>
        <w:jc w:val="both"/>
        <w:rPr>
          <w:rFonts w:ascii="GHEA Grapalat" w:hAnsi="GHEA Grapalat" w:cs="Times Armenian"/>
          <w:sz w:val="20"/>
          <w:lang w:val="af-ZA"/>
        </w:rPr>
      </w:pPr>
      <w:r w:rsidRPr="00E6597C">
        <w:rPr>
          <w:rFonts w:ascii="GHEA Grapalat" w:hAnsi="GHEA Grapalat" w:cs="Times Armenian"/>
          <w:sz w:val="20"/>
          <w:lang w:val="af-ZA"/>
        </w:rPr>
        <w:t xml:space="preserve"> </w:t>
      </w:r>
      <w:r w:rsidRPr="00E6597C">
        <w:rPr>
          <w:rFonts w:ascii="GHEA Grapalat" w:hAnsi="GHEA Grapalat" w:cs="Times Armenian"/>
          <w:sz w:val="20"/>
          <w:lang w:val="af-ZA"/>
        </w:rPr>
        <w:br w:type="page"/>
      </w:r>
      <w:r w:rsidRPr="00E6597C">
        <w:rPr>
          <w:rFonts w:ascii="GHEA Grapalat" w:hAnsi="GHEA Grapalat" w:cs="Times Armenian"/>
          <w:sz w:val="20"/>
          <w:lang w:val="af-ZA"/>
        </w:rPr>
        <w:lastRenderedPageBreak/>
        <w:tab/>
      </w:r>
    </w:p>
    <w:p w14:paraId="43FA6D87" w14:textId="77777777" w:rsidR="00DD5EA8" w:rsidRPr="00E6597C" w:rsidRDefault="00DD5EA8" w:rsidP="00DD5EA8">
      <w:pPr>
        <w:jc w:val="both"/>
        <w:rPr>
          <w:rFonts w:ascii="GHEA Grapalat" w:hAnsi="GHEA Grapalat"/>
          <w:sz w:val="20"/>
          <w:lang w:val="af-ZA"/>
        </w:rPr>
      </w:pPr>
      <w:r w:rsidRPr="00E6597C">
        <w:rPr>
          <w:rFonts w:ascii="GHEA Grapalat" w:hAnsi="GHEA Grapalat"/>
          <w:sz w:val="20"/>
          <w:lang w:val="af-ZA"/>
        </w:rPr>
        <w:t xml:space="preserve">          </w:t>
      </w:r>
      <w:proofErr w:type="spellStart"/>
      <w:r w:rsidRPr="00E6597C">
        <w:rPr>
          <w:rFonts w:ascii="GHEA Grapalat" w:hAnsi="GHEA Grapalat" w:cs="Sylfaen"/>
          <w:sz w:val="20"/>
        </w:rPr>
        <w:t>Սույն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հրավերը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տրամադրվում</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r w:rsidRPr="00E6597C">
        <w:rPr>
          <w:rFonts w:ascii="GHEA Grapalat" w:hAnsi="GHEA Grapalat" w:cs="Sylfaen"/>
          <w:sz w:val="20"/>
        </w:rPr>
        <w:t>ի</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լրումն</w:t>
      </w:r>
      <w:proofErr w:type="spellEnd"/>
      <w:r w:rsidRPr="00E6597C">
        <w:rPr>
          <w:rFonts w:ascii="GHEA Grapalat" w:hAnsi="GHEA Grapalat"/>
          <w:sz w:val="20"/>
          <w:lang w:val="af-ZA"/>
        </w:rPr>
        <w:t xml:space="preserve"> </w:t>
      </w:r>
      <w:r w:rsidRPr="00421D3D">
        <w:rPr>
          <w:rFonts w:ascii="GHEA Grapalat" w:hAnsi="GHEA Grapalat"/>
          <w:iCs/>
          <w:sz w:val="20"/>
          <w:szCs w:val="20"/>
          <w:lang w:val="hy-AM"/>
        </w:rPr>
        <w:t>ԱՄԽՀ-</w:t>
      </w:r>
      <w:r>
        <w:rPr>
          <w:rFonts w:ascii="GHEA Grapalat" w:hAnsi="GHEA Grapalat"/>
          <w:iCs/>
          <w:sz w:val="20"/>
          <w:szCs w:val="20"/>
          <w:lang w:val="hy-AM"/>
        </w:rPr>
        <w:t>ԳՀ</w:t>
      </w:r>
      <w:r w:rsidRPr="00421D3D">
        <w:rPr>
          <w:rFonts w:ascii="GHEA Grapalat" w:hAnsi="GHEA Grapalat"/>
          <w:iCs/>
          <w:sz w:val="20"/>
          <w:szCs w:val="20"/>
          <w:lang w:val="af-ZA"/>
        </w:rPr>
        <w:t>ԱՇՁԲ</w:t>
      </w:r>
      <w:r>
        <w:rPr>
          <w:rFonts w:ascii="GHEA Grapalat" w:hAnsi="GHEA Grapalat"/>
          <w:iCs/>
          <w:sz w:val="20"/>
          <w:szCs w:val="20"/>
          <w:lang w:val="hy-AM"/>
        </w:rPr>
        <w:t>-24/</w:t>
      </w:r>
      <w:r w:rsidR="00E645FD">
        <w:rPr>
          <w:rFonts w:ascii="GHEA Grapalat" w:hAnsi="GHEA Grapalat"/>
          <w:iCs/>
          <w:sz w:val="20"/>
          <w:szCs w:val="20"/>
          <w:lang w:val="af-ZA"/>
        </w:rPr>
        <w:t>5</w:t>
      </w:r>
      <w:r w:rsidR="00E645FD" w:rsidRPr="00E645FD">
        <w:rPr>
          <w:rFonts w:ascii="GHEA Grapalat" w:hAnsi="GHEA Grapalat"/>
          <w:iCs/>
          <w:sz w:val="20"/>
          <w:szCs w:val="20"/>
          <w:lang w:val="af-ZA"/>
        </w:rPr>
        <w:t>1</w:t>
      </w:r>
      <w:r w:rsidRPr="00421D3D">
        <w:rPr>
          <w:rFonts w:ascii="GHEA Grapalat" w:hAnsi="GHEA Grapalat"/>
          <w:b/>
          <w:bCs/>
          <w:i/>
          <w:sz w:val="20"/>
          <w:szCs w:val="20"/>
          <w:lang w:val="hy-AM"/>
        </w:rPr>
        <w:t xml:space="preserve"> </w:t>
      </w:r>
      <w:proofErr w:type="spellStart"/>
      <w:r w:rsidRPr="00E6597C">
        <w:rPr>
          <w:rFonts w:ascii="GHEA Grapalat" w:hAnsi="GHEA Grapalat" w:cs="Sylfaen"/>
          <w:sz w:val="20"/>
        </w:rPr>
        <w:t>ծածկա</w:t>
      </w:r>
      <w:r w:rsidRPr="00E6597C">
        <w:rPr>
          <w:rFonts w:ascii="GHEA Grapalat" w:hAnsi="GHEA Grapalat" w:cs="Times Armenian"/>
          <w:sz w:val="20"/>
        </w:rPr>
        <w:t>գ</w:t>
      </w:r>
      <w:r w:rsidRPr="00E6597C">
        <w:rPr>
          <w:rFonts w:ascii="GHEA Grapalat" w:hAnsi="GHEA Grapalat" w:cs="Sylfaen"/>
          <w:sz w:val="20"/>
        </w:rPr>
        <w:t>րով</w:t>
      </w:r>
      <w:proofErr w:type="spellEnd"/>
      <w:r w:rsidRPr="00E6597C">
        <w:rPr>
          <w:rFonts w:ascii="GHEA Grapalat" w:hAnsi="GHEA Grapalat"/>
          <w:sz w:val="20"/>
          <w:lang w:val="af-ZA"/>
        </w:rPr>
        <w:t xml:space="preserve"> </w:t>
      </w:r>
      <w:proofErr w:type="spellStart"/>
      <w:r w:rsidRPr="00E6597C">
        <w:rPr>
          <w:rFonts w:ascii="GHEA Grapalat" w:hAnsi="GHEA Grapalat" w:cs="Sylfaen"/>
          <w:sz w:val="20"/>
        </w:rPr>
        <w:t>անցկացվող</w:t>
      </w:r>
      <w:proofErr w:type="spellEnd"/>
      <w:r w:rsidRPr="00E6597C">
        <w:rPr>
          <w:rFonts w:ascii="GHEA Grapalat" w:hAnsi="GHEA Grapalat" w:cs="Times Armenian"/>
          <w:sz w:val="20"/>
          <w:lang w:val="af-ZA"/>
        </w:rPr>
        <w:t xml:space="preserve"> </w:t>
      </w:r>
      <w:r>
        <w:rPr>
          <w:rFonts w:ascii="GHEA Grapalat" w:hAnsi="GHEA Grapalat" w:cs="Sylfaen"/>
          <w:sz w:val="20"/>
          <w:lang w:val="hy-AM"/>
        </w:rPr>
        <w:t>գնանշման հարցման</w:t>
      </w:r>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մրցույթ</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այսուհետև</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հայտարարության</w:t>
      </w:r>
      <w:proofErr w:type="spellEnd"/>
      <w:r w:rsidRPr="00E6597C">
        <w:rPr>
          <w:rFonts w:ascii="GHEA Grapalat" w:hAnsi="GHEA Grapalat" w:cs="Times Armenian"/>
          <w:sz w:val="20"/>
          <w:lang w:val="af-ZA"/>
        </w:rPr>
        <w:t>։</w:t>
      </w:r>
    </w:p>
    <w:p w14:paraId="7948A064" w14:textId="77777777" w:rsidR="00DD5EA8" w:rsidRPr="00E6597C" w:rsidRDefault="00DD5EA8" w:rsidP="00DD5EA8">
      <w:pPr>
        <w:ind w:firstLine="567"/>
        <w:jc w:val="both"/>
        <w:rPr>
          <w:rFonts w:ascii="GHEA Grapalat" w:hAnsi="GHEA Grapalat"/>
          <w:sz w:val="20"/>
          <w:lang w:val="af-ZA"/>
        </w:rPr>
      </w:pPr>
      <w:proofErr w:type="spellStart"/>
      <w:r w:rsidRPr="00E6597C">
        <w:rPr>
          <w:rFonts w:ascii="GHEA Grapalat" w:hAnsi="GHEA Grapalat" w:cs="Sylfaen"/>
          <w:sz w:val="20"/>
        </w:rPr>
        <w:t>Սույն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հրավերը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կազմվել</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նումների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մասին</w:t>
      </w:r>
      <w:proofErr w:type="spellEnd"/>
      <w:r w:rsidRPr="00E6597C">
        <w:rPr>
          <w:rFonts w:ascii="GHEA Grapalat" w:hAnsi="GHEA Grapalat" w:cs="Sylfaen"/>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օրենսդրության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այդ</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թվում</w:t>
      </w:r>
      <w:proofErr w:type="spellEnd"/>
      <w:r w:rsidRPr="00E6597C">
        <w:rPr>
          <w:rFonts w:ascii="GHEA Grapalat" w:hAnsi="GHEA Grapalat" w:cs="Times Armenian"/>
          <w:sz w:val="20"/>
          <w:lang w:val="af-ZA"/>
        </w:rPr>
        <w:t>`</w:t>
      </w:r>
      <w:r w:rsidRPr="00E6597C">
        <w:rPr>
          <w:rFonts w:ascii="GHEA Grapalat" w:hAnsi="GHEA Grapalat"/>
          <w:sz w:val="20"/>
          <w:lang w:val="af-ZA"/>
        </w:rPr>
        <w:t xml:space="preserve"> «</w:t>
      </w:r>
      <w:proofErr w:type="spellStart"/>
      <w:r w:rsidRPr="00E6597C">
        <w:rPr>
          <w:rFonts w:ascii="GHEA Grapalat" w:hAnsi="GHEA Grapalat" w:cs="Sylfaen"/>
          <w:sz w:val="20"/>
        </w:rPr>
        <w:t>Գնումների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մասին</w:t>
      </w:r>
      <w:proofErr w:type="spellEnd"/>
      <w:r w:rsidRPr="00E6597C">
        <w:rPr>
          <w:rFonts w:ascii="GHEA Grapalat" w:hAnsi="GHEA Grapalat"/>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օրենքի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այսուհետ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Օրենք</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կառավարության</w:t>
      </w:r>
      <w:proofErr w:type="spellEnd"/>
      <w:r w:rsidRPr="00E6597C">
        <w:rPr>
          <w:rFonts w:ascii="GHEA Grapalat" w:hAnsi="GHEA Grapalat" w:cs="Times Armenian"/>
          <w:sz w:val="20"/>
          <w:lang w:val="af-ZA"/>
        </w:rPr>
        <w:t xml:space="preserve"> 2017</w:t>
      </w:r>
      <w:r w:rsidRPr="00E6597C">
        <w:rPr>
          <w:rFonts w:ascii="GHEA Grapalat" w:hAnsi="GHEA Grapalat" w:cs="Sylfaen"/>
          <w:sz w:val="20"/>
        </w:rPr>
        <w:t>թ</w:t>
      </w:r>
      <w:r w:rsidRPr="00E6597C">
        <w:rPr>
          <w:rFonts w:ascii="GHEA Grapalat" w:hAnsi="GHEA Grapalat" w:cs="Times Armenian"/>
          <w:sz w:val="20"/>
          <w:lang w:val="af-ZA"/>
        </w:rPr>
        <w:t>. մայիսի 4-ի N 526-</w:t>
      </w:r>
      <w:r w:rsidRPr="00E6597C">
        <w:rPr>
          <w:rFonts w:ascii="GHEA Grapalat" w:hAnsi="GHEA Grapalat" w:cs="Sylfaen"/>
          <w:sz w:val="20"/>
        </w:rPr>
        <w:t>Ն</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որոշմամբ</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հաստատված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Գնումների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ործընթացի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կազմակերպման</w:t>
      </w:r>
      <w:proofErr w:type="spellEnd"/>
      <w:r w:rsidRPr="00E6597C">
        <w:rPr>
          <w:rFonts w:ascii="GHEA Grapalat" w:hAnsi="GHEA Grapalat"/>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այսուհետ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այլ</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իրավական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ակտերի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պահանջներին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համապատասխան</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նպատակ</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ունի</w:t>
      </w:r>
      <w:proofErr w:type="spellEnd"/>
      <w:r w:rsidRPr="00E6597C">
        <w:rPr>
          <w:rFonts w:ascii="GHEA Grapalat" w:hAnsi="GHEA Grapalat" w:cs="Times Armenian"/>
          <w:sz w:val="20"/>
          <w:lang w:val="af-ZA"/>
        </w:rPr>
        <w:t xml:space="preserve"> </w:t>
      </w:r>
      <w:r w:rsidRPr="00E6597C">
        <w:rPr>
          <w:rFonts w:ascii="GHEA Grapalat" w:hAnsi="GHEA Grapalat"/>
          <w:sz w:val="20"/>
          <w:lang w:val="af-ZA"/>
        </w:rPr>
        <w:t>«</w:t>
      </w:r>
      <w:r>
        <w:rPr>
          <w:rFonts w:ascii="GHEA Grapalat" w:hAnsi="GHEA Grapalat" w:cs="Sylfaen"/>
          <w:bCs/>
          <w:sz w:val="20"/>
          <w:szCs w:val="22"/>
          <w:lang w:val="hy-AM"/>
        </w:rPr>
        <w:t>Խոյի համայնքապետարան</w:t>
      </w:r>
      <w:r w:rsidRPr="00E6597C">
        <w:rPr>
          <w:rFonts w:ascii="GHEA Grapalat" w:hAnsi="GHEA Grapalat"/>
          <w:sz w:val="20"/>
          <w:lang w:val="af-ZA"/>
        </w:rPr>
        <w:t>»-</w:t>
      </w:r>
      <w:r w:rsidRPr="00E6597C">
        <w:rPr>
          <w:rFonts w:ascii="GHEA Grapalat" w:hAnsi="GHEA Grapalat"/>
          <w:sz w:val="20"/>
        </w:rPr>
        <w:t>ի</w:t>
      </w:r>
      <w:r w:rsidRPr="00E6597C">
        <w:rPr>
          <w:rFonts w:ascii="GHEA Grapalat" w:hAnsi="GHEA Grapalat"/>
          <w:sz w:val="20"/>
          <w:lang w:val="af-ZA"/>
        </w:rPr>
        <w:t xml:space="preserve"> </w:t>
      </w:r>
      <w:r w:rsidRPr="00E6597C">
        <w:rPr>
          <w:rFonts w:ascii="GHEA Grapalat" w:hAnsi="GHEA Grapalat" w:cs="Times Armenian"/>
          <w:sz w:val="20"/>
          <w:lang w:val="af-ZA"/>
        </w:rPr>
        <w:t>(</w:t>
      </w:r>
      <w:proofErr w:type="spellStart"/>
      <w:r w:rsidRPr="00E6597C">
        <w:rPr>
          <w:rFonts w:ascii="GHEA Grapalat" w:hAnsi="GHEA Grapalat" w:cs="Sylfaen"/>
          <w:sz w:val="20"/>
        </w:rPr>
        <w:t>այսուհետ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պատվիրատու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կողմից</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հայտարարված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մասնակցելու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մտադրություն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ունեցող</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անձանց</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այսուհետ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մասնակից</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տեղեկացնելու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պայմանների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նման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առարկայի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անցկացման</w:t>
      </w:r>
      <w:proofErr w:type="spellEnd"/>
      <w:r w:rsidRPr="00E6597C">
        <w:rPr>
          <w:rFonts w:ascii="GHEA Grapalat" w:hAnsi="GHEA Grapalat" w:cs="Times Armenian"/>
          <w:sz w:val="20"/>
          <w:lang w:val="af-ZA"/>
        </w:rPr>
        <w:t xml:space="preserve">, </w:t>
      </w:r>
      <w:r w:rsidRPr="00E6597C">
        <w:rPr>
          <w:rFonts w:ascii="GHEA Grapalat" w:hAnsi="GHEA Grapalat" w:cs="Sylfaen"/>
          <w:sz w:val="20"/>
          <w:lang w:val="hy-AM"/>
        </w:rPr>
        <w:t>ընտրված մասնակցին</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որոշելու</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նրա</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պայմանա</w:t>
      </w:r>
      <w:r w:rsidRPr="00E6597C">
        <w:rPr>
          <w:rFonts w:ascii="GHEA Grapalat" w:hAnsi="GHEA Grapalat" w:cs="Times Armenian"/>
          <w:sz w:val="20"/>
        </w:rPr>
        <w:t>գ</w:t>
      </w:r>
      <w:r w:rsidRPr="00E6597C">
        <w:rPr>
          <w:rFonts w:ascii="GHEA Grapalat" w:hAnsi="GHEA Grapalat" w:cs="Sylfaen"/>
          <w:sz w:val="20"/>
        </w:rPr>
        <w:t>իր</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կնքելու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մասին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ինչպես</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նաև</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օժանդակելու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հայտը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պատրաստելիս</w:t>
      </w:r>
      <w:proofErr w:type="spellEnd"/>
      <w:r w:rsidRPr="00E6597C">
        <w:rPr>
          <w:rFonts w:ascii="GHEA Grapalat" w:hAnsi="GHEA Grapalat" w:cs="Times Armenian"/>
          <w:sz w:val="20"/>
          <w:lang w:val="af-ZA"/>
        </w:rPr>
        <w:t>։</w:t>
      </w:r>
    </w:p>
    <w:p w14:paraId="723E200D" w14:textId="77777777" w:rsidR="00DD5EA8" w:rsidRPr="00E6597C" w:rsidRDefault="00DD5EA8" w:rsidP="00DD5EA8">
      <w:pPr>
        <w:ind w:firstLine="567"/>
        <w:jc w:val="both"/>
        <w:rPr>
          <w:rFonts w:ascii="GHEA Grapalat" w:hAnsi="GHEA Grapalat"/>
          <w:sz w:val="20"/>
          <w:lang w:val="af-ZA"/>
        </w:rPr>
      </w:pPr>
      <w:proofErr w:type="spellStart"/>
      <w:r w:rsidRPr="00E6597C">
        <w:rPr>
          <w:rFonts w:ascii="GHEA Grapalat" w:hAnsi="GHEA Grapalat" w:cs="Sylfaen"/>
          <w:sz w:val="20"/>
        </w:rPr>
        <w:t>Հայտեր</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կարող</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են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ներկայացնել</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բոլոր</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անձիք</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անկախ</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նրանց</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օտարերկրյա</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ֆիզիկական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անձ</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կազմակերպություն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քաղաքացիություն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չունեցող</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անձ</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լինելու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հան</w:t>
      </w:r>
      <w:r w:rsidRPr="00E6597C">
        <w:rPr>
          <w:rFonts w:ascii="GHEA Grapalat" w:hAnsi="GHEA Grapalat" w:cs="Times Armenian"/>
          <w:sz w:val="20"/>
        </w:rPr>
        <w:t>գ</w:t>
      </w:r>
      <w:r w:rsidRPr="00E6597C">
        <w:rPr>
          <w:rFonts w:ascii="GHEA Grapalat" w:hAnsi="GHEA Grapalat" w:cs="Sylfaen"/>
          <w:sz w:val="20"/>
        </w:rPr>
        <w:t>ամանքից</w:t>
      </w:r>
      <w:proofErr w:type="spellEnd"/>
      <w:r w:rsidRPr="00E6597C">
        <w:rPr>
          <w:rFonts w:ascii="GHEA Grapalat" w:hAnsi="GHEA Grapalat" w:cs="Times Armenian"/>
          <w:sz w:val="20"/>
          <w:lang w:val="af-ZA"/>
        </w:rPr>
        <w:t>։</w:t>
      </w:r>
    </w:p>
    <w:p w14:paraId="54607926" w14:textId="77777777" w:rsidR="00DD5EA8" w:rsidRPr="00E6597C" w:rsidRDefault="00DD5EA8" w:rsidP="00DD5EA8">
      <w:pPr>
        <w:ind w:firstLine="567"/>
        <w:jc w:val="both"/>
        <w:rPr>
          <w:rFonts w:ascii="GHEA Grapalat" w:hAnsi="GHEA Grapalat" w:cs="Times Armenian"/>
          <w:sz w:val="20"/>
          <w:lang w:val="af-ZA"/>
        </w:rPr>
      </w:pPr>
      <w:proofErr w:type="spellStart"/>
      <w:r w:rsidRPr="00E6597C">
        <w:rPr>
          <w:rFonts w:ascii="GHEA Grapalat" w:hAnsi="GHEA Grapalat" w:cs="Sylfaen"/>
          <w:sz w:val="20"/>
        </w:rPr>
        <w:t>Սույն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կապված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հարաբերությունների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նկատմամբ</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կիրառվում</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Հայաստանի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Հանրապետության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իրավունքը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Սույն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կապված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վեճերը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ենթակա</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են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քննության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Հայաստանի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Հանրապետության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դատարաններում</w:t>
      </w:r>
      <w:proofErr w:type="spellEnd"/>
      <w:r w:rsidRPr="00E6597C">
        <w:rPr>
          <w:rFonts w:ascii="GHEA Grapalat" w:hAnsi="GHEA Grapalat" w:cs="Times Armenian"/>
          <w:sz w:val="20"/>
          <w:lang w:val="af-ZA"/>
        </w:rPr>
        <w:t xml:space="preserve">։ </w:t>
      </w:r>
    </w:p>
    <w:p w14:paraId="14148C56" w14:textId="77777777" w:rsidR="00DD5EA8" w:rsidRPr="00081C28" w:rsidRDefault="00DD5EA8" w:rsidP="00DD5EA8">
      <w:pPr>
        <w:pStyle w:val="23"/>
        <w:spacing w:line="240" w:lineRule="auto"/>
        <w:ind w:firstLine="567"/>
        <w:rPr>
          <w:rFonts w:ascii="GHEA Grapalat" w:hAnsi="GHEA Grapalat"/>
        </w:rPr>
      </w:pPr>
      <w:r w:rsidRPr="00E6597C">
        <w:rPr>
          <w:rFonts w:ascii="GHEA Grapalat" w:hAnsi="GHEA Grapalat"/>
        </w:rPr>
        <w:t xml:space="preserve">Գնահատող հանձնաժողովի քարտուղարի էլեկտրոնային փոստի հասցեն է` </w:t>
      </w:r>
      <w:r w:rsidRPr="00E6597C">
        <w:rPr>
          <w:rFonts w:ascii="GHEA Grapalat" w:hAnsi="GHEA Grapalat"/>
          <w:sz w:val="24"/>
          <w:szCs w:val="24"/>
        </w:rPr>
        <w:t>«</w:t>
      </w:r>
      <w:r w:rsidRPr="00E6597C">
        <w:rPr>
          <w:rFonts w:ascii="GHEA Grapalat" w:hAnsi="GHEA Grapalat"/>
          <w:vertAlign w:val="subscript"/>
        </w:rPr>
        <w:t xml:space="preserve"> </w:t>
      </w:r>
      <w:r>
        <w:rPr>
          <w:rFonts w:ascii="GHEA Grapalat" w:hAnsi="GHEA Grapalat"/>
          <w:b/>
          <w:bCs/>
          <w:color w:val="333333"/>
          <w:sz w:val="22"/>
          <w:szCs w:val="22"/>
        </w:rPr>
        <w:t>poghosyan2013@list.ru</w:t>
      </w:r>
      <w:r w:rsidRPr="00E6597C">
        <w:rPr>
          <w:rFonts w:ascii="GHEA Grapalat" w:hAnsi="GHEA Grapalat"/>
          <w:sz w:val="24"/>
          <w:szCs w:val="24"/>
        </w:rPr>
        <w:t>»</w:t>
      </w:r>
      <w:r w:rsidRPr="00081C28">
        <w:rPr>
          <w:rFonts w:ascii="GHEA Grapalat" w:hAnsi="GHEA Grapalat"/>
          <w:sz w:val="24"/>
          <w:szCs w:val="24"/>
        </w:rPr>
        <w:t>:</w:t>
      </w:r>
    </w:p>
    <w:p w14:paraId="73587770" w14:textId="77777777" w:rsidR="00DD5EA8" w:rsidRPr="00E6597C" w:rsidRDefault="00DD5EA8" w:rsidP="00DD5EA8">
      <w:pPr>
        <w:jc w:val="center"/>
        <w:rPr>
          <w:rFonts w:ascii="GHEA Grapalat" w:hAnsi="GHEA Grapalat"/>
          <w:szCs w:val="22"/>
          <w:lang w:val="af-ZA"/>
        </w:rPr>
      </w:pPr>
      <w:r w:rsidRPr="00E6597C">
        <w:rPr>
          <w:rFonts w:ascii="GHEA Grapalat" w:hAnsi="GHEA Grapalat"/>
          <w:sz w:val="16"/>
          <w:szCs w:val="16"/>
          <w:lang w:val="af-ZA"/>
        </w:rPr>
        <w:br w:type="page"/>
      </w:r>
      <w:r w:rsidRPr="00E6597C">
        <w:rPr>
          <w:rFonts w:ascii="GHEA Grapalat" w:hAnsi="GHEA Grapalat" w:cs="Sylfaen"/>
          <w:szCs w:val="22"/>
        </w:rPr>
        <w:lastRenderedPageBreak/>
        <w:t>ՄԱՍ</w:t>
      </w:r>
      <w:r w:rsidRPr="00E6597C">
        <w:rPr>
          <w:rFonts w:ascii="GHEA Grapalat" w:hAnsi="GHEA Grapalat" w:cs="Times Armenian"/>
          <w:szCs w:val="22"/>
          <w:lang w:val="af-ZA"/>
        </w:rPr>
        <w:t xml:space="preserve">  I</w:t>
      </w:r>
    </w:p>
    <w:p w14:paraId="23EAE65F" w14:textId="77777777" w:rsidR="00DD5EA8" w:rsidRPr="00E6597C" w:rsidRDefault="00DD5EA8" w:rsidP="00DD5EA8">
      <w:pPr>
        <w:pStyle w:val="3"/>
        <w:spacing w:line="240" w:lineRule="auto"/>
        <w:ind w:firstLine="567"/>
        <w:rPr>
          <w:rFonts w:ascii="GHEA Grapalat" w:hAnsi="GHEA Grapalat"/>
          <w:sz w:val="24"/>
          <w:szCs w:val="22"/>
          <w:lang w:val="af-ZA"/>
        </w:rPr>
      </w:pPr>
    </w:p>
    <w:p w14:paraId="05948688" w14:textId="77777777" w:rsidR="00DD5EA8" w:rsidRPr="00E6597C" w:rsidRDefault="00DD5EA8" w:rsidP="00DD5EA8">
      <w:pPr>
        <w:numPr>
          <w:ilvl w:val="0"/>
          <w:numId w:val="3"/>
        </w:numPr>
        <w:jc w:val="center"/>
        <w:rPr>
          <w:rFonts w:ascii="GHEA Grapalat" w:hAnsi="GHEA Grapalat" w:cs="Sylfaen"/>
          <w:b/>
          <w:sz w:val="20"/>
        </w:rPr>
      </w:pPr>
      <w:r w:rsidRPr="00E6597C">
        <w:rPr>
          <w:rFonts w:ascii="GHEA Grapalat" w:hAnsi="GHEA Grapalat" w:cs="Sylfaen"/>
          <w:b/>
          <w:sz w:val="20"/>
        </w:rPr>
        <w:t>ԳՆՄԱՆ  ԱՌԱՐԿԱՅԻ  ԲՆՈՒԹԱԳԻՐԸ</w:t>
      </w:r>
    </w:p>
    <w:p w14:paraId="2DF9D5D7" w14:textId="77777777" w:rsidR="00DD5EA8" w:rsidRPr="00E6597C" w:rsidRDefault="00DD5EA8" w:rsidP="00DD5EA8">
      <w:pPr>
        <w:ind w:left="360"/>
        <w:jc w:val="center"/>
        <w:rPr>
          <w:rFonts w:ascii="GHEA Grapalat" w:hAnsi="GHEA Grapalat" w:cs="Sylfaen"/>
          <w:b/>
          <w:sz w:val="20"/>
        </w:rPr>
      </w:pPr>
    </w:p>
    <w:p w14:paraId="648D690D" w14:textId="77777777" w:rsidR="00DD5EA8" w:rsidRPr="00E6597C" w:rsidRDefault="00DD5EA8" w:rsidP="00DD5EA8">
      <w:pPr>
        <w:pStyle w:val="3"/>
        <w:spacing w:line="240" w:lineRule="auto"/>
        <w:ind w:firstLine="567"/>
        <w:jc w:val="both"/>
        <w:rPr>
          <w:rFonts w:ascii="GHEA Grapalat" w:hAnsi="GHEA Grapalat"/>
          <w:i w:val="0"/>
          <w:lang w:val="af-ZA"/>
        </w:rPr>
      </w:pPr>
      <w:r w:rsidRPr="00E6597C">
        <w:rPr>
          <w:rFonts w:ascii="GHEA Grapalat" w:hAnsi="GHEA Grapalat" w:cs="Sylfaen"/>
          <w:i w:val="0"/>
        </w:rPr>
        <w:t xml:space="preserve">1.1 </w:t>
      </w:r>
      <w:proofErr w:type="spellStart"/>
      <w:r w:rsidRPr="00E6597C">
        <w:rPr>
          <w:rFonts w:ascii="GHEA Grapalat" w:hAnsi="GHEA Grapalat" w:cs="Sylfaen"/>
          <w:i w:val="0"/>
        </w:rPr>
        <w:t>Գնման</w:t>
      </w:r>
      <w:proofErr w:type="spellEnd"/>
      <w:r w:rsidRPr="00E6597C">
        <w:rPr>
          <w:rFonts w:ascii="GHEA Grapalat" w:hAnsi="GHEA Grapalat" w:cs="Sylfaen"/>
          <w:i w:val="0"/>
          <w:lang w:val="af-ZA"/>
        </w:rPr>
        <w:t xml:space="preserve"> </w:t>
      </w:r>
      <w:proofErr w:type="spellStart"/>
      <w:r w:rsidRPr="00E6597C">
        <w:rPr>
          <w:rFonts w:ascii="GHEA Grapalat" w:hAnsi="GHEA Grapalat" w:cs="Sylfaen"/>
          <w:i w:val="0"/>
        </w:rPr>
        <w:t>առարկա</w:t>
      </w:r>
      <w:proofErr w:type="spellEnd"/>
      <w:r w:rsidRPr="00E6597C">
        <w:rPr>
          <w:rFonts w:ascii="GHEA Grapalat" w:hAnsi="GHEA Grapalat" w:cs="Sylfaen"/>
          <w:i w:val="0"/>
          <w:lang w:val="af-ZA"/>
        </w:rPr>
        <w:t xml:space="preserve"> </w:t>
      </w:r>
      <w:r w:rsidRPr="00E6597C">
        <w:rPr>
          <w:rFonts w:ascii="GHEA Grapalat" w:hAnsi="GHEA Grapalat" w:cs="Sylfaen"/>
          <w:i w:val="0"/>
        </w:rPr>
        <w:t>է</w:t>
      </w:r>
      <w:r w:rsidRPr="00E6597C">
        <w:rPr>
          <w:rFonts w:ascii="GHEA Grapalat" w:hAnsi="GHEA Grapalat" w:cs="Sylfaen"/>
          <w:i w:val="0"/>
          <w:lang w:val="af-ZA"/>
        </w:rPr>
        <w:t xml:space="preserve"> </w:t>
      </w:r>
      <w:proofErr w:type="spellStart"/>
      <w:r w:rsidRPr="00E6597C">
        <w:rPr>
          <w:rFonts w:ascii="GHEA Grapalat" w:hAnsi="GHEA Grapalat" w:cs="Sylfaen"/>
          <w:i w:val="0"/>
        </w:rPr>
        <w:t>հանդիսանում</w:t>
      </w:r>
      <w:proofErr w:type="spellEnd"/>
      <w:r w:rsidRPr="00E6597C">
        <w:rPr>
          <w:rFonts w:ascii="GHEA Grapalat" w:hAnsi="GHEA Grapalat" w:cs="Sylfaen"/>
          <w:i w:val="0"/>
          <w:lang w:val="af-ZA"/>
        </w:rPr>
        <w:t xml:space="preserve">  «</w:t>
      </w:r>
      <w:r w:rsidRPr="004E31A6">
        <w:rPr>
          <w:rFonts w:ascii="GHEA Grapalat" w:hAnsi="GHEA Grapalat" w:cs="Sylfaen"/>
          <w:bCs/>
          <w:i w:val="0"/>
          <w:iCs/>
          <w:szCs w:val="22"/>
          <w:lang w:val="hy-AM"/>
        </w:rPr>
        <w:t>Խոյի համայնքապետարան</w:t>
      </w:r>
      <w:r w:rsidRPr="004E31A6">
        <w:rPr>
          <w:rFonts w:ascii="GHEA Grapalat" w:hAnsi="GHEA Grapalat"/>
          <w:bCs/>
          <w:i w:val="0"/>
          <w:iCs/>
        </w:rPr>
        <w:t>ի</w:t>
      </w:r>
      <w:r w:rsidRPr="00E6597C">
        <w:rPr>
          <w:rFonts w:ascii="GHEA Grapalat" w:hAnsi="GHEA Grapalat"/>
          <w:i w:val="0"/>
          <w:lang w:val="af-ZA"/>
        </w:rPr>
        <w:t xml:space="preserve">» </w:t>
      </w:r>
      <w:proofErr w:type="spellStart"/>
      <w:r w:rsidRPr="00E6597C">
        <w:rPr>
          <w:rFonts w:ascii="GHEA Grapalat" w:hAnsi="GHEA Grapalat" w:cs="Sylfaen"/>
          <w:i w:val="0"/>
        </w:rPr>
        <w:t>կարիքների</w:t>
      </w:r>
      <w:proofErr w:type="spellEnd"/>
      <w:r w:rsidRPr="00E6597C">
        <w:rPr>
          <w:rFonts w:ascii="GHEA Grapalat" w:hAnsi="GHEA Grapalat" w:cs="Times Armenian"/>
          <w:i w:val="0"/>
          <w:lang w:val="af-ZA"/>
        </w:rPr>
        <w:t xml:space="preserve"> </w:t>
      </w:r>
      <w:proofErr w:type="spellStart"/>
      <w:r w:rsidRPr="00E6597C">
        <w:rPr>
          <w:rFonts w:ascii="GHEA Grapalat" w:hAnsi="GHEA Grapalat" w:cs="Sylfaen"/>
          <w:i w:val="0"/>
        </w:rPr>
        <w:t>համար</w:t>
      </w:r>
      <w:proofErr w:type="spellEnd"/>
      <w:r w:rsidRPr="00E6597C">
        <w:rPr>
          <w:rFonts w:ascii="GHEA Grapalat" w:hAnsi="GHEA Grapalat" w:cs="Times Armenian"/>
          <w:i w:val="0"/>
          <w:lang w:val="af-ZA"/>
        </w:rPr>
        <w:t xml:space="preserve">` </w:t>
      </w:r>
      <w:r w:rsidRPr="008A143F">
        <w:rPr>
          <w:rFonts w:ascii="GHEA Grapalat" w:hAnsi="GHEA Grapalat"/>
          <w:i w:val="0"/>
          <w:lang w:val="af-ZA"/>
        </w:rPr>
        <w:t>«</w:t>
      </w:r>
      <w:r w:rsidR="00E645FD">
        <w:rPr>
          <w:rFonts w:ascii="GHEA Grapalat" w:hAnsi="GHEA Grapalat"/>
          <w:i w:val="0"/>
          <w:lang w:val="hy-AM"/>
        </w:rPr>
        <w:t xml:space="preserve">Խոյ համայնքի </w:t>
      </w:r>
      <w:proofErr w:type="spellStart"/>
      <w:r w:rsidR="00E645FD">
        <w:rPr>
          <w:rFonts w:ascii="GHEA Grapalat" w:hAnsi="GHEA Grapalat"/>
          <w:i w:val="0"/>
          <w:lang w:val="ru-RU"/>
        </w:rPr>
        <w:t>Արագած</w:t>
      </w:r>
      <w:proofErr w:type="spellEnd"/>
      <w:r w:rsidR="00E645FD" w:rsidRPr="00E645FD">
        <w:rPr>
          <w:rFonts w:ascii="GHEA Grapalat" w:hAnsi="GHEA Grapalat"/>
          <w:i w:val="0"/>
          <w:lang w:val="af-ZA"/>
        </w:rPr>
        <w:t xml:space="preserve"> </w:t>
      </w:r>
      <w:r w:rsidR="00E645FD">
        <w:rPr>
          <w:rFonts w:ascii="GHEA Grapalat" w:hAnsi="GHEA Grapalat"/>
          <w:i w:val="0"/>
          <w:lang w:val="hy-AM"/>
        </w:rPr>
        <w:t>բնակավայր</w:t>
      </w:r>
      <w:r w:rsidR="00E645FD">
        <w:rPr>
          <w:rFonts w:ascii="GHEA Grapalat" w:hAnsi="GHEA Grapalat"/>
          <w:i w:val="0"/>
          <w:lang w:val="ru-RU"/>
        </w:rPr>
        <w:t>ի</w:t>
      </w:r>
      <w:r w:rsidR="00E645FD" w:rsidRPr="00E645FD">
        <w:rPr>
          <w:rFonts w:ascii="GHEA Grapalat" w:hAnsi="GHEA Grapalat"/>
          <w:i w:val="0"/>
          <w:lang w:val="af-ZA"/>
        </w:rPr>
        <w:t xml:space="preserve"> </w:t>
      </w:r>
      <w:proofErr w:type="spellStart"/>
      <w:r w:rsidR="00E645FD">
        <w:rPr>
          <w:rFonts w:ascii="GHEA Grapalat" w:hAnsi="GHEA Grapalat"/>
          <w:i w:val="0"/>
          <w:lang w:val="ru-RU"/>
        </w:rPr>
        <w:t>մշակույթի</w:t>
      </w:r>
      <w:proofErr w:type="spellEnd"/>
      <w:r w:rsidR="00E645FD" w:rsidRPr="00E645FD">
        <w:rPr>
          <w:rFonts w:ascii="GHEA Grapalat" w:hAnsi="GHEA Grapalat"/>
          <w:i w:val="0"/>
          <w:lang w:val="af-ZA"/>
        </w:rPr>
        <w:t xml:space="preserve"> </w:t>
      </w:r>
      <w:proofErr w:type="spellStart"/>
      <w:r w:rsidR="00E645FD">
        <w:rPr>
          <w:rFonts w:ascii="GHEA Grapalat" w:hAnsi="GHEA Grapalat"/>
          <w:i w:val="0"/>
          <w:lang w:val="ru-RU"/>
        </w:rPr>
        <w:t>տան</w:t>
      </w:r>
      <w:proofErr w:type="spellEnd"/>
      <w:r w:rsidR="00E645FD" w:rsidRPr="00E645FD">
        <w:rPr>
          <w:rFonts w:ascii="GHEA Grapalat" w:hAnsi="GHEA Grapalat"/>
          <w:i w:val="0"/>
          <w:lang w:val="af-ZA"/>
        </w:rPr>
        <w:t xml:space="preserve"> </w:t>
      </w:r>
      <w:proofErr w:type="spellStart"/>
      <w:r w:rsidR="00BF344F">
        <w:rPr>
          <w:rFonts w:ascii="GHEA Grapalat" w:hAnsi="GHEA Grapalat"/>
          <w:i w:val="0"/>
          <w:lang w:val="ru-RU"/>
        </w:rPr>
        <w:t>գազիֆիկաց</w:t>
      </w:r>
      <w:r w:rsidR="00E645FD">
        <w:rPr>
          <w:rFonts w:ascii="GHEA Grapalat" w:hAnsi="GHEA Grapalat"/>
          <w:i w:val="0"/>
          <w:lang w:val="ru-RU"/>
        </w:rPr>
        <w:t>մ</w:t>
      </w:r>
      <w:r w:rsidR="00BF344F">
        <w:rPr>
          <w:rFonts w:ascii="GHEA Grapalat" w:hAnsi="GHEA Grapalat"/>
          <w:i w:val="0"/>
          <w:lang w:val="ru-RU"/>
        </w:rPr>
        <w:t>ա</w:t>
      </w:r>
      <w:r w:rsidR="00E645FD">
        <w:rPr>
          <w:rFonts w:ascii="GHEA Grapalat" w:hAnsi="GHEA Grapalat"/>
          <w:i w:val="0"/>
          <w:lang w:val="ru-RU"/>
        </w:rPr>
        <w:t>ն</w:t>
      </w:r>
      <w:proofErr w:type="spellEnd"/>
      <w:r w:rsidR="00E645FD" w:rsidRPr="00E645FD">
        <w:rPr>
          <w:rFonts w:ascii="GHEA Grapalat" w:hAnsi="GHEA Grapalat"/>
          <w:i w:val="0"/>
          <w:lang w:val="af-ZA"/>
        </w:rPr>
        <w:t xml:space="preserve"> </w:t>
      </w:r>
      <w:proofErr w:type="spellStart"/>
      <w:r w:rsidR="00E645FD">
        <w:rPr>
          <w:rFonts w:ascii="GHEA Grapalat" w:hAnsi="GHEA Grapalat"/>
          <w:i w:val="0"/>
          <w:lang w:val="ru-RU"/>
        </w:rPr>
        <w:t>հզորությունների</w:t>
      </w:r>
      <w:proofErr w:type="spellEnd"/>
      <w:r w:rsidR="00E645FD" w:rsidRPr="00E645FD">
        <w:rPr>
          <w:rFonts w:ascii="GHEA Grapalat" w:hAnsi="GHEA Grapalat"/>
          <w:i w:val="0"/>
          <w:lang w:val="af-ZA"/>
        </w:rPr>
        <w:t xml:space="preserve"> </w:t>
      </w:r>
      <w:proofErr w:type="spellStart"/>
      <w:r w:rsidR="00E645FD">
        <w:rPr>
          <w:rFonts w:ascii="GHEA Grapalat" w:hAnsi="GHEA Grapalat"/>
          <w:i w:val="0"/>
          <w:lang w:val="ru-RU"/>
        </w:rPr>
        <w:t>փոփոխության</w:t>
      </w:r>
      <w:proofErr w:type="spellEnd"/>
      <w:r w:rsidR="00E645FD" w:rsidRPr="00E645FD">
        <w:rPr>
          <w:rFonts w:ascii="GHEA Grapalat" w:hAnsi="GHEA Grapalat"/>
          <w:i w:val="0"/>
          <w:lang w:val="af-ZA"/>
        </w:rPr>
        <w:t xml:space="preserve"> </w:t>
      </w:r>
      <w:r w:rsidR="00E645FD">
        <w:rPr>
          <w:rFonts w:ascii="GHEA Grapalat" w:hAnsi="GHEA Grapalat"/>
          <w:i w:val="0"/>
          <w:lang w:val="hy-AM"/>
        </w:rPr>
        <w:t>աշխատանքներ</w:t>
      </w:r>
      <w:r w:rsidRPr="00E6597C">
        <w:rPr>
          <w:rFonts w:ascii="GHEA Grapalat" w:hAnsi="GHEA Grapalat"/>
          <w:i w:val="0"/>
          <w:lang w:val="af-ZA"/>
        </w:rPr>
        <w:t xml:space="preserve">» </w:t>
      </w:r>
      <w:proofErr w:type="spellStart"/>
      <w:r w:rsidRPr="00E6597C">
        <w:rPr>
          <w:rFonts w:ascii="GHEA Grapalat" w:hAnsi="GHEA Grapalat"/>
          <w:i w:val="0"/>
        </w:rPr>
        <w:t>ձեռքբերումը</w:t>
      </w:r>
      <w:proofErr w:type="spellEnd"/>
      <w:r w:rsidRPr="00E6597C">
        <w:rPr>
          <w:rFonts w:ascii="GHEA Grapalat" w:hAnsi="GHEA Grapalat"/>
          <w:i w:val="0"/>
        </w:rPr>
        <w:t xml:space="preserve"> (</w:t>
      </w:r>
      <w:proofErr w:type="spellStart"/>
      <w:r w:rsidRPr="00E6597C">
        <w:rPr>
          <w:rFonts w:ascii="GHEA Grapalat" w:hAnsi="GHEA Grapalat"/>
          <w:i w:val="0"/>
        </w:rPr>
        <w:t>այսուհետ</w:t>
      </w:r>
      <w:proofErr w:type="spellEnd"/>
      <w:r w:rsidRPr="00E6597C">
        <w:rPr>
          <w:rFonts w:ascii="GHEA Grapalat" w:hAnsi="GHEA Grapalat"/>
          <w:i w:val="0"/>
        </w:rPr>
        <w:t xml:space="preserve">` </w:t>
      </w:r>
      <w:proofErr w:type="spellStart"/>
      <w:r w:rsidRPr="00E6597C">
        <w:rPr>
          <w:rFonts w:ascii="GHEA Grapalat" w:hAnsi="GHEA Grapalat"/>
          <w:i w:val="0"/>
        </w:rPr>
        <w:t>նաև</w:t>
      </w:r>
      <w:proofErr w:type="spellEnd"/>
      <w:r w:rsidRPr="00E6597C">
        <w:rPr>
          <w:rFonts w:ascii="GHEA Grapalat" w:hAnsi="GHEA Grapalat"/>
          <w:i w:val="0"/>
        </w:rPr>
        <w:t xml:space="preserve"> </w:t>
      </w:r>
      <w:proofErr w:type="spellStart"/>
      <w:r w:rsidRPr="00E6597C">
        <w:rPr>
          <w:rFonts w:ascii="GHEA Grapalat" w:hAnsi="GHEA Grapalat"/>
          <w:i w:val="0"/>
        </w:rPr>
        <w:t>աշխատանք</w:t>
      </w:r>
      <w:proofErr w:type="spellEnd"/>
      <w:r w:rsidRPr="00E6597C">
        <w:rPr>
          <w:rFonts w:ascii="GHEA Grapalat" w:hAnsi="GHEA Grapalat"/>
          <w:i w:val="0"/>
        </w:rPr>
        <w:t>)</w:t>
      </w:r>
      <w:r w:rsidRPr="00E6597C">
        <w:rPr>
          <w:rFonts w:ascii="GHEA Grapalat" w:hAnsi="GHEA Grapalat"/>
          <w:i w:val="0"/>
          <w:lang w:val="af-ZA"/>
        </w:rPr>
        <w:t xml:space="preserve">, </w:t>
      </w:r>
      <w:proofErr w:type="spellStart"/>
      <w:r w:rsidRPr="00E6597C">
        <w:rPr>
          <w:rFonts w:ascii="GHEA Grapalat" w:hAnsi="GHEA Grapalat"/>
          <w:i w:val="0"/>
        </w:rPr>
        <w:t>որ</w:t>
      </w:r>
      <w:proofErr w:type="spellEnd"/>
      <w:r>
        <w:rPr>
          <w:rFonts w:ascii="GHEA Grapalat" w:hAnsi="GHEA Grapalat"/>
          <w:i w:val="0"/>
          <w:lang w:val="ru-RU"/>
        </w:rPr>
        <w:t>ը</w:t>
      </w:r>
      <w:r w:rsidRPr="00E6597C">
        <w:rPr>
          <w:rFonts w:ascii="GHEA Grapalat" w:hAnsi="GHEA Grapalat"/>
          <w:i w:val="0"/>
          <w:lang w:val="af-ZA"/>
        </w:rPr>
        <w:t xml:space="preserve"> </w:t>
      </w:r>
      <w:proofErr w:type="spellStart"/>
      <w:r w:rsidRPr="00E6597C">
        <w:rPr>
          <w:rFonts w:ascii="GHEA Grapalat" w:hAnsi="GHEA Grapalat"/>
          <w:i w:val="0"/>
        </w:rPr>
        <w:t>խմբավորված</w:t>
      </w:r>
      <w:proofErr w:type="spellEnd"/>
      <w:r w:rsidRPr="00E6597C">
        <w:rPr>
          <w:rFonts w:ascii="GHEA Grapalat" w:hAnsi="GHEA Grapalat"/>
          <w:i w:val="0"/>
          <w:lang w:val="af-ZA"/>
        </w:rPr>
        <w:t xml:space="preserve">  </w:t>
      </w:r>
      <w:r>
        <w:rPr>
          <w:rFonts w:ascii="GHEA Grapalat" w:hAnsi="GHEA Grapalat"/>
          <w:i w:val="0"/>
          <w:lang w:val="ru-RU"/>
        </w:rPr>
        <w:t>է</w:t>
      </w:r>
      <w:r w:rsidRPr="00E6597C">
        <w:rPr>
          <w:rFonts w:ascii="GHEA Grapalat" w:hAnsi="GHEA Grapalat"/>
          <w:i w:val="0"/>
          <w:lang w:val="af-ZA"/>
        </w:rPr>
        <w:t xml:space="preserve"> </w:t>
      </w:r>
      <w:r w:rsidRPr="004E31A6">
        <w:rPr>
          <w:rFonts w:ascii="GHEA Grapalat" w:hAnsi="GHEA Grapalat"/>
          <w:i w:val="0"/>
          <w:lang w:val="af-ZA"/>
        </w:rPr>
        <w:t>«</w:t>
      </w:r>
      <w:r w:rsidRPr="004E31A6">
        <w:rPr>
          <w:rFonts w:ascii="GHEA Grapalat" w:hAnsi="GHEA Grapalat"/>
          <w:i w:val="0"/>
          <w:lang w:val="hy-AM"/>
        </w:rPr>
        <w:t>1 /մեկ/</w:t>
      </w:r>
      <w:r w:rsidRPr="004E31A6">
        <w:rPr>
          <w:rFonts w:ascii="GHEA Grapalat" w:hAnsi="GHEA Grapalat"/>
          <w:i w:val="0"/>
          <w:lang w:val="af-ZA"/>
        </w:rPr>
        <w:t xml:space="preserve"> »</w:t>
      </w:r>
      <w:r w:rsidRPr="00E6597C">
        <w:rPr>
          <w:rFonts w:ascii="GHEA Grapalat" w:hAnsi="GHEA Grapalat"/>
          <w:i w:val="0"/>
          <w:lang w:val="af-ZA"/>
        </w:rPr>
        <w:t xml:space="preserve"> </w:t>
      </w:r>
      <w:proofErr w:type="spellStart"/>
      <w:r w:rsidRPr="00E6597C">
        <w:rPr>
          <w:rFonts w:ascii="GHEA Grapalat" w:hAnsi="GHEA Grapalat" w:cs="Sylfaen"/>
          <w:i w:val="0"/>
        </w:rPr>
        <w:t>չափաբաժ</w:t>
      </w:r>
      <w:proofErr w:type="spellEnd"/>
      <w:r>
        <w:rPr>
          <w:rFonts w:ascii="GHEA Grapalat" w:hAnsi="GHEA Grapalat" w:cs="Sylfaen"/>
          <w:i w:val="0"/>
          <w:lang w:val="ru-RU"/>
        </w:rPr>
        <w:t>ն</w:t>
      </w:r>
      <w:proofErr w:type="spellStart"/>
      <w:r w:rsidRPr="00E6597C">
        <w:rPr>
          <w:rFonts w:ascii="GHEA Grapalat" w:hAnsi="GHEA Grapalat" w:cs="Sylfaen"/>
          <w:i w:val="0"/>
        </w:rPr>
        <w:t>ում</w:t>
      </w:r>
      <w:proofErr w:type="spellEnd"/>
      <w:r w:rsidRPr="00E6597C">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701"/>
        <w:gridCol w:w="6806"/>
      </w:tblGrid>
      <w:tr w:rsidR="00DD5EA8" w:rsidRPr="00E6597C" w14:paraId="30DA2F90" w14:textId="77777777" w:rsidTr="00BF344F">
        <w:trPr>
          <w:trHeight w:val="600"/>
        </w:trPr>
        <w:tc>
          <w:tcPr>
            <w:tcW w:w="3544" w:type="dxa"/>
            <w:gridSpan w:val="2"/>
            <w:vAlign w:val="center"/>
          </w:tcPr>
          <w:p w14:paraId="200410A9" w14:textId="77777777" w:rsidR="00DD5EA8" w:rsidRPr="00E6597C" w:rsidRDefault="00DD5EA8" w:rsidP="00BF344F">
            <w:pPr>
              <w:pStyle w:val="23"/>
              <w:spacing w:line="240" w:lineRule="auto"/>
              <w:ind w:firstLine="0"/>
              <w:jc w:val="center"/>
              <w:rPr>
                <w:rFonts w:ascii="GHEA Grapalat" w:hAnsi="GHEA Grapalat"/>
                <w:b/>
                <w:bCs/>
                <w:i/>
                <w:iCs/>
                <w:sz w:val="14"/>
                <w:szCs w:val="14"/>
              </w:rPr>
            </w:pPr>
            <w:r w:rsidRPr="00E6597C">
              <w:rPr>
                <w:rFonts w:ascii="GHEA Grapalat" w:hAnsi="GHEA Grapalat"/>
                <w:b/>
                <w:bCs/>
                <w:i/>
                <w:iCs/>
                <w:sz w:val="14"/>
                <w:szCs w:val="14"/>
              </w:rPr>
              <w:t xml:space="preserve">Չափաբաժինների </w:t>
            </w:r>
          </w:p>
        </w:tc>
        <w:tc>
          <w:tcPr>
            <w:tcW w:w="6806" w:type="dxa"/>
            <w:vMerge w:val="restart"/>
            <w:vAlign w:val="center"/>
          </w:tcPr>
          <w:p w14:paraId="56FFDD50" w14:textId="77777777" w:rsidR="00DD5EA8" w:rsidRPr="00E6597C" w:rsidRDefault="00DD5EA8" w:rsidP="00BF344F">
            <w:pPr>
              <w:pStyle w:val="23"/>
              <w:spacing w:line="240" w:lineRule="auto"/>
              <w:ind w:firstLine="0"/>
              <w:jc w:val="center"/>
              <w:rPr>
                <w:rFonts w:ascii="GHEA Grapalat" w:hAnsi="GHEA Grapalat"/>
                <w:b/>
                <w:bCs/>
                <w:i/>
                <w:iCs/>
              </w:rPr>
            </w:pPr>
            <w:r w:rsidRPr="00E6597C">
              <w:rPr>
                <w:rFonts w:ascii="GHEA Grapalat" w:hAnsi="GHEA Grapalat"/>
                <w:b/>
                <w:bCs/>
                <w:i/>
                <w:iCs/>
              </w:rPr>
              <w:t>Չափաբաժնի անվանումը</w:t>
            </w:r>
          </w:p>
        </w:tc>
      </w:tr>
      <w:tr w:rsidR="00DD5EA8" w:rsidRPr="00E6597C" w14:paraId="46EE1F68" w14:textId="77777777" w:rsidTr="00BF344F">
        <w:trPr>
          <w:trHeight w:val="306"/>
        </w:trPr>
        <w:tc>
          <w:tcPr>
            <w:tcW w:w="1843" w:type="dxa"/>
            <w:vAlign w:val="center"/>
          </w:tcPr>
          <w:p w14:paraId="3D5F7790" w14:textId="77777777" w:rsidR="00DD5EA8" w:rsidRPr="00E6597C" w:rsidRDefault="00DD5EA8" w:rsidP="00BF344F">
            <w:pPr>
              <w:pStyle w:val="23"/>
              <w:spacing w:line="240" w:lineRule="auto"/>
              <w:jc w:val="center"/>
              <w:rPr>
                <w:rFonts w:ascii="GHEA Grapalat" w:hAnsi="GHEA Grapalat"/>
                <w:b/>
                <w:bCs/>
                <w:i/>
                <w:iCs/>
                <w:sz w:val="14"/>
                <w:szCs w:val="14"/>
              </w:rPr>
            </w:pPr>
            <w:r w:rsidRPr="00E6597C">
              <w:rPr>
                <w:rFonts w:ascii="GHEA Grapalat" w:hAnsi="GHEA Grapalat"/>
                <w:b/>
                <w:bCs/>
                <w:i/>
                <w:iCs/>
                <w:sz w:val="14"/>
                <w:szCs w:val="14"/>
              </w:rPr>
              <w:t>համարները</w:t>
            </w:r>
          </w:p>
        </w:tc>
        <w:tc>
          <w:tcPr>
            <w:tcW w:w="1701" w:type="dxa"/>
            <w:vAlign w:val="center"/>
          </w:tcPr>
          <w:p w14:paraId="127A9766" w14:textId="77777777" w:rsidR="00DD5EA8" w:rsidRPr="00E6597C" w:rsidRDefault="00DD5EA8" w:rsidP="00BF344F">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040ECD7E" w14:textId="77777777" w:rsidR="00DD5EA8" w:rsidRPr="00E6597C" w:rsidRDefault="00DD5EA8" w:rsidP="00BF344F">
            <w:pPr>
              <w:pStyle w:val="23"/>
              <w:spacing w:line="240" w:lineRule="auto"/>
              <w:ind w:firstLine="0"/>
              <w:jc w:val="center"/>
              <w:rPr>
                <w:rFonts w:ascii="GHEA Grapalat" w:hAnsi="GHEA Grapalat"/>
                <w:b/>
                <w:bCs/>
                <w:i/>
                <w:iCs/>
              </w:rPr>
            </w:pPr>
          </w:p>
        </w:tc>
      </w:tr>
      <w:tr w:rsidR="00DD5EA8" w:rsidRPr="00E65151" w14:paraId="264A5873" w14:textId="77777777" w:rsidTr="00BF344F">
        <w:tc>
          <w:tcPr>
            <w:tcW w:w="1843" w:type="dxa"/>
            <w:vAlign w:val="center"/>
          </w:tcPr>
          <w:p w14:paraId="3837C14F" w14:textId="77777777" w:rsidR="00DD5EA8" w:rsidRPr="00E6597C" w:rsidRDefault="00DD5EA8" w:rsidP="00BF344F">
            <w:pPr>
              <w:pStyle w:val="23"/>
              <w:spacing w:line="240" w:lineRule="auto"/>
              <w:ind w:firstLine="0"/>
              <w:jc w:val="center"/>
              <w:rPr>
                <w:rFonts w:ascii="GHEA Grapalat" w:hAnsi="GHEA Grapalat"/>
                <w:sz w:val="16"/>
              </w:rPr>
            </w:pPr>
            <w:r w:rsidRPr="00E6597C">
              <w:rPr>
                <w:rFonts w:ascii="GHEA Grapalat" w:hAnsi="GHEA Grapalat"/>
                <w:sz w:val="16"/>
              </w:rPr>
              <w:t>1</w:t>
            </w:r>
          </w:p>
        </w:tc>
        <w:tc>
          <w:tcPr>
            <w:tcW w:w="1701" w:type="dxa"/>
            <w:vAlign w:val="center"/>
          </w:tcPr>
          <w:p w14:paraId="4DFFB616" w14:textId="77777777" w:rsidR="00DD5EA8" w:rsidRPr="00BF344F" w:rsidRDefault="00E645FD" w:rsidP="00BF344F">
            <w:pPr>
              <w:pStyle w:val="23"/>
              <w:spacing w:line="240" w:lineRule="auto"/>
              <w:ind w:firstLine="0"/>
              <w:jc w:val="center"/>
              <w:rPr>
                <w:rFonts w:ascii="GHEA Grapalat" w:hAnsi="GHEA Grapalat"/>
                <w:bCs/>
                <w:szCs w:val="24"/>
                <w:lang w:val="ru-RU"/>
              </w:rPr>
            </w:pPr>
            <w:r w:rsidRPr="00BF344F">
              <w:rPr>
                <w:rFonts w:ascii="GHEA Grapalat" w:hAnsi="GHEA Grapalat"/>
                <w:bCs/>
                <w:szCs w:val="24"/>
                <w:lang w:val="ru-RU"/>
              </w:rPr>
              <w:t>1</w:t>
            </w:r>
            <w:r w:rsidRPr="00BF344F">
              <w:rPr>
                <w:rFonts w:ascii="Courier New" w:hAnsi="Courier New" w:cs="Courier New"/>
                <w:bCs/>
                <w:szCs w:val="24"/>
                <w:lang w:val="ru-RU"/>
              </w:rPr>
              <w:t> </w:t>
            </w:r>
            <w:r w:rsidRPr="00BF344F">
              <w:rPr>
                <w:rFonts w:ascii="GHEA Grapalat" w:hAnsi="GHEA Grapalat"/>
                <w:bCs/>
                <w:szCs w:val="24"/>
                <w:lang w:val="ru-RU"/>
              </w:rPr>
              <w:t>492 420</w:t>
            </w:r>
          </w:p>
        </w:tc>
        <w:tc>
          <w:tcPr>
            <w:tcW w:w="6806" w:type="dxa"/>
            <w:vAlign w:val="center"/>
          </w:tcPr>
          <w:p w14:paraId="65F94148" w14:textId="6FA9E87D" w:rsidR="00DD5EA8" w:rsidRPr="00E645FD" w:rsidRDefault="00E645FD" w:rsidP="00BF344F">
            <w:pPr>
              <w:pStyle w:val="23"/>
              <w:spacing w:line="240" w:lineRule="auto"/>
              <w:ind w:firstLine="0"/>
              <w:jc w:val="center"/>
              <w:rPr>
                <w:rFonts w:ascii="GHEA Grapalat" w:hAnsi="GHEA Grapalat"/>
                <w:bCs/>
                <w:u w:val="single"/>
                <w:vertAlign w:val="subscript"/>
              </w:rPr>
            </w:pPr>
            <w:r w:rsidRPr="00E645FD">
              <w:rPr>
                <w:rFonts w:ascii="GHEA Grapalat" w:hAnsi="GHEA Grapalat"/>
                <w:lang w:val="hy-AM"/>
              </w:rPr>
              <w:t xml:space="preserve">Խոյ համայնքի </w:t>
            </w:r>
            <w:proofErr w:type="spellStart"/>
            <w:r w:rsidRPr="00E645FD">
              <w:rPr>
                <w:rFonts w:ascii="GHEA Grapalat" w:hAnsi="GHEA Grapalat"/>
                <w:lang w:val="ru-RU"/>
              </w:rPr>
              <w:t>Արագած</w:t>
            </w:r>
            <w:proofErr w:type="spellEnd"/>
            <w:r w:rsidRPr="00E645FD">
              <w:rPr>
                <w:rFonts w:ascii="GHEA Grapalat" w:hAnsi="GHEA Grapalat"/>
              </w:rPr>
              <w:t xml:space="preserve"> </w:t>
            </w:r>
            <w:r w:rsidRPr="00E645FD">
              <w:rPr>
                <w:rFonts w:ascii="GHEA Grapalat" w:hAnsi="GHEA Grapalat"/>
                <w:lang w:val="hy-AM"/>
              </w:rPr>
              <w:t>բնակավայր</w:t>
            </w:r>
            <w:r w:rsidRPr="00E645FD">
              <w:rPr>
                <w:rFonts w:ascii="GHEA Grapalat" w:hAnsi="GHEA Grapalat"/>
                <w:lang w:val="ru-RU"/>
              </w:rPr>
              <w:t>ի</w:t>
            </w:r>
            <w:r w:rsidRPr="00E645FD">
              <w:rPr>
                <w:rFonts w:ascii="GHEA Grapalat" w:hAnsi="GHEA Grapalat"/>
              </w:rPr>
              <w:t xml:space="preserve"> </w:t>
            </w:r>
            <w:proofErr w:type="spellStart"/>
            <w:r w:rsidRPr="00E645FD">
              <w:rPr>
                <w:rFonts w:ascii="GHEA Grapalat" w:hAnsi="GHEA Grapalat"/>
                <w:lang w:val="ru-RU"/>
              </w:rPr>
              <w:t>մշակույթի</w:t>
            </w:r>
            <w:proofErr w:type="spellEnd"/>
            <w:r w:rsidRPr="00E645FD">
              <w:rPr>
                <w:rFonts w:ascii="GHEA Grapalat" w:hAnsi="GHEA Grapalat"/>
              </w:rPr>
              <w:t xml:space="preserve"> </w:t>
            </w:r>
            <w:proofErr w:type="spellStart"/>
            <w:r w:rsidRPr="00E645FD">
              <w:rPr>
                <w:rFonts w:ascii="GHEA Grapalat" w:hAnsi="GHEA Grapalat"/>
                <w:lang w:val="ru-RU"/>
              </w:rPr>
              <w:t>տան</w:t>
            </w:r>
            <w:proofErr w:type="spellEnd"/>
            <w:r w:rsidRPr="00E645FD">
              <w:rPr>
                <w:rFonts w:ascii="GHEA Grapalat" w:hAnsi="GHEA Grapalat"/>
              </w:rPr>
              <w:t xml:space="preserve"> </w:t>
            </w:r>
            <w:proofErr w:type="spellStart"/>
            <w:r w:rsidRPr="00E645FD">
              <w:rPr>
                <w:rFonts w:ascii="GHEA Grapalat" w:hAnsi="GHEA Grapalat"/>
                <w:lang w:val="ru-RU"/>
              </w:rPr>
              <w:t>գազ</w:t>
            </w:r>
            <w:r w:rsidR="00842086">
              <w:rPr>
                <w:rFonts w:ascii="GHEA Grapalat" w:hAnsi="GHEA Grapalat"/>
                <w:lang w:val="ru-RU"/>
              </w:rPr>
              <w:t>ա</w:t>
            </w:r>
            <w:r w:rsidRPr="00E645FD">
              <w:rPr>
                <w:rFonts w:ascii="GHEA Grapalat" w:hAnsi="GHEA Grapalat"/>
                <w:lang w:val="ru-RU"/>
              </w:rPr>
              <w:t>ֆիկաց</w:t>
            </w:r>
            <w:r w:rsidR="00842086">
              <w:rPr>
                <w:rFonts w:ascii="GHEA Grapalat" w:hAnsi="GHEA Grapalat"/>
                <w:lang w:val="ru-RU"/>
              </w:rPr>
              <w:t>մա</w:t>
            </w:r>
            <w:r w:rsidRPr="00E645FD">
              <w:rPr>
                <w:rFonts w:ascii="GHEA Grapalat" w:hAnsi="GHEA Grapalat"/>
                <w:lang w:val="ru-RU"/>
              </w:rPr>
              <w:t>ն</w:t>
            </w:r>
            <w:proofErr w:type="spellEnd"/>
            <w:r w:rsidRPr="00E645FD">
              <w:rPr>
                <w:rFonts w:ascii="GHEA Grapalat" w:hAnsi="GHEA Grapalat"/>
              </w:rPr>
              <w:t xml:space="preserve"> </w:t>
            </w:r>
            <w:proofErr w:type="spellStart"/>
            <w:r w:rsidRPr="00E645FD">
              <w:rPr>
                <w:rFonts w:ascii="GHEA Grapalat" w:hAnsi="GHEA Grapalat"/>
                <w:lang w:val="ru-RU"/>
              </w:rPr>
              <w:t>հզորությունների</w:t>
            </w:r>
            <w:proofErr w:type="spellEnd"/>
            <w:r w:rsidRPr="00E645FD">
              <w:rPr>
                <w:rFonts w:ascii="GHEA Grapalat" w:hAnsi="GHEA Grapalat"/>
              </w:rPr>
              <w:t xml:space="preserve"> </w:t>
            </w:r>
            <w:proofErr w:type="spellStart"/>
            <w:r w:rsidRPr="00E645FD">
              <w:rPr>
                <w:rFonts w:ascii="GHEA Grapalat" w:hAnsi="GHEA Grapalat"/>
                <w:lang w:val="ru-RU"/>
              </w:rPr>
              <w:t>փոփոխության</w:t>
            </w:r>
            <w:proofErr w:type="spellEnd"/>
            <w:r w:rsidRPr="00E645FD">
              <w:rPr>
                <w:rFonts w:ascii="GHEA Grapalat" w:hAnsi="GHEA Grapalat"/>
              </w:rPr>
              <w:t xml:space="preserve"> </w:t>
            </w:r>
            <w:r w:rsidRPr="00E645FD">
              <w:rPr>
                <w:rFonts w:ascii="GHEA Grapalat" w:hAnsi="GHEA Grapalat"/>
                <w:lang w:val="hy-AM"/>
              </w:rPr>
              <w:t>աշխատանքներ</w:t>
            </w:r>
          </w:p>
        </w:tc>
      </w:tr>
    </w:tbl>
    <w:p w14:paraId="0D2FFFD5" w14:textId="77777777" w:rsidR="00DD5EA8" w:rsidRDefault="00DD5EA8" w:rsidP="00DD5EA8">
      <w:pPr>
        <w:pStyle w:val="23"/>
        <w:spacing w:line="240" w:lineRule="auto"/>
        <w:ind w:firstLine="567"/>
        <w:rPr>
          <w:rFonts w:ascii="GHEA Grapalat" w:hAnsi="GHEA Grapalat"/>
          <w:lang w:val="ru-RU"/>
        </w:rPr>
      </w:pPr>
      <w:r w:rsidRPr="00E6597C">
        <w:rPr>
          <w:rFonts w:ascii="GHEA Grapalat" w:hAnsi="GHEA Grapalat"/>
        </w:rPr>
        <w:t xml:space="preserve">Աշխատանքի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w:t>
      </w:r>
      <w:r w:rsidRPr="00D70570">
        <w:rPr>
          <w:rFonts w:ascii="GHEA Grapalat" w:hAnsi="GHEA Grapalat"/>
        </w:rPr>
        <w:t xml:space="preserve">հրավերի N </w:t>
      </w:r>
      <w:r>
        <w:rPr>
          <w:rFonts w:ascii="GHEA Grapalat" w:hAnsi="GHEA Grapalat"/>
          <w:lang w:val="hy-AM"/>
        </w:rPr>
        <w:t>7</w:t>
      </w:r>
      <w:r w:rsidRPr="00D70570">
        <w:rPr>
          <w:rFonts w:ascii="GHEA Grapalat" w:hAnsi="GHEA Grapalat"/>
        </w:rPr>
        <w:t xml:space="preserve"> հավելվածում։</w:t>
      </w:r>
    </w:p>
    <w:p w14:paraId="05764FDF" w14:textId="77777777" w:rsidR="00DD5EA8" w:rsidRPr="00E645FD" w:rsidRDefault="00DD5EA8" w:rsidP="00E645FD">
      <w:pPr>
        <w:pStyle w:val="23"/>
        <w:spacing w:line="240" w:lineRule="auto"/>
        <w:ind w:firstLine="0"/>
        <w:rPr>
          <w:rFonts w:asciiTheme="minorHAnsi" w:hAnsiTheme="minorHAnsi"/>
          <w:color w:val="FF0000"/>
          <w:sz w:val="22"/>
          <w:lang w:val="ru-RU"/>
        </w:rPr>
      </w:pPr>
    </w:p>
    <w:p w14:paraId="26E2C80C" w14:textId="77777777" w:rsidR="00DD5EA8" w:rsidRPr="00A5562F" w:rsidRDefault="00DD5EA8" w:rsidP="00DD5EA8">
      <w:pPr>
        <w:pStyle w:val="23"/>
        <w:spacing w:line="240" w:lineRule="auto"/>
        <w:ind w:firstLine="567"/>
        <w:jc w:val="center"/>
        <w:rPr>
          <w:rFonts w:ascii="GHEA Grapalat" w:hAnsi="GHEA Grapalat"/>
          <w:b/>
          <w:color w:val="FF0000"/>
          <w:sz w:val="22"/>
          <w:szCs w:val="16"/>
        </w:rPr>
      </w:pPr>
      <w:r w:rsidRPr="00A5562F">
        <w:rPr>
          <w:rFonts w:ascii="GHEA Grapalat" w:hAnsi="GHEA Grapalat"/>
          <w:b/>
          <w:color w:val="FF0000"/>
          <w:sz w:val="22"/>
          <w:szCs w:val="16"/>
          <w:lang w:val="hy-AM"/>
        </w:rPr>
        <w:t>Կապալառուն պետք է ունենա հետևյալ</w:t>
      </w:r>
      <w:r w:rsidRPr="00A5562F">
        <w:rPr>
          <w:rFonts w:ascii="GHEA Grapalat" w:hAnsi="GHEA Grapalat"/>
          <w:b/>
          <w:color w:val="FF0000"/>
          <w:sz w:val="22"/>
          <w:szCs w:val="16"/>
        </w:rPr>
        <w:t xml:space="preserve"> լիցենզիաներ</w:t>
      </w:r>
      <w:r w:rsidRPr="00A5562F">
        <w:rPr>
          <w:rFonts w:ascii="GHEA Grapalat" w:hAnsi="GHEA Grapalat"/>
          <w:b/>
          <w:color w:val="FF0000"/>
          <w:sz w:val="22"/>
          <w:szCs w:val="16"/>
          <w:lang w:val="hy-AM"/>
        </w:rPr>
        <w:t>ը</w:t>
      </w:r>
      <w:r w:rsidRPr="00A5562F">
        <w:rPr>
          <w:rFonts w:ascii="GHEA Grapalat" w:hAnsi="GHEA Grapalat"/>
          <w:b/>
          <w:color w:val="FF0000"/>
          <w:sz w:val="22"/>
          <w:szCs w:val="16"/>
        </w:rPr>
        <w:t>/ներդիրներ/.</w:t>
      </w:r>
    </w:p>
    <w:p w14:paraId="65214A60" w14:textId="77777777" w:rsidR="00DD5EA8" w:rsidRPr="00A5562F" w:rsidRDefault="00DD5EA8" w:rsidP="00DD5EA8">
      <w:pPr>
        <w:ind w:firstLine="567"/>
        <w:jc w:val="center"/>
        <w:rPr>
          <w:rFonts w:ascii="GHEA Grapalat" w:hAnsi="GHEA Grapalat"/>
          <w:b/>
          <w:color w:val="FF0000"/>
          <w:sz w:val="22"/>
          <w:szCs w:val="16"/>
          <w:lang w:val="af-ZA"/>
        </w:rPr>
      </w:pPr>
      <w:proofErr w:type="spellStart"/>
      <w:r w:rsidRPr="00A5562F">
        <w:rPr>
          <w:rFonts w:ascii="GHEA Grapalat" w:hAnsi="GHEA Grapalat"/>
          <w:b/>
          <w:color w:val="FF0000"/>
          <w:sz w:val="22"/>
          <w:szCs w:val="16"/>
        </w:rPr>
        <w:t>Քաղաքաշինության</w:t>
      </w:r>
      <w:proofErr w:type="spellEnd"/>
      <w:r w:rsidRPr="00A5562F">
        <w:rPr>
          <w:rFonts w:ascii="GHEA Grapalat" w:hAnsi="GHEA Grapalat"/>
          <w:b/>
          <w:color w:val="FF0000"/>
          <w:sz w:val="22"/>
          <w:szCs w:val="16"/>
          <w:lang w:val="af-ZA"/>
        </w:rPr>
        <w:t xml:space="preserve"> </w:t>
      </w:r>
      <w:proofErr w:type="spellStart"/>
      <w:r w:rsidRPr="00A5562F">
        <w:rPr>
          <w:rFonts w:ascii="GHEA Grapalat" w:hAnsi="GHEA Grapalat"/>
          <w:b/>
          <w:color w:val="FF0000"/>
          <w:sz w:val="22"/>
          <w:szCs w:val="16"/>
        </w:rPr>
        <w:t>բնագավառում</w:t>
      </w:r>
      <w:proofErr w:type="spellEnd"/>
      <w:r w:rsidRPr="00A5562F">
        <w:rPr>
          <w:rFonts w:ascii="GHEA Grapalat" w:hAnsi="GHEA Grapalat"/>
          <w:b/>
          <w:color w:val="FF0000"/>
          <w:sz w:val="22"/>
          <w:szCs w:val="16"/>
          <w:lang w:val="af-ZA"/>
        </w:rPr>
        <w:t xml:space="preserve"> </w:t>
      </w:r>
      <w:proofErr w:type="spellStart"/>
      <w:r w:rsidRPr="00A5562F">
        <w:rPr>
          <w:rFonts w:ascii="GHEA Grapalat" w:hAnsi="GHEA Grapalat"/>
          <w:b/>
          <w:color w:val="FF0000"/>
          <w:sz w:val="22"/>
          <w:szCs w:val="16"/>
        </w:rPr>
        <w:t>շինարարության</w:t>
      </w:r>
      <w:proofErr w:type="spellEnd"/>
      <w:r w:rsidRPr="00A5562F">
        <w:rPr>
          <w:rFonts w:ascii="GHEA Grapalat" w:hAnsi="GHEA Grapalat"/>
          <w:b/>
          <w:color w:val="FF0000"/>
          <w:sz w:val="22"/>
          <w:szCs w:val="16"/>
          <w:lang w:val="af-ZA"/>
        </w:rPr>
        <w:t xml:space="preserve"> </w:t>
      </w:r>
      <w:proofErr w:type="spellStart"/>
      <w:r w:rsidRPr="00A5562F">
        <w:rPr>
          <w:rFonts w:ascii="GHEA Grapalat" w:hAnsi="GHEA Grapalat"/>
          <w:b/>
          <w:color w:val="FF0000"/>
          <w:sz w:val="22"/>
          <w:szCs w:val="16"/>
        </w:rPr>
        <w:t>իրականացում</w:t>
      </w:r>
      <w:proofErr w:type="spellEnd"/>
      <w:r w:rsidRPr="00A5562F">
        <w:rPr>
          <w:rFonts w:ascii="GHEA Grapalat" w:hAnsi="GHEA Grapalat"/>
          <w:b/>
          <w:color w:val="FF0000"/>
          <w:sz w:val="22"/>
          <w:szCs w:val="16"/>
          <w:lang w:val="af-ZA"/>
        </w:rPr>
        <w:t>.</w:t>
      </w:r>
    </w:p>
    <w:p w14:paraId="492F32CB" w14:textId="59EFAC73" w:rsidR="00DD5EA8" w:rsidRPr="002435D7" w:rsidRDefault="00DD5EA8" w:rsidP="00DD5EA8">
      <w:pPr>
        <w:jc w:val="center"/>
        <w:rPr>
          <w:rFonts w:ascii="GHEA Grapalat" w:hAnsi="GHEA Grapalat"/>
          <w:b/>
          <w:color w:val="FF0000"/>
          <w:sz w:val="22"/>
          <w:szCs w:val="16"/>
          <w:lang w:val="af-ZA"/>
        </w:rPr>
      </w:pPr>
      <w:proofErr w:type="spellStart"/>
      <w:r>
        <w:rPr>
          <w:rFonts w:ascii="GHEA Grapalat" w:hAnsi="GHEA Grapalat"/>
          <w:b/>
          <w:color w:val="FF0000"/>
          <w:sz w:val="22"/>
          <w:szCs w:val="16"/>
          <w:lang w:val="ru-RU"/>
        </w:rPr>
        <w:t>Բնակելի</w:t>
      </w:r>
      <w:proofErr w:type="spellEnd"/>
      <w:r w:rsidRPr="0029107E">
        <w:rPr>
          <w:rFonts w:ascii="GHEA Grapalat" w:hAnsi="GHEA Grapalat"/>
          <w:b/>
          <w:color w:val="FF0000"/>
          <w:sz w:val="22"/>
          <w:szCs w:val="16"/>
          <w:lang w:val="af-ZA"/>
        </w:rPr>
        <w:t>,</w:t>
      </w:r>
      <w:proofErr w:type="spellStart"/>
      <w:r>
        <w:rPr>
          <w:rFonts w:ascii="GHEA Grapalat" w:hAnsi="GHEA Grapalat"/>
          <w:b/>
          <w:color w:val="FF0000"/>
          <w:sz w:val="22"/>
          <w:szCs w:val="16"/>
          <w:lang w:val="ru-RU"/>
        </w:rPr>
        <w:t>հասարակական</w:t>
      </w:r>
      <w:proofErr w:type="spellEnd"/>
      <w:r w:rsidRPr="0029107E">
        <w:rPr>
          <w:rFonts w:ascii="GHEA Grapalat" w:hAnsi="GHEA Grapalat"/>
          <w:b/>
          <w:color w:val="FF0000"/>
          <w:sz w:val="22"/>
          <w:szCs w:val="16"/>
          <w:lang w:val="af-ZA"/>
        </w:rPr>
        <w:t xml:space="preserve"> </w:t>
      </w:r>
      <w:r>
        <w:rPr>
          <w:rFonts w:ascii="GHEA Grapalat" w:hAnsi="GHEA Grapalat"/>
          <w:b/>
          <w:color w:val="FF0000"/>
          <w:sz w:val="22"/>
          <w:szCs w:val="16"/>
          <w:lang w:val="ru-RU"/>
        </w:rPr>
        <w:t>և</w:t>
      </w:r>
      <w:r w:rsidRPr="0029107E">
        <w:rPr>
          <w:rFonts w:ascii="GHEA Grapalat" w:hAnsi="GHEA Grapalat"/>
          <w:b/>
          <w:color w:val="FF0000"/>
          <w:sz w:val="22"/>
          <w:szCs w:val="16"/>
          <w:lang w:val="af-ZA"/>
        </w:rPr>
        <w:t xml:space="preserve"> </w:t>
      </w:r>
      <w:proofErr w:type="spellStart"/>
      <w:r>
        <w:rPr>
          <w:rFonts w:ascii="GHEA Grapalat" w:hAnsi="GHEA Grapalat"/>
          <w:b/>
          <w:color w:val="FF0000"/>
          <w:sz w:val="22"/>
          <w:szCs w:val="16"/>
          <w:lang w:val="ru-RU"/>
        </w:rPr>
        <w:t>արտադրական</w:t>
      </w:r>
      <w:proofErr w:type="spellEnd"/>
      <w:r w:rsidRPr="0029107E">
        <w:rPr>
          <w:rFonts w:ascii="GHEA Grapalat" w:hAnsi="GHEA Grapalat"/>
          <w:b/>
          <w:color w:val="FF0000"/>
          <w:sz w:val="22"/>
          <w:szCs w:val="16"/>
          <w:lang w:val="af-ZA"/>
        </w:rPr>
        <w:t xml:space="preserve"> </w:t>
      </w:r>
      <w:proofErr w:type="spellStart"/>
      <w:r>
        <w:rPr>
          <w:rFonts w:ascii="GHEA Grapalat" w:hAnsi="GHEA Grapalat"/>
          <w:b/>
          <w:color w:val="FF0000"/>
          <w:sz w:val="22"/>
          <w:szCs w:val="16"/>
          <w:lang w:val="ru-RU"/>
        </w:rPr>
        <w:t>կառույցների</w:t>
      </w:r>
      <w:proofErr w:type="spellEnd"/>
      <w:r w:rsidRPr="0029107E">
        <w:rPr>
          <w:rFonts w:ascii="GHEA Grapalat" w:hAnsi="GHEA Grapalat"/>
          <w:b/>
          <w:color w:val="FF0000"/>
          <w:sz w:val="22"/>
          <w:szCs w:val="16"/>
          <w:lang w:val="af-ZA"/>
        </w:rPr>
        <w:t xml:space="preserve"> </w:t>
      </w:r>
      <w:proofErr w:type="spellStart"/>
      <w:r w:rsidRPr="00A5562F">
        <w:rPr>
          <w:rFonts w:ascii="GHEA Grapalat" w:hAnsi="GHEA Grapalat"/>
          <w:b/>
          <w:color w:val="FF0000"/>
          <w:sz w:val="22"/>
          <w:szCs w:val="16"/>
        </w:rPr>
        <w:t>շինարարության</w:t>
      </w:r>
      <w:proofErr w:type="spellEnd"/>
      <w:r w:rsidRPr="00A5562F">
        <w:rPr>
          <w:rFonts w:ascii="GHEA Grapalat" w:hAnsi="GHEA Grapalat"/>
          <w:b/>
          <w:color w:val="FF0000"/>
          <w:sz w:val="22"/>
          <w:szCs w:val="16"/>
          <w:lang w:val="af-ZA"/>
        </w:rPr>
        <w:t xml:space="preserve"> </w:t>
      </w:r>
      <w:proofErr w:type="spellStart"/>
      <w:r>
        <w:rPr>
          <w:rFonts w:ascii="GHEA Grapalat" w:hAnsi="GHEA Grapalat"/>
          <w:b/>
          <w:color w:val="FF0000"/>
          <w:sz w:val="22"/>
          <w:szCs w:val="16"/>
        </w:rPr>
        <w:t>իրականաց</w:t>
      </w:r>
      <w:r>
        <w:rPr>
          <w:rFonts w:ascii="GHEA Grapalat" w:hAnsi="GHEA Grapalat"/>
          <w:b/>
          <w:color w:val="FF0000"/>
          <w:sz w:val="22"/>
          <w:szCs w:val="16"/>
          <w:lang w:val="ru-RU"/>
        </w:rPr>
        <w:t>ման</w:t>
      </w:r>
      <w:proofErr w:type="spellEnd"/>
      <w:r w:rsidRPr="0029107E">
        <w:rPr>
          <w:rFonts w:ascii="GHEA Grapalat" w:hAnsi="GHEA Grapalat"/>
          <w:b/>
          <w:color w:val="FF0000"/>
          <w:sz w:val="22"/>
          <w:szCs w:val="16"/>
          <w:lang w:val="af-ZA"/>
        </w:rPr>
        <w:t xml:space="preserve"> </w:t>
      </w:r>
      <w:proofErr w:type="spellStart"/>
      <w:r>
        <w:rPr>
          <w:rFonts w:ascii="GHEA Grapalat" w:hAnsi="GHEA Grapalat"/>
          <w:b/>
          <w:color w:val="FF0000"/>
          <w:sz w:val="22"/>
          <w:szCs w:val="16"/>
          <w:lang w:val="ru-RU"/>
        </w:rPr>
        <w:t>լիցենզիա</w:t>
      </w:r>
      <w:proofErr w:type="spellEnd"/>
      <w:r w:rsidRPr="0029107E">
        <w:rPr>
          <w:rFonts w:ascii="GHEA Grapalat" w:hAnsi="GHEA Grapalat"/>
          <w:b/>
          <w:color w:val="FF0000"/>
          <w:sz w:val="22"/>
          <w:szCs w:val="16"/>
          <w:lang w:val="af-ZA"/>
        </w:rPr>
        <w:t xml:space="preserve"> </w:t>
      </w:r>
      <w:proofErr w:type="spellStart"/>
      <w:r w:rsidR="002435D7">
        <w:rPr>
          <w:rFonts w:ascii="GHEA Grapalat" w:hAnsi="GHEA Grapalat"/>
          <w:b/>
          <w:color w:val="FF0000"/>
          <w:sz w:val="22"/>
          <w:szCs w:val="16"/>
          <w:lang w:val="ru-RU"/>
        </w:rPr>
        <w:t>ջերմագազամատակարարում</w:t>
      </w:r>
      <w:proofErr w:type="spellEnd"/>
      <w:r w:rsidR="002435D7" w:rsidRPr="002435D7">
        <w:rPr>
          <w:rFonts w:ascii="GHEA Grapalat" w:hAnsi="GHEA Grapalat"/>
          <w:b/>
          <w:color w:val="FF0000"/>
          <w:sz w:val="22"/>
          <w:szCs w:val="16"/>
          <w:lang w:val="af-ZA"/>
        </w:rPr>
        <w:t xml:space="preserve"> </w:t>
      </w:r>
      <w:r w:rsidR="002435D7">
        <w:rPr>
          <w:rFonts w:ascii="GHEA Grapalat" w:hAnsi="GHEA Grapalat"/>
          <w:b/>
          <w:color w:val="FF0000"/>
          <w:sz w:val="22"/>
          <w:szCs w:val="16"/>
          <w:lang w:val="ru-RU"/>
        </w:rPr>
        <w:t>և</w:t>
      </w:r>
      <w:r w:rsidR="002435D7" w:rsidRPr="002435D7">
        <w:rPr>
          <w:rFonts w:ascii="GHEA Grapalat" w:hAnsi="GHEA Grapalat"/>
          <w:b/>
          <w:color w:val="FF0000"/>
          <w:sz w:val="22"/>
          <w:szCs w:val="16"/>
          <w:lang w:val="af-ZA"/>
        </w:rPr>
        <w:t xml:space="preserve"> </w:t>
      </w:r>
      <w:proofErr w:type="spellStart"/>
      <w:r w:rsidR="002435D7">
        <w:rPr>
          <w:rFonts w:ascii="GHEA Grapalat" w:hAnsi="GHEA Grapalat"/>
          <w:b/>
          <w:color w:val="FF0000"/>
          <w:sz w:val="22"/>
          <w:szCs w:val="16"/>
          <w:lang w:val="ru-RU"/>
        </w:rPr>
        <w:t>օդափոխություն</w:t>
      </w:r>
      <w:proofErr w:type="spellEnd"/>
      <w:r w:rsidR="002435D7" w:rsidRPr="002435D7">
        <w:rPr>
          <w:rFonts w:ascii="GHEA Grapalat" w:hAnsi="GHEA Grapalat"/>
          <w:b/>
          <w:color w:val="FF0000"/>
          <w:sz w:val="22"/>
          <w:szCs w:val="16"/>
          <w:lang w:val="af-ZA"/>
        </w:rPr>
        <w:t>/</w:t>
      </w:r>
      <w:proofErr w:type="spellStart"/>
      <w:r w:rsidR="002435D7">
        <w:rPr>
          <w:rFonts w:ascii="GHEA Grapalat" w:hAnsi="GHEA Grapalat"/>
          <w:b/>
          <w:color w:val="FF0000"/>
          <w:sz w:val="22"/>
          <w:szCs w:val="16"/>
          <w:lang w:val="ru-RU"/>
        </w:rPr>
        <w:t>օդափոխության</w:t>
      </w:r>
      <w:proofErr w:type="spellEnd"/>
      <w:r w:rsidR="002435D7" w:rsidRPr="002435D7">
        <w:rPr>
          <w:rFonts w:ascii="GHEA Grapalat" w:hAnsi="GHEA Grapalat"/>
          <w:b/>
          <w:color w:val="FF0000"/>
          <w:sz w:val="22"/>
          <w:szCs w:val="16"/>
          <w:lang w:val="af-ZA"/>
        </w:rPr>
        <w:t>,</w:t>
      </w:r>
      <w:proofErr w:type="spellStart"/>
      <w:r w:rsidR="002435D7">
        <w:rPr>
          <w:rFonts w:ascii="GHEA Grapalat" w:hAnsi="GHEA Grapalat"/>
          <w:b/>
          <w:color w:val="FF0000"/>
          <w:sz w:val="22"/>
          <w:szCs w:val="16"/>
          <w:lang w:val="ru-RU"/>
        </w:rPr>
        <w:t>ջեռուցման</w:t>
      </w:r>
      <w:proofErr w:type="spellEnd"/>
      <w:r w:rsidR="002435D7" w:rsidRPr="002435D7">
        <w:rPr>
          <w:rFonts w:ascii="GHEA Grapalat" w:hAnsi="GHEA Grapalat"/>
          <w:b/>
          <w:color w:val="FF0000"/>
          <w:sz w:val="22"/>
          <w:szCs w:val="16"/>
          <w:lang w:val="af-ZA"/>
        </w:rPr>
        <w:t xml:space="preserve"> </w:t>
      </w:r>
      <w:r w:rsidR="002435D7">
        <w:rPr>
          <w:rFonts w:ascii="GHEA Grapalat" w:hAnsi="GHEA Grapalat"/>
          <w:b/>
          <w:color w:val="FF0000"/>
          <w:sz w:val="22"/>
          <w:szCs w:val="16"/>
          <w:lang w:val="ru-RU"/>
        </w:rPr>
        <w:t>և</w:t>
      </w:r>
      <w:r w:rsidR="002435D7" w:rsidRPr="002435D7">
        <w:rPr>
          <w:rFonts w:ascii="GHEA Grapalat" w:hAnsi="GHEA Grapalat"/>
          <w:b/>
          <w:color w:val="FF0000"/>
          <w:sz w:val="22"/>
          <w:szCs w:val="16"/>
          <w:lang w:val="af-ZA"/>
        </w:rPr>
        <w:t xml:space="preserve"> </w:t>
      </w:r>
      <w:proofErr w:type="spellStart"/>
      <w:r w:rsidR="002435D7">
        <w:rPr>
          <w:rFonts w:ascii="GHEA Grapalat" w:hAnsi="GHEA Grapalat"/>
          <w:b/>
          <w:color w:val="FF0000"/>
          <w:sz w:val="22"/>
          <w:szCs w:val="16"/>
          <w:lang w:val="ru-RU"/>
        </w:rPr>
        <w:t>օդի</w:t>
      </w:r>
      <w:proofErr w:type="spellEnd"/>
      <w:r w:rsidR="002435D7" w:rsidRPr="002435D7">
        <w:rPr>
          <w:rFonts w:ascii="GHEA Grapalat" w:hAnsi="GHEA Grapalat"/>
          <w:b/>
          <w:color w:val="FF0000"/>
          <w:sz w:val="22"/>
          <w:szCs w:val="16"/>
          <w:lang w:val="af-ZA"/>
        </w:rPr>
        <w:t xml:space="preserve"> </w:t>
      </w:r>
      <w:proofErr w:type="spellStart"/>
      <w:r w:rsidR="002435D7">
        <w:rPr>
          <w:rFonts w:ascii="GHEA Grapalat" w:hAnsi="GHEA Grapalat"/>
          <w:b/>
          <w:color w:val="FF0000"/>
          <w:sz w:val="22"/>
          <w:szCs w:val="16"/>
          <w:lang w:val="ru-RU"/>
        </w:rPr>
        <w:t>լավորակ</w:t>
      </w:r>
      <w:r w:rsidR="00842086">
        <w:rPr>
          <w:rFonts w:ascii="GHEA Grapalat" w:hAnsi="GHEA Grapalat"/>
          <w:b/>
          <w:color w:val="FF0000"/>
          <w:sz w:val="22"/>
          <w:szCs w:val="16"/>
          <w:lang w:val="ru-RU"/>
        </w:rPr>
        <w:t>ման</w:t>
      </w:r>
      <w:proofErr w:type="spellEnd"/>
      <w:r w:rsidR="002435D7" w:rsidRPr="002435D7">
        <w:rPr>
          <w:rFonts w:ascii="GHEA Grapalat" w:hAnsi="GHEA Grapalat"/>
          <w:b/>
          <w:color w:val="FF0000"/>
          <w:sz w:val="22"/>
          <w:szCs w:val="16"/>
          <w:lang w:val="af-ZA"/>
        </w:rPr>
        <w:t xml:space="preserve"> </w:t>
      </w:r>
      <w:proofErr w:type="spellStart"/>
      <w:r w:rsidR="002435D7">
        <w:rPr>
          <w:rFonts w:ascii="GHEA Grapalat" w:hAnsi="GHEA Grapalat"/>
          <w:b/>
          <w:color w:val="FF0000"/>
          <w:sz w:val="22"/>
          <w:szCs w:val="16"/>
          <w:lang w:val="ru-RU"/>
        </w:rPr>
        <w:t>համակարգեր</w:t>
      </w:r>
      <w:proofErr w:type="spellEnd"/>
      <w:r w:rsidR="002435D7" w:rsidRPr="002435D7">
        <w:rPr>
          <w:rFonts w:ascii="GHEA Grapalat" w:hAnsi="GHEA Grapalat"/>
          <w:b/>
          <w:color w:val="FF0000"/>
          <w:sz w:val="22"/>
          <w:szCs w:val="16"/>
          <w:lang w:val="af-ZA"/>
        </w:rPr>
        <w:t xml:space="preserve">, </w:t>
      </w:r>
      <w:proofErr w:type="spellStart"/>
      <w:r w:rsidR="002435D7">
        <w:rPr>
          <w:rFonts w:ascii="GHEA Grapalat" w:hAnsi="GHEA Grapalat"/>
          <w:b/>
          <w:color w:val="FF0000"/>
          <w:sz w:val="22"/>
          <w:szCs w:val="16"/>
          <w:lang w:val="ru-RU"/>
        </w:rPr>
        <w:t>ջերմամատակարա</w:t>
      </w:r>
      <w:r w:rsidR="00842086">
        <w:rPr>
          <w:rFonts w:ascii="GHEA Grapalat" w:hAnsi="GHEA Grapalat"/>
          <w:b/>
          <w:color w:val="FF0000"/>
          <w:sz w:val="22"/>
          <w:szCs w:val="16"/>
          <w:lang w:val="ru-RU"/>
        </w:rPr>
        <w:t>ր</w:t>
      </w:r>
      <w:r w:rsidR="002435D7">
        <w:rPr>
          <w:rFonts w:ascii="GHEA Grapalat" w:hAnsi="GHEA Grapalat"/>
          <w:b/>
          <w:color w:val="FF0000"/>
          <w:sz w:val="22"/>
          <w:szCs w:val="16"/>
          <w:lang w:val="ru-RU"/>
        </w:rPr>
        <w:t>ման</w:t>
      </w:r>
      <w:proofErr w:type="spellEnd"/>
      <w:r w:rsidR="002435D7" w:rsidRPr="002435D7">
        <w:rPr>
          <w:rFonts w:ascii="GHEA Grapalat" w:hAnsi="GHEA Grapalat"/>
          <w:b/>
          <w:color w:val="FF0000"/>
          <w:sz w:val="22"/>
          <w:szCs w:val="16"/>
          <w:lang w:val="af-ZA"/>
        </w:rPr>
        <w:t xml:space="preserve"> </w:t>
      </w:r>
      <w:r w:rsidR="002435D7">
        <w:rPr>
          <w:rFonts w:ascii="GHEA Grapalat" w:hAnsi="GHEA Grapalat"/>
          <w:b/>
          <w:color w:val="FF0000"/>
          <w:sz w:val="22"/>
          <w:szCs w:val="16"/>
          <w:lang w:val="ru-RU"/>
        </w:rPr>
        <w:t>և</w:t>
      </w:r>
      <w:r w:rsidR="002435D7" w:rsidRPr="002435D7">
        <w:rPr>
          <w:rFonts w:ascii="GHEA Grapalat" w:hAnsi="GHEA Grapalat"/>
          <w:b/>
          <w:color w:val="FF0000"/>
          <w:sz w:val="22"/>
          <w:szCs w:val="16"/>
          <w:lang w:val="af-ZA"/>
        </w:rPr>
        <w:t xml:space="preserve"> </w:t>
      </w:r>
      <w:proofErr w:type="spellStart"/>
      <w:r w:rsidR="002435D7">
        <w:rPr>
          <w:rFonts w:ascii="GHEA Grapalat" w:hAnsi="GHEA Grapalat"/>
          <w:b/>
          <w:color w:val="FF0000"/>
          <w:sz w:val="22"/>
          <w:szCs w:val="16"/>
          <w:lang w:val="ru-RU"/>
        </w:rPr>
        <w:t>գազամատակարարման</w:t>
      </w:r>
      <w:proofErr w:type="spellEnd"/>
      <w:r w:rsidR="002435D7" w:rsidRPr="002435D7">
        <w:rPr>
          <w:rFonts w:ascii="GHEA Grapalat" w:hAnsi="GHEA Grapalat"/>
          <w:b/>
          <w:color w:val="FF0000"/>
          <w:sz w:val="22"/>
          <w:szCs w:val="16"/>
          <w:lang w:val="af-ZA"/>
        </w:rPr>
        <w:t xml:space="preserve"> </w:t>
      </w:r>
      <w:proofErr w:type="spellStart"/>
      <w:r w:rsidR="002435D7">
        <w:rPr>
          <w:rFonts w:ascii="GHEA Grapalat" w:hAnsi="GHEA Grapalat"/>
          <w:b/>
          <w:color w:val="FF0000"/>
          <w:sz w:val="22"/>
          <w:szCs w:val="16"/>
          <w:lang w:val="ru-RU"/>
        </w:rPr>
        <w:t>համակարգեր</w:t>
      </w:r>
      <w:proofErr w:type="spellEnd"/>
      <w:r w:rsidR="002435D7" w:rsidRPr="002435D7">
        <w:rPr>
          <w:rFonts w:ascii="GHEA Grapalat" w:hAnsi="GHEA Grapalat"/>
          <w:b/>
          <w:color w:val="FF0000"/>
          <w:sz w:val="22"/>
          <w:szCs w:val="16"/>
          <w:lang w:val="af-ZA"/>
        </w:rPr>
        <w:t xml:space="preserve">/ </w:t>
      </w:r>
    </w:p>
    <w:p w14:paraId="32BC817E" w14:textId="77777777" w:rsidR="00E645FD" w:rsidRPr="00BF344F" w:rsidRDefault="00E645FD" w:rsidP="00DD5EA8">
      <w:pPr>
        <w:jc w:val="center"/>
        <w:rPr>
          <w:rFonts w:ascii="GHEA Grapalat" w:hAnsi="GHEA Grapalat" w:cs="Sylfaen"/>
          <w:i/>
          <w:sz w:val="20"/>
          <w:lang w:val="af-ZA"/>
        </w:rPr>
      </w:pPr>
    </w:p>
    <w:p w14:paraId="04C0A042" w14:textId="77777777" w:rsidR="00DD5EA8" w:rsidRPr="00E6597C" w:rsidRDefault="00DD5EA8" w:rsidP="00DD5EA8">
      <w:pPr>
        <w:jc w:val="center"/>
        <w:rPr>
          <w:rFonts w:ascii="GHEA Grapalat" w:hAnsi="GHEA Grapalat"/>
          <w:b/>
          <w:sz w:val="20"/>
          <w:lang w:val="es-ES"/>
        </w:rPr>
      </w:pPr>
      <w:r w:rsidRPr="00E6597C">
        <w:rPr>
          <w:rFonts w:ascii="GHEA Grapalat" w:hAnsi="GHEA Grapalat"/>
          <w:b/>
          <w:sz w:val="20"/>
          <w:lang w:val="es-ES"/>
        </w:rPr>
        <w:t xml:space="preserve">2.  </w:t>
      </w:r>
      <w:r w:rsidRPr="00E6597C">
        <w:rPr>
          <w:rFonts w:ascii="GHEA Grapalat" w:hAnsi="GHEA Grapalat" w:cs="Sylfaen"/>
          <w:b/>
          <w:sz w:val="20"/>
        </w:rPr>
        <w:t>ՄԱՍՆԱԿՑԻ</w:t>
      </w:r>
      <w:r w:rsidRPr="00E6597C">
        <w:rPr>
          <w:rFonts w:ascii="GHEA Grapalat" w:hAnsi="GHEA Grapalat"/>
          <w:b/>
          <w:sz w:val="20"/>
          <w:lang w:val="es-ES"/>
        </w:rPr>
        <w:t xml:space="preserve"> </w:t>
      </w:r>
      <w:r w:rsidRPr="00E6597C">
        <w:rPr>
          <w:rFonts w:ascii="GHEA Grapalat" w:hAnsi="GHEA Grapalat" w:cs="Sylfaen"/>
          <w:b/>
          <w:sz w:val="20"/>
        </w:rPr>
        <w:t>ՄԱՍՆԱԿՑՈՒԹՅԱՆ</w:t>
      </w:r>
      <w:r w:rsidRPr="00E6597C">
        <w:rPr>
          <w:rFonts w:ascii="GHEA Grapalat" w:hAnsi="GHEA Grapalat"/>
          <w:b/>
          <w:sz w:val="20"/>
          <w:lang w:val="es-ES"/>
        </w:rPr>
        <w:t xml:space="preserve"> </w:t>
      </w:r>
      <w:r w:rsidRPr="00E6597C">
        <w:rPr>
          <w:rFonts w:ascii="GHEA Grapalat" w:hAnsi="GHEA Grapalat" w:cs="Sylfaen"/>
          <w:b/>
          <w:sz w:val="20"/>
        </w:rPr>
        <w:t>ԻՐԱՎՈՒՆՔԻ</w:t>
      </w:r>
      <w:r w:rsidRPr="00E6597C">
        <w:rPr>
          <w:rFonts w:ascii="GHEA Grapalat" w:hAnsi="GHEA Grapalat"/>
          <w:b/>
          <w:sz w:val="20"/>
          <w:lang w:val="es-ES"/>
        </w:rPr>
        <w:t xml:space="preserve"> </w:t>
      </w:r>
      <w:r w:rsidRPr="00E6597C">
        <w:rPr>
          <w:rFonts w:ascii="GHEA Grapalat" w:hAnsi="GHEA Grapalat" w:cs="Sylfaen"/>
          <w:b/>
          <w:sz w:val="20"/>
        </w:rPr>
        <w:t>ՊԱՀԱՆՋՆԵՐԸ</w:t>
      </w:r>
      <w:r w:rsidRPr="00E6597C">
        <w:rPr>
          <w:rFonts w:ascii="GHEA Grapalat" w:hAnsi="GHEA Grapalat"/>
          <w:b/>
          <w:sz w:val="20"/>
          <w:lang w:val="es-ES"/>
        </w:rPr>
        <w:t xml:space="preserve">, </w:t>
      </w:r>
      <w:r w:rsidRPr="00E6597C">
        <w:rPr>
          <w:rFonts w:ascii="GHEA Grapalat" w:hAnsi="GHEA Grapalat" w:cs="Sylfaen"/>
          <w:b/>
          <w:sz w:val="20"/>
        </w:rPr>
        <w:t>ՈՐԱԿԱՎՈՐՄԱՆ</w:t>
      </w:r>
      <w:r w:rsidRPr="00E6597C">
        <w:rPr>
          <w:rFonts w:ascii="GHEA Grapalat" w:hAnsi="GHEA Grapalat"/>
          <w:b/>
          <w:sz w:val="20"/>
          <w:lang w:val="es-ES"/>
        </w:rPr>
        <w:t xml:space="preserve"> </w:t>
      </w:r>
      <w:r w:rsidRPr="00E6597C">
        <w:rPr>
          <w:rFonts w:ascii="GHEA Grapalat" w:hAnsi="GHEA Grapalat" w:cs="Sylfaen"/>
          <w:b/>
          <w:sz w:val="20"/>
        </w:rPr>
        <w:t>ՉԱՓԱՆԻՇՆԵՐԸ</w:t>
      </w:r>
      <w:r w:rsidRPr="00E6597C">
        <w:rPr>
          <w:rFonts w:ascii="GHEA Grapalat" w:hAnsi="GHEA Grapalat"/>
          <w:b/>
          <w:sz w:val="20"/>
          <w:lang w:val="es-ES"/>
        </w:rPr>
        <w:t xml:space="preserve">  ԵՎ </w:t>
      </w:r>
      <w:r w:rsidRPr="00E6597C">
        <w:rPr>
          <w:rFonts w:ascii="GHEA Grapalat" w:hAnsi="GHEA Grapalat" w:cs="Sylfaen"/>
          <w:b/>
          <w:sz w:val="20"/>
        </w:rPr>
        <w:t>ԴՐԱՆՑ</w:t>
      </w:r>
      <w:r w:rsidRPr="00E6597C">
        <w:rPr>
          <w:rFonts w:ascii="GHEA Grapalat" w:hAnsi="GHEA Grapalat"/>
          <w:b/>
          <w:sz w:val="20"/>
          <w:lang w:val="es-ES"/>
        </w:rPr>
        <w:t xml:space="preserve"> </w:t>
      </w:r>
      <w:r w:rsidRPr="00E6597C">
        <w:rPr>
          <w:rFonts w:ascii="GHEA Grapalat" w:hAnsi="GHEA Grapalat" w:cs="Sylfaen"/>
          <w:b/>
          <w:sz w:val="20"/>
          <w:lang w:val="es-ES"/>
        </w:rPr>
        <w:t>Գ</w:t>
      </w:r>
      <w:r w:rsidRPr="00E6597C">
        <w:rPr>
          <w:rFonts w:ascii="GHEA Grapalat" w:hAnsi="GHEA Grapalat" w:cs="Sylfaen"/>
          <w:b/>
          <w:sz w:val="20"/>
        </w:rPr>
        <w:t>ՆԱՀԱՏՄԱՆ</w:t>
      </w:r>
      <w:r w:rsidRPr="00E6597C">
        <w:rPr>
          <w:rFonts w:ascii="GHEA Grapalat" w:hAnsi="GHEA Grapalat"/>
          <w:b/>
          <w:sz w:val="20"/>
          <w:lang w:val="es-ES"/>
        </w:rPr>
        <w:t xml:space="preserve"> </w:t>
      </w:r>
      <w:r w:rsidRPr="00E6597C">
        <w:rPr>
          <w:rFonts w:ascii="GHEA Grapalat" w:hAnsi="GHEA Grapalat" w:cs="Sylfaen"/>
          <w:b/>
          <w:sz w:val="20"/>
        </w:rPr>
        <w:t>ԿԱՐ</w:t>
      </w:r>
      <w:r w:rsidRPr="00E6597C">
        <w:rPr>
          <w:rFonts w:ascii="GHEA Grapalat" w:hAnsi="GHEA Grapalat" w:cs="Sylfaen"/>
          <w:b/>
          <w:sz w:val="20"/>
          <w:lang w:val="es-ES"/>
        </w:rPr>
        <w:t>Գ</w:t>
      </w:r>
      <w:r w:rsidRPr="00E6597C">
        <w:rPr>
          <w:rFonts w:ascii="GHEA Grapalat" w:hAnsi="GHEA Grapalat" w:cs="Sylfaen"/>
          <w:b/>
          <w:sz w:val="20"/>
        </w:rPr>
        <w:t>Ը</w:t>
      </w:r>
      <w:r w:rsidRPr="00E6597C">
        <w:rPr>
          <w:rFonts w:ascii="GHEA Grapalat" w:hAnsi="GHEA Grapalat"/>
          <w:b/>
          <w:sz w:val="20"/>
          <w:lang w:val="es-ES"/>
        </w:rPr>
        <w:t xml:space="preserve"> </w:t>
      </w:r>
    </w:p>
    <w:p w14:paraId="6CD0C383" w14:textId="77777777" w:rsidR="00DD5EA8" w:rsidRPr="00E6597C" w:rsidRDefault="00DD5EA8" w:rsidP="00DD5EA8">
      <w:pPr>
        <w:ind w:firstLine="567"/>
        <w:jc w:val="both"/>
        <w:rPr>
          <w:rFonts w:ascii="GHEA Grapalat" w:hAnsi="GHEA Grapalat"/>
          <w:szCs w:val="22"/>
          <w:lang w:val="es-ES"/>
        </w:rPr>
      </w:pPr>
    </w:p>
    <w:p w14:paraId="1FE979FE" w14:textId="77777777" w:rsidR="00DD5EA8" w:rsidRPr="00E6597C" w:rsidRDefault="00DD5EA8" w:rsidP="00DD5EA8">
      <w:pPr>
        <w:ind w:firstLine="567"/>
        <w:jc w:val="both"/>
        <w:rPr>
          <w:rFonts w:ascii="GHEA Grapalat" w:hAnsi="GHEA Grapalat" w:cs="Arial Armenian"/>
          <w:sz w:val="20"/>
          <w:lang w:val="es-ES"/>
        </w:rPr>
      </w:pPr>
      <w:r w:rsidRPr="00E6597C">
        <w:rPr>
          <w:rFonts w:ascii="GHEA Grapalat" w:hAnsi="GHEA Grapalat" w:cs="Arial Armenian"/>
          <w:sz w:val="20"/>
          <w:lang w:val="es-ES"/>
        </w:rPr>
        <w:t xml:space="preserve">2.1 </w:t>
      </w:r>
      <w:proofErr w:type="spellStart"/>
      <w:r w:rsidRPr="00E6597C">
        <w:rPr>
          <w:rFonts w:ascii="GHEA Grapalat" w:hAnsi="GHEA Grapalat" w:cs="Sylfaen"/>
          <w:sz w:val="20"/>
          <w:lang w:val="ru-RU"/>
        </w:rPr>
        <w:t>Սույն</w:t>
      </w:r>
      <w:proofErr w:type="spellEnd"/>
      <w:r w:rsidRPr="00E6597C">
        <w:rPr>
          <w:rFonts w:ascii="GHEA Grapalat" w:hAnsi="GHEA Grapalat" w:cs="Arial Armenian"/>
          <w:sz w:val="20"/>
          <w:lang w:val="es-ES"/>
        </w:rPr>
        <w:t xml:space="preserve">  ընթացակարգին </w:t>
      </w:r>
      <w:proofErr w:type="spellStart"/>
      <w:r w:rsidRPr="00E6597C">
        <w:rPr>
          <w:rFonts w:ascii="GHEA Grapalat" w:hAnsi="GHEA Grapalat" w:cs="Sylfaen"/>
          <w:sz w:val="20"/>
          <w:lang w:val="ru-RU"/>
        </w:rPr>
        <w:t>մասնակցելու</w:t>
      </w:r>
      <w:proofErr w:type="spellEnd"/>
      <w:r w:rsidRPr="00E6597C">
        <w:rPr>
          <w:rFonts w:ascii="GHEA Grapalat" w:hAnsi="GHEA Grapalat" w:cs="Arial Armenian"/>
          <w:sz w:val="20"/>
          <w:lang w:val="es-ES"/>
        </w:rPr>
        <w:t xml:space="preserve"> </w:t>
      </w:r>
      <w:proofErr w:type="spellStart"/>
      <w:r w:rsidRPr="00E6597C">
        <w:rPr>
          <w:rFonts w:ascii="GHEA Grapalat" w:hAnsi="GHEA Grapalat" w:cs="Sylfaen"/>
          <w:sz w:val="20"/>
          <w:lang w:val="ru-RU"/>
        </w:rPr>
        <w:t>իրավունք</w:t>
      </w:r>
      <w:proofErr w:type="spellEnd"/>
      <w:r w:rsidRPr="00E6597C">
        <w:rPr>
          <w:rFonts w:ascii="GHEA Grapalat" w:hAnsi="GHEA Grapalat" w:cs="Arial Armenian"/>
          <w:sz w:val="20"/>
          <w:lang w:val="es-ES"/>
        </w:rPr>
        <w:t xml:space="preserve"> </w:t>
      </w:r>
      <w:proofErr w:type="spellStart"/>
      <w:r w:rsidRPr="00E6597C">
        <w:rPr>
          <w:rFonts w:ascii="GHEA Grapalat" w:hAnsi="GHEA Grapalat" w:cs="Sylfaen"/>
          <w:sz w:val="20"/>
          <w:lang w:val="ru-RU"/>
        </w:rPr>
        <w:t>չունեն</w:t>
      </w:r>
      <w:proofErr w:type="spellEnd"/>
      <w:r w:rsidRPr="00E6597C">
        <w:rPr>
          <w:rFonts w:ascii="GHEA Grapalat" w:hAnsi="GHEA Grapalat" w:cs="Arial Armenian"/>
          <w:sz w:val="20"/>
          <w:lang w:val="es-ES"/>
        </w:rPr>
        <w:t xml:space="preserve"> </w:t>
      </w:r>
      <w:proofErr w:type="spellStart"/>
      <w:r w:rsidRPr="00E6597C">
        <w:rPr>
          <w:rFonts w:ascii="GHEA Grapalat" w:hAnsi="GHEA Grapalat" w:cs="Sylfaen"/>
          <w:sz w:val="20"/>
          <w:lang w:val="ru-RU"/>
        </w:rPr>
        <w:t>անձինք</w:t>
      </w:r>
      <w:proofErr w:type="spellEnd"/>
      <w:r w:rsidRPr="00E6597C">
        <w:rPr>
          <w:rFonts w:ascii="GHEA Grapalat" w:hAnsi="GHEA Grapalat" w:cs="Sylfaen"/>
          <w:sz w:val="20"/>
          <w:lang w:val="es-ES"/>
        </w:rPr>
        <w:t>.</w:t>
      </w:r>
    </w:p>
    <w:p w14:paraId="5AF9D36C" w14:textId="77777777" w:rsidR="00DD5EA8" w:rsidRPr="00E6597C" w:rsidRDefault="00DD5EA8" w:rsidP="00DD5EA8">
      <w:pPr>
        <w:ind w:firstLine="720"/>
        <w:jc w:val="both"/>
        <w:rPr>
          <w:rFonts w:ascii="GHEA Grapalat" w:hAnsi="GHEA Grapalat"/>
          <w:sz w:val="20"/>
          <w:szCs w:val="20"/>
          <w:lang w:val="es-ES"/>
        </w:rPr>
      </w:pPr>
      <w:r w:rsidRPr="00E6597C">
        <w:rPr>
          <w:rFonts w:ascii="GHEA Grapalat" w:hAnsi="GHEA Grapalat"/>
          <w:sz w:val="20"/>
          <w:szCs w:val="20"/>
          <w:lang w:val="es-ES"/>
        </w:rPr>
        <w:t xml:space="preserve">1) </w:t>
      </w:r>
      <w:proofErr w:type="spellStart"/>
      <w:r w:rsidRPr="00E6597C">
        <w:rPr>
          <w:rFonts w:ascii="GHEA Grapalat" w:hAnsi="GHEA Grapalat" w:cs="Sylfaen"/>
          <w:sz w:val="20"/>
          <w:szCs w:val="20"/>
        </w:rPr>
        <w:t>որոնք</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հայտը</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ներկայացնելու</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օրվա</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դրությամբ</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դատական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կարգով</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ճանաչվել</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սնանկ</w:t>
      </w:r>
      <w:proofErr w:type="spellEnd"/>
      <w:r w:rsidRPr="00E6597C">
        <w:rPr>
          <w:rFonts w:ascii="GHEA Grapalat" w:hAnsi="GHEA Grapalat"/>
          <w:sz w:val="20"/>
          <w:szCs w:val="20"/>
          <w:lang w:val="es-ES"/>
        </w:rPr>
        <w:t xml:space="preserve">. </w:t>
      </w:r>
    </w:p>
    <w:p w14:paraId="3D30C162" w14:textId="77777777" w:rsidR="00DD5EA8" w:rsidRPr="00E6597C" w:rsidRDefault="00DD5EA8" w:rsidP="00DD5EA8">
      <w:pPr>
        <w:ind w:firstLine="720"/>
        <w:jc w:val="both"/>
        <w:rPr>
          <w:rFonts w:ascii="GHEA Grapalat" w:hAnsi="GHEA Grapalat"/>
          <w:sz w:val="20"/>
          <w:szCs w:val="20"/>
          <w:lang w:val="es-ES"/>
        </w:rPr>
      </w:pPr>
      <w:r w:rsidRPr="00E6597C">
        <w:rPr>
          <w:rFonts w:ascii="GHEA Grapalat" w:hAnsi="GHEA Grapalat"/>
          <w:sz w:val="20"/>
          <w:szCs w:val="20"/>
          <w:lang w:val="es-ES"/>
        </w:rPr>
        <w:t xml:space="preserve">3) </w:t>
      </w:r>
      <w:proofErr w:type="spellStart"/>
      <w:r w:rsidRPr="00E6597C">
        <w:rPr>
          <w:rFonts w:ascii="GHEA Grapalat" w:hAnsi="GHEA Grapalat"/>
          <w:sz w:val="20"/>
          <w:szCs w:val="20"/>
        </w:rPr>
        <w:t>որոնք</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որոնց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գործադիր</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մարմնի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ներկայացուցիչը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հայտը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ներկայացնելու</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օրվան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նախորդող</w:t>
      </w:r>
      <w:proofErr w:type="spellEnd"/>
      <w:r w:rsidRPr="00E6597C">
        <w:rPr>
          <w:rFonts w:ascii="GHEA Grapalat" w:hAnsi="GHEA Grapalat"/>
          <w:sz w:val="20"/>
          <w:szCs w:val="20"/>
          <w:lang w:val="es-ES"/>
        </w:rPr>
        <w:t xml:space="preserve"> </w:t>
      </w:r>
      <w:r>
        <w:rPr>
          <w:rFonts w:ascii="GHEA Grapalat" w:hAnsi="GHEA Grapalat"/>
          <w:sz w:val="20"/>
          <w:szCs w:val="20"/>
          <w:lang w:val="hy-AM"/>
        </w:rPr>
        <w:t>հինգ</w:t>
      </w:r>
      <w:proofErr w:type="spellStart"/>
      <w:r w:rsidRPr="00E6597C">
        <w:rPr>
          <w:rFonts w:ascii="GHEA Grapalat" w:hAnsi="GHEA Grapalat" w:cs="Sylfaen"/>
          <w:sz w:val="20"/>
          <w:szCs w:val="20"/>
        </w:rPr>
        <w:t>տարիների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ընթացքում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դատապարտված</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եղել</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ահաբեկչության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ֆինանսավորման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երեխայի</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շահագործման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մարդկային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թրաֆիքինգ</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ներառող</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հանցագործության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հանցավոր</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համագործակցություն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ստեղծելու</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կամ</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դրան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մասնակցելու</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կաշառք</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ստանալու</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կաշառք</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տալու</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կաշառքի</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միջնորդության</w:t>
      </w:r>
      <w:proofErr w:type="spellEnd"/>
      <w:r w:rsidRPr="00E6597C">
        <w:rPr>
          <w:rFonts w:ascii="GHEA Grapalat" w:hAnsi="GHEA Grapalat"/>
          <w:sz w:val="20"/>
          <w:szCs w:val="20"/>
          <w:lang w:val="es-ES"/>
        </w:rPr>
        <w:t xml:space="preserve"> </w:t>
      </w:r>
      <w:r w:rsidRPr="00E6597C">
        <w:rPr>
          <w:rFonts w:ascii="GHEA Grapalat" w:hAnsi="GHEA Grapalat"/>
          <w:sz w:val="20"/>
          <w:szCs w:val="20"/>
        </w:rPr>
        <w:t>և</w:t>
      </w:r>
      <w:r w:rsidRPr="00E6597C">
        <w:rPr>
          <w:rFonts w:ascii="GHEA Grapalat" w:hAnsi="GHEA Grapalat"/>
          <w:sz w:val="20"/>
          <w:szCs w:val="20"/>
          <w:lang w:val="es-ES"/>
        </w:rPr>
        <w:t xml:space="preserve"> </w:t>
      </w:r>
      <w:proofErr w:type="spellStart"/>
      <w:r w:rsidRPr="00E6597C">
        <w:rPr>
          <w:rFonts w:ascii="GHEA Grapalat" w:hAnsi="GHEA Grapalat"/>
          <w:sz w:val="20"/>
          <w:szCs w:val="20"/>
        </w:rPr>
        <w:t>օրենքով</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նախատեսված</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տնտեսական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գործունեության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դեմ</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ուղղված</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հանցագործությունների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համար</w:t>
      </w:r>
      <w:proofErr w:type="spellEnd"/>
      <w:r w:rsidRPr="00E6597C">
        <w:rPr>
          <w:rFonts w:ascii="GHEA Grapalat" w:hAnsi="GHEA Grapalat"/>
          <w:sz w:val="20"/>
          <w:szCs w:val="20"/>
          <w:lang w:val="es-ES"/>
        </w:rPr>
        <w:t>,</w:t>
      </w:r>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բացառությամբ</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այն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դեպքերի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երբ</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դատվածությունը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օրենքով</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սահմանված</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կարգով</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մարված</w:t>
      </w:r>
      <w:proofErr w:type="spellEnd"/>
      <w:r w:rsidRPr="00E6597C">
        <w:rPr>
          <w:rFonts w:ascii="GHEA Grapalat" w:hAnsi="GHEA Grapalat"/>
          <w:sz w:val="20"/>
          <w:szCs w:val="20"/>
          <w:lang w:val="es-ES"/>
        </w:rPr>
        <w:t xml:space="preserve"> </w:t>
      </w:r>
      <w:r>
        <w:rPr>
          <w:rFonts w:ascii="GHEA Grapalat" w:hAnsi="GHEA Grapalat"/>
          <w:sz w:val="20"/>
          <w:szCs w:val="20"/>
          <w:lang w:val="hy-AM"/>
        </w:rPr>
        <w:t xml:space="preserve">կամ վերացված </w:t>
      </w:r>
      <w:r w:rsidRPr="00E6597C">
        <w:rPr>
          <w:rFonts w:ascii="GHEA Grapalat" w:hAnsi="GHEA Grapalat" w:cs="Sylfaen"/>
          <w:sz w:val="20"/>
          <w:szCs w:val="20"/>
        </w:rPr>
        <w:t>է</w:t>
      </w:r>
      <w:r w:rsidRPr="00E6597C">
        <w:rPr>
          <w:rFonts w:ascii="GHEA Grapalat" w:hAnsi="GHEA Grapalat"/>
          <w:sz w:val="20"/>
          <w:szCs w:val="20"/>
          <w:lang w:val="es-ES"/>
        </w:rPr>
        <w:t xml:space="preserve">.  </w:t>
      </w:r>
    </w:p>
    <w:p w14:paraId="12779CB4" w14:textId="77777777" w:rsidR="00DD5EA8" w:rsidRDefault="00DD5EA8" w:rsidP="00DD5EA8">
      <w:pPr>
        <w:ind w:firstLine="720"/>
        <w:jc w:val="both"/>
        <w:rPr>
          <w:rFonts w:ascii="GHEA Grapalat" w:hAnsi="GHEA Grapalat"/>
          <w:sz w:val="20"/>
          <w:szCs w:val="20"/>
          <w:lang w:val="es-ES"/>
        </w:rPr>
      </w:pPr>
      <w:r w:rsidRPr="00E6597C">
        <w:rPr>
          <w:rFonts w:ascii="GHEA Grapalat" w:hAnsi="GHEA Grapalat" w:cs="Sylfaen"/>
          <w:sz w:val="20"/>
          <w:szCs w:val="20"/>
          <w:lang w:val="es-ES"/>
        </w:rPr>
        <w:t>4)</w:t>
      </w:r>
      <w:r w:rsidRPr="00015CC3">
        <w:rPr>
          <w:rFonts w:ascii="GHEA Grapalat" w:hAnsi="GHEA Grapalat" w:cs="Sylfaen"/>
          <w:sz w:val="20"/>
          <w:szCs w:val="20"/>
          <w:lang w:val="es-ES"/>
        </w:rPr>
        <w:t xml:space="preserve"> </w:t>
      </w:r>
      <w:proofErr w:type="spellStart"/>
      <w:r w:rsidRPr="00BA41C0">
        <w:rPr>
          <w:rFonts w:ascii="GHEA Grapalat" w:hAnsi="GHEA Grapalat" w:cs="Sylfaen"/>
          <w:sz w:val="20"/>
          <w:szCs w:val="20"/>
        </w:rPr>
        <w:t>որոնց</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վերաբերյալ</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գնումների</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ոլորտում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հակամրցակցային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համաձայնության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գերիշխող</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դիրքի</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չարաշահման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կամ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անբարեխիղճ</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մրցակցության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համար</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պատասխանատվություն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սահմանող</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վարչական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ակտը</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հայտը</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ներկայացվելու</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օրվան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նախորդող</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երեք</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տարվա</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ընթացքում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դարձել</w:t>
      </w:r>
      <w:proofErr w:type="spellEnd"/>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անբողոքարկելի</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իսկ</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բողոքարկված</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լինելու</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դեպքում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թողնվել</w:t>
      </w:r>
      <w:proofErr w:type="spellEnd"/>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անփոփոխ</w:t>
      </w:r>
      <w:proofErr w:type="spellEnd"/>
      <w:r w:rsidRPr="00BA41C0">
        <w:rPr>
          <w:rFonts w:ascii="Cambria Math" w:hAnsi="Cambria Math" w:cs="Cambria Math"/>
          <w:sz w:val="20"/>
          <w:szCs w:val="20"/>
          <w:lang w:val="es-ES"/>
        </w:rPr>
        <w:t>․</w:t>
      </w:r>
      <w:r w:rsidRPr="005E1F72">
        <w:rPr>
          <w:rFonts w:ascii="GHEA Grapalat" w:hAnsi="GHEA Grapalat"/>
          <w:sz w:val="20"/>
          <w:szCs w:val="20"/>
          <w:lang w:val="es-ES"/>
        </w:rPr>
        <w:t xml:space="preserve"> </w:t>
      </w:r>
      <w:r w:rsidRPr="00E6597C">
        <w:rPr>
          <w:rFonts w:ascii="GHEA Grapalat" w:hAnsi="GHEA Grapalat"/>
          <w:sz w:val="20"/>
          <w:szCs w:val="20"/>
          <w:lang w:val="es-ES"/>
        </w:rPr>
        <w:t xml:space="preserve"> </w:t>
      </w:r>
    </w:p>
    <w:p w14:paraId="11C35F8A" w14:textId="77777777" w:rsidR="00DD5EA8" w:rsidRPr="00E6597C" w:rsidRDefault="00DD5EA8" w:rsidP="00DD5EA8">
      <w:pPr>
        <w:ind w:firstLine="720"/>
        <w:jc w:val="both"/>
        <w:rPr>
          <w:rFonts w:ascii="GHEA Grapalat" w:hAnsi="GHEA Grapalat"/>
          <w:sz w:val="20"/>
          <w:szCs w:val="20"/>
          <w:lang w:val="es-ES"/>
        </w:rPr>
      </w:pPr>
      <w:r w:rsidRPr="00E6597C">
        <w:rPr>
          <w:rFonts w:ascii="GHEA Grapalat" w:hAnsi="GHEA Grapalat" w:cs="Sylfaen"/>
          <w:sz w:val="20"/>
          <w:szCs w:val="20"/>
          <w:lang w:val="es-ES"/>
        </w:rPr>
        <w:t xml:space="preserve">5) </w:t>
      </w:r>
      <w:proofErr w:type="spellStart"/>
      <w:r w:rsidRPr="00E6597C">
        <w:rPr>
          <w:rFonts w:ascii="GHEA Grapalat" w:hAnsi="GHEA Grapalat" w:cs="Sylfaen"/>
          <w:sz w:val="20"/>
          <w:szCs w:val="20"/>
        </w:rPr>
        <w:t>որոնք</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հայտը</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ներկայացնելու</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օրվա</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դրությամբ</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ներառված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Եվրասիական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տնտեսական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միությանն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անդամակցող</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երկրների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գնումների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մասին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օրենսդրության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համաձայն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հրապարակված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գնումների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գործընթացին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մասնակցելու</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իրավունք</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չունեցող</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մասնակիցների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ցուցակում</w:t>
      </w:r>
      <w:proofErr w:type="spellEnd"/>
      <w:r w:rsidRPr="00E6597C">
        <w:rPr>
          <w:rFonts w:ascii="GHEA Grapalat" w:hAnsi="GHEA Grapalat" w:cs="Sylfaen"/>
          <w:sz w:val="20"/>
          <w:szCs w:val="20"/>
          <w:lang w:val="es-ES"/>
        </w:rPr>
        <w:t xml:space="preserve">. </w:t>
      </w:r>
    </w:p>
    <w:p w14:paraId="0F34E2D0" w14:textId="77777777" w:rsidR="00DD5EA8" w:rsidRPr="00015CC3" w:rsidRDefault="00DD5EA8" w:rsidP="00DD5EA8">
      <w:pPr>
        <w:ind w:firstLine="567"/>
        <w:jc w:val="both"/>
        <w:rPr>
          <w:rFonts w:ascii="GHEA Grapalat" w:hAnsi="GHEA Grapalat"/>
          <w:sz w:val="20"/>
          <w:szCs w:val="20"/>
          <w:lang w:val="es-ES"/>
        </w:rPr>
      </w:pPr>
      <w:r w:rsidRPr="00E6597C">
        <w:rPr>
          <w:rFonts w:ascii="GHEA Grapalat" w:hAnsi="GHEA Grapalat"/>
          <w:sz w:val="20"/>
          <w:szCs w:val="20"/>
          <w:lang w:val="es-ES"/>
        </w:rPr>
        <w:t xml:space="preserve">   6) </w:t>
      </w:r>
      <w:proofErr w:type="spellStart"/>
      <w:r w:rsidRPr="00E6597C">
        <w:rPr>
          <w:rFonts w:ascii="GHEA Grapalat" w:hAnsi="GHEA Grapalat"/>
          <w:sz w:val="20"/>
          <w:szCs w:val="20"/>
        </w:rPr>
        <w:t>որոնք</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հայտը</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ներկայացնելու</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օրվա</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դրությամբ</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ներառված</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գնումների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գործընթացին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մասնակցելու</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իրավունք</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չունեցող</w:t>
      </w:r>
      <w:proofErr w:type="spellEnd"/>
      <w:r w:rsidRPr="00E6597C">
        <w:rPr>
          <w:rFonts w:ascii="GHEA Grapalat" w:hAnsi="GHEA Grapalat"/>
          <w:sz w:val="20"/>
          <w:szCs w:val="20"/>
          <w:lang w:val="es-ES"/>
        </w:rPr>
        <w:t xml:space="preserve"> </w:t>
      </w:r>
      <w:proofErr w:type="spellStart"/>
      <w:r w:rsidRPr="00015CC3">
        <w:rPr>
          <w:rFonts w:ascii="GHEA Grapalat" w:hAnsi="GHEA Grapalat" w:cs="Sylfaen"/>
          <w:sz w:val="20"/>
          <w:szCs w:val="20"/>
        </w:rPr>
        <w:t>մասնակիցների</w:t>
      </w:r>
      <w:proofErr w:type="spellEnd"/>
      <w:r w:rsidRPr="00015CC3">
        <w:rPr>
          <w:rFonts w:ascii="GHEA Grapalat" w:hAnsi="GHEA Grapalat"/>
          <w:sz w:val="20"/>
          <w:szCs w:val="20"/>
          <w:lang w:val="es-ES"/>
        </w:rPr>
        <w:t xml:space="preserve"> </w:t>
      </w:r>
      <w:proofErr w:type="spellStart"/>
      <w:r w:rsidRPr="00015CC3">
        <w:rPr>
          <w:rFonts w:ascii="GHEA Grapalat" w:hAnsi="GHEA Grapalat" w:cs="Sylfaen"/>
          <w:sz w:val="20"/>
          <w:szCs w:val="20"/>
        </w:rPr>
        <w:t>ցուցակում</w:t>
      </w:r>
      <w:proofErr w:type="spellEnd"/>
      <w:r w:rsidRPr="00015CC3">
        <w:rPr>
          <w:rFonts w:ascii="GHEA Grapalat" w:hAnsi="GHEA Grapalat"/>
          <w:sz w:val="20"/>
          <w:szCs w:val="20"/>
          <w:lang w:val="es-ES"/>
        </w:rPr>
        <w:t>:</w:t>
      </w:r>
    </w:p>
    <w:p w14:paraId="7AEE0972" w14:textId="77777777" w:rsidR="00DD5EA8" w:rsidRPr="00015CC3" w:rsidRDefault="00DD5EA8" w:rsidP="00DD5EA8">
      <w:pPr>
        <w:ind w:firstLine="567"/>
        <w:jc w:val="both"/>
        <w:rPr>
          <w:rFonts w:ascii="GHEA Grapalat" w:hAnsi="GHEA Grapalat" w:cs="Sylfaen"/>
          <w:sz w:val="20"/>
          <w:lang w:val="es-ES"/>
        </w:rPr>
      </w:pPr>
      <w:r w:rsidRPr="00015CC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18ED49FC" w14:textId="77777777" w:rsidR="00DD5EA8" w:rsidRPr="00015CC3" w:rsidRDefault="00DD5EA8" w:rsidP="00DD5EA8">
      <w:pPr>
        <w:shd w:val="clear" w:color="auto" w:fill="FFFFFF"/>
        <w:ind w:firstLine="375"/>
        <w:jc w:val="both"/>
        <w:rPr>
          <w:rFonts w:ascii="GHEA Grapalat" w:hAnsi="GHEA Grapalat" w:cs="Arial"/>
          <w:sz w:val="20"/>
          <w:lang w:val="es-ES"/>
        </w:rPr>
      </w:pPr>
      <w:r w:rsidRPr="00015CC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623C0DDB" w14:textId="77777777" w:rsidR="00DD5EA8" w:rsidRPr="00015CC3" w:rsidRDefault="00DD5EA8" w:rsidP="00DD5EA8">
      <w:pPr>
        <w:pStyle w:val="Normal2"/>
        <w:numPr>
          <w:ilvl w:val="0"/>
          <w:numId w:val="31"/>
        </w:numPr>
        <w:shd w:val="clear" w:color="auto" w:fill="FFFFFF"/>
        <w:ind w:left="0" w:firstLine="720"/>
        <w:jc w:val="both"/>
        <w:rPr>
          <w:rFonts w:ascii="GHEA Grapalat" w:hAnsi="GHEA Grapalat" w:cs="Arial"/>
          <w:sz w:val="20"/>
          <w:lang w:val="es-ES" w:eastAsia="en-US"/>
        </w:rPr>
      </w:pPr>
      <w:r w:rsidRPr="00015CC3">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34EC6513" w14:textId="77777777" w:rsidR="00DD5EA8" w:rsidRPr="00015CC3" w:rsidRDefault="00DD5EA8" w:rsidP="00DD5EA8">
      <w:pPr>
        <w:pStyle w:val="Normal2"/>
        <w:numPr>
          <w:ilvl w:val="0"/>
          <w:numId w:val="31"/>
        </w:numPr>
        <w:shd w:val="clear" w:color="auto" w:fill="FFFFFF"/>
        <w:ind w:left="0" w:firstLine="720"/>
        <w:jc w:val="both"/>
        <w:rPr>
          <w:rFonts w:ascii="GHEA Grapalat" w:hAnsi="GHEA Grapalat" w:cs="Arial"/>
          <w:sz w:val="20"/>
          <w:lang w:val="es-ES"/>
        </w:rPr>
      </w:pPr>
      <w:r w:rsidRPr="00015CC3">
        <w:rPr>
          <w:rFonts w:ascii="GHEA Grapalat" w:hAnsi="GHEA Grapalat" w:cs="Arial"/>
          <w:sz w:val="20"/>
          <w:lang w:val="es-ES" w:eastAsia="en-US"/>
        </w:rPr>
        <w:t>որպես ընտրված մասնակից հրաժարվել կամ զրկվել է պայմանագիր կնքելու իրավունքից:</w:t>
      </w:r>
    </w:p>
    <w:p w14:paraId="6BEE4D8F" w14:textId="77777777" w:rsidR="00DD5EA8" w:rsidRPr="00E6597C" w:rsidRDefault="00DD5EA8" w:rsidP="00DD5EA8">
      <w:pPr>
        <w:ind w:firstLine="567"/>
        <w:jc w:val="both"/>
        <w:rPr>
          <w:rFonts w:ascii="GHEA Grapalat" w:hAnsi="GHEA Grapalat" w:cs="Sylfaen"/>
          <w:sz w:val="20"/>
          <w:lang w:val="es-ES"/>
        </w:rPr>
      </w:pPr>
      <w:r w:rsidRPr="00015CC3">
        <w:rPr>
          <w:rFonts w:ascii="GHEA Grapalat" w:hAnsi="GHEA Grapalat" w:cs="Sylfaen"/>
          <w:sz w:val="20"/>
          <w:lang w:val="es-ES"/>
        </w:rPr>
        <w:t>2.2 Մասնակցության իրավունքի գնահատման համա</w:t>
      </w:r>
      <w:r w:rsidRPr="00E6597C">
        <w:rPr>
          <w:rFonts w:ascii="GHEA Grapalat" w:hAnsi="GHEA Grapalat" w:cs="Sylfaen"/>
          <w:sz w:val="20"/>
          <w:lang w:val="es-ES"/>
        </w:rPr>
        <w:t>ր մասնակիցը հայտով պետք է ներկայացնի իր կողմից հաստատված` սույն</w:t>
      </w:r>
      <w:r w:rsidRPr="00E6597C">
        <w:rPr>
          <w:rFonts w:ascii="GHEA Grapalat" w:hAnsi="GHEA Grapalat" w:cs="Arial"/>
          <w:sz w:val="20"/>
          <w:lang w:val="es-ES"/>
        </w:rPr>
        <w:t xml:space="preserve"> </w:t>
      </w:r>
      <w:r w:rsidRPr="00E6597C">
        <w:rPr>
          <w:rFonts w:ascii="GHEA Grapalat" w:hAnsi="GHEA Grapalat" w:cs="Sylfaen"/>
          <w:sz w:val="20"/>
          <w:lang w:val="es-ES"/>
        </w:rPr>
        <w:t>հրավերի</w:t>
      </w:r>
      <w:r w:rsidRPr="00E6597C">
        <w:rPr>
          <w:rFonts w:ascii="GHEA Grapalat" w:hAnsi="GHEA Grapalat" w:cs="Arial"/>
          <w:sz w:val="20"/>
          <w:lang w:val="es-ES"/>
        </w:rPr>
        <w:t xml:space="preserve"> 2-րդ </w:t>
      </w:r>
      <w:r w:rsidRPr="00E6597C">
        <w:rPr>
          <w:rFonts w:ascii="GHEA Grapalat" w:hAnsi="GHEA Grapalat" w:cs="Sylfaen"/>
          <w:sz w:val="20"/>
          <w:lang w:val="es-ES"/>
        </w:rPr>
        <w:t>մասի</w:t>
      </w:r>
      <w:r w:rsidRPr="00E6597C">
        <w:rPr>
          <w:rFonts w:ascii="GHEA Grapalat" w:hAnsi="GHEA Grapalat" w:cs="Arial"/>
          <w:sz w:val="20"/>
          <w:lang w:val="es-ES"/>
        </w:rPr>
        <w:t xml:space="preserve"> 2.</w:t>
      </w:r>
      <w:r>
        <w:rPr>
          <w:rFonts w:ascii="GHEA Grapalat" w:hAnsi="GHEA Grapalat" w:cs="Arial"/>
          <w:sz w:val="20"/>
          <w:lang w:val="hy-AM"/>
        </w:rPr>
        <w:t>1</w:t>
      </w:r>
      <w:r w:rsidRPr="00E6597C">
        <w:rPr>
          <w:rFonts w:ascii="GHEA Grapalat" w:hAnsi="GHEA Grapalat" w:cs="Arial"/>
          <w:sz w:val="20"/>
          <w:lang w:val="es-ES"/>
        </w:rPr>
        <w:t xml:space="preserve"> </w:t>
      </w:r>
      <w:r w:rsidRPr="00E6597C">
        <w:rPr>
          <w:rFonts w:ascii="GHEA Grapalat" w:hAnsi="GHEA Grapalat" w:cs="Sylfaen"/>
          <w:sz w:val="20"/>
          <w:lang w:val="es-ES"/>
        </w:rPr>
        <w:t>կետով</w:t>
      </w:r>
      <w:r w:rsidRPr="00E6597C">
        <w:rPr>
          <w:rFonts w:ascii="GHEA Grapalat" w:hAnsi="GHEA Grapalat" w:cs="Arial"/>
          <w:sz w:val="20"/>
          <w:lang w:val="es-ES"/>
        </w:rPr>
        <w:t xml:space="preserve"> </w:t>
      </w:r>
      <w:r w:rsidRPr="00E6597C">
        <w:rPr>
          <w:rFonts w:ascii="GHEA Grapalat" w:hAnsi="GHEA Grapalat" w:cs="Sylfaen"/>
          <w:sz w:val="20"/>
          <w:lang w:val="es-ES"/>
        </w:rPr>
        <w:t>նախատեսված</w:t>
      </w:r>
      <w:r w:rsidRPr="00E6597C">
        <w:rPr>
          <w:rFonts w:ascii="GHEA Grapalat" w:hAnsi="GHEA Grapalat" w:cs="Arial"/>
          <w:sz w:val="20"/>
          <w:lang w:val="es-ES"/>
        </w:rPr>
        <w:t xml:space="preserve"> </w:t>
      </w:r>
      <w:r w:rsidRPr="00E6597C">
        <w:rPr>
          <w:rFonts w:ascii="GHEA Grapalat" w:hAnsi="GHEA Grapalat" w:cs="Sylfaen"/>
          <w:sz w:val="20"/>
          <w:lang w:val="es-ES"/>
        </w:rPr>
        <w:t>գրավոր</w:t>
      </w:r>
      <w:r w:rsidRPr="00E6597C">
        <w:rPr>
          <w:rFonts w:ascii="GHEA Grapalat" w:hAnsi="GHEA Grapalat" w:cs="Arial"/>
          <w:sz w:val="20"/>
          <w:lang w:val="es-ES"/>
        </w:rPr>
        <w:t xml:space="preserve"> </w:t>
      </w:r>
      <w:r w:rsidRPr="00E6597C">
        <w:rPr>
          <w:rFonts w:ascii="GHEA Grapalat" w:hAnsi="GHEA Grapalat" w:cs="Sylfaen"/>
          <w:sz w:val="20"/>
          <w:lang w:val="es-ES"/>
        </w:rPr>
        <w:t xml:space="preserve">հայտարարություն: </w:t>
      </w:r>
      <w:proofErr w:type="spellStart"/>
      <w:r w:rsidRPr="00E6597C">
        <w:rPr>
          <w:rFonts w:ascii="GHEA Grapalat" w:hAnsi="GHEA Grapalat" w:cs="Sylfaen"/>
          <w:sz w:val="20"/>
        </w:rPr>
        <w:t>Բացի</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rPr>
        <w:t>սույն</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rPr>
        <w:t>կետով</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rPr>
        <w:t>նախատեսված</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rPr>
        <w:t>հայտարարությունից</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rPr>
        <w:t>մասնակցության</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rPr>
        <w:t>իրավունքի</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rPr>
        <w:t>գնահատման</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rPr>
        <w:t>համար</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rPr>
        <w:t>մասնակցից</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rPr>
        <w:t>այդ</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rPr>
        <w:t>թվում</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rPr>
        <w:t>ընտրված</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rPr>
        <w:t>մասնակցից</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rPr>
        <w:t>այլ</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rPr>
        <w:t>փաստաթղթեր</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rPr>
        <w:t>կամ</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rPr>
        <w:t>հիմնավորումներ</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rPr>
        <w:t>չեն</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rPr>
        <w:t>կարող</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rPr>
        <w:t>պահանջվել</w:t>
      </w:r>
      <w:proofErr w:type="spellEnd"/>
      <w:r w:rsidRPr="00E6597C">
        <w:rPr>
          <w:rFonts w:ascii="GHEA Grapalat" w:hAnsi="GHEA Grapalat" w:cs="Sylfaen"/>
          <w:sz w:val="20"/>
          <w:lang w:val="es-ES"/>
        </w:rPr>
        <w:t>:</w:t>
      </w:r>
      <w:r w:rsidRPr="00E6597C">
        <w:rPr>
          <w:rFonts w:ascii="GHEA Grapalat" w:hAnsi="GHEA Grapalat" w:cs="Tahoma"/>
          <w:sz w:val="20"/>
          <w:lang w:val="hy-AM"/>
        </w:rPr>
        <w:t xml:space="preserve"> </w:t>
      </w:r>
      <w:proofErr w:type="spellStart"/>
      <w:r w:rsidRPr="00E6597C">
        <w:rPr>
          <w:rFonts w:ascii="GHEA Grapalat" w:hAnsi="GHEA Grapalat" w:cs="Tahoma"/>
          <w:sz w:val="20"/>
        </w:rPr>
        <w:t>Մասնակցի</w:t>
      </w:r>
      <w:proofErr w:type="spellEnd"/>
      <w:r w:rsidRPr="00E6597C">
        <w:rPr>
          <w:rFonts w:ascii="GHEA Grapalat" w:hAnsi="GHEA Grapalat" w:cs="Tahoma"/>
          <w:sz w:val="20"/>
          <w:lang w:val="es-ES"/>
        </w:rPr>
        <w:t xml:space="preserve"> </w:t>
      </w:r>
      <w:proofErr w:type="spellStart"/>
      <w:r w:rsidRPr="00E6597C">
        <w:rPr>
          <w:rFonts w:ascii="GHEA Grapalat" w:hAnsi="GHEA Grapalat" w:cs="Tahoma"/>
          <w:sz w:val="20"/>
        </w:rPr>
        <w:lastRenderedPageBreak/>
        <w:t>հայտարարության</w:t>
      </w:r>
      <w:proofErr w:type="spellEnd"/>
      <w:r w:rsidRPr="00E6597C">
        <w:rPr>
          <w:rFonts w:ascii="GHEA Grapalat" w:hAnsi="GHEA Grapalat" w:cs="Tahoma"/>
          <w:sz w:val="20"/>
          <w:lang w:val="es-ES"/>
        </w:rPr>
        <w:t xml:space="preserve"> </w:t>
      </w:r>
      <w:proofErr w:type="spellStart"/>
      <w:r w:rsidRPr="00E6597C">
        <w:rPr>
          <w:rFonts w:ascii="GHEA Grapalat" w:hAnsi="GHEA Grapalat" w:cs="Tahoma"/>
          <w:sz w:val="20"/>
        </w:rPr>
        <w:t>իսկությունը</w:t>
      </w:r>
      <w:proofErr w:type="spellEnd"/>
      <w:r w:rsidRPr="00E6597C">
        <w:rPr>
          <w:rFonts w:ascii="GHEA Grapalat" w:hAnsi="GHEA Grapalat" w:cs="Tahoma"/>
          <w:sz w:val="20"/>
          <w:lang w:val="es-ES"/>
        </w:rPr>
        <w:t xml:space="preserve"> </w:t>
      </w:r>
      <w:proofErr w:type="spellStart"/>
      <w:r w:rsidRPr="00E6597C">
        <w:rPr>
          <w:rFonts w:ascii="GHEA Grapalat" w:hAnsi="GHEA Grapalat" w:cs="Tahoma"/>
          <w:sz w:val="20"/>
        </w:rPr>
        <w:t>գնահատող</w:t>
      </w:r>
      <w:proofErr w:type="spellEnd"/>
      <w:r w:rsidRPr="00E6597C">
        <w:rPr>
          <w:rFonts w:ascii="GHEA Grapalat" w:hAnsi="GHEA Grapalat" w:cs="Tahoma"/>
          <w:sz w:val="20"/>
          <w:lang w:val="es-ES"/>
        </w:rPr>
        <w:t xml:space="preserve"> </w:t>
      </w:r>
      <w:proofErr w:type="spellStart"/>
      <w:r w:rsidRPr="00E6597C">
        <w:rPr>
          <w:rFonts w:ascii="GHEA Grapalat" w:hAnsi="GHEA Grapalat" w:cs="Tahoma"/>
          <w:sz w:val="20"/>
        </w:rPr>
        <w:t>հանձնաժողովը</w:t>
      </w:r>
      <w:proofErr w:type="spellEnd"/>
      <w:r w:rsidRPr="00E6597C">
        <w:rPr>
          <w:rFonts w:ascii="GHEA Grapalat" w:hAnsi="GHEA Grapalat" w:cs="Tahoma"/>
          <w:sz w:val="20"/>
          <w:lang w:val="es-ES"/>
        </w:rPr>
        <w:t xml:space="preserve"> (</w:t>
      </w:r>
      <w:proofErr w:type="spellStart"/>
      <w:r w:rsidRPr="00E6597C">
        <w:rPr>
          <w:rFonts w:ascii="GHEA Grapalat" w:hAnsi="GHEA Grapalat" w:cs="Tahoma"/>
          <w:sz w:val="20"/>
        </w:rPr>
        <w:t>այսուհետ</w:t>
      </w:r>
      <w:proofErr w:type="spellEnd"/>
      <w:r w:rsidRPr="00E6597C">
        <w:rPr>
          <w:rFonts w:ascii="GHEA Grapalat" w:hAnsi="GHEA Grapalat" w:cs="Tahoma"/>
          <w:sz w:val="20"/>
          <w:lang w:val="es-ES"/>
        </w:rPr>
        <w:t xml:space="preserve">` </w:t>
      </w:r>
      <w:proofErr w:type="spellStart"/>
      <w:r w:rsidRPr="00E6597C">
        <w:rPr>
          <w:rFonts w:ascii="GHEA Grapalat" w:hAnsi="GHEA Grapalat" w:cs="Tahoma"/>
          <w:sz w:val="20"/>
        </w:rPr>
        <w:t>հանձնաժողով</w:t>
      </w:r>
      <w:proofErr w:type="spellEnd"/>
      <w:r w:rsidRPr="00E6597C">
        <w:rPr>
          <w:rFonts w:ascii="GHEA Grapalat" w:hAnsi="GHEA Grapalat" w:cs="Tahoma"/>
          <w:sz w:val="20"/>
          <w:lang w:val="es-ES"/>
        </w:rPr>
        <w:t xml:space="preserve">) </w:t>
      </w:r>
      <w:proofErr w:type="spellStart"/>
      <w:r w:rsidRPr="00E6597C">
        <w:rPr>
          <w:rFonts w:ascii="GHEA Grapalat" w:hAnsi="GHEA Grapalat" w:cs="Tahoma"/>
          <w:sz w:val="20"/>
        </w:rPr>
        <w:t>գնահատում</w:t>
      </w:r>
      <w:proofErr w:type="spellEnd"/>
      <w:r w:rsidRPr="00E6597C">
        <w:rPr>
          <w:rFonts w:ascii="GHEA Grapalat" w:hAnsi="GHEA Grapalat" w:cs="Tahoma"/>
          <w:sz w:val="20"/>
          <w:lang w:val="es-ES"/>
        </w:rPr>
        <w:t xml:space="preserve"> </w:t>
      </w:r>
      <w:r w:rsidRPr="00E6597C">
        <w:rPr>
          <w:rFonts w:ascii="GHEA Grapalat" w:hAnsi="GHEA Grapalat" w:cs="Tahoma"/>
          <w:sz w:val="20"/>
        </w:rPr>
        <w:t>է</w:t>
      </w:r>
      <w:r w:rsidRPr="00E6597C">
        <w:rPr>
          <w:rFonts w:ascii="GHEA Grapalat" w:hAnsi="GHEA Grapalat" w:cs="Tahoma"/>
          <w:sz w:val="20"/>
          <w:lang w:val="es-ES"/>
        </w:rPr>
        <w:t xml:space="preserve"> </w:t>
      </w:r>
      <w:proofErr w:type="spellStart"/>
      <w:r w:rsidRPr="00E6597C">
        <w:rPr>
          <w:rFonts w:ascii="GHEA Grapalat" w:hAnsi="GHEA Grapalat" w:cs="Tahoma"/>
          <w:sz w:val="20"/>
        </w:rPr>
        <w:t>սույն</w:t>
      </w:r>
      <w:proofErr w:type="spellEnd"/>
      <w:r w:rsidRPr="00E6597C">
        <w:rPr>
          <w:rFonts w:ascii="GHEA Grapalat" w:hAnsi="GHEA Grapalat" w:cs="Tahoma"/>
          <w:sz w:val="20"/>
          <w:lang w:val="es-ES"/>
        </w:rPr>
        <w:t xml:space="preserve"> </w:t>
      </w:r>
      <w:proofErr w:type="spellStart"/>
      <w:r w:rsidRPr="00E6597C">
        <w:rPr>
          <w:rFonts w:ascii="GHEA Grapalat" w:hAnsi="GHEA Grapalat" w:cs="Tahoma"/>
          <w:sz w:val="20"/>
        </w:rPr>
        <w:t>հրավերով</w:t>
      </w:r>
      <w:proofErr w:type="spellEnd"/>
      <w:r w:rsidRPr="00E6597C">
        <w:rPr>
          <w:rFonts w:ascii="GHEA Grapalat" w:hAnsi="GHEA Grapalat" w:cs="Tahoma"/>
          <w:sz w:val="20"/>
          <w:lang w:val="es-ES"/>
        </w:rPr>
        <w:t xml:space="preserve"> </w:t>
      </w:r>
      <w:proofErr w:type="spellStart"/>
      <w:r w:rsidRPr="00E6597C">
        <w:rPr>
          <w:rFonts w:ascii="GHEA Grapalat" w:hAnsi="GHEA Grapalat" w:cs="Tahoma"/>
          <w:sz w:val="20"/>
        </w:rPr>
        <w:t>սահմանված</w:t>
      </w:r>
      <w:proofErr w:type="spellEnd"/>
      <w:r w:rsidRPr="00E6597C">
        <w:rPr>
          <w:rFonts w:ascii="GHEA Grapalat" w:hAnsi="GHEA Grapalat" w:cs="Tahoma"/>
          <w:sz w:val="20"/>
          <w:lang w:val="es-ES"/>
        </w:rPr>
        <w:t xml:space="preserve"> </w:t>
      </w:r>
      <w:proofErr w:type="spellStart"/>
      <w:r w:rsidRPr="00E6597C">
        <w:rPr>
          <w:rFonts w:ascii="GHEA Grapalat" w:hAnsi="GHEA Grapalat" w:cs="Tahoma"/>
          <w:sz w:val="20"/>
        </w:rPr>
        <w:t>պայմաններով</w:t>
      </w:r>
      <w:proofErr w:type="spellEnd"/>
      <w:r w:rsidRPr="00E6597C">
        <w:rPr>
          <w:rFonts w:ascii="GHEA Grapalat" w:hAnsi="GHEA Grapalat" w:cs="Tahoma"/>
          <w:sz w:val="20"/>
          <w:lang w:val="es-ES"/>
        </w:rPr>
        <w:t>:</w:t>
      </w:r>
    </w:p>
    <w:p w14:paraId="302267FA" w14:textId="77777777" w:rsidR="00DD5EA8" w:rsidRDefault="00DD5EA8" w:rsidP="00DD5EA8">
      <w:pPr>
        <w:ind w:firstLine="720"/>
        <w:jc w:val="both"/>
        <w:rPr>
          <w:rFonts w:ascii="GHEA Grapalat" w:hAnsi="GHEA Grapalat"/>
          <w:color w:val="000000"/>
          <w:lang w:val="es-ES"/>
        </w:rPr>
      </w:pPr>
      <w:r w:rsidRPr="00E6597C">
        <w:rPr>
          <w:rFonts w:ascii="GHEA Grapalat" w:hAnsi="GHEA Grapalat" w:cs="Tahoma"/>
          <w:sz w:val="20"/>
          <w:szCs w:val="20"/>
          <w:lang w:val="es-ES"/>
        </w:rPr>
        <w:t xml:space="preserve">2.3 </w:t>
      </w:r>
      <w:proofErr w:type="spellStart"/>
      <w:r w:rsidRPr="00BA7559">
        <w:rPr>
          <w:rFonts w:ascii="GHEA Grapalat" w:hAnsi="GHEA Grapalat" w:cs="Sylfaen"/>
          <w:sz w:val="20"/>
          <w:szCs w:val="20"/>
        </w:rPr>
        <w:t>Մասնակիցի</w:t>
      </w:r>
      <w:proofErr w:type="spellEnd"/>
      <w:r w:rsidRPr="00BA7559">
        <w:rPr>
          <w:rFonts w:ascii="GHEA Grapalat" w:hAnsi="GHEA Grapalat" w:cs="Sylfaen"/>
          <w:sz w:val="20"/>
          <w:szCs w:val="20"/>
        </w:rPr>
        <w:t>՝</w:t>
      </w:r>
      <w:r w:rsidRPr="00BA7559">
        <w:rPr>
          <w:rFonts w:ascii="GHEA Grapalat" w:hAnsi="GHEA Grapalat" w:cs="Sylfaen"/>
          <w:sz w:val="20"/>
          <w:szCs w:val="20"/>
          <w:lang w:val="es-ES"/>
        </w:rPr>
        <w:t xml:space="preserve"> </w:t>
      </w:r>
      <w:r w:rsidRPr="00BA7559">
        <w:rPr>
          <w:rFonts w:ascii="GHEA Grapalat" w:hAnsi="GHEA Grapalat" w:cs="Sylfaen"/>
          <w:sz w:val="20"/>
          <w:szCs w:val="20"/>
          <w:lang w:val="hy-AM"/>
        </w:rPr>
        <w:t>Օ</w:t>
      </w:r>
      <w:proofErr w:type="spellStart"/>
      <w:r w:rsidRPr="00BA7559">
        <w:rPr>
          <w:rFonts w:ascii="GHEA Grapalat" w:hAnsi="GHEA Grapalat" w:cs="Sylfaen"/>
          <w:sz w:val="20"/>
          <w:szCs w:val="20"/>
        </w:rPr>
        <w:t>րենքի</w:t>
      </w:r>
      <w:proofErr w:type="spellEnd"/>
      <w:r w:rsidRPr="00BA7559">
        <w:rPr>
          <w:rFonts w:ascii="GHEA Grapalat" w:hAnsi="GHEA Grapalat" w:cs="Sylfaen"/>
          <w:sz w:val="20"/>
          <w:szCs w:val="20"/>
          <w:lang w:val="es-ES"/>
        </w:rPr>
        <w:t xml:space="preserve"> 6-</w:t>
      </w:r>
      <w:proofErr w:type="spellStart"/>
      <w:r w:rsidRPr="00BA7559">
        <w:rPr>
          <w:rFonts w:ascii="GHEA Grapalat" w:hAnsi="GHEA Grapalat" w:cs="Sylfaen"/>
          <w:sz w:val="20"/>
          <w:szCs w:val="20"/>
        </w:rPr>
        <w:t>րդ</w:t>
      </w:r>
      <w:proofErr w:type="spellEnd"/>
      <w:r w:rsidRPr="00BA7559">
        <w:rPr>
          <w:rFonts w:ascii="GHEA Grapalat" w:hAnsi="GHEA Grapalat" w:cs="Sylfaen"/>
          <w:sz w:val="20"/>
          <w:szCs w:val="20"/>
          <w:lang w:val="es-ES"/>
        </w:rPr>
        <w:t xml:space="preserve"> </w:t>
      </w:r>
      <w:proofErr w:type="spellStart"/>
      <w:r w:rsidRPr="00BA7559">
        <w:rPr>
          <w:rFonts w:ascii="GHEA Grapalat" w:hAnsi="GHEA Grapalat" w:cs="Sylfaen"/>
          <w:sz w:val="20"/>
          <w:szCs w:val="20"/>
        </w:rPr>
        <w:t>հոդվածի</w:t>
      </w:r>
      <w:proofErr w:type="spellEnd"/>
      <w:r w:rsidRPr="00BA7559">
        <w:rPr>
          <w:rFonts w:ascii="GHEA Grapalat" w:hAnsi="GHEA Grapalat" w:cs="Sylfaen"/>
          <w:sz w:val="20"/>
          <w:szCs w:val="20"/>
          <w:lang w:val="es-ES"/>
        </w:rPr>
        <w:t xml:space="preserve"> 1-</w:t>
      </w:r>
      <w:proofErr w:type="spellStart"/>
      <w:r w:rsidRPr="00BA7559">
        <w:rPr>
          <w:rFonts w:ascii="GHEA Grapalat" w:hAnsi="GHEA Grapalat" w:cs="Sylfaen"/>
          <w:sz w:val="20"/>
          <w:szCs w:val="20"/>
        </w:rPr>
        <w:t>ին</w:t>
      </w:r>
      <w:proofErr w:type="spellEnd"/>
      <w:r w:rsidRPr="00BA7559">
        <w:rPr>
          <w:rFonts w:ascii="GHEA Grapalat" w:hAnsi="GHEA Grapalat" w:cs="Sylfaen"/>
          <w:sz w:val="20"/>
          <w:szCs w:val="20"/>
          <w:lang w:val="es-ES"/>
        </w:rPr>
        <w:t xml:space="preserve"> </w:t>
      </w:r>
      <w:proofErr w:type="spellStart"/>
      <w:r w:rsidRPr="00BA7559">
        <w:rPr>
          <w:rFonts w:ascii="GHEA Grapalat" w:hAnsi="GHEA Grapalat" w:cs="Sylfaen"/>
          <w:sz w:val="20"/>
          <w:szCs w:val="20"/>
        </w:rPr>
        <w:t>մասի</w:t>
      </w:r>
      <w:proofErr w:type="spellEnd"/>
      <w:r w:rsidRPr="00BA7559">
        <w:rPr>
          <w:rFonts w:ascii="GHEA Grapalat" w:hAnsi="GHEA Grapalat" w:cs="Sylfaen"/>
          <w:sz w:val="20"/>
          <w:szCs w:val="20"/>
          <w:lang w:val="es-ES"/>
        </w:rPr>
        <w:t xml:space="preserve"> 6-</w:t>
      </w:r>
      <w:proofErr w:type="spellStart"/>
      <w:r w:rsidRPr="00BA7559">
        <w:rPr>
          <w:rFonts w:ascii="GHEA Grapalat" w:hAnsi="GHEA Grapalat" w:cs="Sylfaen"/>
          <w:sz w:val="20"/>
          <w:szCs w:val="20"/>
        </w:rPr>
        <w:t>րդ</w:t>
      </w:r>
      <w:proofErr w:type="spellEnd"/>
      <w:r w:rsidRPr="00BA7559">
        <w:rPr>
          <w:rFonts w:ascii="GHEA Grapalat" w:hAnsi="GHEA Grapalat" w:cs="Sylfaen"/>
          <w:sz w:val="20"/>
          <w:szCs w:val="20"/>
          <w:lang w:val="es-ES"/>
        </w:rPr>
        <w:t xml:space="preserve"> </w:t>
      </w:r>
      <w:proofErr w:type="spellStart"/>
      <w:r w:rsidRPr="00BA7559">
        <w:rPr>
          <w:rFonts w:ascii="GHEA Grapalat" w:hAnsi="GHEA Grapalat" w:cs="Sylfaen"/>
          <w:sz w:val="20"/>
          <w:szCs w:val="20"/>
        </w:rPr>
        <w:t>կետով</w:t>
      </w:r>
      <w:proofErr w:type="spellEnd"/>
      <w:r w:rsidRPr="00BA7559">
        <w:rPr>
          <w:rFonts w:ascii="GHEA Grapalat" w:hAnsi="GHEA Grapalat" w:cs="Sylfaen"/>
          <w:sz w:val="20"/>
          <w:szCs w:val="20"/>
          <w:lang w:val="es-ES"/>
        </w:rPr>
        <w:t xml:space="preserve"> </w:t>
      </w:r>
      <w:proofErr w:type="spellStart"/>
      <w:r w:rsidRPr="00BA7559">
        <w:rPr>
          <w:rFonts w:ascii="GHEA Grapalat" w:hAnsi="GHEA Grapalat" w:cs="Sylfaen"/>
          <w:sz w:val="20"/>
          <w:szCs w:val="20"/>
        </w:rPr>
        <w:t>նախատեսված</w:t>
      </w:r>
      <w:proofErr w:type="spellEnd"/>
      <w:r w:rsidRPr="00BA7559">
        <w:rPr>
          <w:rFonts w:ascii="GHEA Grapalat" w:hAnsi="GHEA Grapalat" w:cs="Sylfaen"/>
          <w:sz w:val="20"/>
          <w:szCs w:val="20"/>
          <w:lang w:val="es-ES"/>
        </w:rPr>
        <w:t xml:space="preserve"> </w:t>
      </w:r>
      <w:proofErr w:type="spellStart"/>
      <w:r w:rsidRPr="00BA7559">
        <w:rPr>
          <w:rFonts w:ascii="GHEA Grapalat" w:hAnsi="GHEA Grapalat" w:cs="Sylfaen"/>
          <w:sz w:val="20"/>
          <w:szCs w:val="20"/>
        </w:rPr>
        <w:t>ցուցակում</w:t>
      </w:r>
      <w:proofErr w:type="spellEnd"/>
      <w:r w:rsidRPr="00BA7559">
        <w:rPr>
          <w:rFonts w:ascii="GHEA Grapalat" w:hAnsi="GHEA Grapalat" w:cs="Sylfaen"/>
          <w:sz w:val="20"/>
          <w:szCs w:val="20"/>
          <w:lang w:val="es-ES"/>
        </w:rPr>
        <w:t xml:space="preserve"> </w:t>
      </w:r>
      <w:proofErr w:type="spellStart"/>
      <w:r w:rsidRPr="00BA7559">
        <w:rPr>
          <w:rFonts w:ascii="GHEA Grapalat" w:hAnsi="GHEA Grapalat" w:cs="Sylfaen"/>
          <w:sz w:val="20"/>
          <w:szCs w:val="20"/>
        </w:rPr>
        <w:t>ներառվելը</w:t>
      </w:r>
      <w:proofErr w:type="spellEnd"/>
      <w:r w:rsidRPr="00BA7559">
        <w:rPr>
          <w:rFonts w:ascii="GHEA Grapalat" w:hAnsi="GHEA Grapalat" w:cs="Sylfaen"/>
          <w:sz w:val="20"/>
          <w:szCs w:val="20"/>
          <w:lang w:val="es-ES"/>
        </w:rPr>
        <w:t xml:space="preserve">, </w:t>
      </w:r>
      <w:proofErr w:type="spellStart"/>
      <w:r w:rsidRPr="00BA7559">
        <w:rPr>
          <w:rFonts w:ascii="GHEA Grapalat" w:hAnsi="GHEA Grapalat" w:cs="Sylfaen"/>
          <w:sz w:val="20"/>
          <w:szCs w:val="20"/>
        </w:rPr>
        <w:t>դրանում</w:t>
      </w:r>
      <w:proofErr w:type="spellEnd"/>
      <w:r w:rsidRPr="00BA7559">
        <w:rPr>
          <w:rFonts w:ascii="GHEA Grapalat" w:hAnsi="GHEA Grapalat" w:cs="Sylfaen"/>
          <w:sz w:val="20"/>
          <w:szCs w:val="20"/>
          <w:lang w:val="es-ES"/>
        </w:rPr>
        <w:t xml:space="preserve"> </w:t>
      </w:r>
      <w:proofErr w:type="spellStart"/>
      <w:r w:rsidRPr="00BA7559">
        <w:rPr>
          <w:rFonts w:ascii="GHEA Grapalat" w:hAnsi="GHEA Grapalat" w:cs="Sylfaen"/>
          <w:sz w:val="20"/>
          <w:szCs w:val="20"/>
        </w:rPr>
        <w:t>գտնվելու</w:t>
      </w:r>
      <w:proofErr w:type="spellEnd"/>
      <w:r w:rsidRPr="00BA7559">
        <w:rPr>
          <w:rFonts w:ascii="GHEA Grapalat" w:hAnsi="GHEA Grapalat" w:cs="Sylfaen"/>
          <w:sz w:val="20"/>
          <w:szCs w:val="20"/>
          <w:lang w:val="es-ES"/>
        </w:rPr>
        <w:t xml:space="preserve"> </w:t>
      </w:r>
      <w:proofErr w:type="spellStart"/>
      <w:r w:rsidRPr="00BA7559">
        <w:rPr>
          <w:rFonts w:ascii="GHEA Grapalat" w:hAnsi="GHEA Grapalat" w:cs="Sylfaen"/>
          <w:sz w:val="20"/>
          <w:szCs w:val="20"/>
        </w:rPr>
        <w:t>ժամանակահատվածում</w:t>
      </w:r>
      <w:proofErr w:type="spellEnd"/>
      <w:r w:rsidRPr="00BA7559">
        <w:rPr>
          <w:rFonts w:ascii="GHEA Grapalat" w:hAnsi="GHEA Grapalat" w:cs="Sylfaen"/>
          <w:sz w:val="20"/>
          <w:szCs w:val="20"/>
          <w:lang w:val="es-ES"/>
        </w:rPr>
        <w:t xml:space="preserve">, </w:t>
      </w:r>
      <w:proofErr w:type="spellStart"/>
      <w:r w:rsidRPr="00BA7559">
        <w:rPr>
          <w:rFonts w:ascii="GHEA Grapalat" w:hAnsi="GHEA Grapalat" w:cs="Sylfaen"/>
          <w:sz w:val="20"/>
          <w:szCs w:val="20"/>
        </w:rPr>
        <w:t>ինքնաբերաբար</w:t>
      </w:r>
      <w:proofErr w:type="spellEnd"/>
      <w:r w:rsidRPr="00BA7559">
        <w:rPr>
          <w:rFonts w:ascii="GHEA Grapalat" w:hAnsi="GHEA Grapalat" w:cs="Sylfaen"/>
          <w:sz w:val="20"/>
          <w:szCs w:val="20"/>
          <w:lang w:val="es-ES"/>
        </w:rPr>
        <w:t xml:space="preserve"> </w:t>
      </w:r>
      <w:proofErr w:type="spellStart"/>
      <w:r w:rsidRPr="00BA7559">
        <w:rPr>
          <w:rFonts w:ascii="GHEA Grapalat" w:hAnsi="GHEA Grapalat" w:cs="Sylfaen"/>
          <w:sz w:val="20"/>
          <w:szCs w:val="20"/>
        </w:rPr>
        <w:t>հանգեցնում</w:t>
      </w:r>
      <w:proofErr w:type="spellEnd"/>
      <w:r w:rsidRPr="00BA7559">
        <w:rPr>
          <w:rFonts w:ascii="GHEA Grapalat" w:hAnsi="GHEA Grapalat" w:cs="Sylfaen"/>
          <w:sz w:val="20"/>
          <w:szCs w:val="20"/>
          <w:lang w:val="es-ES"/>
        </w:rPr>
        <w:t xml:space="preserve"> </w:t>
      </w:r>
      <w:r w:rsidRPr="00BA7559">
        <w:rPr>
          <w:rFonts w:ascii="GHEA Grapalat" w:hAnsi="GHEA Grapalat" w:cs="Sylfaen"/>
          <w:sz w:val="20"/>
          <w:szCs w:val="20"/>
        </w:rPr>
        <w:t>է</w:t>
      </w:r>
      <w:r w:rsidRPr="00BA7559">
        <w:rPr>
          <w:rFonts w:ascii="GHEA Grapalat" w:hAnsi="GHEA Grapalat" w:cs="Sylfaen"/>
          <w:sz w:val="20"/>
          <w:szCs w:val="20"/>
          <w:lang w:val="es-ES"/>
        </w:rPr>
        <w:t xml:space="preserve"> </w:t>
      </w:r>
      <w:proofErr w:type="spellStart"/>
      <w:r w:rsidRPr="00BA7559">
        <w:rPr>
          <w:rFonts w:ascii="GHEA Grapalat" w:hAnsi="GHEA Grapalat" w:cs="Sylfaen"/>
          <w:sz w:val="20"/>
          <w:szCs w:val="20"/>
        </w:rPr>
        <w:t>վերջինիս</w:t>
      </w:r>
      <w:proofErr w:type="spellEnd"/>
      <w:r w:rsidRPr="00BA7559">
        <w:rPr>
          <w:rFonts w:ascii="GHEA Grapalat" w:hAnsi="GHEA Grapalat" w:cs="Sylfaen"/>
          <w:sz w:val="20"/>
          <w:szCs w:val="20"/>
          <w:lang w:val="es-ES"/>
        </w:rPr>
        <w:t xml:space="preserve"> </w:t>
      </w:r>
      <w:proofErr w:type="spellStart"/>
      <w:r w:rsidRPr="00BA7559">
        <w:rPr>
          <w:rFonts w:ascii="GHEA Grapalat" w:hAnsi="GHEA Grapalat" w:cs="Sylfaen"/>
          <w:sz w:val="20"/>
          <w:szCs w:val="20"/>
        </w:rPr>
        <w:t>հետ</w:t>
      </w:r>
      <w:proofErr w:type="spellEnd"/>
      <w:r w:rsidRPr="00BA7559">
        <w:rPr>
          <w:rFonts w:ascii="GHEA Grapalat" w:hAnsi="GHEA Grapalat" w:cs="Sylfaen"/>
          <w:sz w:val="20"/>
          <w:szCs w:val="20"/>
          <w:lang w:val="es-ES"/>
        </w:rPr>
        <w:t xml:space="preserve"> </w:t>
      </w:r>
      <w:proofErr w:type="spellStart"/>
      <w:r w:rsidRPr="00BA7559">
        <w:rPr>
          <w:rFonts w:ascii="GHEA Grapalat" w:hAnsi="GHEA Grapalat" w:cs="Sylfaen"/>
          <w:sz w:val="20"/>
          <w:szCs w:val="20"/>
        </w:rPr>
        <w:t>փոխկապակցված</w:t>
      </w:r>
      <w:proofErr w:type="spellEnd"/>
      <w:r w:rsidRPr="00BA7559">
        <w:rPr>
          <w:rFonts w:ascii="GHEA Grapalat" w:hAnsi="GHEA Grapalat" w:cs="Sylfaen"/>
          <w:sz w:val="20"/>
          <w:szCs w:val="20"/>
          <w:lang w:val="es-ES"/>
        </w:rPr>
        <w:t xml:space="preserve"> </w:t>
      </w:r>
      <w:proofErr w:type="spellStart"/>
      <w:r w:rsidRPr="00BA7559">
        <w:rPr>
          <w:rFonts w:ascii="GHEA Grapalat" w:hAnsi="GHEA Grapalat" w:cs="Sylfaen"/>
          <w:sz w:val="20"/>
          <w:szCs w:val="20"/>
        </w:rPr>
        <w:t>անձանց</w:t>
      </w:r>
      <w:proofErr w:type="spellEnd"/>
      <w:r w:rsidRPr="00BA7559">
        <w:rPr>
          <w:rFonts w:ascii="GHEA Grapalat" w:hAnsi="GHEA Grapalat" w:cs="Sylfaen"/>
          <w:sz w:val="20"/>
          <w:szCs w:val="20"/>
          <w:lang w:val="es-ES"/>
        </w:rPr>
        <w:t xml:space="preserve"> </w:t>
      </w:r>
      <w:proofErr w:type="spellStart"/>
      <w:r w:rsidRPr="00BA7559">
        <w:rPr>
          <w:rFonts w:ascii="GHEA Grapalat" w:hAnsi="GHEA Grapalat" w:cs="Sylfaen"/>
          <w:sz w:val="20"/>
          <w:szCs w:val="20"/>
        </w:rPr>
        <w:t>գնումների</w:t>
      </w:r>
      <w:proofErr w:type="spellEnd"/>
      <w:r w:rsidRPr="00BA7559">
        <w:rPr>
          <w:rFonts w:ascii="GHEA Grapalat" w:hAnsi="GHEA Grapalat" w:cs="Sylfaen"/>
          <w:sz w:val="20"/>
          <w:szCs w:val="20"/>
          <w:lang w:val="es-ES"/>
        </w:rPr>
        <w:t xml:space="preserve"> </w:t>
      </w:r>
      <w:proofErr w:type="spellStart"/>
      <w:r w:rsidRPr="00BA7559">
        <w:rPr>
          <w:rFonts w:ascii="GHEA Grapalat" w:hAnsi="GHEA Grapalat" w:cs="Sylfaen"/>
          <w:sz w:val="20"/>
          <w:szCs w:val="20"/>
        </w:rPr>
        <w:t>գործընթացին</w:t>
      </w:r>
      <w:proofErr w:type="spellEnd"/>
      <w:r w:rsidRPr="00BA7559">
        <w:rPr>
          <w:rFonts w:ascii="GHEA Grapalat" w:hAnsi="GHEA Grapalat" w:cs="Sylfaen"/>
          <w:sz w:val="20"/>
          <w:szCs w:val="20"/>
          <w:lang w:val="es-ES"/>
        </w:rPr>
        <w:t xml:space="preserve"> </w:t>
      </w:r>
      <w:proofErr w:type="spellStart"/>
      <w:r w:rsidRPr="00BA7559">
        <w:rPr>
          <w:rFonts w:ascii="GHEA Grapalat" w:hAnsi="GHEA Grapalat" w:cs="Sylfaen"/>
          <w:sz w:val="20"/>
          <w:szCs w:val="20"/>
        </w:rPr>
        <w:t>մասնակցության</w:t>
      </w:r>
      <w:proofErr w:type="spellEnd"/>
      <w:r w:rsidRPr="00BA7559">
        <w:rPr>
          <w:rFonts w:ascii="GHEA Grapalat" w:hAnsi="GHEA Grapalat" w:cs="Sylfaen"/>
          <w:sz w:val="20"/>
          <w:szCs w:val="20"/>
          <w:lang w:val="es-ES"/>
        </w:rPr>
        <w:t xml:space="preserve"> </w:t>
      </w:r>
      <w:proofErr w:type="spellStart"/>
      <w:r w:rsidRPr="00BA7559">
        <w:rPr>
          <w:rFonts w:ascii="GHEA Grapalat" w:hAnsi="GHEA Grapalat" w:cs="Sylfaen"/>
          <w:sz w:val="20"/>
          <w:szCs w:val="20"/>
        </w:rPr>
        <w:t>իրավունքի</w:t>
      </w:r>
      <w:proofErr w:type="spellEnd"/>
      <w:r w:rsidRPr="00BA7559">
        <w:rPr>
          <w:rFonts w:ascii="GHEA Grapalat" w:hAnsi="GHEA Grapalat" w:cs="Sylfaen"/>
          <w:sz w:val="20"/>
          <w:szCs w:val="20"/>
          <w:lang w:val="es-ES"/>
        </w:rPr>
        <w:t xml:space="preserve"> </w:t>
      </w:r>
      <w:proofErr w:type="spellStart"/>
      <w:r w:rsidRPr="00BA7559">
        <w:rPr>
          <w:rFonts w:ascii="GHEA Grapalat" w:hAnsi="GHEA Grapalat" w:cs="Sylfaen"/>
          <w:sz w:val="20"/>
          <w:szCs w:val="20"/>
        </w:rPr>
        <w:t>սահմանափակման</w:t>
      </w:r>
      <w:proofErr w:type="spellEnd"/>
      <w:r w:rsidRPr="00BA7559">
        <w:rPr>
          <w:rFonts w:ascii="GHEA Grapalat" w:hAnsi="GHEA Grapalat" w:cs="Sylfaen"/>
          <w:sz w:val="20"/>
          <w:szCs w:val="20"/>
          <w:lang w:val="es-ES"/>
        </w:rPr>
        <w:t>:</w:t>
      </w:r>
      <w:r w:rsidRPr="00401C4E">
        <w:rPr>
          <w:rFonts w:ascii="GHEA Grapalat" w:hAnsi="GHEA Grapalat"/>
          <w:color w:val="000000"/>
          <w:lang w:val="es-ES"/>
        </w:rPr>
        <w:t xml:space="preserve"> </w:t>
      </w:r>
    </w:p>
    <w:p w14:paraId="32FBB391" w14:textId="77777777" w:rsidR="00DD5EA8" w:rsidRPr="00E6597C" w:rsidRDefault="00DD5EA8" w:rsidP="00DD5EA8">
      <w:pPr>
        <w:ind w:firstLine="720"/>
        <w:jc w:val="both"/>
        <w:rPr>
          <w:rFonts w:ascii="GHEA Grapalat" w:hAnsi="GHEA Grapalat"/>
          <w:sz w:val="20"/>
          <w:szCs w:val="20"/>
          <w:lang w:val="es-ES"/>
        </w:rPr>
      </w:pPr>
      <w:proofErr w:type="spellStart"/>
      <w:r w:rsidRPr="00E6597C">
        <w:rPr>
          <w:rFonts w:ascii="GHEA Grapalat" w:hAnsi="GHEA Grapalat" w:cs="Sylfaen"/>
          <w:sz w:val="20"/>
          <w:szCs w:val="20"/>
        </w:rPr>
        <w:t>Արգելվում</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proofErr w:type="spellStart"/>
      <w:r w:rsidRPr="00E6597C">
        <w:rPr>
          <w:rFonts w:ascii="GHEA Grapalat" w:hAnsi="GHEA Grapalat"/>
          <w:sz w:val="20"/>
          <w:szCs w:val="20"/>
        </w:rPr>
        <w:t>սույն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կետով</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սահմանված</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փոխկապակցված</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անձանց</w:t>
      </w:r>
      <w:proofErr w:type="spellEnd"/>
      <w:r w:rsidRPr="00E6597C">
        <w:rPr>
          <w:rFonts w:ascii="GHEA Grapalat" w:hAnsi="GHEA Grapalat"/>
          <w:sz w:val="20"/>
          <w:szCs w:val="20"/>
          <w:lang w:val="es-ES"/>
        </w:rPr>
        <w:t xml:space="preserve"> </w:t>
      </w:r>
      <w:r w:rsidRPr="00E6597C">
        <w:rPr>
          <w:rFonts w:ascii="GHEA Grapalat" w:hAnsi="GHEA Grapalat"/>
          <w:sz w:val="20"/>
          <w:szCs w:val="20"/>
        </w:rPr>
        <w:t>և</w:t>
      </w:r>
      <w:r w:rsidRPr="00E6597C">
        <w:rPr>
          <w:rFonts w:ascii="GHEA Grapalat" w:hAnsi="GHEA Grapalat"/>
          <w:sz w:val="20"/>
          <w:szCs w:val="20"/>
          <w:lang w:val="es-ES"/>
        </w:rPr>
        <w:t xml:space="preserve"> (</w:t>
      </w:r>
      <w:proofErr w:type="spellStart"/>
      <w:r w:rsidRPr="00E6597C">
        <w:rPr>
          <w:rFonts w:ascii="GHEA Grapalat" w:hAnsi="GHEA Grapalat"/>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միևնույն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անձի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անձանց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կողմից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հիմնադրված</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ավելի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քան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հիսուն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տոկոս</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միևնույն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անձի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անձանց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պատկանող</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բաժնեմաս</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փայաբաժին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ունեցող</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կազմակերպությունների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միաժամանակյա</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մասնակցությունը</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սույն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ընթացակարգին</w:t>
      </w:r>
      <w:proofErr w:type="spellEnd"/>
      <w:r w:rsidRPr="00E6597C">
        <w:rPr>
          <w:rFonts w:ascii="GHEA Grapalat" w:hAnsi="GHEA Grapalat"/>
          <w:sz w:val="20"/>
          <w:szCs w:val="20"/>
          <w:lang w:val="hy-AM"/>
        </w:rPr>
        <w:t xml:space="preserve"> </w:t>
      </w:r>
      <w:r w:rsidRPr="00E6597C">
        <w:rPr>
          <w:rFonts w:ascii="GHEA Grapalat" w:hAnsi="GHEA Grapalat" w:cs="Sylfaen"/>
          <w:sz w:val="20"/>
          <w:szCs w:val="20"/>
          <w:lang w:val="es-ES"/>
        </w:rPr>
        <w:t>(</w:t>
      </w:r>
      <w:proofErr w:type="spellStart"/>
      <w:r w:rsidRPr="00E6597C">
        <w:rPr>
          <w:rFonts w:ascii="GHEA Grapalat" w:hAnsi="GHEA Grapalat" w:cs="Sylfaen"/>
          <w:sz w:val="20"/>
          <w:szCs w:val="20"/>
        </w:rPr>
        <w:t>միևնույն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չափաբաժնին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բացառությամբ</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պետության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համայնքների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կողմից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հիմնադրված</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կազմակերպությունների</w:t>
      </w:r>
      <w:proofErr w:type="spellEnd"/>
      <w:r w:rsidRPr="00E6597C">
        <w:rPr>
          <w:rFonts w:ascii="GHEA Grapalat" w:hAnsi="GHEA Grapalat" w:cs="Sylfaen"/>
          <w:sz w:val="20"/>
          <w:szCs w:val="20"/>
          <w:lang w:val="es-ES"/>
        </w:rPr>
        <w:t xml:space="preserve"> </w:t>
      </w:r>
      <w:r w:rsidRPr="00E6597C">
        <w:rPr>
          <w:rFonts w:ascii="GHEA Grapalat" w:hAnsi="GHEA Grapalat" w:cs="Sylfaen"/>
          <w:sz w:val="20"/>
          <w:szCs w:val="20"/>
        </w:rPr>
        <w:t>և</w:t>
      </w:r>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կամ</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rPr>
        <w:t>համատեղ</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ործունեության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ով</w:t>
      </w:r>
      <w:proofErr w:type="spellEnd"/>
      <w:r w:rsidRPr="00E6597C">
        <w:rPr>
          <w:rFonts w:ascii="GHEA Grapalat" w:hAnsi="GHEA Grapalat" w:cs="Sylfaen"/>
          <w:sz w:val="20"/>
          <w:lang w:val="af-ZA"/>
        </w:rPr>
        <w:t xml:space="preserve"> </w:t>
      </w:r>
      <w:r w:rsidRPr="00E6597C">
        <w:rPr>
          <w:rFonts w:ascii="GHEA Grapalat" w:hAnsi="GHEA Grapalat" w:cs="Times Armenian"/>
          <w:sz w:val="20"/>
          <w:lang w:val="af-ZA"/>
        </w:rPr>
        <w:t>(</w:t>
      </w:r>
      <w:proofErr w:type="spellStart"/>
      <w:r w:rsidRPr="00E6597C">
        <w:rPr>
          <w:rFonts w:ascii="GHEA Grapalat" w:hAnsi="GHEA Grapalat" w:cs="Sylfaen"/>
          <w:sz w:val="20"/>
        </w:rPr>
        <w:t>կոնսորցիումով</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նումների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ործընթացին</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szCs w:val="20"/>
        </w:rPr>
        <w:t>մասնակցության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դեպքերի</w:t>
      </w:r>
      <w:proofErr w:type="spellEnd"/>
      <w:r w:rsidRPr="00E6597C">
        <w:rPr>
          <w:rFonts w:ascii="GHEA Grapalat" w:hAnsi="GHEA Grapalat" w:cs="Sylfaen"/>
          <w:sz w:val="20"/>
          <w:szCs w:val="20"/>
          <w:lang w:val="es-ES"/>
        </w:rPr>
        <w:t>:</w:t>
      </w:r>
    </w:p>
    <w:p w14:paraId="7D24A208" w14:textId="77777777" w:rsidR="00DD5EA8" w:rsidRPr="00E6597C" w:rsidRDefault="00DD5EA8" w:rsidP="00DD5EA8">
      <w:pPr>
        <w:ind w:firstLine="708"/>
        <w:jc w:val="both"/>
        <w:rPr>
          <w:rFonts w:ascii="GHEA Grapalat" w:hAnsi="GHEA Grapalat"/>
          <w:sz w:val="20"/>
          <w:szCs w:val="20"/>
          <w:lang w:val="hy-AM"/>
        </w:rPr>
      </w:pPr>
      <w:proofErr w:type="spellStart"/>
      <w:r w:rsidRPr="00E6597C">
        <w:rPr>
          <w:rFonts w:ascii="GHEA Grapalat" w:hAnsi="GHEA Grapalat"/>
          <w:sz w:val="20"/>
          <w:szCs w:val="20"/>
        </w:rPr>
        <w:t>Կարգի</w:t>
      </w:r>
      <w:proofErr w:type="spellEnd"/>
      <w:r w:rsidRPr="00E6597C">
        <w:rPr>
          <w:rFonts w:ascii="GHEA Grapalat" w:hAnsi="GHEA Grapalat"/>
          <w:sz w:val="20"/>
          <w:szCs w:val="20"/>
          <w:lang w:val="es-ES"/>
        </w:rPr>
        <w:t xml:space="preserve"> 119-</w:t>
      </w:r>
      <w:proofErr w:type="spellStart"/>
      <w:r w:rsidRPr="00E6597C">
        <w:rPr>
          <w:rFonts w:ascii="GHEA Grapalat" w:hAnsi="GHEA Grapalat"/>
          <w:sz w:val="20"/>
          <w:szCs w:val="20"/>
        </w:rPr>
        <w:t>րդ</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կետի</w:t>
      </w:r>
      <w:proofErr w:type="spellEnd"/>
      <w:r w:rsidRPr="00E6597C">
        <w:rPr>
          <w:rFonts w:ascii="GHEA Grapalat" w:hAnsi="GHEA Grapalat"/>
          <w:sz w:val="20"/>
          <w:szCs w:val="20"/>
          <w:lang w:val="es-ES"/>
        </w:rPr>
        <w:t xml:space="preserve"> </w:t>
      </w:r>
      <w:r w:rsidRPr="00E6597C">
        <w:rPr>
          <w:rFonts w:ascii="GHEA Grapalat" w:hAnsi="GHEA Grapalat"/>
          <w:sz w:val="20"/>
          <w:szCs w:val="20"/>
          <w:lang w:val="hy-AM"/>
        </w:rPr>
        <w:t>իմաստով`</w:t>
      </w:r>
    </w:p>
    <w:p w14:paraId="0168FD61" w14:textId="77777777" w:rsidR="00DD5EA8" w:rsidRPr="00E6597C" w:rsidRDefault="00DD5EA8" w:rsidP="00DD5EA8">
      <w:pPr>
        <w:ind w:firstLine="708"/>
        <w:jc w:val="both"/>
        <w:rPr>
          <w:rFonts w:ascii="GHEA Grapalat" w:hAnsi="GHEA Grapalat"/>
          <w:color w:val="000000"/>
          <w:sz w:val="20"/>
          <w:szCs w:val="20"/>
          <w:lang w:val="hy-AM"/>
        </w:rPr>
      </w:pPr>
      <w:r w:rsidRPr="00E6597C">
        <w:rPr>
          <w:rFonts w:ascii="GHEA Grapalat" w:hAnsi="GHEA Grapalat"/>
          <w:sz w:val="20"/>
          <w:szCs w:val="20"/>
          <w:lang w:val="hy-AM"/>
        </w:rPr>
        <w:t>1</w:t>
      </w:r>
      <w:r w:rsidRPr="00E6597C">
        <w:rPr>
          <w:rFonts w:ascii="GHEA Grapalat" w:hAnsi="GHEA Grapalat"/>
          <w:color w:val="000000"/>
          <w:sz w:val="20"/>
          <w:szCs w:val="20"/>
          <w:lang w:val="hy-AM"/>
        </w:rPr>
        <w:t xml:space="preserve">) </w:t>
      </w:r>
      <w:r w:rsidRPr="00E6597C">
        <w:rPr>
          <w:rFonts w:ascii="GHEA Grapalat" w:hAnsi="GHEA Grapalat"/>
          <w:sz w:val="20"/>
          <w:szCs w:val="20"/>
          <w:lang w:val="hy-AM"/>
        </w:rPr>
        <w:t xml:space="preserve">ֆիզիկական </w:t>
      </w:r>
      <w:r w:rsidRPr="00E6597C">
        <w:rPr>
          <w:rFonts w:ascii="GHEA Grapalat" w:hAnsi="GHEA Grapalat" w:cs="GHEA Grapalat"/>
          <w:color w:val="000000"/>
          <w:sz w:val="20"/>
          <w:szCs w:val="20"/>
          <w:lang w:val="hy-AM"/>
        </w:rPr>
        <w:t xml:space="preserve">անձինք համարվում են փոխկապակցված, </w:t>
      </w:r>
      <w:r w:rsidRPr="00E6597C">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33CD1814" w14:textId="77777777" w:rsidR="00DD5EA8" w:rsidRPr="00E6597C" w:rsidRDefault="00DD5EA8" w:rsidP="00DD5EA8">
      <w:pPr>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5E2186B0" w14:textId="77777777" w:rsidR="00DD5EA8" w:rsidRPr="00E6597C" w:rsidRDefault="00DD5EA8" w:rsidP="00DD5EA8">
      <w:pPr>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473907F5" w14:textId="77777777" w:rsidR="00DD5EA8" w:rsidRPr="00E6597C" w:rsidRDefault="00DD5EA8" w:rsidP="00DD5EA8">
      <w:pPr>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1F32774" w14:textId="77777777" w:rsidR="00DD5EA8" w:rsidRPr="00E6597C" w:rsidRDefault="00DD5EA8" w:rsidP="00DD5EA8">
      <w:pPr>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183D8B19" w14:textId="77777777" w:rsidR="00DD5EA8" w:rsidRPr="00E6597C" w:rsidRDefault="00DD5EA8" w:rsidP="00DD5EA8">
      <w:pPr>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0C0DFE99" w14:textId="77777777" w:rsidR="00DD5EA8" w:rsidRPr="00E6597C" w:rsidRDefault="00DD5EA8" w:rsidP="00DD5EA8">
      <w:pPr>
        <w:ind w:firstLine="708"/>
        <w:jc w:val="both"/>
        <w:rPr>
          <w:rFonts w:ascii="GHEA Grapalat" w:hAnsi="GHEA Grapalat"/>
          <w:color w:val="000000"/>
          <w:sz w:val="20"/>
          <w:szCs w:val="20"/>
          <w:lang w:val="hy-AM"/>
        </w:rPr>
      </w:pPr>
      <w:r w:rsidRPr="00E6597C">
        <w:rPr>
          <w:rFonts w:ascii="GHEA Grapalat" w:hAnsi="GHEA Grapalat"/>
          <w:sz w:val="20"/>
          <w:szCs w:val="20"/>
          <w:lang w:val="hy-AM"/>
        </w:rPr>
        <w:t xml:space="preserve">3) ֆիզիկական անձի կարգավիճակ չունեցող մասնակիցները </w:t>
      </w:r>
      <w:r w:rsidRPr="00E6597C">
        <w:rPr>
          <w:rFonts w:ascii="GHEA Grapalat" w:hAnsi="GHEA Grapalat"/>
          <w:color w:val="000000"/>
          <w:sz w:val="20"/>
          <w:szCs w:val="20"/>
          <w:lang w:val="hy-AM"/>
        </w:rPr>
        <w:t xml:space="preserve">համարվում են փոխկապակցված, եթե` </w:t>
      </w:r>
    </w:p>
    <w:p w14:paraId="0FECF61F" w14:textId="77777777" w:rsidR="00DD5EA8" w:rsidRPr="00E6597C" w:rsidRDefault="00DD5EA8" w:rsidP="00DD5EA8">
      <w:pPr>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10AAC221" w14:textId="77777777" w:rsidR="00DD5EA8" w:rsidRPr="00E6597C" w:rsidRDefault="00DD5EA8" w:rsidP="00DD5EA8">
      <w:pPr>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1E62EAE" w14:textId="77777777" w:rsidR="00DD5EA8" w:rsidRPr="00E6597C" w:rsidRDefault="00DD5EA8" w:rsidP="00DD5EA8">
      <w:pPr>
        <w:ind w:firstLine="708"/>
        <w:jc w:val="both"/>
        <w:rPr>
          <w:rFonts w:ascii="Sylfaen" w:hAnsi="Sylfaen"/>
          <w:sz w:val="20"/>
          <w:szCs w:val="20"/>
          <w:lang w:val="hy-AM"/>
        </w:rPr>
      </w:pPr>
      <w:r w:rsidRPr="00E6597C">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76996FA5" w14:textId="77777777" w:rsidR="00DD5EA8" w:rsidRPr="00E6597C" w:rsidRDefault="00DD5EA8" w:rsidP="00DD5EA8">
      <w:pPr>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775D141D" w14:textId="77777777" w:rsidR="00DD5EA8" w:rsidRPr="00E6597C" w:rsidRDefault="00DD5EA8" w:rsidP="00DD5EA8">
      <w:pPr>
        <w:ind w:firstLine="284"/>
        <w:jc w:val="both"/>
        <w:rPr>
          <w:rFonts w:ascii="GHEA Grapalat" w:hAnsi="GHEA Grapalat"/>
          <w:color w:val="000000"/>
          <w:sz w:val="20"/>
          <w:szCs w:val="20"/>
          <w:lang w:val="hy-AM"/>
        </w:rPr>
      </w:pPr>
      <w:r w:rsidRPr="00E6597C">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Pr>
          <w:rFonts w:ascii="GHEA Grapalat" w:hAnsi="GHEA Grapalat"/>
          <w:color w:val="000000"/>
          <w:sz w:val="20"/>
          <w:szCs w:val="20"/>
          <w:lang w:val="hy-AM"/>
        </w:rPr>
        <w:t>թոռները,</w:t>
      </w:r>
      <w:r w:rsidRPr="00E6597C">
        <w:rPr>
          <w:rFonts w:ascii="GHEA Grapalat" w:hAnsi="GHEA Grapalat"/>
          <w:color w:val="000000"/>
          <w:sz w:val="20"/>
          <w:szCs w:val="20"/>
          <w:lang w:val="hy-AM"/>
        </w:rPr>
        <w:t xml:space="preserve"> քրոջ կամ եղբոր ամուսինն ու երեխաները:</w:t>
      </w:r>
    </w:p>
    <w:p w14:paraId="48D9812A" w14:textId="77777777" w:rsidR="00DD5EA8" w:rsidRPr="006D197A" w:rsidRDefault="00DD5EA8" w:rsidP="00DD5EA8">
      <w:pPr>
        <w:ind w:firstLine="567"/>
        <w:jc w:val="both"/>
        <w:rPr>
          <w:rFonts w:ascii="GHEA Grapalat" w:hAnsi="GHEA Grapalat" w:cs="Arial"/>
          <w:sz w:val="20"/>
          <w:lang w:val="hy-AM"/>
        </w:rPr>
      </w:pPr>
      <w:r w:rsidRPr="00E6597C">
        <w:rPr>
          <w:rFonts w:ascii="GHEA Grapalat" w:hAnsi="GHEA Grapalat" w:cs="Arial Armenian"/>
          <w:sz w:val="20"/>
          <w:lang w:val="hy-AM"/>
        </w:rPr>
        <w:t xml:space="preserve">2.4 </w:t>
      </w:r>
      <w:r w:rsidRPr="00E6597C">
        <w:rPr>
          <w:rFonts w:ascii="GHEA Grapalat" w:hAnsi="GHEA Grapalat" w:cs="Sylfaen"/>
          <w:sz w:val="20"/>
          <w:lang w:val="hy-AM"/>
        </w:rPr>
        <w:t>Մասնակիցը</w:t>
      </w:r>
      <w:r w:rsidRPr="00E6597C">
        <w:rPr>
          <w:rFonts w:ascii="GHEA Grapalat" w:hAnsi="GHEA Grapalat" w:cs="Arial"/>
          <w:sz w:val="20"/>
          <w:lang w:val="hy-AM"/>
        </w:rPr>
        <w:t xml:space="preserve"> ընտրված մասնակից ճանաչվելու դեպքում</w:t>
      </w:r>
      <w:r w:rsidRPr="00217530">
        <w:rPr>
          <w:rFonts w:ascii="GHEA Grapalat" w:hAnsi="GHEA Grapalat"/>
          <w:color w:val="000000"/>
          <w:sz w:val="20"/>
          <w:szCs w:val="20"/>
          <w:lang w:val="hy-AM"/>
        </w:rPr>
        <w:t xml:space="preserve"> </w:t>
      </w:r>
      <w:r>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5B3CFFFF" w14:textId="77777777" w:rsidR="00DD5EA8" w:rsidRPr="00E6597C" w:rsidRDefault="00DD5EA8" w:rsidP="00DD5EA8">
      <w:pPr>
        <w:ind w:firstLine="540"/>
        <w:rPr>
          <w:rFonts w:ascii="GHEA Grapalat" w:hAnsi="GHEA Grapalat" w:cs="Sylfaen"/>
          <w:sz w:val="20"/>
          <w:lang w:val="af-ZA"/>
        </w:rPr>
      </w:pPr>
      <w:r w:rsidRPr="004605D7">
        <w:rPr>
          <w:rFonts w:ascii="GHEA Grapalat" w:hAnsi="GHEA Grapalat" w:cs="Sylfaen"/>
          <w:sz w:val="20"/>
          <w:lang w:val="hy-AM"/>
        </w:rPr>
        <w:t>2.5 Սույն ընթացակարգի շրջանակում կնքվելիք պայմանագիրը</w:t>
      </w:r>
      <w:r w:rsidRPr="00E6597C">
        <w:rPr>
          <w:rFonts w:ascii="GHEA Grapalat" w:hAnsi="GHEA Grapalat" w:cs="Sylfaen"/>
          <w:sz w:val="20"/>
          <w:lang w:val="af-ZA"/>
        </w:rPr>
        <w:t xml:space="preserve"> </w:t>
      </w:r>
      <w:r w:rsidRPr="004605D7">
        <w:rPr>
          <w:rFonts w:ascii="GHEA Grapalat" w:hAnsi="GHEA Grapalat" w:cs="Sylfaen"/>
          <w:sz w:val="20"/>
          <w:lang w:val="hy-AM"/>
        </w:rPr>
        <w:t>կարող</w:t>
      </w:r>
      <w:r w:rsidRPr="00E6597C">
        <w:rPr>
          <w:rFonts w:ascii="GHEA Grapalat" w:hAnsi="GHEA Grapalat" w:cs="Sylfaen"/>
          <w:sz w:val="20"/>
          <w:lang w:val="af-ZA"/>
        </w:rPr>
        <w:t xml:space="preserve"> է </w:t>
      </w:r>
      <w:r w:rsidRPr="004605D7">
        <w:rPr>
          <w:rFonts w:ascii="GHEA Grapalat" w:hAnsi="GHEA Grapalat" w:cs="Sylfaen"/>
          <w:sz w:val="20"/>
          <w:lang w:val="hy-AM"/>
        </w:rPr>
        <w:t>իրականացվել</w:t>
      </w:r>
      <w:r w:rsidRPr="00E6597C">
        <w:rPr>
          <w:rFonts w:ascii="GHEA Grapalat" w:hAnsi="GHEA Grapalat" w:cs="Sylfaen"/>
          <w:sz w:val="20"/>
          <w:lang w:val="af-ZA"/>
        </w:rPr>
        <w:t xml:space="preserve"> ենթակապալի </w:t>
      </w:r>
      <w:r w:rsidRPr="004605D7">
        <w:rPr>
          <w:rFonts w:ascii="GHEA Grapalat" w:hAnsi="GHEA Grapalat" w:cs="Sylfaen"/>
          <w:sz w:val="20"/>
          <w:lang w:val="hy-AM"/>
        </w:rPr>
        <w:t>պայմանագիր</w:t>
      </w:r>
      <w:r w:rsidRPr="00E6597C">
        <w:rPr>
          <w:rFonts w:ascii="GHEA Grapalat" w:hAnsi="GHEA Grapalat" w:cs="Sylfaen"/>
          <w:sz w:val="20"/>
          <w:lang w:val="af-ZA"/>
        </w:rPr>
        <w:t xml:space="preserve"> </w:t>
      </w:r>
      <w:r w:rsidRPr="004605D7">
        <w:rPr>
          <w:rFonts w:ascii="GHEA Grapalat" w:hAnsi="GHEA Grapalat" w:cs="Sylfaen"/>
          <w:sz w:val="20"/>
          <w:lang w:val="hy-AM"/>
        </w:rPr>
        <w:t>կնքելու</w:t>
      </w:r>
      <w:r w:rsidRPr="00E6597C">
        <w:rPr>
          <w:rFonts w:ascii="GHEA Grapalat" w:hAnsi="GHEA Grapalat" w:cs="Sylfaen"/>
          <w:sz w:val="20"/>
          <w:lang w:val="af-ZA"/>
        </w:rPr>
        <w:t xml:space="preserve"> </w:t>
      </w:r>
      <w:r w:rsidRPr="004605D7">
        <w:rPr>
          <w:rFonts w:ascii="GHEA Grapalat" w:hAnsi="GHEA Grapalat" w:cs="Sylfaen"/>
          <w:sz w:val="20"/>
          <w:lang w:val="hy-AM"/>
        </w:rPr>
        <w:t>միջոցով։</w:t>
      </w:r>
      <w:r w:rsidRPr="00E6597C">
        <w:rPr>
          <w:rFonts w:ascii="GHEA Grapalat" w:hAnsi="GHEA Grapalat" w:cs="Sylfaen"/>
          <w:sz w:val="20"/>
          <w:lang w:val="af-ZA"/>
        </w:rPr>
        <w:t xml:space="preserve"> Ենթակապալի </w:t>
      </w:r>
      <w:proofErr w:type="spellStart"/>
      <w:r w:rsidRPr="00E6597C">
        <w:rPr>
          <w:rFonts w:ascii="GHEA Grapalat" w:hAnsi="GHEA Grapalat" w:cs="Sylfaen"/>
          <w:sz w:val="20"/>
        </w:rPr>
        <w:t>պայմանագրի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կողմ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չի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կարող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հանդիսանալ</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սույն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ընթացակարգին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միևնույն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չափաբաժնին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մասնակցելու</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նպատակով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հայտ</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ներկայացրած</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մասնակիցը</w:t>
      </w:r>
      <w:proofErr w:type="spellEnd"/>
      <w:r w:rsidRPr="00E6597C">
        <w:rPr>
          <w:rFonts w:ascii="GHEA Grapalat" w:hAnsi="GHEA Grapalat" w:cs="Sylfaen"/>
          <w:sz w:val="20"/>
          <w:lang w:val="af-ZA"/>
        </w:rPr>
        <w:t xml:space="preserve">: </w:t>
      </w:r>
    </w:p>
    <w:p w14:paraId="4E35CE60" w14:textId="77777777" w:rsidR="00DD5EA8" w:rsidRPr="00E6597C" w:rsidRDefault="00DD5EA8" w:rsidP="00DD5EA8">
      <w:pPr>
        <w:pStyle w:val="23"/>
        <w:spacing w:line="240" w:lineRule="auto"/>
        <w:rPr>
          <w:rFonts w:ascii="GHEA Grapalat" w:hAnsi="GHEA Grapalat" w:cs="Sylfaen"/>
          <w:szCs w:val="24"/>
        </w:rPr>
      </w:pPr>
      <w:r w:rsidRPr="00E6597C">
        <w:rPr>
          <w:rFonts w:ascii="GHEA Grapalat" w:hAnsi="GHEA Grapalat" w:cs="Sylfaen"/>
          <w:szCs w:val="24"/>
        </w:rPr>
        <w:t xml:space="preserve"> 2</w:t>
      </w:r>
      <w:r w:rsidRPr="00E6597C">
        <w:rPr>
          <w:rFonts w:ascii="GHEA Grapalat" w:hAnsi="GHEA Grapalat" w:cs="Sylfaen"/>
          <w:szCs w:val="24"/>
          <w:lang w:val="hy-AM"/>
        </w:rPr>
        <w:t>.</w:t>
      </w:r>
      <w:r w:rsidRPr="004605D7">
        <w:rPr>
          <w:rFonts w:ascii="GHEA Grapalat" w:hAnsi="GHEA Grapalat" w:cs="Sylfaen"/>
          <w:szCs w:val="24"/>
        </w:rPr>
        <w:t xml:space="preserve">6 </w:t>
      </w:r>
      <w:proofErr w:type="spellStart"/>
      <w:r w:rsidRPr="00E6597C">
        <w:rPr>
          <w:rFonts w:ascii="GHEA Grapalat" w:hAnsi="GHEA Grapalat" w:cs="Sylfaen"/>
          <w:szCs w:val="24"/>
          <w:lang w:val="ru-RU"/>
        </w:rPr>
        <w:t>Մասնակիցները</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կարող</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են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սույն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ընթացակարգին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մասնակցել</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համատեղ</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գործունեության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կարգով</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կոնսորցիումով</w:t>
      </w:r>
      <w:proofErr w:type="spellEnd"/>
      <w:r w:rsidRPr="00E6597C">
        <w:rPr>
          <w:rFonts w:ascii="GHEA Grapalat" w:hAnsi="GHEA Grapalat" w:cs="Sylfaen"/>
          <w:szCs w:val="24"/>
        </w:rPr>
        <w:t>)</w:t>
      </w:r>
      <w:r w:rsidRPr="00E6597C">
        <w:rPr>
          <w:rFonts w:ascii="GHEA Grapalat" w:hAnsi="GHEA Grapalat" w:cs="Sylfaen"/>
          <w:szCs w:val="24"/>
          <w:lang w:val="ru-RU"/>
        </w:rPr>
        <w:t>։</w:t>
      </w:r>
      <w:r w:rsidRPr="00E6597C">
        <w:rPr>
          <w:rFonts w:ascii="GHEA Grapalat" w:hAnsi="GHEA Grapalat" w:cs="Sylfaen"/>
          <w:szCs w:val="24"/>
        </w:rPr>
        <w:t xml:space="preserve"> </w:t>
      </w:r>
      <w:proofErr w:type="spellStart"/>
      <w:r w:rsidRPr="00E6597C">
        <w:rPr>
          <w:rFonts w:ascii="GHEA Grapalat" w:hAnsi="GHEA Grapalat" w:cs="Sylfaen"/>
          <w:szCs w:val="24"/>
          <w:lang w:val="ru-RU"/>
        </w:rPr>
        <w:t>Նման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դեպքում</w:t>
      </w:r>
      <w:proofErr w:type="spellEnd"/>
      <w:r w:rsidRPr="00E6597C">
        <w:rPr>
          <w:rFonts w:ascii="GHEA Grapalat" w:hAnsi="GHEA Grapalat" w:cs="Sylfaen"/>
          <w:szCs w:val="24"/>
        </w:rPr>
        <w:t>`</w:t>
      </w:r>
    </w:p>
    <w:p w14:paraId="013B1291" w14:textId="77777777" w:rsidR="00DD5EA8" w:rsidRPr="00E6597C" w:rsidRDefault="00DD5EA8" w:rsidP="00DD5EA8">
      <w:pPr>
        <w:pStyle w:val="23"/>
        <w:spacing w:line="240" w:lineRule="auto"/>
        <w:rPr>
          <w:rFonts w:ascii="GHEA Grapalat" w:hAnsi="GHEA Grapalat" w:cs="Sylfaen"/>
          <w:szCs w:val="24"/>
        </w:rPr>
      </w:pPr>
      <w:r>
        <w:rPr>
          <w:rFonts w:ascii="GHEA Grapalat" w:hAnsi="GHEA Grapalat" w:cs="Sylfaen"/>
          <w:szCs w:val="24"/>
        </w:rPr>
        <w:t>1</w:t>
      </w:r>
      <w:r w:rsidRPr="00E6597C">
        <w:rPr>
          <w:rFonts w:ascii="GHEA Grapalat" w:hAnsi="GHEA Grapalat" w:cs="Sylfaen"/>
          <w:szCs w:val="24"/>
        </w:rPr>
        <w:t xml:space="preserve">) </w:t>
      </w:r>
      <w:proofErr w:type="spellStart"/>
      <w:r w:rsidRPr="00E6597C">
        <w:rPr>
          <w:rFonts w:ascii="GHEA Grapalat" w:hAnsi="GHEA Grapalat" w:cs="Sylfaen"/>
          <w:szCs w:val="24"/>
          <w:lang w:val="ru-RU"/>
        </w:rPr>
        <w:t>համատեղ</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գործունեության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պայմանագրի</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կողմերից</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որևէ</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մեկը</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չի</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կարող</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նույն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ընթացակարգին</w:t>
      </w:r>
      <w:proofErr w:type="spellEnd"/>
      <w:r w:rsidRPr="00E6597C">
        <w:rPr>
          <w:rFonts w:ascii="GHEA Grapalat" w:hAnsi="GHEA Grapalat" w:cs="Sylfaen"/>
          <w:szCs w:val="24"/>
        </w:rPr>
        <w:t xml:space="preserve"> </w:t>
      </w:r>
      <w:r w:rsidRPr="00E6597C">
        <w:rPr>
          <w:rFonts w:ascii="GHEA Grapalat" w:hAnsi="GHEA Grapalat" w:cs="Sylfaen"/>
        </w:rPr>
        <w:t>(</w:t>
      </w:r>
      <w:proofErr w:type="spellStart"/>
      <w:r w:rsidRPr="00E6597C">
        <w:rPr>
          <w:rFonts w:ascii="GHEA Grapalat" w:hAnsi="GHEA Grapalat" w:cs="Sylfaen"/>
          <w:lang w:val="en-US"/>
        </w:rPr>
        <w:t>միևնույն</w:t>
      </w:r>
      <w:proofErr w:type="spellEnd"/>
      <w:r w:rsidRPr="00E6597C">
        <w:rPr>
          <w:rFonts w:ascii="GHEA Grapalat" w:hAnsi="GHEA Grapalat" w:cs="Sylfaen"/>
        </w:rPr>
        <w:t xml:space="preserve"> </w:t>
      </w:r>
      <w:proofErr w:type="spellStart"/>
      <w:r w:rsidRPr="00E6597C">
        <w:rPr>
          <w:rFonts w:ascii="GHEA Grapalat" w:hAnsi="GHEA Grapalat" w:cs="Sylfaen"/>
          <w:lang w:val="en-US"/>
        </w:rPr>
        <w:t>չափաբաժնին</w:t>
      </w:r>
      <w:proofErr w:type="spellEnd"/>
      <w:r w:rsidRPr="00E6597C">
        <w:rPr>
          <w:rFonts w:ascii="GHEA Grapalat" w:hAnsi="GHEA Grapalat" w:cs="Sylfaen"/>
        </w:rPr>
        <w:t xml:space="preserve">) </w:t>
      </w:r>
      <w:proofErr w:type="spellStart"/>
      <w:r w:rsidRPr="00E6597C">
        <w:rPr>
          <w:rFonts w:ascii="GHEA Grapalat" w:hAnsi="GHEA Grapalat" w:cs="Sylfaen"/>
          <w:szCs w:val="24"/>
          <w:lang w:val="ru-RU"/>
        </w:rPr>
        <w:t>ներկայացնել</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առանձին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հայտ</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Սույն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պարբերության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պահանջի</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չպահպանման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դեպքում</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հայտերի</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բացման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նիստում</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մերժվում</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են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ինչպես</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համատեղ</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գործունեության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կարգով</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այնպես</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էլ</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առանձին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ներկայացված</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հայտերը</w:t>
      </w:r>
      <w:proofErr w:type="spellEnd"/>
      <w:r w:rsidRPr="00E6597C">
        <w:rPr>
          <w:rFonts w:ascii="GHEA Grapalat" w:hAnsi="GHEA Grapalat" w:cs="Sylfaen"/>
          <w:szCs w:val="24"/>
        </w:rPr>
        <w:t>.</w:t>
      </w:r>
    </w:p>
    <w:p w14:paraId="52440869" w14:textId="77777777" w:rsidR="00DD5EA8" w:rsidRPr="00E6597C" w:rsidRDefault="00DD5EA8" w:rsidP="00DD5EA8">
      <w:pPr>
        <w:pStyle w:val="23"/>
        <w:spacing w:line="240" w:lineRule="auto"/>
        <w:ind w:firstLine="567"/>
        <w:rPr>
          <w:rFonts w:ascii="GHEA Grapalat" w:hAnsi="GHEA Grapalat" w:cs="Sylfaen"/>
          <w:szCs w:val="24"/>
          <w:lang w:val="hy-AM"/>
        </w:rPr>
      </w:pPr>
      <w:r>
        <w:rPr>
          <w:rFonts w:ascii="GHEA Grapalat" w:hAnsi="GHEA Grapalat" w:cs="Sylfaen"/>
          <w:szCs w:val="24"/>
        </w:rPr>
        <w:lastRenderedPageBreak/>
        <w:t>2</w:t>
      </w:r>
      <w:r w:rsidRPr="00E6597C">
        <w:rPr>
          <w:rFonts w:ascii="GHEA Grapalat" w:hAnsi="GHEA Grapalat" w:cs="Sylfaen"/>
          <w:szCs w:val="24"/>
        </w:rPr>
        <w:t>) Մ</w:t>
      </w:r>
      <w:proofErr w:type="spellStart"/>
      <w:r w:rsidRPr="00E6597C">
        <w:rPr>
          <w:rFonts w:ascii="GHEA Grapalat" w:hAnsi="GHEA Grapalat" w:cs="Sylfaen"/>
          <w:szCs w:val="24"/>
          <w:lang w:val="ru-RU"/>
        </w:rPr>
        <w:t>ասնակիցները</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կրում</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են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համատեղ</w:t>
      </w:r>
      <w:proofErr w:type="spellEnd"/>
      <w:r w:rsidRPr="00E6597C">
        <w:rPr>
          <w:rFonts w:ascii="GHEA Grapalat" w:hAnsi="GHEA Grapalat" w:cs="Sylfaen"/>
          <w:szCs w:val="24"/>
        </w:rPr>
        <w:t xml:space="preserve"> </w:t>
      </w:r>
      <w:r w:rsidRPr="00E6597C">
        <w:rPr>
          <w:rFonts w:ascii="GHEA Grapalat" w:hAnsi="GHEA Grapalat" w:cs="Sylfaen"/>
          <w:szCs w:val="24"/>
          <w:lang w:val="ru-RU"/>
        </w:rPr>
        <w:t>և</w:t>
      </w:r>
      <w:r w:rsidRPr="00E6597C">
        <w:rPr>
          <w:rFonts w:ascii="GHEA Grapalat" w:hAnsi="GHEA Grapalat" w:cs="Sylfaen"/>
          <w:szCs w:val="24"/>
        </w:rPr>
        <w:t xml:space="preserve"> </w:t>
      </w:r>
      <w:proofErr w:type="spellStart"/>
      <w:r w:rsidRPr="00E6597C">
        <w:rPr>
          <w:rFonts w:ascii="GHEA Grapalat" w:hAnsi="GHEA Grapalat" w:cs="Sylfaen"/>
          <w:szCs w:val="24"/>
          <w:lang w:val="ru-RU"/>
        </w:rPr>
        <w:t>համապարտ</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պատասխանատվություն</w:t>
      </w:r>
      <w:proofErr w:type="spellEnd"/>
      <w:r w:rsidRPr="00E6597C">
        <w:rPr>
          <w:rFonts w:ascii="GHEA Grapalat" w:hAnsi="GHEA Grapalat" w:cs="Sylfaen"/>
          <w:szCs w:val="24"/>
        </w:rPr>
        <w:t>:</w:t>
      </w:r>
      <w:r w:rsidRPr="00E6597C">
        <w:rPr>
          <w:rFonts w:ascii="GHEA Grapalat" w:hAnsi="GHEA Grapalat" w:cs="Sylfaen"/>
          <w:szCs w:val="24"/>
          <w:lang w:val="hy-AM"/>
        </w:rPr>
        <w:t xml:space="preserve"> </w:t>
      </w:r>
      <w:r w:rsidRPr="00E6597C">
        <w:rPr>
          <w:rFonts w:ascii="GHEA Grapalat" w:hAnsi="GHEA Grapalat" w:cs="Sylfaen"/>
          <w:szCs w:val="24"/>
        </w:rPr>
        <w:t>Ընդ որում,</w:t>
      </w:r>
      <w:r w:rsidRPr="00E6597C">
        <w:rPr>
          <w:rFonts w:ascii="GHEA Grapalat" w:hAnsi="GHEA Grapalat" w:cs="Sylfaen"/>
          <w:szCs w:val="24"/>
          <w:lang w:val="hy-AM"/>
        </w:rPr>
        <w:t xml:space="preserve"> </w:t>
      </w:r>
      <w:proofErr w:type="spellStart"/>
      <w:r w:rsidRPr="00E6597C">
        <w:rPr>
          <w:rFonts w:ascii="GHEA Grapalat" w:hAnsi="GHEA Grapalat" w:cs="Sylfaen"/>
          <w:szCs w:val="24"/>
          <w:lang w:val="ru-RU"/>
        </w:rPr>
        <w:t>կոնսորցիումի</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անդամի</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կոնսորցիումից</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դուրս</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գալու</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դեպքում</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կոնսորցիումի</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հետ</w:t>
      </w:r>
      <w:proofErr w:type="spellEnd"/>
      <w:r w:rsidRPr="00E6597C">
        <w:rPr>
          <w:rFonts w:ascii="GHEA Grapalat" w:hAnsi="GHEA Grapalat" w:cs="Sylfaen"/>
          <w:szCs w:val="24"/>
        </w:rPr>
        <w:t xml:space="preserve"> </w:t>
      </w:r>
      <w:r w:rsidRPr="00E6597C">
        <w:rPr>
          <w:rFonts w:ascii="GHEA Grapalat" w:hAnsi="GHEA Grapalat" w:cs="Sylfaen"/>
          <w:szCs w:val="24"/>
          <w:lang w:val="en-US"/>
        </w:rPr>
        <w:t>պ</w:t>
      </w:r>
      <w:proofErr w:type="spellStart"/>
      <w:r w:rsidRPr="00E6597C">
        <w:rPr>
          <w:rFonts w:ascii="GHEA Grapalat" w:hAnsi="GHEA Grapalat" w:cs="Sylfaen"/>
          <w:szCs w:val="24"/>
          <w:lang w:val="ru-RU"/>
        </w:rPr>
        <w:t>ատվիրատուի</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կնքած</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պայմանագիրը</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միակողմանիորեն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լուծվում</w:t>
      </w:r>
      <w:proofErr w:type="spellEnd"/>
      <w:r w:rsidRPr="00E6597C">
        <w:rPr>
          <w:rFonts w:ascii="GHEA Grapalat" w:hAnsi="GHEA Grapalat" w:cs="Sylfaen"/>
          <w:szCs w:val="24"/>
        </w:rPr>
        <w:t xml:space="preserve"> </w:t>
      </w:r>
      <w:r w:rsidRPr="00E6597C">
        <w:rPr>
          <w:rFonts w:ascii="GHEA Grapalat" w:hAnsi="GHEA Grapalat" w:cs="Sylfaen"/>
          <w:szCs w:val="24"/>
          <w:lang w:val="ru-RU"/>
        </w:rPr>
        <w:t>է</w:t>
      </w:r>
      <w:r w:rsidRPr="00E6597C">
        <w:rPr>
          <w:rFonts w:ascii="GHEA Grapalat" w:hAnsi="GHEA Grapalat" w:cs="Sylfaen"/>
          <w:szCs w:val="24"/>
        </w:rPr>
        <w:t xml:space="preserve"> </w:t>
      </w:r>
      <w:r w:rsidRPr="00E6597C">
        <w:rPr>
          <w:rFonts w:ascii="GHEA Grapalat" w:hAnsi="GHEA Grapalat" w:cs="Sylfaen"/>
          <w:szCs w:val="24"/>
          <w:lang w:val="ru-RU"/>
        </w:rPr>
        <w:t>և</w:t>
      </w:r>
      <w:r w:rsidRPr="00E6597C">
        <w:rPr>
          <w:rFonts w:ascii="GHEA Grapalat" w:hAnsi="GHEA Grapalat" w:cs="Sylfaen"/>
          <w:szCs w:val="24"/>
        </w:rPr>
        <w:t xml:space="preserve"> </w:t>
      </w:r>
      <w:proofErr w:type="spellStart"/>
      <w:r w:rsidRPr="00E6597C">
        <w:rPr>
          <w:rFonts w:ascii="GHEA Grapalat" w:hAnsi="GHEA Grapalat" w:cs="Sylfaen"/>
          <w:szCs w:val="24"/>
          <w:lang w:val="ru-RU"/>
        </w:rPr>
        <w:t>կոնսորցիումի</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անդամների</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նկատմամբ</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կիրառվում</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են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պայմանագրով</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նախատեսված</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պատասխանատվության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միջոցները</w:t>
      </w:r>
      <w:proofErr w:type="spellEnd"/>
      <w:r w:rsidRPr="00E6597C">
        <w:rPr>
          <w:rFonts w:ascii="GHEA Grapalat" w:hAnsi="GHEA Grapalat" w:cs="Sylfaen"/>
          <w:szCs w:val="24"/>
          <w:lang w:val="hy-AM"/>
        </w:rPr>
        <w:t>:</w:t>
      </w:r>
    </w:p>
    <w:p w14:paraId="170385C8" w14:textId="77777777" w:rsidR="00DD5EA8" w:rsidRPr="00E6597C" w:rsidRDefault="00DD5EA8" w:rsidP="00DD5EA8">
      <w:pPr>
        <w:ind w:firstLine="567"/>
        <w:jc w:val="both"/>
        <w:rPr>
          <w:rFonts w:ascii="GHEA Grapalat" w:hAnsi="GHEA Grapalat"/>
          <w:b/>
          <w:sz w:val="20"/>
          <w:lang w:val="af-ZA"/>
        </w:rPr>
      </w:pPr>
    </w:p>
    <w:p w14:paraId="7D2FFC3B" w14:textId="77777777" w:rsidR="00DD5EA8" w:rsidRPr="00E6597C" w:rsidRDefault="00DD5EA8" w:rsidP="00DD5EA8">
      <w:pPr>
        <w:ind w:firstLine="567"/>
        <w:jc w:val="both"/>
        <w:rPr>
          <w:rFonts w:ascii="GHEA Grapalat" w:hAnsi="GHEA Grapalat"/>
          <w:b/>
          <w:sz w:val="20"/>
          <w:lang w:val="af-ZA"/>
        </w:rPr>
      </w:pPr>
    </w:p>
    <w:p w14:paraId="34EC5494" w14:textId="77777777" w:rsidR="00DD5EA8" w:rsidRPr="00E6597C" w:rsidRDefault="00DD5EA8" w:rsidP="00DD5EA8">
      <w:pPr>
        <w:ind w:firstLine="567"/>
        <w:jc w:val="both"/>
        <w:rPr>
          <w:rFonts w:ascii="GHEA Grapalat" w:hAnsi="GHEA Grapalat"/>
          <w:b/>
          <w:sz w:val="20"/>
          <w:lang w:val="af-ZA"/>
        </w:rPr>
      </w:pPr>
    </w:p>
    <w:p w14:paraId="69757007" w14:textId="77777777" w:rsidR="00DD5EA8" w:rsidRPr="00E6597C" w:rsidRDefault="00DD5EA8" w:rsidP="00DD5EA8">
      <w:pPr>
        <w:ind w:firstLine="567"/>
        <w:jc w:val="both"/>
        <w:rPr>
          <w:rFonts w:ascii="GHEA Grapalat" w:hAnsi="GHEA Grapalat"/>
          <w:b/>
          <w:sz w:val="20"/>
          <w:lang w:val="af-ZA"/>
        </w:rPr>
      </w:pPr>
    </w:p>
    <w:p w14:paraId="5957BA92" w14:textId="77777777" w:rsidR="00DD5EA8" w:rsidRPr="00E6597C" w:rsidRDefault="00DD5EA8" w:rsidP="00DD5EA8">
      <w:pPr>
        <w:ind w:firstLine="567"/>
        <w:jc w:val="both"/>
        <w:rPr>
          <w:rFonts w:ascii="GHEA Grapalat" w:hAnsi="GHEA Grapalat"/>
          <w:b/>
          <w:sz w:val="20"/>
          <w:lang w:val="af-ZA"/>
        </w:rPr>
      </w:pPr>
    </w:p>
    <w:p w14:paraId="159D60D0" w14:textId="77777777" w:rsidR="00DD5EA8" w:rsidRPr="00E6597C" w:rsidRDefault="00DD5EA8" w:rsidP="00DD5EA8">
      <w:pPr>
        <w:jc w:val="center"/>
        <w:rPr>
          <w:rFonts w:ascii="GHEA Grapalat" w:hAnsi="GHEA Grapalat" w:cs="Arial"/>
          <w:b/>
          <w:sz w:val="20"/>
          <w:lang w:val="af-ZA"/>
        </w:rPr>
      </w:pPr>
      <w:r w:rsidRPr="00E6597C">
        <w:rPr>
          <w:rFonts w:ascii="GHEA Grapalat" w:hAnsi="GHEA Grapalat"/>
          <w:b/>
          <w:sz w:val="20"/>
          <w:lang w:val="af-ZA"/>
        </w:rPr>
        <w:t xml:space="preserve">3.  </w:t>
      </w:r>
      <w:r w:rsidRPr="00E6597C">
        <w:rPr>
          <w:rFonts w:ascii="GHEA Grapalat" w:hAnsi="GHEA Grapalat" w:cs="Sylfaen"/>
          <w:b/>
          <w:sz w:val="20"/>
        </w:rPr>
        <w:t>ՀՐԱՎԵՐԻ</w:t>
      </w:r>
      <w:r w:rsidRPr="00E6597C">
        <w:rPr>
          <w:rFonts w:ascii="GHEA Grapalat" w:hAnsi="GHEA Grapalat" w:cs="Arial"/>
          <w:b/>
          <w:sz w:val="20"/>
          <w:lang w:val="af-ZA"/>
        </w:rPr>
        <w:t xml:space="preserve">  </w:t>
      </w:r>
      <w:r w:rsidRPr="00E6597C">
        <w:rPr>
          <w:rFonts w:ascii="GHEA Grapalat" w:hAnsi="GHEA Grapalat" w:cs="Sylfaen"/>
          <w:b/>
          <w:sz w:val="20"/>
        </w:rPr>
        <w:t>ՊԱՐԶԱԲԱՆՈՒՄԸ</w:t>
      </w:r>
      <w:r w:rsidRPr="00E6597C">
        <w:rPr>
          <w:rFonts w:ascii="GHEA Grapalat" w:hAnsi="GHEA Grapalat" w:cs="Arial"/>
          <w:b/>
          <w:sz w:val="20"/>
          <w:lang w:val="af-ZA"/>
        </w:rPr>
        <w:t xml:space="preserve">  </w:t>
      </w:r>
      <w:r w:rsidRPr="00E6597C">
        <w:rPr>
          <w:rFonts w:ascii="GHEA Grapalat" w:hAnsi="GHEA Grapalat" w:cs="Arial"/>
          <w:b/>
          <w:sz w:val="20"/>
        </w:rPr>
        <w:t>ԵՎ</w:t>
      </w:r>
      <w:r w:rsidRPr="00E6597C">
        <w:rPr>
          <w:rFonts w:ascii="GHEA Grapalat" w:hAnsi="GHEA Grapalat" w:cs="Arial"/>
          <w:b/>
          <w:sz w:val="20"/>
          <w:lang w:val="af-ZA"/>
        </w:rPr>
        <w:t xml:space="preserve"> </w:t>
      </w:r>
      <w:r w:rsidRPr="00E6597C">
        <w:rPr>
          <w:rFonts w:ascii="GHEA Grapalat" w:hAnsi="GHEA Grapalat" w:cs="Sylfaen"/>
          <w:b/>
          <w:sz w:val="20"/>
        </w:rPr>
        <w:t>ՀՐԱՎԵՐՈՒՄ</w:t>
      </w:r>
      <w:r w:rsidRPr="00E6597C">
        <w:rPr>
          <w:rFonts w:ascii="GHEA Grapalat" w:hAnsi="GHEA Grapalat" w:cs="Arial"/>
          <w:b/>
          <w:sz w:val="20"/>
          <w:lang w:val="af-ZA"/>
        </w:rPr>
        <w:t xml:space="preserve"> </w:t>
      </w:r>
      <w:r w:rsidRPr="00E6597C">
        <w:rPr>
          <w:rFonts w:ascii="GHEA Grapalat" w:hAnsi="GHEA Grapalat" w:cs="Sylfaen"/>
          <w:b/>
          <w:sz w:val="20"/>
        </w:rPr>
        <w:t>ՓՈՓՈԽՈՒԹՅՈՒՆ</w:t>
      </w:r>
      <w:r w:rsidRPr="00E6597C">
        <w:rPr>
          <w:rFonts w:ascii="GHEA Grapalat" w:hAnsi="GHEA Grapalat" w:cs="Arial"/>
          <w:b/>
          <w:sz w:val="20"/>
          <w:lang w:val="af-ZA"/>
        </w:rPr>
        <w:t xml:space="preserve"> </w:t>
      </w:r>
      <w:r w:rsidRPr="00E6597C">
        <w:rPr>
          <w:rFonts w:ascii="GHEA Grapalat" w:hAnsi="GHEA Grapalat" w:cs="Sylfaen"/>
          <w:b/>
          <w:sz w:val="20"/>
        </w:rPr>
        <w:t>ԿԱՏԱՐԵԼՈՒ</w:t>
      </w:r>
      <w:r w:rsidRPr="00E6597C">
        <w:rPr>
          <w:rFonts w:ascii="GHEA Grapalat" w:hAnsi="GHEA Grapalat" w:cs="Arial"/>
          <w:b/>
          <w:sz w:val="20"/>
          <w:lang w:val="af-ZA"/>
        </w:rPr>
        <w:t xml:space="preserve"> </w:t>
      </w:r>
      <w:r w:rsidRPr="00E6597C">
        <w:rPr>
          <w:rFonts w:ascii="GHEA Grapalat" w:hAnsi="GHEA Grapalat" w:cs="Sylfaen"/>
          <w:b/>
          <w:sz w:val="20"/>
        </w:rPr>
        <w:t>ԿԱՐԳԸ</w:t>
      </w:r>
      <w:r w:rsidRPr="00E6597C">
        <w:rPr>
          <w:rFonts w:ascii="GHEA Grapalat" w:hAnsi="GHEA Grapalat" w:cs="Arial"/>
          <w:b/>
          <w:sz w:val="20"/>
          <w:lang w:val="af-ZA"/>
        </w:rPr>
        <w:t xml:space="preserve"> </w:t>
      </w:r>
    </w:p>
    <w:p w14:paraId="5197C302" w14:textId="77777777" w:rsidR="00DD5EA8" w:rsidRPr="00E6597C" w:rsidRDefault="00DD5EA8" w:rsidP="00DD5EA8">
      <w:pPr>
        <w:jc w:val="center"/>
        <w:rPr>
          <w:rFonts w:ascii="GHEA Grapalat" w:hAnsi="GHEA Grapalat"/>
          <w:b/>
          <w:sz w:val="20"/>
          <w:lang w:val="af-ZA"/>
        </w:rPr>
      </w:pPr>
    </w:p>
    <w:p w14:paraId="46210D73" w14:textId="77777777" w:rsidR="00DD5EA8" w:rsidRPr="00E6597C" w:rsidRDefault="00DD5EA8" w:rsidP="00DD5EA8">
      <w:pPr>
        <w:ind w:firstLine="567"/>
        <w:jc w:val="both"/>
        <w:rPr>
          <w:rFonts w:ascii="GHEA Grapalat" w:hAnsi="GHEA Grapalat"/>
          <w:sz w:val="20"/>
          <w:lang w:val="af-ZA"/>
        </w:rPr>
      </w:pPr>
      <w:r w:rsidRPr="00E6597C">
        <w:rPr>
          <w:rFonts w:ascii="GHEA Grapalat" w:hAnsi="GHEA Grapalat"/>
          <w:sz w:val="20"/>
          <w:lang w:val="af-ZA"/>
        </w:rPr>
        <w:t xml:space="preserve">3.1 </w:t>
      </w:r>
      <w:proofErr w:type="spellStart"/>
      <w:r w:rsidRPr="00E6597C">
        <w:rPr>
          <w:rFonts w:ascii="GHEA Grapalat" w:hAnsi="GHEA Grapalat" w:cs="Sylfaen"/>
          <w:sz w:val="20"/>
        </w:rPr>
        <w:t>Օրենքի</w:t>
      </w:r>
      <w:proofErr w:type="spellEnd"/>
      <w:r w:rsidRPr="00E6597C">
        <w:rPr>
          <w:rFonts w:ascii="GHEA Grapalat" w:hAnsi="GHEA Grapalat" w:cs="Arial"/>
          <w:sz w:val="20"/>
          <w:lang w:val="af-ZA"/>
        </w:rPr>
        <w:t xml:space="preserve"> 29-</w:t>
      </w:r>
      <w:proofErr w:type="spellStart"/>
      <w:r w:rsidRPr="00E6597C">
        <w:rPr>
          <w:rFonts w:ascii="GHEA Grapalat" w:hAnsi="GHEA Grapalat" w:cs="Sylfaen"/>
          <w:sz w:val="20"/>
        </w:rPr>
        <w:t>րդ</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հոդվածի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համաձայն</w:t>
      </w:r>
      <w:proofErr w:type="spellEnd"/>
      <w:r w:rsidRPr="00E6597C">
        <w:rPr>
          <w:rFonts w:ascii="GHEA Grapalat" w:hAnsi="GHEA Grapalat" w:cs="Arial"/>
          <w:sz w:val="20"/>
          <w:lang w:val="af-ZA"/>
        </w:rPr>
        <w:t xml:space="preserve">` </w:t>
      </w:r>
      <w:proofErr w:type="spellStart"/>
      <w:r w:rsidRPr="00E6597C">
        <w:rPr>
          <w:rFonts w:ascii="GHEA Grapalat" w:hAnsi="GHEA Grapalat" w:cs="Arial"/>
          <w:sz w:val="20"/>
        </w:rPr>
        <w:t>մ</w:t>
      </w:r>
      <w:r w:rsidRPr="00E6597C">
        <w:rPr>
          <w:rFonts w:ascii="GHEA Grapalat" w:hAnsi="GHEA Grapalat" w:cs="Sylfaen"/>
          <w:sz w:val="20"/>
        </w:rPr>
        <w:t>ասնակիցն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իրավունք</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ունի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պատվիրատուից</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պահանջել</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հրավերի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պարզաբանում</w:t>
      </w:r>
      <w:proofErr w:type="spellEnd"/>
      <w:r w:rsidRPr="00E6597C">
        <w:rPr>
          <w:rFonts w:ascii="GHEA Grapalat" w:hAnsi="GHEA Grapalat" w:cs="Tahoma"/>
          <w:sz w:val="20"/>
        </w:rPr>
        <w:t>։</w:t>
      </w:r>
    </w:p>
    <w:p w14:paraId="7D0DD9ED" w14:textId="77777777" w:rsidR="00DD5EA8" w:rsidRPr="00B14560" w:rsidRDefault="00DD5EA8" w:rsidP="00DD5EA8">
      <w:pPr>
        <w:autoSpaceDE w:val="0"/>
        <w:autoSpaceDN w:val="0"/>
        <w:adjustRightInd w:val="0"/>
        <w:ind w:firstLine="567"/>
        <w:jc w:val="both"/>
        <w:rPr>
          <w:rFonts w:ascii="GHEA Grapalat" w:hAnsi="GHEA Grapalat"/>
          <w:sz w:val="20"/>
          <w:lang w:val="af-ZA"/>
        </w:rPr>
      </w:pPr>
      <w:proofErr w:type="spellStart"/>
      <w:r w:rsidRPr="00E6597C">
        <w:rPr>
          <w:rFonts w:ascii="GHEA Grapalat" w:hAnsi="GHEA Grapalat" w:cs="Sylfaen"/>
          <w:sz w:val="20"/>
        </w:rPr>
        <w:t>Մասնակիցն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իրավունք</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ունի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հայտերի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ներկայացման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վերջնաժամկետը</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լրանալուց</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առնվազն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հինգ</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օրացուցային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օր</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առաջ</w:t>
      </w:r>
      <w:proofErr w:type="spellEnd"/>
      <w:r w:rsidRPr="00E6597C">
        <w:rPr>
          <w:rFonts w:ascii="GHEA Grapalat" w:hAnsi="GHEA Grapalat" w:cs="Arial"/>
          <w:sz w:val="20"/>
          <w:lang w:val="af-ZA"/>
        </w:rPr>
        <w:t xml:space="preserve"> գրավոր </w:t>
      </w:r>
      <w:proofErr w:type="spellStart"/>
      <w:r w:rsidRPr="00E6597C">
        <w:rPr>
          <w:rFonts w:ascii="GHEA Grapalat" w:hAnsi="GHEA Grapalat" w:cs="Sylfaen"/>
          <w:sz w:val="20"/>
        </w:rPr>
        <w:t>հանձնաժողովից</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պահանջելու</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հրավերի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պարզաբանում</w:t>
      </w:r>
      <w:proofErr w:type="spellEnd"/>
      <w:r w:rsidRPr="00E6597C">
        <w:rPr>
          <w:rFonts w:ascii="GHEA Grapalat" w:hAnsi="GHEA Grapalat" w:cs="Tahoma"/>
          <w:sz w:val="20"/>
        </w:rPr>
        <w:t>։</w:t>
      </w:r>
      <w:r w:rsidRPr="00E6597C">
        <w:rPr>
          <w:rFonts w:ascii="GHEA Grapalat" w:hAnsi="GHEA Grapalat"/>
          <w:sz w:val="20"/>
          <w:lang w:val="af-ZA"/>
        </w:rPr>
        <w:t xml:space="preserve"> </w:t>
      </w:r>
      <w:proofErr w:type="spellStart"/>
      <w:r w:rsidRPr="00E6597C">
        <w:rPr>
          <w:rFonts w:ascii="GHEA Grapalat" w:hAnsi="GHEA Grapalat"/>
          <w:sz w:val="20"/>
        </w:rPr>
        <w:t>Հանձնաժողովը</w:t>
      </w:r>
      <w:proofErr w:type="spellEnd"/>
      <w:r w:rsidRPr="00E6597C">
        <w:rPr>
          <w:rFonts w:ascii="GHEA Grapalat" w:hAnsi="GHEA Grapalat"/>
          <w:sz w:val="20"/>
          <w:lang w:val="af-ZA"/>
        </w:rPr>
        <w:t xml:space="preserve"> </w:t>
      </w:r>
      <w:proofErr w:type="spellStart"/>
      <w:r w:rsidRPr="00E6597C">
        <w:rPr>
          <w:rFonts w:ascii="GHEA Grapalat" w:hAnsi="GHEA Grapalat" w:cs="Sylfaen"/>
          <w:sz w:val="20"/>
        </w:rPr>
        <w:t>հարցումը</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կատարած</w:t>
      </w:r>
      <w:proofErr w:type="spellEnd"/>
      <w:r w:rsidRPr="00E6597C">
        <w:rPr>
          <w:rFonts w:ascii="GHEA Grapalat" w:hAnsi="GHEA Grapalat" w:cs="Arial"/>
          <w:sz w:val="20"/>
          <w:lang w:val="af-ZA"/>
        </w:rPr>
        <w:t xml:space="preserve"> </w:t>
      </w:r>
      <w:proofErr w:type="spellStart"/>
      <w:r w:rsidRPr="00E6597C">
        <w:rPr>
          <w:rFonts w:ascii="GHEA Grapalat" w:hAnsi="GHEA Grapalat" w:cs="Arial"/>
          <w:sz w:val="20"/>
        </w:rPr>
        <w:t>մ</w:t>
      </w:r>
      <w:r w:rsidRPr="00E6597C">
        <w:rPr>
          <w:rFonts w:ascii="GHEA Grapalat" w:hAnsi="GHEA Grapalat" w:cs="Sylfaen"/>
          <w:sz w:val="20"/>
        </w:rPr>
        <w:t>ասնակցին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պարզաբանումը</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տրամադրում</w:t>
      </w:r>
      <w:proofErr w:type="spellEnd"/>
      <w:r w:rsidRPr="00E6597C">
        <w:rPr>
          <w:rFonts w:ascii="GHEA Grapalat" w:hAnsi="GHEA Grapalat" w:cs="Arial"/>
          <w:sz w:val="20"/>
          <w:lang w:val="af-ZA"/>
        </w:rPr>
        <w:t xml:space="preserve"> </w:t>
      </w:r>
      <w:r w:rsidRPr="00E6597C">
        <w:rPr>
          <w:rFonts w:ascii="GHEA Grapalat" w:hAnsi="GHEA Grapalat" w:cs="Sylfaen"/>
          <w:sz w:val="20"/>
        </w:rPr>
        <w:t>է</w:t>
      </w:r>
      <w:r w:rsidRPr="00E6597C">
        <w:rPr>
          <w:rFonts w:ascii="GHEA Grapalat" w:hAnsi="GHEA Grapalat" w:cs="Sylfaen"/>
          <w:sz w:val="20"/>
          <w:lang w:val="af-ZA"/>
        </w:rPr>
        <w:t xml:space="preserve"> գրավոր</w:t>
      </w:r>
      <w:r w:rsidRPr="004605D7" w:rsidDel="00B61894">
        <w:rPr>
          <w:rFonts w:ascii="GHEA Grapalat" w:hAnsi="GHEA Grapalat" w:cs="Sylfaen"/>
          <w:sz w:val="20"/>
          <w:lang w:val="af-ZA"/>
        </w:rPr>
        <w:t xml:space="preserve"> </w:t>
      </w:r>
      <w:r w:rsidRPr="00E6597C">
        <w:rPr>
          <w:rFonts w:ascii="GHEA Grapalat" w:hAnsi="GHEA Grapalat" w:cs="Sylfaen"/>
          <w:sz w:val="20"/>
          <w:lang w:val="af-ZA"/>
        </w:rPr>
        <w:t xml:space="preserve">` </w:t>
      </w:r>
      <w:proofErr w:type="spellStart"/>
      <w:r w:rsidRPr="00E6597C">
        <w:rPr>
          <w:rFonts w:ascii="GHEA Grapalat" w:hAnsi="GHEA Grapalat" w:cs="Sylfaen"/>
          <w:sz w:val="20"/>
        </w:rPr>
        <w:t>հարցումը</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ստանալու</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օրվան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հաջորդող</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երկու</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օրացուցային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օրվա</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ընթացքում</w:t>
      </w:r>
      <w:proofErr w:type="spellEnd"/>
      <w:r>
        <w:rPr>
          <w:rFonts w:ascii="GHEA Grapalat" w:hAnsi="GHEA Grapalat" w:cs="Sylfaen"/>
          <w:sz w:val="20"/>
          <w:lang w:val="hy-AM"/>
        </w:rPr>
        <w:t>:</w:t>
      </w:r>
      <w:r>
        <w:rPr>
          <w:rStyle w:val="CharChar20"/>
          <w:rFonts w:ascii="GHEA Grapalat" w:hAnsi="GHEA Grapalat" w:cs="Sylfaen"/>
          <w:sz w:val="20"/>
        </w:rPr>
        <w:footnoteReference w:id="1"/>
      </w:r>
    </w:p>
    <w:p w14:paraId="176E618B" w14:textId="77777777" w:rsidR="00DD5EA8" w:rsidRPr="00E6597C" w:rsidRDefault="00DD5EA8" w:rsidP="00DD5EA8">
      <w:pPr>
        <w:ind w:firstLine="567"/>
        <w:jc w:val="both"/>
        <w:rPr>
          <w:rFonts w:ascii="GHEA Grapalat" w:hAnsi="GHEA Grapalat"/>
          <w:sz w:val="20"/>
          <w:szCs w:val="20"/>
          <w:lang w:val="af-ZA"/>
        </w:rPr>
      </w:pPr>
      <w:r w:rsidRPr="00E6597C">
        <w:rPr>
          <w:rFonts w:ascii="GHEA Grapalat" w:hAnsi="GHEA Grapalat"/>
          <w:sz w:val="20"/>
          <w:lang w:val="af-ZA"/>
        </w:rPr>
        <w:t xml:space="preserve">3.2 </w:t>
      </w:r>
      <w:proofErr w:type="spellStart"/>
      <w:r w:rsidRPr="00E6597C">
        <w:rPr>
          <w:rFonts w:ascii="GHEA Grapalat" w:hAnsi="GHEA Grapalat" w:cs="Sylfaen"/>
          <w:sz w:val="20"/>
        </w:rPr>
        <w:t>Հարցման</w:t>
      </w:r>
      <w:proofErr w:type="spellEnd"/>
      <w:r w:rsidRPr="00E6597C">
        <w:rPr>
          <w:rFonts w:ascii="GHEA Grapalat" w:hAnsi="GHEA Grapalat" w:cs="Arial"/>
          <w:sz w:val="20"/>
          <w:lang w:val="af-ZA"/>
        </w:rPr>
        <w:t xml:space="preserve"> </w:t>
      </w:r>
      <w:r w:rsidRPr="00E6597C">
        <w:rPr>
          <w:rFonts w:ascii="GHEA Grapalat" w:hAnsi="GHEA Grapalat" w:cs="Sylfaen"/>
          <w:sz w:val="20"/>
        </w:rPr>
        <w:t>և</w:t>
      </w:r>
      <w:r w:rsidRPr="00E6597C">
        <w:rPr>
          <w:rFonts w:ascii="GHEA Grapalat" w:hAnsi="GHEA Grapalat" w:cs="Arial"/>
          <w:sz w:val="20"/>
          <w:lang w:val="af-ZA"/>
        </w:rPr>
        <w:t xml:space="preserve"> </w:t>
      </w:r>
      <w:proofErr w:type="spellStart"/>
      <w:r w:rsidRPr="00E6597C">
        <w:rPr>
          <w:rFonts w:ascii="GHEA Grapalat" w:hAnsi="GHEA Grapalat" w:cs="Sylfaen"/>
          <w:sz w:val="20"/>
        </w:rPr>
        <w:t>պարզաբանումների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բովանդակության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մասին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հայտարարությունը</w:t>
      </w:r>
      <w:proofErr w:type="spellEnd"/>
      <w:r w:rsidRPr="00E6597C">
        <w:rPr>
          <w:rFonts w:ascii="GHEA Grapalat" w:hAnsi="GHEA Grapalat" w:cs="Arial"/>
          <w:sz w:val="20"/>
          <w:lang w:val="af-ZA"/>
        </w:rPr>
        <w:t xml:space="preserve"> </w:t>
      </w:r>
      <w:proofErr w:type="spellStart"/>
      <w:r w:rsidRPr="00E6597C">
        <w:rPr>
          <w:rFonts w:ascii="GHEA Grapalat" w:hAnsi="GHEA Grapalat" w:cs="Arial"/>
          <w:sz w:val="20"/>
        </w:rPr>
        <w:t>պարզաբանումը</w:t>
      </w:r>
      <w:proofErr w:type="spellEnd"/>
      <w:r w:rsidRPr="00E6597C">
        <w:rPr>
          <w:rFonts w:ascii="GHEA Grapalat" w:hAnsi="GHEA Grapalat" w:cs="Arial"/>
          <w:sz w:val="20"/>
          <w:lang w:val="af-ZA"/>
        </w:rPr>
        <w:t xml:space="preserve"> </w:t>
      </w:r>
      <w:proofErr w:type="spellStart"/>
      <w:r w:rsidRPr="00E6597C">
        <w:rPr>
          <w:rFonts w:ascii="GHEA Grapalat" w:hAnsi="GHEA Grapalat" w:cs="Arial"/>
          <w:sz w:val="20"/>
        </w:rPr>
        <w:t>տրամադրելու</w:t>
      </w:r>
      <w:proofErr w:type="spellEnd"/>
      <w:r w:rsidRPr="00E6597C">
        <w:rPr>
          <w:rFonts w:ascii="GHEA Grapalat" w:hAnsi="GHEA Grapalat" w:cs="Arial"/>
          <w:sz w:val="20"/>
          <w:lang w:val="af-ZA"/>
        </w:rPr>
        <w:t xml:space="preserve"> </w:t>
      </w:r>
      <w:proofErr w:type="spellStart"/>
      <w:r w:rsidRPr="00E6597C">
        <w:rPr>
          <w:rFonts w:ascii="GHEA Grapalat" w:hAnsi="GHEA Grapalat" w:cs="Arial"/>
          <w:sz w:val="20"/>
        </w:rPr>
        <w:t>օրը</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հրապարակվում</w:t>
      </w:r>
      <w:proofErr w:type="spellEnd"/>
      <w:r w:rsidRPr="00E6597C">
        <w:rPr>
          <w:rFonts w:ascii="GHEA Grapalat" w:hAnsi="GHEA Grapalat" w:cs="Arial"/>
          <w:sz w:val="20"/>
          <w:lang w:val="af-ZA"/>
        </w:rPr>
        <w:t xml:space="preserve"> </w:t>
      </w:r>
      <w:r w:rsidRPr="00E6597C">
        <w:rPr>
          <w:rFonts w:ascii="GHEA Grapalat" w:hAnsi="GHEA Grapalat" w:cs="Sylfaen"/>
          <w:sz w:val="20"/>
        </w:rPr>
        <w:t>է</w:t>
      </w:r>
      <w:r w:rsidRPr="00E6597C">
        <w:rPr>
          <w:rFonts w:ascii="GHEA Grapalat" w:hAnsi="GHEA Grapalat" w:cs="Arial"/>
          <w:sz w:val="20"/>
          <w:lang w:val="af-ZA"/>
        </w:rPr>
        <w:t xml:space="preserve"> </w:t>
      </w:r>
      <w:r w:rsidRPr="00E6597C">
        <w:rPr>
          <w:rFonts w:ascii="GHEA Grapalat" w:hAnsi="GHEA Grapalat" w:cs="Sylfaen"/>
          <w:sz w:val="20"/>
          <w:lang w:val="af-ZA"/>
        </w:rPr>
        <w:t xml:space="preserve">www.procurement.am </w:t>
      </w:r>
      <w:proofErr w:type="spellStart"/>
      <w:r w:rsidRPr="00E6597C">
        <w:rPr>
          <w:rFonts w:ascii="GHEA Grapalat" w:hAnsi="GHEA Grapalat" w:cs="Sylfaen"/>
          <w:sz w:val="20"/>
          <w:lang w:val="ru-RU"/>
        </w:rPr>
        <w:t>հասցեով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գործող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տեղեկագր</w:t>
      </w:r>
      <w:proofErr w:type="spellEnd"/>
      <w:r w:rsidRPr="00E6597C">
        <w:rPr>
          <w:rFonts w:ascii="GHEA Grapalat" w:hAnsi="GHEA Grapalat" w:cs="Sylfaen"/>
          <w:sz w:val="20"/>
        </w:rPr>
        <w:t>ի</w:t>
      </w:r>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այսուհետ</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տեղեկագիր</w:t>
      </w:r>
      <w:proofErr w:type="spellEnd"/>
      <w:r w:rsidRPr="00E6597C">
        <w:rPr>
          <w:rFonts w:ascii="GHEA Grapalat" w:hAnsi="GHEA Grapalat" w:cs="Sylfaen"/>
          <w:sz w:val="20"/>
          <w:lang w:val="af-ZA"/>
        </w:rPr>
        <w:t xml:space="preserve">) </w:t>
      </w:r>
      <w:r w:rsidRPr="00E6597C">
        <w:rPr>
          <w:rFonts w:ascii="GHEA Grapalat" w:hAnsi="GHEA Grapalat"/>
          <w:lang w:val="af-ZA"/>
        </w:rPr>
        <w:t>«</w:t>
      </w:r>
      <w:proofErr w:type="spellStart"/>
      <w:r w:rsidRPr="00E6597C">
        <w:rPr>
          <w:rFonts w:ascii="GHEA Grapalat" w:hAnsi="GHEA Grapalat" w:cs="Sylfaen"/>
          <w:sz w:val="20"/>
        </w:rPr>
        <w:t>Գնումների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հայտարարություններ</w:t>
      </w:r>
      <w:proofErr w:type="spellEnd"/>
      <w:r w:rsidRPr="00E6597C">
        <w:rPr>
          <w:rFonts w:ascii="GHEA Grapalat" w:hAnsi="GHEA Grapalat"/>
          <w:lang w:val="af-ZA"/>
        </w:rPr>
        <w:t>»</w:t>
      </w:r>
      <w:r w:rsidRPr="00E6597C">
        <w:rPr>
          <w:rFonts w:ascii="GHEA Grapalat" w:hAnsi="GHEA Grapalat" w:cs="Sylfaen"/>
          <w:sz w:val="20"/>
          <w:lang w:val="af-ZA"/>
        </w:rPr>
        <w:t xml:space="preserve"> </w:t>
      </w:r>
      <w:proofErr w:type="spellStart"/>
      <w:r w:rsidRPr="00E6597C">
        <w:rPr>
          <w:rFonts w:ascii="GHEA Grapalat" w:hAnsi="GHEA Grapalat" w:cs="Sylfaen"/>
          <w:sz w:val="20"/>
        </w:rPr>
        <w:t>բաժնի</w:t>
      </w:r>
      <w:proofErr w:type="spellEnd"/>
      <w:r w:rsidRPr="00E6597C">
        <w:rPr>
          <w:rFonts w:ascii="GHEA Grapalat" w:hAnsi="GHEA Grapalat" w:cs="Sylfaen"/>
          <w:sz w:val="20"/>
          <w:lang w:val="af-ZA"/>
        </w:rPr>
        <w:t xml:space="preserve"> </w:t>
      </w:r>
      <w:r w:rsidRPr="00E6597C">
        <w:rPr>
          <w:rFonts w:ascii="GHEA Grapalat" w:hAnsi="GHEA Grapalat"/>
          <w:lang w:val="af-ZA"/>
        </w:rPr>
        <w:t>«</w:t>
      </w:r>
      <w:proofErr w:type="spellStart"/>
      <w:r w:rsidRPr="00E6597C">
        <w:rPr>
          <w:rFonts w:ascii="GHEA Grapalat" w:hAnsi="GHEA Grapalat" w:cs="Sylfaen"/>
          <w:sz w:val="20"/>
        </w:rPr>
        <w:t>Հրավերների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պարզաբանումների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վերաբերյալ</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հայտարարություններ</w:t>
      </w:r>
      <w:proofErr w:type="spellEnd"/>
      <w:r w:rsidRPr="00E6597C">
        <w:rPr>
          <w:rFonts w:ascii="GHEA Grapalat" w:hAnsi="GHEA Grapalat"/>
          <w:lang w:val="af-ZA"/>
        </w:rPr>
        <w:t>»</w:t>
      </w:r>
      <w:r w:rsidRPr="00E6597C">
        <w:rPr>
          <w:rFonts w:ascii="GHEA Grapalat" w:hAnsi="GHEA Grapalat" w:cs="Sylfaen"/>
          <w:sz w:val="20"/>
          <w:lang w:val="af-ZA"/>
        </w:rPr>
        <w:t xml:space="preserve"> </w:t>
      </w:r>
      <w:proofErr w:type="spellStart"/>
      <w:r w:rsidRPr="00E6597C">
        <w:rPr>
          <w:rFonts w:ascii="GHEA Grapalat" w:hAnsi="GHEA Grapalat" w:cs="Sylfaen"/>
          <w:sz w:val="20"/>
        </w:rPr>
        <w:t>ենթաբաբաժնում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առանց</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նշելու</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հարցումը</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կատարած</w:t>
      </w:r>
      <w:proofErr w:type="spellEnd"/>
      <w:r w:rsidRPr="00E6597C">
        <w:rPr>
          <w:rFonts w:ascii="GHEA Grapalat" w:hAnsi="GHEA Grapalat" w:cs="Arial"/>
          <w:sz w:val="20"/>
          <w:lang w:val="af-ZA"/>
        </w:rPr>
        <w:t xml:space="preserve"> </w:t>
      </w:r>
      <w:proofErr w:type="spellStart"/>
      <w:r w:rsidRPr="00E6597C">
        <w:rPr>
          <w:rFonts w:ascii="GHEA Grapalat" w:hAnsi="GHEA Grapalat" w:cs="Arial"/>
          <w:sz w:val="20"/>
        </w:rPr>
        <w:t>մ</w:t>
      </w:r>
      <w:r w:rsidRPr="00E6597C">
        <w:rPr>
          <w:rFonts w:ascii="GHEA Grapalat" w:hAnsi="GHEA Grapalat" w:cs="Sylfaen"/>
          <w:sz w:val="20"/>
        </w:rPr>
        <w:t>ասնակցի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տվյալները</w:t>
      </w:r>
      <w:proofErr w:type="spellEnd"/>
      <w:r w:rsidRPr="00E6597C">
        <w:rPr>
          <w:rFonts w:ascii="GHEA Grapalat" w:hAnsi="GHEA Grapalat" w:cs="Tahoma"/>
          <w:sz w:val="20"/>
        </w:rPr>
        <w:t>։</w:t>
      </w:r>
      <w:r w:rsidRPr="00E6597C">
        <w:rPr>
          <w:rFonts w:ascii="GHEA Grapalat" w:hAnsi="GHEA Grapalat" w:cs="Tahoma"/>
          <w:sz w:val="20"/>
          <w:lang w:val="af-ZA"/>
        </w:rPr>
        <w:t xml:space="preserve"> </w:t>
      </w:r>
    </w:p>
    <w:p w14:paraId="00A0E27F" w14:textId="77777777" w:rsidR="00DD5EA8" w:rsidRPr="00E6597C" w:rsidRDefault="00DD5EA8" w:rsidP="00DD5EA8">
      <w:pPr>
        <w:autoSpaceDE w:val="0"/>
        <w:autoSpaceDN w:val="0"/>
        <w:adjustRightInd w:val="0"/>
        <w:ind w:firstLine="567"/>
        <w:jc w:val="both"/>
        <w:rPr>
          <w:rFonts w:ascii="GHEA Grapalat" w:hAnsi="GHEA Grapalat" w:cs="Arial Unicode"/>
          <w:sz w:val="20"/>
          <w:lang w:val="af-ZA"/>
        </w:rPr>
      </w:pPr>
      <w:r w:rsidRPr="00E6597C">
        <w:rPr>
          <w:rFonts w:ascii="GHEA Grapalat" w:hAnsi="GHEA Grapalat" w:cs="Arial Unicode"/>
          <w:sz w:val="20"/>
          <w:lang w:val="af-ZA"/>
        </w:rPr>
        <w:t xml:space="preserve">3.3 </w:t>
      </w:r>
      <w:proofErr w:type="spellStart"/>
      <w:r w:rsidRPr="00E6597C">
        <w:rPr>
          <w:rFonts w:ascii="GHEA Grapalat" w:hAnsi="GHEA Grapalat" w:cs="Sylfaen"/>
          <w:sz w:val="20"/>
          <w:lang w:val="ru-RU"/>
        </w:rPr>
        <w:t>Պարզաբանում</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չի</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տրամադրվում</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եթե</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հարցումը</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կատարվել</w:t>
      </w:r>
      <w:proofErr w:type="spellEnd"/>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սույն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rPr>
        <w:t>բաժն</w:t>
      </w:r>
      <w:r w:rsidRPr="00E6597C">
        <w:rPr>
          <w:rFonts w:ascii="GHEA Grapalat" w:hAnsi="GHEA Grapalat" w:cs="Sylfaen"/>
          <w:sz w:val="20"/>
          <w:lang w:val="ru-RU"/>
        </w:rPr>
        <w:t>ով</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սահմանված</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ժամկետի</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խախտմամբ</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ինչպես</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նաև</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եթե</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հարցումը</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դուրս</w:t>
      </w:r>
      <w:proofErr w:type="spellEnd"/>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proofErr w:type="spellStart"/>
      <w:r w:rsidRPr="00E6597C">
        <w:rPr>
          <w:rFonts w:ascii="GHEA Grapalat" w:hAnsi="GHEA Grapalat" w:cs="Arial Unicode"/>
          <w:sz w:val="20"/>
        </w:rPr>
        <w:t>սույն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հրավերի</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բովանդակության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շրջանակից</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կամ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եթե</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հարցումը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վերաբերում</w:t>
      </w:r>
      <w:proofErr w:type="spellEnd"/>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վերջինիս</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կողմից</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առաջարկվելիք</w:t>
      </w:r>
      <w:proofErr w:type="spellEnd"/>
      <w:r w:rsidRPr="00E6597C">
        <w:rPr>
          <w:rFonts w:ascii="GHEA Grapalat" w:hAnsi="GHEA Grapalat" w:cs="Sylfaen"/>
          <w:sz w:val="20"/>
          <w:lang w:val="af-ZA"/>
        </w:rPr>
        <w:t xml:space="preserve"> </w:t>
      </w:r>
      <w:r>
        <w:rPr>
          <w:rFonts w:ascii="GHEA Grapalat" w:hAnsi="GHEA Grapalat" w:cs="Sylfaen"/>
          <w:sz w:val="20"/>
          <w:lang w:val="af-ZA"/>
        </w:rPr>
        <w:t xml:space="preserve">սարքերի և </w:t>
      </w:r>
      <w:r w:rsidRPr="00E6597C">
        <w:rPr>
          <w:rFonts w:ascii="GHEA Grapalat" w:hAnsi="GHEA Grapalat" w:cs="Sylfaen"/>
          <w:sz w:val="20"/>
          <w:lang w:val="af-ZA"/>
        </w:rPr>
        <w:t xml:space="preserve">սարքավորումների </w:t>
      </w:r>
      <w:proofErr w:type="spellStart"/>
      <w:r w:rsidRPr="00E6597C">
        <w:rPr>
          <w:rFonts w:ascii="GHEA Grapalat" w:hAnsi="GHEA Grapalat" w:cs="Sylfaen"/>
          <w:sz w:val="20"/>
          <w:lang w:val="ru-RU"/>
        </w:rPr>
        <w:t>տեխնիկական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բնութագրերի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սույն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հրավերով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նախատեսված</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տեխնիկական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բնութագրերին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համարժեքության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համա</w:t>
      </w:r>
      <w:proofErr w:type="spellEnd"/>
      <w:r w:rsidRPr="00E6597C">
        <w:rPr>
          <w:rFonts w:ascii="GHEA Grapalat" w:hAnsi="GHEA Grapalat" w:cs="Sylfaen"/>
          <w:sz w:val="20"/>
          <w:lang w:val="af-ZA"/>
        </w:rPr>
        <w:softHyphen/>
      </w:r>
      <w:proofErr w:type="spellStart"/>
      <w:r w:rsidRPr="00E6597C">
        <w:rPr>
          <w:rFonts w:ascii="GHEA Grapalat" w:hAnsi="GHEA Grapalat" w:cs="Sylfaen"/>
          <w:sz w:val="20"/>
          <w:lang w:val="ru-RU"/>
        </w:rPr>
        <w:t>պատասխանությանը</w:t>
      </w:r>
      <w:proofErr w:type="spellEnd"/>
      <w:r w:rsidRPr="00E6597C">
        <w:rPr>
          <w:rFonts w:ascii="GHEA Grapalat" w:hAnsi="GHEA Grapalat" w:cs="Tahoma"/>
          <w:sz w:val="20"/>
        </w:rPr>
        <w:t>։</w:t>
      </w:r>
      <w:r w:rsidRPr="00E6597C">
        <w:rPr>
          <w:rFonts w:ascii="GHEA Grapalat" w:hAnsi="GHEA Grapalat" w:cs="Arial Unicode"/>
          <w:sz w:val="20"/>
          <w:lang w:val="af-ZA"/>
        </w:rPr>
        <w:t xml:space="preserve"> </w:t>
      </w:r>
      <w:proofErr w:type="spellStart"/>
      <w:r w:rsidRPr="00E6597C">
        <w:rPr>
          <w:rFonts w:ascii="GHEA Grapalat" w:hAnsi="GHEA Grapalat"/>
          <w:sz w:val="20"/>
          <w:szCs w:val="20"/>
        </w:rPr>
        <w:t>Ընդ</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որում</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մասնակիցը</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գրավոր</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ծանուցվում</w:t>
      </w:r>
      <w:proofErr w:type="spellEnd"/>
      <w:r w:rsidRPr="00E6597C">
        <w:rPr>
          <w:rFonts w:ascii="GHEA Grapalat" w:hAnsi="GHEA Grapalat"/>
          <w:sz w:val="20"/>
          <w:szCs w:val="20"/>
          <w:lang w:val="af-ZA"/>
        </w:rPr>
        <w:t xml:space="preserve"> </w:t>
      </w:r>
      <w:r w:rsidRPr="00E6597C">
        <w:rPr>
          <w:rFonts w:ascii="GHEA Grapalat" w:hAnsi="GHEA Grapalat"/>
          <w:sz w:val="20"/>
          <w:szCs w:val="20"/>
        </w:rPr>
        <w:t>է</w:t>
      </w:r>
      <w:r w:rsidRPr="00E6597C">
        <w:rPr>
          <w:rFonts w:ascii="GHEA Grapalat" w:hAnsi="GHEA Grapalat"/>
          <w:sz w:val="20"/>
          <w:szCs w:val="20"/>
          <w:lang w:val="af-ZA"/>
        </w:rPr>
        <w:t xml:space="preserve"> </w:t>
      </w:r>
      <w:proofErr w:type="spellStart"/>
      <w:r w:rsidRPr="00E6597C">
        <w:rPr>
          <w:rFonts w:ascii="GHEA Grapalat" w:hAnsi="GHEA Grapalat"/>
          <w:sz w:val="20"/>
          <w:szCs w:val="20"/>
        </w:rPr>
        <w:t>պարզաբանում</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չտրամադրելու</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հիմքերի</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մասին</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հարցումը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ստանալու</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օրվան</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հաջորդող</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երկու</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օրացուցային</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օրվա</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ընթացքում</w:t>
      </w:r>
      <w:proofErr w:type="spellEnd"/>
      <w:r w:rsidRPr="00E6597C">
        <w:rPr>
          <w:rFonts w:ascii="GHEA Grapalat" w:hAnsi="GHEA Grapalat"/>
          <w:sz w:val="20"/>
          <w:szCs w:val="20"/>
          <w:lang w:val="af-ZA"/>
        </w:rPr>
        <w:t>:</w:t>
      </w:r>
    </w:p>
    <w:p w14:paraId="371DE32D" w14:textId="77777777" w:rsidR="00DD5EA8" w:rsidRPr="00E6597C" w:rsidRDefault="00DD5EA8" w:rsidP="00DD5EA8">
      <w:pPr>
        <w:autoSpaceDE w:val="0"/>
        <w:autoSpaceDN w:val="0"/>
        <w:adjustRightInd w:val="0"/>
        <w:ind w:firstLine="567"/>
        <w:jc w:val="both"/>
        <w:rPr>
          <w:rFonts w:ascii="GHEA Grapalat" w:hAnsi="GHEA Grapalat" w:cs="Arial Unicode"/>
          <w:sz w:val="20"/>
          <w:lang w:val="hy-AM"/>
        </w:rPr>
      </w:pPr>
      <w:r w:rsidRPr="00E6597C">
        <w:rPr>
          <w:rFonts w:ascii="GHEA Grapalat" w:hAnsi="GHEA Grapalat" w:cs="Arial Unicode"/>
          <w:sz w:val="20"/>
          <w:lang w:val="af-ZA"/>
        </w:rPr>
        <w:t xml:space="preserve">3.4 </w:t>
      </w:r>
      <w:proofErr w:type="spellStart"/>
      <w:r w:rsidRPr="00E6597C">
        <w:rPr>
          <w:rFonts w:ascii="GHEA Grapalat" w:hAnsi="GHEA Grapalat" w:cs="Sylfaen"/>
          <w:sz w:val="20"/>
          <w:lang w:val="ru-RU"/>
        </w:rPr>
        <w:t>Հայտերի</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ներկայացման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վերջնաժամկետը</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լրանալուց</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առնվազն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հինգ</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օրացուցային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օր</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առաջ</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հրավերում</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կարող</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են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կատարվել</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փոփոխություններ</w:t>
      </w:r>
      <w:proofErr w:type="spellEnd"/>
      <w:r w:rsidRPr="00E6597C">
        <w:rPr>
          <w:rFonts w:ascii="GHEA Grapalat" w:hAnsi="GHEA Grapalat" w:cs="Tahoma"/>
          <w:sz w:val="20"/>
        </w:rPr>
        <w:t>։</w:t>
      </w:r>
      <w:r w:rsidRPr="00E6597C">
        <w:rPr>
          <w:rFonts w:ascii="GHEA Grapalat" w:hAnsi="GHEA Grapalat" w:cs="Arial Unicode"/>
          <w:sz w:val="20"/>
          <w:lang w:val="af-ZA"/>
        </w:rPr>
        <w:t xml:space="preserve"> </w:t>
      </w:r>
      <w:r w:rsidRPr="00E6597C">
        <w:rPr>
          <w:rFonts w:ascii="GHEA Grapalat" w:hAnsi="GHEA Grapalat" w:cs="Sylfaen"/>
          <w:sz w:val="20"/>
        </w:rPr>
        <w:t>Փ</w:t>
      </w:r>
      <w:proofErr w:type="spellStart"/>
      <w:r w:rsidRPr="00E6597C">
        <w:rPr>
          <w:rFonts w:ascii="GHEA Grapalat" w:hAnsi="GHEA Grapalat" w:cs="Sylfaen"/>
          <w:sz w:val="20"/>
          <w:lang w:val="ru-RU"/>
        </w:rPr>
        <w:t>ոփոխություն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կատարելու</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օրվան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հաջորդող</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երեք</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օրացուցային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օրվա</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ընթացքում</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փոփոխություն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կատարելու</w:t>
      </w:r>
      <w:proofErr w:type="spellEnd"/>
      <w:r w:rsidRPr="00E6597C">
        <w:rPr>
          <w:rFonts w:ascii="GHEA Grapalat" w:hAnsi="GHEA Grapalat" w:cs="Arial Unicode"/>
          <w:sz w:val="20"/>
          <w:lang w:val="af-ZA"/>
        </w:rPr>
        <w:t xml:space="preserve"> </w:t>
      </w:r>
      <w:r w:rsidRPr="00E6597C">
        <w:rPr>
          <w:rFonts w:ascii="GHEA Grapalat" w:hAnsi="GHEA Grapalat" w:cs="Sylfaen"/>
          <w:sz w:val="20"/>
          <w:lang w:val="ru-RU"/>
        </w:rPr>
        <w:t>և</w:t>
      </w:r>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դրանք</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տրամադրելու</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պայմանների</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մասին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հայտարարություն</w:t>
      </w:r>
      <w:proofErr w:type="spellEnd"/>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հրապարակվում</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տեղեկագրում</w:t>
      </w:r>
      <w:proofErr w:type="spellEnd"/>
      <w:r w:rsidRPr="00E6597C">
        <w:rPr>
          <w:rFonts w:ascii="GHEA Grapalat" w:hAnsi="GHEA Grapalat" w:cs="Tahoma"/>
          <w:sz w:val="20"/>
        </w:rPr>
        <w:t>։</w:t>
      </w:r>
      <w:r w:rsidRPr="00E6597C">
        <w:rPr>
          <w:rFonts w:ascii="GHEA Grapalat" w:hAnsi="GHEA Grapalat" w:cs="Arial Unicode"/>
          <w:sz w:val="20"/>
          <w:lang w:val="af-ZA"/>
        </w:rPr>
        <w:t xml:space="preserve"> </w:t>
      </w:r>
    </w:p>
    <w:p w14:paraId="10A1024E" w14:textId="77777777" w:rsidR="00DD5EA8" w:rsidRDefault="00DD5EA8" w:rsidP="00DD5EA8">
      <w:pPr>
        <w:autoSpaceDE w:val="0"/>
        <w:autoSpaceDN w:val="0"/>
        <w:adjustRightInd w:val="0"/>
        <w:ind w:firstLine="567"/>
        <w:jc w:val="both"/>
        <w:rPr>
          <w:rFonts w:ascii="GHEA Grapalat" w:hAnsi="GHEA Grapalat" w:cs="Sylfaen"/>
          <w:sz w:val="20"/>
          <w:lang w:val="hy-AM"/>
        </w:rPr>
      </w:pPr>
      <w:r w:rsidRPr="00E6597C">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4605D7">
        <w:rPr>
          <w:rFonts w:ascii="GHEA Grapalat" w:hAnsi="GHEA Grapalat" w:cs="Sylfaen"/>
          <w:sz w:val="20"/>
          <w:lang w:val="hy-AM"/>
        </w:rPr>
        <w:t>ս</w:t>
      </w:r>
      <w:r w:rsidRPr="00E6597C">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p>
    <w:p w14:paraId="0BE217D2" w14:textId="77777777" w:rsidR="00DD5EA8" w:rsidRPr="00E6597C" w:rsidRDefault="00DD5EA8" w:rsidP="00DD5EA8">
      <w:pPr>
        <w:autoSpaceDE w:val="0"/>
        <w:autoSpaceDN w:val="0"/>
        <w:adjustRightInd w:val="0"/>
        <w:ind w:firstLine="567"/>
        <w:jc w:val="both"/>
        <w:rPr>
          <w:rFonts w:ascii="GHEA Grapalat" w:hAnsi="GHEA Grapalat" w:cs="Arial Unicode"/>
          <w:sz w:val="20"/>
          <w:lang w:val="hy-AM"/>
        </w:rPr>
      </w:pPr>
      <w:r w:rsidRPr="004605D7">
        <w:rPr>
          <w:rFonts w:ascii="GHEA Grapalat" w:hAnsi="GHEA Grapalat" w:cs="Sylfaen"/>
          <w:sz w:val="20"/>
          <w:lang w:val="hy-AM"/>
        </w:rPr>
        <w:t xml:space="preserve"> </w:t>
      </w:r>
      <w:r w:rsidRPr="00E6597C">
        <w:rPr>
          <w:rFonts w:ascii="GHEA Grapalat" w:hAnsi="GHEA Grapalat" w:cs="Arial Unicode"/>
          <w:sz w:val="20"/>
          <w:lang w:val="hy-AM"/>
        </w:rPr>
        <w:t xml:space="preserve">3.6 </w:t>
      </w:r>
      <w:r w:rsidRPr="00E6597C">
        <w:rPr>
          <w:rFonts w:ascii="GHEA Grapalat" w:hAnsi="GHEA Grapalat" w:cs="Sylfaen"/>
          <w:sz w:val="20"/>
          <w:lang w:val="hy-AM"/>
        </w:rPr>
        <w:t>Հրավերում</w:t>
      </w:r>
      <w:r w:rsidRPr="00E6597C">
        <w:rPr>
          <w:rFonts w:ascii="GHEA Grapalat" w:hAnsi="GHEA Grapalat" w:cs="Arial Unicode"/>
          <w:sz w:val="20"/>
          <w:lang w:val="hy-AM"/>
        </w:rPr>
        <w:t xml:space="preserve"> </w:t>
      </w:r>
      <w:r w:rsidRPr="00E6597C">
        <w:rPr>
          <w:rFonts w:ascii="GHEA Grapalat" w:hAnsi="GHEA Grapalat" w:cs="Sylfaen"/>
          <w:sz w:val="20"/>
          <w:lang w:val="hy-AM"/>
        </w:rPr>
        <w:t>փոփոխություններ</w:t>
      </w:r>
      <w:r w:rsidRPr="00E6597C">
        <w:rPr>
          <w:rFonts w:ascii="GHEA Grapalat" w:hAnsi="GHEA Grapalat" w:cs="Arial Unicode"/>
          <w:sz w:val="20"/>
          <w:lang w:val="hy-AM"/>
        </w:rPr>
        <w:t xml:space="preserve"> </w:t>
      </w:r>
      <w:r w:rsidRPr="00E6597C">
        <w:rPr>
          <w:rFonts w:ascii="GHEA Grapalat" w:hAnsi="GHEA Grapalat" w:cs="Sylfaen"/>
          <w:sz w:val="20"/>
          <w:lang w:val="hy-AM"/>
        </w:rPr>
        <w:t>կատարվելու</w:t>
      </w:r>
      <w:r w:rsidRPr="00E6597C">
        <w:rPr>
          <w:rFonts w:ascii="GHEA Grapalat" w:hAnsi="GHEA Grapalat" w:cs="Arial Unicode"/>
          <w:sz w:val="20"/>
          <w:lang w:val="hy-AM"/>
        </w:rPr>
        <w:t xml:space="preserve"> </w:t>
      </w:r>
      <w:r w:rsidRPr="00E6597C">
        <w:rPr>
          <w:rFonts w:ascii="GHEA Grapalat" w:hAnsi="GHEA Grapalat" w:cs="Sylfaen"/>
          <w:sz w:val="20"/>
          <w:lang w:val="hy-AM"/>
        </w:rPr>
        <w:t>դեպքում</w:t>
      </w:r>
      <w:r w:rsidRPr="00E6597C">
        <w:rPr>
          <w:rFonts w:ascii="GHEA Grapalat" w:hAnsi="GHEA Grapalat" w:cs="Arial Unicode"/>
          <w:sz w:val="20"/>
          <w:lang w:val="hy-AM"/>
        </w:rPr>
        <w:t xml:space="preserve"> </w:t>
      </w:r>
      <w:r w:rsidRPr="00E6597C">
        <w:rPr>
          <w:rFonts w:ascii="GHEA Grapalat" w:hAnsi="GHEA Grapalat" w:cs="Sylfaen"/>
          <w:sz w:val="20"/>
          <w:lang w:val="hy-AM"/>
        </w:rPr>
        <w:t>հայտերը</w:t>
      </w:r>
      <w:r w:rsidRPr="00E6597C">
        <w:rPr>
          <w:rFonts w:ascii="GHEA Grapalat" w:hAnsi="GHEA Grapalat" w:cs="Arial Unicode"/>
          <w:sz w:val="20"/>
          <w:lang w:val="hy-AM"/>
        </w:rPr>
        <w:t xml:space="preserve"> </w:t>
      </w:r>
      <w:r w:rsidRPr="00E6597C">
        <w:rPr>
          <w:rFonts w:ascii="GHEA Grapalat" w:hAnsi="GHEA Grapalat" w:cs="Sylfaen"/>
          <w:sz w:val="20"/>
          <w:lang w:val="hy-AM"/>
        </w:rPr>
        <w:t>ներկայացնելու</w:t>
      </w:r>
      <w:r w:rsidRPr="00E6597C">
        <w:rPr>
          <w:rFonts w:ascii="GHEA Grapalat" w:hAnsi="GHEA Grapalat" w:cs="Arial Unicode"/>
          <w:sz w:val="20"/>
          <w:lang w:val="hy-AM"/>
        </w:rPr>
        <w:t xml:space="preserve"> </w:t>
      </w:r>
      <w:r w:rsidRPr="00E6597C">
        <w:rPr>
          <w:rFonts w:ascii="GHEA Grapalat" w:hAnsi="GHEA Grapalat" w:cs="Sylfaen"/>
          <w:sz w:val="20"/>
          <w:lang w:val="hy-AM"/>
        </w:rPr>
        <w:t>վերջնաժամկետը</w:t>
      </w:r>
      <w:r w:rsidRPr="00E6597C">
        <w:rPr>
          <w:rFonts w:ascii="GHEA Grapalat" w:hAnsi="GHEA Grapalat" w:cs="Arial Unicode"/>
          <w:sz w:val="20"/>
          <w:lang w:val="hy-AM"/>
        </w:rPr>
        <w:t xml:space="preserve"> </w:t>
      </w:r>
      <w:r w:rsidRPr="00E6597C">
        <w:rPr>
          <w:rFonts w:ascii="GHEA Grapalat" w:hAnsi="GHEA Grapalat" w:cs="Sylfaen"/>
          <w:sz w:val="20"/>
          <w:lang w:val="hy-AM"/>
        </w:rPr>
        <w:t>հաշվվում</w:t>
      </w:r>
      <w:r w:rsidRPr="00E6597C">
        <w:rPr>
          <w:rFonts w:ascii="GHEA Grapalat" w:hAnsi="GHEA Grapalat" w:cs="Arial Unicode"/>
          <w:sz w:val="20"/>
          <w:lang w:val="hy-AM"/>
        </w:rPr>
        <w:t xml:space="preserve"> </w:t>
      </w:r>
      <w:r w:rsidRPr="00E6597C">
        <w:rPr>
          <w:rFonts w:ascii="GHEA Grapalat" w:hAnsi="GHEA Grapalat" w:cs="Sylfaen"/>
          <w:sz w:val="20"/>
          <w:lang w:val="hy-AM"/>
        </w:rPr>
        <w:t>է</w:t>
      </w:r>
      <w:r w:rsidRPr="00E6597C">
        <w:rPr>
          <w:rFonts w:ascii="GHEA Grapalat" w:hAnsi="GHEA Grapalat" w:cs="Arial Unicode"/>
          <w:sz w:val="20"/>
          <w:lang w:val="hy-AM"/>
        </w:rPr>
        <w:t xml:space="preserve"> </w:t>
      </w:r>
      <w:r w:rsidRPr="00E6597C">
        <w:rPr>
          <w:rFonts w:ascii="GHEA Grapalat" w:hAnsi="GHEA Grapalat" w:cs="Sylfaen"/>
          <w:sz w:val="20"/>
          <w:lang w:val="hy-AM"/>
        </w:rPr>
        <w:t>այդ</w:t>
      </w:r>
      <w:r w:rsidRPr="00E6597C">
        <w:rPr>
          <w:rFonts w:ascii="GHEA Grapalat" w:hAnsi="GHEA Grapalat" w:cs="Arial Unicode"/>
          <w:sz w:val="20"/>
          <w:lang w:val="hy-AM"/>
        </w:rPr>
        <w:t xml:space="preserve"> </w:t>
      </w:r>
      <w:r w:rsidRPr="00E6597C">
        <w:rPr>
          <w:rFonts w:ascii="GHEA Grapalat" w:hAnsi="GHEA Grapalat" w:cs="Sylfaen"/>
          <w:sz w:val="20"/>
          <w:lang w:val="hy-AM"/>
        </w:rPr>
        <w:t>փոփոխությունների</w:t>
      </w:r>
      <w:r w:rsidRPr="00E6597C">
        <w:rPr>
          <w:rFonts w:ascii="GHEA Grapalat" w:hAnsi="GHEA Grapalat" w:cs="Arial Unicode"/>
          <w:sz w:val="20"/>
          <w:lang w:val="hy-AM"/>
        </w:rPr>
        <w:t xml:space="preserve"> </w:t>
      </w:r>
      <w:r w:rsidRPr="00E6597C">
        <w:rPr>
          <w:rFonts w:ascii="GHEA Grapalat" w:hAnsi="GHEA Grapalat" w:cs="Sylfaen"/>
          <w:sz w:val="20"/>
          <w:lang w:val="hy-AM"/>
        </w:rPr>
        <w:t>մասին</w:t>
      </w:r>
      <w:r w:rsidRPr="00E6597C">
        <w:rPr>
          <w:rFonts w:ascii="GHEA Grapalat" w:hAnsi="GHEA Grapalat" w:cs="Arial Unicode"/>
          <w:sz w:val="20"/>
          <w:lang w:val="hy-AM"/>
        </w:rPr>
        <w:t xml:space="preserve"> </w:t>
      </w:r>
      <w:r w:rsidRPr="00E6597C">
        <w:rPr>
          <w:rFonts w:ascii="GHEA Grapalat" w:hAnsi="GHEA Grapalat" w:cs="Sylfaen"/>
          <w:sz w:val="20"/>
          <w:lang w:val="hy-AM"/>
        </w:rPr>
        <w:t>տեղեկագրում</w:t>
      </w:r>
      <w:r w:rsidRPr="00E6597C">
        <w:rPr>
          <w:rFonts w:ascii="GHEA Grapalat" w:hAnsi="GHEA Grapalat" w:cs="Arial"/>
          <w:sz w:val="20"/>
          <w:lang w:val="hy-AM"/>
        </w:rPr>
        <w:t xml:space="preserve"> </w:t>
      </w:r>
      <w:r w:rsidRPr="00E6597C">
        <w:rPr>
          <w:rFonts w:ascii="GHEA Grapalat" w:hAnsi="GHEA Grapalat" w:cs="Sylfaen"/>
          <w:sz w:val="20"/>
          <w:lang w:val="hy-AM"/>
        </w:rPr>
        <w:t>հայտարարության</w:t>
      </w:r>
      <w:r w:rsidRPr="00E6597C">
        <w:rPr>
          <w:rFonts w:ascii="GHEA Grapalat" w:hAnsi="GHEA Grapalat" w:cs="Arial Unicode"/>
          <w:sz w:val="20"/>
          <w:lang w:val="hy-AM"/>
        </w:rPr>
        <w:t xml:space="preserve"> </w:t>
      </w:r>
      <w:r w:rsidRPr="00E6597C">
        <w:rPr>
          <w:rFonts w:ascii="GHEA Grapalat" w:hAnsi="GHEA Grapalat" w:cs="Sylfaen"/>
          <w:sz w:val="20"/>
          <w:lang w:val="hy-AM"/>
        </w:rPr>
        <w:t>հրապարակման</w:t>
      </w:r>
      <w:r w:rsidRPr="00E6597C">
        <w:rPr>
          <w:rFonts w:ascii="GHEA Grapalat" w:hAnsi="GHEA Grapalat" w:cs="Arial Unicode"/>
          <w:sz w:val="20"/>
          <w:lang w:val="hy-AM"/>
        </w:rPr>
        <w:t xml:space="preserve"> </w:t>
      </w:r>
      <w:r w:rsidRPr="00E6597C">
        <w:rPr>
          <w:rFonts w:ascii="GHEA Grapalat" w:hAnsi="GHEA Grapalat" w:cs="Sylfaen"/>
          <w:sz w:val="20"/>
          <w:lang w:val="hy-AM"/>
        </w:rPr>
        <w:t>օրվանից</w:t>
      </w:r>
      <w:r w:rsidRPr="00E6597C">
        <w:rPr>
          <w:rFonts w:ascii="GHEA Grapalat" w:hAnsi="GHEA Grapalat" w:cs="Tahoma"/>
          <w:sz w:val="20"/>
          <w:lang w:val="hy-AM"/>
        </w:rPr>
        <w:t>։</w:t>
      </w:r>
      <w:r w:rsidRPr="00E6597C">
        <w:rPr>
          <w:rFonts w:ascii="GHEA Grapalat" w:hAnsi="GHEA Grapalat" w:cs="Arial Unicode"/>
          <w:sz w:val="20"/>
          <w:lang w:val="hy-AM"/>
        </w:rPr>
        <w:t xml:space="preserve"> </w:t>
      </w:r>
      <w:r w:rsidRPr="00E6597C">
        <w:rPr>
          <w:rFonts w:ascii="GHEA Grapalat" w:hAnsi="GHEA Grapalat" w:cs="Sylfaen"/>
          <w:sz w:val="20"/>
          <w:lang w:val="hy-AM"/>
        </w:rPr>
        <w:t>Այդ</w:t>
      </w:r>
      <w:r w:rsidRPr="00E6597C">
        <w:rPr>
          <w:rFonts w:ascii="GHEA Grapalat" w:hAnsi="GHEA Grapalat" w:cs="Arial Unicode"/>
          <w:sz w:val="20"/>
          <w:lang w:val="hy-AM"/>
        </w:rPr>
        <w:t xml:space="preserve"> </w:t>
      </w:r>
      <w:r w:rsidRPr="00E6597C">
        <w:rPr>
          <w:rFonts w:ascii="GHEA Grapalat" w:hAnsi="GHEA Grapalat" w:cs="Sylfaen"/>
          <w:sz w:val="20"/>
          <w:lang w:val="hy-AM"/>
        </w:rPr>
        <w:t>դեպքում</w:t>
      </w:r>
      <w:r w:rsidRPr="00E6597C">
        <w:rPr>
          <w:rFonts w:ascii="GHEA Grapalat" w:hAnsi="GHEA Grapalat" w:cs="Arial Unicode"/>
          <w:sz w:val="20"/>
          <w:lang w:val="hy-AM"/>
        </w:rPr>
        <w:t xml:space="preserve"> </w:t>
      </w:r>
      <w:r w:rsidRPr="00E6597C">
        <w:rPr>
          <w:rFonts w:ascii="GHEA Grapalat" w:hAnsi="GHEA Grapalat" w:cs="Sylfaen"/>
          <w:sz w:val="20"/>
          <w:lang w:val="hy-AM"/>
        </w:rPr>
        <w:t>մասնակիցները</w:t>
      </w:r>
      <w:r w:rsidRPr="00E6597C">
        <w:rPr>
          <w:rFonts w:ascii="GHEA Grapalat" w:hAnsi="GHEA Grapalat" w:cs="Arial Unicode"/>
          <w:sz w:val="20"/>
          <w:lang w:val="hy-AM"/>
        </w:rPr>
        <w:t xml:space="preserve"> </w:t>
      </w:r>
      <w:r w:rsidRPr="00E6597C">
        <w:rPr>
          <w:rFonts w:ascii="GHEA Grapalat" w:hAnsi="GHEA Grapalat" w:cs="Sylfaen"/>
          <w:sz w:val="20"/>
          <w:lang w:val="hy-AM"/>
        </w:rPr>
        <w:t>պարտավոր</w:t>
      </w:r>
      <w:r w:rsidRPr="00E6597C">
        <w:rPr>
          <w:rFonts w:ascii="GHEA Grapalat" w:hAnsi="GHEA Grapalat" w:cs="Arial Unicode"/>
          <w:sz w:val="20"/>
          <w:lang w:val="hy-AM"/>
        </w:rPr>
        <w:t xml:space="preserve"> </w:t>
      </w:r>
      <w:r w:rsidRPr="00E6597C">
        <w:rPr>
          <w:rFonts w:ascii="GHEA Grapalat" w:hAnsi="GHEA Grapalat" w:cs="Sylfaen"/>
          <w:sz w:val="20"/>
          <w:lang w:val="hy-AM"/>
        </w:rPr>
        <w:t>են</w:t>
      </w:r>
      <w:r w:rsidRPr="00E6597C">
        <w:rPr>
          <w:rFonts w:ascii="GHEA Grapalat" w:hAnsi="GHEA Grapalat" w:cs="Arial Unicode"/>
          <w:sz w:val="20"/>
          <w:lang w:val="hy-AM"/>
        </w:rPr>
        <w:t xml:space="preserve"> </w:t>
      </w:r>
      <w:r w:rsidRPr="00E6597C">
        <w:rPr>
          <w:rFonts w:ascii="GHEA Grapalat" w:hAnsi="GHEA Grapalat" w:cs="Sylfaen"/>
          <w:sz w:val="20"/>
          <w:lang w:val="hy-AM"/>
        </w:rPr>
        <w:t>երկարաձգել</w:t>
      </w:r>
      <w:r w:rsidRPr="00E6597C">
        <w:rPr>
          <w:rFonts w:ascii="GHEA Grapalat" w:hAnsi="GHEA Grapalat" w:cs="Arial Unicode"/>
          <w:sz w:val="20"/>
          <w:lang w:val="hy-AM"/>
        </w:rPr>
        <w:t xml:space="preserve"> </w:t>
      </w:r>
      <w:r w:rsidRPr="00E6597C">
        <w:rPr>
          <w:rFonts w:ascii="GHEA Grapalat" w:hAnsi="GHEA Grapalat" w:cs="Sylfaen"/>
          <w:sz w:val="20"/>
          <w:lang w:val="hy-AM"/>
        </w:rPr>
        <w:t>իրենց</w:t>
      </w:r>
      <w:r w:rsidRPr="00E6597C">
        <w:rPr>
          <w:rFonts w:ascii="GHEA Grapalat" w:hAnsi="GHEA Grapalat" w:cs="Arial Unicode"/>
          <w:sz w:val="20"/>
          <w:lang w:val="hy-AM"/>
        </w:rPr>
        <w:t xml:space="preserve"> </w:t>
      </w:r>
      <w:r w:rsidRPr="00E6597C">
        <w:rPr>
          <w:rFonts w:ascii="GHEA Grapalat" w:hAnsi="GHEA Grapalat" w:cs="Sylfaen"/>
          <w:sz w:val="20"/>
          <w:lang w:val="hy-AM"/>
        </w:rPr>
        <w:t>ներկայացրած</w:t>
      </w:r>
      <w:r w:rsidRPr="00E6597C">
        <w:rPr>
          <w:rFonts w:ascii="GHEA Grapalat" w:hAnsi="GHEA Grapalat" w:cs="Arial Unicode"/>
          <w:sz w:val="20"/>
          <w:lang w:val="hy-AM"/>
        </w:rPr>
        <w:t xml:space="preserve"> </w:t>
      </w:r>
      <w:r w:rsidRPr="00E6597C">
        <w:rPr>
          <w:rFonts w:ascii="GHEA Grapalat" w:hAnsi="GHEA Grapalat" w:cs="Sylfaen"/>
          <w:sz w:val="20"/>
          <w:lang w:val="hy-AM"/>
        </w:rPr>
        <w:t>հայտի</w:t>
      </w:r>
      <w:r w:rsidRPr="00E6597C">
        <w:rPr>
          <w:rFonts w:ascii="GHEA Grapalat" w:hAnsi="GHEA Grapalat" w:cs="Arial Unicode"/>
          <w:sz w:val="20"/>
          <w:lang w:val="hy-AM"/>
        </w:rPr>
        <w:t xml:space="preserve"> </w:t>
      </w:r>
      <w:r w:rsidRPr="00E6597C">
        <w:rPr>
          <w:rFonts w:ascii="GHEA Grapalat" w:hAnsi="GHEA Grapalat" w:cs="Sylfaen"/>
          <w:sz w:val="20"/>
          <w:lang w:val="hy-AM"/>
        </w:rPr>
        <w:t>ապահովման</w:t>
      </w:r>
      <w:r w:rsidRPr="00E6597C">
        <w:rPr>
          <w:rFonts w:ascii="GHEA Grapalat" w:hAnsi="GHEA Grapalat" w:cs="Arial Unicode"/>
          <w:sz w:val="20"/>
          <w:lang w:val="hy-AM"/>
        </w:rPr>
        <w:t xml:space="preserve"> վավերականության </w:t>
      </w:r>
      <w:r w:rsidRPr="00E6597C">
        <w:rPr>
          <w:rFonts w:ascii="GHEA Grapalat" w:hAnsi="GHEA Grapalat" w:cs="Sylfaen"/>
          <w:sz w:val="20"/>
          <w:lang w:val="hy-AM"/>
        </w:rPr>
        <w:t>ժամկետը</w:t>
      </w:r>
      <w:r w:rsidRPr="00E6597C">
        <w:rPr>
          <w:rFonts w:ascii="GHEA Grapalat" w:hAnsi="GHEA Grapalat" w:cs="Arial Unicode"/>
          <w:sz w:val="20"/>
          <w:lang w:val="hy-AM"/>
        </w:rPr>
        <w:t xml:space="preserve"> </w:t>
      </w:r>
      <w:r w:rsidRPr="00E6597C">
        <w:rPr>
          <w:rFonts w:ascii="GHEA Grapalat" w:hAnsi="GHEA Grapalat" w:cs="Sylfaen"/>
          <w:sz w:val="20"/>
          <w:lang w:val="hy-AM"/>
        </w:rPr>
        <w:t>կամ</w:t>
      </w:r>
      <w:r w:rsidRPr="00E6597C">
        <w:rPr>
          <w:rFonts w:ascii="GHEA Grapalat" w:hAnsi="GHEA Grapalat" w:cs="Arial Unicode"/>
          <w:sz w:val="20"/>
          <w:lang w:val="hy-AM"/>
        </w:rPr>
        <w:t xml:space="preserve"> </w:t>
      </w:r>
      <w:r w:rsidRPr="00E6597C">
        <w:rPr>
          <w:rFonts w:ascii="GHEA Grapalat" w:hAnsi="GHEA Grapalat" w:cs="Sylfaen"/>
          <w:sz w:val="20"/>
          <w:lang w:val="hy-AM"/>
        </w:rPr>
        <w:t>ներկայացնել</w:t>
      </w:r>
      <w:r w:rsidRPr="00E6597C">
        <w:rPr>
          <w:rFonts w:ascii="GHEA Grapalat" w:hAnsi="GHEA Grapalat" w:cs="Arial Unicode"/>
          <w:sz w:val="20"/>
          <w:lang w:val="hy-AM"/>
        </w:rPr>
        <w:t xml:space="preserve"> </w:t>
      </w:r>
      <w:r w:rsidRPr="00E6597C">
        <w:rPr>
          <w:rFonts w:ascii="GHEA Grapalat" w:hAnsi="GHEA Grapalat" w:cs="Sylfaen"/>
          <w:sz w:val="20"/>
          <w:lang w:val="hy-AM"/>
        </w:rPr>
        <w:t>հայտի</w:t>
      </w:r>
      <w:r w:rsidRPr="00E6597C">
        <w:rPr>
          <w:rFonts w:ascii="GHEA Grapalat" w:hAnsi="GHEA Grapalat" w:cs="Arial Unicode"/>
          <w:sz w:val="20"/>
          <w:lang w:val="hy-AM"/>
        </w:rPr>
        <w:t xml:space="preserve"> </w:t>
      </w:r>
      <w:r w:rsidRPr="00E6597C">
        <w:rPr>
          <w:rFonts w:ascii="GHEA Grapalat" w:hAnsi="GHEA Grapalat" w:cs="Sylfaen"/>
          <w:sz w:val="20"/>
          <w:lang w:val="hy-AM"/>
        </w:rPr>
        <w:t>նոր</w:t>
      </w:r>
      <w:r w:rsidRPr="00E6597C">
        <w:rPr>
          <w:rFonts w:ascii="GHEA Grapalat" w:hAnsi="GHEA Grapalat" w:cs="Arial Unicode"/>
          <w:sz w:val="20"/>
          <w:lang w:val="hy-AM"/>
        </w:rPr>
        <w:t xml:space="preserve"> </w:t>
      </w:r>
      <w:r w:rsidRPr="00E6597C">
        <w:rPr>
          <w:rFonts w:ascii="GHEA Grapalat" w:hAnsi="GHEA Grapalat" w:cs="Sylfaen"/>
          <w:sz w:val="20"/>
          <w:lang w:val="hy-AM"/>
        </w:rPr>
        <w:t>ապահովում</w:t>
      </w:r>
      <w:r>
        <w:rPr>
          <w:rFonts w:ascii="GHEA Grapalat" w:hAnsi="GHEA Grapalat" w:cs="Sylfaen"/>
          <w:sz w:val="20"/>
          <w:lang w:val="hy-AM"/>
        </w:rPr>
        <w:t>:</w:t>
      </w:r>
      <w:r>
        <w:rPr>
          <w:rStyle w:val="CharChar20"/>
          <w:rFonts w:ascii="GHEA Grapalat" w:hAnsi="GHEA Grapalat" w:cs="Sylfaen"/>
          <w:sz w:val="20"/>
          <w:lang w:val="hy-AM"/>
        </w:rPr>
        <w:footnoteReference w:id="2"/>
      </w:r>
    </w:p>
    <w:p w14:paraId="7BB89094" w14:textId="77777777" w:rsidR="00DD5EA8" w:rsidRPr="00E6597C" w:rsidRDefault="00DD5EA8" w:rsidP="00DD5EA8">
      <w:pPr>
        <w:ind w:firstLine="567"/>
        <w:jc w:val="both"/>
        <w:rPr>
          <w:rFonts w:ascii="GHEA Grapalat" w:hAnsi="GHEA Grapalat"/>
          <w:b/>
          <w:sz w:val="20"/>
          <w:lang w:val="hy-AM"/>
        </w:rPr>
      </w:pPr>
    </w:p>
    <w:p w14:paraId="728F6DEE" w14:textId="77777777" w:rsidR="00DD5EA8" w:rsidRPr="00E6597C" w:rsidRDefault="00DD5EA8" w:rsidP="00DD5EA8">
      <w:pPr>
        <w:jc w:val="center"/>
        <w:rPr>
          <w:rFonts w:ascii="GHEA Grapalat" w:hAnsi="GHEA Grapalat" w:cs="Arial"/>
          <w:b/>
          <w:sz w:val="20"/>
          <w:lang w:val="hy-AM"/>
        </w:rPr>
      </w:pPr>
      <w:r w:rsidRPr="00E6597C">
        <w:rPr>
          <w:rFonts w:ascii="GHEA Grapalat" w:hAnsi="GHEA Grapalat"/>
          <w:b/>
          <w:sz w:val="20"/>
          <w:lang w:val="hy-AM"/>
        </w:rPr>
        <w:t xml:space="preserve">4.  </w:t>
      </w:r>
      <w:r w:rsidRPr="00E6597C">
        <w:rPr>
          <w:rFonts w:ascii="GHEA Grapalat" w:hAnsi="GHEA Grapalat" w:cs="Sylfaen"/>
          <w:b/>
          <w:sz w:val="20"/>
          <w:lang w:val="hy-AM"/>
        </w:rPr>
        <w:t>ՀԱՅՏԸ</w:t>
      </w:r>
      <w:r w:rsidRPr="00E6597C">
        <w:rPr>
          <w:rFonts w:ascii="GHEA Grapalat" w:hAnsi="GHEA Grapalat" w:cs="Arial"/>
          <w:b/>
          <w:sz w:val="20"/>
          <w:lang w:val="hy-AM"/>
        </w:rPr>
        <w:t xml:space="preserve"> </w:t>
      </w:r>
      <w:r w:rsidRPr="00E6597C">
        <w:rPr>
          <w:rFonts w:ascii="GHEA Grapalat" w:hAnsi="GHEA Grapalat" w:cs="Sylfaen"/>
          <w:b/>
          <w:sz w:val="20"/>
          <w:lang w:val="hy-AM"/>
        </w:rPr>
        <w:t>ՆԵՐԿԱՅԱՑՆԵԼՈՒ</w:t>
      </w:r>
      <w:r w:rsidRPr="00E6597C">
        <w:rPr>
          <w:rFonts w:ascii="GHEA Grapalat" w:hAnsi="GHEA Grapalat" w:cs="Arial"/>
          <w:b/>
          <w:sz w:val="20"/>
          <w:lang w:val="hy-AM"/>
        </w:rPr>
        <w:t xml:space="preserve"> </w:t>
      </w:r>
      <w:r w:rsidRPr="00E6597C">
        <w:rPr>
          <w:rFonts w:ascii="GHEA Grapalat" w:hAnsi="GHEA Grapalat" w:cs="Sylfaen"/>
          <w:b/>
          <w:sz w:val="20"/>
          <w:lang w:val="hy-AM"/>
        </w:rPr>
        <w:t>ԿԱՐԳԸ</w:t>
      </w:r>
    </w:p>
    <w:p w14:paraId="03794085" w14:textId="77777777" w:rsidR="00DD5EA8" w:rsidRPr="00E6597C" w:rsidRDefault="00DD5EA8" w:rsidP="00DD5EA8">
      <w:pPr>
        <w:jc w:val="center"/>
        <w:rPr>
          <w:rFonts w:ascii="GHEA Grapalat" w:hAnsi="GHEA Grapalat"/>
          <w:b/>
          <w:sz w:val="20"/>
          <w:lang w:val="hy-AM"/>
        </w:rPr>
      </w:pPr>
      <w:r w:rsidRPr="00E6597C">
        <w:rPr>
          <w:rFonts w:ascii="GHEA Grapalat" w:hAnsi="GHEA Grapalat"/>
          <w:b/>
          <w:sz w:val="20"/>
          <w:lang w:val="hy-AM"/>
        </w:rPr>
        <w:t xml:space="preserve">  </w:t>
      </w:r>
    </w:p>
    <w:p w14:paraId="5DACE7EF" w14:textId="77777777" w:rsidR="00DD5EA8" w:rsidRPr="00E6597C" w:rsidRDefault="00DD5EA8" w:rsidP="00DD5EA8">
      <w:pPr>
        <w:ind w:firstLine="567"/>
        <w:jc w:val="both"/>
        <w:rPr>
          <w:rFonts w:ascii="GHEA Grapalat" w:hAnsi="GHEA Grapalat"/>
          <w:sz w:val="20"/>
          <w:lang w:val="hy-AM"/>
        </w:rPr>
      </w:pPr>
      <w:r w:rsidRPr="00E6597C">
        <w:rPr>
          <w:rFonts w:ascii="GHEA Grapalat" w:hAnsi="GHEA Grapalat"/>
          <w:sz w:val="20"/>
          <w:lang w:val="hy-AM"/>
        </w:rPr>
        <w:t>4</w:t>
      </w:r>
      <w:r w:rsidRPr="00E6597C">
        <w:rPr>
          <w:rFonts w:ascii="GHEA Grapalat" w:hAnsi="GHEA Grapalat" w:cs="Sylfaen"/>
          <w:sz w:val="20"/>
          <w:lang w:val="hy-AM"/>
        </w:rPr>
        <w:t>.1 Սույն ընթացակարգին մասնակցելու համար մասնակիցը հանձնաժողովին ներկայացնում է հայտ</w:t>
      </w:r>
      <w:r w:rsidRPr="00E6597C">
        <w:rPr>
          <w:rFonts w:ascii="GHEA Grapalat" w:hAnsi="GHEA Grapalat" w:cs="Tahoma"/>
          <w:sz w:val="20"/>
          <w:lang w:val="hy-AM"/>
        </w:rPr>
        <w:t>։</w:t>
      </w:r>
      <w:r w:rsidRPr="00E6597C">
        <w:rPr>
          <w:rFonts w:ascii="GHEA Grapalat" w:hAnsi="GHEA Grapalat"/>
          <w:sz w:val="20"/>
          <w:lang w:val="hy-AM"/>
        </w:rPr>
        <w:t xml:space="preserve"> </w:t>
      </w:r>
      <w:r w:rsidRPr="00E6597C">
        <w:rPr>
          <w:rFonts w:ascii="GHEA Grapalat" w:hAnsi="GHEA Grapalat" w:cs="Sylfaen"/>
          <w:sz w:val="20"/>
          <w:lang w:val="hy-AM"/>
        </w:rPr>
        <w:t>Հայտը սույն հրավերի հիման վրա մասնակցի կողմից ներկայացվող առաջարկն է:</w:t>
      </w:r>
    </w:p>
    <w:p w14:paraId="4D4AAFD0" w14:textId="77777777" w:rsidR="00DD5EA8" w:rsidRPr="00E6597C" w:rsidRDefault="00DD5EA8" w:rsidP="00DD5EA8">
      <w:pPr>
        <w:pStyle w:val="23"/>
        <w:spacing w:line="240" w:lineRule="auto"/>
        <w:ind w:firstLine="567"/>
        <w:rPr>
          <w:rFonts w:ascii="GHEA Grapalat" w:hAnsi="GHEA Grapalat" w:cs="Sylfaen"/>
          <w:szCs w:val="24"/>
          <w:lang w:val="hy-AM"/>
        </w:rPr>
      </w:pPr>
      <w:r w:rsidRPr="00E6597C">
        <w:rPr>
          <w:rFonts w:ascii="GHEA Grapalat" w:hAnsi="GHEA Grapalat" w:cs="Sylfaen"/>
        </w:rPr>
        <w:t>Մասնակիցը</w:t>
      </w:r>
      <w:r w:rsidRPr="00E6597C">
        <w:rPr>
          <w:rFonts w:ascii="GHEA Grapalat" w:hAnsi="GHEA Grapalat"/>
          <w:lang w:val="hy-AM"/>
        </w:rPr>
        <w:t xml:space="preserve"> </w:t>
      </w:r>
      <w:r w:rsidRPr="00E6597C">
        <w:rPr>
          <w:rFonts w:ascii="GHEA Grapalat" w:hAnsi="GHEA Grapalat" w:cs="Sylfaen"/>
        </w:rPr>
        <w:t>կարող</w:t>
      </w:r>
      <w:r w:rsidRPr="00E6597C">
        <w:rPr>
          <w:rFonts w:ascii="GHEA Grapalat" w:hAnsi="GHEA Grapalat"/>
          <w:lang w:val="hy-AM"/>
        </w:rPr>
        <w:t xml:space="preserve"> </w:t>
      </w:r>
      <w:r w:rsidRPr="00E6597C">
        <w:rPr>
          <w:rFonts w:ascii="GHEA Grapalat" w:hAnsi="GHEA Grapalat" w:cs="Sylfaen"/>
        </w:rPr>
        <w:t>է</w:t>
      </w:r>
      <w:r w:rsidRPr="00E6597C">
        <w:rPr>
          <w:rFonts w:ascii="GHEA Grapalat" w:hAnsi="GHEA Grapalat"/>
          <w:lang w:val="hy-AM"/>
        </w:rPr>
        <w:t xml:space="preserve"> </w:t>
      </w:r>
      <w:r w:rsidRPr="00E6597C">
        <w:rPr>
          <w:rFonts w:ascii="GHEA Grapalat" w:hAnsi="GHEA Grapalat" w:cs="Sylfaen"/>
        </w:rPr>
        <w:t>հայտ</w:t>
      </w:r>
      <w:r w:rsidRPr="00E6597C">
        <w:rPr>
          <w:rFonts w:ascii="GHEA Grapalat" w:hAnsi="GHEA Grapalat"/>
          <w:lang w:val="hy-AM"/>
        </w:rPr>
        <w:t xml:space="preserve"> </w:t>
      </w:r>
      <w:r w:rsidRPr="00E6597C">
        <w:rPr>
          <w:rFonts w:ascii="GHEA Grapalat" w:hAnsi="GHEA Grapalat" w:cs="Sylfaen"/>
        </w:rPr>
        <w:t>ներկայացնել</w:t>
      </w:r>
      <w:r w:rsidRPr="00E6597C">
        <w:rPr>
          <w:rFonts w:ascii="GHEA Grapalat" w:hAnsi="GHEA Grapalat"/>
          <w:lang w:val="hy-AM"/>
        </w:rPr>
        <w:t xml:space="preserve"> </w:t>
      </w:r>
      <w:r w:rsidRPr="00E6597C">
        <w:rPr>
          <w:rFonts w:ascii="GHEA Grapalat" w:hAnsi="GHEA Grapalat" w:cs="Sylfaen"/>
        </w:rPr>
        <w:t>ինչպես</w:t>
      </w:r>
      <w:r w:rsidRPr="00E6597C">
        <w:rPr>
          <w:rFonts w:ascii="GHEA Grapalat" w:hAnsi="GHEA Grapalat"/>
          <w:lang w:val="hy-AM"/>
        </w:rPr>
        <w:t xml:space="preserve"> </w:t>
      </w:r>
      <w:r w:rsidRPr="00E6597C">
        <w:rPr>
          <w:rFonts w:ascii="GHEA Grapalat" w:hAnsi="GHEA Grapalat" w:cs="Sylfaen"/>
        </w:rPr>
        <w:t>յուրաքանչյուր</w:t>
      </w:r>
      <w:r w:rsidRPr="00E6597C">
        <w:rPr>
          <w:rFonts w:ascii="GHEA Grapalat" w:hAnsi="GHEA Grapalat"/>
          <w:lang w:val="hy-AM"/>
        </w:rPr>
        <w:t xml:space="preserve"> </w:t>
      </w:r>
      <w:r w:rsidRPr="00E6597C">
        <w:rPr>
          <w:rFonts w:ascii="GHEA Grapalat" w:hAnsi="GHEA Grapalat" w:cs="Sylfaen"/>
        </w:rPr>
        <w:t>չափաբաժնի</w:t>
      </w:r>
      <w:r w:rsidRPr="00E6597C">
        <w:rPr>
          <w:rFonts w:ascii="GHEA Grapalat" w:hAnsi="GHEA Grapalat"/>
          <w:lang w:val="hy-AM"/>
        </w:rPr>
        <w:t xml:space="preserve">, </w:t>
      </w:r>
      <w:r w:rsidRPr="00E6597C">
        <w:rPr>
          <w:rFonts w:ascii="GHEA Grapalat" w:hAnsi="GHEA Grapalat" w:cs="Sylfaen"/>
        </w:rPr>
        <w:t>այնպես</w:t>
      </w:r>
      <w:r w:rsidRPr="00E6597C">
        <w:rPr>
          <w:rFonts w:ascii="GHEA Grapalat" w:hAnsi="GHEA Grapalat"/>
          <w:lang w:val="hy-AM"/>
        </w:rPr>
        <w:t xml:space="preserve"> </w:t>
      </w:r>
      <w:r w:rsidRPr="00E6597C">
        <w:rPr>
          <w:rFonts w:ascii="GHEA Grapalat" w:hAnsi="GHEA Grapalat" w:cs="Sylfaen"/>
        </w:rPr>
        <w:t>էլ</w:t>
      </w:r>
      <w:r w:rsidRPr="00E6597C">
        <w:rPr>
          <w:rFonts w:ascii="GHEA Grapalat" w:hAnsi="GHEA Grapalat"/>
          <w:lang w:val="hy-AM"/>
        </w:rPr>
        <w:t xml:space="preserve"> </w:t>
      </w:r>
      <w:r w:rsidRPr="00E6597C">
        <w:rPr>
          <w:rFonts w:ascii="GHEA Grapalat" w:hAnsi="GHEA Grapalat" w:cs="Sylfaen"/>
        </w:rPr>
        <w:t>մի</w:t>
      </w:r>
      <w:r w:rsidRPr="00E6597C">
        <w:rPr>
          <w:rFonts w:ascii="GHEA Grapalat" w:hAnsi="GHEA Grapalat"/>
          <w:lang w:val="hy-AM"/>
        </w:rPr>
        <w:t xml:space="preserve"> </w:t>
      </w:r>
      <w:r w:rsidRPr="00E6597C">
        <w:rPr>
          <w:rFonts w:ascii="GHEA Grapalat" w:hAnsi="GHEA Grapalat" w:cs="Sylfaen"/>
        </w:rPr>
        <w:t>քանի</w:t>
      </w:r>
      <w:r w:rsidRPr="00E6597C">
        <w:rPr>
          <w:rFonts w:ascii="GHEA Grapalat" w:hAnsi="GHEA Grapalat"/>
          <w:lang w:val="hy-AM"/>
        </w:rPr>
        <w:t xml:space="preserve"> </w:t>
      </w:r>
      <w:r w:rsidRPr="00E6597C">
        <w:rPr>
          <w:rFonts w:ascii="GHEA Grapalat" w:hAnsi="GHEA Grapalat" w:cs="Sylfaen"/>
        </w:rPr>
        <w:t>կամ</w:t>
      </w:r>
      <w:r w:rsidRPr="00E6597C">
        <w:rPr>
          <w:rFonts w:ascii="GHEA Grapalat" w:hAnsi="GHEA Grapalat"/>
          <w:lang w:val="hy-AM"/>
        </w:rPr>
        <w:t xml:space="preserve"> </w:t>
      </w:r>
      <w:r w:rsidRPr="00E6597C">
        <w:rPr>
          <w:rFonts w:ascii="GHEA Grapalat" w:hAnsi="GHEA Grapalat" w:cs="Sylfaen"/>
        </w:rPr>
        <w:t>բոլոր</w:t>
      </w:r>
      <w:r w:rsidRPr="004605D7">
        <w:rPr>
          <w:rFonts w:ascii="GHEA Grapalat" w:hAnsi="GHEA Grapalat"/>
          <w:lang w:val="hy-AM"/>
        </w:rPr>
        <w:t xml:space="preserve"> </w:t>
      </w:r>
      <w:r w:rsidRPr="00E6597C">
        <w:rPr>
          <w:rFonts w:ascii="GHEA Grapalat" w:hAnsi="GHEA Grapalat" w:cs="Sylfaen"/>
        </w:rPr>
        <w:t>չափաբաժինների</w:t>
      </w:r>
      <w:r w:rsidRPr="00E6597C">
        <w:rPr>
          <w:rFonts w:ascii="GHEA Grapalat" w:hAnsi="GHEA Grapalat"/>
          <w:lang w:val="hy-AM"/>
        </w:rPr>
        <w:t xml:space="preserve"> </w:t>
      </w:r>
      <w:r w:rsidRPr="00E6597C">
        <w:rPr>
          <w:rFonts w:ascii="GHEA Grapalat" w:hAnsi="GHEA Grapalat" w:cs="Sylfaen"/>
        </w:rPr>
        <w:t>համար</w:t>
      </w:r>
      <w:r w:rsidRPr="00E6597C">
        <w:rPr>
          <w:rFonts w:ascii="GHEA Grapalat" w:hAnsi="GHEA Grapalat" w:cs="Sylfaen"/>
          <w:szCs w:val="24"/>
          <w:lang w:val="hy-AM"/>
        </w:rPr>
        <w:t xml:space="preserve">։  </w:t>
      </w:r>
    </w:p>
    <w:p w14:paraId="45479F4C" w14:textId="77777777" w:rsidR="00DD5EA8" w:rsidRPr="00E6597C" w:rsidRDefault="00DD5EA8" w:rsidP="00DD5EA8">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Հայտը ներկայացվում է մինչև դրա համար սույն հրավերով սահմանված ժամկետի ավարտը։</w:t>
      </w:r>
    </w:p>
    <w:p w14:paraId="67B6ED31" w14:textId="77777777" w:rsidR="00DD5EA8" w:rsidRPr="00E6597C" w:rsidRDefault="00DD5EA8" w:rsidP="00DD5EA8">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Հայտի պատրաստման կարգը նկարագրված է սույն հրավերի 2-րդ մասում` </w:t>
      </w:r>
      <w:r w:rsidRPr="00B72FD0">
        <w:rPr>
          <w:rFonts w:ascii="GHEA Grapalat" w:hAnsi="GHEA Grapalat" w:cs="Sylfaen"/>
          <w:szCs w:val="24"/>
          <w:lang w:val="hy-AM"/>
        </w:rPr>
        <w:t>գնանշման հարցման</w:t>
      </w:r>
      <w:r w:rsidRPr="00E6597C">
        <w:rPr>
          <w:rFonts w:ascii="GHEA Grapalat" w:hAnsi="GHEA Grapalat" w:cs="Sylfaen"/>
          <w:szCs w:val="24"/>
          <w:lang w:val="hy-AM"/>
        </w:rPr>
        <w:t xml:space="preserve"> մրցույթի հայտերը պատրաստելու հրահանգում։</w:t>
      </w:r>
    </w:p>
    <w:p w14:paraId="6FB64EAF" w14:textId="53B579E4" w:rsidR="00DD5EA8" w:rsidRPr="00E6597C" w:rsidRDefault="00DD5EA8" w:rsidP="00DD5EA8">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4.2  </w:t>
      </w:r>
      <w:r w:rsidRPr="004605D7">
        <w:rPr>
          <w:rFonts w:ascii="GHEA Grapalat" w:hAnsi="GHEA Grapalat" w:cs="Sylfaen"/>
          <w:szCs w:val="24"/>
          <w:lang w:val="hy-AM"/>
        </w:rPr>
        <w:t xml:space="preserve">Ընթացակարգի հայտերն անհրաժեշտ է ներկայացնել </w:t>
      </w:r>
      <w:r w:rsidRPr="00E6597C">
        <w:rPr>
          <w:rFonts w:ascii="GHEA Grapalat" w:hAnsi="GHEA Grapalat" w:cs="Sylfaen"/>
        </w:rPr>
        <w:t>հանձնաժողովին</w:t>
      </w:r>
      <w:r w:rsidRPr="004605D7">
        <w:rPr>
          <w:rFonts w:ascii="GHEA Grapalat" w:hAnsi="GHEA Grapalat" w:cs="Sylfaen"/>
          <w:szCs w:val="24"/>
          <w:lang w:val="hy-AM"/>
        </w:rPr>
        <w:t xml:space="preserve"> ոչ ուշ, քան սույն ընթացակարգի հայտարարությունը և հրավերը տեղեկագրում հրապարակվելու օրվանից հաշված «</w:t>
      </w:r>
      <w:r>
        <w:rPr>
          <w:rFonts w:ascii="GHEA Grapalat" w:hAnsi="GHEA Grapalat" w:cs="Sylfaen"/>
          <w:szCs w:val="24"/>
          <w:lang w:val="hy-AM"/>
        </w:rPr>
        <w:t>7</w:t>
      </w:r>
      <w:r w:rsidRPr="004605D7">
        <w:rPr>
          <w:rFonts w:ascii="GHEA Grapalat" w:hAnsi="GHEA Grapalat" w:cs="Sylfaen"/>
          <w:szCs w:val="24"/>
          <w:lang w:val="hy-AM"/>
        </w:rPr>
        <w:t>»րդ օրվա ժամը «</w:t>
      </w:r>
      <w:r w:rsidRPr="00496A36">
        <w:rPr>
          <w:rFonts w:ascii="GHEA Grapalat" w:hAnsi="GHEA Grapalat" w:cs="Sylfaen"/>
          <w:lang w:val="hy-AM"/>
        </w:rPr>
        <w:t>1</w:t>
      </w:r>
      <w:r w:rsidR="00842086">
        <w:rPr>
          <w:rFonts w:ascii="GHEA Grapalat" w:hAnsi="GHEA Grapalat" w:cs="Sylfaen"/>
          <w:lang w:val="ru-RU"/>
        </w:rPr>
        <w:t>0</w:t>
      </w:r>
      <w:r w:rsidRPr="00496A36">
        <w:rPr>
          <w:rFonts w:ascii="GHEA Grapalat" w:hAnsi="GHEA Grapalat" w:cs="Sylfaen"/>
          <w:lang w:val="hy-AM"/>
        </w:rPr>
        <w:t>։00</w:t>
      </w:r>
      <w:r w:rsidRPr="004605D7">
        <w:rPr>
          <w:rFonts w:ascii="GHEA Grapalat" w:hAnsi="GHEA Grapalat" w:cs="Sylfaen"/>
          <w:szCs w:val="24"/>
          <w:lang w:val="hy-AM"/>
        </w:rPr>
        <w:t>»-ն, «</w:t>
      </w:r>
      <w:r>
        <w:rPr>
          <w:rFonts w:ascii="GHEA Grapalat" w:hAnsi="GHEA Grapalat" w:cs="Sylfaen"/>
          <w:lang w:val="hy-AM"/>
        </w:rPr>
        <w:t>ՀՀ Արմավիր մարզի Խոյ համայնքի, գ.Գեղակերտ Մ.Մաշտոցի 36</w:t>
      </w:r>
      <w:r w:rsidRPr="004605D7">
        <w:rPr>
          <w:rFonts w:ascii="GHEA Grapalat" w:hAnsi="GHEA Grapalat" w:cs="Sylfaen"/>
          <w:szCs w:val="24"/>
          <w:lang w:val="hy-AM"/>
        </w:rPr>
        <w:t>» հասցեով:</w:t>
      </w:r>
    </w:p>
    <w:p w14:paraId="3FF58044" w14:textId="77777777" w:rsidR="00DD5EA8" w:rsidRPr="004605D7" w:rsidRDefault="00DD5EA8" w:rsidP="00DD5EA8">
      <w:pPr>
        <w:pStyle w:val="23"/>
        <w:spacing w:line="240" w:lineRule="auto"/>
        <w:ind w:firstLine="567"/>
        <w:rPr>
          <w:rFonts w:ascii="GHEA Grapalat" w:hAnsi="GHEA Grapalat" w:cs="Sylfaen"/>
          <w:szCs w:val="24"/>
          <w:lang w:val="hy-AM"/>
        </w:rPr>
      </w:pPr>
      <w:r w:rsidRPr="004605D7">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E6597C">
        <w:rPr>
          <w:rFonts w:ascii="GHEA Grapalat" w:hAnsi="GHEA Grapalat"/>
          <w:sz w:val="24"/>
          <w:szCs w:val="24"/>
        </w:rPr>
        <w:t>«</w:t>
      </w:r>
      <w:r>
        <w:rPr>
          <w:rFonts w:ascii="GHEA Grapalat" w:hAnsi="GHEA Grapalat" w:cs="Sylfaen"/>
          <w:lang w:val="hy-AM"/>
        </w:rPr>
        <w:t>Շողիկ Պողոսյանի</w:t>
      </w:r>
      <w:r w:rsidRPr="0029107E">
        <w:rPr>
          <w:rFonts w:ascii="GHEA Grapalat" w:hAnsi="GHEA Grapalat" w:cs="Sylfaen"/>
          <w:lang w:val="hy-AM"/>
        </w:rPr>
        <w:t>ն</w:t>
      </w:r>
      <w:r w:rsidRPr="00E6597C">
        <w:rPr>
          <w:rFonts w:ascii="GHEA Grapalat" w:hAnsi="GHEA Grapalat"/>
          <w:sz w:val="24"/>
          <w:szCs w:val="24"/>
        </w:rPr>
        <w:t>»</w:t>
      </w:r>
      <w:r w:rsidRPr="004605D7">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4691BC" w14:textId="77777777" w:rsidR="00DD5EA8" w:rsidRPr="00E6597C" w:rsidRDefault="00DD5EA8" w:rsidP="00DD5EA8">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4.3 Մասնակիցը հայտով ներկայացնում է`</w:t>
      </w:r>
    </w:p>
    <w:p w14:paraId="5651BBC0" w14:textId="77777777" w:rsidR="00DD5EA8" w:rsidRPr="00E6597C" w:rsidRDefault="00DD5EA8" w:rsidP="00DD5EA8">
      <w:pPr>
        <w:pStyle w:val="23"/>
        <w:spacing w:line="240" w:lineRule="auto"/>
        <w:ind w:firstLine="567"/>
        <w:rPr>
          <w:rFonts w:ascii="GHEA Grapalat" w:hAnsi="GHEA Grapalat" w:cs="Sylfaen"/>
          <w:szCs w:val="24"/>
          <w:lang w:val="hy-AM"/>
        </w:rPr>
      </w:pPr>
      <w:bookmarkStart w:id="2" w:name="_Hlk9261647"/>
      <w:r w:rsidRPr="00E6597C">
        <w:rPr>
          <w:rFonts w:ascii="GHEA Grapalat" w:hAnsi="GHEA Grapalat" w:cs="Sylfaen"/>
          <w:szCs w:val="24"/>
          <w:lang w:val="hy-AM"/>
        </w:rPr>
        <w:t>1) իր կողմից հաստատված՝ սույն հրավերի 2-րդ մասի 2.1 կետով նախատեսված դիմում-հայտարարություն`</w:t>
      </w:r>
      <w:r w:rsidRPr="00E6597C">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E6597C">
        <w:rPr>
          <w:rFonts w:ascii="GHEA Grapalat" w:hAnsi="GHEA Grapalat" w:cs="Sylfaen"/>
          <w:szCs w:val="24"/>
          <w:lang w:val="hy-AM"/>
        </w:rPr>
        <w:t>, որը ներառում է`</w:t>
      </w:r>
    </w:p>
    <w:p w14:paraId="189CA884" w14:textId="77777777" w:rsidR="00DD5EA8" w:rsidRPr="00E6597C" w:rsidRDefault="00DD5EA8" w:rsidP="00DD5EA8">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ա) հավաստում սույն հրավերով սահմանված մասնակ</w:t>
      </w:r>
      <w:r w:rsidRPr="00E6597C">
        <w:rPr>
          <w:rFonts w:ascii="GHEA Grapalat" w:hAnsi="GHEA Grapalat" w:cs="Sylfaen"/>
          <w:szCs w:val="24"/>
          <w:lang w:val="hy-AM"/>
        </w:rPr>
        <w:softHyphen/>
        <w:t xml:space="preserve">ցության իրավունքի պահանջներին իր </w:t>
      </w:r>
      <w:r>
        <w:rPr>
          <w:rFonts w:ascii="GHEA Grapalat" w:hAnsi="GHEA Grapalat" w:cs="Sylfaen"/>
          <w:szCs w:val="24"/>
          <w:lang w:val="hy-AM"/>
        </w:rPr>
        <w:t xml:space="preserve">և իրեն փոխկապակցված անձանց </w:t>
      </w:r>
      <w:r w:rsidRPr="00E6597C">
        <w:rPr>
          <w:rFonts w:ascii="GHEA Grapalat" w:hAnsi="GHEA Grapalat" w:cs="Sylfaen"/>
          <w:szCs w:val="24"/>
          <w:lang w:val="hy-AM"/>
        </w:rPr>
        <w:t>տվյալների համապատասխանության մասին.</w:t>
      </w:r>
    </w:p>
    <w:p w14:paraId="4CF99BC8" w14:textId="77777777" w:rsidR="00DD5EA8" w:rsidRPr="00E6597C" w:rsidRDefault="00DD5EA8" w:rsidP="00DD5EA8">
      <w:pPr>
        <w:shd w:val="clear" w:color="auto" w:fill="FFFFFF"/>
        <w:ind w:firstLine="567"/>
        <w:jc w:val="both"/>
        <w:rPr>
          <w:rFonts w:ascii="GHEA Grapalat" w:hAnsi="GHEA Grapalat" w:cs="Sylfaen"/>
          <w:sz w:val="20"/>
          <w:lang w:val="hy-AM"/>
        </w:rPr>
      </w:pPr>
      <w:r w:rsidRPr="00E6597C">
        <w:rPr>
          <w:rFonts w:ascii="GHEA Grapalat" w:hAnsi="GHEA Grapalat" w:cs="Sylfaen"/>
          <w:sz w:val="20"/>
          <w:lang w:val="hy-AM"/>
        </w:rPr>
        <w:t>բ)</w:t>
      </w:r>
      <w:r w:rsidRPr="00E6597C">
        <w:rPr>
          <w:rFonts w:ascii="GHEA Grapalat" w:hAnsi="GHEA Grapalat" w:cs="Sylfaen"/>
          <w:lang w:val="hy-AM"/>
        </w:rPr>
        <w:t xml:space="preserve"> </w:t>
      </w:r>
      <w:r w:rsidRPr="00E6597C">
        <w:rPr>
          <w:rFonts w:ascii="GHEA Grapalat" w:hAnsi="GHEA Grapalat" w:cs="Sylfaen"/>
          <w:sz w:val="20"/>
          <w:lang w:val="hy-AM"/>
        </w:rPr>
        <w:t xml:space="preserve">հավաստում՝ ընտրված մասնակից ճանաչվելու դեպքում, սույն </w:t>
      </w:r>
      <w:r>
        <w:rPr>
          <w:rFonts w:ascii="GHEA Grapalat" w:hAnsi="GHEA Grapalat" w:cs="Sylfaen"/>
          <w:sz w:val="20"/>
          <w:lang w:val="hy-AM"/>
        </w:rPr>
        <w:t>հրավերով</w:t>
      </w:r>
      <w:r w:rsidRPr="00E6597C">
        <w:rPr>
          <w:rFonts w:ascii="GHEA Grapalat" w:hAnsi="GHEA Grapalat" w:cs="Sylfaen"/>
          <w:sz w:val="20"/>
          <w:lang w:val="hy-AM"/>
        </w:rPr>
        <w:t xml:space="preserve"> սահմանված կարգով և ժամկետում, որակավորման ապահովում ներկայացնելու պարտավորության մասին. </w:t>
      </w:r>
    </w:p>
    <w:p w14:paraId="1EDA1A9B" w14:textId="77777777" w:rsidR="00DD5EA8" w:rsidRPr="00E6597C" w:rsidRDefault="00DD5EA8" w:rsidP="00DD5EA8">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գ) հայտարարություն սույն ընթացակարգի շրջանակում </w:t>
      </w:r>
      <w:r>
        <w:rPr>
          <w:rFonts w:ascii="GHEA Grapalat" w:hAnsi="GHEA Grapalat" w:cs="Sylfaen"/>
          <w:szCs w:val="24"/>
          <w:lang w:val="hy-AM"/>
        </w:rPr>
        <w:t xml:space="preserve">անբարեխիղճ մրցակցության, </w:t>
      </w:r>
      <w:r w:rsidRPr="00E6597C">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303B62B5" w14:textId="77777777" w:rsidR="00DD5EA8" w:rsidRPr="00807F3D" w:rsidRDefault="00DD5EA8" w:rsidP="00DD5EA8">
      <w:pPr>
        <w:pStyle w:val="23"/>
        <w:spacing w:line="240" w:lineRule="auto"/>
        <w:ind w:firstLine="567"/>
        <w:rPr>
          <w:rFonts w:ascii="GHEA Grapalat" w:hAnsi="GHEA Grapalat" w:cs="Sylfaen"/>
          <w:szCs w:val="24"/>
          <w:lang w:val="hy-AM"/>
        </w:rPr>
      </w:pPr>
      <w:bookmarkStart w:id="3" w:name="_Hlk9261892"/>
      <w:bookmarkEnd w:id="2"/>
      <w:r w:rsidRPr="00E6597C">
        <w:rPr>
          <w:rFonts w:ascii="GHEA Grapalat" w:hAnsi="GHEA Grapalat" w:cs="Sylfaen"/>
          <w:szCs w:val="24"/>
          <w:lang w:val="hy-AM"/>
        </w:rPr>
        <w:t xml:space="preserve">դ) հայտարարություն </w:t>
      </w:r>
      <w:r w:rsidRPr="00807F3D">
        <w:rPr>
          <w:rFonts w:ascii="GHEA Grapalat" w:hAnsi="GHEA Grapalat" w:cs="Sylfaen"/>
          <w:szCs w:val="24"/>
          <w:lang w:val="hy-AM"/>
        </w:rPr>
        <w:t>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1468EA5" w14:textId="77777777" w:rsidR="00DD5EA8" w:rsidRPr="00807F3D" w:rsidRDefault="00DD5EA8" w:rsidP="00DD5EA8">
      <w:pPr>
        <w:ind w:firstLine="630"/>
        <w:rPr>
          <w:rFonts w:ascii="Cambria Math" w:hAnsi="Cambria Math" w:cs="Sylfaen"/>
          <w:lang w:val="hy-AM"/>
        </w:rPr>
      </w:pPr>
      <w:r w:rsidRPr="00807F3D">
        <w:rPr>
          <w:rFonts w:ascii="GHEA Grapalat" w:hAnsi="GHEA Grapalat"/>
          <w:sz w:val="20"/>
          <w:lang w:val="hy-AM"/>
        </w:rPr>
        <w:t xml:space="preserve">ե) </w:t>
      </w:r>
      <w:r w:rsidRPr="00807F3D">
        <w:rPr>
          <w:rFonts w:ascii="GHEA Grapalat" w:hAnsi="GHEA Grapalat" w:cs="Sylfaen"/>
          <w:sz w:val="20"/>
          <w:lang w:val="hy-AM"/>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807F3D">
        <w:rPr>
          <w:rFonts w:ascii="GHEA Grapalat" w:hAnsi="GHEA Grapalat"/>
          <w:sz w:val="20"/>
          <w:lang w:val="hy-AM"/>
        </w:rPr>
        <w:t xml:space="preserve">Ընդ որում </w:t>
      </w:r>
      <w:r w:rsidRPr="00807F3D">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807F3D">
        <w:rPr>
          <w:rFonts w:ascii="Cambria Math" w:hAnsi="Cambria Math" w:cs="Sylfaen"/>
          <w:sz w:val="20"/>
          <w:lang w:val="hy-AM"/>
        </w:rPr>
        <w:t>․</w:t>
      </w:r>
      <w:r>
        <w:rPr>
          <w:rStyle w:val="CharChar20"/>
          <w:rFonts w:ascii="Cambria Math" w:hAnsi="Cambria Math" w:cs="Sylfaen"/>
          <w:sz w:val="20"/>
          <w:lang w:val="hy-AM"/>
        </w:rPr>
        <w:footnoteReference w:id="3"/>
      </w:r>
    </w:p>
    <w:bookmarkEnd w:id="3"/>
    <w:p w14:paraId="3ADB486D" w14:textId="77777777" w:rsidR="00DD5EA8" w:rsidRPr="00807F3D" w:rsidRDefault="00DD5EA8" w:rsidP="00DD5EA8">
      <w:pPr>
        <w:rPr>
          <w:rFonts w:ascii="GHEA Grapalat" w:hAnsi="GHEA Grapalat" w:cs="Sylfaen"/>
          <w:sz w:val="20"/>
          <w:lang w:val="hy-AM"/>
        </w:rPr>
      </w:pPr>
      <w:r w:rsidRPr="00807F3D">
        <w:rPr>
          <w:rFonts w:ascii="GHEA Grapalat" w:hAnsi="GHEA Grapalat" w:cs="Sylfaen"/>
          <w:sz w:val="20"/>
          <w:lang w:val="hy-AM"/>
        </w:rPr>
        <w:t>2) իր կողմից հաստատված գնային առաջարկ</w:t>
      </w:r>
    </w:p>
    <w:p w14:paraId="09765A70" w14:textId="77777777" w:rsidR="00DD5EA8" w:rsidRPr="00E6597C" w:rsidRDefault="00DD5EA8" w:rsidP="00DD5EA8">
      <w:pPr>
        <w:ind w:firstLine="567"/>
        <w:jc w:val="both"/>
        <w:rPr>
          <w:rFonts w:ascii="GHEA Grapalat" w:hAnsi="GHEA Grapalat" w:cs="Sylfaen"/>
          <w:color w:val="FFFFFF"/>
          <w:sz w:val="20"/>
          <w:lang w:val="hy-AM"/>
        </w:rPr>
      </w:pPr>
      <w:r w:rsidRPr="00807F3D">
        <w:rPr>
          <w:rFonts w:ascii="GHEA Grapalat" w:hAnsi="GHEA Grapalat" w:cs="Sylfaen"/>
          <w:sz w:val="20"/>
          <w:lang w:val="hy-AM"/>
        </w:rPr>
        <w:t xml:space="preserve">  3) հայտի ապահովում կանխիկ փողի կամ բանկային երաշխիքի ձևով:</w:t>
      </w:r>
      <w:r>
        <w:rPr>
          <w:rStyle w:val="CharChar20"/>
          <w:rFonts w:ascii="GHEA Grapalat" w:hAnsi="GHEA Grapalat" w:cs="Sylfaen"/>
          <w:sz w:val="20"/>
          <w:lang w:val="hy-AM"/>
        </w:rPr>
        <w:footnoteReference w:id="4"/>
      </w:r>
    </w:p>
    <w:p w14:paraId="1C783030" w14:textId="77777777" w:rsidR="00DD5EA8" w:rsidRPr="004605D7" w:rsidRDefault="00DD5EA8" w:rsidP="00DD5EA8">
      <w:pPr>
        <w:rPr>
          <w:rFonts w:ascii="GHEA Grapalat" w:hAnsi="GHEA Grapalat" w:cs="Sylfaen"/>
          <w:sz w:val="20"/>
          <w:lang w:val="hy-AM"/>
        </w:rPr>
      </w:pPr>
      <w:r w:rsidRPr="004605D7">
        <w:rPr>
          <w:rFonts w:ascii="GHEA Grapalat" w:hAnsi="GHEA Grapalat" w:cs="Sylfaen"/>
          <w:sz w:val="20"/>
          <w:lang w:val="hy-AM"/>
        </w:rPr>
        <w:t>4) շինարարական աշխատանքների գնման դեպքում</w:t>
      </w:r>
      <w:r w:rsidRPr="00B23933">
        <w:rPr>
          <w:rFonts w:ascii="GHEA Grapalat" w:hAnsi="GHEA Grapalat" w:cs="Sylfaen"/>
          <w:sz w:val="20"/>
          <w:lang w:val="hy-AM"/>
        </w:rPr>
        <w:t xml:space="preserve"> </w:t>
      </w:r>
      <w:r>
        <w:rPr>
          <w:rFonts w:ascii="GHEA Grapalat" w:hAnsi="GHEA Grapalat" w:cs="Sylfaen"/>
          <w:sz w:val="20"/>
          <w:lang w:val="hy-AM"/>
        </w:rPr>
        <w:t xml:space="preserve">իր կողմից հաստատված </w:t>
      </w:r>
      <w:r w:rsidRPr="00DD1884">
        <w:rPr>
          <w:rFonts w:ascii="GHEA Grapalat" w:hAnsi="GHEA Grapalat" w:cs="Sylfaen"/>
          <w:sz w:val="20"/>
          <w:lang w:val="hy-AM"/>
        </w:rPr>
        <w:t xml:space="preserve">հավաստում՝ </w:t>
      </w:r>
      <w:r>
        <w:rPr>
          <w:rFonts w:ascii="GHEA Grapalat" w:hAnsi="GHEA Grapalat" w:cs="Sylfaen"/>
          <w:sz w:val="20"/>
          <w:lang w:val="hy-AM"/>
        </w:rPr>
        <w:t xml:space="preserve">սույն </w:t>
      </w:r>
      <w:r w:rsidRPr="00DD1884">
        <w:rPr>
          <w:rFonts w:ascii="GHEA Grapalat" w:hAnsi="GHEA Grapalat" w:cs="Sylfaen"/>
          <w:sz w:val="20"/>
          <w:lang w:val="hy-AM"/>
        </w:rPr>
        <w:t xml:space="preserve">հրավերին կցված նախագծային փաստաթղթերով, որը հանդիսանում է </w:t>
      </w:r>
      <w:r>
        <w:rPr>
          <w:rFonts w:ascii="GHEA Grapalat" w:hAnsi="GHEA Grapalat" w:cs="Sylfaen"/>
          <w:sz w:val="20"/>
          <w:lang w:val="hy-AM"/>
        </w:rPr>
        <w:t xml:space="preserve">նաև </w:t>
      </w:r>
      <w:r w:rsidRPr="00DD1884">
        <w:rPr>
          <w:rFonts w:ascii="GHEA Grapalat" w:hAnsi="GHEA Grapalat" w:cs="Sylfaen"/>
          <w:sz w:val="20"/>
          <w:lang w:val="hy-AM"/>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w:t>
      </w:r>
      <w:r w:rsidRPr="00DE151B">
        <w:rPr>
          <w:rFonts w:ascii="GHEA Grapalat" w:hAnsi="GHEA Grapalat" w:cs="Sylfaen"/>
          <w:sz w:val="20"/>
          <w:lang w:val="hy-AM"/>
        </w:rPr>
        <w:t>(</w:t>
      </w:r>
      <w:r>
        <w:rPr>
          <w:rFonts w:ascii="GHEA Grapalat" w:hAnsi="GHEA Grapalat" w:cs="Sylfaen"/>
          <w:sz w:val="20"/>
          <w:lang w:val="hy-AM"/>
        </w:rPr>
        <w:t>օգտագործումը</w:t>
      </w:r>
      <w:r w:rsidRPr="00DE151B">
        <w:rPr>
          <w:rFonts w:ascii="GHEA Grapalat" w:hAnsi="GHEA Grapalat" w:cs="Sylfaen"/>
          <w:sz w:val="20"/>
          <w:lang w:val="hy-AM"/>
        </w:rPr>
        <w:t>)</w:t>
      </w:r>
      <w:r>
        <w:rPr>
          <w:rFonts w:ascii="GHEA Grapalat" w:hAnsi="GHEA Grapalat" w:cs="Sylfaen"/>
          <w:sz w:val="20"/>
          <w:lang w:val="hy-AM"/>
        </w:rPr>
        <w:t xml:space="preserve"> </w:t>
      </w:r>
      <w:r w:rsidRPr="00DD1884">
        <w:rPr>
          <w:rFonts w:ascii="GHEA Grapalat" w:hAnsi="GHEA Grapalat" w:cs="Sylfaen"/>
          <w:sz w:val="20"/>
          <w:lang w:val="hy-AM"/>
        </w:rPr>
        <w:t xml:space="preserve">դրանց տեխնիկական բնութագրերը, ապրանքային նշանները, ֆիրմային անվանումները, մակնիշները և երաշխիքային ժամկետները նախապես </w:t>
      </w:r>
      <w:r>
        <w:rPr>
          <w:rFonts w:ascii="GHEA Grapalat" w:hAnsi="GHEA Grapalat" w:cs="Sylfaen"/>
          <w:sz w:val="20"/>
          <w:lang w:val="hy-AM"/>
        </w:rPr>
        <w:t xml:space="preserve">գրավոր </w:t>
      </w:r>
      <w:r w:rsidRPr="00DD1884">
        <w:rPr>
          <w:rFonts w:ascii="GHEA Grapalat" w:hAnsi="GHEA Grapalat" w:cs="Sylfaen"/>
          <w:sz w:val="20"/>
          <w:lang w:val="hy-AM"/>
        </w:rPr>
        <w:t>համաձայնեցնելով</w:t>
      </w:r>
      <w:r w:rsidRPr="00715D2E">
        <w:rPr>
          <w:rFonts w:ascii="GHEA Grapalat" w:hAnsi="GHEA Grapalat" w:cs="Sylfaen"/>
          <w:sz w:val="20"/>
          <w:lang w:val="hy-AM"/>
        </w:rPr>
        <w:t xml:space="preserve"> պատվիրատուի հետ: Սույն ենթակետով նախատեսված հավաստումն առանձին հավելվածով հաստատվում է նաև կնքվելիք պայմանագրով.</w:t>
      </w:r>
      <w:r w:rsidRPr="00B23933">
        <w:rPr>
          <w:rFonts w:ascii="GHEA Grapalat" w:hAnsi="GHEA Grapalat" w:cs="Sylfaen"/>
          <w:sz w:val="20"/>
          <w:vertAlign w:val="superscript"/>
          <w:lang w:val="hy-AM"/>
        </w:rPr>
        <w:t>8</w:t>
      </w:r>
    </w:p>
    <w:p w14:paraId="49DD6F70" w14:textId="77777777" w:rsidR="00DD5EA8" w:rsidRPr="00E6597C" w:rsidRDefault="00DD5EA8" w:rsidP="00DD5EA8">
      <w:pPr>
        <w:rPr>
          <w:rFonts w:ascii="GHEA Grapalat" w:hAnsi="GHEA Grapalat" w:cs="Sylfaen"/>
          <w:sz w:val="20"/>
          <w:lang w:val="hy-AM"/>
        </w:rPr>
      </w:pPr>
      <w:r w:rsidRPr="004605D7">
        <w:rPr>
          <w:rFonts w:ascii="GHEA Grapalat" w:hAnsi="GHEA Grapalat" w:cs="Sylfaen"/>
          <w:sz w:val="20"/>
          <w:lang w:val="hy-AM"/>
        </w:rPr>
        <w:t>5</w:t>
      </w:r>
      <w:r w:rsidRPr="00E6597C">
        <w:rPr>
          <w:rFonts w:ascii="GHEA Grapalat" w:hAnsi="GHEA Grapalat" w:cs="Sylfaen"/>
          <w:sz w:val="20"/>
          <w:lang w:val="hy-AM"/>
        </w:rPr>
        <w:t xml:space="preserve">) </w:t>
      </w:r>
      <w:r w:rsidRPr="004605D7">
        <w:rPr>
          <w:rFonts w:ascii="GHEA Grapalat" w:hAnsi="GHEA Grapalat" w:cs="Sylfaen"/>
          <w:sz w:val="20"/>
          <w:lang w:val="hy-AM"/>
        </w:rPr>
        <w:t xml:space="preserve">ենթակապալի </w:t>
      </w:r>
      <w:r w:rsidRPr="00E6597C">
        <w:rPr>
          <w:rFonts w:ascii="GHEA Grapalat" w:hAnsi="GHEA Grapalat" w:cs="Sylfaen"/>
          <w:sz w:val="20"/>
          <w:lang w:val="hy-AM"/>
        </w:rPr>
        <w:t xml:space="preserve">պայմանագրի պատճենը և դրա կողմ հանդիսացող անձի տվյալները,  եթե կնքվելիք պայմանագիրն իրականացվելու է </w:t>
      </w:r>
      <w:r w:rsidRPr="004605D7">
        <w:rPr>
          <w:rFonts w:ascii="GHEA Grapalat" w:hAnsi="GHEA Grapalat" w:cs="Sylfaen"/>
          <w:sz w:val="20"/>
          <w:lang w:val="hy-AM"/>
        </w:rPr>
        <w:t xml:space="preserve">ենթակապալի </w:t>
      </w:r>
      <w:r w:rsidRPr="00E6597C">
        <w:rPr>
          <w:rFonts w:ascii="GHEA Grapalat" w:hAnsi="GHEA Grapalat" w:cs="Sylfaen"/>
          <w:sz w:val="20"/>
          <w:lang w:val="hy-AM"/>
        </w:rPr>
        <w:t>միջոցով:</w:t>
      </w:r>
    </w:p>
    <w:p w14:paraId="4F08F8E6" w14:textId="77777777" w:rsidR="00DD5EA8" w:rsidRPr="00E6597C" w:rsidRDefault="00DD5EA8" w:rsidP="00DD5EA8">
      <w:pPr>
        <w:rPr>
          <w:rFonts w:ascii="GHEA Grapalat" w:hAnsi="GHEA Grapalat" w:cs="Sylfaen"/>
          <w:sz w:val="20"/>
          <w:lang w:val="hy-AM"/>
        </w:rPr>
      </w:pPr>
      <w:r w:rsidRPr="00E6597C">
        <w:rPr>
          <w:rFonts w:ascii="GHEA Grapalat" w:hAnsi="GHEA Grapalat" w:cs="Sylfaen"/>
          <w:sz w:val="20"/>
          <w:lang w:val="hy-AM"/>
        </w:rPr>
        <w:lastRenderedPageBreak/>
        <w:t>6) համատեղ գործունեության պայմանագրի պատճենը, եթե մասնակիցները սույն ընթացակարգին մասնակցում են համատեղ գործունեության կարգով (կոնսորցիումով):</w:t>
      </w:r>
    </w:p>
    <w:p w14:paraId="264167E6" w14:textId="77777777" w:rsidR="00DD5EA8" w:rsidRPr="00E6597C" w:rsidRDefault="00DD5EA8" w:rsidP="00DD5EA8">
      <w:pPr>
        <w:rPr>
          <w:rFonts w:ascii="GHEA Grapalat" w:hAnsi="GHEA Grapalat" w:cs="Sylfaen"/>
          <w:sz w:val="20"/>
          <w:lang w:val="hy-AM"/>
        </w:rPr>
      </w:pPr>
      <w:bookmarkStart w:id="4" w:name="_Hlk9262052"/>
      <w:r w:rsidRPr="00E6597C">
        <w:rPr>
          <w:rFonts w:ascii="GHEA Grapalat" w:hAnsi="GHEA Grapalat" w:cs="Sylfaen"/>
          <w:sz w:val="20"/>
          <w:lang w:val="hy-AM"/>
        </w:rPr>
        <w:t>Ընդ որում համատեղ գործունեության կարգով (կոնսորցիումով) սույն ընթացակարգին մասնակցելու դեպքում՝</w:t>
      </w:r>
    </w:p>
    <w:p w14:paraId="363B9BF3" w14:textId="77777777" w:rsidR="00DD5EA8" w:rsidRPr="00E6597C" w:rsidRDefault="00DD5EA8" w:rsidP="00DD5EA8">
      <w:pPr>
        <w:numPr>
          <w:ilvl w:val="0"/>
          <w:numId w:val="18"/>
        </w:numPr>
        <w:ind w:left="0" w:firstLine="810"/>
        <w:rPr>
          <w:rFonts w:ascii="GHEA Grapalat" w:hAnsi="GHEA Grapalat" w:cs="Sylfaen"/>
          <w:sz w:val="20"/>
          <w:lang w:val="hy-AM"/>
        </w:rPr>
      </w:pPr>
      <w:r w:rsidRPr="00E6597C">
        <w:rPr>
          <w:rFonts w:ascii="GHEA Grapalat" w:hAnsi="GHEA Grapalat" w:cs="Sylfaen"/>
          <w:sz w:val="20"/>
          <w:lang w:val="hy-AM"/>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7DA985D" w14:textId="77777777" w:rsidR="00DD5EA8" w:rsidRPr="00E6597C" w:rsidRDefault="00DD5EA8" w:rsidP="00DD5EA8">
      <w:pPr>
        <w:numPr>
          <w:ilvl w:val="0"/>
          <w:numId w:val="18"/>
        </w:numPr>
        <w:ind w:left="0" w:firstLine="810"/>
        <w:rPr>
          <w:rFonts w:ascii="GHEA Grapalat" w:hAnsi="GHEA Grapalat" w:cs="Sylfaen"/>
          <w:sz w:val="20"/>
          <w:lang w:val="hy-AM"/>
        </w:rPr>
      </w:pPr>
      <w:r w:rsidRPr="00E6597C">
        <w:rPr>
          <w:rFonts w:ascii="GHEA Grapalat" w:hAnsi="GHEA Grapalat" w:cs="Sylfaen"/>
          <w:sz w:val="20"/>
          <w:lang w:val="hy-AM"/>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0813EE85" w14:textId="77777777" w:rsidR="00DD5EA8" w:rsidRPr="00E6597C" w:rsidRDefault="00DD5EA8" w:rsidP="00DD5EA8">
      <w:pPr>
        <w:rPr>
          <w:rFonts w:ascii="GHEA Grapalat" w:hAnsi="GHEA Grapalat" w:cs="Sylfaen"/>
          <w:sz w:val="20"/>
          <w:lang w:val="hy-AM"/>
        </w:rPr>
      </w:pPr>
    </w:p>
    <w:p w14:paraId="7FB229C5" w14:textId="77777777" w:rsidR="00DD5EA8" w:rsidRPr="00E6597C" w:rsidRDefault="00DD5EA8" w:rsidP="00DD5EA8">
      <w:pPr>
        <w:jc w:val="center"/>
        <w:rPr>
          <w:rFonts w:ascii="GHEA Grapalat" w:hAnsi="GHEA Grapalat" w:cs="Arial"/>
          <w:b/>
          <w:sz w:val="20"/>
          <w:lang w:val="es-ES"/>
        </w:rPr>
      </w:pPr>
      <w:r w:rsidRPr="00E6597C">
        <w:rPr>
          <w:rFonts w:ascii="GHEA Grapalat" w:hAnsi="GHEA Grapalat"/>
          <w:b/>
          <w:sz w:val="20"/>
          <w:lang w:val="es-ES"/>
        </w:rPr>
        <w:t xml:space="preserve">5.   </w:t>
      </w:r>
      <w:r w:rsidRPr="00E6597C">
        <w:rPr>
          <w:rFonts w:ascii="GHEA Grapalat" w:hAnsi="GHEA Grapalat" w:cs="Sylfaen"/>
          <w:b/>
          <w:sz w:val="20"/>
          <w:lang w:val="es-ES"/>
        </w:rPr>
        <w:t>ՀԱՅՏԻ</w:t>
      </w:r>
      <w:r w:rsidRPr="00E6597C">
        <w:rPr>
          <w:rFonts w:ascii="GHEA Grapalat" w:hAnsi="GHEA Grapalat" w:cs="Arial"/>
          <w:b/>
          <w:sz w:val="20"/>
          <w:lang w:val="es-ES"/>
        </w:rPr>
        <w:t xml:space="preserve">   </w:t>
      </w:r>
      <w:r w:rsidRPr="00E6597C">
        <w:rPr>
          <w:rFonts w:ascii="GHEA Grapalat" w:hAnsi="GHEA Grapalat" w:cs="Sylfaen"/>
          <w:b/>
          <w:sz w:val="20"/>
          <w:lang w:val="es-ES"/>
        </w:rPr>
        <w:t>ԳՆԱՅԻՆ</w:t>
      </w:r>
      <w:r w:rsidRPr="00E6597C">
        <w:rPr>
          <w:rFonts w:ascii="GHEA Grapalat" w:hAnsi="GHEA Grapalat" w:cs="Arial"/>
          <w:b/>
          <w:sz w:val="20"/>
          <w:lang w:val="es-ES"/>
        </w:rPr>
        <w:t xml:space="preserve">  </w:t>
      </w:r>
      <w:r w:rsidRPr="00E6597C">
        <w:rPr>
          <w:rFonts w:ascii="GHEA Grapalat" w:hAnsi="GHEA Grapalat" w:cs="Sylfaen"/>
          <w:b/>
          <w:sz w:val="20"/>
          <w:lang w:val="es-ES"/>
        </w:rPr>
        <w:t>ԱՌԱՋԱՐԿԸ</w:t>
      </w:r>
      <w:r w:rsidRPr="00E6597C">
        <w:rPr>
          <w:rFonts w:ascii="GHEA Grapalat" w:hAnsi="GHEA Grapalat" w:cs="Arial"/>
          <w:b/>
          <w:sz w:val="20"/>
          <w:lang w:val="es-ES"/>
        </w:rPr>
        <w:t xml:space="preserve"> </w:t>
      </w:r>
    </w:p>
    <w:p w14:paraId="70F97961" w14:textId="77777777" w:rsidR="00DD5EA8" w:rsidRPr="00E6597C" w:rsidRDefault="00DD5EA8" w:rsidP="00DD5EA8">
      <w:pPr>
        <w:jc w:val="center"/>
        <w:rPr>
          <w:rFonts w:ascii="GHEA Grapalat" w:hAnsi="GHEA Grapalat" w:cs="Arial"/>
          <w:b/>
          <w:sz w:val="20"/>
          <w:lang w:val="es-ES"/>
        </w:rPr>
      </w:pPr>
    </w:p>
    <w:p w14:paraId="2DB2602C" w14:textId="77777777" w:rsidR="00DD5EA8" w:rsidRPr="00E6597C" w:rsidRDefault="00DD5EA8" w:rsidP="00DD5EA8">
      <w:pPr>
        <w:ind w:firstLine="567"/>
        <w:jc w:val="both"/>
        <w:rPr>
          <w:rFonts w:ascii="GHEA Grapalat" w:hAnsi="GHEA Grapalat"/>
          <w:sz w:val="20"/>
          <w:lang w:val="es-ES"/>
        </w:rPr>
      </w:pPr>
      <w:r w:rsidRPr="00E6597C">
        <w:rPr>
          <w:rFonts w:ascii="GHEA Grapalat" w:hAnsi="GHEA Grapalat" w:cs="Sylfaen"/>
          <w:sz w:val="20"/>
          <w:lang w:val="es-ES"/>
        </w:rPr>
        <w:t xml:space="preserve">5.1 </w:t>
      </w:r>
      <w:r w:rsidRPr="00E6597C">
        <w:rPr>
          <w:rFonts w:ascii="GHEA Grapalat" w:hAnsi="GHEA Grapalat" w:cs="Sylfaen"/>
          <w:sz w:val="20"/>
          <w:lang w:val="hy-AM"/>
        </w:rPr>
        <w:t>Առաջարկվող</w:t>
      </w:r>
      <w:r w:rsidRPr="00E6597C">
        <w:rPr>
          <w:rFonts w:ascii="GHEA Grapalat" w:hAnsi="GHEA Grapalat" w:cs="Sylfaen"/>
          <w:sz w:val="20"/>
          <w:lang w:val="es-ES"/>
        </w:rPr>
        <w:t xml:space="preserve"> </w:t>
      </w:r>
      <w:r w:rsidRPr="00E6597C">
        <w:rPr>
          <w:rFonts w:ascii="GHEA Grapalat" w:hAnsi="GHEA Grapalat" w:cs="Sylfaen"/>
          <w:sz w:val="20"/>
          <w:lang w:val="hy-AM"/>
        </w:rPr>
        <w:t>գինը</w:t>
      </w:r>
      <w:r w:rsidRPr="00E6597C">
        <w:rPr>
          <w:rFonts w:ascii="GHEA Grapalat" w:hAnsi="GHEA Grapalat" w:cs="Sylfaen"/>
          <w:sz w:val="20"/>
          <w:lang w:val="es-ES"/>
        </w:rPr>
        <w:t xml:space="preserve"> </w:t>
      </w:r>
      <w:r w:rsidRPr="00E6597C">
        <w:rPr>
          <w:rFonts w:ascii="GHEA Grapalat" w:hAnsi="GHEA Grapalat" w:cs="Sylfaen"/>
          <w:sz w:val="20"/>
          <w:lang w:val="hy-AM"/>
        </w:rPr>
        <w:t>ա</w:t>
      </w:r>
      <w:r w:rsidRPr="004605D7">
        <w:rPr>
          <w:rFonts w:ascii="GHEA Grapalat" w:hAnsi="GHEA Grapalat" w:cs="Sylfaen"/>
          <w:sz w:val="20"/>
          <w:lang w:val="hy-AM"/>
        </w:rPr>
        <w:t>շխատանքի</w:t>
      </w:r>
      <w:r w:rsidRPr="00E6597C">
        <w:rPr>
          <w:rFonts w:ascii="GHEA Grapalat" w:hAnsi="GHEA Grapalat" w:cs="Sylfaen"/>
          <w:sz w:val="20"/>
          <w:lang w:val="es-ES"/>
        </w:rPr>
        <w:t xml:space="preserve"> </w:t>
      </w:r>
      <w:r w:rsidRPr="00E6597C">
        <w:rPr>
          <w:rFonts w:ascii="GHEA Grapalat" w:hAnsi="GHEA Grapalat" w:cs="Sylfaen"/>
          <w:sz w:val="20"/>
          <w:lang w:val="hy-AM"/>
        </w:rPr>
        <w:t>արժեքից</w:t>
      </w:r>
      <w:r w:rsidRPr="00E6597C">
        <w:rPr>
          <w:rFonts w:ascii="GHEA Grapalat" w:hAnsi="GHEA Grapalat" w:cs="Sylfaen"/>
          <w:sz w:val="20"/>
          <w:lang w:val="es-ES"/>
        </w:rPr>
        <w:t xml:space="preserve"> </w:t>
      </w:r>
      <w:r w:rsidRPr="00E6597C">
        <w:rPr>
          <w:rFonts w:ascii="GHEA Grapalat" w:hAnsi="GHEA Grapalat" w:cs="Sylfaen"/>
          <w:sz w:val="20"/>
          <w:lang w:val="hy-AM"/>
        </w:rPr>
        <w:t>բացի</w:t>
      </w:r>
      <w:r w:rsidRPr="00E6597C">
        <w:rPr>
          <w:rFonts w:ascii="GHEA Grapalat" w:hAnsi="GHEA Grapalat" w:cs="Sylfaen"/>
          <w:sz w:val="20"/>
          <w:lang w:val="es-ES"/>
        </w:rPr>
        <w:t xml:space="preserve"> </w:t>
      </w:r>
      <w:r w:rsidRPr="00E6597C">
        <w:rPr>
          <w:rFonts w:ascii="GHEA Grapalat" w:hAnsi="GHEA Grapalat" w:cs="Sylfaen"/>
          <w:sz w:val="20"/>
          <w:lang w:val="hy-AM"/>
        </w:rPr>
        <w:t>ներառում</w:t>
      </w:r>
      <w:r w:rsidRPr="00E6597C">
        <w:rPr>
          <w:rFonts w:ascii="GHEA Grapalat" w:hAnsi="GHEA Grapalat" w:cs="Sylfaen"/>
          <w:sz w:val="20"/>
          <w:lang w:val="es-ES"/>
        </w:rPr>
        <w:t xml:space="preserve"> </w:t>
      </w:r>
      <w:r w:rsidRPr="00E6597C">
        <w:rPr>
          <w:rFonts w:ascii="GHEA Grapalat" w:hAnsi="GHEA Grapalat" w:cs="Sylfaen"/>
          <w:sz w:val="20"/>
          <w:lang w:val="hy-AM"/>
        </w:rPr>
        <w:t>է</w:t>
      </w:r>
      <w:r w:rsidRPr="00E6597C">
        <w:rPr>
          <w:rFonts w:ascii="GHEA Grapalat" w:hAnsi="GHEA Grapalat" w:cs="Sylfaen"/>
          <w:sz w:val="20"/>
          <w:lang w:val="es-ES"/>
        </w:rPr>
        <w:t xml:space="preserve"> </w:t>
      </w:r>
      <w:r w:rsidRPr="00E6597C">
        <w:rPr>
          <w:rFonts w:ascii="GHEA Grapalat" w:hAnsi="GHEA Grapalat" w:cs="Sylfaen"/>
          <w:sz w:val="20"/>
          <w:lang w:val="hy-AM"/>
        </w:rPr>
        <w:t>փոխադրման</w:t>
      </w:r>
      <w:r w:rsidRPr="00E6597C">
        <w:rPr>
          <w:rFonts w:ascii="GHEA Grapalat" w:hAnsi="GHEA Grapalat" w:cs="Sylfaen"/>
          <w:sz w:val="20"/>
          <w:lang w:val="es-ES"/>
        </w:rPr>
        <w:t xml:space="preserve">, </w:t>
      </w:r>
      <w:r w:rsidRPr="00E6597C">
        <w:rPr>
          <w:rFonts w:ascii="GHEA Grapalat" w:hAnsi="GHEA Grapalat" w:cs="Sylfaen"/>
          <w:sz w:val="20"/>
          <w:lang w:val="hy-AM"/>
        </w:rPr>
        <w:t>ապահովագրման</w:t>
      </w:r>
      <w:r w:rsidRPr="00E6597C">
        <w:rPr>
          <w:rFonts w:ascii="GHEA Grapalat" w:hAnsi="GHEA Grapalat" w:cs="Sylfaen"/>
          <w:sz w:val="20"/>
          <w:lang w:val="es-ES"/>
        </w:rPr>
        <w:t xml:space="preserve">, </w:t>
      </w:r>
      <w:r w:rsidRPr="00E6597C">
        <w:rPr>
          <w:rFonts w:ascii="GHEA Grapalat" w:hAnsi="GHEA Grapalat" w:cs="Sylfaen"/>
          <w:sz w:val="20"/>
          <w:lang w:val="hy-AM"/>
        </w:rPr>
        <w:t>տուրքերի</w:t>
      </w:r>
      <w:r w:rsidRPr="00E6597C">
        <w:rPr>
          <w:rFonts w:ascii="GHEA Grapalat" w:hAnsi="GHEA Grapalat" w:cs="Sylfaen"/>
          <w:sz w:val="20"/>
          <w:lang w:val="es-ES"/>
        </w:rPr>
        <w:t xml:space="preserve">, </w:t>
      </w:r>
      <w:r w:rsidRPr="00E6597C">
        <w:rPr>
          <w:rFonts w:ascii="GHEA Grapalat" w:hAnsi="GHEA Grapalat" w:cs="Sylfaen"/>
          <w:sz w:val="20"/>
          <w:lang w:val="hy-AM"/>
        </w:rPr>
        <w:t>հարկերի</w:t>
      </w:r>
      <w:r w:rsidRPr="00E6597C">
        <w:rPr>
          <w:rFonts w:ascii="GHEA Grapalat" w:hAnsi="GHEA Grapalat" w:cs="Sylfaen"/>
          <w:sz w:val="20"/>
          <w:lang w:val="es-ES"/>
        </w:rPr>
        <w:t xml:space="preserve">, </w:t>
      </w:r>
      <w:r w:rsidRPr="00E6597C">
        <w:rPr>
          <w:rFonts w:ascii="GHEA Grapalat" w:hAnsi="GHEA Grapalat" w:cs="Sylfaen"/>
          <w:sz w:val="20"/>
          <w:lang w:val="hy-AM"/>
        </w:rPr>
        <w:t>այլ</w:t>
      </w:r>
      <w:r w:rsidRPr="00E6597C">
        <w:rPr>
          <w:rFonts w:ascii="GHEA Grapalat" w:hAnsi="GHEA Grapalat" w:cs="Sylfaen"/>
          <w:sz w:val="20"/>
          <w:lang w:val="es-ES"/>
        </w:rPr>
        <w:t xml:space="preserve"> </w:t>
      </w:r>
      <w:r w:rsidRPr="00E6597C">
        <w:rPr>
          <w:rFonts w:ascii="GHEA Grapalat" w:hAnsi="GHEA Grapalat" w:cs="Sylfaen"/>
          <w:sz w:val="20"/>
          <w:lang w:val="hy-AM"/>
        </w:rPr>
        <w:t>վճարումների</w:t>
      </w:r>
      <w:r w:rsidRPr="00E6597C">
        <w:rPr>
          <w:rFonts w:ascii="GHEA Grapalat" w:hAnsi="GHEA Grapalat" w:cs="Sylfaen"/>
          <w:sz w:val="20"/>
          <w:lang w:val="es-ES"/>
        </w:rPr>
        <w:t xml:space="preserve"> </w:t>
      </w:r>
      <w:r w:rsidRPr="00E6597C">
        <w:rPr>
          <w:rFonts w:ascii="GHEA Grapalat" w:hAnsi="GHEA Grapalat" w:cs="Sylfaen"/>
          <w:sz w:val="20"/>
          <w:lang w:val="hy-AM"/>
        </w:rPr>
        <w:t>գծով</w:t>
      </w:r>
      <w:r w:rsidRPr="00E6597C">
        <w:rPr>
          <w:rFonts w:ascii="GHEA Grapalat" w:hAnsi="GHEA Grapalat" w:cs="Sylfaen"/>
          <w:sz w:val="20"/>
          <w:lang w:val="es-ES"/>
        </w:rPr>
        <w:t xml:space="preserve"> </w:t>
      </w:r>
      <w:r w:rsidRPr="00E6597C">
        <w:rPr>
          <w:rFonts w:ascii="GHEA Grapalat" w:hAnsi="GHEA Grapalat" w:cs="Sylfaen"/>
          <w:sz w:val="20"/>
          <w:lang w:val="hy-AM"/>
        </w:rPr>
        <w:t>ծախսերը</w:t>
      </w:r>
      <w:r w:rsidRPr="00E6597C">
        <w:rPr>
          <w:rFonts w:ascii="GHEA Grapalat" w:hAnsi="GHEA Grapalat" w:cs="Sylfaen"/>
          <w:sz w:val="20"/>
          <w:lang w:val="es-ES"/>
        </w:rPr>
        <w:t xml:space="preserve"> </w:t>
      </w:r>
      <w:r w:rsidRPr="00E6597C">
        <w:rPr>
          <w:rFonts w:ascii="GHEA Grapalat" w:hAnsi="GHEA Grapalat" w:cs="Sylfaen"/>
          <w:sz w:val="20"/>
          <w:lang w:val="hy-AM"/>
        </w:rPr>
        <w:t>և</w:t>
      </w:r>
      <w:r w:rsidRPr="00E6597C">
        <w:rPr>
          <w:rFonts w:ascii="GHEA Grapalat" w:hAnsi="GHEA Grapalat" w:cs="Sylfaen"/>
          <w:sz w:val="20"/>
          <w:lang w:val="es-ES"/>
        </w:rPr>
        <w:t xml:space="preserve"> </w:t>
      </w:r>
      <w:r w:rsidRPr="00E6597C">
        <w:rPr>
          <w:rFonts w:ascii="GHEA Grapalat" w:hAnsi="GHEA Grapalat" w:cs="Sylfaen"/>
          <w:sz w:val="20"/>
          <w:lang w:val="hy-AM"/>
        </w:rPr>
        <w:t>չի</w:t>
      </w:r>
      <w:r w:rsidRPr="00E6597C">
        <w:rPr>
          <w:rFonts w:ascii="GHEA Grapalat" w:hAnsi="GHEA Grapalat" w:cs="Sylfaen"/>
          <w:sz w:val="20"/>
          <w:lang w:val="es-ES"/>
        </w:rPr>
        <w:t xml:space="preserve"> </w:t>
      </w:r>
      <w:r w:rsidRPr="00E6597C">
        <w:rPr>
          <w:rFonts w:ascii="GHEA Grapalat" w:hAnsi="GHEA Grapalat" w:cs="Sylfaen"/>
          <w:sz w:val="20"/>
          <w:lang w:val="hy-AM"/>
        </w:rPr>
        <w:t>կարող</w:t>
      </w:r>
      <w:r w:rsidRPr="00E6597C">
        <w:rPr>
          <w:rFonts w:ascii="GHEA Grapalat" w:hAnsi="GHEA Grapalat" w:cs="Sylfaen"/>
          <w:sz w:val="20"/>
          <w:lang w:val="es-ES"/>
        </w:rPr>
        <w:t xml:space="preserve"> </w:t>
      </w:r>
      <w:r w:rsidRPr="00E6597C">
        <w:rPr>
          <w:rFonts w:ascii="GHEA Grapalat" w:hAnsi="GHEA Grapalat" w:cs="Sylfaen"/>
          <w:sz w:val="20"/>
          <w:lang w:val="hy-AM"/>
        </w:rPr>
        <w:t>պակաս</w:t>
      </w:r>
      <w:r w:rsidRPr="00E6597C">
        <w:rPr>
          <w:rFonts w:ascii="GHEA Grapalat" w:hAnsi="GHEA Grapalat" w:cs="Sylfaen"/>
          <w:sz w:val="20"/>
          <w:lang w:val="es-ES"/>
        </w:rPr>
        <w:t xml:space="preserve"> </w:t>
      </w:r>
      <w:r w:rsidRPr="00E6597C">
        <w:rPr>
          <w:rFonts w:ascii="GHEA Grapalat" w:hAnsi="GHEA Grapalat" w:cs="Sylfaen"/>
          <w:sz w:val="20"/>
          <w:lang w:val="hy-AM"/>
        </w:rPr>
        <w:t>լինել</w:t>
      </w:r>
      <w:r w:rsidRPr="00E6597C">
        <w:rPr>
          <w:rFonts w:ascii="GHEA Grapalat" w:hAnsi="GHEA Grapalat" w:cs="Sylfaen"/>
          <w:sz w:val="20"/>
          <w:lang w:val="es-ES"/>
        </w:rPr>
        <w:t xml:space="preserve"> </w:t>
      </w:r>
      <w:r w:rsidRPr="00E6597C">
        <w:rPr>
          <w:rFonts w:ascii="GHEA Grapalat" w:hAnsi="GHEA Grapalat" w:cs="Sylfaen"/>
          <w:sz w:val="20"/>
          <w:lang w:val="hy-AM"/>
        </w:rPr>
        <w:t>դրանց</w:t>
      </w:r>
      <w:r w:rsidRPr="00E6597C">
        <w:rPr>
          <w:rFonts w:ascii="GHEA Grapalat" w:hAnsi="GHEA Grapalat" w:cs="Sylfaen"/>
          <w:sz w:val="20"/>
          <w:lang w:val="es-ES"/>
        </w:rPr>
        <w:t xml:space="preserve"> </w:t>
      </w:r>
      <w:r w:rsidRPr="00E6597C">
        <w:rPr>
          <w:rFonts w:ascii="GHEA Grapalat" w:hAnsi="GHEA Grapalat" w:cs="Sylfaen"/>
          <w:sz w:val="20"/>
          <w:lang w:val="hy-AM"/>
        </w:rPr>
        <w:t>ինքնարժեքից</w:t>
      </w:r>
      <w:r w:rsidRPr="00E6597C">
        <w:rPr>
          <w:rFonts w:ascii="GHEA Grapalat" w:hAnsi="GHEA Grapalat" w:cs="Sylfaen"/>
          <w:sz w:val="20"/>
          <w:lang w:val="es-ES"/>
        </w:rPr>
        <w:t xml:space="preserve">: </w:t>
      </w:r>
      <w:r w:rsidRPr="00E6597C">
        <w:rPr>
          <w:rFonts w:ascii="GHEA Grapalat" w:hAnsi="GHEA Grapalat" w:cs="Sylfaen"/>
          <w:sz w:val="20"/>
          <w:lang w:val="hy-AM"/>
        </w:rPr>
        <w:t>Առաջարկվող</w:t>
      </w:r>
      <w:r w:rsidRPr="00E6597C">
        <w:rPr>
          <w:rFonts w:ascii="GHEA Grapalat" w:hAnsi="GHEA Grapalat" w:cs="Sylfaen"/>
          <w:sz w:val="20"/>
          <w:lang w:val="es-ES"/>
        </w:rPr>
        <w:t xml:space="preserve"> </w:t>
      </w:r>
      <w:r w:rsidRPr="00E6597C">
        <w:rPr>
          <w:rFonts w:ascii="GHEA Grapalat" w:hAnsi="GHEA Grapalat" w:cs="Sylfaen"/>
          <w:sz w:val="20"/>
          <w:lang w:val="hy-AM"/>
        </w:rPr>
        <w:t>գնի</w:t>
      </w:r>
      <w:r w:rsidRPr="00E6597C">
        <w:rPr>
          <w:rFonts w:ascii="GHEA Grapalat" w:hAnsi="GHEA Grapalat" w:cs="Sylfaen"/>
          <w:sz w:val="20"/>
          <w:lang w:val="es-ES"/>
        </w:rPr>
        <w:t xml:space="preserve">  </w:t>
      </w:r>
      <w:r w:rsidRPr="00E6597C">
        <w:rPr>
          <w:rFonts w:ascii="GHEA Grapalat" w:hAnsi="GHEA Grapalat" w:cs="Sylfaen"/>
          <w:sz w:val="20"/>
          <w:lang w:val="hy-AM"/>
        </w:rPr>
        <w:t>հաշվարկը</w:t>
      </w:r>
      <w:r w:rsidRPr="00E6597C">
        <w:rPr>
          <w:rFonts w:ascii="GHEA Grapalat" w:hAnsi="GHEA Grapalat" w:cs="Sylfaen"/>
          <w:sz w:val="20"/>
          <w:lang w:val="es-ES"/>
        </w:rPr>
        <w:t xml:space="preserve"> </w:t>
      </w:r>
      <w:r w:rsidRPr="00E6597C">
        <w:rPr>
          <w:rFonts w:ascii="GHEA Grapalat" w:hAnsi="GHEA Grapalat" w:cs="Sylfaen"/>
          <w:sz w:val="20"/>
          <w:lang w:val="hy-AM"/>
        </w:rPr>
        <w:t>պետք</w:t>
      </w:r>
      <w:r w:rsidRPr="00E6597C">
        <w:rPr>
          <w:rFonts w:ascii="GHEA Grapalat" w:hAnsi="GHEA Grapalat" w:cs="Sylfaen"/>
          <w:sz w:val="20"/>
          <w:lang w:val="es-ES"/>
        </w:rPr>
        <w:t xml:space="preserve"> </w:t>
      </w:r>
      <w:r w:rsidRPr="00E6597C">
        <w:rPr>
          <w:rFonts w:ascii="GHEA Grapalat" w:hAnsi="GHEA Grapalat" w:cs="Sylfaen"/>
          <w:sz w:val="20"/>
          <w:lang w:val="hy-AM"/>
        </w:rPr>
        <w:t>է</w:t>
      </w:r>
      <w:r w:rsidRPr="00E6597C">
        <w:rPr>
          <w:rFonts w:ascii="GHEA Grapalat" w:hAnsi="GHEA Grapalat" w:cs="Sylfaen"/>
          <w:sz w:val="20"/>
          <w:lang w:val="es-ES"/>
        </w:rPr>
        <w:t xml:space="preserve"> </w:t>
      </w:r>
      <w:r w:rsidRPr="00E6597C">
        <w:rPr>
          <w:rFonts w:ascii="GHEA Grapalat" w:hAnsi="GHEA Grapalat" w:cs="Sylfaen"/>
          <w:sz w:val="20"/>
          <w:lang w:val="hy-AM"/>
        </w:rPr>
        <w:t>ներկայացվի</w:t>
      </w:r>
      <w:r w:rsidRPr="00E6597C">
        <w:rPr>
          <w:rFonts w:ascii="GHEA Grapalat" w:hAnsi="GHEA Grapalat" w:cs="Sylfaen"/>
          <w:sz w:val="20"/>
          <w:lang w:val="es-ES"/>
        </w:rPr>
        <w:t xml:space="preserve"> </w:t>
      </w:r>
      <w:r w:rsidRPr="00E6597C">
        <w:rPr>
          <w:rFonts w:ascii="GHEA Grapalat" w:hAnsi="GHEA Grapalat" w:cs="Sylfaen"/>
          <w:sz w:val="20"/>
          <w:lang w:val="hy-AM"/>
        </w:rPr>
        <w:t>հայտով</w:t>
      </w:r>
      <w:r w:rsidRPr="00E6597C">
        <w:rPr>
          <w:rFonts w:ascii="GHEA Grapalat" w:hAnsi="GHEA Grapalat"/>
          <w:sz w:val="20"/>
          <w:lang w:val="es-ES"/>
        </w:rPr>
        <w:t>:</w:t>
      </w:r>
    </w:p>
    <w:p w14:paraId="2F203B0C" w14:textId="77777777" w:rsidR="00DD5EA8" w:rsidRPr="00FB1EC7" w:rsidRDefault="00DD5EA8" w:rsidP="00DD5EA8">
      <w:pPr>
        <w:ind w:firstLine="567"/>
        <w:rPr>
          <w:rFonts w:ascii="GHEA Grapalat" w:hAnsi="GHEA Grapalat" w:cs="Sylfaen"/>
          <w:sz w:val="20"/>
          <w:lang w:val="es-ES"/>
        </w:rPr>
      </w:pPr>
      <w:r w:rsidRPr="00E6597C">
        <w:rPr>
          <w:rFonts w:ascii="GHEA Grapalat" w:hAnsi="GHEA Grapalat"/>
          <w:sz w:val="20"/>
          <w:lang w:val="es-ES"/>
        </w:rPr>
        <w:t>5.</w:t>
      </w:r>
      <w:r w:rsidRPr="00E6597C">
        <w:rPr>
          <w:rFonts w:ascii="GHEA Grapalat" w:hAnsi="GHEA Grapalat"/>
          <w:sz w:val="20"/>
          <w:lang w:val="hy-AM"/>
        </w:rPr>
        <w:t>2</w:t>
      </w:r>
      <w:r w:rsidRPr="00E6597C">
        <w:rPr>
          <w:rFonts w:ascii="GHEA Grapalat" w:hAnsi="GHEA Grapalat" w:cs="Sylfaen"/>
          <w:sz w:val="20"/>
          <w:lang w:val="es-ES"/>
        </w:rPr>
        <w:t xml:space="preserve"> Մ</w:t>
      </w:r>
      <w:r w:rsidRPr="00E6597C">
        <w:rPr>
          <w:rFonts w:ascii="GHEA Grapalat" w:hAnsi="GHEA Grapalat" w:cs="Sylfaen"/>
          <w:sz w:val="20"/>
          <w:lang w:val="hy-AM"/>
        </w:rPr>
        <w:t xml:space="preserve">ասնակիցը գնային առաջարկը ներկայացնում է </w:t>
      </w:r>
      <w:r w:rsidRPr="00D651D1">
        <w:rPr>
          <w:rFonts w:ascii="GHEA Grapalat" w:hAnsi="GHEA Grapalat" w:cs="Sylfaen"/>
          <w:sz w:val="20"/>
          <w:lang w:val="hy-AM"/>
        </w:rPr>
        <w:t>արժեք (ինքնարժեքի և կանխատեսվող շահույթի հանրագումարը)</w:t>
      </w:r>
      <w:r w:rsidRPr="009B0BB5">
        <w:rPr>
          <w:rFonts w:ascii="GHEA Grapalat" w:hAnsi="GHEA Grapalat" w:cs="Sylfaen"/>
          <w:sz w:val="20"/>
          <w:lang w:val="es-ES"/>
        </w:rPr>
        <w:t xml:space="preserve"> </w:t>
      </w:r>
      <w:r w:rsidRPr="00E6597C">
        <w:rPr>
          <w:rFonts w:ascii="GHEA Grapalat" w:hAnsi="GHEA Grapalat" w:cs="Sylfaen"/>
          <w:sz w:val="20"/>
          <w:lang w:val="hy-AM"/>
        </w:rPr>
        <w:t xml:space="preserve">և ավելացված արժեքի հարկ ընդհանրական բաղադրիչներից բաղկացած հաշվարկի ձևով: </w:t>
      </w:r>
      <w:r>
        <w:rPr>
          <w:rFonts w:ascii="GHEA Grapalat" w:hAnsi="GHEA Grapalat" w:cs="Sylfaen"/>
          <w:sz w:val="20"/>
        </w:rPr>
        <w:t>Ա</w:t>
      </w:r>
      <w:r w:rsidRPr="00E6597C">
        <w:rPr>
          <w:rFonts w:ascii="GHEA Grapalat" w:hAnsi="GHEA Grapalat" w:cs="Sylfaen"/>
          <w:sz w:val="20"/>
          <w:lang w:val="hy-AM"/>
        </w:rPr>
        <w:t xml:space="preserve">րժեքի բաղադրիչների հաշվարկ` բացվածք կամ այլ մանրամասներ չեն պահանջվում և ներկայացվում: Եթե </w:t>
      </w:r>
      <w:r w:rsidRPr="00E6597C">
        <w:rPr>
          <w:rFonts w:ascii="GHEA Grapalat" w:hAnsi="GHEA Grapalat" w:cs="Sylfaen"/>
          <w:sz w:val="20"/>
        </w:rPr>
        <w:t>մ</w:t>
      </w:r>
      <w:r w:rsidRPr="00E6597C">
        <w:rPr>
          <w:rFonts w:ascii="GHEA Grapalat" w:hAnsi="GHEA Grapalat" w:cs="Sylfaen"/>
          <w:sz w:val="20"/>
          <w:lang w:val="hy-AM"/>
        </w:rPr>
        <w:t>ասնակիցը տվյալ գործարքի գծով Հայաստանի Հանրապետության պետական բյուջե պետք է վճարի ավելացված արժեքի հարկ, ապա</w:t>
      </w:r>
      <w:r w:rsidRPr="00E6597C">
        <w:rPr>
          <w:rFonts w:ascii="GHEA Grapalat" w:hAnsi="GHEA Grapalat" w:cs="Sylfaen"/>
          <w:sz w:val="20"/>
          <w:lang w:val="es-ES"/>
        </w:rPr>
        <w:t xml:space="preserve"> </w:t>
      </w:r>
      <w:proofErr w:type="spellStart"/>
      <w:r w:rsidRPr="00E6597C">
        <w:rPr>
          <w:rFonts w:ascii="GHEA Grapalat" w:hAnsi="GHEA Grapalat" w:cs="Sylfaen"/>
          <w:sz w:val="20"/>
          <w:lang w:val="ru-RU"/>
        </w:rPr>
        <w:t>ներկայաց</w:t>
      </w:r>
      <w:r w:rsidRPr="00E6597C">
        <w:rPr>
          <w:rFonts w:ascii="GHEA Grapalat" w:hAnsi="GHEA Grapalat" w:cs="Sylfaen"/>
          <w:sz w:val="20"/>
        </w:rPr>
        <w:t>վող</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ru-RU"/>
        </w:rPr>
        <w:t>գնային</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ru-RU"/>
        </w:rPr>
        <w:t>առաջարկում</w:t>
      </w:r>
      <w:proofErr w:type="spellEnd"/>
      <w:r w:rsidRPr="00E6597C">
        <w:rPr>
          <w:rFonts w:ascii="GHEA Grapalat" w:hAnsi="GHEA Grapalat" w:cs="Sylfaen"/>
          <w:sz w:val="20"/>
          <w:lang w:val="hy-AM"/>
        </w:rPr>
        <w:t xml:space="preserve"> առանձնացված տողով նախատեսվում է այդ հարկատեսակի գծով վճարվելիք գումարի չափը:</w:t>
      </w:r>
      <w:r w:rsidRPr="00E6597C">
        <w:rPr>
          <w:rFonts w:ascii="GHEA Grapalat" w:hAnsi="GHEA Grapalat" w:cs="Sylfaen"/>
          <w:sz w:val="20"/>
          <w:lang w:val="es-ES"/>
        </w:rPr>
        <w:t xml:space="preserve"> </w:t>
      </w:r>
      <w:r w:rsidRPr="00FB1EC7">
        <w:rPr>
          <w:rFonts w:ascii="GHEA Grapalat" w:hAnsi="GHEA Grapalat" w:cs="Sylfaen"/>
          <w:sz w:val="20"/>
          <w:lang w:val="hy-AM"/>
        </w:rPr>
        <w:t>Ընդ որում</w:t>
      </w:r>
      <w:r w:rsidRPr="00FB1EC7">
        <w:rPr>
          <w:rFonts w:ascii="GHEA Grapalat" w:hAnsi="GHEA Grapalat" w:cs="Sylfaen"/>
          <w:sz w:val="20"/>
          <w:lang w:val="es-ES"/>
        </w:rPr>
        <w:t>.</w:t>
      </w:r>
      <w:r w:rsidRPr="00FB1EC7">
        <w:rPr>
          <w:rFonts w:ascii="GHEA Grapalat" w:hAnsi="GHEA Grapalat" w:cs="Sylfaen"/>
          <w:sz w:val="20"/>
          <w:lang w:val="hy-AM"/>
        </w:rPr>
        <w:t xml:space="preserve"> </w:t>
      </w:r>
    </w:p>
    <w:p w14:paraId="028604A5" w14:textId="77777777" w:rsidR="00DD5EA8" w:rsidRPr="00FB1EC7" w:rsidRDefault="00DD5EA8" w:rsidP="00DD5EA8">
      <w:pPr>
        <w:ind w:firstLine="567"/>
        <w:rPr>
          <w:rFonts w:ascii="GHEA Grapalat" w:hAnsi="GHEA Grapalat" w:cs="Sylfaen"/>
          <w:sz w:val="20"/>
          <w:lang w:val="hy-AM"/>
        </w:rPr>
      </w:pPr>
      <w:r w:rsidRPr="00FB1EC7">
        <w:rPr>
          <w:rFonts w:ascii="GHEA Grapalat" w:hAnsi="GHEA Grapalat" w:cs="Sylfaen"/>
          <w:sz w:val="20"/>
        </w:rPr>
        <w:t>ա</w:t>
      </w:r>
      <w:r w:rsidRPr="00FB1EC7">
        <w:rPr>
          <w:rFonts w:ascii="GHEA Grapalat" w:hAnsi="GHEA Grapalat" w:cs="Sylfaen"/>
          <w:sz w:val="20"/>
          <w:lang w:val="es-ES"/>
        </w:rPr>
        <w:t>.</w:t>
      </w:r>
      <w:r w:rsidRPr="00FB1EC7">
        <w:rPr>
          <w:rFonts w:ascii="GHEA Grapalat" w:hAnsi="GHEA Grapalat" w:cs="Sylfaen"/>
          <w:sz w:val="20"/>
          <w:lang w:val="hy-AM"/>
        </w:rPr>
        <w:t xml:space="preserve"> </w:t>
      </w:r>
      <w:r w:rsidRPr="00FB1EC7">
        <w:rPr>
          <w:rFonts w:ascii="GHEA Grapalat" w:hAnsi="GHEA Grapalat" w:cs="Sylfaen"/>
          <w:sz w:val="20"/>
        </w:rPr>
        <w:t>մ</w:t>
      </w:r>
      <w:r w:rsidRPr="00FB1EC7">
        <w:rPr>
          <w:rFonts w:ascii="GHEA Grapalat" w:hAnsi="GHEA Grapalat" w:cs="Sylfaen"/>
          <w:sz w:val="20"/>
          <w:lang w:val="hy-AM"/>
        </w:rPr>
        <w:t>ասնակիցների գնային առաջարկների գնահատում</w:t>
      </w:r>
      <w:r w:rsidRPr="00FB1EC7">
        <w:rPr>
          <w:rFonts w:ascii="GHEA Grapalat" w:hAnsi="GHEA Grapalat" w:cs="Sylfaen"/>
          <w:sz w:val="20"/>
        </w:rPr>
        <w:t>ն</w:t>
      </w:r>
      <w:r w:rsidRPr="00FB1EC7">
        <w:rPr>
          <w:rFonts w:ascii="GHEA Grapalat" w:hAnsi="GHEA Grapalat" w:cs="Sylfaen"/>
          <w:sz w:val="20"/>
          <w:lang w:val="hy-AM"/>
        </w:rPr>
        <w:t xml:space="preserve"> </w:t>
      </w:r>
      <w:proofErr w:type="spellStart"/>
      <w:r w:rsidRPr="00FB1EC7">
        <w:rPr>
          <w:rFonts w:ascii="GHEA Grapalat" w:hAnsi="GHEA Grapalat" w:cs="Sylfaen"/>
          <w:sz w:val="20"/>
        </w:rPr>
        <w:t>ու</w:t>
      </w:r>
      <w:proofErr w:type="spellEnd"/>
      <w:r w:rsidRPr="00FB1EC7">
        <w:rPr>
          <w:rFonts w:ascii="GHEA Grapalat" w:hAnsi="GHEA Grapalat" w:cs="Sylfaen"/>
          <w:sz w:val="20"/>
          <w:lang w:val="hy-AM"/>
        </w:rPr>
        <w:t xml:space="preserve"> համեմատումն իրականացվում </w:t>
      </w:r>
      <w:proofErr w:type="spellStart"/>
      <w:r w:rsidRPr="00FB1EC7">
        <w:rPr>
          <w:rFonts w:ascii="GHEA Grapalat" w:hAnsi="GHEA Grapalat" w:cs="Sylfaen"/>
          <w:sz w:val="20"/>
        </w:rPr>
        <w:t>են</w:t>
      </w:r>
      <w:proofErr w:type="spellEnd"/>
      <w:r w:rsidRPr="00FB1EC7">
        <w:rPr>
          <w:rFonts w:ascii="GHEA Grapalat" w:hAnsi="GHEA Grapalat" w:cs="Sylfaen"/>
          <w:sz w:val="20"/>
          <w:lang w:val="hy-AM"/>
        </w:rPr>
        <w:t xml:space="preserve"> առանց սույն կետում նշված հարկի գումարի հաշվարկման,</w:t>
      </w:r>
    </w:p>
    <w:p w14:paraId="6A6CD3C7" w14:textId="77777777" w:rsidR="00DD5EA8" w:rsidRPr="00FB1EC7" w:rsidRDefault="00DD5EA8" w:rsidP="00DD5EA8">
      <w:pPr>
        <w:ind w:firstLine="567"/>
        <w:rPr>
          <w:rFonts w:ascii="GHEA Grapalat" w:hAnsi="GHEA Grapalat" w:cs="Sylfaen"/>
          <w:sz w:val="20"/>
          <w:lang w:val="hy-AM"/>
        </w:rPr>
      </w:pPr>
      <w:r w:rsidRPr="00FB1EC7">
        <w:rPr>
          <w:rFonts w:ascii="GHEA Grapalat" w:hAnsi="GHEA Grapalat" w:cs="Sylfaen"/>
          <w:sz w:val="20"/>
          <w:lang w:val="hy-AM"/>
        </w:rPr>
        <w:t xml:space="preserve">բ. շինարարական </w:t>
      </w:r>
      <w:r>
        <w:rPr>
          <w:rFonts w:ascii="GHEA Grapalat" w:hAnsi="GHEA Grapalat" w:cs="Sylfaen"/>
          <w:sz w:val="20"/>
          <w:lang w:val="hy-AM"/>
        </w:rPr>
        <w:t xml:space="preserve">աշխատանքների </w:t>
      </w:r>
      <w:r w:rsidRPr="00FB1EC7">
        <w:rPr>
          <w:rFonts w:ascii="GHEA Grapalat" w:hAnsi="GHEA Grapalat" w:cs="Sylfaen"/>
          <w:sz w:val="20"/>
          <w:lang w:val="hy-AM"/>
        </w:rPr>
        <w:t xml:space="preserve">գնման դեպքում մասնակիցը չի ներկայացնում իր կողմից </w:t>
      </w:r>
      <w:r>
        <w:rPr>
          <w:rFonts w:ascii="GHEA Grapalat" w:hAnsi="GHEA Grapalat" w:cs="Sylfaen"/>
          <w:sz w:val="20"/>
          <w:lang w:val="hy-AM"/>
        </w:rPr>
        <w:t>լրացված ծավալաթերթ-նախահաշիվ</w:t>
      </w:r>
      <w:r w:rsidRPr="00FB1EC7">
        <w:rPr>
          <w:rFonts w:ascii="GHEA Grapalat" w:hAnsi="GHEA Grapalat" w:cs="Sylfaen"/>
          <w:sz w:val="20"/>
          <w:lang w:val="hy-AM"/>
        </w:rPr>
        <w:t xml:space="preserve">, իսկ ընտրված մասնակից ճանաչվելու դեպքում կնքվող պայմանագրի շրջանակում կատարողական ակտերի դիմաց վճարումներն իրականացվում են </w:t>
      </w:r>
      <w:r w:rsidRPr="00C73941">
        <w:rPr>
          <w:rFonts w:ascii="GHEA Grapalat" w:hAnsi="GHEA Grapalat" w:cs="Sylfaen"/>
          <w:sz w:val="20"/>
          <w:lang w:val="hy-AM"/>
        </w:rPr>
        <w:t>համաձայն հրավերին կցված ծավալաթերթ-նախահաշվի՝</w:t>
      </w:r>
      <w:r w:rsidRPr="009E1915">
        <w:rPr>
          <w:rFonts w:ascii="GHEA Grapalat" w:hAnsi="GHEA Grapalat" w:cs="Sylfaen"/>
          <w:sz w:val="20"/>
          <w:lang w:val="hy-AM"/>
        </w:rPr>
        <w:t xml:space="preserve"> </w:t>
      </w:r>
      <w:r w:rsidRPr="00FB1EC7">
        <w:rPr>
          <w:rFonts w:ascii="GHEA Grapalat" w:hAnsi="GHEA Grapalat" w:cs="Sylfaen"/>
          <w:sz w:val="20"/>
          <w:lang w:val="hy-AM"/>
        </w:rPr>
        <w:t>հետևյալ բանաձևով՝ ՎԳ=ՄԳ/ՆԳx</w:t>
      </w:r>
      <w:r w:rsidRPr="00CC7C5F">
        <w:rPr>
          <w:rFonts w:ascii="GHEA Grapalat" w:hAnsi="GHEA Grapalat" w:cs="Sylfaen"/>
          <w:sz w:val="20"/>
          <w:lang w:val="hy-AM"/>
        </w:rPr>
        <w:t>Կ</w:t>
      </w:r>
      <w:r w:rsidRPr="00FB1EC7">
        <w:rPr>
          <w:rFonts w:ascii="GHEA Grapalat" w:hAnsi="GHEA Grapalat" w:cs="Sylfaen"/>
          <w:sz w:val="20"/>
          <w:lang w:val="hy-AM"/>
        </w:rPr>
        <w:t>Ծ, որտեղ՝</w:t>
      </w:r>
    </w:p>
    <w:p w14:paraId="6C056F15" w14:textId="77777777" w:rsidR="00DD5EA8" w:rsidRPr="00FB1EC7" w:rsidRDefault="00DD5EA8" w:rsidP="00DD5EA8">
      <w:pPr>
        <w:ind w:firstLine="567"/>
        <w:rPr>
          <w:rFonts w:ascii="GHEA Grapalat" w:hAnsi="GHEA Grapalat" w:cs="Sylfaen"/>
          <w:sz w:val="20"/>
          <w:lang w:val="hy-AM"/>
        </w:rPr>
      </w:pPr>
      <w:r w:rsidRPr="00FB1EC7">
        <w:rPr>
          <w:rFonts w:ascii="GHEA Grapalat" w:hAnsi="GHEA Grapalat" w:cs="Sylfaen"/>
          <w:sz w:val="20"/>
          <w:lang w:val="hy-AM"/>
        </w:rPr>
        <w:t>ՄԳ-ն ընտրված մասնակցի առաջարկած գինն է.</w:t>
      </w:r>
    </w:p>
    <w:p w14:paraId="278357CA" w14:textId="77777777" w:rsidR="00DD5EA8" w:rsidRPr="00FB1EC7" w:rsidRDefault="00DD5EA8" w:rsidP="00DD5EA8">
      <w:pPr>
        <w:ind w:firstLine="567"/>
        <w:rPr>
          <w:rFonts w:ascii="GHEA Grapalat" w:hAnsi="GHEA Grapalat" w:cs="Sylfaen"/>
          <w:sz w:val="20"/>
          <w:lang w:val="hy-AM"/>
        </w:rPr>
      </w:pPr>
      <w:r w:rsidRPr="00FB1EC7">
        <w:rPr>
          <w:rFonts w:ascii="GHEA Grapalat" w:hAnsi="GHEA Grapalat" w:cs="Sylfaen"/>
          <w:sz w:val="20"/>
          <w:lang w:val="hy-AM"/>
        </w:rPr>
        <w:t xml:space="preserve">ՆԳ-ն </w:t>
      </w:r>
      <w:r>
        <w:rPr>
          <w:rFonts w:ascii="GHEA Grapalat" w:hAnsi="GHEA Grapalat" w:cs="Sylfaen"/>
          <w:sz w:val="20"/>
          <w:lang w:val="hy-AM"/>
        </w:rPr>
        <w:t xml:space="preserve">սույն հրավերով հրապարակված </w:t>
      </w:r>
      <w:r w:rsidRPr="00FB1EC7">
        <w:rPr>
          <w:rFonts w:ascii="GHEA Grapalat" w:hAnsi="GHEA Grapalat" w:cs="Sylfaen"/>
          <w:sz w:val="20"/>
          <w:lang w:val="hy-AM"/>
        </w:rPr>
        <w:t xml:space="preserve">շինարարական </w:t>
      </w:r>
      <w:r>
        <w:rPr>
          <w:rFonts w:ascii="GHEA Grapalat" w:hAnsi="GHEA Grapalat" w:cs="Sylfaen"/>
          <w:sz w:val="20"/>
          <w:lang w:val="hy-AM"/>
        </w:rPr>
        <w:t xml:space="preserve">աշխատանքների </w:t>
      </w:r>
      <w:r w:rsidRPr="00FB1EC7">
        <w:rPr>
          <w:rFonts w:ascii="GHEA Grapalat" w:hAnsi="GHEA Grapalat" w:cs="Sylfaen"/>
          <w:sz w:val="20"/>
          <w:lang w:val="hy-AM"/>
        </w:rPr>
        <w:t>նախահաշվային գինն է.</w:t>
      </w:r>
    </w:p>
    <w:p w14:paraId="74CBAE3B" w14:textId="77777777" w:rsidR="00DD5EA8" w:rsidRPr="00FB1EC7" w:rsidRDefault="00DD5EA8" w:rsidP="00DD5EA8">
      <w:pPr>
        <w:ind w:firstLine="567"/>
        <w:rPr>
          <w:rFonts w:ascii="GHEA Grapalat" w:hAnsi="GHEA Grapalat" w:cs="Sylfaen"/>
          <w:sz w:val="20"/>
          <w:lang w:val="hy-AM"/>
        </w:rPr>
      </w:pPr>
      <w:r w:rsidRPr="00CC7C5F">
        <w:rPr>
          <w:rFonts w:ascii="GHEA Grapalat" w:hAnsi="GHEA Grapalat" w:cs="Sylfaen"/>
          <w:sz w:val="20"/>
          <w:lang w:val="hy-AM"/>
        </w:rPr>
        <w:t>Կ</w:t>
      </w:r>
      <w:r w:rsidRPr="00FB1EC7">
        <w:rPr>
          <w:rFonts w:ascii="GHEA Grapalat" w:hAnsi="GHEA Grapalat" w:cs="Sylfaen"/>
          <w:sz w:val="20"/>
          <w:lang w:val="hy-AM"/>
        </w:rPr>
        <w:t xml:space="preserve">Ծ-ն </w:t>
      </w:r>
      <w:r w:rsidRPr="00CC7C5F">
        <w:rPr>
          <w:rFonts w:ascii="GHEA Grapalat" w:hAnsi="GHEA Grapalat" w:cs="Sylfaen"/>
          <w:sz w:val="20"/>
          <w:lang w:val="hy-AM"/>
        </w:rPr>
        <w:t>տվյալ կատարողական ակտով ներկայացված աշխատանքների ծավալն է</w:t>
      </w:r>
      <w:r>
        <w:rPr>
          <w:rFonts w:ascii="GHEA Grapalat" w:hAnsi="GHEA Grapalat" w:cs="Sylfaen"/>
          <w:sz w:val="20"/>
          <w:lang w:val="hy-AM"/>
        </w:rPr>
        <w:t>՝</w:t>
      </w:r>
      <w:r w:rsidRPr="00CC7C5F">
        <w:rPr>
          <w:rFonts w:ascii="GHEA Grapalat" w:hAnsi="GHEA Grapalat" w:cs="Sylfaen"/>
          <w:sz w:val="20"/>
          <w:lang w:val="hy-AM"/>
        </w:rPr>
        <w:t xml:space="preserve"> գումարային արտահայտությամբ</w:t>
      </w:r>
      <w:r w:rsidRPr="00FB1EC7">
        <w:rPr>
          <w:rFonts w:ascii="GHEA Grapalat" w:hAnsi="GHEA Grapalat" w:cs="Sylfaen"/>
          <w:sz w:val="20"/>
          <w:lang w:val="hy-AM"/>
        </w:rPr>
        <w:t>.</w:t>
      </w:r>
    </w:p>
    <w:p w14:paraId="44E80312" w14:textId="77777777" w:rsidR="00DD5EA8" w:rsidRPr="00A1337A" w:rsidRDefault="00DD5EA8" w:rsidP="00DD5EA8">
      <w:pPr>
        <w:ind w:firstLine="567"/>
        <w:rPr>
          <w:rFonts w:ascii="GHEA Grapalat" w:hAnsi="GHEA Grapalat" w:cs="Sylfaen"/>
          <w:sz w:val="20"/>
          <w:vertAlign w:val="superscript"/>
          <w:lang w:val="es-ES"/>
        </w:rPr>
      </w:pPr>
      <w:r w:rsidRPr="00FB1EC7">
        <w:rPr>
          <w:rFonts w:ascii="GHEA Grapalat" w:hAnsi="GHEA Grapalat" w:cs="Sylfaen"/>
          <w:sz w:val="20"/>
          <w:lang w:val="hy-AM"/>
        </w:rPr>
        <w:t xml:space="preserve">ՎԳ </w:t>
      </w:r>
      <w:r>
        <w:rPr>
          <w:rFonts w:ascii="GHEA Grapalat" w:hAnsi="GHEA Grapalat" w:cs="Sylfaen"/>
          <w:sz w:val="20"/>
          <w:lang w:val="hy-AM"/>
        </w:rPr>
        <w:t>–</w:t>
      </w:r>
      <w:r w:rsidRPr="00CC7C5F">
        <w:rPr>
          <w:rFonts w:ascii="GHEA Grapalat" w:hAnsi="GHEA Grapalat" w:cs="Sylfaen"/>
          <w:sz w:val="20"/>
          <w:lang w:val="hy-AM"/>
        </w:rPr>
        <w:t xml:space="preserve">ն </w:t>
      </w:r>
      <w:r>
        <w:rPr>
          <w:rFonts w:ascii="GHEA Grapalat" w:hAnsi="GHEA Grapalat" w:cs="Sylfaen"/>
          <w:sz w:val="20"/>
          <w:lang w:val="hy-AM"/>
        </w:rPr>
        <w:t>ծավալաթերթ-</w:t>
      </w:r>
      <w:r w:rsidRPr="00FB1EC7">
        <w:rPr>
          <w:rFonts w:ascii="GHEA Grapalat" w:hAnsi="GHEA Grapalat" w:cs="Sylfaen"/>
          <w:sz w:val="20"/>
          <w:lang w:val="hy-AM"/>
        </w:rPr>
        <w:t>նախահաշվով սահմանված աշխատանքների դիմաց վճարվող գումարն է</w:t>
      </w:r>
      <w:r>
        <w:rPr>
          <w:rFonts w:ascii="GHEA Grapalat" w:hAnsi="GHEA Grapalat" w:cs="Sylfaen"/>
          <w:sz w:val="20"/>
          <w:lang w:val="hy-AM"/>
        </w:rPr>
        <w:t>:</w:t>
      </w:r>
      <w:r>
        <w:rPr>
          <w:rFonts w:ascii="GHEA Grapalat" w:hAnsi="GHEA Grapalat" w:cs="Sylfaen"/>
          <w:sz w:val="20"/>
          <w:vertAlign w:val="superscript"/>
          <w:lang w:val="hy-AM"/>
        </w:rPr>
        <w:t>8</w:t>
      </w:r>
    </w:p>
    <w:p w14:paraId="13CAAA46" w14:textId="77777777" w:rsidR="00DD5EA8" w:rsidRPr="00E6597C" w:rsidDel="00086481" w:rsidRDefault="00DD5EA8" w:rsidP="00DD5EA8">
      <w:pPr>
        <w:ind w:firstLine="567"/>
        <w:rPr>
          <w:del w:id="5" w:author="Sergey Shahnazaryan" w:date="2024-02-09T13:16:00Z"/>
          <w:rFonts w:ascii="GHEA Grapalat" w:hAnsi="GHEA Grapalat" w:cs="Sylfaen"/>
          <w:sz w:val="20"/>
          <w:lang w:val="es-ES"/>
        </w:rPr>
      </w:pPr>
    </w:p>
    <w:p w14:paraId="60F30603" w14:textId="77777777" w:rsidR="00DD5EA8" w:rsidRPr="00E6597C" w:rsidRDefault="00DD5EA8" w:rsidP="00DD5EA8">
      <w:pPr>
        <w:rPr>
          <w:rFonts w:ascii="GHEA Grapalat" w:hAnsi="GHEA Grapalat" w:cs="Sylfaen"/>
          <w:sz w:val="20"/>
          <w:lang w:val="hy-AM"/>
        </w:rPr>
      </w:pPr>
      <w:r w:rsidRPr="009F5C16">
        <w:rPr>
          <w:rFonts w:ascii="GHEA Grapalat" w:hAnsi="GHEA Grapalat" w:cs="Sylfaen"/>
          <w:sz w:val="20"/>
          <w:lang w:val="hy-AM"/>
        </w:rPr>
        <w:t>Մասնակցի հայտը ենթակա չէ մերժման, եթե`</w:t>
      </w:r>
    </w:p>
    <w:p w14:paraId="663A7EF9" w14:textId="77777777" w:rsidR="00DD5EA8" w:rsidRPr="00E6597C" w:rsidRDefault="00DD5EA8" w:rsidP="00DD5EA8">
      <w:pPr>
        <w:rPr>
          <w:rFonts w:ascii="GHEA Grapalat" w:hAnsi="GHEA Grapalat" w:cs="Sylfaen"/>
          <w:sz w:val="20"/>
          <w:lang w:val="hy-AM"/>
        </w:rPr>
      </w:pPr>
      <w:r w:rsidRPr="00E6597C">
        <w:rPr>
          <w:rFonts w:ascii="GHEA Grapalat" w:hAnsi="GHEA Grapalat" w:cs="Sylfaen"/>
          <w:sz w:val="20"/>
          <w:lang w:val="hy-AM"/>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6D260726" w14:textId="77777777" w:rsidR="00DD5EA8" w:rsidRPr="00E6597C" w:rsidRDefault="00DD5EA8" w:rsidP="00DD5EA8">
      <w:pPr>
        <w:rPr>
          <w:rFonts w:ascii="GHEA Grapalat" w:hAnsi="GHEA Grapalat" w:cs="Sylfaen"/>
          <w:sz w:val="20"/>
          <w:lang w:val="hy-AM"/>
        </w:rPr>
      </w:pPr>
      <w:r w:rsidRPr="00E6597C">
        <w:rPr>
          <w:rFonts w:ascii="GHEA Grapalat" w:hAnsi="GHEA Grapalat" w:cs="Sylfaen"/>
          <w:sz w:val="20"/>
          <w:lang w:val="hy-AM"/>
        </w:rPr>
        <w:t xml:space="preserve">բ. գնային առաջարկի արժեք </w:t>
      </w:r>
      <w:r w:rsidRPr="00006873">
        <w:rPr>
          <w:rFonts w:ascii="GHEA Grapalat" w:hAnsi="GHEA Grapalat" w:cs="Sylfaen"/>
          <w:sz w:val="20"/>
          <w:lang w:val="hy-AM"/>
        </w:rPr>
        <w:t xml:space="preserve"> </w:t>
      </w:r>
      <w:r w:rsidRPr="00E6597C">
        <w:rPr>
          <w:rFonts w:ascii="GHEA Grapalat" w:hAnsi="GHEA Grapalat" w:cs="Sylfaen"/>
          <w:sz w:val="20"/>
          <w:lang w:val="hy-AM"/>
        </w:rPr>
        <w:t>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6ED1DD6" w14:textId="77777777" w:rsidR="00DD5EA8" w:rsidRPr="00E6597C" w:rsidRDefault="00DD5EA8" w:rsidP="00DD5EA8">
      <w:pPr>
        <w:rPr>
          <w:rFonts w:ascii="GHEA Grapalat" w:hAnsi="GHEA Grapalat" w:cs="Sylfaen"/>
          <w:sz w:val="20"/>
          <w:lang w:val="hy-AM"/>
        </w:rPr>
      </w:pPr>
      <w:r w:rsidRPr="00E6597C">
        <w:rPr>
          <w:rFonts w:ascii="GHEA Grapalat" w:hAnsi="GHEA Grapalat" w:cs="Sylfaen"/>
          <w:sz w:val="20"/>
          <w:lang w:val="hy-AM"/>
        </w:rPr>
        <w:t>գ. գնային առաջարկում չափաբաժնի համարը սխալ է նշված, սակայն գնման առարկայի անվանումը ճիշտ է լրացված.</w:t>
      </w:r>
    </w:p>
    <w:p w14:paraId="319E7D46" w14:textId="77777777" w:rsidR="00DD5EA8" w:rsidRPr="00E6597C" w:rsidRDefault="00DD5EA8" w:rsidP="00DD5EA8">
      <w:pPr>
        <w:shd w:val="clear" w:color="auto" w:fill="FFFFFF"/>
        <w:ind w:firstLine="375"/>
        <w:jc w:val="both"/>
        <w:rPr>
          <w:rFonts w:ascii="GHEA Grapalat" w:hAnsi="GHEA Grapalat" w:cs="Sylfaen"/>
          <w:sz w:val="20"/>
          <w:lang w:val="hy-AM"/>
        </w:rPr>
      </w:pPr>
      <w:r w:rsidRPr="00E6597C">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838BACD" w14:textId="77777777" w:rsidR="00DD5EA8" w:rsidRPr="00E6597C" w:rsidRDefault="00DD5EA8" w:rsidP="00DD5EA8">
      <w:pPr>
        <w:tabs>
          <w:tab w:val="left" w:pos="0"/>
        </w:tabs>
        <w:ind w:firstLine="360"/>
        <w:jc w:val="both"/>
        <w:rPr>
          <w:rFonts w:ascii="GHEA Grapalat" w:hAnsi="GHEA Grapalat" w:cs="Sylfaen"/>
          <w:sz w:val="20"/>
          <w:lang w:val="hy-AM"/>
        </w:rPr>
      </w:pPr>
      <w:r w:rsidRPr="00E6597C">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2363122E" w14:textId="77777777" w:rsidR="00DD5EA8" w:rsidRPr="00E6597C" w:rsidRDefault="00DD5EA8" w:rsidP="00DD5EA8">
      <w:pPr>
        <w:rPr>
          <w:rFonts w:ascii="GHEA Grapalat" w:hAnsi="GHEA Grapalat" w:cs="Sylfaen"/>
          <w:sz w:val="20"/>
          <w:lang w:val="hy-AM"/>
        </w:rPr>
      </w:pPr>
      <w:r w:rsidRPr="00E6597C">
        <w:rPr>
          <w:rFonts w:ascii="GHEA Grapalat" w:hAnsi="GHEA Grapalat" w:cs="Sylfaen"/>
          <w:sz w:val="20"/>
          <w:lang w:val="hy-AM"/>
        </w:rPr>
        <w:t xml:space="preserve">  զ. գնային առաջարկի սյունակներում տառերով լրացված գումարների մեջ լումաները նշված են թվերով :</w:t>
      </w:r>
    </w:p>
    <w:p w14:paraId="2ABD4208" w14:textId="77777777" w:rsidR="00DD5EA8" w:rsidRPr="00E6597C" w:rsidRDefault="00DD5EA8" w:rsidP="00DD5EA8">
      <w:pPr>
        <w:ind w:firstLine="567"/>
        <w:rPr>
          <w:rFonts w:ascii="GHEA Grapalat" w:hAnsi="GHEA Grapalat"/>
          <w:sz w:val="20"/>
          <w:lang w:val="es-ES"/>
        </w:rPr>
      </w:pPr>
      <w:r w:rsidRPr="00E6597C">
        <w:rPr>
          <w:rFonts w:ascii="GHEA Grapalat" w:hAnsi="GHEA Grapalat"/>
          <w:sz w:val="20"/>
          <w:lang w:val="es-ES"/>
        </w:rPr>
        <w:t>5.</w:t>
      </w:r>
      <w:r w:rsidRPr="00E6597C">
        <w:rPr>
          <w:rFonts w:ascii="GHEA Grapalat" w:hAnsi="GHEA Grapalat"/>
          <w:sz w:val="20"/>
          <w:lang w:val="hy-AM"/>
        </w:rPr>
        <w:t>3</w:t>
      </w:r>
      <w:r w:rsidRPr="00E6597C">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E6597C">
        <w:rPr>
          <w:rFonts w:ascii="GHEA Grapalat" w:hAnsi="GHEA Grapalat"/>
          <w:sz w:val="20"/>
          <w:lang w:val="hy-AM"/>
        </w:rPr>
        <w:t>առանց Հայաստանի Հանրա</w:t>
      </w:r>
      <w:r w:rsidRPr="00E6597C">
        <w:rPr>
          <w:rFonts w:ascii="GHEA Grapalat" w:hAnsi="GHEA Grapalat"/>
          <w:sz w:val="20"/>
          <w:lang w:val="hy-AM"/>
        </w:rPr>
        <w:softHyphen/>
        <w:t>պետության պետական բյուջե վճարվելիք ավելացված արժեքի հարկի գումարի հաշվարկման</w:t>
      </w:r>
      <w:r w:rsidRPr="00E6597C">
        <w:rPr>
          <w:rFonts w:ascii="GHEA Grapalat" w:hAnsi="GHEA Grapalat"/>
          <w:sz w:val="20"/>
          <w:lang w:val="es-ES"/>
        </w:rPr>
        <w:t xml:space="preserve">։ Ընդ որում մասնակցից չի կարող պահանջվել, որ նա ներկայացնի գնային առաջարկի </w:t>
      </w:r>
      <w:r w:rsidRPr="00E6597C">
        <w:rPr>
          <w:rFonts w:ascii="GHEA Grapalat" w:hAnsi="GHEA Grapalat"/>
          <w:sz w:val="20"/>
          <w:lang w:val="es-ES"/>
        </w:rPr>
        <w:lastRenderedPageBreak/>
        <w:t>հիմնավորումներ կամ որևէ այլ տիպի տեղեկություններ կամ փաստաթղթեր, ինչպես նաև մասնակցի շահույթի չափը չի կարող հրավերով սահմանափակվել:</w:t>
      </w:r>
    </w:p>
    <w:p w14:paraId="399B0626" w14:textId="77777777" w:rsidR="00DD5EA8" w:rsidRPr="00E6597C" w:rsidRDefault="00DD5EA8" w:rsidP="00DD5EA8">
      <w:pPr>
        <w:pStyle w:val="23"/>
        <w:spacing w:line="240" w:lineRule="auto"/>
        <w:ind w:firstLine="567"/>
        <w:rPr>
          <w:rFonts w:ascii="GHEA Grapalat" w:hAnsi="GHEA Grapalat"/>
          <w:lang w:val="es-ES"/>
        </w:rPr>
      </w:pPr>
    </w:p>
    <w:p w14:paraId="0B47A019" w14:textId="77777777" w:rsidR="00DD5EA8" w:rsidRPr="00E6597C" w:rsidRDefault="00DD5EA8" w:rsidP="00DD5EA8">
      <w:pPr>
        <w:jc w:val="center"/>
        <w:rPr>
          <w:rFonts w:ascii="GHEA Grapalat" w:hAnsi="GHEA Grapalat"/>
          <w:b/>
          <w:sz w:val="20"/>
          <w:lang w:val="es-ES"/>
        </w:rPr>
      </w:pPr>
      <w:r w:rsidRPr="00E6597C">
        <w:rPr>
          <w:rFonts w:ascii="GHEA Grapalat" w:hAnsi="GHEA Grapalat"/>
          <w:b/>
          <w:sz w:val="20"/>
          <w:lang w:val="es-ES"/>
        </w:rPr>
        <w:t xml:space="preserve">6. </w:t>
      </w:r>
      <w:r w:rsidRPr="00E6597C">
        <w:rPr>
          <w:rFonts w:ascii="GHEA Grapalat" w:hAnsi="GHEA Grapalat"/>
          <w:b/>
          <w:sz w:val="20"/>
        </w:rPr>
        <w:t>ՀԱՅՏԻ</w:t>
      </w:r>
      <w:r w:rsidRPr="00E6597C">
        <w:rPr>
          <w:rFonts w:ascii="GHEA Grapalat" w:hAnsi="GHEA Grapalat"/>
          <w:b/>
          <w:sz w:val="20"/>
          <w:lang w:val="es-ES"/>
        </w:rPr>
        <w:t xml:space="preserve"> </w:t>
      </w:r>
      <w:r w:rsidRPr="00E6597C">
        <w:rPr>
          <w:rFonts w:ascii="GHEA Grapalat" w:hAnsi="GHEA Grapalat"/>
          <w:b/>
          <w:sz w:val="20"/>
        </w:rPr>
        <w:t>ԳՈՐԾՈՂՈՒԹՅԱՆ</w:t>
      </w:r>
      <w:r w:rsidRPr="00E6597C">
        <w:rPr>
          <w:rFonts w:ascii="GHEA Grapalat" w:hAnsi="GHEA Grapalat"/>
          <w:b/>
          <w:sz w:val="20"/>
          <w:lang w:val="es-ES"/>
        </w:rPr>
        <w:t xml:space="preserve"> </w:t>
      </w:r>
      <w:r w:rsidRPr="00E6597C">
        <w:rPr>
          <w:rFonts w:ascii="GHEA Grapalat" w:hAnsi="GHEA Grapalat"/>
          <w:b/>
          <w:sz w:val="20"/>
        </w:rPr>
        <w:t>ԺԱՄԿԵՏԸ</w:t>
      </w:r>
      <w:r w:rsidRPr="00E6597C">
        <w:rPr>
          <w:rFonts w:ascii="GHEA Grapalat" w:hAnsi="GHEA Grapalat"/>
          <w:b/>
          <w:sz w:val="20"/>
          <w:lang w:val="es-ES"/>
        </w:rPr>
        <w:t xml:space="preserve">, </w:t>
      </w:r>
      <w:r w:rsidRPr="00E6597C">
        <w:rPr>
          <w:rFonts w:ascii="GHEA Grapalat" w:hAnsi="GHEA Grapalat"/>
          <w:b/>
          <w:sz w:val="20"/>
        </w:rPr>
        <w:t>ՀԱՅՏԵՐՈՒՄ</w:t>
      </w:r>
      <w:r w:rsidRPr="00E6597C">
        <w:rPr>
          <w:rFonts w:ascii="GHEA Grapalat" w:hAnsi="GHEA Grapalat"/>
          <w:b/>
          <w:sz w:val="20"/>
          <w:lang w:val="es-ES"/>
        </w:rPr>
        <w:t xml:space="preserve"> </w:t>
      </w:r>
      <w:r w:rsidRPr="00E6597C">
        <w:rPr>
          <w:rFonts w:ascii="GHEA Grapalat" w:hAnsi="GHEA Grapalat"/>
          <w:b/>
          <w:sz w:val="20"/>
        </w:rPr>
        <w:t>ՓՈՓՈԽՈՒԹՅՈՒՆ</w:t>
      </w:r>
      <w:r w:rsidRPr="00E6597C">
        <w:rPr>
          <w:rFonts w:ascii="GHEA Grapalat" w:hAnsi="GHEA Grapalat"/>
          <w:b/>
          <w:sz w:val="20"/>
          <w:lang w:val="es-ES"/>
        </w:rPr>
        <w:t xml:space="preserve"> </w:t>
      </w:r>
      <w:r w:rsidRPr="00E6597C">
        <w:rPr>
          <w:rFonts w:ascii="GHEA Grapalat" w:hAnsi="GHEA Grapalat"/>
          <w:b/>
          <w:sz w:val="20"/>
        </w:rPr>
        <w:t>ԿԱՏԱՐԵԼՈՒ</w:t>
      </w:r>
    </w:p>
    <w:p w14:paraId="55D58CB6" w14:textId="77777777" w:rsidR="00DD5EA8" w:rsidRPr="00E6597C" w:rsidRDefault="00DD5EA8" w:rsidP="00DD5EA8">
      <w:pPr>
        <w:jc w:val="center"/>
        <w:rPr>
          <w:rFonts w:ascii="GHEA Grapalat" w:hAnsi="GHEA Grapalat"/>
          <w:b/>
          <w:sz w:val="20"/>
          <w:lang w:val="es-ES"/>
        </w:rPr>
      </w:pPr>
      <w:r w:rsidRPr="00E6597C">
        <w:rPr>
          <w:rFonts w:ascii="GHEA Grapalat" w:hAnsi="GHEA Grapalat"/>
          <w:b/>
          <w:sz w:val="20"/>
        </w:rPr>
        <w:t>ԵՎ</w:t>
      </w:r>
      <w:r w:rsidRPr="00E6597C">
        <w:rPr>
          <w:rFonts w:ascii="GHEA Grapalat" w:hAnsi="GHEA Grapalat"/>
          <w:b/>
          <w:sz w:val="20"/>
          <w:lang w:val="es-ES"/>
        </w:rPr>
        <w:t xml:space="preserve"> </w:t>
      </w:r>
      <w:r w:rsidRPr="00E6597C">
        <w:rPr>
          <w:rFonts w:ascii="GHEA Grapalat" w:hAnsi="GHEA Grapalat"/>
          <w:b/>
          <w:sz w:val="20"/>
        </w:rPr>
        <w:t>ԴՐԱՆՔ</w:t>
      </w:r>
      <w:r w:rsidRPr="00E6597C">
        <w:rPr>
          <w:rFonts w:ascii="GHEA Grapalat" w:hAnsi="GHEA Grapalat"/>
          <w:b/>
          <w:sz w:val="20"/>
          <w:lang w:val="es-ES"/>
        </w:rPr>
        <w:t xml:space="preserve"> </w:t>
      </w:r>
      <w:r w:rsidRPr="00E6597C">
        <w:rPr>
          <w:rFonts w:ascii="GHEA Grapalat" w:hAnsi="GHEA Grapalat"/>
          <w:b/>
          <w:sz w:val="20"/>
        </w:rPr>
        <w:t>ՀԵՏ</w:t>
      </w:r>
      <w:r w:rsidRPr="00E6597C">
        <w:rPr>
          <w:rFonts w:ascii="GHEA Grapalat" w:hAnsi="GHEA Grapalat"/>
          <w:b/>
          <w:sz w:val="20"/>
          <w:lang w:val="es-ES"/>
        </w:rPr>
        <w:t xml:space="preserve"> </w:t>
      </w:r>
      <w:r w:rsidRPr="00E6597C">
        <w:rPr>
          <w:rFonts w:ascii="GHEA Grapalat" w:hAnsi="GHEA Grapalat"/>
          <w:b/>
          <w:sz w:val="20"/>
        </w:rPr>
        <w:t>ՎԵՐՑՆԵԼՈՒ</w:t>
      </w:r>
      <w:r w:rsidRPr="00E6597C">
        <w:rPr>
          <w:rFonts w:ascii="GHEA Grapalat" w:hAnsi="GHEA Grapalat"/>
          <w:b/>
          <w:sz w:val="20"/>
          <w:lang w:val="es-ES"/>
        </w:rPr>
        <w:t xml:space="preserve"> </w:t>
      </w:r>
      <w:r w:rsidRPr="00E6597C">
        <w:rPr>
          <w:rFonts w:ascii="GHEA Grapalat" w:hAnsi="GHEA Grapalat"/>
          <w:b/>
          <w:sz w:val="20"/>
        </w:rPr>
        <w:t>ԿԱՐԳԸ</w:t>
      </w:r>
    </w:p>
    <w:p w14:paraId="7C8413B5" w14:textId="77777777" w:rsidR="00DD5EA8" w:rsidRPr="00E6597C" w:rsidRDefault="00DD5EA8" w:rsidP="00DD5EA8">
      <w:pPr>
        <w:pStyle w:val="a3"/>
        <w:spacing w:line="240" w:lineRule="auto"/>
        <w:ind w:firstLine="567"/>
        <w:rPr>
          <w:rFonts w:ascii="GHEA Grapalat" w:hAnsi="GHEA Grapalat"/>
          <w:b/>
          <w:lang w:val="af-ZA"/>
        </w:rPr>
      </w:pPr>
    </w:p>
    <w:p w14:paraId="71F4EEAD" w14:textId="77777777" w:rsidR="00DD5EA8" w:rsidRPr="00E6597C" w:rsidRDefault="00DD5EA8" w:rsidP="00DD5EA8">
      <w:pPr>
        <w:pStyle w:val="a3"/>
        <w:spacing w:line="240" w:lineRule="auto"/>
        <w:ind w:firstLine="567"/>
        <w:rPr>
          <w:rFonts w:ascii="GHEA Grapalat" w:hAnsi="GHEA Grapalat" w:cs="Sylfaen"/>
          <w:i w:val="0"/>
          <w:szCs w:val="24"/>
          <w:lang w:val="af-ZA"/>
        </w:rPr>
      </w:pPr>
      <w:r w:rsidRPr="00E6597C">
        <w:rPr>
          <w:rFonts w:ascii="GHEA Grapalat" w:hAnsi="GHEA Grapalat"/>
          <w:i w:val="0"/>
          <w:lang w:val="af-ZA"/>
        </w:rPr>
        <w:t>6.1</w:t>
      </w:r>
      <w:r w:rsidRPr="00E6597C">
        <w:rPr>
          <w:rFonts w:ascii="GHEA Grapalat" w:hAnsi="GHEA Grapalat"/>
          <w:lang w:val="af-ZA"/>
        </w:rPr>
        <w:t xml:space="preserve"> </w:t>
      </w:r>
      <w:proofErr w:type="spellStart"/>
      <w:r w:rsidRPr="00E6597C">
        <w:rPr>
          <w:rFonts w:ascii="GHEA Grapalat" w:hAnsi="GHEA Grapalat" w:cs="Sylfaen"/>
          <w:i w:val="0"/>
          <w:szCs w:val="24"/>
          <w:lang w:val="ru-RU"/>
        </w:rPr>
        <w:t>Օրենքի</w:t>
      </w:r>
      <w:proofErr w:type="spellEnd"/>
      <w:r w:rsidRPr="00E6597C">
        <w:rPr>
          <w:rFonts w:ascii="GHEA Grapalat" w:hAnsi="GHEA Grapalat" w:cs="Sylfaen"/>
          <w:i w:val="0"/>
          <w:szCs w:val="24"/>
          <w:lang w:val="af-ZA"/>
        </w:rPr>
        <w:t xml:space="preserve"> 31-</w:t>
      </w:r>
      <w:proofErr w:type="spellStart"/>
      <w:r w:rsidRPr="00E6597C">
        <w:rPr>
          <w:rFonts w:ascii="GHEA Grapalat" w:hAnsi="GHEA Grapalat" w:cs="Sylfaen"/>
          <w:i w:val="0"/>
          <w:szCs w:val="24"/>
          <w:lang w:val="ru-RU"/>
        </w:rPr>
        <w:t>րդ</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հոդվածի</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համաձայն</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հայտը</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վավեր</w:t>
      </w:r>
      <w:proofErr w:type="spellEnd"/>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է</w:t>
      </w:r>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մինչև</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Օրենքին</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համապատասխան</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պայմանագրի</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կնքումը</w:t>
      </w:r>
      <w:proofErr w:type="spellEnd"/>
      <w:r w:rsidRPr="00E6597C">
        <w:rPr>
          <w:rFonts w:ascii="GHEA Grapalat" w:hAnsi="GHEA Grapalat" w:cs="Sylfaen"/>
          <w:i w:val="0"/>
          <w:szCs w:val="24"/>
          <w:lang w:val="af-ZA"/>
        </w:rPr>
        <w:t xml:space="preserve">, </w:t>
      </w:r>
      <w:r w:rsidRPr="00E6597C">
        <w:rPr>
          <w:rFonts w:ascii="GHEA Grapalat" w:hAnsi="GHEA Grapalat" w:cs="Sylfaen"/>
          <w:i w:val="0"/>
          <w:szCs w:val="24"/>
          <w:lang w:val="en-US"/>
        </w:rPr>
        <w:t>մ</w:t>
      </w:r>
      <w:proofErr w:type="spellStart"/>
      <w:r w:rsidRPr="00E6597C">
        <w:rPr>
          <w:rFonts w:ascii="GHEA Grapalat" w:hAnsi="GHEA Grapalat" w:cs="Sylfaen"/>
          <w:i w:val="0"/>
          <w:szCs w:val="24"/>
          <w:lang w:val="ru-RU"/>
        </w:rPr>
        <w:t>ասնակցի</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կողմից</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հայտի</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հետ</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վերցնելը</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հայտի</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մերժումը</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կամ</w:t>
      </w:r>
      <w:proofErr w:type="spellEnd"/>
      <w:r w:rsidRPr="00E6597C">
        <w:rPr>
          <w:rFonts w:ascii="GHEA Grapalat" w:hAnsi="GHEA Grapalat" w:cs="Sylfaen"/>
          <w:i w:val="0"/>
          <w:szCs w:val="24"/>
          <w:lang w:val="af-ZA"/>
        </w:rPr>
        <w:t xml:space="preserve"> սույն </w:t>
      </w:r>
      <w:proofErr w:type="spellStart"/>
      <w:r w:rsidRPr="00E6597C">
        <w:rPr>
          <w:rFonts w:ascii="GHEA Grapalat" w:hAnsi="GHEA Grapalat" w:cs="Sylfaen"/>
          <w:i w:val="0"/>
          <w:szCs w:val="24"/>
          <w:lang w:val="ru-RU"/>
        </w:rPr>
        <w:t>ընթացակարգը</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չկայացած</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հայտարարվելը</w:t>
      </w:r>
      <w:proofErr w:type="spellEnd"/>
      <w:r w:rsidRPr="00E6597C">
        <w:rPr>
          <w:rFonts w:ascii="GHEA Grapalat" w:hAnsi="GHEA Grapalat" w:cs="Sylfaen"/>
          <w:i w:val="0"/>
          <w:szCs w:val="24"/>
          <w:lang w:val="ru-RU"/>
        </w:rPr>
        <w:t>։</w:t>
      </w:r>
    </w:p>
    <w:p w14:paraId="5C7560A7" w14:textId="77777777" w:rsidR="00DD5EA8" w:rsidRPr="00E6597C" w:rsidRDefault="00DD5EA8" w:rsidP="00DD5EA8">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 xml:space="preserve">6.2  </w:t>
      </w:r>
      <w:proofErr w:type="spellStart"/>
      <w:r w:rsidRPr="00E6597C">
        <w:rPr>
          <w:rFonts w:ascii="GHEA Grapalat" w:hAnsi="GHEA Grapalat" w:cs="Sylfaen"/>
          <w:i w:val="0"/>
          <w:szCs w:val="24"/>
          <w:lang w:val="ru-RU"/>
        </w:rPr>
        <w:t>Օրենքի</w:t>
      </w:r>
      <w:proofErr w:type="spellEnd"/>
      <w:r w:rsidRPr="00E6597C">
        <w:rPr>
          <w:rFonts w:ascii="GHEA Grapalat" w:hAnsi="GHEA Grapalat" w:cs="Sylfaen"/>
          <w:i w:val="0"/>
          <w:szCs w:val="24"/>
          <w:lang w:val="af-ZA"/>
        </w:rPr>
        <w:t xml:space="preserve"> 31-</w:t>
      </w:r>
      <w:proofErr w:type="spellStart"/>
      <w:r w:rsidRPr="00E6597C">
        <w:rPr>
          <w:rFonts w:ascii="GHEA Grapalat" w:hAnsi="GHEA Grapalat" w:cs="Sylfaen"/>
          <w:i w:val="0"/>
          <w:szCs w:val="24"/>
          <w:lang w:val="ru-RU"/>
        </w:rPr>
        <w:t>րդ</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հոդվածի</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համաձայն</w:t>
      </w:r>
      <w:proofErr w:type="spellEnd"/>
      <w:r w:rsidRPr="00E6597C">
        <w:rPr>
          <w:rFonts w:ascii="GHEA Grapalat" w:hAnsi="GHEA Grapalat" w:cs="Sylfaen"/>
          <w:i w:val="0"/>
          <w:szCs w:val="24"/>
          <w:lang w:val="af-ZA"/>
        </w:rPr>
        <w:t xml:space="preserve">` </w:t>
      </w:r>
      <w:r w:rsidRPr="00E6597C">
        <w:rPr>
          <w:rFonts w:ascii="GHEA Grapalat" w:hAnsi="GHEA Grapalat" w:cs="Sylfaen"/>
          <w:i w:val="0"/>
          <w:szCs w:val="24"/>
          <w:lang w:val="en-US"/>
        </w:rPr>
        <w:t>մ</w:t>
      </w:r>
      <w:proofErr w:type="spellStart"/>
      <w:r w:rsidRPr="00E6597C">
        <w:rPr>
          <w:rFonts w:ascii="GHEA Grapalat" w:hAnsi="GHEA Grapalat" w:cs="Sylfaen"/>
          <w:i w:val="0"/>
          <w:szCs w:val="24"/>
          <w:lang w:val="ru-RU"/>
        </w:rPr>
        <w:t>ասնակիցը</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մինչև</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սույն</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հրավերի</w:t>
      </w:r>
      <w:proofErr w:type="spellEnd"/>
      <w:r w:rsidRPr="00E6597C">
        <w:rPr>
          <w:rFonts w:ascii="GHEA Grapalat" w:hAnsi="GHEA Grapalat" w:cs="Sylfaen"/>
          <w:i w:val="0"/>
          <w:szCs w:val="24"/>
          <w:lang w:val="af-ZA"/>
        </w:rPr>
        <w:t xml:space="preserve"> 1-ին մասի 4.2 </w:t>
      </w:r>
      <w:proofErr w:type="spellStart"/>
      <w:r w:rsidRPr="00E6597C">
        <w:rPr>
          <w:rFonts w:ascii="GHEA Grapalat" w:hAnsi="GHEA Grapalat" w:cs="Sylfaen"/>
          <w:i w:val="0"/>
          <w:szCs w:val="24"/>
          <w:lang w:val="ru-RU"/>
        </w:rPr>
        <w:t>կետում</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նշված</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հայտերի</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ներկայացման</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վերջնաժամկետը</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կարող</w:t>
      </w:r>
      <w:proofErr w:type="spellEnd"/>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է</w:t>
      </w:r>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փոփոխել</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կամ</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հետ</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վերցնել</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իր</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հայտը</w:t>
      </w:r>
      <w:proofErr w:type="spellEnd"/>
      <w:r w:rsidRPr="00E6597C">
        <w:rPr>
          <w:rFonts w:ascii="GHEA Grapalat" w:hAnsi="GHEA Grapalat" w:cs="Sylfaen"/>
          <w:i w:val="0"/>
          <w:szCs w:val="24"/>
          <w:lang w:val="ru-RU"/>
        </w:rPr>
        <w:t>։</w:t>
      </w:r>
    </w:p>
    <w:p w14:paraId="1E09BF9C" w14:textId="77777777" w:rsidR="00DD5EA8" w:rsidRPr="00E6597C" w:rsidRDefault="00DD5EA8" w:rsidP="00DD5EA8">
      <w:pPr>
        <w:ind w:firstLine="567"/>
        <w:jc w:val="both"/>
        <w:rPr>
          <w:rFonts w:ascii="GHEA Grapalat" w:hAnsi="GHEA Grapalat" w:cs="Sylfaen"/>
          <w:sz w:val="20"/>
          <w:lang w:val="af-ZA"/>
        </w:rPr>
      </w:pPr>
    </w:p>
    <w:p w14:paraId="77088E73" w14:textId="77777777" w:rsidR="00DD5EA8" w:rsidRPr="00E6597C" w:rsidRDefault="00DD5EA8" w:rsidP="00DD5EA8">
      <w:pPr>
        <w:ind w:firstLine="567"/>
        <w:jc w:val="both"/>
        <w:rPr>
          <w:rFonts w:ascii="GHEA Grapalat" w:hAnsi="GHEA Grapalat" w:cs="Sylfaen"/>
          <w:sz w:val="20"/>
          <w:lang w:val="af-ZA"/>
        </w:rPr>
      </w:pPr>
    </w:p>
    <w:p w14:paraId="1E4DB642" w14:textId="77777777" w:rsidR="00DD5EA8" w:rsidRPr="00E6597C" w:rsidRDefault="00DD5EA8" w:rsidP="00DD5EA8">
      <w:pPr>
        <w:ind w:firstLine="567"/>
        <w:jc w:val="center"/>
        <w:rPr>
          <w:rFonts w:ascii="GHEA Grapalat" w:hAnsi="GHEA Grapalat"/>
          <w:b/>
          <w:sz w:val="20"/>
          <w:lang w:val="hy-AM"/>
        </w:rPr>
      </w:pPr>
      <w:r w:rsidRPr="00E6597C">
        <w:rPr>
          <w:rFonts w:ascii="GHEA Grapalat" w:hAnsi="GHEA Grapalat"/>
          <w:b/>
          <w:sz w:val="20"/>
          <w:lang w:val="af-ZA"/>
        </w:rPr>
        <w:t>8.  ՀԱՅՏԵՐԻ ԲԱՑՈՒՄԸ</w:t>
      </w:r>
      <w:r w:rsidRPr="00E6597C">
        <w:rPr>
          <w:rFonts w:ascii="GHEA Grapalat" w:hAnsi="GHEA Grapalat"/>
          <w:b/>
          <w:sz w:val="20"/>
          <w:lang w:val="hy-AM"/>
        </w:rPr>
        <w:t xml:space="preserve">, </w:t>
      </w:r>
      <w:r w:rsidRPr="00E6597C">
        <w:rPr>
          <w:rFonts w:ascii="GHEA Grapalat" w:hAnsi="GHEA Grapalat"/>
          <w:b/>
          <w:sz w:val="20"/>
          <w:lang w:val="af-ZA"/>
        </w:rPr>
        <w:t xml:space="preserve">ԳՆԱՀԱՏՈՒՄԸ  ԵՎ  </w:t>
      </w:r>
    </w:p>
    <w:p w14:paraId="2655CBC8" w14:textId="77777777" w:rsidR="00DD5EA8" w:rsidRPr="00E6597C" w:rsidRDefault="00DD5EA8" w:rsidP="00DD5EA8">
      <w:pPr>
        <w:ind w:firstLine="567"/>
        <w:jc w:val="center"/>
        <w:rPr>
          <w:rFonts w:ascii="GHEA Grapalat" w:hAnsi="GHEA Grapalat"/>
          <w:b/>
          <w:sz w:val="20"/>
          <w:lang w:val="af-ZA"/>
        </w:rPr>
      </w:pPr>
      <w:r w:rsidRPr="00E6597C">
        <w:rPr>
          <w:rFonts w:ascii="GHEA Grapalat" w:hAnsi="GHEA Grapalat"/>
          <w:b/>
          <w:sz w:val="20"/>
          <w:lang w:val="af-ZA"/>
        </w:rPr>
        <w:t xml:space="preserve">ԱՐԴՅՈՒՆՔՆԵՐԻ ԱՄՓՈՓՈՒՄԸ </w:t>
      </w:r>
    </w:p>
    <w:p w14:paraId="44778E46" w14:textId="77777777" w:rsidR="00DD5EA8" w:rsidRPr="00E6597C" w:rsidRDefault="00DD5EA8" w:rsidP="00DD5EA8">
      <w:pPr>
        <w:ind w:firstLine="567"/>
        <w:jc w:val="both"/>
        <w:rPr>
          <w:rFonts w:ascii="GHEA Grapalat" w:hAnsi="GHEA Grapalat"/>
          <w:b/>
          <w:sz w:val="20"/>
          <w:lang w:val="af-ZA"/>
        </w:rPr>
      </w:pPr>
    </w:p>
    <w:p w14:paraId="3999EC5F" w14:textId="77777777" w:rsidR="00DD5EA8" w:rsidRPr="00E6597C" w:rsidRDefault="00DD5EA8" w:rsidP="00DD5EA8">
      <w:pPr>
        <w:pStyle w:val="23"/>
        <w:spacing w:line="240" w:lineRule="auto"/>
        <w:ind w:firstLine="567"/>
        <w:rPr>
          <w:rFonts w:ascii="GHEA Grapalat" w:hAnsi="GHEA Grapalat" w:cs="Tahoma"/>
        </w:rPr>
      </w:pPr>
      <w:r w:rsidRPr="00E6597C">
        <w:rPr>
          <w:rFonts w:ascii="GHEA Grapalat" w:hAnsi="GHEA Grapalat"/>
        </w:rPr>
        <w:t xml:space="preserve">8.1 </w:t>
      </w:r>
      <w:proofErr w:type="spellStart"/>
      <w:r w:rsidRPr="00E6597C">
        <w:rPr>
          <w:rFonts w:ascii="GHEA Grapalat" w:hAnsi="GHEA Grapalat" w:cs="Sylfaen"/>
          <w:lang w:val="ru-RU"/>
        </w:rPr>
        <w:t>Հայտերի</w:t>
      </w:r>
      <w:proofErr w:type="spellEnd"/>
      <w:r w:rsidRPr="00E6597C">
        <w:rPr>
          <w:rFonts w:ascii="GHEA Grapalat" w:hAnsi="GHEA Grapalat" w:cs="Sylfaen"/>
        </w:rPr>
        <w:t xml:space="preserve"> </w:t>
      </w:r>
      <w:proofErr w:type="spellStart"/>
      <w:r w:rsidRPr="00E6597C">
        <w:rPr>
          <w:rFonts w:ascii="GHEA Grapalat" w:hAnsi="GHEA Grapalat" w:cs="Sylfaen"/>
          <w:lang w:val="ru-RU"/>
        </w:rPr>
        <w:t>բացումը</w:t>
      </w:r>
      <w:proofErr w:type="spellEnd"/>
      <w:r w:rsidRPr="00E6597C">
        <w:rPr>
          <w:rFonts w:ascii="GHEA Grapalat" w:hAnsi="GHEA Grapalat" w:cs="Sylfaen"/>
        </w:rPr>
        <w:t xml:space="preserve"> </w:t>
      </w:r>
      <w:proofErr w:type="spellStart"/>
      <w:r w:rsidRPr="00E6597C">
        <w:rPr>
          <w:rFonts w:ascii="GHEA Grapalat" w:hAnsi="GHEA Grapalat" w:cs="Sylfaen"/>
          <w:lang w:val="ru-RU"/>
        </w:rPr>
        <w:t>կկատարվի</w:t>
      </w:r>
      <w:proofErr w:type="spellEnd"/>
      <w:r w:rsidRPr="00E6597C">
        <w:rPr>
          <w:rFonts w:ascii="GHEA Grapalat" w:hAnsi="GHEA Grapalat" w:cs="Sylfaen"/>
        </w:rPr>
        <w:t xml:space="preserve"> հանձնաժողովի հայտերի բացման նիստում</w:t>
      </w:r>
      <w:r w:rsidRPr="004605D7" w:rsidDel="00D63E9A">
        <w:rPr>
          <w:rFonts w:ascii="GHEA Grapalat" w:hAnsi="GHEA Grapalat" w:cs="Sylfaen"/>
          <w:szCs w:val="24"/>
        </w:rPr>
        <w:t xml:space="preserve"> </w:t>
      </w:r>
      <w:r w:rsidRPr="00E6597C">
        <w:rPr>
          <w:rFonts w:ascii="GHEA Grapalat" w:hAnsi="GHEA Grapalat" w:cs="Sylfaen"/>
          <w:szCs w:val="24"/>
        </w:rPr>
        <w:t xml:space="preserve">`  </w:t>
      </w:r>
      <w:proofErr w:type="spellStart"/>
      <w:r w:rsidRPr="00E6597C">
        <w:rPr>
          <w:rFonts w:ascii="GHEA Grapalat" w:hAnsi="GHEA Grapalat" w:cs="Sylfaen"/>
          <w:szCs w:val="24"/>
          <w:lang w:val="ru-RU"/>
        </w:rPr>
        <w:t>սույն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ընթացակարգի</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հայտարարությունը</w:t>
      </w:r>
      <w:proofErr w:type="spellEnd"/>
      <w:r w:rsidRPr="00E6597C">
        <w:rPr>
          <w:rFonts w:ascii="GHEA Grapalat" w:hAnsi="GHEA Grapalat" w:cs="Sylfaen"/>
          <w:szCs w:val="24"/>
        </w:rPr>
        <w:t xml:space="preserve"> </w:t>
      </w:r>
      <w:r w:rsidRPr="00E6597C">
        <w:rPr>
          <w:rFonts w:ascii="GHEA Grapalat" w:hAnsi="GHEA Grapalat" w:cs="Sylfaen"/>
          <w:szCs w:val="24"/>
          <w:lang w:val="ru-RU"/>
        </w:rPr>
        <w:t>և</w:t>
      </w:r>
      <w:r w:rsidRPr="00E6597C">
        <w:rPr>
          <w:rFonts w:ascii="GHEA Grapalat" w:hAnsi="GHEA Grapalat" w:cs="Sylfaen"/>
          <w:szCs w:val="24"/>
        </w:rPr>
        <w:t xml:space="preserve"> </w:t>
      </w:r>
      <w:proofErr w:type="spellStart"/>
      <w:r w:rsidRPr="00E6597C">
        <w:rPr>
          <w:rFonts w:ascii="GHEA Grapalat" w:hAnsi="GHEA Grapalat" w:cs="Sylfaen"/>
          <w:szCs w:val="24"/>
          <w:lang w:val="ru-RU"/>
        </w:rPr>
        <w:t>հրավերը</w:t>
      </w:r>
      <w:proofErr w:type="spellEnd"/>
      <w:r w:rsidRPr="00E6597C">
        <w:rPr>
          <w:rFonts w:ascii="GHEA Grapalat" w:hAnsi="GHEA Grapalat" w:cs="Sylfaen"/>
          <w:szCs w:val="24"/>
        </w:rPr>
        <w:t xml:space="preserve"> տեղեկագրում </w:t>
      </w:r>
      <w:r w:rsidRPr="00E6597C">
        <w:rPr>
          <w:rFonts w:ascii="GHEA Grapalat" w:hAnsi="GHEA Grapalat" w:cs="Sylfaen"/>
          <w:szCs w:val="24"/>
          <w:lang w:val="en-US"/>
        </w:rPr>
        <w:t>հ</w:t>
      </w:r>
      <w:proofErr w:type="spellStart"/>
      <w:r w:rsidRPr="00E6597C">
        <w:rPr>
          <w:rFonts w:ascii="GHEA Grapalat" w:hAnsi="GHEA Grapalat" w:cs="Sylfaen"/>
          <w:szCs w:val="24"/>
          <w:lang w:val="ru-RU"/>
        </w:rPr>
        <w:t>րապարակվելու</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en-US"/>
        </w:rPr>
        <w:t>օրվանից</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հաշված</w:t>
      </w:r>
      <w:proofErr w:type="spellEnd"/>
      <w:r w:rsidRPr="00E6597C">
        <w:rPr>
          <w:rFonts w:ascii="GHEA Grapalat" w:hAnsi="GHEA Grapalat" w:cs="Sylfaen"/>
          <w:szCs w:val="24"/>
        </w:rPr>
        <w:t xml:space="preserve"> «</w:t>
      </w:r>
      <w:r>
        <w:rPr>
          <w:rFonts w:ascii="GHEA Grapalat" w:hAnsi="GHEA Grapalat" w:cs="Sylfaen"/>
          <w:szCs w:val="24"/>
          <w:lang w:val="hy-AM"/>
        </w:rPr>
        <w:t>7</w:t>
      </w:r>
      <w:r w:rsidRPr="00E6597C">
        <w:rPr>
          <w:rFonts w:ascii="GHEA Grapalat" w:hAnsi="GHEA Grapalat" w:cs="Sylfaen"/>
          <w:szCs w:val="24"/>
        </w:rPr>
        <w:t>»</w:t>
      </w:r>
      <w:proofErr w:type="spellStart"/>
      <w:r w:rsidRPr="00E6597C">
        <w:rPr>
          <w:rFonts w:ascii="GHEA Grapalat" w:hAnsi="GHEA Grapalat" w:cs="Sylfaen"/>
          <w:szCs w:val="24"/>
          <w:lang w:val="ru-RU"/>
        </w:rPr>
        <w:t>րդ</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օրվա</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ժամը</w:t>
      </w:r>
      <w:proofErr w:type="spellEnd"/>
      <w:r w:rsidRPr="00E6597C">
        <w:rPr>
          <w:rFonts w:ascii="GHEA Grapalat" w:hAnsi="GHEA Grapalat" w:cs="Sylfaen"/>
          <w:szCs w:val="24"/>
        </w:rPr>
        <w:t xml:space="preserve"> «</w:t>
      </w:r>
      <w:r w:rsidRPr="00496A36">
        <w:rPr>
          <w:rFonts w:ascii="GHEA Grapalat" w:hAnsi="GHEA Grapalat" w:cs="Sylfaen"/>
          <w:lang w:val="hy-AM"/>
        </w:rPr>
        <w:t>1</w:t>
      </w:r>
      <w:r w:rsidR="00E645FD" w:rsidRPr="00E645FD">
        <w:rPr>
          <w:rFonts w:ascii="GHEA Grapalat" w:hAnsi="GHEA Grapalat" w:cs="Sylfaen"/>
        </w:rPr>
        <w:t>0</w:t>
      </w:r>
      <w:r w:rsidRPr="00496A36">
        <w:rPr>
          <w:rFonts w:ascii="GHEA Grapalat" w:hAnsi="GHEA Grapalat" w:cs="Sylfaen"/>
          <w:lang w:val="hy-AM"/>
        </w:rPr>
        <w:t>։00</w:t>
      </w:r>
      <w:r w:rsidRPr="00496A36">
        <w:rPr>
          <w:rFonts w:ascii="GHEA Grapalat" w:hAnsi="GHEA Grapalat" w:cs="Sylfaen"/>
          <w:sz w:val="16"/>
        </w:rPr>
        <w:t xml:space="preserve"> </w:t>
      </w:r>
      <w:r w:rsidRPr="00E6597C">
        <w:rPr>
          <w:rFonts w:ascii="GHEA Grapalat" w:hAnsi="GHEA Grapalat" w:cs="Sylfaen"/>
          <w:szCs w:val="24"/>
        </w:rPr>
        <w:t>»-</w:t>
      </w:r>
      <w:r w:rsidRPr="00AB1924">
        <w:rPr>
          <w:rFonts w:ascii="GHEA Grapalat" w:hAnsi="GHEA Grapalat" w:cs="Sylfaen"/>
          <w:szCs w:val="24"/>
          <w:lang w:val="hy-AM"/>
        </w:rPr>
        <w:t>ին։</w:t>
      </w:r>
      <w:r w:rsidRPr="00E6597C">
        <w:rPr>
          <w:rFonts w:ascii="GHEA Grapalat" w:hAnsi="GHEA Grapalat" w:cs="Sylfaen"/>
          <w:szCs w:val="24"/>
        </w:rPr>
        <w:t xml:space="preserve"> </w:t>
      </w:r>
    </w:p>
    <w:p w14:paraId="610DC34A" w14:textId="77777777" w:rsidR="00DD5EA8" w:rsidRPr="004605D7" w:rsidRDefault="00DD5EA8" w:rsidP="00DD5EA8">
      <w:pPr>
        <w:ind w:firstLine="567"/>
        <w:jc w:val="both"/>
        <w:rPr>
          <w:rFonts w:ascii="GHEA Grapalat" w:hAnsi="GHEA Grapalat" w:cs="Sylfaen"/>
          <w:sz w:val="20"/>
          <w:lang w:val="af-ZA"/>
        </w:rPr>
      </w:pPr>
      <w:r w:rsidRPr="00AB1924">
        <w:rPr>
          <w:rFonts w:ascii="GHEA Grapalat" w:hAnsi="GHEA Grapalat" w:cs="Sylfaen"/>
          <w:sz w:val="20"/>
          <w:lang w:val="hy-AM"/>
        </w:rPr>
        <w:t>Հայտերի</w:t>
      </w:r>
      <w:r w:rsidRPr="00E6597C">
        <w:rPr>
          <w:rFonts w:ascii="GHEA Grapalat" w:hAnsi="GHEA Grapalat" w:cs="Sylfaen"/>
          <w:sz w:val="20"/>
          <w:lang w:val="af-ZA"/>
        </w:rPr>
        <w:t xml:space="preserve"> </w:t>
      </w:r>
      <w:r w:rsidRPr="00AB1924">
        <w:rPr>
          <w:rFonts w:ascii="GHEA Grapalat" w:hAnsi="GHEA Grapalat" w:cs="Sylfaen"/>
          <w:sz w:val="20"/>
          <w:lang w:val="hy-AM"/>
        </w:rPr>
        <w:t>բացման</w:t>
      </w:r>
      <w:r w:rsidRPr="00E6597C">
        <w:rPr>
          <w:rFonts w:ascii="GHEA Grapalat" w:hAnsi="GHEA Grapalat" w:cs="Sylfaen"/>
          <w:sz w:val="20"/>
          <w:lang w:val="af-ZA"/>
        </w:rPr>
        <w:t xml:space="preserve"> և գնահատման </w:t>
      </w:r>
      <w:r w:rsidRPr="00AB1924">
        <w:rPr>
          <w:rFonts w:ascii="GHEA Grapalat" w:hAnsi="GHEA Grapalat" w:cs="Sylfaen"/>
          <w:sz w:val="20"/>
          <w:lang w:val="hy-AM"/>
        </w:rPr>
        <w:t>նիստում՝</w:t>
      </w:r>
    </w:p>
    <w:p w14:paraId="6809D25C" w14:textId="77777777" w:rsidR="00DD5EA8" w:rsidRPr="00E6597C" w:rsidRDefault="00DD5EA8" w:rsidP="00DD5EA8">
      <w:pPr>
        <w:ind w:firstLine="567"/>
        <w:jc w:val="both"/>
        <w:rPr>
          <w:rFonts w:ascii="GHEA Grapalat" w:hAnsi="GHEA Grapalat" w:cs="Sylfaen"/>
          <w:sz w:val="20"/>
          <w:lang w:val="hy-AM"/>
        </w:rPr>
      </w:pPr>
      <w:r w:rsidRPr="004605D7">
        <w:rPr>
          <w:rFonts w:ascii="GHEA Grapalat" w:hAnsi="GHEA Grapalat" w:cs="Sylfaen"/>
          <w:sz w:val="20"/>
          <w:lang w:val="af-ZA"/>
        </w:rPr>
        <w:t>1)</w:t>
      </w:r>
      <w:r w:rsidRPr="00E6597C">
        <w:rPr>
          <w:rFonts w:ascii="GHEA Grapalat" w:hAnsi="GHEA Grapalat" w:cs="Sylfaen"/>
          <w:sz w:val="20"/>
          <w:lang w:val="af-ZA"/>
        </w:rPr>
        <w:t xml:space="preserve"> </w:t>
      </w:r>
      <w:r w:rsidRPr="00AB1924">
        <w:rPr>
          <w:rFonts w:ascii="GHEA Grapalat" w:hAnsi="GHEA Grapalat" w:cs="Sylfaen"/>
          <w:sz w:val="20"/>
          <w:lang w:val="hy-AM"/>
        </w:rPr>
        <w:t>հանձնաժողովի</w:t>
      </w:r>
      <w:r w:rsidRPr="00E6597C">
        <w:rPr>
          <w:rFonts w:ascii="GHEA Grapalat" w:hAnsi="GHEA Grapalat" w:cs="Sylfaen"/>
          <w:sz w:val="20"/>
          <w:lang w:val="af-ZA"/>
        </w:rPr>
        <w:t xml:space="preserve"> </w:t>
      </w:r>
      <w:r w:rsidRPr="00AB1924">
        <w:rPr>
          <w:rFonts w:ascii="GHEA Grapalat" w:hAnsi="GHEA Grapalat" w:cs="Sylfaen"/>
          <w:sz w:val="20"/>
          <w:lang w:val="hy-AM"/>
        </w:rPr>
        <w:t>նախագահը</w:t>
      </w:r>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նախագահողը</w:t>
      </w:r>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հայտարարում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Pr="00E6597C">
        <w:rPr>
          <w:rFonts w:ascii="GHEA Grapalat" w:hAnsi="GHEA Grapalat" w:cs="Sylfaen"/>
          <w:sz w:val="20"/>
          <w:lang w:val="hy-AM"/>
        </w:rPr>
        <w:t>բացված</w:t>
      </w:r>
      <w:r w:rsidRPr="00E6597C">
        <w:rPr>
          <w:rFonts w:ascii="GHEA Grapalat" w:hAnsi="GHEA Grapalat" w:cs="Sylfaen"/>
          <w:sz w:val="20"/>
          <w:lang w:val="af-ZA"/>
        </w:rPr>
        <w:t xml:space="preserve"> </w:t>
      </w:r>
      <w:r w:rsidRPr="00E6597C">
        <w:rPr>
          <w:rFonts w:ascii="GHEA Grapalat" w:hAnsi="GHEA Grapalat" w:cs="Sylfaen"/>
          <w:sz w:val="20"/>
          <w:lang w:val="hy-AM"/>
        </w:rPr>
        <w:t>և</w:t>
      </w:r>
      <w:r w:rsidRPr="00E6597C">
        <w:rPr>
          <w:rFonts w:ascii="GHEA Grapalat" w:hAnsi="GHEA Grapalat" w:cs="Sylfaen"/>
          <w:sz w:val="20"/>
          <w:lang w:val="af-ZA"/>
        </w:rPr>
        <w:t xml:space="preserve"> </w:t>
      </w:r>
      <w:r w:rsidRPr="00E6597C">
        <w:rPr>
          <w:rFonts w:ascii="GHEA Grapalat" w:hAnsi="GHEA Grapalat" w:cs="Sylfaen"/>
          <w:sz w:val="20"/>
          <w:lang w:val="hy-AM"/>
        </w:rPr>
        <w:t>հրապա</w:t>
      </w:r>
      <w:r w:rsidRPr="00E6597C">
        <w:rPr>
          <w:rFonts w:ascii="GHEA Grapalat" w:hAnsi="GHEA Grapalat" w:cs="Sylfaen"/>
          <w:sz w:val="20"/>
          <w:lang w:val="hy-AM"/>
        </w:rPr>
        <w:softHyphen/>
        <w:t>րակում է գնման հայտով սահմանված</w:t>
      </w:r>
      <w:r w:rsidRPr="00E6597C">
        <w:rPr>
          <w:rFonts w:ascii="GHEA Grapalat" w:hAnsi="GHEA Grapalat" w:cs="Sylfaen"/>
          <w:sz w:val="20"/>
          <w:lang w:val="af-ZA"/>
        </w:rPr>
        <w:t>`</w:t>
      </w:r>
      <w:r w:rsidRPr="00E6597C">
        <w:rPr>
          <w:rFonts w:ascii="GHEA Grapalat" w:hAnsi="GHEA Grapalat" w:cs="Sylfaen"/>
          <w:sz w:val="20"/>
          <w:lang w:val="hy-AM"/>
        </w:rPr>
        <w:t xml:space="preserve"> </w:t>
      </w:r>
      <w:r w:rsidRPr="00AB1924">
        <w:rPr>
          <w:rFonts w:ascii="GHEA Grapalat" w:hAnsi="GHEA Grapalat" w:cs="Sylfaen"/>
          <w:sz w:val="20"/>
          <w:lang w:val="hy-AM"/>
        </w:rPr>
        <w:t>սույն</w:t>
      </w:r>
      <w:r w:rsidRPr="00E6597C">
        <w:rPr>
          <w:rFonts w:ascii="GHEA Grapalat" w:hAnsi="GHEA Grapalat" w:cs="Sylfaen"/>
          <w:sz w:val="20"/>
          <w:lang w:val="af-ZA"/>
        </w:rPr>
        <w:t xml:space="preserve"> </w:t>
      </w:r>
      <w:r w:rsidRPr="00AB1924">
        <w:rPr>
          <w:rFonts w:ascii="GHEA Grapalat" w:hAnsi="GHEA Grapalat" w:cs="Sylfaen"/>
          <w:sz w:val="20"/>
          <w:lang w:val="hy-AM"/>
        </w:rPr>
        <w:t>ընթացակարգի</w:t>
      </w:r>
      <w:r w:rsidRPr="00E6597C">
        <w:rPr>
          <w:rFonts w:ascii="GHEA Grapalat" w:hAnsi="GHEA Grapalat" w:cs="Sylfaen"/>
          <w:sz w:val="20"/>
          <w:lang w:val="af-ZA"/>
        </w:rPr>
        <w:t xml:space="preserve"> </w:t>
      </w:r>
      <w:r w:rsidRPr="00AB1924">
        <w:rPr>
          <w:rFonts w:ascii="GHEA Grapalat" w:hAnsi="GHEA Grapalat" w:cs="Sylfaen"/>
          <w:sz w:val="20"/>
          <w:lang w:val="hy-AM"/>
        </w:rPr>
        <w:t>շրջանակում</w:t>
      </w:r>
      <w:r w:rsidRPr="00E6597C">
        <w:rPr>
          <w:rFonts w:ascii="GHEA Grapalat" w:hAnsi="GHEA Grapalat" w:cs="Sylfaen"/>
          <w:sz w:val="20"/>
          <w:lang w:val="af-ZA"/>
        </w:rPr>
        <w:t xml:space="preserve"> </w:t>
      </w:r>
      <w:r w:rsidRPr="00AB1924">
        <w:rPr>
          <w:rFonts w:ascii="GHEA Grapalat" w:hAnsi="GHEA Grapalat" w:cs="Sylfaen"/>
          <w:sz w:val="20"/>
          <w:lang w:val="hy-AM"/>
        </w:rPr>
        <w:t>գնվելիք</w:t>
      </w:r>
      <w:r w:rsidRPr="00E6597C">
        <w:rPr>
          <w:rFonts w:ascii="GHEA Grapalat" w:hAnsi="GHEA Grapalat" w:cs="Sylfaen"/>
          <w:sz w:val="20"/>
          <w:lang w:val="af-ZA"/>
        </w:rPr>
        <w:t xml:space="preserve"> </w:t>
      </w:r>
      <w:r w:rsidRPr="00AB1924">
        <w:rPr>
          <w:rFonts w:ascii="GHEA Grapalat" w:hAnsi="GHEA Grapalat" w:cs="Sylfaen"/>
          <w:sz w:val="20"/>
          <w:lang w:val="hy-AM"/>
        </w:rPr>
        <w:t>աշխատանքների</w:t>
      </w:r>
      <w:r>
        <w:rPr>
          <w:rFonts w:ascii="GHEA Grapalat" w:hAnsi="GHEA Grapalat" w:cs="Sylfaen"/>
          <w:sz w:val="20"/>
          <w:lang w:val="hy-AM"/>
        </w:rPr>
        <w:t xml:space="preserve"> գնման</w:t>
      </w:r>
      <w:r w:rsidRPr="00E6597C">
        <w:rPr>
          <w:rFonts w:ascii="GHEA Grapalat" w:hAnsi="GHEA Grapalat" w:cs="Sylfaen"/>
          <w:sz w:val="20"/>
          <w:lang w:val="af-ZA"/>
        </w:rPr>
        <w:t xml:space="preserve"> </w:t>
      </w:r>
      <w:r w:rsidRPr="00E6597C">
        <w:rPr>
          <w:rFonts w:ascii="GHEA Grapalat" w:hAnsi="GHEA Grapalat" w:cs="Sylfaen"/>
          <w:sz w:val="20"/>
          <w:lang w:val="hy-AM"/>
        </w:rPr>
        <w:t>գինը՝</w:t>
      </w:r>
      <w:r w:rsidRPr="00E6597C">
        <w:rPr>
          <w:rFonts w:ascii="GHEA Grapalat" w:hAnsi="GHEA Grapalat" w:cs="Sylfaen"/>
          <w:sz w:val="20"/>
          <w:lang w:val="af-ZA"/>
        </w:rPr>
        <w:t xml:space="preserve"> </w:t>
      </w:r>
      <w:r w:rsidRPr="00E6597C">
        <w:rPr>
          <w:rFonts w:ascii="GHEA Grapalat" w:hAnsi="GHEA Grapalat" w:cs="Sylfaen"/>
          <w:sz w:val="20"/>
          <w:lang w:val="hy-AM"/>
        </w:rPr>
        <w:t>մեկ</w:t>
      </w:r>
      <w:r w:rsidRPr="00E6597C">
        <w:rPr>
          <w:rFonts w:ascii="GHEA Grapalat" w:hAnsi="GHEA Grapalat" w:cs="Sylfaen"/>
          <w:sz w:val="20"/>
          <w:lang w:val="af-ZA"/>
        </w:rPr>
        <w:t xml:space="preserve"> </w:t>
      </w:r>
      <w:r w:rsidRPr="00E6597C">
        <w:rPr>
          <w:rFonts w:ascii="GHEA Grapalat" w:hAnsi="GHEA Grapalat" w:cs="Sylfaen"/>
          <w:sz w:val="20"/>
          <w:lang w:val="hy-AM"/>
        </w:rPr>
        <w:t>թվով</w:t>
      </w:r>
      <w:r w:rsidRPr="00E6597C">
        <w:rPr>
          <w:rFonts w:ascii="GHEA Grapalat" w:hAnsi="GHEA Grapalat" w:cs="Sylfaen"/>
          <w:sz w:val="20"/>
          <w:lang w:val="af-ZA"/>
        </w:rPr>
        <w:t xml:space="preserve"> </w:t>
      </w:r>
      <w:r w:rsidRPr="00E6597C">
        <w:rPr>
          <w:rFonts w:ascii="GHEA Grapalat" w:hAnsi="GHEA Grapalat" w:cs="Sylfaen"/>
          <w:sz w:val="20"/>
          <w:lang w:val="hy-AM"/>
        </w:rPr>
        <w:t>արտահայտված</w:t>
      </w:r>
      <w:r w:rsidRPr="00E6597C">
        <w:rPr>
          <w:rFonts w:ascii="GHEA Grapalat" w:hAnsi="GHEA Grapalat" w:cs="Sylfaen"/>
          <w:sz w:val="20"/>
          <w:lang w:val="af-ZA"/>
        </w:rPr>
        <w:t xml:space="preserve">, </w:t>
      </w:r>
      <w:r w:rsidRPr="00AB1924">
        <w:rPr>
          <w:rFonts w:ascii="GHEA Grapalat" w:hAnsi="GHEA Grapalat" w:cs="Sylfaen"/>
          <w:sz w:val="20"/>
          <w:lang w:val="hy-AM"/>
        </w:rPr>
        <w:t>ինչպես</w:t>
      </w:r>
      <w:r w:rsidRPr="00E6597C">
        <w:rPr>
          <w:rFonts w:ascii="GHEA Grapalat" w:hAnsi="GHEA Grapalat" w:cs="Sylfaen"/>
          <w:sz w:val="20"/>
          <w:lang w:val="af-ZA"/>
        </w:rPr>
        <w:t xml:space="preserve"> </w:t>
      </w:r>
      <w:r w:rsidRPr="00AB1924">
        <w:rPr>
          <w:rFonts w:ascii="GHEA Grapalat" w:hAnsi="GHEA Grapalat" w:cs="Sylfaen"/>
          <w:sz w:val="20"/>
          <w:lang w:val="hy-AM"/>
        </w:rPr>
        <w:t>նաև</w:t>
      </w:r>
      <w:r w:rsidRPr="00E6597C">
        <w:rPr>
          <w:rFonts w:ascii="GHEA Grapalat" w:hAnsi="GHEA Grapalat" w:cs="Sylfaen"/>
          <w:sz w:val="20"/>
          <w:lang w:val="af-ZA"/>
        </w:rPr>
        <w:t xml:space="preserve"> </w:t>
      </w:r>
      <w:r w:rsidRPr="00E6597C">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4605D7">
        <w:rPr>
          <w:rFonts w:ascii="GHEA Grapalat" w:hAnsi="GHEA Grapalat" w:cs="Sylfaen"/>
          <w:sz w:val="20"/>
          <w:lang w:val="af-ZA"/>
        </w:rPr>
        <w:t>.</w:t>
      </w:r>
    </w:p>
    <w:p w14:paraId="5BD80383" w14:textId="77777777" w:rsidR="00DD5EA8" w:rsidRPr="00E6597C" w:rsidRDefault="00DD5EA8" w:rsidP="00DD5EA8">
      <w:pPr>
        <w:ind w:firstLine="567"/>
        <w:jc w:val="both"/>
        <w:rPr>
          <w:rFonts w:ascii="GHEA Grapalat" w:hAnsi="GHEA Grapalat"/>
          <w:sz w:val="20"/>
          <w:szCs w:val="20"/>
          <w:lang w:val="hy-AM"/>
        </w:rPr>
      </w:pPr>
      <w:r w:rsidRPr="00E6597C">
        <w:rPr>
          <w:rFonts w:ascii="GHEA Grapalat" w:hAnsi="GHEA Grapalat"/>
          <w:sz w:val="20"/>
          <w:szCs w:val="20"/>
          <w:lang w:val="hy-AM"/>
        </w:rPr>
        <w:t xml:space="preserve">2) </w:t>
      </w:r>
      <w:r w:rsidRPr="00E6597C">
        <w:rPr>
          <w:rFonts w:ascii="GHEA Grapalat" w:hAnsi="GHEA Grapalat" w:cs="Sylfaen"/>
          <w:sz w:val="20"/>
          <w:szCs w:val="20"/>
          <w:lang w:val="hy-AM"/>
        </w:rPr>
        <w:t>սույն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կետի</w:t>
      </w:r>
      <w:r w:rsidRPr="00E6597C">
        <w:rPr>
          <w:rFonts w:ascii="GHEA Grapalat" w:hAnsi="GHEA Grapalat"/>
          <w:sz w:val="20"/>
          <w:szCs w:val="20"/>
          <w:lang w:val="hy-AM"/>
        </w:rPr>
        <w:t xml:space="preserve"> 1-</w:t>
      </w:r>
      <w:r w:rsidRPr="00E6597C">
        <w:rPr>
          <w:rFonts w:ascii="GHEA Grapalat" w:hAnsi="GHEA Grapalat" w:cs="Sylfaen"/>
          <w:sz w:val="20"/>
          <w:szCs w:val="20"/>
          <w:lang w:val="hy-AM"/>
        </w:rPr>
        <w:t>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ենթակետում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նշված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նախագահին</w:t>
      </w:r>
      <w:r w:rsidRPr="00E6597C">
        <w:rPr>
          <w:rFonts w:ascii="GHEA Grapalat" w:hAnsi="GHEA Grapalat"/>
          <w:sz w:val="20"/>
          <w:szCs w:val="20"/>
          <w:lang w:val="hy-AM"/>
        </w:rPr>
        <w:t xml:space="preserve"> (նիստը նախագահողին) </w:t>
      </w:r>
      <w:r w:rsidRPr="00E6597C">
        <w:rPr>
          <w:rFonts w:ascii="GHEA Grapalat" w:hAnsi="GHEA Grapalat" w:cs="Sylfaen"/>
          <w:sz w:val="20"/>
          <w:szCs w:val="20"/>
          <w:lang w:val="hy-AM"/>
        </w:rPr>
        <w:t>փոխանցվելուց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հետո</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հանձնաժողովը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w:t>
      </w:r>
    </w:p>
    <w:p w14:paraId="090BAE9B" w14:textId="77777777" w:rsidR="00DD5EA8" w:rsidRPr="00E6597C" w:rsidRDefault="00DD5EA8" w:rsidP="00DD5EA8">
      <w:pPr>
        <w:ind w:firstLine="375"/>
        <w:jc w:val="both"/>
        <w:rPr>
          <w:rFonts w:ascii="GHEA Grapalat" w:hAnsi="GHEA Grapalat"/>
          <w:sz w:val="20"/>
          <w:szCs w:val="20"/>
          <w:lang w:val="hy-AM"/>
        </w:rPr>
      </w:pPr>
      <w:r w:rsidRPr="00E6597C">
        <w:rPr>
          <w:rFonts w:ascii="GHEA Grapalat" w:hAnsi="GHEA Grapalat" w:cs="Sylfaen"/>
          <w:sz w:val="20"/>
          <w:szCs w:val="20"/>
          <w:lang w:val="hy-AM"/>
        </w:rPr>
        <w:t>ա</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պարունակող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ներկայացնելու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կարգին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հայտերը</w:t>
      </w:r>
      <w:r w:rsidRPr="00E6597C">
        <w:rPr>
          <w:rFonts w:ascii="GHEA Grapalat" w:hAnsi="GHEA Grapalat"/>
          <w:sz w:val="20"/>
          <w:szCs w:val="20"/>
          <w:lang w:val="hy-AM"/>
        </w:rPr>
        <w:t>,</w:t>
      </w:r>
    </w:p>
    <w:p w14:paraId="20362702" w14:textId="77777777" w:rsidR="00DD5EA8" w:rsidRPr="00E6597C" w:rsidRDefault="00DD5EA8" w:rsidP="00DD5EA8">
      <w:pPr>
        <w:ind w:firstLine="375"/>
        <w:jc w:val="both"/>
        <w:rPr>
          <w:rFonts w:ascii="GHEA Grapalat" w:hAnsi="GHEA Grapalat"/>
          <w:sz w:val="20"/>
          <w:szCs w:val="20"/>
          <w:lang w:val="hy-AM"/>
        </w:rPr>
      </w:pPr>
      <w:r w:rsidRPr="00E6597C">
        <w:rPr>
          <w:rFonts w:ascii="GHEA Grapalat" w:hAnsi="GHEA Grapalat" w:cs="Sylfaen"/>
          <w:sz w:val="20"/>
          <w:szCs w:val="20"/>
          <w:lang w:val="hy-AM"/>
        </w:rPr>
        <w:t>բ</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պահանջվող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առկայությունը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դրանց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կազմման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հրավերով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վավերապայմաններին</w:t>
      </w:r>
      <w:r w:rsidRPr="00E6597C">
        <w:rPr>
          <w:rFonts w:ascii="GHEA Grapalat" w:hAnsi="GHEA Grapalat"/>
          <w:sz w:val="20"/>
          <w:szCs w:val="20"/>
          <w:lang w:val="hy-AM"/>
        </w:rPr>
        <w:t>.</w:t>
      </w:r>
    </w:p>
    <w:p w14:paraId="58834221" w14:textId="77777777" w:rsidR="00DD5EA8" w:rsidRPr="00E6597C" w:rsidRDefault="00DD5EA8" w:rsidP="00DD5EA8">
      <w:pPr>
        <w:ind w:firstLine="375"/>
        <w:jc w:val="both"/>
        <w:rPr>
          <w:rFonts w:ascii="GHEA Grapalat" w:hAnsi="GHEA Grapalat" w:cs="Sylfaen"/>
          <w:sz w:val="20"/>
          <w:lang w:val="hy-AM"/>
        </w:rPr>
      </w:pPr>
      <w:r w:rsidRPr="00E6597C">
        <w:rPr>
          <w:rFonts w:ascii="GHEA Grapalat" w:hAnsi="GHEA Grapalat"/>
          <w:sz w:val="20"/>
          <w:szCs w:val="20"/>
          <w:lang w:val="hy-AM"/>
        </w:rPr>
        <w:t xml:space="preserve">3) </w:t>
      </w:r>
      <w:r w:rsidRPr="00E6597C">
        <w:rPr>
          <w:rFonts w:ascii="GHEA Grapalat" w:hAnsi="GHEA Grapalat" w:cs="Sylfaen"/>
          <w:sz w:val="20"/>
          <w:szCs w:val="20"/>
          <w:lang w:val="hy-AM"/>
        </w:rPr>
        <w:t>հանձնաժողովի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հայտարարում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ներկայացրած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մասնակիցների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գնային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առաջարկները՝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մեկ</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թվով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արտահայտված,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հիմք</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ընդունելով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տառերով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գրվածը:</w:t>
      </w:r>
    </w:p>
    <w:p w14:paraId="3E8CD3FD" w14:textId="77777777" w:rsidR="00DD5EA8" w:rsidRPr="00E6597C" w:rsidRDefault="00DD5EA8" w:rsidP="00DD5EA8">
      <w:pPr>
        <w:ind w:firstLine="567"/>
        <w:jc w:val="both"/>
        <w:rPr>
          <w:rFonts w:ascii="GHEA Grapalat" w:hAnsi="GHEA Grapalat" w:cs="Sylfaen"/>
          <w:sz w:val="20"/>
          <w:lang w:val="af-ZA"/>
        </w:rPr>
      </w:pPr>
      <w:r w:rsidRPr="00E6597C">
        <w:rPr>
          <w:rFonts w:ascii="GHEA Grapalat" w:hAnsi="GHEA Grapalat" w:cs="Sylfaen"/>
          <w:sz w:val="20"/>
          <w:lang w:val="af-ZA"/>
        </w:rPr>
        <w:t xml:space="preserve">8.2 </w:t>
      </w:r>
      <w:r w:rsidRPr="004605D7">
        <w:rPr>
          <w:rFonts w:ascii="GHEA Grapalat" w:hAnsi="GHEA Grapalat" w:cs="Sylfaen"/>
          <w:sz w:val="20"/>
          <w:lang w:val="hy-AM"/>
        </w:rPr>
        <w:t>Հայտերը</w:t>
      </w:r>
      <w:r w:rsidRPr="00E6597C">
        <w:rPr>
          <w:rFonts w:ascii="GHEA Grapalat" w:hAnsi="GHEA Grapalat" w:cs="Sylfaen"/>
          <w:sz w:val="20"/>
          <w:lang w:val="af-ZA"/>
        </w:rPr>
        <w:t xml:space="preserve"> </w:t>
      </w:r>
      <w:r w:rsidRPr="004605D7">
        <w:rPr>
          <w:rFonts w:ascii="GHEA Grapalat" w:hAnsi="GHEA Grapalat" w:cs="Sylfaen"/>
          <w:sz w:val="20"/>
          <w:lang w:val="hy-AM"/>
        </w:rPr>
        <w:t>գնահատվում</w:t>
      </w:r>
      <w:r w:rsidRPr="00E6597C">
        <w:rPr>
          <w:rFonts w:ascii="GHEA Grapalat" w:hAnsi="GHEA Grapalat" w:cs="Sylfaen"/>
          <w:sz w:val="20"/>
          <w:lang w:val="af-ZA"/>
        </w:rPr>
        <w:t xml:space="preserve"> </w:t>
      </w:r>
      <w:r w:rsidRPr="004605D7">
        <w:rPr>
          <w:rFonts w:ascii="GHEA Grapalat" w:hAnsi="GHEA Grapalat" w:cs="Sylfaen"/>
          <w:sz w:val="20"/>
          <w:lang w:val="hy-AM"/>
        </w:rPr>
        <w:t>են</w:t>
      </w:r>
      <w:r w:rsidRPr="00E6597C">
        <w:rPr>
          <w:rFonts w:ascii="GHEA Grapalat" w:hAnsi="GHEA Grapalat" w:cs="Sylfaen"/>
          <w:sz w:val="20"/>
          <w:lang w:val="af-ZA"/>
        </w:rPr>
        <w:t xml:space="preserve"> </w:t>
      </w:r>
      <w:r w:rsidRPr="004605D7">
        <w:rPr>
          <w:rFonts w:ascii="GHEA Grapalat" w:hAnsi="GHEA Grapalat" w:cs="Sylfaen"/>
          <w:sz w:val="20"/>
          <w:lang w:val="hy-AM"/>
        </w:rPr>
        <w:t>սույն</w:t>
      </w:r>
      <w:r w:rsidRPr="00E6597C">
        <w:rPr>
          <w:rFonts w:ascii="GHEA Grapalat" w:hAnsi="GHEA Grapalat" w:cs="Sylfaen"/>
          <w:sz w:val="20"/>
          <w:lang w:val="af-ZA"/>
        </w:rPr>
        <w:t xml:space="preserve"> </w:t>
      </w:r>
      <w:r w:rsidRPr="004605D7">
        <w:rPr>
          <w:rFonts w:ascii="GHEA Grapalat" w:hAnsi="GHEA Grapalat" w:cs="Sylfaen"/>
          <w:sz w:val="20"/>
          <w:lang w:val="hy-AM"/>
        </w:rPr>
        <w:t>հրավերով</w:t>
      </w:r>
      <w:r w:rsidRPr="00E6597C">
        <w:rPr>
          <w:rFonts w:ascii="GHEA Grapalat" w:hAnsi="GHEA Grapalat" w:cs="Sylfaen"/>
          <w:sz w:val="20"/>
          <w:lang w:val="af-ZA"/>
        </w:rPr>
        <w:t xml:space="preserve"> </w:t>
      </w:r>
      <w:r w:rsidRPr="004605D7">
        <w:rPr>
          <w:rFonts w:ascii="GHEA Grapalat" w:hAnsi="GHEA Grapalat" w:cs="Sylfaen"/>
          <w:sz w:val="20"/>
          <w:lang w:val="hy-AM"/>
        </w:rPr>
        <w:t>սահմանված</w:t>
      </w:r>
      <w:r w:rsidRPr="00E6597C">
        <w:rPr>
          <w:rFonts w:ascii="GHEA Grapalat" w:hAnsi="GHEA Grapalat" w:cs="Sylfaen"/>
          <w:sz w:val="20"/>
          <w:lang w:val="af-ZA"/>
        </w:rPr>
        <w:t xml:space="preserve"> </w:t>
      </w:r>
      <w:r w:rsidRPr="004605D7">
        <w:rPr>
          <w:rFonts w:ascii="GHEA Grapalat" w:hAnsi="GHEA Grapalat" w:cs="Sylfaen"/>
          <w:sz w:val="20"/>
          <w:lang w:val="hy-AM"/>
        </w:rPr>
        <w:t>կարգով</w:t>
      </w:r>
      <w:r w:rsidRPr="00E6597C">
        <w:rPr>
          <w:rFonts w:ascii="GHEA Grapalat" w:hAnsi="GHEA Grapalat" w:cs="Sylfaen"/>
          <w:sz w:val="20"/>
          <w:lang w:val="af-ZA"/>
        </w:rPr>
        <w:t xml:space="preserve">: </w:t>
      </w:r>
    </w:p>
    <w:p w14:paraId="3BAD6F3F" w14:textId="77777777" w:rsidR="00DD5EA8" w:rsidRPr="00E6597C" w:rsidRDefault="00DD5EA8" w:rsidP="00DD5EA8">
      <w:pPr>
        <w:ind w:firstLine="567"/>
        <w:jc w:val="both"/>
        <w:rPr>
          <w:rFonts w:ascii="GHEA Grapalat" w:hAnsi="GHEA Grapalat" w:cs="Sylfaen"/>
          <w:sz w:val="20"/>
          <w:lang w:val="af-ZA"/>
        </w:rPr>
      </w:pPr>
      <w:proofErr w:type="spellStart"/>
      <w:r w:rsidRPr="00E6597C">
        <w:rPr>
          <w:rFonts w:ascii="GHEA Grapalat" w:hAnsi="GHEA Grapalat" w:cs="Sylfaen"/>
          <w:sz w:val="20"/>
        </w:rPr>
        <w:t>Գնման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ընթացակարգի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չափաբաժինների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քանակը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յոթանասունհինգը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չգերազանցելու</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դեպքում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հայտերի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գնահատումն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իրականացվում</w:t>
      </w:r>
      <w:proofErr w:type="spellEnd"/>
      <w:r w:rsidRPr="00E6597C">
        <w:rPr>
          <w:rFonts w:ascii="GHEA Grapalat" w:hAnsi="GHEA Grapalat" w:cs="Sylfaen"/>
          <w:sz w:val="20"/>
          <w:lang w:val="af-ZA"/>
        </w:rPr>
        <w:t xml:space="preserve"> </w:t>
      </w:r>
      <w:r w:rsidRPr="00E6597C">
        <w:rPr>
          <w:rFonts w:ascii="GHEA Grapalat" w:hAnsi="GHEA Grapalat" w:cs="Sylfaen"/>
          <w:sz w:val="20"/>
        </w:rPr>
        <w:t>է</w:t>
      </w:r>
      <w:r w:rsidRPr="00E6597C">
        <w:rPr>
          <w:rFonts w:ascii="GHEA Grapalat" w:hAnsi="GHEA Grapalat" w:cs="Sylfaen"/>
          <w:sz w:val="20"/>
          <w:lang w:val="af-ZA"/>
        </w:rPr>
        <w:t xml:space="preserve"> </w:t>
      </w:r>
      <w:proofErr w:type="spellStart"/>
      <w:r w:rsidRPr="00E6597C">
        <w:rPr>
          <w:rFonts w:ascii="GHEA Grapalat" w:hAnsi="GHEA Grapalat" w:cs="Sylfaen"/>
          <w:sz w:val="20"/>
        </w:rPr>
        <w:t>դրանց</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ներկայացման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վերջնաժամկետը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լրանալու</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օրվանից</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հաշված</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տաս</w:t>
      </w:r>
      <w:proofErr w:type="spellEnd"/>
      <w:r>
        <w:rPr>
          <w:rFonts w:ascii="GHEA Grapalat" w:hAnsi="GHEA Grapalat" w:cs="Sylfaen"/>
          <w:sz w:val="20"/>
          <w:lang w:val="hy-AM"/>
        </w:rPr>
        <w:t>նհինգ</w:t>
      </w:r>
      <w:r w:rsidRPr="00E6597C">
        <w:rPr>
          <w:rFonts w:ascii="GHEA Grapalat" w:hAnsi="GHEA Grapalat" w:cs="Sylfaen"/>
          <w:sz w:val="20"/>
          <w:lang w:val="af-ZA"/>
        </w:rPr>
        <w:t xml:space="preserve">, </w:t>
      </w:r>
      <w:proofErr w:type="spellStart"/>
      <w:r w:rsidRPr="00E6597C">
        <w:rPr>
          <w:rFonts w:ascii="GHEA Grapalat" w:hAnsi="GHEA Grapalat" w:cs="Sylfaen"/>
          <w:sz w:val="20"/>
        </w:rPr>
        <w:t>իսկ</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գերազանցելու</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դեպքում</w:t>
      </w:r>
      <w:proofErr w:type="spellEnd"/>
      <w:r w:rsidRPr="00E6597C">
        <w:rPr>
          <w:rFonts w:ascii="GHEA Grapalat" w:hAnsi="GHEA Grapalat" w:cs="Sylfaen"/>
          <w:sz w:val="20"/>
        </w:rPr>
        <w:t>՝</w:t>
      </w:r>
      <w:r w:rsidRPr="00E6597C">
        <w:rPr>
          <w:rFonts w:ascii="GHEA Grapalat" w:hAnsi="GHEA Grapalat" w:cs="Sylfaen"/>
          <w:sz w:val="20"/>
          <w:lang w:val="af-ZA"/>
        </w:rPr>
        <w:t xml:space="preserve"> </w:t>
      </w:r>
      <w:r>
        <w:rPr>
          <w:rFonts w:ascii="GHEA Grapalat" w:hAnsi="GHEA Grapalat" w:cs="Sylfaen"/>
          <w:sz w:val="20"/>
          <w:lang w:val="hy-AM"/>
        </w:rPr>
        <w:t>քսան</w:t>
      </w:r>
      <w:r w:rsidRPr="00E6597C">
        <w:rPr>
          <w:rFonts w:ascii="GHEA Grapalat" w:hAnsi="GHEA Grapalat" w:cs="Sylfaen"/>
          <w:sz w:val="20"/>
          <w:lang w:val="af-ZA"/>
        </w:rPr>
        <w:t xml:space="preserve"> </w:t>
      </w:r>
      <w:proofErr w:type="spellStart"/>
      <w:r w:rsidRPr="00E6597C">
        <w:rPr>
          <w:rFonts w:ascii="GHEA Grapalat" w:hAnsi="GHEA Grapalat" w:cs="Sylfaen"/>
          <w:sz w:val="20"/>
        </w:rPr>
        <w:t>աշխատանքային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օրվա</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ընթացքում</w:t>
      </w:r>
      <w:proofErr w:type="spellEnd"/>
      <w:r w:rsidRPr="00E6597C">
        <w:rPr>
          <w:rFonts w:ascii="GHEA Grapalat" w:hAnsi="GHEA Grapalat" w:cs="Sylfaen"/>
          <w:sz w:val="20"/>
          <w:lang w:val="af-ZA"/>
        </w:rPr>
        <w:t xml:space="preserve">: </w:t>
      </w:r>
    </w:p>
    <w:p w14:paraId="079191AB" w14:textId="77777777" w:rsidR="00DD5EA8" w:rsidRPr="00E6597C" w:rsidRDefault="00DD5EA8" w:rsidP="00DD5EA8">
      <w:pPr>
        <w:ind w:firstLine="567"/>
        <w:jc w:val="both"/>
        <w:rPr>
          <w:rFonts w:ascii="GHEA Grapalat" w:hAnsi="GHEA Grapalat" w:cs="Sylfaen"/>
          <w:sz w:val="20"/>
          <w:lang w:val="af-ZA"/>
        </w:rPr>
      </w:pPr>
      <w:proofErr w:type="spellStart"/>
      <w:r w:rsidRPr="00E6597C">
        <w:rPr>
          <w:rFonts w:ascii="GHEA Grapalat" w:hAnsi="GHEA Grapalat" w:cs="Sylfaen"/>
          <w:sz w:val="20"/>
        </w:rPr>
        <w:t>Բավարար</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են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գնահատվում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սույն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հրավերով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նախատեսված</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պայմաններին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համապատասխանող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հայտերը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հակառակ</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դեպքում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հայտերը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գնահատվում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են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անբավարար</w:t>
      </w:r>
      <w:proofErr w:type="spellEnd"/>
      <w:r w:rsidRPr="00E6597C">
        <w:rPr>
          <w:rFonts w:ascii="GHEA Grapalat" w:hAnsi="GHEA Grapalat" w:cs="Sylfaen"/>
          <w:sz w:val="20"/>
          <w:lang w:val="af-ZA"/>
        </w:rPr>
        <w:t xml:space="preserve"> </w:t>
      </w:r>
      <w:r w:rsidRPr="00E6597C">
        <w:rPr>
          <w:rFonts w:ascii="GHEA Grapalat" w:hAnsi="GHEA Grapalat" w:cs="Sylfaen"/>
          <w:sz w:val="20"/>
        </w:rPr>
        <w:t>և</w:t>
      </w:r>
      <w:r w:rsidRPr="00E6597C">
        <w:rPr>
          <w:rFonts w:ascii="GHEA Grapalat" w:hAnsi="GHEA Grapalat" w:cs="Sylfaen"/>
          <w:sz w:val="20"/>
          <w:lang w:val="af-ZA"/>
        </w:rPr>
        <w:t xml:space="preserve"> </w:t>
      </w:r>
      <w:proofErr w:type="spellStart"/>
      <w:r w:rsidRPr="00E6597C">
        <w:rPr>
          <w:rFonts w:ascii="GHEA Grapalat" w:hAnsi="GHEA Grapalat" w:cs="Sylfaen"/>
          <w:sz w:val="20"/>
        </w:rPr>
        <w:t>մերժվում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են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Ընդ</w:t>
      </w:r>
      <w:proofErr w:type="spellEnd"/>
      <w:r w:rsidRPr="00E6597C">
        <w:rPr>
          <w:rFonts w:ascii="GHEA Grapalat" w:hAnsi="GHEA Grapalat" w:cs="Sylfaen"/>
          <w:sz w:val="20"/>
          <w:lang w:val="af-ZA"/>
        </w:rPr>
        <w:t xml:space="preserve"> որում հայտերի բացման և գնահատման նիստում հանձնաժողովը մերժում է այն հայտերը, </w:t>
      </w:r>
      <w:proofErr w:type="spellStart"/>
      <w:r w:rsidRPr="00E6597C">
        <w:rPr>
          <w:rFonts w:ascii="GHEA Grapalat" w:hAnsi="GHEA Grapalat" w:cs="Sylfaen"/>
          <w:sz w:val="20"/>
        </w:rPr>
        <w:t>որոնցում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բացակայում</w:t>
      </w:r>
      <w:proofErr w:type="spellEnd"/>
      <w:r w:rsidRPr="00E6597C">
        <w:rPr>
          <w:rFonts w:ascii="GHEA Grapalat" w:hAnsi="GHEA Grapalat" w:cs="Sylfaen"/>
          <w:sz w:val="20"/>
          <w:lang w:val="af-ZA"/>
        </w:rPr>
        <w:t xml:space="preserve"> </w:t>
      </w:r>
      <w:r>
        <w:rPr>
          <w:rFonts w:ascii="GHEA Grapalat" w:hAnsi="GHEA Grapalat" w:cs="Sylfaen"/>
          <w:sz w:val="20"/>
          <w:lang w:val="hy-AM"/>
        </w:rPr>
        <w:t>են</w:t>
      </w:r>
      <w:r w:rsidRPr="00E6597C">
        <w:rPr>
          <w:rFonts w:ascii="GHEA Grapalat" w:hAnsi="GHEA Grapalat" w:cs="Sylfaen"/>
          <w:sz w:val="20"/>
          <w:lang w:val="af-ZA"/>
        </w:rPr>
        <w:t xml:space="preserve"> </w:t>
      </w:r>
      <w:proofErr w:type="spellStart"/>
      <w:r w:rsidRPr="00E6597C">
        <w:rPr>
          <w:rFonts w:ascii="GHEA Grapalat" w:hAnsi="GHEA Grapalat" w:cs="Sylfaen"/>
          <w:sz w:val="20"/>
        </w:rPr>
        <w:t>գնային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առաջարկները</w:t>
      </w:r>
      <w:proofErr w:type="spellEnd"/>
      <w:r w:rsidRPr="00E6597C">
        <w:rPr>
          <w:rFonts w:ascii="GHEA Grapalat" w:hAnsi="GHEA Grapalat" w:cs="Sylfaen"/>
          <w:sz w:val="20"/>
          <w:lang w:val="af-ZA"/>
        </w:rPr>
        <w:t xml:space="preserve"> </w:t>
      </w:r>
      <w:r>
        <w:rPr>
          <w:rFonts w:ascii="GHEA Grapalat" w:hAnsi="GHEA Grapalat" w:cs="Sylfaen"/>
          <w:sz w:val="20"/>
          <w:lang w:val="hy-AM"/>
        </w:rPr>
        <w:t>և/կամ հայտի ապահովումը</w:t>
      </w:r>
      <w:r w:rsidRPr="00A71D81">
        <w:rPr>
          <w:rFonts w:ascii="GHEA Grapalat" w:hAnsi="GHEA Grapalat" w:cs="Sylfaen"/>
          <w:sz w:val="20"/>
          <w:lang w:val="af-ZA"/>
        </w:rPr>
        <w:t xml:space="preserve"> </w:t>
      </w:r>
      <w:proofErr w:type="spellStart"/>
      <w:r w:rsidRPr="00E6597C">
        <w:rPr>
          <w:rFonts w:ascii="GHEA Grapalat" w:hAnsi="GHEA Grapalat" w:cs="Sylfaen"/>
          <w:sz w:val="20"/>
        </w:rPr>
        <w:t>կամ</w:t>
      </w:r>
      <w:proofErr w:type="spellEnd"/>
      <w:r w:rsidRPr="00E6597C">
        <w:rPr>
          <w:rFonts w:ascii="GHEA Grapalat" w:hAnsi="GHEA Grapalat" w:cs="Sylfaen"/>
          <w:sz w:val="20"/>
          <w:lang w:val="af-ZA"/>
        </w:rPr>
        <w:t xml:space="preserve"> դրանք </w:t>
      </w:r>
      <w:proofErr w:type="spellStart"/>
      <w:r w:rsidRPr="00E6597C">
        <w:rPr>
          <w:rFonts w:ascii="GHEA Grapalat" w:hAnsi="GHEA Grapalat" w:cs="Sylfaen"/>
          <w:sz w:val="20"/>
        </w:rPr>
        <w:t>ներկայացված</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են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հրավերի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պահանջներին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անհամապատասխան</w:t>
      </w:r>
      <w:proofErr w:type="spellEnd"/>
      <w:r w:rsidRPr="00E6597C">
        <w:rPr>
          <w:rFonts w:ascii="GHEA Grapalat" w:hAnsi="GHEA Grapalat" w:cs="Sylfaen"/>
          <w:sz w:val="20"/>
          <w:lang w:val="af-ZA"/>
        </w:rPr>
        <w:t>:</w:t>
      </w:r>
    </w:p>
    <w:p w14:paraId="768DEF10" w14:textId="77777777" w:rsidR="00DD5EA8" w:rsidRPr="00E6597C" w:rsidRDefault="00DD5EA8" w:rsidP="00DD5EA8">
      <w:pPr>
        <w:pStyle w:val="23"/>
        <w:spacing w:line="240" w:lineRule="auto"/>
        <w:ind w:firstLine="567"/>
        <w:rPr>
          <w:rFonts w:ascii="GHEA Grapalat" w:hAnsi="GHEA Grapalat" w:cs="Sylfaen"/>
          <w:szCs w:val="24"/>
          <w:lang w:val="hy-AM"/>
        </w:rPr>
      </w:pPr>
      <w:r w:rsidRPr="00E6597C">
        <w:rPr>
          <w:rFonts w:ascii="GHEA Grapalat" w:hAnsi="GHEA Grapalat" w:cs="Sylfaen"/>
          <w:szCs w:val="24"/>
        </w:rPr>
        <w:t xml:space="preserve">8.3 </w:t>
      </w:r>
      <w:r w:rsidRPr="00E6597C">
        <w:rPr>
          <w:rFonts w:ascii="GHEA Grapalat" w:hAnsi="GHEA Grapalat" w:cs="Sylfaen"/>
          <w:szCs w:val="24"/>
          <w:lang w:val="hy-AM"/>
        </w:rPr>
        <w:t>Ընտրված</w:t>
      </w:r>
      <w:r w:rsidRPr="00E6597C">
        <w:rPr>
          <w:rFonts w:ascii="GHEA Grapalat" w:hAnsi="GHEA Grapalat" w:cs="Sylfaen"/>
          <w:szCs w:val="24"/>
        </w:rPr>
        <w:t xml:space="preserve"> </w:t>
      </w:r>
      <w:proofErr w:type="spellStart"/>
      <w:r w:rsidRPr="00E6597C">
        <w:rPr>
          <w:rFonts w:ascii="GHEA Grapalat" w:hAnsi="GHEA Grapalat" w:cs="Sylfaen"/>
          <w:szCs w:val="24"/>
          <w:lang w:val="ru-RU"/>
        </w:rPr>
        <w:t>մասնակիցը</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որոշվում</w:t>
      </w:r>
      <w:proofErr w:type="spellEnd"/>
      <w:r w:rsidRPr="00E6597C">
        <w:rPr>
          <w:rFonts w:ascii="GHEA Grapalat" w:hAnsi="GHEA Grapalat" w:cs="Sylfaen"/>
          <w:szCs w:val="24"/>
        </w:rPr>
        <w:t xml:space="preserve"> </w:t>
      </w:r>
      <w:r w:rsidRPr="00E6597C">
        <w:rPr>
          <w:rFonts w:ascii="GHEA Grapalat" w:hAnsi="GHEA Grapalat" w:cs="Sylfaen"/>
          <w:szCs w:val="24"/>
          <w:lang w:val="ru-RU"/>
        </w:rPr>
        <w:t>է</w:t>
      </w:r>
      <w:r w:rsidRPr="00E6597C">
        <w:rPr>
          <w:rFonts w:ascii="GHEA Grapalat" w:hAnsi="GHEA Grapalat" w:cs="Sylfaen"/>
          <w:szCs w:val="24"/>
        </w:rPr>
        <w:t xml:space="preserve">` </w:t>
      </w:r>
      <w:proofErr w:type="spellStart"/>
      <w:r w:rsidRPr="00E6597C">
        <w:rPr>
          <w:rFonts w:ascii="GHEA Grapalat" w:hAnsi="GHEA Grapalat" w:cs="Sylfaen"/>
          <w:szCs w:val="24"/>
          <w:lang w:val="ru-RU"/>
        </w:rPr>
        <w:t>բավարար</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գնահատված</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հայտեր</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ներկայացրած</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մասնակիցների</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թվից</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նվազագույն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գնային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առաջարկ</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ներկայացրած</w:t>
      </w:r>
      <w:proofErr w:type="spellEnd"/>
      <w:r w:rsidRPr="00E6597C">
        <w:rPr>
          <w:rFonts w:ascii="GHEA Grapalat" w:hAnsi="GHEA Grapalat" w:cs="Sylfaen"/>
          <w:szCs w:val="24"/>
        </w:rPr>
        <w:t xml:space="preserve"> </w:t>
      </w:r>
      <w:r w:rsidRPr="00E6597C">
        <w:rPr>
          <w:rFonts w:ascii="GHEA Grapalat" w:hAnsi="GHEA Grapalat" w:cs="Sylfaen"/>
          <w:szCs w:val="24"/>
          <w:lang w:val="en-US"/>
        </w:rPr>
        <w:t>մ</w:t>
      </w:r>
      <w:proofErr w:type="spellStart"/>
      <w:r w:rsidRPr="00E6597C">
        <w:rPr>
          <w:rFonts w:ascii="GHEA Grapalat" w:hAnsi="GHEA Grapalat" w:cs="Sylfaen"/>
          <w:szCs w:val="24"/>
          <w:lang w:val="ru-RU"/>
        </w:rPr>
        <w:t>ասնակցին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նախապատվություն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տալու</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սկզբունքով</w:t>
      </w:r>
      <w:proofErr w:type="spellEnd"/>
      <w:r w:rsidRPr="00E6597C">
        <w:rPr>
          <w:rFonts w:ascii="GHEA Grapalat" w:hAnsi="GHEA Grapalat" w:cs="Sylfaen"/>
          <w:szCs w:val="24"/>
          <w:lang w:val="ru-RU"/>
        </w:rPr>
        <w:t>։</w:t>
      </w:r>
      <w:r w:rsidRPr="00E6597C">
        <w:rPr>
          <w:rFonts w:ascii="GHEA Grapalat" w:hAnsi="GHEA Grapalat" w:cs="Sylfaen"/>
          <w:szCs w:val="24"/>
        </w:rPr>
        <w:t xml:space="preserve"> </w:t>
      </w:r>
      <w:proofErr w:type="spellStart"/>
      <w:r w:rsidRPr="00E6597C">
        <w:rPr>
          <w:rFonts w:ascii="GHEA Grapalat" w:hAnsi="GHEA Grapalat" w:cs="Sylfaen"/>
          <w:szCs w:val="24"/>
          <w:lang w:val="ru-RU"/>
        </w:rPr>
        <w:t>Ընդ</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որում</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հանձնաժողովի</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կողմից</w:t>
      </w:r>
      <w:proofErr w:type="spellEnd"/>
      <w:r w:rsidRPr="00E6597C">
        <w:rPr>
          <w:rFonts w:ascii="GHEA Grapalat" w:hAnsi="GHEA Grapalat" w:cs="Sylfaen"/>
          <w:szCs w:val="24"/>
        </w:rPr>
        <w:t xml:space="preserve"> </w:t>
      </w:r>
      <w:r w:rsidRPr="00E6597C">
        <w:rPr>
          <w:rFonts w:ascii="GHEA Grapalat" w:hAnsi="GHEA Grapalat" w:cs="Sylfaen"/>
          <w:szCs w:val="24"/>
          <w:lang w:val="hy-AM"/>
        </w:rPr>
        <w:t>ընտրված</w:t>
      </w:r>
      <w:r w:rsidRPr="00E6597C">
        <w:rPr>
          <w:rFonts w:ascii="GHEA Grapalat" w:hAnsi="GHEA Grapalat" w:cs="Sylfaen"/>
          <w:szCs w:val="24"/>
        </w:rPr>
        <w:t xml:space="preserve"> </w:t>
      </w:r>
      <w:r w:rsidRPr="00E6597C">
        <w:rPr>
          <w:rFonts w:ascii="GHEA Grapalat" w:hAnsi="GHEA Grapalat" w:cs="Sylfaen"/>
          <w:szCs w:val="24"/>
          <w:lang w:val="en-US"/>
        </w:rPr>
        <w:t>և</w:t>
      </w:r>
      <w:r w:rsidRPr="00E6597C">
        <w:rPr>
          <w:rFonts w:ascii="GHEA Grapalat" w:hAnsi="GHEA Grapalat" w:cs="Sylfaen"/>
          <w:szCs w:val="24"/>
        </w:rPr>
        <w:t xml:space="preserve"> </w:t>
      </w:r>
      <w:r>
        <w:rPr>
          <w:rFonts w:ascii="GHEA Grapalat" w:hAnsi="GHEA Grapalat" w:cs="Sylfaen"/>
          <w:szCs w:val="24"/>
          <w:lang w:val="hy-AM"/>
        </w:rPr>
        <w:t>այդպիսին չճանաչված</w:t>
      </w:r>
      <w:r w:rsidRPr="00015CC3" w:rsidDel="006F3F15">
        <w:rPr>
          <w:rFonts w:ascii="GHEA Grapalat" w:hAnsi="GHEA Grapalat" w:cs="Sylfaen"/>
          <w:szCs w:val="24"/>
        </w:rPr>
        <w:t xml:space="preserve"> </w:t>
      </w:r>
      <w:proofErr w:type="spellStart"/>
      <w:r w:rsidRPr="00E6597C">
        <w:rPr>
          <w:rFonts w:ascii="GHEA Grapalat" w:hAnsi="GHEA Grapalat" w:cs="Sylfaen"/>
          <w:szCs w:val="24"/>
          <w:lang w:val="ru-RU"/>
        </w:rPr>
        <w:t>մասնակիցներին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որոշելիս</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գնային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առաջարկների</w:t>
      </w:r>
      <w:proofErr w:type="spellEnd"/>
      <w:r w:rsidRPr="00E6597C">
        <w:rPr>
          <w:rFonts w:ascii="GHEA Grapalat" w:hAnsi="GHEA Grapalat" w:cs="Sylfaen"/>
          <w:szCs w:val="24"/>
        </w:rPr>
        <w:t xml:space="preserve"> գնահատումը և </w:t>
      </w:r>
      <w:proofErr w:type="spellStart"/>
      <w:r w:rsidRPr="00E6597C">
        <w:rPr>
          <w:rFonts w:ascii="GHEA Grapalat" w:hAnsi="GHEA Grapalat" w:cs="Sylfaen"/>
          <w:szCs w:val="24"/>
          <w:lang w:val="ru-RU"/>
        </w:rPr>
        <w:t>համեմատումն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իրականացվում</w:t>
      </w:r>
      <w:proofErr w:type="spellEnd"/>
      <w:r w:rsidRPr="00E6597C">
        <w:rPr>
          <w:rFonts w:ascii="GHEA Grapalat" w:hAnsi="GHEA Grapalat" w:cs="Sylfaen"/>
          <w:szCs w:val="24"/>
        </w:rPr>
        <w:t xml:space="preserve"> </w:t>
      </w:r>
      <w:r w:rsidRPr="00E6597C">
        <w:rPr>
          <w:rFonts w:ascii="GHEA Grapalat" w:hAnsi="GHEA Grapalat" w:cs="Sylfaen"/>
          <w:szCs w:val="24"/>
          <w:lang w:val="ru-RU"/>
        </w:rPr>
        <w:t>է</w:t>
      </w:r>
      <w:r w:rsidRPr="00E6597C">
        <w:rPr>
          <w:rFonts w:ascii="GHEA Grapalat" w:hAnsi="GHEA Grapalat" w:cs="Sylfaen"/>
          <w:szCs w:val="24"/>
        </w:rPr>
        <w:t xml:space="preserve"> </w:t>
      </w:r>
      <w:proofErr w:type="spellStart"/>
      <w:r w:rsidRPr="00E6597C">
        <w:rPr>
          <w:rFonts w:ascii="GHEA Grapalat" w:hAnsi="GHEA Grapalat" w:cs="Sylfaen"/>
          <w:szCs w:val="24"/>
          <w:lang w:val="ru-RU"/>
        </w:rPr>
        <w:t>առանց</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սույն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հրավերի</w:t>
      </w:r>
      <w:proofErr w:type="spellEnd"/>
      <w:r w:rsidRPr="00E6597C">
        <w:rPr>
          <w:rFonts w:ascii="GHEA Grapalat" w:hAnsi="GHEA Grapalat" w:cs="Sylfaen"/>
          <w:szCs w:val="24"/>
        </w:rPr>
        <w:t xml:space="preserve"> 1-ին </w:t>
      </w:r>
      <w:proofErr w:type="spellStart"/>
      <w:r w:rsidRPr="00E6597C">
        <w:rPr>
          <w:rFonts w:ascii="GHEA Grapalat" w:hAnsi="GHEA Grapalat" w:cs="Sylfaen"/>
          <w:szCs w:val="24"/>
          <w:lang w:val="ru-RU"/>
        </w:rPr>
        <w:t>մասի</w:t>
      </w:r>
      <w:proofErr w:type="spellEnd"/>
      <w:r w:rsidRPr="00E6597C">
        <w:rPr>
          <w:rFonts w:ascii="GHEA Grapalat" w:hAnsi="GHEA Grapalat" w:cs="Sylfaen"/>
          <w:szCs w:val="24"/>
        </w:rPr>
        <w:t xml:space="preserve"> 5.2-րդ </w:t>
      </w:r>
      <w:proofErr w:type="spellStart"/>
      <w:r w:rsidRPr="00E6597C">
        <w:rPr>
          <w:rFonts w:ascii="GHEA Grapalat" w:hAnsi="GHEA Grapalat" w:cs="Sylfaen"/>
          <w:szCs w:val="24"/>
          <w:lang w:val="ru-RU"/>
        </w:rPr>
        <w:t>կետում</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նշված</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հարկի</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գումարի</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հաշվարկման</w:t>
      </w:r>
      <w:proofErr w:type="spellEnd"/>
      <w:r w:rsidRPr="00E6597C">
        <w:rPr>
          <w:rFonts w:ascii="GHEA Grapalat" w:hAnsi="GHEA Grapalat" w:cs="Sylfaen"/>
          <w:lang w:val="hy-AM"/>
        </w:rPr>
        <w:t>:</w:t>
      </w:r>
    </w:p>
    <w:p w14:paraId="3E191D84" w14:textId="77777777" w:rsidR="00DD5EA8" w:rsidRPr="00E6597C" w:rsidRDefault="00DD5EA8" w:rsidP="00DD5EA8">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 xml:space="preserve">8.4 </w:t>
      </w:r>
      <w:r w:rsidRPr="00E6597C">
        <w:rPr>
          <w:rFonts w:ascii="GHEA Grapalat" w:hAnsi="GHEA Grapalat" w:cs="Sylfaen"/>
          <w:i w:val="0"/>
          <w:szCs w:val="24"/>
          <w:lang w:val="hy-AM"/>
        </w:rPr>
        <w:t>Եթե</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հայտում</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անհամապատասխանություն</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է</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տեղ</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գտել</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տառերով</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և</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թվերով</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գրված</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գումարների</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միջև</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ապա</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հիմք</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է</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ընդունվում</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տառերով</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գրված</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գումարը։</w:t>
      </w:r>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Եթե</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առաջարկվող</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գները</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ներկայացված</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են</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երկու</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կամ</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ավելի</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արժույթներով</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ապա</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դրանք</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համեմատվում</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են</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Հայաստանի</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Հանրապետության</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դրամով</w:t>
      </w:r>
      <w:proofErr w:type="spellEnd"/>
      <w:r w:rsidRPr="00E6597C">
        <w:rPr>
          <w:rFonts w:ascii="GHEA Grapalat" w:hAnsi="GHEA Grapalat" w:cs="Sylfaen"/>
          <w:i w:val="0"/>
          <w:szCs w:val="24"/>
          <w:lang w:val="af-ZA"/>
        </w:rPr>
        <w:t>`</w:t>
      </w:r>
      <w:proofErr w:type="spellStart"/>
      <w:r w:rsidRPr="00E6597C">
        <w:rPr>
          <w:rFonts w:ascii="GHEA Grapalat" w:hAnsi="GHEA Grapalat" w:cs="Sylfaen"/>
          <w:i w:val="0"/>
          <w:szCs w:val="24"/>
          <w:lang w:val="ru-RU"/>
        </w:rPr>
        <w:t>փոխարժեքով</w:t>
      </w:r>
      <w:proofErr w:type="spellEnd"/>
      <w:r w:rsidRPr="00E6597C">
        <w:rPr>
          <w:rFonts w:ascii="GHEA Grapalat" w:hAnsi="GHEA Grapalat" w:cs="Sylfaen"/>
          <w:i w:val="0"/>
          <w:szCs w:val="24"/>
          <w:lang w:val="ru-RU"/>
        </w:rPr>
        <w:t>։</w:t>
      </w:r>
      <w:r w:rsidRPr="00E6597C">
        <w:rPr>
          <w:rFonts w:ascii="GHEA Grapalat" w:hAnsi="GHEA Grapalat" w:cs="Sylfaen"/>
          <w:i w:val="0"/>
          <w:szCs w:val="24"/>
          <w:lang w:val="af-ZA"/>
        </w:rPr>
        <w:t xml:space="preserve"> </w:t>
      </w:r>
    </w:p>
    <w:p w14:paraId="648E2F96" w14:textId="77777777" w:rsidR="00DD5EA8" w:rsidRPr="00E6597C" w:rsidRDefault="00DD5EA8" w:rsidP="00DD5EA8">
      <w:pPr>
        <w:rPr>
          <w:rFonts w:ascii="GHEA Grapalat" w:hAnsi="GHEA Grapalat" w:cs="Sylfaen"/>
          <w:sz w:val="20"/>
          <w:lang w:val="af-ZA"/>
        </w:rPr>
      </w:pPr>
      <w:r w:rsidRPr="00E6597C">
        <w:rPr>
          <w:rFonts w:ascii="GHEA Grapalat" w:hAnsi="GHEA Grapalat"/>
          <w:sz w:val="20"/>
          <w:lang w:val="af-ZA" w:eastAsia="x-none"/>
        </w:rPr>
        <w:t>8.</w:t>
      </w:r>
      <w:r>
        <w:rPr>
          <w:rFonts w:ascii="GHEA Grapalat" w:hAnsi="GHEA Grapalat"/>
          <w:sz w:val="20"/>
          <w:lang w:val="hy-AM" w:eastAsia="x-none"/>
        </w:rPr>
        <w:t>5</w:t>
      </w:r>
      <w:r w:rsidRPr="00E6597C">
        <w:rPr>
          <w:rFonts w:ascii="GHEA Grapalat" w:hAnsi="GHEA Grapalat"/>
          <w:sz w:val="20"/>
          <w:lang w:val="af-ZA" w:eastAsia="x-none"/>
        </w:rPr>
        <w:t xml:space="preserve"> Հ</w:t>
      </w:r>
      <w:proofErr w:type="spellStart"/>
      <w:r w:rsidRPr="00E6597C">
        <w:rPr>
          <w:rFonts w:ascii="GHEA Grapalat" w:hAnsi="GHEA Grapalat" w:cs="Sylfaen"/>
          <w:sz w:val="20"/>
          <w:lang w:val="ru-RU"/>
        </w:rPr>
        <w:t>անձնաժողովը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հրավերի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պահանջների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նկատմամբ</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բավարար</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գնահատված</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հայտեր</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ներկայացրած</w:t>
      </w:r>
      <w:proofErr w:type="spellEnd"/>
      <w:r w:rsidRPr="00E6597C">
        <w:rPr>
          <w:rFonts w:ascii="GHEA Grapalat" w:hAnsi="GHEA Grapalat" w:cs="Sylfaen"/>
          <w:sz w:val="20"/>
          <w:lang w:val="af-ZA"/>
        </w:rPr>
        <w:t xml:space="preserve"> </w:t>
      </w:r>
      <w:r w:rsidRPr="00E6597C">
        <w:rPr>
          <w:rFonts w:ascii="GHEA Grapalat" w:hAnsi="GHEA Grapalat" w:cs="Sylfaen"/>
          <w:sz w:val="20"/>
        </w:rPr>
        <w:t>մ</w:t>
      </w:r>
      <w:proofErr w:type="spellStart"/>
      <w:r w:rsidRPr="00E6597C">
        <w:rPr>
          <w:rFonts w:ascii="GHEA Grapalat" w:hAnsi="GHEA Grapalat" w:cs="Sylfaen"/>
          <w:sz w:val="20"/>
          <w:lang w:val="ru-RU"/>
        </w:rPr>
        <w:t>ասնակիցներից</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որոշում</w:t>
      </w:r>
      <w:proofErr w:type="spellEnd"/>
      <w:r w:rsidRPr="00E6597C">
        <w:rPr>
          <w:rFonts w:ascii="GHEA Grapalat" w:hAnsi="GHEA Grapalat" w:cs="Sylfaen"/>
          <w:sz w:val="20"/>
          <w:lang w:val="af-ZA"/>
        </w:rPr>
        <w:t xml:space="preserve"> </w:t>
      </w:r>
      <w:r w:rsidRPr="00E6597C">
        <w:rPr>
          <w:rFonts w:ascii="GHEA Grapalat" w:hAnsi="GHEA Grapalat" w:cs="Sylfaen"/>
          <w:sz w:val="20"/>
          <w:lang w:val="ru-RU"/>
        </w:rPr>
        <w:t>և</w:t>
      </w:r>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հայտարարում</w:t>
      </w:r>
      <w:proofErr w:type="spellEnd"/>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hy-AM"/>
        </w:rPr>
        <w:t>ընտրված</w:t>
      </w:r>
      <w:r w:rsidRPr="00E6597C">
        <w:rPr>
          <w:rFonts w:ascii="GHEA Grapalat" w:hAnsi="GHEA Grapalat" w:cs="Sylfaen"/>
          <w:sz w:val="20"/>
          <w:lang w:val="af-ZA"/>
        </w:rPr>
        <w:t xml:space="preserve"> </w:t>
      </w:r>
      <w:r w:rsidRPr="00E6597C">
        <w:rPr>
          <w:rFonts w:ascii="GHEA Grapalat" w:hAnsi="GHEA Grapalat" w:cs="Sylfaen"/>
          <w:sz w:val="20"/>
          <w:lang w:val="ru-RU"/>
        </w:rPr>
        <w:t>և</w:t>
      </w:r>
      <w:r w:rsidRPr="00E6597C">
        <w:rPr>
          <w:rFonts w:ascii="GHEA Grapalat" w:hAnsi="GHEA Grapalat" w:cs="Sylfaen"/>
          <w:sz w:val="20"/>
          <w:lang w:val="af-ZA"/>
        </w:rPr>
        <w:t xml:space="preserve"> </w:t>
      </w:r>
      <w:r w:rsidRPr="00015CC3">
        <w:rPr>
          <w:rFonts w:ascii="GHEA Grapalat" w:hAnsi="GHEA Grapalat" w:cs="Sylfaen"/>
          <w:sz w:val="20"/>
          <w:lang w:val="hy-AM"/>
        </w:rPr>
        <w:t>այդպիսին չճանաչված</w:t>
      </w:r>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մասնակիցներին</w:t>
      </w:r>
      <w:proofErr w:type="spellEnd"/>
      <w:r w:rsidRPr="00E6597C">
        <w:rPr>
          <w:rFonts w:ascii="GHEA Grapalat" w:hAnsi="GHEA Grapalat" w:cs="Sylfaen"/>
          <w:sz w:val="20"/>
          <w:lang w:val="af-ZA"/>
        </w:rPr>
        <w:t xml:space="preserve">: Շինարարական ծրագրերի գնման դեպքում </w:t>
      </w:r>
      <w:proofErr w:type="spellStart"/>
      <w:r w:rsidRPr="00E6597C">
        <w:rPr>
          <w:rFonts w:ascii="GHEA Grapalat" w:hAnsi="GHEA Grapalat" w:cs="Sylfaen"/>
          <w:sz w:val="20"/>
          <w:lang w:val="ru-RU"/>
        </w:rPr>
        <w:t>հանձնաժողովը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գնահատում</w:t>
      </w:r>
      <w:proofErr w:type="spellEnd"/>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նաև</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ներկայացված</w:t>
      </w:r>
      <w:proofErr w:type="spellEnd"/>
      <w:r w:rsidRPr="00E6597C">
        <w:rPr>
          <w:rFonts w:ascii="GHEA Grapalat" w:hAnsi="GHEA Grapalat" w:cs="Sylfaen"/>
          <w:sz w:val="20"/>
          <w:lang w:val="af-ZA"/>
        </w:rPr>
        <w:t xml:space="preserve"> սարքերի և սարքավորումների տեխնիկական բնութագրերի </w:t>
      </w:r>
      <w:proofErr w:type="spellStart"/>
      <w:r w:rsidRPr="00E6597C">
        <w:rPr>
          <w:rFonts w:ascii="GHEA Grapalat" w:hAnsi="GHEA Grapalat" w:cs="Sylfaen"/>
          <w:sz w:val="20"/>
          <w:lang w:val="ru-RU"/>
        </w:rPr>
        <w:t>համապատասխանությունը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հրավերի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պահանջներին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Առաջարկված</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նվազագույն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գների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հավասարության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դեպքում</w:t>
      </w:r>
      <w:proofErr w:type="spellEnd"/>
      <w:r w:rsidRPr="00E6597C">
        <w:rPr>
          <w:rFonts w:ascii="GHEA Grapalat" w:hAnsi="GHEA Grapalat" w:cs="Sylfaen"/>
          <w:sz w:val="20"/>
          <w:lang w:val="af-ZA"/>
        </w:rPr>
        <w:t xml:space="preserve"> </w:t>
      </w:r>
    </w:p>
    <w:p w14:paraId="3DC47724" w14:textId="77777777" w:rsidR="00DD5EA8" w:rsidRPr="00E6597C" w:rsidRDefault="00DD5EA8" w:rsidP="00DD5EA8">
      <w:pPr>
        <w:rPr>
          <w:rFonts w:ascii="GHEA Grapalat" w:hAnsi="GHEA Grapalat" w:cs="Sylfaen"/>
          <w:sz w:val="20"/>
          <w:lang w:val="af-ZA"/>
        </w:rPr>
      </w:pPr>
      <w:r w:rsidRPr="00E6597C">
        <w:rPr>
          <w:rFonts w:ascii="GHEA Grapalat" w:hAnsi="GHEA Grapalat" w:cs="Sylfaen"/>
          <w:sz w:val="20"/>
          <w:lang w:val="ru-RU"/>
        </w:rPr>
        <w:t>ա</w:t>
      </w:r>
      <w:r w:rsidRPr="00E6597C">
        <w:rPr>
          <w:rFonts w:ascii="GHEA Grapalat" w:hAnsi="GHEA Grapalat" w:cs="Sylfaen"/>
          <w:sz w:val="20"/>
          <w:lang w:val="af-ZA"/>
        </w:rPr>
        <w:t xml:space="preserve">. </w:t>
      </w:r>
      <w:r w:rsidRPr="00E6597C">
        <w:rPr>
          <w:rFonts w:ascii="GHEA Grapalat" w:hAnsi="GHEA Grapalat" w:cs="Sylfaen"/>
          <w:sz w:val="20"/>
          <w:lang w:val="hy-AM"/>
        </w:rPr>
        <w:t>ընտրված</w:t>
      </w:r>
      <w:r w:rsidRPr="00E6597C">
        <w:rPr>
          <w:rFonts w:ascii="GHEA Grapalat" w:hAnsi="GHEA Grapalat" w:cs="Sylfaen"/>
          <w:sz w:val="20"/>
          <w:lang w:val="af-ZA"/>
        </w:rPr>
        <w:t xml:space="preserve"> </w:t>
      </w:r>
      <w:r w:rsidRPr="00015CC3">
        <w:rPr>
          <w:rFonts w:ascii="GHEA Grapalat" w:hAnsi="GHEA Grapalat" w:cs="Sylfaen"/>
          <w:sz w:val="20"/>
          <w:lang w:val="hy-AM"/>
        </w:rPr>
        <w:t>և այդպիսին չճանաչված</w:t>
      </w:r>
      <w:r w:rsidRPr="00015CC3" w:rsidDel="006F3F15">
        <w:rPr>
          <w:rFonts w:ascii="GHEA Grapalat" w:hAnsi="GHEA Grapalat" w:cs="Sylfaen"/>
          <w:sz w:val="20"/>
          <w:lang w:val="hy-AM"/>
        </w:rPr>
        <w:t xml:space="preserve"> </w:t>
      </w:r>
      <w:r w:rsidRPr="00015CC3">
        <w:rPr>
          <w:rFonts w:ascii="GHEA Grapalat" w:hAnsi="GHEA Grapalat" w:cs="Sylfaen"/>
          <w:sz w:val="20"/>
          <w:lang w:val="hy-AM"/>
        </w:rPr>
        <w:t>մասնակիցներին որոշելու նպատակով հանձնաժողովի նիստում</w:t>
      </w:r>
      <w:r w:rsidRPr="00265A5A">
        <w:rPr>
          <w:rFonts w:ascii="GHEA Grapalat" w:hAnsi="GHEA Grapalat" w:cs="Sylfaen"/>
          <w:sz w:val="20"/>
          <w:lang w:val="hy-AM"/>
        </w:rPr>
        <w:t xml:space="preserve"> հավասար գներ ներկայացրած մասնակիցների հետ վարվում են միաժամանակյա բանակցություններ, եթե նիստին ներկա են </w:t>
      </w:r>
      <w:r>
        <w:rPr>
          <w:rFonts w:ascii="GHEA Grapalat" w:hAnsi="GHEA Grapalat" w:cs="Sylfaen"/>
          <w:sz w:val="20"/>
          <w:lang w:val="hy-AM"/>
        </w:rPr>
        <w:t>այդ</w:t>
      </w:r>
      <w:r w:rsidRPr="00265A5A">
        <w:rPr>
          <w:rFonts w:ascii="GHEA Grapalat" w:hAnsi="GHEA Grapalat" w:cs="Sylfaen"/>
          <w:sz w:val="20"/>
          <w:lang w:val="hy-AM"/>
        </w:rPr>
        <w:t xml:space="preserve"> մասնակիցները</w:t>
      </w:r>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համապատասխան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լիազորություն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ունեցող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ներկայացուցիչները</w:t>
      </w:r>
      <w:proofErr w:type="spellEnd"/>
      <w:r w:rsidRPr="00E6597C">
        <w:rPr>
          <w:rFonts w:ascii="GHEA Grapalat" w:hAnsi="GHEA Grapalat" w:cs="Sylfaen"/>
          <w:sz w:val="20"/>
          <w:lang w:val="af-ZA"/>
        </w:rPr>
        <w:t>),</w:t>
      </w:r>
    </w:p>
    <w:p w14:paraId="351B7E44" w14:textId="77777777" w:rsidR="00DD5EA8" w:rsidRPr="00E6597C" w:rsidRDefault="00DD5EA8" w:rsidP="00DD5EA8">
      <w:pPr>
        <w:rPr>
          <w:rFonts w:ascii="GHEA Grapalat" w:hAnsi="GHEA Grapalat" w:cs="Sylfaen"/>
          <w:sz w:val="20"/>
          <w:lang w:val="af-ZA"/>
        </w:rPr>
      </w:pPr>
      <w:r w:rsidRPr="00E6597C">
        <w:rPr>
          <w:rFonts w:ascii="GHEA Grapalat" w:hAnsi="GHEA Grapalat" w:cs="Sylfaen"/>
          <w:sz w:val="20"/>
          <w:lang w:val="ru-RU"/>
        </w:rPr>
        <w:t>բ</w:t>
      </w:r>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հակառակ</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դեպքում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հանձնաժողովի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նիստը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կասեցվում</w:t>
      </w:r>
      <w:proofErr w:type="spellEnd"/>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և</w:t>
      </w:r>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մեկ</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աշխատանքային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օրվա</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ընթացքում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հանձնաժողովի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քարտուղարը</w:t>
      </w:r>
      <w:proofErr w:type="spellEnd"/>
      <w:r w:rsidRPr="00E6597C">
        <w:rPr>
          <w:rFonts w:ascii="GHEA Grapalat" w:hAnsi="GHEA Grapalat" w:cs="Sylfaen"/>
          <w:sz w:val="20"/>
          <w:lang w:val="af-ZA"/>
        </w:rPr>
        <w:t xml:space="preserve"> </w:t>
      </w:r>
      <w:r>
        <w:rPr>
          <w:rFonts w:ascii="GHEA Grapalat" w:hAnsi="GHEA Grapalat" w:cs="Sylfaen"/>
          <w:sz w:val="20"/>
          <w:lang w:val="hy-AM"/>
        </w:rPr>
        <w:t>հավասար գներ</w:t>
      </w:r>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ներկայացրած</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մասնակիցներին</w:t>
      </w:r>
      <w:proofErr w:type="spellEnd"/>
      <w:r w:rsidRPr="00E6597C">
        <w:rPr>
          <w:rFonts w:ascii="GHEA Grapalat" w:hAnsi="GHEA Grapalat" w:cs="Sylfaen"/>
          <w:sz w:val="20"/>
          <w:lang w:val="af-ZA"/>
        </w:rPr>
        <w:t xml:space="preserve"> էլեկտրոնային </w:t>
      </w:r>
      <w:proofErr w:type="spellStart"/>
      <w:r w:rsidRPr="00E6597C">
        <w:rPr>
          <w:rFonts w:ascii="GHEA Grapalat" w:hAnsi="GHEA Grapalat" w:cs="Sylfaen"/>
          <w:sz w:val="20"/>
        </w:rPr>
        <w:t>եղանակով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lastRenderedPageBreak/>
        <w:t>միաժամանակ</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ծանուցում</w:t>
      </w:r>
      <w:proofErr w:type="spellEnd"/>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գների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նվազեցման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շուրջ</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միաժամանակյա</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բանակցությունների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վարման</w:t>
      </w:r>
      <w:proofErr w:type="spellEnd"/>
      <w:r w:rsidRPr="00E6597C">
        <w:rPr>
          <w:rFonts w:ascii="GHEA Grapalat" w:hAnsi="GHEA Grapalat" w:cs="Sylfaen"/>
          <w:sz w:val="20"/>
          <w:lang w:val="af-ZA"/>
        </w:rPr>
        <w:t xml:space="preserve"> </w:t>
      </w:r>
      <w:r>
        <w:rPr>
          <w:rFonts w:ascii="GHEA Grapalat" w:hAnsi="GHEA Grapalat" w:cs="Sylfaen"/>
          <w:sz w:val="20"/>
          <w:lang w:val="hy-AM"/>
        </w:rPr>
        <w:t xml:space="preserve">պայմանների, տևողության, </w:t>
      </w:r>
      <w:proofErr w:type="spellStart"/>
      <w:r w:rsidRPr="00E6597C">
        <w:rPr>
          <w:rFonts w:ascii="GHEA Grapalat" w:hAnsi="GHEA Grapalat" w:cs="Sylfaen"/>
          <w:sz w:val="20"/>
          <w:lang w:val="ru-RU"/>
        </w:rPr>
        <w:t>օրվա</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ժամի</w:t>
      </w:r>
      <w:proofErr w:type="spellEnd"/>
      <w:r w:rsidRPr="00E6597C">
        <w:rPr>
          <w:rFonts w:ascii="GHEA Grapalat" w:hAnsi="GHEA Grapalat" w:cs="Sylfaen"/>
          <w:sz w:val="20"/>
          <w:lang w:val="af-ZA"/>
        </w:rPr>
        <w:t xml:space="preserve"> </w:t>
      </w:r>
      <w:r w:rsidRPr="00E6597C">
        <w:rPr>
          <w:rFonts w:ascii="GHEA Grapalat" w:hAnsi="GHEA Grapalat" w:cs="Sylfaen"/>
          <w:sz w:val="20"/>
          <w:lang w:val="ru-RU"/>
        </w:rPr>
        <w:t>և</w:t>
      </w:r>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վայրի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մասին</w:t>
      </w:r>
      <w:proofErr w:type="spellEnd"/>
      <w:r w:rsidRPr="00E6597C">
        <w:rPr>
          <w:rFonts w:ascii="GHEA Grapalat" w:hAnsi="GHEA Grapalat" w:cs="Sylfaen"/>
          <w:sz w:val="20"/>
          <w:lang w:val="af-ZA"/>
        </w:rPr>
        <w:t>,</w:t>
      </w:r>
    </w:p>
    <w:p w14:paraId="7AC7B68A" w14:textId="77777777" w:rsidR="00DD5EA8" w:rsidRPr="00E6597C" w:rsidRDefault="00DD5EA8" w:rsidP="00DD5EA8">
      <w:pPr>
        <w:rPr>
          <w:rFonts w:ascii="GHEA Grapalat" w:hAnsi="GHEA Grapalat" w:cs="Sylfaen"/>
          <w:color w:val="FF0000"/>
          <w:sz w:val="20"/>
          <w:lang w:val="af-ZA"/>
        </w:rPr>
      </w:pPr>
      <w:r w:rsidRPr="00E6597C">
        <w:rPr>
          <w:rFonts w:ascii="GHEA Grapalat" w:hAnsi="GHEA Grapalat" w:cs="Sylfaen"/>
          <w:sz w:val="20"/>
          <w:lang w:val="ru-RU"/>
        </w:rPr>
        <w:t>գ</w:t>
      </w:r>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բանակցությունները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վարվում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են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ոչ</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շուտ</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քան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ծանուցումն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ուղարկվելու</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օրվան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հաջորդող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օրվանից</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երկրորդ</w:t>
      </w:r>
      <w:proofErr w:type="spellEnd"/>
      <w:r w:rsidRPr="00E6597C">
        <w:rPr>
          <w:rFonts w:ascii="GHEA Grapalat" w:hAnsi="GHEA Grapalat" w:cs="Sylfaen"/>
          <w:sz w:val="20"/>
          <w:lang w:val="af-ZA"/>
        </w:rPr>
        <w:t xml:space="preserve"> և ոչ ուշ, քան </w:t>
      </w:r>
      <w:r w:rsidRPr="00E6597C">
        <w:rPr>
          <w:rFonts w:ascii="GHEA Grapalat" w:hAnsi="GHEA Grapalat" w:cs="Sylfaen"/>
          <w:sz w:val="20"/>
          <w:lang w:val="hy-AM"/>
        </w:rPr>
        <w:t>հինգերորդ</w:t>
      </w:r>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աշխատանքային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օրը</w:t>
      </w:r>
      <w:proofErr w:type="spellEnd"/>
      <w:r w:rsidRPr="00E6597C">
        <w:rPr>
          <w:rFonts w:ascii="GHEA Grapalat" w:hAnsi="GHEA Grapalat" w:cs="Sylfaen"/>
          <w:sz w:val="20"/>
          <w:lang w:val="af-ZA"/>
        </w:rPr>
        <w:t xml:space="preserve">, </w:t>
      </w:r>
    </w:p>
    <w:p w14:paraId="5AB2C30B" w14:textId="77777777" w:rsidR="00DD5EA8" w:rsidRPr="00265A5A" w:rsidRDefault="00DD5EA8" w:rsidP="00DD5EA8">
      <w:pPr>
        <w:rPr>
          <w:rFonts w:ascii="GHEA Grapalat" w:hAnsi="GHEA Grapalat" w:cs="Sylfaen"/>
          <w:sz w:val="20"/>
          <w:lang w:val="af-ZA"/>
        </w:rPr>
      </w:pPr>
      <w:r w:rsidRPr="00E6597C">
        <w:rPr>
          <w:rFonts w:ascii="GHEA Grapalat" w:hAnsi="GHEA Grapalat" w:cs="Sylfaen"/>
          <w:sz w:val="20"/>
          <w:lang w:val="ru-RU"/>
        </w:rPr>
        <w:t>դ</w:t>
      </w:r>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յուրաքանչյուր</w:t>
      </w:r>
      <w:proofErr w:type="spellEnd"/>
      <w:r w:rsidRPr="00265A5A">
        <w:rPr>
          <w:rFonts w:ascii="GHEA Grapalat" w:hAnsi="GHEA Grapalat" w:cs="Sylfaen"/>
          <w:sz w:val="20"/>
          <w:lang w:val="af-ZA"/>
        </w:rPr>
        <w:t xml:space="preserve"> </w:t>
      </w:r>
      <w:proofErr w:type="spellStart"/>
      <w:r w:rsidRPr="00265A5A">
        <w:rPr>
          <w:rFonts w:ascii="GHEA Grapalat" w:hAnsi="GHEA Grapalat" w:cs="Sylfaen"/>
          <w:sz w:val="20"/>
          <w:lang w:val="ru-RU"/>
        </w:rPr>
        <w:t>մա</w:t>
      </w:r>
      <w:r w:rsidRPr="00E6597C">
        <w:rPr>
          <w:rFonts w:ascii="GHEA Grapalat" w:hAnsi="GHEA Grapalat" w:cs="Sylfaen"/>
          <w:sz w:val="20"/>
          <w:lang w:val="ru-RU"/>
        </w:rPr>
        <w:t>սնակցի</w:t>
      </w:r>
      <w:proofErr w:type="spellEnd"/>
      <w:r w:rsidRPr="00265A5A">
        <w:rPr>
          <w:rFonts w:ascii="GHEA Grapalat" w:hAnsi="GHEA Grapalat" w:cs="Sylfaen"/>
          <w:sz w:val="20"/>
          <w:lang w:val="af-ZA"/>
        </w:rPr>
        <w:t xml:space="preserve">` </w:t>
      </w:r>
      <w:proofErr w:type="spellStart"/>
      <w:r w:rsidRPr="00E6597C">
        <w:rPr>
          <w:rFonts w:ascii="GHEA Grapalat" w:hAnsi="GHEA Grapalat" w:cs="Sylfaen"/>
          <w:sz w:val="20"/>
          <w:lang w:val="ru-RU"/>
        </w:rPr>
        <w:t>տվյալ</w:t>
      </w:r>
      <w:proofErr w:type="spellEnd"/>
      <w:r w:rsidRPr="00265A5A">
        <w:rPr>
          <w:rFonts w:ascii="GHEA Grapalat" w:hAnsi="GHEA Grapalat" w:cs="Sylfaen"/>
          <w:sz w:val="20"/>
          <w:lang w:val="af-ZA"/>
        </w:rPr>
        <w:t xml:space="preserve"> </w:t>
      </w:r>
      <w:proofErr w:type="spellStart"/>
      <w:r w:rsidRPr="00E6597C">
        <w:rPr>
          <w:rFonts w:ascii="GHEA Grapalat" w:hAnsi="GHEA Grapalat" w:cs="Sylfaen"/>
          <w:sz w:val="20"/>
          <w:lang w:val="ru-RU"/>
        </w:rPr>
        <w:t>պահին</w:t>
      </w:r>
      <w:proofErr w:type="spellEnd"/>
      <w:r w:rsidRPr="00265A5A">
        <w:rPr>
          <w:rFonts w:ascii="GHEA Grapalat" w:hAnsi="GHEA Grapalat" w:cs="Sylfaen"/>
          <w:sz w:val="20"/>
          <w:lang w:val="af-ZA"/>
        </w:rPr>
        <w:t xml:space="preserve"> </w:t>
      </w:r>
      <w:proofErr w:type="spellStart"/>
      <w:r w:rsidRPr="00E6597C">
        <w:rPr>
          <w:rFonts w:ascii="GHEA Grapalat" w:hAnsi="GHEA Grapalat" w:cs="Sylfaen"/>
          <w:sz w:val="20"/>
          <w:lang w:val="ru-RU"/>
        </w:rPr>
        <w:t>ներկայացրած</w:t>
      </w:r>
      <w:proofErr w:type="spellEnd"/>
      <w:r w:rsidRPr="00265A5A">
        <w:rPr>
          <w:rFonts w:ascii="GHEA Grapalat" w:hAnsi="GHEA Grapalat" w:cs="Sylfaen"/>
          <w:sz w:val="20"/>
          <w:lang w:val="af-ZA"/>
        </w:rPr>
        <w:t xml:space="preserve"> </w:t>
      </w:r>
      <w:proofErr w:type="spellStart"/>
      <w:r w:rsidRPr="00E6597C">
        <w:rPr>
          <w:rFonts w:ascii="GHEA Grapalat" w:hAnsi="GHEA Grapalat" w:cs="Sylfaen"/>
          <w:sz w:val="20"/>
          <w:lang w:val="ru-RU"/>
        </w:rPr>
        <w:t>գնային</w:t>
      </w:r>
      <w:proofErr w:type="spellEnd"/>
      <w:r w:rsidRPr="00265A5A">
        <w:rPr>
          <w:rFonts w:ascii="GHEA Grapalat" w:hAnsi="GHEA Grapalat" w:cs="Sylfaen"/>
          <w:sz w:val="20"/>
          <w:lang w:val="af-ZA"/>
        </w:rPr>
        <w:t xml:space="preserve"> </w:t>
      </w:r>
      <w:proofErr w:type="spellStart"/>
      <w:r w:rsidRPr="00E6597C">
        <w:rPr>
          <w:rFonts w:ascii="GHEA Grapalat" w:hAnsi="GHEA Grapalat" w:cs="Sylfaen"/>
          <w:sz w:val="20"/>
          <w:lang w:val="ru-RU"/>
        </w:rPr>
        <w:t>առաջարկը</w:t>
      </w:r>
      <w:proofErr w:type="spellEnd"/>
      <w:r w:rsidRPr="00265A5A">
        <w:rPr>
          <w:rFonts w:ascii="GHEA Grapalat" w:hAnsi="GHEA Grapalat" w:cs="Sylfaen"/>
          <w:sz w:val="20"/>
          <w:lang w:val="af-ZA"/>
        </w:rPr>
        <w:t xml:space="preserve"> </w:t>
      </w:r>
      <w:proofErr w:type="spellStart"/>
      <w:r w:rsidRPr="00E6597C">
        <w:rPr>
          <w:rFonts w:ascii="GHEA Grapalat" w:hAnsi="GHEA Grapalat" w:cs="Sylfaen"/>
          <w:sz w:val="20"/>
          <w:lang w:val="ru-RU"/>
        </w:rPr>
        <w:t>հրապարակվում</w:t>
      </w:r>
      <w:proofErr w:type="spellEnd"/>
      <w:r w:rsidRPr="00265A5A">
        <w:rPr>
          <w:rFonts w:ascii="GHEA Grapalat" w:hAnsi="GHEA Grapalat" w:cs="Sylfaen"/>
          <w:sz w:val="20"/>
          <w:lang w:val="af-ZA"/>
        </w:rPr>
        <w:t xml:space="preserve"> </w:t>
      </w:r>
      <w:r w:rsidRPr="00E6597C">
        <w:rPr>
          <w:rFonts w:ascii="GHEA Grapalat" w:hAnsi="GHEA Grapalat" w:cs="Sylfaen"/>
          <w:sz w:val="20"/>
          <w:lang w:val="ru-RU"/>
        </w:rPr>
        <w:t>է</w:t>
      </w:r>
      <w:r w:rsidRPr="00265A5A">
        <w:rPr>
          <w:rFonts w:ascii="GHEA Grapalat" w:hAnsi="GHEA Grapalat" w:cs="Sylfaen"/>
          <w:sz w:val="20"/>
          <w:lang w:val="af-ZA"/>
        </w:rPr>
        <w:t xml:space="preserve"> </w:t>
      </w:r>
      <w:proofErr w:type="spellStart"/>
      <w:r w:rsidRPr="00E6597C">
        <w:rPr>
          <w:rFonts w:ascii="GHEA Grapalat" w:hAnsi="GHEA Grapalat" w:cs="Sylfaen"/>
          <w:sz w:val="20"/>
          <w:lang w:val="ru-RU"/>
        </w:rPr>
        <w:t>մյուս</w:t>
      </w:r>
      <w:proofErr w:type="spellEnd"/>
      <w:r w:rsidRPr="00265A5A">
        <w:rPr>
          <w:rFonts w:ascii="GHEA Grapalat" w:hAnsi="GHEA Grapalat" w:cs="Sylfaen"/>
          <w:sz w:val="20"/>
          <w:lang w:val="af-ZA"/>
        </w:rPr>
        <w:t xml:space="preserve"> </w:t>
      </w:r>
      <w:proofErr w:type="spellStart"/>
      <w:r w:rsidRPr="00265A5A">
        <w:rPr>
          <w:rFonts w:ascii="GHEA Grapalat" w:hAnsi="GHEA Grapalat" w:cs="Sylfaen"/>
          <w:sz w:val="20"/>
          <w:lang w:val="ru-RU"/>
        </w:rPr>
        <w:t>մ</w:t>
      </w:r>
      <w:r w:rsidRPr="00E6597C">
        <w:rPr>
          <w:rFonts w:ascii="GHEA Grapalat" w:hAnsi="GHEA Grapalat" w:cs="Sylfaen"/>
          <w:sz w:val="20"/>
          <w:lang w:val="ru-RU"/>
        </w:rPr>
        <w:t>ասնակ</w:t>
      </w:r>
      <w:r w:rsidRPr="00265A5A">
        <w:rPr>
          <w:rFonts w:ascii="GHEA Grapalat" w:hAnsi="GHEA Grapalat" w:cs="Sylfaen"/>
          <w:sz w:val="20"/>
          <w:lang w:val="ru-RU"/>
        </w:rPr>
        <w:t>ցի</w:t>
      </w:r>
      <w:proofErr w:type="spellEnd"/>
      <w:r w:rsidRPr="00265A5A">
        <w:rPr>
          <w:rFonts w:ascii="GHEA Grapalat" w:hAnsi="GHEA Grapalat" w:cs="Sylfaen"/>
          <w:sz w:val="20"/>
          <w:lang w:val="af-ZA"/>
        </w:rPr>
        <w:t xml:space="preserve"> </w:t>
      </w:r>
      <w:proofErr w:type="spellStart"/>
      <w:r w:rsidRPr="00E6597C">
        <w:rPr>
          <w:rFonts w:ascii="GHEA Grapalat" w:hAnsi="GHEA Grapalat" w:cs="Sylfaen"/>
          <w:sz w:val="20"/>
          <w:lang w:val="ru-RU"/>
        </w:rPr>
        <w:t>համար</w:t>
      </w:r>
      <w:proofErr w:type="spellEnd"/>
      <w:r w:rsidRPr="00265A5A">
        <w:rPr>
          <w:rFonts w:ascii="GHEA Grapalat" w:hAnsi="GHEA Grapalat" w:cs="Sylfaen"/>
          <w:sz w:val="20"/>
          <w:lang w:val="af-ZA"/>
        </w:rPr>
        <w:t xml:space="preserve">, </w:t>
      </w:r>
      <w:r w:rsidRPr="00E6597C">
        <w:rPr>
          <w:rFonts w:ascii="GHEA Grapalat" w:hAnsi="GHEA Grapalat" w:cs="Sylfaen"/>
          <w:sz w:val="20"/>
          <w:lang w:val="ru-RU"/>
        </w:rPr>
        <w:t>և</w:t>
      </w:r>
      <w:r w:rsidRPr="00265A5A">
        <w:rPr>
          <w:rFonts w:ascii="GHEA Grapalat" w:hAnsi="GHEA Grapalat" w:cs="Sylfaen"/>
          <w:sz w:val="20"/>
          <w:lang w:val="af-ZA"/>
        </w:rPr>
        <w:t xml:space="preserve"> </w:t>
      </w:r>
      <w:proofErr w:type="spellStart"/>
      <w:r w:rsidRPr="00E6597C">
        <w:rPr>
          <w:rFonts w:ascii="GHEA Grapalat" w:hAnsi="GHEA Grapalat" w:cs="Sylfaen"/>
          <w:sz w:val="20"/>
          <w:lang w:val="ru-RU"/>
        </w:rPr>
        <w:t>մինչև</w:t>
      </w:r>
      <w:proofErr w:type="spellEnd"/>
      <w:r w:rsidRPr="00265A5A">
        <w:rPr>
          <w:rFonts w:ascii="GHEA Grapalat" w:hAnsi="GHEA Grapalat" w:cs="Sylfaen"/>
          <w:sz w:val="20"/>
          <w:lang w:val="af-ZA"/>
        </w:rPr>
        <w:t xml:space="preserve"> </w:t>
      </w:r>
      <w:proofErr w:type="spellStart"/>
      <w:r w:rsidRPr="00E6597C">
        <w:rPr>
          <w:rFonts w:ascii="GHEA Grapalat" w:hAnsi="GHEA Grapalat" w:cs="Sylfaen"/>
          <w:sz w:val="20"/>
          <w:lang w:val="ru-RU"/>
        </w:rPr>
        <w:t>բանակցությունների</w:t>
      </w:r>
      <w:proofErr w:type="spellEnd"/>
      <w:r w:rsidRPr="00265A5A">
        <w:rPr>
          <w:rFonts w:ascii="GHEA Grapalat" w:hAnsi="GHEA Grapalat" w:cs="Sylfaen"/>
          <w:sz w:val="20"/>
          <w:lang w:val="af-ZA"/>
        </w:rPr>
        <w:t xml:space="preserve"> </w:t>
      </w:r>
      <w:proofErr w:type="spellStart"/>
      <w:r w:rsidRPr="00E6597C">
        <w:rPr>
          <w:rFonts w:ascii="GHEA Grapalat" w:hAnsi="GHEA Grapalat" w:cs="Sylfaen"/>
          <w:sz w:val="20"/>
          <w:lang w:val="ru-RU"/>
        </w:rPr>
        <w:t>համար</w:t>
      </w:r>
      <w:proofErr w:type="spellEnd"/>
      <w:r w:rsidRPr="00265A5A">
        <w:rPr>
          <w:rFonts w:ascii="GHEA Grapalat" w:hAnsi="GHEA Grapalat" w:cs="Sylfaen"/>
          <w:sz w:val="20"/>
          <w:lang w:val="af-ZA"/>
        </w:rPr>
        <w:t xml:space="preserve"> </w:t>
      </w:r>
      <w:proofErr w:type="spellStart"/>
      <w:r w:rsidRPr="00E6597C">
        <w:rPr>
          <w:rFonts w:ascii="GHEA Grapalat" w:hAnsi="GHEA Grapalat" w:cs="Sylfaen"/>
          <w:sz w:val="20"/>
          <w:lang w:val="ru-RU"/>
        </w:rPr>
        <w:t>նախատեսված</w:t>
      </w:r>
      <w:proofErr w:type="spellEnd"/>
      <w:r w:rsidRPr="00265A5A">
        <w:rPr>
          <w:rFonts w:ascii="GHEA Grapalat" w:hAnsi="GHEA Grapalat" w:cs="Sylfaen"/>
          <w:sz w:val="20"/>
          <w:lang w:val="af-ZA"/>
        </w:rPr>
        <w:t xml:space="preserve"> </w:t>
      </w:r>
      <w:proofErr w:type="spellStart"/>
      <w:r w:rsidRPr="00E6597C">
        <w:rPr>
          <w:rFonts w:ascii="GHEA Grapalat" w:hAnsi="GHEA Grapalat" w:cs="Sylfaen"/>
          <w:sz w:val="20"/>
          <w:lang w:val="ru-RU"/>
        </w:rPr>
        <w:t>վերջնաժամկետի</w:t>
      </w:r>
      <w:proofErr w:type="spellEnd"/>
      <w:r w:rsidRPr="00265A5A">
        <w:rPr>
          <w:rFonts w:ascii="GHEA Grapalat" w:hAnsi="GHEA Grapalat" w:cs="Sylfaen"/>
          <w:sz w:val="20"/>
          <w:lang w:val="af-ZA"/>
        </w:rPr>
        <w:t xml:space="preserve"> </w:t>
      </w:r>
      <w:proofErr w:type="spellStart"/>
      <w:r w:rsidRPr="00E6597C">
        <w:rPr>
          <w:rFonts w:ascii="GHEA Grapalat" w:hAnsi="GHEA Grapalat" w:cs="Sylfaen"/>
          <w:sz w:val="20"/>
          <w:lang w:val="ru-RU"/>
        </w:rPr>
        <w:t>ավարտը</w:t>
      </w:r>
      <w:proofErr w:type="spellEnd"/>
      <w:r w:rsidRPr="00265A5A">
        <w:rPr>
          <w:rFonts w:ascii="GHEA Grapalat" w:hAnsi="GHEA Grapalat" w:cs="Sylfaen"/>
          <w:sz w:val="20"/>
          <w:lang w:val="af-ZA"/>
        </w:rPr>
        <w:t xml:space="preserve"> </w:t>
      </w:r>
      <w:proofErr w:type="spellStart"/>
      <w:r w:rsidRPr="00265A5A">
        <w:rPr>
          <w:rFonts w:ascii="GHEA Grapalat" w:hAnsi="GHEA Grapalat" w:cs="Sylfaen"/>
          <w:sz w:val="20"/>
          <w:lang w:val="ru-RU"/>
        </w:rPr>
        <w:t>մ</w:t>
      </w:r>
      <w:r w:rsidRPr="00E6597C">
        <w:rPr>
          <w:rFonts w:ascii="GHEA Grapalat" w:hAnsi="GHEA Grapalat" w:cs="Sylfaen"/>
          <w:sz w:val="20"/>
          <w:lang w:val="ru-RU"/>
        </w:rPr>
        <w:t>ասնակիցը</w:t>
      </w:r>
      <w:proofErr w:type="spellEnd"/>
      <w:r w:rsidRPr="00265A5A">
        <w:rPr>
          <w:rFonts w:ascii="GHEA Grapalat" w:hAnsi="GHEA Grapalat" w:cs="Sylfaen"/>
          <w:sz w:val="20"/>
          <w:lang w:val="af-ZA"/>
        </w:rPr>
        <w:t xml:space="preserve"> </w:t>
      </w:r>
      <w:proofErr w:type="spellStart"/>
      <w:r w:rsidRPr="00E6597C">
        <w:rPr>
          <w:rFonts w:ascii="GHEA Grapalat" w:hAnsi="GHEA Grapalat" w:cs="Sylfaen"/>
          <w:sz w:val="20"/>
          <w:lang w:val="ru-RU"/>
        </w:rPr>
        <w:t>կարող</w:t>
      </w:r>
      <w:proofErr w:type="spellEnd"/>
      <w:r w:rsidRPr="00265A5A">
        <w:rPr>
          <w:rFonts w:ascii="GHEA Grapalat" w:hAnsi="GHEA Grapalat" w:cs="Sylfaen"/>
          <w:sz w:val="20"/>
          <w:lang w:val="af-ZA"/>
        </w:rPr>
        <w:t xml:space="preserve"> </w:t>
      </w:r>
      <w:r w:rsidRPr="00E6597C">
        <w:rPr>
          <w:rFonts w:ascii="GHEA Grapalat" w:hAnsi="GHEA Grapalat" w:cs="Sylfaen"/>
          <w:sz w:val="20"/>
          <w:lang w:val="ru-RU"/>
        </w:rPr>
        <w:t>է</w:t>
      </w:r>
      <w:r w:rsidRPr="00265A5A">
        <w:rPr>
          <w:rFonts w:ascii="GHEA Grapalat" w:hAnsi="GHEA Grapalat" w:cs="Sylfaen"/>
          <w:sz w:val="20"/>
          <w:lang w:val="af-ZA"/>
        </w:rPr>
        <w:t xml:space="preserve"> </w:t>
      </w:r>
      <w:proofErr w:type="spellStart"/>
      <w:r w:rsidRPr="00E6597C">
        <w:rPr>
          <w:rFonts w:ascii="GHEA Grapalat" w:hAnsi="GHEA Grapalat" w:cs="Sylfaen"/>
          <w:sz w:val="20"/>
          <w:lang w:val="ru-RU"/>
        </w:rPr>
        <w:t>վերանայել</w:t>
      </w:r>
      <w:proofErr w:type="spellEnd"/>
      <w:r w:rsidRPr="00265A5A">
        <w:rPr>
          <w:rFonts w:ascii="GHEA Grapalat" w:hAnsi="GHEA Grapalat" w:cs="Sylfaen"/>
          <w:sz w:val="20"/>
          <w:lang w:val="af-ZA"/>
        </w:rPr>
        <w:t xml:space="preserve"> </w:t>
      </w:r>
      <w:proofErr w:type="spellStart"/>
      <w:r w:rsidRPr="00E6597C">
        <w:rPr>
          <w:rFonts w:ascii="GHEA Grapalat" w:hAnsi="GHEA Grapalat" w:cs="Sylfaen"/>
          <w:sz w:val="20"/>
          <w:lang w:val="ru-RU"/>
        </w:rPr>
        <w:t>իր</w:t>
      </w:r>
      <w:proofErr w:type="spellEnd"/>
      <w:r w:rsidRPr="00265A5A">
        <w:rPr>
          <w:rFonts w:ascii="GHEA Grapalat" w:hAnsi="GHEA Grapalat" w:cs="Sylfaen"/>
          <w:sz w:val="20"/>
          <w:lang w:val="af-ZA"/>
        </w:rPr>
        <w:t xml:space="preserve"> </w:t>
      </w:r>
      <w:proofErr w:type="spellStart"/>
      <w:r w:rsidRPr="00E6597C">
        <w:rPr>
          <w:rFonts w:ascii="GHEA Grapalat" w:hAnsi="GHEA Grapalat" w:cs="Sylfaen"/>
          <w:sz w:val="20"/>
          <w:lang w:val="ru-RU"/>
        </w:rPr>
        <w:t>գնային</w:t>
      </w:r>
      <w:proofErr w:type="spellEnd"/>
      <w:r w:rsidRPr="00265A5A">
        <w:rPr>
          <w:rFonts w:ascii="GHEA Grapalat" w:hAnsi="GHEA Grapalat" w:cs="Sylfaen"/>
          <w:sz w:val="20"/>
          <w:lang w:val="af-ZA"/>
        </w:rPr>
        <w:t xml:space="preserve"> </w:t>
      </w:r>
      <w:proofErr w:type="spellStart"/>
      <w:r w:rsidRPr="00E6597C">
        <w:rPr>
          <w:rFonts w:ascii="GHEA Grapalat" w:hAnsi="GHEA Grapalat" w:cs="Sylfaen"/>
          <w:sz w:val="20"/>
          <w:lang w:val="ru-RU"/>
        </w:rPr>
        <w:t>առաջարկը</w:t>
      </w:r>
      <w:proofErr w:type="spellEnd"/>
      <w:r w:rsidRPr="00265A5A">
        <w:rPr>
          <w:rFonts w:ascii="GHEA Grapalat" w:hAnsi="GHEA Grapalat" w:cs="Sylfaen"/>
          <w:sz w:val="20"/>
          <w:lang w:val="af-ZA"/>
        </w:rPr>
        <w:t>,</w:t>
      </w:r>
    </w:p>
    <w:p w14:paraId="16F16107" w14:textId="77777777" w:rsidR="00DD5EA8" w:rsidRPr="00265A5A" w:rsidRDefault="00DD5EA8" w:rsidP="00DD5EA8">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Pr="00265A5A">
        <w:rPr>
          <w:rFonts w:ascii="GHEA Grapalat" w:hAnsi="GHEA Grapalat" w:cs="Sylfaen"/>
          <w:sz w:val="20"/>
          <w:lang w:val="hy-AM"/>
        </w:rPr>
        <w:t>ե. բանակցությունների համար սահմանված վերջնաժամկետը լրանալու պահին, ըստ դրան ներկա մասնակիցների ներկայացրած գների, որոշվում և հայտարարվում են ընտրված և այդպիսին չճանաչված</w:t>
      </w:r>
      <w:r w:rsidRPr="00265A5A" w:rsidDel="006F3F15">
        <w:rPr>
          <w:rFonts w:ascii="GHEA Grapalat" w:hAnsi="GHEA Grapalat" w:cs="Sylfaen"/>
          <w:sz w:val="20"/>
          <w:lang w:val="hy-AM"/>
        </w:rPr>
        <w:t xml:space="preserve"> </w:t>
      </w:r>
      <w:r w:rsidRPr="00265A5A">
        <w:rPr>
          <w:rFonts w:ascii="GHEA Grapalat" w:hAnsi="GHEA Grapalat" w:cs="Sylfaen"/>
          <w:sz w:val="20"/>
          <w:lang w:val="hy-AM"/>
        </w:rPr>
        <w:t>մասնակիցները: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45240FD3" w14:textId="77777777" w:rsidR="00DD5EA8" w:rsidRPr="00265A5A" w:rsidRDefault="00DD5EA8" w:rsidP="00DD5EA8">
      <w:pPr>
        <w:rPr>
          <w:rFonts w:ascii="GHEA Grapalat" w:hAnsi="GHEA Grapalat" w:cs="Sylfaen"/>
          <w:sz w:val="20"/>
          <w:lang w:val="hy-AM"/>
        </w:rPr>
      </w:pPr>
      <w:r w:rsidRPr="00265A5A">
        <w:rPr>
          <w:rFonts w:ascii="GHEA Grapalat" w:hAnsi="GHEA Grapalat" w:cs="Sylfaen"/>
          <w:sz w:val="20"/>
          <w:lang w:val="hy-AM"/>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աշխատանքի կատարման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137FFA08" w14:textId="77777777" w:rsidR="00DD5EA8" w:rsidRPr="00265A5A" w:rsidRDefault="00DD5EA8" w:rsidP="00DD5EA8">
      <w:pPr>
        <w:rPr>
          <w:rFonts w:ascii="GHEA Grapalat" w:hAnsi="GHEA Grapalat" w:cs="Sylfaen"/>
          <w:sz w:val="20"/>
          <w:lang w:val="hy-AM"/>
        </w:rPr>
      </w:pPr>
      <w:r w:rsidRPr="00265A5A">
        <w:rPr>
          <w:rFonts w:ascii="GHEA Grapalat" w:hAnsi="GHEA Grapalat" w:cs="Sylfaen"/>
          <w:sz w:val="20"/>
          <w:lang w:val="hy-AM"/>
        </w:rPr>
        <w:t>Սույն կետի</w:t>
      </w:r>
      <w:r>
        <w:rPr>
          <w:rFonts w:ascii="GHEA Grapalat" w:hAnsi="GHEA Grapalat" w:cs="Sylfaen"/>
          <w:sz w:val="20"/>
          <w:lang w:val="hy-AM"/>
        </w:rPr>
        <w:t xml:space="preserve"> չկիրառման դեպքում ընթացակարգը Օ</w:t>
      </w:r>
      <w:r w:rsidRPr="00265A5A">
        <w:rPr>
          <w:rFonts w:ascii="GHEA Grapalat" w:hAnsi="GHEA Grapalat" w:cs="Sylfaen"/>
          <w:sz w:val="20"/>
          <w:lang w:val="hy-AM"/>
        </w:rPr>
        <w:t>րենքի 37-րդ հոդվածի 1-ին մասի 1-ին կետի հիման վրա հայտարարվում է չկայացած:</w:t>
      </w:r>
    </w:p>
    <w:p w14:paraId="2FA7B95B" w14:textId="77777777" w:rsidR="00DD5EA8" w:rsidRPr="00E6597C" w:rsidRDefault="00DD5EA8" w:rsidP="00DD5EA8">
      <w:pPr>
        <w:ind w:firstLine="708"/>
        <w:jc w:val="both"/>
        <w:rPr>
          <w:rFonts w:ascii="GHEA Grapalat" w:hAnsi="GHEA Grapalat"/>
          <w:sz w:val="20"/>
          <w:szCs w:val="20"/>
          <w:lang w:val="hy-AM" w:eastAsia="x-none"/>
        </w:rPr>
      </w:pPr>
      <w:r w:rsidRPr="00E6597C">
        <w:rPr>
          <w:rFonts w:ascii="GHEA Grapalat" w:hAnsi="GHEA Grapalat"/>
          <w:sz w:val="20"/>
          <w:szCs w:val="20"/>
          <w:lang w:val="af-ZA" w:eastAsia="x-none"/>
        </w:rPr>
        <w:t>8.7 Պահանջի դեպքում որևէ մասնակցի հայտիպատճենները հանձնաժողովի քարտուղարն անհապաղ տրամադրում է նման պահանջ ներկայացրած այլ մասնակցին:</w:t>
      </w:r>
      <w:r w:rsidRPr="00E6597C">
        <w:rPr>
          <w:rFonts w:ascii="GHEA Grapalat" w:hAnsi="GHEA Grapalat"/>
          <w:sz w:val="20"/>
          <w:szCs w:val="20"/>
          <w:lang w:val="hy-AM" w:eastAsia="x-none"/>
        </w:rPr>
        <w:t xml:space="preserve"> </w:t>
      </w:r>
      <w:r w:rsidRPr="00E6597C">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E6597C">
        <w:rPr>
          <w:rFonts w:ascii="GHEA Grapalat" w:hAnsi="GHEA Grapalat"/>
          <w:sz w:val="20"/>
          <w:szCs w:val="20"/>
          <w:lang w:val="hy-AM" w:eastAsia="x-none"/>
        </w:rPr>
        <w:t xml:space="preserve">հայտում ներառված </w:t>
      </w:r>
      <w:r w:rsidRPr="00E6597C">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E6597C">
        <w:rPr>
          <w:rFonts w:ascii="GHEA Grapalat" w:hAnsi="GHEA Grapalat"/>
          <w:sz w:val="20"/>
          <w:szCs w:val="20"/>
          <w:lang w:val="hy-AM" w:eastAsia="x-none"/>
        </w:rPr>
        <w:t>:</w:t>
      </w:r>
    </w:p>
    <w:p w14:paraId="507EB797" w14:textId="77777777" w:rsidR="00DD5EA8" w:rsidRPr="00E6597C" w:rsidRDefault="00DD5EA8" w:rsidP="00DD5EA8">
      <w:pPr>
        <w:rPr>
          <w:rFonts w:ascii="GHEA Grapalat" w:hAnsi="GHEA Grapalat" w:cs="Sylfaen"/>
          <w:sz w:val="20"/>
          <w:lang w:val="af-ZA"/>
        </w:rPr>
      </w:pPr>
      <w:r w:rsidRPr="00E6597C">
        <w:rPr>
          <w:rFonts w:ascii="GHEA Grapalat" w:hAnsi="GHEA Grapalat"/>
          <w:sz w:val="20"/>
          <w:lang w:val="af-ZA" w:eastAsia="x-none"/>
        </w:rPr>
        <w:t>8.</w:t>
      </w:r>
      <w:r>
        <w:rPr>
          <w:rFonts w:ascii="GHEA Grapalat" w:hAnsi="GHEA Grapalat"/>
          <w:sz w:val="20"/>
          <w:lang w:val="hy-AM" w:eastAsia="x-none"/>
        </w:rPr>
        <w:t>8</w:t>
      </w:r>
      <w:r>
        <w:rPr>
          <w:rFonts w:ascii="GHEA Grapalat" w:hAnsi="GHEA Grapalat"/>
          <w:sz w:val="20"/>
          <w:lang w:val="af-ZA" w:eastAsia="x-none"/>
        </w:rPr>
        <w:t xml:space="preserve"> </w:t>
      </w:r>
      <w:r w:rsidRPr="00E6597C">
        <w:rPr>
          <w:rFonts w:ascii="GHEA Grapalat" w:hAnsi="GHEA Grapalat"/>
          <w:sz w:val="20"/>
          <w:lang w:val="af-ZA" w:eastAsia="x-none"/>
        </w:rPr>
        <w:t>Եթե հայտերի բացման</w:t>
      </w:r>
      <w:r w:rsidRPr="00E6597C">
        <w:rPr>
          <w:rFonts w:ascii="GHEA Grapalat" w:hAnsi="GHEA Grapalat"/>
          <w:sz w:val="20"/>
          <w:lang w:val="hy-AM" w:eastAsia="x-none"/>
        </w:rPr>
        <w:t xml:space="preserve"> և գնահատման</w:t>
      </w:r>
      <w:r w:rsidRPr="00E6597C">
        <w:rPr>
          <w:rFonts w:ascii="GHEA Grapalat" w:hAnsi="GHEA Grapalat"/>
          <w:sz w:val="20"/>
          <w:lang w:val="af-ZA" w:eastAsia="x-none"/>
        </w:rPr>
        <w:t xml:space="preserve"> նիստի ընթացքում</w:t>
      </w:r>
      <w:r w:rsidRPr="00E6597C">
        <w:rPr>
          <w:rFonts w:ascii="GHEA Grapalat" w:hAnsi="GHEA Grapalat" w:cs="Sylfaen"/>
          <w:sz w:val="20"/>
          <w:lang w:val="af-ZA"/>
        </w:rPr>
        <w:t xml:space="preserve"> </w:t>
      </w:r>
      <w:r w:rsidRPr="00E6597C">
        <w:rPr>
          <w:rFonts w:ascii="GHEA Grapalat" w:hAnsi="GHEA Grapalat" w:cs="Sylfaen"/>
          <w:sz w:val="20"/>
          <w:lang w:val="hy-AM"/>
        </w:rPr>
        <w:t>իրականացված</w:t>
      </w:r>
      <w:r w:rsidRPr="00E6597C">
        <w:rPr>
          <w:rFonts w:ascii="GHEA Grapalat" w:hAnsi="GHEA Grapalat" w:cs="Sylfaen"/>
          <w:sz w:val="20"/>
          <w:lang w:val="af-ZA"/>
        </w:rPr>
        <w:t xml:space="preserve"> </w:t>
      </w:r>
      <w:r w:rsidRPr="00E6597C">
        <w:rPr>
          <w:rFonts w:ascii="GHEA Grapalat" w:hAnsi="GHEA Grapalat" w:cs="Sylfaen"/>
          <w:sz w:val="20"/>
          <w:lang w:val="hy-AM"/>
        </w:rPr>
        <w:t>գնահատման</w:t>
      </w:r>
      <w:r w:rsidRPr="00E6597C">
        <w:rPr>
          <w:rFonts w:ascii="GHEA Grapalat" w:hAnsi="GHEA Grapalat" w:cs="Sylfaen"/>
          <w:sz w:val="20"/>
          <w:lang w:val="af-ZA"/>
        </w:rPr>
        <w:t xml:space="preserve"> </w:t>
      </w:r>
      <w:r w:rsidRPr="00E6597C">
        <w:rPr>
          <w:rFonts w:ascii="GHEA Grapalat" w:hAnsi="GHEA Grapalat" w:cs="Sylfaen"/>
          <w:sz w:val="20"/>
          <w:lang w:val="hy-AM"/>
        </w:rPr>
        <w:t>արդյուն</w:t>
      </w:r>
      <w:r w:rsidRPr="00E6597C">
        <w:rPr>
          <w:rFonts w:ascii="GHEA Grapalat" w:hAnsi="GHEA Grapalat" w:cs="Sylfaen"/>
          <w:sz w:val="20"/>
          <w:lang w:val="af-ZA"/>
        </w:rPr>
        <w:softHyphen/>
      </w:r>
      <w:r w:rsidRPr="00E6597C">
        <w:rPr>
          <w:rFonts w:ascii="GHEA Grapalat" w:hAnsi="GHEA Grapalat" w:cs="Sylfaen"/>
          <w:sz w:val="20"/>
          <w:lang w:val="hy-AM"/>
        </w:rPr>
        <w:t>քում</w:t>
      </w:r>
      <w:r w:rsidRPr="00E6597C">
        <w:rPr>
          <w:rFonts w:ascii="GHEA Grapalat" w:hAnsi="GHEA Grapalat" w:cs="Sylfaen"/>
          <w:sz w:val="20"/>
          <w:lang w:val="af-ZA"/>
        </w:rPr>
        <w:t xml:space="preserve"> մասնակցի </w:t>
      </w:r>
      <w:r w:rsidRPr="00E6597C">
        <w:rPr>
          <w:rFonts w:ascii="GHEA Grapalat" w:hAnsi="GHEA Grapalat" w:cs="Sylfaen"/>
          <w:sz w:val="20"/>
          <w:lang w:val="hy-AM"/>
        </w:rPr>
        <w:t>հայտում</w:t>
      </w:r>
      <w:r w:rsidRPr="00E6597C">
        <w:rPr>
          <w:rFonts w:ascii="GHEA Grapalat" w:hAnsi="GHEA Grapalat" w:cs="Sylfaen"/>
          <w:sz w:val="20"/>
          <w:lang w:val="af-ZA"/>
        </w:rPr>
        <w:t xml:space="preserve"> </w:t>
      </w:r>
      <w:r w:rsidRPr="00E6597C">
        <w:rPr>
          <w:rFonts w:ascii="GHEA Grapalat" w:hAnsi="GHEA Grapalat" w:cs="Sylfaen"/>
          <w:sz w:val="20"/>
          <w:lang w:val="hy-AM"/>
        </w:rPr>
        <w:t>արձանագրվում</w:t>
      </w:r>
      <w:r w:rsidRPr="00E6597C">
        <w:rPr>
          <w:rFonts w:ascii="GHEA Grapalat" w:hAnsi="GHEA Grapalat" w:cs="Sylfaen"/>
          <w:sz w:val="20"/>
          <w:lang w:val="af-ZA"/>
        </w:rPr>
        <w:t xml:space="preserve"> </w:t>
      </w:r>
      <w:r w:rsidRPr="00E6597C">
        <w:rPr>
          <w:rFonts w:ascii="GHEA Grapalat" w:hAnsi="GHEA Grapalat" w:cs="Sylfaen"/>
          <w:sz w:val="20"/>
          <w:lang w:val="hy-AM"/>
        </w:rPr>
        <w:t>են</w:t>
      </w:r>
      <w:r w:rsidRPr="00E6597C">
        <w:rPr>
          <w:rFonts w:ascii="GHEA Grapalat" w:hAnsi="GHEA Grapalat" w:cs="Sylfaen"/>
          <w:sz w:val="20"/>
          <w:lang w:val="af-ZA"/>
        </w:rPr>
        <w:t xml:space="preserve"> </w:t>
      </w:r>
      <w:r w:rsidRPr="00E6597C">
        <w:rPr>
          <w:rFonts w:ascii="GHEA Grapalat" w:hAnsi="GHEA Grapalat" w:cs="Sylfaen"/>
          <w:sz w:val="20"/>
          <w:lang w:val="hy-AM"/>
        </w:rPr>
        <w:t>անհամապատասխանություններ՝</w:t>
      </w:r>
      <w:r w:rsidRPr="00E6597C">
        <w:rPr>
          <w:rFonts w:ascii="GHEA Grapalat" w:hAnsi="GHEA Grapalat" w:cs="Sylfaen"/>
          <w:sz w:val="20"/>
          <w:lang w:val="af-ZA"/>
        </w:rPr>
        <w:t xml:space="preserve"> </w:t>
      </w:r>
      <w:r w:rsidRPr="00E6597C">
        <w:rPr>
          <w:rFonts w:ascii="GHEA Grapalat" w:hAnsi="GHEA Grapalat" w:cs="Sylfaen"/>
          <w:sz w:val="20"/>
          <w:lang w:val="hy-AM"/>
        </w:rPr>
        <w:t>հրավերի</w:t>
      </w:r>
      <w:r w:rsidRPr="00E6597C">
        <w:rPr>
          <w:rFonts w:ascii="GHEA Grapalat" w:hAnsi="GHEA Grapalat" w:cs="Sylfaen"/>
          <w:sz w:val="20"/>
          <w:lang w:val="af-ZA"/>
        </w:rPr>
        <w:t xml:space="preserve"> </w:t>
      </w:r>
      <w:r w:rsidRPr="00E6597C">
        <w:rPr>
          <w:rFonts w:ascii="GHEA Grapalat" w:hAnsi="GHEA Grapalat" w:cs="Sylfaen"/>
          <w:sz w:val="20"/>
          <w:lang w:val="hy-AM"/>
        </w:rPr>
        <w:t>պահանջների</w:t>
      </w:r>
      <w:r w:rsidRPr="00E6597C">
        <w:rPr>
          <w:rFonts w:ascii="GHEA Grapalat" w:hAnsi="GHEA Grapalat" w:cs="Sylfaen"/>
          <w:sz w:val="20"/>
          <w:lang w:val="af-ZA"/>
        </w:rPr>
        <w:t xml:space="preserve"> </w:t>
      </w:r>
      <w:r w:rsidRPr="00E6597C">
        <w:rPr>
          <w:rFonts w:ascii="GHEA Grapalat" w:hAnsi="GHEA Grapalat" w:cs="Sylfaen"/>
          <w:sz w:val="20"/>
          <w:lang w:val="hy-AM"/>
        </w:rPr>
        <w:t>նկատմամբ</w:t>
      </w:r>
      <w:r w:rsidRPr="00E6597C">
        <w:rPr>
          <w:rFonts w:ascii="GHEA Grapalat" w:hAnsi="GHEA Grapalat" w:cs="Sylfaen"/>
          <w:sz w:val="20"/>
          <w:lang w:val="af-ZA"/>
        </w:rPr>
        <w:t>,</w:t>
      </w:r>
      <w:bookmarkStart w:id="6" w:name="_Hlk9262487"/>
      <w:r w:rsidRPr="00E6597C">
        <w:rPr>
          <w:rFonts w:ascii="GHEA Grapalat" w:hAnsi="GHEA Grapalat" w:cs="Sylfaen"/>
          <w:sz w:val="20"/>
          <w:lang w:val="hy-AM"/>
        </w:rPr>
        <w:t xml:space="preserve"> </w:t>
      </w:r>
      <w:bookmarkEnd w:id="6"/>
      <w:r w:rsidRPr="00E6597C">
        <w:rPr>
          <w:rFonts w:ascii="GHEA Grapalat" w:hAnsi="GHEA Grapalat" w:cs="Sylfaen"/>
          <w:sz w:val="20"/>
          <w:lang w:val="hy-AM"/>
        </w:rPr>
        <w:t>ապա</w:t>
      </w:r>
      <w:r w:rsidRPr="00E6597C">
        <w:rPr>
          <w:rFonts w:ascii="GHEA Grapalat" w:hAnsi="GHEA Grapalat" w:cs="Sylfaen"/>
          <w:sz w:val="20"/>
          <w:lang w:val="af-ZA"/>
        </w:rPr>
        <w:t xml:space="preserve"> </w:t>
      </w:r>
      <w:r w:rsidRPr="00E6597C">
        <w:rPr>
          <w:rFonts w:ascii="GHEA Grapalat" w:hAnsi="GHEA Grapalat" w:cs="Sylfaen"/>
          <w:sz w:val="20"/>
          <w:lang w:val="hy-AM"/>
        </w:rPr>
        <w:t>հանձնաժողովը</w:t>
      </w:r>
      <w:r w:rsidRPr="00E6597C">
        <w:rPr>
          <w:rFonts w:ascii="GHEA Grapalat" w:hAnsi="GHEA Grapalat" w:cs="Sylfaen"/>
          <w:sz w:val="20"/>
          <w:lang w:val="af-ZA"/>
        </w:rPr>
        <w:t xml:space="preserve"> </w:t>
      </w:r>
      <w:r w:rsidRPr="00E6597C">
        <w:rPr>
          <w:rFonts w:ascii="GHEA Grapalat" w:hAnsi="GHEA Grapalat" w:cs="Sylfaen"/>
          <w:sz w:val="20"/>
          <w:lang w:val="hy-AM"/>
        </w:rPr>
        <w:t>մեկ</w:t>
      </w:r>
      <w:r w:rsidRPr="00E6597C">
        <w:rPr>
          <w:rFonts w:ascii="GHEA Grapalat" w:hAnsi="GHEA Grapalat" w:cs="Sylfaen"/>
          <w:sz w:val="20"/>
          <w:lang w:val="af-ZA"/>
        </w:rPr>
        <w:t xml:space="preserve"> </w:t>
      </w:r>
      <w:r w:rsidRPr="00E6597C">
        <w:rPr>
          <w:rFonts w:ascii="GHEA Grapalat" w:hAnsi="GHEA Grapalat" w:cs="Sylfaen"/>
          <w:sz w:val="20"/>
          <w:lang w:val="hy-AM"/>
        </w:rPr>
        <w:t>աշխատանքային</w:t>
      </w:r>
      <w:r w:rsidRPr="00E6597C">
        <w:rPr>
          <w:rFonts w:ascii="GHEA Grapalat" w:hAnsi="GHEA Grapalat" w:cs="Sylfaen"/>
          <w:sz w:val="20"/>
          <w:lang w:val="af-ZA"/>
        </w:rPr>
        <w:t xml:space="preserve"> </w:t>
      </w:r>
      <w:r w:rsidRPr="00E6597C">
        <w:rPr>
          <w:rFonts w:ascii="GHEA Grapalat" w:hAnsi="GHEA Grapalat" w:cs="Sylfaen"/>
          <w:sz w:val="20"/>
          <w:lang w:val="hy-AM"/>
        </w:rPr>
        <w:t>օրով</w:t>
      </w:r>
      <w:r w:rsidRPr="00E6597C">
        <w:rPr>
          <w:rFonts w:ascii="GHEA Grapalat" w:hAnsi="GHEA Grapalat" w:cs="Sylfaen"/>
          <w:sz w:val="20"/>
          <w:lang w:val="af-ZA"/>
        </w:rPr>
        <w:t xml:space="preserve"> </w:t>
      </w:r>
      <w:r w:rsidRPr="00E6597C">
        <w:rPr>
          <w:rFonts w:ascii="GHEA Grapalat" w:hAnsi="GHEA Grapalat" w:cs="Sylfaen"/>
          <w:sz w:val="20"/>
          <w:lang w:val="hy-AM"/>
        </w:rPr>
        <w:t>կասեցնում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իսկ</w:t>
      </w:r>
      <w:r w:rsidRPr="00E6597C">
        <w:rPr>
          <w:rFonts w:ascii="GHEA Grapalat" w:hAnsi="GHEA Grapalat" w:cs="Sylfaen"/>
          <w:sz w:val="20"/>
          <w:lang w:val="af-ZA"/>
        </w:rPr>
        <w:t xml:space="preserve"> </w:t>
      </w:r>
      <w:r w:rsidRPr="00E6597C">
        <w:rPr>
          <w:rFonts w:ascii="GHEA Grapalat" w:hAnsi="GHEA Grapalat" w:cs="Sylfaen"/>
          <w:sz w:val="20"/>
          <w:lang w:val="hy-AM"/>
        </w:rPr>
        <w:t>հանձնաժողովի</w:t>
      </w:r>
      <w:r w:rsidRPr="00E6597C">
        <w:rPr>
          <w:rFonts w:ascii="GHEA Grapalat" w:hAnsi="GHEA Grapalat" w:cs="Sylfaen"/>
          <w:sz w:val="20"/>
          <w:lang w:val="af-ZA"/>
        </w:rPr>
        <w:t xml:space="preserve"> </w:t>
      </w:r>
      <w:r w:rsidRPr="00E6597C">
        <w:rPr>
          <w:rFonts w:ascii="GHEA Grapalat" w:hAnsi="GHEA Grapalat" w:cs="Sylfaen"/>
          <w:sz w:val="20"/>
          <w:lang w:val="hy-AM"/>
        </w:rPr>
        <w:t>քարտուղարը</w:t>
      </w:r>
      <w:r w:rsidRPr="00E6597C">
        <w:rPr>
          <w:rFonts w:ascii="GHEA Grapalat" w:hAnsi="GHEA Grapalat" w:cs="Sylfaen"/>
          <w:sz w:val="20"/>
          <w:lang w:val="af-ZA"/>
        </w:rPr>
        <w:t xml:space="preserve"> </w:t>
      </w:r>
      <w:r w:rsidRPr="00E6597C">
        <w:rPr>
          <w:rFonts w:ascii="GHEA Grapalat" w:hAnsi="GHEA Grapalat" w:cs="Sylfaen"/>
          <w:sz w:val="20"/>
          <w:lang w:val="hy-AM"/>
        </w:rPr>
        <w:t>նույն</w:t>
      </w:r>
      <w:r w:rsidRPr="00E6597C">
        <w:rPr>
          <w:rFonts w:ascii="GHEA Grapalat" w:hAnsi="GHEA Grapalat" w:cs="Sylfaen"/>
          <w:sz w:val="20"/>
          <w:lang w:val="af-ZA"/>
        </w:rPr>
        <w:t xml:space="preserve"> </w:t>
      </w:r>
      <w:r w:rsidRPr="00E6597C">
        <w:rPr>
          <w:rFonts w:ascii="GHEA Grapalat" w:hAnsi="GHEA Grapalat" w:cs="Sylfaen"/>
          <w:sz w:val="20"/>
          <w:lang w:val="hy-AM"/>
        </w:rPr>
        <w:t>օրը</w:t>
      </w:r>
      <w:r w:rsidRPr="00E6597C">
        <w:rPr>
          <w:rFonts w:ascii="GHEA Grapalat" w:hAnsi="GHEA Grapalat" w:cs="Sylfaen"/>
          <w:sz w:val="20"/>
          <w:lang w:val="af-ZA"/>
        </w:rPr>
        <w:t xml:space="preserve"> </w:t>
      </w:r>
      <w:r w:rsidRPr="00E6597C">
        <w:rPr>
          <w:rFonts w:ascii="GHEA Grapalat" w:hAnsi="GHEA Grapalat" w:cs="Sylfaen"/>
          <w:sz w:val="20"/>
          <w:lang w:val="hy-AM"/>
        </w:rPr>
        <w:t>դրա</w:t>
      </w:r>
      <w:r w:rsidRPr="00E6597C">
        <w:rPr>
          <w:rFonts w:ascii="GHEA Grapalat" w:hAnsi="GHEA Grapalat" w:cs="Sylfaen"/>
          <w:sz w:val="20"/>
          <w:lang w:val="af-ZA"/>
        </w:rPr>
        <w:t xml:space="preserve"> </w:t>
      </w:r>
      <w:r w:rsidRPr="00E6597C">
        <w:rPr>
          <w:rFonts w:ascii="GHEA Grapalat" w:hAnsi="GHEA Grapalat" w:cs="Sylfaen"/>
          <w:sz w:val="20"/>
          <w:lang w:val="hy-AM"/>
        </w:rPr>
        <w:t>մասին</w:t>
      </w:r>
      <w:r w:rsidRPr="00E6597C">
        <w:rPr>
          <w:rFonts w:ascii="GHEA Grapalat" w:hAnsi="GHEA Grapalat" w:cs="Sylfaen"/>
          <w:sz w:val="20"/>
          <w:lang w:val="af-ZA"/>
        </w:rPr>
        <w:t xml:space="preserve"> էլեկտրոնային եղանակով </w:t>
      </w:r>
      <w:r w:rsidRPr="00E6597C">
        <w:rPr>
          <w:rFonts w:ascii="GHEA Grapalat" w:hAnsi="GHEA Grapalat" w:cs="Sylfaen"/>
          <w:sz w:val="20"/>
          <w:lang w:val="hy-AM"/>
        </w:rPr>
        <w:t>տեղեկացնում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մ</w:t>
      </w:r>
      <w:r w:rsidRPr="00E6597C">
        <w:rPr>
          <w:rFonts w:ascii="GHEA Grapalat" w:hAnsi="GHEA Grapalat" w:cs="Sylfaen"/>
          <w:sz w:val="20"/>
          <w:lang w:val="hy-AM"/>
        </w:rPr>
        <w:t>ասնակցին՝</w:t>
      </w:r>
      <w:r w:rsidRPr="00E6597C">
        <w:rPr>
          <w:rFonts w:ascii="GHEA Grapalat" w:hAnsi="GHEA Grapalat" w:cs="Sylfaen"/>
          <w:sz w:val="20"/>
          <w:lang w:val="af-ZA"/>
        </w:rPr>
        <w:t xml:space="preserve"> </w:t>
      </w:r>
      <w:r w:rsidRPr="00E6597C">
        <w:rPr>
          <w:rFonts w:ascii="GHEA Grapalat" w:hAnsi="GHEA Grapalat" w:cs="Sylfaen"/>
          <w:sz w:val="20"/>
          <w:lang w:val="hy-AM"/>
        </w:rPr>
        <w:t>առաջարկելով</w:t>
      </w:r>
      <w:r w:rsidRPr="00E6597C">
        <w:rPr>
          <w:rFonts w:ascii="GHEA Grapalat" w:hAnsi="GHEA Grapalat" w:cs="Sylfaen"/>
          <w:sz w:val="20"/>
          <w:lang w:val="af-ZA"/>
        </w:rPr>
        <w:t xml:space="preserve"> </w:t>
      </w:r>
      <w:r w:rsidRPr="00E6597C">
        <w:rPr>
          <w:rFonts w:ascii="GHEA Grapalat" w:hAnsi="GHEA Grapalat" w:cs="Sylfaen"/>
          <w:sz w:val="20"/>
          <w:lang w:val="hy-AM"/>
        </w:rPr>
        <w:t>մինչև</w:t>
      </w:r>
      <w:r w:rsidRPr="00E6597C">
        <w:rPr>
          <w:rFonts w:ascii="GHEA Grapalat" w:hAnsi="GHEA Grapalat" w:cs="Sylfaen"/>
          <w:sz w:val="20"/>
          <w:lang w:val="af-ZA"/>
        </w:rPr>
        <w:t xml:space="preserve"> </w:t>
      </w:r>
      <w:r w:rsidRPr="00E6597C">
        <w:rPr>
          <w:rFonts w:ascii="GHEA Grapalat" w:hAnsi="GHEA Grapalat" w:cs="Sylfaen"/>
          <w:sz w:val="20"/>
          <w:lang w:val="hy-AM"/>
        </w:rPr>
        <w:t>կասեցման</w:t>
      </w:r>
      <w:r w:rsidRPr="00E6597C">
        <w:rPr>
          <w:rFonts w:ascii="GHEA Grapalat" w:hAnsi="GHEA Grapalat" w:cs="Sylfaen"/>
          <w:sz w:val="20"/>
          <w:lang w:val="af-ZA"/>
        </w:rPr>
        <w:t xml:space="preserve"> </w:t>
      </w:r>
      <w:r w:rsidRPr="00E6597C">
        <w:rPr>
          <w:rFonts w:ascii="GHEA Grapalat" w:hAnsi="GHEA Grapalat" w:cs="Sylfaen"/>
          <w:sz w:val="20"/>
          <w:lang w:val="hy-AM"/>
        </w:rPr>
        <w:t>ժամկետի</w:t>
      </w:r>
      <w:r w:rsidRPr="00E6597C">
        <w:rPr>
          <w:rFonts w:ascii="GHEA Grapalat" w:hAnsi="GHEA Grapalat" w:cs="Sylfaen"/>
          <w:sz w:val="20"/>
          <w:lang w:val="af-ZA"/>
        </w:rPr>
        <w:t xml:space="preserve"> </w:t>
      </w:r>
      <w:r w:rsidRPr="00E6597C">
        <w:rPr>
          <w:rFonts w:ascii="GHEA Grapalat" w:hAnsi="GHEA Grapalat" w:cs="Sylfaen"/>
          <w:sz w:val="20"/>
          <w:lang w:val="hy-AM"/>
        </w:rPr>
        <w:t>ավարտը</w:t>
      </w:r>
      <w:r w:rsidRPr="00E6597C">
        <w:rPr>
          <w:rFonts w:ascii="GHEA Grapalat" w:hAnsi="GHEA Grapalat" w:cs="Sylfaen"/>
          <w:sz w:val="20"/>
          <w:lang w:val="af-ZA"/>
        </w:rPr>
        <w:t xml:space="preserve"> </w:t>
      </w:r>
      <w:r w:rsidRPr="00E6597C">
        <w:rPr>
          <w:rFonts w:ascii="GHEA Grapalat" w:hAnsi="GHEA Grapalat" w:cs="Sylfaen"/>
          <w:sz w:val="20"/>
          <w:lang w:val="hy-AM"/>
        </w:rPr>
        <w:t>շտկել</w:t>
      </w:r>
      <w:r w:rsidRPr="00E6597C">
        <w:rPr>
          <w:rFonts w:ascii="GHEA Grapalat" w:hAnsi="GHEA Grapalat" w:cs="Sylfaen"/>
          <w:sz w:val="20"/>
          <w:lang w:val="af-ZA"/>
        </w:rPr>
        <w:t xml:space="preserve"> </w:t>
      </w:r>
      <w:r w:rsidRPr="00E6597C">
        <w:rPr>
          <w:rFonts w:ascii="GHEA Grapalat" w:hAnsi="GHEA Grapalat" w:cs="Sylfaen"/>
          <w:sz w:val="20"/>
          <w:lang w:val="hy-AM"/>
        </w:rPr>
        <w:t>անհամապատասխանությունը</w:t>
      </w:r>
      <w:r w:rsidRPr="00E6597C">
        <w:rPr>
          <w:rFonts w:ascii="GHEA Grapalat" w:hAnsi="GHEA Grapalat" w:cs="Sylfaen"/>
          <w:sz w:val="20"/>
          <w:lang w:val="af-ZA"/>
        </w:rPr>
        <w:t>:</w:t>
      </w:r>
    </w:p>
    <w:p w14:paraId="28560C66" w14:textId="77777777" w:rsidR="00DD5EA8" w:rsidRPr="00E6597C" w:rsidRDefault="00DD5EA8" w:rsidP="00DD5EA8">
      <w:pPr>
        <w:rPr>
          <w:rFonts w:ascii="GHEA Grapalat" w:hAnsi="GHEA Grapalat" w:cs="Sylfaen"/>
          <w:sz w:val="20"/>
          <w:lang w:val="hy-AM"/>
        </w:rPr>
      </w:pPr>
      <w:r w:rsidRPr="00E6597C">
        <w:rPr>
          <w:rFonts w:ascii="GHEA Grapalat" w:hAnsi="GHEA Grapalat" w:cs="Sylfaen"/>
          <w:sz w:val="20"/>
          <w:lang w:val="hy-AM"/>
        </w:rPr>
        <w:t>Մասնակցին ուղարկվող ծանուցման մեջ մանրամասն նկարագրվում են հայտի գն</w:t>
      </w:r>
      <w:r w:rsidRPr="00E6597C">
        <w:rPr>
          <w:rFonts w:ascii="GHEA Grapalat" w:hAnsi="GHEA Grapalat" w:cs="Sylfaen"/>
          <w:sz w:val="20"/>
        </w:rPr>
        <w:t>ա</w:t>
      </w:r>
      <w:r w:rsidRPr="00E6597C">
        <w:rPr>
          <w:rFonts w:ascii="GHEA Grapalat" w:hAnsi="GHEA Grapalat" w:cs="Sylfaen"/>
          <w:sz w:val="20"/>
          <w:lang w:val="hy-AM"/>
        </w:rPr>
        <w:t xml:space="preserve">հատման ընթացքում հայտնաբերված բոլոր անհամապատասխանությունները:   </w:t>
      </w:r>
    </w:p>
    <w:p w14:paraId="08267827" w14:textId="77777777" w:rsidR="00DD5EA8" w:rsidRPr="00E6597C" w:rsidRDefault="00DD5EA8" w:rsidP="00DD5EA8">
      <w:pPr>
        <w:ind w:firstLine="567"/>
        <w:rPr>
          <w:rFonts w:ascii="GHEA Grapalat" w:hAnsi="GHEA Grapalat" w:cs="Sylfaen"/>
          <w:sz w:val="20"/>
          <w:lang w:val="hy-AM"/>
        </w:rPr>
      </w:pPr>
      <w:r w:rsidRPr="00E6597C">
        <w:rPr>
          <w:rFonts w:ascii="GHEA Grapalat" w:hAnsi="GHEA Grapalat" w:cs="Sylfaen"/>
          <w:sz w:val="20"/>
          <w:lang w:val="af-ZA"/>
        </w:rPr>
        <w:t>8.</w:t>
      </w:r>
      <w:r>
        <w:rPr>
          <w:rFonts w:ascii="GHEA Grapalat" w:hAnsi="GHEA Grapalat" w:cs="Sylfaen"/>
          <w:sz w:val="20"/>
          <w:lang w:val="hy-AM"/>
        </w:rPr>
        <w:t>9</w:t>
      </w:r>
      <w:r w:rsidRPr="00E6597C">
        <w:rPr>
          <w:rFonts w:ascii="GHEA Grapalat" w:hAnsi="GHEA Grapalat" w:cs="Sylfaen"/>
          <w:sz w:val="20"/>
          <w:lang w:val="af-ZA"/>
        </w:rPr>
        <w:t xml:space="preserve"> </w:t>
      </w:r>
      <w:r w:rsidRPr="00E6597C">
        <w:rPr>
          <w:rFonts w:ascii="GHEA Grapalat" w:hAnsi="GHEA Grapalat" w:cs="Sylfaen"/>
          <w:sz w:val="20"/>
          <w:lang w:val="hy-AM"/>
        </w:rPr>
        <w:t>Եթե</w:t>
      </w:r>
      <w:r w:rsidRPr="00E6597C">
        <w:rPr>
          <w:rFonts w:ascii="GHEA Grapalat" w:hAnsi="GHEA Grapalat" w:cs="Sylfaen"/>
          <w:sz w:val="20"/>
          <w:lang w:val="af-ZA"/>
        </w:rPr>
        <w:t xml:space="preserve"> </w:t>
      </w:r>
      <w:r w:rsidRPr="00E6597C">
        <w:rPr>
          <w:rFonts w:ascii="GHEA Grapalat" w:hAnsi="GHEA Grapalat" w:cs="Sylfaen"/>
          <w:sz w:val="20"/>
          <w:lang w:val="hy-AM"/>
        </w:rPr>
        <w:t>սույն</w:t>
      </w:r>
      <w:r w:rsidRPr="00E6597C">
        <w:rPr>
          <w:rFonts w:ascii="GHEA Grapalat" w:hAnsi="GHEA Grapalat" w:cs="Sylfaen"/>
          <w:sz w:val="20"/>
          <w:lang w:val="af-ZA"/>
        </w:rPr>
        <w:t xml:space="preserve"> </w:t>
      </w:r>
      <w:r w:rsidRPr="00E6597C">
        <w:rPr>
          <w:rFonts w:ascii="GHEA Grapalat" w:hAnsi="GHEA Grapalat" w:cs="Sylfaen"/>
          <w:sz w:val="20"/>
          <w:lang w:val="hy-AM"/>
        </w:rPr>
        <w:t>հրավերի</w:t>
      </w:r>
      <w:r w:rsidRPr="00E6597C">
        <w:rPr>
          <w:rFonts w:ascii="GHEA Grapalat" w:hAnsi="GHEA Grapalat" w:cs="Sylfaen"/>
          <w:sz w:val="20"/>
          <w:lang w:val="af-ZA"/>
        </w:rPr>
        <w:t xml:space="preserve"> 8.</w:t>
      </w:r>
      <w:r>
        <w:rPr>
          <w:rFonts w:ascii="GHEA Grapalat" w:hAnsi="GHEA Grapalat" w:cs="Sylfaen"/>
          <w:sz w:val="20"/>
          <w:lang w:val="hy-AM"/>
        </w:rPr>
        <w:t>8</w:t>
      </w:r>
      <w:r w:rsidRPr="00E6597C">
        <w:rPr>
          <w:rFonts w:ascii="GHEA Grapalat" w:hAnsi="GHEA Grapalat" w:cs="Sylfaen"/>
          <w:sz w:val="20"/>
          <w:lang w:val="af-ZA"/>
        </w:rPr>
        <w:t>-</w:t>
      </w:r>
      <w:r w:rsidRPr="00E6597C">
        <w:rPr>
          <w:rFonts w:ascii="GHEA Grapalat" w:hAnsi="GHEA Grapalat" w:cs="Sylfaen"/>
          <w:sz w:val="20"/>
          <w:lang w:val="hy-AM"/>
        </w:rPr>
        <w:t>րդ</w:t>
      </w:r>
      <w:r w:rsidRPr="00E6597C">
        <w:rPr>
          <w:rFonts w:ascii="GHEA Grapalat" w:hAnsi="GHEA Grapalat" w:cs="Sylfaen"/>
          <w:sz w:val="20"/>
          <w:lang w:val="af-ZA"/>
        </w:rPr>
        <w:t xml:space="preserve"> </w:t>
      </w:r>
      <w:r w:rsidRPr="00E6597C">
        <w:rPr>
          <w:rFonts w:ascii="GHEA Grapalat" w:hAnsi="GHEA Grapalat" w:cs="Sylfaen"/>
          <w:sz w:val="20"/>
          <w:lang w:val="hy-AM"/>
        </w:rPr>
        <w:t>կետով</w:t>
      </w:r>
      <w:r w:rsidRPr="00E6597C">
        <w:rPr>
          <w:rFonts w:ascii="GHEA Grapalat" w:hAnsi="GHEA Grapalat" w:cs="Sylfaen"/>
          <w:sz w:val="20"/>
          <w:lang w:val="af-ZA"/>
        </w:rPr>
        <w:t xml:space="preserve"> </w:t>
      </w:r>
      <w:r w:rsidRPr="00E6597C">
        <w:rPr>
          <w:rFonts w:ascii="GHEA Grapalat" w:hAnsi="GHEA Grapalat" w:cs="Sylfaen"/>
          <w:sz w:val="20"/>
          <w:lang w:val="hy-AM"/>
        </w:rPr>
        <w:t>սահմանված</w:t>
      </w:r>
      <w:r w:rsidRPr="00E6597C">
        <w:rPr>
          <w:rFonts w:ascii="GHEA Grapalat" w:hAnsi="GHEA Grapalat" w:cs="Sylfaen"/>
          <w:sz w:val="20"/>
          <w:lang w:val="af-ZA"/>
        </w:rPr>
        <w:t xml:space="preserve"> </w:t>
      </w:r>
      <w:r w:rsidRPr="00E6597C">
        <w:rPr>
          <w:rFonts w:ascii="GHEA Grapalat" w:hAnsi="GHEA Grapalat" w:cs="Sylfaen"/>
          <w:sz w:val="20"/>
          <w:lang w:val="hy-AM"/>
        </w:rPr>
        <w:t>ժամկետում</w:t>
      </w:r>
      <w:r w:rsidRPr="00E6597C">
        <w:rPr>
          <w:rFonts w:ascii="GHEA Grapalat" w:hAnsi="GHEA Grapalat" w:cs="Sylfaen"/>
          <w:sz w:val="20"/>
          <w:lang w:val="af-ZA"/>
        </w:rPr>
        <w:t xml:space="preserve"> մ</w:t>
      </w:r>
      <w:r w:rsidRPr="00E6597C">
        <w:rPr>
          <w:rFonts w:ascii="GHEA Grapalat" w:hAnsi="GHEA Grapalat" w:cs="Sylfaen"/>
          <w:sz w:val="20"/>
          <w:lang w:val="hy-AM"/>
        </w:rPr>
        <w:t>ասնակիցը</w:t>
      </w:r>
      <w:r w:rsidRPr="00E6597C">
        <w:rPr>
          <w:rFonts w:ascii="GHEA Grapalat" w:hAnsi="GHEA Grapalat" w:cs="Sylfaen"/>
          <w:sz w:val="20"/>
          <w:lang w:val="af-ZA"/>
        </w:rPr>
        <w:t xml:space="preserve"> </w:t>
      </w:r>
      <w:r w:rsidRPr="00E6597C">
        <w:rPr>
          <w:rFonts w:ascii="GHEA Grapalat" w:hAnsi="GHEA Grapalat" w:cs="Sylfaen"/>
          <w:sz w:val="20"/>
          <w:lang w:val="hy-AM"/>
        </w:rPr>
        <w:t>շտկում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Pr="00E6597C">
        <w:rPr>
          <w:rFonts w:ascii="GHEA Grapalat" w:hAnsi="GHEA Grapalat" w:cs="Sylfaen"/>
          <w:sz w:val="20"/>
          <w:lang w:val="hy-AM"/>
        </w:rPr>
        <w:t>արձանագրված</w:t>
      </w:r>
      <w:r w:rsidRPr="00E6597C">
        <w:rPr>
          <w:rFonts w:ascii="GHEA Grapalat" w:hAnsi="GHEA Grapalat" w:cs="Sylfaen"/>
          <w:sz w:val="20"/>
          <w:lang w:val="af-ZA"/>
        </w:rPr>
        <w:t xml:space="preserve"> </w:t>
      </w:r>
      <w:r w:rsidRPr="00E6597C">
        <w:rPr>
          <w:rFonts w:ascii="GHEA Grapalat" w:hAnsi="GHEA Grapalat" w:cs="Sylfaen"/>
          <w:sz w:val="20"/>
          <w:lang w:val="hy-AM"/>
        </w:rPr>
        <w:t>անհամապատասխանությունը</w:t>
      </w:r>
      <w:r w:rsidRPr="00E6597C">
        <w:rPr>
          <w:rFonts w:ascii="GHEA Grapalat" w:hAnsi="GHEA Grapalat" w:cs="Sylfaen"/>
          <w:sz w:val="20"/>
          <w:lang w:val="af-ZA"/>
        </w:rPr>
        <w:t xml:space="preserve">, </w:t>
      </w:r>
      <w:r w:rsidRPr="00E6597C">
        <w:rPr>
          <w:rFonts w:ascii="GHEA Grapalat" w:hAnsi="GHEA Grapalat" w:cs="Sylfaen"/>
          <w:sz w:val="20"/>
          <w:lang w:val="hy-AM"/>
        </w:rPr>
        <w:t>ապա</w:t>
      </w:r>
      <w:r w:rsidRPr="00E6597C">
        <w:rPr>
          <w:rFonts w:ascii="GHEA Grapalat" w:hAnsi="GHEA Grapalat" w:cs="Sylfaen"/>
          <w:sz w:val="20"/>
          <w:lang w:val="af-ZA"/>
        </w:rPr>
        <w:t xml:space="preserve"> </w:t>
      </w:r>
      <w:r w:rsidRPr="00E6597C">
        <w:rPr>
          <w:rFonts w:ascii="GHEA Grapalat" w:hAnsi="GHEA Grapalat" w:cs="Sylfaen"/>
          <w:sz w:val="20"/>
          <w:lang w:val="hy-AM"/>
        </w:rPr>
        <w:t>վերջինիս</w:t>
      </w:r>
      <w:r w:rsidRPr="00E6597C">
        <w:rPr>
          <w:rFonts w:ascii="GHEA Grapalat" w:hAnsi="GHEA Grapalat" w:cs="Sylfaen"/>
          <w:sz w:val="20"/>
          <w:lang w:val="af-ZA"/>
        </w:rPr>
        <w:t xml:space="preserve"> </w:t>
      </w:r>
      <w:r w:rsidRPr="00E6597C">
        <w:rPr>
          <w:rFonts w:ascii="GHEA Grapalat" w:hAnsi="GHEA Grapalat" w:cs="Sylfaen"/>
          <w:sz w:val="20"/>
          <w:lang w:val="hy-AM"/>
        </w:rPr>
        <w:t>հայտը</w:t>
      </w:r>
      <w:r w:rsidRPr="00E6597C">
        <w:rPr>
          <w:rFonts w:ascii="GHEA Grapalat" w:hAnsi="GHEA Grapalat" w:cs="Sylfaen"/>
          <w:sz w:val="20"/>
          <w:lang w:val="af-ZA"/>
        </w:rPr>
        <w:t xml:space="preserve"> </w:t>
      </w:r>
      <w:r w:rsidRPr="00E6597C">
        <w:rPr>
          <w:rFonts w:ascii="GHEA Grapalat" w:hAnsi="GHEA Grapalat" w:cs="Sylfaen"/>
          <w:sz w:val="20"/>
          <w:lang w:val="hy-AM"/>
        </w:rPr>
        <w:t>գնահատվում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Pr="00E6597C">
        <w:rPr>
          <w:rFonts w:ascii="GHEA Grapalat" w:hAnsi="GHEA Grapalat" w:cs="Sylfaen"/>
          <w:sz w:val="20"/>
          <w:lang w:val="hy-AM"/>
        </w:rPr>
        <w:t>բավարար</w:t>
      </w:r>
      <w:r w:rsidRPr="00E6597C">
        <w:rPr>
          <w:rFonts w:ascii="GHEA Grapalat" w:hAnsi="GHEA Grapalat" w:cs="Sylfaen"/>
          <w:sz w:val="20"/>
          <w:lang w:val="af-ZA"/>
        </w:rPr>
        <w:t xml:space="preserve">: </w:t>
      </w:r>
      <w:r w:rsidRPr="00E6597C">
        <w:rPr>
          <w:rFonts w:ascii="GHEA Grapalat" w:hAnsi="GHEA Grapalat" w:cs="Sylfaen"/>
          <w:sz w:val="20"/>
          <w:lang w:val="hy-AM"/>
        </w:rPr>
        <w:t>Հակառակ</w:t>
      </w:r>
      <w:r w:rsidRPr="00E6597C">
        <w:rPr>
          <w:rFonts w:ascii="GHEA Grapalat" w:hAnsi="GHEA Grapalat" w:cs="Sylfaen"/>
          <w:sz w:val="20"/>
          <w:lang w:val="af-ZA"/>
        </w:rPr>
        <w:t xml:space="preserve"> </w:t>
      </w:r>
      <w:r w:rsidRPr="00E6597C">
        <w:rPr>
          <w:rFonts w:ascii="GHEA Grapalat" w:hAnsi="GHEA Grapalat" w:cs="Sylfaen"/>
          <w:sz w:val="20"/>
          <w:lang w:val="hy-AM"/>
        </w:rPr>
        <w:t>դեպքում տվյալ մասնակցի</w:t>
      </w:r>
      <w:r w:rsidRPr="00E6597C">
        <w:rPr>
          <w:rFonts w:ascii="GHEA Grapalat" w:hAnsi="GHEA Grapalat" w:cs="Sylfaen"/>
          <w:sz w:val="20"/>
          <w:lang w:val="af-ZA"/>
        </w:rPr>
        <w:t xml:space="preserve"> </w:t>
      </w:r>
      <w:r w:rsidRPr="00E6597C">
        <w:rPr>
          <w:rFonts w:ascii="GHEA Grapalat" w:hAnsi="GHEA Grapalat" w:cs="Sylfaen"/>
          <w:sz w:val="20"/>
          <w:lang w:val="hy-AM"/>
        </w:rPr>
        <w:t>հայտը</w:t>
      </w:r>
      <w:r w:rsidRPr="00E6597C">
        <w:rPr>
          <w:rFonts w:ascii="GHEA Grapalat" w:hAnsi="GHEA Grapalat" w:cs="Sylfaen"/>
          <w:sz w:val="20"/>
          <w:lang w:val="af-ZA"/>
        </w:rPr>
        <w:t xml:space="preserve"> </w:t>
      </w:r>
      <w:r w:rsidRPr="00E6597C">
        <w:rPr>
          <w:rFonts w:ascii="GHEA Grapalat" w:hAnsi="GHEA Grapalat" w:cs="Sylfaen"/>
          <w:sz w:val="20"/>
          <w:lang w:val="hy-AM"/>
        </w:rPr>
        <w:t>գնահատվում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Pr="00E6597C">
        <w:rPr>
          <w:rFonts w:ascii="GHEA Grapalat" w:hAnsi="GHEA Grapalat" w:cs="Sylfaen"/>
          <w:sz w:val="20"/>
          <w:lang w:val="hy-AM"/>
        </w:rPr>
        <w:t>անբավարար</w:t>
      </w:r>
      <w:r w:rsidRPr="00E6597C">
        <w:rPr>
          <w:rFonts w:ascii="GHEA Grapalat" w:hAnsi="GHEA Grapalat" w:cs="Sylfaen"/>
          <w:sz w:val="20"/>
          <w:lang w:val="af-ZA"/>
        </w:rPr>
        <w:t xml:space="preserve"> </w:t>
      </w:r>
      <w:r w:rsidRPr="00E6597C">
        <w:rPr>
          <w:rFonts w:ascii="GHEA Grapalat" w:hAnsi="GHEA Grapalat" w:cs="Sylfaen"/>
          <w:sz w:val="20"/>
          <w:lang w:val="hy-AM"/>
        </w:rPr>
        <w:t>և</w:t>
      </w:r>
      <w:r w:rsidRPr="00E6597C">
        <w:rPr>
          <w:rFonts w:ascii="GHEA Grapalat" w:hAnsi="GHEA Grapalat" w:cs="Sylfaen"/>
          <w:sz w:val="20"/>
          <w:lang w:val="af-ZA"/>
        </w:rPr>
        <w:t xml:space="preserve"> </w:t>
      </w:r>
      <w:r w:rsidRPr="00E6597C">
        <w:rPr>
          <w:rFonts w:ascii="GHEA Grapalat" w:hAnsi="GHEA Grapalat" w:cs="Sylfaen"/>
          <w:sz w:val="20"/>
          <w:lang w:val="hy-AM"/>
        </w:rPr>
        <w:t>մերժվում</w:t>
      </w:r>
      <w:r w:rsidRPr="00E6597C">
        <w:rPr>
          <w:rFonts w:ascii="GHEA Grapalat" w:hAnsi="GHEA Grapalat" w:cs="Sylfaen"/>
          <w:sz w:val="20"/>
          <w:lang w:val="af-ZA"/>
        </w:rPr>
        <w:t xml:space="preserve"> </w:t>
      </w:r>
      <w:r w:rsidRPr="00E6597C">
        <w:rPr>
          <w:rFonts w:ascii="GHEA Grapalat" w:hAnsi="GHEA Grapalat" w:cs="Sylfaen"/>
          <w:sz w:val="20"/>
          <w:lang w:val="hy-AM"/>
        </w:rPr>
        <w:t>է, իսկ ընտրված մասնակից է ճանաչվում հաջորդող տեղ զբաղեցրած մասնակիցը:</w:t>
      </w:r>
    </w:p>
    <w:p w14:paraId="46DC3481" w14:textId="77777777" w:rsidR="00DD5EA8" w:rsidRPr="00F40755" w:rsidRDefault="00DD5EA8" w:rsidP="00DD5EA8">
      <w:pPr>
        <w:pStyle w:val="23"/>
        <w:spacing w:line="240" w:lineRule="auto"/>
        <w:ind w:firstLine="567"/>
        <w:rPr>
          <w:rFonts w:ascii="GHEA Grapalat" w:hAnsi="GHEA Grapalat" w:cs="Sylfaen"/>
          <w:szCs w:val="24"/>
          <w:lang w:val="hy-AM"/>
        </w:rPr>
      </w:pPr>
      <w:r w:rsidRPr="00E6597C">
        <w:rPr>
          <w:rFonts w:ascii="GHEA Grapalat" w:hAnsi="GHEA Grapalat" w:cs="Sylfaen"/>
          <w:szCs w:val="24"/>
        </w:rPr>
        <w:t>8.</w:t>
      </w:r>
      <w:r>
        <w:rPr>
          <w:rFonts w:ascii="GHEA Grapalat" w:hAnsi="GHEA Grapalat" w:cs="Sylfaen"/>
          <w:szCs w:val="24"/>
          <w:lang w:val="hy-AM"/>
        </w:rPr>
        <w:t>10</w:t>
      </w:r>
      <w:r w:rsidRPr="00E6597C">
        <w:rPr>
          <w:rFonts w:ascii="GHEA Grapalat" w:hAnsi="GHEA Grapalat" w:cs="Sylfaen"/>
          <w:szCs w:val="24"/>
        </w:rPr>
        <w:t xml:space="preserve"> </w:t>
      </w:r>
      <w:r w:rsidRPr="00F40755">
        <w:rPr>
          <w:rFonts w:ascii="GHEA Grapalat" w:hAnsi="GHEA Grapalat" w:cs="Sylfaen"/>
          <w:szCs w:val="24"/>
          <w:lang w:val="hy-AM"/>
        </w:rPr>
        <w:t>Հանձնաժողովի</w:t>
      </w:r>
      <w:r w:rsidRPr="00F40755">
        <w:rPr>
          <w:rFonts w:ascii="GHEA Grapalat" w:hAnsi="GHEA Grapalat" w:cs="Sylfaen"/>
          <w:szCs w:val="24"/>
        </w:rPr>
        <w:t xml:space="preserve"> </w:t>
      </w:r>
      <w:r w:rsidRPr="00F40755">
        <w:rPr>
          <w:rFonts w:ascii="GHEA Grapalat" w:hAnsi="GHEA Grapalat" w:cs="Sylfaen"/>
          <w:szCs w:val="24"/>
          <w:lang w:val="hy-AM"/>
        </w:rPr>
        <w:t>անդամը</w:t>
      </w:r>
      <w:r w:rsidRPr="00F40755">
        <w:rPr>
          <w:rFonts w:ascii="GHEA Grapalat" w:hAnsi="GHEA Grapalat" w:cs="Sylfaen"/>
          <w:szCs w:val="24"/>
        </w:rPr>
        <w:t xml:space="preserve"> </w:t>
      </w:r>
      <w:r w:rsidRPr="00F40755">
        <w:rPr>
          <w:rFonts w:ascii="GHEA Grapalat" w:hAnsi="GHEA Grapalat" w:cs="Sylfaen"/>
          <w:szCs w:val="24"/>
          <w:lang w:val="hy-AM"/>
        </w:rPr>
        <w:t>կամ</w:t>
      </w:r>
      <w:r w:rsidRPr="00F40755">
        <w:rPr>
          <w:rFonts w:ascii="GHEA Grapalat" w:hAnsi="GHEA Grapalat" w:cs="Sylfaen"/>
          <w:szCs w:val="24"/>
        </w:rPr>
        <w:t xml:space="preserve"> </w:t>
      </w:r>
      <w:r w:rsidRPr="00F40755">
        <w:rPr>
          <w:rFonts w:ascii="GHEA Grapalat" w:hAnsi="GHEA Grapalat" w:cs="Sylfaen"/>
          <w:szCs w:val="24"/>
          <w:lang w:val="hy-AM"/>
        </w:rPr>
        <w:t>քարտուղարը</w:t>
      </w:r>
      <w:r w:rsidRPr="00F40755">
        <w:rPr>
          <w:rFonts w:ascii="GHEA Grapalat" w:hAnsi="GHEA Grapalat" w:cs="Sylfaen"/>
          <w:szCs w:val="24"/>
        </w:rPr>
        <w:t xml:space="preserve"> </w:t>
      </w:r>
      <w:r w:rsidRPr="00F40755">
        <w:rPr>
          <w:rFonts w:ascii="GHEA Grapalat" w:hAnsi="GHEA Grapalat" w:cs="Sylfaen"/>
          <w:szCs w:val="24"/>
          <w:lang w:val="hy-AM"/>
        </w:rPr>
        <w:t>չի</w:t>
      </w:r>
      <w:r w:rsidRPr="00F40755">
        <w:rPr>
          <w:rFonts w:ascii="GHEA Grapalat" w:hAnsi="GHEA Grapalat" w:cs="Sylfaen"/>
          <w:szCs w:val="24"/>
        </w:rPr>
        <w:t xml:space="preserve"> </w:t>
      </w:r>
      <w:r w:rsidRPr="00F40755">
        <w:rPr>
          <w:rFonts w:ascii="GHEA Grapalat" w:hAnsi="GHEA Grapalat" w:cs="Sylfaen"/>
          <w:szCs w:val="24"/>
          <w:lang w:val="hy-AM"/>
        </w:rPr>
        <w:t>կարող</w:t>
      </w:r>
      <w:r w:rsidRPr="00F40755">
        <w:rPr>
          <w:rFonts w:ascii="GHEA Grapalat" w:hAnsi="GHEA Grapalat" w:cs="Sylfaen"/>
          <w:szCs w:val="24"/>
        </w:rPr>
        <w:t xml:space="preserve"> </w:t>
      </w:r>
      <w:r w:rsidRPr="00F40755">
        <w:rPr>
          <w:rFonts w:ascii="GHEA Grapalat" w:hAnsi="GHEA Grapalat" w:cs="Sylfaen"/>
          <w:szCs w:val="24"/>
          <w:lang w:val="hy-AM"/>
        </w:rPr>
        <w:t>մասնակցել</w:t>
      </w:r>
      <w:r w:rsidRPr="00F40755">
        <w:rPr>
          <w:rFonts w:ascii="GHEA Grapalat" w:hAnsi="GHEA Grapalat" w:cs="Sylfaen"/>
          <w:szCs w:val="24"/>
        </w:rPr>
        <w:t xml:space="preserve"> </w:t>
      </w:r>
      <w:r w:rsidRPr="00F40755">
        <w:rPr>
          <w:rFonts w:ascii="GHEA Grapalat" w:hAnsi="GHEA Grapalat" w:cs="Sylfaen"/>
          <w:szCs w:val="24"/>
          <w:lang w:val="hy-AM"/>
        </w:rPr>
        <w:t>հանձնաժողովի</w:t>
      </w:r>
      <w:r w:rsidRPr="00F40755">
        <w:rPr>
          <w:rFonts w:ascii="GHEA Grapalat" w:hAnsi="GHEA Grapalat" w:cs="Sylfaen"/>
          <w:szCs w:val="24"/>
        </w:rPr>
        <w:t xml:space="preserve"> </w:t>
      </w:r>
      <w:r w:rsidRPr="00F40755">
        <w:rPr>
          <w:rFonts w:ascii="GHEA Grapalat" w:hAnsi="GHEA Grapalat" w:cs="Sylfaen"/>
          <w:szCs w:val="24"/>
          <w:lang w:val="hy-AM"/>
        </w:rPr>
        <w:t>աշխատանքներին</w:t>
      </w:r>
      <w:r w:rsidRPr="00F40755">
        <w:rPr>
          <w:rFonts w:ascii="GHEA Grapalat" w:hAnsi="GHEA Grapalat" w:cs="Sylfaen"/>
          <w:szCs w:val="24"/>
        </w:rPr>
        <w:t xml:space="preserve">, </w:t>
      </w:r>
      <w:r w:rsidRPr="00F40755">
        <w:rPr>
          <w:rFonts w:ascii="GHEA Grapalat" w:hAnsi="GHEA Grapalat" w:cs="Sylfaen"/>
          <w:szCs w:val="24"/>
          <w:lang w:val="hy-AM"/>
        </w:rPr>
        <w:t>եթե հանձնաժողովի գործունեության ընթացքումպարզվում</w:t>
      </w:r>
      <w:r w:rsidRPr="00F40755">
        <w:rPr>
          <w:rFonts w:ascii="GHEA Grapalat" w:hAnsi="GHEA Grapalat" w:cs="Sylfaen"/>
          <w:szCs w:val="24"/>
        </w:rPr>
        <w:t xml:space="preserve"> </w:t>
      </w:r>
      <w:r w:rsidRPr="00F40755">
        <w:rPr>
          <w:rFonts w:ascii="GHEA Grapalat" w:hAnsi="GHEA Grapalat" w:cs="Sylfaen"/>
          <w:szCs w:val="24"/>
          <w:lang w:val="hy-AM"/>
        </w:rPr>
        <w:t>է</w:t>
      </w:r>
      <w:r w:rsidRPr="00F40755">
        <w:rPr>
          <w:rFonts w:ascii="GHEA Grapalat" w:hAnsi="GHEA Grapalat" w:cs="Sylfaen"/>
          <w:szCs w:val="24"/>
        </w:rPr>
        <w:t xml:space="preserve">, </w:t>
      </w:r>
      <w:r w:rsidRPr="00F40755">
        <w:rPr>
          <w:rFonts w:ascii="GHEA Grapalat" w:hAnsi="GHEA Grapalat" w:cs="Sylfaen"/>
          <w:szCs w:val="24"/>
          <w:lang w:val="hy-AM"/>
        </w:rPr>
        <w:t>որ</w:t>
      </w:r>
      <w:r w:rsidRPr="00F40755">
        <w:rPr>
          <w:rFonts w:ascii="GHEA Grapalat" w:hAnsi="GHEA Grapalat" w:cs="Sylfaen"/>
          <w:szCs w:val="24"/>
        </w:rPr>
        <w:t xml:space="preserve"> </w:t>
      </w:r>
      <w:r w:rsidRPr="00F40755">
        <w:rPr>
          <w:rFonts w:ascii="GHEA Grapalat" w:hAnsi="GHEA Grapalat" w:cs="Sylfaen"/>
          <w:szCs w:val="24"/>
          <w:lang w:val="hy-AM"/>
        </w:rPr>
        <w:t>վերջիններիս</w:t>
      </w:r>
      <w:r w:rsidRPr="00F40755">
        <w:rPr>
          <w:rFonts w:ascii="GHEA Grapalat" w:hAnsi="GHEA Grapalat" w:cs="Sylfaen"/>
          <w:szCs w:val="24"/>
        </w:rPr>
        <w:t xml:space="preserve"> </w:t>
      </w:r>
      <w:r w:rsidRPr="00F40755">
        <w:rPr>
          <w:rFonts w:ascii="GHEA Grapalat" w:hAnsi="GHEA Grapalat" w:cs="Sylfaen"/>
          <w:szCs w:val="24"/>
          <w:lang w:val="hy-AM"/>
        </w:rPr>
        <w:t>կողմից</w:t>
      </w:r>
      <w:r w:rsidRPr="00F40755">
        <w:rPr>
          <w:rFonts w:ascii="GHEA Grapalat" w:hAnsi="GHEA Grapalat" w:cs="Sylfaen"/>
          <w:szCs w:val="24"/>
        </w:rPr>
        <w:t xml:space="preserve"> </w:t>
      </w:r>
      <w:r w:rsidRPr="00F40755">
        <w:rPr>
          <w:rFonts w:ascii="GHEA Grapalat" w:hAnsi="GHEA Grapalat" w:cs="Sylfaen"/>
          <w:szCs w:val="24"/>
          <w:lang w:val="hy-AM"/>
        </w:rPr>
        <w:t>հիմնադրված</w:t>
      </w:r>
      <w:r w:rsidRPr="00F40755">
        <w:rPr>
          <w:rFonts w:ascii="GHEA Grapalat" w:hAnsi="GHEA Grapalat" w:cs="Sylfaen"/>
          <w:szCs w:val="24"/>
        </w:rPr>
        <w:t xml:space="preserve"> </w:t>
      </w:r>
      <w:r w:rsidRPr="00F40755">
        <w:rPr>
          <w:rFonts w:ascii="GHEA Grapalat" w:hAnsi="GHEA Grapalat" w:cs="Sylfaen"/>
          <w:szCs w:val="24"/>
          <w:lang w:val="hy-AM"/>
        </w:rPr>
        <w:t>կամ</w:t>
      </w:r>
      <w:r w:rsidRPr="00F40755">
        <w:rPr>
          <w:rFonts w:ascii="GHEA Grapalat" w:hAnsi="GHEA Grapalat" w:cs="Sylfaen"/>
          <w:szCs w:val="24"/>
        </w:rPr>
        <w:t xml:space="preserve"> </w:t>
      </w:r>
      <w:r w:rsidRPr="00F40755">
        <w:rPr>
          <w:rFonts w:ascii="GHEA Grapalat" w:hAnsi="GHEA Grapalat" w:cs="Sylfaen"/>
          <w:szCs w:val="24"/>
          <w:lang w:val="hy-AM"/>
        </w:rPr>
        <w:t>բաժնեմաս</w:t>
      </w:r>
      <w:r w:rsidRPr="00F40755">
        <w:rPr>
          <w:rFonts w:ascii="GHEA Grapalat" w:hAnsi="GHEA Grapalat" w:cs="Sylfaen"/>
          <w:szCs w:val="24"/>
        </w:rPr>
        <w:t xml:space="preserve"> (</w:t>
      </w:r>
      <w:r w:rsidRPr="00F40755">
        <w:rPr>
          <w:rFonts w:ascii="GHEA Grapalat" w:hAnsi="GHEA Grapalat" w:cs="Sylfaen"/>
          <w:szCs w:val="24"/>
          <w:lang w:val="hy-AM"/>
        </w:rPr>
        <w:t>փայաբաժին</w:t>
      </w:r>
      <w:r w:rsidRPr="00F40755">
        <w:rPr>
          <w:rFonts w:ascii="GHEA Grapalat" w:hAnsi="GHEA Grapalat" w:cs="Sylfaen"/>
          <w:szCs w:val="24"/>
        </w:rPr>
        <w:t xml:space="preserve">) </w:t>
      </w:r>
      <w:r w:rsidRPr="00F40755">
        <w:rPr>
          <w:rFonts w:ascii="GHEA Grapalat" w:hAnsi="GHEA Grapalat" w:cs="Sylfaen"/>
          <w:szCs w:val="24"/>
          <w:lang w:val="hy-AM"/>
        </w:rPr>
        <w:t>ունեցող</w:t>
      </w:r>
      <w:r w:rsidRPr="00F40755">
        <w:rPr>
          <w:rFonts w:ascii="GHEA Grapalat" w:hAnsi="GHEA Grapalat" w:cs="Sylfaen"/>
          <w:szCs w:val="24"/>
        </w:rPr>
        <w:t xml:space="preserve"> </w:t>
      </w:r>
      <w:r w:rsidRPr="00F40755">
        <w:rPr>
          <w:rFonts w:ascii="GHEA Grapalat" w:hAnsi="GHEA Grapalat" w:cs="Sylfaen"/>
          <w:szCs w:val="24"/>
          <w:lang w:val="hy-AM"/>
        </w:rPr>
        <w:t>կազմակերպությունը</w:t>
      </w:r>
      <w:r w:rsidRPr="00F40755">
        <w:rPr>
          <w:rFonts w:ascii="GHEA Grapalat" w:hAnsi="GHEA Grapalat" w:cs="Sylfaen"/>
          <w:szCs w:val="24"/>
        </w:rPr>
        <w:t xml:space="preserve">, </w:t>
      </w:r>
      <w:r w:rsidRPr="00F40755">
        <w:rPr>
          <w:rFonts w:ascii="GHEA Grapalat" w:hAnsi="GHEA Grapalat" w:cs="Sylfaen"/>
          <w:szCs w:val="24"/>
          <w:lang w:val="hy-AM"/>
        </w:rPr>
        <w:t>կամ</w:t>
      </w:r>
      <w:r w:rsidRPr="00F40755">
        <w:rPr>
          <w:rFonts w:ascii="GHEA Grapalat" w:hAnsi="GHEA Grapalat" w:cs="Sylfaen"/>
          <w:szCs w:val="24"/>
        </w:rPr>
        <w:t xml:space="preserve"> </w:t>
      </w:r>
      <w:r w:rsidRPr="00F40755">
        <w:rPr>
          <w:rFonts w:ascii="GHEA Grapalat" w:hAnsi="GHEA Grapalat" w:cs="Sylfaen"/>
          <w:szCs w:val="24"/>
          <w:lang w:val="hy-AM"/>
        </w:rPr>
        <w:t>իրենց</w:t>
      </w:r>
      <w:r w:rsidRPr="00F40755">
        <w:rPr>
          <w:rFonts w:ascii="GHEA Grapalat" w:hAnsi="GHEA Grapalat" w:cs="Sylfaen"/>
          <w:szCs w:val="24"/>
        </w:rPr>
        <w:t xml:space="preserve"> </w:t>
      </w:r>
      <w:r w:rsidRPr="00F40755">
        <w:rPr>
          <w:rFonts w:ascii="GHEA Grapalat" w:hAnsi="GHEA Grapalat" w:cs="Sylfaen"/>
          <w:szCs w:val="24"/>
          <w:lang w:val="hy-AM"/>
        </w:rPr>
        <w:t>մերձավոր</w:t>
      </w:r>
      <w:r w:rsidRPr="00F40755">
        <w:rPr>
          <w:rFonts w:ascii="GHEA Grapalat" w:hAnsi="GHEA Grapalat" w:cs="Sylfaen"/>
          <w:szCs w:val="24"/>
        </w:rPr>
        <w:t xml:space="preserve"> </w:t>
      </w:r>
      <w:r w:rsidRPr="00F40755">
        <w:rPr>
          <w:rFonts w:ascii="GHEA Grapalat" w:hAnsi="GHEA Grapalat" w:cs="Sylfaen"/>
          <w:szCs w:val="24"/>
          <w:lang w:val="hy-AM"/>
        </w:rPr>
        <w:t>ազգակցությամբ</w:t>
      </w:r>
      <w:r w:rsidRPr="00F40755">
        <w:rPr>
          <w:rFonts w:ascii="GHEA Grapalat" w:hAnsi="GHEA Grapalat" w:cs="Sylfaen"/>
          <w:szCs w:val="24"/>
        </w:rPr>
        <w:t xml:space="preserve"> </w:t>
      </w:r>
      <w:r w:rsidRPr="00F40755">
        <w:rPr>
          <w:rFonts w:ascii="GHEA Grapalat" w:hAnsi="GHEA Grapalat" w:cs="Sylfaen"/>
          <w:szCs w:val="24"/>
          <w:lang w:val="hy-AM"/>
        </w:rPr>
        <w:t>կամ</w:t>
      </w:r>
      <w:r w:rsidRPr="00F40755">
        <w:rPr>
          <w:rFonts w:ascii="GHEA Grapalat" w:hAnsi="GHEA Grapalat" w:cs="Sylfaen"/>
          <w:szCs w:val="24"/>
        </w:rPr>
        <w:t xml:space="preserve"> </w:t>
      </w:r>
      <w:r w:rsidRPr="00F40755">
        <w:rPr>
          <w:rFonts w:ascii="GHEA Grapalat" w:hAnsi="GHEA Grapalat" w:cs="Sylfaen"/>
          <w:szCs w:val="24"/>
          <w:lang w:val="hy-AM"/>
        </w:rPr>
        <w:t>խնամիությամբ</w:t>
      </w:r>
      <w:r w:rsidRPr="00F40755">
        <w:rPr>
          <w:rFonts w:ascii="GHEA Grapalat" w:hAnsi="GHEA Grapalat" w:cs="Sylfaen"/>
          <w:szCs w:val="24"/>
        </w:rPr>
        <w:t xml:space="preserve"> </w:t>
      </w:r>
      <w:r w:rsidRPr="00F40755">
        <w:rPr>
          <w:rFonts w:ascii="GHEA Grapalat" w:hAnsi="GHEA Grapalat" w:cs="Sylfaen"/>
          <w:szCs w:val="24"/>
          <w:lang w:val="hy-AM"/>
        </w:rPr>
        <w:t>կապված</w:t>
      </w:r>
      <w:r w:rsidRPr="00F40755">
        <w:rPr>
          <w:rFonts w:ascii="GHEA Grapalat" w:hAnsi="GHEA Grapalat" w:cs="Sylfaen"/>
          <w:szCs w:val="24"/>
        </w:rPr>
        <w:t xml:space="preserve"> </w:t>
      </w:r>
      <w:r w:rsidRPr="00F40755">
        <w:rPr>
          <w:rFonts w:ascii="GHEA Grapalat" w:hAnsi="GHEA Grapalat" w:cs="Sylfaen"/>
          <w:szCs w:val="24"/>
          <w:lang w:val="hy-AM"/>
        </w:rPr>
        <w:t>անձը</w:t>
      </w:r>
      <w:r w:rsidRPr="00F40755">
        <w:rPr>
          <w:rFonts w:ascii="GHEA Grapalat" w:hAnsi="GHEA Grapalat" w:cs="Sylfaen"/>
          <w:szCs w:val="24"/>
        </w:rPr>
        <w:t xml:space="preserve"> (</w:t>
      </w:r>
      <w:r w:rsidRPr="00F40755">
        <w:rPr>
          <w:rFonts w:ascii="GHEA Grapalat" w:hAnsi="GHEA Grapalat" w:cs="Sylfaen"/>
          <w:szCs w:val="24"/>
          <w:lang w:val="hy-AM"/>
        </w:rPr>
        <w:t>ծնող</w:t>
      </w:r>
      <w:r w:rsidRPr="00F40755">
        <w:rPr>
          <w:rFonts w:ascii="GHEA Grapalat" w:hAnsi="GHEA Grapalat" w:cs="Sylfaen"/>
          <w:szCs w:val="24"/>
        </w:rPr>
        <w:t xml:space="preserve">, </w:t>
      </w:r>
      <w:r w:rsidRPr="00F40755">
        <w:rPr>
          <w:rFonts w:ascii="GHEA Grapalat" w:hAnsi="GHEA Grapalat" w:cs="Sylfaen"/>
          <w:szCs w:val="24"/>
          <w:lang w:val="hy-AM"/>
        </w:rPr>
        <w:t>ամուսին</w:t>
      </w:r>
      <w:r w:rsidRPr="00F40755">
        <w:rPr>
          <w:rFonts w:ascii="GHEA Grapalat" w:hAnsi="GHEA Grapalat" w:cs="Sylfaen"/>
          <w:szCs w:val="24"/>
        </w:rPr>
        <w:t xml:space="preserve">, </w:t>
      </w:r>
      <w:r w:rsidRPr="00F40755">
        <w:rPr>
          <w:rFonts w:ascii="GHEA Grapalat" w:hAnsi="GHEA Grapalat" w:cs="Sylfaen"/>
          <w:szCs w:val="24"/>
          <w:lang w:val="hy-AM"/>
        </w:rPr>
        <w:t>երեխա</w:t>
      </w:r>
      <w:r w:rsidRPr="00F40755">
        <w:rPr>
          <w:rFonts w:ascii="GHEA Grapalat" w:hAnsi="GHEA Grapalat" w:cs="Sylfaen"/>
          <w:szCs w:val="24"/>
        </w:rPr>
        <w:t xml:space="preserve">, </w:t>
      </w:r>
      <w:r w:rsidRPr="00F40755">
        <w:rPr>
          <w:rFonts w:ascii="GHEA Grapalat" w:hAnsi="GHEA Grapalat" w:cs="Sylfaen"/>
          <w:szCs w:val="24"/>
          <w:lang w:val="hy-AM"/>
        </w:rPr>
        <w:t>եղբայր</w:t>
      </w:r>
      <w:r w:rsidRPr="00F40755">
        <w:rPr>
          <w:rFonts w:ascii="GHEA Grapalat" w:hAnsi="GHEA Grapalat" w:cs="Sylfaen"/>
          <w:szCs w:val="24"/>
        </w:rPr>
        <w:t xml:space="preserve">, </w:t>
      </w:r>
      <w:r w:rsidRPr="00F40755">
        <w:rPr>
          <w:rFonts w:ascii="GHEA Grapalat" w:hAnsi="GHEA Grapalat" w:cs="Sylfaen"/>
          <w:szCs w:val="24"/>
          <w:lang w:val="hy-AM"/>
        </w:rPr>
        <w:t>քույր</w:t>
      </w:r>
      <w:r w:rsidRPr="00F40755">
        <w:rPr>
          <w:rFonts w:ascii="GHEA Grapalat" w:hAnsi="GHEA Grapalat" w:cs="Sylfaen"/>
          <w:szCs w:val="24"/>
        </w:rPr>
        <w:t>,</w:t>
      </w:r>
      <w:r w:rsidRPr="00F40755">
        <w:rPr>
          <w:rFonts w:ascii="GHEA Grapalat" w:hAnsi="GHEA Grapalat" w:cs="Sylfaen"/>
          <w:szCs w:val="24"/>
          <w:lang w:val="hy-AM"/>
        </w:rPr>
        <w:t>տատ, պապ, թոռ,</w:t>
      </w:r>
      <w:r w:rsidRPr="00F40755">
        <w:rPr>
          <w:rFonts w:ascii="GHEA Grapalat" w:hAnsi="GHEA Grapalat" w:cs="Sylfaen"/>
          <w:szCs w:val="24"/>
        </w:rPr>
        <w:t xml:space="preserve"> </w:t>
      </w:r>
      <w:r w:rsidRPr="00F40755">
        <w:rPr>
          <w:rFonts w:ascii="GHEA Grapalat" w:hAnsi="GHEA Grapalat" w:cs="Sylfaen"/>
          <w:szCs w:val="24"/>
          <w:lang w:val="hy-AM"/>
        </w:rPr>
        <w:t>ինչպես</w:t>
      </w:r>
      <w:r w:rsidRPr="00F40755">
        <w:rPr>
          <w:rFonts w:ascii="GHEA Grapalat" w:hAnsi="GHEA Grapalat" w:cs="Sylfaen"/>
          <w:szCs w:val="24"/>
        </w:rPr>
        <w:t xml:space="preserve"> </w:t>
      </w:r>
      <w:r w:rsidRPr="00F40755">
        <w:rPr>
          <w:rFonts w:ascii="GHEA Grapalat" w:hAnsi="GHEA Grapalat" w:cs="Sylfaen"/>
          <w:szCs w:val="24"/>
          <w:lang w:val="hy-AM"/>
        </w:rPr>
        <w:t>նաև</w:t>
      </w:r>
      <w:r w:rsidRPr="00F40755">
        <w:rPr>
          <w:rFonts w:ascii="GHEA Grapalat" w:hAnsi="GHEA Grapalat" w:cs="Sylfaen"/>
          <w:szCs w:val="24"/>
        </w:rPr>
        <w:t xml:space="preserve"> </w:t>
      </w:r>
      <w:r w:rsidRPr="00F40755">
        <w:rPr>
          <w:rFonts w:ascii="GHEA Grapalat" w:hAnsi="GHEA Grapalat" w:cs="Sylfaen"/>
          <w:szCs w:val="24"/>
          <w:lang w:val="hy-AM"/>
        </w:rPr>
        <w:t>ամուսնու</w:t>
      </w:r>
      <w:r w:rsidRPr="00F40755">
        <w:rPr>
          <w:rFonts w:ascii="GHEA Grapalat" w:hAnsi="GHEA Grapalat" w:cs="Sylfaen"/>
          <w:szCs w:val="24"/>
        </w:rPr>
        <w:t xml:space="preserve"> </w:t>
      </w:r>
      <w:r w:rsidRPr="00F40755">
        <w:rPr>
          <w:rFonts w:ascii="GHEA Grapalat" w:hAnsi="GHEA Grapalat" w:cs="Sylfaen"/>
          <w:szCs w:val="24"/>
          <w:lang w:val="hy-AM"/>
        </w:rPr>
        <w:t>ծնող</w:t>
      </w:r>
      <w:r w:rsidRPr="00F40755">
        <w:rPr>
          <w:rFonts w:ascii="GHEA Grapalat" w:hAnsi="GHEA Grapalat" w:cs="Sylfaen"/>
          <w:szCs w:val="24"/>
        </w:rPr>
        <w:t xml:space="preserve">, </w:t>
      </w:r>
      <w:r w:rsidRPr="00F40755">
        <w:rPr>
          <w:rFonts w:ascii="GHEA Grapalat" w:hAnsi="GHEA Grapalat" w:cs="Sylfaen"/>
          <w:szCs w:val="24"/>
          <w:lang w:val="hy-AM"/>
        </w:rPr>
        <w:t>երեխա</w:t>
      </w:r>
      <w:r w:rsidRPr="00F40755">
        <w:rPr>
          <w:rFonts w:ascii="GHEA Grapalat" w:hAnsi="GHEA Grapalat" w:cs="Sylfaen"/>
          <w:szCs w:val="24"/>
        </w:rPr>
        <w:t xml:space="preserve">, </w:t>
      </w:r>
      <w:r w:rsidRPr="00F40755">
        <w:rPr>
          <w:rFonts w:ascii="GHEA Grapalat" w:hAnsi="GHEA Grapalat" w:cs="Sylfaen"/>
          <w:szCs w:val="24"/>
          <w:lang w:val="hy-AM"/>
        </w:rPr>
        <w:t>եղբայր,</w:t>
      </w:r>
      <w:r w:rsidRPr="00F40755">
        <w:rPr>
          <w:rFonts w:ascii="GHEA Grapalat" w:hAnsi="GHEA Grapalat" w:cs="Sylfaen"/>
          <w:szCs w:val="24"/>
        </w:rPr>
        <w:t xml:space="preserve"> </w:t>
      </w:r>
      <w:r w:rsidRPr="00F40755">
        <w:rPr>
          <w:rFonts w:ascii="GHEA Grapalat" w:hAnsi="GHEA Grapalat" w:cs="Sylfaen"/>
          <w:szCs w:val="24"/>
          <w:lang w:val="hy-AM"/>
        </w:rPr>
        <w:t>քույր, տատ, պապ, թոռ</w:t>
      </w:r>
      <w:r w:rsidRPr="00F40755">
        <w:rPr>
          <w:rFonts w:ascii="GHEA Grapalat" w:hAnsi="GHEA Grapalat" w:cs="Sylfaen"/>
          <w:szCs w:val="24"/>
        </w:rPr>
        <w:t xml:space="preserve">) </w:t>
      </w:r>
      <w:r w:rsidRPr="00F40755">
        <w:rPr>
          <w:rFonts w:ascii="GHEA Grapalat" w:hAnsi="GHEA Grapalat" w:cs="Sylfaen"/>
          <w:szCs w:val="24"/>
          <w:lang w:val="hy-AM"/>
        </w:rPr>
        <w:t>կամ</w:t>
      </w:r>
      <w:r w:rsidRPr="00F40755">
        <w:rPr>
          <w:rFonts w:ascii="GHEA Grapalat" w:hAnsi="GHEA Grapalat" w:cs="Sylfaen"/>
          <w:szCs w:val="24"/>
        </w:rPr>
        <w:t xml:space="preserve"> </w:t>
      </w:r>
      <w:r w:rsidRPr="00F40755">
        <w:rPr>
          <w:rFonts w:ascii="GHEA Grapalat" w:hAnsi="GHEA Grapalat" w:cs="Sylfaen"/>
          <w:szCs w:val="24"/>
          <w:lang w:val="hy-AM"/>
        </w:rPr>
        <w:t>այդ</w:t>
      </w:r>
      <w:r w:rsidRPr="00F40755">
        <w:rPr>
          <w:rFonts w:ascii="GHEA Grapalat" w:hAnsi="GHEA Grapalat" w:cs="Sylfaen"/>
          <w:szCs w:val="24"/>
        </w:rPr>
        <w:t xml:space="preserve"> </w:t>
      </w:r>
      <w:r w:rsidRPr="00F40755">
        <w:rPr>
          <w:rFonts w:ascii="GHEA Grapalat" w:hAnsi="GHEA Grapalat" w:cs="Sylfaen"/>
          <w:szCs w:val="24"/>
          <w:lang w:val="hy-AM"/>
        </w:rPr>
        <w:t>անձի</w:t>
      </w:r>
      <w:r w:rsidRPr="00F40755">
        <w:rPr>
          <w:rFonts w:ascii="GHEA Grapalat" w:hAnsi="GHEA Grapalat" w:cs="Sylfaen"/>
          <w:szCs w:val="24"/>
        </w:rPr>
        <w:t xml:space="preserve"> </w:t>
      </w:r>
      <w:r w:rsidRPr="00F40755">
        <w:rPr>
          <w:rFonts w:ascii="GHEA Grapalat" w:hAnsi="GHEA Grapalat" w:cs="Sylfaen"/>
          <w:szCs w:val="24"/>
          <w:lang w:val="hy-AM"/>
        </w:rPr>
        <w:t>կողմից</w:t>
      </w:r>
      <w:r w:rsidRPr="00F40755">
        <w:rPr>
          <w:rFonts w:ascii="GHEA Grapalat" w:hAnsi="GHEA Grapalat" w:cs="Sylfaen"/>
          <w:szCs w:val="24"/>
        </w:rPr>
        <w:t xml:space="preserve"> </w:t>
      </w:r>
      <w:r w:rsidRPr="00F40755">
        <w:rPr>
          <w:rFonts w:ascii="GHEA Grapalat" w:hAnsi="GHEA Grapalat" w:cs="Sylfaen"/>
          <w:szCs w:val="24"/>
          <w:lang w:val="hy-AM"/>
        </w:rPr>
        <w:t>հիմնադրված</w:t>
      </w:r>
      <w:r w:rsidRPr="00F40755">
        <w:rPr>
          <w:rFonts w:ascii="GHEA Grapalat" w:hAnsi="GHEA Grapalat" w:cs="Sylfaen"/>
          <w:szCs w:val="24"/>
        </w:rPr>
        <w:t xml:space="preserve"> </w:t>
      </w:r>
      <w:r w:rsidRPr="00F40755">
        <w:rPr>
          <w:rFonts w:ascii="GHEA Grapalat" w:hAnsi="GHEA Grapalat" w:cs="Sylfaen"/>
          <w:szCs w:val="24"/>
          <w:lang w:val="hy-AM"/>
        </w:rPr>
        <w:t>կամ</w:t>
      </w:r>
      <w:r w:rsidRPr="00F40755">
        <w:rPr>
          <w:rFonts w:ascii="GHEA Grapalat" w:hAnsi="GHEA Grapalat" w:cs="Sylfaen"/>
          <w:szCs w:val="24"/>
        </w:rPr>
        <w:t xml:space="preserve"> </w:t>
      </w:r>
      <w:r w:rsidRPr="00F40755">
        <w:rPr>
          <w:rFonts w:ascii="GHEA Grapalat" w:hAnsi="GHEA Grapalat" w:cs="Sylfaen"/>
          <w:szCs w:val="24"/>
          <w:lang w:val="hy-AM"/>
        </w:rPr>
        <w:t>բաժնեմաս</w:t>
      </w:r>
      <w:r w:rsidRPr="00F40755">
        <w:rPr>
          <w:rFonts w:ascii="GHEA Grapalat" w:hAnsi="GHEA Grapalat" w:cs="Sylfaen"/>
          <w:szCs w:val="24"/>
        </w:rPr>
        <w:t xml:space="preserve"> (</w:t>
      </w:r>
      <w:r w:rsidRPr="00F40755">
        <w:rPr>
          <w:rFonts w:ascii="GHEA Grapalat" w:hAnsi="GHEA Grapalat" w:cs="Sylfaen"/>
          <w:szCs w:val="24"/>
          <w:lang w:val="hy-AM"/>
        </w:rPr>
        <w:t>փայաբաժին</w:t>
      </w:r>
      <w:r w:rsidRPr="00F40755">
        <w:rPr>
          <w:rFonts w:ascii="GHEA Grapalat" w:hAnsi="GHEA Grapalat" w:cs="Sylfaen"/>
          <w:szCs w:val="24"/>
        </w:rPr>
        <w:t xml:space="preserve">) </w:t>
      </w:r>
      <w:r w:rsidRPr="00F40755">
        <w:rPr>
          <w:rFonts w:ascii="GHEA Grapalat" w:hAnsi="GHEA Grapalat" w:cs="Sylfaen"/>
          <w:szCs w:val="24"/>
          <w:lang w:val="hy-AM"/>
        </w:rPr>
        <w:t>ունեցող</w:t>
      </w:r>
      <w:r w:rsidRPr="00F40755">
        <w:rPr>
          <w:rFonts w:ascii="GHEA Grapalat" w:hAnsi="GHEA Grapalat" w:cs="Sylfaen"/>
          <w:szCs w:val="24"/>
        </w:rPr>
        <w:t xml:space="preserve"> </w:t>
      </w:r>
      <w:r w:rsidRPr="00F40755">
        <w:rPr>
          <w:rFonts w:ascii="GHEA Grapalat" w:hAnsi="GHEA Grapalat" w:cs="Sylfaen"/>
          <w:szCs w:val="24"/>
          <w:lang w:val="hy-AM"/>
        </w:rPr>
        <w:t>կազմակերպությունը</w:t>
      </w:r>
      <w:r w:rsidRPr="00F40755">
        <w:rPr>
          <w:rFonts w:ascii="GHEA Grapalat" w:hAnsi="GHEA Grapalat" w:cs="Sylfaen"/>
          <w:szCs w:val="24"/>
        </w:rPr>
        <w:t xml:space="preserve"> </w:t>
      </w:r>
      <w:r w:rsidRPr="00F40755">
        <w:rPr>
          <w:rFonts w:ascii="GHEA Grapalat" w:hAnsi="GHEA Grapalat" w:cs="Sylfaen"/>
          <w:szCs w:val="24"/>
          <w:lang w:val="hy-AM"/>
        </w:rPr>
        <w:t>սույն</w:t>
      </w:r>
      <w:r w:rsidRPr="00F40755">
        <w:rPr>
          <w:rFonts w:ascii="GHEA Grapalat" w:hAnsi="GHEA Grapalat" w:cs="Sylfaen"/>
          <w:szCs w:val="24"/>
        </w:rPr>
        <w:t xml:space="preserve"> </w:t>
      </w:r>
      <w:r w:rsidRPr="00F40755">
        <w:rPr>
          <w:rFonts w:ascii="GHEA Grapalat" w:hAnsi="GHEA Grapalat" w:cs="Sylfaen"/>
          <w:szCs w:val="24"/>
          <w:lang w:val="hy-AM"/>
        </w:rPr>
        <w:t>ընթացակարգին</w:t>
      </w:r>
      <w:r w:rsidRPr="00F40755">
        <w:rPr>
          <w:rFonts w:ascii="GHEA Grapalat" w:hAnsi="GHEA Grapalat" w:cs="Sylfaen"/>
          <w:szCs w:val="24"/>
        </w:rPr>
        <w:t xml:space="preserve"> </w:t>
      </w:r>
      <w:r w:rsidRPr="00F40755">
        <w:rPr>
          <w:rFonts w:ascii="GHEA Grapalat" w:hAnsi="GHEA Grapalat" w:cs="Sylfaen"/>
          <w:szCs w:val="24"/>
          <w:lang w:val="hy-AM"/>
        </w:rPr>
        <w:t>մասնակցելու</w:t>
      </w:r>
      <w:r w:rsidRPr="00F40755">
        <w:rPr>
          <w:rFonts w:ascii="GHEA Grapalat" w:hAnsi="GHEA Grapalat" w:cs="Sylfaen"/>
          <w:szCs w:val="24"/>
        </w:rPr>
        <w:t xml:space="preserve"> </w:t>
      </w:r>
      <w:r w:rsidRPr="00F40755">
        <w:rPr>
          <w:rFonts w:ascii="GHEA Grapalat" w:hAnsi="GHEA Grapalat" w:cs="Sylfaen"/>
          <w:szCs w:val="24"/>
          <w:lang w:val="hy-AM"/>
        </w:rPr>
        <w:t>համար</w:t>
      </w:r>
      <w:r w:rsidRPr="00F40755">
        <w:rPr>
          <w:rFonts w:ascii="GHEA Grapalat" w:hAnsi="GHEA Grapalat" w:cs="Sylfaen"/>
          <w:szCs w:val="24"/>
        </w:rPr>
        <w:t xml:space="preserve"> </w:t>
      </w:r>
      <w:r w:rsidRPr="00F40755">
        <w:rPr>
          <w:rFonts w:ascii="GHEA Grapalat" w:hAnsi="GHEA Grapalat" w:cs="Sylfaen"/>
          <w:szCs w:val="24"/>
          <w:lang w:val="hy-AM"/>
        </w:rPr>
        <w:t>ներկայացրել</w:t>
      </w:r>
      <w:r w:rsidRPr="00F40755">
        <w:rPr>
          <w:rFonts w:ascii="GHEA Grapalat" w:hAnsi="GHEA Grapalat" w:cs="Sylfaen"/>
          <w:szCs w:val="24"/>
        </w:rPr>
        <w:t xml:space="preserve"> </w:t>
      </w:r>
      <w:r w:rsidRPr="00F40755">
        <w:rPr>
          <w:rFonts w:ascii="GHEA Grapalat" w:hAnsi="GHEA Grapalat" w:cs="Sylfaen"/>
          <w:szCs w:val="24"/>
          <w:lang w:val="hy-AM"/>
        </w:rPr>
        <w:t>է</w:t>
      </w:r>
      <w:r w:rsidRPr="00F40755">
        <w:rPr>
          <w:rFonts w:ascii="GHEA Grapalat" w:hAnsi="GHEA Grapalat" w:cs="Sylfaen"/>
          <w:szCs w:val="24"/>
        </w:rPr>
        <w:t xml:space="preserve"> </w:t>
      </w:r>
      <w:r w:rsidRPr="00F40755">
        <w:rPr>
          <w:rFonts w:ascii="GHEA Grapalat" w:hAnsi="GHEA Grapalat" w:cs="Sylfaen"/>
          <w:szCs w:val="24"/>
          <w:lang w:val="hy-AM"/>
        </w:rPr>
        <w:t>հայտ</w:t>
      </w:r>
      <w:r w:rsidRPr="00F40755">
        <w:rPr>
          <w:rFonts w:ascii="GHEA Grapalat" w:hAnsi="GHEA Grapalat" w:cs="Sylfaen"/>
          <w:szCs w:val="24"/>
        </w:rPr>
        <w:t>:</w:t>
      </w:r>
      <w:r w:rsidRPr="00F40755">
        <w:rPr>
          <w:rFonts w:ascii="GHEA Grapalat" w:hAnsi="GHEA Grapalat" w:cs="Sylfaen"/>
          <w:szCs w:val="24"/>
          <w:lang w:val="hy-AM"/>
        </w:rPr>
        <w:t xml:space="preserve"> Եթե</w:t>
      </w:r>
      <w:r w:rsidRPr="00F40755">
        <w:rPr>
          <w:rFonts w:ascii="GHEA Grapalat" w:hAnsi="GHEA Grapalat" w:cs="Sylfaen"/>
          <w:szCs w:val="24"/>
        </w:rPr>
        <w:t xml:space="preserve"> </w:t>
      </w:r>
      <w:r w:rsidRPr="00F40755">
        <w:rPr>
          <w:rFonts w:ascii="GHEA Grapalat" w:hAnsi="GHEA Grapalat" w:cs="Sylfaen"/>
          <w:szCs w:val="24"/>
          <w:lang w:val="hy-AM"/>
        </w:rPr>
        <w:t>առկա</w:t>
      </w:r>
      <w:r w:rsidRPr="00F40755">
        <w:rPr>
          <w:rFonts w:ascii="GHEA Grapalat" w:hAnsi="GHEA Grapalat" w:cs="Sylfaen"/>
          <w:szCs w:val="24"/>
        </w:rPr>
        <w:t xml:space="preserve"> </w:t>
      </w:r>
      <w:r w:rsidRPr="00F40755">
        <w:rPr>
          <w:rFonts w:ascii="GHEA Grapalat" w:hAnsi="GHEA Grapalat" w:cs="Sylfaen"/>
          <w:szCs w:val="24"/>
          <w:lang w:val="hy-AM"/>
        </w:rPr>
        <w:t>է</w:t>
      </w:r>
      <w:r w:rsidRPr="00F40755">
        <w:rPr>
          <w:rFonts w:ascii="GHEA Grapalat" w:hAnsi="GHEA Grapalat" w:cs="Sylfaen"/>
          <w:szCs w:val="24"/>
        </w:rPr>
        <w:t xml:space="preserve"> </w:t>
      </w:r>
      <w:r w:rsidRPr="00F40755">
        <w:rPr>
          <w:rFonts w:ascii="GHEA Grapalat" w:hAnsi="GHEA Grapalat" w:cs="Sylfaen"/>
          <w:szCs w:val="24"/>
          <w:lang w:val="hy-AM"/>
        </w:rPr>
        <w:t>սույն</w:t>
      </w:r>
      <w:r w:rsidRPr="00F40755">
        <w:rPr>
          <w:rFonts w:ascii="GHEA Grapalat" w:hAnsi="GHEA Grapalat" w:cs="Sylfaen"/>
          <w:szCs w:val="24"/>
        </w:rPr>
        <w:t xml:space="preserve"> </w:t>
      </w:r>
      <w:r w:rsidRPr="00F40755">
        <w:rPr>
          <w:rFonts w:ascii="GHEA Grapalat" w:hAnsi="GHEA Grapalat" w:cs="Sylfaen"/>
          <w:szCs w:val="24"/>
          <w:lang w:val="hy-AM"/>
        </w:rPr>
        <w:t>կետով</w:t>
      </w:r>
      <w:r w:rsidRPr="00F40755">
        <w:rPr>
          <w:rFonts w:ascii="GHEA Grapalat" w:hAnsi="GHEA Grapalat" w:cs="Sylfaen"/>
          <w:szCs w:val="24"/>
        </w:rPr>
        <w:t xml:space="preserve"> </w:t>
      </w:r>
      <w:r w:rsidRPr="00F40755">
        <w:rPr>
          <w:rFonts w:ascii="GHEA Grapalat" w:hAnsi="GHEA Grapalat" w:cs="Sylfaen"/>
          <w:szCs w:val="24"/>
          <w:lang w:val="hy-AM"/>
        </w:rPr>
        <w:t>նախատեսված</w:t>
      </w:r>
      <w:r w:rsidRPr="00F40755">
        <w:rPr>
          <w:rFonts w:ascii="GHEA Grapalat" w:hAnsi="GHEA Grapalat" w:cs="Sylfaen"/>
          <w:szCs w:val="24"/>
        </w:rPr>
        <w:t xml:space="preserve"> </w:t>
      </w:r>
      <w:r w:rsidRPr="00F40755">
        <w:rPr>
          <w:rFonts w:ascii="GHEA Grapalat" w:hAnsi="GHEA Grapalat" w:cs="Sylfaen"/>
          <w:szCs w:val="24"/>
          <w:lang w:val="hy-AM"/>
        </w:rPr>
        <w:t>պայմանը</w:t>
      </w:r>
      <w:r w:rsidRPr="00F40755">
        <w:rPr>
          <w:rFonts w:ascii="GHEA Grapalat" w:hAnsi="GHEA Grapalat" w:cs="Sylfaen"/>
          <w:szCs w:val="24"/>
        </w:rPr>
        <w:t xml:space="preserve">, </w:t>
      </w:r>
      <w:r w:rsidRPr="00F40755">
        <w:rPr>
          <w:rFonts w:ascii="GHEA Grapalat" w:hAnsi="GHEA Grapalat" w:cs="Sylfaen"/>
          <w:szCs w:val="24"/>
          <w:lang w:val="hy-AM"/>
        </w:rPr>
        <w:t>ապա</w:t>
      </w:r>
      <w:r w:rsidRPr="00F40755">
        <w:rPr>
          <w:rFonts w:ascii="GHEA Grapalat" w:hAnsi="GHEA Grapalat" w:cs="Sylfaen"/>
          <w:szCs w:val="24"/>
        </w:rPr>
        <w:t xml:space="preserve"> </w:t>
      </w:r>
      <w:r w:rsidRPr="00F40755">
        <w:rPr>
          <w:rFonts w:ascii="GHEA Grapalat" w:hAnsi="GHEA Grapalat" w:cs="Sylfaen"/>
          <w:szCs w:val="24"/>
          <w:lang w:val="hy-AM"/>
        </w:rPr>
        <w:t xml:space="preserve"> սույն ընթացակարգի</w:t>
      </w:r>
      <w:r w:rsidRPr="00F40755">
        <w:rPr>
          <w:rFonts w:ascii="GHEA Grapalat" w:hAnsi="GHEA Grapalat" w:cs="Sylfaen"/>
          <w:szCs w:val="24"/>
        </w:rPr>
        <w:t xml:space="preserve"> </w:t>
      </w:r>
      <w:r w:rsidRPr="00F40755">
        <w:rPr>
          <w:rFonts w:ascii="GHEA Grapalat" w:hAnsi="GHEA Grapalat" w:cs="Sylfaen"/>
          <w:szCs w:val="24"/>
          <w:lang w:val="hy-AM"/>
        </w:rPr>
        <w:t>առնչությամբ</w:t>
      </w:r>
      <w:r w:rsidRPr="00F40755">
        <w:rPr>
          <w:rFonts w:ascii="GHEA Grapalat" w:hAnsi="GHEA Grapalat" w:cs="Sylfaen"/>
          <w:szCs w:val="24"/>
        </w:rPr>
        <w:t xml:space="preserve"> </w:t>
      </w:r>
      <w:r w:rsidRPr="00F40755">
        <w:rPr>
          <w:rFonts w:ascii="GHEA Grapalat" w:hAnsi="GHEA Grapalat" w:cs="Sylfaen"/>
          <w:szCs w:val="24"/>
          <w:lang w:val="hy-AM"/>
        </w:rPr>
        <w:t>շահերի</w:t>
      </w:r>
      <w:r w:rsidRPr="00F40755">
        <w:rPr>
          <w:rFonts w:ascii="GHEA Grapalat" w:hAnsi="GHEA Grapalat" w:cs="Sylfaen"/>
          <w:szCs w:val="24"/>
        </w:rPr>
        <w:t xml:space="preserve"> </w:t>
      </w:r>
      <w:r w:rsidRPr="00F40755">
        <w:rPr>
          <w:rFonts w:ascii="GHEA Grapalat" w:hAnsi="GHEA Grapalat" w:cs="Sylfaen"/>
          <w:szCs w:val="24"/>
          <w:lang w:val="hy-AM"/>
        </w:rPr>
        <w:t>բախում</w:t>
      </w:r>
      <w:r w:rsidRPr="00F40755">
        <w:rPr>
          <w:rFonts w:ascii="GHEA Grapalat" w:hAnsi="GHEA Grapalat" w:cs="Sylfaen"/>
          <w:szCs w:val="24"/>
        </w:rPr>
        <w:t xml:space="preserve"> </w:t>
      </w:r>
      <w:r w:rsidRPr="00F40755">
        <w:rPr>
          <w:rFonts w:ascii="GHEA Grapalat" w:hAnsi="GHEA Grapalat" w:cs="Sylfaen"/>
          <w:szCs w:val="24"/>
          <w:lang w:val="hy-AM"/>
        </w:rPr>
        <w:t>ունեցող</w:t>
      </w:r>
      <w:r w:rsidRPr="00F40755">
        <w:rPr>
          <w:rFonts w:ascii="GHEA Grapalat" w:hAnsi="GHEA Grapalat" w:cs="Sylfaen"/>
          <w:szCs w:val="24"/>
        </w:rPr>
        <w:t xml:space="preserve"> </w:t>
      </w:r>
      <w:r w:rsidRPr="00F40755">
        <w:rPr>
          <w:rFonts w:ascii="GHEA Grapalat" w:hAnsi="GHEA Grapalat" w:cs="Sylfaen"/>
          <w:szCs w:val="24"/>
          <w:lang w:val="hy-AM"/>
        </w:rPr>
        <w:t>հանձնաժողովի</w:t>
      </w:r>
      <w:r w:rsidRPr="00F40755">
        <w:rPr>
          <w:rFonts w:ascii="GHEA Grapalat" w:hAnsi="GHEA Grapalat" w:cs="Sylfaen"/>
          <w:szCs w:val="24"/>
        </w:rPr>
        <w:t xml:space="preserve"> </w:t>
      </w:r>
      <w:r w:rsidRPr="00F40755">
        <w:rPr>
          <w:rFonts w:ascii="GHEA Grapalat" w:hAnsi="GHEA Grapalat" w:cs="Sylfaen"/>
          <w:szCs w:val="24"/>
          <w:lang w:val="hy-AM"/>
        </w:rPr>
        <w:t>անդամը</w:t>
      </w:r>
      <w:r w:rsidRPr="00F40755">
        <w:rPr>
          <w:rFonts w:ascii="GHEA Grapalat" w:hAnsi="GHEA Grapalat" w:cs="Sylfaen"/>
          <w:szCs w:val="24"/>
        </w:rPr>
        <w:t xml:space="preserve"> </w:t>
      </w:r>
      <w:r w:rsidRPr="00F40755">
        <w:rPr>
          <w:rFonts w:ascii="GHEA Grapalat" w:hAnsi="GHEA Grapalat" w:cs="Sylfaen"/>
          <w:szCs w:val="24"/>
          <w:lang w:val="hy-AM"/>
        </w:rPr>
        <w:t>կամ</w:t>
      </w:r>
      <w:r w:rsidRPr="00F40755">
        <w:rPr>
          <w:rFonts w:ascii="GHEA Grapalat" w:hAnsi="GHEA Grapalat" w:cs="Sylfaen"/>
          <w:szCs w:val="24"/>
        </w:rPr>
        <w:t xml:space="preserve"> </w:t>
      </w:r>
      <w:r w:rsidRPr="00F40755">
        <w:rPr>
          <w:rFonts w:ascii="GHEA Grapalat" w:hAnsi="GHEA Grapalat" w:cs="Sylfaen"/>
          <w:szCs w:val="24"/>
          <w:lang w:val="hy-AM"/>
        </w:rPr>
        <w:t>քարտուղարը անհապաղ</w:t>
      </w:r>
      <w:r w:rsidRPr="00F40755">
        <w:rPr>
          <w:rFonts w:ascii="GHEA Grapalat" w:hAnsi="GHEA Grapalat" w:cs="Sylfaen"/>
          <w:szCs w:val="24"/>
        </w:rPr>
        <w:t xml:space="preserve"> </w:t>
      </w:r>
      <w:r w:rsidRPr="00F40755">
        <w:rPr>
          <w:rFonts w:ascii="GHEA Grapalat" w:hAnsi="GHEA Grapalat" w:cs="Sylfaen"/>
          <w:szCs w:val="24"/>
          <w:lang w:val="hy-AM"/>
        </w:rPr>
        <w:t>ինքնաբացարկ</w:t>
      </w:r>
      <w:r w:rsidRPr="00F40755">
        <w:rPr>
          <w:rFonts w:ascii="GHEA Grapalat" w:hAnsi="GHEA Grapalat" w:cs="Sylfaen"/>
          <w:szCs w:val="24"/>
        </w:rPr>
        <w:t xml:space="preserve"> </w:t>
      </w:r>
      <w:r w:rsidRPr="00F40755">
        <w:rPr>
          <w:rFonts w:ascii="GHEA Grapalat" w:hAnsi="GHEA Grapalat" w:cs="Sylfaen"/>
          <w:szCs w:val="24"/>
          <w:lang w:val="hy-AM"/>
        </w:rPr>
        <w:t>է</w:t>
      </w:r>
      <w:r w:rsidRPr="00F40755">
        <w:rPr>
          <w:rFonts w:ascii="GHEA Grapalat" w:hAnsi="GHEA Grapalat" w:cs="Sylfaen"/>
          <w:szCs w:val="24"/>
        </w:rPr>
        <w:t xml:space="preserve"> </w:t>
      </w:r>
      <w:r w:rsidRPr="00F40755">
        <w:rPr>
          <w:rFonts w:ascii="GHEA Grapalat" w:hAnsi="GHEA Grapalat" w:cs="Sylfaen"/>
          <w:szCs w:val="24"/>
          <w:lang w:val="hy-AM"/>
        </w:rPr>
        <w:t>հայտնում</w:t>
      </w:r>
      <w:r w:rsidRPr="00F40755">
        <w:rPr>
          <w:rFonts w:ascii="GHEA Grapalat" w:hAnsi="GHEA Grapalat" w:cs="Sylfaen"/>
          <w:szCs w:val="24"/>
        </w:rPr>
        <w:t xml:space="preserve"> </w:t>
      </w:r>
      <w:r w:rsidRPr="00F40755">
        <w:rPr>
          <w:rFonts w:ascii="GHEA Grapalat" w:hAnsi="GHEA Grapalat" w:cs="Sylfaen"/>
          <w:szCs w:val="24"/>
          <w:lang w:val="hy-AM"/>
        </w:rPr>
        <w:t>սույնընթացակարգից</w:t>
      </w:r>
      <w:r w:rsidRPr="00F40755">
        <w:rPr>
          <w:rFonts w:ascii="GHEA Grapalat" w:hAnsi="GHEA Grapalat" w:cs="Sylfaen"/>
          <w:szCs w:val="24"/>
        </w:rPr>
        <w:t xml:space="preserve">: </w:t>
      </w:r>
    </w:p>
    <w:p w14:paraId="08D70585" w14:textId="77777777" w:rsidR="00DD5EA8" w:rsidRPr="00E6597C" w:rsidRDefault="00DD5EA8" w:rsidP="00DD5EA8">
      <w:pPr>
        <w:pStyle w:val="23"/>
        <w:spacing w:line="240" w:lineRule="auto"/>
        <w:ind w:firstLine="567"/>
        <w:rPr>
          <w:rFonts w:ascii="GHEA Grapalat" w:hAnsi="GHEA Grapalat" w:cs="Sylfaen"/>
          <w:szCs w:val="24"/>
          <w:lang w:val="hy-AM"/>
        </w:rPr>
      </w:pPr>
    </w:p>
    <w:p w14:paraId="3BFB6BD3" w14:textId="77777777" w:rsidR="00DD5EA8" w:rsidRDefault="00DD5EA8" w:rsidP="00DD5EA8">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8.1</w:t>
      </w:r>
      <w:r>
        <w:rPr>
          <w:rFonts w:ascii="GHEA Grapalat" w:hAnsi="GHEA Grapalat" w:cs="Sylfaen"/>
          <w:szCs w:val="24"/>
          <w:lang w:val="hy-AM"/>
        </w:rPr>
        <w:t>1</w:t>
      </w:r>
      <w:r w:rsidRPr="004605D7">
        <w:rPr>
          <w:rFonts w:ascii="GHEA Grapalat" w:hAnsi="GHEA Grapalat" w:cs="Sylfaen"/>
          <w:szCs w:val="24"/>
          <w:lang w:val="hy-AM"/>
        </w:rPr>
        <w:t xml:space="preserve"> </w:t>
      </w:r>
      <w:r w:rsidRPr="00E6597C">
        <w:rPr>
          <w:rFonts w:ascii="GHEA Grapalat" w:hAnsi="GHEA Grapalat" w:cs="Sylfaen"/>
          <w:szCs w:val="24"/>
          <w:lang w:val="es-ES"/>
        </w:rPr>
        <w:t>Հայտերը բացվելուց և գնահատվելուց հետո հետո կազմվում է արձանագրություն`</w:t>
      </w:r>
      <w:r w:rsidRPr="00E6597C">
        <w:rPr>
          <w:rFonts w:ascii="GHEA Grapalat" w:hAnsi="GHEA Grapalat" w:cs="Sylfaen"/>
        </w:rPr>
        <w:t xml:space="preserve"> գնումների մասին ՀՀ օրենսդրությամբ սահմանված կարգով</w:t>
      </w:r>
      <w:r w:rsidRPr="00E6597C">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E6597C">
        <w:rPr>
          <w:rFonts w:ascii="GHEA Grapalat" w:hAnsi="GHEA Grapalat" w:cs="Sylfaen"/>
          <w:szCs w:val="24"/>
          <w:lang w:val="hy-AM"/>
        </w:rPr>
        <w:t>Արձանագրությունն</w:t>
      </w:r>
      <w:r w:rsidRPr="00E6597C">
        <w:rPr>
          <w:rFonts w:ascii="GHEA Grapalat" w:hAnsi="GHEA Grapalat" w:cs="Sylfaen"/>
          <w:szCs w:val="24"/>
        </w:rPr>
        <w:t xml:space="preserve"> </w:t>
      </w:r>
      <w:r w:rsidRPr="00E6597C">
        <w:rPr>
          <w:rFonts w:ascii="GHEA Grapalat" w:hAnsi="GHEA Grapalat" w:cs="Sylfaen"/>
          <w:szCs w:val="24"/>
          <w:lang w:val="hy-AM"/>
        </w:rPr>
        <w:t>ստորագրում</w:t>
      </w:r>
      <w:r w:rsidRPr="00E6597C">
        <w:rPr>
          <w:rFonts w:ascii="GHEA Grapalat" w:hAnsi="GHEA Grapalat" w:cs="Sylfaen"/>
          <w:szCs w:val="24"/>
        </w:rPr>
        <w:t xml:space="preserve"> </w:t>
      </w:r>
      <w:r w:rsidRPr="00E6597C">
        <w:rPr>
          <w:rFonts w:ascii="GHEA Grapalat" w:hAnsi="GHEA Grapalat" w:cs="Sylfaen"/>
          <w:szCs w:val="24"/>
          <w:lang w:val="hy-AM"/>
        </w:rPr>
        <w:t>են</w:t>
      </w:r>
      <w:r w:rsidRPr="00E6597C">
        <w:rPr>
          <w:rFonts w:ascii="GHEA Grapalat" w:hAnsi="GHEA Grapalat" w:cs="Sylfaen"/>
          <w:szCs w:val="24"/>
        </w:rPr>
        <w:t xml:space="preserve"> </w:t>
      </w:r>
      <w:r w:rsidRPr="00E6597C">
        <w:rPr>
          <w:rFonts w:ascii="GHEA Grapalat" w:hAnsi="GHEA Grapalat" w:cs="Sylfaen"/>
          <w:szCs w:val="24"/>
          <w:lang w:val="hy-AM"/>
        </w:rPr>
        <w:t>հանձնաժողովի</w:t>
      </w:r>
      <w:r w:rsidRPr="00E6597C">
        <w:rPr>
          <w:rFonts w:ascii="GHEA Grapalat" w:hAnsi="GHEA Grapalat" w:cs="Sylfaen"/>
          <w:szCs w:val="24"/>
        </w:rPr>
        <w:t xml:space="preserve"> </w:t>
      </w:r>
      <w:r w:rsidRPr="00E6597C">
        <w:rPr>
          <w:rFonts w:ascii="GHEA Grapalat" w:hAnsi="GHEA Grapalat" w:cs="Sylfaen"/>
          <w:szCs w:val="24"/>
          <w:lang w:val="hy-AM"/>
        </w:rPr>
        <w:t>նիստին</w:t>
      </w:r>
      <w:r w:rsidRPr="00E6597C">
        <w:rPr>
          <w:rFonts w:ascii="GHEA Grapalat" w:hAnsi="GHEA Grapalat" w:cs="Sylfaen"/>
          <w:szCs w:val="24"/>
        </w:rPr>
        <w:t xml:space="preserve"> </w:t>
      </w:r>
      <w:r w:rsidRPr="00E6597C">
        <w:rPr>
          <w:rFonts w:ascii="GHEA Grapalat" w:hAnsi="GHEA Grapalat" w:cs="Sylfaen"/>
          <w:szCs w:val="24"/>
          <w:lang w:val="hy-AM"/>
        </w:rPr>
        <w:t>ներկա</w:t>
      </w:r>
      <w:r w:rsidRPr="00E6597C">
        <w:rPr>
          <w:rFonts w:ascii="GHEA Grapalat" w:hAnsi="GHEA Grapalat" w:cs="Sylfaen"/>
          <w:szCs w:val="24"/>
        </w:rPr>
        <w:t xml:space="preserve"> </w:t>
      </w:r>
      <w:r w:rsidRPr="00E6597C">
        <w:rPr>
          <w:rFonts w:ascii="GHEA Grapalat" w:hAnsi="GHEA Grapalat" w:cs="Sylfaen"/>
          <w:szCs w:val="24"/>
          <w:lang w:val="hy-AM"/>
        </w:rPr>
        <w:t>անդամները։</w:t>
      </w:r>
    </w:p>
    <w:p w14:paraId="37645372" w14:textId="77777777" w:rsidR="00DD5EA8" w:rsidRPr="00E6597C" w:rsidRDefault="00DD5EA8" w:rsidP="00DD5EA8">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8.1</w:t>
      </w:r>
      <w:r>
        <w:rPr>
          <w:rFonts w:ascii="GHEA Grapalat" w:hAnsi="GHEA Grapalat" w:cs="Sylfaen"/>
          <w:szCs w:val="24"/>
          <w:lang w:val="hy-AM"/>
        </w:rPr>
        <w:t>2</w:t>
      </w:r>
      <w:r w:rsidRPr="00E6597C">
        <w:rPr>
          <w:rFonts w:ascii="GHEA Grapalat" w:hAnsi="GHEA Grapalat" w:cs="Sylfaen"/>
          <w:szCs w:val="24"/>
        </w:rPr>
        <w:t xml:space="preserve"> Հանձնաժողովի քարտուղարը հայտերի բացման</w:t>
      </w:r>
      <w:r w:rsidRPr="00E6597C">
        <w:rPr>
          <w:rFonts w:ascii="GHEA Grapalat" w:hAnsi="GHEA Grapalat" w:cs="Sylfaen"/>
          <w:szCs w:val="24"/>
          <w:lang w:val="hy-AM"/>
        </w:rPr>
        <w:t xml:space="preserve"> և գնահատման</w:t>
      </w:r>
      <w:r w:rsidRPr="00E6597C">
        <w:rPr>
          <w:rFonts w:ascii="GHEA Grapalat" w:hAnsi="GHEA Grapalat" w:cs="Sylfaen"/>
          <w:szCs w:val="24"/>
        </w:rPr>
        <w:t xml:space="preserve"> նիստի ավարտից հետո ոչ ուշ քան</w:t>
      </w:r>
      <w:r w:rsidRPr="00E6597C">
        <w:rPr>
          <w:rFonts w:ascii="GHEA Grapalat" w:hAnsi="GHEA Grapalat" w:cs="Arial"/>
          <w:spacing w:val="-8"/>
          <w:sz w:val="24"/>
          <w:szCs w:val="24"/>
        </w:rPr>
        <w:t xml:space="preserve"> </w:t>
      </w:r>
      <w:r w:rsidRPr="00E6597C">
        <w:rPr>
          <w:rFonts w:ascii="GHEA Grapalat" w:hAnsi="GHEA Grapalat" w:cs="Sylfaen"/>
          <w:szCs w:val="24"/>
        </w:rPr>
        <w:t xml:space="preserve"> հաջորդող աշխատանքային օրը` </w:t>
      </w:r>
    </w:p>
    <w:p w14:paraId="1EE2156E" w14:textId="77777777" w:rsidR="00DD5EA8" w:rsidRDefault="00DD5EA8" w:rsidP="00DD5EA8">
      <w:pPr>
        <w:pStyle w:val="23"/>
        <w:spacing w:line="240" w:lineRule="auto"/>
        <w:ind w:firstLine="567"/>
        <w:rPr>
          <w:rFonts w:ascii="GHEA Grapalat" w:hAnsi="GHEA Grapalat" w:cs="Sylfaen"/>
          <w:lang w:val="hy-AM"/>
        </w:rPr>
      </w:pPr>
      <w:r w:rsidRPr="00E6597C">
        <w:rPr>
          <w:rFonts w:ascii="GHEA Grapalat" w:hAnsi="GHEA Grapalat" w:cs="Sylfaen"/>
          <w:lang w:val="hy-AM"/>
        </w:rPr>
        <w:lastRenderedPageBreak/>
        <w:t>1) հայտերի բացման 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625CEEB5" w14:textId="77777777" w:rsidR="00DD5EA8" w:rsidRPr="0023252B" w:rsidRDefault="00DD5EA8" w:rsidP="00DD5EA8">
      <w:pPr>
        <w:pStyle w:val="23"/>
        <w:spacing w:line="240" w:lineRule="auto"/>
        <w:ind w:firstLine="567"/>
        <w:rPr>
          <w:rFonts w:ascii="GHEA Grapalat" w:hAnsi="GHEA Grapalat" w:cs="Sylfaen"/>
          <w:szCs w:val="24"/>
        </w:rPr>
      </w:pPr>
      <w:r w:rsidRPr="00E6597C">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 xml:space="preserve">և գնահատման </w:t>
      </w:r>
      <w:r w:rsidRPr="00E6597C">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w:t>
      </w:r>
      <w:r w:rsidRPr="0023252B">
        <w:rPr>
          <w:rFonts w:ascii="GHEA Grapalat" w:hAnsi="GHEA Grapalat" w:cs="Sylfaen"/>
          <w:szCs w:val="24"/>
        </w:rPr>
        <w:t>հայտարարությունները, որոնք տեղեկագրում քարտուղարը հրապարակում է ստորագրմանը հաջորդող աշխատանքային օրը:</w:t>
      </w:r>
    </w:p>
    <w:p w14:paraId="223E761D" w14:textId="77777777" w:rsidR="00DD5EA8" w:rsidRPr="0023252B" w:rsidRDefault="00DD5EA8" w:rsidP="00DD5EA8">
      <w:pPr>
        <w:shd w:val="clear" w:color="auto" w:fill="FFFFFF"/>
        <w:ind w:firstLine="375"/>
        <w:jc w:val="both"/>
        <w:rPr>
          <w:rFonts w:ascii="GHEA Grapalat" w:hAnsi="GHEA Grapalat" w:cs="Sylfaen"/>
          <w:sz w:val="20"/>
          <w:lang w:val="hy-AM"/>
        </w:rPr>
      </w:pPr>
      <w:r w:rsidRPr="0023252B">
        <w:rPr>
          <w:rFonts w:ascii="GHEA Grapalat" w:hAnsi="GHEA Grapalat" w:cs="Sylfaen"/>
          <w:sz w:val="20"/>
          <w:lang w:val="af-ZA"/>
        </w:rPr>
        <w:t>8.1</w:t>
      </w:r>
      <w:r w:rsidRPr="0023252B">
        <w:rPr>
          <w:rFonts w:ascii="GHEA Grapalat" w:hAnsi="GHEA Grapalat" w:cs="Sylfaen"/>
          <w:sz w:val="20"/>
          <w:lang w:val="hy-AM"/>
        </w:rPr>
        <w:t>3</w:t>
      </w:r>
      <w:r w:rsidRPr="0023252B">
        <w:rPr>
          <w:rFonts w:ascii="GHEA Grapalat" w:hAnsi="GHEA Grapalat" w:cs="Sylfaen"/>
          <w:sz w:val="20"/>
          <w:lang w:val="af-ZA"/>
        </w:rPr>
        <w:t xml:space="preserve"> </w:t>
      </w:r>
      <w:proofErr w:type="spellStart"/>
      <w:r w:rsidRPr="0023252B">
        <w:rPr>
          <w:rFonts w:ascii="GHEA Grapalat" w:hAnsi="GHEA Grapalat" w:cs="Sylfaen"/>
          <w:sz w:val="20"/>
        </w:rPr>
        <w:t>Օրենքի</w:t>
      </w:r>
      <w:proofErr w:type="spellEnd"/>
      <w:r w:rsidRPr="0023252B">
        <w:rPr>
          <w:rFonts w:ascii="GHEA Grapalat" w:hAnsi="GHEA Grapalat" w:cs="Sylfaen"/>
          <w:sz w:val="20"/>
          <w:lang w:val="af-ZA"/>
        </w:rPr>
        <w:t xml:space="preserve"> 6-</w:t>
      </w:r>
      <w:proofErr w:type="spellStart"/>
      <w:r w:rsidRPr="0023252B">
        <w:rPr>
          <w:rFonts w:ascii="GHEA Grapalat" w:hAnsi="GHEA Grapalat" w:cs="Sylfaen"/>
          <w:sz w:val="20"/>
        </w:rPr>
        <w:t>րդ</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rPr>
        <w:t>հոդվածի</w:t>
      </w:r>
      <w:proofErr w:type="spellEnd"/>
      <w:r w:rsidRPr="0023252B">
        <w:rPr>
          <w:rFonts w:ascii="GHEA Grapalat" w:hAnsi="GHEA Grapalat" w:cs="Sylfaen"/>
          <w:sz w:val="20"/>
          <w:lang w:val="af-ZA"/>
        </w:rPr>
        <w:t xml:space="preserve"> 1-</w:t>
      </w:r>
      <w:proofErr w:type="spellStart"/>
      <w:r w:rsidRPr="0023252B">
        <w:rPr>
          <w:rFonts w:ascii="GHEA Grapalat" w:hAnsi="GHEA Grapalat" w:cs="Sylfaen"/>
          <w:sz w:val="20"/>
        </w:rPr>
        <w:t>ին</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rPr>
        <w:t>մասի</w:t>
      </w:r>
      <w:proofErr w:type="spellEnd"/>
      <w:r w:rsidRPr="0023252B">
        <w:rPr>
          <w:rFonts w:ascii="GHEA Grapalat" w:hAnsi="GHEA Grapalat" w:cs="Sylfaen"/>
          <w:sz w:val="20"/>
          <w:lang w:val="af-ZA"/>
        </w:rPr>
        <w:t xml:space="preserve"> 6-</w:t>
      </w:r>
      <w:proofErr w:type="spellStart"/>
      <w:r w:rsidRPr="0023252B">
        <w:rPr>
          <w:rFonts w:ascii="GHEA Grapalat" w:hAnsi="GHEA Grapalat" w:cs="Sylfaen"/>
          <w:sz w:val="20"/>
        </w:rPr>
        <w:t>րդ</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rPr>
        <w:t>կետով</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rPr>
        <w:t>նախատեսված</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rPr>
        <w:t>հիմքերն</w:t>
      </w:r>
      <w:proofErr w:type="spellEnd"/>
      <w:r w:rsidRPr="0023252B">
        <w:rPr>
          <w:rFonts w:ascii="GHEA Grapalat" w:hAnsi="GHEA Grapalat" w:cs="Sylfaen"/>
          <w:sz w:val="20"/>
          <w:lang w:val="af-ZA"/>
        </w:rPr>
        <w:t xml:space="preserve"> </w:t>
      </w:r>
      <w:r w:rsidRPr="0023252B">
        <w:rPr>
          <w:rFonts w:ascii="GHEA Grapalat" w:hAnsi="GHEA Grapalat" w:cs="Sylfaen"/>
          <w:sz w:val="20"/>
        </w:rPr>
        <w:t>ի</w:t>
      </w:r>
      <w:r w:rsidRPr="0023252B">
        <w:rPr>
          <w:rFonts w:ascii="GHEA Grapalat" w:hAnsi="GHEA Grapalat" w:cs="Sylfaen"/>
          <w:sz w:val="20"/>
          <w:lang w:val="af-ZA"/>
        </w:rPr>
        <w:t xml:space="preserve"> </w:t>
      </w:r>
      <w:proofErr w:type="spellStart"/>
      <w:r w:rsidRPr="0023252B">
        <w:rPr>
          <w:rFonts w:ascii="GHEA Grapalat" w:hAnsi="GHEA Grapalat" w:cs="Sylfaen"/>
          <w:sz w:val="20"/>
        </w:rPr>
        <w:t>հայտ</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rPr>
        <w:t>գալու</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ru-RU"/>
        </w:rPr>
        <w:t>դեպքում</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ru-RU"/>
        </w:rPr>
        <w:t>պատվիրատուի</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ru-RU"/>
        </w:rPr>
        <w:t>ղեկավարի</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ru-RU"/>
        </w:rPr>
        <w:t>պատճառաբանված</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ru-RU"/>
        </w:rPr>
        <w:t>որոշման</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ru-RU"/>
        </w:rPr>
        <w:t>հիման</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ru-RU"/>
        </w:rPr>
        <w:t>վրա</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ru-RU"/>
        </w:rPr>
        <w:t>լիազորված</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ru-RU"/>
        </w:rPr>
        <w:t>մարմինը</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ru-RU"/>
        </w:rPr>
        <w:t>մասնակցին</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ru-RU"/>
        </w:rPr>
        <w:t>ներառում</w:t>
      </w:r>
      <w:proofErr w:type="spellEnd"/>
      <w:r w:rsidRPr="0023252B">
        <w:rPr>
          <w:rFonts w:ascii="GHEA Grapalat" w:hAnsi="GHEA Grapalat" w:cs="Sylfaen"/>
          <w:sz w:val="20"/>
          <w:lang w:val="af-ZA"/>
        </w:rPr>
        <w:t xml:space="preserve"> </w:t>
      </w:r>
      <w:r w:rsidRPr="0023252B">
        <w:rPr>
          <w:rFonts w:ascii="GHEA Grapalat" w:hAnsi="GHEA Grapalat" w:cs="Sylfaen"/>
          <w:sz w:val="20"/>
          <w:lang w:val="ru-RU"/>
        </w:rPr>
        <w:t>է</w:t>
      </w:r>
      <w:r w:rsidRPr="0023252B">
        <w:rPr>
          <w:rFonts w:ascii="GHEA Grapalat" w:hAnsi="GHEA Grapalat" w:cs="Sylfaen"/>
          <w:sz w:val="20"/>
          <w:lang w:val="af-ZA"/>
        </w:rPr>
        <w:t xml:space="preserve"> </w:t>
      </w:r>
      <w:proofErr w:type="spellStart"/>
      <w:r w:rsidRPr="0023252B">
        <w:rPr>
          <w:rFonts w:ascii="GHEA Grapalat" w:hAnsi="GHEA Grapalat" w:cs="Sylfaen"/>
          <w:sz w:val="20"/>
          <w:lang w:val="ru-RU"/>
        </w:rPr>
        <w:t>գնումների</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ru-RU"/>
        </w:rPr>
        <w:t>գործընթացին</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ru-RU"/>
        </w:rPr>
        <w:t>մասնակցելու</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ru-RU"/>
        </w:rPr>
        <w:t>իրավունք</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ru-RU"/>
        </w:rPr>
        <w:t>չունեցող</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ru-RU"/>
        </w:rPr>
        <w:t>մասնակիցների</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ru-RU"/>
        </w:rPr>
        <w:t>ցուցակում</w:t>
      </w:r>
      <w:proofErr w:type="spellEnd"/>
      <w:r w:rsidRPr="0023252B">
        <w:rPr>
          <w:rFonts w:ascii="GHEA Grapalat" w:hAnsi="GHEA Grapalat" w:cs="Sylfaen"/>
          <w:sz w:val="20"/>
          <w:lang w:val="hy-AM"/>
        </w:rPr>
        <w:t>: Պատվիրատուի ղեկավարի պատճառաբանված որոշումը լիազորված մարմինը հրապարակում է տեղեկագրում:</w:t>
      </w:r>
    </w:p>
    <w:p w14:paraId="514600A3" w14:textId="77777777" w:rsidR="00DD5EA8" w:rsidRPr="00015CC3" w:rsidRDefault="00DD5EA8" w:rsidP="00DD5EA8">
      <w:pPr>
        <w:shd w:val="clear" w:color="auto" w:fill="FFFFFF"/>
        <w:ind w:firstLine="375"/>
        <w:jc w:val="both"/>
        <w:rPr>
          <w:rFonts w:ascii="GHEA Grapalat" w:hAnsi="GHEA Grapalat" w:cs="Sylfaen"/>
          <w:sz w:val="20"/>
          <w:lang w:val="hy-AM"/>
        </w:rPr>
      </w:pPr>
      <w:r w:rsidRPr="0023252B">
        <w:rPr>
          <w:rFonts w:ascii="GHEA Grapalat" w:hAnsi="GHEA Grapalat" w:cs="Sylfaen"/>
          <w:sz w:val="20"/>
          <w:lang w:val="hy-AM"/>
        </w:rPr>
        <w:t>Ընդ</w:t>
      </w:r>
      <w:r w:rsidRPr="0023252B">
        <w:rPr>
          <w:rFonts w:ascii="GHEA Grapalat" w:hAnsi="GHEA Grapalat" w:cs="Sylfaen"/>
          <w:sz w:val="20"/>
          <w:lang w:val="af-ZA"/>
        </w:rPr>
        <w:t xml:space="preserve"> </w:t>
      </w:r>
      <w:r w:rsidRPr="0023252B">
        <w:rPr>
          <w:rFonts w:ascii="GHEA Grapalat" w:hAnsi="GHEA Grapalat" w:cs="Sylfaen"/>
          <w:sz w:val="20"/>
          <w:lang w:val="hy-AM"/>
        </w:rPr>
        <w:t>որում</w:t>
      </w:r>
      <w:r w:rsidRPr="0023252B">
        <w:rPr>
          <w:rFonts w:ascii="GHEA Grapalat" w:hAnsi="GHEA Grapalat" w:cs="Sylfaen"/>
          <w:sz w:val="20"/>
          <w:lang w:val="af-ZA"/>
        </w:rPr>
        <w:t xml:space="preserve"> </w:t>
      </w:r>
      <w:r w:rsidRPr="0023252B">
        <w:rPr>
          <w:rFonts w:ascii="Calibri" w:hAnsi="Calibri" w:cs="Calibri"/>
          <w:sz w:val="20"/>
          <w:lang w:val="af-ZA"/>
        </w:rPr>
        <w:t> </w:t>
      </w:r>
      <w:r w:rsidRPr="0023252B">
        <w:rPr>
          <w:rFonts w:ascii="GHEA Grapalat" w:hAnsi="GHEA Grapalat" w:cs="Sylfaen"/>
          <w:sz w:val="20"/>
          <w:lang w:val="hy-AM"/>
        </w:rPr>
        <w:t>սույն</w:t>
      </w:r>
      <w:r w:rsidRPr="0023252B">
        <w:rPr>
          <w:rFonts w:ascii="GHEA Grapalat" w:hAnsi="GHEA Grapalat" w:cs="Sylfaen"/>
          <w:sz w:val="20"/>
          <w:lang w:val="af-ZA"/>
        </w:rPr>
        <w:t xml:space="preserve"> </w:t>
      </w:r>
      <w:r w:rsidRPr="0023252B">
        <w:rPr>
          <w:rFonts w:ascii="GHEA Grapalat" w:hAnsi="GHEA Grapalat" w:cs="Sylfaen"/>
          <w:sz w:val="20"/>
          <w:lang w:val="hy-AM"/>
        </w:rPr>
        <w:t>կետում</w:t>
      </w:r>
      <w:r w:rsidRPr="0023252B">
        <w:rPr>
          <w:rFonts w:ascii="GHEA Grapalat" w:hAnsi="GHEA Grapalat" w:cs="Sylfaen"/>
          <w:sz w:val="20"/>
          <w:lang w:val="af-ZA"/>
        </w:rPr>
        <w:t xml:space="preserve"> </w:t>
      </w:r>
      <w:r w:rsidRPr="0023252B">
        <w:rPr>
          <w:rFonts w:ascii="GHEA Grapalat" w:hAnsi="GHEA Grapalat" w:cs="Sylfaen"/>
          <w:sz w:val="20"/>
          <w:lang w:val="hy-AM"/>
        </w:rPr>
        <w:t>նշված</w:t>
      </w:r>
      <w:r w:rsidRPr="0023252B">
        <w:rPr>
          <w:rFonts w:ascii="GHEA Grapalat" w:hAnsi="GHEA Grapalat" w:cs="Sylfaen"/>
          <w:sz w:val="20"/>
          <w:lang w:val="af-ZA"/>
        </w:rPr>
        <w:t xml:space="preserve"> </w:t>
      </w:r>
      <w:r w:rsidRPr="0023252B">
        <w:rPr>
          <w:rFonts w:ascii="GHEA Grapalat" w:hAnsi="GHEA Grapalat" w:cs="Sylfaen"/>
          <w:sz w:val="20"/>
          <w:lang w:val="hy-AM"/>
        </w:rPr>
        <w:t>որոշումը</w:t>
      </w:r>
      <w:r w:rsidRPr="0023252B">
        <w:rPr>
          <w:rFonts w:ascii="GHEA Grapalat" w:hAnsi="GHEA Grapalat" w:cs="Sylfaen"/>
          <w:sz w:val="20"/>
          <w:lang w:val="af-ZA"/>
        </w:rPr>
        <w:t xml:space="preserve"> </w:t>
      </w:r>
      <w:r w:rsidRPr="0023252B">
        <w:rPr>
          <w:rFonts w:ascii="GHEA Grapalat" w:hAnsi="GHEA Grapalat" w:cs="Sylfaen"/>
          <w:sz w:val="20"/>
          <w:lang w:val="hy-AM"/>
        </w:rPr>
        <w:t>պատվիրատուի</w:t>
      </w:r>
      <w:r w:rsidRPr="0023252B">
        <w:rPr>
          <w:rFonts w:ascii="GHEA Grapalat" w:hAnsi="GHEA Grapalat" w:cs="Sylfaen"/>
          <w:sz w:val="20"/>
          <w:lang w:val="af-ZA"/>
        </w:rPr>
        <w:t xml:space="preserve"> </w:t>
      </w:r>
      <w:r w:rsidRPr="0023252B">
        <w:rPr>
          <w:rFonts w:ascii="GHEA Grapalat" w:hAnsi="GHEA Grapalat" w:cs="Sylfaen"/>
          <w:sz w:val="20"/>
          <w:lang w:val="hy-AM"/>
        </w:rPr>
        <w:t>ղեկավարը</w:t>
      </w:r>
      <w:r w:rsidRPr="0023252B">
        <w:rPr>
          <w:rFonts w:ascii="GHEA Grapalat" w:hAnsi="GHEA Grapalat" w:cs="Sylfaen"/>
          <w:sz w:val="20"/>
          <w:lang w:val="af-ZA"/>
        </w:rPr>
        <w:t xml:space="preserve"> </w:t>
      </w:r>
      <w:r w:rsidRPr="0023252B">
        <w:rPr>
          <w:rFonts w:ascii="GHEA Grapalat" w:hAnsi="GHEA Grapalat" w:cs="Sylfaen"/>
          <w:sz w:val="20"/>
          <w:lang w:val="hy-AM"/>
        </w:rPr>
        <w:t>կայացնում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գնման</w:t>
      </w:r>
      <w:r w:rsidRPr="0023252B">
        <w:rPr>
          <w:rFonts w:ascii="GHEA Grapalat" w:hAnsi="GHEA Grapalat" w:cs="Sylfaen"/>
          <w:sz w:val="20"/>
          <w:lang w:val="af-ZA"/>
        </w:rPr>
        <w:t xml:space="preserve"> </w:t>
      </w:r>
      <w:r w:rsidRPr="0023252B">
        <w:rPr>
          <w:rFonts w:ascii="GHEA Grapalat" w:hAnsi="GHEA Grapalat" w:cs="Sylfaen"/>
          <w:sz w:val="20"/>
          <w:lang w:val="hy-AM"/>
        </w:rPr>
        <w:t>ընթացակարգը</w:t>
      </w:r>
      <w:r w:rsidRPr="0023252B">
        <w:rPr>
          <w:rFonts w:ascii="GHEA Grapalat" w:hAnsi="GHEA Grapalat" w:cs="Sylfaen"/>
          <w:sz w:val="20"/>
          <w:lang w:val="af-ZA"/>
        </w:rPr>
        <w:t xml:space="preserve"> </w:t>
      </w:r>
      <w:r w:rsidRPr="0023252B">
        <w:rPr>
          <w:rFonts w:ascii="GHEA Grapalat" w:hAnsi="GHEA Grapalat" w:cs="Sylfaen"/>
          <w:sz w:val="20"/>
          <w:lang w:val="hy-AM"/>
        </w:rPr>
        <w:t>չկայացած</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հայտարարվելու</w:t>
      </w:r>
      <w:r w:rsidRPr="0023252B">
        <w:rPr>
          <w:rFonts w:ascii="GHEA Grapalat" w:hAnsi="GHEA Grapalat" w:cs="Sylfaen"/>
          <w:sz w:val="20"/>
          <w:lang w:val="af-ZA"/>
        </w:rPr>
        <w:t xml:space="preserve"> </w:t>
      </w:r>
      <w:r w:rsidRPr="0023252B">
        <w:rPr>
          <w:rFonts w:ascii="GHEA Grapalat" w:hAnsi="GHEA Grapalat" w:cs="Sylfaen"/>
          <w:sz w:val="20"/>
          <w:lang w:val="hy-AM"/>
        </w:rPr>
        <w:t>կամ</w:t>
      </w:r>
      <w:r w:rsidRPr="0023252B">
        <w:rPr>
          <w:rFonts w:ascii="GHEA Grapalat" w:hAnsi="GHEA Grapalat" w:cs="Sylfaen"/>
          <w:sz w:val="20"/>
          <w:lang w:val="af-ZA"/>
        </w:rPr>
        <w:t xml:space="preserve"> </w:t>
      </w:r>
      <w:r w:rsidRPr="0023252B">
        <w:rPr>
          <w:rFonts w:ascii="GHEA Grapalat" w:hAnsi="GHEA Grapalat" w:cs="Sylfaen"/>
          <w:sz w:val="20"/>
          <w:lang w:val="hy-AM"/>
        </w:rPr>
        <w:t>կնքված</w:t>
      </w:r>
      <w:r w:rsidRPr="0023252B">
        <w:rPr>
          <w:rFonts w:ascii="GHEA Grapalat" w:hAnsi="GHEA Grapalat" w:cs="Sylfaen"/>
          <w:sz w:val="20"/>
          <w:lang w:val="af-ZA"/>
        </w:rPr>
        <w:t xml:space="preserve"> </w:t>
      </w:r>
      <w:r w:rsidRPr="0023252B">
        <w:rPr>
          <w:rFonts w:ascii="GHEA Grapalat" w:hAnsi="GHEA Grapalat" w:cs="Sylfaen"/>
          <w:sz w:val="20"/>
          <w:lang w:val="hy-AM"/>
        </w:rPr>
        <w:t>պայմանագրի</w:t>
      </w:r>
      <w:r w:rsidRPr="0023252B">
        <w:rPr>
          <w:rFonts w:ascii="GHEA Grapalat" w:hAnsi="GHEA Grapalat" w:cs="Sylfaen"/>
          <w:sz w:val="20"/>
          <w:lang w:val="af-ZA"/>
        </w:rPr>
        <w:t xml:space="preserve"> </w:t>
      </w:r>
      <w:r w:rsidRPr="0023252B">
        <w:rPr>
          <w:rFonts w:ascii="GHEA Grapalat" w:hAnsi="GHEA Grapalat" w:cs="Sylfaen"/>
          <w:sz w:val="20"/>
          <w:lang w:val="hy-AM"/>
        </w:rPr>
        <w:t>վերաբերյալ</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հայտարարությունը</w:t>
      </w:r>
      <w:r w:rsidRPr="0023252B">
        <w:rPr>
          <w:rFonts w:ascii="GHEA Grapalat" w:hAnsi="GHEA Grapalat" w:cs="Sylfaen"/>
          <w:sz w:val="20"/>
          <w:lang w:val="af-ZA"/>
        </w:rPr>
        <w:t xml:space="preserve"> </w:t>
      </w:r>
      <w:r w:rsidRPr="0023252B">
        <w:rPr>
          <w:rFonts w:ascii="GHEA Grapalat" w:hAnsi="GHEA Grapalat" w:cs="Sylfaen"/>
          <w:sz w:val="20"/>
          <w:lang w:val="hy-AM"/>
        </w:rPr>
        <w:t>հրապարակելու</w:t>
      </w:r>
      <w:r w:rsidRPr="0023252B">
        <w:rPr>
          <w:rFonts w:ascii="GHEA Grapalat" w:hAnsi="GHEA Grapalat" w:cs="Sylfaen"/>
          <w:sz w:val="20"/>
          <w:lang w:val="af-ZA"/>
        </w:rPr>
        <w:t xml:space="preserve"> </w:t>
      </w:r>
      <w:r w:rsidRPr="0023252B">
        <w:rPr>
          <w:rFonts w:ascii="GHEA Grapalat" w:hAnsi="GHEA Grapalat" w:cs="Sylfaen"/>
          <w:sz w:val="20"/>
          <w:lang w:val="hy-AM"/>
        </w:rPr>
        <w:t>կամ</w:t>
      </w:r>
      <w:r w:rsidRPr="0023252B">
        <w:rPr>
          <w:rFonts w:ascii="GHEA Grapalat" w:hAnsi="GHEA Grapalat" w:cs="Sylfaen"/>
          <w:sz w:val="20"/>
          <w:lang w:val="af-ZA"/>
        </w:rPr>
        <w:t xml:space="preserve"> </w:t>
      </w:r>
      <w:r w:rsidRPr="0023252B">
        <w:rPr>
          <w:rFonts w:ascii="GHEA Grapalat" w:hAnsi="GHEA Grapalat" w:cs="Sylfaen"/>
          <w:sz w:val="20"/>
          <w:lang w:val="hy-AM"/>
        </w:rPr>
        <w:t>պայմանագիրը</w:t>
      </w:r>
      <w:r w:rsidRPr="0023252B">
        <w:rPr>
          <w:rFonts w:ascii="GHEA Grapalat" w:hAnsi="GHEA Grapalat" w:cs="Sylfaen"/>
          <w:sz w:val="20"/>
          <w:lang w:val="af-ZA"/>
        </w:rPr>
        <w:t xml:space="preserve"> </w:t>
      </w:r>
      <w:r w:rsidRPr="0023252B">
        <w:rPr>
          <w:rFonts w:ascii="GHEA Grapalat" w:hAnsi="GHEA Grapalat" w:cs="Sylfaen"/>
          <w:sz w:val="20"/>
          <w:lang w:val="hy-AM"/>
        </w:rPr>
        <w:t>միակողմանի</w:t>
      </w:r>
      <w:r w:rsidRPr="0023252B">
        <w:rPr>
          <w:rFonts w:ascii="GHEA Grapalat" w:hAnsi="GHEA Grapalat" w:cs="Sylfaen"/>
          <w:sz w:val="20"/>
          <w:lang w:val="af-ZA"/>
        </w:rPr>
        <w:t xml:space="preserve"> </w:t>
      </w:r>
      <w:r w:rsidRPr="0023252B">
        <w:rPr>
          <w:rFonts w:ascii="GHEA Grapalat" w:hAnsi="GHEA Grapalat" w:cs="Sylfaen"/>
          <w:sz w:val="20"/>
          <w:lang w:val="hy-AM"/>
        </w:rPr>
        <w:t>լուծելու</w:t>
      </w:r>
      <w:r w:rsidRPr="0023252B">
        <w:rPr>
          <w:rFonts w:ascii="GHEA Grapalat" w:hAnsi="GHEA Grapalat" w:cs="Sylfaen"/>
          <w:sz w:val="20"/>
          <w:lang w:val="af-ZA"/>
        </w:rPr>
        <w:t xml:space="preserve"> </w:t>
      </w:r>
      <w:r w:rsidRPr="0023252B">
        <w:rPr>
          <w:rFonts w:ascii="GHEA Grapalat" w:hAnsi="GHEA Grapalat" w:cs="Sylfaen"/>
          <w:sz w:val="20"/>
          <w:lang w:val="hy-AM"/>
        </w:rPr>
        <w:t>մասին</w:t>
      </w:r>
      <w:r w:rsidRPr="0023252B">
        <w:rPr>
          <w:rFonts w:ascii="GHEA Grapalat" w:hAnsi="GHEA Grapalat" w:cs="Sylfaen"/>
          <w:sz w:val="20"/>
          <w:lang w:val="af-ZA"/>
        </w:rPr>
        <w:t xml:space="preserve"> </w:t>
      </w:r>
      <w:r w:rsidRPr="0023252B">
        <w:rPr>
          <w:rFonts w:ascii="GHEA Grapalat" w:hAnsi="GHEA Grapalat" w:cs="Sylfaen"/>
          <w:sz w:val="20"/>
          <w:lang w:val="hy-AM"/>
        </w:rPr>
        <w:t xml:space="preserve">հայտարարությունը </w:t>
      </w:r>
      <w:r w:rsidRPr="0023252B">
        <w:rPr>
          <w:rFonts w:ascii="GHEA Grapalat" w:hAnsi="GHEA Grapalat" w:cs="Sylfaen"/>
          <w:sz w:val="20"/>
          <w:lang w:val="af-ZA"/>
        </w:rPr>
        <w:t>(</w:t>
      </w:r>
      <w:r w:rsidRPr="0023252B">
        <w:rPr>
          <w:rFonts w:ascii="GHEA Grapalat" w:hAnsi="GHEA Grapalat" w:cs="Sylfaen"/>
          <w:sz w:val="20"/>
          <w:lang w:val="hy-AM"/>
        </w:rPr>
        <w:t>ծանուցումը</w:t>
      </w:r>
      <w:r w:rsidRPr="0023252B">
        <w:rPr>
          <w:rFonts w:ascii="GHEA Grapalat" w:hAnsi="GHEA Grapalat" w:cs="Sylfaen"/>
          <w:sz w:val="20"/>
          <w:lang w:val="af-ZA"/>
        </w:rPr>
        <w:t xml:space="preserve">) </w:t>
      </w:r>
      <w:r w:rsidRPr="0023252B">
        <w:rPr>
          <w:rFonts w:ascii="GHEA Grapalat" w:hAnsi="GHEA Grapalat" w:cs="Sylfaen"/>
          <w:sz w:val="20"/>
          <w:lang w:val="hy-AM"/>
        </w:rPr>
        <w:t>հրապարակելու</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տասներորդ օրը</w:t>
      </w:r>
      <w:r w:rsidRPr="0023252B">
        <w:rPr>
          <w:rFonts w:ascii="GHEA Grapalat" w:hAnsi="GHEA Grapalat" w:cs="Sylfaen"/>
          <w:sz w:val="20"/>
          <w:lang w:val="af-ZA"/>
        </w:rPr>
        <w:t xml:space="preserve">: </w:t>
      </w:r>
      <w:r w:rsidRPr="0023252B">
        <w:rPr>
          <w:rFonts w:ascii="GHEA Grapalat" w:hAnsi="GHEA Grapalat" w:cs="Sylfaen"/>
          <w:sz w:val="20"/>
          <w:lang w:val="hy-AM"/>
        </w:rPr>
        <w:t>Որոշումը</w:t>
      </w:r>
      <w:r w:rsidRPr="0023252B">
        <w:rPr>
          <w:rFonts w:ascii="GHEA Grapalat" w:hAnsi="GHEA Grapalat" w:cs="Sylfaen"/>
          <w:sz w:val="20"/>
          <w:lang w:val="af-ZA"/>
        </w:rPr>
        <w:t xml:space="preserve"> </w:t>
      </w:r>
      <w:r w:rsidRPr="0023252B">
        <w:rPr>
          <w:rFonts w:ascii="GHEA Grapalat" w:hAnsi="GHEA Grapalat" w:cs="Sylfaen"/>
          <w:sz w:val="20"/>
          <w:lang w:val="hy-AM"/>
        </w:rPr>
        <w:t>կայացվելուն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այն</w:t>
      </w:r>
      <w:r w:rsidRPr="0023252B">
        <w:rPr>
          <w:rFonts w:ascii="GHEA Grapalat" w:hAnsi="GHEA Grapalat" w:cs="Sylfaen"/>
          <w:sz w:val="20"/>
          <w:lang w:val="af-ZA"/>
        </w:rPr>
        <w:t xml:space="preserve"> գրավոր </w:t>
      </w:r>
      <w:r w:rsidRPr="0023252B">
        <w:rPr>
          <w:rFonts w:ascii="GHEA Grapalat" w:hAnsi="GHEA Grapalat" w:cs="Sylfaen"/>
          <w:sz w:val="20"/>
          <w:lang w:val="hy-AM"/>
        </w:rPr>
        <w:t>տրամադրվում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լիազորված</w:t>
      </w:r>
      <w:r w:rsidRPr="0023252B">
        <w:rPr>
          <w:rFonts w:ascii="GHEA Grapalat" w:hAnsi="GHEA Grapalat" w:cs="Sylfaen"/>
          <w:sz w:val="20"/>
          <w:lang w:val="af-ZA"/>
        </w:rPr>
        <w:t xml:space="preserve"> </w:t>
      </w:r>
      <w:r w:rsidRPr="0023252B">
        <w:rPr>
          <w:rFonts w:ascii="GHEA Grapalat" w:hAnsi="GHEA Grapalat" w:cs="Sylfaen"/>
          <w:sz w:val="20"/>
          <w:lang w:val="hy-AM"/>
        </w:rPr>
        <w:t>մարմնին</w:t>
      </w:r>
      <w:r w:rsidRPr="0023252B">
        <w:rPr>
          <w:rFonts w:ascii="GHEA Grapalat" w:hAnsi="GHEA Grapalat" w:cs="Sylfaen"/>
          <w:sz w:val="20"/>
          <w:lang w:val="af-ZA"/>
        </w:rPr>
        <w:t xml:space="preserve"> </w:t>
      </w:r>
      <w:r w:rsidRPr="0023252B">
        <w:rPr>
          <w:rFonts w:ascii="GHEA Grapalat" w:hAnsi="GHEA Grapalat" w:cs="Sylfaen"/>
          <w:sz w:val="20"/>
          <w:lang w:val="hy-AM"/>
        </w:rPr>
        <w:t>և</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մասնակցին</w:t>
      </w:r>
      <w:r w:rsidRPr="0023252B">
        <w:rPr>
          <w:rFonts w:ascii="GHEA Grapalat" w:hAnsi="GHEA Grapalat" w:cs="Sylfaen"/>
          <w:sz w:val="20"/>
          <w:lang w:val="af-ZA"/>
        </w:rPr>
        <w:t xml:space="preserve">: </w:t>
      </w:r>
      <w:r w:rsidRPr="0023252B">
        <w:rPr>
          <w:rFonts w:ascii="GHEA Grapalat" w:hAnsi="GHEA Grapalat" w:cs="Sylfaen"/>
          <w:sz w:val="20"/>
          <w:lang w:val="hy-AM"/>
        </w:rPr>
        <w:t>Լիազորված</w:t>
      </w:r>
      <w:r w:rsidRPr="0023252B">
        <w:rPr>
          <w:rFonts w:ascii="GHEA Grapalat" w:hAnsi="GHEA Grapalat" w:cs="Sylfaen"/>
          <w:sz w:val="20"/>
          <w:lang w:val="af-ZA"/>
        </w:rPr>
        <w:t xml:space="preserve"> </w:t>
      </w:r>
      <w:r w:rsidRPr="0023252B">
        <w:rPr>
          <w:rFonts w:ascii="GHEA Grapalat" w:hAnsi="GHEA Grapalat" w:cs="Sylfaen"/>
          <w:sz w:val="20"/>
          <w:lang w:val="hy-AM"/>
        </w:rPr>
        <w:t>մարմինը</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մասնակցին</w:t>
      </w:r>
      <w:r w:rsidRPr="0023252B">
        <w:rPr>
          <w:rFonts w:ascii="GHEA Grapalat" w:hAnsi="GHEA Grapalat" w:cs="Sylfaen"/>
          <w:sz w:val="20"/>
          <w:lang w:val="af-ZA"/>
        </w:rPr>
        <w:t xml:space="preserve"> </w:t>
      </w:r>
      <w:r w:rsidRPr="0023252B">
        <w:rPr>
          <w:rFonts w:ascii="GHEA Grapalat" w:hAnsi="GHEA Grapalat" w:cs="Sylfaen"/>
          <w:sz w:val="20"/>
          <w:lang w:val="hy-AM"/>
        </w:rPr>
        <w:t>ներառում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գնումների</w:t>
      </w:r>
      <w:r w:rsidRPr="0023252B">
        <w:rPr>
          <w:rFonts w:ascii="GHEA Grapalat" w:hAnsi="GHEA Grapalat" w:cs="Sylfaen"/>
          <w:sz w:val="20"/>
          <w:lang w:val="af-ZA"/>
        </w:rPr>
        <w:t xml:space="preserve"> </w:t>
      </w:r>
      <w:r w:rsidRPr="0023252B">
        <w:rPr>
          <w:rFonts w:ascii="GHEA Grapalat" w:hAnsi="GHEA Grapalat" w:cs="Sylfaen"/>
          <w:sz w:val="20"/>
          <w:lang w:val="hy-AM"/>
        </w:rPr>
        <w:t>գործընթացին</w:t>
      </w:r>
      <w:r w:rsidRPr="0023252B">
        <w:rPr>
          <w:rFonts w:ascii="GHEA Grapalat" w:hAnsi="GHEA Grapalat" w:cs="Sylfaen"/>
          <w:sz w:val="20"/>
          <w:lang w:val="af-ZA"/>
        </w:rPr>
        <w:t xml:space="preserve"> </w:t>
      </w:r>
      <w:r w:rsidRPr="0023252B">
        <w:rPr>
          <w:rFonts w:ascii="GHEA Grapalat" w:hAnsi="GHEA Grapalat" w:cs="Sylfaen"/>
          <w:sz w:val="20"/>
          <w:lang w:val="hy-AM"/>
        </w:rPr>
        <w:t>մասնակցելու</w:t>
      </w:r>
      <w:r w:rsidRPr="0023252B">
        <w:rPr>
          <w:rFonts w:ascii="GHEA Grapalat" w:hAnsi="GHEA Grapalat" w:cs="Sylfaen"/>
          <w:sz w:val="20"/>
          <w:lang w:val="af-ZA"/>
        </w:rPr>
        <w:t xml:space="preserve"> </w:t>
      </w:r>
      <w:r w:rsidRPr="0023252B">
        <w:rPr>
          <w:rFonts w:ascii="GHEA Grapalat" w:hAnsi="GHEA Grapalat" w:cs="Sylfaen"/>
          <w:sz w:val="20"/>
          <w:lang w:val="hy-AM"/>
        </w:rPr>
        <w:t>իրավունք</w:t>
      </w:r>
      <w:r w:rsidRPr="0023252B">
        <w:rPr>
          <w:rFonts w:ascii="GHEA Grapalat" w:hAnsi="GHEA Grapalat" w:cs="Sylfaen"/>
          <w:sz w:val="20"/>
          <w:lang w:val="af-ZA"/>
        </w:rPr>
        <w:t xml:space="preserve"> </w:t>
      </w:r>
      <w:r w:rsidRPr="0023252B">
        <w:rPr>
          <w:rFonts w:ascii="GHEA Grapalat" w:hAnsi="GHEA Grapalat" w:cs="Sylfaen"/>
          <w:sz w:val="20"/>
          <w:lang w:val="hy-AM"/>
        </w:rPr>
        <w:t>չունեցող</w:t>
      </w:r>
      <w:r w:rsidRPr="0023252B">
        <w:rPr>
          <w:rFonts w:ascii="GHEA Grapalat" w:hAnsi="GHEA Grapalat" w:cs="Sylfaen"/>
          <w:sz w:val="20"/>
          <w:lang w:val="af-ZA"/>
        </w:rPr>
        <w:t xml:space="preserve"> </w:t>
      </w:r>
      <w:r w:rsidRPr="0023252B">
        <w:rPr>
          <w:rFonts w:ascii="GHEA Grapalat" w:hAnsi="GHEA Grapalat" w:cs="Sylfaen"/>
          <w:sz w:val="20"/>
          <w:lang w:val="hy-AM"/>
        </w:rPr>
        <w:t>մասնակիցների</w:t>
      </w:r>
      <w:r w:rsidRPr="0023252B">
        <w:rPr>
          <w:rFonts w:ascii="GHEA Grapalat" w:hAnsi="GHEA Grapalat" w:cs="Sylfaen"/>
          <w:sz w:val="20"/>
          <w:lang w:val="af-ZA"/>
        </w:rPr>
        <w:t xml:space="preserve"> </w:t>
      </w:r>
      <w:r w:rsidRPr="0023252B">
        <w:rPr>
          <w:rFonts w:ascii="GHEA Grapalat" w:hAnsi="GHEA Grapalat" w:cs="Sylfaen"/>
          <w:sz w:val="20"/>
          <w:lang w:val="hy-AM"/>
        </w:rPr>
        <w:t>ցուցակում</w:t>
      </w:r>
      <w:r w:rsidRPr="0023252B">
        <w:rPr>
          <w:rFonts w:ascii="GHEA Grapalat" w:hAnsi="GHEA Grapalat" w:cs="Sylfaen"/>
          <w:sz w:val="20"/>
          <w:lang w:val="af-ZA"/>
        </w:rPr>
        <w:t xml:space="preserve"> </w:t>
      </w:r>
      <w:r w:rsidRPr="0023252B">
        <w:rPr>
          <w:rFonts w:ascii="GHEA Grapalat" w:hAnsi="GHEA Grapalat" w:cs="Sylfaen"/>
          <w:sz w:val="20"/>
          <w:lang w:val="hy-AM"/>
        </w:rPr>
        <w:t>որոշումն</w:t>
      </w:r>
      <w:r w:rsidRPr="0023252B">
        <w:rPr>
          <w:rFonts w:ascii="GHEA Grapalat" w:hAnsi="GHEA Grapalat" w:cs="Sylfaen"/>
          <w:sz w:val="20"/>
          <w:lang w:val="af-ZA"/>
        </w:rPr>
        <w:t xml:space="preserve"> </w:t>
      </w:r>
      <w:r w:rsidRPr="0023252B">
        <w:rPr>
          <w:rFonts w:ascii="GHEA Grapalat" w:hAnsi="GHEA Grapalat" w:cs="Sylfaen"/>
          <w:sz w:val="20"/>
          <w:lang w:val="hy-AM"/>
        </w:rPr>
        <w:t>ստանալուն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քառասուներորդ</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հինգերորդ</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իսկ</w:t>
      </w:r>
      <w:r w:rsidRPr="0023252B">
        <w:rPr>
          <w:rFonts w:ascii="GHEA Grapalat" w:hAnsi="GHEA Grapalat" w:cs="Sylfaen"/>
          <w:sz w:val="20"/>
          <w:lang w:val="af-ZA"/>
        </w:rPr>
        <w:t xml:space="preserve"> </w:t>
      </w:r>
      <w:r w:rsidRPr="0023252B">
        <w:rPr>
          <w:rFonts w:ascii="GHEA Grapalat" w:hAnsi="GHEA Grapalat" w:cs="Sylfaen"/>
          <w:sz w:val="20"/>
          <w:lang w:val="hy-AM"/>
        </w:rPr>
        <w:t>որոշումն</w:t>
      </w:r>
      <w:r w:rsidRPr="0023252B">
        <w:rPr>
          <w:rFonts w:ascii="GHEA Grapalat" w:hAnsi="GHEA Grapalat" w:cs="Sylfaen"/>
          <w:sz w:val="20"/>
          <w:lang w:val="af-ZA"/>
        </w:rPr>
        <w:t xml:space="preserve"> </w:t>
      </w:r>
      <w:r w:rsidRPr="0023252B">
        <w:rPr>
          <w:rFonts w:ascii="GHEA Grapalat" w:hAnsi="GHEA Grapalat" w:cs="Sylfaen"/>
          <w:sz w:val="20"/>
          <w:lang w:val="hy-AM"/>
        </w:rPr>
        <w:t>ստանալուն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քառասուներորդ</w:t>
      </w:r>
      <w:r w:rsidRPr="0023252B">
        <w:rPr>
          <w:rFonts w:ascii="GHEA Grapalat" w:hAnsi="GHEA Grapalat" w:cs="Sylfaen"/>
          <w:sz w:val="20"/>
          <w:lang w:val="af-ZA"/>
        </w:rPr>
        <w:t xml:space="preserve"> </w:t>
      </w:r>
      <w:r w:rsidRPr="0023252B">
        <w:rPr>
          <w:rFonts w:ascii="GHEA Grapalat" w:hAnsi="GHEA Grapalat" w:cs="Sylfaen"/>
          <w:sz w:val="20"/>
          <w:lang w:val="hy-AM"/>
        </w:rPr>
        <w:t>օրվա</w:t>
      </w:r>
      <w:r w:rsidRPr="0023252B">
        <w:rPr>
          <w:rFonts w:ascii="GHEA Grapalat" w:hAnsi="GHEA Grapalat" w:cs="Sylfaen"/>
          <w:sz w:val="20"/>
          <w:lang w:val="af-ZA"/>
        </w:rPr>
        <w:t xml:space="preserve"> </w:t>
      </w:r>
      <w:r w:rsidRPr="0023252B">
        <w:rPr>
          <w:rFonts w:ascii="GHEA Grapalat" w:hAnsi="GHEA Grapalat" w:cs="Sylfaen"/>
          <w:sz w:val="20"/>
          <w:lang w:val="hy-AM"/>
        </w:rPr>
        <w:t>դրությամբ</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w:t>
      </w:r>
      <w:r w:rsidRPr="0023252B">
        <w:rPr>
          <w:rFonts w:ascii="GHEA Grapalat" w:hAnsi="GHEA Grapalat" w:cs="Sylfaen"/>
          <w:sz w:val="20"/>
          <w:lang w:val="af-ZA"/>
        </w:rPr>
        <w:t xml:space="preserve"> </w:t>
      </w:r>
      <w:r w:rsidRPr="0023252B">
        <w:rPr>
          <w:rFonts w:ascii="GHEA Grapalat" w:hAnsi="GHEA Grapalat" w:cs="Sylfaen"/>
          <w:sz w:val="20"/>
          <w:lang w:val="hy-AM"/>
        </w:rPr>
        <w:t>կողմից</w:t>
      </w:r>
      <w:r w:rsidRPr="0023252B">
        <w:rPr>
          <w:rFonts w:ascii="GHEA Grapalat" w:hAnsi="GHEA Grapalat" w:cs="Sylfaen"/>
          <w:sz w:val="20"/>
          <w:lang w:val="af-ZA"/>
        </w:rPr>
        <w:t xml:space="preserve"> </w:t>
      </w:r>
      <w:r w:rsidRPr="0023252B">
        <w:rPr>
          <w:rFonts w:ascii="GHEA Grapalat" w:hAnsi="GHEA Grapalat" w:cs="Sylfaen"/>
          <w:sz w:val="20"/>
          <w:lang w:val="hy-AM"/>
        </w:rPr>
        <w:t>որոշման</w:t>
      </w:r>
      <w:r w:rsidRPr="0023252B">
        <w:rPr>
          <w:rFonts w:ascii="GHEA Grapalat" w:hAnsi="GHEA Grapalat" w:cs="Sylfaen"/>
          <w:sz w:val="20"/>
          <w:lang w:val="af-ZA"/>
        </w:rPr>
        <w:t xml:space="preserve"> </w:t>
      </w:r>
      <w:r w:rsidRPr="0023252B">
        <w:rPr>
          <w:rFonts w:ascii="GHEA Grapalat" w:hAnsi="GHEA Grapalat" w:cs="Sylfaen"/>
          <w:sz w:val="20"/>
          <w:lang w:val="hy-AM"/>
        </w:rPr>
        <w:t>բողոքարկման</w:t>
      </w:r>
      <w:r w:rsidRPr="0023252B">
        <w:rPr>
          <w:rFonts w:ascii="GHEA Grapalat" w:hAnsi="GHEA Grapalat" w:cs="Sylfaen"/>
          <w:sz w:val="20"/>
          <w:lang w:val="af-ZA"/>
        </w:rPr>
        <w:t xml:space="preserve"> </w:t>
      </w:r>
      <w:r w:rsidRPr="0023252B">
        <w:rPr>
          <w:rFonts w:ascii="GHEA Grapalat" w:hAnsi="GHEA Grapalat" w:cs="Sylfaen"/>
          <w:sz w:val="20"/>
          <w:lang w:val="hy-AM"/>
        </w:rPr>
        <w:t>վերաբերյալ</w:t>
      </w:r>
      <w:r w:rsidRPr="0023252B">
        <w:rPr>
          <w:rFonts w:ascii="GHEA Grapalat" w:hAnsi="GHEA Grapalat" w:cs="Sylfaen"/>
          <w:sz w:val="20"/>
          <w:lang w:val="af-ZA"/>
        </w:rPr>
        <w:t xml:space="preserve"> </w:t>
      </w:r>
      <w:r w:rsidRPr="0023252B">
        <w:rPr>
          <w:rFonts w:ascii="GHEA Grapalat" w:hAnsi="GHEA Grapalat" w:cs="Sylfaen"/>
          <w:sz w:val="20"/>
          <w:lang w:val="hy-AM"/>
        </w:rPr>
        <w:t>հարուցված</w:t>
      </w:r>
      <w:r w:rsidRPr="0023252B">
        <w:rPr>
          <w:rFonts w:ascii="GHEA Grapalat" w:hAnsi="GHEA Grapalat" w:cs="Sylfaen"/>
          <w:sz w:val="20"/>
          <w:lang w:val="af-ZA"/>
        </w:rPr>
        <w:t xml:space="preserve"> </w:t>
      </w:r>
      <w:r w:rsidRPr="0023252B">
        <w:rPr>
          <w:rFonts w:ascii="GHEA Grapalat" w:hAnsi="GHEA Grapalat" w:cs="Sylfaen"/>
          <w:sz w:val="20"/>
          <w:lang w:val="hy-AM"/>
        </w:rPr>
        <w:t>և</w:t>
      </w:r>
      <w:r w:rsidRPr="0023252B">
        <w:rPr>
          <w:rFonts w:ascii="GHEA Grapalat" w:hAnsi="GHEA Grapalat" w:cs="Sylfaen"/>
          <w:sz w:val="20"/>
          <w:lang w:val="af-ZA"/>
        </w:rPr>
        <w:t xml:space="preserve"> </w:t>
      </w:r>
      <w:r w:rsidRPr="0023252B">
        <w:rPr>
          <w:rFonts w:ascii="GHEA Grapalat" w:hAnsi="GHEA Grapalat" w:cs="Sylfaen"/>
          <w:sz w:val="20"/>
          <w:lang w:val="hy-AM"/>
        </w:rPr>
        <w:t>չավարտված</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գործի</w:t>
      </w:r>
      <w:r w:rsidRPr="0023252B">
        <w:rPr>
          <w:rFonts w:ascii="GHEA Grapalat" w:hAnsi="GHEA Grapalat" w:cs="Sylfaen"/>
          <w:sz w:val="20"/>
          <w:lang w:val="af-ZA"/>
        </w:rPr>
        <w:t xml:space="preserve"> </w:t>
      </w:r>
      <w:r w:rsidRPr="0023252B">
        <w:rPr>
          <w:rFonts w:ascii="GHEA Grapalat" w:hAnsi="GHEA Grapalat" w:cs="Sylfaen"/>
          <w:sz w:val="20"/>
          <w:lang w:val="hy-AM"/>
        </w:rPr>
        <w:t>առկայության</w:t>
      </w:r>
      <w:r w:rsidRPr="0023252B">
        <w:rPr>
          <w:rFonts w:ascii="GHEA Grapalat" w:hAnsi="GHEA Grapalat" w:cs="Sylfaen"/>
          <w:sz w:val="20"/>
          <w:lang w:val="af-ZA"/>
        </w:rPr>
        <w:t xml:space="preserve"> </w:t>
      </w:r>
      <w:r w:rsidRPr="0023252B">
        <w:rPr>
          <w:rFonts w:ascii="GHEA Grapalat" w:hAnsi="GHEA Grapalat" w:cs="Sylfaen"/>
          <w:sz w:val="20"/>
          <w:lang w:val="hy-AM"/>
        </w:rPr>
        <w:t>դեպքում</w:t>
      </w:r>
      <w:r w:rsidRPr="0023252B">
        <w:rPr>
          <w:rFonts w:ascii="GHEA Grapalat" w:hAnsi="GHEA Grapalat" w:cs="Sylfaen"/>
          <w:sz w:val="20"/>
          <w:lang w:val="af-ZA"/>
        </w:rPr>
        <w:t xml:space="preserve">` </w:t>
      </w:r>
      <w:r w:rsidRPr="0023252B">
        <w:rPr>
          <w:rFonts w:ascii="GHEA Grapalat" w:hAnsi="GHEA Grapalat" w:cs="Sylfaen"/>
          <w:sz w:val="20"/>
          <w:lang w:val="hy-AM"/>
        </w:rPr>
        <w:t>տվյալ</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գործով</w:t>
      </w:r>
      <w:r w:rsidRPr="0023252B">
        <w:rPr>
          <w:rFonts w:ascii="GHEA Grapalat" w:hAnsi="GHEA Grapalat" w:cs="Sylfaen"/>
          <w:sz w:val="20"/>
          <w:lang w:val="af-ZA"/>
        </w:rPr>
        <w:t xml:space="preserve"> </w:t>
      </w:r>
      <w:r w:rsidRPr="0023252B">
        <w:rPr>
          <w:rFonts w:ascii="GHEA Grapalat" w:hAnsi="GHEA Grapalat" w:cs="Sylfaen"/>
          <w:sz w:val="20"/>
          <w:lang w:val="hy-AM"/>
        </w:rPr>
        <w:t>եզրափակիչ</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ակտն</w:t>
      </w:r>
      <w:r w:rsidRPr="0023252B">
        <w:rPr>
          <w:rFonts w:ascii="GHEA Grapalat" w:hAnsi="GHEA Grapalat" w:cs="Sylfaen"/>
          <w:sz w:val="20"/>
          <w:lang w:val="af-ZA"/>
        </w:rPr>
        <w:t xml:space="preserve"> </w:t>
      </w:r>
      <w:r w:rsidRPr="0023252B">
        <w:rPr>
          <w:rFonts w:ascii="GHEA Grapalat" w:hAnsi="GHEA Grapalat" w:cs="Sylfaen"/>
          <w:sz w:val="20"/>
          <w:lang w:val="hy-AM"/>
        </w:rPr>
        <w:t>ուժի</w:t>
      </w:r>
      <w:r w:rsidRPr="0023252B">
        <w:rPr>
          <w:rFonts w:ascii="GHEA Grapalat" w:hAnsi="GHEA Grapalat" w:cs="Sylfaen"/>
          <w:sz w:val="20"/>
          <w:lang w:val="af-ZA"/>
        </w:rPr>
        <w:t xml:space="preserve"> </w:t>
      </w:r>
      <w:r w:rsidRPr="0023252B">
        <w:rPr>
          <w:rFonts w:ascii="GHEA Grapalat" w:hAnsi="GHEA Grapalat" w:cs="Sylfaen"/>
          <w:sz w:val="20"/>
          <w:lang w:val="hy-AM"/>
        </w:rPr>
        <w:t>մեջ</w:t>
      </w:r>
      <w:r w:rsidRPr="0023252B">
        <w:rPr>
          <w:rFonts w:ascii="GHEA Grapalat" w:hAnsi="GHEA Grapalat" w:cs="Sylfaen"/>
          <w:sz w:val="20"/>
          <w:lang w:val="af-ZA"/>
        </w:rPr>
        <w:t xml:space="preserve"> </w:t>
      </w:r>
      <w:r w:rsidRPr="0023252B">
        <w:rPr>
          <w:rFonts w:ascii="GHEA Grapalat" w:hAnsi="GHEA Grapalat" w:cs="Sylfaen"/>
          <w:sz w:val="20"/>
          <w:lang w:val="hy-AM"/>
        </w:rPr>
        <w:t>մտնելու</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հինգերորդ</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եթե</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քննության</w:t>
      </w:r>
      <w:r w:rsidRPr="0023252B">
        <w:rPr>
          <w:rFonts w:ascii="GHEA Grapalat" w:hAnsi="GHEA Grapalat" w:cs="Sylfaen"/>
          <w:sz w:val="20"/>
          <w:lang w:val="af-ZA"/>
        </w:rPr>
        <w:t xml:space="preserve"> </w:t>
      </w:r>
      <w:r w:rsidRPr="0023252B">
        <w:rPr>
          <w:rFonts w:ascii="GHEA Grapalat" w:hAnsi="GHEA Grapalat" w:cs="Sylfaen"/>
          <w:sz w:val="20"/>
          <w:lang w:val="hy-AM"/>
        </w:rPr>
        <w:t>արդյունքով</w:t>
      </w:r>
      <w:r w:rsidRPr="0023252B">
        <w:rPr>
          <w:rFonts w:ascii="GHEA Grapalat" w:hAnsi="GHEA Grapalat" w:cs="Sylfaen"/>
          <w:sz w:val="20"/>
          <w:lang w:val="af-ZA"/>
        </w:rPr>
        <w:t xml:space="preserve"> </w:t>
      </w:r>
      <w:r w:rsidRPr="0023252B">
        <w:rPr>
          <w:rFonts w:ascii="GHEA Grapalat" w:hAnsi="GHEA Grapalat" w:cs="Sylfaen"/>
          <w:sz w:val="20"/>
          <w:lang w:val="hy-AM"/>
        </w:rPr>
        <w:t>որոշման</w:t>
      </w:r>
      <w:r w:rsidRPr="0023252B">
        <w:rPr>
          <w:rFonts w:ascii="GHEA Grapalat" w:hAnsi="GHEA Grapalat" w:cs="Sylfaen"/>
          <w:sz w:val="20"/>
          <w:lang w:val="af-ZA"/>
        </w:rPr>
        <w:t xml:space="preserve"> </w:t>
      </w:r>
      <w:r w:rsidRPr="0023252B">
        <w:rPr>
          <w:rFonts w:ascii="GHEA Grapalat" w:hAnsi="GHEA Grapalat" w:cs="Sylfaen"/>
          <w:sz w:val="20"/>
          <w:lang w:val="hy-AM"/>
        </w:rPr>
        <w:t>կատարման</w:t>
      </w:r>
      <w:r w:rsidRPr="0023252B">
        <w:rPr>
          <w:rFonts w:ascii="GHEA Grapalat" w:hAnsi="GHEA Grapalat" w:cs="Sylfaen"/>
          <w:sz w:val="20"/>
          <w:lang w:val="af-ZA"/>
        </w:rPr>
        <w:t xml:space="preserve"> </w:t>
      </w:r>
      <w:r w:rsidRPr="0023252B">
        <w:rPr>
          <w:rFonts w:ascii="GHEA Grapalat" w:hAnsi="GHEA Grapalat" w:cs="Sylfaen"/>
          <w:sz w:val="20"/>
          <w:lang w:val="hy-AM"/>
        </w:rPr>
        <w:t>հնարավորությունը</w:t>
      </w:r>
      <w:r w:rsidRPr="0023252B">
        <w:rPr>
          <w:rFonts w:ascii="GHEA Grapalat" w:hAnsi="GHEA Grapalat" w:cs="Sylfaen"/>
          <w:sz w:val="20"/>
          <w:lang w:val="af-ZA"/>
        </w:rPr>
        <w:t xml:space="preserve"> </w:t>
      </w:r>
      <w:r w:rsidRPr="0023252B">
        <w:rPr>
          <w:rFonts w:ascii="GHEA Grapalat" w:hAnsi="GHEA Grapalat" w:cs="Sylfaen"/>
          <w:sz w:val="20"/>
          <w:lang w:val="hy-AM"/>
        </w:rPr>
        <w:t>չի</w:t>
      </w:r>
      <w:r w:rsidRPr="0023252B">
        <w:rPr>
          <w:rFonts w:ascii="GHEA Grapalat" w:hAnsi="GHEA Grapalat" w:cs="Sylfaen"/>
          <w:sz w:val="20"/>
          <w:lang w:val="af-ZA"/>
        </w:rPr>
        <w:t xml:space="preserve"> </w:t>
      </w:r>
      <w:r w:rsidRPr="0023252B">
        <w:rPr>
          <w:rFonts w:ascii="GHEA Grapalat" w:hAnsi="GHEA Grapalat" w:cs="Sylfaen"/>
          <w:sz w:val="20"/>
          <w:lang w:val="hy-AM"/>
        </w:rPr>
        <w:t>վերացել:</w:t>
      </w:r>
    </w:p>
    <w:p w14:paraId="05935FB6" w14:textId="77777777" w:rsidR="00DD5EA8" w:rsidRPr="00015CC3" w:rsidRDefault="00DD5EA8" w:rsidP="00DD5EA8">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Pr="00015CC3">
        <w:rPr>
          <w:rFonts w:ascii="GHEA Grapalat" w:hAnsi="GHEA Grapalat" w:cs="Sylfaen"/>
          <w:sz w:val="20"/>
          <w:lang w:val="af-ZA"/>
        </w:rPr>
        <w:t>թե՝</w:t>
      </w:r>
    </w:p>
    <w:p w14:paraId="01CB6B37" w14:textId="77777777" w:rsidR="00DD5EA8" w:rsidRPr="00015CC3" w:rsidRDefault="00DD5EA8" w:rsidP="00DD5EA8">
      <w:pPr>
        <w:pStyle w:val="Normal2"/>
        <w:numPr>
          <w:ilvl w:val="0"/>
          <w:numId w:val="18"/>
        </w:numPr>
        <w:shd w:val="clear" w:color="auto" w:fill="FFFFFF"/>
        <w:ind w:left="0" w:firstLine="426"/>
        <w:jc w:val="both"/>
        <w:rPr>
          <w:rFonts w:ascii="GHEA Grapalat" w:hAnsi="GHEA Grapalat" w:cs="Sylfaen"/>
          <w:sz w:val="20"/>
          <w:lang w:val="af-ZA"/>
        </w:rPr>
      </w:pPr>
      <w:r w:rsidRPr="00015CC3">
        <w:rPr>
          <w:rFonts w:ascii="GHEA Grapalat" w:hAnsi="GHEA Grapalat" w:cs="Sylfaen"/>
          <w:sz w:val="20"/>
          <w:lang w:val="af-ZA"/>
        </w:rPr>
        <w:t xml:space="preserve">սույն կետով նախատեսված՝ </w:t>
      </w:r>
      <w:proofErr w:type="spellStart"/>
      <w:r w:rsidRPr="00015CC3">
        <w:rPr>
          <w:rFonts w:ascii="GHEA Grapalat" w:hAnsi="GHEA Grapalat" w:cs="Sylfaen"/>
          <w:sz w:val="20"/>
        </w:rPr>
        <w:t>լիազորված</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մարմնին</w:t>
      </w:r>
      <w:proofErr w:type="spellEnd"/>
      <w:r w:rsidRPr="00B20DE9">
        <w:rPr>
          <w:rFonts w:ascii="GHEA Grapalat" w:hAnsi="GHEA Grapalat" w:cs="Sylfaen"/>
          <w:sz w:val="20"/>
          <w:lang w:val="af-ZA"/>
        </w:rPr>
        <w:t xml:space="preserve"> </w:t>
      </w:r>
      <w:proofErr w:type="spellStart"/>
      <w:r w:rsidRPr="00015CC3">
        <w:rPr>
          <w:rFonts w:ascii="GHEA Grapalat" w:hAnsi="GHEA Grapalat" w:cs="Sylfaen"/>
          <w:sz w:val="20"/>
        </w:rPr>
        <w:t>որոշումը</w:t>
      </w:r>
      <w:proofErr w:type="spellEnd"/>
      <w:r w:rsidRPr="00B20DE9">
        <w:rPr>
          <w:rFonts w:ascii="GHEA Grapalat" w:hAnsi="GHEA Grapalat" w:cs="Sylfaen"/>
          <w:sz w:val="20"/>
          <w:lang w:val="af-ZA"/>
        </w:rPr>
        <w:t xml:space="preserve"> </w:t>
      </w:r>
      <w:proofErr w:type="spellStart"/>
      <w:r w:rsidRPr="00015CC3">
        <w:rPr>
          <w:rFonts w:ascii="GHEA Grapalat" w:hAnsi="GHEA Grapalat" w:cs="Sylfaen"/>
          <w:sz w:val="20"/>
        </w:rPr>
        <w:t>ներկայացվելու</w:t>
      </w:r>
      <w:proofErr w:type="spellEnd"/>
      <w:r w:rsidRPr="00B20DE9">
        <w:rPr>
          <w:rFonts w:ascii="GHEA Grapalat" w:hAnsi="GHEA Grapalat" w:cs="Sylfaen"/>
          <w:sz w:val="20"/>
          <w:lang w:val="af-ZA"/>
        </w:rPr>
        <w:t xml:space="preserve"> </w:t>
      </w:r>
      <w:proofErr w:type="spellStart"/>
      <w:r w:rsidRPr="00015CC3">
        <w:rPr>
          <w:rFonts w:ascii="GHEA Grapalat" w:hAnsi="GHEA Grapalat" w:cs="Sylfaen"/>
          <w:sz w:val="20"/>
        </w:rPr>
        <w:t>վերջնաժամկետը</w:t>
      </w:r>
      <w:proofErr w:type="spellEnd"/>
      <w:r w:rsidRPr="00B20DE9">
        <w:rPr>
          <w:rFonts w:ascii="GHEA Grapalat" w:hAnsi="GHEA Grapalat" w:cs="Sylfaen"/>
          <w:sz w:val="20"/>
          <w:lang w:val="af-ZA"/>
        </w:rPr>
        <w:t xml:space="preserve"> </w:t>
      </w:r>
      <w:proofErr w:type="spellStart"/>
      <w:r w:rsidRPr="00015CC3">
        <w:rPr>
          <w:rFonts w:ascii="GHEA Grapalat" w:hAnsi="GHEA Grapalat" w:cs="Sylfaen"/>
          <w:sz w:val="20"/>
        </w:rPr>
        <w:t>լրանալու</w:t>
      </w:r>
      <w:proofErr w:type="spellEnd"/>
      <w:r w:rsidRPr="00B20DE9">
        <w:rPr>
          <w:rFonts w:ascii="GHEA Grapalat" w:hAnsi="GHEA Grapalat" w:cs="Sylfaen"/>
          <w:sz w:val="20"/>
          <w:lang w:val="af-ZA"/>
        </w:rPr>
        <w:t xml:space="preserve"> </w:t>
      </w:r>
      <w:proofErr w:type="spellStart"/>
      <w:r w:rsidRPr="00015CC3">
        <w:rPr>
          <w:rFonts w:ascii="GHEA Grapalat" w:hAnsi="GHEA Grapalat" w:cs="Sylfaen"/>
          <w:sz w:val="20"/>
        </w:rPr>
        <w:t>օրվա</w:t>
      </w:r>
      <w:proofErr w:type="spellEnd"/>
      <w:r w:rsidRPr="00B20DE9">
        <w:rPr>
          <w:rFonts w:ascii="GHEA Grapalat" w:hAnsi="GHEA Grapalat" w:cs="Sylfaen"/>
          <w:sz w:val="20"/>
          <w:lang w:val="af-ZA"/>
        </w:rPr>
        <w:t xml:space="preserve"> </w:t>
      </w:r>
      <w:proofErr w:type="spellStart"/>
      <w:r w:rsidRPr="00015CC3">
        <w:rPr>
          <w:rFonts w:ascii="GHEA Grapalat" w:hAnsi="GHEA Grapalat" w:cs="Sylfaen"/>
          <w:sz w:val="20"/>
        </w:rPr>
        <w:t>դրությամբ</w:t>
      </w:r>
      <w:proofErr w:type="spellEnd"/>
      <w:r w:rsidRPr="00B20DE9">
        <w:rPr>
          <w:rFonts w:ascii="GHEA Grapalat" w:hAnsi="GHEA Grapalat" w:cs="Sylfaen"/>
          <w:sz w:val="20"/>
          <w:lang w:val="af-ZA"/>
        </w:rPr>
        <w:t xml:space="preserve"> </w:t>
      </w:r>
      <w:proofErr w:type="spellStart"/>
      <w:r w:rsidRPr="00015CC3">
        <w:rPr>
          <w:rFonts w:ascii="GHEA Grapalat" w:hAnsi="GHEA Grapalat" w:cs="Sylfaen"/>
          <w:sz w:val="20"/>
        </w:rPr>
        <w:t>մասնակիցը</w:t>
      </w:r>
      <w:proofErr w:type="spellEnd"/>
      <w:r w:rsidRPr="00B20DE9">
        <w:rPr>
          <w:rFonts w:ascii="GHEA Grapalat" w:hAnsi="GHEA Grapalat" w:cs="Sylfaen"/>
          <w:sz w:val="20"/>
          <w:lang w:val="af-ZA"/>
        </w:rPr>
        <w:t xml:space="preserve"> </w:t>
      </w:r>
      <w:proofErr w:type="spellStart"/>
      <w:r w:rsidRPr="00015CC3">
        <w:rPr>
          <w:rFonts w:ascii="GHEA Grapalat" w:hAnsi="GHEA Grapalat" w:cs="Sylfaen"/>
          <w:sz w:val="20"/>
        </w:rPr>
        <w:t>կամ</w:t>
      </w:r>
      <w:proofErr w:type="spellEnd"/>
      <w:r w:rsidRPr="00B20DE9">
        <w:rPr>
          <w:rFonts w:ascii="GHEA Grapalat" w:hAnsi="GHEA Grapalat" w:cs="Sylfaen"/>
          <w:sz w:val="20"/>
          <w:lang w:val="af-ZA"/>
        </w:rPr>
        <w:t xml:space="preserve"> </w:t>
      </w:r>
      <w:proofErr w:type="spellStart"/>
      <w:r w:rsidRPr="00015CC3">
        <w:rPr>
          <w:rFonts w:ascii="GHEA Grapalat" w:hAnsi="GHEA Grapalat" w:cs="Sylfaen"/>
          <w:sz w:val="20"/>
        </w:rPr>
        <w:t>պայմանագիրը</w:t>
      </w:r>
      <w:proofErr w:type="spellEnd"/>
      <w:r w:rsidRPr="00B20DE9">
        <w:rPr>
          <w:rFonts w:ascii="GHEA Grapalat" w:hAnsi="GHEA Grapalat" w:cs="Sylfaen"/>
          <w:sz w:val="20"/>
          <w:lang w:val="af-ZA"/>
        </w:rPr>
        <w:t xml:space="preserve"> </w:t>
      </w:r>
      <w:proofErr w:type="spellStart"/>
      <w:r w:rsidRPr="00015CC3">
        <w:rPr>
          <w:rFonts w:ascii="GHEA Grapalat" w:hAnsi="GHEA Grapalat" w:cs="Sylfaen"/>
          <w:sz w:val="20"/>
        </w:rPr>
        <w:t>կնքած</w:t>
      </w:r>
      <w:proofErr w:type="spellEnd"/>
      <w:r w:rsidRPr="00B20DE9">
        <w:rPr>
          <w:rFonts w:ascii="GHEA Grapalat" w:hAnsi="GHEA Grapalat" w:cs="Sylfaen"/>
          <w:sz w:val="20"/>
          <w:lang w:val="af-ZA"/>
        </w:rPr>
        <w:t xml:space="preserve"> </w:t>
      </w:r>
      <w:proofErr w:type="spellStart"/>
      <w:r w:rsidRPr="00015CC3">
        <w:rPr>
          <w:rFonts w:ascii="GHEA Grapalat" w:hAnsi="GHEA Grapalat" w:cs="Sylfaen"/>
          <w:sz w:val="20"/>
        </w:rPr>
        <w:t>անձը</w:t>
      </w:r>
      <w:proofErr w:type="spellEnd"/>
      <w:r w:rsidRPr="00B20DE9">
        <w:rPr>
          <w:rFonts w:ascii="GHEA Grapalat" w:hAnsi="GHEA Grapalat" w:cs="Sylfaen"/>
          <w:sz w:val="20"/>
          <w:lang w:val="af-ZA"/>
        </w:rPr>
        <w:t xml:space="preserve"> </w:t>
      </w:r>
      <w:proofErr w:type="spellStart"/>
      <w:r w:rsidRPr="00015CC3">
        <w:rPr>
          <w:rFonts w:ascii="GHEA Grapalat" w:hAnsi="GHEA Grapalat" w:cs="Sylfaen"/>
          <w:sz w:val="20"/>
        </w:rPr>
        <w:t>վճարել</w:t>
      </w:r>
      <w:proofErr w:type="spellEnd"/>
      <w:r w:rsidRPr="00B20DE9">
        <w:rPr>
          <w:rFonts w:ascii="GHEA Grapalat" w:hAnsi="GHEA Grapalat" w:cs="Sylfaen"/>
          <w:sz w:val="20"/>
          <w:lang w:val="af-ZA"/>
        </w:rPr>
        <w:t xml:space="preserve"> </w:t>
      </w:r>
      <w:r w:rsidRPr="00015CC3">
        <w:rPr>
          <w:rFonts w:ascii="GHEA Grapalat" w:hAnsi="GHEA Grapalat" w:cs="Sylfaen"/>
          <w:sz w:val="20"/>
        </w:rPr>
        <w:t>է</w:t>
      </w:r>
      <w:r w:rsidRPr="00B20DE9">
        <w:rPr>
          <w:rFonts w:ascii="GHEA Grapalat" w:hAnsi="GHEA Grapalat" w:cs="Sylfaen"/>
          <w:sz w:val="20"/>
          <w:lang w:val="af-ZA"/>
        </w:rPr>
        <w:t xml:space="preserve"> </w:t>
      </w:r>
      <w:r w:rsidRPr="00015CC3">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3DCC2E4" w14:textId="77777777" w:rsidR="00DD5EA8" w:rsidRPr="0023252B" w:rsidRDefault="00DD5EA8" w:rsidP="00DD5EA8">
      <w:pPr>
        <w:pStyle w:val="Normal2"/>
        <w:numPr>
          <w:ilvl w:val="0"/>
          <w:numId w:val="18"/>
        </w:numPr>
        <w:shd w:val="clear" w:color="auto" w:fill="FFFFFF"/>
        <w:ind w:left="0" w:firstLine="375"/>
        <w:jc w:val="both"/>
        <w:rPr>
          <w:rFonts w:ascii="GHEA Grapalat" w:hAnsi="GHEA Grapalat" w:cs="Sylfaen"/>
          <w:sz w:val="20"/>
          <w:lang w:val="af-ZA"/>
        </w:rPr>
      </w:pPr>
      <w:r w:rsidRPr="00015CC3">
        <w:rPr>
          <w:rFonts w:ascii="GHEA Grapalat" w:hAnsi="GHEA Grapalat" w:cs="Sylfaen"/>
          <w:sz w:val="20"/>
          <w:lang w:val="af-ZA"/>
        </w:rPr>
        <w:t xml:space="preserve">մասնակցի կամ </w:t>
      </w:r>
      <w:r w:rsidRPr="0023252B">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proofErr w:type="spellStart"/>
      <w:r w:rsidRPr="0023252B">
        <w:rPr>
          <w:rFonts w:ascii="GHEA Grapalat" w:hAnsi="GHEA Grapalat" w:cs="Sylfaen"/>
          <w:sz w:val="20"/>
        </w:rPr>
        <w:t>լիազորված</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rPr>
        <w:t>մարմնին</w:t>
      </w:r>
      <w:proofErr w:type="spellEnd"/>
      <w:r w:rsidRPr="00B20DE9">
        <w:rPr>
          <w:rFonts w:ascii="GHEA Grapalat" w:hAnsi="GHEA Grapalat" w:cs="Sylfaen"/>
          <w:sz w:val="20"/>
          <w:lang w:val="af-ZA"/>
        </w:rPr>
        <w:t xml:space="preserve"> </w:t>
      </w:r>
      <w:proofErr w:type="spellStart"/>
      <w:r w:rsidRPr="0023252B">
        <w:rPr>
          <w:rFonts w:ascii="GHEA Grapalat" w:hAnsi="GHEA Grapalat" w:cs="Sylfaen"/>
          <w:sz w:val="20"/>
        </w:rPr>
        <w:t>որոշումը</w:t>
      </w:r>
      <w:proofErr w:type="spellEnd"/>
      <w:r w:rsidRPr="00B20DE9">
        <w:rPr>
          <w:rFonts w:ascii="GHEA Grapalat" w:hAnsi="GHEA Grapalat" w:cs="Sylfaen"/>
          <w:sz w:val="20"/>
          <w:lang w:val="af-ZA"/>
        </w:rPr>
        <w:t xml:space="preserve"> </w:t>
      </w:r>
      <w:proofErr w:type="spellStart"/>
      <w:r w:rsidRPr="0023252B">
        <w:rPr>
          <w:rFonts w:ascii="GHEA Grapalat" w:hAnsi="GHEA Grapalat" w:cs="Sylfaen"/>
          <w:sz w:val="20"/>
        </w:rPr>
        <w:t>ներկայացվելու</w:t>
      </w:r>
      <w:proofErr w:type="spellEnd"/>
      <w:r w:rsidRPr="00B20DE9">
        <w:rPr>
          <w:rFonts w:ascii="GHEA Grapalat" w:hAnsi="GHEA Grapalat" w:cs="Sylfaen"/>
          <w:sz w:val="20"/>
          <w:lang w:val="af-ZA"/>
        </w:rPr>
        <w:t xml:space="preserve"> </w:t>
      </w:r>
      <w:proofErr w:type="spellStart"/>
      <w:r w:rsidRPr="0023252B">
        <w:rPr>
          <w:rFonts w:ascii="GHEA Grapalat" w:hAnsi="GHEA Grapalat" w:cs="Sylfaen"/>
          <w:sz w:val="20"/>
        </w:rPr>
        <w:t>վերջնաժամկետը</w:t>
      </w:r>
      <w:proofErr w:type="spellEnd"/>
      <w:r w:rsidRPr="00B20DE9">
        <w:rPr>
          <w:rFonts w:ascii="GHEA Grapalat" w:hAnsi="GHEA Grapalat" w:cs="Sylfaen"/>
          <w:sz w:val="20"/>
          <w:lang w:val="af-ZA"/>
        </w:rPr>
        <w:t xml:space="preserve"> </w:t>
      </w:r>
      <w:proofErr w:type="spellStart"/>
      <w:r w:rsidRPr="0023252B">
        <w:rPr>
          <w:rFonts w:ascii="GHEA Grapalat" w:hAnsi="GHEA Grapalat" w:cs="Sylfaen"/>
          <w:sz w:val="20"/>
        </w:rPr>
        <w:t>լրանալու</w:t>
      </w:r>
      <w:proofErr w:type="spellEnd"/>
      <w:r w:rsidRPr="0023252B">
        <w:rPr>
          <w:rFonts w:ascii="GHEA Grapalat" w:hAnsi="GHEA Grapalat" w:cs="Sylfaen"/>
          <w:sz w:val="20"/>
          <w:lang w:val="en-US"/>
        </w:rPr>
        <w:t>ց</w:t>
      </w:r>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հետո</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բայց</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ոչ</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ուշ</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քան</w:t>
      </w:r>
      <w:proofErr w:type="spellEnd"/>
      <w:r w:rsidRPr="0023252B">
        <w:rPr>
          <w:rFonts w:ascii="GHEA Grapalat" w:hAnsi="GHEA Grapalat" w:cs="Sylfaen"/>
          <w:sz w:val="20"/>
          <w:lang w:val="af-ZA"/>
        </w:rPr>
        <w:t xml:space="preserve"> </w:t>
      </w:r>
      <w:r w:rsidRPr="0023252B">
        <w:rPr>
          <w:rFonts w:ascii="GHEA Grapalat" w:hAnsi="GHEA Grapalat" w:cs="Sylfaen"/>
          <w:sz w:val="20"/>
          <w:lang w:val="hy-AM"/>
        </w:rPr>
        <w:t xml:space="preserve"> </w:t>
      </w:r>
      <w:proofErr w:type="spellStart"/>
      <w:r w:rsidRPr="0023252B">
        <w:rPr>
          <w:rFonts w:ascii="GHEA Grapalat" w:hAnsi="GHEA Grapalat" w:cs="Sylfaen"/>
          <w:sz w:val="20"/>
        </w:rPr>
        <w:t>լիազորված</w:t>
      </w:r>
      <w:proofErr w:type="spellEnd"/>
      <w:r w:rsidRPr="00B20DE9">
        <w:rPr>
          <w:rFonts w:ascii="GHEA Grapalat" w:hAnsi="GHEA Grapalat" w:cs="Sylfaen"/>
          <w:sz w:val="20"/>
          <w:lang w:val="af-ZA"/>
        </w:rPr>
        <w:t xml:space="preserve"> </w:t>
      </w:r>
      <w:proofErr w:type="spellStart"/>
      <w:r w:rsidRPr="0023252B">
        <w:rPr>
          <w:rFonts w:ascii="GHEA Grapalat" w:hAnsi="GHEA Grapalat" w:cs="Sylfaen"/>
          <w:sz w:val="20"/>
        </w:rPr>
        <w:t>մարմնի</w:t>
      </w:r>
      <w:proofErr w:type="spellEnd"/>
      <w:r w:rsidRPr="00B20DE9">
        <w:rPr>
          <w:rFonts w:ascii="GHEA Grapalat" w:hAnsi="GHEA Grapalat" w:cs="Sylfaen"/>
          <w:sz w:val="20"/>
          <w:lang w:val="af-ZA"/>
        </w:rPr>
        <w:t xml:space="preserve"> </w:t>
      </w:r>
      <w:proofErr w:type="spellStart"/>
      <w:r w:rsidRPr="0023252B">
        <w:rPr>
          <w:rFonts w:ascii="GHEA Grapalat" w:hAnsi="GHEA Grapalat" w:cs="Sylfaen"/>
          <w:sz w:val="20"/>
        </w:rPr>
        <w:t>կողմից</w:t>
      </w:r>
      <w:proofErr w:type="spellEnd"/>
      <w:r w:rsidRPr="00B20DE9">
        <w:rPr>
          <w:rFonts w:ascii="GHEA Grapalat" w:hAnsi="GHEA Grapalat" w:cs="Sylfaen"/>
          <w:sz w:val="20"/>
          <w:lang w:val="af-ZA"/>
        </w:rPr>
        <w:t xml:space="preserve"> </w:t>
      </w:r>
      <w:proofErr w:type="spellStart"/>
      <w:r w:rsidRPr="0023252B">
        <w:rPr>
          <w:rFonts w:ascii="GHEA Grapalat" w:hAnsi="GHEA Grapalat" w:cs="Sylfaen"/>
          <w:sz w:val="20"/>
        </w:rPr>
        <w:t>մասնակցին</w:t>
      </w:r>
      <w:proofErr w:type="spellEnd"/>
      <w:r w:rsidRPr="00B20DE9">
        <w:rPr>
          <w:rFonts w:ascii="GHEA Grapalat" w:hAnsi="GHEA Grapalat" w:cs="Sylfaen"/>
          <w:sz w:val="20"/>
          <w:lang w:val="af-ZA"/>
        </w:rPr>
        <w:t xml:space="preserve">  </w:t>
      </w:r>
      <w:proofErr w:type="spellStart"/>
      <w:r w:rsidRPr="0023252B">
        <w:rPr>
          <w:rFonts w:ascii="GHEA Grapalat" w:hAnsi="GHEA Grapalat" w:cs="Sylfaen"/>
          <w:sz w:val="20"/>
        </w:rPr>
        <w:t>ցուցակում</w:t>
      </w:r>
      <w:proofErr w:type="spellEnd"/>
      <w:r w:rsidRPr="00B20DE9">
        <w:rPr>
          <w:rFonts w:ascii="GHEA Grapalat" w:hAnsi="GHEA Grapalat" w:cs="Sylfaen"/>
          <w:sz w:val="20"/>
          <w:lang w:val="af-ZA"/>
        </w:rPr>
        <w:t xml:space="preserve"> </w:t>
      </w:r>
      <w:proofErr w:type="spellStart"/>
      <w:r w:rsidRPr="0023252B">
        <w:rPr>
          <w:rFonts w:ascii="GHEA Grapalat" w:hAnsi="GHEA Grapalat" w:cs="Sylfaen"/>
          <w:sz w:val="20"/>
        </w:rPr>
        <w:t>ներառելու</w:t>
      </w:r>
      <w:proofErr w:type="spellEnd"/>
      <w:r w:rsidRPr="00B20DE9">
        <w:rPr>
          <w:rFonts w:ascii="GHEA Grapalat" w:hAnsi="GHEA Grapalat" w:cs="Sylfaen"/>
          <w:sz w:val="20"/>
          <w:lang w:val="af-ZA"/>
        </w:rPr>
        <w:t xml:space="preserve"> </w:t>
      </w:r>
      <w:proofErr w:type="spellStart"/>
      <w:r w:rsidRPr="0023252B">
        <w:rPr>
          <w:rFonts w:ascii="GHEA Grapalat" w:hAnsi="GHEA Grapalat" w:cs="Sylfaen"/>
          <w:sz w:val="20"/>
        </w:rPr>
        <w:t>համար</w:t>
      </w:r>
      <w:proofErr w:type="spellEnd"/>
      <w:r w:rsidRPr="00B20DE9">
        <w:rPr>
          <w:rFonts w:ascii="GHEA Grapalat" w:hAnsi="GHEA Grapalat" w:cs="Sylfaen"/>
          <w:sz w:val="20"/>
          <w:lang w:val="af-ZA"/>
        </w:rPr>
        <w:t xml:space="preserve"> </w:t>
      </w:r>
      <w:proofErr w:type="spellStart"/>
      <w:r w:rsidRPr="0023252B">
        <w:rPr>
          <w:rFonts w:ascii="GHEA Grapalat" w:hAnsi="GHEA Grapalat" w:cs="Sylfaen"/>
          <w:sz w:val="20"/>
        </w:rPr>
        <w:t>սահմանված</w:t>
      </w:r>
      <w:proofErr w:type="spellEnd"/>
      <w:r w:rsidRPr="00B20DE9">
        <w:rPr>
          <w:rFonts w:ascii="GHEA Grapalat" w:hAnsi="GHEA Grapalat" w:cs="Sylfaen"/>
          <w:sz w:val="20"/>
          <w:lang w:val="af-ZA"/>
        </w:rPr>
        <w:t xml:space="preserve"> </w:t>
      </w:r>
      <w:proofErr w:type="spellStart"/>
      <w:r w:rsidRPr="0023252B">
        <w:rPr>
          <w:rFonts w:ascii="GHEA Grapalat" w:hAnsi="GHEA Grapalat" w:cs="Sylfaen"/>
          <w:sz w:val="20"/>
        </w:rPr>
        <w:t>քառասունօրյա</w:t>
      </w:r>
      <w:proofErr w:type="spellEnd"/>
      <w:r w:rsidRPr="00B20DE9">
        <w:rPr>
          <w:rFonts w:ascii="GHEA Grapalat" w:hAnsi="GHEA Grapalat" w:cs="Sylfaen"/>
          <w:sz w:val="20"/>
          <w:lang w:val="af-ZA"/>
        </w:rPr>
        <w:t xml:space="preserve"> </w:t>
      </w:r>
      <w:proofErr w:type="spellStart"/>
      <w:r w:rsidRPr="0023252B">
        <w:rPr>
          <w:rFonts w:ascii="GHEA Grapalat" w:hAnsi="GHEA Grapalat" w:cs="Sylfaen"/>
          <w:sz w:val="20"/>
        </w:rPr>
        <w:t>ժամկետը</w:t>
      </w:r>
      <w:proofErr w:type="spellEnd"/>
      <w:r w:rsidRPr="00B20DE9">
        <w:rPr>
          <w:rFonts w:ascii="GHEA Grapalat" w:hAnsi="GHEA Grapalat" w:cs="Sylfaen"/>
          <w:sz w:val="20"/>
          <w:lang w:val="af-ZA"/>
        </w:rPr>
        <w:t xml:space="preserve"> </w:t>
      </w:r>
      <w:proofErr w:type="spellStart"/>
      <w:r w:rsidRPr="0023252B">
        <w:rPr>
          <w:rFonts w:ascii="GHEA Grapalat" w:hAnsi="GHEA Grapalat" w:cs="Sylfaen"/>
          <w:sz w:val="20"/>
        </w:rPr>
        <w:t>լրանալը</w:t>
      </w:r>
      <w:proofErr w:type="spellEnd"/>
      <w:r w:rsidRPr="0023252B">
        <w:rPr>
          <w:rFonts w:ascii="GHEA Grapalat" w:hAnsi="GHEA Grapalat" w:cs="Sylfaen"/>
          <w:sz w:val="20"/>
          <w:lang w:val="hy-AM"/>
        </w:rPr>
        <w:t xml:space="preserve"> , </w:t>
      </w:r>
      <w:r w:rsidRPr="0023252B">
        <w:rPr>
          <w:rFonts w:ascii="GHEA Grapalat" w:hAnsi="GHEA Grapalat" w:cs="Sylfaen"/>
          <w:sz w:val="20"/>
          <w:lang w:val="af-ZA"/>
        </w:rPr>
        <w:t xml:space="preserve"> </w:t>
      </w:r>
      <w:proofErr w:type="spellStart"/>
      <w:r w:rsidRPr="0023252B">
        <w:rPr>
          <w:rFonts w:ascii="GHEA Grapalat" w:hAnsi="GHEA Grapalat" w:cs="Sylfaen"/>
          <w:sz w:val="20"/>
        </w:rPr>
        <w:t>իսկ</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rPr>
        <w:t>որոշումն</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rPr>
        <w:t>ստանալուն</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rPr>
        <w:t>հաջորդող</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rPr>
        <w:t>քառասուներորդ</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rPr>
        <w:t>օրվա</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rPr>
        <w:t>դրությամբ</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rPr>
        <w:t>մասնակցի</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rPr>
        <w:t>կողմից</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rPr>
        <w:t>որոշման</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rPr>
        <w:t>բողոքարկման</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rPr>
        <w:t>վերաբերյալ</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rPr>
        <w:t>հարուցված</w:t>
      </w:r>
      <w:proofErr w:type="spellEnd"/>
      <w:r w:rsidRPr="0023252B">
        <w:rPr>
          <w:rFonts w:ascii="GHEA Grapalat" w:hAnsi="GHEA Grapalat" w:cs="Sylfaen"/>
          <w:sz w:val="20"/>
          <w:lang w:val="af-ZA"/>
        </w:rPr>
        <w:t xml:space="preserve"> </w:t>
      </w:r>
      <w:r w:rsidRPr="0023252B">
        <w:rPr>
          <w:rFonts w:ascii="GHEA Grapalat" w:hAnsi="GHEA Grapalat" w:cs="Sylfaen"/>
          <w:sz w:val="20"/>
        </w:rPr>
        <w:t>և</w:t>
      </w:r>
      <w:r w:rsidRPr="0023252B">
        <w:rPr>
          <w:rFonts w:ascii="GHEA Grapalat" w:hAnsi="GHEA Grapalat" w:cs="Sylfaen"/>
          <w:sz w:val="20"/>
          <w:lang w:val="af-ZA"/>
        </w:rPr>
        <w:t xml:space="preserve"> </w:t>
      </w:r>
      <w:proofErr w:type="spellStart"/>
      <w:r w:rsidRPr="0023252B">
        <w:rPr>
          <w:rFonts w:ascii="GHEA Grapalat" w:hAnsi="GHEA Grapalat" w:cs="Sylfaen"/>
          <w:sz w:val="20"/>
        </w:rPr>
        <w:t>չավարտված</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rPr>
        <w:t>դատական</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rPr>
        <w:t>գործի</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rPr>
        <w:t>առկայության</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rPr>
        <w:t>դեպքում</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ոչ</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ուշ</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քան</w:t>
      </w:r>
      <w:proofErr w:type="spellEnd"/>
      <w:r w:rsidRPr="0023252B">
        <w:rPr>
          <w:rFonts w:ascii="GHEA Grapalat" w:hAnsi="GHEA Grapalat" w:cs="Sylfaen"/>
          <w:sz w:val="20"/>
          <w:lang w:val="hy-AM"/>
        </w:rPr>
        <w:t xml:space="preserve"> </w:t>
      </w:r>
      <w:proofErr w:type="spellStart"/>
      <w:r w:rsidRPr="0023252B">
        <w:rPr>
          <w:rFonts w:ascii="GHEA Grapalat" w:hAnsi="GHEA Grapalat" w:cs="Sylfaen"/>
          <w:sz w:val="20"/>
        </w:rPr>
        <w:t>տվյալ</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rPr>
        <w:t>դատական</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rPr>
        <w:t>գործով</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rPr>
        <w:t>եզրափակիչ</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rPr>
        <w:t>դատական</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rPr>
        <w:t>ակտն</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rPr>
        <w:t>ուժի</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rPr>
        <w:t>մեջ</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rPr>
        <w:t>մտնելը</w:t>
      </w:r>
      <w:proofErr w:type="spellEnd"/>
      <w:r w:rsidRPr="00B20DE9">
        <w:rPr>
          <w:rFonts w:ascii="GHEA Grapalat" w:hAnsi="GHEA Grapalat" w:cs="Sylfaen"/>
          <w:sz w:val="20"/>
          <w:lang w:val="af-ZA"/>
        </w:rPr>
        <w:t xml:space="preserve"> </w:t>
      </w:r>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ապա</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պատվիրատուն</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դրա</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մասին</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գրավոր</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տեղեկացնում</w:t>
      </w:r>
      <w:proofErr w:type="spellEnd"/>
      <w:r w:rsidRPr="0023252B">
        <w:rPr>
          <w:rFonts w:ascii="GHEA Grapalat" w:hAnsi="GHEA Grapalat" w:cs="Sylfaen"/>
          <w:sz w:val="20"/>
          <w:lang w:val="af-ZA"/>
        </w:rPr>
        <w:t xml:space="preserve"> </w:t>
      </w:r>
      <w:r w:rsidRPr="0023252B">
        <w:rPr>
          <w:rFonts w:ascii="GHEA Grapalat" w:hAnsi="GHEA Grapalat" w:cs="Sylfaen"/>
          <w:sz w:val="20"/>
          <w:lang w:val="en-US"/>
        </w:rPr>
        <w:t>է</w:t>
      </w:r>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լիազորված</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մարմին</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որի</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հիման</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վրա</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մասնակիցը</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չի</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ներառվում</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ցուցակում</w:t>
      </w:r>
      <w:proofErr w:type="spellEnd"/>
      <w:r w:rsidRPr="0023252B">
        <w:rPr>
          <w:rFonts w:ascii="GHEA Grapalat" w:hAnsi="GHEA Grapalat" w:cs="Sylfaen"/>
          <w:sz w:val="20"/>
          <w:lang w:val="af-ZA"/>
        </w:rPr>
        <w:t>:</w:t>
      </w:r>
    </w:p>
    <w:p w14:paraId="772DA195" w14:textId="77777777" w:rsidR="00DD5EA8" w:rsidRPr="00015CC3" w:rsidRDefault="00DD5EA8" w:rsidP="00DD5EA8">
      <w:pPr>
        <w:ind w:firstLine="375"/>
        <w:jc w:val="both"/>
        <w:rPr>
          <w:rFonts w:ascii="GHEA Grapalat" w:hAnsi="GHEA Grapalat" w:cs="Sylfaen"/>
          <w:sz w:val="20"/>
          <w:lang w:val="af-ZA"/>
        </w:rPr>
      </w:pPr>
      <w:r w:rsidRPr="00265A5A">
        <w:rPr>
          <w:rFonts w:ascii="GHEA Grapalat" w:hAnsi="GHEA Grapalat" w:cs="Sylfaen"/>
          <w:sz w:val="20"/>
          <w:lang w:val="af-ZA"/>
        </w:rPr>
        <w:t>Ընդ որում եթե</w:t>
      </w:r>
      <w:r w:rsidRPr="00015CC3">
        <w:rPr>
          <w:rFonts w:ascii="GHEA Grapalat" w:hAnsi="GHEA Grapalat" w:cs="Sylfaen"/>
          <w:sz w:val="20"/>
          <w:lang w:val="af-ZA"/>
        </w:rPr>
        <w:t xml:space="preserve"> </w:t>
      </w:r>
      <w:r w:rsidRPr="00265A5A">
        <w:rPr>
          <w:rFonts w:ascii="GHEA Grapalat" w:hAnsi="GHEA Grapalat" w:cs="Sylfaen"/>
          <w:sz w:val="20"/>
          <w:lang w:val="af-ZA"/>
        </w:rPr>
        <w:t>մասնակցի</w:t>
      </w:r>
      <w:r w:rsidRPr="00015CC3">
        <w:rPr>
          <w:rFonts w:ascii="GHEA Grapalat" w:hAnsi="GHEA Grapalat" w:cs="Sylfaen"/>
          <w:sz w:val="20"/>
          <w:lang w:val="af-ZA"/>
        </w:rPr>
        <w:t xml:space="preserve"> </w:t>
      </w:r>
      <w:r w:rsidRPr="00265A5A">
        <w:rPr>
          <w:rFonts w:ascii="GHEA Grapalat" w:hAnsi="GHEA Grapalat" w:cs="Sylfaen"/>
          <w:sz w:val="20"/>
          <w:lang w:val="af-ZA"/>
        </w:rPr>
        <w:t>գնումներին</w:t>
      </w:r>
      <w:r w:rsidRPr="00015CC3">
        <w:rPr>
          <w:rFonts w:ascii="GHEA Grapalat" w:hAnsi="GHEA Grapalat" w:cs="Sylfaen"/>
          <w:sz w:val="20"/>
          <w:lang w:val="af-ZA"/>
        </w:rPr>
        <w:t xml:space="preserve"> </w:t>
      </w:r>
      <w:r w:rsidRPr="00265A5A">
        <w:rPr>
          <w:rFonts w:ascii="GHEA Grapalat" w:hAnsi="GHEA Grapalat" w:cs="Sylfaen"/>
          <w:sz w:val="20"/>
          <w:lang w:val="af-ZA"/>
        </w:rPr>
        <w:t>մասնակցելու</w:t>
      </w:r>
      <w:r w:rsidRPr="00015CC3">
        <w:rPr>
          <w:rFonts w:ascii="GHEA Grapalat" w:hAnsi="GHEA Grapalat" w:cs="Sylfaen"/>
          <w:sz w:val="20"/>
          <w:lang w:val="af-ZA"/>
        </w:rPr>
        <w:t xml:space="preserve"> </w:t>
      </w:r>
      <w:r w:rsidRPr="00265A5A">
        <w:rPr>
          <w:rFonts w:ascii="GHEA Grapalat" w:hAnsi="GHEA Grapalat" w:cs="Sylfaen"/>
          <w:sz w:val="20"/>
          <w:lang w:val="af-ZA"/>
        </w:rPr>
        <w:t>իրավունք</w:t>
      </w:r>
      <w:r w:rsidRPr="00015CC3">
        <w:rPr>
          <w:rFonts w:ascii="GHEA Grapalat" w:hAnsi="GHEA Grapalat" w:cs="Sylfaen"/>
          <w:sz w:val="20"/>
          <w:lang w:val="af-ZA"/>
        </w:rPr>
        <w:t xml:space="preserve"> </w:t>
      </w:r>
      <w:r w:rsidRPr="00265A5A">
        <w:rPr>
          <w:rFonts w:ascii="GHEA Grapalat" w:hAnsi="GHEA Grapalat" w:cs="Sylfaen"/>
          <w:sz w:val="20"/>
          <w:lang w:val="af-ZA"/>
        </w:rPr>
        <w:t>ունենալու մասին դիմում-հայտարարությունը որակվում</w:t>
      </w:r>
      <w:r w:rsidRPr="00015CC3">
        <w:rPr>
          <w:rFonts w:ascii="GHEA Grapalat" w:hAnsi="GHEA Grapalat" w:cs="Sylfaen"/>
          <w:sz w:val="20"/>
          <w:lang w:val="af-ZA"/>
        </w:rPr>
        <w:t xml:space="preserve"> </w:t>
      </w:r>
      <w:r w:rsidRPr="00265A5A">
        <w:rPr>
          <w:rFonts w:ascii="GHEA Grapalat" w:hAnsi="GHEA Grapalat" w:cs="Sylfaen"/>
          <w:sz w:val="20"/>
          <w:lang w:val="af-ZA"/>
        </w:rPr>
        <w:t>է</w:t>
      </w:r>
      <w:r w:rsidRPr="00015CC3">
        <w:rPr>
          <w:rFonts w:ascii="GHEA Grapalat" w:hAnsi="GHEA Grapalat" w:cs="Sylfaen"/>
          <w:sz w:val="20"/>
          <w:lang w:val="af-ZA"/>
        </w:rPr>
        <w:t xml:space="preserve"> </w:t>
      </w:r>
      <w:r w:rsidRPr="00265A5A">
        <w:rPr>
          <w:rFonts w:ascii="GHEA Grapalat" w:hAnsi="GHEA Grapalat" w:cs="Sylfaen"/>
          <w:sz w:val="20"/>
          <w:lang w:val="af-ZA"/>
        </w:rPr>
        <w:t>որպես</w:t>
      </w:r>
      <w:r w:rsidRPr="00015CC3">
        <w:rPr>
          <w:rFonts w:ascii="GHEA Grapalat" w:hAnsi="GHEA Grapalat" w:cs="Sylfaen"/>
          <w:sz w:val="20"/>
          <w:lang w:val="af-ZA"/>
        </w:rPr>
        <w:t xml:space="preserve"> </w:t>
      </w:r>
      <w:r w:rsidRPr="00265A5A">
        <w:rPr>
          <w:rFonts w:ascii="GHEA Grapalat" w:hAnsi="GHEA Grapalat" w:cs="Sylfaen"/>
          <w:sz w:val="20"/>
          <w:lang w:val="af-ZA"/>
        </w:rPr>
        <w:t>իրականությանը</w:t>
      </w:r>
      <w:r w:rsidRPr="00015CC3">
        <w:rPr>
          <w:rFonts w:ascii="GHEA Grapalat" w:hAnsi="GHEA Grapalat" w:cs="Sylfaen"/>
          <w:sz w:val="20"/>
          <w:lang w:val="af-ZA"/>
        </w:rPr>
        <w:t xml:space="preserve"> </w:t>
      </w:r>
      <w:r w:rsidRPr="00265A5A">
        <w:rPr>
          <w:rFonts w:ascii="GHEA Grapalat" w:hAnsi="GHEA Grapalat" w:cs="Sylfaen"/>
          <w:sz w:val="20"/>
          <w:lang w:val="af-ZA"/>
        </w:rPr>
        <w:t>չհամապատասխանող</w:t>
      </w:r>
      <w:r w:rsidRPr="00015CC3">
        <w:rPr>
          <w:rFonts w:ascii="GHEA Grapalat" w:hAnsi="GHEA Grapalat" w:cs="Sylfaen"/>
          <w:sz w:val="20"/>
          <w:lang w:val="af-ZA"/>
        </w:rPr>
        <w:t xml:space="preserve"> </w:t>
      </w:r>
      <w:r w:rsidRPr="00265A5A">
        <w:rPr>
          <w:rFonts w:ascii="GHEA Grapalat" w:hAnsi="GHEA Grapalat" w:cs="Sylfaen"/>
          <w:sz w:val="20"/>
          <w:lang w:val="af-ZA"/>
        </w:rPr>
        <w:t>կամ</w:t>
      </w:r>
      <w:r w:rsidRPr="00015CC3">
        <w:rPr>
          <w:rFonts w:ascii="GHEA Grapalat" w:hAnsi="GHEA Grapalat" w:cs="Sylfaen"/>
          <w:sz w:val="20"/>
          <w:lang w:val="af-ZA"/>
        </w:rPr>
        <w:t xml:space="preserve"> </w:t>
      </w:r>
      <w:r w:rsidRPr="00265A5A">
        <w:rPr>
          <w:rFonts w:ascii="GHEA Grapalat" w:hAnsi="GHEA Grapalat" w:cs="Sylfaen"/>
          <w:sz w:val="20"/>
          <w:lang w:val="af-ZA"/>
        </w:rPr>
        <w:t>մասնակիցը</w:t>
      </w:r>
      <w:r w:rsidRPr="00015CC3">
        <w:rPr>
          <w:rFonts w:ascii="GHEA Grapalat" w:hAnsi="GHEA Grapalat" w:cs="Sylfaen"/>
          <w:sz w:val="20"/>
          <w:lang w:val="af-ZA"/>
        </w:rPr>
        <w:t xml:space="preserve"> սույն </w:t>
      </w:r>
      <w:r w:rsidRPr="00265A5A">
        <w:rPr>
          <w:rFonts w:ascii="GHEA Grapalat" w:hAnsi="GHEA Grapalat" w:cs="Sylfaen"/>
          <w:sz w:val="20"/>
          <w:lang w:val="af-ZA"/>
        </w:rPr>
        <w:t>հրավերով</w:t>
      </w:r>
      <w:r w:rsidRPr="00015CC3">
        <w:rPr>
          <w:rFonts w:ascii="GHEA Grapalat" w:hAnsi="GHEA Grapalat" w:cs="Sylfaen"/>
          <w:sz w:val="20"/>
          <w:lang w:val="af-ZA"/>
        </w:rPr>
        <w:t xml:space="preserve"> </w:t>
      </w:r>
      <w:r w:rsidRPr="00265A5A">
        <w:rPr>
          <w:rFonts w:ascii="GHEA Grapalat" w:hAnsi="GHEA Grapalat" w:cs="Sylfaen"/>
          <w:sz w:val="20"/>
          <w:lang w:val="af-ZA"/>
        </w:rPr>
        <w:t>սահմանված</w:t>
      </w:r>
      <w:r w:rsidRPr="00015CC3">
        <w:rPr>
          <w:rFonts w:ascii="GHEA Grapalat" w:hAnsi="GHEA Grapalat" w:cs="Sylfaen"/>
          <w:sz w:val="20"/>
          <w:lang w:val="af-ZA"/>
        </w:rPr>
        <w:t xml:space="preserve"> </w:t>
      </w:r>
      <w:r w:rsidRPr="00265A5A">
        <w:rPr>
          <w:rFonts w:ascii="GHEA Grapalat" w:hAnsi="GHEA Grapalat" w:cs="Sylfaen"/>
          <w:sz w:val="20"/>
          <w:lang w:val="af-ZA"/>
        </w:rPr>
        <w:t>կարգով</w:t>
      </w:r>
      <w:r w:rsidRPr="00015CC3">
        <w:rPr>
          <w:rFonts w:ascii="GHEA Grapalat" w:hAnsi="GHEA Grapalat" w:cs="Sylfaen"/>
          <w:sz w:val="20"/>
          <w:lang w:val="af-ZA"/>
        </w:rPr>
        <w:t xml:space="preserve"> </w:t>
      </w:r>
      <w:r w:rsidRPr="00265A5A">
        <w:rPr>
          <w:rFonts w:ascii="GHEA Grapalat" w:hAnsi="GHEA Grapalat" w:cs="Sylfaen"/>
          <w:sz w:val="20"/>
          <w:lang w:val="af-ZA"/>
        </w:rPr>
        <w:t>և</w:t>
      </w:r>
      <w:r w:rsidRPr="00015CC3">
        <w:rPr>
          <w:rFonts w:ascii="GHEA Grapalat" w:hAnsi="GHEA Grapalat" w:cs="Sylfaen"/>
          <w:sz w:val="20"/>
          <w:lang w:val="af-ZA"/>
        </w:rPr>
        <w:t xml:space="preserve"> </w:t>
      </w:r>
      <w:r w:rsidRPr="00265A5A">
        <w:rPr>
          <w:rFonts w:ascii="GHEA Grapalat" w:hAnsi="GHEA Grapalat" w:cs="Sylfaen"/>
          <w:sz w:val="20"/>
          <w:lang w:val="af-ZA"/>
        </w:rPr>
        <w:t>ժամկետներում</w:t>
      </w:r>
      <w:r w:rsidRPr="00015CC3">
        <w:rPr>
          <w:rFonts w:ascii="GHEA Grapalat" w:hAnsi="GHEA Grapalat" w:cs="Sylfaen"/>
          <w:sz w:val="20"/>
          <w:lang w:val="af-ZA"/>
        </w:rPr>
        <w:t xml:space="preserve"> </w:t>
      </w:r>
      <w:r w:rsidRPr="00265A5A">
        <w:rPr>
          <w:rFonts w:ascii="GHEA Grapalat" w:hAnsi="GHEA Grapalat" w:cs="Sylfaen"/>
          <w:sz w:val="20"/>
          <w:lang w:val="af-ZA"/>
        </w:rPr>
        <w:t>չի</w:t>
      </w:r>
      <w:r w:rsidRPr="00015CC3">
        <w:rPr>
          <w:rFonts w:ascii="GHEA Grapalat" w:hAnsi="GHEA Grapalat" w:cs="Sylfaen"/>
          <w:sz w:val="20"/>
          <w:lang w:val="af-ZA"/>
        </w:rPr>
        <w:t xml:space="preserve"> </w:t>
      </w:r>
      <w:r w:rsidRPr="00265A5A">
        <w:rPr>
          <w:rFonts w:ascii="GHEA Grapalat" w:hAnsi="GHEA Grapalat" w:cs="Sylfaen"/>
          <w:sz w:val="20"/>
          <w:lang w:val="af-ZA"/>
        </w:rPr>
        <w:t>ներկայացնում</w:t>
      </w:r>
      <w:r w:rsidRPr="00015CC3">
        <w:rPr>
          <w:rFonts w:ascii="GHEA Grapalat" w:hAnsi="GHEA Grapalat" w:cs="Sylfaen"/>
          <w:sz w:val="20"/>
          <w:lang w:val="af-ZA"/>
        </w:rPr>
        <w:t xml:space="preserve"> </w:t>
      </w:r>
      <w:r w:rsidRPr="00265A5A">
        <w:rPr>
          <w:rFonts w:ascii="GHEA Grapalat" w:hAnsi="GHEA Grapalat" w:cs="Sylfaen"/>
          <w:sz w:val="20"/>
          <w:lang w:val="af-ZA"/>
        </w:rPr>
        <w:t>հրավերով</w:t>
      </w:r>
      <w:r w:rsidRPr="00015CC3">
        <w:rPr>
          <w:rFonts w:ascii="GHEA Grapalat" w:hAnsi="GHEA Grapalat" w:cs="Sylfaen"/>
          <w:sz w:val="20"/>
          <w:lang w:val="af-ZA"/>
        </w:rPr>
        <w:t xml:space="preserve"> </w:t>
      </w:r>
      <w:r w:rsidRPr="00265A5A">
        <w:rPr>
          <w:rFonts w:ascii="GHEA Grapalat" w:hAnsi="GHEA Grapalat" w:cs="Sylfaen"/>
          <w:sz w:val="20"/>
          <w:lang w:val="af-ZA"/>
        </w:rPr>
        <w:t>նախատեսված</w:t>
      </w:r>
      <w:r w:rsidRPr="00015CC3">
        <w:rPr>
          <w:rFonts w:ascii="GHEA Grapalat" w:hAnsi="GHEA Grapalat" w:cs="Sylfaen"/>
          <w:sz w:val="20"/>
          <w:lang w:val="af-ZA"/>
        </w:rPr>
        <w:t xml:space="preserve"> </w:t>
      </w:r>
      <w:r w:rsidRPr="00265A5A">
        <w:rPr>
          <w:rFonts w:ascii="GHEA Grapalat" w:hAnsi="GHEA Grapalat" w:cs="Sylfaen"/>
          <w:sz w:val="20"/>
          <w:lang w:val="af-ZA"/>
        </w:rPr>
        <w:t>փաստաթղթերը</w:t>
      </w:r>
      <w:r w:rsidRPr="00015CC3">
        <w:rPr>
          <w:rFonts w:ascii="GHEA Grapalat" w:hAnsi="GHEA Grapalat" w:cs="Sylfaen"/>
          <w:sz w:val="20"/>
          <w:lang w:val="af-ZA"/>
        </w:rPr>
        <w:t xml:space="preserve"> (այդ թվում շտկման ենթակա) </w:t>
      </w:r>
      <w:r w:rsidRPr="00265A5A">
        <w:rPr>
          <w:rFonts w:ascii="GHEA Grapalat" w:hAnsi="GHEA Grapalat" w:cs="Sylfaen"/>
          <w:sz w:val="20"/>
          <w:lang w:val="af-ZA"/>
        </w:rPr>
        <w:t>կամ</w:t>
      </w:r>
      <w:r w:rsidRPr="00015CC3">
        <w:rPr>
          <w:rFonts w:ascii="GHEA Grapalat" w:hAnsi="GHEA Grapalat" w:cs="Sylfaen"/>
          <w:sz w:val="20"/>
          <w:lang w:val="af-ZA"/>
        </w:rPr>
        <w:t xml:space="preserve"> </w:t>
      </w:r>
      <w:r w:rsidRPr="00265A5A">
        <w:rPr>
          <w:rFonts w:ascii="GHEA Grapalat" w:hAnsi="GHEA Grapalat" w:cs="Sylfaen"/>
          <w:sz w:val="20"/>
          <w:lang w:val="af-ZA"/>
        </w:rPr>
        <w:t>ընտրված</w:t>
      </w:r>
      <w:r w:rsidRPr="00015CC3">
        <w:rPr>
          <w:rFonts w:ascii="GHEA Grapalat" w:hAnsi="GHEA Grapalat" w:cs="Sylfaen"/>
          <w:sz w:val="20"/>
          <w:lang w:val="af-ZA"/>
        </w:rPr>
        <w:t xml:space="preserve"> </w:t>
      </w:r>
      <w:r w:rsidRPr="00265A5A">
        <w:rPr>
          <w:rFonts w:ascii="GHEA Grapalat" w:hAnsi="GHEA Grapalat" w:cs="Sylfaen"/>
          <w:sz w:val="20"/>
          <w:lang w:val="af-ZA"/>
        </w:rPr>
        <w:t>մասնակիցը</w:t>
      </w:r>
      <w:r w:rsidRPr="00015CC3">
        <w:rPr>
          <w:rFonts w:ascii="GHEA Grapalat" w:hAnsi="GHEA Grapalat" w:cs="Sylfaen"/>
          <w:sz w:val="20"/>
          <w:lang w:val="af-ZA"/>
        </w:rPr>
        <w:t xml:space="preserve"> </w:t>
      </w:r>
      <w:r w:rsidRPr="00015CC3">
        <w:rPr>
          <w:rFonts w:ascii="GHEA Grapalat" w:hAnsi="GHEA Grapalat" w:cs="Sylfaen"/>
          <w:sz w:val="20"/>
          <w:lang w:val="hy-AM"/>
        </w:rPr>
        <w:t>չի</w:t>
      </w:r>
      <w:r w:rsidRPr="00015CC3">
        <w:rPr>
          <w:rFonts w:ascii="GHEA Grapalat" w:hAnsi="GHEA Grapalat" w:cs="Sylfaen"/>
          <w:sz w:val="20"/>
          <w:lang w:val="af-ZA"/>
        </w:rPr>
        <w:t xml:space="preserve"> </w:t>
      </w:r>
      <w:r w:rsidRPr="00015CC3">
        <w:rPr>
          <w:rFonts w:ascii="GHEA Grapalat" w:hAnsi="GHEA Grapalat" w:cs="Sylfaen"/>
          <w:sz w:val="20"/>
          <w:lang w:val="hy-AM"/>
        </w:rPr>
        <w:t>ներկայացնում</w:t>
      </w:r>
      <w:r w:rsidRPr="00015CC3">
        <w:rPr>
          <w:rFonts w:ascii="GHEA Grapalat" w:hAnsi="GHEA Grapalat" w:cs="Sylfaen"/>
          <w:sz w:val="20"/>
          <w:lang w:val="af-ZA"/>
        </w:rPr>
        <w:t xml:space="preserve"> </w:t>
      </w:r>
      <w:r w:rsidRPr="00015CC3">
        <w:rPr>
          <w:rFonts w:ascii="GHEA Grapalat" w:hAnsi="GHEA Grapalat" w:cs="Sylfaen"/>
          <w:sz w:val="20"/>
          <w:lang w:val="hy-AM"/>
        </w:rPr>
        <w:t>որակավորման</w:t>
      </w:r>
      <w:r w:rsidRPr="00015CC3">
        <w:rPr>
          <w:rFonts w:ascii="GHEA Grapalat" w:hAnsi="GHEA Grapalat" w:cs="Sylfaen"/>
          <w:sz w:val="20"/>
          <w:lang w:val="af-ZA"/>
        </w:rPr>
        <w:t xml:space="preserve"> </w:t>
      </w:r>
      <w:r w:rsidRPr="00015CC3">
        <w:rPr>
          <w:rFonts w:ascii="GHEA Grapalat" w:hAnsi="GHEA Grapalat" w:cs="Sylfaen"/>
          <w:sz w:val="20"/>
          <w:lang w:val="hy-AM"/>
        </w:rPr>
        <w:t>կամ</w:t>
      </w:r>
      <w:r w:rsidRPr="00015CC3">
        <w:rPr>
          <w:rFonts w:ascii="GHEA Grapalat" w:hAnsi="GHEA Grapalat" w:cs="Sylfaen"/>
          <w:sz w:val="20"/>
          <w:lang w:val="af-ZA"/>
        </w:rPr>
        <w:t xml:space="preserve"> </w:t>
      </w:r>
      <w:r w:rsidRPr="00015CC3">
        <w:rPr>
          <w:rFonts w:ascii="GHEA Grapalat" w:hAnsi="GHEA Grapalat" w:cs="Sylfaen"/>
          <w:sz w:val="20"/>
          <w:lang w:val="hy-AM"/>
        </w:rPr>
        <w:t>պայմանագրի</w:t>
      </w:r>
      <w:r w:rsidRPr="00015CC3">
        <w:rPr>
          <w:rFonts w:ascii="GHEA Grapalat" w:hAnsi="GHEA Grapalat" w:cs="Sylfaen"/>
          <w:sz w:val="20"/>
          <w:lang w:val="af-ZA"/>
        </w:rPr>
        <w:t xml:space="preserve"> </w:t>
      </w:r>
      <w:r w:rsidRPr="00015CC3">
        <w:rPr>
          <w:rFonts w:ascii="GHEA Grapalat" w:hAnsi="GHEA Grapalat" w:cs="Sylfaen"/>
          <w:sz w:val="20"/>
          <w:lang w:val="hy-AM"/>
        </w:rPr>
        <w:t>ապահովում</w:t>
      </w:r>
      <w:r w:rsidRPr="00015CC3">
        <w:rPr>
          <w:rFonts w:ascii="GHEA Grapalat" w:hAnsi="GHEA Grapalat" w:cs="Sylfaen"/>
          <w:sz w:val="20"/>
          <w:lang w:val="af-ZA"/>
        </w:rPr>
        <w:t xml:space="preserve"> </w:t>
      </w:r>
      <w:r w:rsidRPr="00015CC3">
        <w:rPr>
          <w:rFonts w:ascii="GHEA Grapalat" w:hAnsi="GHEA Grapalat" w:cs="Sylfaen"/>
          <w:sz w:val="20"/>
          <w:lang w:val="hy-AM"/>
        </w:rPr>
        <w:t>կամ</w:t>
      </w:r>
      <w:r w:rsidRPr="00015CC3">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Pr="00015CC3">
        <w:rPr>
          <w:rFonts w:ascii="GHEA Grapalat" w:hAnsi="GHEA Grapalat" w:cs="Sylfaen"/>
          <w:sz w:val="20"/>
        </w:rPr>
        <w:t>արդյունքում</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համաձայնագիր</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կնքելու</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նպատակով</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պայմանագիրը</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կնքած</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անձը</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սահմանված</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ժամկետում</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միակողմանի</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հաստատված</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հայտարարության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տուժանքի</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այսուհետ</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նաև</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տուժանք</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ձևով</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ներկայացված</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պայմանագրի</w:t>
      </w:r>
      <w:proofErr w:type="spellEnd"/>
      <w:r w:rsidRPr="00015CC3">
        <w:rPr>
          <w:rFonts w:ascii="GHEA Grapalat" w:hAnsi="GHEA Grapalat" w:cs="Sylfaen"/>
          <w:sz w:val="20"/>
          <w:lang w:val="af-ZA"/>
        </w:rPr>
        <w:t xml:space="preserve"> </w:t>
      </w:r>
      <w:r w:rsidRPr="00015CC3">
        <w:rPr>
          <w:rFonts w:ascii="GHEA Grapalat" w:hAnsi="GHEA Grapalat" w:cs="Sylfaen"/>
          <w:sz w:val="20"/>
        </w:rPr>
        <w:t>և</w:t>
      </w:r>
      <w:r w:rsidRPr="00015CC3">
        <w:rPr>
          <w:rFonts w:ascii="GHEA Grapalat" w:hAnsi="GHEA Grapalat" w:cs="Sylfaen"/>
          <w:sz w:val="20"/>
          <w:lang w:val="af-ZA"/>
        </w:rPr>
        <w:t xml:space="preserve"> (</w:t>
      </w:r>
      <w:proofErr w:type="spellStart"/>
      <w:r w:rsidRPr="00015CC3">
        <w:rPr>
          <w:rFonts w:ascii="GHEA Grapalat" w:hAnsi="GHEA Grapalat" w:cs="Sylfaen"/>
          <w:sz w:val="20"/>
        </w:rPr>
        <w:t>կամ</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որակավորման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ապահովումը</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չի</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փոխարինում</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բանկային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երաշխիք</w:t>
      </w:r>
      <w:proofErr w:type="spellEnd"/>
      <w:r>
        <w:rPr>
          <w:rFonts w:ascii="GHEA Grapalat" w:hAnsi="GHEA Grapalat" w:cs="Sylfaen"/>
          <w:sz w:val="20"/>
          <w:lang w:val="hy-AM"/>
        </w:rPr>
        <w:t>ո</w:t>
      </w:r>
      <w:r w:rsidRPr="00015CC3">
        <w:rPr>
          <w:rFonts w:ascii="GHEA Grapalat" w:hAnsi="GHEA Grapalat" w:cs="Sylfaen"/>
          <w:sz w:val="20"/>
        </w:rPr>
        <w:t>վ</w:t>
      </w:r>
      <w:r w:rsidRPr="00015CC3">
        <w:rPr>
          <w:rFonts w:ascii="GHEA Grapalat" w:hAnsi="GHEA Grapalat" w:cs="Sylfaen"/>
          <w:sz w:val="20"/>
          <w:lang w:val="af-ZA"/>
        </w:rPr>
        <w:t xml:space="preserve"> </w:t>
      </w:r>
      <w:proofErr w:type="spellStart"/>
      <w:r w:rsidRPr="00015CC3">
        <w:rPr>
          <w:rFonts w:ascii="GHEA Grapalat" w:hAnsi="GHEA Grapalat" w:cs="Sylfaen"/>
          <w:sz w:val="20"/>
        </w:rPr>
        <w:t>կամ</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կանխիկ</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փողով</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ապա</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այդ</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հանգամանքը</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համարվում</w:t>
      </w:r>
      <w:proofErr w:type="spellEnd"/>
      <w:r w:rsidRPr="00015CC3">
        <w:rPr>
          <w:rFonts w:ascii="GHEA Grapalat" w:hAnsi="GHEA Grapalat" w:cs="Sylfaen"/>
          <w:sz w:val="20"/>
          <w:lang w:val="af-ZA"/>
        </w:rPr>
        <w:t xml:space="preserve"> </w:t>
      </w:r>
      <w:r w:rsidRPr="00015CC3">
        <w:rPr>
          <w:rFonts w:ascii="GHEA Grapalat" w:hAnsi="GHEA Grapalat" w:cs="Sylfaen"/>
          <w:sz w:val="20"/>
        </w:rPr>
        <w:t>է</w:t>
      </w:r>
      <w:r w:rsidRPr="00015CC3">
        <w:rPr>
          <w:rFonts w:ascii="GHEA Grapalat" w:hAnsi="GHEA Grapalat" w:cs="Sylfaen"/>
          <w:sz w:val="20"/>
          <w:lang w:val="af-ZA"/>
        </w:rPr>
        <w:t xml:space="preserve"> </w:t>
      </w:r>
      <w:proofErr w:type="spellStart"/>
      <w:r w:rsidRPr="00015CC3">
        <w:rPr>
          <w:rFonts w:ascii="GHEA Grapalat" w:hAnsi="GHEA Grapalat" w:cs="Sylfaen"/>
          <w:sz w:val="20"/>
        </w:rPr>
        <w:t>որպես</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գնման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գործընթացի</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շրջանակում</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մասնակցի</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ստանձնված</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պարտավորության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խախտում</w:t>
      </w:r>
      <w:proofErr w:type="spellEnd"/>
      <w:r w:rsidRPr="00015CC3">
        <w:rPr>
          <w:rFonts w:ascii="GHEA Grapalat" w:hAnsi="GHEA Grapalat" w:cs="Sylfaen"/>
          <w:sz w:val="20"/>
          <w:lang w:val="af-ZA"/>
        </w:rPr>
        <w:t xml:space="preserve">: </w:t>
      </w:r>
    </w:p>
    <w:p w14:paraId="2C9CD288" w14:textId="77777777" w:rsidR="00DD5EA8" w:rsidRPr="00015CC3" w:rsidRDefault="00DD5EA8" w:rsidP="00DD5EA8">
      <w:pPr>
        <w:ind w:firstLine="375"/>
        <w:jc w:val="both"/>
        <w:rPr>
          <w:rFonts w:ascii="GHEA Grapalat" w:hAnsi="GHEA Grapalat" w:cs="Sylfaen"/>
          <w:sz w:val="20"/>
          <w:lang w:val="af-ZA"/>
        </w:rPr>
      </w:pPr>
    </w:p>
    <w:p w14:paraId="1745798F" w14:textId="77777777" w:rsidR="00DD5EA8" w:rsidRPr="00015CC3" w:rsidRDefault="00DD5EA8" w:rsidP="00DD5EA8">
      <w:pPr>
        <w:ind w:firstLine="375"/>
        <w:jc w:val="both"/>
        <w:rPr>
          <w:rFonts w:ascii="GHEA Grapalat" w:hAnsi="GHEA Grapalat"/>
          <w:sz w:val="20"/>
          <w:szCs w:val="20"/>
          <w:lang w:val="af-ZA"/>
        </w:rPr>
      </w:pPr>
      <w:r w:rsidRPr="00015CC3">
        <w:rPr>
          <w:rFonts w:ascii="GHEA Grapalat" w:hAnsi="GHEA Grapalat"/>
          <w:color w:val="000000"/>
          <w:sz w:val="20"/>
          <w:szCs w:val="20"/>
          <w:lang w:val="af-ZA"/>
        </w:rPr>
        <w:t xml:space="preserve">      8.1</w:t>
      </w:r>
      <w:r w:rsidRPr="00015CC3">
        <w:rPr>
          <w:rFonts w:ascii="GHEA Grapalat" w:hAnsi="GHEA Grapalat"/>
          <w:color w:val="000000"/>
          <w:sz w:val="20"/>
          <w:szCs w:val="20"/>
          <w:lang w:val="hy-AM"/>
        </w:rPr>
        <w:t>4</w:t>
      </w:r>
      <w:r w:rsidRPr="00015CC3">
        <w:rPr>
          <w:rFonts w:ascii="GHEA Grapalat" w:hAnsi="GHEA Grapalat"/>
          <w:color w:val="000000"/>
          <w:sz w:val="20"/>
          <w:szCs w:val="20"/>
          <w:lang w:val="af-ZA"/>
        </w:rPr>
        <w:t xml:space="preserve"> </w:t>
      </w:r>
      <w:r w:rsidRPr="00015CC3">
        <w:rPr>
          <w:rFonts w:ascii="GHEA Grapalat" w:hAnsi="GHEA Grapalat"/>
          <w:color w:val="000000"/>
          <w:sz w:val="20"/>
          <w:szCs w:val="20"/>
        </w:rPr>
        <w:t>Ե</w:t>
      </w:r>
      <w:r w:rsidRPr="00015CC3">
        <w:rPr>
          <w:rFonts w:ascii="GHEA Grapalat" w:hAnsi="GHEA Grapalat"/>
          <w:color w:val="000000"/>
          <w:sz w:val="20"/>
          <w:szCs w:val="20"/>
          <w:lang w:val="hy-AM"/>
        </w:rPr>
        <w:t>թե մասնակից</w:t>
      </w:r>
      <w:r w:rsidRPr="00015CC3">
        <w:rPr>
          <w:rFonts w:ascii="GHEA Grapalat" w:hAnsi="GHEA Grapalat"/>
          <w:color w:val="000000"/>
          <w:sz w:val="20"/>
          <w:szCs w:val="20"/>
        </w:rPr>
        <w:t>ն</w:t>
      </w:r>
      <w:r w:rsidRPr="00015CC3">
        <w:rPr>
          <w:rFonts w:ascii="GHEA Grapalat" w:hAnsi="GHEA Grapalat"/>
          <w:color w:val="000000"/>
          <w:sz w:val="20"/>
          <w:szCs w:val="20"/>
          <w:lang w:val="hy-AM"/>
        </w:rPr>
        <w:t xml:space="preserve"> </w:t>
      </w:r>
      <w:r w:rsidRPr="00015CC3">
        <w:rPr>
          <w:rFonts w:ascii="GHEA Grapalat" w:hAnsi="GHEA Grapalat"/>
          <w:color w:val="000000"/>
          <w:sz w:val="20"/>
          <w:szCs w:val="20"/>
        </w:rPr>
        <w:t>Օ</w:t>
      </w:r>
      <w:r w:rsidRPr="00015CC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015CC3">
        <w:rPr>
          <w:rFonts w:ascii="GHEA Grapalat" w:hAnsi="GHEA Grapalat" w:cs="Sylfaen"/>
          <w:sz w:val="20"/>
          <w:szCs w:val="20"/>
          <w:lang w:val="af-ZA"/>
        </w:rPr>
        <w:t>:</w:t>
      </w:r>
    </w:p>
    <w:p w14:paraId="5F5527BB" w14:textId="77777777" w:rsidR="00DD5EA8" w:rsidRPr="00E6597C" w:rsidRDefault="00DD5EA8" w:rsidP="00DD5EA8">
      <w:pPr>
        <w:ind w:firstLine="706"/>
        <w:rPr>
          <w:rFonts w:ascii="GHEA Grapalat" w:hAnsi="GHEA Grapalat" w:cs="Sylfaen"/>
          <w:sz w:val="20"/>
          <w:lang w:val="af-ZA"/>
        </w:rPr>
      </w:pPr>
      <w:r w:rsidRPr="00015CC3">
        <w:rPr>
          <w:rFonts w:ascii="GHEA Grapalat" w:hAnsi="GHEA Grapalat" w:cs="Sylfaen"/>
          <w:sz w:val="20"/>
          <w:lang w:val="af-ZA"/>
        </w:rPr>
        <w:t>8.1</w:t>
      </w:r>
      <w:r w:rsidRPr="00015CC3">
        <w:rPr>
          <w:rFonts w:ascii="GHEA Grapalat" w:hAnsi="GHEA Grapalat" w:cs="Sylfaen"/>
          <w:sz w:val="20"/>
          <w:lang w:val="hy-AM"/>
        </w:rPr>
        <w:t>5</w:t>
      </w:r>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Սույն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հրավերի</w:t>
      </w:r>
      <w:proofErr w:type="spellEnd"/>
      <w:r w:rsidRPr="00015CC3">
        <w:rPr>
          <w:rFonts w:ascii="GHEA Grapalat" w:hAnsi="GHEA Grapalat" w:cs="Sylfaen"/>
          <w:sz w:val="20"/>
          <w:lang w:val="af-ZA"/>
        </w:rPr>
        <w:t xml:space="preserve"> 1-</w:t>
      </w:r>
      <w:proofErr w:type="spellStart"/>
      <w:r w:rsidRPr="00015CC3">
        <w:rPr>
          <w:rFonts w:ascii="GHEA Grapalat" w:hAnsi="GHEA Grapalat" w:cs="Sylfaen"/>
          <w:sz w:val="20"/>
          <w:lang w:val="ru-RU"/>
        </w:rPr>
        <w:t>ին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մասի</w:t>
      </w:r>
      <w:proofErr w:type="spellEnd"/>
      <w:r w:rsidRPr="00015CC3">
        <w:rPr>
          <w:rFonts w:ascii="GHEA Grapalat" w:hAnsi="GHEA Grapalat" w:cs="Sylfaen"/>
          <w:sz w:val="20"/>
          <w:lang w:val="af-ZA"/>
        </w:rPr>
        <w:t xml:space="preserve"> 8.8 </w:t>
      </w:r>
      <w:proofErr w:type="spellStart"/>
      <w:r w:rsidRPr="00015CC3">
        <w:rPr>
          <w:rFonts w:ascii="GHEA Grapalat" w:hAnsi="GHEA Grapalat" w:cs="Sylfaen"/>
          <w:sz w:val="20"/>
          <w:lang w:val="ru-RU"/>
        </w:rPr>
        <w:t>կետում</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նշված</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փաստաթղթերը</w:t>
      </w:r>
      <w:proofErr w:type="spellEnd"/>
      <w:r w:rsidRPr="00015CC3">
        <w:rPr>
          <w:rFonts w:ascii="GHEA Grapalat" w:hAnsi="GHEA Grapalat" w:cs="Sylfaen"/>
          <w:sz w:val="20"/>
          <w:lang w:val="af-ZA"/>
        </w:rPr>
        <w:t xml:space="preserve"> մասնակիցը </w:t>
      </w:r>
      <w:proofErr w:type="spellStart"/>
      <w:r w:rsidRPr="00015CC3">
        <w:rPr>
          <w:rFonts w:ascii="GHEA Grapalat" w:hAnsi="GHEA Grapalat" w:cs="Sylfaen"/>
          <w:sz w:val="20"/>
        </w:rPr>
        <w:t>սահմանված</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ժամկետում</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հանձնա</w:t>
      </w:r>
      <w:proofErr w:type="spellEnd"/>
      <w:r w:rsidRPr="00015CC3">
        <w:rPr>
          <w:rFonts w:ascii="GHEA Grapalat" w:hAnsi="GHEA Grapalat" w:cs="Sylfaen"/>
          <w:sz w:val="20"/>
          <w:lang w:val="af-ZA"/>
        </w:rPr>
        <w:softHyphen/>
      </w:r>
      <w:proofErr w:type="spellStart"/>
      <w:r w:rsidRPr="00015CC3">
        <w:rPr>
          <w:rFonts w:ascii="GHEA Grapalat" w:hAnsi="GHEA Grapalat" w:cs="Sylfaen"/>
          <w:sz w:val="20"/>
          <w:lang w:val="ru-RU"/>
        </w:rPr>
        <w:t>ժողովի</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քարտուղարին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ներկայաց</w:t>
      </w:r>
      <w:proofErr w:type="spellEnd"/>
      <w:r w:rsidRPr="00015CC3">
        <w:rPr>
          <w:rFonts w:ascii="GHEA Grapalat" w:hAnsi="GHEA Grapalat" w:cs="Sylfaen"/>
          <w:sz w:val="20"/>
        </w:rPr>
        <w:t>ն</w:t>
      </w:r>
      <w:proofErr w:type="spellStart"/>
      <w:r w:rsidRPr="00015CC3">
        <w:rPr>
          <w:rFonts w:ascii="GHEA Grapalat" w:hAnsi="GHEA Grapalat" w:cs="Sylfaen"/>
          <w:sz w:val="20"/>
          <w:lang w:val="ru-RU"/>
        </w:rPr>
        <w:t>ում</w:t>
      </w:r>
      <w:proofErr w:type="spellEnd"/>
      <w:r w:rsidRPr="00015CC3">
        <w:rPr>
          <w:rFonts w:ascii="GHEA Grapalat" w:hAnsi="GHEA Grapalat" w:cs="Sylfaen"/>
          <w:sz w:val="20"/>
          <w:lang w:val="af-ZA"/>
        </w:rPr>
        <w:t xml:space="preserve"> </w:t>
      </w:r>
      <w:r w:rsidRPr="00015CC3">
        <w:rPr>
          <w:rFonts w:ascii="GHEA Grapalat" w:hAnsi="GHEA Grapalat" w:cs="Sylfaen"/>
          <w:sz w:val="20"/>
        </w:rPr>
        <w:t>է</w:t>
      </w:r>
      <w:r w:rsidRPr="00015CC3">
        <w:rPr>
          <w:rFonts w:ascii="GHEA Grapalat" w:hAnsi="GHEA Grapalat" w:cs="Sylfaen"/>
          <w:sz w:val="20"/>
          <w:lang w:val="af-ZA"/>
        </w:rPr>
        <w:t xml:space="preserve"> վերջինիս՝ </w:t>
      </w:r>
      <w:proofErr w:type="spellStart"/>
      <w:r w:rsidRPr="00015CC3">
        <w:rPr>
          <w:rFonts w:ascii="GHEA Grapalat" w:hAnsi="GHEA Grapalat" w:cs="Sylfaen"/>
          <w:sz w:val="20"/>
          <w:lang w:val="ru-RU"/>
        </w:rPr>
        <w:t>սույն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հրավերով</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նախատեսված</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էլեկտրոնային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փոստին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ուղարկելու</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միջոցով</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Քարտուղարը</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պարտավոր</w:t>
      </w:r>
      <w:proofErr w:type="spellEnd"/>
      <w:r w:rsidRPr="00015CC3">
        <w:rPr>
          <w:rFonts w:ascii="GHEA Grapalat" w:hAnsi="GHEA Grapalat" w:cs="Sylfaen"/>
          <w:sz w:val="20"/>
          <w:lang w:val="af-ZA"/>
        </w:rPr>
        <w:t xml:space="preserve"> </w:t>
      </w:r>
      <w:r w:rsidRPr="00015CC3">
        <w:rPr>
          <w:rFonts w:ascii="GHEA Grapalat" w:hAnsi="GHEA Grapalat" w:cs="Sylfaen"/>
          <w:sz w:val="20"/>
          <w:lang w:val="ru-RU"/>
        </w:rPr>
        <w:t>է</w:t>
      </w:r>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փաստաթղթերն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ստանալու</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օրը</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հաստատել</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դրանց</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ստանալու</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հանգամանքը</w:t>
      </w:r>
      <w:proofErr w:type="spellEnd"/>
      <w:r w:rsidRPr="00015CC3">
        <w:rPr>
          <w:rFonts w:ascii="GHEA Grapalat" w:hAnsi="GHEA Grapalat" w:cs="Sylfaen"/>
          <w:sz w:val="20"/>
          <w:lang w:val="ru-RU"/>
        </w:rPr>
        <w:t>՝</w:t>
      </w:r>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սույն</w:t>
      </w:r>
      <w:proofErr w:type="spellEnd"/>
      <w:r w:rsidRPr="00015CC3">
        <w:rPr>
          <w:rFonts w:ascii="GHEA Grapalat" w:hAnsi="GHEA Grapalat" w:cs="Sylfaen"/>
          <w:sz w:val="20"/>
          <w:lang w:val="hy-AM"/>
        </w:rPr>
        <w:t xml:space="preserve"> </w:t>
      </w:r>
      <w:proofErr w:type="spellStart"/>
      <w:r w:rsidRPr="00015CC3">
        <w:rPr>
          <w:rFonts w:ascii="GHEA Grapalat" w:hAnsi="GHEA Grapalat" w:cs="Sylfaen"/>
          <w:sz w:val="20"/>
          <w:lang w:val="ru-RU"/>
        </w:rPr>
        <w:t>հրավերում</w:t>
      </w:r>
      <w:proofErr w:type="spellEnd"/>
      <w:r w:rsidRPr="00015CC3">
        <w:rPr>
          <w:rFonts w:ascii="GHEA Grapalat" w:hAnsi="GHEA Grapalat" w:cs="Sylfaen"/>
          <w:sz w:val="20"/>
          <w:lang w:val="hy-AM"/>
        </w:rPr>
        <w:t xml:space="preserve"> </w:t>
      </w:r>
      <w:proofErr w:type="spellStart"/>
      <w:r w:rsidRPr="00015CC3">
        <w:rPr>
          <w:rFonts w:ascii="GHEA Grapalat" w:hAnsi="GHEA Grapalat" w:cs="Sylfaen"/>
          <w:sz w:val="20"/>
          <w:lang w:val="ru-RU"/>
        </w:rPr>
        <w:t>նշված</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իր</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էլեկտրոնային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փոստից</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մասնակցի</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էլեկտրոնային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փոստին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հավաստում</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ուղարկելու</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միջոցով</w:t>
      </w:r>
      <w:proofErr w:type="spellEnd"/>
      <w:r w:rsidRPr="00015CC3">
        <w:rPr>
          <w:rFonts w:ascii="GHEA Grapalat" w:hAnsi="GHEA Grapalat" w:cs="Sylfaen"/>
          <w:sz w:val="20"/>
          <w:lang w:val="af-ZA"/>
        </w:rPr>
        <w:t>:</w:t>
      </w:r>
    </w:p>
    <w:p w14:paraId="60E22765" w14:textId="77777777" w:rsidR="00DD5EA8" w:rsidRPr="00E6597C" w:rsidRDefault="00DD5EA8" w:rsidP="00DD5EA8">
      <w:pPr>
        <w:pStyle w:val="23"/>
        <w:spacing w:line="240" w:lineRule="auto"/>
        <w:ind w:firstLine="567"/>
        <w:rPr>
          <w:rFonts w:ascii="GHEA Grapalat" w:hAnsi="GHEA Grapalat" w:cs="Sylfaen"/>
          <w:szCs w:val="24"/>
        </w:rPr>
      </w:pPr>
      <w:r w:rsidRPr="00E6597C">
        <w:rPr>
          <w:rFonts w:ascii="GHEA Grapalat" w:hAnsi="GHEA Grapalat" w:cs="Sylfaen"/>
          <w:szCs w:val="24"/>
        </w:rPr>
        <w:lastRenderedPageBreak/>
        <w:t>8.</w:t>
      </w:r>
      <w:r>
        <w:rPr>
          <w:rFonts w:ascii="GHEA Grapalat" w:hAnsi="GHEA Grapalat" w:cs="Sylfaen"/>
          <w:szCs w:val="24"/>
        </w:rPr>
        <w:t>1</w:t>
      </w:r>
      <w:r>
        <w:rPr>
          <w:rFonts w:ascii="GHEA Grapalat" w:hAnsi="GHEA Grapalat" w:cs="Sylfaen"/>
          <w:szCs w:val="24"/>
          <w:lang w:val="hy-AM"/>
        </w:rPr>
        <w:t>6</w:t>
      </w:r>
      <w:r>
        <w:rPr>
          <w:rFonts w:ascii="GHEA Grapalat" w:hAnsi="GHEA Grapalat" w:cs="Sylfaen"/>
          <w:szCs w:val="24"/>
        </w:rPr>
        <w:t xml:space="preserve"> </w:t>
      </w:r>
      <w:proofErr w:type="spellStart"/>
      <w:r w:rsidRPr="00E6597C">
        <w:rPr>
          <w:rFonts w:ascii="GHEA Grapalat" w:hAnsi="GHEA Grapalat" w:cs="Sylfaen"/>
          <w:szCs w:val="24"/>
          <w:lang w:val="ru-RU"/>
        </w:rPr>
        <w:t>Մասնակիցները</w:t>
      </w:r>
      <w:proofErr w:type="spellEnd"/>
      <w:r w:rsidRPr="00E6597C">
        <w:rPr>
          <w:rFonts w:ascii="GHEA Grapalat" w:hAnsi="GHEA Grapalat" w:cs="Sylfaen"/>
          <w:szCs w:val="24"/>
        </w:rPr>
        <w:t xml:space="preserve"> </w:t>
      </w:r>
      <w:r w:rsidRPr="00E6597C">
        <w:rPr>
          <w:rFonts w:ascii="GHEA Grapalat" w:hAnsi="GHEA Grapalat" w:cs="Sylfaen"/>
          <w:szCs w:val="24"/>
          <w:lang w:val="ru-RU"/>
        </w:rPr>
        <w:t>և</w:t>
      </w:r>
      <w:r w:rsidRPr="00E6597C">
        <w:rPr>
          <w:rFonts w:ascii="GHEA Grapalat" w:hAnsi="GHEA Grapalat" w:cs="Sylfaen"/>
          <w:szCs w:val="24"/>
        </w:rPr>
        <w:t xml:space="preserve"> </w:t>
      </w:r>
      <w:proofErr w:type="spellStart"/>
      <w:r w:rsidRPr="00E6597C">
        <w:rPr>
          <w:rFonts w:ascii="GHEA Grapalat" w:hAnsi="GHEA Grapalat" w:cs="Sylfaen"/>
          <w:szCs w:val="24"/>
          <w:lang w:val="ru-RU"/>
        </w:rPr>
        <w:t>նրանց</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ներկայացուցիչները</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կարող</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են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ներկա</w:t>
      </w:r>
      <w:proofErr w:type="spellEnd"/>
      <w:r w:rsidRPr="00E6597C">
        <w:rPr>
          <w:rFonts w:ascii="GHEA Grapalat" w:hAnsi="GHEA Grapalat" w:cs="Sylfaen"/>
          <w:szCs w:val="24"/>
        </w:rPr>
        <w:t xml:space="preserve"> լինել  </w:t>
      </w:r>
      <w:proofErr w:type="spellStart"/>
      <w:r w:rsidRPr="00E6597C">
        <w:rPr>
          <w:rFonts w:ascii="GHEA Grapalat" w:hAnsi="GHEA Grapalat" w:cs="Sylfaen"/>
          <w:szCs w:val="24"/>
          <w:lang w:val="ru-RU"/>
        </w:rPr>
        <w:t>հանձնաժողովի</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նիստերին</w:t>
      </w:r>
      <w:proofErr w:type="spellEnd"/>
      <w:r w:rsidRPr="00E6597C">
        <w:rPr>
          <w:rFonts w:ascii="GHEA Grapalat" w:hAnsi="GHEA Grapalat" w:cs="Sylfaen"/>
          <w:szCs w:val="24"/>
          <w:lang w:val="ru-RU"/>
        </w:rPr>
        <w:t>։</w:t>
      </w:r>
      <w:r w:rsidRPr="00E6597C">
        <w:rPr>
          <w:rFonts w:ascii="GHEA Grapalat" w:hAnsi="GHEA Grapalat" w:cs="Sylfaen"/>
          <w:szCs w:val="24"/>
        </w:rPr>
        <w:t xml:space="preserve"> </w:t>
      </w:r>
      <w:proofErr w:type="spellStart"/>
      <w:r w:rsidRPr="00E6597C">
        <w:rPr>
          <w:rFonts w:ascii="GHEA Grapalat" w:hAnsi="GHEA Grapalat" w:cs="Sylfaen"/>
          <w:szCs w:val="24"/>
          <w:lang w:val="ru-RU"/>
        </w:rPr>
        <w:t>Մասնակիցները</w:t>
      </w:r>
      <w:proofErr w:type="spellEnd"/>
      <w:r w:rsidRPr="00E6597C">
        <w:rPr>
          <w:rFonts w:ascii="GHEA Grapalat" w:hAnsi="GHEA Grapalat" w:cs="Sylfaen"/>
          <w:szCs w:val="24"/>
        </w:rPr>
        <w:t xml:space="preserve"> կամ </w:t>
      </w:r>
      <w:proofErr w:type="spellStart"/>
      <w:r w:rsidRPr="00E6597C">
        <w:rPr>
          <w:rFonts w:ascii="GHEA Grapalat" w:hAnsi="GHEA Grapalat" w:cs="Sylfaen"/>
          <w:szCs w:val="24"/>
          <w:lang w:val="ru-RU"/>
        </w:rPr>
        <w:t>նրանց</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ներկայացուցիչները</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կարող</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են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պահանջել</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հանձնաժողովի</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նիստերի</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արձանագրությունների</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պատճենները</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որոնք</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տրամադրվում</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են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մեկ</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օրացուցային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օրվա</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ընթացքում</w:t>
      </w:r>
      <w:proofErr w:type="spellEnd"/>
      <w:r w:rsidRPr="00E6597C">
        <w:rPr>
          <w:rFonts w:ascii="GHEA Grapalat" w:hAnsi="GHEA Grapalat" w:cs="Sylfaen"/>
          <w:szCs w:val="24"/>
          <w:lang w:val="ru-RU"/>
        </w:rPr>
        <w:t>։</w:t>
      </w:r>
    </w:p>
    <w:p w14:paraId="5F0E2E33" w14:textId="77777777" w:rsidR="00DD5EA8" w:rsidRPr="00E6597C" w:rsidRDefault="00DD5EA8" w:rsidP="00DD5EA8">
      <w:pPr>
        <w:ind w:firstLine="567"/>
        <w:jc w:val="both"/>
        <w:rPr>
          <w:rFonts w:ascii="GHEA Grapalat" w:hAnsi="GHEA Grapalat" w:cs="Sylfaen"/>
          <w:sz w:val="20"/>
          <w:lang w:val="af-ZA"/>
        </w:rPr>
      </w:pPr>
      <w:r w:rsidRPr="00E6597C">
        <w:rPr>
          <w:rFonts w:ascii="GHEA Grapalat" w:hAnsi="GHEA Grapalat" w:cs="Sylfaen"/>
          <w:sz w:val="20"/>
          <w:lang w:val="af-ZA"/>
        </w:rPr>
        <w:t>8.</w:t>
      </w:r>
      <w:r>
        <w:rPr>
          <w:rFonts w:ascii="GHEA Grapalat" w:hAnsi="GHEA Grapalat" w:cs="Sylfaen"/>
          <w:sz w:val="20"/>
          <w:lang w:val="af-ZA"/>
        </w:rPr>
        <w:t>1</w:t>
      </w:r>
      <w:r>
        <w:rPr>
          <w:rFonts w:ascii="GHEA Grapalat" w:hAnsi="GHEA Grapalat" w:cs="Sylfaen"/>
          <w:sz w:val="20"/>
          <w:lang w:val="hy-AM"/>
        </w:rPr>
        <w:t>7</w:t>
      </w:r>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Հանձնաժողովի</w:t>
      </w:r>
      <w:proofErr w:type="spellEnd"/>
      <w:r w:rsidRPr="00E6597C">
        <w:rPr>
          <w:rFonts w:ascii="GHEA Grapalat" w:hAnsi="GHEA Grapalat" w:cs="Sylfaen"/>
          <w:sz w:val="20"/>
          <w:lang w:val="af-ZA"/>
        </w:rPr>
        <w:t xml:space="preserve"> </w:t>
      </w:r>
      <w:r w:rsidRPr="00E6597C">
        <w:rPr>
          <w:rFonts w:ascii="GHEA Grapalat" w:hAnsi="GHEA Grapalat" w:cs="Sylfaen"/>
          <w:sz w:val="20"/>
          <w:lang w:val="ru-RU"/>
        </w:rPr>
        <w:t>և</w:t>
      </w:r>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կամ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պատվիրատուի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կողմից</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էլեկտրոնային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ծանուցումներն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ուղարկվում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են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մասնակցի</w:t>
      </w:r>
      <w:proofErr w:type="spellEnd"/>
      <w:r w:rsidRPr="00E6597C">
        <w:rPr>
          <w:rFonts w:ascii="GHEA Grapalat" w:hAnsi="GHEA Grapalat" w:cs="Sylfaen"/>
          <w:sz w:val="20"/>
          <w:lang w:val="af-ZA"/>
        </w:rPr>
        <w:t xml:space="preserve"> հայտում նշված էլեկտրոնային փոստին ուղարկելու միջոցով, </w:t>
      </w:r>
      <w:proofErr w:type="spellStart"/>
      <w:r w:rsidRPr="00E6597C">
        <w:rPr>
          <w:rFonts w:ascii="GHEA Grapalat" w:hAnsi="GHEA Grapalat" w:cs="Sylfaen"/>
          <w:sz w:val="20"/>
          <w:lang w:val="ru-RU"/>
        </w:rPr>
        <w:t>իսկ</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մասնակցի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կողմից</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իր</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հայտում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նշված</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էլեկտրոնային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փոստից</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սույն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հրավերում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նշված</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հանձնաժողովի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քարտուղարի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էլեկտրոնային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փոստին</w:t>
      </w:r>
      <w:proofErr w:type="spellEnd"/>
      <w:r w:rsidRPr="00E6597C">
        <w:rPr>
          <w:rFonts w:ascii="GHEA Grapalat" w:hAnsi="GHEA Grapalat" w:cs="Sylfaen"/>
          <w:sz w:val="20"/>
          <w:lang w:val="af-ZA"/>
        </w:rPr>
        <w:t xml:space="preserve"> </w:t>
      </w:r>
      <w:r w:rsidRPr="00E6597C">
        <w:rPr>
          <w:rFonts w:ascii="GHEA Grapalat" w:hAnsi="GHEA Grapalat"/>
          <w:sz w:val="20"/>
          <w:szCs w:val="20"/>
          <w:lang w:val="af-ZA" w:eastAsia="x-none"/>
        </w:rPr>
        <w:t>ուղարկվելու միջոցով:</w:t>
      </w:r>
    </w:p>
    <w:p w14:paraId="3E0F3292" w14:textId="77777777" w:rsidR="00DD5EA8" w:rsidRPr="00E6597C" w:rsidRDefault="00DD5EA8" w:rsidP="00DD5EA8">
      <w:pPr>
        <w:ind w:firstLine="567"/>
        <w:jc w:val="both"/>
        <w:rPr>
          <w:rFonts w:ascii="GHEA Grapalat" w:hAnsi="GHEA Grapalat"/>
          <w:sz w:val="20"/>
          <w:szCs w:val="20"/>
          <w:lang w:val="af-ZA" w:eastAsia="x-none"/>
        </w:rPr>
      </w:pPr>
      <w:r w:rsidRPr="00E6597C">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6813CEEC" w14:textId="77777777" w:rsidR="00DD5EA8" w:rsidRPr="00F84B2C" w:rsidRDefault="00DD5EA8" w:rsidP="00DD5EA8">
      <w:pPr>
        <w:pStyle w:val="23"/>
        <w:spacing w:line="240" w:lineRule="auto"/>
        <w:ind w:firstLine="567"/>
        <w:rPr>
          <w:rFonts w:ascii="GHEA Grapalat" w:hAnsi="GHEA Grapalat"/>
          <w:lang w:val="hy-AM"/>
        </w:rPr>
      </w:pPr>
      <w:r w:rsidRPr="00E6597C">
        <w:rPr>
          <w:rFonts w:ascii="GHEA Grapalat" w:hAnsi="GHEA Grapalat"/>
        </w:rPr>
        <w:t>8</w:t>
      </w:r>
      <w:r w:rsidRPr="00E6597C">
        <w:rPr>
          <w:rFonts w:ascii="GHEA Grapalat" w:hAnsi="GHEA Grapalat"/>
          <w:lang w:val="hy-AM"/>
        </w:rPr>
        <w:t>.</w:t>
      </w:r>
      <w:r w:rsidRPr="004605D7">
        <w:rPr>
          <w:rFonts w:ascii="GHEA Grapalat" w:hAnsi="GHEA Grapalat"/>
        </w:rPr>
        <w:t>1</w:t>
      </w:r>
      <w:r>
        <w:rPr>
          <w:rFonts w:ascii="GHEA Grapalat" w:hAnsi="GHEA Grapalat"/>
          <w:lang w:val="hy-AM"/>
        </w:rPr>
        <w:t>8</w:t>
      </w:r>
      <w:r w:rsidRPr="00E6597C">
        <w:rPr>
          <w:rFonts w:ascii="GHEA Grapalat" w:hAnsi="GHEA Grapalat" w:cs="Sylfaen"/>
        </w:rPr>
        <w:t xml:space="preserve"> Հայտերի</w:t>
      </w:r>
      <w:r w:rsidRPr="00E6597C">
        <w:rPr>
          <w:rFonts w:ascii="GHEA Grapalat" w:hAnsi="GHEA Grapalat" w:cs="Arial"/>
        </w:rPr>
        <w:t xml:space="preserve"> </w:t>
      </w:r>
      <w:r w:rsidRPr="00E6597C">
        <w:rPr>
          <w:rFonts w:ascii="GHEA Grapalat" w:hAnsi="GHEA Grapalat" w:cs="Sylfaen"/>
        </w:rPr>
        <w:t>գնահատումը</w:t>
      </w:r>
      <w:r w:rsidRPr="00E6597C">
        <w:rPr>
          <w:rFonts w:ascii="GHEA Grapalat" w:hAnsi="GHEA Grapalat" w:cs="Arial"/>
        </w:rPr>
        <w:t xml:space="preserve"> </w:t>
      </w:r>
      <w:r w:rsidRPr="00E6597C">
        <w:rPr>
          <w:rFonts w:ascii="GHEA Grapalat" w:hAnsi="GHEA Grapalat" w:cs="Sylfaen"/>
        </w:rPr>
        <w:t>և</w:t>
      </w:r>
      <w:r w:rsidRPr="00E6597C">
        <w:rPr>
          <w:rFonts w:ascii="GHEA Grapalat" w:hAnsi="GHEA Grapalat" w:cs="Arial"/>
        </w:rPr>
        <w:t xml:space="preserve"> </w:t>
      </w:r>
      <w:r w:rsidRPr="00E6597C">
        <w:rPr>
          <w:rFonts w:ascii="GHEA Grapalat" w:hAnsi="GHEA Grapalat" w:cs="Sylfaen"/>
        </w:rPr>
        <w:t>ընտրված մասնակցի որոշումն</w:t>
      </w:r>
      <w:r w:rsidRPr="00E6597C">
        <w:rPr>
          <w:rFonts w:ascii="GHEA Grapalat" w:hAnsi="GHEA Grapalat" w:cs="Arial"/>
        </w:rPr>
        <w:t xml:space="preserve"> </w:t>
      </w:r>
      <w:r w:rsidRPr="00E6597C">
        <w:rPr>
          <w:rFonts w:ascii="GHEA Grapalat" w:hAnsi="GHEA Grapalat" w:cs="Sylfaen"/>
        </w:rPr>
        <w:t>իրականացվում</w:t>
      </w:r>
      <w:r w:rsidRPr="00E6597C">
        <w:rPr>
          <w:rFonts w:ascii="GHEA Grapalat" w:hAnsi="GHEA Grapalat" w:cs="Arial"/>
        </w:rPr>
        <w:t xml:space="preserve"> </w:t>
      </w:r>
      <w:r w:rsidRPr="00E6597C">
        <w:rPr>
          <w:rFonts w:ascii="GHEA Grapalat" w:hAnsi="GHEA Grapalat" w:cs="Sylfaen"/>
        </w:rPr>
        <w:t>է</w:t>
      </w:r>
      <w:r w:rsidRPr="00E6597C">
        <w:rPr>
          <w:rFonts w:ascii="GHEA Grapalat" w:hAnsi="GHEA Grapalat" w:cs="Arial"/>
        </w:rPr>
        <w:t xml:space="preserve"> </w:t>
      </w:r>
      <w:r w:rsidRPr="00E6597C">
        <w:rPr>
          <w:rFonts w:ascii="GHEA Grapalat" w:hAnsi="GHEA Grapalat" w:cs="Sylfaen"/>
        </w:rPr>
        <w:t>ըստ</w:t>
      </w:r>
      <w:r w:rsidRPr="00E6597C">
        <w:rPr>
          <w:rFonts w:ascii="GHEA Grapalat" w:hAnsi="GHEA Grapalat" w:cs="Arial"/>
        </w:rPr>
        <w:t xml:space="preserve"> </w:t>
      </w:r>
      <w:r w:rsidRPr="00E6597C">
        <w:rPr>
          <w:rFonts w:ascii="GHEA Grapalat" w:hAnsi="GHEA Grapalat" w:cs="Sylfaen"/>
        </w:rPr>
        <w:t>առանձին</w:t>
      </w:r>
      <w:r w:rsidRPr="00E6597C">
        <w:rPr>
          <w:rFonts w:ascii="GHEA Grapalat" w:hAnsi="GHEA Grapalat" w:cs="Arial"/>
        </w:rPr>
        <w:t xml:space="preserve"> </w:t>
      </w:r>
      <w:r w:rsidRPr="00E6597C">
        <w:rPr>
          <w:rFonts w:ascii="GHEA Grapalat" w:hAnsi="GHEA Grapalat" w:cs="Sylfaen"/>
        </w:rPr>
        <w:t>չափաբաժինների</w:t>
      </w:r>
      <w:r>
        <w:rPr>
          <w:rFonts w:ascii="GHEA Grapalat" w:hAnsi="GHEA Grapalat" w:cs="Sylfaen"/>
          <w:vertAlign w:val="superscript"/>
          <w:lang w:val="hy-AM"/>
        </w:rPr>
        <w:t>:</w:t>
      </w:r>
    </w:p>
    <w:p w14:paraId="5AF6234D" w14:textId="77777777" w:rsidR="00DD5EA8" w:rsidRPr="00E6597C" w:rsidRDefault="00DD5EA8" w:rsidP="00DD5EA8">
      <w:pPr>
        <w:ind w:firstLine="567"/>
        <w:jc w:val="both"/>
        <w:rPr>
          <w:rFonts w:ascii="GHEA Grapalat" w:hAnsi="GHEA Grapalat"/>
          <w:sz w:val="20"/>
          <w:szCs w:val="20"/>
          <w:lang w:val="af-ZA" w:eastAsia="x-none"/>
        </w:rPr>
      </w:pPr>
      <w:r w:rsidRPr="00E6597C">
        <w:rPr>
          <w:rFonts w:ascii="GHEA Grapalat" w:hAnsi="GHEA Grapalat"/>
          <w:sz w:val="20"/>
          <w:szCs w:val="20"/>
          <w:lang w:val="af-ZA" w:eastAsia="x-none"/>
        </w:rPr>
        <w:t>8.1</w:t>
      </w:r>
      <w:r>
        <w:rPr>
          <w:rFonts w:ascii="GHEA Grapalat" w:hAnsi="GHEA Grapalat"/>
          <w:sz w:val="20"/>
          <w:szCs w:val="20"/>
          <w:lang w:val="hy-AM" w:eastAsia="x-none"/>
        </w:rPr>
        <w:t>9</w:t>
      </w:r>
      <w:r w:rsidRPr="00E6597C">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E6597C">
        <w:rPr>
          <w:rFonts w:ascii="GHEA Grapalat" w:hAnsi="GHEA Grapalat"/>
          <w:sz w:val="20"/>
          <w:szCs w:val="20"/>
          <w:lang w:val="hy-AM" w:eastAsia="x-none"/>
        </w:rPr>
        <w:t>հրավերի 1-ին մասի 8.1</w:t>
      </w:r>
      <w:r w:rsidRPr="004605D7">
        <w:rPr>
          <w:rFonts w:ascii="GHEA Grapalat" w:hAnsi="GHEA Grapalat"/>
          <w:sz w:val="20"/>
          <w:szCs w:val="20"/>
          <w:lang w:val="hy-AM" w:eastAsia="x-none"/>
        </w:rPr>
        <w:t>2</w:t>
      </w:r>
      <w:r w:rsidRPr="00E6597C">
        <w:rPr>
          <w:rFonts w:ascii="GHEA Grapalat" w:hAnsi="GHEA Grapalat"/>
          <w:sz w:val="20"/>
          <w:szCs w:val="20"/>
          <w:lang w:val="hy-AM" w:eastAsia="x-none"/>
        </w:rPr>
        <w:t>-ից 8.</w:t>
      </w:r>
      <w:r w:rsidRPr="004605D7">
        <w:rPr>
          <w:rFonts w:ascii="GHEA Grapalat" w:hAnsi="GHEA Grapalat"/>
          <w:sz w:val="20"/>
          <w:szCs w:val="20"/>
          <w:lang w:val="hy-AM" w:eastAsia="x-none"/>
        </w:rPr>
        <w:t>1</w:t>
      </w:r>
      <w:r>
        <w:rPr>
          <w:rFonts w:ascii="GHEA Grapalat" w:hAnsi="GHEA Grapalat"/>
          <w:sz w:val="20"/>
          <w:szCs w:val="20"/>
          <w:lang w:val="hy-AM" w:eastAsia="x-none"/>
        </w:rPr>
        <w:t>8</w:t>
      </w:r>
      <w:r w:rsidRPr="00E6597C">
        <w:rPr>
          <w:rFonts w:ascii="GHEA Grapalat" w:hAnsi="GHEA Grapalat"/>
          <w:sz w:val="20"/>
          <w:szCs w:val="20"/>
          <w:lang w:val="hy-AM" w:eastAsia="x-none"/>
        </w:rPr>
        <w:t>-րդ կետերով սահմանված ընթացակարգ</w:t>
      </w:r>
      <w:r w:rsidRPr="004605D7">
        <w:rPr>
          <w:rFonts w:ascii="GHEA Grapalat" w:hAnsi="GHEA Grapalat"/>
          <w:sz w:val="20"/>
          <w:szCs w:val="20"/>
          <w:lang w:val="hy-AM" w:eastAsia="x-none"/>
        </w:rPr>
        <w:t>ի կիրառմամբ</w:t>
      </w:r>
      <w:r w:rsidRPr="00E6597C">
        <w:rPr>
          <w:rFonts w:ascii="GHEA Grapalat" w:hAnsi="GHEA Grapalat"/>
          <w:sz w:val="20"/>
          <w:szCs w:val="20"/>
          <w:lang w:val="af-ZA" w:eastAsia="x-none"/>
        </w:rPr>
        <w:t>:</w:t>
      </w:r>
    </w:p>
    <w:p w14:paraId="2FB52C92" w14:textId="77777777" w:rsidR="00DD5EA8" w:rsidRPr="00E6597C" w:rsidRDefault="00DD5EA8" w:rsidP="00DD5EA8">
      <w:pPr>
        <w:pStyle w:val="23"/>
        <w:spacing w:line="240" w:lineRule="auto"/>
        <w:ind w:firstLine="567"/>
        <w:rPr>
          <w:rFonts w:ascii="GHEA Grapalat" w:hAnsi="GHEA Grapalat" w:cs="Sylfaen"/>
          <w:szCs w:val="24"/>
        </w:rPr>
      </w:pPr>
      <w:r w:rsidRPr="00E6597C">
        <w:rPr>
          <w:rFonts w:ascii="GHEA Grapalat" w:hAnsi="GHEA Grapalat" w:cs="Sylfaen"/>
          <w:szCs w:val="24"/>
        </w:rPr>
        <w:t>8</w:t>
      </w:r>
      <w:r w:rsidRPr="00E6597C">
        <w:rPr>
          <w:rFonts w:ascii="GHEA Grapalat" w:hAnsi="GHEA Grapalat" w:cs="Sylfaen"/>
          <w:szCs w:val="24"/>
          <w:lang w:val="hy-AM"/>
        </w:rPr>
        <w:t>.</w:t>
      </w:r>
      <w:r>
        <w:rPr>
          <w:rFonts w:ascii="GHEA Grapalat" w:hAnsi="GHEA Grapalat" w:cs="Sylfaen"/>
          <w:szCs w:val="24"/>
          <w:lang w:val="hy-AM"/>
        </w:rPr>
        <w:t>20</w:t>
      </w:r>
      <w:r w:rsidRPr="004605D7">
        <w:rPr>
          <w:rFonts w:ascii="GHEA Grapalat" w:hAnsi="GHEA Grapalat" w:cs="Sylfaen"/>
          <w:szCs w:val="24"/>
        </w:rPr>
        <w:t xml:space="preserve"> </w:t>
      </w:r>
      <w:proofErr w:type="spellStart"/>
      <w:r w:rsidRPr="00E6597C">
        <w:rPr>
          <w:rFonts w:ascii="GHEA Grapalat" w:hAnsi="GHEA Grapalat" w:cs="Sylfaen"/>
          <w:szCs w:val="24"/>
          <w:lang w:val="ru-RU"/>
        </w:rPr>
        <w:t>Մասնակից</w:t>
      </w:r>
      <w:proofErr w:type="spellEnd"/>
      <w:r w:rsidRPr="00E6597C">
        <w:rPr>
          <w:rFonts w:ascii="GHEA Grapalat" w:hAnsi="GHEA Grapalat" w:cs="Sylfaen"/>
          <w:szCs w:val="24"/>
          <w:lang w:val="en-US"/>
        </w:rPr>
        <w:t>ն</w:t>
      </w:r>
      <w:r w:rsidRPr="00E6597C">
        <w:rPr>
          <w:rFonts w:ascii="GHEA Grapalat" w:hAnsi="GHEA Grapalat" w:cs="Sylfaen"/>
          <w:szCs w:val="24"/>
        </w:rPr>
        <w:t xml:space="preserve"> </w:t>
      </w:r>
      <w:proofErr w:type="spellStart"/>
      <w:r w:rsidRPr="00E6597C">
        <w:rPr>
          <w:rFonts w:ascii="GHEA Grapalat" w:hAnsi="GHEA Grapalat" w:cs="Sylfaen"/>
          <w:szCs w:val="24"/>
          <w:lang w:val="ru-RU"/>
        </w:rPr>
        <w:t>իրեն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ներկայացված</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պահանջների</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համապատասխանության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հիմնավորման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նպատակով</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կարող</w:t>
      </w:r>
      <w:proofErr w:type="spellEnd"/>
      <w:r w:rsidRPr="00E6597C">
        <w:rPr>
          <w:rFonts w:ascii="GHEA Grapalat" w:hAnsi="GHEA Grapalat" w:cs="Sylfaen"/>
          <w:szCs w:val="24"/>
        </w:rPr>
        <w:t xml:space="preserve"> </w:t>
      </w:r>
      <w:r w:rsidRPr="00E6597C">
        <w:rPr>
          <w:rFonts w:ascii="GHEA Grapalat" w:hAnsi="GHEA Grapalat" w:cs="Sylfaen"/>
          <w:szCs w:val="24"/>
          <w:lang w:val="ru-RU"/>
        </w:rPr>
        <w:t>է</w:t>
      </w:r>
      <w:r w:rsidRPr="00E6597C">
        <w:rPr>
          <w:rFonts w:ascii="GHEA Grapalat" w:hAnsi="GHEA Grapalat" w:cs="Sylfaen"/>
          <w:szCs w:val="24"/>
        </w:rPr>
        <w:t xml:space="preserve"> </w:t>
      </w:r>
      <w:proofErr w:type="spellStart"/>
      <w:r w:rsidRPr="00E6597C">
        <w:rPr>
          <w:rFonts w:ascii="GHEA Grapalat" w:hAnsi="GHEA Grapalat" w:cs="Sylfaen"/>
          <w:szCs w:val="24"/>
          <w:lang w:val="ru-RU"/>
        </w:rPr>
        <w:t>ներկայացնել</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լրացուցիչ</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այլ</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փաստաթղթեր</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տեղեկություններ</w:t>
      </w:r>
      <w:proofErr w:type="spellEnd"/>
      <w:r w:rsidRPr="00E6597C">
        <w:rPr>
          <w:rFonts w:ascii="GHEA Grapalat" w:hAnsi="GHEA Grapalat" w:cs="Sylfaen"/>
          <w:szCs w:val="24"/>
        </w:rPr>
        <w:t xml:space="preserve"> </w:t>
      </w:r>
      <w:r w:rsidRPr="00E6597C">
        <w:rPr>
          <w:rFonts w:ascii="GHEA Grapalat" w:hAnsi="GHEA Grapalat" w:cs="Sylfaen"/>
          <w:szCs w:val="24"/>
          <w:lang w:val="ru-RU"/>
        </w:rPr>
        <w:t>և</w:t>
      </w:r>
      <w:r w:rsidRPr="00E6597C">
        <w:rPr>
          <w:rFonts w:ascii="GHEA Grapalat" w:hAnsi="GHEA Grapalat" w:cs="Sylfaen"/>
          <w:szCs w:val="24"/>
        </w:rPr>
        <w:t xml:space="preserve"> </w:t>
      </w:r>
      <w:proofErr w:type="spellStart"/>
      <w:r w:rsidRPr="00E6597C">
        <w:rPr>
          <w:rFonts w:ascii="GHEA Grapalat" w:hAnsi="GHEA Grapalat" w:cs="Sylfaen"/>
          <w:szCs w:val="24"/>
          <w:lang w:val="ru-RU"/>
        </w:rPr>
        <w:t>նյութեր</w:t>
      </w:r>
      <w:proofErr w:type="spellEnd"/>
      <w:r w:rsidRPr="00E6597C">
        <w:rPr>
          <w:rFonts w:ascii="GHEA Grapalat" w:hAnsi="GHEA Grapalat" w:cs="Sylfaen"/>
          <w:szCs w:val="24"/>
          <w:lang w:val="ru-RU"/>
        </w:rPr>
        <w:t>։</w:t>
      </w:r>
    </w:p>
    <w:p w14:paraId="547BB095" w14:textId="77777777" w:rsidR="00DD5EA8" w:rsidRPr="00E6597C" w:rsidRDefault="00DD5EA8" w:rsidP="00DD5EA8">
      <w:pPr>
        <w:pStyle w:val="23"/>
        <w:spacing w:line="240" w:lineRule="auto"/>
        <w:ind w:firstLine="567"/>
        <w:rPr>
          <w:rFonts w:ascii="GHEA Grapalat" w:hAnsi="GHEA Grapalat" w:cs="Sylfaen"/>
          <w:szCs w:val="24"/>
        </w:rPr>
      </w:pPr>
      <w:r w:rsidRPr="00E6597C">
        <w:rPr>
          <w:rFonts w:ascii="GHEA Grapalat" w:hAnsi="GHEA Grapalat" w:cs="Sylfaen"/>
          <w:szCs w:val="24"/>
          <w:lang w:val="en-US"/>
        </w:rPr>
        <w:t>Հ</w:t>
      </w:r>
      <w:proofErr w:type="spellStart"/>
      <w:r w:rsidRPr="00E6597C">
        <w:rPr>
          <w:rFonts w:ascii="GHEA Grapalat" w:hAnsi="GHEA Grapalat" w:cs="Sylfaen"/>
          <w:szCs w:val="24"/>
          <w:lang w:val="ru-RU"/>
        </w:rPr>
        <w:t>անձնաժողովը</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կարող</w:t>
      </w:r>
      <w:proofErr w:type="spellEnd"/>
      <w:r w:rsidRPr="00E6597C">
        <w:rPr>
          <w:rFonts w:ascii="GHEA Grapalat" w:hAnsi="GHEA Grapalat" w:cs="Sylfaen"/>
          <w:szCs w:val="24"/>
        </w:rPr>
        <w:t xml:space="preserve"> </w:t>
      </w:r>
      <w:r w:rsidRPr="00E6597C">
        <w:rPr>
          <w:rFonts w:ascii="GHEA Grapalat" w:hAnsi="GHEA Grapalat" w:cs="Sylfaen"/>
          <w:szCs w:val="24"/>
          <w:lang w:val="ru-RU"/>
        </w:rPr>
        <w:t>է</w:t>
      </w:r>
      <w:r w:rsidRPr="00E6597C">
        <w:rPr>
          <w:rFonts w:ascii="GHEA Grapalat" w:hAnsi="GHEA Grapalat" w:cs="Sylfaen"/>
          <w:szCs w:val="24"/>
        </w:rPr>
        <w:t xml:space="preserve"> </w:t>
      </w:r>
      <w:proofErr w:type="spellStart"/>
      <w:r w:rsidRPr="00E6597C">
        <w:rPr>
          <w:rFonts w:ascii="GHEA Grapalat" w:hAnsi="GHEA Grapalat" w:cs="Sylfaen"/>
          <w:szCs w:val="24"/>
          <w:lang w:val="ru-RU"/>
        </w:rPr>
        <w:t>ստուգել</w:t>
      </w:r>
      <w:proofErr w:type="spellEnd"/>
      <w:r w:rsidRPr="00E6597C">
        <w:rPr>
          <w:rFonts w:ascii="GHEA Grapalat" w:hAnsi="GHEA Grapalat" w:cs="Sylfaen"/>
          <w:szCs w:val="24"/>
        </w:rPr>
        <w:t xml:space="preserve"> </w:t>
      </w:r>
      <w:r w:rsidRPr="00E6597C">
        <w:rPr>
          <w:rFonts w:ascii="GHEA Grapalat" w:hAnsi="GHEA Grapalat" w:cs="Sylfaen"/>
          <w:szCs w:val="24"/>
          <w:lang w:val="en-US"/>
        </w:rPr>
        <w:t>մ</w:t>
      </w:r>
      <w:proofErr w:type="spellStart"/>
      <w:r w:rsidRPr="00E6597C">
        <w:rPr>
          <w:rFonts w:ascii="GHEA Grapalat" w:hAnsi="GHEA Grapalat" w:cs="Sylfaen"/>
          <w:szCs w:val="24"/>
          <w:lang w:val="ru-RU"/>
        </w:rPr>
        <w:t>ասնակցի</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ներկայացրած</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տվյալների</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իսկությունը</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օգտագործելով</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պաշտոնական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աղբյուրներից</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ստացված</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տվյալներ</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կամ</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դրա</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մասին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ստանալով</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իրավասու</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մարմինների</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գրավոր</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եզրակացությունը</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Նման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հարցում</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ուղարկվելու</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դեպքում</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համապատասխան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պետական</w:t>
      </w:r>
      <w:proofErr w:type="spellEnd"/>
      <w:r w:rsidRPr="00E6597C">
        <w:rPr>
          <w:rFonts w:ascii="GHEA Grapalat" w:hAnsi="GHEA Grapalat" w:cs="Sylfaen"/>
          <w:szCs w:val="24"/>
        </w:rPr>
        <w:t xml:space="preserve"> </w:t>
      </w:r>
      <w:r w:rsidRPr="00E6597C">
        <w:rPr>
          <w:rFonts w:ascii="GHEA Grapalat" w:hAnsi="GHEA Grapalat" w:cs="Sylfaen"/>
          <w:szCs w:val="24"/>
          <w:lang w:val="ru-RU"/>
        </w:rPr>
        <w:t>և</w:t>
      </w:r>
      <w:r w:rsidRPr="00E6597C">
        <w:rPr>
          <w:rFonts w:ascii="GHEA Grapalat" w:hAnsi="GHEA Grapalat" w:cs="Sylfaen"/>
          <w:szCs w:val="24"/>
        </w:rPr>
        <w:t xml:space="preserve"> </w:t>
      </w:r>
      <w:proofErr w:type="spellStart"/>
      <w:r w:rsidRPr="00E6597C">
        <w:rPr>
          <w:rFonts w:ascii="GHEA Grapalat" w:hAnsi="GHEA Grapalat" w:cs="Sylfaen"/>
          <w:szCs w:val="24"/>
          <w:lang w:val="ru-RU"/>
        </w:rPr>
        <w:t>տեղական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ինքնակառավարման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մարմինները</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հարցումն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ստանալու</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օրվան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հաջորդող</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երկու</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աշխատանքային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օրվա</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ընթացքում</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տրամադրում</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են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գրավոր</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եզրակացություն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Եթե</w:t>
      </w:r>
      <w:proofErr w:type="spellEnd"/>
      <w:r w:rsidRPr="00E6597C">
        <w:rPr>
          <w:rFonts w:ascii="GHEA Grapalat" w:hAnsi="GHEA Grapalat" w:cs="Sylfaen"/>
          <w:szCs w:val="24"/>
        </w:rPr>
        <w:t xml:space="preserve"> </w:t>
      </w:r>
      <w:r w:rsidRPr="00E6597C">
        <w:rPr>
          <w:rFonts w:ascii="GHEA Grapalat" w:hAnsi="GHEA Grapalat" w:cs="Sylfaen"/>
          <w:szCs w:val="24"/>
          <w:lang w:val="en-US"/>
        </w:rPr>
        <w:t>մ</w:t>
      </w:r>
      <w:proofErr w:type="spellStart"/>
      <w:r w:rsidRPr="00E6597C">
        <w:rPr>
          <w:rFonts w:ascii="GHEA Grapalat" w:hAnsi="GHEA Grapalat" w:cs="Sylfaen"/>
          <w:szCs w:val="24"/>
          <w:lang w:val="ru-RU"/>
        </w:rPr>
        <w:t>ասնակցի</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ներկայացրած</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տվյալների</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իսկության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ստուգման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արդյունքում</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տվյալները</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որակվում</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են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իրականությանը</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չհամապա</w:t>
      </w:r>
      <w:proofErr w:type="spellEnd"/>
      <w:r w:rsidRPr="00E6597C">
        <w:rPr>
          <w:rFonts w:ascii="GHEA Grapalat" w:hAnsi="GHEA Grapalat" w:cs="Sylfaen"/>
          <w:szCs w:val="24"/>
        </w:rPr>
        <w:softHyphen/>
      </w:r>
      <w:proofErr w:type="spellStart"/>
      <w:r w:rsidRPr="00E6597C">
        <w:rPr>
          <w:rFonts w:ascii="GHEA Grapalat" w:hAnsi="GHEA Grapalat" w:cs="Sylfaen"/>
          <w:szCs w:val="24"/>
          <w:lang w:val="ru-RU"/>
        </w:rPr>
        <w:t>տասխանող</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ապա</w:t>
      </w:r>
      <w:proofErr w:type="spellEnd"/>
      <w:r w:rsidRPr="00E6597C">
        <w:rPr>
          <w:rFonts w:ascii="GHEA Grapalat" w:hAnsi="GHEA Grapalat" w:cs="Sylfaen"/>
          <w:szCs w:val="24"/>
        </w:rPr>
        <w:t xml:space="preserve"> տվյալ մասնակցի հայտը մերժվում է:</w:t>
      </w:r>
    </w:p>
    <w:p w14:paraId="28323246" w14:textId="77777777" w:rsidR="00DD5EA8" w:rsidRPr="00E6597C" w:rsidRDefault="00DD5EA8" w:rsidP="00DD5EA8">
      <w:pPr>
        <w:pStyle w:val="23"/>
        <w:spacing w:line="240" w:lineRule="auto"/>
        <w:ind w:firstLine="567"/>
        <w:rPr>
          <w:rFonts w:ascii="GHEA Grapalat" w:hAnsi="GHEA Grapalat" w:cs="Sylfaen"/>
          <w:szCs w:val="24"/>
        </w:rPr>
      </w:pPr>
      <w:r w:rsidRPr="00E6597C">
        <w:rPr>
          <w:rFonts w:ascii="GHEA Grapalat" w:hAnsi="GHEA Grapalat" w:cs="Sylfaen"/>
          <w:szCs w:val="24"/>
        </w:rPr>
        <w:t>8</w:t>
      </w:r>
      <w:r w:rsidRPr="00E6597C">
        <w:rPr>
          <w:rFonts w:ascii="GHEA Grapalat" w:hAnsi="GHEA Grapalat" w:cs="Sylfaen"/>
          <w:szCs w:val="24"/>
          <w:lang w:val="hy-AM"/>
        </w:rPr>
        <w:t>.</w:t>
      </w:r>
      <w:r w:rsidRPr="004605D7">
        <w:rPr>
          <w:rFonts w:ascii="GHEA Grapalat" w:hAnsi="GHEA Grapalat" w:cs="Sylfaen"/>
          <w:szCs w:val="24"/>
        </w:rPr>
        <w:t>2</w:t>
      </w:r>
      <w:r>
        <w:rPr>
          <w:rFonts w:ascii="GHEA Grapalat" w:hAnsi="GHEA Grapalat" w:cs="Sylfaen"/>
          <w:szCs w:val="24"/>
          <w:lang w:val="hy-AM"/>
        </w:rPr>
        <w:t>1</w:t>
      </w:r>
      <w:r w:rsidRPr="004605D7">
        <w:rPr>
          <w:rFonts w:ascii="GHEA Grapalat" w:hAnsi="GHEA Grapalat" w:cs="Sylfaen"/>
          <w:szCs w:val="24"/>
        </w:rPr>
        <w:t xml:space="preserve"> </w:t>
      </w:r>
      <w:r w:rsidRPr="00E6597C">
        <w:rPr>
          <w:rFonts w:ascii="GHEA Grapalat" w:hAnsi="GHEA Grapalat" w:cs="Sylfaen"/>
          <w:szCs w:val="24"/>
          <w:lang w:val="hy-AM"/>
        </w:rPr>
        <w:t>Սույն</w:t>
      </w:r>
      <w:r w:rsidRPr="00E6597C">
        <w:rPr>
          <w:rFonts w:ascii="GHEA Grapalat" w:hAnsi="GHEA Grapalat" w:cs="Sylfaen"/>
          <w:szCs w:val="24"/>
        </w:rPr>
        <w:t xml:space="preserve"> </w:t>
      </w:r>
      <w:r w:rsidRPr="00E6597C">
        <w:rPr>
          <w:rFonts w:ascii="GHEA Grapalat" w:hAnsi="GHEA Grapalat" w:cs="Sylfaen"/>
          <w:szCs w:val="24"/>
          <w:lang w:val="hy-AM"/>
        </w:rPr>
        <w:t>հրավերի</w:t>
      </w:r>
      <w:r w:rsidRPr="00E6597C">
        <w:rPr>
          <w:rFonts w:ascii="GHEA Grapalat" w:hAnsi="GHEA Grapalat" w:cs="Sylfaen"/>
          <w:szCs w:val="24"/>
        </w:rPr>
        <w:t xml:space="preserve"> 1-</w:t>
      </w:r>
      <w:r w:rsidRPr="00E6597C">
        <w:rPr>
          <w:rFonts w:ascii="GHEA Grapalat" w:hAnsi="GHEA Grapalat" w:cs="Sylfaen"/>
          <w:szCs w:val="24"/>
          <w:lang w:val="hy-AM"/>
        </w:rPr>
        <w:t>ին</w:t>
      </w:r>
      <w:r w:rsidRPr="00E6597C">
        <w:rPr>
          <w:rFonts w:ascii="GHEA Grapalat" w:hAnsi="GHEA Grapalat" w:cs="Sylfaen"/>
          <w:szCs w:val="24"/>
        </w:rPr>
        <w:t xml:space="preserve"> </w:t>
      </w:r>
      <w:r w:rsidRPr="00E6597C">
        <w:rPr>
          <w:rFonts w:ascii="GHEA Grapalat" w:hAnsi="GHEA Grapalat" w:cs="Sylfaen"/>
          <w:szCs w:val="24"/>
          <w:lang w:val="hy-AM"/>
        </w:rPr>
        <w:t>մասի</w:t>
      </w:r>
      <w:r w:rsidRPr="00E6597C">
        <w:rPr>
          <w:rFonts w:ascii="GHEA Grapalat" w:hAnsi="GHEA Grapalat" w:cs="Sylfaen"/>
          <w:szCs w:val="24"/>
        </w:rPr>
        <w:t xml:space="preserve"> 8.</w:t>
      </w:r>
      <w:r>
        <w:rPr>
          <w:rFonts w:ascii="GHEA Grapalat" w:hAnsi="GHEA Grapalat" w:cs="Sylfaen"/>
          <w:szCs w:val="24"/>
        </w:rPr>
        <w:t xml:space="preserve">19 </w:t>
      </w:r>
      <w:r w:rsidRPr="00E6597C">
        <w:rPr>
          <w:rFonts w:ascii="GHEA Grapalat" w:hAnsi="GHEA Grapalat" w:cs="Sylfaen"/>
          <w:szCs w:val="24"/>
          <w:lang w:val="hy-AM"/>
        </w:rPr>
        <w:t>կետի</w:t>
      </w:r>
      <w:r w:rsidRPr="00E6597C">
        <w:rPr>
          <w:rFonts w:ascii="GHEA Grapalat" w:hAnsi="GHEA Grapalat" w:cs="Sylfaen"/>
          <w:szCs w:val="24"/>
        </w:rPr>
        <w:t xml:space="preserve"> </w:t>
      </w:r>
      <w:r w:rsidRPr="00E6597C">
        <w:rPr>
          <w:rFonts w:ascii="GHEA Grapalat" w:hAnsi="GHEA Grapalat" w:cs="Sylfaen"/>
          <w:szCs w:val="24"/>
          <w:lang w:val="hy-AM"/>
        </w:rPr>
        <w:t>կիրառման</w:t>
      </w:r>
      <w:r w:rsidRPr="00E6597C">
        <w:rPr>
          <w:rFonts w:ascii="GHEA Grapalat" w:hAnsi="GHEA Grapalat" w:cs="Sylfaen"/>
          <w:szCs w:val="24"/>
        </w:rPr>
        <w:t xml:space="preserve"> </w:t>
      </w:r>
      <w:r w:rsidRPr="00E6597C">
        <w:rPr>
          <w:rFonts w:ascii="GHEA Grapalat" w:hAnsi="GHEA Grapalat" w:cs="Sylfaen"/>
          <w:szCs w:val="24"/>
          <w:lang w:val="hy-AM"/>
        </w:rPr>
        <w:t>նպատակով</w:t>
      </w:r>
      <w:r w:rsidRPr="00E6597C">
        <w:rPr>
          <w:rFonts w:ascii="GHEA Grapalat" w:hAnsi="GHEA Grapalat" w:cs="Sylfaen"/>
          <w:szCs w:val="24"/>
        </w:rPr>
        <w:t xml:space="preserve"> կարող է </w:t>
      </w:r>
      <w:r w:rsidRPr="00794157">
        <w:rPr>
          <w:rFonts w:ascii="GHEA Grapalat" w:hAnsi="GHEA Grapalat" w:cs="Sylfaen"/>
          <w:szCs w:val="24"/>
          <w:lang w:val="hy-AM"/>
        </w:rPr>
        <w:t xml:space="preserve">հրավիրվել </w:t>
      </w:r>
      <w:r w:rsidRPr="00E6597C">
        <w:rPr>
          <w:rFonts w:ascii="GHEA Grapalat" w:hAnsi="GHEA Grapalat" w:cs="Sylfaen"/>
          <w:szCs w:val="24"/>
          <w:lang w:val="hy-AM"/>
        </w:rPr>
        <w:t>հանձնաժողովի</w:t>
      </w:r>
      <w:r w:rsidRPr="00E6597C">
        <w:rPr>
          <w:rFonts w:ascii="GHEA Grapalat" w:hAnsi="GHEA Grapalat" w:cs="Sylfaen"/>
          <w:szCs w:val="24"/>
        </w:rPr>
        <w:t xml:space="preserve"> </w:t>
      </w:r>
      <w:r w:rsidRPr="00E6597C">
        <w:rPr>
          <w:rFonts w:ascii="GHEA Grapalat" w:hAnsi="GHEA Grapalat" w:cs="Sylfaen"/>
          <w:szCs w:val="24"/>
          <w:lang w:val="hy-AM"/>
        </w:rPr>
        <w:t>արտահերթ</w:t>
      </w:r>
      <w:r w:rsidRPr="00E6597C">
        <w:rPr>
          <w:rFonts w:ascii="GHEA Grapalat" w:hAnsi="GHEA Grapalat" w:cs="Sylfaen"/>
          <w:szCs w:val="24"/>
        </w:rPr>
        <w:t xml:space="preserve"> </w:t>
      </w:r>
      <w:r w:rsidRPr="00E6597C">
        <w:rPr>
          <w:rFonts w:ascii="GHEA Grapalat" w:hAnsi="GHEA Grapalat" w:cs="Sylfaen"/>
          <w:szCs w:val="24"/>
          <w:lang w:val="hy-AM"/>
        </w:rPr>
        <w:t>նիստ։</w:t>
      </w:r>
    </w:p>
    <w:p w14:paraId="28BF81B8" w14:textId="77777777" w:rsidR="00DD5EA8" w:rsidRPr="00E6597C" w:rsidRDefault="00DD5EA8" w:rsidP="00DD5EA8">
      <w:pPr>
        <w:ind w:firstLine="567"/>
        <w:rPr>
          <w:rFonts w:ascii="GHEA Grapalat" w:hAnsi="GHEA Grapalat" w:cs="Tahoma"/>
          <w:sz w:val="20"/>
          <w:lang w:val="hy-AM"/>
        </w:rPr>
      </w:pPr>
      <w:r w:rsidRPr="00E6597C">
        <w:rPr>
          <w:rFonts w:ascii="GHEA Grapalat" w:hAnsi="GHEA Grapalat"/>
          <w:spacing w:val="-6"/>
          <w:sz w:val="20"/>
          <w:lang w:val="hy-AM"/>
        </w:rPr>
        <w:t>8.</w:t>
      </w:r>
      <w:r w:rsidRPr="004605D7">
        <w:rPr>
          <w:rFonts w:ascii="GHEA Grapalat" w:hAnsi="GHEA Grapalat"/>
          <w:spacing w:val="-6"/>
          <w:sz w:val="20"/>
          <w:lang w:val="af-ZA"/>
        </w:rPr>
        <w:t>2</w:t>
      </w:r>
      <w:r>
        <w:rPr>
          <w:rFonts w:ascii="GHEA Grapalat" w:hAnsi="GHEA Grapalat"/>
          <w:spacing w:val="-6"/>
          <w:sz w:val="20"/>
          <w:lang w:val="hy-AM"/>
        </w:rPr>
        <w:t>2</w:t>
      </w:r>
      <w:r w:rsidRPr="004605D7">
        <w:rPr>
          <w:rFonts w:ascii="GHEA Grapalat" w:hAnsi="GHEA Grapalat"/>
          <w:spacing w:val="-6"/>
          <w:sz w:val="20"/>
          <w:lang w:val="af-ZA"/>
        </w:rPr>
        <w:t xml:space="preserve"> </w:t>
      </w:r>
      <w:r w:rsidRPr="00E6597C">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E6597C">
        <w:rPr>
          <w:rFonts w:ascii="GHEA Grapalat" w:hAnsi="GHEA Grapalat" w:cs="Sylfaen"/>
          <w:lang w:val="hy-AM"/>
        </w:rPr>
        <w:t xml:space="preserve"> </w:t>
      </w:r>
      <w:r w:rsidRPr="00E6597C">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55E044F6" w14:textId="77777777" w:rsidR="00DD5EA8" w:rsidRPr="00E6597C" w:rsidRDefault="00DD5EA8" w:rsidP="00DD5EA8">
      <w:pPr>
        <w:pStyle w:val="23"/>
        <w:spacing w:line="240" w:lineRule="auto"/>
        <w:ind w:firstLine="567"/>
        <w:rPr>
          <w:rFonts w:ascii="GHEA Grapalat" w:hAnsi="GHEA Grapalat" w:cs="Sylfaen"/>
          <w:szCs w:val="24"/>
        </w:rPr>
      </w:pPr>
      <w:r w:rsidRPr="00E6597C">
        <w:rPr>
          <w:rFonts w:ascii="GHEA Grapalat" w:hAnsi="GHEA Grapalat" w:cs="Sylfaen"/>
          <w:szCs w:val="24"/>
          <w:lang w:val="hy-AM"/>
        </w:rPr>
        <w:t>8.</w:t>
      </w:r>
      <w:r w:rsidRPr="004605D7">
        <w:rPr>
          <w:rFonts w:ascii="GHEA Grapalat" w:hAnsi="GHEA Grapalat" w:cs="Sylfaen"/>
          <w:szCs w:val="24"/>
          <w:lang w:val="hy-AM"/>
        </w:rPr>
        <w:t>2</w:t>
      </w:r>
      <w:r>
        <w:rPr>
          <w:rFonts w:ascii="GHEA Grapalat" w:hAnsi="GHEA Grapalat" w:cs="Sylfaen"/>
          <w:szCs w:val="24"/>
          <w:lang w:val="hy-AM"/>
        </w:rPr>
        <w:t>3</w:t>
      </w:r>
      <w:r w:rsidRPr="004605D7">
        <w:rPr>
          <w:rFonts w:ascii="GHEA Grapalat" w:hAnsi="GHEA Grapalat" w:cs="Sylfaen"/>
          <w:szCs w:val="24"/>
          <w:lang w:val="hy-AM"/>
        </w:rPr>
        <w:t xml:space="preserve"> </w:t>
      </w:r>
      <w:r w:rsidRPr="00E6597C">
        <w:rPr>
          <w:rFonts w:ascii="GHEA Grapalat" w:hAnsi="GHEA Grapalat" w:cs="Sylfaen"/>
          <w:szCs w:val="24"/>
          <w:lang w:val="hy-AM"/>
        </w:rPr>
        <w:t>Անգործության</w:t>
      </w:r>
      <w:r w:rsidRPr="00E6597C">
        <w:rPr>
          <w:rFonts w:ascii="GHEA Grapalat" w:hAnsi="GHEA Grapalat" w:cs="Sylfaen"/>
          <w:szCs w:val="24"/>
        </w:rPr>
        <w:t xml:space="preserve"> </w:t>
      </w:r>
      <w:r w:rsidRPr="00E6597C">
        <w:rPr>
          <w:rFonts w:ascii="GHEA Grapalat" w:hAnsi="GHEA Grapalat" w:cs="Sylfaen"/>
          <w:szCs w:val="24"/>
          <w:lang w:val="hy-AM"/>
        </w:rPr>
        <w:t>ժամկետը</w:t>
      </w:r>
      <w:r w:rsidRPr="00E6597C">
        <w:rPr>
          <w:rFonts w:ascii="GHEA Grapalat" w:hAnsi="GHEA Grapalat" w:cs="Sylfaen"/>
          <w:szCs w:val="24"/>
        </w:rPr>
        <w:t xml:space="preserve"> </w:t>
      </w:r>
      <w:r w:rsidRPr="00E6597C">
        <w:rPr>
          <w:rFonts w:ascii="GHEA Grapalat" w:hAnsi="GHEA Grapalat" w:cs="Sylfaen"/>
          <w:szCs w:val="24"/>
          <w:lang w:val="hy-AM"/>
        </w:rPr>
        <w:t>պայմանագիր</w:t>
      </w:r>
      <w:r w:rsidRPr="00E6597C">
        <w:rPr>
          <w:rFonts w:ascii="GHEA Grapalat" w:hAnsi="GHEA Grapalat" w:cs="Sylfaen"/>
          <w:szCs w:val="24"/>
        </w:rPr>
        <w:t xml:space="preserve"> </w:t>
      </w:r>
      <w:r w:rsidRPr="00E6597C">
        <w:rPr>
          <w:rFonts w:ascii="GHEA Grapalat" w:hAnsi="GHEA Grapalat" w:cs="Sylfaen"/>
          <w:szCs w:val="24"/>
          <w:lang w:val="hy-AM"/>
        </w:rPr>
        <w:t>կնքելու</w:t>
      </w:r>
      <w:r w:rsidRPr="00E6597C">
        <w:rPr>
          <w:rFonts w:ascii="GHEA Grapalat" w:hAnsi="GHEA Grapalat" w:cs="Sylfaen"/>
          <w:szCs w:val="24"/>
        </w:rPr>
        <w:t xml:space="preserve"> </w:t>
      </w:r>
      <w:r w:rsidRPr="00E6597C">
        <w:rPr>
          <w:rFonts w:ascii="GHEA Grapalat" w:hAnsi="GHEA Grapalat" w:cs="Sylfaen"/>
          <w:szCs w:val="24"/>
          <w:lang w:val="hy-AM"/>
        </w:rPr>
        <w:t>մասին</w:t>
      </w:r>
      <w:r w:rsidRPr="00E6597C">
        <w:rPr>
          <w:rFonts w:ascii="GHEA Grapalat" w:hAnsi="GHEA Grapalat" w:cs="Sylfaen"/>
          <w:szCs w:val="24"/>
        </w:rPr>
        <w:t xml:space="preserve"> </w:t>
      </w:r>
      <w:r w:rsidRPr="00E6597C">
        <w:rPr>
          <w:rFonts w:ascii="GHEA Grapalat" w:hAnsi="GHEA Grapalat" w:cs="Sylfaen"/>
          <w:szCs w:val="24"/>
          <w:lang w:val="hy-AM"/>
        </w:rPr>
        <w:t>որոշման</w:t>
      </w:r>
      <w:r w:rsidRPr="00E6597C">
        <w:rPr>
          <w:rFonts w:ascii="GHEA Grapalat" w:hAnsi="GHEA Grapalat" w:cs="Sylfaen"/>
          <w:szCs w:val="24"/>
        </w:rPr>
        <w:t xml:space="preserve"> </w:t>
      </w:r>
      <w:r w:rsidRPr="00E6597C">
        <w:rPr>
          <w:rFonts w:ascii="GHEA Grapalat" w:hAnsi="GHEA Grapalat" w:cs="Sylfaen"/>
          <w:szCs w:val="24"/>
          <w:lang w:val="hy-AM"/>
        </w:rPr>
        <w:t>հայտարարության</w:t>
      </w:r>
      <w:r w:rsidRPr="00E6597C">
        <w:rPr>
          <w:rFonts w:ascii="GHEA Grapalat" w:hAnsi="GHEA Grapalat" w:cs="Sylfaen"/>
          <w:szCs w:val="24"/>
        </w:rPr>
        <w:t xml:space="preserve"> </w:t>
      </w:r>
      <w:r w:rsidRPr="00E6597C">
        <w:rPr>
          <w:rFonts w:ascii="GHEA Grapalat" w:hAnsi="GHEA Grapalat" w:cs="Sylfaen"/>
          <w:szCs w:val="24"/>
          <w:lang w:val="hy-AM"/>
        </w:rPr>
        <w:t>հրապարակման</w:t>
      </w:r>
      <w:r w:rsidRPr="00E6597C">
        <w:rPr>
          <w:rFonts w:ascii="GHEA Grapalat" w:hAnsi="GHEA Grapalat" w:cs="Sylfaen"/>
          <w:szCs w:val="24"/>
        </w:rPr>
        <w:t xml:space="preserve"> </w:t>
      </w:r>
      <w:r w:rsidRPr="00E6597C">
        <w:rPr>
          <w:rFonts w:ascii="GHEA Grapalat" w:hAnsi="GHEA Grapalat" w:cs="Sylfaen"/>
          <w:szCs w:val="24"/>
          <w:lang w:val="hy-AM"/>
        </w:rPr>
        <w:t>օրվան</w:t>
      </w:r>
      <w:r w:rsidRPr="00E6597C">
        <w:rPr>
          <w:rFonts w:ascii="GHEA Grapalat" w:hAnsi="GHEA Grapalat" w:cs="Sylfaen"/>
          <w:szCs w:val="24"/>
        </w:rPr>
        <w:t xml:space="preserve"> </w:t>
      </w:r>
      <w:r w:rsidRPr="00E6597C">
        <w:rPr>
          <w:rFonts w:ascii="GHEA Grapalat" w:hAnsi="GHEA Grapalat" w:cs="Sylfaen"/>
          <w:szCs w:val="24"/>
          <w:lang w:val="hy-AM"/>
        </w:rPr>
        <w:t>հաջորդող</w:t>
      </w:r>
      <w:r w:rsidRPr="00E6597C">
        <w:rPr>
          <w:rFonts w:ascii="GHEA Grapalat" w:hAnsi="GHEA Grapalat" w:cs="Sylfaen"/>
          <w:szCs w:val="24"/>
        </w:rPr>
        <w:t xml:space="preserve"> </w:t>
      </w:r>
      <w:r w:rsidRPr="00E6597C">
        <w:rPr>
          <w:rFonts w:ascii="GHEA Grapalat" w:hAnsi="GHEA Grapalat" w:cs="Sylfaen"/>
          <w:szCs w:val="24"/>
          <w:lang w:val="hy-AM"/>
        </w:rPr>
        <w:t>օրվա</w:t>
      </w:r>
      <w:r w:rsidRPr="00E6597C">
        <w:rPr>
          <w:rFonts w:ascii="GHEA Grapalat" w:hAnsi="GHEA Grapalat" w:cs="Sylfaen"/>
          <w:szCs w:val="24"/>
        </w:rPr>
        <w:t xml:space="preserve"> </w:t>
      </w:r>
      <w:r w:rsidRPr="00E6597C">
        <w:rPr>
          <w:rFonts w:ascii="GHEA Grapalat" w:hAnsi="GHEA Grapalat" w:cs="Sylfaen"/>
          <w:szCs w:val="24"/>
          <w:lang w:val="hy-AM"/>
        </w:rPr>
        <w:t>և</w:t>
      </w:r>
      <w:r w:rsidRPr="00E6597C">
        <w:rPr>
          <w:rFonts w:ascii="GHEA Grapalat" w:hAnsi="GHEA Grapalat" w:cs="Sylfaen"/>
          <w:szCs w:val="24"/>
        </w:rPr>
        <w:t xml:space="preserve"> պ</w:t>
      </w:r>
      <w:r w:rsidRPr="00E6597C">
        <w:rPr>
          <w:rFonts w:ascii="GHEA Grapalat" w:hAnsi="GHEA Grapalat" w:cs="Sylfaen"/>
          <w:szCs w:val="24"/>
          <w:lang w:val="hy-AM"/>
        </w:rPr>
        <w:t>ատվիրատուի</w:t>
      </w:r>
      <w:r w:rsidRPr="00E6597C">
        <w:rPr>
          <w:rFonts w:ascii="GHEA Grapalat" w:hAnsi="GHEA Grapalat" w:cs="Sylfaen"/>
          <w:szCs w:val="24"/>
        </w:rPr>
        <w:t xml:space="preserve"> </w:t>
      </w:r>
      <w:r w:rsidRPr="00E6597C">
        <w:rPr>
          <w:rFonts w:ascii="GHEA Grapalat" w:hAnsi="GHEA Grapalat" w:cs="Sylfaen"/>
          <w:szCs w:val="24"/>
          <w:lang w:val="hy-AM"/>
        </w:rPr>
        <w:t>կողմից</w:t>
      </w:r>
      <w:r w:rsidRPr="00E6597C">
        <w:rPr>
          <w:rFonts w:ascii="GHEA Grapalat" w:hAnsi="GHEA Grapalat" w:cs="Sylfaen"/>
          <w:szCs w:val="24"/>
        </w:rPr>
        <w:t xml:space="preserve"> </w:t>
      </w:r>
      <w:r w:rsidRPr="00E6597C">
        <w:rPr>
          <w:rFonts w:ascii="GHEA Grapalat" w:hAnsi="GHEA Grapalat" w:cs="Sylfaen"/>
          <w:szCs w:val="24"/>
          <w:lang w:val="hy-AM"/>
        </w:rPr>
        <w:t>պայմանագիրը</w:t>
      </w:r>
      <w:r w:rsidRPr="00E6597C">
        <w:rPr>
          <w:rFonts w:ascii="GHEA Grapalat" w:hAnsi="GHEA Grapalat" w:cs="Sylfaen"/>
          <w:szCs w:val="24"/>
        </w:rPr>
        <w:t xml:space="preserve"> </w:t>
      </w:r>
      <w:r w:rsidRPr="00E6597C">
        <w:rPr>
          <w:rFonts w:ascii="GHEA Grapalat" w:hAnsi="GHEA Grapalat" w:cs="Sylfaen"/>
          <w:szCs w:val="24"/>
          <w:lang w:val="hy-AM"/>
        </w:rPr>
        <w:t>կնքելու</w:t>
      </w:r>
      <w:r w:rsidRPr="00E6597C">
        <w:rPr>
          <w:rFonts w:ascii="GHEA Grapalat" w:hAnsi="GHEA Grapalat" w:cs="Sylfaen"/>
          <w:szCs w:val="24"/>
        </w:rPr>
        <w:t xml:space="preserve"> </w:t>
      </w:r>
      <w:r w:rsidRPr="00E6597C">
        <w:rPr>
          <w:rFonts w:ascii="GHEA Grapalat" w:hAnsi="GHEA Grapalat" w:cs="Sylfaen"/>
          <w:szCs w:val="24"/>
          <w:lang w:val="hy-AM"/>
        </w:rPr>
        <w:t>իրավասության</w:t>
      </w:r>
      <w:r w:rsidRPr="00E6597C">
        <w:rPr>
          <w:rFonts w:ascii="GHEA Grapalat" w:hAnsi="GHEA Grapalat" w:cs="Sylfaen"/>
          <w:szCs w:val="24"/>
        </w:rPr>
        <w:t xml:space="preserve"> </w:t>
      </w:r>
      <w:r w:rsidRPr="00E6597C">
        <w:rPr>
          <w:rFonts w:ascii="GHEA Grapalat" w:hAnsi="GHEA Grapalat" w:cs="Sylfaen"/>
          <w:szCs w:val="24"/>
          <w:lang w:val="hy-AM"/>
        </w:rPr>
        <w:t>առաջացման</w:t>
      </w:r>
      <w:r w:rsidRPr="00E6597C">
        <w:rPr>
          <w:rFonts w:ascii="GHEA Grapalat" w:hAnsi="GHEA Grapalat" w:cs="Sylfaen"/>
          <w:szCs w:val="24"/>
        </w:rPr>
        <w:t xml:space="preserve"> </w:t>
      </w:r>
      <w:r w:rsidRPr="00E6597C">
        <w:rPr>
          <w:rFonts w:ascii="GHEA Grapalat" w:hAnsi="GHEA Grapalat" w:cs="Sylfaen"/>
          <w:szCs w:val="24"/>
          <w:lang w:val="hy-AM"/>
        </w:rPr>
        <w:t>օրվա</w:t>
      </w:r>
      <w:r w:rsidRPr="00E6597C">
        <w:rPr>
          <w:rFonts w:ascii="GHEA Grapalat" w:hAnsi="GHEA Grapalat" w:cs="Sylfaen"/>
          <w:szCs w:val="24"/>
        </w:rPr>
        <w:t xml:space="preserve"> </w:t>
      </w:r>
      <w:r w:rsidRPr="00E6597C">
        <w:rPr>
          <w:rFonts w:ascii="GHEA Grapalat" w:hAnsi="GHEA Grapalat" w:cs="Sylfaen"/>
          <w:szCs w:val="24"/>
          <w:lang w:val="hy-AM"/>
        </w:rPr>
        <w:t>միջև</w:t>
      </w:r>
      <w:r w:rsidRPr="00E6597C">
        <w:rPr>
          <w:rFonts w:ascii="GHEA Grapalat" w:hAnsi="GHEA Grapalat" w:cs="Sylfaen"/>
          <w:szCs w:val="24"/>
        </w:rPr>
        <w:t xml:space="preserve"> </w:t>
      </w:r>
      <w:r w:rsidRPr="00E6597C">
        <w:rPr>
          <w:rFonts w:ascii="GHEA Grapalat" w:hAnsi="GHEA Grapalat" w:cs="Sylfaen"/>
          <w:szCs w:val="24"/>
          <w:lang w:val="hy-AM"/>
        </w:rPr>
        <w:t>ընկած</w:t>
      </w:r>
      <w:r w:rsidRPr="00E6597C">
        <w:rPr>
          <w:rFonts w:ascii="GHEA Grapalat" w:hAnsi="GHEA Grapalat" w:cs="Sylfaen"/>
          <w:szCs w:val="24"/>
        </w:rPr>
        <w:t xml:space="preserve"> </w:t>
      </w:r>
      <w:r w:rsidRPr="00E6597C">
        <w:rPr>
          <w:rFonts w:ascii="GHEA Grapalat" w:hAnsi="GHEA Grapalat" w:cs="Sylfaen"/>
          <w:szCs w:val="24"/>
          <w:lang w:val="hy-AM"/>
        </w:rPr>
        <w:t>ժամանակահատվածն</w:t>
      </w:r>
      <w:r w:rsidRPr="00E6597C">
        <w:rPr>
          <w:rFonts w:ascii="GHEA Grapalat" w:hAnsi="GHEA Grapalat" w:cs="Sylfaen"/>
          <w:szCs w:val="24"/>
        </w:rPr>
        <w:t xml:space="preserve"> </w:t>
      </w:r>
      <w:r w:rsidRPr="00E6597C">
        <w:rPr>
          <w:rFonts w:ascii="GHEA Grapalat" w:hAnsi="GHEA Grapalat" w:cs="Sylfaen"/>
          <w:szCs w:val="24"/>
          <w:lang w:val="hy-AM"/>
        </w:rPr>
        <w:t>է։</w:t>
      </w:r>
    </w:p>
    <w:p w14:paraId="17C27865" w14:textId="77777777" w:rsidR="00DD5EA8" w:rsidRPr="00F40755" w:rsidRDefault="00DD5EA8" w:rsidP="00DD5EA8">
      <w:pPr>
        <w:pStyle w:val="23"/>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 xml:space="preserve">դեպքում « </w:t>
      </w:r>
      <w:r>
        <w:rPr>
          <w:rFonts w:ascii="GHEA Grapalat" w:hAnsi="GHEA Grapalat" w:cs="Sylfaen"/>
          <w:lang w:val="hy-AM"/>
        </w:rPr>
        <w:t>10</w:t>
      </w:r>
      <w:r w:rsidRPr="00F40755">
        <w:rPr>
          <w:rFonts w:ascii="GHEA Grapalat" w:hAnsi="GHEA Grapalat" w:cs="Sylfaen"/>
          <w:lang w:val="es-ES"/>
        </w:rPr>
        <w:t xml:space="preserve">  »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14:paraId="1A918B2B" w14:textId="77777777" w:rsidR="00DD5EA8" w:rsidRPr="00F40755" w:rsidRDefault="00DD5EA8" w:rsidP="00DD5EA8">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5C94A73E" w14:textId="77777777" w:rsidR="00DD5EA8" w:rsidRPr="00F40755" w:rsidRDefault="00DD5EA8" w:rsidP="00DD5EA8">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DE0DF52" w14:textId="77777777" w:rsidR="00DD5EA8" w:rsidRPr="00F40755" w:rsidRDefault="00DD5EA8" w:rsidP="00DD5EA8">
      <w:pPr>
        <w:jc w:val="both"/>
        <w:rPr>
          <w:rFonts w:ascii="GHEA Grapalat" w:hAnsi="GHEA Grapalat"/>
          <w:i/>
          <w:sz w:val="20"/>
          <w:szCs w:val="20"/>
          <w:lang w:val="hy-AM"/>
        </w:rPr>
      </w:pPr>
    </w:p>
    <w:p w14:paraId="46E438E9" w14:textId="77777777" w:rsidR="00DD5EA8" w:rsidRPr="00F40755" w:rsidRDefault="00DD5EA8" w:rsidP="00DD5EA8">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Մինչև</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անգործության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ժամկետը</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լրանալը</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կամ</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առանց</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պայմանագիր</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կնքելու</w:t>
      </w:r>
      <w:proofErr w:type="spellEnd"/>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proofErr w:type="spellStart"/>
      <w:r w:rsidRPr="00F40755">
        <w:rPr>
          <w:rFonts w:ascii="GHEA Grapalat" w:hAnsi="GHEA Grapalat" w:cs="Sylfaen"/>
          <w:sz w:val="20"/>
          <w:lang w:val="ru-RU"/>
        </w:rPr>
        <w:t>մասին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հայտարարության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հրապարակման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կնք</w:t>
      </w:r>
      <w:proofErr w:type="spellEnd"/>
      <w:r w:rsidRPr="00F40755">
        <w:rPr>
          <w:rFonts w:ascii="GHEA Grapalat" w:hAnsi="GHEA Grapalat" w:cs="Sylfaen"/>
          <w:sz w:val="20"/>
        </w:rPr>
        <w:t>վ</w:t>
      </w:r>
      <w:proofErr w:type="spellStart"/>
      <w:r w:rsidRPr="00F40755">
        <w:rPr>
          <w:rFonts w:ascii="GHEA Grapalat" w:hAnsi="GHEA Grapalat" w:cs="Sylfaen"/>
          <w:sz w:val="20"/>
          <w:lang w:val="ru-RU"/>
        </w:rPr>
        <w:t>ած</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պայմանագիրն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առ</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ոչինչ</w:t>
      </w:r>
      <w:proofErr w:type="spellEnd"/>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3C68209B" w14:textId="77777777" w:rsidR="00DD5EA8" w:rsidRPr="004B72E3" w:rsidRDefault="00DD5EA8" w:rsidP="00DD5EA8">
      <w:pPr>
        <w:pStyle w:val="23"/>
        <w:spacing w:line="240" w:lineRule="auto"/>
        <w:ind w:firstLine="567"/>
        <w:rPr>
          <w:rFonts w:ascii="GHEA Grapalat" w:hAnsi="GHEA Grapalat" w:cs="Sylfaen"/>
          <w:szCs w:val="24"/>
          <w:lang w:val="es-ES"/>
        </w:rPr>
      </w:pPr>
    </w:p>
    <w:p w14:paraId="01B7AB9C" w14:textId="77777777" w:rsidR="00DD5EA8" w:rsidRPr="00E6597C" w:rsidRDefault="00DD5EA8" w:rsidP="00DD5EA8">
      <w:pPr>
        <w:ind w:firstLine="567"/>
        <w:jc w:val="center"/>
        <w:rPr>
          <w:rFonts w:ascii="GHEA Grapalat" w:hAnsi="GHEA Grapalat"/>
          <w:b/>
          <w:sz w:val="20"/>
          <w:lang w:val="es-ES"/>
        </w:rPr>
      </w:pPr>
    </w:p>
    <w:p w14:paraId="7E3F3637" w14:textId="77777777" w:rsidR="00DD5EA8" w:rsidRPr="00E6597C" w:rsidRDefault="00DD5EA8" w:rsidP="00DD5EA8">
      <w:pPr>
        <w:ind w:firstLine="567"/>
        <w:jc w:val="center"/>
        <w:rPr>
          <w:rFonts w:ascii="GHEA Grapalat" w:hAnsi="GHEA Grapalat"/>
          <w:b/>
          <w:sz w:val="20"/>
          <w:lang w:val="es-ES"/>
        </w:rPr>
      </w:pPr>
    </w:p>
    <w:p w14:paraId="5A0FE52D" w14:textId="77777777" w:rsidR="00DD5EA8" w:rsidRPr="00E6597C" w:rsidRDefault="00DD5EA8" w:rsidP="00DD5EA8">
      <w:pPr>
        <w:jc w:val="center"/>
        <w:rPr>
          <w:rFonts w:ascii="GHEA Grapalat" w:hAnsi="GHEA Grapalat" w:cs="Arial"/>
          <w:b/>
          <w:iCs/>
          <w:sz w:val="20"/>
          <w:lang w:val="af-ZA"/>
        </w:rPr>
      </w:pPr>
      <w:r w:rsidRPr="00E6597C">
        <w:rPr>
          <w:rFonts w:ascii="GHEA Grapalat" w:hAnsi="GHEA Grapalat"/>
          <w:b/>
          <w:iCs/>
          <w:sz w:val="20"/>
          <w:lang w:val="es-ES"/>
        </w:rPr>
        <w:t>9</w:t>
      </w:r>
      <w:r w:rsidRPr="00E6597C">
        <w:rPr>
          <w:rFonts w:ascii="GHEA Grapalat" w:hAnsi="GHEA Grapalat"/>
          <w:b/>
          <w:iCs/>
          <w:sz w:val="20"/>
          <w:lang w:val="af-ZA"/>
        </w:rPr>
        <w:t xml:space="preserve">. </w:t>
      </w:r>
      <w:r w:rsidRPr="00E6597C">
        <w:rPr>
          <w:rFonts w:ascii="GHEA Grapalat" w:hAnsi="GHEA Grapalat" w:cs="Sylfaen"/>
          <w:b/>
          <w:iCs/>
          <w:sz w:val="20"/>
          <w:lang w:val="af-ZA"/>
        </w:rPr>
        <w:t>ՊԱՅՄԱՆԱԳՐԻ</w:t>
      </w:r>
      <w:r w:rsidRPr="00E6597C">
        <w:rPr>
          <w:rFonts w:ascii="GHEA Grapalat" w:hAnsi="GHEA Grapalat" w:cs="Arial"/>
          <w:b/>
          <w:iCs/>
          <w:sz w:val="20"/>
          <w:lang w:val="af-ZA"/>
        </w:rPr>
        <w:t xml:space="preserve"> </w:t>
      </w:r>
      <w:r w:rsidRPr="00E6597C">
        <w:rPr>
          <w:rFonts w:ascii="GHEA Grapalat" w:hAnsi="GHEA Grapalat" w:cs="Sylfaen"/>
          <w:b/>
          <w:iCs/>
          <w:sz w:val="20"/>
          <w:lang w:val="af-ZA"/>
        </w:rPr>
        <w:t>ԿՆՔՈՒՄԸ</w:t>
      </w:r>
      <w:r w:rsidRPr="00E6597C">
        <w:rPr>
          <w:rFonts w:ascii="GHEA Grapalat" w:hAnsi="GHEA Grapalat" w:cs="Arial"/>
          <w:b/>
          <w:iCs/>
          <w:sz w:val="20"/>
          <w:lang w:val="af-ZA"/>
        </w:rPr>
        <w:t xml:space="preserve"> </w:t>
      </w:r>
    </w:p>
    <w:p w14:paraId="2ED7D03B" w14:textId="77777777" w:rsidR="00DD5EA8" w:rsidRPr="00E6597C" w:rsidRDefault="00DD5EA8" w:rsidP="00DD5EA8">
      <w:pPr>
        <w:jc w:val="center"/>
        <w:rPr>
          <w:rFonts w:ascii="GHEA Grapalat" w:hAnsi="GHEA Grapalat"/>
          <w:b/>
          <w:iCs/>
          <w:sz w:val="20"/>
          <w:lang w:val="af-ZA"/>
        </w:rPr>
      </w:pPr>
    </w:p>
    <w:p w14:paraId="285C3BF4" w14:textId="77777777" w:rsidR="00DD5EA8" w:rsidRPr="00E6597C" w:rsidRDefault="00DD5EA8" w:rsidP="00DD5EA8">
      <w:pPr>
        <w:ind w:firstLine="567"/>
        <w:jc w:val="both"/>
        <w:rPr>
          <w:rFonts w:ascii="GHEA Grapalat" w:hAnsi="GHEA Grapalat" w:cs="Sylfaen"/>
          <w:sz w:val="20"/>
          <w:lang w:val="af-ZA"/>
        </w:rPr>
      </w:pPr>
      <w:r w:rsidRPr="00E6597C">
        <w:rPr>
          <w:rFonts w:ascii="GHEA Grapalat" w:hAnsi="GHEA Grapalat"/>
          <w:iCs/>
          <w:sz w:val="20"/>
          <w:lang w:val="es-ES"/>
        </w:rPr>
        <w:t>9</w:t>
      </w:r>
      <w:r w:rsidRPr="00E6597C">
        <w:rPr>
          <w:rFonts w:ascii="GHEA Grapalat" w:hAnsi="GHEA Grapalat"/>
          <w:iCs/>
          <w:sz w:val="20"/>
          <w:lang w:val="af-ZA"/>
        </w:rPr>
        <w:t xml:space="preserve">.1 </w:t>
      </w:r>
      <w:proofErr w:type="spellStart"/>
      <w:r w:rsidRPr="00E6597C">
        <w:rPr>
          <w:rFonts w:ascii="GHEA Grapalat" w:hAnsi="GHEA Grapalat" w:cs="Sylfaen"/>
          <w:sz w:val="20"/>
          <w:lang w:val="ru-RU"/>
        </w:rPr>
        <w:t>Պայմանագիր</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կնքվում</w:t>
      </w:r>
      <w:proofErr w:type="spellEnd"/>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հանձնաժողովի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որոշման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հիման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վրա</w:t>
      </w:r>
      <w:proofErr w:type="spellEnd"/>
      <w:r w:rsidRPr="00E6597C">
        <w:rPr>
          <w:rFonts w:ascii="GHEA Grapalat" w:hAnsi="GHEA Grapalat" w:cs="Sylfaen"/>
          <w:sz w:val="20"/>
          <w:lang w:val="af-ZA"/>
        </w:rPr>
        <w:t xml:space="preserve">` </w:t>
      </w:r>
      <w:r w:rsidRPr="00E6597C">
        <w:rPr>
          <w:rFonts w:ascii="GHEA Grapalat" w:hAnsi="GHEA Grapalat" w:cs="Sylfaen"/>
          <w:sz w:val="20"/>
        </w:rPr>
        <w:t>պ</w:t>
      </w:r>
      <w:proofErr w:type="spellStart"/>
      <w:r w:rsidRPr="00E6597C">
        <w:rPr>
          <w:rFonts w:ascii="GHEA Grapalat" w:hAnsi="GHEA Grapalat" w:cs="Sylfaen"/>
          <w:sz w:val="20"/>
          <w:lang w:val="ru-RU"/>
        </w:rPr>
        <w:t>ատվիրատուի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կողմից</w:t>
      </w:r>
      <w:proofErr w:type="spellEnd"/>
      <w:r w:rsidRPr="00E6597C">
        <w:rPr>
          <w:rFonts w:ascii="GHEA Grapalat" w:hAnsi="GHEA Grapalat" w:cs="Sylfaen"/>
          <w:sz w:val="20"/>
          <w:lang w:val="ru-RU"/>
        </w:rPr>
        <w:t>։</w:t>
      </w:r>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Պայմանագիրը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կնքվում</w:t>
      </w:r>
      <w:proofErr w:type="spellEnd"/>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գրավոր</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մեկ</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փաստաթուղթ</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կազմելու</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միջոցով</w:t>
      </w:r>
      <w:proofErr w:type="spellEnd"/>
      <w:r w:rsidRPr="00E6597C">
        <w:rPr>
          <w:rFonts w:ascii="GHEA Grapalat" w:hAnsi="GHEA Grapalat" w:cs="Sylfaen"/>
          <w:sz w:val="20"/>
          <w:lang w:val="ru-RU"/>
        </w:rPr>
        <w:t>։</w:t>
      </w:r>
    </w:p>
    <w:p w14:paraId="7574D548" w14:textId="77777777" w:rsidR="00DD5EA8" w:rsidRPr="00E6597C" w:rsidRDefault="00DD5EA8" w:rsidP="00DD5EA8">
      <w:pPr>
        <w:ind w:firstLine="567"/>
        <w:jc w:val="both"/>
        <w:rPr>
          <w:rFonts w:ascii="GHEA Grapalat" w:hAnsi="GHEA Grapalat" w:cs="Sylfaen"/>
          <w:sz w:val="20"/>
          <w:lang w:val="af-ZA"/>
        </w:rPr>
      </w:pPr>
      <w:r w:rsidRPr="00E6597C">
        <w:rPr>
          <w:rFonts w:ascii="GHEA Grapalat" w:hAnsi="GHEA Grapalat" w:cs="Sylfaen"/>
          <w:sz w:val="20"/>
          <w:lang w:val="af-ZA"/>
        </w:rPr>
        <w:t xml:space="preserve">9.2 </w:t>
      </w:r>
      <w:proofErr w:type="spellStart"/>
      <w:r w:rsidRPr="00E6597C">
        <w:rPr>
          <w:rFonts w:ascii="GHEA Grapalat" w:hAnsi="GHEA Grapalat" w:cs="Sylfaen"/>
          <w:sz w:val="20"/>
          <w:lang w:val="ru-RU"/>
        </w:rPr>
        <w:t>Սույն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հրավերի</w:t>
      </w:r>
      <w:proofErr w:type="spellEnd"/>
      <w:r w:rsidRPr="00E6597C">
        <w:rPr>
          <w:rFonts w:ascii="GHEA Grapalat" w:hAnsi="GHEA Grapalat" w:cs="Sylfaen"/>
          <w:sz w:val="20"/>
          <w:lang w:val="af-ZA"/>
        </w:rPr>
        <w:t xml:space="preserve"> 1-</w:t>
      </w:r>
      <w:proofErr w:type="spellStart"/>
      <w:r w:rsidRPr="00E6597C">
        <w:rPr>
          <w:rFonts w:ascii="GHEA Grapalat" w:hAnsi="GHEA Grapalat" w:cs="Sylfaen"/>
          <w:sz w:val="20"/>
        </w:rPr>
        <w:t>ին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մասի</w:t>
      </w:r>
      <w:proofErr w:type="spellEnd"/>
      <w:r w:rsidRPr="00E6597C">
        <w:rPr>
          <w:rFonts w:ascii="GHEA Grapalat" w:hAnsi="GHEA Grapalat" w:cs="Sylfaen"/>
          <w:sz w:val="20"/>
          <w:lang w:val="af-ZA"/>
        </w:rPr>
        <w:t xml:space="preserve"> 8</w:t>
      </w:r>
      <w:r w:rsidRPr="00E6597C">
        <w:rPr>
          <w:rFonts w:ascii="GHEA Grapalat" w:hAnsi="GHEA Grapalat" w:cs="Sylfaen"/>
          <w:sz w:val="20"/>
          <w:lang w:val="hy-AM"/>
        </w:rPr>
        <w:t>.</w:t>
      </w:r>
      <w:r w:rsidRPr="004605D7">
        <w:rPr>
          <w:rFonts w:ascii="GHEA Grapalat" w:hAnsi="GHEA Grapalat" w:cs="Sylfaen"/>
          <w:sz w:val="20"/>
          <w:lang w:val="af-ZA"/>
        </w:rPr>
        <w:t>2</w:t>
      </w:r>
      <w:r>
        <w:rPr>
          <w:rFonts w:ascii="GHEA Grapalat" w:hAnsi="GHEA Grapalat" w:cs="Sylfaen"/>
          <w:sz w:val="20"/>
          <w:lang w:val="hy-AM"/>
        </w:rPr>
        <w:t>3</w:t>
      </w:r>
      <w:r w:rsidRPr="004605D7">
        <w:rPr>
          <w:rFonts w:ascii="GHEA Grapalat" w:hAnsi="GHEA Grapalat" w:cs="Sylfaen"/>
          <w:sz w:val="20"/>
          <w:lang w:val="af-ZA"/>
        </w:rPr>
        <w:t xml:space="preserve"> </w:t>
      </w:r>
      <w:proofErr w:type="spellStart"/>
      <w:r w:rsidRPr="00E6597C">
        <w:rPr>
          <w:rFonts w:ascii="GHEA Grapalat" w:hAnsi="GHEA Grapalat" w:cs="Sylfaen"/>
          <w:sz w:val="20"/>
          <w:lang w:val="ru-RU"/>
        </w:rPr>
        <w:t>կետով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սահմանված</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անգործության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ժամկետը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լրանալուն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հաջորդող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չոր</w:t>
      </w:r>
      <w:proofErr w:type="spellEnd"/>
      <w:r>
        <w:rPr>
          <w:rFonts w:ascii="GHEA Grapalat" w:hAnsi="GHEA Grapalat" w:cs="Sylfaen"/>
          <w:sz w:val="20"/>
          <w:lang w:val="hy-AM"/>
        </w:rPr>
        <w:t>րորդ</w:t>
      </w:r>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աշխատանքային</w:t>
      </w:r>
      <w:proofErr w:type="spellEnd"/>
      <w:r w:rsidRPr="00E6597C">
        <w:rPr>
          <w:rFonts w:ascii="GHEA Grapalat" w:hAnsi="GHEA Grapalat" w:cs="Sylfaen"/>
          <w:sz w:val="20"/>
          <w:lang w:val="af-ZA"/>
        </w:rPr>
        <w:t xml:space="preserve"> </w:t>
      </w:r>
      <w:r>
        <w:rPr>
          <w:rFonts w:ascii="GHEA Grapalat" w:hAnsi="GHEA Grapalat" w:cs="Sylfaen"/>
          <w:sz w:val="20"/>
          <w:lang w:val="hy-AM"/>
        </w:rPr>
        <w:t>օրը</w:t>
      </w:r>
      <w:r w:rsidRPr="00E6597C">
        <w:rPr>
          <w:rFonts w:ascii="GHEA Grapalat" w:hAnsi="GHEA Grapalat" w:cs="Sylfaen"/>
          <w:sz w:val="20"/>
          <w:lang w:val="af-ZA"/>
        </w:rPr>
        <w:t xml:space="preserve"> </w:t>
      </w:r>
      <w:r w:rsidRPr="00E6597C">
        <w:rPr>
          <w:rFonts w:ascii="GHEA Grapalat" w:hAnsi="GHEA Grapalat" w:cs="Sylfaen"/>
          <w:sz w:val="20"/>
        </w:rPr>
        <w:t>պ</w:t>
      </w:r>
      <w:proofErr w:type="spellStart"/>
      <w:r w:rsidRPr="00E6597C">
        <w:rPr>
          <w:rFonts w:ascii="GHEA Grapalat" w:hAnsi="GHEA Grapalat" w:cs="Sylfaen"/>
          <w:sz w:val="20"/>
          <w:lang w:val="ru-RU"/>
        </w:rPr>
        <w:t>ատվիրատուն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ծանուցում</w:t>
      </w:r>
      <w:proofErr w:type="spellEnd"/>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ընտրված</w:t>
      </w:r>
      <w:proofErr w:type="spellEnd"/>
      <w:r w:rsidRPr="00E6597C">
        <w:rPr>
          <w:rFonts w:ascii="GHEA Grapalat" w:hAnsi="GHEA Grapalat" w:cs="Sylfaen"/>
          <w:sz w:val="20"/>
          <w:lang w:val="af-ZA"/>
        </w:rPr>
        <w:t xml:space="preserve"> </w:t>
      </w:r>
      <w:r w:rsidRPr="00E6597C">
        <w:rPr>
          <w:rFonts w:ascii="GHEA Grapalat" w:hAnsi="GHEA Grapalat" w:cs="Sylfaen"/>
          <w:sz w:val="20"/>
        </w:rPr>
        <w:t>մ</w:t>
      </w:r>
      <w:proofErr w:type="spellStart"/>
      <w:r w:rsidRPr="00E6597C">
        <w:rPr>
          <w:rFonts w:ascii="GHEA Grapalat" w:hAnsi="GHEA Grapalat" w:cs="Sylfaen"/>
          <w:sz w:val="20"/>
          <w:lang w:val="ru-RU"/>
        </w:rPr>
        <w:t>ասնակցին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ներկայացնելով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պայմանագիր</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կնքելու</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առաջարկը</w:t>
      </w:r>
      <w:proofErr w:type="spellEnd"/>
      <w:r w:rsidRPr="00E6597C">
        <w:rPr>
          <w:rFonts w:ascii="GHEA Grapalat" w:hAnsi="GHEA Grapalat" w:cs="Sylfaen"/>
          <w:sz w:val="20"/>
          <w:lang w:val="af-ZA"/>
        </w:rPr>
        <w:t xml:space="preserve"> </w:t>
      </w:r>
      <w:r w:rsidRPr="00E6597C">
        <w:rPr>
          <w:rFonts w:ascii="GHEA Grapalat" w:hAnsi="GHEA Grapalat" w:cs="Sylfaen"/>
          <w:sz w:val="20"/>
          <w:lang w:val="ru-RU"/>
        </w:rPr>
        <w:t>և</w:t>
      </w:r>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պայմանագրի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նախագիծը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Ընդ</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որում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պայմանագիրը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կարող</w:t>
      </w:r>
      <w:proofErr w:type="spellEnd"/>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կնքվել</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ոչ</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շուտ</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քան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սույն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հրավերի</w:t>
      </w:r>
      <w:proofErr w:type="spellEnd"/>
      <w:r w:rsidRPr="00E6597C">
        <w:rPr>
          <w:rFonts w:ascii="GHEA Grapalat" w:hAnsi="GHEA Grapalat" w:cs="Sylfaen"/>
          <w:sz w:val="20"/>
          <w:lang w:val="af-ZA"/>
        </w:rPr>
        <w:t xml:space="preserve"> 1-</w:t>
      </w:r>
      <w:proofErr w:type="spellStart"/>
      <w:r w:rsidRPr="00E6597C">
        <w:rPr>
          <w:rFonts w:ascii="GHEA Grapalat" w:hAnsi="GHEA Grapalat" w:cs="Sylfaen"/>
          <w:sz w:val="20"/>
        </w:rPr>
        <w:t>ին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մասի</w:t>
      </w:r>
      <w:proofErr w:type="spellEnd"/>
      <w:r w:rsidRPr="00E6597C">
        <w:rPr>
          <w:rFonts w:ascii="GHEA Grapalat" w:hAnsi="GHEA Grapalat" w:cs="Sylfaen"/>
          <w:sz w:val="20"/>
          <w:lang w:val="af-ZA"/>
        </w:rPr>
        <w:t xml:space="preserve"> 8</w:t>
      </w:r>
      <w:r w:rsidRPr="00E6597C">
        <w:rPr>
          <w:rFonts w:ascii="GHEA Grapalat" w:hAnsi="GHEA Grapalat" w:cs="Sylfaen"/>
          <w:sz w:val="20"/>
          <w:lang w:val="hy-AM"/>
        </w:rPr>
        <w:t>.</w:t>
      </w:r>
      <w:r w:rsidRPr="004605D7">
        <w:rPr>
          <w:rFonts w:ascii="GHEA Grapalat" w:hAnsi="GHEA Grapalat" w:cs="Sylfaen"/>
          <w:sz w:val="20"/>
          <w:lang w:val="af-ZA"/>
        </w:rPr>
        <w:t>2</w:t>
      </w:r>
      <w:r>
        <w:rPr>
          <w:rFonts w:ascii="GHEA Grapalat" w:hAnsi="GHEA Grapalat" w:cs="Sylfaen"/>
          <w:sz w:val="20"/>
          <w:lang w:val="hy-AM"/>
        </w:rPr>
        <w:t>3</w:t>
      </w:r>
      <w:r w:rsidRPr="004605D7">
        <w:rPr>
          <w:rFonts w:ascii="GHEA Grapalat" w:hAnsi="GHEA Grapalat" w:cs="Sylfaen"/>
          <w:sz w:val="20"/>
          <w:lang w:val="af-ZA"/>
        </w:rPr>
        <w:t xml:space="preserve"> </w:t>
      </w:r>
      <w:proofErr w:type="spellStart"/>
      <w:r w:rsidRPr="00E6597C">
        <w:rPr>
          <w:rFonts w:ascii="GHEA Grapalat" w:hAnsi="GHEA Grapalat" w:cs="Sylfaen"/>
          <w:sz w:val="20"/>
          <w:lang w:val="ru-RU"/>
        </w:rPr>
        <w:t>կետով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սահմանված</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անգործության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ժամկետը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լրանալու</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օրվան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հաջորդող</w:t>
      </w:r>
      <w:proofErr w:type="spellEnd"/>
      <w:r w:rsidRPr="00E6597C">
        <w:rPr>
          <w:rFonts w:ascii="GHEA Grapalat" w:hAnsi="GHEA Grapalat" w:cs="Sylfaen"/>
          <w:sz w:val="20"/>
          <w:lang w:val="af-ZA"/>
        </w:rPr>
        <w:t xml:space="preserve"> </w:t>
      </w:r>
      <w:r>
        <w:rPr>
          <w:rFonts w:ascii="GHEA Grapalat" w:hAnsi="GHEA Grapalat" w:cs="Sylfaen"/>
          <w:sz w:val="20"/>
          <w:lang w:val="hy-AM"/>
        </w:rPr>
        <w:t>չորրորդ</w:t>
      </w:r>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աշխատանքային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օրը</w:t>
      </w:r>
      <w:proofErr w:type="spellEnd"/>
      <w:r w:rsidRPr="00E6597C">
        <w:rPr>
          <w:rFonts w:ascii="GHEA Grapalat" w:hAnsi="GHEA Grapalat" w:cs="Sylfaen"/>
          <w:sz w:val="20"/>
          <w:lang w:val="af-ZA"/>
        </w:rPr>
        <w:t>:</w:t>
      </w:r>
    </w:p>
    <w:p w14:paraId="1E271C9A" w14:textId="77777777" w:rsidR="00DD5EA8" w:rsidRPr="00E6597C" w:rsidRDefault="00DD5EA8" w:rsidP="00DD5EA8">
      <w:pPr>
        <w:ind w:firstLine="567"/>
        <w:jc w:val="both"/>
        <w:rPr>
          <w:rFonts w:ascii="GHEA Grapalat" w:hAnsi="GHEA Grapalat" w:cs="Sylfaen"/>
          <w:sz w:val="20"/>
          <w:lang w:val="af-ZA"/>
        </w:rPr>
      </w:pPr>
      <w:r w:rsidRPr="00E6597C">
        <w:rPr>
          <w:rFonts w:ascii="GHEA Grapalat" w:hAnsi="GHEA Grapalat" w:cs="Sylfaen"/>
          <w:sz w:val="20"/>
          <w:lang w:val="af-ZA"/>
        </w:rPr>
        <w:lastRenderedPageBreak/>
        <w:t>9</w:t>
      </w:r>
      <w:r w:rsidRPr="00E6597C">
        <w:rPr>
          <w:rFonts w:ascii="GHEA Grapalat" w:hAnsi="GHEA Grapalat" w:cs="Sylfaen"/>
          <w:sz w:val="20"/>
          <w:lang w:val="hy-AM"/>
        </w:rPr>
        <w:t>.3</w:t>
      </w:r>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Ընտրված</w:t>
      </w:r>
      <w:proofErr w:type="spellEnd"/>
      <w:r w:rsidRPr="00E6597C">
        <w:rPr>
          <w:rFonts w:ascii="GHEA Grapalat" w:hAnsi="GHEA Grapalat" w:cs="Sylfaen"/>
          <w:sz w:val="20"/>
          <w:lang w:val="af-ZA"/>
        </w:rPr>
        <w:t xml:space="preserve"> </w:t>
      </w:r>
      <w:r w:rsidRPr="00E6597C">
        <w:rPr>
          <w:rFonts w:ascii="GHEA Grapalat" w:hAnsi="GHEA Grapalat" w:cs="Sylfaen"/>
          <w:sz w:val="20"/>
        </w:rPr>
        <w:t>մ</w:t>
      </w:r>
      <w:proofErr w:type="spellStart"/>
      <w:r w:rsidRPr="00E6597C">
        <w:rPr>
          <w:rFonts w:ascii="GHEA Grapalat" w:hAnsi="GHEA Grapalat" w:cs="Sylfaen"/>
          <w:sz w:val="20"/>
          <w:lang w:val="ru-RU"/>
        </w:rPr>
        <w:t>ասնակցին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պայմանագիր</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կնքելու</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առաջարկը</w:t>
      </w:r>
      <w:proofErr w:type="spellEnd"/>
      <w:r w:rsidRPr="00E6597C">
        <w:rPr>
          <w:rFonts w:ascii="GHEA Grapalat" w:hAnsi="GHEA Grapalat" w:cs="Sylfaen"/>
          <w:sz w:val="20"/>
          <w:lang w:val="af-ZA"/>
        </w:rPr>
        <w:t xml:space="preserve"> </w:t>
      </w:r>
      <w:r w:rsidRPr="00E6597C">
        <w:rPr>
          <w:rFonts w:ascii="GHEA Grapalat" w:hAnsi="GHEA Grapalat" w:cs="Sylfaen"/>
          <w:sz w:val="20"/>
          <w:lang w:val="ru-RU"/>
        </w:rPr>
        <w:t>և</w:t>
      </w:r>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կնքվելիք</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պայմանագրի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նախագիծը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հանձնաժողովի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քարտուղարը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տրամադրում</w:t>
      </w:r>
      <w:proofErr w:type="spellEnd"/>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էլեկտրոնային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եղանակով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Ընդ</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որում</w:t>
      </w:r>
      <w:proofErr w:type="spellEnd"/>
      <w:r w:rsidRPr="00E6597C">
        <w:rPr>
          <w:rFonts w:ascii="GHEA Grapalat" w:hAnsi="GHEA Grapalat" w:cs="Sylfaen"/>
          <w:sz w:val="20"/>
          <w:lang w:val="af-ZA"/>
        </w:rPr>
        <w:t xml:space="preserve"> շինարարական աշխատանքների գնման դեպքում  </w:t>
      </w:r>
      <w:proofErr w:type="spellStart"/>
      <w:r w:rsidRPr="00E6597C">
        <w:rPr>
          <w:rFonts w:ascii="GHEA Grapalat" w:hAnsi="GHEA Grapalat" w:cs="Sylfaen"/>
          <w:sz w:val="20"/>
          <w:lang w:val="ru-RU"/>
        </w:rPr>
        <w:t>պայմանագրում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ներառվում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են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ընտրված</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մասնակցի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կողմից</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հայտով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ներկայացված</w:t>
      </w:r>
      <w:proofErr w:type="spellEnd"/>
      <w:r w:rsidRPr="00E6597C">
        <w:rPr>
          <w:rFonts w:ascii="GHEA Grapalat" w:hAnsi="GHEA Grapalat" w:cs="Sylfaen"/>
          <w:sz w:val="20"/>
          <w:lang w:val="af-ZA"/>
        </w:rPr>
        <w:t xml:space="preserve"> սարքերը և սարքավորումները: </w:t>
      </w:r>
    </w:p>
    <w:p w14:paraId="5D80F3B8" w14:textId="77777777" w:rsidR="00DD5EA8" w:rsidRPr="00F84B2C" w:rsidRDefault="00DD5EA8" w:rsidP="00DD5EA8">
      <w:pPr>
        <w:ind w:firstLine="567"/>
        <w:jc w:val="both"/>
        <w:rPr>
          <w:rFonts w:ascii="GHEA Grapalat" w:hAnsi="GHEA Grapalat" w:cs="Sylfaen"/>
          <w:sz w:val="20"/>
          <w:lang w:val="hy-AM"/>
        </w:rPr>
      </w:pPr>
      <w:r w:rsidRPr="00E6597C">
        <w:rPr>
          <w:rFonts w:ascii="GHEA Grapalat" w:hAnsi="GHEA Grapalat" w:cs="Sylfaen"/>
          <w:sz w:val="20"/>
          <w:lang w:val="af-ZA"/>
        </w:rPr>
        <w:t>9</w:t>
      </w:r>
      <w:r w:rsidRPr="00E6597C">
        <w:rPr>
          <w:rFonts w:ascii="GHEA Grapalat" w:hAnsi="GHEA Grapalat" w:cs="Sylfaen"/>
          <w:sz w:val="20"/>
          <w:lang w:val="hy-AM"/>
        </w:rPr>
        <w:t>.</w:t>
      </w:r>
      <w:r w:rsidRPr="004605D7">
        <w:rPr>
          <w:rFonts w:ascii="GHEA Grapalat" w:hAnsi="GHEA Grapalat" w:cs="Sylfaen"/>
          <w:sz w:val="20"/>
          <w:lang w:val="af-ZA"/>
        </w:rPr>
        <w:t>4</w:t>
      </w:r>
      <w:r w:rsidRPr="00E6597C">
        <w:rPr>
          <w:rFonts w:ascii="GHEA Grapalat" w:hAnsi="GHEA Grapalat" w:cs="Sylfaen"/>
          <w:sz w:val="20"/>
          <w:lang w:val="af-ZA"/>
        </w:rPr>
        <w:t xml:space="preserve"> </w:t>
      </w:r>
      <w:r w:rsidRPr="005E1F72">
        <w:rPr>
          <w:rFonts w:ascii="GHEA Grapalat" w:hAnsi="GHEA Grapalat" w:cs="Sylfaen"/>
          <w:sz w:val="20"/>
          <w:lang w:val="hy-AM"/>
        </w:rPr>
        <w:t>Եթե</w:t>
      </w:r>
      <w:r w:rsidRPr="005E1F72">
        <w:rPr>
          <w:rFonts w:ascii="GHEA Grapalat" w:hAnsi="GHEA Grapalat" w:cs="Sylfaen"/>
          <w:sz w:val="20"/>
          <w:lang w:val="af-ZA"/>
        </w:rPr>
        <w:t xml:space="preserve"> </w:t>
      </w:r>
      <w:r w:rsidRPr="005E1F72">
        <w:rPr>
          <w:rFonts w:ascii="GHEA Grapalat" w:hAnsi="GHEA Grapalat" w:cs="Sylfaen"/>
          <w:sz w:val="20"/>
          <w:lang w:val="hy-AM"/>
        </w:rPr>
        <w:t>ընտրված</w:t>
      </w:r>
      <w:r w:rsidRPr="005E1F72">
        <w:rPr>
          <w:rFonts w:ascii="GHEA Grapalat" w:hAnsi="GHEA Grapalat" w:cs="Sylfaen"/>
          <w:sz w:val="20"/>
          <w:lang w:val="af-ZA"/>
        </w:rPr>
        <w:t xml:space="preserve"> </w:t>
      </w:r>
      <w:r w:rsidRPr="005E1F72">
        <w:rPr>
          <w:rFonts w:ascii="GHEA Grapalat" w:hAnsi="GHEA Grapalat" w:cs="Sylfaen"/>
          <w:sz w:val="20"/>
          <w:lang w:val="hy-AM"/>
        </w:rPr>
        <w:t>մասնակիցը</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hy-AM"/>
        </w:rPr>
        <w:t>կնքելու</w:t>
      </w:r>
      <w:r w:rsidRPr="005E1F72">
        <w:rPr>
          <w:rFonts w:ascii="GHEA Grapalat" w:hAnsi="GHEA Grapalat" w:cs="Sylfaen"/>
          <w:sz w:val="20"/>
          <w:lang w:val="af-ZA"/>
        </w:rPr>
        <w:t xml:space="preserve"> </w:t>
      </w:r>
      <w:r w:rsidRPr="005E1F72">
        <w:rPr>
          <w:rFonts w:ascii="GHEA Grapalat" w:hAnsi="GHEA Grapalat" w:cs="Sylfaen"/>
          <w:sz w:val="20"/>
          <w:lang w:val="hy-AM"/>
        </w:rPr>
        <w:t>մասին</w:t>
      </w:r>
      <w:r w:rsidRPr="005E1F72">
        <w:rPr>
          <w:rFonts w:ascii="GHEA Grapalat" w:hAnsi="GHEA Grapalat" w:cs="Sylfaen"/>
          <w:sz w:val="20"/>
          <w:lang w:val="af-ZA"/>
        </w:rPr>
        <w:t xml:space="preserve"> </w:t>
      </w:r>
      <w:r w:rsidRPr="005E1F72">
        <w:rPr>
          <w:rFonts w:ascii="GHEA Grapalat" w:hAnsi="GHEA Grapalat" w:cs="Sylfaen"/>
          <w:sz w:val="20"/>
          <w:lang w:val="hy-AM"/>
        </w:rPr>
        <w:t>ծանուցումը</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hy-AM"/>
        </w:rPr>
        <w:t>նախագիծ</w:t>
      </w:r>
      <w:r w:rsidRPr="004B72E3">
        <w:rPr>
          <w:rFonts w:ascii="GHEA Grapalat" w:hAnsi="GHEA Grapalat" w:cs="Sylfaen"/>
          <w:sz w:val="20"/>
          <w:lang w:val="hy-AM"/>
        </w:rPr>
        <w:t>ն</w:t>
      </w:r>
      <w:r w:rsidRPr="005E1F72">
        <w:rPr>
          <w:rFonts w:ascii="GHEA Grapalat" w:hAnsi="GHEA Grapalat" w:cs="Sylfaen"/>
          <w:sz w:val="20"/>
          <w:lang w:val="af-ZA"/>
        </w:rPr>
        <w:t xml:space="preserve"> </w:t>
      </w:r>
      <w:r w:rsidRPr="005E1F72">
        <w:rPr>
          <w:rFonts w:ascii="GHEA Grapalat" w:hAnsi="GHEA Grapalat" w:cs="Sylfaen"/>
          <w:sz w:val="20"/>
          <w:lang w:val="hy-AM"/>
        </w:rPr>
        <w:t>ստանալուց</w:t>
      </w:r>
      <w:r w:rsidRPr="005E1F72">
        <w:rPr>
          <w:rFonts w:ascii="GHEA Grapalat" w:hAnsi="GHEA Grapalat" w:cs="Sylfaen"/>
          <w:sz w:val="20"/>
          <w:lang w:val="af-ZA"/>
        </w:rPr>
        <w:t xml:space="preserve"> </w:t>
      </w:r>
      <w:r w:rsidRPr="005E1F72">
        <w:rPr>
          <w:rFonts w:ascii="GHEA Grapalat" w:hAnsi="GHEA Grapalat" w:cs="Sylfaen"/>
          <w:sz w:val="20"/>
          <w:lang w:val="hy-AM"/>
        </w:rPr>
        <w:t>հետո</w:t>
      </w:r>
      <w:r>
        <w:rPr>
          <w:rFonts w:ascii="GHEA Grapalat" w:hAnsi="GHEA Grapalat" w:cs="Sylfaen"/>
          <w:sz w:val="20"/>
          <w:lang w:val="hy-AM"/>
        </w:rPr>
        <w:t xml:space="preserve"> </w:t>
      </w:r>
      <w:r w:rsidRPr="00FE7A56">
        <w:rPr>
          <w:rFonts w:ascii="GHEA Grapalat" w:hAnsi="GHEA Grapalat" w:cs="Sylfaen"/>
          <w:sz w:val="20"/>
          <w:lang w:val="af-ZA"/>
        </w:rPr>
        <w:t xml:space="preserve">` </w:t>
      </w:r>
      <w:r w:rsidRPr="00BA41C0">
        <w:rPr>
          <w:rFonts w:ascii="GHEA Grapalat" w:hAnsi="GHEA Grapalat" w:cs="Sylfaen"/>
          <w:sz w:val="20"/>
          <w:lang w:val="hy-AM"/>
        </w:rPr>
        <w:t xml:space="preserve">սույն հրավերի </w:t>
      </w:r>
      <w:r w:rsidRPr="002C0D78">
        <w:rPr>
          <w:rFonts w:ascii="GHEA Grapalat" w:hAnsi="GHEA Grapalat" w:cs="Sylfaen"/>
          <w:sz w:val="20"/>
          <w:lang w:val="hy-AM"/>
        </w:rPr>
        <w:t>10</w:t>
      </w:r>
      <w:r w:rsidRPr="009D4781">
        <w:rPr>
          <w:rFonts w:ascii="Cambria Math" w:hAnsi="Cambria Math" w:cs="Cambria Math"/>
          <w:sz w:val="20"/>
          <w:lang w:val="hy-AM"/>
        </w:rPr>
        <w:t>․</w:t>
      </w:r>
      <w:r w:rsidRPr="009D4781">
        <w:rPr>
          <w:rFonts w:ascii="GHEA Grapalat" w:hAnsi="GHEA Grapalat" w:cs="Sylfaen"/>
          <w:sz w:val="20"/>
          <w:lang w:val="hy-AM"/>
        </w:rPr>
        <w:t>1</w:t>
      </w:r>
      <w:r w:rsidRPr="00BA41C0">
        <w:rPr>
          <w:rFonts w:ascii="GHEA Grapalat" w:hAnsi="GHEA Grapalat" w:cs="Sylfaen"/>
          <w:sz w:val="20"/>
          <w:lang w:val="hy-AM"/>
        </w:rPr>
        <w:t xml:space="preserve"> </w:t>
      </w:r>
      <w:r w:rsidRPr="00BA41C0">
        <w:rPr>
          <w:rFonts w:ascii="GHEA Grapalat" w:hAnsi="GHEA Grapalat" w:cs="GHEA Grapalat"/>
          <w:sz w:val="20"/>
          <w:lang w:val="hy-AM"/>
        </w:rPr>
        <w:t>կետով</w:t>
      </w:r>
      <w:r w:rsidRPr="00FE7A56">
        <w:rPr>
          <w:rFonts w:ascii="GHEA Grapalat" w:hAnsi="GHEA Grapalat" w:cs="Sylfaen"/>
          <w:sz w:val="20"/>
          <w:lang w:val="hy-AM"/>
        </w:rPr>
        <w:t xml:space="preserve"> նախատեսված ժամկետում</w:t>
      </w:r>
      <w:r>
        <w:rPr>
          <w:rFonts w:ascii="GHEA Grapalat" w:hAnsi="GHEA Grapalat" w:cs="Sylfaen"/>
          <w:sz w:val="20"/>
          <w:lang w:val="hy-AM"/>
        </w:rPr>
        <w:t xml:space="preserve">, իսկ </w:t>
      </w:r>
      <w:r w:rsidRPr="00BA41C0">
        <w:rPr>
          <w:rFonts w:ascii="GHEA Grapalat" w:hAnsi="GHEA Grapalat" w:cs="Sylfaen"/>
          <w:sz w:val="20"/>
          <w:lang w:val="hy-AM"/>
        </w:rPr>
        <w:t>կնքվելիք պայմանագրի նախագծով</w:t>
      </w:r>
      <w:r w:rsidRPr="00BA41C0">
        <w:rPr>
          <w:rFonts w:ascii="Courier New" w:hAnsi="Courier New" w:cs="Courier New"/>
          <w:sz w:val="20"/>
          <w:lang w:val="hy-AM"/>
        </w:rPr>
        <w:t> </w:t>
      </w:r>
      <w:r>
        <w:rPr>
          <w:rFonts w:ascii="GHEA Grapalat" w:hAnsi="GHEA Grapalat" w:cs="Sylfaen"/>
          <w:sz w:val="20"/>
          <w:lang w:val="hy-AM"/>
        </w:rPr>
        <w:t xml:space="preserve">կանխավճար նախատեսված լինելու դեպքում՝ 10 աշխատանքային օրվա ընթացքում </w:t>
      </w:r>
      <w:r w:rsidRPr="007E2C83">
        <w:rPr>
          <w:rFonts w:ascii="GHEA Grapalat" w:hAnsi="GHEA Grapalat" w:cs="Sylfaen"/>
          <w:sz w:val="20"/>
          <w:lang w:val="hy-AM"/>
        </w:rPr>
        <w:t>չի</w:t>
      </w:r>
      <w:r w:rsidRPr="007E2C83">
        <w:rPr>
          <w:rFonts w:ascii="GHEA Grapalat" w:hAnsi="GHEA Grapalat" w:cs="Sylfaen"/>
          <w:sz w:val="20"/>
          <w:lang w:val="af-ZA"/>
        </w:rPr>
        <w:t xml:space="preserve"> </w:t>
      </w:r>
      <w:r w:rsidRPr="007E2C83">
        <w:rPr>
          <w:rFonts w:ascii="GHEA Grapalat" w:hAnsi="GHEA Grapalat" w:cs="Sylfaen"/>
          <w:sz w:val="20"/>
          <w:lang w:val="hy-AM"/>
        </w:rPr>
        <w:t>ստորագրում</w:t>
      </w:r>
      <w:r w:rsidRPr="007E2C83">
        <w:rPr>
          <w:rFonts w:ascii="GHEA Grapalat" w:hAnsi="GHEA Grapalat" w:cs="Sylfaen"/>
          <w:sz w:val="20"/>
          <w:lang w:val="af-ZA"/>
        </w:rPr>
        <w:t xml:space="preserve"> </w:t>
      </w:r>
      <w:r w:rsidRPr="007E2C83">
        <w:rPr>
          <w:rFonts w:ascii="GHEA Grapalat" w:hAnsi="GHEA Grapalat" w:cs="Sylfaen"/>
          <w:sz w:val="20"/>
          <w:lang w:val="hy-AM"/>
        </w:rPr>
        <w:t>պայմանագիրը</w:t>
      </w:r>
      <w:r w:rsidRPr="007E2C83">
        <w:rPr>
          <w:rFonts w:ascii="GHEA Grapalat" w:hAnsi="GHEA Grapalat" w:cs="Sylfaen"/>
          <w:sz w:val="20"/>
          <w:lang w:val="af-ZA"/>
        </w:rPr>
        <w:t xml:space="preserve"> </w:t>
      </w:r>
      <w:r w:rsidRPr="007E2C83">
        <w:rPr>
          <w:rFonts w:ascii="GHEA Grapalat" w:hAnsi="GHEA Grapalat" w:cs="Sylfaen"/>
          <w:sz w:val="20"/>
          <w:lang w:val="hy-AM"/>
        </w:rPr>
        <w:t>և</w:t>
      </w:r>
      <w:r w:rsidRPr="007E2C83">
        <w:rPr>
          <w:rFonts w:ascii="GHEA Grapalat" w:hAnsi="GHEA Grapalat" w:cs="Sylfaen"/>
          <w:sz w:val="20"/>
          <w:lang w:val="af-ZA"/>
        </w:rPr>
        <w:t xml:space="preserve"> պ</w:t>
      </w:r>
      <w:r w:rsidRPr="004B72E3">
        <w:rPr>
          <w:rFonts w:ascii="GHEA Grapalat" w:hAnsi="GHEA Grapalat" w:cs="Sylfaen"/>
          <w:sz w:val="20"/>
          <w:lang w:val="hy-AM"/>
        </w:rPr>
        <w:t>ատվիրատուին</w:t>
      </w:r>
      <w:r w:rsidRPr="007E2C83">
        <w:rPr>
          <w:rFonts w:ascii="GHEA Grapalat" w:hAnsi="GHEA Grapalat" w:cs="Sylfaen"/>
          <w:sz w:val="20"/>
          <w:lang w:val="af-ZA"/>
        </w:rPr>
        <w:t xml:space="preserve"> </w:t>
      </w:r>
      <w:r w:rsidRPr="004B72E3">
        <w:rPr>
          <w:rFonts w:ascii="GHEA Grapalat" w:hAnsi="GHEA Grapalat" w:cs="Sylfaen"/>
          <w:sz w:val="20"/>
          <w:lang w:val="hy-AM"/>
        </w:rPr>
        <w:t>ներկայացնում</w:t>
      </w:r>
      <w:r w:rsidRPr="007E2C83">
        <w:rPr>
          <w:rFonts w:ascii="GHEA Grapalat" w:hAnsi="GHEA Grapalat" w:cs="Sylfaen"/>
          <w:sz w:val="20"/>
          <w:lang w:val="af-ZA"/>
        </w:rPr>
        <w:t xml:space="preserve"> որակավորման և </w:t>
      </w:r>
      <w:r w:rsidRPr="004B72E3">
        <w:rPr>
          <w:rFonts w:ascii="GHEA Grapalat" w:hAnsi="GHEA Grapalat" w:cs="Sylfaen"/>
          <w:sz w:val="20"/>
          <w:lang w:val="hy-AM"/>
        </w:rPr>
        <w:t>պայմանագրի</w:t>
      </w:r>
      <w:r w:rsidRPr="007E2C83">
        <w:rPr>
          <w:rFonts w:ascii="GHEA Grapalat" w:hAnsi="GHEA Grapalat" w:cs="Sylfaen"/>
          <w:sz w:val="20"/>
          <w:lang w:val="af-ZA"/>
        </w:rPr>
        <w:t xml:space="preserve"> </w:t>
      </w:r>
      <w:r w:rsidRPr="004B72E3">
        <w:rPr>
          <w:rFonts w:ascii="GHEA Grapalat" w:hAnsi="GHEA Grapalat" w:cs="Sylfaen"/>
          <w:sz w:val="20"/>
          <w:lang w:val="hy-AM"/>
        </w:rPr>
        <w:t>ապահովում</w:t>
      </w:r>
      <w:r>
        <w:rPr>
          <w:rFonts w:ascii="GHEA Grapalat" w:hAnsi="GHEA Grapalat" w:cs="Sylfaen"/>
          <w:sz w:val="20"/>
          <w:lang w:val="hy-AM"/>
        </w:rPr>
        <w:t>ներ</w:t>
      </w:r>
      <w:r w:rsidRPr="004B72E3">
        <w:rPr>
          <w:rFonts w:ascii="GHEA Grapalat" w:hAnsi="GHEA Grapalat" w:cs="Sylfaen"/>
          <w:sz w:val="20"/>
          <w:lang w:val="hy-AM"/>
        </w:rPr>
        <w:t>ը</w:t>
      </w:r>
      <w:r w:rsidRPr="007E2C83">
        <w:rPr>
          <w:rFonts w:ascii="GHEA Grapalat" w:hAnsi="GHEA Grapalat" w:cs="Sylfaen"/>
          <w:sz w:val="20"/>
          <w:lang w:val="af-ZA"/>
        </w:rPr>
        <w:t>,</w:t>
      </w:r>
      <w:r>
        <w:rPr>
          <w:rFonts w:ascii="GHEA Grapalat" w:hAnsi="GHEA Grapalat" w:cs="Sylfaen"/>
          <w:sz w:val="20"/>
          <w:lang w:val="hy-AM"/>
        </w:rPr>
        <w:t xml:space="preserve"> </w:t>
      </w:r>
      <w:r w:rsidRPr="00680ED9">
        <w:rPr>
          <w:rFonts w:ascii="GHEA Grapalat" w:hAnsi="GHEA Grapalat" w:cs="Sylfaen"/>
          <w:sz w:val="20"/>
          <w:lang w:val="hy-AM"/>
        </w:rPr>
        <w:t>իսկ կնքվելիք պայմանագր</w:t>
      </w:r>
      <w:r>
        <w:rPr>
          <w:rFonts w:ascii="GHEA Grapalat" w:hAnsi="GHEA Grapalat" w:cs="Sylfaen"/>
          <w:sz w:val="20"/>
          <w:lang w:val="hy-AM"/>
        </w:rPr>
        <w:t>ի նախագծով</w:t>
      </w:r>
      <w:r w:rsidRPr="00680ED9">
        <w:rPr>
          <w:rFonts w:ascii="GHEA Grapalat" w:hAnsi="GHEA Grapalat" w:cs="Sylfaen"/>
          <w:sz w:val="20"/>
          <w:lang w:val="hy-AM"/>
        </w:rPr>
        <w:t xml:space="preserve"> կանխավճար նախատեսված լինելու </w:t>
      </w:r>
      <w:r>
        <w:rPr>
          <w:rFonts w:ascii="GHEA Grapalat" w:hAnsi="GHEA Grapalat" w:cs="Sylfaen"/>
          <w:sz w:val="20"/>
          <w:lang w:val="hy-AM"/>
        </w:rPr>
        <w:t xml:space="preserve">և ընտրված մասնակցի կողմից այդ պայմանն ընդունվելու </w:t>
      </w:r>
      <w:r w:rsidRPr="00680ED9">
        <w:rPr>
          <w:rFonts w:ascii="GHEA Grapalat" w:hAnsi="GHEA Grapalat" w:cs="Sylfaen"/>
          <w:sz w:val="20"/>
          <w:lang w:val="hy-AM"/>
        </w:rPr>
        <w:t>դեպքում նաև կանխավճարի ապահովումը,</w:t>
      </w:r>
      <w:r w:rsidRPr="007E2C83">
        <w:rPr>
          <w:rFonts w:ascii="GHEA Grapalat" w:hAnsi="GHEA Grapalat" w:cs="Sylfaen"/>
          <w:i/>
          <w:sz w:val="20"/>
          <w:lang w:val="af-ZA"/>
        </w:rPr>
        <w:t xml:space="preserve"> </w:t>
      </w:r>
      <w:r w:rsidRPr="007E2C83">
        <w:rPr>
          <w:rFonts w:ascii="GHEA Grapalat" w:hAnsi="GHEA Grapalat" w:cs="Sylfaen"/>
          <w:sz w:val="20"/>
          <w:lang w:val="hy-AM"/>
        </w:rPr>
        <w:t>ապա նա զրկվում է պայմանագիրը ստորագրելու իրավունքից։</w:t>
      </w:r>
    </w:p>
    <w:p w14:paraId="3712C764" w14:textId="77777777" w:rsidR="00DD5EA8" w:rsidRPr="00E6597C" w:rsidRDefault="00DD5EA8" w:rsidP="00DD5EA8">
      <w:pPr>
        <w:ind w:firstLine="567"/>
        <w:jc w:val="both"/>
        <w:rPr>
          <w:rFonts w:ascii="GHEA Grapalat" w:hAnsi="GHEA Grapalat" w:cs="Sylfaen"/>
          <w:sz w:val="20"/>
          <w:lang w:val="af-ZA"/>
        </w:rPr>
      </w:pPr>
      <w:r w:rsidRPr="00E6597C">
        <w:rPr>
          <w:rFonts w:ascii="GHEA Grapalat" w:hAnsi="GHEA Grapalat" w:cs="Sylfaen"/>
          <w:sz w:val="20"/>
          <w:lang w:val="hy-AM"/>
        </w:rPr>
        <w:t>Ընդ</w:t>
      </w:r>
      <w:r w:rsidRPr="00E6597C">
        <w:rPr>
          <w:rFonts w:ascii="GHEA Grapalat" w:hAnsi="GHEA Grapalat" w:cs="Sylfaen"/>
          <w:sz w:val="20"/>
          <w:lang w:val="af-ZA"/>
        </w:rPr>
        <w:t xml:space="preserve"> </w:t>
      </w:r>
      <w:r w:rsidRPr="00E6597C">
        <w:rPr>
          <w:rFonts w:ascii="GHEA Grapalat" w:hAnsi="GHEA Grapalat" w:cs="Sylfaen"/>
          <w:sz w:val="20"/>
          <w:lang w:val="hy-AM"/>
        </w:rPr>
        <w:t>որում</w:t>
      </w:r>
      <w:r w:rsidRPr="00E6597C">
        <w:rPr>
          <w:rFonts w:ascii="GHEA Grapalat" w:hAnsi="GHEA Grapalat" w:cs="Sylfaen"/>
          <w:sz w:val="20"/>
          <w:lang w:val="af-ZA"/>
        </w:rPr>
        <w:t xml:space="preserve"> </w:t>
      </w:r>
      <w:r w:rsidRPr="00E6597C">
        <w:rPr>
          <w:rFonts w:ascii="GHEA Grapalat" w:hAnsi="GHEA Grapalat" w:cs="Sylfaen"/>
          <w:sz w:val="20"/>
          <w:lang w:val="hy-AM"/>
        </w:rPr>
        <w:t xml:space="preserve">ընտրված մասնակցի կողմից հաստատված պայմանագրի նախագիծը </w:t>
      </w:r>
      <w:r w:rsidRPr="00B14560">
        <w:rPr>
          <w:rFonts w:ascii="GHEA Grapalat" w:hAnsi="GHEA Grapalat" w:cs="Sylfaen"/>
          <w:sz w:val="20"/>
          <w:lang w:val="hy-AM"/>
        </w:rPr>
        <w:t>պ</w:t>
      </w:r>
      <w:r w:rsidRPr="00E6597C">
        <w:rPr>
          <w:rFonts w:ascii="GHEA Grapalat" w:hAnsi="GHEA Grapalat" w:cs="Sylfaen"/>
          <w:sz w:val="20"/>
          <w:lang w:val="hy-AM"/>
        </w:rPr>
        <w:t xml:space="preserve">ատվիրատուին ներկայացվում է գրավոր և դրա ներկայացման գրությունը հաշվառվում է </w:t>
      </w:r>
      <w:r w:rsidRPr="00B14560">
        <w:rPr>
          <w:rFonts w:ascii="GHEA Grapalat" w:hAnsi="GHEA Grapalat" w:cs="Sylfaen"/>
          <w:sz w:val="20"/>
          <w:lang w:val="hy-AM"/>
        </w:rPr>
        <w:t>պ</w:t>
      </w:r>
      <w:r w:rsidRPr="00E6597C">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E6597C">
        <w:rPr>
          <w:rFonts w:ascii="GHEA Grapalat" w:hAnsi="GHEA Grapalat" w:cs="Sylfaen"/>
          <w:sz w:val="20"/>
          <w:lang w:val="af-ZA"/>
        </w:rPr>
        <w:t xml:space="preserve"> </w:t>
      </w:r>
      <w:r w:rsidRPr="00B14560">
        <w:rPr>
          <w:rFonts w:ascii="GHEA Grapalat" w:hAnsi="GHEA Grapalat" w:cs="Sylfaen"/>
          <w:sz w:val="20"/>
          <w:lang w:val="hy-AM"/>
        </w:rPr>
        <w:t>և</w:t>
      </w:r>
      <w:r w:rsidRPr="00E6597C">
        <w:rPr>
          <w:rFonts w:ascii="GHEA Grapalat" w:hAnsi="GHEA Grapalat" w:cs="Sylfaen"/>
          <w:sz w:val="20"/>
          <w:lang w:val="af-ZA"/>
        </w:rPr>
        <w:t xml:space="preserve"> </w:t>
      </w:r>
      <w:r w:rsidRPr="00B14560">
        <w:rPr>
          <w:rFonts w:ascii="GHEA Grapalat" w:hAnsi="GHEA Grapalat" w:cs="Sylfaen"/>
          <w:sz w:val="20"/>
          <w:lang w:val="hy-AM"/>
        </w:rPr>
        <w:t>հաստատմանը</w:t>
      </w:r>
      <w:r w:rsidRPr="00E6597C">
        <w:rPr>
          <w:rFonts w:ascii="GHEA Grapalat" w:hAnsi="GHEA Grapalat" w:cs="Sylfaen"/>
          <w:sz w:val="20"/>
          <w:lang w:val="af-ZA"/>
        </w:rPr>
        <w:t xml:space="preserve"> </w:t>
      </w:r>
      <w:r w:rsidRPr="00B14560">
        <w:rPr>
          <w:rFonts w:ascii="GHEA Grapalat" w:hAnsi="GHEA Grapalat" w:cs="Sylfaen"/>
          <w:sz w:val="20"/>
          <w:lang w:val="hy-AM"/>
        </w:rPr>
        <w:t>հաջորդող</w:t>
      </w:r>
      <w:r w:rsidRPr="00E6597C">
        <w:rPr>
          <w:rFonts w:ascii="GHEA Grapalat" w:hAnsi="GHEA Grapalat" w:cs="Sylfaen"/>
          <w:sz w:val="20"/>
          <w:lang w:val="af-ZA"/>
        </w:rPr>
        <w:t xml:space="preserve"> </w:t>
      </w:r>
      <w:r w:rsidRPr="00B14560">
        <w:rPr>
          <w:rFonts w:ascii="GHEA Grapalat" w:hAnsi="GHEA Grapalat" w:cs="Sylfaen"/>
          <w:sz w:val="20"/>
          <w:lang w:val="hy-AM"/>
        </w:rPr>
        <w:t>աշխատանքային</w:t>
      </w:r>
      <w:r w:rsidRPr="00E6597C">
        <w:rPr>
          <w:rFonts w:ascii="GHEA Grapalat" w:hAnsi="GHEA Grapalat" w:cs="Sylfaen"/>
          <w:sz w:val="20"/>
          <w:lang w:val="af-ZA"/>
        </w:rPr>
        <w:t xml:space="preserve"> </w:t>
      </w:r>
      <w:r w:rsidRPr="00B14560">
        <w:rPr>
          <w:rFonts w:ascii="GHEA Grapalat" w:hAnsi="GHEA Grapalat" w:cs="Sylfaen"/>
          <w:sz w:val="20"/>
          <w:lang w:val="hy-AM"/>
        </w:rPr>
        <w:t>օրը</w:t>
      </w:r>
      <w:r w:rsidRPr="00E6597C">
        <w:rPr>
          <w:rFonts w:ascii="GHEA Grapalat" w:hAnsi="GHEA Grapalat" w:cs="Sylfaen"/>
          <w:sz w:val="20"/>
          <w:lang w:val="af-ZA"/>
        </w:rPr>
        <w:t xml:space="preserve"> </w:t>
      </w:r>
      <w:r w:rsidRPr="00B14560">
        <w:rPr>
          <w:rFonts w:ascii="GHEA Grapalat" w:hAnsi="GHEA Grapalat" w:cs="Sylfaen"/>
          <w:sz w:val="20"/>
          <w:lang w:val="hy-AM"/>
        </w:rPr>
        <w:t>ուղեկցող</w:t>
      </w:r>
      <w:r w:rsidRPr="00E6597C">
        <w:rPr>
          <w:rFonts w:ascii="GHEA Grapalat" w:hAnsi="GHEA Grapalat" w:cs="Sylfaen"/>
          <w:sz w:val="20"/>
          <w:lang w:val="af-ZA"/>
        </w:rPr>
        <w:t xml:space="preserve"> </w:t>
      </w:r>
      <w:r w:rsidRPr="00B14560">
        <w:rPr>
          <w:rFonts w:ascii="GHEA Grapalat" w:hAnsi="GHEA Grapalat" w:cs="Sylfaen"/>
          <w:sz w:val="20"/>
          <w:lang w:val="hy-AM"/>
        </w:rPr>
        <w:t>գրությամբ</w:t>
      </w:r>
      <w:r w:rsidRPr="00E6597C">
        <w:rPr>
          <w:rFonts w:ascii="GHEA Grapalat" w:hAnsi="GHEA Grapalat" w:cs="Sylfaen"/>
          <w:sz w:val="20"/>
          <w:lang w:val="af-ZA"/>
        </w:rPr>
        <w:t xml:space="preserve"> </w:t>
      </w:r>
      <w:r w:rsidRPr="00B14560">
        <w:rPr>
          <w:rFonts w:ascii="GHEA Grapalat" w:hAnsi="GHEA Grapalat" w:cs="Sylfaen"/>
          <w:sz w:val="20"/>
          <w:lang w:val="hy-AM"/>
        </w:rPr>
        <w:t>տրամադրվում</w:t>
      </w:r>
      <w:r w:rsidRPr="00E6597C">
        <w:rPr>
          <w:rFonts w:ascii="GHEA Grapalat" w:hAnsi="GHEA Grapalat" w:cs="Sylfaen"/>
          <w:sz w:val="20"/>
          <w:lang w:val="af-ZA"/>
        </w:rPr>
        <w:t xml:space="preserve"> </w:t>
      </w:r>
      <w:r w:rsidRPr="00B14560">
        <w:rPr>
          <w:rFonts w:ascii="GHEA Grapalat" w:hAnsi="GHEA Grapalat" w:cs="Sylfaen"/>
          <w:sz w:val="20"/>
          <w:lang w:val="hy-AM"/>
        </w:rPr>
        <w:t>է</w:t>
      </w:r>
      <w:r w:rsidRPr="00E6597C">
        <w:rPr>
          <w:rFonts w:ascii="GHEA Grapalat" w:hAnsi="GHEA Grapalat" w:cs="Sylfaen"/>
          <w:sz w:val="20"/>
          <w:lang w:val="af-ZA"/>
        </w:rPr>
        <w:t xml:space="preserve"> </w:t>
      </w:r>
      <w:r w:rsidRPr="00B14560">
        <w:rPr>
          <w:rFonts w:ascii="GHEA Grapalat" w:hAnsi="GHEA Grapalat" w:cs="Sylfaen"/>
          <w:sz w:val="20"/>
          <w:lang w:val="hy-AM"/>
        </w:rPr>
        <w:t>ընտրված</w:t>
      </w:r>
      <w:r w:rsidRPr="00E6597C">
        <w:rPr>
          <w:rFonts w:ascii="GHEA Grapalat" w:hAnsi="GHEA Grapalat" w:cs="Sylfaen"/>
          <w:sz w:val="20"/>
          <w:lang w:val="af-ZA"/>
        </w:rPr>
        <w:t xml:space="preserve"> </w:t>
      </w:r>
      <w:r w:rsidRPr="00B14560">
        <w:rPr>
          <w:rFonts w:ascii="GHEA Grapalat" w:hAnsi="GHEA Grapalat" w:cs="Sylfaen"/>
          <w:sz w:val="20"/>
          <w:lang w:val="hy-AM"/>
        </w:rPr>
        <w:t>մասնակցին</w:t>
      </w:r>
      <w:r w:rsidRPr="00E6597C">
        <w:rPr>
          <w:rFonts w:ascii="GHEA Grapalat" w:hAnsi="GHEA Grapalat" w:cs="Sylfaen"/>
          <w:sz w:val="20"/>
          <w:lang w:val="hy-AM"/>
        </w:rPr>
        <w:t>:</w:t>
      </w:r>
    </w:p>
    <w:p w14:paraId="6678103B" w14:textId="77777777" w:rsidR="00DD5EA8" w:rsidRPr="00E6597C" w:rsidRDefault="00DD5EA8" w:rsidP="00DD5EA8">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 xml:space="preserve">9.5 </w:t>
      </w:r>
      <w:proofErr w:type="spellStart"/>
      <w:r w:rsidRPr="00E6597C">
        <w:rPr>
          <w:rFonts w:ascii="GHEA Grapalat" w:hAnsi="GHEA Grapalat" w:cs="Sylfaen"/>
          <w:i w:val="0"/>
          <w:szCs w:val="24"/>
          <w:lang w:val="ru-RU"/>
        </w:rPr>
        <w:t>Մինչև</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սույն</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հրավերի</w:t>
      </w:r>
      <w:proofErr w:type="spellEnd"/>
      <w:r w:rsidRPr="00E6597C">
        <w:rPr>
          <w:rFonts w:ascii="GHEA Grapalat" w:hAnsi="GHEA Grapalat" w:cs="Sylfaen"/>
          <w:i w:val="0"/>
          <w:szCs w:val="24"/>
          <w:lang w:val="af-ZA"/>
        </w:rPr>
        <w:t xml:space="preserve"> 1-ին մասի 9</w:t>
      </w:r>
      <w:r w:rsidRPr="00E6597C">
        <w:rPr>
          <w:rFonts w:ascii="GHEA Grapalat" w:hAnsi="GHEA Grapalat" w:cs="Sylfaen"/>
          <w:i w:val="0"/>
          <w:szCs w:val="24"/>
          <w:lang w:val="hy-AM"/>
        </w:rPr>
        <w:t>.</w:t>
      </w:r>
      <w:r w:rsidRPr="004605D7">
        <w:rPr>
          <w:rFonts w:ascii="GHEA Grapalat" w:hAnsi="GHEA Grapalat" w:cs="Sylfaen"/>
          <w:i w:val="0"/>
          <w:szCs w:val="24"/>
          <w:lang w:val="af-ZA"/>
        </w:rPr>
        <w:t>4</w:t>
      </w:r>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կետով</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նախատեսված</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ժամկետի</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ավարտը</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կողմերի</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համաձայնությամբ</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կարող</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են</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պայմանագրի</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նախագծում</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կատարվել</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փոփոխություններ</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սակայն</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դրանք</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չեն</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կարող</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հանգեցնել</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գնման</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առարկայի</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բնութագրերի</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փոփոխմանը</w:t>
      </w:r>
      <w:proofErr w:type="spellEnd"/>
      <w:r w:rsidRPr="00E6597C">
        <w:rPr>
          <w:rFonts w:ascii="GHEA Grapalat" w:hAnsi="GHEA Grapalat" w:cs="Sylfaen"/>
          <w:i w:val="0"/>
          <w:szCs w:val="24"/>
          <w:lang w:val="af-ZA"/>
        </w:rPr>
        <w:t xml:space="preserve">, </w:t>
      </w:r>
      <w:r>
        <w:rPr>
          <w:rFonts w:ascii="GHEA Grapalat" w:hAnsi="GHEA Grapalat" w:cs="Sylfaen"/>
          <w:i w:val="0"/>
          <w:szCs w:val="24"/>
          <w:lang w:val="hy-AM"/>
        </w:rPr>
        <w:t>կանխավճարի չափի կամ</w:t>
      </w:r>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ընտրված</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մասնակցի</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առաջարկած</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գնի</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ավելացմանը</w:t>
      </w:r>
      <w:proofErr w:type="spellEnd"/>
      <w:r w:rsidRPr="00E6597C">
        <w:rPr>
          <w:rFonts w:ascii="GHEA Grapalat" w:hAnsi="GHEA Grapalat" w:cs="Sylfaen"/>
          <w:i w:val="0"/>
          <w:szCs w:val="24"/>
          <w:lang w:val="ru-RU"/>
        </w:rPr>
        <w:t>։</w:t>
      </w:r>
      <w:r w:rsidRPr="00E6597C">
        <w:rPr>
          <w:rFonts w:ascii="GHEA Mariam" w:hAnsi="GHEA Mariam"/>
          <w:spacing w:val="-8"/>
          <w:lang w:val="af-ZA"/>
        </w:rPr>
        <w:t xml:space="preserve"> </w:t>
      </w:r>
    </w:p>
    <w:p w14:paraId="27139D86" w14:textId="77777777" w:rsidR="00DD5EA8" w:rsidRPr="00E6597C" w:rsidRDefault="00DD5EA8" w:rsidP="00DD5EA8">
      <w:pPr>
        <w:jc w:val="center"/>
        <w:rPr>
          <w:rFonts w:ascii="GHEA Grapalat" w:hAnsi="GHEA Grapalat"/>
          <w:b/>
          <w:iCs/>
          <w:sz w:val="20"/>
          <w:lang w:val="af-ZA"/>
        </w:rPr>
      </w:pPr>
    </w:p>
    <w:p w14:paraId="368EDB59" w14:textId="77777777" w:rsidR="00DD5EA8" w:rsidRPr="00E6597C" w:rsidRDefault="00DD5EA8" w:rsidP="00DD5EA8">
      <w:pPr>
        <w:jc w:val="center"/>
        <w:rPr>
          <w:rFonts w:ascii="GHEA Grapalat" w:hAnsi="GHEA Grapalat" w:cs="Arial"/>
          <w:b/>
          <w:iCs/>
          <w:sz w:val="20"/>
          <w:lang w:val="af-ZA"/>
        </w:rPr>
      </w:pPr>
      <w:r w:rsidRPr="00E6597C">
        <w:rPr>
          <w:rFonts w:ascii="GHEA Grapalat" w:hAnsi="GHEA Grapalat"/>
          <w:b/>
          <w:iCs/>
          <w:sz w:val="20"/>
          <w:lang w:val="af-ZA"/>
        </w:rPr>
        <w:t xml:space="preserve">10. </w:t>
      </w:r>
      <w:r w:rsidRPr="00E6597C">
        <w:rPr>
          <w:rFonts w:ascii="GHEA Grapalat" w:hAnsi="GHEA Grapalat" w:cs="Sylfaen"/>
          <w:b/>
          <w:iCs/>
          <w:sz w:val="20"/>
          <w:lang w:val="hy-AM"/>
        </w:rPr>
        <w:t>ՈՐԱԿԱՎՈՐՄԱՆ</w:t>
      </w:r>
      <w:r w:rsidRPr="00E6597C">
        <w:rPr>
          <w:rFonts w:ascii="GHEA Grapalat" w:hAnsi="GHEA Grapalat" w:cs="Arial"/>
          <w:b/>
          <w:iCs/>
          <w:sz w:val="20"/>
          <w:lang w:val="af-ZA"/>
        </w:rPr>
        <w:t xml:space="preserve"> </w:t>
      </w:r>
      <w:r w:rsidRPr="00E6597C">
        <w:rPr>
          <w:rFonts w:ascii="GHEA Grapalat" w:hAnsi="GHEA Grapalat" w:cs="Sylfaen"/>
          <w:b/>
          <w:iCs/>
          <w:sz w:val="20"/>
          <w:lang w:val="hy-AM"/>
        </w:rPr>
        <w:t>ԵՎ</w:t>
      </w:r>
      <w:r w:rsidRPr="00E6597C">
        <w:rPr>
          <w:rFonts w:ascii="GHEA Grapalat" w:hAnsi="GHEA Grapalat" w:cs="Sylfaen"/>
          <w:b/>
          <w:iCs/>
          <w:sz w:val="20"/>
          <w:lang w:val="af-ZA"/>
        </w:rPr>
        <w:t xml:space="preserve"> ՊԱՅՄԱՆԱԳՐԻ</w:t>
      </w:r>
      <w:r w:rsidRPr="00E6597C">
        <w:rPr>
          <w:rFonts w:ascii="GHEA Grapalat" w:hAnsi="GHEA Grapalat" w:cs="Sylfaen"/>
          <w:b/>
          <w:iCs/>
          <w:sz w:val="20"/>
          <w:lang w:val="hy-AM"/>
        </w:rPr>
        <w:t xml:space="preserve"> </w:t>
      </w:r>
      <w:r w:rsidRPr="00E6597C">
        <w:rPr>
          <w:rFonts w:ascii="GHEA Grapalat" w:hAnsi="GHEA Grapalat" w:cs="Sylfaen"/>
          <w:b/>
          <w:iCs/>
          <w:sz w:val="20"/>
          <w:lang w:val="af-ZA"/>
        </w:rPr>
        <w:t>ԱՊԱՀՈՎՈՒՄ</w:t>
      </w:r>
      <w:r w:rsidRPr="00E6597C">
        <w:rPr>
          <w:rFonts w:ascii="GHEA Grapalat" w:hAnsi="GHEA Grapalat" w:cs="Sylfaen"/>
          <w:b/>
          <w:iCs/>
          <w:sz w:val="20"/>
          <w:lang w:val="hy-AM"/>
        </w:rPr>
        <w:t>ՆԵՐ</w:t>
      </w:r>
      <w:r w:rsidRPr="00E6597C">
        <w:rPr>
          <w:rFonts w:ascii="GHEA Grapalat" w:hAnsi="GHEA Grapalat" w:cs="Sylfaen"/>
          <w:b/>
          <w:iCs/>
          <w:sz w:val="20"/>
          <w:lang w:val="af-ZA"/>
        </w:rPr>
        <w:t>Ը</w:t>
      </w:r>
      <w:r w:rsidRPr="00E6597C">
        <w:rPr>
          <w:rFonts w:ascii="GHEA Grapalat" w:hAnsi="GHEA Grapalat" w:cs="Arial"/>
          <w:b/>
          <w:iCs/>
          <w:sz w:val="20"/>
          <w:lang w:val="af-ZA"/>
        </w:rPr>
        <w:t xml:space="preserve"> </w:t>
      </w:r>
    </w:p>
    <w:p w14:paraId="2181AB9E" w14:textId="77777777" w:rsidR="00DD5EA8" w:rsidRPr="00E6597C" w:rsidRDefault="00DD5EA8" w:rsidP="00DD5EA8">
      <w:pPr>
        <w:jc w:val="center"/>
        <w:rPr>
          <w:rFonts w:ascii="GHEA Grapalat" w:hAnsi="GHEA Grapalat"/>
          <w:b/>
          <w:iCs/>
          <w:sz w:val="20"/>
          <w:lang w:val="af-ZA"/>
        </w:rPr>
      </w:pPr>
    </w:p>
    <w:p w14:paraId="06A18E6A" w14:textId="77777777" w:rsidR="00DD5EA8" w:rsidRDefault="00DD5EA8" w:rsidP="00DD5EA8">
      <w:pPr>
        <w:ind w:firstLine="567"/>
        <w:jc w:val="both"/>
        <w:rPr>
          <w:rFonts w:ascii="GHEA Grapalat" w:hAnsi="GHEA Grapalat" w:cs="Sylfaen"/>
          <w:sz w:val="20"/>
          <w:vertAlign w:val="superscript"/>
          <w:lang w:val="hy-AM"/>
        </w:rPr>
      </w:pPr>
      <w:r w:rsidRPr="00E6597C">
        <w:rPr>
          <w:rFonts w:ascii="GHEA Grapalat" w:hAnsi="GHEA Grapalat"/>
          <w:iCs/>
          <w:sz w:val="20"/>
          <w:lang w:val="af-ZA"/>
        </w:rPr>
        <w:t>10.</w:t>
      </w:r>
      <w:r w:rsidRPr="00E6597C">
        <w:rPr>
          <w:rFonts w:ascii="GHEA Grapalat" w:hAnsi="GHEA Grapalat" w:cs="Sylfaen"/>
          <w:sz w:val="20"/>
          <w:lang w:val="af-ZA"/>
        </w:rPr>
        <w:t xml:space="preserve">1 </w:t>
      </w:r>
      <w:r w:rsidRPr="00532617">
        <w:rPr>
          <w:rFonts w:ascii="GHEA Grapalat" w:hAnsi="GHEA Grapalat" w:cs="Sylfaen"/>
          <w:sz w:val="20"/>
          <w:lang w:val="hy-AM"/>
        </w:rPr>
        <w:t>Որակավորման</w:t>
      </w:r>
      <w:r w:rsidRPr="00532617">
        <w:rPr>
          <w:rFonts w:ascii="GHEA Grapalat" w:hAnsi="GHEA Grapalat" w:cs="Sylfaen"/>
          <w:sz w:val="20"/>
          <w:lang w:val="af-ZA"/>
        </w:rPr>
        <w:t xml:space="preserve"> </w:t>
      </w:r>
      <w:r w:rsidRPr="00532617">
        <w:rPr>
          <w:rFonts w:ascii="GHEA Grapalat" w:hAnsi="GHEA Grapalat" w:cs="Sylfaen"/>
          <w:sz w:val="20"/>
          <w:lang w:val="hy-AM"/>
        </w:rPr>
        <w:t>և</w:t>
      </w:r>
      <w:r w:rsidRPr="00532617">
        <w:rPr>
          <w:rFonts w:ascii="GHEA Grapalat" w:hAnsi="GHEA Grapalat" w:cs="Sylfaen"/>
          <w:sz w:val="20"/>
          <w:lang w:val="af-ZA"/>
        </w:rPr>
        <w:t xml:space="preserve"> </w:t>
      </w:r>
      <w:r w:rsidRPr="00532617">
        <w:rPr>
          <w:rFonts w:ascii="GHEA Grapalat" w:hAnsi="GHEA Grapalat" w:cs="Sylfaen"/>
          <w:sz w:val="20"/>
          <w:lang w:val="hy-AM"/>
        </w:rPr>
        <w:t>պ</w:t>
      </w:r>
      <w:proofErr w:type="spellStart"/>
      <w:r w:rsidRPr="00532617">
        <w:rPr>
          <w:rFonts w:ascii="GHEA Grapalat" w:hAnsi="GHEA Grapalat" w:cs="Sylfaen"/>
          <w:sz w:val="20"/>
          <w:lang w:val="ru-RU"/>
        </w:rPr>
        <w:t>այմանագրի</w:t>
      </w:r>
      <w:proofErr w:type="spellEnd"/>
      <w:r w:rsidRPr="00532617">
        <w:rPr>
          <w:rFonts w:ascii="GHEA Grapalat" w:hAnsi="GHEA Grapalat" w:cs="Sylfaen"/>
          <w:sz w:val="20"/>
          <w:lang w:val="hy-AM"/>
        </w:rPr>
        <w:t xml:space="preserve"> </w:t>
      </w:r>
      <w:proofErr w:type="spellStart"/>
      <w:r w:rsidRPr="00532617">
        <w:rPr>
          <w:rFonts w:ascii="GHEA Grapalat" w:hAnsi="GHEA Grapalat" w:cs="Sylfaen"/>
          <w:sz w:val="20"/>
          <w:lang w:val="ru-RU"/>
        </w:rPr>
        <w:t>ապահովում</w:t>
      </w:r>
      <w:proofErr w:type="spellEnd"/>
      <w:r w:rsidRPr="00532617">
        <w:rPr>
          <w:rFonts w:ascii="GHEA Grapalat" w:hAnsi="GHEA Grapalat" w:cs="Sylfaen"/>
          <w:sz w:val="20"/>
          <w:lang w:val="hy-AM"/>
        </w:rPr>
        <w:t>ները</w:t>
      </w:r>
      <w:r w:rsidRPr="00532617">
        <w:rPr>
          <w:rFonts w:ascii="GHEA Grapalat" w:hAnsi="GHEA Grapalat" w:cs="Sylfaen"/>
          <w:sz w:val="20"/>
          <w:lang w:val="af-ZA"/>
        </w:rPr>
        <w:t xml:space="preserve"> </w:t>
      </w:r>
      <w:proofErr w:type="spellStart"/>
      <w:r w:rsidRPr="00532617">
        <w:rPr>
          <w:rFonts w:ascii="GHEA Grapalat" w:hAnsi="GHEA Grapalat" w:cs="Sylfaen"/>
          <w:sz w:val="20"/>
          <w:lang w:val="ru-RU"/>
        </w:rPr>
        <w:t>ներկայացնելու</w:t>
      </w:r>
      <w:proofErr w:type="spellEnd"/>
      <w:r w:rsidRPr="00532617">
        <w:rPr>
          <w:rFonts w:ascii="GHEA Grapalat" w:hAnsi="GHEA Grapalat" w:cs="Sylfaen"/>
          <w:sz w:val="20"/>
          <w:lang w:val="af-ZA"/>
        </w:rPr>
        <w:t xml:space="preserve"> </w:t>
      </w:r>
      <w:proofErr w:type="spellStart"/>
      <w:r w:rsidRPr="00532617">
        <w:rPr>
          <w:rFonts w:ascii="GHEA Grapalat" w:hAnsi="GHEA Grapalat" w:cs="Sylfaen"/>
          <w:sz w:val="20"/>
          <w:lang w:val="ru-RU"/>
        </w:rPr>
        <w:t>պահանջի</w:t>
      </w:r>
      <w:proofErr w:type="spellEnd"/>
      <w:r w:rsidRPr="00532617">
        <w:rPr>
          <w:rFonts w:ascii="GHEA Grapalat" w:hAnsi="GHEA Grapalat" w:cs="Sylfaen"/>
          <w:sz w:val="20"/>
          <w:lang w:val="af-ZA"/>
        </w:rPr>
        <w:t xml:space="preserve"> </w:t>
      </w:r>
      <w:proofErr w:type="spellStart"/>
      <w:r w:rsidRPr="00532617">
        <w:rPr>
          <w:rFonts w:ascii="GHEA Grapalat" w:hAnsi="GHEA Grapalat" w:cs="Sylfaen"/>
          <w:sz w:val="20"/>
          <w:lang w:val="ru-RU"/>
        </w:rPr>
        <w:t>հիման</w:t>
      </w:r>
      <w:proofErr w:type="spellEnd"/>
      <w:r w:rsidRPr="00532617">
        <w:rPr>
          <w:rFonts w:ascii="GHEA Grapalat" w:hAnsi="GHEA Grapalat" w:cs="Sylfaen"/>
          <w:sz w:val="20"/>
          <w:lang w:val="af-ZA"/>
        </w:rPr>
        <w:t xml:space="preserve"> </w:t>
      </w:r>
      <w:proofErr w:type="spellStart"/>
      <w:r w:rsidRPr="00532617">
        <w:rPr>
          <w:rFonts w:ascii="GHEA Grapalat" w:hAnsi="GHEA Grapalat" w:cs="Sylfaen"/>
          <w:sz w:val="20"/>
          <w:lang w:val="ru-RU"/>
        </w:rPr>
        <w:t>վրա</w:t>
      </w:r>
      <w:proofErr w:type="spellEnd"/>
      <w:r w:rsidRPr="00532617">
        <w:rPr>
          <w:rFonts w:ascii="GHEA Grapalat" w:hAnsi="GHEA Grapalat" w:cs="Sylfaen"/>
          <w:sz w:val="20"/>
          <w:lang w:val="af-ZA"/>
        </w:rPr>
        <w:t xml:space="preserve">, </w:t>
      </w:r>
      <w:proofErr w:type="spellStart"/>
      <w:r w:rsidRPr="00532617">
        <w:rPr>
          <w:rFonts w:ascii="GHEA Grapalat" w:hAnsi="GHEA Grapalat" w:cs="Sylfaen"/>
          <w:sz w:val="20"/>
          <w:lang w:val="ru-RU"/>
        </w:rPr>
        <w:t>այն</w:t>
      </w:r>
      <w:proofErr w:type="spellEnd"/>
      <w:r w:rsidRPr="00532617">
        <w:rPr>
          <w:rFonts w:ascii="GHEA Grapalat" w:hAnsi="GHEA Grapalat" w:cs="Sylfaen"/>
          <w:sz w:val="20"/>
          <w:lang w:val="af-ZA"/>
        </w:rPr>
        <w:t xml:space="preserve"> </w:t>
      </w:r>
      <w:proofErr w:type="spellStart"/>
      <w:r w:rsidRPr="008960F6">
        <w:rPr>
          <w:rFonts w:ascii="GHEA Grapalat" w:hAnsi="GHEA Grapalat" w:cs="Sylfaen"/>
          <w:sz w:val="20"/>
          <w:lang w:val="ru-RU"/>
        </w:rPr>
        <w:t>ստանալու</w:t>
      </w:r>
      <w:proofErr w:type="spellEnd"/>
      <w:r w:rsidRPr="003B269F">
        <w:rPr>
          <w:rFonts w:ascii="GHEA Grapalat" w:hAnsi="GHEA Grapalat" w:cs="Sylfaen"/>
          <w:sz w:val="20"/>
          <w:lang w:val="af-ZA"/>
        </w:rPr>
        <w:t xml:space="preserve"> </w:t>
      </w:r>
      <w:proofErr w:type="spellStart"/>
      <w:r w:rsidRPr="003B269F">
        <w:rPr>
          <w:rFonts w:ascii="GHEA Grapalat" w:hAnsi="GHEA Grapalat" w:cs="Sylfaen"/>
          <w:sz w:val="20"/>
          <w:lang w:val="ru-RU"/>
        </w:rPr>
        <w:t>օրվանից</w:t>
      </w:r>
      <w:proofErr w:type="spellEnd"/>
      <w:r w:rsidRPr="003B269F">
        <w:rPr>
          <w:rFonts w:ascii="GHEA Grapalat" w:hAnsi="GHEA Grapalat" w:cs="Sylfaen"/>
          <w:sz w:val="20"/>
          <w:lang w:val="af-ZA"/>
        </w:rPr>
        <w:t xml:space="preserve"> </w:t>
      </w:r>
      <w:r>
        <w:rPr>
          <w:rFonts w:ascii="GHEA Grapalat" w:hAnsi="GHEA Grapalat" w:cs="Sylfaen"/>
          <w:sz w:val="20"/>
          <w:lang w:val="hy-AM"/>
        </w:rPr>
        <w:t xml:space="preserve">հետո </w:t>
      </w:r>
      <w:r w:rsidRPr="003B269F">
        <w:rPr>
          <w:rFonts w:ascii="GHEA Grapalat" w:hAnsi="GHEA Grapalat" w:cs="Sylfaen"/>
          <w:sz w:val="20"/>
          <w:lang w:val="hy-AM"/>
        </w:rPr>
        <w:t xml:space="preserve">5 </w:t>
      </w:r>
      <w:r w:rsidRPr="00507CF0">
        <w:rPr>
          <w:rFonts w:ascii="GHEA Grapalat" w:hAnsi="GHEA Grapalat" w:cs="Sylfaen"/>
          <w:sz w:val="20"/>
          <w:lang w:val="af-ZA"/>
        </w:rPr>
        <w:t xml:space="preserve">աշխատանքային </w:t>
      </w:r>
      <w:proofErr w:type="spellStart"/>
      <w:r w:rsidRPr="00507CF0">
        <w:rPr>
          <w:rFonts w:ascii="GHEA Grapalat" w:hAnsi="GHEA Grapalat" w:cs="Sylfaen"/>
          <w:sz w:val="20"/>
          <w:lang w:val="ru-RU"/>
        </w:rPr>
        <w:t>օրվա</w:t>
      </w:r>
      <w:proofErr w:type="spellEnd"/>
      <w:r w:rsidRPr="00507CF0">
        <w:rPr>
          <w:rFonts w:ascii="GHEA Grapalat" w:hAnsi="GHEA Grapalat" w:cs="Sylfaen"/>
          <w:sz w:val="20"/>
          <w:lang w:val="af-ZA"/>
        </w:rPr>
        <w:t xml:space="preserve"> </w:t>
      </w:r>
      <w:proofErr w:type="spellStart"/>
      <w:r w:rsidRPr="00EF056B">
        <w:rPr>
          <w:rFonts w:ascii="GHEA Grapalat" w:hAnsi="GHEA Grapalat" w:cs="Sylfaen"/>
          <w:sz w:val="20"/>
          <w:lang w:val="ru-RU"/>
        </w:rPr>
        <w:t>ընթացքում</w:t>
      </w:r>
      <w:proofErr w:type="spellEnd"/>
      <w:r w:rsidRPr="00675DB0">
        <w:rPr>
          <w:rFonts w:ascii="GHEA Grapalat" w:hAnsi="GHEA Grapalat" w:cs="Sylfaen"/>
          <w:sz w:val="20"/>
          <w:lang w:val="af-ZA"/>
        </w:rPr>
        <w:t xml:space="preserve">, </w:t>
      </w:r>
      <w:proofErr w:type="spellStart"/>
      <w:r w:rsidRPr="00675DB0">
        <w:rPr>
          <w:rFonts w:ascii="GHEA Grapalat" w:hAnsi="GHEA Grapalat" w:cs="Sylfaen"/>
          <w:sz w:val="20"/>
          <w:lang w:val="ru-RU"/>
        </w:rPr>
        <w:t>ընտրված</w:t>
      </w:r>
      <w:proofErr w:type="spellEnd"/>
      <w:r w:rsidRPr="004B72E3">
        <w:rPr>
          <w:rFonts w:ascii="GHEA Grapalat" w:hAnsi="GHEA Grapalat" w:cs="Sylfaen"/>
          <w:sz w:val="20"/>
          <w:lang w:val="af-ZA"/>
        </w:rPr>
        <w:t xml:space="preserve"> </w:t>
      </w:r>
      <w:proofErr w:type="spellStart"/>
      <w:r w:rsidRPr="004B72E3">
        <w:rPr>
          <w:rFonts w:ascii="GHEA Grapalat" w:hAnsi="GHEA Grapalat" w:cs="Sylfaen"/>
          <w:sz w:val="20"/>
          <w:lang w:val="ru-RU"/>
        </w:rPr>
        <w:t>մասնակիցը</w:t>
      </w:r>
      <w:proofErr w:type="spellEnd"/>
      <w:r w:rsidRPr="004B72E3">
        <w:rPr>
          <w:rFonts w:ascii="GHEA Grapalat" w:hAnsi="GHEA Grapalat" w:cs="Sylfaen"/>
          <w:sz w:val="20"/>
          <w:lang w:val="af-ZA"/>
        </w:rPr>
        <w:t xml:space="preserve"> </w:t>
      </w:r>
      <w:proofErr w:type="spellStart"/>
      <w:r w:rsidRPr="004B72E3">
        <w:rPr>
          <w:rFonts w:ascii="GHEA Grapalat" w:hAnsi="GHEA Grapalat" w:cs="Sylfaen"/>
          <w:sz w:val="20"/>
          <w:lang w:val="ru-RU"/>
        </w:rPr>
        <w:t>պարտավոր</w:t>
      </w:r>
      <w:proofErr w:type="spellEnd"/>
      <w:r w:rsidRPr="004B72E3">
        <w:rPr>
          <w:rFonts w:ascii="GHEA Grapalat" w:hAnsi="GHEA Grapalat" w:cs="Sylfaen"/>
          <w:sz w:val="20"/>
          <w:lang w:val="af-ZA"/>
        </w:rPr>
        <w:t xml:space="preserve"> </w:t>
      </w:r>
      <w:r w:rsidRPr="004B72E3">
        <w:rPr>
          <w:rFonts w:ascii="GHEA Grapalat" w:hAnsi="GHEA Grapalat" w:cs="Sylfaen"/>
          <w:sz w:val="20"/>
          <w:lang w:val="ru-RU"/>
        </w:rPr>
        <w:t>է</w:t>
      </w:r>
      <w:r w:rsidRPr="004B72E3">
        <w:rPr>
          <w:rFonts w:ascii="GHEA Grapalat" w:hAnsi="GHEA Grapalat" w:cs="Sylfaen"/>
          <w:sz w:val="20"/>
          <w:lang w:val="af-ZA"/>
        </w:rPr>
        <w:t xml:space="preserve"> </w:t>
      </w:r>
      <w:proofErr w:type="spellStart"/>
      <w:r w:rsidRPr="004B72E3">
        <w:rPr>
          <w:rFonts w:ascii="GHEA Grapalat" w:hAnsi="GHEA Grapalat" w:cs="Sylfaen"/>
          <w:sz w:val="20"/>
          <w:lang w:val="ru-RU"/>
        </w:rPr>
        <w:t>ներկայացնել</w:t>
      </w:r>
      <w:proofErr w:type="spellEnd"/>
      <w:r w:rsidRPr="004B72E3">
        <w:rPr>
          <w:rFonts w:ascii="GHEA Grapalat" w:hAnsi="GHEA Grapalat" w:cs="Sylfaen"/>
          <w:sz w:val="20"/>
          <w:lang w:val="af-ZA"/>
        </w:rPr>
        <w:t xml:space="preserve"> </w:t>
      </w:r>
      <w:r w:rsidRPr="004B72E3">
        <w:rPr>
          <w:rFonts w:ascii="GHEA Grapalat" w:hAnsi="GHEA Grapalat" w:cs="Sylfaen"/>
          <w:sz w:val="20"/>
          <w:lang w:val="hy-AM"/>
        </w:rPr>
        <w:t>որակավորման</w:t>
      </w:r>
      <w:r w:rsidRPr="004B72E3">
        <w:rPr>
          <w:rFonts w:ascii="GHEA Grapalat" w:hAnsi="GHEA Grapalat" w:cs="Sylfaen"/>
          <w:sz w:val="20"/>
          <w:lang w:val="af-ZA"/>
        </w:rPr>
        <w:t xml:space="preserve"> </w:t>
      </w:r>
      <w:r w:rsidRPr="004B72E3">
        <w:rPr>
          <w:rFonts w:ascii="GHEA Grapalat" w:hAnsi="GHEA Grapalat" w:cs="Sylfaen"/>
          <w:sz w:val="20"/>
          <w:lang w:val="hy-AM"/>
        </w:rPr>
        <w:t>և</w:t>
      </w:r>
      <w:r w:rsidRPr="004B72E3">
        <w:rPr>
          <w:rFonts w:ascii="GHEA Grapalat" w:hAnsi="GHEA Grapalat" w:cs="Sylfaen"/>
          <w:sz w:val="20"/>
          <w:lang w:val="af-ZA"/>
        </w:rPr>
        <w:t xml:space="preserve"> </w:t>
      </w:r>
      <w:proofErr w:type="spellStart"/>
      <w:r w:rsidRPr="004B72E3">
        <w:rPr>
          <w:rFonts w:ascii="GHEA Grapalat" w:hAnsi="GHEA Grapalat" w:cs="Sylfaen"/>
          <w:sz w:val="20"/>
          <w:lang w:val="ru-RU"/>
        </w:rPr>
        <w:t>պայմանագրի</w:t>
      </w:r>
      <w:proofErr w:type="spellEnd"/>
      <w:r w:rsidRPr="004B72E3">
        <w:rPr>
          <w:rFonts w:ascii="GHEA Grapalat" w:hAnsi="GHEA Grapalat" w:cs="Sylfaen"/>
          <w:sz w:val="20"/>
          <w:lang w:val="hy-AM"/>
        </w:rPr>
        <w:t xml:space="preserve"> </w:t>
      </w:r>
      <w:proofErr w:type="spellStart"/>
      <w:r w:rsidRPr="004B72E3">
        <w:rPr>
          <w:rFonts w:ascii="GHEA Grapalat" w:hAnsi="GHEA Grapalat" w:cs="Sylfaen"/>
          <w:sz w:val="20"/>
          <w:lang w:val="ru-RU"/>
        </w:rPr>
        <w:t>ապահովում</w:t>
      </w:r>
      <w:proofErr w:type="spellEnd"/>
      <w:r w:rsidRPr="004B72E3">
        <w:rPr>
          <w:rFonts w:ascii="GHEA Grapalat" w:hAnsi="GHEA Grapalat" w:cs="Sylfaen"/>
          <w:sz w:val="20"/>
          <w:lang w:val="hy-AM"/>
        </w:rPr>
        <w:t>ներ</w:t>
      </w:r>
      <w:r w:rsidRPr="004B72E3">
        <w:rPr>
          <w:rFonts w:ascii="GHEA Grapalat" w:hAnsi="GHEA Grapalat" w:cs="Sylfaen"/>
          <w:sz w:val="20"/>
          <w:lang w:val="ru-RU"/>
        </w:rPr>
        <w:t>։</w:t>
      </w:r>
      <w:r w:rsidRPr="004B72E3">
        <w:rPr>
          <w:rFonts w:ascii="GHEA Grapalat" w:hAnsi="GHEA Grapalat" w:cs="Sylfaen"/>
          <w:sz w:val="20"/>
          <w:lang w:val="af-ZA"/>
        </w:rPr>
        <w:t xml:space="preserve"> </w:t>
      </w:r>
      <w:r w:rsidRPr="004B72E3">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Pr="004B72E3">
        <w:rPr>
          <w:rFonts w:ascii="GHEA Grapalat" w:hAnsi="GHEA Grapalat" w:cs="Sylfaen"/>
          <w:sz w:val="20"/>
          <w:lang w:val="af-ZA"/>
        </w:rPr>
        <w:t xml:space="preserve"> </w:t>
      </w:r>
      <w:r w:rsidRPr="004B72E3">
        <w:rPr>
          <w:rFonts w:ascii="GHEA Grapalat" w:hAnsi="GHEA Grapalat" w:cs="Sylfaen"/>
          <w:sz w:val="20"/>
          <w:lang w:val="hy-AM"/>
        </w:rPr>
        <w:t>մասնակցի</w:t>
      </w:r>
      <w:r w:rsidRPr="004B72E3">
        <w:rPr>
          <w:rFonts w:ascii="GHEA Grapalat" w:hAnsi="GHEA Grapalat" w:cs="Sylfaen"/>
          <w:sz w:val="20"/>
          <w:lang w:val="af-ZA"/>
        </w:rPr>
        <w:t xml:space="preserve"> </w:t>
      </w:r>
      <w:r w:rsidRPr="004B72E3">
        <w:rPr>
          <w:rFonts w:ascii="GHEA Grapalat" w:hAnsi="GHEA Grapalat" w:cs="Sylfaen"/>
          <w:sz w:val="20"/>
          <w:lang w:val="hy-AM"/>
        </w:rPr>
        <w:t>հետ</w:t>
      </w:r>
      <w:r w:rsidRPr="004B72E3">
        <w:rPr>
          <w:rFonts w:ascii="GHEA Grapalat" w:hAnsi="GHEA Grapalat" w:cs="Sylfaen"/>
          <w:sz w:val="20"/>
          <w:lang w:val="af-ZA"/>
        </w:rPr>
        <w:t xml:space="preserve"> </w:t>
      </w:r>
      <w:r w:rsidRPr="004B72E3">
        <w:rPr>
          <w:rFonts w:ascii="GHEA Grapalat" w:hAnsi="GHEA Grapalat" w:cs="Sylfaen"/>
          <w:sz w:val="20"/>
          <w:lang w:val="hy-AM"/>
        </w:rPr>
        <w:t>պայմանագիր</w:t>
      </w:r>
      <w:r w:rsidRPr="004B72E3">
        <w:rPr>
          <w:rFonts w:ascii="GHEA Grapalat" w:hAnsi="GHEA Grapalat" w:cs="Sylfaen"/>
          <w:sz w:val="20"/>
          <w:lang w:val="af-ZA"/>
        </w:rPr>
        <w:t xml:space="preserve"> </w:t>
      </w:r>
      <w:r w:rsidRPr="004B72E3">
        <w:rPr>
          <w:rFonts w:ascii="GHEA Grapalat" w:hAnsi="GHEA Grapalat" w:cs="Sylfaen"/>
          <w:sz w:val="20"/>
          <w:lang w:val="hy-AM"/>
        </w:rPr>
        <w:t>կնքվում</w:t>
      </w:r>
      <w:r w:rsidRPr="004B72E3">
        <w:rPr>
          <w:rFonts w:ascii="GHEA Grapalat" w:hAnsi="GHEA Grapalat" w:cs="Sylfaen"/>
          <w:sz w:val="20"/>
          <w:lang w:val="af-ZA"/>
        </w:rPr>
        <w:t xml:space="preserve"> </w:t>
      </w:r>
      <w:r w:rsidRPr="004B72E3">
        <w:rPr>
          <w:rFonts w:ascii="GHEA Grapalat" w:hAnsi="GHEA Grapalat" w:cs="Sylfaen"/>
          <w:sz w:val="20"/>
          <w:lang w:val="hy-AM"/>
        </w:rPr>
        <w:t>է</w:t>
      </w:r>
      <w:r w:rsidRPr="004B72E3">
        <w:rPr>
          <w:rFonts w:ascii="GHEA Grapalat" w:hAnsi="GHEA Grapalat" w:cs="Sylfaen"/>
          <w:sz w:val="20"/>
          <w:lang w:val="af-ZA"/>
        </w:rPr>
        <w:t xml:space="preserve">, </w:t>
      </w:r>
      <w:r w:rsidRPr="004B72E3">
        <w:rPr>
          <w:rFonts w:ascii="GHEA Grapalat" w:hAnsi="GHEA Grapalat" w:cs="Sylfaen"/>
          <w:sz w:val="20"/>
          <w:lang w:val="hy-AM"/>
        </w:rPr>
        <w:t>եթե</w:t>
      </w:r>
      <w:r w:rsidRPr="004B72E3">
        <w:rPr>
          <w:rFonts w:ascii="GHEA Grapalat" w:hAnsi="GHEA Grapalat" w:cs="Sylfaen"/>
          <w:sz w:val="20"/>
          <w:lang w:val="af-ZA"/>
        </w:rPr>
        <w:t xml:space="preserve"> </w:t>
      </w:r>
      <w:r w:rsidRPr="004B72E3">
        <w:rPr>
          <w:rFonts w:ascii="GHEA Grapalat" w:hAnsi="GHEA Grapalat" w:cs="Sylfaen"/>
          <w:sz w:val="20"/>
          <w:lang w:val="hy-AM"/>
        </w:rPr>
        <w:t>վերջինս</w:t>
      </w:r>
      <w:r w:rsidRPr="004B72E3">
        <w:rPr>
          <w:rFonts w:ascii="GHEA Grapalat" w:hAnsi="GHEA Grapalat" w:cs="Sylfaen"/>
          <w:sz w:val="20"/>
          <w:lang w:val="af-ZA"/>
        </w:rPr>
        <w:t xml:space="preserve"> </w:t>
      </w:r>
      <w:r w:rsidRPr="004B72E3">
        <w:rPr>
          <w:rFonts w:ascii="GHEA Grapalat" w:hAnsi="GHEA Grapalat" w:cs="Sylfaen"/>
          <w:sz w:val="20"/>
          <w:lang w:val="hy-AM"/>
        </w:rPr>
        <w:t>ներկայացնում</w:t>
      </w:r>
      <w:r w:rsidRPr="004B72E3">
        <w:rPr>
          <w:rFonts w:ascii="GHEA Grapalat" w:hAnsi="GHEA Grapalat" w:cs="Sylfaen"/>
          <w:sz w:val="20"/>
          <w:lang w:val="af-ZA"/>
        </w:rPr>
        <w:t xml:space="preserve"> </w:t>
      </w:r>
      <w:r w:rsidRPr="004B72E3">
        <w:rPr>
          <w:rFonts w:ascii="GHEA Grapalat" w:hAnsi="GHEA Grapalat" w:cs="Sylfaen"/>
          <w:sz w:val="20"/>
          <w:lang w:val="hy-AM"/>
        </w:rPr>
        <w:t>է</w:t>
      </w:r>
      <w:r w:rsidRPr="004B72E3">
        <w:rPr>
          <w:rFonts w:ascii="GHEA Grapalat" w:hAnsi="GHEA Grapalat" w:cs="Sylfaen"/>
          <w:sz w:val="20"/>
          <w:lang w:val="af-ZA"/>
        </w:rPr>
        <w:t xml:space="preserve"> </w:t>
      </w:r>
      <w:r w:rsidRPr="004B72E3">
        <w:rPr>
          <w:rFonts w:ascii="GHEA Grapalat" w:hAnsi="GHEA Grapalat" w:cs="Sylfaen"/>
          <w:sz w:val="20"/>
          <w:lang w:val="hy-AM"/>
        </w:rPr>
        <w:t>որակավորման և</w:t>
      </w:r>
      <w:r w:rsidRPr="004B72E3">
        <w:rPr>
          <w:rFonts w:ascii="GHEA Grapalat" w:hAnsi="GHEA Grapalat" w:cs="Sylfaen"/>
          <w:sz w:val="20"/>
          <w:lang w:val="af-ZA"/>
        </w:rPr>
        <w:t xml:space="preserve"> </w:t>
      </w:r>
      <w:r w:rsidRPr="004B72E3">
        <w:rPr>
          <w:rFonts w:ascii="GHEA Grapalat" w:hAnsi="GHEA Grapalat" w:cs="Sylfaen"/>
          <w:sz w:val="20"/>
          <w:lang w:val="hy-AM"/>
        </w:rPr>
        <w:t xml:space="preserve">պայմանագրի </w:t>
      </w:r>
      <w:r w:rsidRPr="004B72E3">
        <w:rPr>
          <w:rFonts w:ascii="GHEA Grapalat" w:hAnsi="GHEA Grapalat" w:cs="Sylfaen"/>
          <w:sz w:val="20"/>
          <w:lang w:val="af-ZA"/>
        </w:rPr>
        <w:t>(</w:t>
      </w:r>
      <w:r w:rsidRPr="004B72E3">
        <w:rPr>
          <w:rFonts w:ascii="GHEA Grapalat" w:hAnsi="GHEA Grapalat" w:cs="Sylfaen"/>
          <w:sz w:val="20"/>
          <w:lang w:val="hy-AM"/>
        </w:rPr>
        <w:t>կանխավճարի</w:t>
      </w:r>
      <w:r w:rsidRPr="004B72E3">
        <w:rPr>
          <w:rFonts w:ascii="GHEA Grapalat" w:hAnsi="GHEA Grapalat" w:cs="Sylfaen"/>
          <w:sz w:val="20"/>
          <w:lang w:val="af-ZA"/>
        </w:rPr>
        <w:t xml:space="preserve">) </w:t>
      </w:r>
      <w:r w:rsidRPr="004B72E3">
        <w:rPr>
          <w:rFonts w:ascii="GHEA Grapalat" w:hAnsi="GHEA Grapalat" w:cs="Sylfaen"/>
          <w:sz w:val="20"/>
          <w:lang w:val="hy-AM"/>
        </w:rPr>
        <w:t xml:space="preserve"> ապահովումները</w:t>
      </w:r>
      <w:r>
        <w:rPr>
          <w:rStyle w:val="CharChar20"/>
          <w:rFonts w:ascii="GHEA Grapalat" w:hAnsi="GHEA Grapalat" w:cs="Sylfaen"/>
          <w:sz w:val="20"/>
          <w:lang w:val="hy-AM"/>
        </w:rPr>
        <w:footnoteReference w:id="5"/>
      </w:r>
    </w:p>
    <w:p w14:paraId="7EE12CF4" w14:textId="77777777" w:rsidR="00DD5EA8" w:rsidRDefault="00DD5EA8" w:rsidP="00DD5EA8">
      <w:pPr>
        <w:ind w:firstLine="567"/>
        <w:jc w:val="both"/>
        <w:rPr>
          <w:rFonts w:ascii="GHEA Grapalat" w:hAnsi="GHEA Grapalat" w:cs="Arial"/>
          <w:sz w:val="20"/>
          <w:lang w:val="af-ZA"/>
        </w:rPr>
      </w:pPr>
      <w:r w:rsidRPr="00E6597C">
        <w:rPr>
          <w:rFonts w:ascii="GHEA Grapalat" w:hAnsi="GHEA Grapalat" w:cs="Sylfaen"/>
          <w:sz w:val="20"/>
          <w:lang w:val="hy-AM"/>
        </w:rPr>
        <w:t>10.2</w:t>
      </w:r>
      <w:r w:rsidRPr="00E6597C">
        <w:rPr>
          <w:rFonts w:ascii="GHEA Grapalat" w:hAnsi="GHEA Grapalat" w:cs="Sylfaen"/>
          <w:sz w:val="20"/>
          <w:lang w:val="af-ZA"/>
        </w:rPr>
        <w:t xml:space="preserve"> </w:t>
      </w:r>
      <w:r w:rsidRPr="00015CC3">
        <w:rPr>
          <w:rFonts w:ascii="GHEA Grapalat" w:hAnsi="GHEA Grapalat" w:cs="Sylfaen"/>
          <w:sz w:val="20"/>
          <w:lang w:val="hy-AM"/>
        </w:rPr>
        <w:t>Որակավորման</w:t>
      </w:r>
      <w:r w:rsidRPr="007F147C">
        <w:rPr>
          <w:rFonts w:ascii="GHEA Grapalat" w:hAnsi="GHEA Grapalat" w:cs="Sylfaen"/>
          <w:sz w:val="20"/>
          <w:lang w:val="af-ZA"/>
        </w:rPr>
        <w:t xml:space="preserve"> </w:t>
      </w:r>
      <w:r w:rsidRPr="00015CC3">
        <w:rPr>
          <w:rFonts w:ascii="GHEA Grapalat" w:hAnsi="GHEA Grapalat" w:cs="Sylfaen"/>
          <w:sz w:val="20"/>
          <w:lang w:val="hy-AM"/>
        </w:rPr>
        <w:t>ապահովման</w:t>
      </w:r>
      <w:r w:rsidRPr="007F147C">
        <w:rPr>
          <w:rFonts w:ascii="GHEA Grapalat" w:hAnsi="GHEA Grapalat" w:cs="Sylfaen"/>
          <w:sz w:val="20"/>
          <w:lang w:val="af-ZA"/>
        </w:rPr>
        <w:t xml:space="preserve"> </w:t>
      </w:r>
      <w:r w:rsidRPr="00015CC3">
        <w:rPr>
          <w:rFonts w:ascii="GHEA Grapalat" w:hAnsi="GHEA Grapalat" w:cs="Sylfaen"/>
          <w:sz w:val="20"/>
          <w:lang w:val="hy-AM"/>
        </w:rPr>
        <w:t>չափը</w:t>
      </w:r>
      <w:r w:rsidRPr="007F147C">
        <w:rPr>
          <w:rFonts w:ascii="GHEA Grapalat" w:hAnsi="GHEA Grapalat" w:cs="Sylfaen"/>
          <w:sz w:val="20"/>
          <w:lang w:val="af-ZA"/>
        </w:rPr>
        <w:t xml:space="preserve"> </w:t>
      </w:r>
      <w:r w:rsidRPr="00015CC3">
        <w:rPr>
          <w:rFonts w:ascii="GHEA Grapalat" w:hAnsi="GHEA Grapalat" w:cs="Sylfaen"/>
          <w:sz w:val="20"/>
          <w:lang w:val="hy-AM"/>
        </w:rPr>
        <w:t>հավասար</w:t>
      </w:r>
      <w:r w:rsidRPr="007F147C">
        <w:rPr>
          <w:rFonts w:ascii="GHEA Grapalat" w:hAnsi="GHEA Grapalat" w:cs="Sylfaen"/>
          <w:sz w:val="20"/>
          <w:lang w:val="af-ZA"/>
        </w:rPr>
        <w:t xml:space="preserve"> </w:t>
      </w:r>
      <w:r w:rsidRPr="00015CC3">
        <w:rPr>
          <w:rFonts w:ascii="GHEA Grapalat" w:hAnsi="GHEA Grapalat" w:cs="Sylfaen"/>
          <w:sz w:val="20"/>
          <w:lang w:val="hy-AM"/>
        </w:rPr>
        <w:t>է</w:t>
      </w:r>
      <w:r w:rsidRPr="007F147C">
        <w:rPr>
          <w:rFonts w:ascii="GHEA Grapalat" w:hAnsi="GHEA Grapalat" w:cs="Sylfaen"/>
          <w:sz w:val="20"/>
          <w:lang w:val="af-ZA"/>
        </w:rPr>
        <w:t xml:space="preserve"> </w:t>
      </w:r>
      <w:r>
        <w:rPr>
          <w:rFonts w:ascii="GHEA Grapalat" w:hAnsi="GHEA Grapalat" w:cs="Sylfaen"/>
          <w:sz w:val="20"/>
          <w:lang w:val="hy-AM"/>
        </w:rPr>
        <w:t>սույն</w:t>
      </w:r>
      <w:r w:rsidRPr="00BA41C0">
        <w:rPr>
          <w:rFonts w:ascii="GHEA Grapalat" w:hAnsi="GHEA Grapalat" w:cs="Sylfaen"/>
          <w:sz w:val="20"/>
          <w:lang w:val="hy-AM"/>
        </w:rPr>
        <w:t xml:space="preserve"> ընթացակարգի շրջանակում գնվելիք </w:t>
      </w:r>
      <w:r>
        <w:rPr>
          <w:rFonts w:ascii="GHEA Grapalat" w:hAnsi="GHEA Grapalat" w:cs="Sylfaen"/>
          <w:sz w:val="20"/>
          <w:lang w:val="hy-AM"/>
        </w:rPr>
        <w:t>աշխատանքների</w:t>
      </w:r>
      <w:r w:rsidRPr="00BA41C0">
        <w:rPr>
          <w:rFonts w:ascii="GHEA Grapalat" w:hAnsi="GHEA Grapalat" w:cs="Sylfaen"/>
          <w:sz w:val="20"/>
          <w:lang w:val="hy-AM"/>
        </w:rPr>
        <w:t xml:space="preserve"> գնման գնի </w:t>
      </w:r>
      <w:r>
        <w:rPr>
          <w:rFonts w:ascii="GHEA Grapalat" w:hAnsi="GHEA Grapalat" w:cs="Sylfaen"/>
          <w:sz w:val="20"/>
          <w:lang w:val="hy-AM"/>
        </w:rPr>
        <w:t xml:space="preserve">15 տոկոսին:  Եթե աշխատանքների գնման գինը պակաս է կնքվելիք պայմանագրի գնից, ապա որակավորման ապահովման չափը հաշվարկվում է պայմանագրի գնի նկատմամբ։ </w:t>
      </w:r>
      <w:r w:rsidRPr="007F147C">
        <w:rPr>
          <w:rFonts w:ascii="GHEA Grapalat" w:hAnsi="GHEA Grapalat" w:cs="Sylfaen"/>
          <w:sz w:val="20"/>
          <w:lang w:val="af-ZA"/>
        </w:rPr>
        <w:t xml:space="preserve"> </w:t>
      </w:r>
      <w:proofErr w:type="spellStart"/>
      <w:r>
        <w:rPr>
          <w:rFonts w:ascii="GHEA Grapalat" w:hAnsi="GHEA Grapalat" w:cs="Sylfaen"/>
          <w:sz w:val="20"/>
        </w:rPr>
        <w:t>Որակավորման</w:t>
      </w:r>
      <w:proofErr w:type="spellEnd"/>
      <w:r w:rsidRPr="007F147C">
        <w:rPr>
          <w:rFonts w:ascii="GHEA Grapalat" w:hAnsi="GHEA Grapalat" w:cs="Sylfaen"/>
          <w:sz w:val="20"/>
          <w:lang w:val="af-ZA"/>
        </w:rPr>
        <w:t xml:space="preserve"> </w:t>
      </w:r>
      <w:proofErr w:type="spellStart"/>
      <w:r>
        <w:rPr>
          <w:rFonts w:ascii="GHEA Grapalat" w:hAnsi="GHEA Grapalat" w:cs="Sylfaen"/>
          <w:sz w:val="20"/>
        </w:rPr>
        <w:t>ապահովումը</w:t>
      </w:r>
      <w:proofErr w:type="spellEnd"/>
      <w:r w:rsidRPr="007F147C">
        <w:rPr>
          <w:rFonts w:ascii="GHEA Grapalat" w:hAnsi="GHEA Grapalat" w:cs="Sylfaen"/>
          <w:sz w:val="20"/>
          <w:lang w:val="af-ZA"/>
        </w:rPr>
        <w:t xml:space="preserve"> </w:t>
      </w:r>
      <w:proofErr w:type="spellStart"/>
      <w:r>
        <w:rPr>
          <w:rFonts w:ascii="GHEA Grapalat" w:hAnsi="GHEA Grapalat" w:cs="Sylfaen"/>
          <w:sz w:val="20"/>
        </w:rPr>
        <w:t>ներկայացվում</w:t>
      </w:r>
      <w:proofErr w:type="spellEnd"/>
      <w:r w:rsidRPr="007F147C">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hy-AM"/>
        </w:rPr>
        <w:t xml:space="preserve"> </w:t>
      </w:r>
      <w:proofErr w:type="spellStart"/>
      <w:r w:rsidRPr="00D533CD">
        <w:rPr>
          <w:rFonts w:ascii="GHEA Grapalat" w:hAnsi="GHEA Grapalat" w:cs="Sylfaen"/>
          <w:sz w:val="20"/>
        </w:rPr>
        <w:t>տուժանքի</w:t>
      </w:r>
      <w:proofErr w:type="spellEnd"/>
      <w:r w:rsidRPr="00E34136">
        <w:rPr>
          <w:rFonts w:ascii="GHEA Grapalat" w:hAnsi="GHEA Grapalat" w:cs="Sylfaen"/>
          <w:sz w:val="20"/>
          <w:lang w:val="af-ZA"/>
        </w:rPr>
        <w:t xml:space="preserve"> </w:t>
      </w:r>
      <w:r w:rsidRPr="00EE5DD1">
        <w:rPr>
          <w:rFonts w:ascii="GHEA Grapalat" w:hAnsi="GHEA Grapalat" w:cs="Sylfaen"/>
          <w:sz w:val="20"/>
          <w:lang w:val="af-ZA"/>
        </w:rPr>
        <w:t>(</w:t>
      </w:r>
      <w:proofErr w:type="spellStart"/>
      <w:r w:rsidRPr="00E34136">
        <w:rPr>
          <w:rFonts w:ascii="GHEA Grapalat" w:hAnsi="GHEA Grapalat" w:cs="Sylfaen"/>
          <w:sz w:val="20"/>
        </w:rPr>
        <w:t>հավելված</w:t>
      </w:r>
      <w:proofErr w:type="spellEnd"/>
      <w:r w:rsidRPr="00E34136">
        <w:rPr>
          <w:rFonts w:ascii="GHEA Grapalat" w:hAnsi="GHEA Grapalat" w:cs="Sylfaen"/>
          <w:sz w:val="20"/>
          <w:lang w:val="af-ZA"/>
        </w:rPr>
        <w:t xml:space="preserve"> 4</w:t>
      </w:r>
      <w:r w:rsidRPr="00E34136">
        <w:rPr>
          <w:rFonts w:ascii="Cambria Math" w:hAnsi="Cambria Math" w:cs="Cambria Math"/>
          <w:sz w:val="20"/>
          <w:lang w:val="af-ZA"/>
        </w:rPr>
        <w:t>․</w:t>
      </w:r>
      <w:r w:rsidRPr="00E34136">
        <w:rPr>
          <w:rFonts w:ascii="GHEA Grapalat" w:hAnsi="GHEA Grapalat" w:cs="Sylfaen"/>
          <w:sz w:val="20"/>
          <w:lang w:val="af-ZA"/>
        </w:rPr>
        <w:t>2</w:t>
      </w:r>
      <w:r w:rsidRPr="00EE5DD1">
        <w:rPr>
          <w:rFonts w:ascii="GHEA Grapalat" w:hAnsi="GHEA Grapalat" w:cs="Sylfaen"/>
          <w:sz w:val="20"/>
          <w:lang w:val="af-ZA"/>
        </w:rPr>
        <w:t>)</w:t>
      </w:r>
      <w:r w:rsidRPr="00E34136">
        <w:rPr>
          <w:rFonts w:ascii="GHEA Grapalat" w:hAnsi="GHEA Grapalat" w:cs="Sylfaen"/>
          <w:sz w:val="20"/>
          <w:lang w:val="af-ZA"/>
        </w:rPr>
        <w:t xml:space="preserve"> </w:t>
      </w:r>
      <w:r w:rsidRPr="00EE5DD1">
        <w:rPr>
          <w:rFonts w:ascii="GHEA Grapalat" w:hAnsi="GHEA Grapalat" w:cs="Sylfaen"/>
          <w:sz w:val="20"/>
          <w:lang w:val="af-ZA"/>
        </w:rPr>
        <w:t xml:space="preserve"> </w:t>
      </w:r>
      <w:proofErr w:type="spellStart"/>
      <w:r w:rsidRPr="00D533CD">
        <w:rPr>
          <w:rFonts w:ascii="GHEA Grapalat" w:hAnsi="GHEA Grapalat" w:cs="Sylfaen"/>
          <w:sz w:val="20"/>
        </w:rPr>
        <w:t>կամ</w:t>
      </w:r>
      <w:proofErr w:type="spellEnd"/>
      <w:r w:rsidRPr="00EE5DD1">
        <w:rPr>
          <w:rFonts w:ascii="GHEA Grapalat" w:hAnsi="GHEA Grapalat" w:cs="Sylfaen"/>
          <w:sz w:val="20"/>
          <w:lang w:val="af-ZA"/>
        </w:rPr>
        <w:t xml:space="preserve"> </w:t>
      </w:r>
      <w:proofErr w:type="spellStart"/>
      <w:r w:rsidRPr="00D533CD">
        <w:rPr>
          <w:rFonts w:ascii="GHEA Grapalat" w:hAnsi="GHEA Grapalat" w:cs="Sylfaen"/>
          <w:sz w:val="20"/>
        </w:rPr>
        <w:t>կանխիկ</w:t>
      </w:r>
      <w:proofErr w:type="spellEnd"/>
      <w:r w:rsidRPr="00EE5DD1">
        <w:rPr>
          <w:rFonts w:ascii="GHEA Grapalat" w:hAnsi="GHEA Grapalat" w:cs="Sylfaen"/>
          <w:sz w:val="20"/>
          <w:lang w:val="af-ZA"/>
        </w:rPr>
        <w:t xml:space="preserve"> </w:t>
      </w:r>
      <w:proofErr w:type="spellStart"/>
      <w:r w:rsidRPr="00D533CD">
        <w:rPr>
          <w:rFonts w:ascii="GHEA Grapalat" w:hAnsi="GHEA Grapalat" w:cs="Sylfaen"/>
          <w:sz w:val="20"/>
        </w:rPr>
        <w:t>փողի</w:t>
      </w:r>
      <w:proofErr w:type="spellEnd"/>
      <w:r w:rsidRPr="00EE5DD1">
        <w:rPr>
          <w:rFonts w:ascii="GHEA Grapalat" w:hAnsi="GHEA Grapalat" w:cs="Sylfaen"/>
          <w:sz w:val="20"/>
          <w:lang w:val="af-ZA"/>
        </w:rPr>
        <w:t xml:space="preserve">, </w:t>
      </w:r>
      <w:proofErr w:type="spellStart"/>
      <w:r w:rsidRPr="00D533CD">
        <w:rPr>
          <w:rFonts w:ascii="GHEA Grapalat" w:hAnsi="GHEA Grapalat" w:cs="Sylfaen"/>
          <w:sz w:val="20"/>
        </w:rPr>
        <w:t>կամ</w:t>
      </w:r>
      <w:proofErr w:type="spellEnd"/>
      <w:r w:rsidRPr="00EE5DD1">
        <w:rPr>
          <w:rFonts w:ascii="GHEA Grapalat" w:hAnsi="GHEA Grapalat" w:cs="Sylfaen"/>
          <w:sz w:val="20"/>
          <w:lang w:val="af-ZA"/>
        </w:rPr>
        <w:t xml:space="preserve"> </w:t>
      </w:r>
      <w:proofErr w:type="spellStart"/>
      <w:r w:rsidRPr="00D533CD">
        <w:rPr>
          <w:rFonts w:ascii="GHEA Grapalat" w:hAnsi="GHEA Grapalat" w:cs="Sylfaen"/>
          <w:sz w:val="20"/>
        </w:rPr>
        <w:t>բանկերի</w:t>
      </w:r>
      <w:proofErr w:type="spellEnd"/>
      <w:r w:rsidRPr="00EE5DD1">
        <w:rPr>
          <w:rFonts w:ascii="GHEA Grapalat" w:hAnsi="GHEA Grapalat" w:cs="Sylfaen"/>
          <w:sz w:val="20"/>
          <w:lang w:val="af-ZA"/>
        </w:rPr>
        <w:t xml:space="preserve"> </w:t>
      </w:r>
      <w:proofErr w:type="spellStart"/>
      <w:r w:rsidRPr="00D533CD">
        <w:rPr>
          <w:rFonts w:ascii="GHEA Grapalat" w:hAnsi="GHEA Grapalat" w:cs="Sylfaen"/>
          <w:sz w:val="20"/>
        </w:rPr>
        <w:t>կողմից</w:t>
      </w:r>
      <w:proofErr w:type="spellEnd"/>
      <w:r w:rsidRPr="00EE5DD1">
        <w:rPr>
          <w:rFonts w:ascii="GHEA Grapalat" w:hAnsi="GHEA Grapalat" w:cs="Sylfaen"/>
          <w:sz w:val="20"/>
          <w:lang w:val="af-ZA"/>
        </w:rPr>
        <w:t xml:space="preserve"> </w:t>
      </w:r>
      <w:proofErr w:type="spellStart"/>
      <w:r w:rsidRPr="00D533CD">
        <w:rPr>
          <w:rFonts w:ascii="GHEA Grapalat" w:hAnsi="GHEA Grapalat" w:cs="Sylfaen"/>
          <w:sz w:val="20"/>
        </w:rPr>
        <w:t>տրամադրված</w:t>
      </w:r>
      <w:proofErr w:type="spellEnd"/>
      <w:r w:rsidRPr="00EE5DD1">
        <w:rPr>
          <w:rFonts w:ascii="GHEA Grapalat" w:hAnsi="GHEA Grapalat" w:cs="Sylfaen"/>
          <w:sz w:val="20"/>
          <w:lang w:val="af-ZA"/>
        </w:rPr>
        <w:t xml:space="preserve"> </w:t>
      </w:r>
      <w:proofErr w:type="spellStart"/>
      <w:r w:rsidRPr="00D533CD">
        <w:rPr>
          <w:rFonts w:ascii="GHEA Grapalat" w:hAnsi="GHEA Grapalat" w:cs="Sylfaen"/>
          <w:sz w:val="20"/>
        </w:rPr>
        <w:t>երաշխիքների</w:t>
      </w:r>
      <w:proofErr w:type="spellEnd"/>
      <w:r w:rsidRPr="00E34136">
        <w:rPr>
          <w:rFonts w:ascii="GHEA Grapalat" w:hAnsi="GHEA Grapalat" w:cs="Sylfaen"/>
          <w:sz w:val="20"/>
          <w:lang w:val="af-ZA"/>
        </w:rPr>
        <w:t xml:space="preserve"> </w:t>
      </w:r>
      <w:proofErr w:type="spellStart"/>
      <w:r w:rsidRPr="00D533CD">
        <w:rPr>
          <w:rFonts w:ascii="GHEA Grapalat" w:hAnsi="GHEA Grapalat" w:cs="Sylfaen"/>
          <w:sz w:val="20"/>
        </w:rPr>
        <w:t>ձևով</w:t>
      </w:r>
      <w:proofErr w:type="spellEnd"/>
      <w:r w:rsidRPr="00EE5DD1" w:rsidDel="000A6F09">
        <w:rPr>
          <w:rFonts w:ascii="GHEA Grapalat" w:hAnsi="GHEA Grapalat" w:cs="Sylfaen"/>
          <w:sz w:val="20"/>
          <w:lang w:val="af-ZA"/>
        </w:rPr>
        <w:t xml:space="preserve"> </w:t>
      </w:r>
      <w:r>
        <w:rPr>
          <w:rFonts w:ascii="GHEA Grapalat" w:hAnsi="GHEA Grapalat" w:cs="Sylfaen"/>
          <w:sz w:val="20"/>
          <w:lang w:val="af-ZA"/>
        </w:rPr>
        <w:t>:</w:t>
      </w:r>
      <w:r w:rsidRPr="00D651D1">
        <w:rPr>
          <w:rFonts w:ascii="GHEA Grapalat" w:hAnsi="GHEA Grapalat" w:cs="Sylfaen"/>
          <w:sz w:val="20"/>
          <w:lang w:val="af-ZA"/>
        </w:rPr>
        <w:t>Ընդ որում ապահովումը</w:t>
      </w:r>
      <w:r w:rsidRPr="000D094F">
        <w:rPr>
          <w:rFonts w:ascii="GHEA Grapalat" w:hAnsi="GHEA Grapalat"/>
          <w:color w:val="000000"/>
          <w:shd w:val="clear" w:color="auto" w:fill="FFFFFF"/>
          <w:lang w:val="af-ZA"/>
        </w:rPr>
        <w:t xml:space="preserve"> </w:t>
      </w:r>
      <w:proofErr w:type="spellStart"/>
      <w:r>
        <w:rPr>
          <w:rFonts w:ascii="GHEA Grapalat" w:hAnsi="GHEA Grapalat" w:cs="Sylfaen"/>
          <w:sz w:val="20"/>
        </w:rPr>
        <w:t>պետք</w:t>
      </w:r>
      <w:proofErr w:type="spellEnd"/>
      <w:r w:rsidRPr="007F147C">
        <w:rPr>
          <w:rFonts w:ascii="GHEA Grapalat" w:hAnsi="GHEA Grapalat" w:cs="Sylfaen"/>
          <w:sz w:val="20"/>
          <w:lang w:val="af-ZA"/>
        </w:rPr>
        <w:t xml:space="preserve"> </w:t>
      </w:r>
      <w:r>
        <w:rPr>
          <w:rFonts w:ascii="GHEA Grapalat" w:hAnsi="GHEA Grapalat" w:cs="Sylfaen"/>
          <w:sz w:val="20"/>
        </w:rPr>
        <w:t>է</w:t>
      </w:r>
      <w:r w:rsidRPr="007F147C">
        <w:rPr>
          <w:rFonts w:ascii="GHEA Grapalat" w:hAnsi="GHEA Grapalat" w:cs="Sylfaen"/>
          <w:sz w:val="20"/>
          <w:lang w:val="af-ZA"/>
        </w:rPr>
        <w:t xml:space="preserve"> </w:t>
      </w:r>
      <w:proofErr w:type="spellStart"/>
      <w:r>
        <w:rPr>
          <w:rFonts w:ascii="GHEA Grapalat" w:hAnsi="GHEA Grapalat" w:cs="Sylfaen"/>
          <w:sz w:val="20"/>
        </w:rPr>
        <w:t>վավեր</w:t>
      </w:r>
      <w:proofErr w:type="spellEnd"/>
      <w:r w:rsidRPr="007F147C">
        <w:rPr>
          <w:rFonts w:ascii="GHEA Grapalat" w:hAnsi="GHEA Grapalat" w:cs="Sylfaen"/>
          <w:sz w:val="20"/>
          <w:lang w:val="af-ZA"/>
        </w:rPr>
        <w:t xml:space="preserve"> </w:t>
      </w:r>
      <w:proofErr w:type="spellStart"/>
      <w:r>
        <w:rPr>
          <w:rFonts w:ascii="GHEA Grapalat" w:hAnsi="GHEA Grapalat" w:cs="Sylfaen"/>
          <w:sz w:val="20"/>
        </w:rPr>
        <w:t>լինի</w:t>
      </w:r>
      <w:proofErr w:type="spellEnd"/>
      <w:r w:rsidRPr="007F147C">
        <w:rPr>
          <w:rFonts w:ascii="GHEA Grapalat" w:hAnsi="GHEA Grapalat" w:cs="Sylfaen"/>
          <w:sz w:val="20"/>
          <w:lang w:val="af-ZA"/>
        </w:rPr>
        <w:t xml:space="preserve"> </w:t>
      </w:r>
      <w:proofErr w:type="spellStart"/>
      <w:r>
        <w:rPr>
          <w:rFonts w:ascii="GHEA Grapalat" w:hAnsi="GHEA Grapalat" w:cs="Sylfaen"/>
          <w:sz w:val="20"/>
        </w:rPr>
        <w:t>առնվազն</w:t>
      </w:r>
      <w:proofErr w:type="spellEnd"/>
      <w:r w:rsidRPr="007F147C">
        <w:rPr>
          <w:rFonts w:ascii="GHEA Grapalat" w:hAnsi="GHEA Grapalat" w:cs="Sylfaen"/>
          <w:sz w:val="20"/>
          <w:lang w:val="af-ZA"/>
        </w:rPr>
        <w:t xml:space="preserve"> </w:t>
      </w:r>
      <w:proofErr w:type="spellStart"/>
      <w:r>
        <w:rPr>
          <w:rFonts w:ascii="GHEA Grapalat" w:hAnsi="GHEA Grapalat" w:cs="Sylfaen"/>
          <w:sz w:val="20"/>
        </w:rPr>
        <w:t>մինչև</w:t>
      </w:r>
      <w:proofErr w:type="spellEnd"/>
      <w:r w:rsidRPr="007F147C">
        <w:rPr>
          <w:rFonts w:ascii="GHEA Grapalat" w:hAnsi="GHEA Grapalat" w:cs="Sylfaen"/>
          <w:sz w:val="20"/>
          <w:lang w:val="af-ZA"/>
        </w:rPr>
        <w:t xml:space="preserve"> </w:t>
      </w:r>
      <w:proofErr w:type="spellStart"/>
      <w:r>
        <w:rPr>
          <w:rFonts w:ascii="GHEA Grapalat" w:hAnsi="GHEA Grapalat" w:cs="Sylfaen"/>
          <w:sz w:val="20"/>
        </w:rPr>
        <w:t>պայմանագրի</w:t>
      </w:r>
      <w:proofErr w:type="spellEnd"/>
      <w:r w:rsidRPr="007F147C">
        <w:rPr>
          <w:rFonts w:ascii="GHEA Grapalat" w:hAnsi="GHEA Grapalat" w:cs="Sylfaen"/>
          <w:sz w:val="20"/>
          <w:lang w:val="af-ZA"/>
        </w:rPr>
        <w:t xml:space="preserve"> </w:t>
      </w:r>
      <w:proofErr w:type="spellStart"/>
      <w:r>
        <w:rPr>
          <w:rFonts w:ascii="GHEA Grapalat" w:hAnsi="GHEA Grapalat" w:cs="Sylfaen"/>
          <w:sz w:val="20"/>
        </w:rPr>
        <w:t>կատարման</w:t>
      </w:r>
      <w:proofErr w:type="spellEnd"/>
      <w:r w:rsidRPr="007F147C">
        <w:rPr>
          <w:rFonts w:ascii="GHEA Grapalat" w:hAnsi="GHEA Grapalat" w:cs="Sylfaen"/>
          <w:sz w:val="20"/>
          <w:lang w:val="af-ZA"/>
        </w:rPr>
        <w:t xml:space="preserve"> </w:t>
      </w:r>
      <w:proofErr w:type="spellStart"/>
      <w:r>
        <w:rPr>
          <w:rFonts w:ascii="GHEA Grapalat" w:hAnsi="GHEA Grapalat" w:cs="Sylfaen"/>
          <w:sz w:val="20"/>
        </w:rPr>
        <w:t>արդյունքը</w:t>
      </w:r>
      <w:proofErr w:type="spellEnd"/>
      <w:r w:rsidRPr="007F147C">
        <w:rPr>
          <w:rFonts w:ascii="GHEA Grapalat" w:hAnsi="GHEA Grapalat" w:cs="Sylfaen"/>
          <w:sz w:val="20"/>
          <w:lang w:val="af-ZA"/>
        </w:rPr>
        <w:t xml:space="preserve"> </w:t>
      </w:r>
      <w:proofErr w:type="spellStart"/>
      <w:r>
        <w:rPr>
          <w:rFonts w:ascii="GHEA Grapalat" w:hAnsi="GHEA Grapalat" w:cs="Sylfaen"/>
          <w:sz w:val="20"/>
        </w:rPr>
        <w:t>պատվիրատուից</w:t>
      </w:r>
      <w:proofErr w:type="spellEnd"/>
      <w:r w:rsidRPr="007F147C">
        <w:rPr>
          <w:rFonts w:ascii="GHEA Grapalat" w:hAnsi="GHEA Grapalat" w:cs="Sylfaen"/>
          <w:sz w:val="20"/>
          <w:lang w:val="af-ZA"/>
        </w:rPr>
        <w:t xml:space="preserve"> </w:t>
      </w:r>
      <w:proofErr w:type="spellStart"/>
      <w:r>
        <w:rPr>
          <w:rFonts w:ascii="GHEA Grapalat" w:hAnsi="GHEA Grapalat" w:cs="Sylfaen"/>
          <w:sz w:val="20"/>
        </w:rPr>
        <w:t>կողմից</w:t>
      </w:r>
      <w:proofErr w:type="spellEnd"/>
      <w:r w:rsidRPr="007F147C">
        <w:rPr>
          <w:rFonts w:ascii="GHEA Grapalat" w:hAnsi="GHEA Grapalat" w:cs="Sylfaen"/>
          <w:sz w:val="20"/>
          <w:lang w:val="af-ZA"/>
        </w:rPr>
        <w:t xml:space="preserve"> </w:t>
      </w:r>
      <w:proofErr w:type="spellStart"/>
      <w:r>
        <w:rPr>
          <w:rFonts w:ascii="GHEA Grapalat" w:hAnsi="GHEA Grapalat" w:cs="Sylfaen"/>
          <w:sz w:val="20"/>
        </w:rPr>
        <w:t>ամբողջական</w:t>
      </w:r>
      <w:proofErr w:type="spellEnd"/>
      <w:r w:rsidRPr="007F147C">
        <w:rPr>
          <w:rFonts w:ascii="GHEA Grapalat" w:hAnsi="GHEA Grapalat" w:cs="Sylfaen"/>
          <w:sz w:val="20"/>
          <w:lang w:val="af-ZA"/>
        </w:rPr>
        <w:t xml:space="preserve"> </w:t>
      </w:r>
      <w:proofErr w:type="spellStart"/>
      <w:r>
        <w:rPr>
          <w:rFonts w:ascii="GHEA Grapalat" w:hAnsi="GHEA Grapalat" w:cs="Sylfaen"/>
          <w:sz w:val="20"/>
        </w:rPr>
        <w:t>ընդունվելու</w:t>
      </w:r>
      <w:proofErr w:type="spellEnd"/>
      <w:r w:rsidRPr="007F147C">
        <w:rPr>
          <w:rFonts w:ascii="GHEA Grapalat" w:hAnsi="GHEA Grapalat" w:cs="Sylfaen"/>
          <w:sz w:val="20"/>
          <w:lang w:val="af-ZA"/>
        </w:rPr>
        <w:t xml:space="preserve"> </w:t>
      </w:r>
      <w:proofErr w:type="spellStart"/>
      <w:r>
        <w:rPr>
          <w:rFonts w:ascii="GHEA Grapalat" w:hAnsi="GHEA Grapalat" w:cs="Sylfaen"/>
          <w:sz w:val="20"/>
        </w:rPr>
        <w:t>օրվան</w:t>
      </w:r>
      <w:proofErr w:type="spellEnd"/>
      <w:r w:rsidRPr="007F147C">
        <w:rPr>
          <w:rFonts w:ascii="GHEA Grapalat" w:hAnsi="GHEA Grapalat" w:cs="Sylfaen"/>
          <w:sz w:val="20"/>
          <w:lang w:val="af-ZA"/>
        </w:rPr>
        <w:t xml:space="preserve"> </w:t>
      </w:r>
      <w:proofErr w:type="spellStart"/>
      <w:r>
        <w:rPr>
          <w:rFonts w:ascii="GHEA Grapalat" w:hAnsi="GHEA Grapalat" w:cs="Sylfaen"/>
          <w:sz w:val="20"/>
        </w:rPr>
        <w:t>հաջորդող</w:t>
      </w:r>
      <w:proofErr w:type="spellEnd"/>
      <w:r>
        <w:rPr>
          <w:rFonts w:ascii="GHEA Grapalat" w:hAnsi="GHEA Grapalat" w:cs="Sylfaen"/>
          <w:sz w:val="20"/>
          <w:lang w:val="af-ZA"/>
        </w:rPr>
        <w:t xml:space="preserve"> </w:t>
      </w:r>
      <w:r>
        <w:rPr>
          <w:rFonts w:ascii="GHEA Grapalat" w:hAnsi="GHEA Grapalat" w:cs="Sylfaen"/>
          <w:sz w:val="20"/>
          <w:lang w:val="hy-AM"/>
        </w:rPr>
        <w:t>2</w:t>
      </w:r>
      <w:r w:rsidRPr="007F147C">
        <w:rPr>
          <w:rFonts w:ascii="GHEA Grapalat" w:hAnsi="GHEA Grapalat" w:cs="Sylfaen"/>
          <w:sz w:val="20"/>
          <w:lang w:val="af-ZA"/>
        </w:rPr>
        <w:t>0-</w:t>
      </w:r>
      <w:proofErr w:type="spellStart"/>
      <w:r>
        <w:rPr>
          <w:rFonts w:ascii="GHEA Grapalat" w:hAnsi="GHEA Grapalat" w:cs="Sylfaen"/>
          <w:sz w:val="20"/>
        </w:rPr>
        <w:t>րդ</w:t>
      </w:r>
      <w:proofErr w:type="spellEnd"/>
      <w:r w:rsidRPr="007F147C">
        <w:rPr>
          <w:rFonts w:ascii="GHEA Grapalat" w:hAnsi="GHEA Grapalat" w:cs="Sylfaen"/>
          <w:sz w:val="20"/>
          <w:lang w:val="af-ZA"/>
        </w:rPr>
        <w:t xml:space="preserve"> </w:t>
      </w:r>
      <w:proofErr w:type="spellStart"/>
      <w:r>
        <w:rPr>
          <w:rFonts w:ascii="GHEA Grapalat" w:hAnsi="GHEA Grapalat" w:cs="Sylfaen"/>
          <w:sz w:val="20"/>
        </w:rPr>
        <w:t>աշխատանքային</w:t>
      </w:r>
      <w:proofErr w:type="spellEnd"/>
      <w:r w:rsidRPr="007F147C">
        <w:rPr>
          <w:rFonts w:ascii="GHEA Grapalat" w:hAnsi="GHEA Grapalat" w:cs="Sylfaen"/>
          <w:sz w:val="20"/>
          <w:lang w:val="af-ZA"/>
        </w:rPr>
        <w:t xml:space="preserve"> </w:t>
      </w:r>
      <w:proofErr w:type="spellStart"/>
      <w:r>
        <w:rPr>
          <w:rFonts w:ascii="GHEA Grapalat" w:hAnsi="GHEA Grapalat" w:cs="Sylfaen"/>
          <w:sz w:val="20"/>
        </w:rPr>
        <w:t>օրը</w:t>
      </w:r>
      <w:proofErr w:type="spellEnd"/>
      <w:r w:rsidRPr="007F147C">
        <w:rPr>
          <w:rFonts w:ascii="GHEA Grapalat" w:hAnsi="GHEA Grapalat" w:cs="Sylfaen"/>
          <w:sz w:val="20"/>
          <w:lang w:val="af-ZA"/>
        </w:rPr>
        <w:t xml:space="preserve"> </w:t>
      </w:r>
      <w:proofErr w:type="spellStart"/>
      <w:r w:rsidRPr="00AF27D0">
        <w:rPr>
          <w:rFonts w:ascii="GHEA Grapalat" w:hAnsi="GHEA Grapalat" w:cs="Arial"/>
          <w:sz w:val="20"/>
        </w:rPr>
        <w:t>ներառյալ</w:t>
      </w:r>
      <w:proofErr w:type="spellEnd"/>
      <w:r w:rsidRPr="007F147C">
        <w:rPr>
          <w:rFonts w:ascii="GHEA Grapalat" w:hAnsi="GHEA Grapalat" w:cs="Arial"/>
          <w:sz w:val="20"/>
          <w:lang w:val="af-ZA"/>
        </w:rPr>
        <w:t>:</w:t>
      </w:r>
      <w:r>
        <w:rPr>
          <w:rStyle w:val="CharChar20"/>
          <w:rFonts w:ascii="GHEA Grapalat" w:hAnsi="GHEA Grapalat" w:cs="Arial"/>
          <w:sz w:val="20"/>
          <w:lang w:val="af-ZA"/>
        </w:rPr>
        <w:footnoteReference w:id="6"/>
      </w:r>
      <w:r w:rsidRPr="006D197A">
        <w:rPr>
          <w:rStyle w:val="CharChar20"/>
          <w:rFonts w:ascii="GHEA Grapalat" w:hAnsi="GHEA Grapalat" w:cs="Arial"/>
          <w:sz w:val="20"/>
          <w:lang w:val="af-ZA"/>
        </w:rPr>
        <w:t xml:space="preserve"> </w:t>
      </w:r>
    </w:p>
    <w:p w14:paraId="1F86928A" w14:textId="77777777" w:rsidR="00DD5EA8" w:rsidRDefault="00DD5EA8" w:rsidP="00DD5EA8">
      <w:pPr>
        <w:ind w:firstLine="567"/>
        <w:jc w:val="both"/>
        <w:rPr>
          <w:rFonts w:ascii="GHEA Grapalat" w:hAnsi="GHEA Grapalat" w:cs="Arial"/>
          <w:sz w:val="20"/>
          <w:lang w:val="hy-AM"/>
        </w:rPr>
      </w:pPr>
      <w:proofErr w:type="spellStart"/>
      <w:r>
        <w:rPr>
          <w:rFonts w:ascii="GHEA Grapalat" w:hAnsi="GHEA Grapalat" w:cs="Arial"/>
          <w:sz w:val="20"/>
        </w:rPr>
        <w:lastRenderedPageBreak/>
        <w:t>Եթե</w:t>
      </w:r>
      <w:proofErr w:type="spellEnd"/>
      <w:r w:rsidRPr="007F147C">
        <w:rPr>
          <w:rFonts w:ascii="GHEA Grapalat" w:hAnsi="GHEA Grapalat" w:cs="Arial"/>
          <w:sz w:val="20"/>
          <w:lang w:val="af-ZA"/>
        </w:rPr>
        <w:t xml:space="preserve"> </w:t>
      </w:r>
      <w:r w:rsidRPr="00E2073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Pr="00F1120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w:t>
      </w:r>
      <w:r w:rsidRPr="00EE5DD1">
        <w:rPr>
          <w:rFonts w:ascii="GHEA Grapalat" w:hAnsi="GHEA Grapalat" w:cs="Arial"/>
          <w:sz w:val="20"/>
          <w:lang w:val="hy-AM"/>
        </w:rPr>
        <w:t>ապահովում ներկայացվելու դեպքում դրա գումարը հաշվարկվում է</w:t>
      </w:r>
      <w:r w:rsidRPr="00120F8A">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w:t>
      </w:r>
      <w:r w:rsidRPr="007E2C83">
        <w:rPr>
          <w:rFonts w:ascii="GHEA Grapalat" w:hAnsi="GHEA Grapalat" w:cs="Sylfaen"/>
          <w:sz w:val="20"/>
          <w:lang w:val="hy-AM"/>
        </w:rPr>
        <w:t xml:space="preserve"> </w:t>
      </w:r>
      <w:r>
        <w:rPr>
          <w:rFonts w:ascii="GHEA Grapalat" w:hAnsi="GHEA Grapalat" w:cs="Sylfaen"/>
          <w:sz w:val="20"/>
          <w:lang w:val="hy-AM"/>
        </w:rPr>
        <w:t>՝</w:t>
      </w:r>
      <w:r w:rsidRPr="00BA41C0">
        <w:rPr>
          <w:rFonts w:ascii="GHEA Grapalat" w:hAnsi="GHEA Grapalat" w:cs="Sylfaen"/>
          <w:sz w:val="20"/>
          <w:lang w:val="hy-AM"/>
        </w:rPr>
        <w:t xml:space="preserve"> հաշվի առնելով Կարգի 32-րդ կետի 1-ին ենթակետի «գ» պարբերության  պահանջները</w:t>
      </w:r>
      <w:r w:rsidRPr="006F76DB">
        <w:rPr>
          <w:rFonts w:ascii="GHEA Grapalat" w:hAnsi="GHEA Grapalat" w:cs="Sylfaen"/>
          <w:sz w:val="20"/>
          <w:lang w:val="hy-AM"/>
        </w:rPr>
        <w:t>:</w:t>
      </w:r>
      <w:r w:rsidRPr="003F5DAB">
        <w:rPr>
          <w:rFonts w:ascii="GHEA Grapalat" w:hAnsi="GHEA Grapalat" w:cs="Arial"/>
          <w:sz w:val="20"/>
          <w:lang w:val="hy-AM"/>
        </w:rPr>
        <w:t xml:space="preserve"> </w:t>
      </w:r>
      <w:r w:rsidRPr="00C35F70">
        <w:rPr>
          <w:rFonts w:ascii="GHEA Grapalat" w:hAnsi="GHEA Grapalat"/>
          <w:sz w:val="20"/>
          <w:szCs w:val="20"/>
          <w:lang w:val="hy-AM"/>
        </w:rPr>
        <w:t>Կանխիկ</w:t>
      </w:r>
      <w:r w:rsidRPr="00790F0D">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w:t>
      </w:r>
      <w:r w:rsidRPr="00427B84">
        <w:rPr>
          <w:rFonts w:ascii="GHEA Grapalat" w:hAnsi="GHEA Grapalat" w:cs="Arial"/>
          <w:sz w:val="20"/>
          <w:lang w:val="hy-AM"/>
        </w:rPr>
        <w:t>«</w:t>
      </w:r>
      <w:r w:rsidRPr="00EC0A92">
        <w:rPr>
          <w:rFonts w:ascii="GHEA Grapalat" w:hAnsi="GHEA Grapalat" w:cs="Arial"/>
          <w:sz w:val="20"/>
          <w:lang w:val="hy-AM"/>
        </w:rPr>
        <w:t>900008000698»</w:t>
      </w:r>
      <w:r w:rsidRPr="00790F0D">
        <w:rPr>
          <w:rFonts w:ascii="GHEA Grapalat" w:hAnsi="GHEA Grapalat" w:cs="Arial"/>
          <w:sz w:val="20"/>
          <w:lang w:val="hy-AM"/>
        </w:rPr>
        <w:t xml:space="preserve"> գանձապետական հաշվին.  </w:t>
      </w:r>
    </w:p>
    <w:p w14:paraId="08B08264" w14:textId="77777777" w:rsidR="00DD5EA8" w:rsidRDefault="00DD5EA8" w:rsidP="00DD5EA8">
      <w:pPr>
        <w:shd w:val="clear" w:color="auto" w:fill="FFFFFF"/>
        <w:ind w:firstLine="375"/>
        <w:jc w:val="both"/>
        <w:rPr>
          <w:rFonts w:ascii="GHEA Grapalat" w:hAnsi="GHEA Grapalat" w:cs="Arial"/>
          <w:sz w:val="20"/>
          <w:lang w:val="hy-AM"/>
        </w:rPr>
      </w:pPr>
      <w:r w:rsidRPr="00D651D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Pr="003F5DAB">
        <w:rPr>
          <w:rFonts w:ascii="GHEA Grapalat" w:hAnsi="GHEA Grapalat" w:cs="Arial"/>
          <w:sz w:val="20"/>
          <w:lang w:val="hy-AM"/>
        </w:rPr>
        <w:t>:</w:t>
      </w:r>
    </w:p>
    <w:p w14:paraId="7686EA07" w14:textId="77777777" w:rsidR="00DD5EA8" w:rsidRDefault="00DD5EA8" w:rsidP="00DD5EA8">
      <w:pPr>
        <w:shd w:val="clear" w:color="auto" w:fill="FFFFFF"/>
        <w:ind w:firstLine="375"/>
        <w:jc w:val="both"/>
        <w:rPr>
          <w:rFonts w:ascii="GHEA Grapalat" w:hAnsi="GHEA Grapalat" w:cs="Arial"/>
          <w:sz w:val="20"/>
          <w:lang w:val="hy-AM"/>
        </w:rPr>
      </w:pPr>
      <w:r w:rsidRPr="003F5DA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w:t>
      </w:r>
      <w:r w:rsidRPr="00D651D1">
        <w:rPr>
          <w:rFonts w:ascii="GHEA Grapalat" w:hAnsi="GHEA Grapalat" w:cs="Arial"/>
          <w:sz w:val="20"/>
          <w:lang w:val="hy-AM"/>
        </w:rPr>
        <w:t xml:space="preserve"> յուրաքանչյուր փուլի արդյունքը պատվիրատուի կողմից ընդունվելուց հետո </w:t>
      </w:r>
      <w:r w:rsidRPr="003F5DAB">
        <w:rPr>
          <w:rFonts w:ascii="GHEA Grapalat" w:hAnsi="GHEA Grapalat" w:cs="Arial"/>
          <w:sz w:val="20"/>
          <w:lang w:val="hy-AM"/>
        </w:rPr>
        <w:t xml:space="preserve">որակավորման </w:t>
      </w:r>
      <w:r w:rsidRPr="00D651D1">
        <w:rPr>
          <w:rFonts w:ascii="GHEA Grapalat" w:hAnsi="GHEA Grapalat" w:cs="Arial"/>
          <w:sz w:val="20"/>
          <w:lang w:val="hy-AM"/>
        </w:rPr>
        <w:t>ապահովման գումարը նվազեցվում է այդ</w:t>
      </w:r>
      <w:r w:rsidRPr="00D533CD">
        <w:rPr>
          <w:rFonts w:ascii="GHEA Grapalat" w:hAnsi="GHEA Grapalat" w:cs="Arial"/>
          <w:sz w:val="20"/>
          <w:lang w:val="hy-AM"/>
        </w:rPr>
        <w:t xml:space="preserve"> փուլի գումարի նկատմամբ հաշվարկված համամասնությամբ</w:t>
      </w:r>
      <w:r w:rsidRPr="00D651D1" w:rsidDel="004F5648">
        <w:rPr>
          <w:rFonts w:ascii="GHEA Grapalat" w:hAnsi="GHEA Grapalat" w:cs="Arial"/>
          <w:sz w:val="20"/>
          <w:lang w:val="hy-AM"/>
        </w:rPr>
        <w:t xml:space="preserve"> </w:t>
      </w:r>
      <w:r w:rsidRPr="00D651D1">
        <w:rPr>
          <w:rFonts w:ascii="GHEA Grapalat" w:hAnsi="GHEA Grapalat" w:cs="Arial"/>
          <w:sz w:val="20"/>
          <w:lang w:val="hy-AM"/>
        </w:rPr>
        <w:t>:</w:t>
      </w:r>
      <w:r w:rsidRPr="003F5DAB">
        <w:rPr>
          <w:rFonts w:ascii="GHEA Grapalat" w:hAnsi="GHEA Grapalat" w:cs="Arial"/>
          <w:sz w:val="20"/>
          <w:lang w:val="hy-AM"/>
        </w:rPr>
        <w:t xml:space="preserve"> </w:t>
      </w:r>
    </w:p>
    <w:p w14:paraId="30CCF51F" w14:textId="77777777" w:rsidR="00DD5EA8" w:rsidRPr="00D90E1A" w:rsidRDefault="00DD5EA8" w:rsidP="00DD5EA8">
      <w:pPr>
        <w:ind w:firstLine="567"/>
        <w:jc w:val="both"/>
        <w:rPr>
          <w:rFonts w:ascii="GHEA Grapalat" w:hAnsi="GHEA Grapalat" w:cs="Arial"/>
          <w:color w:val="FFFFFF"/>
          <w:sz w:val="20"/>
          <w:lang w:val="hy-AM"/>
        </w:rPr>
      </w:pPr>
      <w:r>
        <w:rPr>
          <w:rFonts w:ascii="GHEA Grapalat" w:hAnsi="GHEA Grapalat" w:cs="Arial"/>
          <w:sz w:val="20"/>
          <w:lang w:val="hy-AM"/>
        </w:rPr>
        <w:t>Բանկային ե</w:t>
      </w:r>
      <w:r w:rsidRPr="003F5DAB">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Pr>
          <w:rStyle w:val="CharChar20"/>
          <w:rFonts w:ascii="GHEA Grapalat" w:hAnsi="GHEA Grapalat" w:cs="Arial"/>
          <w:sz w:val="20"/>
          <w:lang w:val="hy-AM"/>
        </w:rPr>
        <w:footnoteReference w:id="7"/>
      </w:r>
    </w:p>
    <w:p w14:paraId="41E4735D" w14:textId="77777777" w:rsidR="00DD5EA8" w:rsidRPr="00265A5A" w:rsidRDefault="00DD5EA8" w:rsidP="00DD5EA8">
      <w:pPr>
        <w:shd w:val="clear" w:color="auto" w:fill="FFFFFF"/>
        <w:ind w:firstLine="375"/>
        <w:jc w:val="both"/>
        <w:rPr>
          <w:rFonts w:ascii="GHEA Grapalat" w:hAnsi="GHEA Grapalat" w:cs="Arial"/>
          <w:sz w:val="20"/>
          <w:lang w:val="hy-AM"/>
        </w:rPr>
      </w:pPr>
      <w:r w:rsidRPr="00337B83">
        <w:rPr>
          <w:rFonts w:ascii="GHEA Grapalat" w:hAnsi="GHEA Grapalat" w:cs="Arial"/>
          <w:sz w:val="20"/>
          <w:lang w:val="hy-AM"/>
        </w:rPr>
        <w:t xml:space="preserve">Ընդ որում, եթե </w:t>
      </w:r>
      <w:r>
        <w:rPr>
          <w:rFonts w:ascii="GHEA Grapalat" w:hAnsi="GHEA Grapalat" w:cs="Arial"/>
          <w:sz w:val="20"/>
          <w:lang w:val="hy-AM"/>
        </w:rPr>
        <w:t>աշխատանքների</w:t>
      </w:r>
      <w:r w:rsidRPr="00337B83">
        <w:rPr>
          <w:rFonts w:ascii="GHEA Grapalat" w:hAnsi="GHEA Grapalat" w:cs="Arial"/>
          <w:sz w:val="20"/>
          <w:lang w:val="hy-AM"/>
        </w:rPr>
        <w:t xml:space="preserve">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742A8D1A" w14:textId="77777777" w:rsidR="00DD5EA8" w:rsidRPr="00E6597C" w:rsidRDefault="00DD5EA8" w:rsidP="00DD5EA8">
      <w:pPr>
        <w:ind w:firstLine="567"/>
        <w:jc w:val="both"/>
        <w:rPr>
          <w:rFonts w:ascii="GHEA Grapalat" w:hAnsi="GHEA Grapalat" w:cs="Arial"/>
          <w:sz w:val="20"/>
          <w:lang w:val="hy-AM"/>
        </w:rPr>
      </w:pPr>
      <w:r w:rsidRPr="00E6597C">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1F7401E1" w14:textId="77777777" w:rsidR="00DD5EA8" w:rsidRPr="00FF3C84" w:rsidRDefault="00DD5EA8" w:rsidP="00DD5EA8">
      <w:pPr>
        <w:ind w:firstLine="567"/>
        <w:jc w:val="both"/>
        <w:rPr>
          <w:rFonts w:ascii="GHEA Grapalat" w:hAnsi="GHEA Grapalat" w:cs="Sylfaen"/>
          <w:sz w:val="20"/>
          <w:vertAlign w:val="superscript"/>
          <w:lang w:val="hy-AM"/>
        </w:rPr>
      </w:pPr>
      <w:r w:rsidRPr="00E6597C">
        <w:rPr>
          <w:rFonts w:ascii="GHEA Grapalat" w:hAnsi="GHEA Grapalat" w:cs="Sylfaen"/>
          <w:sz w:val="20"/>
          <w:lang w:val="hy-AM"/>
        </w:rPr>
        <w:t>10.3. Պայմանագրի</w:t>
      </w:r>
      <w:r w:rsidRPr="00E6597C">
        <w:rPr>
          <w:rFonts w:ascii="GHEA Grapalat" w:hAnsi="GHEA Grapalat" w:cs="Sylfaen"/>
          <w:sz w:val="20"/>
          <w:lang w:val="af-ZA"/>
        </w:rPr>
        <w:t xml:space="preserve"> </w:t>
      </w:r>
      <w:r w:rsidRPr="00E6597C">
        <w:rPr>
          <w:rFonts w:ascii="GHEA Grapalat" w:hAnsi="GHEA Grapalat" w:cs="Sylfaen"/>
          <w:sz w:val="20"/>
          <w:lang w:val="hy-AM"/>
        </w:rPr>
        <w:t>ապահովման</w:t>
      </w:r>
      <w:r w:rsidRPr="00E6597C">
        <w:rPr>
          <w:rFonts w:ascii="GHEA Grapalat" w:hAnsi="GHEA Grapalat" w:cs="Sylfaen"/>
          <w:sz w:val="20"/>
          <w:lang w:val="af-ZA"/>
        </w:rPr>
        <w:t xml:space="preserve"> </w:t>
      </w:r>
      <w:r w:rsidRPr="00E6597C">
        <w:rPr>
          <w:rFonts w:ascii="GHEA Grapalat" w:hAnsi="GHEA Grapalat" w:cs="Sylfaen"/>
          <w:sz w:val="20"/>
          <w:lang w:val="hy-AM"/>
        </w:rPr>
        <w:t>չափը</w:t>
      </w:r>
      <w:r w:rsidRPr="00E6597C">
        <w:rPr>
          <w:rFonts w:ascii="GHEA Grapalat" w:hAnsi="GHEA Grapalat" w:cs="Sylfaen"/>
          <w:sz w:val="20"/>
          <w:lang w:val="af-ZA"/>
        </w:rPr>
        <w:t xml:space="preserve"> </w:t>
      </w:r>
      <w:r w:rsidRPr="00E6597C">
        <w:rPr>
          <w:rFonts w:ascii="GHEA Grapalat" w:hAnsi="GHEA Grapalat" w:cs="Sylfaen"/>
          <w:sz w:val="20"/>
          <w:lang w:val="hy-AM"/>
        </w:rPr>
        <w:t>կազմում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Pr>
          <w:rFonts w:ascii="GHEA Grapalat" w:hAnsi="GHEA Grapalat" w:cs="Sylfaen"/>
          <w:sz w:val="20"/>
          <w:lang w:val="hy-AM"/>
        </w:rPr>
        <w:t xml:space="preserve">գնման </w:t>
      </w:r>
      <w:r w:rsidRPr="00E6597C">
        <w:rPr>
          <w:rFonts w:ascii="GHEA Grapalat" w:hAnsi="GHEA Grapalat" w:cs="Sylfaen"/>
          <w:sz w:val="20"/>
          <w:lang w:val="hy-AM"/>
        </w:rPr>
        <w:t>գնի</w:t>
      </w:r>
      <w:r w:rsidRPr="00E6597C">
        <w:rPr>
          <w:rFonts w:ascii="GHEA Grapalat" w:hAnsi="GHEA Grapalat" w:cs="Sylfaen"/>
          <w:sz w:val="20"/>
          <w:lang w:val="af-ZA"/>
        </w:rPr>
        <w:t xml:space="preserve"> 10  </w:t>
      </w:r>
      <w:r w:rsidRPr="00E6597C">
        <w:rPr>
          <w:rFonts w:ascii="GHEA Grapalat" w:hAnsi="GHEA Grapalat" w:cs="Sylfaen"/>
          <w:sz w:val="20"/>
          <w:lang w:val="hy-AM"/>
        </w:rPr>
        <w:t>տոկոսը:</w:t>
      </w:r>
      <w:r w:rsidRPr="00DC658B">
        <w:rPr>
          <w:rFonts w:ascii="GHEA Grapalat" w:hAnsi="GHEA Grapalat" w:cs="Sylfaen"/>
          <w:sz w:val="20"/>
          <w:lang w:val="hy-AM"/>
        </w:rPr>
        <w:t xml:space="preserve"> </w:t>
      </w:r>
      <w:r>
        <w:rPr>
          <w:rFonts w:ascii="GHEA Grapalat" w:hAnsi="GHEA Grapalat" w:cs="Sylfaen"/>
          <w:sz w:val="20"/>
          <w:lang w:val="hy-AM"/>
        </w:rPr>
        <w:t>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w:t>
      </w:r>
      <w:r w:rsidRPr="00FF3C84">
        <w:rPr>
          <w:rFonts w:ascii="GHEA Grapalat" w:hAnsi="GHEA Grapalat" w:cs="Sylfaen"/>
          <w:sz w:val="20"/>
          <w:lang w:val="hy-AM"/>
        </w:rPr>
        <w:t xml:space="preserve"> Պայմանագրի ապահովումը ներկայացվում է բանկային երախիքի </w:t>
      </w:r>
      <w:r w:rsidRPr="004605D7">
        <w:rPr>
          <w:rFonts w:ascii="GHEA Grapalat" w:hAnsi="GHEA Grapalat" w:cs="Sylfaen"/>
          <w:sz w:val="20"/>
          <w:lang w:val="hy-AM"/>
        </w:rPr>
        <w:t xml:space="preserve">(հավելված 5) </w:t>
      </w:r>
      <w:r w:rsidRPr="00FF3C84">
        <w:rPr>
          <w:rFonts w:ascii="GHEA Grapalat" w:hAnsi="GHEA Grapalat" w:cs="Sylfaen"/>
          <w:sz w:val="20"/>
          <w:lang w:val="hy-AM"/>
        </w:rPr>
        <w:t>կամ կան</w:t>
      </w:r>
      <w:r w:rsidRPr="004605D7">
        <w:rPr>
          <w:rFonts w:ascii="GHEA Grapalat" w:hAnsi="GHEA Grapalat" w:cs="Sylfaen"/>
          <w:sz w:val="20"/>
          <w:lang w:val="hy-AM"/>
        </w:rPr>
        <w:t>խ</w:t>
      </w:r>
      <w:r w:rsidRPr="00FF3C84">
        <w:rPr>
          <w:rFonts w:ascii="GHEA Grapalat" w:hAnsi="GHEA Grapalat" w:cs="Sylfaen"/>
          <w:sz w:val="20"/>
          <w:lang w:val="hy-AM"/>
        </w:rPr>
        <w:t>ի</w:t>
      </w:r>
      <w:r w:rsidRPr="00741F8D">
        <w:rPr>
          <w:rFonts w:ascii="GHEA Grapalat" w:hAnsi="GHEA Grapalat" w:cs="Sylfaen"/>
          <w:sz w:val="20"/>
          <w:lang w:val="hy-AM"/>
        </w:rPr>
        <w:t>կ</w:t>
      </w:r>
      <w:r w:rsidRPr="00FF3C84">
        <w:rPr>
          <w:rFonts w:ascii="GHEA Grapalat" w:hAnsi="GHEA Grapalat" w:cs="Sylfaen"/>
          <w:sz w:val="20"/>
          <w:lang w:val="hy-AM"/>
        </w:rPr>
        <w:t xml:space="preserve"> փողի ձևով:</w:t>
      </w:r>
      <w:r>
        <w:rPr>
          <w:rStyle w:val="CharChar20"/>
          <w:rFonts w:ascii="GHEA Grapalat" w:hAnsi="GHEA Grapalat" w:cs="Sylfaen"/>
          <w:sz w:val="20"/>
          <w:lang w:val="hy-AM"/>
        </w:rPr>
        <w:footnoteReference w:id="8"/>
      </w:r>
    </w:p>
    <w:p w14:paraId="4078C9B6" w14:textId="77777777" w:rsidR="00DD5EA8" w:rsidRPr="004B72E3" w:rsidRDefault="00DD5EA8" w:rsidP="00DD5EA8">
      <w:pPr>
        <w:shd w:val="clear" w:color="auto" w:fill="FFFFFF"/>
        <w:ind w:firstLine="375"/>
        <w:jc w:val="both"/>
        <w:rPr>
          <w:rFonts w:ascii="GHEA Grapalat" w:hAnsi="GHEA Grapalat" w:cs="Sylfaen"/>
          <w:sz w:val="20"/>
          <w:lang w:val="hy-AM"/>
        </w:rPr>
      </w:pPr>
      <w:r w:rsidRPr="004605D7">
        <w:rPr>
          <w:rFonts w:ascii="GHEA Grapalat" w:hAnsi="GHEA Grapalat" w:cs="Arial"/>
          <w:sz w:val="20"/>
          <w:lang w:val="hy-AM"/>
        </w:rPr>
        <w:t xml:space="preserve">Եթե </w:t>
      </w:r>
      <w:r w:rsidRPr="00E6597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Pr="00D533CD">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Pr="00A71D81">
        <w:rPr>
          <w:rFonts w:ascii="GHEA Grapalat" w:hAnsi="GHEA Grapalat" w:cs="Sylfaen"/>
          <w:sz w:val="20"/>
          <w:lang w:val="hy-AM"/>
        </w:rPr>
        <w:t xml:space="preserve">է </w:t>
      </w:r>
      <w:r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Pr>
          <w:rFonts w:ascii="GHEA Grapalat" w:hAnsi="GHEA Grapalat" w:cs="Sylfaen"/>
          <w:sz w:val="20"/>
          <w:lang w:val="hy-AM"/>
        </w:rPr>
        <w:t>:</w:t>
      </w:r>
      <w:r w:rsidRPr="00124CC4">
        <w:rPr>
          <w:rFonts w:ascii="GHEA Grapalat" w:hAnsi="GHEA Grapalat"/>
          <w:color w:val="000000"/>
          <w:lang w:val="hy-AM"/>
        </w:rPr>
        <w:t xml:space="preserve"> </w:t>
      </w:r>
    </w:p>
    <w:p w14:paraId="74DF3510" w14:textId="77777777" w:rsidR="00DD5EA8" w:rsidRPr="00E6597C" w:rsidRDefault="00DD5EA8" w:rsidP="00DD5EA8">
      <w:pPr>
        <w:ind w:firstLine="567"/>
        <w:jc w:val="both"/>
        <w:rPr>
          <w:rFonts w:ascii="GHEA Grapalat" w:hAnsi="GHEA Grapalat"/>
          <w:sz w:val="20"/>
          <w:szCs w:val="20"/>
          <w:lang w:val="hy-AM"/>
        </w:rPr>
      </w:pPr>
      <w:r w:rsidRPr="00E6597C">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Pr="004605D7">
        <w:rPr>
          <w:rFonts w:ascii="GHEA Grapalat" w:hAnsi="GHEA Grapalat" w:cs="Sylfaen"/>
          <w:sz w:val="20"/>
          <w:lang w:val="hy-AM"/>
        </w:rPr>
        <w:t xml:space="preserve">ամբողջական կատարման վերջին օրվան հաջորդող </w:t>
      </w:r>
      <w:r>
        <w:rPr>
          <w:rFonts w:ascii="GHEA Grapalat" w:hAnsi="GHEA Grapalat" w:cs="Sylfaen"/>
          <w:sz w:val="20"/>
          <w:lang w:val="hy-AM"/>
        </w:rPr>
        <w:t>120</w:t>
      </w:r>
      <w:r w:rsidRPr="00E6597C">
        <w:rPr>
          <w:rFonts w:ascii="GHEA Grapalat" w:hAnsi="GHEA Grapalat" w:cs="Sylfaen"/>
          <w:sz w:val="20"/>
          <w:lang w:val="hy-AM"/>
        </w:rPr>
        <w:t xml:space="preserve">-րդ </w:t>
      </w:r>
      <w:r w:rsidRPr="004605D7">
        <w:rPr>
          <w:rFonts w:ascii="GHEA Grapalat" w:hAnsi="GHEA Grapalat" w:cs="Sylfaen"/>
          <w:sz w:val="20"/>
          <w:lang w:val="hy-AM"/>
        </w:rPr>
        <w:t>աշխատանքային</w:t>
      </w:r>
      <w:r w:rsidRPr="00E6597C">
        <w:rPr>
          <w:rFonts w:ascii="GHEA Grapalat" w:hAnsi="GHEA Grapalat" w:cs="Sylfaen"/>
          <w:sz w:val="20"/>
          <w:lang w:val="hy-AM"/>
        </w:rPr>
        <w:t xml:space="preserve"> օրը ներառյալ:</w:t>
      </w:r>
      <w:r w:rsidRPr="00E6597C">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203A0DF" w14:textId="77777777" w:rsidR="00DD5EA8" w:rsidRPr="00E6597C" w:rsidRDefault="00DD5EA8" w:rsidP="00DD5EA8">
      <w:pPr>
        <w:ind w:firstLine="567"/>
        <w:jc w:val="both"/>
        <w:rPr>
          <w:rFonts w:ascii="GHEA Grapalat" w:hAnsi="GHEA Grapalat" w:cs="Arial"/>
          <w:sz w:val="20"/>
          <w:lang w:val="hy-AM"/>
        </w:rPr>
      </w:pPr>
      <w:r w:rsidRPr="00E6597C">
        <w:rPr>
          <w:rFonts w:ascii="GHEA Grapalat" w:hAnsi="GHEA Grapalat"/>
          <w:sz w:val="20"/>
          <w:szCs w:val="20"/>
          <w:lang w:val="hy-AM"/>
        </w:rPr>
        <w:t>Կանխիկ</w:t>
      </w:r>
      <w:r w:rsidRPr="00E6597C">
        <w:rPr>
          <w:rFonts w:ascii="GHEA Grapalat" w:hAnsi="GHEA Grapalat"/>
          <w:sz w:val="20"/>
          <w:szCs w:val="20"/>
          <w:lang w:val="af-ZA"/>
        </w:rPr>
        <w:t xml:space="preserve"> </w:t>
      </w:r>
      <w:r w:rsidRPr="00E6597C">
        <w:rPr>
          <w:rFonts w:ascii="GHEA Grapalat" w:hAnsi="GHEA Grapalat"/>
          <w:sz w:val="20"/>
          <w:szCs w:val="20"/>
          <w:lang w:val="hy-AM"/>
        </w:rPr>
        <w:t>փողի</w:t>
      </w:r>
      <w:r w:rsidRPr="00E6597C">
        <w:rPr>
          <w:rFonts w:ascii="GHEA Grapalat" w:hAnsi="GHEA Grapalat"/>
          <w:sz w:val="20"/>
          <w:szCs w:val="20"/>
          <w:lang w:val="af-ZA"/>
        </w:rPr>
        <w:t xml:space="preserve"> </w:t>
      </w:r>
      <w:r w:rsidRPr="00E6597C">
        <w:rPr>
          <w:rFonts w:ascii="GHEA Grapalat" w:hAnsi="GHEA Grapalat"/>
          <w:sz w:val="20"/>
          <w:szCs w:val="20"/>
          <w:lang w:val="hy-AM"/>
        </w:rPr>
        <w:t>ձևով</w:t>
      </w:r>
      <w:r w:rsidRPr="00E6597C">
        <w:rPr>
          <w:rFonts w:ascii="GHEA Grapalat" w:hAnsi="GHEA Grapalat"/>
          <w:sz w:val="20"/>
          <w:szCs w:val="20"/>
          <w:lang w:val="af-ZA"/>
        </w:rPr>
        <w:t xml:space="preserve"> </w:t>
      </w:r>
      <w:r w:rsidRPr="00E6597C">
        <w:rPr>
          <w:rFonts w:ascii="GHEA Grapalat" w:hAnsi="GHEA Grapalat"/>
          <w:sz w:val="20"/>
          <w:szCs w:val="20"/>
          <w:lang w:val="hy-AM"/>
        </w:rPr>
        <w:t>ներկայացված</w:t>
      </w:r>
      <w:r w:rsidRPr="00E6597C">
        <w:rPr>
          <w:rFonts w:ascii="GHEA Grapalat" w:hAnsi="GHEA Grapalat"/>
          <w:sz w:val="20"/>
          <w:szCs w:val="20"/>
          <w:lang w:val="af-ZA"/>
        </w:rPr>
        <w:t xml:space="preserve"> </w:t>
      </w:r>
      <w:r w:rsidRPr="00FF3C84">
        <w:rPr>
          <w:rFonts w:ascii="GHEA Grapalat" w:hAnsi="GHEA Grapalat" w:cs="Arial"/>
          <w:sz w:val="20"/>
          <w:lang w:val="hy-AM"/>
        </w:rPr>
        <w:t>պայմանագրի</w:t>
      </w:r>
      <w:r w:rsidRPr="00E6597C">
        <w:rPr>
          <w:rFonts w:ascii="GHEA Grapalat" w:hAnsi="GHEA Grapalat" w:cs="Arial"/>
          <w:sz w:val="20"/>
          <w:lang w:val="hy-AM"/>
        </w:rPr>
        <w:t xml:space="preserve"> ապահովումը պետք է փոխանցվի Կենտրոնական գանձապետարանում լիազորված մարմնի անվամբ բացված «900008000664» գանձապետական հաշվին.  </w:t>
      </w:r>
    </w:p>
    <w:p w14:paraId="503F60CE" w14:textId="77777777" w:rsidR="00DD5EA8" w:rsidRDefault="00DD5EA8" w:rsidP="00DD5EA8">
      <w:pPr>
        <w:ind w:firstLine="567"/>
        <w:jc w:val="both"/>
        <w:rPr>
          <w:rFonts w:ascii="GHEA Grapalat" w:hAnsi="GHEA Grapalat" w:cs="Arial"/>
          <w:sz w:val="20"/>
          <w:lang w:val="hy-AM"/>
        </w:rPr>
      </w:pPr>
      <w:r w:rsidRPr="00FF3C84">
        <w:rPr>
          <w:rFonts w:ascii="GHEA Grapalat" w:hAnsi="GHEA Grapalat" w:cs="Sylfaen"/>
          <w:sz w:val="20"/>
          <w:lang w:val="hy-AM"/>
        </w:rPr>
        <w:lastRenderedPageBreak/>
        <w:t xml:space="preserve">10.4 </w:t>
      </w:r>
      <w:r w:rsidRPr="00FF3C84">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r w:rsidRPr="00E6597C">
        <w:rPr>
          <w:rFonts w:ascii="GHEA Grapalat" w:hAnsi="GHEA Grapalat" w:cs="Arial"/>
          <w:sz w:val="20"/>
          <w:lang w:val="hy-AM"/>
        </w:rPr>
        <w:t xml:space="preserve"> նախատեսված ֆինանսական միջոցները գերազանցում են </w:t>
      </w:r>
      <w:r>
        <w:rPr>
          <w:rFonts w:ascii="GHEA Grapalat" w:hAnsi="GHEA Grapalat" w:cs="Arial"/>
          <w:sz w:val="20"/>
          <w:lang w:val="hy-AM"/>
        </w:rPr>
        <w:t>25</w:t>
      </w:r>
      <w:r w:rsidRPr="00E6597C">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Pr>
          <w:rFonts w:ascii="GHEA Grapalat" w:hAnsi="GHEA Grapalat" w:cs="Arial"/>
          <w:sz w:val="20"/>
          <w:lang w:val="hy-AM"/>
        </w:rPr>
        <w:t xml:space="preserve">և որակավորման </w:t>
      </w:r>
      <w:r w:rsidRPr="00E6597C">
        <w:rPr>
          <w:rFonts w:ascii="GHEA Grapalat" w:hAnsi="GHEA Grapalat" w:cs="Arial"/>
          <w:sz w:val="20"/>
          <w:lang w:val="hy-AM"/>
        </w:rPr>
        <w:t>ապահովում</w:t>
      </w:r>
      <w:r>
        <w:rPr>
          <w:rFonts w:ascii="GHEA Grapalat" w:hAnsi="GHEA Grapalat" w:cs="Arial"/>
          <w:sz w:val="20"/>
          <w:lang w:val="hy-AM"/>
        </w:rPr>
        <w:t>ներ</w:t>
      </w:r>
      <w:r w:rsidRPr="00E6597C">
        <w:rPr>
          <w:rFonts w:ascii="GHEA Grapalat" w:hAnsi="GHEA Grapalat" w:cs="Arial"/>
          <w:sz w:val="20"/>
          <w:lang w:val="hy-AM"/>
        </w:rPr>
        <w:t xml:space="preserve">ը, հատկացված ֆինանսական միջոցների մասով, ներկայացվում </w:t>
      </w:r>
      <w:r>
        <w:rPr>
          <w:rFonts w:ascii="GHEA Grapalat" w:hAnsi="GHEA Grapalat" w:cs="Arial"/>
          <w:sz w:val="20"/>
          <w:lang w:val="hy-AM"/>
        </w:rPr>
        <w:t>են</w:t>
      </w:r>
      <w:r w:rsidRPr="00E6597C">
        <w:rPr>
          <w:rFonts w:ascii="GHEA Grapalat" w:hAnsi="GHEA Grapalat" w:cs="Arial"/>
          <w:sz w:val="20"/>
          <w:lang w:val="hy-AM"/>
        </w:rPr>
        <w:t xml:space="preserve"> </w:t>
      </w:r>
      <w:r>
        <w:rPr>
          <w:rFonts w:ascii="GHEA Grapalat" w:hAnsi="GHEA Grapalat" w:cs="Arial"/>
          <w:sz w:val="20"/>
          <w:lang w:val="hy-AM"/>
        </w:rPr>
        <w:t xml:space="preserve"> բանկային </w:t>
      </w:r>
      <w:r w:rsidRPr="00E6597C">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2A7197DA" w14:textId="77777777" w:rsidR="00DD5EA8" w:rsidRPr="00E6597C" w:rsidRDefault="00DD5EA8" w:rsidP="00DD5EA8">
      <w:pPr>
        <w:ind w:firstLine="567"/>
        <w:jc w:val="both"/>
        <w:rPr>
          <w:rFonts w:ascii="GHEA Grapalat" w:hAnsi="GHEA Grapalat" w:cs="Sylfaen"/>
          <w:i/>
          <w:sz w:val="20"/>
          <w:lang w:val="af-ZA"/>
        </w:rPr>
      </w:pPr>
      <w:r w:rsidRPr="00E6597C">
        <w:rPr>
          <w:rFonts w:ascii="GHEA Grapalat" w:hAnsi="GHEA Grapalat" w:cs="Sylfaen"/>
          <w:sz w:val="20"/>
          <w:lang w:val="hy-AM"/>
        </w:rPr>
        <w:t>10</w:t>
      </w:r>
      <w:r w:rsidRPr="00E6597C">
        <w:rPr>
          <w:rFonts w:ascii="GHEA Grapalat" w:hAnsi="GHEA Grapalat" w:cs="Sylfaen"/>
          <w:sz w:val="20"/>
          <w:lang w:val="af-ZA"/>
        </w:rPr>
        <w:t xml:space="preserve">.5 </w:t>
      </w:r>
      <w:r w:rsidRPr="00E6597C">
        <w:rPr>
          <w:rFonts w:ascii="GHEA Grapalat" w:hAnsi="GHEA Grapalat" w:cs="Sylfaen"/>
          <w:sz w:val="20"/>
          <w:lang w:val="hy-AM"/>
        </w:rPr>
        <w:t>Պայմանագրով</w:t>
      </w:r>
      <w:r w:rsidRPr="00E6597C">
        <w:rPr>
          <w:rFonts w:ascii="GHEA Grapalat" w:hAnsi="GHEA Grapalat" w:cs="Sylfaen"/>
          <w:sz w:val="20"/>
          <w:lang w:val="af-ZA"/>
        </w:rPr>
        <w:t xml:space="preserve"> պ</w:t>
      </w:r>
      <w:r w:rsidRPr="00E6597C">
        <w:rPr>
          <w:rFonts w:ascii="GHEA Grapalat" w:hAnsi="GHEA Grapalat" w:cs="Sylfaen"/>
          <w:sz w:val="20"/>
          <w:lang w:val="hy-AM"/>
        </w:rPr>
        <w:t>ատվիրատուի</w:t>
      </w:r>
      <w:r w:rsidRPr="00E6597C">
        <w:rPr>
          <w:rFonts w:ascii="GHEA Grapalat" w:hAnsi="GHEA Grapalat" w:cs="Sylfaen"/>
          <w:sz w:val="20"/>
          <w:lang w:val="af-ZA"/>
        </w:rPr>
        <w:t xml:space="preserve"> </w:t>
      </w:r>
      <w:r w:rsidRPr="00E6597C">
        <w:rPr>
          <w:rFonts w:ascii="GHEA Grapalat" w:hAnsi="GHEA Grapalat" w:cs="Sylfaen"/>
          <w:sz w:val="20"/>
          <w:lang w:val="hy-AM"/>
        </w:rPr>
        <w:t>կողմից</w:t>
      </w:r>
      <w:r w:rsidRPr="00E6597C">
        <w:rPr>
          <w:rFonts w:ascii="GHEA Grapalat" w:hAnsi="GHEA Grapalat" w:cs="Sylfaen"/>
          <w:sz w:val="20"/>
          <w:lang w:val="af-ZA"/>
        </w:rPr>
        <w:t xml:space="preserve"> </w:t>
      </w:r>
      <w:r w:rsidRPr="00E6597C">
        <w:rPr>
          <w:rFonts w:ascii="GHEA Grapalat" w:hAnsi="GHEA Grapalat" w:cs="Sylfaen"/>
          <w:sz w:val="20"/>
          <w:lang w:val="hy-AM"/>
        </w:rPr>
        <w:t>կանխավճար</w:t>
      </w:r>
      <w:r w:rsidRPr="00E6597C">
        <w:rPr>
          <w:rFonts w:ascii="GHEA Grapalat" w:hAnsi="GHEA Grapalat" w:cs="Sylfaen"/>
          <w:sz w:val="20"/>
          <w:lang w:val="af-ZA"/>
        </w:rPr>
        <w:t xml:space="preserve"> </w:t>
      </w:r>
      <w:r w:rsidRPr="00E6597C">
        <w:rPr>
          <w:rFonts w:ascii="GHEA Grapalat" w:hAnsi="GHEA Grapalat" w:cs="Sylfaen"/>
          <w:sz w:val="20"/>
          <w:lang w:val="hy-AM"/>
        </w:rPr>
        <w:t>հատկացվելու</w:t>
      </w:r>
      <w:r w:rsidRPr="00E6597C">
        <w:rPr>
          <w:rFonts w:ascii="GHEA Grapalat" w:hAnsi="GHEA Grapalat" w:cs="Sylfaen"/>
          <w:sz w:val="20"/>
          <w:lang w:val="af-ZA"/>
        </w:rPr>
        <w:t xml:space="preserve"> </w:t>
      </w:r>
      <w:r w:rsidRPr="00E6597C">
        <w:rPr>
          <w:rFonts w:ascii="GHEA Grapalat" w:hAnsi="GHEA Grapalat" w:cs="Sylfaen"/>
          <w:sz w:val="20"/>
          <w:lang w:val="hy-AM"/>
        </w:rPr>
        <w:t>պայման</w:t>
      </w:r>
      <w:r w:rsidRPr="00E6597C">
        <w:rPr>
          <w:rFonts w:ascii="GHEA Grapalat" w:hAnsi="GHEA Grapalat" w:cs="Sylfaen"/>
          <w:sz w:val="20"/>
          <w:lang w:val="af-ZA"/>
        </w:rPr>
        <w:t xml:space="preserve"> </w:t>
      </w:r>
      <w:r w:rsidRPr="00E6597C">
        <w:rPr>
          <w:rFonts w:ascii="GHEA Grapalat" w:hAnsi="GHEA Grapalat" w:cs="Sylfaen"/>
          <w:sz w:val="20"/>
          <w:lang w:val="hy-AM"/>
        </w:rPr>
        <w:t>նախատեսվելու</w:t>
      </w:r>
      <w:r w:rsidRPr="00E6597C">
        <w:rPr>
          <w:rFonts w:ascii="GHEA Grapalat" w:hAnsi="GHEA Grapalat" w:cs="Sylfaen"/>
          <w:sz w:val="20"/>
          <w:lang w:val="af-ZA"/>
        </w:rPr>
        <w:t xml:space="preserve"> </w:t>
      </w:r>
      <w:r w:rsidRPr="00E6597C">
        <w:rPr>
          <w:rFonts w:ascii="GHEA Grapalat" w:hAnsi="GHEA Grapalat" w:cs="Sylfaen"/>
          <w:sz w:val="20"/>
          <w:lang w:val="hy-AM"/>
        </w:rPr>
        <w:t>դեպքում</w:t>
      </w:r>
      <w:r w:rsidRPr="00E6597C">
        <w:rPr>
          <w:rFonts w:ascii="GHEA Grapalat" w:hAnsi="GHEA Grapalat" w:cs="Sylfaen"/>
          <w:sz w:val="20"/>
          <w:lang w:val="af-ZA"/>
        </w:rPr>
        <w:t xml:space="preserve"> </w:t>
      </w:r>
      <w:r w:rsidRPr="00E6597C">
        <w:rPr>
          <w:rFonts w:ascii="GHEA Grapalat" w:hAnsi="GHEA Grapalat" w:cs="Sylfaen"/>
          <w:sz w:val="20"/>
          <w:lang w:val="hy-AM"/>
        </w:rPr>
        <w:t>ընտրված</w:t>
      </w:r>
      <w:r w:rsidRPr="00E6597C">
        <w:rPr>
          <w:rFonts w:ascii="GHEA Grapalat" w:hAnsi="GHEA Grapalat" w:cs="Sylfaen"/>
          <w:sz w:val="20"/>
          <w:lang w:val="af-ZA"/>
        </w:rPr>
        <w:t xml:space="preserve"> </w:t>
      </w:r>
      <w:r w:rsidRPr="00E6597C">
        <w:rPr>
          <w:rFonts w:ascii="GHEA Grapalat" w:hAnsi="GHEA Grapalat" w:cs="Sylfaen"/>
          <w:sz w:val="20"/>
          <w:lang w:val="hy-AM"/>
        </w:rPr>
        <w:t>մասնակիցը</w:t>
      </w:r>
      <w:r w:rsidRPr="00E6597C">
        <w:rPr>
          <w:rFonts w:ascii="GHEA Grapalat" w:hAnsi="GHEA Grapalat" w:cs="Sylfaen"/>
          <w:sz w:val="20"/>
          <w:lang w:val="af-ZA"/>
        </w:rPr>
        <w:t xml:space="preserve"> պ</w:t>
      </w:r>
      <w:r w:rsidRPr="00E6597C">
        <w:rPr>
          <w:rFonts w:ascii="GHEA Grapalat" w:hAnsi="GHEA Grapalat" w:cs="Sylfaen"/>
          <w:sz w:val="20"/>
          <w:lang w:val="hy-AM"/>
        </w:rPr>
        <w:t>ատվիրատուին</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Pr="00E6597C">
        <w:rPr>
          <w:rFonts w:ascii="GHEA Grapalat" w:hAnsi="GHEA Grapalat" w:cs="Sylfaen"/>
          <w:sz w:val="20"/>
          <w:lang w:val="hy-AM"/>
        </w:rPr>
        <w:t>ներկայացնում</w:t>
      </w:r>
      <w:r w:rsidRPr="00E6597C">
        <w:rPr>
          <w:rFonts w:ascii="GHEA Grapalat" w:hAnsi="GHEA Grapalat" w:cs="Sylfaen"/>
          <w:sz w:val="20"/>
          <w:lang w:val="af-ZA"/>
        </w:rPr>
        <w:t xml:space="preserve"> նաև </w:t>
      </w:r>
      <w:r w:rsidRPr="00E6597C">
        <w:rPr>
          <w:rFonts w:ascii="GHEA Grapalat" w:hAnsi="GHEA Grapalat" w:cs="Sylfaen"/>
          <w:sz w:val="20"/>
          <w:lang w:val="hy-AM"/>
        </w:rPr>
        <w:t>կանխավճարի</w:t>
      </w:r>
      <w:r w:rsidRPr="00E6597C">
        <w:rPr>
          <w:rFonts w:ascii="GHEA Grapalat" w:hAnsi="GHEA Grapalat" w:cs="Sylfaen"/>
          <w:sz w:val="20"/>
          <w:lang w:val="af-ZA"/>
        </w:rPr>
        <w:t xml:space="preserve"> </w:t>
      </w:r>
      <w:r w:rsidRPr="00E6597C">
        <w:rPr>
          <w:rFonts w:ascii="GHEA Grapalat" w:hAnsi="GHEA Grapalat" w:cs="Sylfaen"/>
          <w:sz w:val="20"/>
          <w:lang w:val="hy-AM"/>
        </w:rPr>
        <w:t>ապահովում</w:t>
      </w:r>
      <w:r w:rsidRPr="00E6597C">
        <w:rPr>
          <w:rFonts w:ascii="GHEA Grapalat" w:hAnsi="GHEA Grapalat" w:cs="Sylfaen"/>
          <w:sz w:val="20"/>
          <w:lang w:val="af-ZA"/>
        </w:rPr>
        <w:t xml:space="preserve">` </w:t>
      </w:r>
      <w:r w:rsidRPr="00E6597C">
        <w:rPr>
          <w:rFonts w:ascii="GHEA Grapalat" w:hAnsi="GHEA Grapalat" w:cs="Sylfaen"/>
          <w:sz w:val="20"/>
          <w:lang w:val="hy-AM"/>
        </w:rPr>
        <w:t>կանխավճարի</w:t>
      </w:r>
      <w:r w:rsidRPr="00E6597C">
        <w:rPr>
          <w:rFonts w:ascii="GHEA Grapalat" w:hAnsi="GHEA Grapalat" w:cs="Sylfaen"/>
          <w:sz w:val="20"/>
          <w:lang w:val="af-ZA"/>
        </w:rPr>
        <w:t xml:space="preserve"> </w:t>
      </w:r>
      <w:r w:rsidRPr="00E6597C">
        <w:rPr>
          <w:rFonts w:ascii="GHEA Grapalat" w:hAnsi="GHEA Grapalat" w:cs="Sylfaen"/>
          <w:sz w:val="20"/>
          <w:lang w:val="hy-AM"/>
        </w:rPr>
        <w:t>չափով</w:t>
      </w:r>
      <w:r w:rsidRPr="00E6597C">
        <w:rPr>
          <w:rFonts w:ascii="GHEA Grapalat" w:hAnsi="GHEA Grapalat" w:cs="Sylfaen"/>
          <w:sz w:val="20"/>
          <w:lang w:val="af-ZA"/>
        </w:rPr>
        <w:t xml:space="preserve">, բանկային </w:t>
      </w:r>
      <w:r w:rsidRPr="00E6597C">
        <w:rPr>
          <w:rFonts w:ascii="GHEA Grapalat" w:hAnsi="GHEA Grapalat" w:cs="Sylfaen"/>
          <w:sz w:val="20"/>
          <w:lang w:val="hy-AM"/>
        </w:rPr>
        <w:t>երաշխիքի</w:t>
      </w:r>
      <w:r w:rsidRPr="00E6597C">
        <w:rPr>
          <w:rFonts w:ascii="GHEA Grapalat" w:hAnsi="GHEA Grapalat" w:cs="Sylfaen"/>
          <w:sz w:val="20"/>
          <w:lang w:val="af-ZA"/>
        </w:rPr>
        <w:t xml:space="preserve"> </w:t>
      </w:r>
      <w:r w:rsidRPr="00E6597C">
        <w:rPr>
          <w:rFonts w:ascii="GHEA Grapalat" w:hAnsi="GHEA Grapalat" w:cs="Sylfaen"/>
          <w:sz w:val="20"/>
          <w:lang w:val="hy-AM"/>
        </w:rPr>
        <w:t>ձևով</w:t>
      </w:r>
      <w:r>
        <w:rPr>
          <w:rFonts w:ascii="GHEA Grapalat" w:hAnsi="GHEA Grapalat" w:cs="Sylfaen"/>
          <w:sz w:val="20"/>
          <w:lang w:val="hy-AM"/>
        </w:rPr>
        <w:t xml:space="preserve"> </w:t>
      </w:r>
      <w:r w:rsidRPr="00807F72">
        <w:rPr>
          <w:rFonts w:ascii="GHEA Grapalat" w:hAnsi="GHEA Grapalat" w:cs="Sylfaen"/>
          <w:sz w:val="20"/>
          <w:lang w:val="hy-AM"/>
        </w:rPr>
        <w:t>(հավելված՝ 5</w:t>
      </w:r>
      <w:r w:rsidRPr="00807F72">
        <w:rPr>
          <w:rFonts w:ascii="Cambria Math" w:hAnsi="Cambria Math" w:cs="Cambria Math"/>
          <w:sz w:val="20"/>
          <w:lang w:val="hy-AM"/>
        </w:rPr>
        <w:t>․</w:t>
      </w:r>
      <w:r w:rsidRPr="00807F72">
        <w:rPr>
          <w:rFonts w:ascii="GHEA Grapalat" w:hAnsi="GHEA Grapalat" w:cs="Sylfaen"/>
          <w:sz w:val="20"/>
          <w:lang w:val="hy-AM"/>
        </w:rPr>
        <w:t>2)</w:t>
      </w:r>
      <w:r w:rsidRPr="00E6597C">
        <w:rPr>
          <w:rFonts w:ascii="GHEA Grapalat" w:hAnsi="GHEA Grapalat" w:cs="Sylfaen"/>
          <w:sz w:val="20"/>
          <w:lang w:val="hy-AM"/>
        </w:rPr>
        <w:t>:</w:t>
      </w:r>
      <w:r w:rsidRPr="00E6597C">
        <w:rPr>
          <w:rFonts w:ascii="GHEA Grapalat" w:hAnsi="GHEA Grapalat" w:cs="Sylfaen"/>
          <w:i/>
          <w:sz w:val="20"/>
          <w:lang w:val="af-ZA"/>
        </w:rPr>
        <w:t xml:space="preserve"> </w:t>
      </w:r>
    </w:p>
    <w:p w14:paraId="62DB57F1" w14:textId="77777777" w:rsidR="00DD5EA8" w:rsidRPr="00015CC3" w:rsidRDefault="00DD5EA8" w:rsidP="00DD5EA8">
      <w:pPr>
        <w:ind w:firstLine="567"/>
        <w:jc w:val="both"/>
        <w:rPr>
          <w:rFonts w:ascii="GHEA Grapalat" w:hAnsi="GHEA Grapalat" w:cs="Sylfaen"/>
          <w:sz w:val="20"/>
          <w:lang w:val="af-ZA"/>
        </w:rPr>
      </w:pPr>
      <w:r w:rsidRPr="00E6597C">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w:t>
      </w:r>
      <w:r w:rsidRPr="00015CC3">
        <w:rPr>
          <w:rFonts w:ascii="GHEA Grapalat" w:hAnsi="GHEA Grapalat" w:cs="Sylfaen"/>
          <w:sz w:val="20"/>
          <w:lang w:val="af-ZA"/>
        </w:rPr>
        <w:t xml:space="preserve">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13C998E9" w14:textId="77777777" w:rsidR="00DD5EA8" w:rsidRDefault="00DD5EA8" w:rsidP="00DD5EA8">
      <w:pPr>
        <w:shd w:val="clear" w:color="auto" w:fill="FFFFFF"/>
        <w:ind w:firstLine="375"/>
        <w:jc w:val="both"/>
        <w:rPr>
          <w:rFonts w:ascii="GHEA Grapalat" w:hAnsi="GHEA Grapalat" w:cs="Sylfaen"/>
          <w:sz w:val="20"/>
          <w:lang w:val="af-ZA"/>
        </w:rPr>
      </w:pPr>
      <w:r w:rsidRPr="00015CC3">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Pr>
          <w:rFonts w:ascii="GHEA Grapalat" w:hAnsi="GHEA Grapalat" w:cs="Sylfaen"/>
          <w:sz w:val="20"/>
          <w:lang w:val="hy-AM"/>
        </w:rPr>
        <w:t>ՀՀ ֆինանսների նախարարություն</w:t>
      </w:r>
      <w:r w:rsidRPr="00015CC3">
        <w:rPr>
          <w:rFonts w:ascii="GHEA Grapalat" w:hAnsi="GHEA Grapalat" w:cs="Sylfaen"/>
          <w:sz w:val="20"/>
          <w:lang w:val="af-ZA"/>
        </w:rPr>
        <w:t xml:space="preserve">, ներկայացնում է </w:t>
      </w:r>
      <w:r>
        <w:rPr>
          <w:rFonts w:ascii="GHEA Grapalat" w:hAnsi="GHEA Grapalat" w:cs="Sylfaen"/>
          <w:sz w:val="20"/>
          <w:lang w:val="hy-AM"/>
        </w:rPr>
        <w:t xml:space="preserve">գրավոր՝ </w:t>
      </w:r>
      <w:r w:rsidRPr="00015CC3">
        <w:rPr>
          <w:rFonts w:ascii="GHEA Grapalat" w:hAnsi="GHEA Grapalat" w:cs="Sylfaen"/>
          <w:sz w:val="20"/>
          <w:lang w:val="af-ZA"/>
        </w:rPr>
        <w:t xml:space="preserve">ապահովման վճարման հիմքը առաջանալու օրվան հաջորդող </w:t>
      </w:r>
      <w:r>
        <w:rPr>
          <w:rFonts w:ascii="GHEA Grapalat" w:hAnsi="GHEA Grapalat" w:cs="Sylfaen"/>
          <w:sz w:val="20"/>
          <w:lang w:val="hy-AM"/>
        </w:rPr>
        <w:t xml:space="preserve">հինգ </w:t>
      </w:r>
      <w:r w:rsidRPr="00015CC3">
        <w:rPr>
          <w:rFonts w:ascii="GHEA Grapalat" w:hAnsi="GHEA Grapalat" w:cs="Sylfaen"/>
          <w:sz w:val="20"/>
          <w:lang w:val="af-ZA"/>
        </w:rPr>
        <w:t>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r>
        <w:rPr>
          <w:rFonts w:ascii="GHEA Grapalat" w:hAnsi="GHEA Grapalat" w:cs="Sylfaen"/>
          <w:sz w:val="20"/>
          <w:lang w:val="af-ZA"/>
        </w:rPr>
        <w:t xml:space="preserve"> </w:t>
      </w:r>
    </w:p>
    <w:p w14:paraId="37FBECC0" w14:textId="77777777" w:rsidR="00DD5EA8" w:rsidRPr="00043681" w:rsidRDefault="00DD5EA8" w:rsidP="00DD5EA8">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10.8 </w:t>
      </w:r>
      <w:r w:rsidRPr="003A3A1F">
        <w:rPr>
          <w:rFonts w:ascii="GHEA Grapalat" w:hAnsi="GHEA Grapalat" w:cs="Sylfaen"/>
          <w:sz w:val="20"/>
          <w:lang w:val="af-ZA"/>
        </w:rPr>
        <w:t xml:space="preserve">Պատվիրատուի ղեկավարը </w:t>
      </w:r>
      <w:r>
        <w:rPr>
          <w:rFonts w:ascii="GHEA Grapalat" w:hAnsi="GHEA Grapalat" w:cs="Sylfaen"/>
          <w:sz w:val="20"/>
          <w:lang w:val="hy-AM"/>
        </w:rPr>
        <w:t>պայմանագրի կամ որակավորման</w:t>
      </w:r>
      <w:r w:rsidRPr="001F3550">
        <w:rPr>
          <w:rFonts w:ascii="GHEA Grapalat" w:hAnsi="GHEA Grapalat" w:cs="Sylfaen"/>
          <w:sz w:val="20"/>
          <w:lang w:val="af-ZA"/>
        </w:rPr>
        <w:t xml:space="preserve"> ապահովման </w:t>
      </w:r>
      <w:r>
        <w:rPr>
          <w:rFonts w:ascii="GHEA Grapalat" w:hAnsi="GHEA Grapalat" w:cs="Sylfaen"/>
          <w:sz w:val="20"/>
          <w:lang w:val="hy-AM"/>
        </w:rPr>
        <w:t xml:space="preserve">վերադարձման մասին </w:t>
      </w:r>
      <w:r w:rsidRPr="006608ED">
        <w:rPr>
          <w:rFonts w:ascii="GHEA Grapalat" w:hAnsi="GHEA Grapalat" w:cs="Sylfaen"/>
          <w:sz w:val="20"/>
          <w:lang w:val="hy-AM"/>
        </w:rPr>
        <w:t>գրավոր տեղեկ</w:t>
      </w:r>
      <w:r w:rsidRPr="00043681">
        <w:rPr>
          <w:rFonts w:ascii="GHEA Grapalat" w:hAnsi="GHEA Grapalat" w:cs="Sylfaen"/>
          <w:sz w:val="20"/>
          <w:lang w:val="hy-AM"/>
        </w:rPr>
        <w:t>ացնում է՝</w:t>
      </w:r>
    </w:p>
    <w:p w14:paraId="56B64DE0" w14:textId="77777777" w:rsidR="00DD5EA8" w:rsidRPr="006608ED" w:rsidRDefault="00DD5EA8" w:rsidP="00DD5EA8">
      <w:pPr>
        <w:shd w:val="clear" w:color="auto" w:fill="FFFFFF"/>
        <w:ind w:firstLine="375"/>
        <w:jc w:val="both"/>
        <w:rPr>
          <w:rFonts w:ascii="GHEA Grapalat" w:hAnsi="GHEA Grapalat" w:cs="Sylfaen"/>
          <w:sz w:val="20"/>
          <w:lang w:val="hy-AM"/>
        </w:rPr>
      </w:pPr>
      <w:r w:rsidRPr="006608ED">
        <w:rPr>
          <w:rFonts w:ascii="GHEA Grapalat" w:hAnsi="GHEA Grapalat" w:cs="Sylfaen"/>
          <w:sz w:val="20"/>
          <w:lang w:val="hy-AM"/>
        </w:rPr>
        <w:t>- կանխիկ փողի ձևով ներկայացված ապահովման դեպքում ՀՀ ֆինանսների նախարարությանը</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Pr>
          <w:rFonts w:ascii="GHEA Grapalat" w:hAnsi="GHEA Grapalat" w:cs="Sylfaen"/>
          <w:sz w:val="20"/>
          <w:lang w:val="hy-AM"/>
        </w:rPr>
        <w:t>,</w:t>
      </w:r>
      <w:r w:rsidRPr="006608ED">
        <w:rPr>
          <w:rFonts w:ascii="GHEA Grapalat" w:hAnsi="GHEA Grapalat" w:cs="Sylfaen"/>
          <w:sz w:val="20"/>
          <w:lang w:val="hy-AM"/>
        </w:rPr>
        <w:t xml:space="preserve"> կցելով վճարումը հիմնավորող փաստաթղթի պատճենը.</w:t>
      </w:r>
    </w:p>
    <w:p w14:paraId="2AD67932" w14:textId="77777777" w:rsidR="00DD5EA8" w:rsidRPr="006608ED" w:rsidRDefault="00DD5EA8" w:rsidP="00DD5EA8">
      <w:pPr>
        <w:shd w:val="clear" w:color="auto" w:fill="FFFFFF"/>
        <w:ind w:firstLine="375"/>
        <w:jc w:val="both"/>
        <w:rPr>
          <w:rFonts w:ascii="GHEA Grapalat" w:hAnsi="GHEA Grapalat" w:cs="Sylfaen"/>
          <w:sz w:val="20"/>
          <w:lang w:val="hy-AM"/>
        </w:rPr>
      </w:pPr>
      <w:r w:rsidRPr="006608ED">
        <w:rPr>
          <w:rFonts w:ascii="GHEA Grapalat" w:hAnsi="GHEA Grapalat" w:cs="Sylfaen"/>
          <w:sz w:val="20"/>
          <w:lang w:val="hy-AM"/>
        </w:rPr>
        <w:t>- բանկային երաշխիքի ձևով ներկայացված ապահովման դեպքում երաշխիքը թողարկած բանկին</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sidRPr="006608ED">
        <w:rPr>
          <w:rFonts w:ascii="GHEA Grapalat" w:hAnsi="GHEA Grapalat" w:cs="Sylfaen"/>
          <w:sz w:val="20"/>
          <w:lang w:val="hy-AM"/>
        </w:rPr>
        <w:t>.</w:t>
      </w:r>
    </w:p>
    <w:p w14:paraId="00F43F72" w14:textId="77777777" w:rsidR="00DD5EA8" w:rsidRPr="007C7FCA" w:rsidRDefault="00DD5EA8" w:rsidP="00DD5EA8">
      <w:pPr>
        <w:shd w:val="clear" w:color="auto" w:fill="FFFFFF"/>
        <w:ind w:firstLine="375"/>
        <w:jc w:val="both"/>
        <w:rPr>
          <w:rFonts w:asciiTheme="minorHAnsi" w:hAnsiTheme="minorHAnsi"/>
          <w:sz w:val="20"/>
          <w:szCs w:val="20"/>
          <w:lang w:val="hy-AM"/>
        </w:rPr>
      </w:pPr>
      <w:r w:rsidRPr="00DB7A9F">
        <w:rPr>
          <w:rFonts w:ascii="GHEA Grapalat" w:hAnsi="GHEA Grapalat" w:cs="Sylfaen"/>
          <w:sz w:val="20"/>
          <w:lang w:val="hy-AM"/>
        </w:rPr>
        <w:t>-տուժանքի ձևով ներկայացված ապահովման դեպքում դեպքում այն ներկայացրած մասնակցին</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sidRPr="006608ED">
        <w:rPr>
          <w:rFonts w:ascii="GHEA Grapalat" w:hAnsi="GHEA Grapalat" w:cs="Sylfaen"/>
          <w:sz w:val="20"/>
          <w:lang w:val="hy-AM"/>
        </w:rPr>
        <w:t>:</w:t>
      </w:r>
    </w:p>
    <w:p w14:paraId="3532A872" w14:textId="77777777" w:rsidR="00DD5EA8" w:rsidRPr="00DB7A9F" w:rsidRDefault="00DD5EA8" w:rsidP="00DD5EA8">
      <w:pPr>
        <w:shd w:val="clear" w:color="auto" w:fill="FFFFFF"/>
        <w:ind w:firstLine="375"/>
        <w:jc w:val="both"/>
        <w:rPr>
          <w:rFonts w:ascii="GHEA Grapalat" w:hAnsi="GHEA Grapalat" w:cs="Sylfaen"/>
          <w:sz w:val="20"/>
          <w:lang w:val="hy-AM"/>
        </w:rPr>
      </w:pPr>
    </w:p>
    <w:p w14:paraId="7374E173" w14:textId="77777777" w:rsidR="00DD5EA8" w:rsidRPr="00131A59" w:rsidRDefault="00DD5EA8" w:rsidP="00DD5EA8">
      <w:pPr>
        <w:shd w:val="clear" w:color="auto" w:fill="FFFFFF"/>
        <w:ind w:firstLine="375"/>
        <w:jc w:val="both"/>
        <w:rPr>
          <w:rFonts w:ascii="GHEA Grapalat" w:hAnsi="GHEA Grapalat" w:cs="Sylfaen"/>
          <w:sz w:val="20"/>
          <w:lang w:val="af-ZA"/>
        </w:rPr>
      </w:pPr>
    </w:p>
    <w:p w14:paraId="65F9DB6B" w14:textId="77777777" w:rsidR="00DD5EA8" w:rsidRPr="00E6597C" w:rsidRDefault="00DD5EA8" w:rsidP="00DD5EA8">
      <w:pPr>
        <w:jc w:val="center"/>
        <w:rPr>
          <w:rFonts w:ascii="GHEA Grapalat" w:hAnsi="GHEA Grapalat" w:cs="Arial"/>
          <w:b/>
          <w:sz w:val="20"/>
          <w:lang w:val="af-ZA"/>
        </w:rPr>
      </w:pPr>
      <w:r w:rsidRPr="00E6597C">
        <w:rPr>
          <w:rFonts w:ascii="GHEA Grapalat" w:hAnsi="GHEA Grapalat"/>
          <w:b/>
          <w:sz w:val="20"/>
          <w:lang w:val="af-ZA"/>
        </w:rPr>
        <w:t xml:space="preserve">11. </w:t>
      </w:r>
      <w:r w:rsidRPr="00E6597C">
        <w:rPr>
          <w:rFonts w:ascii="GHEA Grapalat" w:hAnsi="GHEA Grapalat" w:cs="Sylfaen"/>
          <w:b/>
          <w:sz w:val="20"/>
          <w:lang w:val="af-ZA"/>
        </w:rPr>
        <w:t>ԸՆԹԱՑԱԿԱՐԳԸ</w:t>
      </w:r>
      <w:r w:rsidRPr="00E6597C">
        <w:rPr>
          <w:rFonts w:ascii="GHEA Grapalat" w:hAnsi="GHEA Grapalat" w:cs="Arial"/>
          <w:b/>
          <w:sz w:val="20"/>
          <w:lang w:val="af-ZA"/>
        </w:rPr>
        <w:t xml:space="preserve"> </w:t>
      </w:r>
      <w:r w:rsidRPr="00E6597C">
        <w:rPr>
          <w:rFonts w:ascii="GHEA Grapalat" w:hAnsi="GHEA Grapalat" w:cs="Sylfaen"/>
          <w:b/>
          <w:sz w:val="20"/>
          <w:lang w:val="af-ZA"/>
        </w:rPr>
        <w:t>ՉԿԱՅԱՑԱԾ</w:t>
      </w:r>
      <w:r w:rsidRPr="00E6597C">
        <w:rPr>
          <w:rFonts w:ascii="GHEA Grapalat" w:hAnsi="GHEA Grapalat" w:cs="Arial"/>
          <w:b/>
          <w:sz w:val="20"/>
          <w:lang w:val="af-ZA"/>
        </w:rPr>
        <w:t xml:space="preserve"> </w:t>
      </w:r>
      <w:r w:rsidRPr="00E6597C">
        <w:rPr>
          <w:rFonts w:ascii="GHEA Grapalat" w:hAnsi="GHEA Grapalat" w:cs="Sylfaen"/>
          <w:b/>
          <w:sz w:val="20"/>
          <w:lang w:val="af-ZA"/>
        </w:rPr>
        <w:t>ՀԱՅՏԱՐԱՐԵԼԸ</w:t>
      </w:r>
    </w:p>
    <w:p w14:paraId="3D6389FD" w14:textId="77777777" w:rsidR="00DD5EA8" w:rsidRPr="00E6597C" w:rsidRDefault="00DD5EA8" w:rsidP="00DD5EA8">
      <w:pPr>
        <w:jc w:val="center"/>
        <w:rPr>
          <w:rFonts w:ascii="GHEA Grapalat" w:hAnsi="GHEA Grapalat"/>
          <w:b/>
          <w:sz w:val="20"/>
          <w:lang w:val="af-ZA"/>
        </w:rPr>
      </w:pPr>
    </w:p>
    <w:p w14:paraId="2EB17AE4" w14:textId="77777777" w:rsidR="00DD5EA8" w:rsidRPr="00E6597C" w:rsidRDefault="00DD5EA8" w:rsidP="00DD5EA8">
      <w:pPr>
        <w:ind w:firstLine="567"/>
        <w:jc w:val="both"/>
        <w:rPr>
          <w:rFonts w:ascii="GHEA Grapalat" w:hAnsi="GHEA Grapalat" w:cs="Sylfaen"/>
          <w:sz w:val="20"/>
          <w:lang w:val="af-ZA"/>
        </w:rPr>
      </w:pPr>
      <w:r w:rsidRPr="00E6597C">
        <w:rPr>
          <w:rFonts w:ascii="GHEA Grapalat" w:hAnsi="GHEA Grapalat"/>
          <w:sz w:val="20"/>
          <w:lang w:val="af-ZA"/>
        </w:rPr>
        <w:t>11.</w:t>
      </w:r>
      <w:r w:rsidRPr="00E6597C">
        <w:rPr>
          <w:rFonts w:ascii="GHEA Grapalat" w:hAnsi="GHEA Grapalat" w:cs="Sylfaen"/>
          <w:sz w:val="20"/>
          <w:lang w:val="af-ZA"/>
        </w:rPr>
        <w:t xml:space="preserve">1 </w:t>
      </w:r>
      <w:r w:rsidRPr="0023252B">
        <w:rPr>
          <w:rFonts w:ascii="GHEA Grapalat" w:hAnsi="GHEA Grapalat" w:cs="Sylfaen"/>
          <w:sz w:val="20"/>
          <w:lang w:val="hy-AM"/>
        </w:rPr>
        <w:t>Օրենքի</w:t>
      </w:r>
      <w:r w:rsidRPr="00E6597C">
        <w:rPr>
          <w:rFonts w:ascii="GHEA Grapalat" w:hAnsi="GHEA Grapalat" w:cs="Sylfaen"/>
          <w:sz w:val="20"/>
          <w:lang w:val="af-ZA"/>
        </w:rPr>
        <w:t xml:space="preserve"> 37-</w:t>
      </w:r>
      <w:r w:rsidRPr="0023252B">
        <w:rPr>
          <w:rFonts w:ascii="GHEA Grapalat" w:hAnsi="GHEA Grapalat" w:cs="Sylfaen"/>
          <w:sz w:val="20"/>
          <w:lang w:val="hy-AM"/>
        </w:rPr>
        <w:t>րդ</w:t>
      </w:r>
      <w:r w:rsidRPr="00E6597C">
        <w:rPr>
          <w:rFonts w:ascii="GHEA Grapalat" w:hAnsi="GHEA Grapalat" w:cs="Sylfaen"/>
          <w:sz w:val="20"/>
          <w:lang w:val="af-ZA"/>
        </w:rPr>
        <w:t xml:space="preserve"> </w:t>
      </w:r>
      <w:r w:rsidRPr="0023252B">
        <w:rPr>
          <w:rFonts w:ascii="GHEA Grapalat" w:hAnsi="GHEA Grapalat" w:cs="Sylfaen"/>
          <w:sz w:val="20"/>
          <w:lang w:val="hy-AM"/>
        </w:rPr>
        <w:t>հոդվածի</w:t>
      </w:r>
      <w:r w:rsidRPr="00E6597C">
        <w:rPr>
          <w:rFonts w:ascii="GHEA Grapalat" w:hAnsi="GHEA Grapalat" w:cs="Sylfaen"/>
          <w:sz w:val="20"/>
          <w:lang w:val="af-ZA"/>
        </w:rPr>
        <w:t xml:space="preserve"> </w:t>
      </w:r>
      <w:r w:rsidRPr="0023252B">
        <w:rPr>
          <w:rFonts w:ascii="GHEA Grapalat" w:hAnsi="GHEA Grapalat" w:cs="Sylfaen"/>
          <w:sz w:val="20"/>
          <w:lang w:val="hy-AM"/>
        </w:rPr>
        <w:t>համաձայն</w:t>
      </w:r>
      <w:r w:rsidRPr="00E6597C">
        <w:rPr>
          <w:rFonts w:ascii="GHEA Grapalat" w:hAnsi="GHEA Grapalat" w:cs="Sylfaen"/>
          <w:sz w:val="20"/>
          <w:lang w:val="af-ZA"/>
        </w:rPr>
        <w:t xml:space="preserve">` </w:t>
      </w:r>
      <w:r w:rsidRPr="0023252B">
        <w:rPr>
          <w:rFonts w:ascii="GHEA Grapalat" w:hAnsi="GHEA Grapalat" w:cs="Sylfaen"/>
          <w:sz w:val="20"/>
          <w:lang w:val="hy-AM"/>
        </w:rPr>
        <w:t>հանձնաժողովը</w:t>
      </w:r>
      <w:r w:rsidRPr="00E6597C">
        <w:rPr>
          <w:rFonts w:ascii="GHEA Grapalat" w:hAnsi="GHEA Grapalat" w:cs="Sylfaen"/>
          <w:sz w:val="20"/>
          <w:lang w:val="af-ZA"/>
        </w:rPr>
        <w:t xml:space="preserve"> </w:t>
      </w:r>
      <w:r w:rsidRPr="0023252B">
        <w:rPr>
          <w:rFonts w:ascii="GHEA Grapalat" w:hAnsi="GHEA Grapalat" w:cs="Sylfaen"/>
          <w:sz w:val="20"/>
          <w:lang w:val="hy-AM"/>
        </w:rPr>
        <w:t>սույն</w:t>
      </w:r>
      <w:r w:rsidRPr="00E6597C">
        <w:rPr>
          <w:rFonts w:ascii="GHEA Grapalat" w:hAnsi="GHEA Grapalat" w:cs="Sylfaen"/>
          <w:sz w:val="20"/>
          <w:lang w:val="af-ZA"/>
        </w:rPr>
        <w:t xml:space="preserve"> </w:t>
      </w:r>
      <w:r w:rsidRPr="0023252B">
        <w:rPr>
          <w:rFonts w:ascii="GHEA Grapalat" w:hAnsi="GHEA Grapalat" w:cs="Sylfaen"/>
          <w:sz w:val="20"/>
          <w:lang w:val="hy-AM"/>
        </w:rPr>
        <w:t>ընթացակարգը</w:t>
      </w:r>
      <w:r w:rsidRPr="00E6597C">
        <w:rPr>
          <w:rFonts w:ascii="GHEA Grapalat" w:hAnsi="GHEA Grapalat" w:cs="Sylfaen"/>
          <w:sz w:val="20"/>
          <w:lang w:val="af-ZA"/>
        </w:rPr>
        <w:t xml:space="preserve"> </w:t>
      </w:r>
      <w:r w:rsidRPr="0023252B">
        <w:rPr>
          <w:rFonts w:ascii="GHEA Grapalat" w:hAnsi="GHEA Grapalat" w:cs="Sylfaen"/>
          <w:sz w:val="20"/>
          <w:lang w:val="hy-AM"/>
        </w:rPr>
        <w:t>չկայացած</w:t>
      </w:r>
      <w:r w:rsidRPr="00E6597C">
        <w:rPr>
          <w:rFonts w:ascii="GHEA Grapalat" w:hAnsi="GHEA Grapalat" w:cs="Sylfaen"/>
          <w:sz w:val="20"/>
          <w:lang w:val="af-ZA"/>
        </w:rPr>
        <w:t xml:space="preserve"> </w:t>
      </w:r>
      <w:r w:rsidRPr="0023252B">
        <w:rPr>
          <w:rFonts w:ascii="GHEA Grapalat" w:hAnsi="GHEA Grapalat" w:cs="Sylfaen"/>
          <w:sz w:val="20"/>
          <w:lang w:val="hy-AM"/>
        </w:rPr>
        <w:t>է</w:t>
      </w:r>
      <w:r w:rsidRPr="00E6597C">
        <w:rPr>
          <w:rFonts w:ascii="GHEA Grapalat" w:hAnsi="GHEA Grapalat" w:cs="Sylfaen"/>
          <w:sz w:val="20"/>
          <w:lang w:val="af-ZA"/>
        </w:rPr>
        <w:t xml:space="preserve"> </w:t>
      </w:r>
      <w:r w:rsidRPr="0023252B">
        <w:rPr>
          <w:rFonts w:ascii="GHEA Grapalat" w:hAnsi="GHEA Grapalat" w:cs="Sylfaen"/>
          <w:sz w:val="20"/>
          <w:lang w:val="hy-AM"/>
        </w:rPr>
        <w:t>հայտարարում</w:t>
      </w:r>
      <w:r w:rsidRPr="00E6597C">
        <w:rPr>
          <w:rFonts w:ascii="GHEA Grapalat" w:hAnsi="GHEA Grapalat" w:cs="Sylfaen"/>
          <w:sz w:val="20"/>
          <w:lang w:val="af-ZA"/>
        </w:rPr>
        <w:t xml:space="preserve">, </w:t>
      </w:r>
      <w:r w:rsidRPr="0023252B">
        <w:rPr>
          <w:rFonts w:ascii="GHEA Grapalat" w:hAnsi="GHEA Grapalat" w:cs="Sylfaen"/>
          <w:sz w:val="20"/>
          <w:lang w:val="hy-AM"/>
        </w:rPr>
        <w:t>եթե</w:t>
      </w:r>
      <w:r w:rsidRPr="00E6597C">
        <w:rPr>
          <w:rFonts w:ascii="GHEA Grapalat" w:hAnsi="GHEA Grapalat" w:cs="Sylfaen"/>
          <w:sz w:val="20"/>
          <w:lang w:val="af-ZA"/>
        </w:rPr>
        <w:t>`</w:t>
      </w:r>
    </w:p>
    <w:p w14:paraId="69C43758" w14:textId="77777777" w:rsidR="00DD5EA8" w:rsidRPr="00E6597C" w:rsidRDefault="00DD5EA8" w:rsidP="00DD5EA8">
      <w:pPr>
        <w:ind w:firstLine="567"/>
        <w:jc w:val="both"/>
        <w:rPr>
          <w:rFonts w:ascii="GHEA Grapalat" w:hAnsi="GHEA Grapalat" w:cs="Sylfaen"/>
          <w:sz w:val="20"/>
          <w:lang w:val="af-ZA"/>
        </w:rPr>
      </w:pPr>
      <w:r w:rsidRPr="00E6597C">
        <w:rPr>
          <w:rFonts w:ascii="GHEA Grapalat" w:hAnsi="GHEA Grapalat" w:cs="Sylfaen"/>
          <w:sz w:val="20"/>
          <w:lang w:val="af-ZA"/>
        </w:rPr>
        <w:t xml:space="preserve">1) </w:t>
      </w:r>
      <w:proofErr w:type="spellStart"/>
      <w:r w:rsidRPr="00E6597C">
        <w:rPr>
          <w:rFonts w:ascii="GHEA Grapalat" w:hAnsi="GHEA Grapalat" w:cs="Sylfaen"/>
          <w:sz w:val="20"/>
          <w:lang w:val="ru-RU"/>
        </w:rPr>
        <w:t>հայտերից</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ոչ</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մեկը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չի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համապատասխանում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հրավերի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պայմաններին</w:t>
      </w:r>
      <w:proofErr w:type="spellEnd"/>
      <w:r w:rsidRPr="00E6597C">
        <w:rPr>
          <w:rFonts w:ascii="GHEA Grapalat" w:hAnsi="GHEA Grapalat" w:cs="Sylfaen"/>
          <w:sz w:val="20"/>
          <w:lang w:val="af-ZA"/>
        </w:rPr>
        <w:t>.</w:t>
      </w:r>
    </w:p>
    <w:p w14:paraId="278C25DA" w14:textId="77777777" w:rsidR="00DD5EA8" w:rsidRPr="00BC42E1" w:rsidRDefault="00DD5EA8" w:rsidP="00DD5EA8">
      <w:pPr>
        <w:ind w:firstLine="567"/>
        <w:jc w:val="both"/>
        <w:rPr>
          <w:rFonts w:ascii="GHEA Grapalat" w:hAnsi="GHEA Grapalat" w:cs="Sylfaen"/>
          <w:color w:val="FFFFFF"/>
          <w:sz w:val="20"/>
          <w:lang w:val="hy-AM"/>
        </w:rPr>
      </w:pPr>
      <w:r w:rsidRPr="00E6597C">
        <w:rPr>
          <w:rFonts w:ascii="GHEA Grapalat" w:hAnsi="GHEA Grapalat" w:cs="Sylfaen"/>
          <w:sz w:val="20"/>
          <w:lang w:val="af-ZA"/>
        </w:rPr>
        <w:t xml:space="preserve">2) </w:t>
      </w:r>
      <w:proofErr w:type="spellStart"/>
      <w:r w:rsidRPr="00E6597C">
        <w:rPr>
          <w:rFonts w:ascii="GHEA Grapalat" w:hAnsi="GHEA Grapalat" w:cs="Sylfaen"/>
          <w:sz w:val="20"/>
          <w:lang w:val="ru-RU"/>
        </w:rPr>
        <w:t>դադարում</w:t>
      </w:r>
      <w:proofErr w:type="spellEnd"/>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գոյություն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ունենալ</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գնման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պահանջը</w:t>
      </w:r>
      <w:proofErr w:type="spellEnd"/>
      <w:r w:rsidRPr="00E6597C">
        <w:rPr>
          <w:rFonts w:ascii="GHEA Grapalat" w:hAnsi="GHEA Grapalat" w:cs="Sylfaen"/>
          <w:sz w:val="20"/>
          <w:lang w:val="hy-AM"/>
        </w:rPr>
        <w:t>: Ընդ որում պ</w:t>
      </w:r>
      <w:proofErr w:type="spellStart"/>
      <w:r w:rsidRPr="00E6597C">
        <w:rPr>
          <w:rFonts w:ascii="GHEA Grapalat" w:hAnsi="GHEA Grapalat" w:cs="Sylfaen"/>
          <w:sz w:val="20"/>
          <w:lang w:val="ru-RU"/>
        </w:rPr>
        <w:t>ետության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կամ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համայնքների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կարիքների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համար</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կազմակերպված</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գնման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ընթացակարգը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կարող</w:t>
      </w:r>
      <w:proofErr w:type="spellEnd"/>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ամբողջությամբ</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կամ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մասնակի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չկայացած</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հայտարարվել</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համապատասխանաբար</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Հայաստանի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Հանրապետության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կառավարության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կամ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համայնքի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ավագանու</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այլ</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պատվիրատուների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դեպքում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ընդհանուր</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կառավարումն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իրականացնող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լիազորված</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մարմնի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ղեկավարի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իսկ</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հիմնադրամների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դեպքում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հոգաբարձուների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խորհրդի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որոշման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հիման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վրա</w:t>
      </w:r>
      <w:proofErr w:type="spellEnd"/>
      <w:r w:rsidRPr="004605D7">
        <w:rPr>
          <w:rFonts w:ascii="GHEA Grapalat" w:hAnsi="GHEA Grapalat" w:cs="Sylfaen"/>
          <w:sz w:val="20"/>
          <w:lang w:val="af-ZA"/>
        </w:rPr>
        <w:t>:</w:t>
      </w:r>
      <w:r>
        <w:rPr>
          <w:rStyle w:val="CharChar20"/>
          <w:rFonts w:ascii="GHEA Grapalat" w:hAnsi="GHEA Grapalat" w:cs="Sylfaen"/>
          <w:sz w:val="20"/>
          <w:lang w:val="af-ZA"/>
        </w:rPr>
        <w:footnoteReference w:id="9"/>
      </w:r>
    </w:p>
    <w:p w14:paraId="4694F1D7" w14:textId="77777777" w:rsidR="00DD5EA8" w:rsidRPr="00E6597C" w:rsidRDefault="00DD5EA8" w:rsidP="00DD5EA8">
      <w:pPr>
        <w:ind w:firstLine="567"/>
        <w:jc w:val="both"/>
        <w:rPr>
          <w:rFonts w:ascii="GHEA Grapalat" w:hAnsi="GHEA Grapalat" w:cs="Sylfaen"/>
          <w:sz w:val="20"/>
          <w:lang w:val="af-ZA"/>
        </w:rPr>
      </w:pPr>
      <w:r w:rsidRPr="00E6597C">
        <w:rPr>
          <w:rFonts w:ascii="GHEA Grapalat" w:hAnsi="GHEA Grapalat" w:cs="Sylfaen"/>
          <w:sz w:val="20"/>
          <w:lang w:val="af-ZA"/>
        </w:rPr>
        <w:t xml:space="preserve">3) </w:t>
      </w:r>
      <w:r w:rsidRPr="00E6597C">
        <w:rPr>
          <w:rFonts w:ascii="GHEA Grapalat" w:hAnsi="GHEA Grapalat" w:cs="Sylfaen"/>
          <w:sz w:val="20"/>
          <w:lang w:val="hy-AM"/>
        </w:rPr>
        <w:t>ոչ</w:t>
      </w:r>
      <w:r w:rsidRPr="00E6597C">
        <w:rPr>
          <w:rFonts w:ascii="GHEA Grapalat" w:hAnsi="GHEA Grapalat" w:cs="Sylfaen"/>
          <w:sz w:val="20"/>
          <w:lang w:val="af-ZA"/>
        </w:rPr>
        <w:t xml:space="preserve"> </w:t>
      </w:r>
      <w:r w:rsidRPr="00E6597C">
        <w:rPr>
          <w:rFonts w:ascii="GHEA Grapalat" w:hAnsi="GHEA Grapalat" w:cs="Sylfaen"/>
          <w:sz w:val="20"/>
          <w:lang w:val="hy-AM"/>
        </w:rPr>
        <w:t>մի</w:t>
      </w:r>
      <w:r w:rsidRPr="00E6597C">
        <w:rPr>
          <w:rFonts w:ascii="GHEA Grapalat" w:hAnsi="GHEA Grapalat" w:cs="Sylfaen"/>
          <w:sz w:val="20"/>
          <w:lang w:val="af-ZA"/>
        </w:rPr>
        <w:t xml:space="preserve"> </w:t>
      </w:r>
      <w:r w:rsidRPr="00E6597C">
        <w:rPr>
          <w:rFonts w:ascii="GHEA Grapalat" w:hAnsi="GHEA Grapalat" w:cs="Sylfaen"/>
          <w:sz w:val="20"/>
          <w:lang w:val="hy-AM"/>
        </w:rPr>
        <w:t>հայտ</w:t>
      </w:r>
      <w:r w:rsidRPr="00E6597C">
        <w:rPr>
          <w:rFonts w:ascii="GHEA Grapalat" w:hAnsi="GHEA Grapalat" w:cs="Sylfaen"/>
          <w:sz w:val="20"/>
          <w:lang w:val="af-ZA"/>
        </w:rPr>
        <w:t xml:space="preserve"> </w:t>
      </w:r>
      <w:r w:rsidRPr="00E6597C">
        <w:rPr>
          <w:rFonts w:ascii="GHEA Grapalat" w:hAnsi="GHEA Grapalat" w:cs="Sylfaen"/>
          <w:sz w:val="20"/>
          <w:lang w:val="hy-AM"/>
        </w:rPr>
        <w:t>չի</w:t>
      </w:r>
      <w:r w:rsidRPr="00E6597C">
        <w:rPr>
          <w:rFonts w:ascii="GHEA Grapalat" w:hAnsi="GHEA Grapalat" w:cs="Sylfaen"/>
          <w:sz w:val="20"/>
          <w:lang w:val="af-ZA"/>
        </w:rPr>
        <w:t xml:space="preserve"> </w:t>
      </w:r>
      <w:r w:rsidRPr="00E6597C">
        <w:rPr>
          <w:rFonts w:ascii="GHEA Grapalat" w:hAnsi="GHEA Grapalat" w:cs="Sylfaen"/>
          <w:sz w:val="20"/>
          <w:lang w:val="hy-AM"/>
        </w:rPr>
        <w:t>ներկայացվել</w:t>
      </w:r>
      <w:r w:rsidRPr="00E6597C">
        <w:rPr>
          <w:rFonts w:ascii="GHEA Grapalat" w:hAnsi="GHEA Grapalat" w:cs="Sylfaen"/>
          <w:sz w:val="20"/>
          <w:lang w:val="af-ZA"/>
        </w:rPr>
        <w:t>.</w:t>
      </w:r>
    </w:p>
    <w:p w14:paraId="5B0E902F" w14:textId="77777777" w:rsidR="00DD5EA8" w:rsidRPr="00E6597C" w:rsidRDefault="00DD5EA8" w:rsidP="00DD5EA8">
      <w:pPr>
        <w:ind w:firstLine="567"/>
        <w:jc w:val="both"/>
        <w:rPr>
          <w:rFonts w:ascii="GHEA Grapalat" w:hAnsi="GHEA Grapalat" w:cs="Sylfaen"/>
          <w:sz w:val="20"/>
          <w:lang w:val="af-ZA"/>
        </w:rPr>
      </w:pPr>
      <w:r w:rsidRPr="00E6597C">
        <w:rPr>
          <w:rFonts w:ascii="GHEA Grapalat" w:hAnsi="GHEA Grapalat" w:cs="Sylfaen"/>
          <w:sz w:val="20"/>
          <w:lang w:val="af-ZA"/>
        </w:rPr>
        <w:t xml:space="preserve">4) </w:t>
      </w:r>
      <w:proofErr w:type="spellStart"/>
      <w:r w:rsidRPr="00E6597C">
        <w:rPr>
          <w:rFonts w:ascii="GHEA Grapalat" w:hAnsi="GHEA Grapalat" w:cs="Sylfaen"/>
          <w:sz w:val="20"/>
          <w:lang w:val="ru-RU"/>
        </w:rPr>
        <w:t>պայմանագիր</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չի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կնքվում</w:t>
      </w:r>
      <w:proofErr w:type="spellEnd"/>
      <w:r w:rsidRPr="00E6597C">
        <w:rPr>
          <w:rFonts w:ascii="GHEA Grapalat" w:hAnsi="GHEA Grapalat" w:cs="Sylfaen"/>
          <w:sz w:val="20"/>
          <w:lang w:val="ru-RU"/>
        </w:rPr>
        <w:t>։</w:t>
      </w:r>
    </w:p>
    <w:p w14:paraId="58BE3510" w14:textId="77777777" w:rsidR="00DD5EA8" w:rsidRPr="00E6597C" w:rsidRDefault="00DD5EA8" w:rsidP="00DD5EA8">
      <w:pPr>
        <w:ind w:firstLine="567"/>
        <w:jc w:val="both"/>
        <w:rPr>
          <w:rFonts w:ascii="GHEA Grapalat" w:hAnsi="GHEA Grapalat" w:cs="Sylfaen"/>
          <w:sz w:val="20"/>
          <w:lang w:val="af-ZA"/>
        </w:rPr>
      </w:pPr>
      <w:r w:rsidRPr="00E6597C">
        <w:rPr>
          <w:rFonts w:ascii="GHEA Grapalat" w:hAnsi="GHEA Grapalat" w:cs="Sylfaen"/>
          <w:sz w:val="20"/>
          <w:lang w:val="af-ZA"/>
        </w:rPr>
        <w:t>11.2 Գ</w:t>
      </w:r>
      <w:proofErr w:type="spellStart"/>
      <w:r w:rsidRPr="00E6597C">
        <w:rPr>
          <w:rFonts w:ascii="GHEA Grapalat" w:hAnsi="GHEA Grapalat" w:cs="Sylfaen"/>
          <w:sz w:val="20"/>
          <w:lang w:val="ru-RU"/>
        </w:rPr>
        <w:t>նման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ընթացակարգը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չկայացած</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հայտարարվելու</w:t>
      </w:r>
      <w:proofErr w:type="spellEnd"/>
      <w:r w:rsidRPr="00E6597C">
        <w:rPr>
          <w:rFonts w:ascii="GHEA Grapalat" w:hAnsi="GHEA Grapalat" w:cs="Sylfaen"/>
          <w:sz w:val="20"/>
        </w:rPr>
        <w:t>ն</w:t>
      </w:r>
      <w:r w:rsidRPr="00E6597C">
        <w:rPr>
          <w:rFonts w:ascii="GHEA Grapalat" w:hAnsi="GHEA Grapalat" w:cs="Sylfaen"/>
          <w:sz w:val="20"/>
          <w:lang w:val="af-ZA"/>
        </w:rPr>
        <w:t xml:space="preserve"> </w:t>
      </w:r>
      <w:proofErr w:type="spellStart"/>
      <w:r w:rsidRPr="00E6597C">
        <w:rPr>
          <w:rFonts w:ascii="GHEA Grapalat" w:hAnsi="GHEA Grapalat" w:cs="Sylfaen"/>
          <w:sz w:val="20"/>
        </w:rPr>
        <w:t>հաջորդող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աշխատանքային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օրվա</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ընթացքում</w:t>
      </w:r>
      <w:proofErr w:type="spellEnd"/>
      <w:r w:rsidRPr="00E6597C">
        <w:rPr>
          <w:rFonts w:ascii="GHEA Grapalat" w:hAnsi="GHEA Grapalat" w:cs="Sylfaen"/>
          <w:sz w:val="20"/>
          <w:lang w:val="af-ZA"/>
        </w:rPr>
        <w:t>, պ</w:t>
      </w:r>
      <w:proofErr w:type="spellStart"/>
      <w:r w:rsidRPr="00E6597C">
        <w:rPr>
          <w:rFonts w:ascii="GHEA Grapalat" w:hAnsi="GHEA Grapalat" w:cs="Sylfaen"/>
          <w:sz w:val="20"/>
          <w:lang w:val="ru-RU"/>
        </w:rPr>
        <w:t>ատվիրատուն</w:t>
      </w:r>
      <w:proofErr w:type="spellEnd"/>
      <w:r w:rsidRPr="00E6597C">
        <w:rPr>
          <w:rFonts w:ascii="GHEA Grapalat" w:hAnsi="GHEA Grapalat" w:cs="Sylfaen"/>
          <w:sz w:val="20"/>
          <w:lang w:val="af-ZA"/>
        </w:rPr>
        <w:t xml:space="preserve"> տեղեկագրում հրապարակում է </w:t>
      </w:r>
      <w:proofErr w:type="spellStart"/>
      <w:r w:rsidRPr="00E6597C">
        <w:rPr>
          <w:rFonts w:ascii="GHEA Grapalat" w:hAnsi="GHEA Grapalat" w:cs="Sylfaen"/>
          <w:sz w:val="20"/>
          <w:lang w:val="ru-RU"/>
        </w:rPr>
        <w:t>հայտարարություն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որում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նշվում</w:t>
      </w:r>
      <w:proofErr w:type="spellEnd"/>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գնման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ընթացակարգը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չկայացած</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հայտարարվելու</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հիմնավորումը</w:t>
      </w:r>
      <w:proofErr w:type="spellEnd"/>
      <w:r w:rsidRPr="00E6597C">
        <w:rPr>
          <w:rFonts w:ascii="GHEA Grapalat" w:hAnsi="GHEA Grapalat" w:cs="Sylfaen"/>
          <w:sz w:val="20"/>
          <w:lang w:val="ru-RU"/>
        </w:rPr>
        <w:t>։</w:t>
      </w:r>
      <w:r w:rsidRPr="00E6597C">
        <w:rPr>
          <w:rFonts w:ascii="GHEA Grapalat" w:hAnsi="GHEA Grapalat" w:cs="Sylfaen"/>
          <w:sz w:val="20"/>
          <w:lang w:val="af-ZA"/>
        </w:rPr>
        <w:t xml:space="preserve"> </w:t>
      </w:r>
    </w:p>
    <w:p w14:paraId="1406866D" w14:textId="77777777" w:rsidR="00DD5EA8" w:rsidRPr="00E6597C" w:rsidRDefault="00DD5EA8" w:rsidP="00DD5EA8">
      <w:pPr>
        <w:ind w:firstLine="567"/>
        <w:jc w:val="both"/>
        <w:rPr>
          <w:rFonts w:ascii="GHEA Grapalat" w:hAnsi="GHEA Grapalat" w:cs="Sylfaen"/>
          <w:sz w:val="20"/>
          <w:lang w:val="af-ZA"/>
        </w:rPr>
      </w:pPr>
    </w:p>
    <w:p w14:paraId="595FAE61" w14:textId="77777777" w:rsidR="00DD5EA8" w:rsidRPr="00E6597C" w:rsidRDefault="00DD5EA8" w:rsidP="00DD5EA8">
      <w:pPr>
        <w:pStyle w:val="a3"/>
        <w:spacing w:line="240" w:lineRule="auto"/>
        <w:rPr>
          <w:rFonts w:ascii="GHEA Grapalat" w:hAnsi="GHEA Grapalat"/>
          <w:i w:val="0"/>
          <w:sz w:val="18"/>
          <w:szCs w:val="18"/>
          <w:u w:val="single"/>
          <w:lang w:val="af-ZA"/>
        </w:rPr>
      </w:pPr>
    </w:p>
    <w:p w14:paraId="46B1B493" w14:textId="77777777" w:rsidR="00DD5EA8" w:rsidRPr="00E6597C" w:rsidRDefault="00DD5EA8" w:rsidP="00DD5EA8">
      <w:pPr>
        <w:jc w:val="center"/>
        <w:rPr>
          <w:rFonts w:ascii="GHEA Grapalat" w:hAnsi="GHEA Grapalat"/>
          <w:b/>
          <w:sz w:val="20"/>
          <w:lang w:val="af-ZA"/>
        </w:rPr>
      </w:pPr>
      <w:r w:rsidRPr="00E6597C">
        <w:rPr>
          <w:rFonts w:ascii="GHEA Grapalat" w:hAnsi="GHEA Grapalat"/>
          <w:b/>
          <w:sz w:val="20"/>
          <w:lang w:val="af-ZA"/>
        </w:rPr>
        <w:t xml:space="preserve">12. ԳՆՄԱՆ ԳՈՐԾԸՆԹԱՑԻ ՀԵՏ ԿԱՊՎԱԾ ԳՈՐԾՈՂՈՒԹՅՈՒՆՆԵՐԸ ԵՎ (ԿԱՄ) </w:t>
      </w:r>
    </w:p>
    <w:p w14:paraId="2A69567A" w14:textId="77777777" w:rsidR="00DD5EA8" w:rsidRPr="00E6597C" w:rsidRDefault="00DD5EA8" w:rsidP="00DD5EA8">
      <w:pPr>
        <w:jc w:val="center"/>
        <w:rPr>
          <w:rFonts w:ascii="GHEA Grapalat" w:hAnsi="GHEA Grapalat"/>
          <w:b/>
          <w:sz w:val="20"/>
          <w:lang w:val="af-ZA"/>
        </w:rPr>
      </w:pPr>
      <w:r w:rsidRPr="00E6597C">
        <w:rPr>
          <w:rFonts w:ascii="GHEA Grapalat" w:hAnsi="GHEA Grapalat"/>
          <w:b/>
          <w:sz w:val="20"/>
          <w:lang w:val="af-ZA"/>
        </w:rPr>
        <w:t xml:space="preserve">ԸՆԴՈՒՆՎԱԾ ՈՐՈՇՈՒՄՆԵՐԸ ԲՈՂՈՔԱՐԿԵԼՈՒ ՄԱՍՆԱԿՑԻ </w:t>
      </w:r>
    </w:p>
    <w:p w14:paraId="26274F74" w14:textId="77777777" w:rsidR="00DD5EA8" w:rsidRPr="00E6597C" w:rsidRDefault="00DD5EA8" w:rsidP="00DD5EA8">
      <w:pPr>
        <w:jc w:val="center"/>
        <w:rPr>
          <w:rFonts w:ascii="GHEA Grapalat" w:hAnsi="GHEA Grapalat"/>
          <w:b/>
          <w:sz w:val="20"/>
          <w:lang w:val="af-ZA"/>
        </w:rPr>
      </w:pPr>
      <w:r w:rsidRPr="00E6597C">
        <w:rPr>
          <w:rFonts w:ascii="GHEA Grapalat" w:hAnsi="GHEA Grapalat"/>
          <w:b/>
          <w:sz w:val="20"/>
          <w:lang w:val="af-ZA"/>
        </w:rPr>
        <w:t>ԻՐԱՎՈՒՆՔԸ ԵՎ ԿԱՐԳԸ</w:t>
      </w:r>
    </w:p>
    <w:p w14:paraId="4D1FD368" w14:textId="77777777" w:rsidR="00DD5EA8" w:rsidRPr="00E6597C" w:rsidRDefault="00DD5EA8" w:rsidP="00DD5EA8">
      <w:pPr>
        <w:jc w:val="center"/>
        <w:rPr>
          <w:rFonts w:ascii="GHEA Grapalat" w:hAnsi="GHEA Grapalat"/>
          <w:b/>
          <w:sz w:val="20"/>
          <w:lang w:val="af-ZA"/>
        </w:rPr>
      </w:pPr>
    </w:p>
    <w:p w14:paraId="58FE1472" w14:textId="77777777" w:rsidR="00DD5EA8" w:rsidRPr="00E6597C" w:rsidRDefault="00DD5EA8" w:rsidP="00DD5EA8">
      <w:pPr>
        <w:ind w:firstLine="567"/>
        <w:jc w:val="center"/>
        <w:rPr>
          <w:rFonts w:ascii="GHEA Grapalat" w:hAnsi="GHEA Grapalat" w:cs="Sylfaen"/>
          <w:b/>
          <w:szCs w:val="22"/>
          <w:lang w:val="es-ES"/>
        </w:rPr>
      </w:pPr>
    </w:p>
    <w:p w14:paraId="26634730" w14:textId="77777777" w:rsidR="00DD5EA8" w:rsidRPr="00E6597C" w:rsidRDefault="00DD5EA8" w:rsidP="00DD5EA8">
      <w:pPr>
        <w:ind w:firstLine="567"/>
        <w:jc w:val="center"/>
        <w:rPr>
          <w:rFonts w:ascii="GHEA Grapalat" w:hAnsi="GHEA Grapalat" w:cs="Sylfaen"/>
          <w:b/>
          <w:szCs w:val="22"/>
          <w:lang w:val="es-ES"/>
        </w:rPr>
      </w:pPr>
    </w:p>
    <w:p w14:paraId="49AEB3E2" w14:textId="77777777" w:rsidR="00DD5EA8" w:rsidRPr="004B72E3" w:rsidRDefault="00DD5EA8" w:rsidP="00DD5EA8">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E37CED3" w14:textId="77777777" w:rsidR="00DD5EA8" w:rsidRPr="004B72E3" w:rsidRDefault="00DD5EA8" w:rsidP="00DD5EA8">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4E0659CE" w14:textId="77777777" w:rsidR="00DD5EA8" w:rsidRPr="004B72E3" w:rsidRDefault="00DD5EA8" w:rsidP="00DD5EA8">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64B015EA" w14:textId="77777777" w:rsidR="00DD5EA8" w:rsidRPr="004B72E3" w:rsidRDefault="00DD5EA8" w:rsidP="00DD5EA8">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245A94B" w14:textId="77777777" w:rsidR="00DD5EA8" w:rsidRPr="004B72E3" w:rsidRDefault="00DD5EA8" w:rsidP="00DD5EA8">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Pr>
          <w:rFonts w:ascii="GHEA Grapalat" w:hAnsi="GHEA Grapalat"/>
          <w:sz w:val="20"/>
          <w:szCs w:val="20"/>
          <w:lang w:val="es-ES"/>
        </w:rPr>
        <w:t>:</w:t>
      </w:r>
    </w:p>
    <w:p w14:paraId="557C82AE" w14:textId="77777777" w:rsidR="00DD5EA8" w:rsidRPr="004B72E3" w:rsidRDefault="00DD5EA8" w:rsidP="00DD5EA8">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24AE1E49" w14:textId="77777777" w:rsidR="00DD5EA8" w:rsidRPr="004B72E3" w:rsidRDefault="00DD5EA8" w:rsidP="00DD5EA8">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46CC9E87" w14:textId="77777777" w:rsidR="00DD5EA8" w:rsidRPr="004B72E3" w:rsidRDefault="00DD5EA8" w:rsidP="00DD5EA8">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32EA69E0" w14:textId="77777777" w:rsidR="00DD5EA8" w:rsidRPr="004B72E3" w:rsidRDefault="00DD5EA8" w:rsidP="00DD5EA8">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65EC7F21" w14:textId="77777777" w:rsidR="00DD5EA8" w:rsidRPr="004B72E3" w:rsidRDefault="00DD5EA8" w:rsidP="00DD5EA8">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4B72E3">
        <w:rPr>
          <w:rFonts w:ascii="GHEA Grapalat" w:hAnsi="GHEA Grapalat"/>
          <w:sz w:val="20"/>
          <w:szCs w:val="20"/>
          <w:lang w:val="es-ES"/>
        </w:rPr>
        <w:t>:</w:t>
      </w:r>
    </w:p>
    <w:p w14:paraId="3CD5FD24" w14:textId="77777777" w:rsidR="00DD5EA8" w:rsidRPr="004B72E3" w:rsidRDefault="00DD5EA8" w:rsidP="00DD5EA8">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w:t>
      </w:r>
    </w:p>
    <w:p w14:paraId="785D13FC" w14:textId="77777777" w:rsidR="00DD5EA8" w:rsidRPr="004B72E3" w:rsidRDefault="00DD5EA8" w:rsidP="00DD5EA8">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25D49672" w14:textId="77777777" w:rsidR="00DD5EA8" w:rsidRPr="004B72E3" w:rsidRDefault="00DD5EA8" w:rsidP="00DD5EA8">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4B72E3">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679C5C78" w14:textId="77777777" w:rsidR="00DD5EA8" w:rsidRPr="004B72E3" w:rsidRDefault="00DD5EA8" w:rsidP="00DD5EA8">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4B72E3">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4B72E3">
        <w:rPr>
          <w:rFonts w:ascii="GHEA Grapalat" w:hAnsi="GHEA Grapalat"/>
          <w:sz w:val="20"/>
          <w:szCs w:val="20"/>
          <w:lang w:val="es-ES"/>
        </w:rPr>
        <w:t>:</w:t>
      </w:r>
    </w:p>
    <w:p w14:paraId="74944540" w14:textId="77777777" w:rsidR="00DD5EA8" w:rsidRPr="004B72E3" w:rsidRDefault="00DD5EA8" w:rsidP="00DD5EA8">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w:t>
      </w:r>
    </w:p>
    <w:p w14:paraId="7731AA66" w14:textId="77777777" w:rsidR="00DD5EA8" w:rsidRPr="004B72E3" w:rsidRDefault="00DD5EA8" w:rsidP="00DD5EA8">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4B72E3">
        <w:rPr>
          <w:rFonts w:ascii="GHEA Grapalat" w:hAnsi="GHEA Grapalat"/>
          <w:sz w:val="20"/>
          <w:szCs w:val="20"/>
          <w:lang w:val="es-ES"/>
        </w:rPr>
        <w:t>:</w:t>
      </w:r>
    </w:p>
    <w:p w14:paraId="4762F886" w14:textId="77777777" w:rsidR="00DD5EA8" w:rsidRPr="004B72E3" w:rsidRDefault="00DD5EA8" w:rsidP="00DD5EA8">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AE5150E" w14:textId="77777777" w:rsidR="00DD5EA8" w:rsidRPr="004B72E3" w:rsidRDefault="00DD5EA8" w:rsidP="00DD5EA8">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w:t>
      </w:r>
    </w:p>
    <w:p w14:paraId="016594E7" w14:textId="77777777" w:rsidR="00DD5EA8" w:rsidRPr="004B72E3" w:rsidRDefault="00DD5EA8" w:rsidP="00DD5EA8">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w:t>
      </w:r>
    </w:p>
    <w:p w14:paraId="310E1B17" w14:textId="77777777" w:rsidR="00DD5EA8" w:rsidRPr="004B72E3" w:rsidRDefault="00DD5EA8" w:rsidP="00DD5EA8">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4B72E3">
        <w:rPr>
          <w:rFonts w:ascii="GHEA Grapalat" w:hAnsi="GHEA Grapalat"/>
          <w:sz w:val="20"/>
          <w:szCs w:val="20"/>
          <w:lang w:val="es-ES"/>
        </w:rPr>
        <w:t>:</w:t>
      </w:r>
    </w:p>
    <w:p w14:paraId="05320B8A" w14:textId="77777777" w:rsidR="00DD5EA8" w:rsidRPr="004B72E3" w:rsidRDefault="00DD5EA8" w:rsidP="00DD5EA8">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6BF1655D" w14:textId="77777777" w:rsidR="00DD5EA8" w:rsidRPr="004B72E3" w:rsidRDefault="00DD5EA8" w:rsidP="00DD5EA8">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26CA9A22" w14:textId="77777777" w:rsidR="00DD5EA8" w:rsidRPr="004B72E3" w:rsidRDefault="00DD5EA8" w:rsidP="00DD5EA8">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4B72E3">
        <w:rPr>
          <w:rFonts w:ascii="GHEA Grapalat" w:hAnsi="GHEA Grapalat"/>
          <w:sz w:val="20"/>
          <w:szCs w:val="20"/>
          <w:lang w:val="es-ES"/>
        </w:rPr>
        <w:t>:</w:t>
      </w:r>
    </w:p>
    <w:p w14:paraId="4587D774" w14:textId="77777777" w:rsidR="00DD5EA8" w:rsidRPr="004B72E3" w:rsidRDefault="00DD5EA8" w:rsidP="00DD5EA8">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07615376" w14:textId="77777777" w:rsidR="00DD5EA8" w:rsidRPr="004B72E3" w:rsidRDefault="00DD5EA8" w:rsidP="00DD5EA8">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3BCB92EF" w14:textId="77777777" w:rsidR="00DD5EA8" w:rsidRPr="00E6597C" w:rsidRDefault="00DD5EA8" w:rsidP="00DD5EA8">
      <w:pPr>
        <w:jc w:val="center"/>
        <w:rPr>
          <w:rFonts w:ascii="GHEA Grapalat" w:hAnsi="GHEA Grapalat"/>
          <w:b/>
          <w:szCs w:val="22"/>
          <w:lang w:val="af-ZA"/>
        </w:rPr>
      </w:pPr>
      <w:r w:rsidRPr="00E6597C">
        <w:rPr>
          <w:rFonts w:ascii="GHEA Grapalat" w:hAnsi="GHEA Grapalat" w:cs="Sylfaen"/>
          <w:b/>
          <w:szCs w:val="22"/>
          <w:lang w:val="es-ES"/>
        </w:rPr>
        <w:br w:type="page"/>
      </w:r>
      <w:r w:rsidRPr="00E6597C">
        <w:rPr>
          <w:rFonts w:ascii="GHEA Grapalat" w:hAnsi="GHEA Grapalat" w:cs="Sylfaen"/>
          <w:b/>
          <w:szCs w:val="22"/>
          <w:lang w:val="es-ES"/>
        </w:rPr>
        <w:lastRenderedPageBreak/>
        <w:t>ՄԱՍ</w:t>
      </w:r>
      <w:r w:rsidRPr="00E6597C">
        <w:rPr>
          <w:rFonts w:ascii="GHEA Grapalat" w:hAnsi="GHEA Grapalat"/>
          <w:b/>
          <w:szCs w:val="22"/>
          <w:lang w:val="af-ZA"/>
        </w:rPr>
        <w:t xml:space="preserve">  II</w:t>
      </w:r>
    </w:p>
    <w:p w14:paraId="0BD0B617" w14:textId="77777777" w:rsidR="00DD5EA8" w:rsidRPr="00E65151" w:rsidRDefault="00DD5EA8" w:rsidP="00DD5EA8">
      <w:pPr>
        <w:ind w:right="-7"/>
        <w:jc w:val="center"/>
        <w:rPr>
          <w:rFonts w:ascii="GHEA Grapalat" w:hAnsi="GHEA Grapalat" w:cs="Sylfaen"/>
          <w:b/>
          <w:szCs w:val="22"/>
          <w:lang w:val="es-ES"/>
        </w:rPr>
      </w:pP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Ր</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Ն</w:t>
      </w:r>
      <w:r w:rsidRPr="00E6597C">
        <w:rPr>
          <w:rFonts w:ascii="GHEA Grapalat" w:hAnsi="GHEA Grapalat"/>
          <w:b/>
          <w:szCs w:val="22"/>
          <w:lang w:val="af-ZA"/>
        </w:rPr>
        <w:t xml:space="preserve"> </w:t>
      </w:r>
      <w:r w:rsidRPr="00E6597C">
        <w:rPr>
          <w:rFonts w:ascii="GHEA Grapalat" w:hAnsi="GHEA Grapalat" w:cs="Sylfaen"/>
          <w:b/>
          <w:szCs w:val="22"/>
          <w:lang w:val="es-ES"/>
        </w:rPr>
        <w:t>Գ</w:t>
      </w:r>
    </w:p>
    <w:p w14:paraId="60E64CF9" w14:textId="77777777" w:rsidR="00BF344F" w:rsidRPr="00E65151" w:rsidRDefault="00BF344F" w:rsidP="00DD5EA8">
      <w:pPr>
        <w:ind w:right="-7"/>
        <w:jc w:val="center"/>
        <w:rPr>
          <w:rFonts w:ascii="GHEA Grapalat" w:hAnsi="GHEA Grapalat"/>
          <w:b/>
          <w:szCs w:val="22"/>
          <w:lang w:val="es-ES"/>
        </w:rPr>
      </w:pPr>
    </w:p>
    <w:p w14:paraId="7E23C445" w14:textId="77777777" w:rsidR="00DD5EA8" w:rsidRPr="00E6597C" w:rsidRDefault="00DD5EA8" w:rsidP="00DD5EA8">
      <w:pPr>
        <w:ind w:right="-7"/>
        <w:jc w:val="center"/>
        <w:rPr>
          <w:rFonts w:ascii="GHEA Grapalat" w:hAnsi="GHEA Grapalat"/>
          <w:b/>
          <w:szCs w:val="22"/>
          <w:lang w:val="af-ZA"/>
        </w:rPr>
      </w:pPr>
      <w:r>
        <w:rPr>
          <w:rFonts w:ascii="GHEA Grapalat" w:hAnsi="GHEA Grapalat" w:cs="Sylfaen"/>
          <w:b/>
          <w:szCs w:val="22"/>
          <w:lang w:val="hy-AM"/>
        </w:rPr>
        <w:t>Գ Ն Ա Ն Շ Մ Ա Ն</w:t>
      </w:r>
      <w:r w:rsidRPr="00B72FD0">
        <w:rPr>
          <w:rFonts w:ascii="GHEA Grapalat" w:hAnsi="GHEA Grapalat" w:cs="Sylfaen"/>
          <w:b/>
          <w:szCs w:val="22"/>
          <w:lang w:val="af-ZA"/>
        </w:rPr>
        <w:t xml:space="preserve"> </w:t>
      </w:r>
      <w:r>
        <w:rPr>
          <w:rFonts w:ascii="GHEA Grapalat" w:hAnsi="GHEA Grapalat" w:cs="Sylfaen"/>
          <w:b/>
          <w:szCs w:val="22"/>
          <w:lang w:val="hy-AM"/>
        </w:rPr>
        <w:t xml:space="preserve"> Հ Ա Ր Ց Մ Ա Ն</w:t>
      </w:r>
      <w:r w:rsidRPr="00E6597C">
        <w:rPr>
          <w:rFonts w:ascii="GHEA Grapalat" w:hAnsi="GHEA Grapalat"/>
          <w:b/>
          <w:szCs w:val="22"/>
          <w:lang w:val="af-ZA"/>
        </w:rPr>
        <w:t xml:space="preserve">  </w:t>
      </w:r>
      <w:r w:rsidRPr="00E6597C">
        <w:rPr>
          <w:rFonts w:ascii="GHEA Grapalat" w:hAnsi="GHEA Grapalat" w:cs="Sylfaen"/>
          <w:b/>
          <w:szCs w:val="22"/>
          <w:lang w:val="es-ES"/>
        </w:rPr>
        <w:t>Մ Ր Ց ՈՒ Յ Թ Ի</w:t>
      </w:r>
      <w:r w:rsidRPr="00E6597C">
        <w:rPr>
          <w:rFonts w:ascii="GHEA Grapalat" w:hAnsi="GHEA Grapalat"/>
          <w:b/>
          <w:szCs w:val="22"/>
          <w:lang w:val="af-ZA"/>
        </w:rPr>
        <w:t xml:space="preserve">   </w:t>
      </w: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Յ</w:t>
      </w:r>
      <w:r w:rsidRPr="00E6597C">
        <w:rPr>
          <w:rFonts w:ascii="GHEA Grapalat" w:hAnsi="GHEA Grapalat"/>
          <w:b/>
          <w:szCs w:val="22"/>
          <w:lang w:val="af-ZA"/>
        </w:rPr>
        <w:t xml:space="preserve"> </w:t>
      </w:r>
      <w:r w:rsidRPr="00E6597C">
        <w:rPr>
          <w:rFonts w:ascii="GHEA Grapalat" w:hAnsi="GHEA Grapalat" w:cs="Sylfaen"/>
          <w:b/>
          <w:szCs w:val="22"/>
          <w:lang w:val="es-ES"/>
        </w:rPr>
        <w:t>Տ</w:t>
      </w:r>
      <w:r w:rsidRPr="00E6597C">
        <w:rPr>
          <w:rFonts w:ascii="GHEA Grapalat" w:hAnsi="GHEA Grapalat"/>
          <w:b/>
          <w:szCs w:val="22"/>
          <w:lang w:val="af-ZA"/>
        </w:rPr>
        <w:t xml:space="preserve"> </w:t>
      </w:r>
      <w:r w:rsidRPr="00E6597C">
        <w:rPr>
          <w:rFonts w:ascii="GHEA Grapalat" w:hAnsi="GHEA Grapalat" w:cs="Sylfaen"/>
          <w:b/>
          <w:szCs w:val="22"/>
          <w:lang w:val="es-ES"/>
        </w:rPr>
        <w:t>Ը</w:t>
      </w:r>
      <w:r w:rsidRPr="00E6597C">
        <w:rPr>
          <w:rFonts w:ascii="GHEA Grapalat" w:hAnsi="GHEA Grapalat"/>
          <w:b/>
          <w:szCs w:val="22"/>
          <w:lang w:val="af-ZA"/>
        </w:rPr>
        <w:t xml:space="preserve">   </w:t>
      </w:r>
      <w:r w:rsidRPr="00E6597C">
        <w:rPr>
          <w:rFonts w:ascii="GHEA Grapalat" w:hAnsi="GHEA Grapalat" w:cs="Sylfaen"/>
          <w:b/>
          <w:szCs w:val="22"/>
          <w:lang w:val="es-ES"/>
        </w:rPr>
        <w:t>Պ</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Տ</w:t>
      </w:r>
      <w:r w:rsidRPr="00E6597C">
        <w:rPr>
          <w:rFonts w:ascii="GHEA Grapalat" w:hAnsi="GHEA Grapalat"/>
          <w:b/>
          <w:szCs w:val="22"/>
          <w:lang w:val="af-ZA"/>
        </w:rPr>
        <w:t xml:space="preserve"> </w:t>
      </w:r>
      <w:r w:rsidRPr="00E6597C">
        <w:rPr>
          <w:rFonts w:ascii="GHEA Grapalat" w:hAnsi="GHEA Grapalat" w:cs="Sylfaen"/>
          <w:b/>
          <w:szCs w:val="22"/>
          <w:lang w:val="es-ES"/>
        </w:rPr>
        <w:t>Ր</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Ս</w:t>
      </w:r>
      <w:r w:rsidRPr="00E6597C">
        <w:rPr>
          <w:rFonts w:ascii="GHEA Grapalat" w:hAnsi="GHEA Grapalat"/>
          <w:b/>
          <w:szCs w:val="22"/>
          <w:lang w:val="af-ZA"/>
        </w:rPr>
        <w:t xml:space="preserve"> </w:t>
      </w:r>
      <w:r w:rsidRPr="00E6597C">
        <w:rPr>
          <w:rFonts w:ascii="GHEA Grapalat" w:hAnsi="GHEA Grapalat" w:cs="Sylfaen"/>
          <w:b/>
          <w:szCs w:val="22"/>
          <w:lang w:val="es-ES"/>
        </w:rPr>
        <w:t>Տ</w:t>
      </w:r>
      <w:r w:rsidRPr="00E6597C">
        <w:rPr>
          <w:rFonts w:ascii="GHEA Grapalat" w:hAnsi="GHEA Grapalat"/>
          <w:b/>
          <w:szCs w:val="22"/>
          <w:lang w:val="af-ZA"/>
        </w:rPr>
        <w:t xml:space="preserve"> </w:t>
      </w:r>
      <w:r w:rsidRPr="00E6597C">
        <w:rPr>
          <w:rFonts w:ascii="GHEA Grapalat" w:hAnsi="GHEA Grapalat" w:cs="Sylfaen"/>
          <w:b/>
          <w:szCs w:val="22"/>
          <w:lang w:val="es-ES"/>
        </w:rPr>
        <w:t>Ե</w:t>
      </w:r>
      <w:r w:rsidRPr="00E6597C">
        <w:rPr>
          <w:rFonts w:ascii="GHEA Grapalat" w:hAnsi="GHEA Grapalat"/>
          <w:b/>
          <w:szCs w:val="22"/>
          <w:lang w:val="af-ZA"/>
        </w:rPr>
        <w:t xml:space="preserve"> </w:t>
      </w:r>
      <w:r w:rsidRPr="00E6597C">
        <w:rPr>
          <w:rFonts w:ascii="GHEA Grapalat" w:hAnsi="GHEA Grapalat" w:cs="Sylfaen"/>
          <w:b/>
          <w:szCs w:val="22"/>
          <w:lang w:val="es-ES"/>
        </w:rPr>
        <w:t>Լ</w:t>
      </w:r>
      <w:r w:rsidRPr="00E6597C">
        <w:rPr>
          <w:rFonts w:ascii="GHEA Grapalat" w:hAnsi="GHEA Grapalat"/>
          <w:b/>
          <w:szCs w:val="22"/>
          <w:lang w:val="af-ZA"/>
        </w:rPr>
        <w:t xml:space="preserve"> </w:t>
      </w:r>
      <w:r w:rsidRPr="00E6597C">
        <w:rPr>
          <w:rFonts w:ascii="GHEA Grapalat" w:hAnsi="GHEA Grapalat" w:cs="Sylfaen"/>
          <w:b/>
          <w:szCs w:val="22"/>
          <w:lang w:val="es-ES"/>
        </w:rPr>
        <w:t>ՈՒ</w:t>
      </w:r>
    </w:p>
    <w:p w14:paraId="3D2D86C6" w14:textId="77777777" w:rsidR="00DD5EA8" w:rsidRPr="00E6597C" w:rsidRDefault="00DD5EA8" w:rsidP="00DD5EA8">
      <w:pPr>
        <w:ind w:firstLine="567"/>
        <w:jc w:val="center"/>
        <w:rPr>
          <w:rFonts w:ascii="GHEA Grapalat" w:hAnsi="GHEA Grapalat"/>
          <w:szCs w:val="22"/>
          <w:lang w:val="af-ZA"/>
        </w:rPr>
      </w:pPr>
    </w:p>
    <w:p w14:paraId="16982F93" w14:textId="77777777" w:rsidR="00DD5EA8" w:rsidRPr="00E6597C" w:rsidRDefault="00DD5EA8" w:rsidP="00DD5EA8">
      <w:pPr>
        <w:jc w:val="center"/>
        <w:rPr>
          <w:rFonts w:ascii="GHEA Grapalat" w:hAnsi="GHEA Grapalat"/>
          <w:b/>
          <w:sz w:val="20"/>
          <w:lang w:val="af-ZA"/>
        </w:rPr>
      </w:pPr>
      <w:r w:rsidRPr="00E6597C">
        <w:rPr>
          <w:rFonts w:ascii="GHEA Grapalat" w:hAnsi="GHEA Grapalat"/>
          <w:b/>
          <w:sz w:val="20"/>
          <w:lang w:val="af-ZA"/>
        </w:rPr>
        <w:t xml:space="preserve">1. </w:t>
      </w:r>
      <w:r w:rsidRPr="00E6597C">
        <w:rPr>
          <w:rFonts w:ascii="GHEA Grapalat" w:hAnsi="GHEA Grapalat" w:cs="Sylfaen"/>
          <w:b/>
          <w:sz w:val="20"/>
          <w:lang w:val="es-ES"/>
        </w:rPr>
        <w:t>ԸՆԴՀԱՆՈՒՐ</w:t>
      </w:r>
      <w:r w:rsidRPr="00E6597C">
        <w:rPr>
          <w:rFonts w:ascii="GHEA Grapalat" w:hAnsi="GHEA Grapalat"/>
          <w:b/>
          <w:sz w:val="20"/>
          <w:lang w:val="af-ZA"/>
        </w:rPr>
        <w:t xml:space="preserve"> </w:t>
      </w:r>
      <w:r w:rsidRPr="00E6597C">
        <w:rPr>
          <w:rFonts w:ascii="GHEA Grapalat" w:hAnsi="GHEA Grapalat" w:cs="Sylfaen"/>
          <w:b/>
          <w:sz w:val="20"/>
          <w:lang w:val="es-ES"/>
        </w:rPr>
        <w:t>ԴՐՈՒՅԹՆԵՐ</w:t>
      </w:r>
    </w:p>
    <w:p w14:paraId="6765E57A" w14:textId="77777777" w:rsidR="00DD5EA8" w:rsidRPr="00E6597C" w:rsidRDefault="00DD5EA8" w:rsidP="00DD5EA8">
      <w:pPr>
        <w:ind w:firstLine="567"/>
        <w:jc w:val="both"/>
        <w:rPr>
          <w:rFonts w:ascii="GHEA Grapalat" w:hAnsi="GHEA Grapalat"/>
          <w:szCs w:val="22"/>
          <w:lang w:val="af-ZA"/>
        </w:rPr>
      </w:pPr>
      <w:r w:rsidRPr="00E6597C">
        <w:rPr>
          <w:rFonts w:ascii="GHEA Grapalat" w:hAnsi="GHEA Grapalat"/>
          <w:szCs w:val="22"/>
          <w:lang w:val="af-ZA"/>
        </w:rPr>
        <w:t xml:space="preserve"> </w:t>
      </w:r>
    </w:p>
    <w:p w14:paraId="4B2179AC" w14:textId="77777777" w:rsidR="00DD5EA8" w:rsidRPr="00E6597C" w:rsidRDefault="00DD5EA8" w:rsidP="00DD5EA8">
      <w:pPr>
        <w:ind w:firstLine="567"/>
        <w:jc w:val="both"/>
        <w:rPr>
          <w:rFonts w:ascii="GHEA Grapalat" w:hAnsi="GHEA Grapalat" w:cs="Sylfaen"/>
          <w:sz w:val="20"/>
          <w:lang w:val="af-ZA"/>
        </w:rPr>
      </w:pPr>
      <w:r w:rsidRPr="00E6597C">
        <w:rPr>
          <w:rFonts w:ascii="GHEA Grapalat" w:hAnsi="GHEA Grapalat" w:cs="Sylfaen"/>
          <w:sz w:val="20"/>
          <w:lang w:val="af-ZA"/>
        </w:rPr>
        <w:t xml:space="preserve">1.1 </w:t>
      </w:r>
      <w:proofErr w:type="spellStart"/>
      <w:r w:rsidRPr="00E6597C">
        <w:rPr>
          <w:rFonts w:ascii="GHEA Grapalat" w:hAnsi="GHEA Grapalat" w:cs="Sylfaen"/>
          <w:sz w:val="20"/>
          <w:lang w:val="ru-RU"/>
        </w:rPr>
        <w:t>Սույն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հրահանգը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նպատակ</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ունի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օժանդակել</w:t>
      </w:r>
      <w:proofErr w:type="spellEnd"/>
      <w:r w:rsidRPr="00E6597C">
        <w:rPr>
          <w:rFonts w:ascii="GHEA Grapalat" w:hAnsi="GHEA Grapalat" w:cs="Sylfaen"/>
          <w:sz w:val="20"/>
          <w:lang w:val="af-ZA"/>
        </w:rPr>
        <w:t xml:space="preserve"> մ</w:t>
      </w:r>
      <w:proofErr w:type="spellStart"/>
      <w:r w:rsidRPr="00E6597C">
        <w:rPr>
          <w:rFonts w:ascii="GHEA Grapalat" w:hAnsi="GHEA Grapalat" w:cs="Sylfaen"/>
          <w:sz w:val="20"/>
          <w:lang w:val="ru-RU"/>
        </w:rPr>
        <w:t>ասնակիցներին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հայտը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պատրաստելիս</w:t>
      </w:r>
      <w:proofErr w:type="spellEnd"/>
      <w:r w:rsidRPr="00E6597C">
        <w:rPr>
          <w:rFonts w:ascii="GHEA Grapalat" w:hAnsi="GHEA Grapalat" w:cs="Sylfaen"/>
          <w:sz w:val="20"/>
          <w:lang w:val="ru-RU"/>
        </w:rPr>
        <w:t>։</w:t>
      </w:r>
    </w:p>
    <w:p w14:paraId="5E459B17" w14:textId="77777777" w:rsidR="00DD5EA8" w:rsidRPr="00E6597C" w:rsidRDefault="00DD5EA8" w:rsidP="00DD5EA8">
      <w:pPr>
        <w:ind w:firstLine="567"/>
        <w:jc w:val="both"/>
        <w:rPr>
          <w:rFonts w:ascii="GHEA Grapalat" w:hAnsi="GHEA Grapalat" w:cs="Sylfaen"/>
          <w:sz w:val="20"/>
          <w:lang w:val="af-ZA"/>
        </w:rPr>
      </w:pPr>
      <w:r w:rsidRPr="00E6597C">
        <w:rPr>
          <w:rFonts w:ascii="GHEA Grapalat" w:hAnsi="GHEA Grapalat" w:cs="Sylfaen"/>
          <w:sz w:val="20"/>
          <w:lang w:val="af-ZA"/>
        </w:rPr>
        <w:t xml:space="preserve">1.2 </w:t>
      </w:r>
      <w:proofErr w:type="spellStart"/>
      <w:r w:rsidRPr="00E6597C">
        <w:rPr>
          <w:rFonts w:ascii="GHEA Grapalat" w:hAnsi="GHEA Grapalat" w:cs="Sylfaen"/>
          <w:sz w:val="20"/>
          <w:lang w:val="ru-RU"/>
        </w:rPr>
        <w:t>Նպատակահարմարության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դեպքում</w:t>
      </w:r>
      <w:proofErr w:type="spellEnd"/>
      <w:r w:rsidRPr="00E6597C">
        <w:rPr>
          <w:rFonts w:ascii="GHEA Grapalat" w:hAnsi="GHEA Grapalat" w:cs="Sylfaen"/>
          <w:sz w:val="20"/>
          <w:lang w:val="af-ZA"/>
        </w:rPr>
        <w:t xml:space="preserve"> մ</w:t>
      </w:r>
      <w:proofErr w:type="spellStart"/>
      <w:r w:rsidRPr="00E6597C">
        <w:rPr>
          <w:rFonts w:ascii="GHEA Grapalat" w:hAnsi="GHEA Grapalat" w:cs="Sylfaen"/>
          <w:sz w:val="20"/>
          <w:lang w:val="ru-RU"/>
        </w:rPr>
        <w:t>ասնակիցը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պահանջվող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տեղեկությունները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կարող</w:t>
      </w:r>
      <w:proofErr w:type="spellEnd"/>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ներկայացնել</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սույն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հրահանգով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առաջարկվող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ձևերից</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տարբերվող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այլ</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ձևերով</w:t>
      </w:r>
      <w:proofErr w:type="spellEnd"/>
      <w:r w:rsidR="00BF344F">
        <w:rPr>
          <w:rFonts w:ascii="GHEA Grapalat" w:hAnsi="GHEA Grapalat" w:cs="Sylfaen"/>
          <w:sz w:val="20"/>
          <w:lang w:val="af-ZA"/>
        </w:rPr>
        <w:t>`</w:t>
      </w:r>
      <w:r w:rsidR="00BF344F" w:rsidRPr="00BF344F">
        <w:rPr>
          <w:rFonts w:ascii="GHEA Grapalat" w:hAnsi="GHEA Grapalat" w:cs="Sylfaen"/>
          <w:sz w:val="20"/>
          <w:lang w:val="af-ZA"/>
        </w:rPr>
        <w:t xml:space="preserve"> </w:t>
      </w:r>
      <w:proofErr w:type="spellStart"/>
      <w:r w:rsidRPr="00E6597C">
        <w:rPr>
          <w:rFonts w:ascii="GHEA Grapalat" w:hAnsi="GHEA Grapalat" w:cs="Sylfaen"/>
          <w:sz w:val="20"/>
          <w:lang w:val="ru-RU"/>
        </w:rPr>
        <w:t>պահպանելով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պահանջվող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վավերապայմանները</w:t>
      </w:r>
      <w:proofErr w:type="spellEnd"/>
      <w:r w:rsidRPr="00E6597C">
        <w:rPr>
          <w:rFonts w:ascii="GHEA Grapalat" w:hAnsi="GHEA Grapalat" w:cs="Sylfaen"/>
          <w:sz w:val="20"/>
          <w:lang w:val="ru-RU"/>
        </w:rPr>
        <w:t>։</w:t>
      </w:r>
    </w:p>
    <w:p w14:paraId="2F5BB8DE" w14:textId="77777777" w:rsidR="00DD5EA8" w:rsidRPr="00E6597C" w:rsidRDefault="00DD5EA8" w:rsidP="00DD5EA8">
      <w:pPr>
        <w:ind w:firstLine="567"/>
        <w:jc w:val="both"/>
        <w:rPr>
          <w:rFonts w:ascii="GHEA Grapalat" w:hAnsi="GHEA Grapalat" w:cs="Sylfaen"/>
          <w:sz w:val="20"/>
          <w:lang w:val="af-ZA"/>
        </w:rPr>
      </w:pPr>
      <w:r w:rsidRPr="00E6597C">
        <w:rPr>
          <w:rFonts w:ascii="GHEA Grapalat" w:hAnsi="GHEA Grapalat" w:cs="Sylfaen"/>
          <w:sz w:val="20"/>
          <w:lang w:val="af-ZA"/>
        </w:rPr>
        <w:t xml:space="preserve">1.3 </w:t>
      </w:r>
      <w:proofErr w:type="spellStart"/>
      <w:r w:rsidRPr="00E6597C">
        <w:rPr>
          <w:rFonts w:ascii="GHEA Grapalat" w:hAnsi="GHEA Grapalat" w:cs="Sylfaen"/>
          <w:sz w:val="20"/>
          <w:lang w:val="ru-RU"/>
        </w:rPr>
        <w:t>Հայտերը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հայերենից</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բացի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կարող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են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ներկայացվել</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նաև</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անգլերեն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կամ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ռուսերեն</w:t>
      </w:r>
      <w:proofErr w:type="spellEnd"/>
      <w:r w:rsidRPr="00E6597C">
        <w:rPr>
          <w:rFonts w:ascii="GHEA Grapalat" w:hAnsi="GHEA Grapalat" w:cs="Sylfaen"/>
          <w:sz w:val="20"/>
          <w:lang w:val="ru-RU"/>
        </w:rPr>
        <w:t>։</w:t>
      </w:r>
      <w:r w:rsidRPr="00E6597C">
        <w:rPr>
          <w:rFonts w:ascii="GHEA Grapalat" w:hAnsi="GHEA Grapalat" w:cs="Sylfaen"/>
          <w:sz w:val="20"/>
          <w:lang w:val="af-ZA"/>
        </w:rPr>
        <w:t xml:space="preserve"> </w:t>
      </w:r>
    </w:p>
    <w:p w14:paraId="6CCFEB9F" w14:textId="77777777" w:rsidR="00DD5EA8" w:rsidRPr="00E6597C" w:rsidRDefault="00DD5EA8" w:rsidP="00DD5EA8">
      <w:pPr>
        <w:jc w:val="center"/>
        <w:rPr>
          <w:rFonts w:ascii="GHEA Grapalat" w:hAnsi="GHEA Grapalat"/>
          <w:b/>
          <w:szCs w:val="22"/>
          <w:lang w:val="af-ZA"/>
        </w:rPr>
      </w:pPr>
    </w:p>
    <w:p w14:paraId="7F8F1DD5" w14:textId="77777777" w:rsidR="00DD5EA8" w:rsidRPr="00E6597C" w:rsidRDefault="00DD5EA8" w:rsidP="00DD5EA8">
      <w:pPr>
        <w:jc w:val="center"/>
        <w:rPr>
          <w:rFonts w:ascii="GHEA Grapalat" w:hAnsi="GHEA Grapalat"/>
          <w:b/>
          <w:sz w:val="20"/>
          <w:lang w:val="af-ZA"/>
        </w:rPr>
      </w:pPr>
      <w:r w:rsidRPr="00E6597C">
        <w:rPr>
          <w:rFonts w:ascii="GHEA Grapalat" w:hAnsi="GHEA Grapalat"/>
          <w:b/>
          <w:sz w:val="20"/>
          <w:lang w:val="af-ZA"/>
        </w:rPr>
        <w:t xml:space="preserve">2. </w:t>
      </w:r>
      <w:r w:rsidRPr="00E6597C">
        <w:rPr>
          <w:rFonts w:ascii="GHEA Grapalat" w:hAnsi="GHEA Grapalat" w:cs="Sylfaen"/>
          <w:b/>
          <w:sz w:val="20"/>
          <w:lang w:val="es-ES"/>
        </w:rPr>
        <w:t>ԸՆԹԱՑԱԿԱՐԳԻ</w:t>
      </w:r>
      <w:r w:rsidRPr="00E6597C">
        <w:rPr>
          <w:rFonts w:ascii="GHEA Grapalat" w:hAnsi="GHEA Grapalat"/>
          <w:b/>
          <w:sz w:val="20"/>
          <w:lang w:val="af-ZA"/>
        </w:rPr>
        <w:t xml:space="preserve"> </w:t>
      </w:r>
      <w:r w:rsidRPr="00E6597C">
        <w:rPr>
          <w:rFonts w:ascii="GHEA Grapalat" w:hAnsi="GHEA Grapalat" w:cs="Sylfaen"/>
          <w:b/>
          <w:sz w:val="20"/>
          <w:lang w:val="es-ES"/>
        </w:rPr>
        <w:t>ՀԱՅՏԸ</w:t>
      </w:r>
    </w:p>
    <w:p w14:paraId="307863F3" w14:textId="77777777" w:rsidR="00DD5EA8" w:rsidRPr="00E6597C" w:rsidRDefault="00DD5EA8" w:rsidP="00DD5EA8">
      <w:pPr>
        <w:ind w:firstLine="720"/>
        <w:jc w:val="center"/>
        <w:rPr>
          <w:rFonts w:ascii="GHEA Grapalat" w:hAnsi="GHEA Grapalat"/>
          <w:szCs w:val="22"/>
          <w:lang w:val="af-ZA"/>
        </w:rPr>
      </w:pPr>
    </w:p>
    <w:p w14:paraId="159F2697" w14:textId="77777777" w:rsidR="00DD5EA8" w:rsidRPr="00E6597C" w:rsidRDefault="00DD5EA8" w:rsidP="00DD5EA8">
      <w:pPr>
        <w:ind w:firstLine="567"/>
        <w:jc w:val="both"/>
        <w:rPr>
          <w:rFonts w:ascii="GHEA Grapalat" w:hAnsi="GHEA Grapalat"/>
          <w:sz w:val="20"/>
          <w:szCs w:val="20"/>
          <w:lang w:val="es-ES"/>
        </w:rPr>
      </w:pPr>
      <w:r w:rsidRPr="00E6597C">
        <w:rPr>
          <w:rFonts w:ascii="GHEA Grapalat" w:hAnsi="GHEA Grapalat"/>
          <w:sz w:val="20"/>
          <w:szCs w:val="20"/>
          <w:lang w:val="hy-AM"/>
        </w:rPr>
        <w:t xml:space="preserve">Ընթացակարգին մասնակցելու համար </w:t>
      </w:r>
      <w:r w:rsidRPr="00E6597C">
        <w:rPr>
          <w:rFonts w:ascii="GHEA Grapalat" w:hAnsi="GHEA Grapalat"/>
          <w:sz w:val="20"/>
          <w:szCs w:val="20"/>
        </w:rPr>
        <w:t>մ</w:t>
      </w:r>
      <w:r w:rsidRPr="00E6597C">
        <w:rPr>
          <w:rFonts w:ascii="GHEA Grapalat" w:hAnsi="GHEA Grapalat"/>
          <w:sz w:val="20"/>
          <w:szCs w:val="20"/>
          <w:lang w:val="hy-AM"/>
        </w:rPr>
        <w:t xml:space="preserve">ասնակիցը </w:t>
      </w:r>
      <w:proofErr w:type="spellStart"/>
      <w:r w:rsidRPr="00E6597C">
        <w:rPr>
          <w:rFonts w:ascii="GHEA Grapalat" w:hAnsi="GHEA Grapalat"/>
          <w:sz w:val="20"/>
          <w:szCs w:val="20"/>
        </w:rPr>
        <w:t>սույն</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հրավերի</w:t>
      </w:r>
      <w:proofErr w:type="spellEnd"/>
      <w:r w:rsidRPr="00E6597C">
        <w:rPr>
          <w:rFonts w:ascii="GHEA Grapalat" w:hAnsi="GHEA Grapalat"/>
          <w:sz w:val="20"/>
          <w:szCs w:val="20"/>
          <w:lang w:val="af-ZA"/>
        </w:rPr>
        <w:t xml:space="preserve"> 2-</w:t>
      </w:r>
      <w:proofErr w:type="spellStart"/>
      <w:r w:rsidRPr="00E6597C">
        <w:rPr>
          <w:rFonts w:ascii="GHEA Grapalat" w:hAnsi="GHEA Grapalat"/>
          <w:sz w:val="20"/>
          <w:szCs w:val="20"/>
        </w:rPr>
        <w:t>րդ</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մասի</w:t>
      </w:r>
      <w:proofErr w:type="spellEnd"/>
      <w:r w:rsidRPr="00E6597C">
        <w:rPr>
          <w:rFonts w:ascii="GHEA Grapalat" w:hAnsi="GHEA Grapalat"/>
          <w:sz w:val="20"/>
          <w:szCs w:val="20"/>
          <w:lang w:val="af-ZA"/>
        </w:rPr>
        <w:t xml:space="preserve"> 3-</w:t>
      </w:r>
      <w:proofErr w:type="spellStart"/>
      <w:r w:rsidRPr="00E6597C">
        <w:rPr>
          <w:rFonts w:ascii="GHEA Grapalat" w:hAnsi="GHEA Grapalat"/>
          <w:sz w:val="20"/>
          <w:szCs w:val="20"/>
        </w:rPr>
        <w:t>րդ</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բաժնով</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սահմանված</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կարգով</w:t>
      </w:r>
      <w:proofErr w:type="spellEnd"/>
      <w:r w:rsidRPr="00E6597C">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E6597C">
        <w:rPr>
          <w:rFonts w:ascii="GHEA Grapalat" w:hAnsi="GHEA Grapalat"/>
          <w:sz w:val="20"/>
          <w:szCs w:val="20"/>
          <w:lang w:val="es-ES"/>
        </w:rPr>
        <w:t>ը:</w:t>
      </w:r>
    </w:p>
    <w:p w14:paraId="15982302" w14:textId="77777777" w:rsidR="00DD5EA8" w:rsidRPr="00E6597C" w:rsidRDefault="00DD5EA8" w:rsidP="00DD5EA8">
      <w:pPr>
        <w:ind w:firstLine="567"/>
        <w:jc w:val="both"/>
        <w:rPr>
          <w:rFonts w:ascii="GHEA Grapalat" w:hAnsi="GHEA Grapalat" w:cs="Sylfaen"/>
          <w:sz w:val="20"/>
          <w:lang w:val="es-ES"/>
        </w:rPr>
      </w:pPr>
      <w:proofErr w:type="spellStart"/>
      <w:r w:rsidRPr="00E6597C">
        <w:rPr>
          <w:rFonts w:ascii="GHEA Grapalat" w:hAnsi="GHEA Grapalat" w:cs="Sylfaen"/>
          <w:sz w:val="20"/>
        </w:rPr>
        <w:t>Մասնակիցը</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rPr>
        <w:t>հայտով</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rPr>
        <w:t>ներկայացնում</w:t>
      </w:r>
      <w:proofErr w:type="spellEnd"/>
      <w:r w:rsidRPr="00E6597C">
        <w:rPr>
          <w:rFonts w:ascii="GHEA Grapalat" w:hAnsi="GHEA Grapalat" w:cs="Sylfaen"/>
          <w:sz w:val="20"/>
          <w:lang w:val="es-ES"/>
        </w:rPr>
        <w:t xml:space="preserve"> </w:t>
      </w:r>
      <w:r w:rsidRPr="00E6597C">
        <w:rPr>
          <w:rFonts w:ascii="GHEA Grapalat" w:hAnsi="GHEA Grapalat" w:cs="Sylfaen"/>
          <w:sz w:val="20"/>
        </w:rPr>
        <w:t>է</w:t>
      </w:r>
      <w:r w:rsidRPr="00E6597C">
        <w:rPr>
          <w:rFonts w:ascii="GHEA Grapalat" w:hAnsi="GHEA Grapalat" w:cs="Sylfaen"/>
          <w:sz w:val="20"/>
          <w:lang w:val="es-ES"/>
        </w:rPr>
        <w:t xml:space="preserve"> </w:t>
      </w:r>
      <w:proofErr w:type="spellStart"/>
      <w:r w:rsidRPr="00E6597C">
        <w:rPr>
          <w:rFonts w:ascii="GHEA Grapalat" w:hAnsi="GHEA Grapalat" w:cs="Sylfaen"/>
          <w:sz w:val="20"/>
        </w:rPr>
        <w:t>իր</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rPr>
        <w:t>կողմից</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rPr>
        <w:t>հաստատված</w:t>
      </w:r>
      <w:proofErr w:type="spellEnd"/>
      <w:r w:rsidRPr="00E6597C">
        <w:rPr>
          <w:rFonts w:ascii="GHEA Grapalat" w:hAnsi="GHEA Grapalat" w:cs="Sylfaen"/>
          <w:sz w:val="20"/>
          <w:lang w:val="es-ES"/>
        </w:rPr>
        <w:t>`</w:t>
      </w:r>
    </w:p>
    <w:p w14:paraId="0883C764" w14:textId="77777777" w:rsidR="00DD5EA8" w:rsidRPr="00E6597C" w:rsidRDefault="00DD5EA8" w:rsidP="00DD5EA8">
      <w:pPr>
        <w:ind w:firstLine="567"/>
        <w:jc w:val="both"/>
        <w:rPr>
          <w:rFonts w:ascii="GHEA Grapalat" w:hAnsi="GHEA Grapalat" w:cs="Sylfaen"/>
          <w:sz w:val="20"/>
          <w:lang w:val="es-ES"/>
        </w:rPr>
      </w:pPr>
      <w:r w:rsidRPr="00E6597C">
        <w:rPr>
          <w:rFonts w:ascii="GHEA Grapalat" w:hAnsi="GHEA Grapalat" w:cs="Sylfaen"/>
          <w:sz w:val="20"/>
          <w:lang w:val="es-ES"/>
        </w:rPr>
        <w:t xml:space="preserve">2.1 </w:t>
      </w:r>
      <w:proofErr w:type="spellStart"/>
      <w:r w:rsidRPr="00E6597C">
        <w:rPr>
          <w:rFonts w:ascii="GHEA Grapalat" w:hAnsi="GHEA Grapalat" w:cs="Sylfaen"/>
          <w:sz w:val="20"/>
          <w:lang w:val="ru-RU"/>
        </w:rPr>
        <w:t>ընթացակարգին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մասնակցելու</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դիմում</w:t>
      </w:r>
      <w:proofErr w:type="spellEnd"/>
      <w:r w:rsidRPr="00E6597C">
        <w:rPr>
          <w:rFonts w:ascii="GHEA Grapalat" w:hAnsi="GHEA Grapalat" w:cs="Sylfaen"/>
          <w:sz w:val="20"/>
          <w:lang w:val="es-ES"/>
        </w:rPr>
        <w:t>-</w:t>
      </w:r>
      <w:proofErr w:type="spellStart"/>
      <w:r w:rsidRPr="00E6597C">
        <w:rPr>
          <w:rFonts w:ascii="GHEA Grapalat" w:hAnsi="GHEA Grapalat" w:cs="Sylfaen"/>
          <w:sz w:val="20"/>
        </w:rPr>
        <w:t>հայտարարություն</w:t>
      </w:r>
      <w:proofErr w:type="spellEnd"/>
      <w:r w:rsidRPr="00E6597C">
        <w:rPr>
          <w:rFonts w:ascii="GHEA Grapalat" w:hAnsi="GHEA Grapalat" w:cs="Sylfaen"/>
          <w:sz w:val="20"/>
          <w:lang w:val="af-ZA"/>
        </w:rPr>
        <w:t>` համաձայն հ</w:t>
      </w:r>
      <w:proofErr w:type="spellStart"/>
      <w:r w:rsidRPr="00E6597C">
        <w:rPr>
          <w:rFonts w:ascii="GHEA Grapalat" w:hAnsi="GHEA Grapalat" w:cs="Sylfaen"/>
          <w:sz w:val="20"/>
          <w:lang w:val="ru-RU"/>
        </w:rPr>
        <w:t>ավելված</w:t>
      </w:r>
      <w:proofErr w:type="spellEnd"/>
      <w:r w:rsidRPr="00E6597C">
        <w:rPr>
          <w:rFonts w:ascii="GHEA Grapalat" w:hAnsi="GHEA Grapalat" w:cs="Sylfaen"/>
          <w:sz w:val="20"/>
          <w:lang w:val="af-ZA"/>
        </w:rPr>
        <w:t xml:space="preserve"> N 1-ի</w:t>
      </w:r>
      <w:r w:rsidRPr="00E6597C">
        <w:rPr>
          <w:rFonts w:ascii="GHEA Grapalat" w:hAnsi="GHEA Grapalat" w:cs="Sylfaen"/>
          <w:sz w:val="20"/>
          <w:lang w:val="es-ES"/>
        </w:rPr>
        <w:t>.</w:t>
      </w:r>
    </w:p>
    <w:p w14:paraId="4284FBA1" w14:textId="77777777" w:rsidR="00DD5EA8" w:rsidRPr="00E6597C" w:rsidRDefault="00DD5EA8" w:rsidP="00DD5EA8">
      <w:pPr>
        <w:spacing w:line="276" w:lineRule="auto"/>
        <w:ind w:firstLine="567"/>
        <w:rPr>
          <w:rFonts w:ascii="GHEA Grapalat" w:hAnsi="GHEA Grapalat" w:cs="Sylfaen"/>
          <w:sz w:val="20"/>
          <w:lang w:val="af-ZA"/>
        </w:rPr>
      </w:pPr>
      <w:r w:rsidRPr="00E6597C">
        <w:rPr>
          <w:rFonts w:ascii="GHEA Grapalat" w:hAnsi="GHEA Grapalat" w:cs="Sylfaen"/>
          <w:sz w:val="20"/>
          <w:lang w:val="af-ZA"/>
        </w:rPr>
        <w:t xml:space="preserve">2.2 ենթակապալի </w:t>
      </w:r>
      <w:proofErr w:type="spellStart"/>
      <w:r w:rsidRPr="00E6597C">
        <w:rPr>
          <w:rFonts w:ascii="GHEA Grapalat" w:hAnsi="GHEA Grapalat" w:cs="Sylfaen"/>
          <w:sz w:val="20"/>
        </w:rPr>
        <w:t>պայմանագրի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պատճենը</w:t>
      </w:r>
      <w:proofErr w:type="spellEnd"/>
      <w:r w:rsidRPr="00E6597C">
        <w:rPr>
          <w:rFonts w:ascii="GHEA Grapalat" w:hAnsi="GHEA Grapalat" w:cs="Sylfaen"/>
          <w:sz w:val="20"/>
          <w:lang w:val="af-ZA"/>
        </w:rPr>
        <w:t xml:space="preserve"> </w:t>
      </w:r>
      <w:r w:rsidRPr="00E6597C">
        <w:rPr>
          <w:rFonts w:ascii="GHEA Grapalat" w:hAnsi="GHEA Grapalat" w:cs="Sylfaen"/>
          <w:sz w:val="20"/>
        </w:rPr>
        <w:t>և</w:t>
      </w:r>
      <w:r w:rsidRPr="00E6597C">
        <w:rPr>
          <w:rFonts w:ascii="GHEA Grapalat" w:hAnsi="GHEA Grapalat" w:cs="Sylfaen"/>
          <w:sz w:val="20"/>
          <w:lang w:val="af-ZA"/>
        </w:rPr>
        <w:t xml:space="preserve"> </w:t>
      </w:r>
      <w:proofErr w:type="spellStart"/>
      <w:r w:rsidRPr="00E6597C">
        <w:rPr>
          <w:rFonts w:ascii="GHEA Grapalat" w:hAnsi="GHEA Grapalat" w:cs="Sylfaen"/>
          <w:sz w:val="20"/>
        </w:rPr>
        <w:t>դրա</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կողմ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հանդիսացող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անձի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տվյալները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եթե</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պայմանագիրն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իրականացվելու</w:t>
      </w:r>
      <w:proofErr w:type="spellEnd"/>
      <w:r w:rsidRPr="00E6597C">
        <w:rPr>
          <w:rFonts w:ascii="GHEA Grapalat" w:hAnsi="GHEA Grapalat" w:cs="Sylfaen"/>
          <w:sz w:val="20"/>
          <w:lang w:val="af-ZA"/>
        </w:rPr>
        <w:t xml:space="preserve"> </w:t>
      </w:r>
      <w:r w:rsidRPr="00E6597C">
        <w:rPr>
          <w:rFonts w:ascii="GHEA Grapalat" w:hAnsi="GHEA Grapalat" w:cs="Sylfaen"/>
          <w:sz w:val="20"/>
        </w:rPr>
        <w:t>է</w:t>
      </w:r>
      <w:r w:rsidRPr="00E6597C">
        <w:rPr>
          <w:rFonts w:ascii="GHEA Grapalat" w:hAnsi="GHEA Grapalat" w:cs="Sylfaen"/>
          <w:sz w:val="20"/>
          <w:lang w:val="af-ZA"/>
        </w:rPr>
        <w:t xml:space="preserve"> </w:t>
      </w:r>
      <w:proofErr w:type="spellStart"/>
      <w:r w:rsidRPr="00E6597C">
        <w:rPr>
          <w:rFonts w:ascii="GHEA Grapalat" w:hAnsi="GHEA Grapalat" w:cs="Sylfaen"/>
          <w:sz w:val="20"/>
        </w:rPr>
        <w:t>գործակալության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միջոցով</w:t>
      </w:r>
      <w:proofErr w:type="spellEnd"/>
      <w:r w:rsidRPr="00E6597C">
        <w:rPr>
          <w:rFonts w:ascii="GHEA Grapalat" w:hAnsi="GHEA Grapalat" w:cs="Sylfaen"/>
          <w:sz w:val="20"/>
          <w:lang w:val="af-ZA"/>
        </w:rPr>
        <w:t>.</w:t>
      </w:r>
    </w:p>
    <w:p w14:paraId="02B62117" w14:textId="77777777" w:rsidR="00DD5EA8" w:rsidRPr="000E08D1" w:rsidRDefault="00DD5EA8" w:rsidP="00DD5EA8">
      <w:pPr>
        <w:ind w:firstLine="567"/>
        <w:rPr>
          <w:rFonts w:ascii="GHEA Grapalat" w:hAnsi="GHEA Grapalat" w:cs="Sylfaen"/>
          <w:color w:val="FFFFFF"/>
          <w:sz w:val="20"/>
          <w:lang w:val="hy-AM"/>
        </w:rPr>
      </w:pPr>
      <w:r w:rsidRPr="00E6597C">
        <w:rPr>
          <w:rFonts w:ascii="GHEA Grapalat" w:hAnsi="GHEA Grapalat" w:cs="Sylfaen"/>
          <w:sz w:val="20"/>
          <w:lang w:val="af-ZA"/>
        </w:rPr>
        <w:t xml:space="preserve">2.3 </w:t>
      </w:r>
      <w:proofErr w:type="spellStart"/>
      <w:r w:rsidRPr="00E6597C">
        <w:rPr>
          <w:rFonts w:ascii="GHEA Grapalat" w:hAnsi="GHEA Grapalat" w:cs="Sylfaen"/>
          <w:sz w:val="20"/>
        </w:rPr>
        <w:t>համատեղ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գործունեության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պայմանագիրը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եթե</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մասնակիցները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գնման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ընթացակարգին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մասնակցում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են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համատեղ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գործունեության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կարգով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կոնսորցիումով</w:t>
      </w:r>
      <w:proofErr w:type="spellEnd"/>
      <w:r w:rsidRPr="00E6597C">
        <w:rPr>
          <w:rFonts w:ascii="GHEA Grapalat" w:hAnsi="GHEA Grapalat" w:cs="Sylfaen"/>
          <w:sz w:val="20"/>
          <w:lang w:val="af-ZA"/>
        </w:rPr>
        <w:t>).</w:t>
      </w:r>
      <w:r>
        <w:rPr>
          <w:rStyle w:val="CharChar20"/>
          <w:rFonts w:ascii="GHEA Grapalat" w:hAnsi="GHEA Grapalat" w:cs="Sylfaen"/>
          <w:sz w:val="20"/>
          <w:lang w:val="af-ZA"/>
        </w:rPr>
        <w:footnoteReference w:id="10"/>
      </w:r>
    </w:p>
    <w:p w14:paraId="20201B6A" w14:textId="77777777" w:rsidR="00DD5EA8" w:rsidRPr="000E08D1" w:rsidRDefault="00DD5EA8" w:rsidP="00DD5EA8">
      <w:pPr>
        <w:ind w:firstLine="567"/>
        <w:jc w:val="both"/>
        <w:rPr>
          <w:rFonts w:ascii="GHEA Grapalat" w:hAnsi="GHEA Grapalat"/>
          <w:sz w:val="20"/>
          <w:vertAlign w:val="superscript"/>
          <w:lang w:val="hy-AM"/>
        </w:rPr>
      </w:pPr>
      <w:r w:rsidRPr="00FF3C84">
        <w:rPr>
          <w:rFonts w:ascii="GHEA Grapalat" w:hAnsi="GHEA Grapalat" w:cs="Sylfaen"/>
          <w:sz w:val="20"/>
          <w:lang w:val="af-ZA"/>
        </w:rPr>
        <w:t>2.</w:t>
      </w:r>
      <w:r w:rsidRPr="000E08D1">
        <w:rPr>
          <w:rFonts w:ascii="GHEA Grapalat" w:hAnsi="GHEA Grapalat" w:cs="Sylfaen"/>
          <w:sz w:val="20"/>
          <w:lang w:val="af-ZA"/>
        </w:rPr>
        <w:t xml:space="preserve">4 </w:t>
      </w:r>
      <w:r w:rsidRPr="000E08D1">
        <w:rPr>
          <w:rFonts w:ascii="GHEA Grapalat" w:hAnsi="GHEA Grapalat" w:cs="Sylfaen"/>
          <w:sz w:val="20"/>
          <w:lang w:val="hy-AM"/>
        </w:rPr>
        <w:t>հայտի</w:t>
      </w:r>
      <w:r w:rsidRPr="000E08D1">
        <w:rPr>
          <w:rFonts w:ascii="GHEA Grapalat" w:hAnsi="GHEA Grapalat" w:cs="Sylfaen"/>
          <w:sz w:val="20"/>
          <w:lang w:val="af-ZA"/>
        </w:rPr>
        <w:t xml:space="preserve"> </w:t>
      </w:r>
      <w:r w:rsidRPr="000E08D1">
        <w:rPr>
          <w:rFonts w:ascii="GHEA Grapalat" w:hAnsi="GHEA Grapalat" w:cs="Sylfaen"/>
          <w:sz w:val="20"/>
          <w:lang w:val="hy-AM"/>
        </w:rPr>
        <w:t>ապահովում, որը ներկայացվում է կանխիկ փողի կամ բանկային երաշխիքի ձևով</w:t>
      </w:r>
      <w:r w:rsidRPr="000E08D1">
        <w:rPr>
          <w:rFonts w:ascii="GHEA Grapalat" w:hAnsi="GHEA Grapalat" w:cs="Sylfaen"/>
          <w:sz w:val="20"/>
          <w:lang w:val="af-ZA"/>
        </w:rPr>
        <w:t xml:space="preserve"> (</w:t>
      </w:r>
      <w:r w:rsidRPr="000E08D1">
        <w:rPr>
          <w:rFonts w:ascii="GHEA Grapalat" w:hAnsi="GHEA Grapalat" w:cs="Sylfaen"/>
          <w:sz w:val="20"/>
          <w:lang w:val="hy-AM"/>
        </w:rPr>
        <w:t>հավելված</w:t>
      </w:r>
      <w:r w:rsidRPr="000E08D1">
        <w:rPr>
          <w:rFonts w:ascii="GHEA Grapalat" w:hAnsi="GHEA Grapalat" w:cs="Sylfaen"/>
          <w:sz w:val="20"/>
          <w:lang w:val="af-ZA"/>
        </w:rPr>
        <w:t xml:space="preserve"> N 3)</w:t>
      </w:r>
      <w:r w:rsidRPr="000E08D1">
        <w:rPr>
          <w:rFonts w:ascii="GHEA Grapalat" w:hAnsi="GHEA Grapalat" w:cs="Sylfaen"/>
          <w:sz w:val="20"/>
          <w:lang w:val="hy-AM"/>
        </w:rPr>
        <w:t>: Ընդ որում հայտով ներկայացվում է կանխիկ փողի վճարումը հավաստող բնօրինակ փաստաթղթի կամ բանկային երաշխիքի բնօրինակը</w:t>
      </w:r>
      <w:r w:rsidRPr="000E08D1">
        <w:rPr>
          <w:rFonts w:ascii="GHEA Grapalat" w:hAnsi="GHEA Grapalat" w:cs="Sylfaen"/>
          <w:sz w:val="20"/>
          <w:lang w:val="af-ZA"/>
        </w:rPr>
        <w:t>:</w:t>
      </w:r>
      <w:r w:rsidRPr="000E08D1">
        <w:rPr>
          <w:rStyle w:val="CharChar20"/>
          <w:rFonts w:ascii="GHEA Grapalat" w:hAnsi="GHEA Grapalat" w:cs="Sylfaen"/>
          <w:sz w:val="20"/>
          <w:lang w:val="af-ZA"/>
        </w:rPr>
        <w:footnoteReference w:id="11"/>
      </w:r>
      <w:r w:rsidRPr="000E08D1" w:rsidDel="00B26608">
        <w:rPr>
          <w:rFonts w:ascii="GHEA Grapalat" w:hAnsi="GHEA Grapalat" w:cs="Sylfaen"/>
          <w:sz w:val="20"/>
          <w:lang w:val="hy-AM"/>
        </w:rPr>
        <w:t xml:space="preserve"> </w:t>
      </w:r>
    </w:p>
    <w:p w14:paraId="0AC883DC" w14:textId="77777777" w:rsidR="00DD5EA8" w:rsidRPr="000E08D1" w:rsidRDefault="00DD5EA8" w:rsidP="00DD5EA8">
      <w:pPr>
        <w:ind w:firstLine="567"/>
        <w:jc w:val="both"/>
        <w:rPr>
          <w:rFonts w:ascii="GHEA Grapalat" w:hAnsi="GHEA Grapalat" w:cs="Sylfaen"/>
          <w:sz w:val="20"/>
          <w:lang w:val="af-ZA"/>
        </w:rPr>
      </w:pPr>
      <w:r w:rsidRPr="000E08D1">
        <w:rPr>
          <w:rFonts w:ascii="GHEA Grapalat" w:hAnsi="GHEA Grapalat" w:cs="Sylfaen"/>
          <w:sz w:val="20"/>
          <w:lang w:val="af-ZA"/>
        </w:rPr>
        <w:t xml:space="preserve">2.5 </w:t>
      </w:r>
      <w:r w:rsidRPr="000E08D1">
        <w:rPr>
          <w:rFonts w:ascii="GHEA Grapalat" w:hAnsi="GHEA Grapalat" w:cs="Sylfaen"/>
          <w:sz w:val="20"/>
          <w:lang w:val="hy-AM"/>
        </w:rPr>
        <w:t>գնային</w:t>
      </w:r>
      <w:r w:rsidRPr="000E08D1">
        <w:rPr>
          <w:rFonts w:ascii="GHEA Grapalat" w:hAnsi="GHEA Grapalat" w:cs="Sylfaen"/>
          <w:sz w:val="20"/>
          <w:lang w:val="af-ZA"/>
        </w:rPr>
        <w:t xml:space="preserve"> </w:t>
      </w:r>
      <w:r w:rsidRPr="000E08D1">
        <w:rPr>
          <w:rFonts w:ascii="GHEA Grapalat" w:hAnsi="GHEA Grapalat" w:cs="Sylfaen"/>
          <w:sz w:val="20"/>
          <w:lang w:val="hy-AM"/>
        </w:rPr>
        <w:t>առաջարկ</w:t>
      </w:r>
      <w:r w:rsidRPr="000E08D1">
        <w:rPr>
          <w:rFonts w:ascii="GHEA Grapalat" w:hAnsi="GHEA Grapalat" w:cs="Sylfaen"/>
          <w:sz w:val="20"/>
          <w:lang w:val="af-ZA"/>
        </w:rPr>
        <w:t xml:space="preserve">` </w:t>
      </w:r>
      <w:r w:rsidRPr="000E08D1">
        <w:rPr>
          <w:rFonts w:ascii="GHEA Grapalat" w:hAnsi="GHEA Grapalat" w:cs="Sylfaen"/>
          <w:sz w:val="20"/>
          <w:lang w:val="hy-AM"/>
        </w:rPr>
        <w:t>համաձայն</w:t>
      </w:r>
      <w:r w:rsidRPr="000E08D1">
        <w:rPr>
          <w:rFonts w:ascii="GHEA Grapalat" w:hAnsi="GHEA Grapalat" w:cs="Sylfaen"/>
          <w:sz w:val="20"/>
          <w:lang w:val="af-ZA"/>
        </w:rPr>
        <w:t xml:space="preserve"> </w:t>
      </w:r>
      <w:r w:rsidRPr="000E08D1">
        <w:rPr>
          <w:rFonts w:ascii="GHEA Grapalat" w:hAnsi="GHEA Grapalat" w:cs="Sylfaen"/>
          <w:sz w:val="20"/>
          <w:lang w:val="hy-AM"/>
        </w:rPr>
        <w:t>հավելված</w:t>
      </w:r>
      <w:r w:rsidRPr="000E08D1">
        <w:rPr>
          <w:rFonts w:ascii="GHEA Grapalat" w:hAnsi="GHEA Grapalat" w:cs="Sylfaen"/>
          <w:sz w:val="20"/>
          <w:lang w:val="af-ZA"/>
        </w:rPr>
        <w:t xml:space="preserve"> N 2-</w:t>
      </w:r>
      <w:r w:rsidRPr="000E08D1">
        <w:rPr>
          <w:rFonts w:ascii="GHEA Grapalat" w:hAnsi="GHEA Grapalat" w:cs="Sylfaen"/>
          <w:sz w:val="20"/>
          <w:lang w:val="hy-AM"/>
        </w:rPr>
        <w:t>ի</w:t>
      </w:r>
      <w:r w:rsidRPr="000E08D1">
        <w:rPr>
          <w:rFonts w:ascii="GHEA Grapalat" w:hAnsi="GHEA Grapalat" w:cs="Sylfaen"/>
          <w:sz w:val="20"/>
          <w:lang w:val="af-ZA"/>
        </w:rPr>
        <w:t xml:space="preserve">: Գնային առաջարկը </w:t>
      </w:r>
      <w:r w:rsidRPr="000E08D1">
        <w:rPr>
          <w:rFonts w:ascii="GHEA Grapalat" w:hAnsi="GHEA Grapalat" w:cs="Sylfaen"/>
          <w:sz w:val="20"/>
          <w:lang w:val="hy-AM"/>
        </w:rPr>
        <w:t>ներկայացվում</w:t>
      </w:r>
      <w:r w:rsidRPr="000E08D1">
        <w:rPr>
          <w:rFonts w:ascii="GHEA Grapalat" w:hAnsi="GHEA Grapalat" w:cs="Sylfaen"/>
          <w:sz w:val="20"/>
          <w:lang w:val="af-ZA"/>
        </w:rPr>
        <w:t xml:space="preserve"> </w:t>
      </w:r>
      <w:r w:rsidRPr="000E08D1">
        <w:rPr>
          <w:rFonts w:ascii="GHEA Grapalat" w:hAnsi="GHEA Grapalat" w:cs="Sylfaen"/>
          <w:sz w:val="20"/>
          <w:lang w:val="hy-AM"/>
        </w:rPr>
        <w:t>է</w:t>
      </w:r>
      <w:r w:rsidRPr="000E08D1">
        <w:rPr>
          <w:rFonts w:ascii="GHEA Grapalat" w:hAnsi="GHEA Grapalat" w:cs="Sylfaen"/>
          <w:sz w:val="20"/>
          <w:lang w:val="af-ZA"/>
        </w:rPr>
        <w:t xml:space="preserve"> </w:t>
      </w:r>
      <w:r w:rsidRPr="000E08D1">
        <w:rPr>
          <w:rFonts w:ascii="GHEA Grapalat" w:hAnsi="GHEA Grapalat" w:cs="Sylfaen"/>
          <w:sz w:val="20"/>
          <w:szCs w:val="20"/>
          <w:lang w:val="hy-AM"/>
        </w:rPr>
        <w:t xml:space="preserve">արժեք, </w:t>
      </w:r>
      <w:r w:rsidRPr="000E08D1">
        <w:rPr>
          <w:rFonts w:ascii="GHEA Grapalat" w:hAnsi="GHEA Grapalat" w:cs="Sylfaen"/>
          <w:sz w:val="20"/>
          <w:lang w:val="af-ZA"/>
        </w:rPr>
        <w:t xml:space="preserve">(ինքնարժեքի և կանխատեսվող շահույթի հանրագումարը) </w:t>
      </w:r>
      <w:r w:rsidRPr="000E08D1">
        <w:rPr>
          <w:rFonts w:ascii="GHEA Grapalat" w:hAnsi="GHEA Grapalat" w:cs="Sylfaen"/>
          <w:sz w:val="20"/>
          <w:lang w:val="hy-AM"/>
        </w:rPr>
        <w:t>և</w:t>
      </w:r>
      <w:r w:rsidRPr="000E08D1">
        <w:rPr>
          <w:rFonts w:ascii="GHEA Grapalat" w:hAnsi="GHEA Grapalat" w:cs="Sylfaen"/>
          <w:sz w:val="20"/>
          <w:lang w:val="af-ZA"/>
        </w:rPr>
        <w:t xml:space="preserve"> </w:t>
      </w:r>
      <w:r w:rsidRPr="000E08D1">
        <w:rPr>
          <w:rFonts w:ascii="GHEA Grapalat" w:hAnsi="GHEA Grapalat" w:cs="Sylfaen"/>
          <w:sz w:val="20"/>
          <w:lang w:val="hy-AM"/>
        </w:rPr>
        <w:t>ավելացված</w:t>
      </w:r>
      <w:r w:rsidRPr="000E08D1">
        <w:rPr>
          <w:rFonts w:ascii="GHEA Grapalat" w:hAnsi="GHEA Grapalat" w:cs="Sylfaen"/>
          <w:sz w:val="20"/>
          <w:lang w:val="af-ZA"/>
        </w:rPr>
        <w:t xml:space="preserve"> </w:t>
      </w:r>
      <w:r w:rsidRPr="000E08D1">
        <w:rPr>
          <w:rFonts w:ascii="GHEA Grapalat" w:hAnsi="GHEA Grapalat" w:cs="Sylfaen"/>
          <w:sz w:val="20"/>
          <w:lang w:val="hy-AM"/>
        </w:rPr>
        <w:t>արժեքի</w:t>
      </w:r>
      <w:r w:rsidRPr="000E08D1">
        <w:rPr>
          <w:rFonts w:ascii="GHEA Grapalat" w:hAnsi="GHEA Grapalat" w:cs="Sylfaen"/>
          <w:sz w:val="20"/>
          <w:lang w:val="af-ZA"/>
        </w:rPr>
        <w:t xml:space="preserve"> </w:t>
      </w:r>
      <w:r w:rsidRPr="000E08D1">
        <w:rPr>
          <w:rFonts w:ascii="GHEA Grapalat" w:hAnsi="GHEA Grapalat" w:cs="Sylfaen"/>
          <w:sz w:val="20"/>
          <w:lang w:val="hy-AM"/>
        </w:rPr>
        <w:t>հարկ</w:t>
      </w:r>
      <w:r w:rsidRPr="000E08D1" w:rsidDel="001A1F55">
        <w:rPr>
          <w:rFonts w:ascii="GHEA Grapalat" w:hAnsi="GHEA Grapalat" w:cs="Sylfaen"/>
          <w:sz w:val="20"/>
          <w:lang w:val="af-ZA"/>
        </w:rPr>
        <w:t xml:space="preserve"> </w:t>
      </w:r>
      <w:r w:rsidRPr="000E08D1">
        <w:rPr>
          <w:rFonts w:ascii="GHEA Grapalat" w:hAnsi="GHEA Grapalat" w:cs="Sylfaen"/>
          <w:sz w:val="20"/>
          <w:lang w:val="hy-AM"/>
        </w:rPr>
        <w:t>ընդհանրական</w:t>
      </w:r>
      <w:r w:rsidRPr="000E08D1">
        <w:rPr>
          <w:rFonts w:ascii="GHEA Grapalat" w:hAnsi="GHEA Grapalat" w:cs="Sylfaen"/>
          <w:sz w:val="20"/>
          <w:lang w:val="af-ZA"/>
        </w:rPr>
        <w:t xml:space="preserve"> </w:t>
      </w:r>
      <w:r w:rsidRPr="000E08D1">
        <w:rPr>
          <w:rFonts w:ascii="GHEA Grapalat" w:hAnsi="GHEA Grapalat" w:cs="Sylfaen"/>
          <w:sz w:val="20"/>
          <w:lang w:val="hy-AM"/>
        </w:rPr>
        <w:t>բաղադրիչներից</w:t>
      </w:r>
      <w:r w:rsidRPr="000E08D1">
        <w:rPr>
          <w:rFonts w:ascii="GHEA Grapalat" w:hAnsi="GHEA Grapalat" w:cs="Sylfaen"/>
          <w:sz w:val="20"/>
          <w:lang w:val="af-ZA"/>
        </w:rPr>
        <w:t xml:space="preserve"> </w:t>
      </w:r>
      <w:r w:rsidRPr="000E08D1">
        <w:rPr>
          <w:rFonts w:ascii="GHEA Grapalat" w:hAnsi="GHEA Grapalat" w:cs="Sylfaen"/>
          <w:sz w:val="20"/>
          <w:lang w:val="hy-AM"/>
        </w:rPr>
        <w:t>բաղկացած</w:t>
      </w:r>
      <w:r w:rsidRPr="000E08D1">
        <w:rPr>
          <w:rFonts w:ascii="GHEA Grapalat" w:hAnsi="GHEA Grapalat" w:cs="Sylfaen"/>
          <w:sz w:val="20"/>
          <w:lang w:val="af-ZA"/>
        </w:rPr>
        <w:t xml:space="preserve"> </w:t>
      </w:r>
      <w:r w:rsidRPr="000E08D1">
        <w:rPr>
          <w:rFonts w:ascii="GHEA Grapalat" w:hAnsi="GHEA Grapalat" w:cs="Sylfaen"/>
          <w:sz w:val="20"/>
          <w:lang w:val="hy-AM"/>
        </w:rPr>
        <w:t>հաշվարկի</w:t>
      </w:r>
      <w:r w:rsidRPr="000E08D1">
        <w:rPr>
          <w:rFonts w:ascii="GHEA Grapalat" w:hAnsi="GHEA Grapalat" w:cs="Sylfaen"/>
          <w:sz w:val="20"/>
          <w:lang w:val="af-ZA"/>
        </w:rPr>
        <w:t xml:space="preserve"> </w:t>
      </w:r>
      <w:r w:rsidRPr="000E08D1">
        <w:rPr>
          <w:rFonts w:ascii="GHEA Grapalat" w:hAnsi="GHEA Grapalat" w:cs="Sylfaen"/>
          <w:sz w:val="20"/>
          <w:lang w:val="hy-AM"/>
        </w:rPr>
        <w:t>ձևով։</w:t>
      </w:r>
      <w:r w:rsidRPr="000E08D1">
        <w:rPr>
          <w:rFonts w:ascii="GHEA Grapalat" w:hAnsi="GHEA Grapalat" w:cs="Sylfaen"/>
          <w:sz w:val="20"/>
          <w:lang w:val="af-ZA"/>
        </w:rPr>
        <w:t xml:space="preserve"> </w:t>
      </w:r>
      <w:r w:rsidRPr="000E08D1">
        <w:rPr>
          <w:rFonts w:ascii="GHEA Grapalat" w:hAnsi="GHEA Grapalat" w:cs="Sylfaen"/>
          <w:sz w:val="20"/>
        </w:rPr>
        <w:t>Ա</w:t>
      </w:r>
      <w:r w:rsidRPr="000E08D1">
        <w:rPr>
          <w:rFonts w:ascii="GHEA Grapalat" w:hAnsi="GHEA Grapalat" w:cs="Sylfaen"/>
          <w:sz w:val="20"/>
          <w:lang w:val="hy-AM"/>
        </w:rPr>
        <w:t>րժեքի</w:t>
      </w:r>
      <w:r w:rsidRPr="000E08D1">
        <w:rPr>
          <w:rFonts w:ascii="GHEA Grapalat" w:hAnsi="GHEA Grapalat" w:cs="Sylfaen"/>
          <w:sz w:val="20"/>
          <w:lang w:val="af-ZA"/>
        </w:rPr>
        <w:t xml:space="preserve"> </w:t>
      </w:r>
      <w:proofErr w:type="spellStart"/>
      <w:r w:rsidRPr="000E08D1">
        <w:rPr>
          <w:rFonts w:ascii="GHEA Grapalat" w:hAnsi="GHEA Grapalat" w:cs="Sylfaen"/>
          <w:sz w:val="20"/>
          <w:lang w:val="ru-RU"/>
        </w:rPr>
        <w:t>բաղադրիչների</w:t>
      </w:r>
      <w:proofErr w:type="spellEnd"/>
      <w:r w:rsidRPr="000E08D1">
        <w:rPr>
          <w:rFonts w:ascii="GHEA Grapalat" w:hAnsi="GHEA Grapalat" w:cs="Sylfaen"/>
          <w:sz w:val="20"/>
          <w:lang w:val="af-ZA"/>
        </w:rPr>
        <w:t xml:space="preserve"> </w:t>
      </w:r>
      <w:proofErr w:type="spellStart"/>
      <w:r w:rsidRPr="000E08D1">
        <w:rPr>
          <w:rFonts w:ascii="GHEA Grapalat" w:hAnsi="GHEA Grapalat" w:cs="Sylfaen"/>
          <w:sz w:val="20"/>
          <w:lang w:val="ru-RU"/>
        </w:rPr>
        <w:t>հաշվարկ</w:t>
      </w:r>
      <w:proofErr w:type="spellEnd"/>
      <w:r w:rsidRPr="000E08D1">
        <w:rPr>
          <w:rFonts w:ascii="GHEA Grapalat" w:hAnsi="GHEA Grapalat" w:cs="Sylfaen"/>
          <w:sz w:val="20"/>
          <w:lang w:val="af-ZA"/>
        </w:rPr>
        <w:t xml:space="preserve">` </w:t>
      </w:r>
      <w:proofErr w:type="spellStart"/>
      <w:r w:rsidRPr="000E08D1">
        <w:rPr>
          <w:rFonts w:ascii="GHEA Grapalat" w:hAnsi="GHEA Grapalat" w:cs="Sylfaen"/>
          <w:sz w:val="20"/>
          <w:lang w:val="ru-RU"/>
        </w:rPr>
        <w:t>բացվածք</w:t>
      </w:r>
      <w:proofErr w:type="spellEnd"/>
      <w:r w:rsidRPr="000E08D1">
        <w:rPr>
          <w:rFonts w:ascii="GHEA Grapalat" w:hAnsi="GHEA Grapalat" w:cs="Sylfaen"/>
          <w:sz w:val="20"/>
          <w:lang w:val="af-ZA"/>
        </w:rPr>
        <w:t xml:space="preserve"> </w:t>
      </w:r>
      <w:proofErr w:type="spellStart"/>
      <w:r w:rsidRPr="000E08D1">
        <w:rPr>
          <w:rFonts w:ascii="GHEA Grapalat" w:hAnsi="GHEA Grapalat" w:cs="Sylfaen"/>
          <w:sz w:val="20"/>
          <w:lang w:val="ru-RU"/>
        </w:rPr>
        <w:t>կամ</w:t>
      </w:r>
      <w:proofErr w:type="spellEnd"/>
      <w:r w:rsidRPr="000E08D1">
        <w:rPr>
          <w:rFonts w:ascii="GHEA Grapalat" w:hAnsi="GHEA Grapalat" w:cs="Sylfaen"/>
          <w:sz w:val="20"/>
          <w:lang w:val="af-ZA"/>
        </w:rPr>
        <w:t xml:space="preserve"> </w:t>
      </w:r>
      <w:proofErr w:type="spellStart"/>
      <w:r w:rsidRPr="000E08D1">
        <w:rPr>
          <w:rFonts w:ascii="GHEA Grapalat" w:hAnsi="GHEA Grapalat" w:cs="Sylfaen"/>
          <w:sz w:val="20"/>
          <w:lang w:val="ru-RU"/>
        </w:rPr>
        <w:t>այլ</w:t>
      </w:r>
      <w:proofErr w:type="spellEnd"/>
      <w:r w:rsidRPr="000E08D1">
        <w:rPr>
          <w:rFonts w:ascii="GHEA Grapalat" w:hAnsi="GHEA Grapalat" w:cs="Sylfaen"/>
          <w:sz w:val="20"/>
          <w:lang w:val="af-ZA"/>
        </w:rPr>
        <w:t xml:space="preserve"> </w:t>
      </w:r>
      <w:proofErr w:type="spellStart"/>
      <w:r w:rsidRPr="000E08D1">
        <w:rPr>
          <w:rFonts w:ascii="GHEA Grapalat" w:hAnsi="GHEA Grapalat" w:cs="Sylfaen"/>
          <w:sz w:val="20"/>
          <w:lang w:val="ru-RU"/>
        </w:rPr>
        <w:t>մանրամասներ</w:t>
      </w:r>
      <w:proofErr w:type="spellEnd"/>
      <w:r w:rsidRPr="000E08D1">
        <w:rPr>
          <w:rFonts w:ascii="GHEA Grapalat" w:hAnsi="GHEA Grapalat" w:cs="Sylfaen"/>
          <w:sz w:val="20"/>
          <w:lang w:val="af-ZA"/>
        </w:rPr>
        <w:t xml:space="preserve"> </w:t>
      </w:r>
      <w:proofErr w:type="spellStart"/>
      <w:r w:rsidRPr="000E08D1">
        <w:rPr>
          <w:rFonts w:ascii="GHEA Grapalat" w:hAnsi="GHEA Grapalat" w:cs="Sylfaen"/>
          <w:sz w:val="20"/>
          <w:lang w:val="ru-RU"/>
        </w:rPr>
        <w:t>չեն</w:t>
      </w:r>
      <w:proofErr w:type="spellEnd"/>
      <w:r w:rsidRPr="000E08D1">
        <w:rPr>
          <w:rFonts w:ascii="GHEA Grapalat" w:hAnsi="GHEA Grapalat" w:cs="Sylfaen"/>
          <w:sz w:val="20"/>
          <w:lang w:val="af-ZA"/>
        </w:rPr>
        <w:t xml:space="preserve"> </w:t>
      </w:r>
      <w:proofErr w:type="spellStart"/>
      <w:r w:rsidRPr="000E08D1">
        <w:rPr>
          <w:rFonts w:ascii="GHEA Grapalat" w:hAnsi="GHEA Grapalat" w:cs="Sylfaen"/>
          <w:sz w:val="20"/>
          <w:lang w:val="ru-RU"/>
        </w:rPr>
        <w:t>պահանջվում</w:t>
      </w:r>
      <w:proofErr w:type="spellEnd"/>
      <w:r w:rsidRPr="000E08D1">
        <w:rPr>
          <w:rFonts w:ascii="GHEA Grapalat" w:hAnsi="GHEA Grapalat" w:cs="Sylfaen"/>
          <w:sz w:val="20"/>
          <w:lang w:val="af-ZA"/>
        </w:rPr>
        <w:t xml:space="preserve"> </w:t>
      </w:r>
      <w:r w:rsidRPr="000E08D1">
        <w:rPr>
          <w:rFonts w:ascii="GHEA Grapalat" w:hAnsi="GHEA Grapalat" w:cs="Sylfaen"/>
          <w:sz w:val="20"/>
          <w:lang w:val="ru-RU"/>
        </w:rPr>
        <w:t>և</w:t>
      </w:r>
      <w:r w:rsidRPr="000E08D1">
        <w:rPr>
          <w:rFonts w:ascii="GHEA Grapalat" w:hAnsi="GHEA Grapalat" w:cs="Sylfaen"/>
          <w:sz w:val="20"/>
          <w:lang w:val="af-ZA"/>
        </w:rPr>
        <w:t xml:space="preserve"> </w:t>
      </w:r>
      <w:proofErr w:type="spellStart"/>
      <w:r w:rsidRPr="000E08D1">
        <w:rPr>
          <w:rFonts w:ascii="GHEA Grapalat" w:hAnsi="GHEA Grapalat" w:cs="Sylfaen"/>
          <w:sz w:val="20"/>
          <w:lang w:val="ru-RU"/>
        </w:rPr>
        <w:t>ներկայացվում</w:t>
      </w:r>
      <w:proofErr w:type="spellEnd"/>
      <w:r w:rsidRPr="000E08D1">
        <w:rPr>
          <w:rFonts w:ascii="GHEA Grapalat" w:hAnsi="GHEA Grapalat" w:cs="Sylfaen"/>
          <w:sz w:val="20"/>
          <w:lang w:val="af-ZA"/>
        </w:rPr>
        <w:t>.</w:t>
      </w:r>
    </w:p>
    <w:p w14:paraId="49774AF0" w14:textId="77777777" w:rsidR="00DD5EA8" w:rsidRPr="009F5C16" w:rsidDel="00C20953" w:rsidRDefault="00DD5EA8" w:rsidP="00DD5EA8">
      <w:pPr>
        <w:ind w:firstLine="567"/>
        <w:rPr>
          <w:del w:id="7" w:author="Sergey Shahnazaryan" w:date="2024-02-09T13:46:00Z"/>
          <w:rFonts w:ascii="GHEA Grapalat" w:hAnsi="GHEA Grapalat" w:cs="Sylfaen"/>
          <w:sz w:val="20"/>
          <w:lang w:val="af-ZA"/>
        </w:rPr>
      </w:pPr>
      <w:r w:rsidRPr="000E08D1">
        <w:rPr>
          <w:rFonts w:ascii="GHEA Grapalat" w:hAnsi="GHEA Grapalat"/>
          <w:sz w:val="20"/>
          <w:lang w:val="af-ZA"/>
        </w:rPr>
        <w:t xml:space="preserve">2.6 </w:t>
      </w:r>
      <w:proofErr w:type="spellStart"/>
      <w:r w:rsidRPr="000E08D1">
        <w:rPr>
          <w:rFonts w:ascii="GHEA Grapalat" w:hAnsi="GHEA Grapalat" w:cs="Sylfaen"/>
          <w:sz w:val="20"/>
        </w:rPr>
        <w:t>շինարարական</w:t>
      </w:r>
      <w:proofErr w:type="spellEnd"/>
      <w:r w:rsidRPr="000E08D1">
        <w:rPr>
          <w:rFonts w:ascii="GHEA Grapalat" w:hAnsi="GHEA Grapalat" w:cs="Sylfaen"/>
          <w:sz w:val="20"/>
          <w:lang w:val="af-ZA"/>
        </w:rPr>
        <w:t xml:space="preserve"> </w:t>
      </w:r>
      <w:proofErr w:type="spellStart"/>
      <w:r w:rsidRPr="000E08D1">
        <w:rPr>
          <w:rFonts w:ascii="GHEA Grapalat" w:hAnsi="GHEA Grapalat" w:cs="Sylfaen"/>
          <w:sz w:val="20"/>
        </w:rPr>
        <w:t>աշխատանքների</w:t>
      </w:r>
      <w:proofErr w:type="spellEnd"/>
      <w:r w:rsidRPr="000E08D1">
        <w:rPr>
          <w:rFonts w:ascii="GHEA Grapalat" w:hAnsi="GHEA Grapalat" w:cs="Sylfaen"/>
          <w:sz w:val="20"/>
          <w:lang w:val="af-ZA"/>
        </w:rPr>
        <w:t xml:space="preserve"> </w:t>
      </w:r>
      <w:proofErr w:type="spellStart"/>
      <w:r w:rsidRPr="000E08D1">
        <w:rPr>
          <w:rFonts w:ascii="GHEA Grapalat" w:hAnsi="GHEA Grapalat" w:cs="Sylfaen"/>
          <w:sz w:val="20"/>
        </w:rPr>
        <w:t>գնման</w:t>
      </w:r>
      <w:proofErr w:type="spellEnd"/>
      <w:r w:rsidRPr="000E08D1">
        <w:rPr>
          <w:rFonts w:ascii="GHEA Grapalat" w:hAnsi="GHEA Grapalat" w:cs="Sylfaen"/>
          <w:sz w:val="20"/>
          <w:lang w:val="af-ZA"/>
        </w:rPr>
        <w:t xml:space="preserve"> </w:t>
      </w:r>
      <w:proofErr w:type="spellStart"/>
      <w:r w:rsidRPr="000E08D1">
        <w:rPr>
          <w:rFonts w:ascii="GHEA Grapalat" w:hAnsi="GHEA Grapalat" w:cs="Sylfaen"/>
          <w:sz w:val="20"/>
        </w:rPr>
        <w:t>դեպքում</w:t>
      </w:r>
      <w:proofErr w:type="spellEnd"/>
      <w:r>
        <w:rPr>
          <w:rFonts w:ascii="GHEA Grapalat" w:hAnsi="GHEA Grapalat" w:cs="Sylfaen"/>
          <w:sz w:val="20"/>
          <w:lang w:val="hy-AM"/>
        </w:rPr>
        <w:t xml:space="preserve"> </w:t>
      </w:r>
      <w:proofErr w:type="spellStart"/>
      <w:r w:rsidRPr="005C4D07">
        <w:rPr>
          <w:rFonts w:ascii="GHEA Grapalat" w:hAnsi="GHEA Grapalat" w:cs="Sylfaen"/>
          <w:sz w:val="20"/>
        </w:rPr>
        <w:t>իր</w:t>
      </w:r>
      <w:proofErr w:type="spellEnd"/>
      <w:r w:rsidRPr="005C4D07">
        <w:rPr>
          <w:rFonts w:ascii="GHEA Grapalat" w:hAnsi="GHEA Grapalat" w:cs="Sylfaen"/>
          <w:sz w:val="20"/>
          <w:lang w:val="af-ZA"/>
        </w:rPr>
        <w:t xml:space="preserve"> </w:t>
      </w:r>
      <w:proofErr w:type="spellStart"/>
      <w:r w:rsidRPr="005C4D07">
        <w:rPr>
          <w:rFonts w:ascii="GHEA Grapalat" w:hAnsi="GHEA Grapalat" w:cs="Sylfaen"/>
          <w:sz w:val="20"/>
        </w:rPr>
        <w:t>կողմից</w:t>
      </w:r>
      <w:proofErr w:type="spellEnd"/>
      <w:r w:rsidRPr="005C4D07">
        <w:rPr>
          <w:rFonts w:ascii="GHEA Grapalat" w:hAnsi="GHEA Grapalat" w:cs="Sylfaen"/>
          <w:sz w:val="20"/>
          <w:lang w:val="af-ZA"/>
        </w:rPr>
        <w:t xml:space="preserve"> </w:t>
      </w:r>
      <w:proofErr w:type="spellStart"/>
      <w:r w:rsidRPr="005C4D07">
        <w:rPr>
          <w:rFonts w:ascii="GHEA Grapalat" w:hAnsi="GHEA Grapalat" w:cs="Sylfaen"/>
          <w:sz w:val="20"/>
        </w:rPr>
        <w:t>հաստատված</w:t>
      </w:r>
      <w:proofErr w:type="spellEnd"/>
      <w:r w:rsidRPr="005C4D07">
        <w:rPr>
          <w:rFonts w:ascii="GHEA Grapalat" w:hAnsi="GHEA Grapalat" w:cs="Sylfaen"/>
          <w:sz w:val="20"/>
          <w:lang w:val="af-ZA"/>
        </w:rPr>
        <w:t xml:space="preserve"> </w:t>
      </w:r>
      <w:proofErr w:type="spellStart"/>
      <w:r w:rsidRPr="005C4D07">
        <w:rPr>
          <w:rFonts w:ascii="GHEA Grapalat" w:hAnsi="GHEA Grapalat" w:cs="Sylfaen"/>
          <w:sz w:val="20"/>
        </w:rPr>
        <w:t>հավաստում</w:t>
      </w:r>
      <w:proofErr w:type="spellEnd"/>
      <w:r w:rsidRPr="005C4D07">
        <w:rPr>
          <w:rFonts w:ascii="GHEA Grapalat" w:hAnsi="GHEA Grapalat" w:cs="Sylfaen"/>
          <w:sz w:val="20"/>
        </w:rPr>
        <w:t>՝</w:t>
      </w:r>
      <w:r w:rsidRPr="005C4D07">
        <w:rPr>
          <w:rFonts w:ascii="GHEA Grapalat" w:hAnsi="GHEA Grapalat" w:cs="Sylfaen"/>
          <w:sz w:val="20"/>
          <w:lang w:val="af-ZA"/>
        </w:rPr>
        <w:t xml:space="preserve"> </w:t>
      </w:r>
      <w:r w:rsidRPr="006E3999">
        <w:rPr>
          <w:rFonts w:ascii="GHEA Grapalat" w:hAnsi="GHEA Grapalat" w:cs="Sylfaen"/>
          <w:sz w:val="20"/>
          <w:lang w:val="af-ZA"/>
        </w:rPr>
        <w:t>համաձայն հ</w:t>
      </w:r>
      <w:proofErr w:type="spellStart"/>
      <w:r w:rsidRPr="006E3999">
        <w:rPr>
          <w:rFonts w:ascii="GHEA Grapalat" w:hAnsi="GHEA Grapalat" w:cs="Sylfaen"/>
          <w:sz w:val="20"/>
          <w:lang w:val="ru-RU"/>
        </w:rPr>
        <w:t>ավելված</w:t>
      </w:r>
      <w:proofErr w:type="spellEnd"/>
      <w:r w:rsidRPr="006E3999">
        <w:rPr>
          <w:rFonts w:ascii="GHEA Grapalat" w:hAnsi="GHEA Grapalat" w:cs="Sylfaen"/>
          <w:sz w:val="20"/>
          <w:lang w:val="af-ZA"/>
        </w:rPr>
        <w:t xml:space="preserve"> N 1</w:t>
      </w:r>
      <w:r w:rsidRPr="006E3999">
        <w:rPr>
          <w:rFonts w:ascii="GHEA Grapalat" w:hAnsi="GHEA Grapalat" w:cs="Sylfaen"/>
          <w:sz w:val="20"/>
          <w:lang w:val="hy-AM"/>
        </w:rPr>
        <w:t>.1</w:t>
      </w:r>
      <w:r w:rsidRPr="006E3999">
        <w:rPr>
          <w:rFonts w:ascii="GHEA Grapalat" w:hAnsi="GHEA Grapalat" w:cs="Sylfaen"/>
          <w:sz w:val="20"/>
          <w:lang w:val="af-ZA"/>
        </w:rPr>
        <w:t>-ի</w:t>
      </w:r>
      <w:r>
        <w:rPr>
          <w:rFonts w:ascii="GHEA Grapalat" w:hAnsi="GHEA Grapalat" w:cs="Sylfaen"/>
          <w:sz w:val="20"/>
          <w:lang w:val="hy-AM"/>
        </w:rPr>
        <w:t>,</w:t>
      </w:r>
      <w:r w:rsidRPr="005C4D07">
        <w:rPr>
          <w:rFonts w:ascii="GHEA Grapalat" w:hAnsi="GHEA Grapalat" w:cs="Sylfaen"/>
          <w:sz w:val="20"/>
          <w:lang w:val="af-ZA"/>
        </w:rPr>
        <w:t xml:space="preserve"> </w:t>
      </w:r>
      <w:proofErr w:type="spellStart"/>
      <w:r w:rsidRPr="005C4D07">
        <w:rPr>
          <w:rFonts w:ascii="GHEA Grapalat" w:hAnsi="GHEA Grapalat" w:cs="Sylfaen"/>
          <w:sz w:val="20"/>
        </w:rPr>
        <w:t>սույն</w:t>
      </w:r>
      <w:proofErr w:type="spellEnd"/>
      <w:r w:rsidRPr="005C4D07">
        <w:rPr>
          <w:rFonts w:ascii="GHEA Grapalat" w:hAnsi="GHEA Grapalat" w:cs="Sylfaen"/>
          <w:sz w:val="20"/>
          <w:lang w:val="af-ZA"/>
        </w:rPr>
        <w:t xml:space="preserve"> </w:t>
      </w:r>
      <w:proofErr w:type="spellStart"/>
      <w:r w:rsidRPr="005C4D07">
        <w:rPr>
          <w:rFonts w:ascii="GHEA Grapalat" w:hAnsi="GHEA Grapalat" w:cs="Sylfaen"/>
          <w:sz w:val="20"/>
        </w:rPr>
        <w:t>հրավերին</w:t>
      </w:r>
      <w:proofErr w:type="spellEnd"/>
      <w:r w:rsidRPr="005C4D07">
        <w:rPr>
          <w:rFonts w:ascii="GHEA Grapalat" w:hAnsi="GHEA Grapalat" w:cs="Sylfaen"/>
          <w:sz w:val="20"/>
          <w:lang w:val="af-ZA"/>
        </w:rPr>
        <w:t xml:space="preserve"> </w:t>
      </w:r>
      <w:proofErr w:type="spellStart"/>
      <w:r w:rsidRPr="005C4D07">
        <w:rPr>
          <w:rFonts w:ascii="GHEA Grapalat" w:hAnsi="GHEA Grapalat" w:cs="Sylfaen"/>
          <w:sz w:val="20"/>
        </w:rPr>
        <w:t>կցված</w:t>
      </w:r>
      <w:proofErr w:type="spellEnd"/>
      <w:r w:rsidRPr="005C4D07">
        <w:rPr>
          <w:rFonts w:ascii="GHEA Grapalat" w:hAnsi="GHEA Grapalat" w:cs="Sylfaen"/>
          <w:sz w:val="20"/>
          <w:lang w:val="af-ZA"/>
        </w:rPr>
        <w:t xml:space="preserve"> </w:t>
      </w:r>
      <w:proofErr w:type="spellStart"/>
      <w:r w:rsidRPr="005C4D07">
        <w:rPr>
          <w:rFonts w:ascii="GHEA Grapalat" w:hAnsi="GHEA Grapalat" w:cs="Sylfaen"/>
          <w:sz w:val="20"/>
        </w:rPr>
        <w:t>նախագծային</w:t>
      </w:r>
      <w:proofErr w:type="spellEnd"/>
      <w:r w:rsidRPr="005C4D07">
        <w:rPr>
          <w:rFonts w:ascii="GHEA Grapalat" w:hAnsi="GHEA Grapalat" w:cs="Sylfaen"/>
          <w:sz w:val="20"/>
          <w:lang w:val="af-ZA"/>
        </w:rPr>
        <w:t xml:space="preserve"> </w:t>
      </w:r>
      <w:proofErr w:type="spellStart"/>
      <w:r w:rsidRPr="005C4D07">
        <w:rPr>
          <w:rFonts w:ascii="GHEA Grapalat" w:hAnsi="GHEA Grapalat" w:cs="Sylfaen"/>
          <w:sz w:val="20"/>
        </w:rPr>
        <w:t>փաստաթղթերով</w:t>
      </w:r>
      <w:proofErr w:type="spellEnd"/>
      <w:r w:rsidRPr="005C4D07">
        <w:rPr>
          <w:rFonts w:ascii="GHEA Grapalat" w:hAnsi="GHEA Grapalat" w:cs="Sylfaen"/>
          <w:sz w:val="20"/>
          <w:lang w:val="af-ZA"/>
        </w:rPr>
        <w:t xml:space="preserve">, </w:t>
      </w:r>
      <w:proofErr w:type="spellStart"/>
      <w:r w:rsidRPr="005C4D07">
        <w:rPr>
          <w:rFonts w:ascii="GHEA Grapalat" w:hAnsi="GHEA Grapalat" w:cs="Sylfaen"/>
          <w:sz w:val="20"/>
        </w:rPr>
        <w:t>որը</w:t>
      </w:r>
      <w:proofErr w:type="spellEnd"/>
      <w:r w:rsidRPr="005C4D07">
        <w:rPr>
          <w:rFonts w:ascii="GHEA Grapalat" w:hAnsi="GHEA Grapalat" w:cs="Sylfaen"/>
          <w:sz w:val="20"/>
          <w:lang w:val="af-ZA"/>
        </w:rPr>
        <w:t xml:space="preserve"> </w:t>
      </w:r>
      <w:proofErr w:type="spellStart"/>
      <w:r w:rsidRPr="005C4D07">
        <w:rPr>
          <w:rFonts w:ascii="GHEA Grapalat" w:hAnsi="GHEA Grapalat" w:cs="Sylfaen"/>
          <w:sz w:val="20"/>
        </w:rPr>
        <w:t>հանդիսանում</w:t>
      </w:r>
      <w:proofErr w:type="spellEnd"/>
      <w:r w:rsidRPr="005C4D07">
        <w:rPr>
          <w:rFonts w:ascii="GHEA Grapalat" w:hAnsi="GHEA Grapalat" w:cs="Sylfaen"/>
          <w:sz w:val="20"/>
          <w:lang w:val="af-ZA"/>
        </w:rPr>
        <w:t xml:space="preserve"> </w:t>
      </w:r>
      <w:r w:rsidRPr="005C4D07">
        <w:rPr>
          <w:rFonts w:ascii="GHEA Grapalat" w:hAnsi="GHEA Grapalat" w:cs="Sylfaen"/>
          <w:sz w:val="20"/>
        </w:rPr>
        <w:t>է</w:t>
      </w:r>
      <w:r w:rsidRPr="005C4D07">
        <w:rPr>
          <w:rFonts w:ascii="GHEA Grapalat" w:hAnsi="GHEA Grapalat" w:cs="Sylfaen"/>
          <w:sz w:val="20"/>
          <w:lang w:val="af-ZA"/>
        </w:rPr>
        <w:t xml:space="preserve"> </w:t>
      </w:r>
      <w:proofErr w:type="spellStart"/>
      <w:r w:rsidRPr="005C4D07">
        <w:rPr>
          <w:rFonts w:ascii="GHEA Grapalat" w:hAnsi="GHEA Grapalat" w:cs="Sylfaen"/>
          <w:sz w:val="20"/>
        </w:rPr>
        <w:t>նաև</w:t>
      </w:r>
      <w:proofErr w:type="spellEnd"/>
      <w:r w:rsidRPr="005C4D07">
        <w:rPr>
          <w:rFonts w:ascii="GHEA Grapalat" w:hAnsi="GHEA Grapalat" w:cs="Sylfaen"/>
          <w:sz w:val="20"/>
          <w:lang w:val="af-ZA"/>
        </w:rPr>
        <w:t xml:space="preserve"> </w:t>
      </w:r>
      <w:proofErr w:type="spellStart"/>
      <w:r w:rsidRPr="005C4D07">
        <w:rPr>
          <w:rFonts w:ascii="GHEA Grapalat" w:hAnsi="GHEA Grapalat" w:cs="Sylfaen"/>
          <w:sz w:val="20"/>
        </w:rPr>
        <w:t>կնքվելիք</w:t>
      </w:r>
      <w:proofErr w:type="spellEnd"/>
      <w:r w:rsidRPr="005C4D07">
        <w:rPr>
          <w:rFonts w:ascii="GHEA Grapalat" w:hAnsi="GHEA Grapalat" w:cs="Sylfaen"/>
          <w:sz w:val="20"/>
          <w:lang w:val="af-ZA"/>
        </w:rPr>
        <w:t xml:space="preserve"> </w:t>
      </w:r>
      <w:proofErr w:type="spellStart"/>
      <w:r w:rsidRPr="005C4D07">
        <w:rPr>
          <w:rFonts w:ascii="GHEA Grapalat" w:hAnsi="GHEA Grapalat" w:cs="Sylfaen"/>
          <w:sz w:val="20"/>
        </w:rPr>
        <w:t>պայմանագրի</w:t>
      </w:r>
      <w:proofErr w:type="spellEnd"/>
      <w:r w:rsidRPr="005C4D07">
        <w:rPr>
          <w:rFonts w:ascii="GHEA Grapalat" w:hAnsi="GHEA Grapalat" w:cs="Sylfaen"/>
          <w:sz w:val="20"/>
          <w:lang w:val="af-ZA"/>
        </w:rPr>
        <w:t xml:space="preserve"> </w:t>
      </w:r>
      <w:proofErr w:type="spellStart"/>
      <w:r w:rsidRPr="005C4D07">
        <w:rPr>
          <w:rFonts w:ascii="GHEA Grapalat" w:hAnsi="GHEA Grapalat" w:cs="Sylfaen"/>
          <w:sz w:val="20"/>
        </w:rPr>
        <w:t>անբաժանելի</w:t>
      </w:r>
      <w:proofErr w:type="spellEnd"/>
      <w:r w:rsidRPr="005C4D07">
        <w:rPr>
          <w:rFonts w:ascii="GHEA Grapalat" w:hAnsi="GHEA Grapalat" w:cs="Sylfaen"/>
          <w:sz w:val="20"/>
          <w:lang w:val="af-ZA"/>
        </w:rPr>
        <w:t xml:space="preserve"> </w:t>
      </w:r>
      <w:proofErr w:type="spellStart"/>
      <w:r w:rsidRPr="005C4D07">
        <w:rPr>
          <w:rFonts w:ascii="GHEA Grapalat" w:hAnsi="GHEA Grapalat" w:cs="Sylfaen"/>
          <w:sz w:val="20"/>
        </w:rPr>
        <w:t>մասը</w:t>
      </w:r>
      <w:proofErr w:type="spellEnd"/>
      <w:r w:rsidRPr="005C4D07">
        <w:rPr>
          <w:rFonts w:ascii="GHEA Grapalat" w:hAnsi="GHEA Grapalat" w:cs="Sylfaen"/>
          <w:sz w:val="20"/>
          <w:lang w:val="af-ZA"/>
        </w:rPr>
        <w:t xml:space="preserve">, </w:t>
      </w:r>
      <w:proofErr w:type="spellStart"/>
      <w:r w:rsidRPr="005C4D07">
        <w:rPr>
          <w:rFonts w:ascii="GHEA Grapalat" w:hAnsi="GHEA Grapalat" w:cs="Sylfaen"/>
          <w:sz w:val="20"/>
        </w:rPr>
        <w:t>սահմանված</w:t>
      </w:r>
      <w:proofErr w:type="spellEnd"/>
      <w:r w:rsidRPr="005C4D07">
        <w:rPr>
          <w:rFonts w:ascii="GHEA Grapalat" w:hAnsi="GHEA Grapalat" w:cs="Sylfaen"/>
          <w:sz w:val="20"/>
          <w:lang w:val="af-ZA"/>
        </w:rPr>
        <w:t xml:space="preserve"> </w:t>
      </w:r>
      <w:proofErr w:type="spellStart"/>
      <w:r w:rsidRPr="005C4D07">
        <w:rPr>
          <w:rFonts w:ascii="GHEA Grapalat" w:hAnsi="GHEA Grapalat" w:cs="Sylfaen"/>
          <w:sz w:val="20"/>
        </w:rPr>
        <w:t>տեխնիկական</w:t>
      </w:r>
      <w:proofErr w:type="spellEnd"/>
      <w:r w:rsidRPr="005C4D07">
        <w:rPr>
          <w:rFonts w:ascii="GHEA Grapalat" w:hAnsi="GHEA Grapalat" w:cs="Sylfaen"/>
          <w:sz w:val="20"/>
          <w:lang w:val="af-ZA"/>
        </w:rPr>
        <w:t xml:space="preserve"> </w:t>
      </w:r>
      <w:proofErr w:type="spellStart"/>
      <w:r w:rsidRPr="005C4D07">
        <w:rPr>
          <w:rFonts w:ascii="GHEA Grapalat" w:hAnsi="GHEA Grapalat" w:cs="Sylfaen"/>
          <w:sz w:val="20"/>
        </w:rPr>
        <w:t>բնութագրերին</w:t>
      </w:r>
      <w:proofErr w:type="spellEnd"/>
      <w:r w:rsidRPr="005C4D07">
        <w:rPr>
          <w:rFonts w:ascii="GHEA Grapalat" w:hAnsi="GHEA Grapalat" w:cs="Sylfaen"/>
          <w:sz w:val="20"/>
          <w:lang w:val="af-ZA"/>
        </w:rPr>
        <w:t xml:space="preserve"> </w:t>
      </w:r>
      <w:r w:rsidRPr="005C4D07">
        <w:rPr>
          <w:rFonts w:ascii="GHEA Grapalat" w:hAnsi="GHEA Grapalat" w:cs="Sylfaen"/>
          <w:sz w:val="20"/>
        </w:rPr>
        <w:t>և</w:t>
      </w:r>
      <w:r w:rsidRPr="005C4D07">
        <w:rPr>
          <w:rFonts w:ascii="GHEA Grapalat" w:hAnsi="GHEA Grapalat" w:cs="Sylfaen"/>
          <w:sz w:val="20"/>
          <w:lang w:val="af-ZA"/>
        </w:rPr>
        <w:t xml:space="preserve"> </w:t>
      </w:r>
      <w:proofErr w:type="spellStart"/>
      <w:r w:rsidRPr="005C4D07">
        <w:rPr>
          <w:rFonts w:ascii="GHEA Grapalat" w:hAnsi="GHEA Grapalat" w:cs="Sylfaen"/>
          <w:sz w:val="20"/>
        </w:rPr>
        <w:t>երաշխիքային</w:t>
      </w:r>
      <w:proofErr w:type="spellEnd"/>
      <w:r w:rsidRPr="005C4D07">
        <w:rPr>
          <w:rFonts w:ascii="GHEA Grapalat" w:hAnsi="GHEA Grapalat" w:cs="Sylfaen"/>
          <w:sz w:val="20"/>
          <w:lang w:val="af-ZA"/>
        </w:rPr>
        <w:t xml:space="preserve"> </w:t>
      </w:r>
      <w:proofErr w:type="spellStart"/>
      <w:r w:rsidRPr="005C4D07">
        <w:rPr>
          <w:rFonts w:ascii="GHEA Grapalat" w:hAnsi="GHEA Grapalat" w:cs="Sylfaen"/>
          <w:sz w:val="20"/>
        </w:rPr>
        <w:t>սպասարկման</w:t>
      </w:r>
      <w:proofErr w:type="spellEnd"/>
      <w:r w:rsidRPr="005C4D07">
        <w:rPr>
          <w:rFonts w:ascii="GHEA Grapalat" w:hAnsi="GHEA Grapalat" w:cs="Sylfaen"/>
          <w:sz w:val="20"/>
          <w:lang w:val="af-ZA"/>
        </w:rPr>
        <w:t xml:space="preserve"> </w:t>
      </w:r>
      <w:proofErr w:type="spellStart"/>
      <w:r w:rsidRPr="005C4D07">
        <w:rPr>
          <w:rFonts w:ascii="GHEA Grapalat" w:hAnsi="GHEA Grapalat" w:cs="Sylfaen"/>
          <w:sz w:val="20"/>
        </w:rPr>
        <w:t>պայմաններին</w:t>
      </w:r>
      <w:proofErr w:type="spellEnd"/>
      <w:r w:rsidRPr="005C4D07">
        <w:rPr>
          <w:rFonts w:ascii="GHEA Grapalat" w:hAnsi="GHEA Grapalat" w:cs="Sylfaen"/>
          <w:sz w:val="20"/>
          <w:lang w:val="af-ZA"/>
        </w:rPr>
        <w:t xml:space="preserve"> </w:t>
      </w:r>
      <w:proofErr w:type="spellStart"/>
      <w:r w:rsidRPr="005C4D07">
        <w:rPr>
          <w:rFonts w:ascii="GHEA Grapalat" w:hAnsi="GHEA Grapalat" w:cs="Sylfaen"/>
          <w:sz w:val="20"/>
        </w:rPr>
        <w:t>համապատասխանող</w:t>
      </w:r>
      <w:proofErr w:type="spellEnd"/>
      <w:r w:rsidRPr="005C4D07">
        <w:rPr>
          <w:rFonts w:ascii="GHEA Grapalat" w:hAnsi="GHEA Grapalat" w:cs="Sylfaen"/>
          <w:sz w:val="20"/>
          <w:lang w:val="af-ZA"/>
        </w:rPr>
        <w:t xml:space="preserve"> </w:t>
      </w:r>
      <w:proofErr w:type="spellStart"/>
      <w:r w:rsidRPr="005C4D07">
        <w:rPr>
          <w:rFonts w:ascii="GHEA Grapalat" w:hAnsi="GHEA Grapalat" w:cs="Sylfaen"/>
          <w:sz w:val="20"/>
        </w:rPr>
        <w:t>նյութերի</w:t>
      </w:r>
      <w:proofErr w:type="spellEnd"/>
      <w:r w:rsidRPr="005C4D07">
        <w:rPr>
          <w:rFonts w:ascii="GHEA Grapalat" w:hAnsi="GHEA Grapalat" w:cs="Sylfaen"/>
          <w:sz w:val="20"/>
          <w:lang w:val="af-ZA"/>
        </w:rPr>
        <w:t xml:space="preserve"> </w:t>
      </w:r>
      <w:r w:rsidRPr="005C4D07">
        <w:rPr>
          <w:rFonts w:ascii="GHEA Grapalat" w:hAnsi="GHEA Grapalat" w:cs="Sylfaen"/>
          <w:sz w:val="20"/>
        </w:rPr>
        <w:t>և</w:t>
      </w:r>
      <w:r w:rsidRPr="005C4D07">
        <w:rPr>
          <w:rFonts w:ascii="GHEA Grapalat" w:hAnsi="GHEA Grapalat" w:cs="Sylfaen"/>
          <w:sz w:val="20"/>
          <w:lang w:val="af-ZA"/>
        </w:rPr>
        <w:t xml:space="preserve"> (</w:t>
      </w:r>
      <w:proofErr w:type="spellStart"/>
      <w:r w:rsidRPr="005C4D07">
        <w:rPr>
          <w:rFonts w:ascii="GHEA Grapalat" w:hAnsi="GHEA Grapalat" w:cs="Sylfaen"/>
          <w:sz w:val="20"/>
        </w:rPr>
        <w:t>կամ</w:t>
      </w:r>
      <w:proofErr w:type="spellEnd"/>
      <w:r w:rsidRPr="005C4D07">
        <w:rPr>
          <w:rFonts w:ascii="GHEA Grapalat" w:hAnsi="GHEA Grapalat" w:cs="Sylfaen"/>
          <w:sz w:val="20"/>
          <w:lang w:val="af-ZA"/>
        </w:rPr>
        <w:t xml:space="preserve">) </w:t>
      </w:r>
      <w:proofErr w:type="spellStart"/>
      <w:r w:rsidRPr="005C4D07">
        <w:rPr>
          <w:rFonts w:ascii="GHEA Grapalat" w:hAnsi="GHEA Grapalat" w:cs="Sylfaen"/>
          <w:sz w:val="20"/>
        </w:rPr>
        <w:t>սարքերի</w:t>
      </w:r>
      <w:proofErr w:type="spellEnd"/>
      <w:r w:rsidRPr="005C4D07">
        <w:rPr>
          <w:rFonts w:ascii="GHEA Grapalat" w:hAnsi="GHEA Grapalat" w:cs="Sylfaen"/>
          <w:sz w:val="20"/>
          <w:lang w:val="af-ZA"/>
        </w:rPr>
        <w:t xml:space="preserve"> </w:t>
      </w:r>
      <w:proofErr w:type="spellStart"/>
      <w:r w:rsidRPr="005C4D07">
        <w:rPr>
          <w:rFonts w:ascii="GHEA Grapalat" w:hAnsi="GHEA Grapalat" w:cs="Sylfaen"/>
          <w:sz w:val="20"/>
        </w:rPr>
        <w:t>ու</w:t>
      </w:r>
      <w:proofErr w:type="spellEnd"/>
      <w:r w:rsidRPr="005C4D07">
        <w:rPr>
          <w:rFonts w:ascii="GHEA Grapalat" w:hAnsi="GHEA Grapalat" w:cs="Sylfaen"/>
          <w:sz w:val="20"/>
          <w:lang w:val="af-ZA"/>
        </w:rPr>
        <w:t xml:space="preserve"> </w:t>
      </w:r>
      <w:proofErr w:type="spellStart"/>
      <w:r w:rsidRPr="005C4D07">
        <w:rPr>
          <w:rFonts w:ascii="GHEA Grapalat" w:hAnsi="GHEA Grapalat" w:cs="Sylfaen"/>
          <w:sz w:val="20"/>
        </w:rPr>
        <w:t>սարքավորումների</w:t>
      </w:r>
      <w:proofErr w:type="spellEnd"/>
      <w:r w:rsidRPr="005C4D07">
        <w:rPr>
          <w:rFonts w:ascii="GHEA Grapalat" w:hAnsi="GHEA Grapalat" w:cs="Sylfaen"/>
          <w:sz w:val="20"/>
          <w:lang w:val="af-ZA"/>
        </w:rPr>
        <w:t xml:space="preserve"> </w:t>
      </w:r>
      <w:proofErr w:type="spellStart"/>
      <w:r w:rsidRPr="005C4D07">
        <w:rPr>
          <w:rFonts w:ascii="GHEA Grapalat" w:hAnsi="GHEA Grapalat" w:cs="Sylfaen"/>
          <w:sz w:val="20"/>
        </w:rPr>
        <w:t>տեղադրման</w:t>
      </w:r>
      <w:proofErr w:type="spellEnd"/>
      <w:r w:rsidRPr="005C4D07">
        <w:rPr>
          <w:rFonts w:ascii="GHEA Grapalat" w:hAnsi="GHEA Grapalat" w:cs="Sylfaen"/>
          <w:sz w:val="20"/>
          <w:lang w:val="af-ZA"/>
        </w:rPr>
        <w:t xml:space="preserve"> </w:t>
      </w:r>
      <w:r w:rsidRPr="00715D2E">
        <w:rPr>
          <w:rFonts w:ascii="GHEA Grapalat" w:hAnsi="GHEA Grapalat" w:cs="Sylfaen"/>
          <w:sz w:val="20"/>
          <w:lang w:val="af-ZA"/>
        </w:rPr>
        <w:t>(</w:t>
      </w:r>
      <w:r>
        <w:rPr>
          <w:rFonts w:ascii="GHEA Grapalat" w:hAnsi="GHEA Grapalat" w:cs="Sylfaen"/>
          <w:sz w:val="20"/>
          <w:lang w:val="hy-AM"/>
        </w:rPr>
        <w:t>օգտագործման</w:t>
      </w:r>
      <w:r w:rsidRPr="00715D2E">
        <w:rPr>
          <w:rFonts w:ascii="GHEA Grapalat" w:hAnsi="GHEA Grapalat" w:cs="Sylfaen"/>
          <w:sz w:val="20"/>
          <w:lang w:val="af-ZA"/>
        </w:rPr>
        <w:t>)</w:t>
      </w:r>
      <w:r>
        <w:rPr>
          <w:rFonts w:ascii="GHEA Grapalat" w:hAnsi="GHEA Grapalat" w:cs="Sylfaen"/>
          <w:sz w:val="20"/>
          <w:lang w:val="hy-AM"/>
        </w:rPr>
        <w:t xml:space="preserve"> </w:t>
      </w:r>
      <w:proofErr w:type="spellStart"/>
      <w:r w:rsidRPr="005C4D07">
        <w:rPr>
          <w:rFonts w:ascii="GHEA Grapalat" w:hAnsi="GHEA Grapalat" w:cs="Sylfaen"/>
          <w:sz w:val="20"/>
        </w:rPr>
        <w:t>պարտավորության</w:t>
      </w:r>
      <w:proofErr w:type="spellEnd"/>
      <w:r w:rsidRPr="005C4D07">
        <w:rPr>
          <w:rFonts w:ascii="GHEA Grapalat" w:hAnsi="GHEA Grapalat" w:cs="Sylfaen"/>
          <w:sz w:val="20"/>
          <w:lang w:val="af-ZA"/>
        </w:rPr>
        <w:t xml:space="preserve"> </w:t>
      </w:r>
      <w:proofErr w:type="spellStart"/>
      <w:r w:rsidRPr="005C4D07">
        <w:rPr>
          <w:rFonts w:ascii="GHEA Grapalat" w:hAnsi="GHEA Grapalat" w:cs="Sylfaen"/>
          <w:sz w:val="20"/>
        </w:rPr>
        <w:t>մասին</w:t>
      </w:r>
      <w:proofErr w:type="spellEnd"/>
      <w:r w:rsidRPr="005C4D07">
        <w:rPr>
          <w:rFonts w:ascii="GHEA Grapalat" w:hAnsi="GHEA Grapalat" w:cs="Sylfaen"/>
          <w:sz w:val="20"/>
        </w:rPr>
        <w:t>՝</w:t>
      </w:r>
      <w:r w:rsidRPr="005C4D07">
        <w:rPr>
          <w:rFonts w:ascii="GHEA Grapalat" w:hAnsi="GHEA Grapalat" w:cs="Sylfaen"/>
          <w:sz w:val="20"/>
          <w:lang w:val="af-ZA"/>
        </w:rPr>
        <w:t xml:space="preserve"> </w:t>
      </w:r>
      <w:proofErr w:type="spellStart"/>
      <w:r w:rsidRPr="005C4D07">
        <w:rPr>
          <w:rFonts w:ascii="GHEA Grapalat" w:hAnsi="GHEA Grapalat" w:cs="Sylfaen"/>
          <w:sz w:val="20"/>
        </w:rPr>
        <w:t>մինչև</w:t>
      </w:r>
      <w:proofErr w:type="spellEnd"/>
      <w:r w:rsidRPr="005C4D07">
        <w:rPr>
          <w:rFonts w:ascii="GHEA Grapalat" w:hAnsi="GHEA Grapalat" w:cs="Sylfaen"/>
          <w:sz w:val="20"/>
          <w:lang w:val="af-ZA"/>
        </w:rPr>
        <w:t xml:space="preserve"> </w:t>
      </w:r>
      <w:proofErr w:type="spellStart"/>
      <w:r w:rsidRPr="005C4D07">
        <w:rPr>
          <w:rFonts w:ascii="GHEA Grapalat" w:hAnsi="GHEA Grapalat" w:cs="Sylfaen"/>
          <w:sz w:val="20"/>
        </w:rPr>
        <w:t>տեղադրումը</w:t>
      </w:r>
      <w:proofErr w:type="spellEnd"/>
      <w:r w:rsidRPr="005C4D07">
        <w:rPr>
          <w:rFonts w:ascii="GHEA Grapalat" w:hAnsi="GHEA Grapalat" w:cs="Sylfaen"/>
          <w:sz w:val="20"/>
          <w:lang w:val="af-ZA"/>
        </w:rPr>
        <w:t xml:space="preserve"> </w:t>
      </w:r>
      <w:r w:rsidRPr="002C10A9">
        <w:rPr>
          <w:rFonts w:ascii="GHEA Grapalat" w:hAnsi="GHEA Grapalat" w:cs="Sylfaen"/>
          <w:sz w:val="20"/>
          <w:lang w:val="hy-AM"/>
        </w:rPr>
        <w:t>(</w:t>
      </w:r>
      <w:r>
        <w:rPr>
          <w:rFonts w:ascii="GHEA Grapalat" w:hAnsi="GHEA Grapalat" w:cs="Sylfaen"/>
          <w:sz w:val="20"/>
          <w:lang w:val="hy-AM"/>
        </w:rPr>
        <w:t>օգտագործումը</w:t>
      </w:r>
      <w:r w:rsidRPr="002C10A9">
        <w:rPr>
          <w:rFonts w:ascii="GHEA Grapalat" w:hAnsi="GHEA Grapalat" w:cs="Sylfaen"/>
          <w:sz w:val="20"/>
          <w:lang w:val="hy-AM"/>
        </w:rPr>
        <w:t>)</w:t>
      </w:r>
      <w:r>
        <w:rPr>
          <w:rFonts w:ascii="GHEA Grapalat" w:hAnsi="GHEA Grapalat" w:cs="Sylfaen"/>
          <w:sz w:val="20"/>
          <w:lang w:val="hy-AM"/>
        </w:rPr>
        <w:t xml:space="preserve"> </w:t>
      </w:r>
      <w:proofErr w:type="spellStart"/>
      <w:r w:rsidRPr="005C4D07">
        <w:rPr>
          <w:rFonts w:ascii="GHEA Grapalat" w:hAnsi="GHEA Grapalat" w:cs="Sylfaen"/>
          <w:sz w:val="20"/>
        </w:rPr>
        <w:t>դրանց</w:t>
      </w:r>
      <w:proofErr w:type="spellEnd"/>
      <w:r w:rsidRPr="005C4D07">
        <w:rPr>
          <w:rFonts w:ascii="GHEA Grapalat" w:hAnsi="GHEA Grapalat" w:cs="Sylfaen"/>
          <w:sz w:val="20"/>
          <w:lang w:val="af-ZA"/>
        </w:rPr>
        <w:t xml:space="preserve"> </w:t>
      </w:r>
      <w:proofErr w:type="spellStart"/>
      <w:r w:rsidRPr="005C4D07">
        <w:rPr>
          <w:rFonts w:ascii="GHEA Grapalat" w:hAnsi="GHEA Grapalat" w:cs="Sylfaen"/>
          <w:sz w:val="20"/>
        </w:rPr>
        <w:t>տեխնիկական</w:t>
      </w:r>
      <w:proofErr w:type="spellEnd"/>
      <w:r w:rsidRPr="005C4D07">
        <w:rPr>
          <w:rFonts w:ascii="GHEA Grapalat" w:hAnsi="GHEA Grapalat" w:cs="Sylfaen"/>
          <w:sz w:val="20"/>
          <w:lang w:val="af-ZA"/>
        </w:rPr>
        <w:t xml:space="preserve"> </w:t>
      </w:r>
      <w:proofErr w:type="spellStart"/>
      <w:r w:rsidRPr="005C4D07">
        <w:rPr>
          <w:rFonts w:ascii="GHEA Grapalat" w:hAnsi="GHEA Grapalat" w:cs="Sylfaen"/>
          <w:sz w:val="20"/>
        </w:rPr>
        <w:t>բնութագրերը</w:t>
      </w:r>
      <w:proofErr w:type="spellEnd"/>
      <w:r w:rsidRPr="005C4D07">
        <w:rPr>
          <w:rFonts w:ascii="GHEA Grapalat" w:hAnsi="GHEA Grapalat" w:cs="Sylfaen"/>
          <w:sz w:val="20"/>
          <w:lang w:val="af-ZA"/>
        </w:rPr>
        <w:t xml:space="preserve">, </w:t>
      </w:r>
      <w:proofErr w:type="spellStart"/>
      <w:r w:rsidRPr="005C4D07">
        <w:rPr>
          <w:rFonts w:ascii="GHEA Grapalat" w:hAnsi="GHEA Grapalat" w:cs="Sylfaen"/>
          <w:sz w:val="20"/>
        </w:rPr>
        <w:t>ապրանքային</w:t>
      </w:r>
      <w:proofErr w:type="spellEnd"/>
      <w:r w:rsidRPr="005C4D07">
        <w:rPr>
          <w:rFonts w:ascii="GHEA Grapalat" w:hAnsi="GHEA Grapalat" w:cs="Sylfaen"/>
          <w:sz w:val="20"/>
          <w:lang w:val="af-ZA"/>
        </w:rPr>
        <w:t xml:space="preserve"> </w:t>
      </w:r>
      <w:proofErr w:type="spellStart"/>
      <w:r w:rsidRPr="005C4D07">
        <w:rPr>
          <w:rFonts w:ascii="GHEA Grapalat" w:hAnsi="GHEA Grapalat" w:cs="Sylfaen"/>
          <w:sz w:val="20"/>
        </w:rPr>
        <w:t>նշանները</w:t>
      </w:r>
      <w:proofErr w:type="spellEnd"/>
      <w:r w:rsidRPr="005C4D07">
        <w:rPr>
          <w:rFonts w:ascii="GHEA Grapalat" w:hAnsi="GHEA Grapalat" w:cs="Sylfaen"/>
          <w:sz w:val="20"/>
          <w:lang w:val="af-ZA"/>
        </w:rPr>
        <w:t xml:space="preserve">, </w:t>
      </w:r>
      <w:proofErr w:type="spellStart"/>
      <w:r w:rsidRPr="005C4D07">
        <w:rPr>
          <w:rFonts w:ascii="GHEA Grapalat" w:hAnsi="GHEA Grapalat" w:cs="Sylfaen"/>
          <w:sz w:val="20"/>
        </w:rPr>
        <w:t>ֆիրմային</w:t>
      </w:r>
      <w:proofErr w:type="spellEnd"/>
      <w:r w:rsidRPr="005C4D07">
        <w:rPr>
          <w:rFonts w:ascii="GHEA Grapalat" w:hAnsi="GHEA Grapalat" w:cs="Sylfaen"/>
          <w:sz w:val="20"/>
          <w:lang w:val="af-ZA"/>
        </w:rPr>
        <w:t xml:space="preserve"> </w:t>
      </w:r>
      <w:proofErr w:type="spellStart"/>
      <w:r w:rsidRPr="005C4D07">
        <w:rPr>
          <w:rFonts w:ascii="GHEA Grapalat" w:hAnsi="GHEA Grapalat" w:cs="Sylfaen"/>
          <w:sz w:val="20"/>
        </w:rPr>
        <w:t>անվանումները</w:t>
      </w:r>
      <w:proofErr w:type="spellEnd"/>
      <w:r w:rsidRPr="005C4D07">
        <w:rPr>
          <w:rFonts w:ascii="GHEA Grapalat" w:hAnsi="GHEA Grapalat" w:cs="Sylfaen"/>
          <w:sz w:val="20"/>
          <w:lang w:val="af-ZA"/>
        </w:rPr>
        <w:t xml:space="preserve">, </w:t>
      </w:r>
      <w:proofErr w:type="spellStart"/>
      <w:r w:rsidRPr="005C4D07">
        <w:rPr>
          <w:rFonts w:ascii="GHEA Grapalat" w:hAnsi="GHEA Grapalat" w:cs="Sylfaen"/>
          <w:sz w:val="20"/>
        </w:rPr>
        <w:t>մակնիշները</w:t>
      </w:r>
      <w:proofErr w:type="spellEnd"/>
      <w:r w:rsidRPr="005C4D07">
        <w:rPr>
          <w:rFonts w:ascii="GHEA Grapalat" w:hAnsi="GHEA Grapalat" w:cs="Sylfaen"/>
          <w:sz w:val="20"/>
          <w:lang w:val="af-ZA"/>
        </w:rPr>
        <w:t xml:space="preserve"> </w:t>
      </w:r>
      <w:r w:rsidRPr="005C4D07">
        <w:rPr>
          <w:rFonts w:ascii="GHEA Grapalat" w:hAnsi="GHEA Grapalat" w:cs="Sylfaen"/>
          <w:sz w:val="20"/>
        </w:rPr>
        <w:t>և</w:t>
      </w:r>
      <w:r w:rsidRPr="005C4D07">
        <w:rPr>
          <w:rFonts w:ascii="GHEA Grapalat" w:hAnsi="GHEA Grapalat" w:cs="Sylfaen"/>
          <w:sz w:val="20"/>
          <w:lang w:val="af-ZA"/>
        </w:rPr>
        <w:t xml:space="preserve"> </w:t>
      </w:r>
      <w:proofErr w:type="spellStart"/>
      <w:r w:rsidRPr="005C4D07">
        <w:rPr>
          <w:rFonts w:ascii="GHEA Grapalat" w:hAnsi="GHEA Grapalat" w:cs="Sylfaen"/>
          <w:sz w:val="20"/>
        </w:rPr>
        <w:t>երաշխիքային</w:t>
      </w:r>
      <w:proofErr w:type="spellEnd"/>
      <w:r w:rsidRPr="005C4D07">
        <w:rPr>
          <w:rFonts w:ascii="GHEA Grapalat" w:hAnsi="GHEA Grapalat" w:cs="Sylfaen"/>
          <w:sz w:val="20"/>
          <w:lang w:val="af-ZA"/>
        </w:rPr>
        <w:t xml:space="preserve"> </w:t>
      </w:r>
      <w:proofErr w:type="spellStart"/>
      <w:r w:rsidRPr="005C4D07">
        <w:rPr>
          <w:rFonts w:ascii="GHEA Grapalat" w:hAnsi="GHEA Grapalat" w:cs="Sylfaen"/>
          <w:sz w:val="20"/>
        </w:rPr>
        <w:t>ժամկետները</w:t>
      </w:r>
      <w:proofErr w:type="spellEnd"/>
      <w:r w:rsidRPr="005C4D07">
        <w:rPr>
          <w:rFonts w:ascii="GHEA Grapalat" w:hAnsi="GHEA Grapalat" w:cs="Sylfaen"/>
          <w:sz w:val="20"/>
          <w:lang w:val="af-ZA"/>
        </w:rPr>
        <w:t xml:space="preserve"> </w:t>
      </w:r>
      <w:proofErr w:type="spellStart"/>
      <w:r w:rsidRPr="005C4D07">
        <w:rPr>
          <w:rFonts w:ascii="GHEA Grapalat" w:hAnsi="GHEA Grapalat" w:cs="Sylfaen"/>
          <w:sz w:val="20"/>
        </w:rPr>
        <w:t>նախապես</w:t>
      </w:r>
      <w:proofErr w:type="spellEnd"/>
      <w:r w:rsidRPr="005C4D07">
        <w:rPr>
          <w:rFonts w:ascii="GHEA Grapalat" w:hAnsi="GHEA Grapalat" w:cs="Sylfaen"/>
          <w:sz w:val="20"/>
          <w:lang w:val="af-ZA"/>
        </w:rPr>
        <w:t xml:space="preserve"> </w:t>
      </w:r>
      <w:r>
        <w:rPr>
          <w:rFonts w:ascii="GHEA Grapalat" w:hAnsi="GHEA Grapalat" w:cs="Sylfaen"/>
          <w:sz w:val="20"/>
          <w:lang w:val="hy-AM"/>
        </w:rPr>
        <w:t xml:space="preserve">գրավոր </w:t>
      </w:r>
      <w:proofErr w:type="spellStart"/>
      <w:r w:rsidRPr="005C4D07">
        <w:rPr>
          <w:rFonts w:ascii="GHEA Grapalat" w:hAnsi="GHEA Grapalat" w:cs="Sylfaen"/>
          <w:sz w:val="20"/>
        </w:rPr>
        <w:t>համաձայնեցնելով</w:t>
      </w:r>
      <w:proofErr w:type="spellEnd"/>
      <w:r w:rsidRPr="005C4D07">
        <w:rPr>
          <w:rFonts w:ascii="GHEA Grapalat" w:hAnsi="GHEA Grapalat" w:cs="Sylfaen"/>
          <w:sz w:val="20"/>
          <w:lang w:val="af-ZA"/>
        </w:rPr>
        <w:t xml:space="preserve"> </w:t>
      </w:r>
      <w:proofErr w:type="spellStart"/>
      <w:r w:rsidRPr="005C4D07">
        <w:rPr>
          <w:rFonts w:ascii="GHEA Grapalat" w:hAnsi="GHEA Grapalat" w:cs="Sylfaen"/>
          <w:sz w:val="20"/>
        </w:rPr>
        <w:t>պատվիրատուի</w:t>
      </w:r>
      <w:proofErr w:type="spellEnd"/>
      <w:r w:rsidRPr="005C4D07">
        <w:rPr>
          <w:rFonts w:ascii="GHEA Grapalat" w:hAnsi="GHEA Grapalat" w:cs="Sylfaen"/>
          <w:sz w:val="20"/>
          <w:lang w:val="af-ZA"/>
        </w:rPr>
        <w:t xml:space="preserve"> </w:t>
      </w:r>
      <w:proofErr w:type="spellStart"/>
      <w:r w:rsidRPr="005C4D07">
        <w:rPr>
          <w:rFonts w:ascii="GHEA Grapalat" w:hAnsi="GHEA Grapalat" w:cs="Sylfaen"/>
          <w:sz w:val="20"/>
        </w:rPr>
        <w:t>հետ</w:t>
      </w:r>
      <w:proofErr w:type="spellEnd"/>
      <w:r w:rsidRPr="005C4D07">
        <w:rPr>
          <w:rFonts w:ascii="GHEA Grapalat" w:hAnsi="GHEA Grapalat" w:cs="Sylfaen"/>
          <w:sz w:val="20"/>
          <w:lang w:val="af-ZA"/>
        </w:rPr>
        <w:t xml:space="preserve">: </w:t>
      </w:r>
      <w:proofErr w:type="spellStart"/>
      <w:r w:rsidRPr="005C4D07">
        <w:rPr>
          <w:rFonts w:ascii="GHEA Grapalat" w:hAnsi="GHEA Grapalat" w:cs="Sylfaen"/>
          <w:sz w:val="20"/>
        </w:rPr>
        <w:t>Սույն</w:t>
      </w:r>
      <w:proofErr w:type="spellEnd"/>
      <w:r w:rsidRPr="005C4D07">
        <w:rPr>
          <w:rFonts w:ascii="GHEA Grapalat" w:hAnsi="GHEA Grapalat" w:cs="Sylfaen"/>
          <w:sz w:val="20"/>
          <w:lang w:val="af-ZA"/>
        </w:rPr>
        <w:t xml:space="preserve"> </w:t>
      </w:r>
      <w:r>
        <w:rPr>
          <w:rFonts w:ascii="GHEA Grapalat" w:hAnsi="GHEA Grapalat" w:cs="Sylfaen"/>
          <w:sz w:val="20"/>
          <w:lang w:val="hy-AM"/>
        </w:rPr>
        <w:t xml:space="preserve">կետով </w:t>
      </w:r>
      <w:proofErr w:type="spellStart"/>
      <w:r w:rsidRPr="005C4D07">
        <w:rPr>
          <w:rFonts w:ascii="GHEA Grapalat" w:hAnsi="GHEA Grapalat" w:cs="Sylfaen"/>
          <w:sz w:val="20"/>
        </w:rPr>
        <w:t>նախատեսված</w:t>
      </w:r>
      <w:proofErr w:type="spellEnd"/>
      <w:r w:rsidRPr="005C4D07">
        <w:rPr>
          <w:rFonts w:ascii="GHEA Grapalat" w:hAnsi="GHEA Grapalat" w:cs="Sylfaen"/>
          <w:sz w:val="20"/>
          <w:lang w:val="af-ZA"/>
        </w:rPr>
        <w:t xml:space="preserve"> </w:t>
      </w:r>
      <w:proofErr w:type="spellStart"/>
      <w:r w:rsidRPr="005C4D07">
        <w:rPr>
          <w:rFonts w:ascii="GHEA Grapalat" w:hAnsi="GHEA Grapalat" w:cs="Sylfaen"/>
          <w:sz w:val="20"/>
        </w:rPr>
        <w:t>հավաստումն</w:t>
      </w:r>
      <w:proofErr w:type="spellEnd"/>
      <w:r w:rsidRPr="005C4D07">
        <w:rPr>
          <w:rFonts w:ascii="GHEA Grapalat" w:hAnsi="GHEA Grapalat" w:cs="Sylfaen"/>
          <w:sz w:val="20"/>
          <w:lang w:val="af-ZA"/>
        </w:rPr>
        <w:t xml:space="preserve"> </w:t>
      </w:r>
      <w:proofErr w:type="spellStart"/>
      <w:r w:rsidRPr="005C4D07">
        <w:rPr>
          <w:rFonts w:ascii="GHEA Grapalat" w:hAnsi="GHEA Grapalat" w:cs="Sylfaen"/>
          <w:sz w:val="20"/>
        </w:rPr>
        <w:t>առանձին</w:t>
      </w:r>
      <w:proofErr w:type="spellEnd"/>
      <w:r w:rsidRPr="005C4D07">
        <w:rPr>
          <w:rFonts w:ascii="GHEA Grapalat" w:hAnsi="GHEA Grapalat" w:cs="Sylfaen"/>
          <w:sz w:val="20"/>
          <w:lang w:val="af-ZA"/>
        </w:rPr>
        <w:t xml:space="preserve"> </w:t>
      </w:r>
      <w:proofErr w:type="spellStart"/>
      <w:r w:rsidRPr="005C4D07">
        <w:rPr>
          <w:rFonts w:ascii="GHEA Grapalat" w:hAnsi="GHEA Grapalat" w:cs="Sylfaen"/>
          <w:sz w:val="20"/>
        </w:rPr>
        <w:t>հավելվածով</w:t>
      </w:r>
      <w:proofErr w:type="spellEnd"/>
      <w:r w:rsidRPr="005C4D07">
        <w:rPr>
          <w:rFonts w:ascii="GHEA Grapalat" w:hAnsi="GHEA Grapalat" w:cs="Sylfaen"/>
          <w:sz w:val="20"/>
          <w:lang w:val="af-ZA"/>
        </w:rPr>
        <w:t xml:space="preserve"> </w:t>
      </w:r>
      <w:proofErr w:type="spellStart"/>
      <w:r w:rsidRPr="005C4D07">
        <w:rPr>
          <w:rFonts w:ascii="GHEA Grapalat" w:hAnsi="GHEA Grapalat" w:cs="Sylfaen"/>
          <w:sz w:val="20"/>
        </w:rPr>
        <w:t>հաստատվում</w:t>
      </w:r>
      <w:proofErr w:type="spellEnd"/>
      <w:r w:rsidRPr="005C4D07">
        <w:rPr>
          <w:rFonts w:ascii="GHEA Grapalat" w:hAnsi="GHEA Grapalat" w:cs="Sylfaen"/>
          <w:sz w:val="20"/>
          <w:lang w:val="af-ZA"/>
        </w:rPr>
        <w:t xml:space="preserve"> </w:t>
      </w:r>
      <w:r w:rsidRPr="005C4D07">
        <w:rPr>
          <w:rFonts w:ascii="GHEA Grapalat" w:hAnsi="GHEA Grapalat" w:cs="Sylfaen"/>
          <w:sz w:val="20"/>
        </w:rPr>
        <w:t>է</w:t>
      </w:r>
      <w:r w:rsidRPr="005C4D07">
        <w:rPr>
          <w:rFonts w:ascii="GHEA Grapalat" w:hAnsi="GHEA Grapalat" w:cs="Sylfaen"/>
          <w:sz w:val="20"/>
          <w:lang w:val="af-ZA"/>
        </w:rPr>
        <w:t xml:space="preserve"> </w:t>
      </w:r>
      <w:proofErr w:type="spellStart"/>
      <w:r w:rsidRPr="005C4D07">
        <w:rPr>
          <w:rFonts w:ascii="GHEA Grapalat" w:hAnsi="GHEA Grapalat" w:cs="Sylfaen"/>
          <w:sz w:val="20"/>
        </w:rPr>
        <w:t>նաև</w:t>
      </w:r>
      <w:proofErr w:type="spellEnd"/>
      <w:r w:rsidRPr="005C4D07">
        <w:rPr>
          <w:rFonts w:ascii="GHEA Grapalat" w:hAnsi="GHEA Grapalat" w:cs="Sylfaen"/>
          <w:sz w:val="20"/>
          <w:lang w:val="af-ZA"/>
        </w:rPr>
        <w:t xml:space="preserve"> </w:t>
      </w:r>
      <w:proofErr w:type="spellStart"/>
      <w:r w:rsidRPr="005C4D07">
        <w:rPr>
          <w:rFonts w:ascii="GHEA Grapalat" w:hAnsi="GHEA Grapalat" w:cs="Sylfaen"/>
          <w:sz w:val="20"/>
        </w:rPr>
        <w:t>կնքվելիք</w:t>
      </w:r>
      <w:proofErr w:type="spellEnd"/>
      <w:r w:rsidRPr="005C4D07">
        <w:rPr>
          <w:rFonts w:ascii="GHEA Grapalat" w:hAnsi="GHEA Grapalat" w:cs="Sylfaen"/>
          <w:sz w:val="20"/>
          <w:lang w:val="af-ZA"/>
        </w:rPr>
        <w:t xml:space="preserve"> </w:t>
      </w:r>
      <w:proofErr w:type="spellStart"/>
      <w:r w:rsidRPr="005C4D07">
        <w:rPr>
          <w:rFonts w:ascii="GHEA Grapalat" w:hAnsi="GHEA Grapalat" w:cs="Sylfaen"/>
          <w:sz w:val="20"/>
        </w:rPr>
        <w:t>պայմանագրով</w:t>
      </w:r>
      <w:proofErr w:type="spellEnd"/>
      <w:r>
        <w:rPr>
          <w:rFonts w:ascii="GHEA Grapalat" w:hAnsi="GHEA Grapalat" w:cs="Sylfaen"/>
          <w:sz w:val="20"/>
          <w:lang w:val="hy-AM"/>
        </w:rPr>
        <w:t>:</w:t>
      </w:r>
      <w:r w:rsidRPr="000E08D1">
        <w:rPr>
          <w:rStyle w:val="CharChar20"/>
          <w:rFonts w:ascii="GHEA Grapalat" w:hAnsi="GHEA Grapalat" w:cs="Sylfaen"/>
          <w:sz w:val="20"/>
          <w:lang w:val="af-ZA"/>
        </w:rPr>
        <w:footnoteReference w:id="12"/>
      </w:r>
    </w:p>
    <w:p w14:paraId="0082C5FD" w14:textId="77777777" w:rsidR="00DD5EA8" w:rsidRPr="000E08D1" w:rsidRDefault="00DD5EA8" w:rsidP="00DD5EA8">
      <w:pPr>
        <w:ind w:firstLine="567"/>
        <w:jc w:val="both"/>
        <w:rPr>
          <w:rFonts w:ascii="GHEA Grapalat" w:hAnsi="GHEA Grapalat"/>
          <w:sz w:val="20"/>
          <w:lang w:val="af-ZA"/>
        </w:rPr>
      </w:pPr>
    </w:p>
    <w:p w14:paraId="33F2247F" w14:textId="77777777" w:rsidR="00DD5EA8" w:rsidRPr="00E6597C" w:rsidRDefault="00DD5EA8" w:rsidP="00DD5EA8">
      <w:pPr>
        <w:jc w:val="center"/>
        <w:rPr>
          <w:rFonts w:ascii="GHEA Grapalat" w:hAnsi="GHEA Grapalat" w:cs="Sylfaen"/>
          <w:b/>
          <w:sz w:val="20"/>
          <w:lang w:val="es-ES"/>
        </w:rPr>
      </w:pPr>
      <w:r w:rsidRPr="000E08D1">
        <w:rPr>
          <w:rFonts w:ascii="GHEA Grapalat" w:hAnsi="GHEA Grapalat"/>
          <w:b/>
          <w:sz w:val="20"/>
          <w:lang w:val="es-ES"/>
        </w:rPr>
        <w:t xml:space="preserve">3. </w:t>
      </w:r>
      <w:r w:rsidRPr="000E08D1">
        <w:rPr>
          <w:rFonts w:ascii="GHEA Grapalat" w:hAnsi="GHEA Grapalat" w:cs="Sylfaen"/>
          <w:b/>
          <w:sz w:val="20"/>
          <w:lang w:val="es-ES"/>
        </w:rPr>
        <w:t>ՀԱՅՏԸ</w:t>
      </w:r>
      <w:r w:rsidRPr="000E08D1">
        <w:rPr>
          <w:rFonts w:ascii="GHEA Grapalat" w:hAnsi="GHEA Grapalat" w:cs="Arial"/>
          <w:b/>
          <w:sz w:val="20"/>
          <w:lang w:val="es-ES"/>
        </w:rPr>
        <w:t xml:space="preserve">  </w:t>
      </w:r>
      <w:r w:rsidRPr="000E08D1">
        <w:rPr>
          <w:rFonts w:ascii="GHEA Grapalat" w:hAnsi="GHEA Grapalat" w:cs="Sylfaen"/>
          <w:b/>
          <w:sz w:val="20"/>
          <w:lang w:val="es-ES"/>
        </w:rPr>
        <w:t>ՊԱՏՐԱՍՏԵԼՈՒ</w:t>
      </w:r>
      <w:r w:rsidRPr="000E08D1">
        <w:rPr>
          <w:rFonts w:ascii="GHEA Grapalat" w:hAnsi="GHEA Grapalat" w:cs="Arial"/>
          <w:b/>
          <w:sz w:val="20"/>
          <w:lang w:val="es-ES"/>
        </w:rPr>
        <w:t xml:space="preserve">  </w:t>
      </w:r>
      <w:r w:rsidRPr="000E08D1">
        <w:rPr>
          <w:rFonts w:ascii="GHEA Grapalat" w:hAnsi="GHEA Grapalat" w:cs="Sylfaen"/>
          <w:b/>
          <w:sz w:val="20"/>
          <w:lang w:val="es-ES"/>
        </w:rPr>
        <w:t>ԿԱՐԳԸ</w:t>
      </w:r>
    </w:p>
    <w:p w14:paraId="6B6EEEB5" w14:textId="77777777" w:rsidR="00DD5EA8" w:rsidRPr="00E6597C" w:rsidRDefault="00DD5EA8" w:rsidP="00DD5EA8">
      <w:pPr>
        <w:jc w:val="center"/>
        <w:rPr>
          <w:rFonts w:ascii="GHEA Grapalat" w:hAnsi="GHEA Grapalat" w:cs="Sylfaen"/>
          <w:b/>
          <w:sz w:val="20"/>
          <w:lang w:val="es-ES"/>
        </w:rPr>
      </w:pPr>
    </w:p>
    <w:p w14:paraId="19C8818A" w14:textId="77777777" w:rsidR="00DD5EA8" w:rsidRPr="00E6597C" w:rsidRDefault="00DD5EA8" w:rsidP="00DD5EA8">
      <w:pPr>
        <w:ind w:firstLine="567"/>
        <w:jc w:val="both"/>
        <w:rPr>
          <w:rFonts w:ascii="GHEA Grapalat" w:hAnsi="GHEA Grapalat" w:cs="Sylfaen"/>
          <w:sz w:val="20"/>
          <w:szCs w:val="20"/>
          <w:lang w:val="es-ES"/>
        </w:rPr>
      </w:pPr>
      <w:r w:rsidRPr="00E6597C">
        <w:rPr>
          <w:rFonts w:ascii="GHEA Grapalat" w:hAnsi="GHEA Grapalat"/>
          <w:sz w:val="20"/>
          <w:szCs w:val="20"/>
          <w:lang w:val="es-ES"/>
        </w:rPr>
        <w:t xml:space="preserve">3.1 </w:t>
      </w:r>
      <w:proofErr w:type="spellStart"/>
      <w:r w:rsidRPr="00E6597C">
        <w:rPr>
          <w:rFonts w:ascii="GHEA Grapalat" w:hAnsi="GHEA Grapalat" w:cs="Sylfaen"/>
          <w:sz w:val="20"/>
          <w:szCs w:val="20"/>
          <w:lang w:val="ru-RU"/>
        </w:rPr>
        <w:t>Մասնակիցը</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ru-RU"/>
        </w:rPr>
        <w:t>հայտը</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ru-RU"/>
        </w:rPr>
        <w:t>ներկայացնում</w:t>
      </w:r>
      <w:proofErr w:type="spellEnd"/>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ru-RU"/>
        </w:rPr>
        <w:t>սույն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ru-RU"/>
        </w:rPr>
        <w:t>հրավերով</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ru-RU"/>
        </w:rPr>
        <w:t>սահմանված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ru-RU"/>
        </w:rPr>
        <w:t>կարգով</w:t>
      </w:r>
      <w:proofErr w:type="spellEnd"/>
      <w:r w:rsidRPr="00E6597C">
        <w:rPr>
          <w:rFonts w:ascii="GHEA Grapalat" w:hAnsi="GHEA Grapalat" w:cs="Sylfaen"/>
          <w:sz w:val="20"/>
          <w:szCs w:val="20"/>
          <w:lang w:val="ru-RU"/>
        </w:rPr>
        <w:t>։</w:t>
      </w:r>
      <w:r w:rsidRPr="00E6597C">
        <w:rPr>
          <w:rFonts w:ascii="GHEA Grapalat" w:hAnsi="GHEA Grapalat" w:cs="Sylfaen"/>
          <w:sz w:val="20"/>
          <w:szCs w:val="20"/>
          <w:lang w:val="es-ES"/>
        </w:rPr>
        <w:t xml:space="preserve"> </w:t>
      </w:r>
    </w:p>
    <w:p w14:paraId="3C1E5D08" w14:textId="77777777" w:rsidR="00DD5EA8" w:rsidRPr="00E6597C" w:rsidRDefault="00DD5EA8" w:rsidP="00DD5EA8">
      <w:pPr>
        <w:ind w:firstLine="567"/>
        <w:jc w:val="both"/>
        <w:rPr>
          <w:rFonts w:ascii="GHEA Grapalat" w:hAnsi="GHEA Grapalat" w:cs="Sylfaen"/>
          <w:sz w:val="20"/>
          <w:lang w:val="af-ZA"/>
        </w:rPr>
      </w:pPr>
      <w:proofErr w:type="spellStart"/>
      <w:r w:rsidRPr="00E6597C">
        <w:rPr>
          <w:rFonts w:ascii="GHEA Grapalat" w:hAnsi="GHEA Grapalat"/>
          <w:sz w:val="20"/>
          <w:szCs w:val="20"/>
        </w:rPr>
        <w:t>Մ</w:t>
      </w:r>
      <w:r w:rsidRPr="00E6597C">
        <w:rPr>
          <w:rFonts w:ascii="GHEA Grapalat" w:hAnsi="GHEA Grapalat" w:cs="Sylfaen"/>
          <w:sz w:val="20"/>
          <w:szCs w:val="20"/>
        </w:rPr>
        <w:t>ասնակցի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առաջարկները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դրանց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վերաբերող</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փաստաթղթերը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դրվում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ծրարի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մեջ</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որը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սոսնձում</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այն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ներկայացնողը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Ծրարում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ներառված</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փաստաթղթերը</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կազմվում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բնօրինակից</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E6597C">
        <w:rPr>
          <w:rFonts w:ascii="GHEA Grapalat" w:hAnsi="GHEA Grapalat" w:cs="Sylfaen"/>
          <w:sz w:val="20"/>
          <w:szCs w:val="20"/>
        </w:rPr>
        <w:t>և</w:t>
      </w:r>
      <w:r w:rsidRPr="00E6597C">
        <w:rPr>
          <w:rFonts w:ascii="GHEA Grapalat" w:hAnsi="GHEA Grapalat"/>
          <w:sz w:val="20"/>
          <w:szCs w:val="20"/>
          <w:lang w:val="es-ES"/>
        </w:rPr>
        <w:t xml:space="preserve"> </w:t>
      </w:r>
      <w:r>
        <w:rPr>
          <w:rFonts w:ascii="GHEA Grapalat" w:hAnsi="GHEA Grapalat"/>
          <w:sz w:val="20"/>
          <w:szCs w:val="20"/>
          <w:lang w:val="hy-AM"/>
        </w:rPr>
        <w:t>2</w:t>
      </w:r>
      <w:r w:rsidRPr="00E6597C">
        <w:rPr>
          <w:rFonts w:ascii="GHEA Grapalat" w:hAnsi="GHEA Grapalat"/>
          <w:sz w:val="20"/>
          <w:szCs w:val="20"/>
          <w:lang w:val="es-ES"/>
        </w:rPr>
        <w:t>_</w:t>
      </w:r>
      <w:proofErr w:type="spellStart"/>
      <w:r w:rsidRPr="00E6597C">
        <w:rPr>
          <w:rFonts w:ascii="GHEA Grapalat" w:hAnsi="GHEA Grapalat"/>
          <w:sz w:val="20"/>
          <w:szCs w:val="20"/>
        </w:rPr>
        <w:t>օրինակ</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պատճեններից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Փաստաթղթերի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փաթեթների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վրա</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համապատասխանաբար</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գրվում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բնօրինակ</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rPr>
        <w:t>և</w:t>
      </w:r>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պատճեն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բառերը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lang w:val="ru-RU"/>
        </w:rPr>
        <w:t>Հայտում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ներառվող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բնօրինակ</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փաստաթղթերի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փոխարեն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կարող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են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ներկայացվել</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դրանց</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նոտարական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կարգով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վավերացված</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օրինակները</w:t>
      </w:r>
      <w:proofErr w:type="spellEnd"/>
      <w:r w:rsidRPr="00E6597C">
        <w:rPr>
          <w:rFonts w:ascii="GHEA Grapalat" w:hAnsi="GHEA Grapalat" w:cs="Sylfaen"/>
          <w:sz w:val="20"/>
          <w:lang w:val="ru-RU"/>
        </w:rPr>
        <w:t>։</w:t>
      </w:r>
    </w:p>
    <w:p w14:paraId="73E3C3D6" w14:textId="77777777" w:rsidR="00DD5EA8" w:rsidRPr="00E6597C" w:rsidRDefault="00DD5EA8" w:rsidP="00DD5EA8">
      <w:pPr>
        <w:ind w:firstLine="720"/>
        <w:jc w:val="both"/>
        <w:rPr>
          <w:rFonts w:ascii="GHEA Grapalat" w:hAnsi="GHEA Grapalat"/>
          <w:sz w:val="20"/>
          <w:szCs w:val="20"/>
          <w:lang w:val="af-ZA"/>
        </w:rPr>
      </w:pPr>
      <w:proofErr w:type="spellStart"/>
      <w:r w:rsidRPr="00E6597C">
        <w:rPr>
          <w:rFonts w:ascii="GHEA Grapalat" w:hAnsi="GHEA Grapalat" w:cs="Sylfaen"/>
          <w:sz w:val="20"/>
          <w:szCs w:val="20"/>
        </w:rPr>
        <w:lastRenderedPageBreak/>
        <w:t>Ծրարը</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proofErr w:type="spellStart"/>
      <w:r w:rsidRPr="00E6597C">
        <w:rPr>
          <w:rFonts w:ascii="GHEA Grapalat" w:hAnsi="GHEA Grapalat"/>
          <w:sz w:val="20"/>
          <w:szCs w:val="20"/>
        </w:rPr>
        <w:t>սույն</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հրավերով</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նախատեսված</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մ</w:t>
      </w:r>
      <w:r w:rsidRPr="00E6597C">
        <w:rPr>
          <w:rFonts w:ascii="GHEA Grapalat" w:hAnsi="GHEA Grapalat" w:cs="Sylfaen"/>
          <w:sz w:val="20"/>
          <w:szCs w:val="20"/>
        </w:rPr>
        <w:t>ասնակցի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կազմած</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փաստաթղթերն</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ստորագրում</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դրանք</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ներկայացնող</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անձը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կամ</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վերջինիս</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լիազորված</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անձը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այսուհետ</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գործակալ</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Եթե</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հայտը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ներկայացնում</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գործակալը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ապա</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հայտով</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ներկայացվում</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վերջինիս</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այդ</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լիազորությունը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վերապահված</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լինելու</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մասին</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փաստաթուղթ</w:t>
      </w:r>
      <w:proofErr w:type="spellEnd"/>
      <w:r w:rsidRPr="00E6597C">
        <w:rPr>
          <w:rFonts w:ascii="GHEA Grapalat" w:hAnsi="GHEA Grapalat" w:cs="Sylfaen"/>
          <w:sz w:val="20"/>
          <w:szCs w:val="20"/>
          <w:lang w:val="af-ZA"/>
        </w:rPr>
        <w:t>:</w:t>
      </w:r>
    </w:p>
    <w:p w14:paraId="03DCD0F9" w14:textId="77777777" w:rsidR="00DD5EA8" w:rsidRPr="00E6597C" w:rsidRDefault="00DD5EA8" w:rsidP="00DD5EA8">
      <w:pPr>
        <w:ind w:firstLine="720"/>
        <w:jc w:val="both"/>
        <w:rPr>
          <w:rFonts w:ascii="GHEA Grapalat" w:hAnsi="GHEA Grapalat"/>
          <w:sz w:val="20"/>
          <w:szCs w:val="20"/>
          <w:lang w:val="af-ZA"/>
        </w:rPr>
      </w:pPr>
      <w:r w:rsidRPr="00E6597C">
        <w:rPr>
          <w:rFonts w:ascii="GHEA Grapalat" w:hAnsi="GHEA Grapalat"/>
          <w:sz w:val="20"/>
          <w:szCs w:val="20"/>
          <w:lang w:val="af-ZA"/>
        </w:rPr>
        <w:t xml:space="preserve">3.2 </w:t>
      </w:r>
      <w:proofErr w:type="spellStart"/>
      <w:r w:rsidRPr="00E6597C">
        <w:rPr>
          <w:rFonts w:ascii="GHEA Grapalat" w:hAnsi="GHEA Grapalat" w:cs="Sylfaen"/>
          <w:sz w:val="20"/>
          <w:szCs w:val="20"/>
        </w:rPr>
        <w:t>Սույն</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հրահանգի</w:t>
      </w:r>
      <w:proofErr w:type="spellEnd"/>
      <w:r w:rsidRPr="00E6597C">
        <w:rPr>
          <w:rFonts w:ascii="GHEA Grapalat" w:hAnsi="GHEA Grapalat"/>
          <w:sz w:val="20"/>
          <w:szCs w:val="20"/>
          <w:lang w:val="af-ZA"/>
        </w:rPr>
        <w:t xml:space="preserve"> 3.1 </w:t>
      </w:r>
      <w:proofErr w:type="spellStart"/>
      <w:r w:rsidRPr="00E6597C">
        <w:rPr>
          <w:rFonts w:ascii="GHEA Grapalat" w:hAnsi="GHEA Grapalat"/>
          <w:sz w:val="20"/>
          <w:szCs w:val="20"/>
        </w:rPr>
        <w:t>կետում</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նշված</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ծրարի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վրա</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հայտը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կազմելու</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լեզվով</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նշվում</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af-ZA"/>
        </w:rPr>
        <w:t xml:space="preserve">` </w:t>
      </w:r>
    </w:p>
    <w:p w14:paraId="4949870B" w14:textId="77777777" w:rsidR="00DD5EA8" w:rsidRPr="00E6597C" w:rsidRDefault="00DD5EA8" w:rsidP="00DD5EA8">
      <w:pPr>
        <w:ind w:firstLine="720"/>
        <w:rPr>
          <w:rFonts w:ascii="GHEA Grapalat" w:hAnsi="GHEA Grapalat"/>
          <w:sz w:val="20"/>
          <w:szCs w:val="20"/>
          <w:lang w:val="af-ZA"/>
        </w:rPr>
      </w:pPr>
      <w:r w:rsidRPr="00E6597C">
        <w:rPr>
          <w:rFonts w:ascii="GHEA Grapalat" w:hAnsi="GHEA Grapalat"/>
          <w:sz w:val="20"/>
          <w:szCs w:val="20"/>
          <w:lang w:val="af-ZA"/>
        </w:rPr>
        <w:t xml:space="preserve">1) </w:t>
      </w:r>
      <w:proofErr w:type="spellStart"/>
      <w:r w:rsidRPr="00E6597C">
        <w:rPr>
          <w:rFonts w:ascii="GHEA Grapalat" w:hAnsi="GHEA Grapalat"/>
          <w:sz w:val="20"/>
          <w:szCs w:val="20"/>
        </w:rPr>
        <w:t>պ</w:t>
      </w:r>
      <w:r w:rsidRPr="00E6597C">
        <w:rPr>
          <w:rFonts w:ascii="GHEA Grapalat" w:hAnsi="GHEA Grapalat" w:cs="Sylfaen"/>
          <w:sz w:val="20"/>
          <w:szCs w:val="20"/>
        </w:rPr>
        <w:t>ատվիրատուի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անվանումը</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հայտի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ներկայացման</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վայրը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հասցեն</w:t>
      </w:r>
      <w:proofErr w:type="spellEnd"/>
      <w:r w:rsidRPr="00E6597C">
        <w:rPr>
          <w:rFonts w:ascii="GHEA Grapalat" w:hAnsi="GHEA Grapalat"/>
          <w:sz w:val="20"/>
          <w:szCs w:val="20"/>
          <w:lang w:val="af-ZA"/>
        </w:rPr>
        <w:t>).</w:t>
      </w:r>
    </w:p>
    <w:p w14:paraId="24CE9FBE" w14:textId="77777777" w:rsidR="00DD5EA8" w:rsidRPr="00E6597C" w:rsidRDefault="00DD5EA8" w:rsidP="00DD5EA8">
      <w:pPr>
        <w:ind w:firstLine="720"/>
        <w:rPr>
          <w:rFonts w:ascii="GHEA Grapalat" w:hAnsi="GHEA Grapalat"/>
          <w:sz w:val="20"/>
          <w:szCs w:val="20"/>
          <w:lang w:val="af-ZA"/>
        </w:rPr>
      </w:pPr>
      <w:r w:rsidRPr="00E6597C">
        <w:rPr>
          <w:rFonts w:ascii="GHEA Grapalat" w:hAnsi="GHEA Grapalat"/>
          <w:sz w:val="20"/>
          <w:szCs w:val="20"/>
          <w:lang w:val="af-ZA"/>
        </w:rPr>
        <w:t xml:space="preserve">2) </w:t>
      </w:r>
      <w:proofErr w:type="spellStart"/>
      <w:r>
        <w:rPr>
          <w:rFonts w:ascii="GHEA Grapalat" w:hAnsi="GHEA Grapalat"/>
          <w:sz w:val="20"/>
          <w:szCs w:val="20"/>
        </w:rPr>
        <w:t>ընթացակարգի</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ծածկագիրը</w:t>
      </w:r>
      <w:proofErr w:type="spellEnd"/>
      <w:r w:rsidRPr="00E6597C">
        <w:rPr>
          <w:rFonts w:ascii="GHEA Grapalat" w:hAnsi="GHEA Grapalat"/>
          <w:sz w:val="20"/>
          <w:szCs w:val="20"/>
          <w:lang w:val="af-ZA"/>
        </w:rPr>
        <w:t>.</w:t>
      </w:r>
    </w:p>
    <w:p w14:paraId="25D30156" w14:textId="77777777" w:rsidR="00DD5EA8" w:rsidRPr="00E6597C" w:rsidRDefault="00DD5EA8" w:rsidP="00DD5EA8">
      <w:pPr>
        <w:ind w:firstLine="720"/>
        <w:rPr>
          <w:rFonts w:ascii="GHEA Grapalat" w:hAnsi="GHEA Grapalat"/>
          <w:sz w:val="20"/>
          <w:szCs w:val="20"/>
          <w:lang w:val="af-ZA"/>
        </w:rPr>
      </w:pPr>
      <w:r w:rsidRPr="00E6597C">
        <w:rPr>
          <w:rFonts w:ascii="GHEA Grapalat" w:hAnsi="GHEA Grapalat"/>
          <w:sz w:val="20"/>
          <w:szCs w:val="20"/>
          <w:lang w:val="af-ZA"/>
        </w:rPr>
        <w:t>3) «</w:t>
      </w:r>
      <w:proofErr w:type="spellStart"/>
      <w:r w:rsidRPr="00E6597C">
        <w:rPr>
          <w:rFonts w:ascii="GHEA Grapalat" w:hAnsi="GHEA Grapalat" w:cs="Sylfaen"/>
          <w:sz w:val="20"/>
          <w:szCs w:val="20"/>
        </w:rPr>
        <w:t>չբացել</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մինչև</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հայտերի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բացման</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նիստը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բառերը</w:t>
      </w:r>
      <w:proofErr w:type="spellEnd"/>
      <w:r w:rsidRPr="00E6597C">
        <w:rPr>
          <w:rFonts w:ascii="GHEA Grapalat" w:hAnsi="GHEA Grapalat"/>
          <w:sz w:val="20"/>
          <w:szCs w:val="20"/>
          <w:lang w:val="af-ZA"/>
        </w:rPr>
        <w:t>.</w:t>
      </w:r>
    </w:p>
    <w:p w14:paraId="2AE6F465" w14:textId="77777777" w:rsidR="00DD5EA8" w:rsidRPr="00E6597C" w:rsidRDefault="00DD5EA8" w:rsidP="00DD5EA8">
      <w:pPr>
        <w:ind w:firstLine="720"/>
        <w:rPr>
          <w:rFonts w:ascii="GHEA Grapalat" w:hAnsi="GHEA Grapalat"/>
          <w:sz w:val="20"/>
          <w:szCs w:val="20"/>
          <w:lang w:val="af-ZA"/>
        </w:rPr>
      </w:pPr>
      <w:r w:rsidRPr="00E6597C">
        <w:rPr>
          <w:rFonts w:ascii="GHEA Grapalat" w:hAnsi="GHEA Grapalat"/>
          <w:sz w:val="20"/>
          <w:szCs w:val="20"/>
          <w:lang w:val="af-ZA"/>
        </w:rPr>
        <w:t xml:space="preserve">4) </w:t>
      </w:r>
      <w:proofErr w:type="spellStart"/>
      <w:r w:rsidRPr="00E6597C">
        <w:rPr>
          <w:rFonts w:ascii="GHEA Grapalat" w:hAnsi="GHEA Grapalat"/>
          <w:sz w:val="20"/>
          <w:szCs w:val="20"/>
        </w:rPr>
        <w:t>մ</w:t>
      </w:r>
      <w:r w:rsidRPr="00E6597C">
        <w:rPr>
          <w:rFonts w:ascii="GHEA Grapalat" w:hAnsi="GHEA Grapalat" w:cs="Sylfaen"/>
          <w:sz w:val="20"/>
          <w:szCs w:val="20"/>
        </w:rPr>
        <w:t>ասնակցի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անվանումը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անունը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գտնվելու</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վայրը</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հեռախոսահամարը</w:t>
      </w:r>
      <w:proofErr w:type="spellEnd"/>
      <w:r w:rsidRPr="00E6597C">
        <w:rPr>
          <w:rFonts w:ascii="GHEA Grapalat" w:hAnsi="GHEA Grapalat"/>
          <w:sz w:val="20"/>
          <w:szCs w:val="20"/>
          <w:lang w:val="af-ZA"/>
        </w:rPr>
        <w:t>:</w:t>
      </w:r>
    </w:p>
    <w:p w14:paraId="793A8A59" w14:textId="77777777" w:rsidR="00DD5EA8" w:rsidRPr="00E6597C" w:rsidRDefault="00DD5EA8" w:rsidP="00DD5EA8">
      <w:pPr>
        <w:ind w:firstLine="720"/>
        <w:jc w:val="both"/>
        <w:rPr>
          <w:rFonts w:ascii="GHEA Grapalat" w:hAnsi="GHEA Grapalat" w:cs="Sylfaen"/>
          <w:sz w:val="20"/>
          <w:szCs w:val="20"/>
          <w:lang w:val="af-ZA"/>
        </w:rPr>
      </w:pPr>
      <w:r w:rsidRPr="00E6597C">
        <w:rPr>
          <w:rFonts w:ascii="GHEA Grapalat" w:hAnsi="GHEA Grapalat" w:cs="Sylfaen"/>
          <w:sz w:val="20"/>
          <w:szCs w:val="20"/>
          <w:lang w:val="af-ZA"/>
        </w:rPr>
        <w:t xml:space="preserve">3.3 </w:t>
      </w:r>
      <w:proofErr w:type="spellStart"/>
      <w:r w:rsidRPr="00E6597C">
        <w:rPr>
          <w:rFonts w:ascii="GHEA Grapalat" w:hAnsi="GHEA Grapalat" w:cs="Sylfaen"/>
          <w:sz w:val="20"/>
          <w:szCs w:val="20"/>
        </w:rPr>
        <w:t>Սույն</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հրահանգի</w:t>
      </w:r>
      <w:proofErr w:type="spellEnd"/>
      <w:r w:rsidRPr="00E6597C">
        <w:rPr>
          <w:rFonts w:ascii="GHEA Grapalat" w:hAnsi="GHEA Grapalat" w:cs="Sylfaen"/>
          <w:sz w:val="20"/>
          <w:szCs w:val="20"/>
          <w:lang w:val="af-ZA"/>
        </w:rPr>
        <w:t xml:space="preserve"> 3.1 </w:t>
      </w:r>
      <w:r w:rsidRPr="00E6597C">
        <w:rPr>
          <w:rFonts w:ascii="GHEA Grapalat" w:hAnsi="GHEA Grapalat" w:cs="Sylfaen"/>
          <w:sz w:val="20"/>
          <w:szCs w:val="20"/>
        </w:rPr>
        <w:t>և</w:t>
      </w:r>
      <w:r w:rsidRPr="00E6597C">
        <w:rPr>
          <w:rFonts w:ascii="GHEA Grapalat" w:hAnsi="GHEA Grapalat" w:cs="Sylfaen"/>
          <w:sz w:val="20"/>
          <w:szCs w:val="20"/>
          <w:lang w:val="af-ZA"/>
        </w:rPr>
        <w:t xml:space="preserve"> 3.2 </w:t>
      </w:r>
      <w:proofErr w:type="spellStart"/>
      <w:r w:rsidRPr="00E6597C">
        <w:rPr>
          <w:rFonts w:ascii="GHEA Grapalat" w:hAnsi="GHEA Grapalat" w:cs="Sylfaen"/>
          <w:sz w:val="20"/>
          <w:szCs w:val="20"/>
        </w:rPr>
        <w:t>կետերի</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պահանջներին</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չհամապատասխանող</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հայտերը</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հանձնաժողովը</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հայտերի</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բացման</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նիստում</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մերժում</w:t>
      </w:r>
      <w:proofErr w:type="spellEnd"/>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նույնությամբ</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վերադարձնում</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ներկայացնողին</w:t>
      </w:r>
      <w:proofErr w:type="spellEnd"/>
      <w:r w:rsidRPr="00E6597C">
        <w:rPr>
          <w:rFonts w:ascii="GHEA Grapalat" w:hAnsi="GHEA Grapalat" w:cs="Sylfaen"/>
          <w:sz w:val="20"/>
          <w:szCs w:val="20"/>
          <w:lang w:val="af-ZA"/>
        </w:rPr>
        <w:t>:</w:t>
      </w:r>
    </w:p>
    <w:p w14:paraId="55DA795C" w14:textId="77777777" w:rsidR="00DD5EA8" w:rsidRPr="00E6597C" w:rsidRDefault="00DD5EA8" w:rsidP="00DD5EA8">
      <w:pPr>
        <w:ind w:firstLine="567"/>
        <w:jc w:val="both"/>
        <w:rPr>
          <w:rFonts w:ascii="GHEA Grapalat" w:hAnsi="GHEA Grapalat" w:cs="Sylfaen"/>
          <w:sz w:val="20"/>
          <w:lang w:val="af-ZA"/>
        </w:rPr>
      </w:pPr>
    </w:p>
    <w:p w14:paraId="396E902B" w14:textId="77777777" w:rsidR="00DD5EA8" w:rsidRPr="00E6597C" w:rsidRDefault="00DD5EA8" w:rsidP="00DD5EA8">
      <w:pPr>
        <w:ind w:firstLine="567"/>
        <w:jc w:val="both"/>
        <w:rPr>
          <w:rFonts w:ascii="GHEA Grapalat" w:hAnsi="GHEA Grapalat"/>
          <w:b/>
          <w:sz w:val="20"/>
          <w:lang w:val="af-ZA"/>
        </w:rPr>
      </w:pPr>
    </w:p>
    <w:p w14:paraId="619DA1FA" w14:textId="77777777" w:rsidR="00DD5EA8" w:rsidRPr="00E6597C" w:rsidRDefault="00DD5EA8" w:rsidP="00DD5EA8">
      <w:pPr>
        <w:ind w:firstLine="284"/>
        <w:jc w:val="right"/>
        <w:rPr>
          <w:rFonts w:ascii="GHEA Grapalat" w:hAnsi="GHEA Grapalat" w:cs="Sylfaen"/>
          <w:b/>
          <w:sz w:val="20"/>
          <w:lang w:val="es-ES"/>
        </w:rPr>
      </w:pPr>
    </w:p>
    <w:p w14:paraId="775BE449" w14:textId="77777777" w:rsidR="00DD5EA8" w:rsidRPr="00E6597C" w:rsidRDefault="00DD5EA8" w:rsidP="00DD5EA8">
      <w:pPr>
        <w:ind w:firstLine="284"/>
        <w:jc w:val="right"/>
        <w:rPr>
          <w:rFonts w:ascii="GHEA Grapalat" w:hAnsi="GHEA Grapalat" w:cs="Sylfaen"/>
          <w:b/>
          <w:sz w:val="20"/>
          <w:lang w:val="es-ES"/>
        </w:rPr>
      </w:pPr>
    </w:p>
    <w:p w14:paraId="1B51B703" w14:textId="77777777" w:rsidR="00DD5EA8" w:rsidRPr="00E6597C" w:rsidRDefault="00DD5EA8" w:rsidP="00DD5EA8">
      <w:pPr>
        <w:ind w:firstLine="284"/>
        <w:jc w:val="right"/>
        <w:rPr>
          <w:rFonts w:ascii="GHEA Grapalat" w:hAnsi="GHEA Grapalat" w:cs="Sylfaen"/>
          <w:b/>
          <w:sz w:val="20"/>
          <w:lang w:val="es-ES"/>
        </w:rPr>
      </w:pPr>
    </w:p>
    <w:p w14:paraId="28E6B68C" w14:textId="77777777" w:rsidR="00DD5EA8" w:rsidRDefault="00DD5EA8" w:rsidP="00DD5EA8">
      <w:pPr>
        <w:ind w:firstLine="284"/>
        <w:jc w:val="center"/>
        <w:rPr>
          <w:rFonts w:ascii="GHEA Grapalat" w:hAnsi="GHEA Grapalat" w:cs="Sylfaen"/>
          <w:b/>
          <w:sz w:val="20"/>
          <w:lang w:val="es-ES"/>
        </w:rPr>
      </w:pPr>
      <w:r w:rsidRPr="00E6597C">
        <w:rPr>
          <w:rFonts w:ascii="GHEA Grapalat" w:hAnsi="GHEA Grapalat" w:cs="Sylfaen"/>
          <w:b/>
          <w:sz w:val="20"/>
          <w:lang w:val="es-ES"/>
        </w:rPr>
        <w:br w:type="page"/>
      </w:r>
    </w:p>
    <w:p w14:paraId="35F5E523" w14:textId="77777777" w:rsidR="00DD5EA8" w:rsidRPr="00E6597C" w:rsidRDefault="00DD5EA8" w:rsidP="00DD5EA8">
      <w:pPr>
        <w:ind w:firstLine="284"/>
        <w:jc w:val="right"/>
        <w:rPr>
          <w:rFonts w:ascii="GHEA Grapalat" w:hAnsi="GHEA Grapalat" w:cs="Arial"/>
          <w:b/>
          <w:sz w:val="20"/>
          <w:lang w:val="es-ES"/>
        </w:rPr>
      </w:pPr>
      <w:r w:rsidRPr="00E6597C">
        <w:rPr>
          <w:rFonts w:ascii="GHEA Grapalat" w:hAnsi="GHEA Grapalat" w:cs="Sylfaen"/>
          <w:b/>
          <w:sz w:val="20"/>
          <w:lang w:val="es-ES"/>
        </w:rPr>
        <w:lastRenderedPageBreak/>
        <w:t>Հավելված</w:t>
      </w:r>
      <w:r w:rsidRPr="00E6597C">
        <w:rPr>
          <w:rFonts w:ascii="GHEA Grapalat" w:hAnsi="GHEA Grapalat" w:cs="Arial"/>
          <w:b/>
          <w:sz w:val="20"/>
          <w:lang w:val="es-ES"/>
        </w:rPr>
        <w:t xml:space="preserve">  N 1</w:t>
      </w:r>
    </w:p>
    <w:p w14:paraId="3564461C" w14:textId="77777777" w:rsidR="00DD5EA8" w:rsidRPr="00E6597C" w:rsidRDefault="00DD5EA8" w:rsidP="00DD5EA8">
      <w:pPr>
        <w:pStyle w:val="31"/>
        <w:spacing w:line="240" w:lineRule="auto"/>
        <w:jc w:val="right"/>
        <w:rPr>
          <w:rFonts w:ascii="GHEA Grapalat" w:hAnsi="GHEA Grapalat" w:cs="Arial"/>
          <w:b/>
          <w:lang w:val="es-ES"/>
        </w:rPr>
      </w:pPr>
      <w:r w:rsidRPr="008C2387">
        <w:rPr>
          <w:rFonts w:ascii="GHEA Grapalat" w:hAnsi="GHEA Grapalat"/>
          <w:b/>
          <w:bCs/>
          <w:iCs/>
          <w:lang w:val="hy-AM"/>
        </w:rPr>
        <w:t>ԱՄԽՀ-Գ</w:t>
      </w:r>
      <w:r>
        <w:rPr>
          <w:rFonts w:ascii="GHEA Grapalat" w:hAnsi="GHEA Grapalat"/>
          <w:b/>
          <w:bCs/>
          <w:iCs/>
          <w:lang w:val="hy-AM"/>
        </w:rPr>
        <w:t>Հ</w:t>
      </w:r>
      <w:r w:rsidRPr="008C2387">
        <w:rPr>
          <w:rFonts w:ascii="GHEA Grapalat" w:hAnsi="GHEA Grapalat"/>
          <w:b/>
          <w:bCs/>
          <w:iCs/>
          <w:lang w:val="af-ZA"/>
        </w:rPr>
        <w:t>ԱՇՁԲ</w:t>
      </w:r>
      <w:r>
        <w:rPr>
          <w:rFonts w:ascii="GHEA Grapalat" w:hAnsi="GHEA Grapalat"/>
          <w:b/>
          <w:bCs/>
          <w:iCs/>
          <w:lang w:val="hy-AM"/>
        </w:rPr>
        <w:t>-24/</w:t>
      </w:r>
      <w:r w:rsidR="00E645FD">
        <w:rPr>
          <w:rFonts w:ascii="GHEA Grapalat" w:hAnsi="GHEA Grapalat"/>
          <w:b/>
          <w:bCs/>
          <w:iCs/>
          <w:lang w:val="es-ES"/>
        </w:rPr>
        <w:t>5</w:t>
      </w:r>
      <w:r w:rsidR="00E645FD" w:rsidRPr="00BF344F">
        <w:rPr>
          <w:rFonts w:ascii="GHEA Grapalat" w:hAnsi="GHEA Grapalat"/>
          <w:b/>
          <w:bCs/>
          <w:iCs/>
          <w:lang w:val="es-ES"/>
        </w:rPr>
        <w:t>1</w:t>
      </w:r>
      <w:r w:rsidRPr="008C2387">
        <w:rPr>
          <w:rFonts w:ascii="GHEA Grapalat" w:hAnsi="GHEA Grapalat"/>
          <w:b/>
          <w:bCs/>
          <w:i/>
          <w:lang w:val="hy-AM"/>
        </w:rPr>
        <w:t xml:space="preserve"> </w:t>
      </w:r>
      <w:r w:rsidRPr="00E6597C">
        <w:rPr>
          <w:rFonts w:ascii="GHEA Grapalat" w:hAnsi="GHEA Grapalat" w:cs="Sylfaen"/>
          <w:b/>
          <w:lang w:val="es-ES"/>
        </w:rPr>
        <w:t>ծածկագրով</w:t>
      </w:r>
    </w:p>
    <w:p w14:paraId="62E26434" w14:textId="77777777" w:rsidR="00DD5EA8" w:rsidRPr="00E6597C" w:rsidRDefault="00DD5EA8" w:rsidP="00DD5EA8">
      <w:pPr>
        <w:pStyle w:val="31"/>
        <w:spacing w:line="240" w:lineRule="auto"/>
        <w:jc w:val="right"/>
        <w:rPr>
          <w:rFonts w:ascii="GHEA Grapalat" w:hAnsi="GHEA Grapalat" w:cs="Arial"/>
          <w:b/>
          <w:lang w:val="es-ES"/>
        </w:rPr>
      </w:pPr>
      <w:r>
        <w:rPr>
          <w:rFonts w:ascii="GHEA Grapalat" w:hAnsi="GHEA Grapalat" w:cs="Sylfaen"/>
          <w:b/>
          <w:lang w:val="hy-AM"/>
        </w:rPr>
        <w:t>գնանշման հարցման</w:t>
      </w:r>
      <w:r w:rsidRPr="00E6597C">
        <w:rPr>
          <w:rFonts w:ascii="GHEA Grapalat" w:hAnsi="GHEA Grapalat" w:cs="Arial"/>
          <w:b/>
          <w:lang w:val="es-ES"/>
        </w:rPr>
        <w:t xml:space="preserve"> </w:t>
      </w:r>
      <w:r w:rsidRPr="00E6597C">
        <w:rPr>
          <w:rFonts w:ascii="GHEA Grapalat" w:hAnsi="GHEA Grapalat" w:cs="Sylfaen"/>
          <w:b/>
          <w:lang w:val="es-ES"/>
        </w:rPr>
        <w:t>մրցույթի</w:t>
      </w:r>
      <w:r w:rsidRPr="00E6597C">
        <w:rPr>
          <w:rFonts w:ascii="GHEA Grapalat" w:hAnsi="GHEA Grapalat" w:cs="Arial"/>
          <w:b/>
          <w:lang w:val="es-ES"/>
        </w:rPr>
        <w:t xml:space="preserve"> </w:t>
      </w:r>
      <w:r w:rsidRPr="00E6597C">
        <w:rPr>
          <w:rFonts w:ascii="GHEA Grapalat" w:hAnsi="GHEA Grapalat" w:cs="Sylfaen"/>
          <w:b/>
          <w:lang w:val="es-ES"/>
        </w:rPr>
        <w:t>հրավերի</w:t>
      </w:r>
    </w:p>
    <w:p w14:paraId="222B1C66" w14:textId="77777777" w:rsidR="00DD5EA8" w:rsidRPr="00E6597C" w:rsidRDefault="00DD5EA8" w:rsidP="00DD5EA8">
      <w:pPr>
        <w:jc w:val="center"/>
        <w:rPr>
          <w:rFonts w:ascii="GHEA Grapalat" w:hAnsi="GHEA Grapalat" w:cs="Sylfaen"/>
          <w:b/>
          <w:lang w:val="es-ES"/>
        </w:rPr>
      </w:pPr>
    </w:p>
    <w:p w14:paraId="6AED320B" w14:textId="77777777" w:rsidR="00DD5EA8" w:rsidRPr="00E6597C" w:rsidRDefault="00DD5EA8" w:rsidP="00DD5EA8">
      <w:pPr>
        <w:jc w:val="center"/>
        <w:rPr>
          <w:rFonts w:ascii="GHEA Grapalat" w:hAnsi="GHEA Grapalat" w:cs="Arial"/>
          <w:b/>
          <w:lang w:val="es-ES"/>
        </w:rPr>
      </w:pPr>
      <w:r w:rsidRPr="00E6597C">
        <w:rPr>
          <w:rFonts w:ascii="GHEA Grapalat" w:hAnsi="GHEA Grapalat" w:cs="Sylfaen"/>
          <w:b/>
          <w:lang w:val="es-ES"/>
        </w:rPr>
        <w:t>ԴԻՄՈՒՄՀԱՅՏԱՐԱՐՈՒԹՅՈՒՆ*</w:t>
      </w:r>
    </w:p>
    <w:p w14:paraId="28A5CAA8" w14:textId="77777777" w:rsidR="00DD5EA8" w:rsidRPr="00E6597C" w:rsidRDefault="00DD5EA8" w:rsidP="00DD5EA8">
      <w:pPr>
        <w:pStyle w:val="6"/>
        <w:jc w:val="center"/>
        <w:rPr>
          <w:rFonts w:ascii="GHEA Grapalat" w:hAnsi="GHEA Grapalat" w:cs="Arial"/>
          <w:color w:val="auto"/>
          <w:sz w:val="24"/>
          <w:szCs w:val="24"/>
          <w:lang w:val="es-ES"/>
        </w:rPr>
      </w:pPr>
      <w:r w:rsidRPr="008C2387">
        <w:rPr>
          <w:rFonts w:ascii="GHEA Grapalat" w:hAnsi="GHEA Grapalat" w:cs="Sylfaen"/>
          <w:bCs/>
          <w:lang w:val="hy-AM"/>
        </w:rPr>
        <w:t>գնանշման հարցման</w:t>
      </w:r>
      <w:r w:rsidRPr="00E6597C">
        <w:rPr>
          <w:rFonts w:ascii="GHEA Grapalat" w:hAnsi="GHEA Grapalat" w:cs="Sylfaen"/>
          <w:color w:val="auto"/>
          <w:sz w:val="24"/>
          <w:szCs w:val="24"/>
          <w:lang w:val="es-ES"/>
        </w:rPr>
        <w:t xml:space="preserve"> մրցույթին մասնակցելու</w:t>
      </w:r>
      <w:r w:rsidRPr="00E6597C">
        <w:rPr>
          <w:rFonts w:ascii="GHEA Grapalat" w:hAnsi="GHEA Grapalat" w:cs="Arial"/>
          <w:color w:val="auto"/>
          <w:sz w:val="24"/>
          <w:szCs w:val="24"/>
          <w:lang w:val="es-ES"/>
        </w:rPr>
        <w:t xml:space="preserve">  </w:t>
      </w:r>
    </w:p>
    <w:p w14:paraId="7B5C4FD7" w14:textId="77777777" w:rsidR="00DD5EA8" w:rsidRPr="00E6597C" w:rsidRDefault="00DD5EA8" w:rsidP="00DD5EA8">
      <w:pPr>
        <w:rPr>
          <w:lang w:val="es-ES" w:eastAsia="ru-RU"/>
        </w:rPr>
      </w:pPr>
    </w:p>
    <w:p w14:paraId="1F6FEFE1" w14:textId="77777777" w:rsidR="00DD5EA8" w:rsidRPr="00E6597C" w:rsidRDefault="00DD5EA8" w:rsidP="00DD5EA8">
      <w:pPr>
        <w:jc w:val="both"/>
        <w:rPr>
          <w:rFonts w:ascii="GHEA Grapalat" w:hAnsi="GHEA Grapalat" w:cs="Arial"/>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lang w:val="es-ES"/>
        </w:rPr>
        <w:t xml:space="preserve"> </w:t>
      </w:r>
      <w:r w:rsidRPr="00E6597C">
        <w:rPr>
          <w:rFonts w:ascii="GHEA Grapalat" w:hAnsi="GHEA Grapalat" w:cs="Sylfaen"/>
          <w:sz w:val="20"/>
          <w:szCs w:val="20"/>
          <w:lang w:val="es-ES"/>
        </w:rPr>
        <w:t>հայտնում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որ</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ցանկություն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ունի</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մասնակցել</w:t>
      </w:r>
    </w:p>
    <w:p w14:paraId="24525F7C" w14:textId="77777777" w:rsidR="00DD5EA8" w:rsidRPr="00E6597C" w:rsidRDefault="00DD5EA8" w:rsidP="00DD5EA8">
      <w:pPr>
        <w:jc w:val="both"/>
        <w:rPr>
          <w:rFonts w:ascii="GHEA Grapalat" w:hAnsi="GHEA Grapalat"/>
          <w:sz w:val="22"/>
          <w:szCs w:val="22"/>
          <w:vertAlign w:val="superscript"/>
          <w:lang w:val="es-ES"/>
        </w:rPr>
      </w:pPr>
      <w:r w:rsidRPr="00E6597C">
        <w:rPr>
          <w:rFonts w:ascii="GHEA Grapalat" w:hAnsi="GHEA Grapalat"/>
          <w:vertAlign w:val="superscript"/>
          <w:lang w:val="es-ES"/>
        </w:rPr>
        <w:t xml:space="preserve">               </w:t>
      </w:r>
      <w:r w:rsidRPr="00E6597C">
        <w:rPr>
          <w:rFonts w:ascii="GHEA Grapalat" w:hAnsi="GHEA Grapalat"/>
          <w:lang w:val="es-ES"/>
        </w:rPr>
        <w:t xml:space="preserve">            </w:t>
      </w:r>
      <w:r w:rsidRPr="00E6597C">
        <w:rPr>
          <w:rFonts w:ascii="GHEA Grapalat" w:hAnsi="GHEA Grapalat" w:cs="Sylfaen"/>
          <w:vertAlign w:val="superscript"/>
          <w:lang w:val="es-ES"/>
        </w:rPr>
        <w:t>մասնակցի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r w:rsidRPr="00E6597C">
        <w:rPr>
          <w:rFonts w:ascii="GHEA Grapalat" w:hAnsi="GHEA Grapalat" w:cs="Arial"/>
          <w:vertAlign w:val="superscript"/>
          <w:lang w:val="es-ES"/>
        </w:rPr>
        <w:t xml:space="preserve"> </w:t>
      </w:r>
    </w:p>
    <w:p w14:paraId="0725DC3C" w14:textId="77777777" w:rsidR="00DD5EA8" w:rsidRPr="00E6597C" w:rsidRDefault="00DD5EA8" w:rsidP="00DD5EA8">
      <w:pPr>
        <w:jc w:val="both"/>
        <w:rPr>
          <w:rFonts w:ascii="GHEA Grapalat" w:hAnsi="GHEA Grapalat"/>
          <w:sz w:val="22"/>
          <w:szCs w:val="22"/>
          <w:u w:val="single"/>
          <w:lang w:val="es-ES"/>
        </w:rPr>
      </w:pPr>
      <w:r>
        <w:rPr>
          <w:rFonts w:ascii="GHEA Grapalat" w:hAnsi="GHEA Grapalat"/>
          <w:sz w:val="22"/>
          <w:szCs w:val="22"/>
          <w:u w:val="single"/>
          <w:lang w:val="hy-AM"/>
        </w:rPr>
        <w:t>Խոյի համայնքապետարան</w:t>
      </w:r>
      <w:r w:rsidRPr="00E6597C">
        <w:rPr>
          <w:rFonts w:ascii="GHEA Grapalat" w:hAnsi="GHEA Grapalat"/>
          <w:sz w:val="22"/>
          <w:szCs w:val="22"/>
          <w:lang w:val="es-ES"/>
        </w:rPr>
        <w:t>-</w:t>
      </w:r>
      <w:r w:rsidRPr="00E6597C">
        <w:rPr>
          <w:rFonts w:ascii="GHEA Grapalat" w:hAnsi="GHEA Grapalat" w:cs="Sylfaen"/>
          <w:sz w:val="20"/>
          <w:szCs w:val="20"/>
          <w:lang w:val="es-ES"/>
        </w:rPr>
        <w:t>ի կողմից</w:t>
      </w:r>
      <w:r>
        <w:rPr>
          <w:rFonts w:ascii="GHEA Grapalat" w:hAnsi="GHEA Grapalat"/>
          <w:sz w:val="22"/>
          <w:szCs w:val="22"/>
          <w:lang w:val="hy-AM"/>
        </w:rPr>
        <w:t xml:space="preserve">  </w:t>
      </w:r>
      <w:r w:rsidRPr="008C2387">
        <w:rPr>
          <w:rFonts w:ascii="GHEA Grapalat" w:hAnsi="GHEA Grapalat"/>
          <w:b/>
          <w:bCs/>
          <w:iCs/>
          <w:sz w:val="20"/>
          <w:szCs w:val="20"/>
          <w:lang w:val="hy-AM"/>
        </w:rPr>
        <w:t>ԱՄԽՀ-Գ</w:t>
      </w:r>
      <w:r>
        <w:rPr>
          <w:rFonts w:ascii="GHEA Grapalat" w:hAnsi="GHEA Grapalat"/>
          <w:b/>
          <w:bCs/>
          <w:iCs/>
          <w:sz w:val="20"/>
          <w:szCs w:val="20"/>
          <w:lang w:val="hy-AM"/>
        </w:rPr>
        <w:t>Հ</w:t>
      </w:r>
      <w:r w:rsidRPr="008C2387">
        <w:rPr>
          <w:rFonts w:ascii="GHEA Grapalat" w:hAnsi="GHEA Grapalat"/>
          <w:b/>
          <w:bCs/>
          <w:iCs/>
          <w:sz w:val="20"/>
          <w:szCs w:val="20"/>
          <w:lang w:val="af-ZA"/>
        </w:rPr>
        <w:t>ԱՇՁԲ</w:t>
      </w:r>
      <w:r>
        <w:rPr>
          <w:rFonts w:ascii="GHEA Grapalat" w:hAnsi="GHEA Grapalat"/>
          <w:b/>
          <w:bCs/>
          <w:iCs/>
          <w:sz w:val="20"/>
          <w:szCs w:val="20"/>
          <w:lang w:val="hy-AM"/>
        </w:rPr>
        <w:t>-24/</w:t>
      </w:r>
      <w:r w:rsidR="00E645FD">
        <w:rPr>
          <w:rFonts w:ascii="GHEA Grapalat" w:hAnsi="GHEA Grapalat"/>
          <w:b/>
          <w:bCs/>
          <w:iCs/>
          <w:sz w:val="20"/>
          <w:szCs w:val="20"/>
          <w:lang w:val="es-ES"/>
        </w:rPr>
        <w:t>5</w:t>
      </w:r>
      <w:r w:rsidR="00E645FD" w:rsidRPr="00E645FD">
        <w:rPr>
          <w:rFonts w:ascii="GHEA Grapalat" w:hAnsi="GHEA Grapalat"/>
          <w:b/>
          <w:bCs/>
          <w:iCs/>
          <w:sz w:val="20"/>
          <w:szCs w:val="20"/>
          <w:lang w:val="es-ES"/>
        </w:rPr>
        <w:t>1</w:t>
      </w:r>
      <w:r w:rsidRPr="008C2387">
        <w:rPr>
          <w:rFonts w:ascii="GHEA Grapalat" w:hAnsi="GHEA Grapalat"/>
          <w:b/>
          <w:bCs/>
          <w:i/>
          <w:sz w:val="20"/>
          <w:szCs w:val="20"/>
          <w:lang w:val="hy-AM"/>
        </w:rPr>
        <w:t xml:space="preserve"> </w:t>
      </w:r>
      <w:r w:rsidRPr="00E6597C">
        <w:rPr>
          <w:rFonts w:ascii="GHEA Grapalat" w:hAnsi="GHEA Grapalat" w:cs="Sylfaen"/>
          <w:sz w:val="20"/>
          <w:szCs w:val="20"/>
          <w:lang w:val="es-ES"/>
        </w:rPr>
        <w:t>ծածկագրով հայտարարված</w:t>
      </w:r>
    </w:p>
    <w:p w14:paraId="527EA883" w14:textId="77777777" w:rsidR="00DD5EA8" w:rsidRPr="00E6597C" w:rsidRDefault="00DD5EA8" w:rsidP="00DD5EA8">
      <w:pPr>
        <w:jc w:val="both"/>
        <w:rPr>
          <w:rFonts w:ascii="GHEA Grapalat" w:hAnsi="GHEA Grapalat" w:cs="Sylfaen"/>
          <w:vertAlign w:val="superscript"/>
          <w:lang w:val="es-ES"/>
        </w:rPr>
      </w:pPr>
      <w:r w:rsidRPr="00E6597C">
        <w:rPr>
          <w:rFonts w:ascii="GHEA Grapalat" w:hAnsi="GHEA Grapalat" w:cs="Sylfaen"/>
          <w:vertAlign w:val="superscript"/>
          <w:lang w:val="es-ES"/>
        </w:rPr>
        <w:t xml:space="preserve">         պատվիրատուի անվանումը</w:t>
      </w:r>
    </w:p>
    <w:p w14:paraId="601384B3" w14:textId="77777777" w:rsidR="00DD5EA8" w:rsidRPr="00E6597C" w:rsidRDefault="00DD5EA8" w:rsidP="00DD5EA8">
      <w:pPr>
        <w:jc w:val="both"/>
        <w:rPr>
          <w:rFonts w:ascii="GHEA Grapalat" w:hAnsi="GHEA Grapalat" w:cs="Sylfaen"/>
          <w:sz w:val="20"/>
          <w:szCs w:val="20"/>
          <w:lang w:val="es-ES"/>
        </w:rPr>
      </w:pPr>
      <w:r>
        <w:rPr>
          <w:rFonts w:ascii="GHEA Grapalat" w:hAnsi="GHEA Grapalat" w:cs="Sylfaen"/>
          <w:sz w:val="20"/>
          <w:szCs w:val="20"/>
          <w:lang w:val="hy-AM"/>
        </w:rPr>
        <w:t>գնանաշման հարցման</w:t>
      </w:r>
      <w:r w:rsidRPr="00E6597C">
        <w:rPr>
          <w:rFonts w:ascii="GHEA Grapalat" w:hAnsi="GHEA Grapalat" w:cs="Sylfaen"/>
          <w:sz w:val="20"/>
          <w:szCs w:val="20"/>
          <w:lang w:val="es-ES"/>
        </w:rPr>
        <w:t xml:space="preserve"> մրցույթի</w:t>
      </w:r>
      <w:r w:rsidRPr="00E6597C">
        <w:rPr>
          <w:rFonts w:ascii="GHEA Grapalat" w:hAnsi="GHEA Grapalat" w:cs="Arial"/>
          <w:sz w:val="16"/>
          <w:szCs w:val="16"/>
          <w:lang w:val="es-ES"/>
        </w:rPr>
        <w:t xml:space="preserve"> </w:t>
      </w:r>
      <w:r w:rsidRPr="00E6597C">
        <w:rPr>
          <w:rFonts w:ascii="GHEA Grapalat" w:hAnsi="GHEA Grapalat"/>
          <w:u w:val="single"/>
          <w:lang w:val="es-ES"/>
        </w:rPr>
        <w:tab/>
        <w:t xml:space="preserve">    </w:t>
      </w:r>
      <w:r w:rsidRPr="00E6597C">
        <w:rPr>
          <w:rFonts w:ascii="GHEA Grapalat" w:hAnsi="GHEA Grapalat"/>
          <w:u w:val="single"/>
          <w:lang w:val="es-ES"/>
        </w:rPr>
        <w:tab/>
      </w:r>
      <w:r w:rsidRPr="00E6597C">
        <w:rPr>
          <w:rFonts w:ascii="GHEA Grapalat" w:hAnsi="GHEA Grapalat"/>
          <w:u w:val="single"/>
          <w:lang w:val="es-ES"/>
        </w:rPr>
        <w:tab/>
      </w:r>
      <w:r w:rsidRPr="00E6597C">
        <w:rPr>
          <w:rFonts w:ascii="GHEA Grapalat" w:hAnsi="GHEA Grapalat"/>
          <w:u w:val="single"/>
          <w:lang w:val="es-ES"/>
        </w:rPr>
        <w:tab/>
      </w:r>
      <w:r w:rsidRPr="00E6597C">
        <w:rPr>
          <w:rFonts w:ascii="GHEA Grapalat" w:hAnsi="GHEA Grapalat"/>
          <w:u w:val="single"/>
          <w:lang w:val="es-ES"/>
        </w:rPr>
        <w:tab/>
      </w:r>
      <w:r w:rsidRPr="00E6597C">
        <w:rPr>
          <w:rFonts w:ascii="GHEA Grapalat" w:hAnsi="GHEA Grapalat"/>
          <w:u w:val="single"/>
          <w:lang w:val="es-ES"/>
        </w:rPr>
        <w:tab/>
        <w:t xml:space="preserve">     </w:t>
      </w:r>
      <w:r w:rsidRPr="00E6597C">
        <w:rPr>
          <w:rFonts w:ascii="GHEA Grapalat" w:hAnsi="GHEA Grapalat" w:cs="Sylfaen"/>
          <w:sz w:val="20"/>
          <w:szCs w:val="20"/>
          <w:lang w:val="es-ES"/>
        </w:rPr>
        <w:t xml:space="preserve"> չափաբաժնին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չափաբաժիններին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և</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 xml:space="preserve">հրավերի </w:t>
      </w:r>
    </w:p>
    <w:p w14:paraId="67D6C26F" w14:textId="77777777" w:rsidR="00DD5EA8" w:rsidRPr="00E6597C" w:rsidRDefault="00DD5EA8" w:rsidP="00DD5EA8">
      <w:pPr>
        <w:jc w:val="both"/>
        <w:rPr>
          <w:rFonts w:ascii="GHEA Grapalat" w:hAnsi="GHEA Grapalat"/>
          <w:vertAlign w:val="superscript"/>
          <w:lang w:val="es-ES"/>
        </w:rPr>
      </w:pPr>
      <w:r w:rsidRPr="00E6597C">
        <w:rPr>
          <w:rFonts w:ascii="GHEA Grapalat" w:hAnsi="GHEA Grapalat" w:cs="Sylfaen"/>
          <w:vertAlign w:val="superscript"/>
          <w:lang w:val="es-ES"/>
        </w:rPr>
        <w:t xml:space="preserve">                                            չափաբաժնի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չափաբաժինների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համարը</w:t>
      </w:r>
    </w:p>
    <w:p w14:paraId="34EDFC62" w14:textId="77777777" w:rsidR="00DD5EA8" w:rsidRPr="00E6597C" w:rsidRDefault="00DD5EA8" w:rsidP="00DD5EA8">
      <w:pPr>
        <w:jc w:val="both"/>
        <w:rPr>
          <w:rFonts w:ascii="GHEA Grapalat" w:hAnsi="GHEA Grapalat"/>
          <w:sz w:val="20"/>
          <w:szCs w:val="20"/>
          <w:lang w:val="es-ES"/>
        </w:rPr>
      </w:pPr>
      <w:r w:rsidRPr="00E6597C">
        <w:rPr>
          <w:rFonts w:ascii="GHEA Grapalat" w:hAnsi="GHEA Grapalat"/>
          <w:vertAlign w:val="superscript"/>
          <w:lang w:val="es-ES"/>
        </w:rPr>
        <w:t xml:space="preserve"> </w:t>
      </w:r>
      <w:r w:rsidRPr="00E6597C">
        <w:rPr>
          <w:rFonts w:ascii="GHEA Grapalat" w:hAnsi="GHEA Grapalat" w:cs="Sylfaen"/>
          <w:sz w:val="20"/>
          <w:szCs w:val="20"/>
          <w:lang w:val="es-ES"/>
        </w:rPr>
        <w:t>պահանջներին համապատասխան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ներկայացնում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հայտ:</w:t>
      </w:r>
    </w:p>
    <w:p w14:paraId="28F81033" w14:textId="77777777" w:rsidR="00DD5EA8" w:rsidRPr="00E6597C" w:rsidRDefault="00DD5EA8" w:rsidP="00DD5EA8">
      <w:pPr>
        <w:jc w:val="both"/>
        <w:rPr>
          <w:rFonts w:ascii="GHEA Grapalat" w:hAnsi="GHEA Grapalat"/>
          <w:sz w:val="12"/>
          <w:szCs w:val="12"/>
          <w:u w:val="single"/>
          <w:lang w:val="es-ES"/>
        </w:rPr>
      </w:pPr>
    </w:p>
    <w:p w14:paraId="4F922AC6" w14:textId="77777777" w:rsidR="00DD5EA8" w:rsidRPr="00E6597C" w:rsidRDefault="00DD5EA8" w:rsidP="00DD5EA8">
      <w:pPr>
        <w:jc w:val="both"/>
        <w:rPr>
          <w:rFonts w:ascii="GHEA Grapalat" w:hAnsi="GHEA Grapalat" w:cs="Sylfaen"/>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lang w:val="es-ES"/>
        </w:rPr>
        <w:t>-</w:t>
      </w:r>
      <w:r w:rsidRPr="00E6597C">
        <w:rPr>
          <w:rFonts w:ascii="GHEA Grapalat" w:hAnsi="GHEA Grapalat" w:cs="Sylfaen"/>
          <w:sz w:val="20"/>
          <w:szCs w:val="20"/>
          <w:lang w:val="es-ES"/>
        </w:rPr>
        <w:t>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հայտնում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և</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հավաստում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 xml:space="preserve">որ հանդիսանում է </w:t>
      </w:r>
    </w:p>
    <w:p w14:paraId="357FDB40" w14:textId="77777777" w:rsidR="00DD5EA8" w:rsidRPr="00E6597C" w:rsidRDefault="00DD5EA8" w:rsidP="00DD5EA8">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մասնակցի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p>
    <w:p w14:paraId="050B009E" w14:textId="77777777" w:rsidR="00DD5EA8" w:rsidRPr="00E6597C" w:rsidRDefault="00DD5EA8" w:rsidP="00DD5EA8">
      <w:pPr>
        <w:jc w:val="both"/>
        <w:rPr>
          <w:rFonts w:ascii="GHEA Grapalat" w:hAnsi="GHEA Grapalat" w:cs="Sylfaen"/>
          <w:sz w:val="20"/>
          <w:szCs w:val="20"/>
          <w:lang w:val="es-ES"/>
        </w:rPr>
      </w:pP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lang w:val="es-ES"/>
        </w:rPr>
        <w:t xml:space="preserve">ռեզիդենտ:  </w:t>
      </w:r>
    </w:p>
    <w:p w14:paraId="12236320" w14:textId="77777777" w:rsidR="00DD5EA8" w:rsidRPr="00E6597C" w:rsidRDefault="00DD5EA8" w:rsidP="00DD5EA8">
      <w:pPr>
        <w:jc w:val="both"/>
        <w:rPr>
          <w:rFonts w:ascii="GHEA Grapalat" w:hAnsi="GHEA Grapalat" w:cs="Arial"/>
          <w:vertAlign w:val="superscript"/>
          <w:lang w:val="es-ES"/>
        </w:rPr>
      </w:pPr>
      <w:r w:rsidRPr="00E6597C">
        <w:rPr>
          <w:rFonts w:ascii="GHEA Grapalat" w:hAnsi="GHEA Grapalat" w:cs="Arial"/>
          <w:vertAlign w:val="superscript"/>
          <w:lang w:val="es-ES"/>
        </w:rPr>
        <w:t xml:space="preserve">                                               երկրի անվանումը</w:t>
      </w:r>
    </w:p>
    <w:p w14:paraId="729E7F2A" w14:textId="77777777" w:rsidR="00DD5EA8" w:rsidRPr="00E6597C" w:rsidDel="00437CDB" w:rsidRDefault="00DD5EA8" w:rsidP="00DD5EA8">
      <w:pPr>
        <w:jc w:val="both"/>
        <w:rPr>
          <w:rFonts w:ascii="GHEA Grapalat" w:hAnsi="GHEA Grapalat" w:cs="Sylfaen"/>
          <w:sz w:val="20"/>
          <w:szCs w:val="20"/>
          <w:lang w:val="es-ES"/>
        </w:rPr>
      </w:pPr>
    </w:p>
    <w:p w14:paraId="45816578" w14:textId="77777777" w:rsidR="00DD5EA8" w:rsidRPr="00E6597C" w:rsidRDefault="00DD5EA8" w:rsidP="00DD5EA8">
      <w:pPr>
        <w:jc w:val="both"/>
        <w:rPr>
          <w:rFonts w:ascii="GHEA Grapalat" w:hAnsi="GHEA Grapalat" w:cs="Sylfaen"/>
          <w:sz w:val="20"/>
          <w:szCs w:val="20"/>
          <w:lang w:val="es-ES"/>
        </w:rPr>
      </w:pPr>
      <w:r w:rsidRPr="00E6597C">
        <w:rPr>
          <w:rFonts w:ascii="GHEA Grapalat" w:hAnsi="GHEA Grapalat" w:cs="Sylfaen"/>
          <w:sz w:val="20"/>
          <w:szCs w:val="20"/>
          <w:lang w:val="es-ES"/>
        </w:rPr>
        <w:t xml:space="preserve">                </w:t>
      </w:r>
    </w:p>
    <w:p w14:paraId="101E8623" w14:textId="77777777" w:rsidR="00DD5EA8" w:rsidRDefault="00DD5EA8" w:rsidP="00DD5EA8">
      <w:pPr>
        <w:jc w:val="both"/>
        <w:rPr>
          <w:rFonts w:ascii="GHEA Grapalat" w:hAnsi="GHEA Grapalat" w:cs="Sylfaen"/>
          <w:sz w:val="20"/>
          <w:szCs w:val="20"/>
          <w:lang w:val="es-ES"/>
        </w:rPr>
      </w:pPr>
      <w:r w:rsidRPr="00E6597C">
        <w:rPr>
          <w:rFonts w:ascii="GHEA Grapalat" w:hAnsi="GHEA Grapalat"/>
          <w:sz w:val="20"/>
          <w:szCs w:val="20"/>
          <w:u w:val="single"/>
          <w:lang w:val="es-ES"/>
        </w:rPr>
        <w:t xml:space="preserve">                                         </w:t>
      </w:r>
      <w:r w:rsidRPr="00E6597C">
        <w:rPr>
          <w:rFonts w:ascii="GHEA Grapalat" w:hAnsi="GHEA Grapalat"/>
          <w:sz w:val="20"/>
          <w:szCs w:val="20"/>
          <w:lang w:val="es-ES"/>
        </w:rPr>
        <w:t>-</w:t>
      </w:r>
      <w:r w:rsidRPr="00E6597C">
        <w:rPr>
          <w:rFonts w:ascii="GHEA Grapalat" w:hAnsi="GHEA Grapalat" w:cs="Sylfaen"/>
          <w:sz w:val="20"/>
          <w:szCs w:val="20"/>
          <w:lang w:val="es-ES"/>
        </w:rPr>
        <w:t>ի</w:t>
      </w:r>
      <w:r>
        <w:rPr>
          <w:rFonts w:ascii="GHEA Grapalat" w:hAnsi="GHEA Grapalat" w:cs="Sylfaen"/>
          <w:sz w:val="20"/>
          <w:szCs w:val="20"/>
          <w:lang w:val="es-ES"/>
        </w:rPr>
        <w:t>՝</w:t>
      </w:r>
    </w:p>
    <w:p w14:paraId="7E0CA283" w14:textId="77777777" w:rsidR="00DD5EA8" w:rsidRDefault="00DD5EA8" w:rsidP="00DD5EA8">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մասնակցի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r w:rsidRPr="00E6597C">
        <w:rPr>
          <w:rFonts w:ascii="GHEA Grapalat" w:hAnsi="GHEA Grapalat" w:cs="Arial"/>
          <w:vertAlign w:val="superscript"/>
          <w:lang w:val="es-ES"/>
        </w:rPr>
        <w:t xml:space="preserve">                                                         </w:t>
      </w:r>
    </w:p>
    <w:p w14:paraId="45C36577" w14:textId="77777777" w:rsidR="00DD5EA8" w:rsidRPr="00E6597C" w:rsidRDefault="00DD5EA8" w:rsidP="00DD5EA8">
      <w:pPr>
        <w:numPr>
          <w:ilvl w:val="0"/>
          <w:numId w:val="18"/>
        </w:numPr>
        <w:rPr>
          <w:rFonts w:ascii="GHEA Grapalat" w:hAnsi="GHEA Grapalat" w:cs="Arial"/>
          <w:szCs w:val="22"/>
          <w:u w:val="single"/>
          <w:lang w:val="es-ES"/>
        </w:rPr>
      </w:pPr>
      <w:r w:rsidRPr="00E6597C">
        <w:rPr>
          <w:rFonts w:ascii="GHEA Grapalat" w:hAnsi="GHEA Grapalat" w:cs="Arial"/>
          <w:sz w:val="20"/>
          <w:szCs w:val="20"/>
          <w:lang w:val="es-ES"/>
        </w:rPr>
        <w:t xml:space="preserve">հարկ վճարողի հաշվառման համարն </w:t>
      </w:r>
      <w:r w:rsidRPr="00E6597C">
        <w:rPr>
          <w:rFonts w:ascii="GHEA Grapalat" w:hAnsi="GHEA Grapalat" w:cs="Sylfaen"/>
          <w:sz w:val="20"/>
          <w:szCs w:val="20"/>
          <w:lang w:val="es-ES"/>
        </w:rPr>
        <w:t>է</w:t>
      </w:r>
      <w:r w:rsidRPr="00E6597C">
        <w:rPr>
          <w:rFonts w:ascii="GHEA Grapalat" w:hAnsi="GHEA Grapalat" w:cs="Arial"/>
          <w:sz w:val="20"/>
          <w:szCs w:val="20"/>
          <w:lang w:val="es-ES"/>
        </w:rPr>
        <w:t>`</w:t>
      </w:r>
      <w:r w:rsidRPr="00E6597C">
        <w:rPr>
          <w:rFonts w:ascii="GHEA Grapalat" w:hAnsi="GHEA Grapalat" w:cs="Arial"/>
          <w:szCs w:val="22"/>
          <w:lang w:val="es-ES"/>
        </w:rPr>
        <w:t xml:space="preserve"> </w:t>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Pr>
          <w:rFonts w:ascii="GHEA Grapalat" w:hAnsi="GHEA Grapalat" w:cs="Arial"/>
          <w:szCs w:val="22"/>
          <w:u w:val="single"/>
          <w:lang w:val="es-ES"/>
        </w:rPr>
        <w:t>.</w:t>
      </w:r>
    </w:p>
    <w:p w14:paraId="74185307" w14:textId="77777777" w:rsidR="00DD5EA8" w:rsidRPr="00E6597C" w:rsidRDefault="00DD5EA8" w:rsidP="00DD5EA8">
      <w:pPr>
        <w:jc w:val="both"/>
        <w:rPr>
          <w:rFonts w:ascii="GHEA Grapalat" w:hAnsi="GHEA Grapalat" w:cs="Arial"/>
          <w:vertAlign w:val="superscript"/>
          <w:lang w:val="es-ES"/>
        </w:rPr>
      </w:pPr>
      <w:r w:rsidRPr="00E6597C">
        <w:rPr>
          <w:rFonts w:ascii="GHEA Grapalat" w:hAnsi="GHEA Grapalat" w:cs="Sylfaen"/>
          <w:vertAlign w:val="superscript"/>
          <w:lang w:val="es-ES"/>
        </w:rPr>
        <w:t xml:space="preserve">             </w:t>
      </w:r>
      <w:r w:rsidRPr="00E6597C">
        <w:rPr>
          <w:rFonts w:ascii="GHEA Grapalat" w:hAnsi="GHEA Grapalat" w:cs="Arial"/>
          <w:vertAlign w:val="superscript"/>
          <w:lang w:val="es-ES"/>
        </w:rPr>
        <w:t xml:space="preserve">                                                       </w:t>
      </w:r>
      <w:r>
        <w:rPr>
          <w:rFonts w:ascii="GHEA Grapalat" w:hAnsi="GHEA Grapalat" w:cs="Arial"/>
          <w:vertAlign w:val="superscript"/>
          <w:lang w:val="es-ES"/>
        </w:rPr>
        <w:t xml:space="preserve">                                               </w:t>
      </w:r>
      <w:r w:rsidRPr="00E6597C">
        <w:rPr>
          <w:rFonts w:ascii="GHEA Grapalat" w:hAnsi="GHEA Grapalat" w:cs="Arial"/>
          <w:vertAlign w:val="superscript"/>
          <w:lang w:val="es-ES"/>
        </w:rPr>
        <w:t xml:space="preserve"> հարկի վճարողի հաշվառման համարը</w:t>
      </w:r>
    </w:p>
    <w:p w14:paraId="64363AB6" w14:textId="77777777" w:rsidR="00DD5EA8" w:rsidRPr="008747C6" w:rsidRDefault="00DD5EA8" w:rsidP="00DD5EA8">
      <w:pPr>
        <w:numPr>
          <w:ilvl w:val="0"/>
          <w:numId w:val="18"/>
        </w:numPr>
        <w:jc w:val="both"/>
        <w:rPr>
          <w:rFonts w:ascii="GHEA Grapalat" w:hAnsi="GHEA Grapalat"/>
          <w:sz w:val="22"/>
          <w:szCs w:val="22"/>
          <w:u w:val="single"/>
          <w:lang w:val="es-ES"/>
        </w:rPr>
      </w:pPr>
      <w:r w:rsidRPr="008747C6">
        <w:rPr>
          <w:rFonts w:ascii="GHEA Grapalat" w:hAnsi="GHEA Grapalat" w:cs="Sylfaen"/>
          <w:sz w:val="20"/>
          <w:szCs w:val="20"/>
          <w:u w:val="single"/>
          <w:lang w:val="es-ES"/>
        </w:rPr>
        <w:t>էլեկտրոնային</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փոստի</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հասցեն</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է</w:t>
      </w:r>
      <w:r w:rsidRPr="008747C6">
        <w:rPr>
          <w:rFonts w:ascii="GHEA Grapalat" w:hAnsi="GHEA Grapalat" w:cs="Arial"/>
          <w:sz w:val="20"/>
          <w:szCs w:val="20"/>
          <w:u w:val="single"/>
          <w:lang w:val="es-ES"/>
        </w:rPr>
        <w:t>`</w:t>
      </w:r>
      <w:r w:rsidRPr="008747C6">
        <w:rPr>
          <w:rFonts w:ascii="GHEA Grapalat" w:hAnsi="GHEA Grapalat" w:cs="Arial"/>
          <w:szCs w:val="22"/>
          <w:u w:val="single"/>
          <w:lang w:val="es-ES"/>
        </w:rPr>
        <w:t xml:space="preserve"> </w:t>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t>.</w:t>
      </w:r>
    </w:p>
    <w:p w14:paraId="0F774C09" w14:textId="77777777" w:rsidR="00DD5EA8" w:rsidRPr="008747C6" w:rsidRDefault="00DD5EA8" w:rsidP="00DD5EA8">
      <w:pPr>
        <w:jc w:val="both"/>
        <w:rPr>
          <w:rFonts w:ascii="GHEA Grapalat" w:hAnsi="GHEA Grapalat"/>
          <w:sz w:val="10"/>
          <w:szCs w:val="10"/>
          <w:lang w:val="es-ES"/>
        </w:rPr>
      </w:pPr>
      <w:r>
        <w:rPr>
          <w:rFonts w:ascii="GHEA Grapalat" w:hAnsi="GHEA Grapalat" w:cs="Arial"/>
          <w:vertAlign w:val="superscript"/>
          <w:lang w:val="es-ES"/>
        </w:rPr>
        <w:t xml:space="preserve">          </w:t>
      </w:r>
      <w:r w:rsidRPr="008747C6">
        <w:rPr>
          <w:rFonts w:ascii="GHEA Grapalat" w:hAnsi="GHEA Grapalat" w:cs="Arial"/>
          <w:vertAlign w:val="superscript"/>
          <w:lang w:val="es-ES"/>
        </w:rPr>
        <w:t xml:space="preserve">                                                                                        էլեկտրոնային փոստի հասցեն</w:t>
      </w:r>
    </w:p>
    <w:p w14:paraId="6EACA8AB" w14:textId="77777777" w:rsidR="00DD5EA8" w:rsidRPr="008747C6" w:rsidRDefault="00DD5EA8" w:rsidP="00DD5EA8">
      <w:pPr>
        <w:jc w:val="right"/>
        <w:rPr>
          <w:rFonts w:ascii="GHEA Grapalat" w:hAnsi="GHEA Grapalat"/>
          <w:sz w:val="10"/>
          <w:szCs w:val="10"/>
          <w:u w:val="single"/>
          <w:lang w:val="es-ES"/>
        </w:rPr>
      </w:pPr>
    </w:p>
    <w:p w14:paraId="70CF992F" w14:textId="77777777" w:rsidR="00DD5EA8" w:rsidRPr="008747C6" w:rsidRDefault="00DD5EA8" w:rsidP="00DD5EA8">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գործունեության հասցեն է՝ -------------------------------------------------</w:t>
      </w:r>
      <w:r>
        <w:rPr>
          <w:rFonts w:ascii="GHEA Grapalat" w:hAnsi="GHEA Grapalat"/>
          <w:sz w:val="20"/>
          <w:szCs w:val="20"/>
        </w:rPr>
        <w:t>.</w:t>
      </w:r>
      <w:r w:rsidRPr="008747C6">
        <w:rPr>
          <w:rFonts w:ascii="GHEA Grapalat" w:hAnsi="GHEA Grapalat"/>
          <w:sz w:val="20"/>
          <w:szCs w:val="20"/>
          <w:lang w:val="es-ES"/>
        </w:rPr>
        <w:t xml:space="preserve">                                     </w:t>
      </w:r>
    </w:p>
    <w:p w14:paraId="6734A405" w14:textId="77777777" w:rsidR="00DD5EA8" w:rsidRPr="008747C6" w:rsidRDefault="00DD5EA8" w:rsidP="00DD5EA8">
      <w:pPr>
        <w:jc w:val="both"/>
        <w:rPr>
          <w:rFonts w:ascii="GHEA Grapalat" w:hAnsi="GHEA Grapalat"/>
          <w:sz w:val="16"/>
          <w:szCs w:val="16"/>
          <w:lang w:val="hy-AM"/>
        </w:rPr>
      </w:pPr>
      <w:r w:rsidRPr="008747C6">
        <w:rPr>
          <w:rFonts w:ascii="GHEA Grapalat" w:hAnsi="GHEA Grapalat"/>
          <w:sz w:val="16"/>
          <w:szCs w:val="16"/>
          <w:lang w:val="hy-AM"/>
        </w:rPr>
        <w:t xml:space="preserve">                                                                                   գործունեության հասցեն</w:t>
      </w:r>
    </w:p>
    <w:p w14:paraId="69854F12" w14:textId="77777777" w:rsidR="00DD5EA8" w:rsidRPr="008747C6" w:rsidRDefault="00DD5EA8" w:rsidP="00DD5EA8">
      <w:pPr>
        <w:jc w:val="right"/>
        <w:rPr>
          <w:rFonts w:ascii="GHEA Grapalat" w:hAnsi="GHEA Grapalat"/>
          <w:sz w:val="10"/>
          <w:szCs w:val="10"/>
          <w:lang w:val="hy-AM"/>
        </w:rPr>
      </w:pPr>
    </w:p>
    <w:p w14:paraId="3A375E06" w14:textId="77777777" w:rsidR="00DD5EA8" w:rsidRPr="008747C6" w:rsidRDefault="00DD5EA8" w:rsidP="00DD5EA8">
      <w:pPr>
        <w:ind w:firstLine="708"/>
        <w:jc w:val="both"/>
        <w:rPr>
          <w:rFonts w:ascii="GHEA Grapalat" w:hAnsi="GHEA Grapalat" w:cs="Arial"/>
          <w:sz w:val="20"/>
          <w:szCs w:val="20"/>
          <w:lang w:val="hy-AM"/>
        </w:rPr>
      </w:pPr>
    </w:p>
    <w:p w14:paraId="791EE903" w14:textId="77777777" w:rsidR="00DD5EA8" w:rsidRPr="008747C6" w:rsidRDefault="00DD5EA8" w:rsidP="00DD5EA8">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հեռախոսահամարն է՝ -------------------------------------------------:</w:t>
      </w:r>
      <w:r w:rsidRPr="008747C6">
        <w:rPr>
          <w:rFonts w:ascii="GHEA Grapalat" w:hAnsi="GHEA Grapalat"/>
          <w:sz w:val="20"/>
          <w:szCs w:val="20"/>
          <w:lang w:val="es-ES"/>
        </w:rPr>
        <w:t xml:space="preserve">                                     </w:t>
      </w:r>
    </w:p>
    <w:p w14:paraId="31DE1A51" w14:textId="77777777" w:rsidR="00DD5EA8" w:rsidRPr="008747C6" w:rsidRDefault="00DD5EA8" w:rsidP="00DD5EA8">
      <w:pPr>
        <w:jc w:val="both"/>
        <w:rPr>
          <w:rFonts w:ascii="GHEA Grapalat" w:hAnsi="GHEA Grapalat"/>
          <w:sz w:val="16"/>
          <w:szCs w:val="16"/>
          <w:lang w:val="hy-AM"/>
        </w:rPr>
      </w:pPr>
      <w:r w:rsidRPr="008747C6">
        <w:rPr>
          <w:rFonts w:ascii="GHEA Grapalat" w:hAnsi="GHEA Grapalat"/>
          <w:sz w:val="20"/>
          <w:szCs w:val="20"/>
          <w:lang w:val="hy-AM"/>
        </w:rPr>
        <w:t xml:space="preserve">   </w:t>
      </w:r>
      <w:r w:rsidRPr="008747C6">
        <w:rPr>
          <w:rFonts w:ascii="GHEA Grapalat" w:hAnsi="GHEA Grapalat"/>
          <w:sz w:val="16"/>
          <w:szCs w:val="16"/>
          <w:lang w:val="hy-AM"/>
        </w:rPr>
        <w:t xml:space="preserve">                                                                             հեռախոսի համարը</w:t>
      </w:r>
    </w:p>
    <w:p w14:paraId="30A46394" w14:textId="77777777" w:rsidR="00DD5EA8" w:rsidRPr="00265A5A" w:rsidRDefault="00DD5EA8" w:rsidP="00DD5EA8">
      <w:pPr>
        <w:ind w:firstLine="709"/>
        <w:jc w:val="both"/>
        <w:rPr>
          <w:rFonts w:ascii="GHEA Grapalat" w:hAnsi="GHEA Grapalat"/>
          <w:sz w:val="20"/>
          <w:lang w:val="es-ES"/>
        </w:rPr>
      </w:pPr>
      <w:r w:rsidRPr="00265A5A">
        <w:rPr>
          <w:rFonts w:ascii="GHEA Grapalat" w:hAnsi="GHEA Grapalat" w:cs="Arial"/>
          <w:sz w:val="20"/>
          <w:szCs w:val="20"/>
          <w:lang w:val="es-ES"/>
        </w:rPr>
        <w:t>Սույնով</w:t>
      </w:r>
      <w:r w:rsidRPr="00265A5A">
        <w:rPr>
          <w:rFonts w:ascii="GHEA Grapalat" w:hAnsi="GHEA Grapalat"/>
          <w:sz w:val="20"/>
          <w:lang w:val="hy-AM"/>
        </w:rPr>
        <w:t xml:space="preserve">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ն հայտարարում և հավաստում է, որ՝</w:t>
      </w:r>
      <w:r w:rsidRPr="00265A5A">
        <w:rPr>
          <w:rFonts w:ascii="GHEA Grapalat" w:hAnsi="GHEA Grapalat" w:cs="Arial"/>
          <w:lang w:val="hy-AM"/>
        </w:rPr>
        <w:t xml:space="preserve"> </w:t>
      </w:r>
    </w:p>
    <w:p w14:paraId="2D8CE98D" w14:textId="77777777" w:rsidR="00DD5EA8" w:rsidRPr="00265A5A" w:rsidRDefault="00DD5EA8" w:rsidP="00DD5EA8">
      <w:pPr>
        <w:jc w:val="both"/>
        <w:rPr>
          <w:rFonts w:ascii="GHEA Grapalat" w:hAnsi="GHEA Grapalat"/>
          <w:i/>
          <w:sz w:val="16"/>
          <w:vertAlign w:val="superscript"/>
          <w:lang w:val="es-ES"/>
        </w:rPr>
      </w:pPr>
      <w:r w:rsidRPr="00265A5A">
        <w:rPr>
          <w:rFonts w:ascii="GHEA Grapalat" w:hAnsi="GHEA Grapalat"/>
          <w:sz w:val="20"/>
          <w:lang w:val="hy-AM"/>
        </w:rPr>
        <w:tab/>
      </w:r>
      <w:r w:rsidRPr="00265A5A">
        <w:rPr>
          <w:rFonts w:ascii="GHEA Grapalat" w:hAnsi="GHEA Grapalat"/>
          <w:sz w:val="20"/>
          <w:lang w:val="hy-AM"/>
        </w:rPr>
        <w:tab/>
      </w:r>
      <w:r w:rsidRPr="00265A5A">
        <w:rPr>
          <w:rFonts w:ascii="GHEA Grapalat" w:hAnsi="GHEA Grapalat"/>
          <w:sz w:val="20"/>
          <w:lang w:val="es-ES"/>
        </w:rPr>
        <w:t xml:space="preserve">                                    </w:t>
      </w:r>
      <w:r w:rsidRPr="00265A5A">
        <w:rPr>
          <w:rFonts w:ascii="GHEA Grapalat" w:hAnsi="GHEA Grapalat" w:cs="Sylfaen"/>
          <w:vertAlign w:val="superscript"/>
          <w:lang w:val="hy-AM"/>
        </w:rPr>
        <w:t>մասնակցի անվանում</w:t>
      </w:r>
    </w:p>
    <w:p w14:paraId="11E89653" w14:textId="77777777" w:rsidR="00DD5EA8" w:rsidRPr="00265A5A" w:rsidRDefault="00DD5EA8" w:rsidP="00DD5EA8">
      <w:pPr>
        <w:ind w:firstLine="709"/>
        <w:jc w:val="both"/>
        <w:rPr>
          <w:rFonts w:ascii="GHEA Grapalat" w:hAnsi="GHEA Grapalat"/>
          <w:sz w:val="20"/>
          <w:lang w:val="es-ES"/>
        </w:rPr>
      </w:pPr>
      <w:r w:rsidRPr="00265A5A">
        <w:rPr>
          <w:rFonts w:ascii="GHEA Grapalat" w:hAnsi="GHEA Grapalat" w:cs="Arial"/>
          <w:sz w:val="20"/>
          <w:szCs w:val="20"/>
          <w:lang w:val="es-ES"/>
        </w:rPr>
        <w:t>1)</w:t>
      </w:r>
      <w:r w:rsidRPr="00265A5A">
        <w:rPr>
          <w:rFonts w:ascii="GHEA Grapalat" w:hAnsi="GHEA Grapalat"/>
          <w:sz w:val="20"/>
          <w:lang w:val="hy-AM"/>
        </w:rPr>
        <w:t xml:space="preserve">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 xml:space="preserve">ն </w:t>
      </w:r>
      <w:r w:rsidRPr="00265A5A">
        <w:rPr>
          <w:rFonts w:ascii="GHEA Grapalat" w:hAnsi="GHEA Grapalat" w:cs="Arial"/>
          <w:sz w:val="20"/>
          <w:szCs w:val="20"/>
          <w:lang w:val="hy-AM"/>
        </w:rPr>
        <w:t>և իրեն փոխկապակցված անձինք</w:t>
      </w:r>
    </w:p>
    <w:p w14:paraId="22DBA84C" w14:textId="77777777" w:rsidR="00DD5EA8" w:rsidRPr="00265A5A" w:rsidRDefault="00DD5EA8" w:rsidP="00DD5EA8">
      <w:pPr>
        <w:jc w:val="both"/>
        <w:rPr>
          <w:rFonts w:ascii="GHEA Grapalat" w:hAnsi="GHEA Grapalat"/>
          <w:i/>
          <w:sz w:val="16"/>
          <w:vertAlign w:val="superscript"/>
          <w:lang w:val="es-ES"/>
        </w:rPr>
      </w:pPr>
      <w:r w:rsidRPr="00265A5A">
        <w:rPr>
          <w:rFonts w:ascii="GHEA Grapalat" w:hAnsi="GHEA Grapalat"/>
          <w:sz w:val="20"/>
          <w:lang w:val="hy-AM"/>
        </w:rPr>
        <w:tab/>
      </w:r>
      <w:r w:rsidRPr="00265A5A">
        <w:rPr>
          <w:rFonts w:ascii="GHEA Grapalat" w:hAnsi="GHEA Grapalat"/>
          <w:sz w:val="20"/>
          <w:lang w:val="hy-AM"/>
        </w:rPr>
        <w:tab/>
      </w:r>
      <w:r w:rsidRPr="00265A5A">
        <w:rPr>
          <w:rFonts w:ascii="GHEA Grapalat" w:hAnsi="GHEA Grapalat"/>
          <w:sz w:val="20"/>
          <w:lang w:val="es-ES"/>
        </w:rPr>
        <w:t xml:space="preserve">                                    </w:t>
      </w:r>
      <w:r w:rsidRPr="00265A5A">
        <w:rPr>
          <w:rFonts w:ascii="GHEA Grapalat" w:hAnsi="GHEA Grapalat" w:cs="Sylfaen"/>
          <w:vertAlign w:val="superscript"/>
          <w:lang w:val="hy-AM"/>
        </w:rPr>
        <w:t>մասնակցի անվանում</w:t>
      </w:r>
    </w:p>
    <w:p w14:paraId="5FD443A6" w14:textId="77777777" w:rsidR="00DD5EA8" w:rsidRPr="00265A5A" w:rsidRDefault="00DD5EA8" w:rsidP="00DD5EA8">
      <w:pPr>
        <w:jc w:val="both"/>
        <w:rPr>
          <w:rFonts w:ascii="GHEA Grapalat" w:hAnsi="GHEA Grapalat" w:cs="Sylfaen"/>
          <w:sz w:val="20"/>
          <w:lang w:val="hy-AM"/>
        </w:rPr>
      </w:pPr>
      <w:r w:rsidRPr="00265A5A">
        <w:rPr>
          <w:rFonts w:ascii="GHEA Grapalat" w:hAnsi="GHEA Grapalat" w:cs="Arial"/>
          <w:sz w:val="20"/>
          <w:szCs w:val="20"/>
          <w:lang w:val="es-ES"/>
        </w:rPr>
        <w:t xml:space="preserve"> </w:t>
      </w:r>
      <w:r w:rsidRPr="00265A5A">
        <w:rPr>
          <w:rFonts w:ascii="GHEA Grapalat" w:hAnsi="GHEA Grapalat" w:cs="Arial"/>
          <w:sz w:val="20"/>
          <w:szCs w:val="20"/>
          <w:lang w:val="hy-AM"/>
        </w:rPr>
        <w:t xml:space="preserve"> </w:t>
      </w:r>
      <w:r w:rsidRPr="00265A5A">
        <w:rPr>
          <w:rFonts w:ascii="GHEA Grapalat" w:hAnsi="GHEA Grapalat" w:cs="Arial"/>
          <w:sz w:val="20"/>
          <w:szCs w:val="20"/>
          <w:lang w:val="es-ES"/>
        </w:rPr>
        <w:t xml:space="preserve">բավարարում </w:t>
      </w:r>
      <w:r w:rsidRPr="00265A5A">
        <w:rPr>
          <w:rFonts w:ascii="GHEA Grapalat" w:hAnsi="GHEA Grapalat" w:cs="Arial"/>
          <w:sz w:val="20"/>
          <w:szCs w:val="20"/>
          <w:lang w:val="hy-AM"/>
        </w:rPr>
        <w:t>են</w:t>
      </w:r>
      <w:r w:rsidRPr="00265A5A">
        <w:rPr>
          <w:rFonts w:ascii="GHEA Grapalat" w:hAnsi="GHEA Grapalat" w:cs="Arial"/>
          <w:sz w:val="20"/>
          <w:szCs w:val="20"/>
          <w:lang w:val="es-ES"/>
        </w:rPr>
        <w:t xml:space="preserve"> </w:t>
      </w:r>
      <w:r w:rsidRPr="008C2387">
        <w:rPr>
          <w:rFonts w:ascii="GHEA Grapalat" w:hAnsi="GHEA Grapalat"/>
          <w:b/>
          <w:bCs/>
          <w:iCs/>
          <w:sz w:val="20"/>
          <w:szCs w:val="20"/>
          <w:lang w:val="hy-AM"/>
        </w:rPr>
        <w:t>ԱՄԽՀ-Գ</w:t>
      </w:r>
      <w:r>
        <w:rPr>
          <w:rFonts w:ascii="GHEA Grapalat" w:hAnsi="GHEA Grapalat"/>
          <w:b/>
          <w:bCs/>
          <w:iCs/>
          <w:sz w:val="20"/>
          <w:szCs w:val="20"/>
          <w:lang w:val="hy-AM"/>
        </w:rPr>
        <w:t>Հ</w:t>
      </w:r>
      <w:r w:rsidRPr="008C2387">
        <w:rPr>
          <w:rFonts w:ascii="GHEA Grapalat" w:hAnsi="GHEA Grapalat"/>
          <w:b/>
          <w:bCs/>
          <w:iCs/>
          <w:sz w:val="20"/>
          <w:szCs w:val="20"/>
          <w:lang w:val="af-ZA"/>
        </w:rPr>
        <w:t>ԱՇՁԲ</w:t>
      </w:r>
      <w:r>
        <w:rPr>
          <w:rFonts w:ascii="GHEA Grapalat" w:hAnsi="GHEA Grapalat"/>
          <w:b/>
          <w:bCs/>
          <w:iCs/>
          <w:sz w:val="20"/>
          <w:szCs w:val="20"/>
          <w:lang w:val="hy-AM"/>
        </w:rPr>
        <w:t>-24/</w:t>
      </w:r>
      <w:r w:rsidR="00E645FD">
        <w:rPr>
          <w:rFonts w:ascii="GHEA Grapalat" w:hAnsi="GHEA Grapalat"/>
          <w:b/>
          <w:bCs/>
          <w:iCs/>
          <w:sz w:val="20"/>
          <w:szCs w:val="20"/>
          <w:lang w:val="es-ES"/>
        </w:rPr>
        <w:t>5</w:t>
      </w:r>
      <w:r w:rsidR="00E645FD" w:rsidRPr="00E645FD">
        <w:rPr>
          <w:rFonts w:ascii="GHEA Grapalat" w:hAnsi="GHEA Grapalat"/>
          <w:b/>
          <w:bCs/>
          <w:iCs/>
          <w:sz w:val="20"/>
          <w:szCs w:val="20"/>
          <w:lang w:val="es-ES"/>
        </w:rPr>
        <w:t xml:space="preserve">1 </w:t>
      </w:r>
      <w:r w:rsidRPr="00265A5A">
        <w:rPr>
          <w:rFonts w:ascii="GHEA Grapalat" w:hAnsi="GHEA Grapalat" w:cs="Arial"/>
          <w:sz w:val="20"/>
          <w:szCs w:val="20"/>
          <w:lang w:val="es-ES"/>
        </w:rPr>
        <w:t xml:space="preserve">ծածկագրով  </w:t>
      </w:r>
      <w:r>
        <w:rPr>
          <w:rFonts w:ascii="GHEA Grapalat" w:hAnsi="GHEA Grapalat" w:cs="Arial"/>
          <w:sz w:val="20"/>
          <w:szCs w:val="20"/>
          <w:lang w:val="hy-AM"/>
        </w:rPr>
        <w:t>գնանշման հարցման</w:t>
      </w:r>
      <w:r w:rsidRPr="00265A5A">
        <w:rPr>
          <w:rFonts w:ascii="GHEA Grapalat" w:hAnsi="GHEA Grapalat" w:cs="Arial"/>
          <w:sz w:val="20"/>
          <w:szCs w:val="20"/>
          <w:lang w:val="es-ES"/>
        </w:rPr>
        <w:t xml:space="preserve"> մրցույթի հրավերով սահմանված մասնակցության իրավունքի պահանջներին </w:t>
      </w:r>
      <w:r w:rsidRPr="00265A5A">
        <w:rPr>
          <w:rFonts w:ascii="GHEA Grapalat" w:hAnsi="GHEA Grapalat" w:cs="Arial"/>
          <w:sz w:val="20"/>
          <w:szCs w:val="20"/>
          <w:lang w:val="hy-AM"/>
        </w:rPr>
        <w:t xml:space="preserve"> և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ն</w:t>
      </w:r>
      <w:r w:rsidRPr="00265A5A">
        <w:rPr>
          <w:rFonts w:ascii="GHEA Grapalat" w:hAnsi="GHEA Grapalat" w:cs="Sylfaen"/>
          <w:sz w:val="20"/>
          <w:lang w:val="hy-AM"/>
        </w:rPr>
        <w:t xml:space="preserve"> պարտավորվում է ընտրված</w:t>
      </w:r>
    </w:p>
    <w:p w14:paraId="6D34218D" w14:textId="77777777" w:rsidR="00DD5EA8" w:rsidRPr="00265A5A" w:rsidRDefault="00DD5EA8" w:rsidP="00DD5EA8">
      <w:pPr>
        <w:tabs>
          <w:tab w:val="left" w:pos="6450"/>
        </w:tabs>
        <w:jc w:val="both"/>
        <w:rPr>
          <w:rFonts w:ascii="GHEA Grapalat" w:hAnsi="GHEA Grapalat" w:cs="Sylfaen"/>
          <w:sz w:val="20"/>
          <w:lang w:val="es-ES"/>
        </w:rPr>
      </w:pPr>
      <w:r w:rsidRPr="00265A5A">
        <w:rPr>
          <w:rFonts w:ascii="GHEA Grapalat" w:hAnsi="GHEA Grapalat" w:cs="Sylfaen"/>
          <w:sz w:val="20"/>
          <w:lang w:val="es-ES"/>
        </w:rPr>
        <w:t xml:space="preserve">                                                          </w:t>
      </w:r>
      <w:r w:rsidRPr="00265A5A">
        <w:rPr>
          <w:rFonts w:ascii="GHEA Grapalat" w:hAnsi="GHEA Grapalat" w:cs="Sylfaen"/>
          <w:vertAlign w:val="superscript"/>
          <w:lang w:val="hy-AM"/>
        </w:rPr>
        <w:t>մասնակցի անվանում</w:t>
      </w:r>
    </w:p>
    <w:p w14:paraId="03F80DCB" w14:textId="77777777" w:rsidR="00DD5EA8" w:rsidRDefault="00DD5EA8" w:rsidP="00DD5EA8">
      <w:pPr>
        <w:jc w:val="both"/>
        <w:rPr>
          <w:rFonts w:ascii="GHEA Grapalat" w:hAnsi="GHEA Grapalat" w:cs="Sylfaen"/>
          <w:sz w:val="20"/>
          <w:lang w:val="hy-AM"/>
        </w:rPr>
      </w:pPr>
      <w:r w:rsidRPr="00265A5A">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p>
    <w:p w14:paraId="5E35EA0E" w14:textId="77777777" w:rsidR="00DD5EA8" w:rsidRPr="00E6597C" w:rsidRDefault="00DD5EA8" w:rsidP="00DD5EA8">
      <w:pPr>
        <w:ind w:firstLine="708"/>
        <w:jc w:val="both"/>
        <w:rPr>
          <w:rFonts w:ascii="GHEA Grapalat" w:hAnsi="GHEA Grapalat" w:cs="Arial"/>
          <w:sz w:val="22"/>
          <w:szCs w:val="22"/>
          <w:lang w:val="es-ES"/>
        </w:rPr>
      </w:pPr>
      <w:r w:rsidRPr="00265A5A" w:rsidDel="0034164E">
        <w:rPr>
          <w:rFonts w:ascii="GHEA Grapalat" w:hAnsi="GHEA Grapalat" w:cs="Arial"/>
          <w:sz w:val="20"/>
          <w:szCs w:val="20"/>
          <w:lang w:val="es-ES"/>
        </w:rPr>
        <w:t xml:space="preserve"> </w:t>
      </w:r>
      <w:r w:rsidRPr="00265A5A">
        <w:rPr>
          <w:rFonts w:ascii="GHEA Grapalat" w:hAnsi="GHEA Grapalat" w:cs="Arial"/>
          <w:sz w:val="20"/>
          <w:szCs w:val="20"/>
          <w:lang w:val="hy-AM"/>
        </w:rPr>
        <w:t>2</w:t>
      </w:r>
      <w:r w:rsidRPr="00265A5A">
        <w:rPr>
          <w:rFonts w:ascii="GHEA Grapalat" w:hAnsi="GHEA Grapalat" w:cs="Arial"/>
          <w:sz w:val="20"/>
          <w:szCs w:val="20"/>
          <w:lang w:val="es-ES"/>
        </w:rPr>
        <w:t xml:space="preserve">) </w:t>
      </w:r>
      <w:r w:rsidRPr="008C2387">
        <w:rPr>
          <w:rFonts w:ascii="GHEA Grapalat" w:hAnsi="GHEA Grapalat"/>
          <w:b/>
          <w:bCs/>
          <w:iCs/>
          <w:sz w:val="20"/>
          <w:szCs w:val="20"/>
          <w:lang w:val="hy-AM"/>
        </w:rPr>
        <w:t>ԱՄԽՀ-Գ</w:t>
      </w:r>
      <w:r>
        <w:rPr>
          <w:rFonts w:ascii="GHEA Grapalat" w:hAnsi="GHEA Grapalat"/>
          <w:b/>
          <w:bCs/>
          <w:iCs/>
          <w:sz w:val="20"/>
          <w:szCs w:val="20"/>
          <w:lang w:val="hy-AM"/>
        </w:rPr>
        <w:t>Հ</w:t>
      </w:r>
      <w:r w:rsidRPr="008C2387">
        <w:rPr>
          <w:rFonts w:ascii="GHEA Grapalat" w:hAnsi="GHEA Grapalat"/>
          <w:b/>
          <w:bCs/>
          <w:iCs/>
          <w:sz w:val="20"/>
          <w:szCs w:val="20"/>
          <w:lang w:val="af-ZA"/>
        </w:rPr>
        <w:t>ԱՇՁԲ</w:t>
      </w:r>
      <w:r>
        <w:rPr>
          <w:rFonts w:ascii="GHEA Grapalat" w:hAnsi="GHEA Grapalat"/>
          <w:b/>
          <w:bCs/>
          <w:iCs/>
          <w:sz w:val="20"/>
          <w:szCs w:val="20"/>
          <w:lang w:val="hy-AM"/>
        </w:rPr>
        <w:t>-24/</w:t>
      </w:r>
      <w:r w:rsidR="00E645FD">
        <w:rPr>
          <w:rFonts w:ascii="GHEA Grapalat" w:hAnsi="GHEA Grapalat"/>
          <w:b/>
          <w:bCs/>
          <w:iCs/>
          <w:sz w:val="20"/>
          <w:szCs w:val="20"/>
          <w:lang w:val="hy-AM"/>
        </w:rPr>
        <w:t>5</w:t>
      </w:r>
      <w:r w:rsidR="00E645FD" w:rsidRPr="00E645FD">
        <w:rPr>
          <w:rFonts w:ascii="GHEA Grapalat" w:hAnsi="GHEA Grapalat"/>
          <w:b/>
          <w:bCs/>
          <w:iCs/>
          <w:sz w:val="20"/>
          <w:szCs w:val="20"/>
          <w:lang w:val="hy-AM"/>
        </w:rPr>
        <w:t>1</w:t>
      </w:r>
      <w:r w:rsidRPr="008C2387">
        <w:rPr>
          <w:rFonts w:ascii="GHEA Grapalat" w:hAnsi="GHEA Grapalat"/>
          <w:b/>
          <w:bCs/>
          <w:i/>
          <w:sz w:val="20"/>
          <w:szCs w:val="20"/>
          <w:lang w:val="hy-AM"/>
        </w:rPr>
        <w:t xml:space="preserve"> </w:t>
      </w:r>
      <w:r w:rsidRPr="00265A5A">
        <w:rPr>
          <w:rFonts w:ascii="GHEA Grapalat" w:hAnsi="GHEA Grapalat" w:cs="Arial"/>
          <w:sz w:val="20"/>
          <w:szCs w:val="20"/>
          <w:lang w:val="es-ES"/>
        </w:rPr>
        <w:t xml:space="preserve">ծածկագրով </w:t>
      </w:r>
      <w:r>
        <w:rPr>
          <w:rFonts w:ascii="GHEA Grapalat" w:hAnsi="GHEA Grapalat" w:cs="Arial"/>
          <w:sz w:val="20"/>
          <w:szCs w:val="20"/>
          <w:lang w:val="hy-AM"/>
        </w:rPr>
        <w:t>գնանշման հարցման</w:t>
      </w:r>
      <w:r w:rsidRPr="00265A5A">
        <w:rPr>
          <w:rFonts w:ascii="GHEA Grapalat" w:hAnsi="GHEA Grapalat" w:cs="Arial"/>
          <w:sz w:val="20"/>
          <w:szCs w:val="20"/>
          <w:lang w:val="es-ES"/>
        </w:rPr>
        <w:t xml:space="preserve"> մրցույթին մասնակցելու շրջանակում`</w:t>
      </w:r>
      <w:r w:rsidRPr="00E6597C">
        <w:rPr>
          <w:rFonts w:ascii="GHEA Grapalat" w:hAnsi="GHEA Grapalat" w:cs="Sylfaen"/>
          <w:sz w:val="22"/>
          <w:szCs w:val="22"/>
          <w:lang w:val="es-ES"/>
        </w:rPr>
        <w:t xml:space="preserve">  </w:t>
      </w:r>
    </w:p>
    <w:p w14:paraId="5560F599" w14:textId="77777777" w:rsidR="00DD5EA8" w:rsidRPr="00E6597C" w:rsidRDefault="00DD5EA8" w:rsidP="00DD5EA8">
      <w:pPr>
        <w:numPr>
          <w:ilvl w:val="0"/>
          <w:numId w:val="18"/>
        </w:numPr>
        <w:ind w:left="0" w:firstLine="720"/>
        <w:jc w:val="both"/>
        <w:rPr>
          <w:rFonts w:ascii="GHEA Grapalat" w:hAnsi="GHEA Grapalat" w:cs="Arial"/>
          <w:sz w:val="20"/>
          <w:szCs w:val="20"/>
          <w:lang w:val="es-ES"/>
        </w:rPr>
      </w:pPr>
      <w:r w:rsidRPr="00E6597C">
        <w:rPr>
          <w:rFonts w:ascii="GHEA Grapalat" w:hAnsi="GHEA Grapalat" w:cs="Arial"/>
          <w:sz w:val="20"/>
          <w:szCs w:val="20"/>
          <w:lang w:val="es-ES"/>
        </w:rPr>
        <w:t xml:space="preserve">թույլ չի տվել և (կամ) թույլ չի տալու </w:t>
      </w:r>
      <w:r>
        <w:rPr>
          <w:rFonts w:ascii="GHEA Grapalat" w:hAnsi="GHEA Grapalat" w:cs="Arial"/>
          <w:sz w:val="20"/>
          <w:szCs w:val="20"/>
          <w:lang w:val="hy-AM"/>
        </w:rPr>
        <w:t xml:space="preserve">անբարեխիղճ մրցակցություն, </w:t>
      </w:r>
      <w:r w:rsidRPr="00E6597C">
        <w:rPr>
          <w:rFonts w:ascii="GHEA Grapalat" w:hAnsi="GHEA Grapalat" w:cs="Arial"/>
          <w:sz w:val="20"/>
          <w:szCs w:val="20"/>
          <w:lang w:val="es-ES"/>
        </w:rPr>
        <w:t>գերիշխող դիրքի չարաշահում և հակամրցակցային համաձայնություն,</w:t>
      </w:r>
    </w:p>
    <w:p w14:paraId="03BAD89C" w14:textId="77777777" w:rsidR="00DD5EA8" w:rsidRPr="00E6597C" w:rsidRDefault="00DD5EA8" w:rsidP="00DD5EA8">
      <w:pPr>
        <w:numPr>
          <w:ilvl w:val="0"/>
          <w:numId w:val="18"/>
        </w:numPr>
        <w:ind w:left="0" w:firstLine="720"/>
        <w:jc w:val="both"/>
        <w:rPr>
          <w:rFonts w:ascii="GHEA Grapalat" w:hAnsi="GHEA Grapalat"/>
          <w:sz w:val="22"/>
          <w:szCs w:val="22"/>
          <w:lang w:val="es-ES"/>
        </w:rPr>
      </w:pPr>
      <w:r w:rsidRPr="00E6597C">
        <w:rPr>
          <w:rFonts w:ascii="GHEA Grapalat" w:hAnsi="GHEA Grapalat" w:cs="Arial"/>
          <w:sz w:val="20"/>
          <w:szCs w:val="20"/>
          <w:lang w:val="es-ES"/>
        </w:rPr>
        <w:t>բացակայում է հրավերով սահմանված`</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cs="Arial"/>
          <w:sz w:val="20"/>
          <w:szCs w:val="20"/>
          <w:lang w:val="es-ES"/>
        </w:rPr>
        <w:t>-ին</w:t>
      </w:r>
      <w:r w:rsidRPr="00E6597C">
        <w:rPr>
          <w:rFonts w:ascii="GHEA Grapalat" w:hAnsi="GHEA Grapalat"/>
          <w:sz w:val="22"/>
          <w:szCs w:val="22"/>
          <w:lang w:val="es-ES"/>
        </w:rPr>
        <w:t xml:space="preserve"> </w:t>
      </w:r>
    </w:p>
    <w:p w14:paraId="32148CF9" w14:textId="77777777" w:rsidR="00DD5EA8" w:rsidRPr="00E6597C" w:rsidRDefault="00DD5EA8" w:rsidP="00DD5EA8">
      <w:pPr>
        <w:jc w:val="both"/>
        <w:rPr>
          <w:rFonts w:ascii="GHEA Grapalat" w:hAnsi="GHEA Grapalat" w:cs="Arial"/>
          <w:vertAlign w:val="superscript"/>
          <w:lang w:val="hy-AM"/>
        </w:rPr>
      </w:pPr>
      <w:r w:rsidRPr="00E6597C">
        <w:rPr>
          <w:rFonts w:ascii="GHEA Grapalat" w:hAnsi="GHEA Grapalat"/>
          <w:vertAlign w:val="superscript"/>
          <w:lang w:val="es-ES"/>
        </w:rPr>
        <w:t xml:space="preserve"> </w:t>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t xml:space="preserve">      </w:t>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r w:rsidRPr="00E6597C">
        <w:rPr>
          <w:rFonts w:ascii="GHEA Grapalat" w:hAnsi="GHEA Grapalat" w:cs="Arial"/>
          <w:vertAlign w:val="superscript"/>
          <w:lang w:val="hy-AM"/>
        </w:rPr>
        <w:t xml:space="preserve"> </w:t>
      </w:r>
    </w:p>
    <w:p w14:paraId="5970FE0D" w14:textId="77777777" w:rsidR="00DD5EA8" w:rsidRPr="00E6597C" w:rsidRDefault="00DD5EA8" w:rsidP="00DD5EA8">
      <w:pPr>
        <w:jc w:val="both"/>
        <w:rPr>
          <w:rFonts w:ascii="GHEA Grapalat" w:hAnsi="GHEA Grapalat"/>
          <w:sz w:val="22"/>
          <w:szCs w:val="22"/>
          <w:u w:val="single"/>
          <w:lang w:val="es-ES"/>
        </w:rPr>
      </w:pPr>
      <w:r w:rsidRPr="00E6597C">
        <w:rPr>
          <w:rFonts w:ascii="GHEA Grapalat" w:hAnsi="GHEA Grapalat" w:cs="Arial"/>
          <w:sz w:val="20"/>
          <w:szCs w:val="20"/>
          <w:lang w:val="es-ES"/>
        </w:rPr>
        <w:t>փոխկապակցված անձանց և (կամ)</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-ի</w:t>
      </w:r>
      <w:r w:rsidRPr="00E6597C">
        <w:rPr>
          <w:rFonts w:ascii="GHEA Grapalat" w:hAnsi="GHEA Grapalat"/>
          <w:sz w:val="22"/>
          <w:szCs w:val="22"/>
          <w:u w:val="single"/>
          <w:lang w:val="es-ES"/>
        </w:rPr>
        <w:t xml:space="preserve">  </w:t>
      </w:r>
    </w:p>
    <w:p w14:paraId="5ECF3181" w14:textId="77777777" w:rsidR="00DD5EA8" w:rsidRPr="00E6597C" w:rsidRDefault="00DD5EA8" w:rsidP="00DD5EA8">
      <w:pPr>
        <w:jc w:val="both"/>
        <w:rPr>
          <w:rFonts w:ascii="GHEA Grapalat" w:hAnsi="GHEA Grapalat"/>
          <w:sz w:val="22"/>
          <w:szCs w:val="22"/>
          <w:u w:val="single"/>
          <w:lang w:val="es-ES"/>
        </w:rPr>
      </w:pP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14:paraId="4DAB1A92" w14:textId="77777777" w:rsidR="00DD5EA8" w:rsidRPr="00E6597C" w:rsidRDefault="00DD5EA8" w:rsidP="00DD5EA8">
      <w:pPr>
        <w:jc w:val="both"/>
        <w:rPr>
          <w:rFonts w:ascii="GHEA Grapalat" w:hAnsi="GHEA Grapalat"/>
          <w:sz w:val="22"/>
          <w:szCs w:val="22"/>
          <w:u w:val="single"/>
          <w:lang w:val="es-ES"/>
        </w:rPr>
      </w:pPr>
      <w:r w:rsidRPr="00E6597C">
        <w:rPr>
          <w:rFonts w:ascii="GHEA Grapalat" w:hAnsi="GHEA Grapalat" w:cs="Arial"/>
          <w:sz w:val="20"/>
          <w:szCs w:val="20"/>
          <w:lang w:val="es-ES"/>
        </w:rPr>
        <w:t>կողմից հիմնադրված կամ ավելի քան հիսուն տոկոս</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-ին</w:t>
      </w:r>
    </w:p>
    <w:p w14:paraId="382744C8" w14:textId="77777777" w:rsidR="00DD5EA8" w:rsidRPr="00E6597C" w:rsidRDefault="00DD5EA8" w:rsidP="00DD5EA8">
      <w:pPr>
        <w:jc w:val="both"/>
        <w:rPr>
          <w:rFonts w:ascii="GHEA Grapalat" w:hAnsi="GHEA Grapalat"/>
          <w:sz w:val="22"/>
          <w:szCs w:val="22"/>
          <w:lang w:val="es-ES"/>
        </w:rPr>
      </w:pPr>
      <w:r w:rsidRPr="00E6597C">
        <w:rPr>
          <w:rFonts w:ascii="GHEA Grapalat" w:hAnsi="GHEA Grapalat" w:cs="Sylfaen"/>
          <w:vertAlign w:val="superscript"/>
          <w:lang w:val="es-ES"/>
        </w:rPr>
        <w:t xml:space="preserve">                                                                     </w:t>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14:paraId="55867C27" w14:textId="77777777" w:rsidR="00DD5EA8" w:rsidRPr="00E6597C" w:rsidRDefault="00DD5EA8" w:rsidP="00DD5EA8">
      <w:pPr>
        <w:jc w:val="both"/>
        <w:rPr>
          <w:rFonts w:ascii="GHEA Grapalat" w:hAnsi="GHEA Grapalat" w:cs="Arial"/>
          <w:sz w:val="20"/>
          <w:szCs w:val="20"/>
          <w:lang w:val="es-ES"/>
        </w:rPr>
      </w:pPr>
      <w:r w:rsidRPr="00E6597C">
        <w:rPr>
          <w:rFonts w:ascii="GHEA Grapalat" w:hAnsi="GHEA Grapalat" w:cs="Arial"/>
          <w:sz w:val="20"/>
          <w:szCs w:val="20"/>
          <w:lang w:val="es-ES"/>
        </w:rPr>
        <w:lastRenderedPageBreak/>
        <w:t>պատկանող բաժնեմաս (փայաբաժին) ունեցող կազմակերպությունների միաժամանակյա մասնակցության դեպք:</w:t>
      </w:r>
    </w:p>
    <w:p w14:paraId="2355D9A8" w14:textId="77777777" w:rsidR="00DD5EA8" w:rsidRDefault="00DD5EA8" w:rsidP="00DD5EA8">
      <w:pPr>
        <w:jc w:val="both"/>
        <w:rPr>
          <w:rFonts w:ascii="GHEA Grapalat" w:hAnsi="GHEA Grapalat" w:cs="Arial"/>
          <w:sz w:val="20"/>
          <w:szCs w:val="20"/>
          <w:lang w:val="es-ES"/>
        </w:rPr>
      </w:pPr>
    </w:p>
    <w:p w14:paraId="2F8BD4AE" w14:textId="77777777" w:rsidR="00DD5EA8" w:rsidRPr="00E6597C" w:rsidRDefault="00DD5EA8" w:rsidP="00DD5EA8">
      <w:pPr>
        <w:numPr>
          <w:ilvl w:val="0"/>
          <w:numId w:val="18"/>
        </w:numPr>
        <w:ind w:left="0" w:firstLine="720"/>
        <w:jc w:val="both"/>
        <w:rPr>
          <w:rFonts w:ascii="GHEA Grapalat" w:hAnsi="GHEA Grapalat"/>
          <w:sz w:val="22"/>
          <w:szCs w:val="22"/>
          <w:lang w:val="es-ES"/>
        </w:rPr>
      </w:pPr>
      <w:r>
        <w:rPr>
          <w:rFonts w:ascii="GHEA Grapalat" w:hAnsi="GHEA Grapalat" w:cs="Arial"/>
          <w:sz w:val="20"/>
          <w:szCs w:val="20"/>
          <w:lang w:val="hy-AM"/>
        </w:rPr>
        <w:t>Ս</w:t>
      </w:r>
      <w:r w:rsidRPr="00E6597C">
        <w:rPr>
          <w:rFonts w:ascii="GHEA Grapalat" w:hAnsi="GHEA Grapalat" w:cs="Arial"/>
          <w:sz w:val="20"/>
          <w:szCs w:val="20"/>
          <w:lang w:val="es-ES"/>
        </w:rPr>
        <w:t xml:space="preserve">տորև ներկայացնում </w:t>
      </w:r>
      <w:r>
        <w:rPr>
          <w:rFonts w:ascii="GHEA Grapalat" w:hAnsi="GHEA Grapalat" w:cs="Arial"/>
          <w:sz w:val="20"/>
          <w:szCs w:val="20"/>
          <w:lang w:val="hy-AM"/>
        </w:rPr>
        <w:t xml:space="preserve">է </w:t>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cs="Arial"/>
          <w:sz w:val="20"/>
          <w:szCs w:val="20"/>
          <w:lang w:val="es-ES"/>
        </w:rPr>
        <w:t>-ի</w:t>
      </w:r>
      <w:r w:rsidRPr="0091590A">
        <w:rPr>
          <w:rFonts w:ascii="GHEA Grapalat" w:hAnsi="GHEA Grapalat" w:cs="Arial"/>
          <w:sz w:val="20"/>
          <w:szCs w:val="20"/>
          <w:lang w:val="es-ES"/>
        </w:rPr>
        <w:t xml:space="preserve"> </w:t>
      </w:r>
      <w:r w:rsidRPr="00A66FC2">
        <w:rPr>
          <w:rFonts w:ascii="GHEA Grapalat" w:hAnsi="GHEA Grapalat" w:cs="Arial"/>
          <w:sz w:val="20"/>
          <w:szCs w:val="20"/>
          <w:lang w:val="es-ES"/>
        </w:rPr>
        <w:t>իրական շահառուների վերաբերյալ</w:t>
      </w:r>
    </w:p>
    <w:p w14:paraId="226AD81A" w14:textId="77777777" w:rsidR="00DD5EA8" w:rsidRPr="00E6597C" w:rsidRDefault="00DD5EA8" w:rsidP="00DD5EA8">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E6597C">
        <w:rPr>
          <w:rFonts w:ascii="GHEA Grapalat" w:hAnsi="GHEA Grapalat"/>
          <w:vertAlign w:val="superscript"/>
          <w:lang w:val="es-ES"/>
        </w:rPr>
        <w:t xml:space="preserve">      </w:t>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r w:rsidRPr="00E6597C">
        <w:rPr>
          <w:rFonts w:ascii="GHEA Grapalat" w:hAnsi="GHEA Grapalat" w:cs="Arial"/>
          <w:vertAlign w:val="superscript"/>
          <w:lang w:val="hy-AM"/>
        </w:rPr>
        <w:t xml:space="preserve"> </w:t>
      </w:r>
    </w:p>
    <w:p w14:paraId="77F11C75" w14:textId="77777777" w:rsidR="00DD5EA8" w:rsidRPr="0091590A" w:rsidRDefault="00DD5EA8" w:rsidP="00DD5EA8">
      <w:pPr>
        <w:jc w:val="both"/>
        <w:rPr>
          <w:rFonts w:ascii="GHEA Grapalat" w:hAnsi="GHEA Grapalat"/>
          <w:sz w:val="22"/>
          <w:szCs w:val="22"/>
          <w:lang w:val="hy-AM"/>
        </w:rPr>
      </w:pPr>
    </w:p>
    <w:p w14:paraId="77DDAB7D" w14:textId="77777777" w:rsidR="00DD5EA8" w:rsidRDefault="00DD5EA8" w:rsidP="00DD5EA8">
      <w:pPr>
        <w:jc w:val="both"/>
        <w:rPr>
          <w:rFonts w:ascii="GHEA Grapalat" w:hAnsi="GHEA Grapalat" w:cs="Arial"/>
          <w:sz w:val="18"/>
          <w:szCs w:val="18"/>
          <w:vertAlign w:val="superscript"/>
          <w:lang w:val="es-ES"/>
        </w:rPr>
      </w:pPr>
      <w:r w:rsidRPr="00A66FC2">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A66FC2">
        <w:rPr>
          <w:rFonts w:ascii="GHEA Grapalat" w:hAnsi="GHEA Grapalat" w:cs="Arial"/>
          <w:sz w:val="20"/>
          <w:szCs w:val="20"/>
          <w:lang w:val="es-ES"/>
        </w:rPr>
        <w:t>-----------------------------</w:t>
      </w:r>
      <w:r>
        <w:rPr>
          <w:rFonts w:cs="Arial"/>
          <w:sz w:val="18"/>
          <w:szCs w:val="18"/>
          <w:lang w:val="hy-AM"/>
        </w:rPr>
        <w:t>**</w:t>
      </w:r>
      <w:r w:rsidRPr="00A66FC2">
        <w:rPr>
          <w:rFonts w:ascii="GHEA Grapalat" w:hAnsi="GHEA Grapalat" w:cs="Arial"/>
          <w:sz w:val="18"/>
          <w:szCs w:val="18"/>
          <w:vertAlign w:val="superscript"/>
          <w:lang w:val="es-ES"/>
        </w:rPr>
        <w:t xml:space="preserve"> </w:t>
      </w:r>
    </w:p>
    <w:p w14:paraId="0E08C556" w14:textId="77777777" w:rsidR="00DD5EA8" w:rsidRPr="00E6597C" w:rsidRDefault="00DD5EA8" w:rsidP="00DD5EA8">
      <w:pPr>
        <w:jc w:val="right"/>
        <w:rPr>
          <w:rFonts w:ascii="GHEA Grapalat" w:hAnsi="GHEA Grapalat"/>
          <w:sz w:val="10"/>
          <w:szCs w:val="10"/>
          <w:lang w:val="es-ES"/>
        </w:rPr>
      </w:pPr>
    </w:p>
    <w:p w14:paraId="01872F84" w14:textId="77777777" w:rsidR="00DD5EA8" w:rsidRPr="00FF0D1D" w:rsidRDefault="00DD5EA8" w:rsidP="00DD5EA8">
      <w:pPr>
        <w:ind w:firstLine="708"/>
        <w:jc w:val="both"/>
        <w:rPr>
          <w:rFonts w:ascii="GHEA Grapalat" w:hAnsi="GHEA Grapalat"/>
          <w:sz w:val="20"/>
          <w:lang w:val="hy-AM"/>
        </w:rPr>
      </w:pPr>
      <w:r w:rsidRPr="0093002B">
        <w:rPr>
          <w:rFonts w:ascii="GHEA Grapalat" w:hAnsi="GHEA Grapalat"/>
          <w:sz w:val="20"/>
          <w:lang w:val="es-ES"/>
        </w:rPr>
        <w:t xml:space="preserve">Կից ներկայացվում է հրավերին կցված նախագծային փաստաթղթերով սահմանված տեխնիկական բնութագրերին համապատասխանող </w:t>
      </w:r>
      <w:r>
        <w:rPr>
          <w:rFonts w:ascii="GHEA Grapalat" w:hAnsi="GHEA Grapalat"/>
          <w:sz w:val="20"/>
          <w:lang w:val="hy-AM"/>
        </w:rPr>
        <w:t xml:space="preserve">նյութերի և </w:t>
      </w:r>
      <w:r w:rsidRPr="00DE5463">
        <w:rPr>
          <w:rFonts w:ascii="GHEA Grapalat" w:hAnsi="GHEA Grapalat"/>
          <w:sz w:val="20"/>
          <w:lang w:val="es-ES"/>
        </w:rPr>
        <w:t>(</w:t>
      </w:r>
      <w:r>
        <w:rPr>
          <w:rFonts w:ascii="GHEA Grapalat" w:hAnsi="GHEA Grapalat"/>
          <w:sz w:val="20"/>
          <w:lang w:val="hy-AM"/>
        </w:rPr>
        <w:t>կամ</w:t>
      </w:r>
      <w:r w:rsidRPr="00DE5463">
        <w:rPr>
          <w:rFonts w:ascii="GHEA Grapalat" w:hAnsi="GHEA Grapalat"/>
          <w:sz w:val="20"/>
          <w:lang w:val="es-ES"/>
        </w:rPr>
        <w:t>)</w:t>
      </w:r>
      <w:r>
        <w:rPr>
          <w:rFonts w:ascii="GHEA Grapalat" w:hAnsi="GHEA Grapalat"/>
          <w:sz w:val="20"/>
          <w:lang w:val="hy-AM"/>
        </w:rPr>
        <w:t xml:space="preserve"> </w:t>
      </w:r>
      <w:r w:rsidRPr="0093002B">
        <w:rPr>
          <w:rFonts w:ascii="GHEA Grapalat" w:hAnsi="GHEA Grapalat"/>
          <w:sz w:val="20"/>
          <w:lang w:val="es-ES"/>
        </w:rPr>
        <w:t xml:space="preserve">սարքերի </w:t>
      </w:r>
      <w:r>
        <w:rPr>
          <w:rFonts w:ascii="GHEA Grapalat" w:hAnsi="GHEA Grapalat"/>
          <w:sz w:val="20"/>
          <w:lang w:val="hy-AM"/>
        </w:rPr>
        <w:t>ու</w:t>
      </w:r>
      <w:r w:rsidRPr="0093002B">
        <w:rPr>
          <w:rFonts w:ascii="GHEA Grapalat" w:hAnsi="GHEA Grapalat"/>
          <w:sz w:val="20"/>
          <w:lang w:val="es-ES"/>
        </w:rPr>
        <w:t xml:space="preserve"> սարքավորումների </w:t>
      </w:r>
      <w:r>
        <w:rPr>
          <w:rFonts w:ascii="GHEA Grapalat" w:hAnsi="GHEA Grapalat"/>
          <w:sz w:val="20"/>
          <w:lang w:val="hy-AM"/>
        </w:rPr>
        <w:t>տեղադրման պարտավորության մասին հավաստումը:</w:t>
      </w:r>
      <w:r w:rsidRPr="00E6597C" w:rsidDel="006E3999">
        <w:rPr>
          <w:rFonts w:ascii="GHEA Grapalat" w:hAnsi="GHEA Grapalat"/>
          <w:sz w:val="20"/>
          <w:lang w:val="es-ES"/>
        </w:rPr>
        <w:t xml:space="preserve"> </w:t>
      </w:r>
      <w:r w:rsidRPr="00E6597C">
        <w:rPr>
          <w:rFonts w:ascii="GHEA Grapalat" w:hAnsi="GHEA Grapalat"/>
          <w:sz w:val="20"/>
          <w:lang w:val="es-ES"/>
        </w:rPr>
        <w:t>***</w:t>
      </w:r>
    </w:p>
    <w:p w14:paraId="3A368211" w14:textId="77777777" w:rsidR="00DD5EA8" w:rsidRPr="00E6597C" w:rsidRDefault="00DD5EA8" w:rsidP="00DD5EA8">
      <w:pPr>
        <w:ind w:firstLine="708"/>
        <w:jc w:val="both"/>
        <w:rPr>
          <w:rFonts w:ascii="GHEA Grapalat" w:hAnsi="GHEA Grapalat"/>
          <w:sz w:val="20"/>
          <w:lang w:val="es-ES"/>
        </w:rPr>
      </w:pPr>
    </w:p>
    <w:p w14:paraId="582898F9" w14:textId="77777777" w:rsidR="00DD5EA8" w:rsidRPr="00E6597C" w:rsidRDefault="00DD5EA8" w:rsidP="00DD5EA8">
      <w:pPr>
        <w:ind w:firstLine="708"/>
        <w:jc w:val="both"/>
        <w:rPr>
          <w:rFonts w:ascii="GHEA Grapalat" w:hAnsi="GHEA Grapalat"/>
          <w:sz w:val="20"/>
          <w:lang w:val="es-ES"/>
        </w:rPr>
      </w:pPr>
    </w:p>
    <w:p w14:paraId="288162BF" w14:textId="77777777" w:rsidR="00DD5EA8" w:rsidRPr="00E6597C" w:rsidRDefault="00DD5EA8" w:rsidP="00DD5EA8">
      <w:pPr>
        <w:ind w:firstLine="708"/>
        <w:jc w:val="both"/>
        <w:rPr>
          <w:rFonts w:ascii="GHEA Grapalat" w:hAnsi="GHEA Grapalat"/>
          <w:sz w:val="20"/>
          <w:lang w:val="es-ES"/>
        </w:rPr>
      </w:pPr>
    </w:p>
    <w:p w14:paraId="06B60E82" w14:textId="77777777" w:rsidR="00DD5EA8" w:rsidRPr="00E6597C" w:rsidRDefault="00DD5EA8" w:rsidP="00DD5EA8">
      <w:pPr>
        <w:jc w:val="both"/>
        <w:rPr>
          <w:rFonts w:ascii="GHEA Grapalat" w:hAnsi="GHEA Grapalat"/>
          <w:sz w:val="20"/>
          <w:lang w:val="es-ES"/>
        </w:rPr>
      </w:pPr>
    </w:p>
    <w:p w14:paraId="115751E5" w14:textId="77777777" w:rsidR="00DD5EA8" w:rsidRPr="00E6597C" w:rsidRDefault="00DD5EA8" w:rsidP="00DD5EA8">
      <w:pPr>
        <w:jc w:val="both"/>
        <w:rPr>
          <w:rFonts w:ascii="GHEA Grapalat" w:hAnsi="GHEA Grapalat"/>
          <w:sz w:val="20"/>
          <w:lang w:val="es-ES"/>
        </w:rPr>
      </w:pPr>
    </w:p>
    <w:p w14:paraId="5DED684D" w14:textId="77777777" w:rsidR="00DD5EA8" w:rsidRPr="00E6597C" w:rsidRDefault="00DD5EA8" w:rsidP="00DD5EA8">
      <w:pPr>
        <w:jc w:val="both"/>
        <w:rPr>
          <w:rFonts w:ascii="GHEA Grapalat" w:hAnsi="GHEA Grapalat" w:cs="Arial"/>
          <w:sz w:val="20"/>
          <w:vertAlign w:val="superscript"/>
          <w:lang w:val="es-ES"/>
        </w:rPr>
      </w:pPr>
      <w:r w:rsidRPr="00E6597C">
        <w:rPr>
          <w:rFonts w:ascii="GHEA Grapalat" w:hAnsi="GHEA Grapalat"/>
          <w:sz w:val="20"/>
          <w:lang w:val="es-ES"/>
        </w:rPr>
        <w:t xml:space="preserve">   </w:t>
      </w:r>
      <w:r w:rsidRPr="00E6597C">
        <w:rPr>
          <w:rFonts w:ascii="GHEA Grapalat" w:hAnsi="GHEA Grapalat"/>
          <w:sz w:val="20"/>
          <w:lang w:val="hy-AM"/>
        </w:rPr>
        <w:t xml:space="preserve">___________________________________________________ </w:t>
      </w:r>
      <w:r w:rsidRPr="00E6597C">
        <w:rPr>
          <w:rFonts w:ascii="GHEA Grapalat" w:hAnsi="GHEA Grapalat"/>
          <w:sz w:val="20"/>
          <w:lang w:val="hy-AM"/>
        </w:rPr>
        <w:tab/>
        <w:t xml:space="preserve">                _____________</w:t>
      </w:r>
      <w:r w:rsidRPr="00E6597C">
        <w:rPr>
          <w:rFonts w:ascii="GHEA Grapalat" w:hAnsi="GHEA Grapalat"/>
          <w:sz w:val="20"/>
          <w:u w:val="single"/>
          <w:lang w:val="es-ES"/>
        </w:rPr>
        <w:tab/>
      </w:r>
      <w:r w:rsidRPr="00E6597C">
        <w:rPr>
          <w:rFonts w:ascii="GHEA Grapalat" w:hAnsi="GHEA Grapalat"/>
          <w:sz w:val="20"/>
          <w:u w:val="single"/>
          <w:lang w:val="es-ES"/>
        </w:rPr>
        <w:tab/>
      </w:r>
      <w:r w:rsidRPr="00E6597C">
        <w:rPr>
          <w:rFonts w:ascii="GHEA Grapalat" w:hAnsi="GHEA Grapalat"/>
          <w:sz w:val="20"/>
          <w:lang w:val="es-ES"/>
        </w:rPr>
        <w:tab/>
      </w:r>
      <w:r w:rsidRPr="00E6597C">
        <w:rPr>
          <w:rFonts w:ascii="GHEA Grapalat" w:hAnsi="GHEA Grapalat"/>
          <w:sz w:val="20"/>
          <w:lang w:val="es-ES"/>
        </w:rPr>
        <w:tab/>
      </w:r>
      <w:r w:rsidRPr="00E6597C">
        <w:rPr>
          <w:rFonts w:ascii="GHEA Grapalat" w:hAnsi="GHEA Grapalat"/>
          <w:sz w:val="20"/>
          <w:lang w:val="hy-AM"/>
        </w:rPr>
        <w:t xml:space="preserve"> </w:t>
      </w:r>
      <w:r w:rsidRPr="00E6597C">
        <w:rPr>
          <w:rFonts w:ascii="GHEA Grapalat" w:hAnsi="GHEA Grapalat" w:cs="Sylfaen"/>
          <w:sz w:val="20"/>
          <w:vertAlign w:val="superscript"/>
          <w:lang w:val="hy-AM"/>
        </w:rPr>
        <w:t>Մասնակցի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անվանումը</w:t>
      </w:r>
      <w:r w:rsidRPr="00E6597C">
        <w:rPr>
          <w:rFonts w:ascii="GHEA Grapalat" w:hAnsi="GHEA Grapalat" w:cs="Arial"/>
          <w:sz w:val="20"/>
          <w:vertAlign w:val="superscript"/>
          <w:lang w:val="hy-AM"/>
        </w:rPr>
        <w:t xml:space="preserve"> </w:t>
      </w:r>
      <w:r w:rsidRPr="00E6597C">
        <w:rPr>
          <w:rFonts w:ascii="GHEA Grapalat" w:hAnsi="GHEA Grapalat"/>
          <w:sz w:val="20"/>
          <w:vertAlign w:val="superscript"/>
          <w:lang w:val="hy-AM"/>
        </w:rPr>
        <w:t xml:space="preserve"> (</w:t>
      </w:r>
      <w:r w:rsidRPr="00E6597C">
        <w:rPr>
          <w:rFonts w:ascii="GHEA Grapalat" w:hAnsi="GHEA Grapalat" w:cs="Sylfaen"/>
          <w:sz w:val="20"/>
          <w:vertAlign w:val="superscript"/>
          <w:lang w:val="hy-AM"/>
        </w:rPr>
        <w:t>ղեկավարի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պաշտոնը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rPr>
        <w:t>ա</w:t>
      </w:r>
      <w:r w:rsidRPr="00E6597C">
        <w:rPr>
          <w:rFonts w:ascii="GHEA Grapalat" w:hAnsi="GHEA Grapalat" w:cs="Sylfaen"/>
          <w:sz w:val="20"/>
          <w:vertAlign w:val="superscript"/>
          <w:lang w:val="hy-AM"/>
        </w:rPr>
        <w:t>նուն</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rPr>
        <w:t>ա</w:t>
      </w:r>
      <w:r w:rsidRPr="00E6597C">
        <w:rPr>
          <w:rFonts w:ascii="GHEA Grapalat" w:hAnsi="GHEA Grapalat" w:cs="Sylfaen"/>
          <w:sz w:val="20"/>
          <w:vertAlign w:val="superscript"/>
          <w:lang w:val="hy-AM"/>
        </w:rPr>
        <w:t>զգանունը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lang w:val="es-ES"/>
        </w:rPr>
        <w:t xml:space="preserve">               </w:t>
      </w:r>
      <w:r w:rsidRPr="00E6597C">
        <w:rPr>
          <w:rFonts w:ascii="GHEA Grapalat" w:hAnsi="GHEA Grapalat" w:cs="Sylfaen"/>
          <w:sz w:val="20"/>
          <w:vertAlign w:val="superscript"/>
          <w:lang w:val="hy-AM"/>
        </w:rPr>
        <w:t>ստորագրությունը</w:t>
      </w:r>
      <w:r w:rsidRPr="00E6597C">
        <w:rPr>
          <w:rFonts w:ascii="GHEA Grapalat" w:hAnsi="GHEA Grapalat" w:cs="Arial"/>
          <w:sz w:val="20"/>
          <w:vertAlign w:val="superscript"/>
          <w:lang w:val="hy-AM"/>
        </w:rPr>
        <w:t>)</w:t>
      </w:r>
    </w:p>
    <w:p w14:paraId="77C72EF5" w14:textId="77777777" w:rsidR="00DD5EA8" w:rsidRPr="00F6523E" w:rsidRDefault="00DD5EA8" w:rsidP="00DD5EA8">
      <w:pPr>
        <w:jc w:val="both"/>
        <w:rPr>
          <w:rFonts w:ascii="GHEA Grapalat" w:hAnsi="GHEA Grapalat" w:cs="Arial"/>
          <w:sz w:val="20"/>
          <w:vertAlign w:val="superscript"/>
          <w:lang w:val="es-ES"/>
        </w:rPr>
      </w:pPr>
    </w:p>
    <w:p w14:paraId="2F6156CE" w14:textId="77777777" w:rsidR="00DD5EA8" w:rsidRPr="00F6523E" w:rsidRDefault="00DD5EA8" w:rsidP="00DD5EA8">
      <w:pPr>
        <w:jc w:val="both"/>
        <w:rPr>
          <w:rFonts w:ascii="GHEA Grapalat" w:hAnsi="GHEA Grapalat"/>
          <w:sz w:val="20"/>
          <w:lang w:val="hy-AM"/>
        </w:rPr>
      </w:pPr>
      <w:r w:rsidRPr="00F6523E">
        <w:rPr>
          <w:rFonts w:ascii="GHEA Grapalat" w:hAnsi="GHEA Grapalat"/>
          <w:sz w:val="20"/>
          <w:lang w:val="hy-AM"/>
        </w:rPr>
        <w:t xml:space="preserve">    </w:t>
      </w:r>
    </w:p>
    <w:p w14:paraId="444BE298" w14:textId="77777777" w:rsidR="00DD5EA8" w:rsidRPr="00F6523E" w:rsidRDefault="00DD5EA8" w:rsidP="00DD5EA8">
      <w:pPr>
        <w:jc w:val="right"/>
        <w:rPr>
          <w:rFonts w:ascii="GHEA Grapalat" w:hAnsi="GHEA Grapalat" w:cs="Arial"/>
          <w:sz w:val="20"/>
          <w:lang w:val="hy-AM"/>
        </w:rPr>
      </w:pPr>
      <w:r w:rsidRPr="00F6523E">
        <w:rPr>
          <w:rFonts w:ascii="GHEA Grapalat" w:hAnsi="GHEA Grapalat" w:cs="Sylfaen"/>
          <w:sz w:val="20"/>
          <w:lang w:val="hy-AM"/>
        </w:rPr>
        <w:t>Կ</w:t>
      </w:r>
      <w:r w:rsidRPr="00F6523E">
        <w:rPr>
          <w:rFonts w:ascii="GHEA Grapalat" w:hAnsi="GHEA Grapalat" w:cs="Arial"/>
          <w:sz w:val="20"/>
          <w:lang w:val="hy-AM"/>
        </w:rPr>
        <w:t xml:space="preserve">. </w:t>
      </w:r>
      <w:r w:rsidRPr="00F6523E">
        <w:rPr>
          <w:rFonts w:ascii="GHEA Grapalat" w:hAnsi="GHEA Grapalat" w:cs="Sylfaen"/>
          <w:sz w:val="20"/>
          <w:lang w:val="hy-AM"/>
        </w:rPr>
        <w:t>Տ</w:t>
      </w:r>
      <w:r w:rsidRPr="00F6523E">
        <w:rPr>
          <w:rFonts w:ascii="GHEA Grapalat" w:hAnsi="GHEA Grapalat" w:cs="Arial"/>
          <w:sz w:val="20"/>
          <w:lang w:val="hy-AM"/>
        </w:rPr>
        <w:t>.</w:t>
      </w:r>
      <w:r w:rsidRPr="00F6523E">
        <w:rPr>
          <w:rFonts w:ascii="GHEA Grapalat" w:hAnsi="GHEA Grapalat" w:cs="Arial"/>
          <w:sz w:val="20"/>
          <w:lang w:val="hy-AM"/>
        </w:rPr>
        <w:tab/>
      </w:r>
      <w:r w:rsidRPr="00F6523E">
        <w:rPr>
          <w:rFonts w:ascii="GHEA Grapalat" w:hAnsi="GHEA Grapalat" w:cs="Arial"/>
          <w:sz w:val="20"/>
          <w:lang w:val="hy-AM"/>
        </w:rPr>
        <w:tab/>
        <w:t xml:space="preserve"> </w:t>
      </w:r>
    </w:p>
    <w:p w14:paraId="2E40BF2E" w14:textId="77777777" w:rsidR="00DD5EA8" w:rsidRPr="00F6523E" w:rsidRDefault="00DD5EA8" w:rsidP="00DD5EA8">
      <w:pPr>
        <w:pStyle w:val="31"/>
        <w:spacing w:line="240" w:lineRule="auto"/>
        <w:jc w:val="right"/>
        <w:rPr>
          <w:rFonts w:ascii="GHEA Grapalat" w:hAnsi="GHEA Grapalat"/>
          <w:b/>
          <w:lang w:val="hy-AM"/>
        </w:rPr>
      </w:pPr>
    </w:p>
    <w:p w14:paraId="04F31903" w14:textId="77777777" w:rsidR="00DD5EA8" w:rsidRPr="00F6523E" w:rsidRDefault="00DD5EA8" w:rsidP="00DD5EA8">
      <w:pPr>
        <w:pStyle w:val="31"/>
        <w:spacing w:line="240" w:lineRule="auto"/>
        <w:jc w:val="right"/>
        <w:rPr>
          <w:rFonts w:ascii="GHEA Grapalat" w:hAnsi="GHEA Grapalat"/>
          <w:b/>
          <w:lang w:val="hy-AM"/>
        </w:rPr>
      </w:pPr>
    </w:p>
    <w:p w14:paraId="7D133EA2" w14:textId="77777777" w:rsidR="00DD5EA8" w:rsidRDefault="00DD5EA8" w:rsidP="00DD5EA8">
      <w:pPr>
        <w:pStyle w:val="CharCharCharCharCharCharCharCharCharCharCharChar"/>
        <w:jc w:val="both"/>
        <w:rPr>
          <w:rFonts w:ascii="GHEA Grapalat" w:hAnsi="GHEA Grapalat"/>
          <w:i/>
          <w:sz w:val="16"/>
          <w:szCs w:val="16"/>
          <w:lang w:val="hy-AM"/>
        </w:rPr>
      </w:pPr>
    </w:p>
    <w:p w14:paraId="6656D60B" w14:textId="77777777" w:rsidR="00DD5EA8" w:rsidRDefault="00DD5EA8" w:rsidP="00DD5EA8">
      <w:pPr>
        <w:pStyle w:val="CharCharCharCharCharCharCharCharCharCharCharChar"/>
        <w:jc w:val="both"/>
        <w:rPr>
          <w:rFonts w:ascii="GHEA Grapalat" w:hAnsi="GHEA Grapalat"/>
          <w:i/>
          <w:sz w:val="16"/>
          <w:szCs w:val="16"/>
          <w:lang w:val="hy-AM"/>
        </w:rPr>
      </w:pPr>
    </w:p>
    <w:p w14:paraId="2C5E5451" w14:textId="77777777" w:rsidR="00DD5EA8" w:rsidRDefault="00DD5EA8" w:rsidP="00DD5EA8">
      <w:pPr>
        <w:pStyle w:val="CharCharCharCharCharCharCharCharCharCharCharChar"/>
        <w:jc w:val="both"/>
        <w:rPr>
          <w:rFonts w:ascii="GHEA Grapalat" w:hAnsi="GHEA Grapalat"/>
          <w:i/>
          <w:sz w:val="16"/>
          <w:szCs w:val="16"/>
          <w:lang w:val="hy-AM"/>
        </w:rPr>
      </w:pPr>
    </w:p>
    <w:p w14:paraId="39D5659E" w14:textId="77777777" w:rsidR="00DD5EA8" w:rsidRDefault="00DD5EA8" w:rsidP="00DD5EA8">
      <w:pPr>
        <w:pStyle w:val="CharCharCharCharCharCharCharCharCharCharCharChar"/>
        <w:jc w:val="both"/>
        <w:rPr>
          <w:rFonts w:ascii="GHEA Grapalat" w:hAnsi="GHEA Grapalat"/>
          <w:i/>
          <w:sz w:val="16"/>
          <w:szCs w:val="16"/>
          <w:lang w:val="hy-AM"/>
        </w:rPr>
      </w:pPr>
    </w:p>
    <w:p w14:paraId="4AA82F19" w14:textId="77777777" w:rsidR="00DD5EA8" w:rsidRDefault="00DD5EA8" w:rsidP="00DD5EA8">
      <w:pPr>
        <w:pStyle w:val="CharCharCharCharCharCharCharCharCharCharCharChar"/>
        <w:jc w:val="both"/>
        <w:rPr>
          <w:rFonts w:ascii="GHEA Grapalat" w:hAnsi="GHEA Grapalat"/>
          <w:i/>
          <w:sz w:val="16"/>
          <w:szCs w:val="16"/>
          <w:lang w:val="hy-AM"/>
        </w:rPr>
      </w:pPr>
    </w:p>
    <w:p w14:paraId="31239D9C" w14:textId="77777777" w:rsidR="00DD5EA8" w:rsidRDefault="00DD5EA8" w:rsidP="00DD5EA8">
      <w:pPr>
        <w:pStyle w:val="CharCharCharCharCharCharCharCharCharCharCharChar"/>
        <w:jc w:val="both"/>
        <w:rPr>
          <w:rFonts w:ascii="GHEA Grapalat" w:hAnsi="GHEA Grapalat"/>
          <w:i/>
          <w:sz w:val="16"/>
          <w:szCs w:val="16"/>
          <w:lang w:val="hy-AM"/>
        </w:rPr>
      </w:pPr>
    </w:p>
    <w:p w14:paraId="3E62471C" w14:textId="77777777" w:rsidR="00DD5EA8" w:rsidRDefault="00DD5EA8" w:rsidP="00DD5EA8">
      <w:pPr>
        <w:pStyle w:val="CharCharCharCharCharCharCharCharCharCharCharChar"/>
        <w:jc w:val="both"/>
        <w:rPr>
          <w:rFonts w:ascii="GHEA Grapalat" w:hAnsi="GHEA Grapalat"/>
          <w:i/>
          <w:sz w:val="16"/>
          <w:szCs w:val="16"/>
          <w:lang w:val="hy-AM"/>
        </w:rPr>
      </w:pPr>
    </w:p>
    <w:p w14:paraId="5B4EC40D" w14:textId="77777777" w:rsidR="00DD5EA8" w:rsidRDefault="00DD5EA8" w:rsidP="00DD5EA8">
      <w:pPr>
        <w:pStyle w:val="CharCharCharCharCharCharCharCharCharCharCharChar"/>
        <w:jc w:val="both"/>
        <w:rPr>
          <w:rFonts w:ascii="GHEA Grapalat" w:hAnsi="GHEA Grapalat"/>
          <w:i/>
          <w:sz w:val="16"/>
          <w:szCs w:val="16"/>
          <w:lang w:val="hy-AM"/>
        </w:rPr>
      </w:pPr>
    </w:p>
    <w:p w14:paraId="77C4207A" w14:textId="77777777" w:rsidR="00DD5EA8" w:rsidRPr="00F6523E" w:rsidRDefault="00DD5EA8" w:rsidP="00DD5EA8">
      <w:pPr>
        <w:pStyle w:val="CharCharCharCharCharCharCharCharCharCharCharChar"/>
        <w:jc w:val="both"/>
        <w:rPr>
          <w:rFonts w:ascii="GHEA Grapalat" w:hAnsi="GHEA Grapalat"/>
          <w:i/>
          <w:sz w:val="16"/>
          <w:szCs w:val="16"/>
          <w:lang w:val="hy-AM"/>
        </w:rPr>
      </w:pPr>
      <w:r w:rsidRPr="00F6523E">
        <w:rPr>
          <w:rFonts w:ascii="GHEA Grapalat" w:hAnsi="GHEA Grapalat"/>
          <w:i/>
          <w:sz w:val="16"/>
          <w:szCs w:val="16"/>
          <w:lang w:val="hy-AM"/>
        </w:rPr>
        <w:t>*լրացվում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է</w:t>
      </w:r>
      <w:r w:rsidRPr="00F6523E">
        <w:rPr>
          <w:rFonts w:ascii="GHEA Grapalat" w:hAnsi="GHEA Grapalat"/>
          <w:i/>
          <w:sz w:val="16"/>
          <w:szCs w:val="16"/>
          <w:lang w:val="af-ZA"/>
        </w:rPr>
        <w:t xml:space="preserve"> </w:t>
      </w:r>
      <w:r w:rsidRPr="00F6523E">
        <w:rPr>
          <w:rFonts w:ascii="GHEA Grapalat" w:hAnsi="GHEA Grapalat"/>
          <w:i/>
          <w:sz w:val="16"/>
          <w:szCs w:val="16"/>
          <w:lang w:val="hy-AM"/>
        </w:rPr>
        <w:t>հանձնաժողովի</w:t>
      </w:r>
      <w:r w:rsidRPr="00F6523E">
        <w:rPr>
          <w:rFonts w:ascii="GHEA Grapalat" w:hAnsi="GHEA Grapalat"/>
          <w:i/>
          <w:sz w:val="16"/>
          <w:szCs w:val="16"/>
          <w:lang w:val="af-ZA"/>
        </w:rPr>
        <w:t xml:space="preserve"> </w:t>
      </w:r>
      <w:r w:rsidRPr="00F6523E">
        <w:rPr>
          <w:rFonts w:ascii="GHEA Grapalat" w:hAnsi="GHEA Grapalat"/>
          <w:i/>
          <w:sz w:val="16"/>
          <w:szCs w:val="16"/>
          <w:lang w:val="hy-AM"/>
        </w:rPr>
        <w:t>քարտուղարի</w:t>
      </w:r>
      <w:r w:rsidRPr="00F6523E">
        <w:rPr>
          <w:rFonts w:ascii="GHEA Grapalat" w:hAnsi="GHEA Grapalat"/>
          <w:i/>
          <w:sz w:val="16"/>
          <w:szCs w:val="16"/>
          <w:lang w:val="af-ZA"/>
        </w:rPr>
        <w:t xml:space="preserve"> </w:t>
      </w:r>
      <w:r w:rsidRPr="00F6523E">
        <w:rPr>
          <w:rFonts w:ascii="GHEA Grapalat" w:hAnsi="GHEA Grapalat"/>
          <w:i/>
          <w:sz w:val="16"/>
          <w:szCs w:val="16"/>
          <w:lang w:val="hy-AM"/>
        </w:rPr>
        <w:t>կողմից</w:t>
      </w:r>
      <w:r w:rsidRPr="00F6523E">
        <w:rPr>
          <w:rFonts w:ascii="GHEA Grapalat" w:hAnsi="GHEA Grapalat"/>
          <w:i/>
          <w:sz w:val="16"/>
          <w:szCs w:val="16"/>
          <w:lang w:val="af-ZA"/>
        </w:rPr>
        <w:t xml:space="preserve">` </w:t>
      </w:r>
      <w:r w:rsidRPr="00F6523E">
        <w:rPr>
          <w:rFonts w:ascii="GHEA Grapalat" w:hAnsi="GHEA Grapalat"/>
          <w:i/>
          <w:sz w:val="16"/>
          <w:szCs w:val="16"/>
          <w:lang w:val="hy-AM"/>
        </w:rPr>
        <w:t>մինչև</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հրավերը</w:t>
      </w:r>
      <w:r w:rsidRPr="00F6523E">
        <w:rPr>
          <w:rFonts w:ascii="GHEA Grapalat" w:hAnsi="GHEA Grapalat"/>
          <w:i/>
          <w:sz w:val="16"/>
          <w:szCs w:val="16"/>
          <w:lang w:val="af-ZA"/>
        </w:rPr>
        <w:t xml:space="preserve"> </w:t>
      </w:r>
      <w:r w:rsidRPr="00F6523E">
        <w:rPr>
          <w:rFonts w:ascii="GHEA Grapalat" w:hAnsi="GHEA Grapalat"/>
          <w:i/>
          <w:sz w:val="16"/>
          <w:szCs w:val="16"/>
          <w:lang w:val="hy-AM"/>
        </w:rPr>
        <w:t>տեղեկագրում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հրապարակելը:</w:t>
      </w:r>
    </w:p>
    <w:p w14:paraId="3A1EEEE4" w14:textId="77777777" w:rsidR="00DD5EA8" w:rsidRPr="00F6523E" w:rsidRDefault="00DD5EA8" w:rsidP="00DD5EA8">
      <w:pPr>
        <w:pStyle w:val="CharCharCharCharCharCharCharCharCharCharCharChar"/>
        <w:jc w:val="both"/>
        <w:rPr>
          <w:rFonts w:ascii="GHEA Grapalat" w:hAnsi="GHEA Grapalat"/>
          <w:i/>
          <w:sz w:val="16"/>
          <w:szCs w:val="16"/>
          <w:lang w:val="hy-AM"/>
        </w:rPr>
      </w:pPr>
    </w:p>
    <w:p w14:paraId="4FBF835C" w14:textId="77777777" w:rsidR="00DD5EA8" w:rsidRPr="00D70570" w:rsidRDefault="00DD5EA8" w:rsidP="00DD5EA8">
      <w:pPr>
        <w:pStyle w:val="CharCharCharCharCharCharCharCharCharCharCharChar"/>
        <w:jc w:val="both"/>
        <w:rPr>
          <w:rFonts w:ascii="GHEA Grapalat" w:hAnsi="GHEA Grapalat"/>
          <w:i/>
          <w:sz w:val="16"/>
          <w:szCs w:val="16"/>
          <w:lang w:val="hy-AM"/>
        </w:rPr>
      </w:pPr>
      <w:r w:rsidRPr="00D70570">
        <w:rPr>
          <w:rFonts w:ascii="GHEA Grapalat" w:hAnsi="GHEA Grapalat"/>
          <w:i/>
          <w:sz w:val="16"/>
          <w:szCs w:val="16"/>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D70570">
        <w:rPr>
          <w:rFonts w:ascii="Calibri" w:hAnsi="Calibri" w:cs="Calibri"/>
          <w:i/>
          <w:sz w:val="16"/>
          <w:szCs w:val="16"/>
          <w:lang w:val="hy-AM"/>
        </w:rPr>
        <w:t> </w:t>
      </w:r>
      <w:r w:rsidRPr="00D70570">
        <w:rPr>
          <w:rFonts w:ascii="GHEA Grapalat" w:hAnsi="GHEA Grapalat" w:cs="GHEA Grapalat"/>
          <w:i/>
          <w:sz w:val="16"/>
          <w:szCs w:val="16"/>
          <w:lang w:val="hy-AM"/>
        </w:rPr>
        <w:t>մասին»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օրենքի</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համաձայն՝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իրավաբանական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անձանց</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պետական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ռեգիստրի</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գործակալությունում</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գրանցած՝</w:t>
      </w:r>
      <w:r w:rsidRPr="00D70570">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011F34CC" w14:textId="77777777" w:rsidR="00DD5EA8" w:rsidRPr="00F6523E" w:rsidRDefault="00DD5EA8" w:rsidP="00DD5EA8">
      <w:pPr>
        <w:pStyle w:val="CharCharCharCharCharCharCharCharCharCharCharChar"/>
        <w:jc w:val="both"/>
        <w:rPr>
          <w:rFonts w:ascii="GHEA Grapalat" w:hAnsi="GHEA Grapalat"/>
          <w:i/>
          <w:sz w:val="16"/>
          <w:szCs w:val="16"/>
          <w:lang w:val="hy-AM"/>
        </w:rPr>
      </w:pPr>
      <w:r w:rsidRPr="00D70570">
        <w:rPr>
          <w:rFonts w:ascii="GHEA Grapalat" w:hAnsi="GHEA Grapalat"/>
          <w:i/>
          <w:sz w:val="16"/>
          <w:szCs w:val="16"/>
          <w:lang w:val="hy-AM"/>
        </w:rPr>
        <w:t xml:space="preserve">-  </w:t>
      </w:r>
      <w:r>
        <w:rPr>
          <w:rFonts w:ascii="GHEA Grapalat" w:hAnsi="GHEA Grapalat"/>
          <w:i/>
          <w:sz w:val="16"/>
          <w:szCs w:val="16"/>
          <w:lang w:val="hy-AM"/>
        </w:rPr>
        <w:t>ե</w:t>
      </w:r>
      <w:r w:rsidRPr="00D70570">
        <w:rPr>
          <w:rFonts w:ascii="GHEA Grapalat" w:hAnsi="GHEA Grapalat"/>
          <w:i/>
          <w:sz w:val="16"/>
          <w:szCs w:val="16"/>
          <w:lang w:val="hy-AM"/>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25391774" w14:textId="77777777" w:rsidR="00DD5EA8" w:rsidRPr="00F6523E" w:rsidRDefault="00DD5EA8" w:rsidP="00DD5EA8">
      <w:pPr>
        <w:pStyle w:val="CharCharCharCharCharCharCharCharCharCharCharChar"/>
        <w:jc w:val="both"/>
        <w:rPr>
          <w:rFonts w:ascii="GHEA Grapalat" w:hAnsi="GHEA Grapalat"/>
          <w:i/>
          <w:sz w:val="16"/>
          <w:szCs w:val="16"/>
          <w:lang w:val="hy-AM"/>
        </w:rPr>
      </w:pPr>
      <w:r w:rsidRPr="00F6523E">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1A459077" w14:textId="77777777" w:rsidR="00DD5EA8" w:rsidRPr="00F6523E" w:rsidRDefault="00DD5EA8" w:rsidP="00DD5EA8">
      <w:pPr>
        <w:pStyle w:val="CharCharCharCharCharCharCharCharCharCharCharChar"/>
        <w:jc w:val="both"/>
        <w:rPr>
          <w:rFonts w:ascii="GHEA Grapalat" w:hAnsi="GHEA Grapalat"/>
          <w:i/>
          <w:sz w:val="16"/>
          <w:szCs w:val="16"/>
          <w:lang w:val="hy-AM"/>
        </w:rPr>
      </w:pPr>
    </w:p>
    <w:p w14:paraId="79C3E39B" w14:textId="77777777" w:rsidR="00DD5EA8" w:rsidRPr="00F6523E" w:rsidRDefault="00DD5EA8" w:rsidP="00DD5EA8">
      <w:pPr>
        <w:jc w:val="both"/>
        <w:rPr>
          <w:rFonts w:ascii="GHEA Grapalat" w:hAnsi="GHEA Grapalat" w:cs="Sylfaen"/>
          <w:sz w:val="16"/>
          <w:szCs w:val="16"/>
          <w:lang w:val="hy-AM"/>
        </w:rPr>
      </w:pPr>
      <w:r w:rsidRPr="00F6523E">
        <w:rPr>
          <w:rFonts w:ascii="GHEA Grapalat" w:hAnsi="GHEA Grapalat"/>
          <w:i/>
          <w:sz w:val="16"/>
          <w:szCs w:val="16"/>
          <w:lang w:val="hy-AM" w:eastAsia="ru-RU"/>
        </w:rPr>
        <w:t>*** պարբերությունը և հավելված 1.1 հանվում են, եթե գնման առարկան չի հանդիսանում շինարարական աշխատանքներ</w:t>
      </w:r>
    </w:p>
    <w:p w14:paraId="6AFFA69B" w14:textId="77777777" w:rsidR="00DD5EA8" w:rsidRPr="00E6597C" w:rsidRDefault="00DD5EA8" w:rsidP="00DD5EA8">
      <w:pPr>
        <w:pStyle w:val="31"/>
        <w:spacing w:line="240" w:lineRule="auto"/>
        <w:jc w:val="right"/>
        <w:rPr>
          <w:rFonts w:ascii="GHEA Grapalat" w:hAnsi="GHEA Grapalat" w:cs="Sylfaen"/>
          <w:b/>
          <w:lang w:val="hy-AM"/>
        </w:rPr>
      </w:pPr>
      <w:r w:rsidRPr="00E6597C">
        <w:rPr>
          <w:rFonts w:ascii="GHEA Grapalat" w:hAnsi="GHEA Grapalat" w:cs="Sylfaen"/>
          <w:b/>
          <w:lang w:val="hy-AM"/>
        </w:rPr>
        <w:br w:type="page"/>
      </w:r>
      <w:r w:rsidRPr="00E6597C">
        <w:rPr>
          <w:rFonts w:ascii="GHEA Grapalat" w:hAnsi="GHEA Grapalat" w:cs="Sylfaen"/>
          <w:b/>
          <w:lang w:val="hy-AM"/>
        </w:rPr>
        <w:lastRenderedPageBreak/>
        <w:t xml:space="preserve"> </w:t>
      </w:r>
    </w:p>
    <w:p w14:paraId="6CA7831D" w14:textId="77777777" w:rsidR="00DD5EA8" w:rsidRPr="004605D7" w:rsidRDefault="00DD5EA8" w:rsidP="00DD5EA8">
      <w:pPr>
        <w:pStyle w:val="3"/>
        <w:spacing w:line="240" w:lineRule="auto"/>
        <w:ind w:firstLine="567"/>
        <w:jc w:val="right"/>
        <w:rPr>
          <w:rFonts w:ascii="GHEA Grapalat" w:hAnsi="GHEA Grapalat" w:cs="Arial"/>
          <w:b/>
          <w:i w:val="0"/>
          <w:lang w:val="hy-AM"/>
        </w:rPr>
      </w:pPr>
      <w:r w:rsidRPr="007B5542">
        <w:rPr>
          <w:rFonts w:ascii="GHEA Grapalat" w:hAnsi="GHEA Grapalat" w:cs="Sylfaen"/>
          <w:b/>
          <w:i w:val="0"/>
          <w:lang w:val="hy-AM"/>
        </w:rPr>
        <w:t>Հավելված</w:t>
      </w:r>
      <w:r w:rsidRPr="007B5542">
        <w:rPr>
          <w:rFonts w:ascii="GHEA Grapalat" w:hAnsi="GHEA Grapalat" w:cs="Arial"/>
          <w:b/>
          <w:i w:val="0"/>
          <w:lang w:val="hy-AM"/>
        </w:rPr>
        <w:t xml:space="preserve"> </w:t>
      </w:r>
      <w:r w:rsidRPr="004605D7">
        <w:rPr>
          <w:rFonts w:ascii="GHEA Grapalat" w:hAnsi="GHEA Grapalat" w:cs="Arial"/>
          <w:b/>
          <w:i w:val="0"/>
          <w:lang w:val="hy-AM"/>
        </w:rPr>
        <w:t>1.1</w:t>
      </w:r>
    </w:p>
    <w:p w14:paraId="715DE4A5" w14:textId="77777777" w:rsidR="00DD5EA8" w:rsidRPr="007B5542" w:rsidRDefault="00DD5EA8" w:rsidP="00DD5EA8">
      <w:pPr>
        <w:pStyle w:val="31"/>
        <w:spacing w:line="240" w:lineRule="auto"/>
        <w:jc w:val="right"/>
        <w:rPr>
          <w:rFonts w:ascii="GHEA Grapalat" w:hAnsi="GHEA Grapalat" w:cs="Arial"/>
          <w:b/>
          <w:lang w:val="hy-AM"/>
        </w:rPr>
      </w:pPr>
      <w:r w:rsidRPr="00496A36">
        <w:rPr>
          <w:rFonts w:ascii="GHEA Grapalat" w:hAnsi="GHEA Grapalat"/>
          <w:b/>
          <w:bCs/>
          <w:iCs/>
          <w:lang w:val="hy-AM"/>
        </w:rPr>
        <w:t>ԱՄԽՀ-</w:t>
      </w:r>
      <w:r>
        <w:rPr>
          <w:rFonts w:ascii="GHEA Grapalat" w:hAnsi="GHEA Grapalat"/>
          <w:b/>
          <w:bCs/>
          <w:iCs/>
          <w:lang w:val="hy-AM"/>
        </w:rPr>
        <w:t>ԳՀ</w:t>
      </w:r>
      <w:r w:rsidRPr="00496A36">
        <w:rPr>
          <w:rFonts w:ascii="GHEA Grapalat" w:hAnsi="GHEA Grapalat"/>
          <w:b/>
          <w:bCs/>
          <w:iCs/>
          <w:lang w:val="af-ZA"/>
        </w:rPr>
        <w:t>ԱՇՁԲ</w:t>
      </w:r>
      <w:r>
        <w:rPr>
          <w:rFonts w:ascii="GHEA Grapalat" w:hAnsi="GHEA Grapalat"/>
          <w:b/>
          <w:bCs/>
          <w:iCs/>
          <w:lang w:val="hy-AM"/>
        </w:rPr>
        <w:t>-24/</w:t>
      </w:r>
      <w:r w:rsidR="00E645FD">
        <w:rPr>
          <w:rFonts w:ascii="GHEA Grapalat" w:hAnsi="GHEA Grapalat"/>
          <w:b/>
          <w:bCs/>
          <w:iCs/>
          <w:lang w:val="hy-AM"/>
        </w:rPr>
        <w:t>5</w:t>
      </w:r>
      <w:r w:rsidR="00E645FD" w:rsidRPr="00BF344F">
        <w:rPr>
          <w:rFonts w:ascii="GHEA Grapalat" w:hAnsi="GHEA Grapalat"/>
          <w:b/>
          <w:bCs/>
          <w:iCs/>
          <w:lang w:val="hy-AM"/>
        </w:rPr>
        <w:t>1</w:t>
      </w:r>
      <w:r w:rsidRPr="00496A36">
        <w:rPr>
          <w:rFonts w:ascii="GHEA Grapalat" w:hAnsi="GHEA Grapalat"/>
          <w:b/>
          <w:bCs/>
          <w:i/>
          <w:lang w:val="hy-AM"/>
        </w:rPr>
        <w:t xml:space="preserve"> </w:t>
      </w:r>
      <w:r w:rsidRPr="007B5542">
        <w:rPr>
          <w:rFonts w:ascii="GHEA Grapalat" w:hAnsi="GHEA Grapalat" w:cs="Sylfaen"/>
          <w:b/>
          <w:lang w:val="hy-AM"/>
        </w:rPr>
        <w:t>ծածկագրով</w:t>
      </w:r>
    </w:p>
    <w:p w14:paraId="3A198A8C" w14:textId="77777777" w:rsidR="00DD5EA8" w:rsidRPr="007B5542" w:rsidRDefault="00DD5EA8" w:rsidP="00DD5EA8">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Pr="007B5542">
        <w:rPr>
          <w:rFonts w:ascii="GHEA Grapalat" w:hAnsi="GHEA Grapalat" w:cs="Arial"/>
          <w:b/>
          <w:lang w:val="hy-AM"/>
        </w:rPr>
        <w:t xml:space="preserve"> մրցույթի </w:t>
      </w:r>
      <w:r w:rsidRPr="007B5542">
        <w:rPr>
          <w:rFonts w:ascii="GHEA Grapalat" w:hAnsi="GHEA Grapalat" w:cs="Sylfaen"/>
          <w:b/>
          <w:lang w:val="hy-AM"/>
        </w:rPr>
        <w:t>հրավերի</w:t>
      </w:r>
    </w:p>
    <w:p w14:paraId="00E4F966" w14:textId="77777777" w:rsidR="00DD5EA8" w:rsidRPr="007B5542" w:rsidRDefault="00DD5EA8" w:rsidP="00DD5EA8">
      <w:pPr>
        <w:ind w:left="-66"/>
        <w:jc w:val="center"/>
        <w:rPr>
          <w:rFonts w:ascii="GHEA Grapalat" w:hAnsi="GHEA Grapalat"/>
          <w:b/>
          <w:lang w:val="hy-AM"/>
        </w:rPr>
      </w:pPr>
    </w:p>
    <w:p w14:paraId="6B407E0B" w14:textId="77777777" w:rsidR="00DD5EA8" w:rsidRDefault="00DD5EA8" w:rsidP="00DD5EA8">
      <w:pPr>
        <w:pStyle w:val="3"/>
        <w:spacing w:line="240" w:lineRule="auto"/>
        <w:ind w:firstLine="567"/>
        <w:jc w:val="left"/>
        <w:rPr>
          <w:rFonts w:ascii="GHEA Grapalat" w:hAnsi="GHEA Grapalat"/>
          <w:b/>
          <w:lang w:val="hy-AM"/>
        </w:rPr>
      </w:pPr>
    </w:p>
    <w:p w14:paraId="24304A7C" w14:textId="77777777" w:rsidR="00DD5EA8" w:rsidRPr="009F5C16" w:rsidRDefault="00DD5EA8" w:rsidP="00DD5EA8">
      <w:pPr>
        <w:pStyle w:val="3"/>
        <w:spacing w:line="240" w:lineRule="auto"/>
        <w:ind w:firstLine="567"/>
        <w:rPr>
          <w:rFonts w:ascii="GHEA Grapalat" w:hAnsi="GHEA Grapalat"/>
          <w:b/>
          <w:i w:val="0"/>
          <w:lang w:val="hy-AM"/>
        </w:rPr>
      </w:pPr>
      <w:r w:rsidRPr="009F5C16">
        <w:rPr>
          <w:rFonts w:ascii="GHEA Grapalat" w:hAnsi="GHEA Grapalat"/>
          <w:b/>
          <w:i w:val="0"/>
          <w:lang w:val="hy-AM"/>
        </w:rPr>
        <w:t>ՀԱՎԱՍՏՈՒՄ</w:t>
      </w:r>
    </w:p>
    <w:p w14:paraId="6BA63802" w14:textId="77777777" w:rsidR="00DD5EA8" w:rsidRPr="009F5C16" w:rsidRDefault="00DD5EA8" w:rsidP="00DD5EA8">
      <w:pPr>
        <w:pStyle w:val="3"/>
        <w:spacing w:line="240" w:lineRule="auto"/>
        <w:ind w:firstLine="567"/>
        <w:rPr>
          <w:rFonts w:ascii="GHEA Grapalat" w:hAnsi="GHEA Grapalat"/>
          <w:b/>
          <w:i w:val="0"/>
          <w:lang w:val="hy-AM"/>
        </w:rPr>
      </w:pPr>
      <w:r w:rsidRPr="009F5C16">
        <w:rPr>
          <w:rFonts w:ascii="GHEA Grapalat" w:hAnsi="GHEA Grapalat" w:cs="Sylfaen"/>
          <w:b/>
          <w:i w:val="0"/>
          <w:szCs w:val="24"/>
          <w:lang w:val="hy-AM"/>
        </w:rPr>
        <w:t>հրավերով սահմանված տեխնիկական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բնութագրերին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և</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երաշխիքային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սպասարկման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պայմաններին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համապատասխանող</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նյութերի</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և</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կամ</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սարքերի</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ու</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սարքավորումների</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տեղադրման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պարտավորության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մասին</w:t>
      </w:r>
    </w:p>
    <w:p w14:paraId="62BF9112" w14:textId="77777777" w:rsidR="00DD5EA8" w:rsidRPr="009F5C16" w:rsidRDefault="00DD5EA8" w:rsidP="00DD5EA8">
      <w:pPr>
        <w:ind w:firstLine="567"/>
        <w:jc w:val="both"/>
        <w:rPr>
          <w:rFonts w:ascii="GHEA Grapalat" w:hAnsi="GHEA Grapalat" w:cs="Arial"/>
          <w:sz w:val="20"/>
          <w:szCs w:val="20"/>
          <w:u w:val="single"/>
          <w:lang w:val="es-ES"/>
        </w:rPr>
      </w:pPr>
    </w:p>
    <w:p w14:paraId="6A2D528D" w14:textId="77777777" w:rsidR="00DD5EA8" w:rsidRPr="009F5C16" w:rsidRDefault="00DD5EA8" w:rsidP="00DD5EA8">
      <w:pPr>
        <w:ind w:firstLine="567"/>
        <w:jc w:val="both"/>
        <w:rPr>
          <w:rFonts w:ascii="GHEA Grapalat" w:hAnsi="GHEA Grapalat" w:cs="Arial"/>
          <w:sz w:val="20"/>
          <w:szCs w:val="20"/>
          <w:u w:val="single"/>
          <w:lang w:val="es-ES"/>
        </w:rPr>
      </w:pPr>
    </w:p>
    <w:p w14:paraId="67C4E474" w14:textId="77777777" w:rsidR="00DD5EA8" w:rsidRPr="00E645FD" w:rsidRDefault="00DD5EA8" w:rsidP="00DD5EA8">
      <w:pPr>
        <w:ind w:firstLine="567"/>
        <w:jc w:val="both"/>
        <w:rPr>
          <w:rFonts w:ascii="GHEA Grapalat" w:hAnsi="GHEA Grapalat" w:cs="Arial"/>
          <w:sz w:val="16"/>
          <w:szCs w:val="16"/>
          <w:lang w:val="es-ES"/>
        </w:rPr>
      </w:pPr>
      <w:r w:rsidRPr="009F5C16">
        <w:rPr>
          <w:rFonts w:ascii="GHEA Grapalat" w:hAnsi="GHEA Grapalat"/>
          <w:sz w:val="22"/>
          <w:szCs w:val="22"/>
          <w:u w:val="single"/>
          <w:lang w:val="es-ES"/>
        </w:rPr>
        <w:t xml:space="preserve">                                                      </w:t>
      </w:r>
      <w:r w:rsidRPr="009F5C16">
        <w:rPr>
          <w:rFonts w:ascii="GHEA Grapalat" w:hAnsi="GHEA Grapalat"/>
          <w:sz w:val="22"/>
          <w:szCs w:val="22"/>
          <w:u w:val="single"/>
          <w:lang w:val="es-ES"/>
        </w:rPr>
        <w:tab/>
      </w:r>
      <w:r w:rsidRPr="009F5C16">
        <w:rPr>
          <w:rFonts w:ascii="GHEA Grapalat" w:hAnsi="GHEA Grapalat"/>
          <w:sz w:val="22"/>
          <w:szCs w:val="22"/>
          <w:u w:val="single"/>
          <w:lang w:val="es-ES"/>
        </w:rPr>
        <w:tab/>
        <w:t xml:space="preserve">   </w:t>
      </w:r>
      <w:r w:rsidRPr="009F5C16">
        <w:rPr>
          <w:rFonts w:ascii="GHEA Grapalat" w:hAnsi="GHEA Grapalat"/>
          <w:sz w:val="22"/>
          <w:szCs w:val="22"/>
          <w:u w:val="single"/>
          <w:lang w:val="es-ES"/>
        </w:rPr>
        <w:tab/>
      </w:r>
      <w:r w:rsidRPr="009F5C16">
        <w:rPr>
          <w:rFonts w:ascii="GHEA Grapalat" w:hAnsi="GHEA Grapalat"/>
          <w:sz w:val="22"/>
          <w:szCs w:val="22"/>
          <w:u w:val="single"/>
          <w:lang w:val="es-ES"/>
        </w:rPr>
        <w:tab/>
      </w:r>
      <w:r w:rsidRPr="009F5C16">
        <w:rPr>
          <w:rFonts w:ascii="GHEA Grapalat" w:hAnsi="GHEA Grapalat"/>
          <w:lang w:val="es-ES"/>
        </w:rPr>
        <w:t>-</w:t>
      </w:r>
      <w:r w:rsidRPr="009F5C16">
        <w:rPr>
          <w:rFonts w:ascii="GHEA Grapalat" w:hAnsi="GHEA Grapalat" w:cs="Sylfaen"/>
          <w:sz w:val="20"/>
          <w:szCs w:val="20"/>
          <w:lang w:val="es-ES"/>
        </w:rPr>
        <w:t>ն</w:t>
      </w:r>
      <w:r w:rsidRPr="009F5C16">
        <w:rPr>
          <w:rFonts w:ascii="GHEA Grapalat" w:hAnsi="GHEA Grapalat" w:cs="Arial"/>
          <w:sz w:val="20"/>
          <w:szCs w:val="20"/>
          <w:lang w:val="es-ES"/>
        </w:rPr>
        <w:t xml:space="preserve"> </w:t>
      </w:r>
      <w:r w:rsidRPr="009F5C16">
        <w:rPr>
          <w:rFonts w:ascii="GHEA Grapalat" w:hAnsi="GHEA Grapalat" w:cs="Sylfaen"/>
          <w:sz w:val="20"/>
          <w:szCs w:val="20"/>
          <w:lang w:val="es-ES"/>
        </w:rPr>
        <w:t>հավաստում</w:t>
      </w:r>
      <w:r w:rsidRPr="009F5C16">
        <w:rPr>
          <w:rFonts w:ascii="GHEA Grapalat" w:hAnsi="GHEA Grapalat" w:cs="Arial"/>
          <w:sz w:val="20"/>
          <w:szCs w:val="20"/>
          <w:lang w:val="es-ES"/>
        </w:rPr>
        <w:t xml:space="preserve"> </w:t>
      </w:r>
      <w:r w:rsidRPr="009F5C16">
        <w:rPr>
          <w:rFonts w:ascii="GHEA Grapalat" w:hAnsi="GHEA Grapalat" w:cs="Sylfaen"/>
          <w:sz w:val="20"/>
          <w:szCs w:val="20"/>
          <w:lang w:val="es-ES"/>
        </w:rPr>
        <w:t>է</w:t>
      </w:r>
      <w:r w:rsidRPr="009F5C16">
        <w:rPr>
          <w:rFonts w:ascii="GHEA Grapalat" w:hAnsi="GHEA Grapalat" w:cs="Arial"/>
          <w:sz w:val="20"/>
          <w:szCs w:val="20"/>
          <w:lang w:val="es-ES"/>
        </w:rPr>
        <w:t xml:space="preserve">, </w:t>
      </w:r>
      <w:r w:rsidRPr="009F5C16">
        <w:rPr>
          <w:rFonts w:ascii="GHEA Grapalat" w:hAnsi="GHEA Grapalat" w:cs="Sylfaen"/>
          <w:sz w:val="20"/>
          <w:szCs w:val="20"/>
          <w:lang w:val="es-ES"/>
        </w:rPr>
        <w:t>որ</w:t>
      </w:r>
      <w:r w:rsidRPr="009F5C16">
        <w:rPr>
          <w:rFonts w:ascii="GHEA Grapalat" w:hAnsi="GHEA Grapalat" w:cs="Sylfaen"/>
          <w:sz w:val="20"/>
          <w:szCs w:val="20"/>
          <w:lang w:val="hy-AM"/>
        </w:rPr>
        <w:t xml:space="preserve"> </w:t>
      </w:r>
      <w:r w:rsidRPr="008C2387">
        <w:rPr>
          <w:rFonts w:ascii="GHEA Grapalat" w:hAnsi="GHEA Grapalat"/>
          <w:b/>
          <w:bCs/>
          <w:iCs/>
          <w:sz w:val="20"/>
          <w:szCs w:val="20"/>
          <w:lang w:val="hy-AM"/>
        </w:rPr>
        <w:t>ԱՄԽՀ-ԳՀ</w:t>
      </w:r>
      <w:r w:rsidRPr="008C2387">
        <w:rPr>
          <w:rFonts w:ascii="GHEA Grapalat" w:hAnsi="GHEA Grapalat"/>
          <w:b/>
          <w:bCs/>
          <w:iCs/>
          <w:sz w:val="20"/>
          <w:szCs w:val="20"/>
          <w:lang w:val="af-ZA"/>
        </w:rPr>
        <w:t>ԱՇՁԲ</w:t>
      </w:r>
      <w:r>
        <w:rPr>
          <w:rFonts w:ascii="GHEA Grapalat" w:hAnsi="GHEA Grapalat"/>
          <w:b/>
          <w:bCs/>
          <w:iCs/>
          <w:sz w:val="20"/>
          <w:szCs w:val="20"/>
          <w:lang w:val="hy-AM"/>
        </w:rPr>
        <w:t>-24/</w:t>
      </w:r>
      <w:r w:rsidR="00E645FD">
        <w:rPr>
          <w:rFonts w:ascii="GHEA Grapalat" w:hAnsi="GHEA Grapalat"/>
          <w:b/>
          <w:bCs/>
          <w:iCs/>
          <w:sz w:val="20"/>
          <w:szCs w:val="20"/>
          <w:lang w:val="es-ES"/>
        </w:rPr>
        <w:t>5</w:t>
      </w:r>
      <w:r w:rsidR="00E645FD" w:rsidRPr="00E645FD">
        <w:rPr>
          <w:rFonts w:ascii="GHEA Grapalat" w:hAnsi="GHEA Grapalat"/>
          <w:b/>
          <w:bCs/>
          <w:iCs/>
          <w:sz w:val="20"/>
          <w:szCs w:val="20"/>
          <w:lang w:val="es-ES"/>
        </w:rPr>
        <w:t>1</w:t>
      </w:r>
    </w:p>
    <w:p w14:paraId="077D324D" w14:textId="77777777" w:rsidR="00DD5EA8" w:rsidRPr="009F5C16" w:rsidRDefault="00DD5EA8" w:rsidP="00DD5EA8">
      <w:pPr>
        <w:jc w:val="both"/>
        <w:rPr>
          <w:rFonts w:ascii="GHEA Grapalat" w:hAnsi="GHEA Grapalat" w:cs="Arial"/>
          <w:sz w:val="20"/>
          <w:szCs w:val="20"/>
          <w:u w:val="single"/>
          <w:lang w:val="es-ES"/>
        </w:rPr>
      </w:pPr>
      <w:r w:rsidRPr="009F5C16">
        <w:rPr>
          <w:rFonts w:ascii="GHEA Grapalat" w:hAnsi="GHEA Grapalat"/>
          <w:sz w:val="20"/>
          <w:vertAlign w:val="superscript"/>
          <w:lang w:val="es-ES"/>
        </w:rPr>
        <w:t xml:space="preserve">                                                    </w:t>
      </w:r>
      <w:r w:rsidRPr="009F5C16">
        <w:rPr>
          <w:rFonts w:ascii="GHEA Grapalat" w:hAnsi="GHEA Grapalat"/>
          <w:sz w:val="20"/>
          <w:vertAlign w:val="superscript"/>
        </w:rPr>
        <w:t>մ</w:t>
      </w:r>
      <w:r w:rsidRPr="009F5C16">
        <w:rPr>
          <w:rFonts w:ascii="GHEA Grapalat" w:hAnsi="GHEA Grapalat"/>
          <w:sz w:val="20"/>
          <w:vertAlign w:val="superscript"/>
          <w:lang w:val="hy-AM"/>
        </w:rPr>
        <w:t>ասնակցի անվանումը</w:t>
      </w:r>
    </w:p>
    <w:p w14:paraId="68FF669F" w14:textId="77777777" w:rsidR="00DD5EA8" w:rsidRPr="00DD1884" w:rsidRDefault="00DD5EA8" w:rsidP="00DD5EA8">
      <w:pPr>
        <w:jc w:val="both"/>
        <w:rPr>
          <w:lang w:val="es-ES"/>
        </w:rPr>
      </w:pPr>
      <w:r w:rsidRPr="009F5C16">
        <w:rPr>
          <w:rFonts w:ascii="GHEA Grapalat" w:hAnsi="GHEA Grapalat" w:cs="Arial"/>
          <w:sz w:val="20"/>
          <w:szCs w:val="20"/>
          <w:lang w:val="es-ES"/>
        </w:rPr>
        <w:t xml:space="preserve">ծածկագրով </w:t>
      </w:r>
      <w:r>
        <w:rPr>
          <w:rFonts w:ascii="GHEA Grapalat" w:hAnsi="GHEA Grapalat" w:cs="Arial"/>
          <w:sz w:val="20"/>
          <w:szCs w:val="20"/>
          <w:lang w:val="hy-AM"/>
        </w:rPr>
        <w:t>գնանշման հարցման</w:t>
      </w:r>
      <w:r w:rsidRPr="009F5C16">
        <w:rPr>
          <w:rFonts w:ascii="GHEA Grapalat" w:hAnsi="GHEA Grapalat" w:cs="Arial"/>
          <w:sz w:val="20"/>
          <w:szCs w:val="20"/>
          <w:lang w:val="es-ES"/>
        </w:rPr>
        <w:t xml:space="preserve"> մրցույթի </w:t>
      </w:r>
      <w:r w:rsidRPr="009F5C16">
        <w:rPr>
          <w:rFonts w:ascii="GHEA Grapalat" w:hAnsi="GHEA Grapalat" w:cs="Arial"/>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Pr="009F5C16">
        <w:rPr>
          <w:rFonts w:ascii="GHEA Grapalat" w:hAnsi="GHEA Grapalat" w:cs="Arial"/>
          <w:sz w:val="20"/>
          <w:szCs w:val="20"/>
          <w:lang w:val="es-ES"/>
        </w:rPr>
        <w:t>(</w:t>
      </w:r>
      <w:r w:rsidRPr="009F5C16">
        <w:rPr>
          <w:rFonts w:ascii="GHEA Grapalat" w:hAnsi="GHEA Grapalat" w:cs="Arial"/>
          <w:sz w:val="20"/>
          <w:szCs w:val="20"/>
          <w:lang w:val="hy-AM"/>
        </w:rPr>
        <w:t>օգտագործել</w:t>
      </w:r>
      <w:r w:rsidRPr="009F5C16">
        <w:rPr>
          <w:rFonts w:ascii="GHEA Grapalat" w:hAnsi="GHEA Grapalat" w:cs="Arial"/>
          <w:sz w:val="20"/>
          <w:szCs w:val="20"/>
          <w:lang w:val="es-ES"/>
        </w:rPr>
        <w:t>)</w:t>
      </w:r>
      <w:r w:rsidRPr="009F5C16">
        <w:rPr>
          <w:rFonts w:ascii="GHEA Grapalat"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9F5C16">
        <w:rPr>
          <w:rFonts w:ascii="GHEA Grapalat" w:hAnsi="GHEA Grapalat" w:cs="Arial"/>
          <w:sz w:val="20"/>
          <w:szCs w:val="20"/>
          <w:lang w:val="es-ES"/>
        </w:rPr>
        <w:t>(</w:t>
      </w:r>
      <w:r w:rsidRPr="009F5C16">
        <w:rPr>
          <w:rFonts w:ascii="GHEA Grapalat" w:hAnsi="GHEA Grapalat" w:cs="Arial"/>
          <w:sz w:val="20"/>
          <w:szCs w:val="20"/>
          <w:lang w:val="hy-AM"/>
        </w:rPr>
        <w:t>կամ</w:t>
      </w:r>
      <w:r w:rsidRPr="009F5C16">
        <w:rPr>
          <w:rFonts w:ascii="GHEA Grapalat" w:hAnsi="GHEA Grapalat" w:cs="Arial"/>
          <w:sz w:val="20"/>
          <w:szCs w:val="20"/>
          <w:lang w:val="es-ES"/>
        </w:rPr>
        <w:t>)</w:t>
      </w:r>
      <w:r w:rsidRPr="009F5C16">
        <w:rPr>
          <w:rFonts w:ascii="GHEA Grapalat" w:hAnsi="GHEA Grapalat" w:cs="Arial"/>
          <w:sz w:val="20"/>
          <w:szCs w:val="20"/>
          <w:lang w:val="hy-AM"/>
        </w:rPr>
        <w:t xml:space="preserve"> սարքեր ու սարքավորումներ՝ մինչև տեղադրումը </w:t>
      </w:r>
      <w:r w:rsidRPr="009F5C16">
        <w:rPr>
          <w:rFonts w:ascii="GHEA Grapalat" w:hAnsi="GHEA Grapalat" w:cs="Arial"/>
          <w:sz w:val="20"/>
          <w:szCs w:val="20"/>
          <w:lang w:val="es-ES"/>
        </w:rPr>
        <w:t>(</w:t>
      </w:r>
      <w:r w:rsidRPr="009F5C16">
        <w:rPr>
          <w:rFonts w:ascii="GHEA Grapalat" w:hAnsi="GHEA Grapalat" w:cs="Arial"/>
          <w:sz w:val="20"/>
          <w:szCs w:val="20"/>
          <w:lang w:val="hy-AM"/>
        </w:rPr>
        <w:t>օգտագործումը</w:t>
      </w:r>
      <w:r w:rsidRPr="009F5C16">
        <w:rPr>
          <w:rFonts w:ascii="GHEA Grapalat" w:hAnsi="GHEA Grapalat" w:cs="Arial"/>
          <w:sz w:val="20"/>
          <w:szCs w:val="20"/>
          <w:lang w:val="es-ES"/>
        </w:rPr>
        <w:t>)</w:t>
      </w:r>
      <w:r w:rsidRPr="009F5C16">
        <w:rPr>
          <w:rFonts w:ascii="GHEA Grapalat" w:hAnsi="GHEA Grapalat" w:cs="Arial"/>
          <w:sz w:val="20"/>
          <w:szCs w:val="20"/>
          <w:lang w:val="hy-AM"/>
        </w:rPr>
        <w:t xml:space="preserve"> </w:t>
      </w:r>
      <w:r w:rsidRPr="009F5C16">
        <w:rPr>
          <w:rFonts w:ascii="GHEA Grapalat" w:hAnsi="GHEA Grapalat" w:cs="Sylfaen"/>
          <w:sz w:val="20"/>
          <w:lang w:val="hy-AM"/>
        </w:rPr>
        <w:t>դրանց</w:t>
      </w:r>
      <w:r w:rsidRPr="009F5C16">
        <w:rPr>
          <w:rFonts w:ascii="GHEA Grapalat" w:hAnsi="GHEA Grapalat" w:cs="Sylfaen"/>
          <w:sz w:val="20"/>
          <w:lang w:val="af-ZA"/>
        </w:rPr>
        <w:t xml:space="preserve"> </w:t>
      </w:r>
      <w:r w:rsidRPr="009F5C16">
        <w:rPr>
          <w:rFonts w:ascii="GHEA Grapalat" w:hAnsi="GHEA Grapalat" w:cs="Sylfaen"/>
          <w:sz w:val="20"/>
          <w:lang w:val="hy-AM"/>
        </w:rPr>
        <w:t>տեխնիկական</w:t>
      </w:r>
      <w:r w:rsidRPr="009F5C16">
        <w:rPr>
          <w:rFonts w:ascii="GHEA Grapalat" w:hAnsi="GHEA Grapalat" w:cs="Sylfaen"/>
          <w:sz w:val="20"/>
          <w:lang w:val="af-ZA"/>
        </w:rPr>
        <w:t xml:space="preserve"> </w:t>
      </w:r>
      <w:r w:rsidRPr="009F5C16">
        <w:rPr>
          <w:rFonts w:ascii="GHEA Grapalat" w:hAnsi="GHEA Grapalat" w:cs="Sylfaen"/>
          <w:sz w:val="20"/>
          <w:lang w:val="hy-AM"/>
        </w:rPr>
        <w:t>բնութագրերը</w:t>
      </w:r>
      <w:r w:rsidRPr="009F5C16">
        <w:rPr>
          <w:rFonts w:ascii="GHEA Grapalat" w:hAnsi="GHEA Grapalat" w:cs="Sylfaen"/>
          <w:sz w:val="20"/>
          <w:lang w:val="af-ZA"/>
        </w:rPr>
        <w:t xml:space="preserve">, </w:t>
      </w:r>
      <w:r w:rsidRPr="009F5C16">
        <w:rPr>
          <w:rFonts w:ascii="GHEA Grapalat" w:hAnsi="GHEA Grapalat" w:cs="Sylfaen"/>
          <w:sz w:val="20"/>
          <w:lang w:val="hy-AM"/>
        </w:rPr>
        <w:t>ապրանքային</w:t>
      </w:r>
      <w:r w:rsidRPr="009F5C16">
        <w:rPr>
          <w:rFonts w:ascii="GHEA Grapalat" w:hAnsi="GHEA Grapalat" w:cs="Sylfaen"/>
          <w:sz w:val="20"/>
          <w:lang w:val="af-ZA"/>
        </w:rPr>
        <w:t xml:space="preserve"> </w:t>
      </w:r>
      <w:r w:rsidRPr="009F5C16">
        <w:rPr>
          <w:rFonts w:ascii="GHEA Grapalat" w:hAnsi="GHEA Grapalat" w:cs="Sylfaen"/>
          <w:sz w:val="20"/>
          <w:lang w:val="hy-AM"/>
        </w:rPr>
        <w:t>նշանները</w:t>
      </w:r>
      <w:r w:rsidRPr="009F5C16">
        <w:rPr>
          <w:rFonts w:ascii="GHEA Grapalat" w:hAnsi="GHEA Grapalat" w:cs="Sylfaen"/>
          <w:sz w:val="20"/>
          <w:lang w:val="af-ZA"/>
        </w:rPr>
        <w:t xml:space="preserve">, </w:t>
      </w:r>
      <w:r w:rsidRPr="009F5C16">
        <w:rPr>
          <w:rFonts w:ascii="GHEA Grapalat" w:hAnsi="GHEA Grapalat" w:cs="Sylfaen"/>
          <w:sz w:val="20"/>
          <w:lang w:val="hy-AM"/>
        </w:rPr>
        <w:t>ֆիրմային</w:t>
      </w:r>
      <w:r w:rsidRPr="009F5C16">
        <w:rPr>
          <w:rFonts w:ascii="GHEA Grapalat" w:hAnsi="GHEA Grapalat" w:cs="Sylfaen"/>
          <w:sz w:val="20"/>
          <w:lang w:val="af-ZA"/>
        </w:rPr>
        <w:t xml:space="preserve"> </w:t>
      </w:r>
      <w:r w:rsidRPr="009F5C16">
        <w:rPr>
          <w:rFonts w:ascii="GHEA Grapalat" w:hAnsi="GHEA Grapalat" w:cs="Sylfaen"/>
          <w:sz w:val="20"/>
          <w:lang w:val="hy-AM"/>
        </w:rPr>
        <w:t>անվանումները</w:t>
      </w:r>
      <w:r w:rsidRPr="009F5C16">
        <w:rPr>
          <w:rFonts w:ascii="GHEA Grapalat" w:hAnsi="GHEA Grapalat" w:cs="Sylfaen"/>
          <w:sz w:val="20"/>
          <w:lang w:val="af-ZA"/>
        </w:rPr>
        <w:t xml:space="preserve">, </w:t>
      </w:r>
      <w:r w:rsidRPr="009F5C16">
        <w:rPr>
          <w:rFonts w:ascii="GHEA Grapalat" w:hAnsi="GHEA Grapalat" w:cs="Sylfaen"/>
          <w:sz w:val="20"/>
          <w:lang w:val="hy-AM"/>
        </w:rPr>
        <w:t>մակնիշները</w:t>
      </w:r>
      <w:r w:rsidRPr="009F5C16">
        <w:rPr>
          <w:rFonts w:ascii="GHEA Grapalat" w:hAnsi="GHEA Grapalat" w:cs="Sylfaen"/>
          <w:sz w:val="20"/>
          <w:lang w:val="af-ZA"/>
        </w:rPr>
        <w:t xml:space="preserve"> </w:t>
      </w:r>
      <w:r w:rsidRPr="009F5C16">
        <w:rPr>
          <w:rFonts w:ascii="GHEA Grapalat" w:hAnsi="GHEA Grapalat" w:cs="Sylfaen"/>
          <w:sz w:val="20"/>
          <w:lang w:val="hy-AM"/>
        </w:rPr>
        <w:t>և</w:t>
      </w:r>
      <w:r w:rsidRPr="009F5C16">
        <w:rPr>
          <w:rFonts w:ascii="GHEA Grapalat" w:hAnsi="GHEA Grapalat" w:cs="Sylfaen"/>
          <w:sz w:val="20"/>
          <w:lang w:val="af-ZA"/>
        </w:rPr>
        <w:t xml:space="preserve"> </w:t>
      </w:r>
      <w:r w:rsidRPr="009F5C16">
        <w:rPr>
          <w:rFonts w:ascii="GHEA Grapalat" w:hAnsi="GHEA Grapalat" w:cs="Sylfaen"/>
          <w:sz w:val="20"/>
          <w:lang w:val="hy-AM"/>
        </w:rPr>
        <w:t>երաշխիքային</w:t>
      </w:r>
      <w:r w:rsidRPr="009F5C16">
        <w:rPr>
          <w:rFonts w:ascii="GHEA Grapalat" w:hAnsi="GHEA Grapalat" w:cs="Sylfaen"/>
          <w:sz w:val="20"/>
          <w:lang w:val="af-ZA"/>
        </w:rPr>
        <w:t xml:space="preserve"> </w:t>
      </w:r>
      <w:r w:rsidRPr="009F5C16">
        <w:rPr>
          <w:rFonts w:ascii="GHEA Grapalat" w:hAnsi="GHEA Grapalat" w:cs="Sylfaen"/>
          <w:sz w:val="20"/>
          <w:lang w:val="hy-AM"/>
        </w:rPr>
        <w:t>ժամկետները</w:t>
      </w:r>
      <w:r w:rsidRPr="009F5C16">
        <w:rPr>
          <w:rFonts w:ascii="GHEA Grapalat" w:hAnsi="GHEA Grapalat" w:cs="Sylfaen"/>
          <w:sz w:val="20"/>
          <w:lang w:val="af-ZA"/>
        </w:rPr>
        <w:t xml:space="preserve"> </w:t>
      </w:r>
      <w:r w:rsidRPr="009F5C16">
        <w:rPr>
          <w:rFonts w:ascii="GHEA Grapalat" w:hAnsi="GHEA Grapalat" w:cs="Sylfaen"/>
          <w:sz w:val="20"/>
          <w:lang w:val="hy-AM"/>
        </w:rPr>
        <w:t>նախապես</w:t>
      </w:r>
      <w:r w:rsidRPr="009F5C16">
        <w:rPr>
          <w:rFonts w:ascii="GHEA Grapalat" w:hAnsi="GHEA Grapalat" w:cs="Sylfaen"/>
          <w:sz w:val="20"/>
          <w:lang w:val="af-ZA"/>
        </w:rPr>
        <w:t xml:space="preserve"> </w:t>
      </w:r>
      <w:r w:rsidRPr="009F5C16">
        <w:rPr>
          <w:rFonts w:ascii="GHEA Grapalat" w:hAnsi="GHEA Grapalat" w:cs="Sylfaen"/>
          <w:sz w:val="20"/>
          <w:lang w:val="hy-AM"/>
        </w:rPr>
        <w:t>գրավոր համաձայնեցնելով</w:t>
      </w:r>
      <w:r w:rsidRPr="009F5C16">
        <w:rPr>
          <w:rFonts w:ascii="GHEA Grapalat" w:hAnsi="GHEA Grapalat" w:cs="Sylfaen"/>
          <w:sz w:val="20"/>
          <w:lang w:val="af-ZA"/>
        </w:rPr>
        <w:t xml:space="preserve"> </w:t>
      </w:r>
      <w:r w:rsidRPr="009F5C16">
        <w:rPr>
          <w:rFonts w:ascii="GHEA Grapalat" w:hAnsi="GHEA Grapalat" w:cs="Sylfaen"/>
          <w:sz w:val="20"/>
          <w:lang w:val="hy-AM"/>
        </w:rPr>
        <w:t>պատվիրատուի</w:t>
      </w:r>
      <w:r w:rsidRPr="009F5C16">
        <w:rPr>
          <w:rFonts w:ascii="GHEA Grapalat" w:hAnsi="GHEA Grapalat" w:cs="Sylfaen"/>
          <w:sz w:val="20"/>
          <w:lang w:val="af-ZA"/>
        </w:rPr>
        <w:t xml:space="preserve"> </w:t>
      </w:r>
      <w:r w:rsidRPr="009F5C16">
        <w:rPr>
          <w:rFonts w:ascii="GHEA Grapalat" w:hAnsi="GHEA Grapalat" w:cs="Sylfaen"/>
          <w:sz w:val="20"/>
          <w:lang w:val="hy-AM"/>
        </w:rPr>
        <w:t>հետ</w:t>
      </w:r>
      <w:r w:rsidRPr="009F5C16">
        <w:rPr>
          <w:rFonts w:ascii="GHEA Grapalat" w:hAnsi="GHEA Grapalat" w:cs="Sylfaen"/>
          <w:sz w:val="20"/>
          <w:lang w:val="af-ZA"/>
        </w:rPr>
        <w:t>:</w:t>
      </w:r>
      <w:r w:rsidRPr="005C4D07">
        <w:rPr>
          <w:rFonts w:ascii="GHEA Grapalat" w:hAnsi="GHEA Grapalat" w:cs="Sylfaen"/>
          <w:sz w:val="20"/>
          <w:lang w:val="af-ZA"/>
        </w:rPr>
        <w:t xml:space="preserve"> </w:t>
      </w:r>
    </w:p>
    <w:p w14:paraId="2910D9E0" w14:textId="77777777" w:rsidR="00DD5EA8" w:rsidRPr="009F5C16" w:rsidRDefault="00DD5EA8" w:rsidP="00DD5EA8">
      <w:pPr>
        <w:rPr>
          <w:lang w:val="es-ES"/>
        </w:rPr>
      </w:pPr>
    </w:p>
    <w:p w14:paraId="06832060" w14:textId="77777777" w:rsidR="00DD5EA8" w:rsidRPr="009F5C16" w:rsidRDefault="00DD5EA8" w:rsidP="00DD5EA8">
      <w:pPr>
        <w:pStyle w:val="3"/>
        <w:spacing w:line="240" w:lineRule="auto"/>
        <w:ind w:firstLine="567"/>
        <w:jc w:val="left"/>
        <w:rPr>
          <w:rFonts w:ascii="GHEA Grapalat" w:hAnsi="GHEA Grapalat"/>
          <w:b/>
          <w:lang w:val="es-ES"/>
        </w:rPr>
      </w:pPr>
    </w:p>
    <w:p w14:paraId="6F7DA69D" w14:textId="77777777" w:rsidR="00DD5EA8" w:rsidRPr="00CE1C61" w:rsidRDefault="00DD5EA8" w:rsidP="00DD5EA8">
      <w:pPr>
        <w:pStyle w:val="3"/>
        <w:spacing w:line="240" w:lineRule="auto"/>
        <w:ind w:firstLine="567"/>
        <w:jc w:val="left"/>
        <w:rPr>
          <w:rFonts w:ascii="GHEA Grapalat" w:hAnsi="GHEA Grapalat"/>
          <w:b/>
          <w:lang w:val="es-ES"/>
        </w:rPr>
      </w:pPr>
    </w:p>
    <w:p w14:paraId="426DC787" w14:textId="77777777" w:rsidR="00DD5EA8" w:rsidRPr="007B5542" w:rsidRDefault="00DD5EA8" w:rsidP="00DD5EA8">
      <w:pPr>
        <w:rPr>
          <w:rFonts w:ascii="GHEA Grapalat" w:hAnsi="GHEA Grapalat"/>
          <w:sz w:val="20"/>
          <w:lang w:val="es-ES"/>
        </w:rPr>
      </w:pPr>
    </w:p>
    <w:p w14:paraId="088C4E81" w14:textId="77777777" w:rsidR="00DD5EA8" w:rsidRPr="009F5C16" w:rsidRDefault="00DD5EA8" w:rsidP="00DD5EA8">
      <w:pPr>
        <w:jc w:val="both"/>
        <w:rPr>
          <w:rFonts w:ascii="GHEA Grapalat" w:hAnsi="GHEA Grapalat"/>
          <w:sz w:val="20"/>
          <w:u w:val="single"/>
          <w:lang w:val="es-ES"/>
        </w:rPr>
      </w:pP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t xml:space="preserve">    </w:t>
      </w:r>
    </w:p>
    <w:p w14:paraId="09AC50C8" w14:textId="77777777" w:rsidR="00DD5EA8" w:rsidRPr="0053699F" w:rsidRDefault="00DD5EA8" w:rsidP="00DD5EA8">
      <w:pPr>
        <w:jc w:val="both"/>
        <w:rPr>
          <w:rFonts w:ascii="GHEA Grapalat" w:hAnsi="GHEA Grapalat"/>
          <w:sz w:val="20"/>
          <w:u w:val="single"/>
          <w:lang w:val="hy-AM"/>
        </w:rPr>
      </w:pPr>
      <w:r w:rsidRPr="007B5542">
        <w:rPr>
          <w:rFonts w:ascii="GHEA Grapalat" w:hAnsi="GHEA Grapalat" w:cs="Sylfaen"/>
          <w:sz w:val="20"/>
          <w:vertAlign w:val="superscript"/>
          <w:lang w:val="hy-AM"/>
        </w:rPr>
        <w:t xml:space="preserve"> </w:t>
      </w:r>
      <w:r w:rsidRPr="009F5C16">
        <w:rPr>
          <w:rFonts w:ascii="GHEA Grapalat" w:hAnsi="GHEA Grapalat" w:cs="Sylfaen"/>
          <w:sz w:val="20"/>
          <w:vertAlign w:val="superscript"/>
          <w:lang w:val="es-ES"/>
        </w:rPr>
        <w:t xml:space="preserve">                        </w:t>
      </w:r>
      <w:r w:rsidRPr="007B5542">
        <w:rPr>
          <w:rFonts w:ascii="GHEA Grapalat" w:hAnsi="GHEA Grapalat" w:cs="Sylfaen"/>
          <w:sz w:val="20"/>
          <w:vertAlign w:val="superscript"/>
          <w:lang w:val="hy-AM"/>
        </w:rPr>
        <w:t xml:space="preserve"> մասնակցի անվանումը (ղեկավարի պաշտոնը, անուն ազգանունը)</w:t>
      </w:r>
      <w:r w:rsidRPr="0053699F">
        <w:rPr>
          <w:rFonts w:ascii="GHEA Grapalat" w:hAnsi="GHEA Grapalat" w:cs="Sylfaen"/>
          <w:sz w:val="20"/>
          <w:vertAlign w:val="superscript"/>
          <w:lang w:val="hy-AM"/>
        </w:rPr>
        <w:t xml:space="preserve">  </w:t>
      </w:r>
      <w:r w:rsidRPr="0053699F">
        <w:rPr>
          <w:rFonts w:ascii="GHEA Grapalat" w:hAnsi="GHEA Grapalat" w:cs="Sylfaen"/>
          <w:sz w:val="20"/>
          <w:vertAlign w:val="superscript"/>
          <w:lang w:val="hy-AM"/>
        </w:rPr>
        <w:tab/>
      </w:r>
      <w:r w:rsidRPr="0053699F">
        <w:rPr>
          <w:rFonts w:ascii="GHEA Grapalat" w:hAnsi="GHEA Grapalat" w:cs="Sylfaen"/>
          <w:sz w:val="20"/>
          <w:vertAlign w:val="superscript"/>
          <w:lang w:val="hy-AM"/>
        </w:rPr>
        <w:tab/>
      </w:r>
      <w:r w:rsidRPr="0053699F">
        <w:rPr>
          <w:rFonts w:ascii="GHEA Grapalat" w:hAnsi="GHEA Grapalat" w:cs="Sylfaen"/>
          <w:vertAlign w:val="superscript"/>
          <w:lang w:val="hy-AM"/>
        </w:rPr>
        <w:t xml:space="preserve">                                           </w:t>
      </w:r>
      <w:r w:rsidRPr="007B5542">
        <w:rPr>
          <w:rFonts w:ascii="GHEA Grapalat" w:hAnsi="GHEA Grapalat" w:cs="Sylfaen"/>
          <w:sz w:val="20"/>
          <w:vertAlign w:val="superscript"/>
          <w:lang w:val="hy-AM"/>
        </w:rPr>
        <w:t>ստորագրությո</w:t>
      </w:r>
      <w:r w:rsidRPr="0053699F">
        <w:rPr>
          <w:rFonts w:ascii="GHEA Grapalat" w:hAnsi="GHEA Grapalat" w:cs="Sylfaen"/>
          <w:sz w:val="20"/>
          <w:vertAlign w:val="superscript"/>
          <w:lang w:val="hy-AM"/>
        </w:rPr>
        <w:t>ւն</w:t>
      </w:r>
      <w:r w:rsidRPr="007B5542">
        <w:rPr>
          <w:rFonts w:ascii="GHEA Grapalat" w:hAnsi="GHEA Grapalat" w:cs="Sylfaen"/>
          <w:sz w:val="20"/>
          <w:lang w:val="hy-AM"/>
        </w:rPr>
        <w:t xml:space="preserve"> </w:t>
      </w:r>
    </w:p>
    <w:p w14:paraId="32A3B8B0" w14:textId="77777777" w:rsidR="00DD5EA8" w:rsidRPr="0053699F" w:rsidRDefault="00DD5EA8" w:rsidP="00DD5EA8">
      <w:pPr>
        <w:jc w:val="right"/>
        <w:rPr>
          <w:rFonts w:ascii="GHEA Grapalat" w:hAnsi="GHEA Grapalat" w:cs="Sylfaen"/>
          <w:sz w:val="20"/>
          <w:lang w:val="hy-AM"/>
        </w:rPr>
      </w:pPr>
    </w:p>
    <w:p w14:paraId="4DF0FBF9" w14:textId="77777777" w:rsidR="00DD5EA8" w:rsidRPr="0053699F" w:rsidRDefault="00DD5EA8" w:rsidP="00DD5EA8">
      <w:pPr>
        <w:jc w:val="right"/>
        <w:rPr>
          <w:rFonts w:ascii="GHEA Grapalat" w:hAnsi="GHEA Grapalat" w:cs="Sylfaen"/>
          <w:sz w:val="20"/>
          <w:lang w:val="hy-AM"/>
        </w:rPr>
      </w:pPr>
    </w:p>
    <w:p w14:paraId="30FF569A" w14:textId="77777777" w:rsidR="00DD5EA8" w:rsidRPr="007B5542" w:rsidRDefault="00DD5EA8" w:rsidP="00DD5EA8">
      <w:pPr>
        <w:jc w:val="right"/>
        <w:rPr>
          <w:rFonts w:ascii="GHEA Grapalat" w:hAnsi="GHEA Grapalat" w:cs="Arial"/>
          <w:sz w:val="20"/>
          <w:lang w:val="hy-AM"/>
        </w:rPr>
      </w:pPr>
      <w:r w:rsidRPr="007B5542">
        <w:rPr>
          <w:rFonts w:ascii="GHEA Grapalat" w:hAnsi="GHEA Grapalat" w:cs="Sylfaen"/>
          <w:sz w:val="20"/>
          <w:lang w:val="hy-AM"/>
        </w:rPr>
        <w:t>Կ</w:t>
      </w:r>
      <w:r w:rsidRPr="007B5542">
        <w:rPr>
          <w:rFonts w:ascii="GHEA Grapalat" w:hAnsi="GHEA Grapalat" w:cs="Arial"/>
          <w:sz w:val="20"/>
          <w:lang w:val="hy-AM"/>
        </w:rPr>
        <w:t xml:space="preserve">. </w:t>
      </w:r>
      <w:r w:rsidRPr="007B5542">
        <w:rPr>
          <w:rFonts w:ascii="GHEA Grapalat" w:hAnsi="GHEA Grapalat" w:cs="Sylfaen"/>
          <w:sz w:val="20"/>
          <w:lang w:val="hy-AM"/>
        </w:rPr>
        <w:t>Տ</w:t>
      </w:r>
      <w:r w:rsidRPr="007B5542">
        <w:rPr>
          <w:rFonts w:ascii="GHEA Grapalat" w:hAnsi="GHEA Grapalat" w:cs="Arial"/>
          <w:sz w:val="20"/>
          <w:lang w:val="hy-AM"/>
        </w:rPr>
        <w:t>.</w:t>
      </w:r>
      <w:r w:rsidRPr="007B5542">
        <w:rPr>
          <w:rFonts w:ascii="GHEA Grapalat" w:hAnsi="GHEA Grapalat" w:cs="Arial"/>
          <w:sz w:val="20"/>
          <w:lang w:val="hy-AM"/>
        </w:rPr>
        <w:tab/>
      </w:r>
      <w:r w:rsidRPr="007B5542">
        <w:rPr>
          <w:rFonts w:ascii="GHEA Grapalat" w:hAnsi="GHEA Grapalat" w:cs="Arial"/>
          <w:sz w:val="20"/>
          <w:lang w:val="hy-AM"/>
        </w:rPr>
        <w:tab/>
        <w:t xml:space="preserve"> </w:t>
      </w:r>
    </w:p>
    <w:p w14:paraId="4EAA0EF0" w14:textId="77777777" w:rsidR="00DD5EA8" w:rsidRPr="007B5542" w:rsidRDefault="00DD5EA8" w:rsidP="00DD5EA8">
      <w:pPr>
        <w:jc w:val="right"/>
        <w:rPr>
          <w:rFonts w:ascii="GHEA Grapalat" w:hAnsi="GHEA Grapalat"/>
          <w:sz w:val="20"/>
          <w:lang w:val="hy-AM"/>
        </w:rPr>
      </w:pPr>
    </w:p>
    <w:p w14:paraId="6D0BE17B" w14:textId="77777777" w:rsidR="00DD5EA8" w:rsidRPr="007B5542" w:rsidRDefault="00DD5EA8" w:rsidP="00DD5EA8">
      <w:pPr>
        <w:jc w:val="right"/>
        <w:rPr>
          <w:rFonts w:ascii="GHEA Grapalat" w:hAnsi="GHEA Grapalat"/>
          <w:sz w:val="20"/>
          <w:lang w:val="hy-AM"/>
        </w:rPr>
      </w:pPr>
    </w:p>
    <w:p w14:paraId="7BD612C8" w14:textId="77777777" w:rsidR="00DD5EA8" w:rsidRPr="00E6597C" w:rsidRDefault="00DD5EA8" w:rsidP="00DD5EA8">
      <w:pPr>
        <w:pStyle w:val="CharCharCharCharCharCharCharCharCharCharCharChar"/>
        <w:rPr>
          <w:rFonts w:ascii="GHEA Grapalat" w:hAnsi="GHEA Grapalat"/>
          <w:i/>
          <w:sz w:val="16"/>
          <w:szCs w:val="16"/>
          <w:lang w:val="af-ZA"/>
        </w:rPr>
      </w:pPr>
      <w:r w:rsidRPr="007B5542">
        <w:rPr>
          <w:rFonts w:ascii="GHEA Grapalat" w:hAnsi="GHEA Grapalat"/>
          <w:i/>
          <w:sz w:val="16"/>
          <w:szCs w:val="16"/>
          <w:lang w:val="hy-AM"/>
        </w:rPr>
        <w:t>*լրացվում</w:t>
      </w:r>
      <w:r w:rsidRPr="007B5542">
        <w:rPr>
          <w:rFonts w:ascii="GHEA Grapalat" w:hAnsi="GHEA Grapalat"/>
          <w:i/>
          <w:sz w:val="16"/>
          <w:szCs w:val="16"/>
          <w:lang w:val="af-ZA"/>
        </w:rPr>
        <w:t xml:space="preserve"> </w:t>
      </w:r>
      <w:r w:rsidRPr="007B5542">
        <w:rPr>
          <w:rFonts w:ascii="GHEA Grapalat" w:hAnsi="GHEA Grapalat"/>
          <w:i/>
          <w:sz w:val="16"/>
          <w:szCs w:val="16"/>
          <w:lang w:val="hy-AM"/>
        </w:rPr>
        <w:t>է</w:t>
      </w:r>
      <w:r w:rsidRPr="007B5542">
        <w:rPr>
          <w:rFonts w:ascii="GHEA Grapalat" w:hAnsi="GHEA Grapalat"/>
          <w:i/>
          <w:sz w:val="16"/>
          <w:szCs w:val="16"/>
          <w:lang w:val="af-ZA"/>
        </w:rPr>
        <w:t xml:space="preserve"> </w:t>
      </w:r>
      <w:r w:rsidRPr="007B5542">
        <w:rPr>
          <w:rFonts w:ascii="GHEA Grapalat" w:hAnsi="GHEA Grapalat"/>
          <w:i/>
          <w:sz w:val="16"/>
          <w:szCs w:val="16"/>
          <w:lang w:val="hy-AM"/>
        </w:rPr>
        <w:t>հանձնաժողովի</w:t>
      </w:r>
      <w:r w:rsidRPr="007B5542">
        <w:rPr>
          <w:rFonts w:ascii="GHEA Grapalat" w:hAnsi="GHEA Grapalat"/>
          <w:i/>
          <w:sz w:val="16"/>
          <w:szCs w:val="16"/>
          <w:lang w:val="af-ZA"/>
        </w:rPr>
        <w:t xml:space="preserve"> </w:t>
      </w:r>
      <w:r w:rsidRPr="007B5542">
        <w:rPr>
          <w:rFonts w:ascii="GHEA Grapalat" w:hAnsi="GHEA Grapalat"/>
          <w:i/>
          <w:sz w:val="16"/>
          <w:szCs w:val="16"/>
          <w:lang w:val="hy-AM"/>
        </w:rPr>
        <w:t>քարտուղարի</w:t>
      </w:r>
      <w:r w:rsidRPr="007B5542">
        <w:rPr>
          <w:rFonts w:ascii="GHEA Grapalat" w:hAnsi="GHEA Grapalat"/>
          <w:i/>
          <w:sz w:val="16"/>
          <w:szCs w:val="16"/>
          <w:lang w:val="af-ZA"/>
        </w:rPr>
        <w:t xml:space="preserve"> </w:t>
      </w:r>
      <w:r w:rsidRPr="007B5542">
        <w:rPr>
          <w:rFonts w:ascii="GHEA Grapalat" w:hAnsi="GHEA Grapalat"/>
          <w:i/>
          <w:sz w:val="16"/>
          <w:szCs w:val="16"/>
          <w:lang w:val="hy-AM"/>
        </w:rPr>
        <w:t>կողմից</w:t>
      </w:r>
      <w:r w:rsidRPr="007B5542">
        <w:rPr>
          <w:rFonts w:ascii="GHEA Grapalat" w:hAnsi="GHEA Grapalat"/>
          <w:i/>
          <w:sz w:val="16"/>
          <w:szCs w:val="16"/>
          <w:lang w:val="af-ZA"/>
        </w:rPr>
        <w:t xml:space="preserve">` </w:t>
      </w:r>
      <w:r w:rsidRPr="007B5542">
        <w:rPr>
          <w:rFonts w:ascii="GHEA Grapalat" w:hAnsi="GHEA Grapalat"/>
          <w:i/>
          <w:sz w:val="16"/>
          <w:szCs w:val="16"/>
          <w:lang w:val="hy-AM"/>
        </w:rPr>
        <w:t>մինչև</w:t>
      </w:r>
      <w:r w:rsidRPr="007B5542">
        <w:rPr>
          <w:rFonts w:ascii="GHEA Grapalat" w:hAnsi="GHEA Grapalat"/>
          <w:i/>
          <w:sz w:val="16"/>
          <w:szCs w:val="16"/>
          <w:lang w:val="af-ZA"/>
        </w:rPr>
        <w:t xml:space="preserve"> </w:t>
      </w:r>
      <w:r w:rsidRPr="007B5542">
        <w:rPr>
          <w:rFonts w:ascii="GHEA Grapalat" w:hAnsi="GHEA Grapalat"/>
          <w:i/>
          <w:sz w:val="16"/>
          <w:szCs w:val="16"/>
          <w:lang w:val="hy-AM"/>
        </w:rPr>
        <w:t>հրավերը</w:t>
      </w:r>
      <w:r w:rsidRPr="007B5542">
        <w:rPr>
          <w:rFonts w:ascii="GHEA Grapalat" w:hAnsi="GHEA Grapalat"/>
          <w:i/>
          <w:sz w:val="16"/>
          <w:szCs w:val="16"/>
          <w:lang w:val="af-ZA"/>
        </w:rPr>
        <w:t xml:space="preserve"> </w:t>
      </w:r>
      <w:r w:rsidRPr="007B5542">
        <w:rPr>
          <w:rFonts w:ascii="GHEA Grapalat" w:hAnsi="GHEA Grapalat"/>
          <w:i/>
          <w:sz w:val="16"/>
          <w:szCs w:val="16"/>
          <w:lang w:val="hy-AM"/>
        </w:rPr>
        <w:t>տեղեկագրում</w:t>
      </w:r>
      <w:r w:rsidRPr="007B5542">
        <w:rPr>
          <w:rFonts w:ascii="GHEA Grapalat" w:hAnsi="GHEA Grapalat"/>
          <w:i/>
          <w:sz w:val="16"/>
          <w:szCs w:val="16"/>
          <w:lang w:val="af-ZA"/>
        </w:rPr>
        <w:t xml:space="preserve"> </w:t>
      </w:r>
      <w:r w:rsidRPr="007B5542">
        <w:rPr>
          <w:rFonts w:ascii="GHEA Grapalat" w:hAnsi="GHEA Grapalat"/>
          <w:i/>
          <w:sz w:val="16"/>
          <w:szCs w:val="16"/>
          <w:lang w:val="hy-AM"/>
        </w:rPr>
        <w:t>հրապարակելը:</w:t>
      </w:r>
    </w:p>
    <w:p w14:paraId="5E9B8076" w14:textId="77777777" w:rsidR="00DD5EA8" w:rsidRDefault="00DD5EA8" w:rsidP="00DD5EA8">
      <w:pPr>
        <w:pStyle w:val="31"/>
        <w:spacing w:line="240" w:lineRule="auto"/>
        <w:ind w:firstLine="0"/>
        <w:jc w:val="right"/>
        <w:rPr>
          <w:rFonts w:ascii="GHEA Grapalat" w:hAnsi="GHEA Grapalat"/>
          <w:b/>
          <w:lang w:val="hy-AM"/>
        </w:rPr>
      </w:pPr>
    </w:p>
    <w:p w14:paraId="0E9C07CF" w14:textId="77777777" w:rsidR="00DD5EA8" w:rsidRDefault="00DD5EA8" w:rsidP="00DD5EA8">
      <w:pPr>
        <w:pStyle w:val="31"/>
        <w:spacing w:line="240" w:lineRule="auto"/>
        <w:ind w:firstLine="0"/>
        <w:jc w:val="right"/>
        <w:rPr>
          <w:rFonts w:ascii="GHEA Grapalat" w:hAnsi="GHEA Grapalat"/>
          <w:b/>
          <w:lang w:val="hy-AM"/>
        </w:rPr>
      </w:pPr>
    </w:p>
    <w:p w14:paraId="12E45AFB" w14:textId="77777777" w:rsidR="00DD5EA8" w:rsidRDefault="00DD5EA8" w:rsidP="00DD5EA8">
      <w:pPr>
        <w:pStyle w:val="31"/>
        <w:spacing w:line="240" w:lineRule="auto"/>
        <w:ind w:firstLine="0"/>
        <w:jc w:val="right"/>
        <w:rPr>
          <w:rFonts w:ascii="GHEA Grapalat" w:hAnsi="GHEA Grapalat"/>
          <w:b/>
          <w:lang w:val="hy-AM"/>
        </w:rPr>
      </w:pPr>
    </w:p>
    <w:p w14:paraId="5D830D4C" w14:textId="77777777" w:rsidR="00DD5EA8" w:rsidRDefault="00DD5EA8" w:rsidP="00DD5EA8">
      <w:pPr>
        <w:pStyle w:val="31"/>
        <w:spacing w:line="240" w:lineRule="auto"/>
        <w:ind w:firstLine="0"/>
        <w:jc w:val="right"/>
        <w:rPr>
          <w:rFonts w:ascii="GHEA Grapalat" w:hAnsi="GHEA Grapalat"/>
          <w:b/>
          <w:lang w:val="hy-AM"/>
        </w:rPr>
      </w:pPr>
    </w:p>
    <w:p w14:paraId="07A20CB5" w14:textId="77777777" w:rsidR="00DD5EA8" w:rsidRDefault="00DD5EA8" w:rsidP="00DD5EA8">
      <w:pPr>
        <w:pStyle w:val="31"/>
        <w:spacing w:line="240" w:lineRule="auto"/>
        <w:ind w:firstLine="0"/>
        <w:jc w:val="right"/>
        <w:rPr>
          <w:rFonts w:ascii="GHEA Grapalat" w:hAnsi="GHEA Grapalat"/>
          <w:b/>
          <w:lang w:val="hy-AM"/>
        </w:rPr>
      </w:pPr>
    </w:p>
    <w:p w14:paraId="6ECE2509" w14:textId="77777777" w:rsidR="00DD5EA8" w:rsidRDefault="00DD5EA8" w:rsidP="00DD5EA8">
      <w:pPr>
        <w:pStyle w:val="31"/>
        <w:spacing w:line="240" w:lineRule="auto"/>
        <w:ind w:firstLine="0"/>
        <w:jc w:val="right"/>
        <w:rPr>
          <w:rFonts w:ascii="GHEA Grapalat" w:hAnsi="GHEA Grapalat"/>
          <w:b/>
          <w:lang w:val="hy-AM"/>
        </w:rPr>
      </w:pPr>
    </w:p>
    <w:p w14:paraId="756FCDB1" w14:textId="77777777" w:rsidR="00DD5EA8" w:rsidRDefault="00DD5EA8" w:rsidP="00DD5EA8">
      <w:pPr>
        <w:pStyle w:val="31"/>
        <w:spacing w:line="240" w:lineRule="auto"/>
        <w:ind w:firstLine="0"/>
        <w:jc w:val="right"/>
        <w:rPr>
          <w:rFonts w:ascii="GHEA Grapalat" w:hAnsi="GHEA Grapalat"/>
          <w:b/>
          <w:lang w:val="hy-AM"/>
        </w:rPr>
      </w:pPr>
    </w:p>
    <w:p w14:paraId="5D32F037" w14:textId="77777777" w:rsidR="00DD5EA8" w:rsidRDefault="00DD5EA8" w:rsidP="00DD5EA8">
      <w:pPr>
        <w:pStyle w:val="31"/>
        <w:spacing w:line="240" w:lineRule="auto"/>
        <w:ind w:firstLine="0"/>
        <w:jc w:val="right"/>
        <w:rPr>
          <w:rFonts w:ascii="GHEA Grapalat" w:hAnsi="GHEA Grapalat"/>
          <w:b/>
          <w:lang w:val="hy-AM"/>
        </w:rPr>
      </w:pPr>
    </w:p>
    <w:p w14:paraId="063663FF" w14:textId="77777777" w:rsidR="00DD5EA8" w:rsidRDefault="00DD5EA8" w:rsidP="00DD5EA8">
      <w:pPr>
        <w:pStyle w:val="31"/>
        <w:spacing w:line="240" w:lineRule="auto"/>
        <w:ind w:firstLine="0"/>
        <w:jc w:val="right"/>
        <w:rPr>
          <w:rFonts w:ascii="GHEA Grapalat" w:hAnsi="GHEA Grapalat"/>
          <w:b/>
          <w:lang w:val="hy-AM"/>
        </w:rPr>
      </w:pPr>
    </w:p>
    <w:p w14:paraId="6FA6E455" w14:textId="77777777" w:rsidR="00DD5EA8" w:rsidRDefault="00DD5EA8" w:rsidP="00DD5EA8">
      <w:pPr>
        <w:pStyle w:val="31"/>
        <w:spacing w:line="240" w:lineRule="auto"/>
        <w:ind w:firstLine="0"/>
        <w:jc w:val="right"/>
        <w:rPr>
          <w:rFonts w:ascii="GHEA Grapalat" w:hAnsi="GHEA Grapalat"/>
          <w:b/>
          <w:lang w:val="hy-AM"/>
        </w:rPr>
      </w:pPr>
    </w:p>
    <w:p w14:paraId="709281A5" w14:textId="77777777" w:rsidR="00DD5EA8" w:rsidRDefault="00DD5EA8" w:rsidP="00DD5EA8">
      <w:pPr>
        <w:pStyle w:val="31"/>
        <w:spacing w:line="240" w:lineRule="auto"/>
        <w:ind w:firstLine="0"/>
        <w:jc w:val="right"/>
        <w:rPr>
          <w:rFonts w:ascii="GHEA Grapalat" w:hAnsi="GHEA Grapalat"/>
          <w:b/>
          <w:lang w:val="hy-AM"/>
        </w:rPr>
      </w:pPr>
    </w:p>
    <w:p w14:paraId="3F847F04" w14:textId="77777777" w:rsidR="00DD5EA8" w:rsidRDefault="00DD5EA8" w:rsidP="00DD5EA8">
      <w:pPr>
        <w:pStyle w:val="31"/>
        <w:spacing w:line="240" w:lineRule="auto"/>
        <w:ind w:firstLine="0"/>
        <w:jc w:val="right"/>
        <w:rPr>
          <w:rFonts w:ascii="GHEA Grapalat" w:hAnsi="GHEA Grapalat"/>
          <w:b/>
          <w:lang w:val="hy-AM"/>
        </w:rPr>
      </w:pPr>
    </w:p>
    <w:p w14:paraId="5909A1D4" w14:textId="77777777" w:rsidR="00DD5EA8" w:rsidRDefault="00DD5EA8" w:rsidP="00DD5EA8">
      <w:pPr>
        <w:pStyle w:val="31"/>
        <w:spacing w:line="240" w:lineRule="auto"/>
        <w:ind w:firstLine="0"/>
        <w:jc w:val="right"/>
        <w:rPr>
          <w:rFonts w:ascii="GHEA Grapalat" w:hAnsi="GHEA Grapalat"/>
          <w:b/>
          <w:lang w:val="hy-AM"/>
        </w:rPr>
      </w:pPr>
    </w:p>
    <w:p w14:paraId="61923900" w14:textId="77777777" w:rsidR="00DD5EA8" w:rsidRDefault="00DD5EA8" w:rsidP="00DD5EA8">
      <w:pPr>
        <w:pStyle w:val="31"/>
        <w:spacing w:line="240" w:lineRule="auto"/>
        <w:ind w:firstLine="0"/>
        <w:jc w:val="right"/>
        <w:rPr>
          <w:rFonts w:ascii="GHEA Grapalat" w:hAnsi="GHEA Grapalat"/>
          <w:b/>
          <w:lang w:val="hy-AM"/>
        </w:rPr>
      </w:pPr>
    </w:p>
    <w:p w14:paraId="41A19FEC" w14:textId="77777777" w:rsidR="00DD5EA8" w:rsidRDefault="00DD5EA8" w:rsidP="00DD5EA8">
      <w:pPr>
        <w:pStyle w:val="31"/>
        <w:spacing w:line="240" w:lineRule="auto"/>
        <w:ind w:firstLine="0"/>
        <w:jc w:val="right"/>
        <w:rPr>
          <w:rFonts w:ascii="GHEA Grapalat" w:hAnsi="GHEA Grapalat"/>
          <w:b/>
          <w:lang w:val="hy-AM"/>
        </w:rPr>
      </w:pPr>
    </w:p>
    <w:p w14:paraId="7081024A" w14:textId="77777777" w:rsidR="00DD5EA8" w:rsidRDefault="00DD5EA8" w:rsidP="00DD5EA8">
      <w:pPr>
        <w:pStyle w:val="31"/>
        <w:spacing w:line="240" w:lineRule="auto"/>
        <w:ind w:firstLine="0"/>
        <w:jc w:val="right"/>
        <w:rPr>
          <w:rFonts w:ascii="GHEA Grapalat" w:hAnsi="GHEA Grapalat"/>
          <w:b/>
          <w:lang w:val="hy-AM"/>
        </w:rPr>
      </w:pPr>
    </w:p>
    <w:p w14:paraId="2041BDC2" w14:textId="77777777" w:rsidR="00DD5EA8" w:rsidRDefault="00DD5EA8" w:rsidP="00DD5EA8">
      <w:pPr>
        <w:pStyle w:val="31"/>
        <w:spacing w:line="240" w:lineRule="auto"/>
        <w:ind w:firstLine="0"/>
        <w:jc w:val="right"/>
        <w:rPr>
          <w:rFonts w:ascii="GHEA Grapalat" w:hAnsi="GHEA Grapalat"/>
          <w:b/>
          <w:lang w:val="hy-AM"/>
        </w:rPr>
      </w:pPr>
    </w:p>
    <w:p w14:paraId="15196C1C" w14:textId="77777777" w:rsidR="00DD5EA8" w:rsidRDefault="00DD5EA8" w:rsidP="00DD5EA8">
      <w:pPr>
        <w:pStyle w:val="31"/>
        <w:spacing w:line="240" w:lineRule="auto"/>
        <w:ind w:firstLine="0"/>
        <w:jc w:val="right"/>
        <w:rPr>
          <w:rFonts w:ascii="GHEA Grapalat" w:hAnsi="GHEA Grapalat"/>
          <w:b/>
          <w:lang w:val="hy-AM"/>
        </w:rPr>
      </w:pPr>
    </w:p>
    <w:p w14:paraId="0B551D3B" w14:textId="77777777" w:rsidR="00DD5EA8" w:rsidRDefault="00DD5EA8" w:rsidP="00DD5EA8">
      <w:pPr>
        <w:pStyle w:val="31"/>
        <w:spacing w:line="240" w:lineRule="auto"/>
        <w:ind w:firstLine="0"/>
        <w:jc w:val="right"/>
        <w:rPr>
          <w:rFonts w:ascii="GHEA Grapalat" w:hAnsi="GHEA Grapalat"/>
          <w:b/>
          <w:lang w:val="hy-AM"/>
        </w:rPr>
      </w:pPr>
    </w:p>
    <w:p w14:paraId="5B4F169B" w14:textId="77777777" w:rsidR="00DD5EA8" w:rsidRDefault="00DD5EA8" w:rsidP="00DD5EA8">
      <w:pPr>
        <w:pStyle w:val="31"/>
        <w:spacing w:line="240" w:lineRule="auto"/>
        <w:ind w:firstLine="0"/>
        <w:jc w:val="right"/>
        <w:rPr>
          <w:rFonts w:ascii="GHEA Grapalat" w:hAnsi="GHEA Grapalat"/>
          <w:b/>
          <w:lang w:val="hy-AM"/>
        </w:rPr>
      </w:pPr>
    </w:p>
    <w:p w14:paraId="04231EAA" w14:textId="77777777" w:rsidR="00DD5EA8" w:rsidRDefault="00DD5EA8" w:rsidP="00DD5EA8">
      <w:pPr>
        <w:pStyle w:val="31"/>
        <w:spacing w:line="240" w:lineRule="auto"/>
        <w:ind w:firstLine="0"/>
        <w:jc w:val="right"/>
        <w:rPr>
          <w:rFonts w:ascii="GHEA Grapalat" w:hAnsi="GHEA Grapalat"/>
          <w:b/>
          <w:lang w:val="hy-AM"/>
        </w:rPr>
      </w:pPr>
    </w:p>
    <w:p w14:paraId="525C17E1" w14:textId="77777777" w:rsidR="00DD5EA8" w:rsidRDefault="00DD5EA8" w:rsidP="00DD5EA8">
      <w:pPr>
        <w:pStyle w:val="31"/>
        <w:spacing w:line="240" w:lineRule="auto"/>
        <w:ind w:firstLine="0"/>
        <w:jc w:val="right"/>
        <w:rPr>
          <w:rFonts w:ascii="GHEA Grapalat" w:hAnsi="GHEA Grapalat"/>
          <w:b/>
          <w:lang w:val="hy-AM"/>
        </w:rPr>
      </w:pPr>
    </w:p>
    <w:p w14:paraId="320CEE74" w14:textId="77777777" w:rsidR="00DD5EA8" w:rsidRDefault="00DD5EA8" w:rsidP="00DD5EA8">
      <w:pPr>
        <w:pStyle w:val="31"/>
        <w:spacing w:line="240" w:lineRule="auto"/>
        <w:ind w:firstLine="0"/>
        <w:jc w:val="right"/>
        <w:rPr>
          <w:rFonts w:ascii="GHEA Grapalat" w:hAnsi="GHEA Grapalat"/>
          <w:b/>
          <w:lang w:val="hy-AM"/>
        </w:rPr>
      </w:pPr>
    </w:p>
    <w:p w14:paraId="35249835" w14:textId="77777777" w:rsidR="00DD5EA8" w:rsidRDefault="00DD5EA8" w:rsidP="00DD5EA8">
      <w:pPr>
        <w:pStyle w:val="31"/>
        <w:spacing w:line="240" w:lineRule="auto"/>
        <w:ind w:firstLine="0"/>
        <w:jc w:val="right"/>
        <w:rPr>
          <w:rFonts w:ascii="GHEA Grapalat" w:hAnsi="GHEA Grapalat"/>
          <w:b/>
          <w:lang w:val="hy-AM"/>
        </w:rPr>
      </w:pPr>
    </w:p>
    <w:p w14:paraId="57EFE858" w14:textId="77777777" w:rsidR="00DD5EA8" w:rsidRDefault="00DD5EA8" w:rsidP="00DD5EA8">
      <w:pPr>
        <w:pStyle w:val="31"/>
        <w:spacing w:line="240" w:lineRule="auto"/>
        <w:ind w:firstLine="0"/>
        <w:jc w:val="right"/>
        <w:rPr>
          <w:rFonts w:ascii="GHEA Grapalat" w:hAnsi="GHEA Grapalat"/>
          <w:b/>
          <w:lang w:val="hy-AM"/>
        </w:rPr>
      </w:pPr>
    </w:p>
    <w:p w14:paraId="29B14F90" w14:textId="77777777" w:rsidR="00DD5EA8" w:rsidRPr="004605D7" w:rsidRDefault="00DD5EA8" w:rsidP="00DD5EA8">
      <w:pPr>
        <w:pStyle w:val="3"/>
        <w:spacing w:line="240" w:lineRule="auto"/>
        <w:ind w:firstLine="567"/>
        <w:jc w:val="right"/>
        <w:rPr>
          <w:rFonts w:ascii="GHEA Grapalat" w:hAnsi="GHEA Grapalat" w:cs="Arial"/>
          <w:b/>
          <w:i w:val="0"/>
          <w:lang w:val="hy-AM"/>
        </w:rPr>
      </w:pPr>
      <w:r w:rsidRPr="007B5542">
        <w:rPr>
          <w:rFonts w:ascii="GHEA Grapalat" w:hAnsi="GHEA Grapalat" w:cs="Sylfaen"/>
          <w:b/>
          <w:i w:val="0"/>
          <w:lang w:val="hy-AM"/>
        </w:rPr>
        <w:t>Հավելված</w:t>
      </w:r>
      <w:r w:rsidRPr="007B5542">
        <w:rPr>
          <w:rFonts w:ascii="GHEA Grapalat" w:hAnsi="GHEA Grapalat" w:cs="Arial"/>
          <w:b/>
          <w:i w:val="0"/>
          <w:lang w:val="hy-AM"/>
        </w:rPr>
        <w:t xml:space="preserve"> </w:t>
      </w:r>
      <w:r>
        <w:rPr>
          <w:rFonts w:ascii="GHEA Grapalat" w:hAnsi="GHEA Grapalat" w:cs="Arial"/>
          <w:b/>
          <w:i w:val="0"/>
          <w:lang w:val="hy-AM"/>
        </w:rPr>
        <w:t>1.2**</w:t>
      </w:r>
    </w:p>
    <w:p w14:paraId="124607C1" w14:textId="77777777" w:rsidR="00DD5EA8" w:rsidRPr="007B5542" w:rsidRDefault="00DD5EA8" w:rsidP="00DD5EA8">
      <w:pPr>
        <w:pStyle w:val="31"/>
        <w:spacing w:line="240" w:lineRule="auto"/>
        <w:jc w:val="right"/>
        <w:rPr>
          <w:rFonts w:ascii="GHEA Grapalat" w:hAnsi="GHEA Grapalat" w:cs="Arial"/>
          <w:b/>
          <w:lang w:val="hy-AM"/>
        </w:rPr>
      </w:pPr>
      <w:r w:rsidRPr="00496A36">
        <w:rPr>
          <w:rFonts w:ascii="GHEA Grapalat" w:hAnsi="GHEA Grapalat"/>
          <w:b/>
          <w:bCs/>
          <w:iCs/>
          <w:lang w:val="hy-AM"/>
        </w:rPr>
        <w:t>ԱՄԽՀ-</w:t>
      </w:r>
      <w:r>
        <w:rPr>
          <w:rFonts w:ascii="GHEA Grapalat" w:hAnsi="GHEA Grapalat"/>
          <w:b/>
          <w:bCs/>
          <w:iCs/>
          <w:lang w:val="hy-AM"/>
        </w:rPr>
        <w:t>ԳՀ</w:t>
      </w:r>
      <w:r w:rsidRPr="00496A36">
        <w:rPr>
          <w:rFonts w:ascii="GHEA Grapalat" w:hAnsi="GHEA Grapalat"/>
          <w:b/>
          <w:bCs/>
          <w:iCs/>
          <w:lang w:val="af-ZA"/>
        </w:rPr>
        <w:t>ԱՇՁԲ</w:t>
      </w:r>
      <w:r>
        <w:rPr>
          <w:rFonts w:ascii="GHEA Grapalat" w:hAnsi="GHEA Grapalat"/>
          <w:b/>
          <w:bCs/>
          <w:iCs/>
          <w:lang w:val="hy-AM"/>
        </w:rPr>
        <w:t>-24/</w:t>
      </w:r>
      <w:r w:rsidR="00E645FD">
        <w:rPr>
          <w:rFonts w:ascii="GHEA Grapalat" w:hAnsi="GHEA Grapalat"/>
          <w:b/>
          <w:bCs/>
          <w:iCs/>
          <w:lang w:val="hy-AM"/>
        </w:rPr>
        <w:t>5</w:t>
      </w:r>
      <w:r w:rsidR="00E645FD" w:rsidRPr="00BF344F">
        <w:rPr>
          <w:rFonts w:ascii="GHEA Grapalat" w:hAnsi="GHEA Grapalat"/>
          <w:b/>
          <w:bCs/>
          <w:iCs/>
          <w:lang w:val="hy-AM"/>
        </w:rPr>
        <w:t>1</w:t>
      </w:r>
      <w:r w:rsidRPr="005C1B17">
        <w:rPr>
          <w:rFonts w:ascii="GHEA Grapalat" w:hAnsi="GHEA Grapalat"/>
          <w:b/>
          <w:bCs/>
          <w:iCs/>
          <w:lang w:val="hy-AM"/>
        </w:rPr>
        <w:t xml:space="preserve"> </w:t>
      </w:r>
      <w:r w:rsidRPr="00496A36">
        <w:rPr>
          <w:rFonts w:ascii="GHEA Grapalat" w:hAnsi="GHEA Grapalat"/>
          <w:b/>
          <w:bCs/>
          <w:i/>
          <w:lang w:val="hy-AM"/>
        </w:rPr>
        <w:t xml:space="preserve"> </w:t>
      </w:r>
      <w:r w:rsidRPr="007B5542">
        <w:rPr>
          <w:rFonts w:ascii="GHEA Grapalat" w:hAnsi="GHEA Grapalat" w:cs="Sylfaen"/>
          <w:b/>
          <w:lang w:val="hy-AM"/>
        </w:rPr>
        <w:t>ծածկագրով</w:t>
      </w:r>
    </w:p>
    <w:p w14:paraId="23A432AF" w14:textId="77777777" w:rsidR="00DD5EA8" w:rsidRPr="007B5542" w:rsidRDefault="00DD5EA8" w:rsidP="00DD5EA8">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Pr="007B5542">
        <w:rPr>
          <w:rFonts w:ascii="GHEA Grapalat" w:hAnsi="GHEA Grapalat" w:cs="Arial"/>
          <w:b/>
          <w:lang w:val="hy-AM"/>
        </w:rPr>
        <w:t xml:space="preserve"> մրցույթի </w:t>
      </w:r>
      <w:r w:rsidRPr="007B5542">
        <w:rPr>
          <w:rFonts w:ascii="GHEA Grapalat" w:hAnsi="GHEA Grapalat" w:cs="Sylfaen"/>
          <w:b/>
          <w:lang w:val="hy-AM"/>
        </w:rPr>
        <w:t>հրավերի</w:t>
      </w:r>
    </w:p>
    <w:p w14:paraId="6D39268F" w14:textId="77777777" w:rsidR="00DD5EA8" w:rsidRDefault="00DD5EA8" w:rsidP="00DD5EA8">
      <w:pPr>
        <w:pStyle w:val="31"/>
        <w:spacing w:line="240" w:lineRule="auto"/>
        <w:ind w:firstLine="0"/>
        <w:jc w:val="right"/>
        <w:rPr>
          <w:rFonts w:ascii="GHEA Grapalat" w:hAnsi="GHEA Grapalat"/>
          <w:b/>
          <w:lang w:val="hy-AM"/>
        </w:rPr>
      </w:pPr>
    </w:p>
    <w:p w14:paraId="448924A0" w14:textId="77777777" w:rsidR="00DD5EA8" w:rsidRDefault="00DD5EA8" w:rsidP="00DD5EA8">
      <w:pPr>
        <w:pStyle w:val="31"/>
        <w:spacing w:line="240" w:lineRule="auto"/>
        <w:ind w:firstLine="0"/>
        <w:jc w:val="center"/>
        <w:rPr>
          <w:rFonts w:ascii="GHEA Grapalat" w:hAnsi="GHEA Grapalat"/>
          <w:b/>
          <w:lang w:val="hy-AM"/>
        </w:rPr>
      </w:pPr>
      <w:r>
        <w:rPr>
          <w:rFonts w:ascii="GHEA Grapalat" w:hAnsi="GHEA Grapalat"/>
          <w:b/>
          <w:lang w:val="hy-AM"/>
        </w:rPr>
        <w:t>ՁԵՎ</w:t>
      </w:r>
    </w:p>
    <w:p w14:paraId="5C4EDE86" w14:textId="77777777" w:rsidR="00DD5EA8" w:rsidRPr="00A66FC2" w:rsidRDefault="00DD5EA8" w:rsidP="00DD5EA8">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14:paraId="58BB90B2" w14:textId="77777777" w:rsidR="00DD5EA8" w:rsidRPr="00A66FC2" w:rsidRDefault="00DD5EA8" w:rsidP="00DD5EA8">
      <w:pPr>
        <w:ind w:left="360" w:hanging="360"/>
        <w:jc w:val="center"/>
        <w:rPr>
          <w:rFonts w:ascii="GHEA Grapalat" w:eastAsia="GHEA Grapalat" w:hAnsi="GHEA Grapalat" w:cs="GHEA Grapalat"/>
          <w:lang w:val="hy-AM"/>
        </w:rPr>
      </w:pPr>
    </w:p>
    <w:p w14:paraId="2EAAEA96" w14:textId="77777777" w:rsidR="00DD5EA8" w:rsidRPr="00FD1EE4" w:rsidRDefault="00DD5EA8" w:rsidP="00DD5EA8">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6DF641E0" w14:textId="77777777" w:rsidR="00DD5EA8" w:rsidRPr="00FD1EE4" w:rsidRDefault="00DD5EA8" w:rsidP="00DD5EA8">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DD5EA8" w:rsidRPr="00FD1EE4" w14:paraId="0F1FABC7" w14:textId="77777777" w:rsidTr="00BF344F">
        <w:tc>
          <w:tcPr>
            <w:tcW w:w="2836" w:type="dxa"/>
            <w:shd w:val="clear" w:color="auto" w:fill="D9E2F3"/>
            <w:vAlign w:val="center"/>
          </w:tcPr>
          <w:p w14:paraId="1B4A0FDC" w14:textId="77777777" w:rsidR="00DD5EA8" w:rsidRPr="00FD1EE4" w:rsidRDefault="00DD5EA8" w:rsidP="00BF344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034F2A8A" w14:textId="77777777" w:rsidR="00DD5EA8" w:rsidRPr="00FD1EE4" w:rsidRDefault="00DD5EA8" w:rsidP="00BF344F">
            <w:pPr>
              <w:spacing w:before="240" w:after="240"/>
              <w:rPr>
                <w:rFonts w:ascii="GHEA Grapalat" w:eastAsia="GHEA Grapalat" w:hAnsi="GHEA Grapalat" w:cs="GHEA Grapalat"/>
              </w:rPr>
            </w:pPr>
          </w:p>
        </w:tc>
      </w:tr>
      <w:tr w:rsidR="00DD5EA8" w:rsidRPr="00FD1EE4" w14:paraId="6E21EC0B" w14:textId="77777777" w:rsidTr="00BF344F">
        <w:tc>
          <w:tcPr>
            <w:tcW w:w="2836" w:type="dxa"/>
            <w:shd w:val="clear" w:color="auto" w:fill="D9E2F3"/>
            <w:vAlign w:val="center"/>
          </w:tcPr>
          <w:p w14:paraId="4D0DBB40" w14:textId="77777777" w:rsidR="00DD5EA8" w:rsidRPr="00FD1EE4" w:rsidRDefault="00DD5EA8" w:rsidP="00BF344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2D55B72" w14:textId="77777777" w:rsidR="00DD5EA8" w:rsidRPr="00FD1EE4" w:rsidRDefault="00DD5EA8" w:rsidP="00BF344F">
            <w:pPr>
              <w:spacing w:before="240" w:after="240"/>
              <w:rPr>
                <w:rFonts w:ascii="GHEA Grapalat" w:eastAsia="GHEA Grapalat" w:hAnsi="GHEA Grapalat" w:cs="GHEA Grapalat"/>
              </w:rPr>
            </w:pPr>
          </w:p>
        </w:tc>
      </w:tr>
      <w:tr w:rsidR="00DD5EA8" w:rsidRPr="00FD1EE4" w14:paraId="059FB979" w14:textId="77777777" w:rsidTr="00BF344F">
        <w:tc>
          <w:tcPr>
            <w:tcW w:w="2836" w:type="dxa"/>
            <w:shd w:val="clear" w:color="auto" w:fill="D9E2F3"/>
            <w:vAlign w:val="center"/>
          </w:tcPr>
          <w:p w14:paraId="266954B7" w14:textId="77777777" w:rsidR="00DD5EA8" w:rsidRPr="00FD1EE4" w:rsidRDefault="00DD5EA8" w:rsidP="00BF344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31E3A78E" w14:textId="77777777" w:rsidR="00DD5EA8" w:rsidRPr="00FD1EE4" w:rsidRDefault="00DD5EA8" w:rsidP="00BF344F">
            <w:pPr>
              <w:spacing w:before="240" w:after="240"/>
              <w:rPr>
                <w:rFonts w:ascii="GHEA Grapalat" w:eastAsia="GHEA Grapalat" w:hAnsi="GHEA Grapalat" w:cs="GHEA Grapalat"/>
              </w:rPr>
            </w:pPr>
          </w:p>
        </w:tc>
      </w:tr>
      <w:tr w:rsidR="00DD5EA8" w:rsidRPr="00FD1EE4" w14:paraId="216D1E6E" w14:textId="77777777" w:rsidTr="00BF344F">
        <w:tc>
          <w:tcPr>
            <w:tcW w:w="2836" w:type="dxa"/>
            <w:shd w:val="clear" w:color="auto" w:fill="D9E2F3"/>
            <w:vAlign w:val="center"/>
          </w:tcPr>
          <w:p w14:paraId="5B9B03FD" w14:textId="77777777" w:rsidR="00DD5EA8" w:rsidRPr="00FD1EE4" w:rsidRDefault="00DD5EA8" w:rsidP="00BF344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4F4E11E" w14:textId="77777777" w:rsidR="00DD5EA8" w:rsidRPr="00FD1EE4" w:rsidRDefault="00DD5EA8" w:rsidP="00BF344F">
            <w:pPr>
              <w:spacing w:before="240" w:after="240"/>
              <w:rPr>
                <w:rFonts w:ascii="GHEA Grapalat" w:eastAsia="GHEA Grapalat" w:hAnsi="GHEA Grapalat" w:cs="GHEA Grapalat"/>
              </w:rPr>
            </w:pPr>
          </w:p>
        </w:tc>
      </w:tr>
      <w:tr w:rsidR="00DD5EA8" w:rsidRPr="00FD1EE4" w14:paraId="7BA5A7E2" w14:textId="77777777" w:rsidTr="00BF344F">
        <w:tc>
          <w:tcPr>
            <w:tcW w:w="2836" w:type="dxa"/>
            <w:shd w:val="clear" w:color="auto" w:fill="D9E2F3"/>
            <w:vAlign w:val="center"/>
          </w:tcPr>
          <w:p w14:paraId="72353654" w14:textId="77777777" w:rsidR="00DD5EA8" w:rsidRPr="00FD1EE4" w:rsidRDefault="00DD5EA8" w:rsidP="00BF344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7E722295" w14:textId="77777777" w:rsidR="00DD5EA8" w:rsidRPr="00FD1EE4" w:rsidRDefault="00DD5EA8" w:rsidP="00BF344F">
            <w:pPr>
              <w:spacing w:before="240" w:after="240"/>
              <w:rPr>
                <w:rFonts w:ascii="GHEA Grapalat" w:eastAsia="GHEA Grapalat" w:hAnsi="GHEA Grapalat" w:cs="GHEA Grapalat"/>
              </w:rPr>
            </w:pPr>
          </w:p>
        </w:tc>
      </w:tr>
      <w:tr w:rsidR="00DD5EA8" w:rsidRPr="00FD1EE4" w14:paraId="2F516396" w14:textId="77777777" w:rsidTr="00BF344F">
        <w:tc>
          <w:tcPr>
            <w:tcW w:w="2836" w:type="dxa"/>
            <w:shd w:val="clear" w:color="auto" w:fill="D9E2F3"/>
            <w:vAlign w:val="center"/>
          </w:tcPr>
          <w:p w14:paraId="1D268FC0" w14:textId="77777777" w:rsidR="00DD5EA8" w:rsidRPr="00FD1EE4" w:rsidRDefault="00DD5EA8" w:rsidP="00BF344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6B657BF5" w14:textId="77777777" w:rsidR="00DD5EA8" w:rsidRPr="00FD1EE4" w:rsidRDefault="00DD5EA8" w:rsidP="00BF344F">
            <w:pPr>
              <w:spacing w:before="240" w:after="240"/>
              <w:rPr>
                <w:rFonts w:ascii="GHEA Grapalat" w:eastAsia="GHEA Grapalat" w:hAnsi="GHEA Grapalat" w:cs="GHEA Grapalat"/>
              </w:rPr>
            </w:pPr>
          </w:p>
        </w:tc>
      </w:tr>
      <w:tr w:rsidR="00DD5EA8" w:rsidRPr="00FD1EE4" w14:paraId="20DDAB8A" w14:textId="77777777" w:rsidTr="00BF344F">
        <w:tc>
          <w:tcPr>
            <w:tcW w:w="2836" w:type="dxa"/>
            <w:shd w:val="clear" w:color="auto" w:fill="D9E2F3"/>
            <w:vAlign w:val="center"/>
          </w:tcPr>
          <w:p w14:paraId="60663573" w14:textId="77777777" w:rsidR="00DD5EA8" w:rsidRPr="00FD1EE4" w:rsidRDefault="00DD5EA8" w:rsidP="00BF344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4C1D7350" w14:textId="77777777" w:rsidR="00DD5EA8" w:rsidRPr="00FD1EE4" w:rsidRDefault="00DD5EA8" w:rsidP="00BF344F">
            <w:pPr>
              <w:spacing w:before="240" w:after="240"/>
              <w:rPr>
                <w:rFonts w:ascii="GHEA Grapalat" w:eastAsia="GHEA Grapalat" w:hAnsi="GHEA Grapalat" w:cs="GHEA Grapalat"/>
              </w:rPr>
            </w:pPr>
          </w:p>
        </w:tc>
      </w:tr>
    </w:tbl>
    <w:p w14:paraId="730AA10D" w14:textId="77777777" w:rsidR="00DD5EA8" w:rsidRPr="00FD1EE4" w:rsidRDefault="00DD5EA8" w:rsidP="00DD5EA8">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D5EA8" w:rsidRPr="00FD1EE4" w14:paraId="2E862664" w14:textId="77777777" w:rsidTr="00BF344F">
        <w:tc>
          <w:tcPr>
            <w:tcW w:w="2835" w:type="dxa"/>
            <w:shd w:val="clear" w:color="auto" w:fill="D9E2F3"/>
            <w:vAlign w:val="center"/>
          </w:tcPr>
          <w:p w14:paraId="79D15A58" w14:textId="77777777" w:rsidR="00DD5EA8" w:rsidRPr="00FD1EE4" w:rsidRDefault="00DD5EA8" w:rsidP="00BF344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6F83CE16" w14:textId="77777777" w:rsidR="00DD5EA8" w:rsidRPr="00FD1EE4" w:rsidRDefault="00DD5EA8" w:rsidP="00BF344F">
            <w:pPr>
              <w:spacing w:before="240" w:after="240"/>
              <w:rPr>
                <w:rFonts w:ascii="GHEA Grapalat" w:eastAsia="GHEA Grapalat" w:hAnsi="GHEA Grapalat" w:cs="GHEA Grapalat"/>
              </w:rPr>
            </w:pPr>
          </w:p>
        </w:tc>
      </w:tr>
      <w:tr w:rsidR="00DD5EA8" w:rsidRPr="00FD1EE4" w14:paraId="37B0EBF9" w14:textId="77777777" w:rsidTr="00BF344F">
        <w:tc>
          <w:tcPr>
            <w:tcW w:w="2835" w:type="dxa"/>
            <w:shd w:val="clear" w:color="auto" w:fill="D9E2F3"/>
            <w:vAlign w:val="center"/>
          </w:tcPr>
          <w:p w14:paraId="6B7BA2AB" w14:textId="77777777" w:rsidR="00DD5EA8" w:rsidRPr="00FD1EE4" w:rsidRDefault="00DD5EA8" w:rsidP="00BF344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011C59E2" w14:textId="77777777" w:rsidR="00DD5EA8" w:rsidRPr="00FD1EE4" w:rsidRDefault="00DD5EA8" w:rsidP="00BF344F">
            <w:pPr>
              <w:spacing w:before="240" w:after="240"/>
              <w:rPr>
                <w:rFonts w:ascii="GHEA Grapalat" w:eastAsia="GHEA Grapalat" w:hAnsi="GHEA Grapalat" w:cs="GHEA Grapalat"/>
              </w:rPr>
            </w:pPr>
          </w:p>
        </w:tc>
      </w:tr>
    </w:tbl>
    <w:p w14:paraId="19598421" w14:textId="77777777" w:rsidR="00DD5EA8" w:rsidRPr="00FD1EE4" w:rsidRDefault="00DD5EA8" w:rsidP="00DD5EA8">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D5EA8" w:rsidRPr="00FD1EE4" w14:paraId="0657F55E" w14:textId="77777777" w:rsidTr="00BF344F">
        <w:tc>
          <w:tcPr>
            <w:tcW w:w="2835" w:type="dxa"/>
            <w:shd w:val="clear" w:color="auto" w:fill="D9E2F3"/>
            <w:vAlign w:val="center"/>
          </w:tcPr>
          <w:p w14:paraId="1A2EAEAC" w14:textId="77777777" w:rsidR="00DD5EA8" w:rsidRPr="00FD1EE4" w:rsidRDefault="00DD5EA8" w:rsidP="00BF344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0BEFB74E" w14:textId="77777777" w:rsidR="00DD5EA8" w:rsidRPr="00FD1EE4" w:rsidRDefault="00DD5EA8" w:rsidP="00BF344F">
            <w:pPr>
              <w:spacing w:before="240" w:after="240"/>
              <w:rPr>
                <w:rFonts w:ascii="GHEA Grapalat" w:eastAsia="GHEA Grapalat" w:hAnsi="GHEA Grapalat" w:cs="GHEA Grapalat"/>
              </w:rPr>
            </w:pPr>
          </w:p>
        </w:tc>
      </w:tr>
      <w:tr w:rsidR="00DD5EA8" w:rsidRPr="00FD1EE4" w14:paraId="622162D8" w14:textId="77777777" w:rsidTr="00BF344F">
        <w:tc>
          <w:tcPr>
            <w:tcW w:w="2835" w:type="dxa"/>
            <w:shd w:val="clear" w:color="auto" w:fill="D9E2F3"/>
            <w:vAlign w:val="center"/>
          </w:tcPr>
          <w:p w14:paraId="776CDC4E" w14:textId="77777777" w:rsidR="00DD5EA8" w:rsidRPr="00FD1EE4" w:rsidRDefault="00DD5EA8" w:rsidP="00BF344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264C8F47" w14:textId="77777777" w:rsidR="00DD5EA8" w:rsidRPr="00FD1EE4" w:rsidRDefault="00DD5EA8" w:rsidP="00BF344F">
            <w:pPr>
              <w:spacing w:before="240" w:after="240"/>
              <w:rPr>
                <w:rFonts w:ascii="GHEA Grapalat" w:eastAsia="GHEA Grapalat" w:hAnsi="GHEA Grapalat" w:cs="GHEA Grapalat"/>
              </w:rPr>
            </w:pPr>
          </w:p>
        </w:tc>
      </w:tr>
      <w:tr w:rsidR="00DD5EA8" w:rsidRPr="00FD1EE4" w14:paraId="6F7F5974" w14:textId="77777777" w:rsidTr="00BF344F">
        <w:tc>
          <w:tcPr>
            <w:tcW w:w="2835" w:type="dxa"/>
            <w:shd w:val="clear" w:color="auto" w:fill="D9E2F3"/>
            <w:vAlign w:val="center"/>
          </w:tcPr>
          <w:p w14:paraId="35D9E052" w14:textId="77777777" w:rsidR="00DD5EA8" w:rsidRPr="00FD1EE4" w:rsidRDefault="00DD5EA8" w:rsidP="00BF344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027F7A31" w14:textId="77777777" w:rsidR="00DD5EA8" w:rsidRPr="00FD1EE4" w:rsidRDefault="00DD5EA8" w:rsidP="00BF344F">
            <w:pPr>
              <w:spacing w:before="240" w:after="240"/>
              <w:rPr>
                <w:rFonts w:ascii="GHEA Grapalat" w:eastAsia="GHEA Grapalat" w:hAnsi="GHEA Grapalat" w:cs="GHEA Grapalat"/>
              </w:rPr>
            </w:pPr>
          </w:p>
        </w:tc>
      </w:tr>
    </w:tbl>
    <w:p w14:paraId="0397A511" w14:textId="77777777" w:rsidR="00DD5EA8" w:rsidRPr="00FD1EE4" w:rsidRDefault="00DD5EA8" w:rsidP="00DD5EA8">
      <w:pPr>
        <w:rPr>
          <w:rFonts w:ascii="GHEA Grapalat" w:eastAsia="GHEA Grapalat" w:hAnsi="GHEA Grapalat" w:cs="GHEA Grapalat"/>
        </w:rPr>
      </w:pPr>
    </w:p>
    <w:p w14:paraId="6BA43332" w14:textId="77777777" w:rsidR="00DD5EA8" w:rsidRPr="00FD1EE4" w:rsidRDefault="00DD5EA8" w:rsidP="00DD5EA8">
      <w:pPr>
        <w:rPr>
          <w:rFonts w:ascii="GHEA Grapalat" w:eastAsia="GHEA Grapalat" w:hAnsi="GHEA Grapalat" w:cs="GHEA Grapalat"/>
        </w:rPr>
      </w:pPr>
      <w:r w:rsidRPr="00FD1EE4">
        <w:rPr>
          <w:rFonts w:ascii="GHEA Grapalat" w:hAnsi="GHEA Grapalat"/>
        </w:rPr>
        <w:br w:type="page"/>
      </w:r>
    </w:p>
    <w:p w14:paraId="154D03F2" w14:textId="77777777" w:rsidR="00DD5EA8" w:rsidRPr="00FD1EE4" w:rsidRDefault="00DD5EA8" w:rsidP="00DD5EA8">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69D1B47" w14:textId="77777777" w:rsidR="00DD5EA8" w:rsidRPr="00FD1EE4" w:rsidRDefault="00DD5EA8" w:rsidP="00DD5EA8">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D5EA8" w:rsidRPr="00FD1EE4" w14:paraId="2E2E866E" w14:textId="77777777" w:rsidTr="00BF344F">
        <w:tc>
          <w:tcPr>
            <w:tcW w:w="2835" w:type="dxa"/>
            <w:shd w:val="clear" w:color="auto" w:fill="D9E2F3"/>
            <w:vAlign w:val="center"/>
          </w:tcPr>
          <w:p w14:paraId="142C4DC2" w14:textId="77777777" w:rsidR="00DD5EA8" w:rsidRPr="00FD1EE4" w:rsidRDefault="00DD5EA8" w:rsidP="00BF344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02AFD296" w14:textId="77777777" w:rsidR="00DD5EA8" w:rsidRPr="00FD1EE4" w:rsidRDefault="00DD5EA8" w:rsidP="00BF344F">
            <w:pPr>
              <w:spacing w:before="240" w:after="240"/>
              <w:rPr>
                <w:rFonts w:ascii="GHEA Grapalat" w:eastAsia="GHEA Grapalat" w:hAnsi="GHEA Grapalat" w:cs="GHEA Grapalat"/>
              </w:rPr>
            </w:pPr>
          </w:p>
        </w:tc>
      </w:tr>
      <w:tr w:rsidR="00DD5EA8" w:rsidRPr="00FD1EE4" w14:paraId="0C3242E1" w14:textId="77777777" w:rsidTr="00BF344F">
        <w:tc>
          <w:tcPr>
            <w:tcW w:w="2835" w:type="dxa"/>
            <w:shd w:val="clear" w:color="auto" w:fill="D9E2F3"/>
            <w:vAlign w:val="center"/>
          </w:tcPr>
          <w:p w14:paraId="49E7FDCF" w14:textId="77777777" w:rsidR="00DD5EA8" w:rsidRPr="00FD1EE4" w:rsidRDefault="00DD5EA8" w:rsidP="00BF344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400C27E" w14:textId="77777777" w:rsidR="00DD5EA8" w:rsidRPr="00FD1EE4" w:rsidRDefault="00DD5EA8" w:rsidP="00BF344F">
            <w:pPr>
              <w:spacing w:before="240" w:after="240"/>
              <w:rPr>
                <w:rFonts w:ascii="GHEA Grapalat" w:eastAsia="GHEA Grapalat" w:hAnsi="GHEA Grapalat" w:cs="GHEA Grapalat"/>
              </w:rPr>
            </w:pPr>
          </w:p>
        </w:tc>
      </w:tr>
    </w:tbl>
    <w:p w14:paraId="7F3C62D0" w14:textId="77777777" w:rsidR="00DD5EA8" w:rsidRPr="00FD1EE4" w:rsidRDefault="00DD5EA8" w:rsidP="00DD5EA8">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D5EA8" w:rsidRPr="00FD1EE4" w14:paraId="183EE6EE" w14:textId="77777777" w:rsidTr="00BF344F">
        <w:tc>
          <w:tcPr>
            <w:tcW w:w="2835" w:type="dxa"/>
            <w:shd w:val="clear" w:color="auto" w:fill="D9E2F3"/>
            <w:vAlign w:val="center"/>
          </w:tcPr>
          <w:p w14:paraId="4AA7C4CA" w14:textId="77777777" w:rsidR="00DD5EA8" w:rsidRPr="00FD1EE4" w:rsidRDefault="00DD5EA8" w:rsidP="00BF344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3563B5" w14:textId="77777777" w:rsidR="00DD5EA8" w:rsidRPr="00FD1EE4" w:rsidRDefault="00DD5EA8" w:rsidP="00BF344F">
            <w:pPr>
              <w:spacing w:before="240" w:after="240"/>
              <w:rPr>
                <w:rFonts w:ascii="GHEA Grapalat" w:eastAsia="GHEA Grapalat" w:hAnsi="GHEA Grapalat" w:cs="GHEA Grapalat"/>
              </w:rPr>
            </w:pPr>
          </w:p>
        </w:tc>
      </w:tr>
      <w:tr w:rsidR="00DD5EA8" w:rsidRPr="00FD1EE4" w14:paraId="3F32446A" w14:textId="77777777" w:rsidTr="00BF344F">
        <w:tc>
          <w:tcPr>
            <w:tcW w:w="2835" w:type="dxa"/>
            <w:shd w:val="clear" w:color="auto" w:fill="D9E2F3"/>
            <w:vAlign w:val="center"/>
          </w:tcPr>
          <w:p w14:paraId="402DF993" w14:textId="77777777" w:rsidR="00DD5EA8" w:rsidRPr="00FD1EE4" w:rsidRDefault="00DD5EA8" w:rsidP="00BF344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3ECC5053" w14:textId="77777777" w:rsidR="00DD5EA8" w:rsidRPr="00FD1EE4" w:rsidRDefault="00DD5EA8" w:rsidP="00BF344F">
            <w:pPr>
              <w:spacing w:before="240" w:after="240"/>
              <w:rPr>
                <w:rFonts w:ascii="GHEA Grapalat" w:eastAsia="GHEA Grapalat" w:hAnsi="GHEA Grapalat" w:cs="GHEA Grapalat"/>
              </w:rPr>
            </w:pPr>
          </w:p>
        </w:tc>
      </w:tr>
      <w:tr w:rsidR="00DD5EA8" w:rsidRPr="00FD1EE4" w14:paraId="46F7332A" w14:textId="77777777" w:rsidTr="00BF344F">
        <w:tc>
          <w:tcPr>
            <w:tcW w:w="2835" w:type="dxa"/>
            <w:shd w:val="clear" w:color="auto" w:fill="D9E2F3"/>
            <w:vAlign w:val="center"/>
          </w:tcPr>
          <w:p w14:paraId="06775C32" w14:textId="77777777" w:rsidR="00DD5EA8" w:rsidRPr="00FD1EE4" w:rsidRDefault="00DD5EA8" w:rsidP="00BF344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2C189ACB" w14:textId="77777777" w:rsidR="00DD5EA8" w:rsidRPr="00FD1EE4" w:rsidRDefault="00DD5EA8" w:rsidP="00BF344F">
            <w:pPr>
              <w:spacing w:before="240" w:after="240"/>
              <w:rPr>
                <w:rFonts w:ascii="GHEA Grapalat" w:eastAsia="GHEA Grapalat" w:hAnsi="GHEA Grapalat" w:cs="GHEA Grapalat"/>
              </w:rPr>
            </w:pPr>
          </w:p>
        </w:tc>
      </w:tr>
      <w:tr w:rsidR="00DD5EA8" w:rsidRPr="00FD1EE4" w14:paraId="727A0590" w14:textId="77777777" w:rsidTr="00BF344F">
        <w:tc>
          <w:tcPr>
            <w:tcW w:w="2835" w:type="dxa"/>
            <w:shd w:val="clear" w:color="auto" w:fill="D9E2F3"/>
            <w:vAlign w:val="center"/>
          </w:tcPr>
          <w:p w14:paraId="1472AECC" w14:textId="77777777" w:rsidR="00DD5EA8" w:rsidRPr="00FD1EE4" w:rsidRDefault="00DD5EA8" w:rsidP="00BF344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0EA8881A" w14:textId="77777777" w:rsidR="00DD5EA8" w:rsidRPr="00FD1EE4" w:rsidRDefault="00DD5EA8" w:rsidP="00BF344F">
            <w:pPr>
              <w:spacing w:before="240" w:after="240"/>
              <w:rPr>
                <w:rFonts w:ascii="GHEA Grapalat" w:eastAsia="GHEA Grapalat" w:hAnsi="GHEA Grapalat" w:cs="GHEA Grapalat"/>
              </w:rPr>
            </w:pPr>
          </w:p>
        </w:tc>
      </w:tr>
      <w:tr w:rsidR="00DD5EA8" w:rsidRPr="00FD1EE4" w14:paraId="02470CC9" w14:textId="77777777" w:rsidTr="00BF344F">
        <w:tc>
          <w:tcPr>
            <w:tcW w:w="2835" w:type="dxa"/>
            <w:shd w:val="clear" w:color="auto" w:fill="D9E2F3"/>
            <w:vAlign w:val="center"/>
          </w:tcPr>
          <w:p w14:paraId="4E346763" w14:textId="77777777" w:rsidR="00DD5EA8" w:rsidRPr="00FD1EE4" w:rsidRDefault="00DD5EA8" w:rsidP="00BF344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B6F2764" w14:textId="77777777" w:rsidR="00DD5EA8" w:rsidRPr="00FD1EE4" w:rsidRDefault="00DD5EA8" w:rsidP="00BF344F">
            <w:pPr>
              <w:spacing w:before="240" w:after="240"/>
              <w:rPr>
                <w:rFonts w:ascii="GHEA Grapalat" w:eastAsia="GHEA Grapalat" w:hAnsi="GHEA Grapalat" w:cs="GHEA Grapalat"/>
              </w:rPr>
            </w:pPr>
          </w:p>
        </w:tc>
      </w:tr>
      <w:tr w:rsidR="00DD5EA8" w:rsidRPr="00FD1EE4" w14:paraId="541F7FF2" w14:textId="77777777" w:rsidTr="00BF344F">
        <w:tc>
          <w:tcPr>
            <w:tcW w:w="2835" w:type="dxa"/>
            <w:shd w:val="clear" w:color="auto" w:fill="D9E2F3"/>
            <w:vAlign w:val="center"/>
          </w:tcPr>
          <w:p w14:paraId="7AC22C3F" w14:textId="77777777" w:rsidR="00DD5EA8" w:rsidRPr="00FD1EE4" w:rsidRDefault="00DD5EA8" w:rsidP="00BF344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2853B2" w14:textId="77777777" w:rsidR="00DD5EA8" w:rsidRPr="00FD1EE4" w:rsidRDefault="00DD5EA8" w:rsidP="00BF344F">
            <w:pPr>
              <w:spacing w:before="240" w:after="240"/>
              <w:rPr>
                <w:rFonts w:ascii="GHEA Grapalat" w:eastAsia="GHEA Grapalat" w:hAnsi="GHEA Grapalat" w:cs="GHEA Grapalat"/>
              </w:rPr>
            </w:pPr>
          </w:p>
        </w:tc>
      </w:tr>
      <w:tr w:rsidR="00DD5EA8" w:rsidRPr="00FD1EE4" w14:paraId="726CEBD6" w14:textId="77777777" w:rsidTr="00BF344F">
        <w:tc>
          <w:tcPr>
            <w:tcW w:w="2835" w:type="dxa"/>
            <w:shd w:val="clear" w:color="auto" w:fill="D9E2F3"/>
            <w:vAlign w:val="center"/>
          </w:tcPr>
          <w:p w14:paraId="577C4E2A" w14:textId="77777777" w:rsidR="00DD5EA8" w:rsidRPr="00FD1EE4" w:rsidRDefault="00DD5EA8" w:rsidP="00BF344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6CF86A2" w14:textId="77777777" w:rsidR="00DD5EA8" w:rsidRPr="00FD1EE4" w:rsidRDefault="00DD5EA8" w:rsidP="00BF344F">
            <w:pPr>
              <w:spacing w:before="240" w:after="240"/>
              <w:rPr>
                <w:rFonts w:ascii="GHEA Grapalat" w:eastAsia="GHEA Grapalat" w:hAnsi="GHEA Grapalat" w:cs="GHEA Grapalat"/>
              </w:rPr>
            </w:pPr>
          </w:p>
        </w:tc>
      </w:tr>
    </w:tbl>
    <w:p w14:paraId="57A05BAA" w14:textId="77777777" w:rsidR="00DD5EA8" w:rsidRPr="00574FF7" w:rsidRDefault="00DD5EA8" w:rsidP="00DD5EA8">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DD5EA8" w:rsidRPr="00FD1EE4" w14:paraId="199FF0A2" w14:textId="77777777" w:rsidTr="00BF344F">
        <w:tc>
          <w:tcPr>
            <w:tcW w:w="2836" w:type="dxa"/>
            <w:shd w:val="clear" w:color="auto" w:fill="D9E2F3"/>
            <w:vAlign w:val="center"/>
          </w:tcPr>
          <w:p w14:paraId="3DE96A64" w14:textId="77777777" w:rsidR="00DD5EA8" w:rsidRPr="00FD1EE4" w:rsidRDefault="00DD5EA8" w:rsidP="00BF344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3EA34BCE" w14:textId="77777777" w:rsidR="00DD5EA8" w:rsidRPr="00FD1EE4" w:rsidRDefault="00DD5EA8" w:rsidP="00BF344F">
            <w:pPr>
              <w:spacing w:before="240" w:after="240"/>
              <w:rPr>
                <w:rFonts w:ascii="GHEA Grapalat" w:eastAsia="GHEA Grapalat" w:hAnsi="GHEA Grapalat" w:cs="GHEA Grapalat"/>
              </w:rPr>
            </w:pPr>
          </w:p>
        </w:tc>
      </w:tr>
      <w:tr w:rsidR="00DD5EA8" w:rsidRPr="00FD1EE4" w14:paraId="7DA5093F" w14:textId="77777777" w:rsidTr="00BF344F">
        <w:tc>
          <w:tcPr>
            <w:tcW w:w="2836" w:type="dxa"/>
            <w:shd w:val="clear" w:color="auto" w:fill="D9E2F3"/>
            <w:vAlign w:val="center"/>
          </w:tcPr>
          <w:p w14:paraId="27DF45AE" w14:textId="77777777" w:rsidR="00DD5EA8" w:rsidRPr="00FD1EE4" w:rsidRDefault="00DD5EA8" w:rsidP="00BF344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3B80DAFC" w14:textId="77777777" w:rsidR="00DD5EA8" w:rsidRPr="00FD1EE4" w:rsidRDefault="00DD5EA8" w:rsidP="00BF344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595DC6EB" w14:textId="77777777" w:rsidR="00DD5EA8" w:rsidRPr="00FD1EE4" w:rsidRDefault="00DD5EA8" w:rsidP="00BF344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bl>
    <w:p w14:paraId="3F60BAF6" w14:textId="77777777" w:rsidR="00DD5EA8" w:rsidRPr="00FD1EE4" w:rsidRDefault="00DD5EA8" w:rsidP="00DD5EA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7CF1399E" w14:textId="77777777" w:rsidR="00DD5EA8" w:rsidRPr="00FD1EE4" w:rsidRDefault="00DD5EA8" w:rsidP="00DD5EA8">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C62D3" w14:textId="77777777" w:rsidR="00DD5EA8" w:rsidRPr="00FD1EE4" w:rsidRDefault="00DD5EA8" w:rsidP="00DD5EA8">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D5EA8" w:rsidRPr="00FD1EE4" w14:paraId="68C33CFF" w14:textId="77777777" w:rsidTr="00BF344F">
        <w:tc>
          <w:tcPr>
            <w:tcW w:w="2837" w:type="dxa"/>
            <w:shd w:val="clear" w:color="auto" w:fill="D9E2F3"/>
            <w:vAlign w:val="center"/>
          </w:tcPr>
          <w:p w14:paraId="20A81F62" w14:textId="77777777" w:rsidR="00DD5EA8" w:rsidRPr="00FD1EE4" w:rsidRDefault="00DD5EA8" w:rsidP="00BF344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CC8A733" w14:textId="77777777" w:rsidR="00DD5EA8" w:rsidRPr="00FD1EE4" w:rsidRDefault="00DD5EA8" w:rsidP="00BF344F">
            <w:pPr>
              <w:spacing w:before="240" w:after="240"/>
              <w:rPr>
                <w:rFonts w:ascii="GHEA Grapalat" w:eastAsia="GHEA Grapalat" w:hAnsi="GHEA Grapalat" w:cs="GHEA Grapalat"/>
              </w:rPr>
            </w:pPr>
          </w:p>
        </w:tc>
      </w:tr>
      <w:tr w:rsidR="00DD5EA8" w:rsidRPr="00FD1EE4" w14:paraId="2928F974" w14:textId="77777777" w:rsidTr="00BF344F">
        <w:tc>
          <w:tcPr>
            <w:tcW w:w="2837" w:type="dxa"/>
            <w:shd w:val="clear" w:color="auto" w:fill="D9E2F3"/>
            <w:vAlign w:val="center"/>
          </w:tcPr>
          <w:p w14:paraId="2507EB04" w14:textId="77777777" w:rsidR="00DD5EA8" w:rsidRPr="00FD1EE4" w:rsidRDefault="00DD5EA8" w:rsidP="00BF344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3BCFACE7" w14:textId="77777777" w:rsidR="00DD5EA8" w:rsidRPr="00FD1EE4" w:rsidRDefault="00DD5EA8" w:rsidP="00BF344F">
            <w:pPr>
              <w:spacing w:before="240" w:after="240"/>
              <w:rPr>
                <w:rFonts w:ascii="GHEA Grapalat" w:eastAsia="GHEA Grapalat" w:hAnsi="GHEA Grapalat" w:cs="GHEA Grapalat"/>
              </w:rPr>
            </w:pPr>
          </w:p>
        </w:tc>
      </w:tr>
      <w:tr w:rsidR="00DD5EA8" w:rsidRPr="00FD1EE4" w14:paraId="1DF75DCD" w14:textId="77777777" w:rsidTr="00BF344F">
        <w:tc>
          <w:tcPr>
            <w:tcW w:w="2837" w:type="dxa"/>
            <w:shd w:val="clear" w:color="auto" w:fill="D9E2F3"/>
            <w:vAlign w:val="center"/>
          </w:tcPr>
          <w:p w14:paraId="23F6A152" w14:textId="77777777" w:rsidR="00DD5EA8" w:rsidRPr="00FD1EE4" w:rsidRDefault="00DD5EA8" w:rsidP="00BF344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79799E2" w14:textId="77777777" w:rsidR="00DD5EA8" w:rsidRPr="00FD1EE4" w:rsidRDefault="00DD5EA8" w:rsidP="00BF344F">
            <w:pPr>
              <w:spacing w:before="240" w:after="240"/>
              <w:rPr>
                <w:rFonts w:ascii="GHEA Grapalat" w:eastAsia="GHEA Grapalat" w:hAnsi="GHEA Grapalat" w:cs="GHEA Grapalat"/>
              </w:rPr>
            </w:pPr>
          </w:p>
        </w:tc>
      </w:tr>
      <w:tr w:rsidR="00DD5EA8" w:rsidRPr="00FD1EE4" w14:paraId="192C608E" w14:textId="77777777" w:rsidTr="00BF344F">
        <w:tc>
          <w:tcPr>
            <w:tcW w:w="2837" w:type="dxa"/>
            <w:shd w:val="clear" w:color="auto" w:fill="D9E2F3"/>
            <w:vAlign w:val="center"/>
          </w:tcPr>
          <w:p w14:paraId="35D64E20" w14:textId="77777777" w:rsidR="00DD5EA8" w:rsidRPr="00FD1EE4" w:rsidRDefault="00DD5EA8" w:rsidP="00BF344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7FF47E" w14:textId="77777777" w:rsidR="00DD5EA8" w:rsidRPr="00FD1EE4" w:rsidRDefault="00DD5EA8" w:rsidP="00BF344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3CD381EE" w14:textId="77777777" w:rsidR="00DD5EA8" w:rsidRPr="00FD1EE4" w:rsidRDefault="00DD5EA8" w:rsidP="00BF344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bl>
    <w:p w14:paraId="5680D9F0" w14:textId="77777777" w:rsidR="00DD5EA8" w:rsidRPr="00FD1EE4" w:rsidRDefault="00DD5EA8" w:rsidP="00DD5EA8">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D5EA8" w:rsidRPr="00FD1EE4" w14:paraId="4E8D4FDF" w14:textId="77777777" w:rsidTr="00BF344F">
        <w:tc>
          <w:tcPr>
            <w:tcW w:w="2837" w:type="dxa"/>
            <w:shd w:val="clear" w:color="auto" w:fill="D9E2F3"/>
            <w:vAlign w:val="center"/>
          </w:tcPr>
          <w:p w14:paraId="2835A86D" w14:textId="77777777" w:rsidR="00DD5EA8" w:rsidRPr="00FD1EE4" w:rsidRDefault="00DD5EA8" w:rsidP="00BF344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D8B2814" w14:textId="77777777" w:rsidR="00DD5EA8" w:rsidRPr="00FD1EE4" w:rsidRDefault="00DD5EA8" w:rsidP="00BF344F">
            <w:pPr>
              <w:spacing w:before="240" w:after="240"/>
              <w:rPr>
                <w:rFonts w:ascii="GHEA Grapalat" w:eastAsia="GHEA Grapalat" w:hAnsi="GHEA Grapalat" w:cs="GHEA Grapalat"/>
              </w:rPr>
            </w:pPr>
          </w:p>
        </w:tc>
      </w:tr>
      <w:tr w:rsidR="00DD5EA8" w:rsidRPr="00FD1EE4" w14:paraId="297E2A7E" w14:textId="77777777" w:rsidTr="00BF344F">
        <w:tc>
          <w:tcPr>
            <w:tcW w:w="2837" w:type="dxa"/>
            <w:shd w:val="clear" w:color="auto" w:fill="D9E2F3"/>
            <w:vAlign w:val="center"/>
          </w:tcPr>
          <w:p w14:paraId="1E3DF83A" w14:textId="77777777" w:rsidR="00DD5EA8" w:rsidRPr="00FD1EE4" w:rsidRDefault="00DD5EA8" w:rsidP="00BF344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4A689738" w14:textId="77777777" w:rsidR="00DD5EA8" w:rsidRPr="00FD1EE4" w:rsidRDefault="00DD5EA8" w:rsidP="00BF344F">
            <w:pPr>
              <w:spacing w:before="240" w:after="240"/>
              <w:rPr>
                <w:rFonts w:ascii="GHEA Grapalat" w:eastAsia="GHEA Grapalat" w:hAnsi="GHEA Grapalat" w:cs="GHEA Grapalat"/>
              </w:rPr>
            </w:pPr>
          </w:p>
        </w:tc>
      </w:tr>
      <w:tr w:rsidR="00DD5EA8" w:rsidRPr="00FD1EE4" w14:paraId="18E9D05C" w14:textId="77777777" w:rsidTr="00BF344F">
        <w:tc>
          <w:tcPr>
            <w:tcW w:w="2837" w:type="dxa"/>
            <w:shd w:val="clear" w:color="auto" w:fill="D9E2F3"/>
            <w:vAlign w:val="center"/>
          </w:tcPr>
          <w:p w14:paraId="6830F3DF" w14:textId="77777777" w:rsidR="00DD5EA8" w:rsidRPr="00FD1EE4" w:rsidRDefault="00DD5EA8" w:rsidP="00BF344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39089285" w14:textId="77777777" w:rsidR="00DD5EA8" w:rsidRPr="00FD1EE4" w:rsidRDefault="00DD5EA8" w:rsidP="00BF344F">
            <w:pPr>
              <w:spacing w:before="240" w:after="240"/>
              <w:rPr>
                <w:rFonts w:ascii="GHEA Grapalat" w:eastAsia="GHEA Grapalat" w:hAnsi="GHEA Grapalat" w:cs="GHEA Grapalat"/>
              </w:rPr>
            </w:pPr>
          </w:p>
        </w:tc>
      </w:tr>
      <w:tr w:rsidR="00DD5EA8" w:rsidRPr="00FD1EE4" w14:paraId="04B2C881" w14:textId="77777777" w:rsidTr="00BF344F">
        <w:tc>
          <w:tcPr>
            <w:tcW w:w="2837" w:type="dxa"/>
            <w:shd w:val="clear" w:color="auto" w:fill="D9E2F3"/>
            <w:vAlign w:val="center"/>
          </w:tcPr>
          <w:p w14:paraId="5CEB1D4E" w14:textId="77777777" w:rsidR="00DD5EA8" w:rsidRPr="00FD1EE4" w:rsidRDefault="00DD5EA8" w:rsidP="00BF344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D028E8" w14:textId="77777777" w:rsidR="00DD5EA8" w:rsidRPr="00FD1EE4" w:rsidRDefault="00DD5EA8" w:rsidP="00BF344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46BE1184" w14:textId="77777777" w:rsidR="00DD5EA8" w:rsidRPr="00FD1EE4" w:rsidRDefault="00DD5EA8" w:rsidP="00BF344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bl>
    <w:p w14:paraId="59C29E48" w14:textId="77777777" w:rsidR="00DD5EA8" w:rsidRPr="00FD1EE4" w:rsidRDefault="00DD5EA8" w:rsidP="00DD5EA8">
      <w:pPr>
        <w:rPr>
          <w:rFonts w:ascii="GHEA Grapalat" w:eastAsia="GHEA Grapalat" w:hAnsi="GHEA Grapalat" w:cs="GHEA Grapalat"/>
          <w:b/>
        </w:rPr>
      </w:pPr>
      <w:r w:rsidRPr="00FD1EE4">
        <w:rPr>
          <w:rFonts w:ascii="GHEA Grapalat" w:hAnsi="GHEA Grapalat"/>
        </w:rPr>
        <w:br w:type="page"/>
      </w:r>
    </w:p>
    <w:p w14:paraId="1A3F0A73" w14:textId="77777777" w:rsidR="00DD5EA8" w:rsidRPr="00FD1EE4" w:rsidRDefault="00DD5EA8" w:rsidP="00DD5EA8">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F808C87" w14:textId="77777777" w:rsidR="00DD5EA8" w:rsidRPr="00FD1EE4" w:rsidRDefault="00DD5EA8" w:rsidP="00DD5EA8">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DD5EA8" w:rsidRPr="00FD1EE4" w14:paraId="39F8FCF8" w14:textId="77777777" w:rsidTr="00BF344F">
        <w:tc>
          <w:tcPr>
            <w:tcW w:w="2836" w:type="dxa"/>
            <w:shd w:val="clear" w:color="auto" w:fill="D9E2F3"/>
            <w:vAlign w:val="center"/>
          </w:tcPr>
          <w:p w14:paraId="019C2470" w14:textId="77777777" w:rsidR="00DD5EA8" w:rsidRPr="00FD1EE4" w:rsidRDefault="00DD5EA8" w:rsidP="00BF344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5E2E86DF" w14:textId="77777777" w:rsidR="00DD5EA8" w:rsidRPr="00FD1EE4" w:rsidRDefault="00DD5EA8" w:rsidP="00BF344F">
            <w:pPr>
              <w:spacing w:before="240" w:after="240"/>
              <w:rPr>
                <w:rFonts w:ascii="GHEA Grapalat" w:eastAsia="GHEA Grapalat" w:hAnsi="GHEA Grapalat" w:cs="GHEA Grapalat"/>
              </w:rPr>
            </w:pPr>
          </w:p>
        </w:tc>
      </w:tr>
      <w:tr w:rsidR="00DD5EA8" w:rsidRPr="00FD1EE4" w14:paraId="7CC5DE80" w14:textId="77777777" w:rsidTr="00BF344F">
        <w:tc>
          <w:tcPr>
            <w:tcW w:w="2836" w:type="dxa"/>
            <w:shd w:val="clear" w:color="auto" w:fill="D9E2F3"/>
            <w:vAlign w:val="center"/>
          </w:tcPr>
          <w:p w14:paraId="200D80E0" w14:textId="77777777" w:rsidR="00DD5EA8" w:rsidRPr="00FD1EE4" w:rsidRDefault="00DD5EA8" w:rsidP="00BF344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4115CF7E" w14:textId="77777777" w:rsidR="00DD5EA8" w:rsidRPr="00FD1EE4" w:rsidRDefault="00DD5EA8" w:rsidP="00BF344F">
            <w:pPr>
              <w:spacing w:before="240" w:after="240"/>
              <w:rPr>
                <w:rFonts w:ascii="GHEA Grapalat" w:eastAsia="GHEA Grapalat" w:hAnsi="GHEA Grapalat" w:cs="GHEA Grapalat"/>
              </w:rPr>
            </w:pPr>
          </w:p>
        </w:tc>
      </w:tr>
      <w:tr w:rsidR="00DD5EA8" w:rsidRPr="00FD1EE4" w14:paraId="2AC810F2" w14:textId="77777777" w:rsidTr="00BF344F">
        <w:tc>
          <w:tcPr>
            <w:tcW w:w="2836" w:type="dxa"/>
            <w:shd w:val="clear" w:color="auto" w:fill="D9E2F3"/>
            <w:vAlign w:val="center"/>
          </w:tcPr>
          <w:p w14:paraId="4DF5CA83" w14:textId="77777777" w:rsidR="00DD5EA8" w:rsidRPr="00FD1EE4" w:rsidRDefault="00DD5EA8" w:rsidP="00BF344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6966E0B9" w14:textId="77777777" w:rsidR="00DD5EA8" w:rsidRPr="00FD1EE4" w:rsidRDefault="00DD5EA8" w:rsidP="00BF344F">
            <w:pPr>
              <w:spacing w:before="240" w:after="240"/>
              <w:rPr>
                <w:rFonts w:ascii="GHEA Grapalat" w:eastAsia="GHEA Grapalat" w:hAnsi="GHEA Grapalat" w:cs="GHEA Grapalat"/>
              </w:rPr>
            </w:pPr>
          </w:p>
        </w:tc>
      </w:tr>
      <w:tr w:rsidR="00DD5EA8" w:rsidRPr="00FD1EE4" w14:paraId="68CB5BBC" w14:textId="77777777" w:rsidTr="00BF344F">
        <w:tc>
          <w:tcPr>
            <w:tcW w:w="2836" w:type="dxa"/>
            <w:shd w:val="clear" w:color="auto" w:fill="D9E2F3"/>
            <w:vAlign w:val="center"/>
          </w:tcPr>
          <w:p w14:paraId="583ED16E" w14:textId="77777777" w:rsidR="00DD5EA8" w:rsidRPr="00FD1EE4" w:rsidRDefault="00DD5EA8" w:rsidP="00BF344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7CF547AB" w14:textId="77777777" w:rsidR="00DD5EA8" w:rsidRPr="00FD1EE4" w:rsidRDefault="00DD5EA8" w:rsidP="00BF344F">
            <w:pPr>
              <w:spacing w:before="240" w:after="240"/>
              <w:rPr>
                <w:rFonts w:ascii="GHEA Grapalat" w:eastAsia="GHEA Grapalat" w:hAnsi="GHEA Grapalat" w:cs="GHEA Grapalat"/>
              </w:rPr>
            </w:pPr>
          </w:p>
        </w:tc>
      </w:tr>
      <w:tr w:rsidR="00DD5EA8" w:rsidRPr="00FD1EE4" w14:paraId="67AD6BEF" w14:textId="77777777" w:rsidTr="00BF344F">
        <w:tc>
          <w:tcPr>
            <w:tcW w:w="2836" w:type="dxa"/>
            <w:shd w:val="clear" w:color="auto" w:fill="D9E2F3"/>
            <w:vAlign w:val="center"/>
          </w:tcPr>
          <w:p w14:paraId="5C8B3BCC" w14:textId="77777777" w:rsidR="00DD5EA8" w:rsidRPr="00FD1EE4" w:rsidRDefault="00DD5EA8" w:rsidP="00BF344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6481EEA7" w14:textId="77777777" w:rsidR="00DD5EA8" w:rsidRPr="00FD1EE4" w:rsidRDefault="00DD5EA8" w:rsidP="00BF344F">
            <w:pPr>
              <w:spacing w:before="240" w:after="240"/>
              <w:rPr>
                <w:rFonts w:ascii="GHEA Grapalat" w:eastAsia="GHEA Grapalat" w:hAnsi="GHEA Grapalat" w:cs="GHEA Grapalat"/>
              </w:rPr>
            </w:pPr>
          </w:p>
        </w:tc>
      </w:tr>
      <w:tr w:rsidR="00DD5EA8" w:rsidRPr="00FD1EE4" w14:paraId="5C8D1622" w14:textId="77777777" w:rsidTr="00BF344F">
        <w:tc>
          <w:tcPr>
            <w:tcW w:w="2836" w:type="dxa"/>
            <w:shd w:val="clear" w:color="auto" w:fill="D9E2F3"/>
            <w:vAlign w:val="center"/>
          </w:tcPr>
          <w:p w14:paraId="0312A5EA" w14:textId="77777777" w:rsidR="00DD5EA8" w:rsidRPr="00FD1EE4" w:rsidRDefault="00DD5EA8" w:rsidP="00BF344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7D73BFAC" w14:textId="77777777" w:rsidR="00DD5EA8" w:rsidRPr="00FD1EE4" w:rsidRDefault="00DD5EA8" w:rsidP="00BF344F">
            <w:pPr>
              <w:spacing w:before="240" w:after="240"/>
              <w:rPr>
                <w:rFonts w:ascii="GHEA Grapalat" w:eastAsia="GHEA Grapalat" w:hAnsi="GHEA Grapalat" w:cs="GHEA Grapalat"/>
              </w:rPr>
            </w:pPr>
          </w:p>
        </w:tc>
      </w:tr>
    </w:tbl>
    <w:p w14:paraId="2B96EF71" w14:textId="77777777" w:rsidR="00DD5EA8" w:rsidRPr="00FD1EE4" w:rsidRDefault="00DD5EA8" w:rsidP="00DD5EA8">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D5EA8" w:rsidRPr="00FD1EE4" w14:paraId="3F2E1288" w14:textId="77777777" w:rsidTr="00BF344F">
        <w:tc>
          <w:tcPr>
            <w:tcW w:w="2837" w:type="dxa"/>
            <w:shd w:val="clear" w:color="auto" w:fill="D9E2F3"/>
            <w:vAlign w:val="center"/>
          </w:tcPr>
          <w:p w14:paraId="586C9AC4" w14:textId="77777777" w:rsidR="00DD5EA8" w:rsidRPr="00FD1EE4" w:rsidRDefault="00DD5EA8" w:rsidP="00BF344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597A2D70" w14:textId="77777777" w:rsidR="00DD5EA8" w:rsidRPr="00FD1EE4" w:rsidRDefault="00DD5EA8" w:rsidP="00BF344F">
            <w:pPr>
              <w:spacing w:before="240" w:after="240"/>
              <w:rPr>
                <w:rFonts w:ascii="GHEA Grapalat" w:eastAsia="GHEA Grapalat" w:hAnsi="GHEA Grapalat" w:cs="GHEA Grapalat"/>
              </w:rPr>
            </w:pPr>
          </w:p>
        </w:tc>
      </w:tr>
      <w:tr w:rsidR="00DD5EA8" w:rsidRPr="00FD1EE4" w14:paraId="175DCB7D" w14:textId="77777777" w:rsidTr="00BF344F">
        <w:tc>
          <w:tcPr>
            <w:tcW w:w="2837" w:type="dxa"/>
            <w:shd w:val="clear" w:color="auto" w:fill="D9E2F3"/>
            <w:vAlign w:val="center"/>
          </w:tcPr>
          <w:p w14:paraId="6589B403" w14:textId="77777777" w:rsidR="00DD5EA8" w:rsidRPr="00FD1EE4" w:rsidRDefault="00DD5EA8" w:rsidP="00BF344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6ECBB14D" w14:textId="77777777" w:rsidR="00DD5EA8" w:rsidRPr="00FD1EE4" w:rsidRDefault="00DD5EA8" w:rsidP="00BF344F">
            <w:pPr>
              <w:spacing w:before="240" w:after="240"/>
              <w:rPr>
                <w:rFonts w:ascii="GHEA Grapalat" w:eastAsia="GHEA Grapalat" w:hAnsi="GHEA Grapalat" w:cs="GHEA Grapalat"/>
              </w:rPr>
            </w:pPr>
          </w:p>
        </w:tc>
      </w:tr>
      <w:tr w:rsidR="00DD5EA8" w:rsidRPr="00FD1EE4" w14:paraId="7CFA21BC" w14:textId="77777777" w:rsidTr="00BF344F">
        <w:tc>
          <w:tcPr>
            <w:tcW w:w="2837" w:type="dxa"/>
            <w:shd w:val="clear" w:color="auto" w:fill="D9E2F3"/>
            <w:vAlign w:val="center"/>
          </w:tcPr>
          <w:p w14:paraId="04543F46" w14:textId="77777777" w:rsidR="00DD5EA8" w:rsidRPr="00FD1EE4" w:rsidRDefault="00DD5EA8" w:rsidP="00BF344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2F0C1122" w14:textId="77777777" w:rsidR="00DD5EA8" w:rsidRPr="00FD1EE4" w:rsidRDefault="00DD5EA8" w:rsidP="00BF344F">
            <w:pPr>
              <w:spacing w:before="240" w:after="240"/>
              <w:rPr>
                <w:rFonts w:ascii="GHEA Grapalat" w:eastAsia="GHEA Grapalat" w:hAnsi="GHEA Grapalat" w:cs="GHEA Grapalat"/>
              </w:rPr>
            </w:pPr>
          </w:p>
        </w:tc>
      </w:tr>
      <w:tr w:rsidR="00DD5EA8" w:rsidRPr="00FD1EE4" w14:paraId="20F3C674" w14:textId="77777777" w:rsidTr="00BF344F">
        <w:tc>
          <w:tcPr>
            <w:tcW w:w="2837" w:type="dxa"/>
            <w:shd w:val="clear" w:color="auto" w:fill="D9E2F3"/>
            <w:vAlign w:val="center"/>
          </w:tcPr>
          <w:p w14:paraId="22ED2814" w14:textId="77777777" w:rsidR="00DD5EA8" w:rsidRPr="00FD1EE4" w:rsidRDefault="00DD5EA8" w:rsidP="00BF344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7F2747A0" w14:textId="77777777" w:rsidR="00DD5EA8" w:rsidRPr="00FD1EE4" w:rsidRDefault="00DD5EA8" w:rsidP="00BF344F">
            <w:pPr>
              <w:spacing w:before="240" w:after="240"/>
              <w:rPr>
                <w:rFonts w:ascii="GHEA Grapalat" w:eastAsia="GHEA Grapalat" w:hAnsi="GHEA Grapalat" w:cs="GHEA Grapalat"/>
              </w:rPr>
            </w:pPr>
          </w:p>
        </w:tc>
      </w:tr>
      <w:tr w:rsidR="00DD5EA8" w:rsidRPr="00FD1EE4" w14:paraId="0F5B3D11" w14:textId="77777777" w:rsidTr="00BF344F">
        <w:tc>
          <w:tcPr>
            <w:tcW w:w="2837" w:type="dxa"/>
            <w:shd w:val="clear" w:color="auto" w:fill="D9E2F3"/>
            <w:vAlign w:val="center"/>
          </w:tcPr>
          <w:p w14:paraId="43111766" w14:textId="77777777" w:rsidR="00DD5EA8" w:rsidRPr="00FD1EE4" w:rsidRDefault="00DD5EA8" w:rsidP="00BF344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1BB73EF" w14:textId="77777777" w:rsidR="00DD5EA8" w:rsidRPr="00FD1EE4" w:rsidRDefault="00DD5EA8" w:rsidP="00BF344F">
            <w:pPr>
              <w:spacing w:before="240" w:after="240"/>
              <w:rPr>
                <w:rFonts w:ascii="GHEA Grapalat" w:eastAsia="GHEA Grapalat" w:hAnsi="GHEA Grapalat" w:cs="GHEA Grapalat"/>
              </w:rPr>
            </w:pPr>
          </w:p>
        </w:tc>
      </w:tr>
    </w:tbl>
    <w:p w14:paraId="3A427338" w14:textId="77777777" w:rsidR="00DD5EA8" w:rsidRPr="00FD1EE4" w:rsidRDefault="00DD5EA8" w:rsidP="00DD5EA8">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D5EA8" w:rsidRPr="00FD1EE4" w14:paraId="0059E7E4" w14:textId="77777777" w:rsidTr="00BF344F">
        <w:tc>
          <w:tcPr>
            <w:tcW w:w="2837" w:type="dxa"/>
            <w:shd w:val="clear" w:color="auto" w:fill="D9E2F3"/>
            <w:vAlign w:val="center"/>
          </w:tcPr>
          <w:p w14:paraId="224B051C" w14:textId="77777777" w:rsidR="00DD5EA8" w:rsidRPr="00FD1EE4" w:rsidRDefault="00DD5EA8" w:rsidP="00BF344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330FCDE0" w14:textId="77777777" w:rsidR="00DD5EA8" w:rsidRPr="00FD1EE4" w:rsidRDefault="00DD5EA8" w:rsidP="00BF344F">
            <w:pPr>
              <w:spacing w:before="240" w:after="240"/>
              <w:rPr>
                <w:rFonts w:ascii="GHEA Grapalat" w:eastAsia="GHEA Grapalat" w:hAnsi="GHEA Grapalat" w:cs="GHEA Grapalat"/>
              </w:rPr>
            </w:pPr>
          </w:p>
        </w:tc>
      </w:tr>
      <w:tr w:rsidR="00DD5EA8" w:rsidRPr="00FD1EE4" w14:paraId="612A10FA" w14:textId="77777777" w:rsidTr="00BF344F">
        <w:tc>
          <w:tcPr>
            <w:tcW w:w="2837" w:type="dxa"/>
            <w:shd w:val="clear" w:color="auto" w:fill="D9E2F3"/>
            <w:vAlign w:val="center"/>
          </w:tcPr>
          <w:p w14:paraId="1421BD51" w14:textId="77777777" w:rsidR="00DD5EA8" w:rsidRPr="00FD1EE4" w:rsidRDefault="00DD5EA8" w:rsidP="00BF344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D689BB3" w14:textId="77777777" w:rsidR="00DD5EA8" w:rsidRPr="00FD1EE4" w:rsidRDefault="00DD5EA8" w:rsidP="00BF344F">
            <w:pPr>
              <w:spacing w:before="240" w:after="240"/>
              <w:rPr>
                <w:rFonts w:ascii="GHEA Grapalat" w:eastAsia="GHEA Grapalat" w:hAnsi="GHEA Grapalat" w:cs="GHEA Grapalat"/>
              </w:rPr>
            </w:pPr>
          </w:p>
        </w:tc>
      </w:tr>
      <w:tr w:rsidR="00DD5EA8" w:rsidRPr="00FD1EE4" w14:paraId="258D768A" w14:textId="77777777" w:rsidTr="00BF344F">
        <w:tc>
          <w:tcPr>
            <w:tcW w:w="2837" w:type="dxa"/>
            <w:shd w:val="clear" w:color="auto" w:fill="D9E2F3"/>
            <w:vAlign w:val="center"/>
          </w:tcPr>
          <w:p w14:paraId="25DA28E7" w14:textId="77777777" w:rsidR="00DD5EA8" w:rsidRPr="00FD1EE4" w:rsidRDefault="00DD5EA8" w:rsidP="00BF344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3D5FF6D7" w14:textId="77777777" w:rsidR="00DD5EA8" w:rsidRPr="00FD1EE4" w:rsidRDefault="00DD5EA8" w:rsidP="00BF344F">
            <w:pPr>
              <w:spacing w:before="240" w:after="240"/>
              <w:rPr>
                <w:rFonts w:ascii="GHEA Grapalat" w:eastAsia="GHEA Grapalat" w:hAnsi="GHEA Grapalat" w:cs="GHEA Grapalat"/>
              </w:rPr>
            </w:pPr>
          </w:p>
        </w:tc>
      </w:tr>
      <w:tr w:rsidR="00DD5EA8" w:rsidRPr="00FD1EE4" w14:paraId="50170D2B" w14:textId="77777777" w:rsidTr="00BF344F">
        <w:tc>
          <w:tcPr>
            <w:tcW w:w="2837" w:type="dxa"/>
            <w:shd w:val="clear" w:color="auto" w:fill="D9E2F3"/>
            <w:vAlign w:val="center"/>
          </w:tcPr>
          <w:p w14:paraId="3F095D35" w14:textId="77777777" w:rsidR="00DD5EA8" w:rsidRPr="00FD1EE4" w:rsidRDefault="00DD5EA8" w:rsidP="00BF344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lastRenderedPageBreak/>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65498242" w14:textId="77777777" w:rsidR="00DD5EA8" w:rsidRPr="00FD1EE4" w:rsidRDefault="00DD5EA8" w:rsidP="00BF344F">
            <w:pPr>
              <w:spacing w:before="240" w:after="240"/>
              <w:rPr>
                <w:rFonts w:ascii="GHEA Grapalat" w:eastAsia="GHEA Grapalat" w:hAnsi="GHEA Grapalat" w:cs="GHEA Grapalat"/>
              </w:rPr>
            </w:pPr>
          </w:p>
        </w:tc>
      </w:tr>
    </w:tbl>
    <w:p w14:paraId="1F6119BE" w14:textId="77777777" w:rsidR="00DD5EA8" w:rsidRPr="00FD1EE4" w:rsidRDefault="00DD5EA8" w:rsidP="00DD5EA8">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D5EA8" w:rsidRPr="00FD1EE4" w14:paraId="1C797B91" w14:textId="77777777" w:rsidTr="00BF344F">
        <w:tc>
          <w:tcPr>
            <w:tcW w:w="2837" w:type="dxa"/>
            <w:shd w:val="clear" w:color="auto" w:fill="D9E2F3"/>
            <w:vAlign w:val="center"/>
          </w:tcPr>
          <w:p w14:paraId="6B254FCF" w14:textId="77777777" w:rsidR="00DD5EA8" w:rsidRPr="00FD1EE4" w:rsidRDefault="00DD5EA8" w:rsidP="00BF344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1173A479" w14:textId="77777777" w:rsidR="00DD5EA8" w:rsidRPr="00FD1EE4" w:rsidRDefault="00DD5EA8" w:rsidP="00BF344F">
            <w:pPr>
              <w:spacing w:before="240" w:after="240"/>
              <w:rPr>
                <w:rFonts w:ascii="GHEA Grapalat" w:eastAsia="GHEA Grapalat" w:hAnsi="GHEA Grapalat" w:cs="GHEA Grapalat"/>
              </w:rPr>
            </w:pPr>
          </w:p>
        </w:tc>
      </w:tr>
      <w:tr w:rsidR="00DD5EA8" w:rsidRPr="00FD1EE4" w14:paraId="778BD3E9" w14:textId="77777777" w:rsidTr="00BF344F">
        <w:tc>
          <w:tcPr>
            <w:tcW w:w="2837" w:type="dxa"/>
            <w:shd w:val="clear" w:color="auto" w:fill="D9E2F3"/>
            <w:vAlign w:val="center"/>
          </w:tcPr>
          <w:p w14:paraId="7B8639B2" w14:textId="77777777" w:rsidR="00DD5EA8" w:rsidRPr="00FD1EE4" w:rsidRDefault="00DD5EA8" w:rsidP="00BF344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7606191" w14:textId="77777777" w:rsidR="00DD5EA8" w:rsidRPr="00FD1EE4" w:rsidRDefault="00DD5EA8" w:rsidP="00BF344F">
            <w:pPr>
              <w:spacing w:before="240" w:after="240"/>
              <w:rPr>
                <w:rFonts w:ascii="GHEA Grapalat" w:eastAsia="GHEA Grapalat" w:hAnsi="GHEA Grapalat" w:cs="GHEA Grapalat"/>
              </w:rPr>
            </w:pPr>
          </w:p>
        </w:tc>
      </w:tr>
      <w:tr w:rsidR="00DD5EA8" w:rsidRPr="00FD1EE4" w14:paraId="30F33969" w14:textId="77777777" w:rsidTr="00BF344F">
        <w:tc>
          <w:tcPr>
            <w:tcW w:w="2837" w:type="dxa"/>
            <w:shd w:val="clear" w:color="auto" w:fill="D9E2F3"/>
            <w:vAlign w:val="center"/>
          </w:tcPr>
          <w:p w14:paraId="4A4D827C" w14:textId="77777777" w:rsidR="00DD5EA8" w:rsidRPr="00FD1EE4" w:rsidRDefault="00DD5EA8" w:rsidP="00BF344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1A93BE2B" w14:textId="77777777" w:rsidR="00DD5EA8" w:rsidRPr="00FD1EE4" w:rsidRDefault="00DD5EA8" w:rsidP="00BF344F">
            <w:pPr>
              <w:spacing w:before="240" w:after="240"/>
              <w:rPr>
                <w:rFonts w:ascii="GHEA Grapalat" w:eastAsia="GHEA Grapalat" w:hAnsi="GHEA Grapalat" w:cs="GHEA Grapalat"/>
              </w:rPr>
            </w:pPr>
          </w:p>
        </w:tc>
      </w:tr>
      <w:tr w:rsidR="00DD5EA8" w:rsidRPr="00FD1EE4" w14:paraId="6C2371D0" w14:textId="77777777" w:rsidTr="00BF344F">
        <w:tc>
          <w:tcPr>
            <w:tcW w:w="2837" w:type="dxa"/>
            <w:shd w:val="clear" w:color="auto" w:fill="D9E2F3"/>
            <w:vAlign w:val="center"/>
          </w:tcPr>
          <w:p w14:paraId="7DEE370D" w14:textId="77777777" w:rsidR="00DD5EA8" w:rsidRPr="00FD1EE4" w:rsidRDefault="00DD5EA8" w:rsidP="00BF344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36C2D99F" w14:textId="77777777" w:rsidR="00DD5EA8" w:rsidRPr="00FD1EE4" w:rsidRDefault="00DD5EA8" w:rsidP="00BF344F">
            <w:pPr>
              <w:spacing w:before="240" w:after="240"/>
              <w:rPr>
                <w:rFonts w:ascii="GHEA Grapalat" w:eastAsia="GHEA Grapalat" w:hAnsi="GHEA Grapalat" w:cs="GHEA Grapalat"/>
              </w:rPr>
            </w:pPr>
          </w:p>
        </w:tc>
      </w:tr>
    </w:tbl>
    <w:p w14:paraId="26D23C97" w14:textId="77777777" w:rsidR="00DD5EA8" w:rsidRPr="00FD1EE4" w:rsidRDefault="00DD5EA8" w:rsidP="00DD5EA8">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DD5EA8" w:rsidRPr="00FD1EE4" w14:paraId="2B14AAEE" w14:textId="77777777" w:rsidTr="00BF344F">
        <w:trPr>
          <w:trHeight w:val="924"/>
        </w:trPr>
        <w:tc>
          <w:tcPr>
            <w:tcW w:w="9016" w:type="dxa"/>
            <w:gridSpan w:val="2"/>
            <w:vAlign w:val="center"/>
          </w:tcPr>
          <w:p w14:paraId="6A6B226D" w14:textId="77777777" w:rsidR="00DD5EA8" w:rsidRPr="00FD1EE4" w:rsidRDefault="00DD5EA8" w:rsidP="00BF344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p>
        </w:tc>
      </w:tr>
      <w:tr w:rsidR="00DD5EA8" w:rsidRPr="00FD1EE4" w14:paraId="0283756E" w14:textId="77777777" w:rsidTr="00BF344F">
        <w:trPr>
          <w:trHeight w:val="684"/>
        </w:trPr>
        <w:tc>
          <w:tcPr>
            <w:tcW w:w="4508" w:type="dxa"/>
            <w:shd w:val="clear" w:color="auto" w:fill="D9E2F3"/>
            <w:vAlign w:val="center"/>
          </w:tcPr>
          <w:p w14:paraId="52EE458D" w14:textId="77777777" w:rsidR="00DD5EA8" w:rsidRPr="00FD1EE4" w:rsidRDefault="00DD5EA8" w:rsidP="00BF344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19EF0AF1" w14:textId="77777777" w:rsidR="00DD5EA8" w:rsidRPr="00FD1EE4" w:rsidRDefault="00DD5EA8" w:rsidP="00BF344F">
            <w:pPr>
              <w:spacing w:before="240" w:after="240"/>
              <w:rPr>
                <w:rFonts w:ascii="GHEA Grapalat" w:eastAsia="GHEA Grapalat" w:hAnsi="GHEA Grapalat" w:cs="GHEA Grapalat"/>
              </w:rPr>
            </w:pPr>
          </w:p>
        </w:tc>
      </w:tr>
      <w:tr w:rsidR="00DD5EA8" w:rsidRPr="00FD1EE4" w14:paraId="74DA108A" w14:textId="77777777" w:rsidTr="00BF344F">
        <w:trPr>
          <w:trHeight w:val="1282"/>
        </w:trPr>
        <w:tc>
          <w:tcPr>
            <w:tcW w:w="4508" w:type="dxa"/>
            <w:shd w:val="clear" w:color="auto" w:fill="D9E2F3"/>
            <w:vAlign w:val="center"/>
          </w:tcPr>
          <w:p w14:paraId="083CA115" w14:textId="77777777" w:rsidR="00DD5EA8" w:rsidRPr="00FD1EE4" w:rsidRDefault="00DD5EA8" w:rsidP="00BF344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18FC44E0" w14:textId="77777777" w:rsidR="00DD5EA8" w:rsidRPr="00FD1EE4" w:rsidRDefault="00DD5EA8" w:rsidP="00BF344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20EB1039" w14:textId="77777777" w:rsidR="00DD5EA8" w:rsidRPr="00FD1EE4" w:rsidRDefault="00DD5EA8" w:rsidP="00BF344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r w:rsidR="00DD5EA8" w:rsidRPr="00FD1EE4" w14:paraId="233D6A5F" w14:textId="77777777" w:rsidTr="00BF344F">
        <w:tc>
          <w:tcPr>
            <w:tcW w:w="9016" w:type="dxa"/>
            <w:gridSpan w:val="2"/>
            <w:vAlign w:val="center"/>
          </w:tcPr>
          <w:p w14:paraId="6CB97EAB" w14:textId="77777777" w:rsidR="00DD5EA8" w:rsidRPr="00FD1EE4" w:rsidRDefault="00DD5EA8" w:rsidP="00BF344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նկատմամբ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իրական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փաստացի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վերահսկողություն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այլ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միջոցներով</w:t>
            </w:r>
            <w:proofErr w:type="spellEnd"/>
          </w:p>
        </w:tc>
      </w:tr>
      <w:tr w:rsidR="00DD5EA8" w:rsidRPr="00FD1EE4" w14:paraId="0F5F6103" w14:textId="77777777" w:rsidTr="00BF344F">
        <w:tc>
          <w:tcPr>
            <w:tcW w:w="9016" w:type="dxa"/>
            <w:gridSpan w:val="2"/>
            <w:vAlign w:val="center"/>
          </w:tcPr>
          <w:p w14:paraId="062688EB" w14:textId="77777777" w:rsidR="00DD5EA8" w:rsidRPr="00FD1EE4" w:rsidRDefault="00DD5EA8" w:rsidP="00BF344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հանդիսանում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գործունեության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ընդհանուր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ընթացիկ</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ղեկավարումն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պաշտոնատար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r w:rsidRPr="00FD1EE4">
              <w:rPr>
                <w:rFonts w:ascii="GHEA Grapalat" w:hAnsi="GHEA Grapalat"/>
              </w:rPr>
              <w:t xml:space="preserve"> </w:t>
            </w:r>
            <w:proofErr w:type="spellStart"/>
            <w:r w:rsidRPr="00FD1EE4">
              <w:rPr>
                <w:rFonts w:ascii="GHEA Grapalat" w:eastAsia="GHEA Grapalat" w:hAnsi="GHEA Grapalat" w:cs="GHEA Grapalat"/>
              </w:rPr>
              <w:t>այն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դեպքում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երբ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առկա</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չէ</w:t>
            </w:r>
            <w:proofErr w:type="spellEnd"/>
            <w:r w:rsidRPr="00FD1EE4">
              <w:rPr>
                <w:rFonts w:ascii="GHEA Grapalat" w:eastAsia="GHEA Grapalat" w:hAnsi="GHEA Grapalat" w:cs="GHEA Grapalat"/>
              </w:rPr>
              <w:t xml:space="preserve"> «ա» և «բ» </w:t>
            </w:r>
            <w:proofErr w:type="spellStart"/>
            <w:r w:rsidRPr="00FD1EE4">
              <w:rPr>
                <w:rFonts w:ascii="GHEA Grapalat" w:eastAsia="GHEA Grapalat" w:hAnsi="GHEA Grapalat" w:cs="GHEA Grapalat"/>
              </w:rPr>
              <w:t>կետերի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պահանջներին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համապատասխանող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ֆիզիկական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p>
        </w:tc>
      </w:tr>
    </w:tbl>
    <w:p w14:paraId="5919680F" w14:textId="77777777" w:rsidR="00DD5EA8" w:rsidRPr="00FD1EE4" w:rsidRDefault="00DD5EA8" w:rsidP="00DD5EA8">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DD5EA8" w:rsidRPr="00FD1EE4" w14:paraId="7FF59828" w14:textId="77777777" w:rsidTr="00BF344F">
        <w:trPr>
          <w:trHeight w:val="924"/>
        </w:trPr>
        <w:tc>
          <w:tcPr>
            <w:tcW w:w="9016" w:type="dxa"/>
            <w:gridSpan w:val="2"/>
            <w:vAlign w:val="center"/>
          </w:tcPr>
          <w:p w14:paraId="3EB9FB97" w14:textId="77777777" w:rsidR="00DD5EA8" w:rsidRPr="00FD1EE4" w:rsidRDefault="00DD5EA8" w:rsidP="00BF344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lastRenderedPageBreak/>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p>
        </w:tc>
      </w:tr>
      <w:tr w:rsidR="00DD5EA8" w:rsidRPr="00FD1EE4" w14:paraId="74814CA0" w14:textId="77777777" w:rsidTr="00BF344F">
        <w:trPr>
          <w:trHeight w:val="684"/>
        </w:trPr>
        <w:tc>
          <w:tcPr>
            <w:tcW w:w="4508" w:type="dxa"/>
            <w:shd w:val="clear" w:color="auto" w:fill="D9E2F3"/>
            <w:vAlign w:val="center"/>
          </w:tcPr>
          <w:p w14:paraId="0BDB419A" w14:textId="77777777" w:rsidR="00DD5EA8" w:rsidRPr="00FD1EE4" w:rsidRDefault="00DD5EA8" w:rsidP="00BF344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75706937" w14:textId="77777777" w:rsidR="00DD5EA8" w:rsidRPr="00FD1EE4" w:rsidRDefault="00DD5EA8" w:rsidP="00BF344F">
            <w:pPr>
              <w:spacing w:before="240" w:after="240"/>
              <w:rPr>
                <w:rFonts w:ascii="GHEA Grapalat" w:eastAsia="GHEA Grapalat" w:hAnsi="GHEA Grapalat" w:cs="GHEA Grapalat"/>
              </w:rPr>
            </w:pPr>
          </w:p>
        </w:tc>
      </w:tr>
      <w:tr w:rsidR="00DD5EA8" w:rsidRPr="00FD1EE4" w14:paraId="5C00014C" w14:textId="77777777" w:rsidTr="00BF344F">
        <w:trPr>
          <w:trHeight w:val="1282"/>
        </w:trPr>
        <w:tc>
          <w:tcPr>
            <w:tcW w:w="4508" w:type="dxa"/>
            <w:shd w:val="clear" w:color="auto" w:fill="D9E2F3"/>
            <w:vAlign w:val="center"/>
          </w:tcPr>
          <w:p w14:paraId="1F659AD3" w14:textId="77777777" w:rsidR="00DD5EA8" w:rsidRPr="00FD1EE4" w:rsidRDefault="00DD5EA8" w:rsidP="00BF344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17F15E81" w14:textId="77777777" w:rsidR="00DD5EA8" w:rsidRPr="00FD1EE4" w:rsidRDefault="00DD5EA8" w:rsidP="00BF344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21C34A24" w14:textId="77777777" w:rsidR="00DD5EA8" w:rsidRPr="00FD1EE4" w:rsidRDefault="00DD5EA8" w:rsidP="00BF344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r w:rsidR="00DD5EA8" w:rsidRPr="00FD1EE4" w14:paraId="087E5688" w14:textId="77777777" w:rsidTr="00BF344F">
        <w:tc>
          <w:tcPr>
            <w:tcW w:w="9016" w:type="dxa"/>
            <w:gridSpan w:val="2"/>
            <w:vAlign w:val="center"/>
          </w:tcPr>
          <w:p w14:paraId="073E9F9F" w14:textId="77777777" w:rsidR="00DD5EA8" w:rsidRPr="00FD1EE4" w:rsidRDefault="00DD5EA8" w:rsidP="00BF344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նշանակելու</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հեռացնելու</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կառավարման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մարմինների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անդամների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մեծամասնությանը</w:t>
            </w:r>
            <w:proofErr w:type="spellEnd"/>
          </w:p>
        </w:tc>
      </w:tr>
      <w:tr w:rsidR="00DD5EA8" w:rsidRPr="00FD1EE4" w14:paraId="776AB5D6" w14:textId="77777777" w:rsidTr="00BF344F">
        <w:tc>
          <w:tcPr>
            <w:tcW w:w="9016" w:type="dxa"/>
            <w:gridSpan w:val="2"/>
            <w:vAlign w:val="center"/>
          </w:tcPr>
          <w:p w14:paraId="71CA429F" w14:textId="77777777" w:rsidR="00DD5EA8" w:rsidRPr="00FD1EE4" w:rsidRDefault="00DD5EA8" w:rsidP="00BF344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անձից</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անհատույց</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ստացել</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հաշվետու</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տարվան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նախորդող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տարվա</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ընթացքում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ստացած</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շահույթի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առնվազն</w:t>
            </w:r>
            <w:proofErr w:type="spellEnd"/>
            <w:r w:rsidRPr="00FD1EE4">
              <w:rPr>
                <w:rFonts w:ascii="GHEA Grapalat" w:eastAsia="GHEA Grapalat" w:hAnsi="GHEA Grapalat" w:cs="GHEA Grapalat"/>
              </w:rPr>
              <w:t xml:space="preserve"> 15 </w:t>
            </w:r>
            <w:proofErr w:type="spellStart"/>
            <w:r w:rsidRPr="00FD1EE4">
              <w:rPr>
                <w:rFonts w:ascii="GHEA Grapalat" w:eastAsia="GHEA Grapalat" w:hAnsi="GHEA Grapalat" w:cs="GHEA Grapalat"/>
              </w:rPr>
              <w:t>տոկոսի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չափով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օգուտ</w:t>
            </w:r>
            <w:proofErr w:type="spellEnd"/>
          </w:p>
        </w:tc>
      </w:tr>
      <w:tr w:rsidR="00DD5EA8" w:rsidRPr="00FD1EE4" w14:paraId="3C7A4DF6" w14:textId="77777777" w:rsidTr="00BF344F">
        <w:tc>
          <w:tcPr>
            <w:tcW w:w="9016" w:type="dxa"/>
            <w:gridSpan w:val="2"/>
            <w:vAlign w:val="center"/>
          </w:tcPr>
          <w:p w14:paraId="53CEB81F" w14:textId="77777777" w:rsidR="00DD5EA8" w:rsidRPr="00FD1EE4" w:rsidRDefault="00DD5EA8" w:rsidP="00BF344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դ</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նկատմամբ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իրական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փաստացի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վերահսկողություն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այլ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միջոցներով</w:t>
            </w:r>
            <w:proofErr w:type="spellEnd"/>
          </w:p>
        </w:tc>
      </w:tr>
      <w:tr w:rsidR="00DD5EA8" w:rsidRPr="00FD1EE4" w14:paraId="1508ABA1" w14:textId="77777777" w:rsidTr="00BF344F">
        <w:tc>
          <w:tcPr>
            <w:tcW w:w="9016" w:type="dxa"/>
            <w:gridSpan w:val="2"/>
            <w:vAlign w:val="center"/>
          </w:tcPr>
          <w:p w14:paraId="3B0DA1E5" w14:textId="77777777" w:rsidR="00DD5EA8" w:rsidRPr="00FD1EE4" w:rsidRDefault="00DD5EA8" w:rsidP="00BF344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ե</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հանդիսանում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գործունեության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ընդհանուր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ընթացիկ</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ղեկավարումն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պաշտոնատար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այն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դեպքում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երբ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առկա</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չէ</w:t>
            </w:r>
            <w:proofErr w:type="spellEnd"/>
            <w:r w:rsidRPr="00FD1EE4">
              <w:rPr>
                <w:rFonts w:ascii="GHEA Grapalat" w:eastAsia="GHEA Grapalat" w:hAnsi="GHEA Grapalat" w:cs="GHEA Grapalat"/>
              </w:rPr>
              <w:t xml:space="preserve"> «ա»-«դ» </w:t>
            </w:r>
            <w:proofErr w:type="spellStart"/>
            <w:r w:rsidRPr="00FD1EE4">
              <w:rPr>
                <w:rFonts w:ascii="GHEA Grapalat" w:eastAsia="GHEA Grapalat" w:hAnsi="GHEA Grapalat" w:cs="GHEA Grapalat"/>
              </w:rPr>
              <w:t>կետերի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պահանջներին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համապատասխանող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ֆիզիկական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p>
        </w:tc>
      </w:tr>
    </w:tbl>
    <w:p w14:paraId="08AD0660" w14:textId="77777777" w:rsidR="00DD5EA8" w:rsidRPr="00FD1EE4" w:rsidRDefault="00DD5EA8" w:rsidP="00DD5EA8">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D5EA8" w:rsidRPr="00FD1EE4" w14:paraId="4B2916F1" w14:textId="77777777" w:rsidTr="00BF344F">
        <w:tc>
          <w:tcPr>
            <w:tcW w:w="2837" w:type="dxa"/>
            <w:shd w:val="clear" w:color="auto" w:fill="D9E2F3"/>
            <w:vAlign w:val="center"/>
          </w:tcPr>
          <w:p w14:paraId="70DA3DE7" w14:textId="77777777" w:rsidR="00DD5EA8" w:rsidRPr="00FD1EE4" w:rsidRDefault="00DD5EA8" w:rsidP="00BF344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F85CD7C" w14:textId="77777777" w:rsidR="00DD5EA8" w:rsidRPr="00FD1EE4" w:rsidRDefault="00DD5EA8" w:rsidP="00BF344F">
            <w:pPr>
              <w:spacing w:before="240" w:after="240"/>
              <w:rPr>
                <w:rFonts w:ascii="GHEA Grapalat" w:eastAsia="GHEA Grapalat" w:hAnsi="GHEA Grapalat" w:cs="GHEA Grapalat"/>
              </w:rPr>
            </w:pPr>
          </w:p>
        </w:tc>
      </w:tr>
      <w:tr w:rsidR="00DD5EA8" w:rsidRPr="00FD1EE4" w14:paraId="6DC2AEF3" w14:textId="77777777" w:rsidTr="00BF344F">
        <w:tc>
          <w:tcPr>
            <w:tcW w:w="2837" w:type="dxa"/>
            <w:shd w:val="clear" w:color="auto" w:fill="D9E2F3"/>
            <w:vAlign w:val="center"/>
          </w:tcPr>
          <w:p w14:paraId="0261F000" w14:textId="77777777" w:rsidR="00DD5EA8" w:rsidRPr="00FD1EE4" w:rsidRDefault="00DD5EA8" w:rsidP="00BF344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0240D851" w14:textId="77777777" w:rsidR="00DD5EA8" w:rsidRPr="00FD1EE4" w:rsidRDefault="00DD5EA8" w:rsidP="00BF344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Առանձին</w:t>
            </w:r>
            <w:proofErr w:type="spellEnd"/>
            <w:r w:rsidRPr="00FD1EE4">
              <w:rPr>
                <w:rFonts w:ascii="GHEA Grapalat" w:eastAsia="GHEA Grapalat" w:hAnsi="GHEA Grapalat" w:cs="GHEA Grapalat"/>
              </w:rPr>
              <w:t xml:space="preserve"> </w:t>
            </w:r>
          </w:p>
          <w:p w14:paraId="0CB74444" w14:textId="77777777" w:rsidR="00DD5EA8" w:rsidRPr="00FD1EE4" w:rsidRDefault="00DD5EA8" w:rsidP="00BF344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Փոխկապակցված</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անձանց</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հետ</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համատեղ</w:t>
            </w:r>
            <w:proofErr w:type="spellEnd"/>
          </w:p>
        </w:tc>
      </w:tr>
      <w:tr w:rsidR="00DD5EA8" w:rsidRPr="00FD1EE4" w14:paraId="5DAC5565" w14:textId="77777777" w:rsidTr="00BF344F">
        <w:tc>
          <w:tcPr>
            <w:tcW w:w="2837" w:type="dxa"/>
            <w:shd w:val="clear" w:color="auto" w:fill="D9E2F3"/>
            <w:vAlign w:val="center"/>
          </w:tcPr>
          <w:p w14:paraId="60BE9914" w14:textId="77777777" w:rsidR="00DD5EA8" w:rsidRPr="00FD1EE4" w:rsidRDefault="00DD5EA8" w:rsidP="00BF344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B038530" w14:textId="77777777" w:rsidR="00DD5EA8" w:rsidRPr="00FD1EE4" w:rsidRDefault="00DD5EA8" w:rsidP="00BF344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Այո</w:t>
            </w:r>
            <w:proofErr w:type="spellEnd"/>
          </w:p>
          <w:p w14:paraId="21192BA6" w14:textId="77777777" w:rsidR="00DD5EA8" w:rsidRPr="00FD1EE4" w:rsidRDefault="00DD5EA8" w:rsidP="00BF344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Ոչ</w:t>
            </w:r>
            <w:proofErr w:type="spellEnd"/>
          </w:p>
        </w:tc>
      </w:tr>
    </w:tbl>
    <w:p w14:paraId="3754F895" w14:textId="77777777" w:rsidR="00DD5EA8" w:rsidRPr="00FD1EE4" w:rsidRDefault="00DD5EA8" w:rsidP="00DD5EA8">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lastRenderedPageBreak/>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D5EA8" w:rsidRPr="00FD1EE4" w14:paraId="559CE874" w14:textId="77777777" w:rsidTr="00BF344F">
        <w:tc>
          <w:tcPr>
            <w:tcW w:w="2837" w:type="dxa"/>
            <w:shd w:val="clear" w:color="auto" w:fill="D9E2F3"/>
            <w:vAlign w:val="center"/>
          </w:tcPr>
          <w:p w14:paraId="51D12D64" w14:textId="77777777" w:rsidR="00DD5EA8" w:rsidRPr="00FD1EE4" w:rsidRDefault="00DD5EA8" w:rsidP="00BF344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0C7372F" w14:textId="77777777" w:rsidR="00DD5EA8" w:rsidRPr="00FD1EE4" w:rsidRDefault="00DD5EA8" w:rsidP="00BF344F">
            <w:pPr>
              <w:spacing w:before="240" w:after="240"/>
              <w:rPr>
                <w:rFonts w:ascii="GHEA Grapalat" w:eastAsia="GHEA Grapalat" w:hAnsi="GHEA Grapalat" w:cs="GHEA Grapalat"/>
              </w:rPr>
            </w:pPr>
          </w:p>
        </w:tc>
      </w:tr>
      <w:tr w:rsidR="00DD5EA8" w:rsidRPr="00FD1EE4" w14:paraId="0F06225D" w14:textId="77777777" w:rsidTr="00BF344F">
        <w:tc>
          <w:tcPr>
            <w:tcW w:w="2837" w:type="dxa"/>
            <w:shd w:val="clear" w:color="auto" w:fill="D9E2F3"/>
            <w:vAlign w:val="center"/>
          </w:tcPr>
          <w:p w14:paraId="7F8E96EF" w14:textId="77777777" w:rsidR="00DD5EA8" w:rsidRPr="00FD1EE4" w:rsidRDefault="00DD5EA8" w:rsidP="00BF344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1C414523" w14:textId="77777777" w:rsidR="00DD5EA8" w:rsidRPr="00FD1EE4" w:rsidRDefault="00DD5EA8" w:rsidP="00BF344F">
            <w:pPr>
              <w:spacing w:before="240" w:after="240"/>
              <w:rPr>
                <w:rFonts w:ascii="GHEA Grapalat" w:eastAsia="GHEA Grapalat" w:hAnsi="GHEA Grapalat" w:cs="GHEA Grapalat"/>
              </w:rPr>
            </w:pPr>
          </w:p>
        </w:tc>
      </w:tr>
    </w:tbl>
    <w:p w14:paraId="79610AAB" w14:textId="77777777" w:rsidR="00DD5EA8" w:rsidRPr="00FD1EE4" w:rsidRDefault="00DD5EA8" w:rsidP="00DD5EA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1AE34DDD" w14:textId="77777777" w:rsidR="00DD5EA8" w:rsidRPr="00FD1EE4" w:rsidRDefault="00DD5EA8" w:rsidP="00DD5EA8">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1D2EE7FC" w14:textId="77777777" w:rsidR="00DD5EA8" w:rsidRPr="00FD1EE4" w:rsidRDefault="00DD5EA8" w:rsidP="00DD5EA8">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D5EA8" w:rsidRPr="00FD1EE4" w14:paraId="3F7AB87D" w14:textId="77777777" w:rsidTr="00BF344F">
        <w:tc>
          <w:tcPr>
            <w:tcW w:w="2835" w:type="dxa"/>
            <w:shd w:val="clear" w:color="auto" w:fill="D9E2F3"/>
            <w:vAlign w:val="center"/>
          </w:tcPr>
          <w:p w14:paraId="2B867A13" w14:textId="77777777" w:rsidR="00DD5EA8" w:rsidRPr="00FD1EE4" w:rsidRDefault="00DD5EA8" w:rsidP="00BF344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1060856" w14:textId="77777777" w:rsidR="00DD5EA8" w:rsidRPr="00FD1EE4" w:rsidRDefault="00DD5EA8" w:rsidP="00BF344F">
            <w:pPr>
              <w:spacing w:before="240" w:after="240"/>
              <w:rPr>
                <w:rFonts w:ascii="GHEA Grapalat" w:eastAsia="GHEA Grapalat" w:hAnsi="GHEA Grapalat" w:cs="GHEA Grapalat"/>
              </w:rPr>
            </w:pPr>
          </w:p>
        </w:tc>
      </w:tr>
      <w:tr w:rsidR="00DD5EA8" w:rsidRPr="00FD1EE4" w14:paraId="470F0187" w14:textId="77777777" w:rsidTr="00BF344F">
        <w:tc>
          <w:tcPr>
            <w:tcW w:w="2835" w:type="dxa"/>
            <w:shd w:val="clear" w:color="auto" w:fill="D9E2F3"/>
            <w:vAlign w:val="center"/>
          </w:tcPr>
          <w:p w14:paraId="620466CE" w14:textId="77777777" w:rsidR="00DD5EA8" w:rsidRPr="00FD1EE4" w:rsidRDefault="00DD5EA8" w:rsidP="00BF344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DE8CD0B" w14:textId="77777777" w:rsidR="00DD5EA8" w:rsidRPr="00FD1EE4" w:rsidRDefault="00DD5EA8" w:rsidP="00BF344F">
            <w:pPr>
              <w:spacing w:before="240" w:after="240"/>
              <w:rPr>
                <w:rFonts w:ascii="GHEA Grapalat" w:eastAsia="GHEA Grapalat" w:hAnsi="GHEA Grapalat" w:cs="GHEA Grapalat"/>
              </w:rPr>
            </w:pPr>
          </w:p>
        </w:tc>
      </w:tr>
      <w:tr w:rsidR="00DD5EA8" w:rsidRPr="00FD1EE4" w14:paraId="0AD59F4E" w14:textId="77777777" w:rsidTr="00BF344F">
        <w:tc>
          <w:tcPr>
            <w:tcW w:w="2835" w:type="dxa"/>
            <w:shd w:val="clear" w:color="auto" w:fill="D9E2F3"/>
            <w:vAlign w:val="center"/>
          </w:tcPr>
          <w:p w14:paraId="25BA6C6A" w14:textId="77777777" w:rsidR="00DD5EA8" w:rsidRPr="00FD1EE4" w:rsidRDefault="00DD5EA8" w:rsidP="00BF344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7BDDE636" w14:textId="77777777" w:rsidR="00DD5EA8" w:rsidRPr="00FD1EE4" w:rsidRDefault="00DD5EA8" w:rsidP="00BF344F">
            <w:pPr>
              <w:spacing w:before="240" w:after="240"/>
              <w:rPr>
                <w:rFonts w:ascii="GHEA Grapalat" w:eastAsia="GHEA Grapalat" w:hAnsi="GHEA Grapalat" w:cs="GHEA Grapalat"/>
              </w:rPr>
            </w:pPr>
          </w:p>
        </w:tc>
      </w:tr>
      <w:tr w:rsidR="00DD5EA8" w:rsidRPr="00FD1EE4" w14:paraId="5B0C470F" w14:textId="77777777" w:rsidTr="00BF344F">
        <w:tc>
          <w:tcPr>
            <w:tcW w:w="2835" w:type="dxa"/>
            <w:shd w:val="clear" w:color="auto" w:fill="D9E2F3"/>
            <w:vAlign w:val="center"/>
          </w:tcPr>
          <w:p w14:paraId="404D2636" w14:textId="77777777" w:rsidR="00DD5EA8" w:rsidRPr="00FD1EE4" w:rsidRDefault="00DD5EA8" w:rsidP="00BF344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ABFCC44" w14:textId="77777777" w:rsidR="00DD5EA8" w:rsidRPr="00FD1EE4" w:rsidRDefault="00DD5EA8" w:rsidP="00BF344F">
            <w:pPr>
              <w:spacing w:before="240" w:after="240"/>
              <w:rPr>
                <w:rFonts w:ascii="GHEA Grapalat" w:eastAsia="GHEA Grapalat" w:hAnsi="GHEA Grapalat" w:cs="GHEA Grapalat"/>
              </w:rPr>
            </w:pPr>
          </w:p>
        </w:tc>
      </w:tr>
      <w:tr w:rsidR="00DD5EA8" w:rsidRPr="00FD1EE4" w14:paraId="7B778C50" w14:textId="77777777" w:rsidTr="00BF344F">
        <w:tc>
          <w:tcPr>
            <w:tcW w:w="2835" w:type="dxa"/>
            <w:shd w:val="clear" w:color="auto" w:fill="D9E2F3"/>
            <w:vAlign w:val="center"/>
          </w:tcPr>
          <w:p w14:paraId="010EFC0B" w14:textId="77777777" w:rsidR="00DD5EA8" w:rsidRPr="00FD1EE4" w:rsidRDefault="00DD5EA8" w:rsidP="00BF344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36E7F38F" w14:textId="77777777" w:rsidR="00DD5EA8" w:rsidRPr="00FD1EE4" w:rsidRDefault="00DD5EA8" w:rsidP="00BF344F">
            <w:pPr>
              <w:spacing w:before="240" w:after="240"/>
              <w:rPr>
                <w:rFonts w:ascii="GHEA Grapalat" w:eastAsia="GHEA Grapalat" w:hAnsi="GHEA Grapalat" w:cs="GHEA Grapalat"/>
              </w:rPr>
            </w:pPr>
          </w:p>
        </w:tc>
      </w:tr>
      <w:tr w:rsidR="00DD5EA8" w:rsidRPr="00FD1EE4" w14:paraId="4AD387DE" w14:textId="77777777" w:rsidTr="00BF344F">
        <w:tc>
          <w:tcPr>
            <w:tcW w:w="2835" w:type="dxa"/>
            <w:shd w:val="clear" w:color="auto" w:fill="D9E2F3"/>
            <w:vAlign w:val="center"/>
          </w:tcPr>
          <w:p w14:paraId="344EDCCA" w14:textId="77777777" w:rsidR="00DD5EA8" w:rsidRPr="00FD1EE4" w:rsidRDefault="00DD5EA8" w:rsidP="00BF344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078F172" w14:textId="77777777" w:rsidR="00DD5EA8" w:rsidRPr="00FD1EE4" w:rsidRDefault="00DD5EA8" w:rsidP="00BF344F">
            <w:pPr>
              <w:spacing w:before="240" w:after="240"/>
              <w:rPr>
                <w:rFonts w:ascii="GHEA Grapalat" w:eastAsia="GHEA Grapalat" w:hAnsi="GHEA Grapalat" w:cs="GHEA Grapalat"/>
              </w:rPr>
            </w:pPr>
          </w:p>
        </w:tc>
      </w:tr>
      <w:tr w:rsidR="00DD5EA8" w:rsidRPr="00FD1EE4" w14:paraId="7A29004C" w14:textId="77777777" w:rsidTr="00BF344F">
        <w:tc>
          <w:tcPr>
            <w:tcW w:w="2835" w:type="dxa"/>
            <w:shd w:val="clear" w:color="auto" w:fill="D9E2F3"/>
            <w:vAlign w:val="center"/>
          </w:tcPr>
          <w:p w14:paraId="3010273E" w14:textId="77777777" w:rsidR="00DD5EA8" w:rsidRPr="00FD1EE4" w:rsidRDefault="00DD5EA8" w:rsidP="00BF344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76BE35F5" w14:textId="77777777" w:rsidR="00DD5EA8" w:rsidRPr="00FD1EE4" w:rsidRDefault="00DD5EA8" w:rsidP="00BF344F">
            <w:pPr>
              <w:spacing w:before="240" w:after="240"/>
              <w:rPr>
                <w:rFonts w:ascii="GHEA Grapalat" w:eastAsia="GHEA Grapalat" w:hAnsi="GHEA Grapalat" w:cs="GHEA Grapalat"/>
              </w:rPr>
            </w:pPr>
          </w:p>
        </w:tc>
      </w:tr>
    </w:tbl>
    <w:p w14:paraId="11FD4D09" w14:textId="77777777" w:rsidR="00DD5EA8" w:rsidRPr="00FD1EE4" w:rsidRDefault="00DD5EA8" w:rsidP="00DD5EA8">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D5EA8" w:rsidRPr="00FD1EE4" w14:paraId="2E31DAEA" w14:textId="77777777" w:rsidTr="00BF344F">
        <w:trPr>
          <w:trHeight w:val="853"/>
        </w:trPr>
        <w:tc>
          <w:tcPr>
            <w:tcW w:w="2835" w:type="dxa"/>
            <w:vMerge w:val="restart"/>
            <w:shd w:val="clear" w:color="auto" w:fill="D9E2F3"/>
            <w:vAlign w:val="center"/>
          </w:tcPr>
          <w:p w14:paraId="3D811BA0" w14:textId="77777777" w:rsidR="00DD5EA8" w:rsidRPr="00FD1EE4" w:rsidRDefault="00DD5EA8" w:rsidP="00BF344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1D0D9C4C" w14:textId="77777777" w:rsidR="00DD5EA8" w:rsidRPr="00FD1EE4" w:rsidRDefault="00DD5EA8" w:rsidP="00BF344F">
            <w:pPr>
              <w:spacing w:before="240" w:after="240"/>
              <w:rPr>
                <w:rFonts w:ascii="GHEA Grapalat" w:eastAsia="GHEA Grapalat" w:hAnsi="GHEA Grapalat" w:cs="GHEA Grapalat"/>
              </w:rPr>
            </w:pPr>
          </w:p>
        </w:tc>
      </w:tr>
      <w:tr w:rsidR="00DD5EA8" w:rsidRPr="00FD1EE4" w14:paraId="097CDB83" w14:textId="77777777" w:rsidTr="00BF344F">
        <w:trPr>
          <w:trHeight w:val="850"/>
        </w:trPr>
        <w:tc>
          <w:tcPr>
            <w:tcW w:w="2835" w:type="dxa"/>
            <w:vMerge/>
            <w:shd w:val="clear" w:color="auto" w:fill="D9E2F3"/>
            <w:vAlign w:val="center"/>
          </w:tcPr>
          <w:p w14:paraId="49A80B8A" w14:textId="77777777" w:rsidR="00DD5EA8" w:rsidRPr="00FD1EE4" w:rsidRDefault="00DD5EA8" w:rsidP="00BF344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CF8061" w14:textId="77777777" w:rsidR="00DD5EA8" w:rsidRPr="00FD1EE4" w:rsidRDefault="00DD5EA8" w:rsidP="00BF344F">
            <w:pPr>
              <w:spacing w:before="240" w:after="240"/>
              <w:rPr>
                <w:rFonts w:ascii="GHEA Grapalat" w:eastAsia="GHEA Grapalat" w:hAnsi="GHEA Grapalat" w:cs="GHEA Grapalat"/>
              </w:rPr>
            </w:pPr>
          </w:p>
        </w:tc>
      </w:tr>
      <w:tr w:rsidR="00DD5EA8" w:rsidRPr="00FD1EE4" w14:paraId="6365A682" w14:textId="77777777" w:rsidTr="00BF344F">
        <w:trPr>
          <w:trHeight w:val="850"/>
        </w:trPr>
        <w:tc>
          <w:tcPr>
            <w:tcW w:w="2835" w:type="dxa"/>
            <w:vMerge/>
            <w:shd w:val="clear" w:color="auto" w:fill="D9E2F3"/>
            <w:vAlign w:val="center"/>
          </w:tcPr>
          <w:p w14:paraId="15FDF501" w14:textId="77777777" w:rsidR="00DD5EA8" w:rsidRPr="00FD1EE4" w:rsidRDefault="00DD5EA8" w:rsidP="00BF344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AACD49F" w14:textId="77777777" w:rsidR="00DD5EA8" w:rsidRPr="00FD1EE4" w:rsidRDefault="00DD5EA8" w:rsidP="00BF344F">
            <w:pPr>
              <w:spacing w:before="240" w:after="240"/>
              <w:rPr>
                <w:rFonts w:ascii="GHEA Grapalat" w:eastAsia="GHEA Grapalat" w:hAnsi="GHEA Grapalat" w:cs="GHEA Grapalat"/>
              </w:rPr>
            </w:pPr>
          </w:p>
        </w:tc>
      </w:tr>
      <w:tr w:rsidR="00DD5EA8" w:rsidRPr="00FD1EE4" w14:paraId="6BB9A599" w14:textId="77777777" w:rsidTr="00BF344F">
        <w:trPr>
          <w:trHeight w:val="850"/>
        </w:trPr>
        <w:tc>
          <w:tcPr>
            <w:tcW w:w="2835" w:type="dxa"/>
            <w:vMerge/>
            <w:shd w:val="clear" w:color="auto" w:fill="D9E2F3"/>
            <w:vAlign w:val="center"/>
          </w:tcPr>
          <w:p w14:paraId="4DB1C5C2" w14:textId="77777777" w:rsidR="00DD5EA8" w:rsidRPr="00FD1EE4" w:rsidRDefault="00DD5EA8" w:rsidP="00BF344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7FC78F8" w14:textId="77777777" w:rsidR="00DD5EA8" w:rsidRPr="00FD1EE4" w:rsidRDefault="00DD5EA8" w:rsidP="00BF344F">
            <w:pPr>
              <w:spacing w:before="240" w:after="240"/>
              <w:rPr>
                <w:rFonts w:ascii="GHEA Grapalat" w:eastAsia="GHEA Grapalat" w:hAnsi="GHEA Grapalat" w:cs="GHEA Grapalat"/>
              </w:rPr>
            </w:pPr>
          </w:p>
        </w:tc>
      </w:tr>
      <w:tr w:rsidR="00DD5EA8" w:rsidRPr="00FD1EE4" w14:paraId="5614494B" w14:textId="77777777" w:rsidTr="00BF344F">
        <w:trPr>
          <w:trHeight w:val="850"/>
        </w:trPr>
        <w:tc>
          <w:tcPr>
            <w:tcW w:w="2835" w:type="dxa"/>
            <w:vMerge/>
            <w:shd w:val="clear" w:color="auto" w:fill="D9E2F3"/>
            <w:vAlign w:val="center"/>
          </w:tcPr>
          <w:p w14:paraId="4C12C0D0" w14:textId="77777777" w:rsidR="00DD5EA8" w:rsidRPr="00FD1EE4" w:rsidRDefault="00DD5EA8" w:rsidP="00BF344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67BCA80" w14:textId="77777777" w:rsidR="00DD5EA8" w:rsidRPr="00FD1EE4" w:rsidRDefault="00DD5EA8" w:rsidP="00BF344F">
            <w:pPr>
              <w:spacing w:before="240" w:after="240"/>
              <w:rPr>
                <w:rFonts w:ascii="GHEA Grapalat" w:eastAsia="GHEA Grapalat" w:hAnsi="GHEA Grapalat" w:cs="GHEA Grapalat"/>
              </w:rPr>
            </w:pPr>
          </w:p>
        </w:tc>
      </w:tr>
    </w:tbl>
    <w:p w14:paraId="634CB64F" w14:textId="77777777" w:rsidR="00DD5EA8" w:rsidRDefault="00DD5EA8" w:rsidP="00DD5EA8">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D5EA8" w:rsidRPr="00FD1EE4" w14:paraId="51151EFF" w14:textId="77777777" w:rsidTr="00BF344F">
        <w:tc>
          <w:tcPr>
            <w:tcW w:w="2835" w:type="dxa"/>
            <w:shd w:val="clear" w:color="auto" w:fill="D9E2F3"/>
            <w:vAlign w:val="center"/>
          </w:tcPr>
          <w:p w14:paraId="10FADC67" w14:textId="77777777" w:rsidR="00DD5EA8" w:rsidRPr="00FD1EE4" w:rsidRDefault="00DD5EA8" w:rsidP="00BF344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02E61DE2" w14:textId="77777777" w:rsidR="00DD5EA8" w:rsidRPr="00FD1EE4" w:rsidRDefault="00DD5EA8" w:rsidP="00BF344F">
            <w:pPr>
              <w:spacing w:before="240" w:after="240"/>
              <w:rPr>
                <w:rFonts w:ascii="GHEA Grapalat" w:eastAsia="GHEA Grapalat" w:hAnsi="GHEA Grapalat" w:cs="GHEA Grapalat"/>
              </w:rPr>
            </w:pPr>
          </w:p>
        </w:tc>
      </w:tr>
      <w:tr w:rsidR="00DD5EA8" w:rsidRPr="00FD1EE4" w14:paraId="065F54C1" w14:textId="77777777" w:rsidTr="00BF344F">
        <w:tc>
          <w:tcPr>
            <w:tcW w:w="2835" w:type="dxa"/>
            <w:shd w:val="clear" w:color="auto" w:fill="D9E2F3"/>
            <w:vAlign w:val="center"/>
          </w:tcPr>
          <w:p w14:paraId="325309D0" w14:textId="77777777" w:rsidR="00DD5EA8" w:rsidRPr="00FD1EE4" w:rsidRDefault="00DD5EA8" w:rsidP="00BF344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36AC2DA1" w14:textId="77777777" w:rsidR="00DD5EA8" w:rsidRPr="00FD1EE4" w:rsidRDefault="00DD5EA8" w:rsidP="00BF344F">
            <w:pPr>
              <w:spacing w:before="240" w:after="240"/>
              <w:rPr>
                <w:rFonts w:ascii="GHEA Grapalat" w:eastAsia="GHEA Grapalat" w:hAnsi="GHEA Grapalat" w:cs="GHEA Grapalat"/>
              </w:rPr>
            </w:pPr>
          </w:p>
        </w:tc>
      </w:tr>
    </w:tbl>
    <w:p w14:paraId="12432CBC" w14:textId="77777777" w:rsidR="00DD5EA8" w:rsidRPr="00FD1EE4" w:rsidRDefault="00DD5EA8" w:rsidP="00DD5EA8">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3617D9C0" w14:textId="77777777" w:rsidR="00DD5EA8" w:rsidRPr="00FD1EE4" w:rsidRDefault="00DD5EA8" w:rsidP="00DD5EA8">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4C097018" w14:textId="77777777" w:rsidR="00DD5EA8" w:rsidRPr="00FD1EE4" w:rsidRDefault="00DD5EA8" w:rsidP="00DD5EA8">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DD5EA8" w:rsidRPr="00FD1EE4" w14:paraId="1B7CC0FF" w14:textId="77777777" w:rsidTr="00BF344F">
        <w:tc>
          <w:tcPr>
            <w:tcW w:w="9016" w:type="dxa"/>
            <w:shd w:val="clear" w:color="auto" w:fill="DEEAF6"/>
          </w:tcPr>
          <w:p w14:paraId="211E1E4A" w14:textId="77777777" w:rsidR="00DD5EA8" w:rsidRPr="00B1747C" w:rsidRDefault="00DD5EA8" w:rsidP="00BF344F">
            <w:pPr>
              <w:spacing w:before="240" w:after="160" w:line="259" w:lineRule="auto"/>
              <w:rPr>
                <w:rFonts w:ascii="GHEA Grapalat" w:eastAsia="GHEA Grapalat" w:hAnsi="GHEA Grapalat" w:cs="GHEA Grapalat"/>
                <w:i/>
                <w:color w:val="000000"/>
              </w:rPr>
            </w:pPr>
            <w:proofErr w:type="spellStart"/>
            <w:r w:rsidRPr="00B1747C">
              <w:rPr>
                <w:rFonts w:ascii="GHEA Grapalat" w:eastAsia="GHEA Grapalat" w:hAnsi="GHEA Grapalat" w:cs="GHEA Grapalat"/>
                <w:i/>
                <w:color w:val="000000"/>
              </w:rPr>
              <w:t>Լրացուցիչ</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տեղեկություններ</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կամ</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հավելյալ</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պարզաբանումներ</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որոնք</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առնչվում</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են</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հայտարարագրում</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լրացված</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կամ</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լրացման</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ենթակա</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տվյալներին</w:t>
            </w:r>
            <w:proofErr w:type="spellEnd"/>
          </w:p>
        </w:tc>
      </w:tr>
      <w:tr w:rsidR="00DD5EA8" w:rsidRPr="00FD1EE4" w14:paraId="7AA2C4D5" w14:textId="77777777" w:rsidTr="00BF344F">
        <w:trPr>
          <w:trHeight w:val="10187"/>
        </w:trPr>
        <w:tc>
          <w:tcPr>
            <w:tcW w:w="9016" w:type="dxa"/>
            <w:shd w:val="clear" w:color="auto" w:fill="auto"/>
          </w:tcPr>
          <w:p w14:paraId="1C04AE63" w14:textId="77777777" w:rsidR="00DD5EA8" w:rsidRPr="00B1747C" w:rsidRDefault="00DD5EA8" w:rsidP="00BF344F">
            <w:pPr>
              <w:rPr>
                <w:rFonts w:ascii="GHEA Grapalat" w:eastAsia="GHEA Grapalat" w:hAnsi="GHEA Grapalat" w:cs="GHEA Grapalat"/>
                <w:b/>
                <w:color w:val="000000"/>
              </w:rPr>
            </w:pPr>
          </w:p>
        </w:tc>
      </w:tr>
    </w:tbl>
    <w:p w14:paraId="51661A69" w14:textId="77777777" w:rsidR="00DD5EA8" w:rsidRPr="00FD1EE4" w:rsidRDefault="00DD5EA8" w:rsidP="00DD5EA8">
      <w:pPr>
        <w:pBdr>
          <w:top w:val="nil"/>
          <w:left w:val="nil"/>
          <w:bottom w:val="nil"/>
          <w:right w:val="nil"/>
          <w:between w:val="nil"/>
        </w:pBdr>
        <w:rPr>
          <w:rFonts w:ascii="GHEA Grapalat" w:eastAsia="GHEA Grapalat" w:hAnsi="GHEA Grapalat" w:cs="GHEA Grapalat"/>
          <w:b/>
          <w:color w:val="000000"/>
        </w:rPr>
      </w:pPr>
    </w:p>
    <w:p w14:paraId="551011E0" w14:textId="77777777" w:rsidR="00DD5EA8" w:rsidRPr="00A66FC2" w:rsidRDefault="00DD5EA8" w:rsidP="00DD5EA8">
      <w:pPr>
        <w:pStyle w:val="31"/>
        <w:spacing w:line="240" w:lineRule="auto"/>
        <w:jc w:val="right"/>
        <w:rPr>
          <w:rFonts w:ascii="GHEA Grapalat" w:hAnsi="GHEA Grapalat" w:cs="Arial"/>
          <w:b/>
        </w:rPr>
      </w:pPr>
    </w:p>
    <w:p w14:paraId="648A8F25" w14:textId="77777777" w:rsidR="00DD5EA8" w:rsidRDefault="00DD5EA8" w:rsidP="00DD5EA8">
      <w:pPr>
        <w:pStyle w:val="31"/>
        <w:spacing w:line="240" w:lineRule="auto"/>
        <w:ind w:firstLine="0"/>
        <w:jc w:val="left"/>
        <w:rPr>
          <w:rFonts w:ascii="GHEA Grapalat" w:hAnsi="GHEA Grapalat"/>
          <w:i/>
          <w:sz w:val="16"/>
          <w:szCs w:val="16"/>
          <w:lang w:val="hy-AM"/>
        </w:rPr>
      </w:pPr>
    </w:p>
    <w:p w14:paraId="32A2774D" w14:textId="77777777" w:rsidR="00DD5EA8" w:rsidRDefault="00DD5EA8" w:rsidP="00DD5EA8">
      <w:pPr>
        <w:pStyle w:val="31"/>
        <w:spacing w:line="240" w:lineRule="auto"/>
        <w:ind w:firstLine="0"/>
        <w:jc w:val="left"/>
        <w:rPr>
          <w:rFonts w:ascii="GHEA Grapalat" w:hAnsi="GHEA Grapalat"/>
          <w:i/>
          <w:sz w:val="16"/>
          <w:szCs w:val="16"/>
          <w:lang w:val="hy-AM"/>
        </w:rPr>
      </w:pPr>
    </w:p>
    <w:p w14:paraId="1DC79E4A" w14:textId="77777777" w:rsidR="00DD5EA8" w:rsidRDefault="00DD5EA8" w:rsidP="00DD5EA8">
      <w:pPr>
        <w:pStyle w:val="31"/>
        <w:spacing w:line="240" w:lineRule="auto"/>
        <w:ind w:firstLine="0"/>
        <w:jc w:val="left"/>
        <w:rPr>
          <w:rFonts w:ascii="GHEA Grapalat" w:hAnsi="GHEA Grapalat"/>
          <w:i/>
          <w:sz w:val="16"/>
          <w:szCs w:val="16"/>
          <w:lang w:val="hy-AM"/>
        </w:rPr>
      </w:pPr>
    </w:p>
    <w:p w14:paraId="0E104425" w14:textId="77777777" w:rsidR="00DD5EA8" w:rsidRDefault="00DD5EA8" w:rsidP="00DD5EA8">
      <w:pPr>
        <w:pStyle w:val="31"/>
        <w:spacing w:line="240" w:lineRule="auto"/>
        <w:ind w:firstLine="0"/>
        <w:jc w:val="left"/>
        <w:rPr>
          <w:rFonts w:ascii="GHEA Grapalat" w:hAnsi="GHEA Grapalat"/>
          <w:i/>
          <w:sz w:val="16"/>
          <w:szCs w:val="16"/>
          <w:lang w:val="hy-AM"/>
        </w:rPr>
      </w:pPr>
    </w:p>
    <w:p w14:paraId="2112E8F4" w14:textId="77777777" w:rsidR="00DD5EA8" w:rsidRDefault="00DD5EA8" w:rsidP="00DD5EA8">
      <w:pPr>
        <w:pStyle w:val="31"/>
        <w:spacing w:line="240" w:lineRule="auto"/>
        <w:ind w:firstLine="0"/>
        <w:jc w:val="left"/>
        <w:rPr>
          <w:rFonts w:ascii="GHEA Grapalat" w:hAnsi="GHEA Grapalat"/>
          <w:b/>
          <w:lang w:val="hy-AM"/>
        </w:rPr>
      </w:pPr>
    </w:p>
    <w:p w14:paraId="6D7FA43E" w14:textId="77777777" w:rsidR="00DD5EA8" w:rsidRDefault="00DD5EA8" w:rsidP="00DD5EA8">
      <w:pPr>
        <w:pStyle w:val="31"/>
        <w:spacing w:line="240" w:lineRule="auto"/>
        <w:ind w:firstLine="0"/>
        <w:jc w:val="left"/>
        <w:rPr>
          <w:rFonts w:ascii="GHEA Grapalat" w:hAnsi="GHEA Grapalat"/>
          <w:b/>
          <w:lang w:val="hy-AM"/>
        </w:rPr>
      </w:pPr>
    </w:p>
    <w:p w14:paraId="54CCC2ED" w14:textId="77777777" w:rsidR="00DD5EA8" w:rsidRDefault="00DD5EA8" w:rsidP="00DD5EA8">
      <w:pPr>
        <w:pStyle w:val="31"/>
        <w:spacing w:line="240" w:lineRule="auto"/>
        <w:ind w:firstLine="0"/>
        <w:jc w:val="left"/>
        <w:rPr>
          <w:rFonts w:ascii="GHEA Grapalat" w:hAnsi="GHEA Grapalat"/>
          <w:b/>
          <w:lang w:val="hy-AM"/>
        </w:rPr>
      </w:pPr>
    </w:p>
    <w:p w14:paraId="4E5EE739" w14:textId="77777777" w:rsidR="00DD5EA8" w:rsidRDefault="00DD5EA8" w:rsidP="00DD5EA8">
      <w:pPr>
        <w:pStyle w:val="31"/>
        <w:spacing w:line="240" w:lineRule="auto"/>
        <w:ind w:firstLine="0"/>
        <w:jc w:val="left"/>
        <w:rPr>
          <w:rFonts w:ascii="GHEA Grapalat" w:hAnsi="GHEA Grapalat"/>
          <w:b/>
          <w:lang w:val="hy-AM"/>
        </w:rPr>
      </w:pPr>
    </w:p>
    <w:p w14:paraId="29D9497B" w14:textId="77777777" w:rsidR="00DD5EA8" w:rsidRDefault="00DD5EA8" w:rsidP="00DD5EA8">
      <w:pPr>
        <w:spacing w:line="360" w:lineRule="auto"/>
        <w:jc w:val="center"/>
        <w:rPr>
          <w:rFonts w:ascii="GHEA Grapalat" w:eastAsia="GHEA Grapalat" w:hAnsi="GHEA Grapalat" w:cs="GHEA Grapalat"/>
          <w:b/>
        </w:rPr>
      </w:pPr>
    </w:p>
    <w:p w14:paraId="0FE4AA03" w14:textId="77777777" w:rsidR="00DD5EA8" w:rsidRDefault="00DD5EA8" w:rsidP="00DD5EA8">
      <w:pPr>
        <w:spacing w:line="360" w:lineRule="auto"/>
        <w:jc w:val="center"/>
        <w:rPr>
          <w:rFonts w:ascii="GHEA Grapalat" w:eastAsia="GHEA Grapalat" w:hAnsi="GHEA Grapalat" w:cs="GHEA Grapalat"/>
          <w:b/>
        </w:rPr>
      </w:pPr>
    </w:p>
    <w:p w14:paraId="525ADCA7" w14:textId="77777777" w:rsidR="00DD5EA8" w:rsidRDefault="00DD5EA8" w:rsidP="00DD5EA8">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2CFC8EA" w14:textId="77777777" w:rsidR="00DD5EA8" w:rsidRDefault="00DD5EA8" w:rsidP="00DD5EA8">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85B6F1A" w14:textId="77777777" w:rsidR="00DD5EA8" w:rsidRDefault="00DD5EA8" w:rsidP="00DD5EA8">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C23E31" w14:textId="77777777" w:rsidR="00DD5EA8" w:rsidRPr="0091590A" w:rsidRDefault="00DD5EA8" w:rsidP="00DD5EA8">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պետական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sidRPr="0091590A">
        <w:rPr>
          <w:rFonts w:ascii="GHEA Grapalat" w:eastAsia="GHEA Grapalat" w:hAnsi="GHEA Grapalat" w:cs="GHEA Grapalat"/>
        </w:rPr>
        <w:t>կազմակերպաիրավական</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ձևի</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մասին</w:t>
      </w:r>
      <w:proofErr w:type="spellEnd"/>
      <w:r w:rsidRPr="0091590A">
        <w:rPr>
          <w:rFonts w:ascii="GHEA Grapalat" w:eastAsia="GHEA Grapalat" w:hAnsi="GHEA Grapalat" w:cs="GHEA Grapalat"/>
        </w:rPr>
        <w:t>.</w:t>
      </w:r>
    </w:p>
    <w:p w14:paraId="44D8D769" w14:textId="77777777" w:rsidR="00DD5EA8" w:rsidRPr="0091590A" w:rsidRDefault="00DD5EA8" w:rsidP="00DD5EA8">
      <w:pPr>
        <w:numPr>
          <w:ilvl w:val="1"/>
          <w:numId w:val="30"/>
        </w:numPr>
        <w:spacing w:line="360" w:lineRule="auto"/>
        <w:ind w:left="0" w:firstLine="567"/>
        <w:jc w:val="both"/>
        <w:rPr>
          <w:rFonts w:ascii="GHEA Grapalat" w:eastAsia="GHEA Grapalat" w:hAnsi="GHEA Grapalat" w:cs="GHEA Grapalat"/>
        </w:rPr>
      </w:pPr>
      <w:r w:rsidRPr="0091590A">
        <w:rPr>
          <w:rFonts w:ascii="GHEA Grapalat" w:eastAsia="GHEA Grapalat" w:hAnsi="GHEA Grapalat" w:cs="GHEA Grapalat"/>
        </w:rPr>
        <w:t>«</w:t>
      </w:r>
      <w:proofErr w:type="spellStart"/>
      <w:r w:rsidRPr="0091590A">
        <w:rPr>
          <w:rFonts w:ascii="GHEA Grapalat" w:eastAsia="GHEA Grapalat" w:hAnsi="GHEA Grapalat" w:cs="GHEA Grapalat"/>
        </w:rPr>
        <w:t>Հայտարարագիրը</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ներկայացնող</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անձը</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ենթաբաժնում</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լրացվում</w:t>
      </w:r>
      <w:proofErr w:type="spellEnd"/>
      <w:r w:rsidRPr="0091590A">
        <w:rPr>
          <w:rFonts w:ascii="GHEA Grapalat" w:eastAsia="GHEA Grapalat" w:hAnsi="GHEA Grapalat" w:cs="GHEA Grapalat"/>
        </w:rPr>
        <w:t xml:space="preserve"> է </w:t>
      </w:r>
      <w:proofErr w:type="spellStart"/>
      <w:r w:rsidRPr="0091590A">
        <w:rPr>
          <w:rFonts w:ascii="GHEA Grapalat" w:eastAsia="GHEA Grapalat" w:hAnsi="GHEA Grapalat" w:cs="GHEA Grapalat"/>
        </w:rPr>
        <w:t>այն</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ֆիզիկական</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անձի</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տվյալները</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ով</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ստորագրում</w:t>
      </w:r>
      <w:proofErr w:type="spellEnd"/>
      <w:r w:rsidRPr="0091590A">
        <w:rPr>
          <w:rFonts w:ascii="GHEA Grapalat" w:eastAsia="GHEA Grapalat" w:hAnsi="GHEA Grapalat" w:cs="GHEA Grapalat"/>
        </w:rPr>
        <w:t xml:space="preserve"> է </w:t>
      </w:r>
      <w:r w:rsidRPr="0091590A">
        <w:rPr>
          <w:rFonts w:ascii="GHEA Grapalat" w:eastAsia="GHEA Grapalat" w:hAnsi="GHEA Grapalat" w:cs="GHEA Grapalat"/>
          <w:lang w:val="hy-AM"/>
        </w:rPr>
        <w:t xml:space="preserve">սույն ընթացակարգի </w:t>
      </w:r>
      <w:proofErr w:type="spellStart"/>
      <w:r w:rsidRPr="0091590A">
        <w:rPr>
          <w:rFonts w:ascii="GHEA Grapalat" w:eastAsia="GHEA Grapalat" w:hAnsi="GHEA Grapalat" w:cs="GHEA Grapalat"/>
        </w:rPr>
        <w:t>հայտում</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ներառվող</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փաստաթղթերը</w:t>
      </w:r>
      <w:proofErr w:type="spellEnd"/>
      <w:r w:rsidRPr="0091590A">
        <w:rPr>
          <w:rFonts w:ascii="GHEA Grapalat" w:eastAsia="GHEA Grapalat" w:hAnsi="GHEA Grapalat" w:cs="GHEA Grapalat"/>
        </w:rPr>
        <w:t>.</w:t>
      </w:r>
    </w:p>
    <w:p w14:paraId="4DCCA96A" w14:textId="77777777" w:rsidR="00DD5EA8" w:rsidRDefault="00DD5EA8" w:rsidP="00DD5EA8">
      <w:pPr>
        <w:numPr>
          <w:ilvl w:val="1"/>
          <w:numId w:val="30"/>
        </w:numPr>
        <w:spacing w:line="360" w:lineRule="auto"/>
        <w:ind w:left="0" w:firstLine="567"/>
        <w:jc w:val="both"/>
        <w:rPr>
          <w:rFonts w:ascii="GHEA Grapalat" w:eastAsia="GHEA Grapalat" w:hAnsi="GHEA Grapalat" w:cs="GHEA Grapalat"/>
        </w:rPr>
      </w:pPr>
      <w:r w:rsidRPr="0091590A">
        <w:rPr>
          <w:rFonts w:ascii="GHEA Grapalat" w:eastAsia="GHEA Grapalat" w:hAnsi="GHEA Grapalat" w:cs="GHEA Grapalat"/>
        </w:rPr>
        <w:t>«</w:t>
      </w:r>
      <w:proofErr w:type="spellStart"/>
      <w:r w:rsidRPr="0091590A">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3F8C3248" w14:textId="77777777" w:rsidR="00DD5EA8" w:rsidRDefault="00DD5EA8" w:rsidP="00DD5EA8">
      <w:pPr>
        <w:spacing w:line="276" w:lineRule="auto"/>
        <w:ind w:firstLine="567"/>
        <w:jc w:val="both"/>
        <w:rPr>
          <w:rFonts w:ascii="GHEA Grapalat" w:eastAsia="GHEA Grapalat" w:hAnsi="GHEA Grapalat" w:cs="GHEA Grapalat"/>
        </w:rPr>
      </w:pPr>
    </w:p>
    <w:p w14:paraId="0071C7C8" w14:textId="77777777" w:rsidR="00DD5EA8" w:rsidRDefault="00DD5EA8" w:rsidP="00DD5EA8">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809EC0B" w14:textId="77777777" w:rsidR="00DD5EA8" w:rsidRDefault="00DD5EA8" w:rsidP="00DD5EA8">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FB1382B" w14:textId="77777777" w:rsidR="00DD5EA8" w:rsidRDefault="00DD5EA8" w:rsidP="00DD5EA8">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6CC48440" w14:textId="77777777" w:rsidR="00DD5EA8" w:rsidRDefault="00DD5EA8" w:rsidP="00DD5EA8">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A127D67" w14:textId="77777777" w:rsidR="00DD5EA8" w:rsidRDefault="00DD5EA8" w:rsidP="00DD5EA8">
      <w:pPr>
        <w:pBdr>
          <w:top w:val="nil"/>
          <w:left w:val="nil"/>
          <w:bottom w:val="nil"/>
          <w:right w:val="nil"/>
          <w:between w:val="nil"/>
        </w:pBdr>
        <w:spacing w:line="360" w:lineRule="auto"/>
        <w:ind w:firstLine="567"/>
        <w:jc w:val="both"/>
        <w:rPr>
          <w:rFonts w:ascii="GHEA Grapalat" w:eastAsia="GHEA Grapalat" w:hAnsi="GHEA Grapalat" w:cs="GHEA Grapalat"/>
        </w:rPr>
      </w:pPr>
    </w:p>
    <w:p w14:paraId="4261BB19" w14:textId="77777777" w:rsidR="00DD5EA8" w:rsidRDefault="00DD5EA8" w:rsidP="00DD5EA8">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3A539063" w14:textId="77777777" w:rsidR="00DD5EA8" w:rsidRDefault="00DD5EA8" w:rsidP="00DD5EA8">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32D70BCB" w14:textId="77777777" w:rsidR="00DD5EA8" w:rsidRDefault="00DD5EA8" w:rsidP="00DD5EA8">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7EEC3ED0" w14:textId="77777777" w:rsidR="00DD5EA8" w:rsidRDefault="00DD5EA8" w:rsidP="00DD5EA8">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832AA1F" w14:textId="77777777" w:rsidR="00DD5EA8" w:rsidRDefault="00DD5EA8" w:rsidP="00DD5EA8">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AB54B24" w14:textId="77777777" w:rsidR="00DD5EA8" w:rsidRDefault="00DD5EA8" w:rsidP="00DD5EA8">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1082C9" w14:textId="77777777" w:rsidR="00DD5EA8" w:rsidRDefault="00DD5EA8" w:rsidP="00DD5EA8">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2C7649A3" w14:textId="77777777" w:rsidR="00DD5EA8" w:rsidRDefault="00DD5EA8" w:rsidP="00DD5EA8">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50F3CC5A" w14:textId="77777777" w:rsidR="00DD5EA8" w:rsidRDefault="00DD5EA8" w:rsidP="00DD5EA8">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33F3863E" w14:textId="77777777" w:rsidR="00DD5EA8" w:rsidRDefault="00DD5EA8" w:rsidP="00DD5EA8">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2071C16E" w14:textId="77777777" w:rsidR="00DD5EA8" w:rsidRPr="008C104F" w:rsidRDefault="00DD5EA8" w:rsidP="00DD5EA8">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471668AF" w14:textId="77777777" w:rsidR="00DD5EA8" w:rsidRPr="008C104F" w:rsidRDefault="00DD5EA8" w:rsidP="00DD5EA8">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41BAE59B" w14:textId="77777777" w:rsidR="00DD5EA8" w:rsidRPr="008C104F" w:rsidRDefault="00DD5EA8" w:rsidP="00DD5EA8">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3A073198" w14:textId="77777777" w:rsidR="00DD5EA8" w:rsidRPr="008C104F" w:rsidRDefault="00DD5EA8" w:rsidP="00DD5EA8">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8" w:name="_heading=h.gjdgxs" w:colFirst="0" w:colLast="0"/>
      <w:bookmarkEnd w:id="8"/>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4106563B" w14:textId="77777777" w:rsidR="00DD5EA8" w:rsidRPr="008C104F" w:rsidRDefault="00DD5EA8" w:rsidP="00DD5EA8">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2B26F040" w14:textId="77777777" w:rsidR="00DD5EA8" w:rsidRPr="008C104F" w:rsidRDefault="00DD5EA8" w:rsidP="00DD5EA8">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0FDB806C" w14:textId="77777777" w:rsidR="00DD5EA8" w:rsidRPr="008C104F" w:rsidRDefault="00DD5EA8" w:rsidP="00DD5EA8">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72DA7969" w14:textId="77777777" w:rsidR="00DD5EA8" w:rsidRPr="008C104F" w:rsidRDefault="00DD5EA8" w:rsidP="00DD5EA8">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4270AA9A" w14:textId="77777777" w:rsidR="00DD5EA8" w:rsidRPr="008C104F" w:rsidRDefault="00DD5EA8" w:rsidP="00DD5EA8">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774DC0B7" w14:textId="77777777" w:rsidR="00DD5EA8" w:rsidRDefault="00DD5EA8" w:rsidP="00DD5EA8">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7CE72676" w14:textId="77777777" w:rsidR="00DD5EA8" w:rsidRDefault="00DD5EA8" w:rsidP="00DD5EA8">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4ABB71FB" w14:textId="77777777" w:rsidR="00DD5EA8" w:rsidRDefault="00DD5EA8" w:rsidP="00DD5EA8">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410806E" w14:textId="77777777" w:rsidR="00DD5EA8" w:rsidRDefault="00DD5EA8" w:rsidP="00DD5EA8">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81BB20F" w14:textId="77777777" w:rsidR="00DD5EA8" w:rsidRDefault="00DD5EA8" w:rsidP="00DD5EA8">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398AC8D5" w14:textId="77777777" w:rsidR="00DD5EA8" w:rsidRDefault="00DD5EA8" w:rsidP="00DD5EA8">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1C4775FD" w14:textId="77777777" w:rsidR="00DD5EA8" w:rsidRPr="005B15D8" w:rsidRDefault="00DD5EA8" w:rsidP="00DD5EA8">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7C861FE2" w14:textId="77777777" w:rsidR="00DD5EA8" w:rsidRDefault="00DD5EA8" w:rsidP="00DD5EA8">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820B0D" w14:textId="77777777" w:rsidR="00DD5EA8" w:rsidRPr="0091590A" w:rsidRDefault="00DD5EA8" w:rsidP="00DD5EA8">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91590A">
        <w:rPr>
          <w:rFonts w:ascii="GHEA Grapalat" w:eastAsia="GHEA Grapalat" w:hAnsi="GHEA Grapalat" w:cs="GHEA Grapalat"/>
        </w:rPr>
        <w:t>պարազաբանումներ</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հայտարարագրի</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առնչությամբ</w:t>
      </w:r>
      <w:proofErr w:type="spellEnd"/>
      <w:r w:rsidRPr="0091590A">
        <w:rPr>
          <w:rFonts w:ascii="GHEA Grapalat" w:eastAsia="GHEA Grapalat" w:hAnsi="GHEA Grapalat" w:cs="GHEA Grapalat"/>
        </w:rPr>
        <w:t>։</w:t>
      </w:r>
    </w:p>
    <w:p w14:paraId="57EEC591" w14:textId="77777777" w:rsidR="00DD5EA8" w:rsidRPr="0091590A" w:rsidRDefault="00DD5EA8" w:rsidP="00DD5EA8">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1590A">
        <w:rPr>
          <w:rFonts w:ascii="GHEA Grapalat" w:eastAsia="GHEA Grapalat" w:hAnsi="GHEA Grapalat" w:cs="GHEA Grapalat"/>
        </w:rPr>
        <w:t>Հայտարարագիրը</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լրացնում</w:t>
      </w:r>
      <w:proofErr w:type="spellEnd"/>
      <w:r w:rsidRPr="0091590A">
        <w:rPr>
          <w:rFonts w:ascii="GHEA Grapalat" w:eastAsia="GHEA Grapalat" w:hAnsi="GHEA Grapalat" w:cs="GHEA Grapalat"/>
        </w:rPr>
        <w:t xml:space="preserve"> և </w:t>
      </w:r>
      <w:proofErr w:type="spellStart"/>
      <w:r w:rsidRPr="0091590A">
        <w:rPr>
          <w:rFonts w:ascii="GHEA Grapalat" w:eastAsia="GHEA Grapalat" w:hAnsi="GHEA Grapalat" w:cs="GHEA Grapalat"/>
        </w:rPr>
        <w:t>ստորագրում</w:t>
      </w:r>
      <w:proofErr w:type="spellEnd"/>
      <w:r w:rsidRPr="0091590A">
        <w:rPr>
          <w:rFonts w:ascii="GHEA Grapalat" w:eastAsia="GHEA Grapalat" w:hAnsi="GHEA Grapalat" w:cs="GHEA Grapalat"/>
        </w:rPr>
        <w:t xml:space="preserve"> է </w:t>
      </w:r>
      <w:proofErr w:type="spellStart"/>
      <w:r w:rsidRPr="0091590A">
        <w:rPr>
          <w:rFonts w:ascii="GHEA Grapalat" w:eastAsia="GHEA Grapalat" w:hAnsi="GHEA Grapalat" w:cs="GHEA Grapalat"/>
        </w:rPr>
        <w:t>հայտը</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ներկայացնող</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անձը</w:t>
      </w:r>
      <w:proofErr w:type="spellEnd"/>
      <w:r w:rsidRPr="0091590A">
        <w:rPr>
          <w:rFonts w:ascii="GHEA Grapalat" w:eastAsia="GHEA Grapalat" w:hAnsi="GHEA Grapalat" w:cs="GHEA Grapalat"/>
        </w:rPr>
        <w:t xml:space="preserve">։ </w:t>
      </w:r>
    </w:p>
    <w:p w14:paraId="7E1E2F54" w14:textId="77777777" w:rsidR="00DD5EA8" w:rsidRPr="0091590A" w:rsidRDefault="00DD5EA8" w:rsidP="00DD5EA8">
      <w:pPr>
        <w:pStyle w:val="31"/>
        <w:spacing w:line="240" w:lineRule="auto"/>
        <w:ind w:left="360" w:firstLine="0"/>
        <w:rPr>
          <w:rFonts w:ascii="GHEA Grapalat" w:hAnsi="GHEA Grapalat" w:cs="Sylfaen"/>
          <w:i/>
          <w:sz w:val="16"/>
          <w:szCs w:val="16"/>
          <w:lang w:val="hy-AM" w:eastAsia="ru-RU"/>
        </w:rPr>
      </w:pPr>
    </w:p>
    <w:p w14:paraId="670A99AE" w14:textId="77777777" w:rsidR="00DD5EA8" w:rsidRPr="0091590A" w:rsidRDefault="00DD5EA8" w:rsidP="00DD5EA8">
      <w:pPr>
        <w:pStyle w:val="31"/>
        <w:spacing w:line="240" w:lineRule="auto"/>
        <w:ind w:left="360" w:firstLine="0"/>
        <w:rPr>
          <w:rFonts w:ascii="GHEA Grapalat" w:hAnsi="GHEA Grapalat" w:cs="Sylfaen"/>
          <w:i/>
          <w:sz w:val="16"/>
          <w:szCs w:val="16"/>
          <w:lang w:val="hy-AM" w:eastAsia="ru-RU"/>
        </w:rPr>
      </w:pPr>
    </w:p>
    <w:p w14:paraId="1CB6A545" w14:textId="77777777" w:rsidR="00DD5EA8" w:rsidRPr="0091590A" w:rsidRDefault="00DD5EA8" w:rsidP="00DD5EA8">
      <w:pPr>
        <w:pStyle w:val="31"/>
        <w:spacing w:line="240" w:lineRule="auto"/>
        <w:ind w:firstLine="0"/>
        <w:rPr>
          <w:rFonts w:ascii="GHEA Grapalat" w:hAnsi="GHEA Grapalat" w:cs="Sylfaen"/>
          <w:i/>
          <w:sz w:val="16"/>
          <w:szCs w:val="16"/>
          <w:lang w:val="hy-AM" w:eastAsia="ru-RU"/>
        </w:rPr>
      </w:pPr>
    </w:p>
    <w:p w14:paraId="25EF019D" w14:textId="77777777" w:rsidR="00DD5EA8" w:rsidRPr="0091590A" w:rsidRDefault="00DD5EA8" w:rsidP="00DD5EA8">
      <w:pPr>
        <w:pStyle w:val="31"/>
        <w:spacing w:line="240" w:lineRule="auto"/>
        <w:ind w:left="360" w:firstLine="0"/>
        <w:rPr>
          <w:rFonts w:ascii="GHEA Grapalat" w:hAnsi="GHEA Grapalat" w:cs="Sylfaen"/>
          <w:i/>
          <w:sz w:val="16"/>
          <w:szCs w:val="16"/>
          <w:lang w:val="hy-AM" w:eastAsia="ru-RU"/>
        </w:rPr>
      </w:pPr>
    </w:p>
    <w:p w14:paraId="5D1DAAB1" w14:textId="77777777" w:rsidR="00DD5EA8" w:rsidRPr="0091590A" w:rsidRDefault="00DD5EA8" w:rsidP="00DD5EA8">
      <w:pPr>
        <w:pStyle w:val="31"/>
        <w:spacing w:line="240" w:lineRule="auto"/>
        <w:ind w:left="360" w:firstLine="0"/>
        <w:rPr>
          <w:rFonts w:ascii="GHEA Grapalat" w:hAnsi="GHEA Grapalat" w:cs="Sylfaen"/>
          <w:i/>
          <w:sz w:val="16"/>
          <w:szCs w:val="16"/>
          <w:lang w:val="hy-AM" w:eastAsia="ru-RU"/>
        </w:rPr>
      </w:pPr>
    </w:p>
    <w:p w14:paraId="562A2D27" w14:textId="77777777" w:rsidR="00DD5EA8" w:rsidRPr="0091590A" w:rsidRDefault="00DD5EA8" w:rsidP="00DD5EA8">
      <w:pPr>
        <w:pStyle w:val="31"/>
        <w:spacing w:line="240" w:lineRule="auto"/>
        <w:ind w:left="360" w:firstLine="0"/>
        <w:rPr>
          <w:rFonts w:ascii="GHEA Grapalat" w:hAnsi="GHEA Grapalat" w:cs="Sylfaen"/>
          <w:i/>
          <w:sz w:val="16"/>
          <w:szCs w:val="16"/>
          <w:lang w:val="hy-AM" w:eastAsia="ru-RU"/>
        </w:rPr>
      </w:pPr>
    </w:p>
    <w:p w14:paraId="2B131DBE" w14:textId="77777777" w:rsidR="00DD5EA8" w:rsidRPr="0091590A" w:rsidRDefault="00DD5EA8" w:rsidP="00DD5EA8">
      <w:pPr>
        <w:pStyle w:val="31"/>
        <w:spacing w:line="240" w:lineRule="auto"/>
        <w:ind w:left="360" w:firstLine="0"/>
        <w:rPr>
          <w:rFonts w:ascii="GHEA Grapalat" w:hAnsi="GHEA Grapalat"/>
          <w:i/>
          <w:sz w:val="16"/>
          <w:szCs w:val="16"/>
          <w:lang w:val="hy-AM"/>
        </w:rPr>
      </w:pPr>
      <w:r w:rsidRPr="0091590A">
        <w:rPr>
          <w:rFonts w:ascii="GHEA Grapalat" w:hAnsi="GHEA Grapalat" w:cs="Sylfaen"/>
          <w:i/>
          <w:sz w:val="16"/>
          <w:szCs w:val="16"/>
          <w:lang w:val="hy-AM" w:eastAsia="ru-RU"/>
        </w:rPr>
        <w:t>*</w:t>
      </w:r>
      <w:r w:rsidRPr="0091590A">
        <w:rPr>
          <w:rFonts w:ascii="GHEA Grapalat" w:hAnsi="GHEA Grapalat"/>
          <w:i/>
          <w:sz w:val="16"/>
          <w:szCs w:val="16"/>
          <w:lang w:val="af-ZA"/>
        </w:rPr>
        <w:t xml:space="preserve"> </w:t>
      </w:r>
      <w:r w:rsidRPr="0091590A">
        <w:rPr>
          <w:rFonts w:ascii="GHEA Grapalat" w:hAnsi="GHEA Grapalat"/>
          <w:i/>
          <w:sz w:val="16"/>
          <w:szCs w:val="16"/>
          <w:lang w:val="hy-AM"/>
        </w:rPr>
        <w:t>լրացվում</w:t>
      </w:r>
      <w:r w:rsidRPr="0091590A">
        <w:rPr>
          <w:rFonts w:ascii="GHEA Grapalat" w:hAnsi="GHEA Grapalat"/>
          <w:i/>
          <w:sz w:val="16"/>
          <w:szCs w:val="16"/>
          <w:lang w:val="af-ZA"/>
        </w:rPr>
        <w:t xml:space="preserve"> </w:t>
      </w:r>
      <w:r w:rsidRPr="0091590A">
        <w:rPr>
          <w:rFonts w:ascii="GHEA Grapalat" w:hAnsi="GHEA Grapalat"/>
          <w:i/>
          <w:sz w:val="16"/>
          <w:szCs w:val="16"/>
          <w:lang w:val="hy-AM"/>
        </w:rPr>
        <w:t>է</w:t>
      </w:r>
      <w:r w:rsidRPr="0091590A">
        <w:rPr>
          <w:rFonts w:ascii="GHEA Grapalat" w:hAnsi="GHEA Grapalat"/>
          <w:i/>
          <w:sz w:val="16"/>
          <w:szCs w:val="16"/>
          <w:lang w:val="af-ZA"/>
        </w:rPr>
        <w:t xml:space="preserve"> </w:t>
      </w:r>
      <w:r w:rsidRPr="0091590A">
        <w:rPr>
          <w:rFonts w:ascii="GHEA Grapalat" w:hAnsi="GHEA Grapalat"/>
          <w:i/>
          <w:sz w:val="16"/>
          <w:szCs w:val="16"/>
          <w:lang w:val="hy-AM"/>
        </w:rPr>
        <w:t>հանձնաժողովի</w:t>
      </w:r>
      <w:r w:rsidRPr="0091590A">
        <w:rPr>
          <w:rFonts w:ascii="GHEA Grapalat" w:hAnsi="GHEA Grapalat"/>
          <w:i/>
          <w:sz w:val="16"/>
          <w:szCs w:val="16"/>
          <w:lang w:val="af-ZA"/>
        </w:rPr>
        <w:t xml:space="preserve"> </w:t>
      </w:r>
      <w:r w:rsidRPr="0091590A">
        <w:rPr>
          <w:rFonts w:ascii="GHEA Grapalat" w:hAnsi="GHEA Grapalat"/>
          <w:i/>
          <w:sz w:val="16"/>
          <w:szCs w:val="16"/>
          <w:lang w:val="hy-AM"/>
        </w:rPr>
        <w:t>քարտուղարի</w:t>
      </w:r>
      <w:r w:rsidRPr="0091590A">
        <w:rPr>
          <w:rFonts w:ascii="GHEA Grapalat" w:hAnsi="GHEA Grapalat"/>
          <w:i/>
          <w:sz w:val="16"/>
          <w:szCs w:val="16"/>
          <w:lang w:val="af-ZA"/>
        </w:rPr>
        <w:t xml:space="preserve"> </w:t>
      </w:r>
      <w:r w:rsidRPr="0091590A">
        <w:rPr>
          <w:rFonts w:ascii="GHEA Grapalat" w:hAnsi="GHEA Grapalat"/>
          <w:i/>
          <w:sz w:val="16"/>
          <w:szCs w:val="16"/>
          <w:lang w:val="hy-AM"/>
        </w:rPr>
        <w:t>կողմից</w:t>
      </w:r>
      <w:r w:rsidRPr="0091590A">
        <w:rPr>
          <w:rFonts w:ascii="GHEA Grapalat" w:hAnsi="GHEA Grapalat"/>
          <w:i/>
          <w:sz w:val="16"/>
          <w:szCs w:val="16"/>
          <w:lang w:val="af-ZA"/>
        </w:rPr>
        <w:t xml:space="preserve">` </w:t>
      </w:r>
      <w:r w:rsidRPr="0091590A">
        <w:rPr>
          <w:rFonts w:ascii="GHEA Grapalat" w:hAnsi="GHEA Grapalat"/>
          <w:i/>
          <w:sz w:val="16"/>
          <w:szCs w:val="16"/>
          <w:lang w:val="hy-AM"/>
        </w:rPr>
        <w:t>մինչև</w:t>
      </w:r>
      <w:r w:rsidRPr="0091590A">
        <w:rPr>
          <w:rFonts w:ascii="GHEA Grapalat" w:hAnsi="GHEA Grapalat"/>
          <w:i/>
          <w:sz w:val="16"/>
          <w:szCs w:val="16"/>
          <w:lang w:val="af-ZA"/>
        </w:rPr>
        <w:t xml:space="preserve"> </w:t>
      </w:r>
      <w:r w:rsidRPr="0091590A">
        <w:rPr>
          <w:rFonts w:ascii="GHEA Grapalat" w:hAnsi="GHEA Grapalat"/>
          <w:i/>
          <w:sz w:val="16"/>
          <w:szCs w:val="16"/>
          <w:lang w:val="hy-AM"/>
        </w:rPr>
        <w:t>հրավերը</w:t>
      </w:r>
      <w:r w:rsidRPr="0091590A">
        <w:rPr>
          <w:rFonts w:ascii="GHEA Grapalat" w:hAnsi="GHEA Grapalat"/>
          <w:i/>
          <w:sz w:val="16"/>
          <w:szCs w:val="16"/>
          <w:lang w:val="af-ZA"/>
        </w:rPr>
        <w:t xml:space="preserve"> </w:t>
      </w:r>
      <w:r w:rsidRPr="0091590A">
        <w:rPr>
          <w:rFonts w:ascii="GHEA Grapalat" w:hAnsi="GHEA Grapalat"/>
          <w:i/>
          <w:sz w:val="16"/>
          <w:szCs w:val="16"/>
          <w:lang w:val="hy-AM"/>
        </w:rPr>
        <w:t>տեղեկագրում</w:t>
      </w:r>
      <w:r w:rsidRPr="0091590A">
        <w:rPr>
          <w:rFonts w:ascii="GHEA Grapalat" w:hAnsi="GHEA Grapalat"/>
          <w:i/>
          <w:sz w:val="16"/>
          <w:szCs w:val="16"/>
          <w:lang w:val="af-ZA"/>
        </w:rPr>
        <w:t xml:space="preserve"> </w:t>
      </w:r>
      <w:r w:rsidRPr="0091590A">
        <w:rPr>
          <w:rFonts w:ascii="GHEA Grapalat" w:hAnsi="GHEA Grapalat"/>
          <w:i/>
          <w:sz w:val="16"/>
          <w:szCs w:val="16"/>
          <w:lang w:val="hy-AM"/>
        </w:rPr>
        <w:t>հրապարակելը:</w:t>
      </w:r>
    </w:p>
    <w:p w14:paraId="1768BD12" w14:textId="77777777" w:rsidR="00DD5EA8" w:rsidRPr="00D70570" w:rsidRDefault="00DD5EA8" w:rsidP="00DD5EA8">
      <w:pPr>
        <w:pStyle w:val="31"/>
        <w:spacing w:line="240" w:lineRule="auto"/>
        <w:ind w:left="360" w:firstLine="0"/>
        <w:rPr>
          <w:rFonts w:ascii="GHEA Grapalat" w:hAnsi="GHEA Grapalat"/>
          <w:i/>
          <w:sz w:val="16"/>
          <w:szCs w:val="16"/>
          <w:lang w:val="hy-AM"/>
        </w:rPr>
      </w:pPr>
      <w:r w:rsidRPr="0091590A">
        <w:rPr>
          <w:rFonts w:ascii="GHEA Grapalat" w:hAnsi="GHEA Grapalat" w:cs="Sylfaen"/>
          <w:i/>
          <w:sz w:val="16"/>
          <w:szCs w:val="16"/>
          <w:lang w:val="hy-AM" w:eastAsia="ru-RU"/>
        </w:rPr>
        <w:t>** 1.2</w:t>
      </w:r>
      <w:r w:rsidRPr="0091590A">
        <w:rPr>
          <w:rFonts w:ascii="GHEA Grapalat" w:hAnsi="GHEA Grapalat"/>
          <w:i/>
          <w:sz w:val="16"/>
          <w:szCs w:val="16"/>
          <w:lang w:val="hy-AM"/>
        </w:rPr>
        <w:t xml:space="preserve"> </w:t>
      </w:r>
      <w:r w:rsidRPr="00C40FDC">
        <w:rPr>
          <w:rFonts w:ascii="GHEA Grapalat" w:hAnsi="GHEA Grapalat"/>
          <w:i/>
          <w:sz w:val="16"/>
          <w:szCs w:val="16"/>
          <w:lang w:val="hy-AM"/>
        </w:rPr>
        <w:t>հավելվածը չի ներկայացվում մասնակցի կողմից եթե</w:t>
      </w:r>
      <w:r>
        <w:rPr>
          <w:rFonts w:ascii="GHEA Grapalat" w:hAnsi="GHEA Grapalat"/>
          <w:i/>
          <w:sz w:val="16"/>
          <w:szCs w:val="16"/>
          <w:lang w:val="hy-AM"/>
        </w:rPr>
        <w:t xml:space="preserve"> </w:t>
      </w:r>
      <w:r w:rsidRPr="004E79EC">
        <w:rPr>
          <w:rFonts w:ascii="GHEA Grapalat" w:hAnsi="GHEA Grapalat"/>
          <w:i/>
          <w:sz w:val="16"/>
          <w:szCs w:val="16"/>
          <w:lang w:val="hy-AM"/>
        </w:rPr>
        <w:t xml:space="preserve">վերջինս հանդիսանում է ՀՀ ռեզիդենտ, </w:t>
      </w:r>
      <w:r w:rsidRPr="00C40FDC">
        <w:rPr>
          <w:rFonts w:ascii="GHEA Grapalat" w:hAnsi="GHEA Grapalat"/>
          <w:i/>
          <w:sz w:val="16"/>
          <w:szCs w:val="16"/>
          <w:lang w:val="hy-AM"/>
        </w:rPr>
        <w:t>ինչպես նաև եթե մասնակիցը անհատ ձեռնարկատեր է կամ ֆիզիկական անձ։</w:t>
      </w:r>
    </w:p>
    <w:p w14:paraId="282A141D" w14:textId="77777777" w:rsidR="00DD5EA8" w:rsidRPr="00E6597C" w:rsidRDefault="00DD5EA8" w:rsidP="00DD5EA8">
      <w:pPr>
        <w:pStyle w:val="31"/>
        <w:spacing w:line="240" w:lineRule="auto"/>
        <w:ind w:left="360" w:firstLine="0"/>
        <w:jc w:val="right"/>
        <w:rPr>
          <w:rFonts w:ascii="GHEA Grapalat" w:hAnsi="GHEA Grapalat" w:cs="Arial"/>
          <w:b/>
          <w:lang w:val="hy-AM"/>
        </w:rPr>
      </w:pPr>
      <w:r w:rsidRPr="00E6597C">
        <w:rPr>
          <w:rFonts w:ascii="GHEA Grapalat" w:hAnsi="GHEA Grapalat"/>
          <w:b/>
          <w:lang w:val="hy-AM"/>
        </w:rPr>
        <w:t xml:space="preserve"> </w:t>
      </w:r>
      <w:r w:rsidRPr="00E6597C">
        <w:rPr>
          <w:rFonts w:ascii="GHEA Grapalat" w:hAnsi="GHEA Grapalat"/>
          <w:b/>
          <w:lang w:val="hy-AM"/>
        </w:rPr>
        <w:br w:type="page"/>
      </w:r>
      <w:r w:rsidRPr="00E6597C">
        <w:rPr>
          <w:rFonts w:ascii="GHEA Grapalat" w:hAnsi="GHEA Grapalat" w:cs="Sylfaen"/>
          <w:b/>
          <w:lang w:val="hy-AM"/>
        </w:rPr>
        <w:lastRenderedPageBreak/>
        <w:t>Հավելված</w:t>
      </w:r>
      <w:r w:rsidRPr="00E6597C">
        <w:rPr>
          <w:rFonts w:ascii="GHEA Grapalat" w:hAnsi="GHEA Grapalat" w:cs="Arial"/>
          <w:b/>
          <w:lang w:val="hy-AM"/>
        </w:rPr>
        <w:t xml:space="preserve"> </w:t>
      </w:r>
      <w:r w:rsidRPr="004605D7">
        <w:rPr>
          <w:rFonts w:ascii="GHEA Grapalat" w:hAnsi="GHEA Grapalat" w:cs="Arial"/>
          <w:b/>
          <w:lang w:val="hy-AM"/>
        </w:rPr>
        <w:t>2</w:t>
      </w:r>
    </w:p>
    <w:p w14:paraId="71525554" w14:textId="77777777" w:rsidR="00DD5EA8" w:rsidRPr="00E6597C" w:rsidRDefault="00DD5EA8" w:rsidP="00DD5EA8">
      <w:pPr>
        <w:pStyle w:val="31"/>
        <w:spacing w:line="240" w:lineRule="auto"/>
        <w:jc w:val="right"/>
        <w:rPr>
          <w:rFonts w:ascii="GHEA Grapalat" w:hAnsi="GHEA Grapalat" w:cs="Arial"/>
          <w:b/>
          <w:lang w:val="hy-AM"/>
        </w:rPr>
      </w:pPr>
      <w:r w:rsidRPr="00496A36">
        <w:rPr>
          <w:rFonts w:ascii="GHEA Grapalat" w:hAnsi="GHEA Grapalat"/>
          <w:b/>
          <w:bCs/>
          <w:iCs/>
          <w:lang w:val="hy-AM"/>
        </w:rPr>
        <w:t>ԱՄԽՀ-</w:t>
      </w:r>
      <w:r>
        <w:rPr>
          <w:rFonts w:ascii="GHEA Grapalat" w:hAnsi="GHEA Grapalat"/>
          <w:b/>
          <w:bCs/>
          <w:iCs/>
          <w:lang w:val="hy-AM"/>
        </w:rPr>
        <w:t>ԳՀ</w:t>
      </w:r>
      <w:r w:rsidRPr="00496A36">
        <w:rPr>
          <w:rFonts w:ascii="GHEA Grapalat" w:hAnsi="GHEA Grapalat"/>
          <w:b/>
          <w:bCs/>
          <w:iCs/>
          <w:lang w:val="af-ZA"/>
        </w:rPr>
        <w:t>ԱՇՁԲ</w:t>
      </w:r>
      <w:r>
        <w:rPr>
          <w:rFonts w:ascii="GHEA Grapalat" w:hAnsi="GHEA Grapalat"/>
          <w:b/>
          <w:bCs/>
          <w:iCs/>
          <w:lang w:val="hy-AM"/>
        </w:rPr>
        <w:t>-24/</w:t>
      </w:r>
      <w:r w:rsidR="00E645FD">
        <w:rPr>
          <w:rFonts w:ascii="GHEA Grapalat" w:hAnsi="GHEA Grapalat"/>
          <w:b/>
          <w:bCs/>
          <w:iCs/>
          <w:lang w:val="hy-AM"/>
        </w:rPr>
        <w:t>5</w:t>
      </w:r>
      <w:r w:rsidR="00E645FD" w:rsidRPr="00BF344F">
        <w:rPr>
          <w:rFonts w:ascii="GHEA Grapalat" w:hAnsi="GHEA Grapalat"/>
          <w:b/>
          <w:bCs/>
          <w:iCs/>
          <w:lang w:val="hy-AM"/>
        </w:rPr>
        <w:t>1</w:t>
      </w:r>
      <w:r w:rsidRPr="00496A36">
        <w:rPr>
          <w:rFonts w:ascii="GHEA Grapalat" w:hAnsi="GHEA Grapalat"/>
          <w:b/>
          <w:bCs/>
          <w:i/>
          <w:lang w:val="hy-AM"/>
        </w:rPr>
        <w:t xml:space="preserve"> </w:t>
      </w:r>
      <w:r w:rsidRPr="00E6597C">
        <w:rPr>
          <w:rFonts w:ascii="GHEA Grapalat" w:hAnsi="GHEA Grapalat" w:cs="Sylfaen"/>
          <w:b/>
          <w:lang w:val="hy-AM"/>
        </w:rPr>
        <w:t>ծածկագրով</w:t>
      </w:r>
    </w:p>
    <w:p w14:paraId="7EA06B93" w14:textId="77777777" w:rsidR="00DD5EA8" w:rsidRPr="00E6597C" w:rsidRDefault="00DD5EA8" w:rsidP="00DD5EA8">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Pr="00E6597C">
        <w:rPr>
          <w:rFonts w:ascii="GHEA Grapalat" w:hAnsi="GHEA Grapalat" w:cs="Arial"/>
          <w:b/>
          <w:lang w:val="hy-AM"/>
        </w:rPr>
        <w:t xml:space="preserve"> մրցույթի </w:t>
      </w:r>
      <w:r w:rsidRPr="00E6597C">
        <w:rPr>
          <w:rFonts w:ascii="GHEA Grapalat" w:hAnsi="GHEA Grapalat" w:cs="Sylfaen"/>
          <w:b/>
          <w:lang w:val="hy-AM"/>
        </w:rPr>
        <w:t>հրավերի</w:t>
      </w:r>
    </w:p>
    <w:p w14:paraId="6B4BF48A" w14:textId="77777777" w:rsidR="00DD5EA8" w:rsidRPr="00E6597C" w:rsidRDefault="00DD5EA8" w:rsidP="00DD5EA8">
      <w:pPr>
        <w:rPr>
          <w:rFonts w:ascii="GHEA Grapalat" w:hAnsi="GHEA Grapalat"/>
          <w:lang w:val="hy-AM"/>
        </w:rPr>
      </w:pPr>
    </w:p>
    <w:p w14:paraId="5BF14200" w14:textId="77777777" w:rsidR="00DD5EA8" w:rsidRPr="00E6597C" w:rsidRDefault="00DD5EA8" w:rsidP="00DD5EA8">
      <w:pPr>
        <w:ind w:firstLine="567"/>
        <w:jc w:val="center"/>
        <w:rPr>
          <w:rFonts w:ascii="GHEA Grapalat" w:hAnsi="GHEA Grapalat"/>
          <w:sz w:val="20"/>
          <w:lang w:val="hy-AM"/>
        </w:rPr>
      </w:pPr>
    </w:p>
    <w:p w14:paraId="517DDB2E" w14:textId="77777777" w:rsidR="00DD5EA8" w:rsidRPr="00E6597C" w:rsidRDefault="00DD5EA8" w:rsidP="00DD5EA8">
      <w:pPr>
        <w:ind w:left="-66"/>
        <w:jc w:val="center"/>
        <w:rPr>
          <w:rFonts w:ascii="GHEA Grapalat" w:hAnsi="GHEA Grapalat"/>
          <w:b/>
          <w:sz w:val="20"/>
          <w:lang w:val="hy-AM"/>
        </w:rPr>
      </w:pPr>
      <w:r w:rsidRPr="00E6597C">
        <w:rPr>
          <w:rFonts w:ascii="GHEA Grapalat" w:hAnsi="GHEA Grapalat"/>
          <w:b/>
          <w:sz w:val="20"/>
          <w:lang w:val="hy-AM"/>
        </w:rPr>
        <w:t>Գ Ն Ա Յ Ի Ն   Ա Ռ Ա Ջ Ա Ր Կ</w:t>
      </w:r>
    </w:p>
    <w:p w14:paraId="644E641A" w14:textId="77777777" w:rsidR="00DD5EA8" w:rsidRPr="00E6597C" w:rsidRDefault="00DD5EA8" w:rsidP="00DD5EA8">
      <w:pPr>
        <w:ind w:firstLine="567"/>
        <w:rPr>
          <w:rFonts w:ascii="GHEA Grapalat" w:hAnsi="GHEA Grapalat"/>
          <w:lang w:val="hy-AM"/>
        </w:rPr>
      </w:pPr>
    </w:p>
    <w:p w14:paraId="2E6324F8" w14:textId="77777777" w:rsidR="00DD5EA8" w:rsidRPr="00E6597C" w:rsidRDefault="00DD5EA8" w:rsidP="00DD5EA8">
      <w:pPr>
        <w:ind w:firstLine="567"/>
        <w:jc w:val="both"/>
        <w:rPr>
          <w:rFonts w:ascii="GHEA Grapalat" w:hAnsi="GHEA Grapalat" w:cs="Arial"/>
          <w:lang w:val="hy-AM"/>
        </w:rPr>
      </w:pPr>
      <w:r w:rsidRPr="00E6597C">
        <w:rPr>
          <w:rFonts w:ascii="GHEA Grapalat" w:hAnsi="GHEA Grapalat" w:cs="Arial"/>
          <w:sz w:val="20"/>
          <w:szCs w:val="20"/>
          <w:lang w:val="es-ES"/>
        </w:rPr>
        <w:t xml:space="preserve">Ուսումնասիրելով </w:t>
      </w:r>
      <w:r w:rsidRPr="00496A36">
        <w:rPr>
          <w:rFonts w:ascii="GHEA Grapalat" w:hAnsi="GHEA Grapalat"/>
          <w:b/>
          <w:bCs/>
          <w:iCs/>
          <w:sz w:val="20"/>
          <w:szCs w:val="20"/>
          <w:lang w:val="hy-AM"/>
        </w:rPr>
        <w:t>ԱՄԽՀ-</w:t>
      </w:r>
      <w:r>
        <w:rPr>
          <w:rFonts w:ascii="GHEA Grapalat" w:hAnsi="GHEA Grapalat"/>
          <w:b/>
          <w:bCs/>
          <w:iCs/>
          <w:sz w:val="20"/>
          <w:szCs w:val="20"/>
          <w:lang w:val="hy-AM"/>
        </w:rPr>
        <w:t>ԳՀ</w:t>
      </w:r>
      <w:r w:rsidRPr="00496A36">
        <w:rPr>
          <w:rFonts w:ascii="GHEA Grapalat" w:hAnsi="GHEA Grapalat"/>
          <w:b/>
          <w:bCs/>
          <w:iCs/>
          <w:sz w:val="20"/>
          <w:szCs w:val="20"/>
          <w:lang w:val="af-ZA"/>
        </w:rPr>
        <w:t>ԱՇՁԲ</w:t>
      </w:r>
      <w:r>
        <w:rPr>
          <w:rFonts w:ascii="GHEA Grapalat" w:hAnsi="GHEA Grapalat"/>
          <w:b/>
          <w:bCs/>
          <w:iCs/>
          <w:sz w:val="20"/>
          <w:szCs w:val="20"/>
          <w:lang w:val="hy-AM"/>
        </w:rPr>
        <w:t>-24/</w:t>
      </w:r>
      <w:r w:rsidR="00E645FD">
        <w:rPr>
          <w:rFonts w:ascii="GHEA Grapalat" w:hAnsi="GHEA Grapalat"/>
          <w:b/>
          <w:bCs/>
          <w:iCs/>
          <w:sz w:val="20"/>
          <w:szCs w:val="20"/>
          <w:lang w:val="hy-AM"/>
        </w:rPr>
        <w:t>5</w:t>
      </w:r>
      <w:r w:rsidR="00E645FD" w:rsidRPr="00E645FD">
        <w:rPr>
          <w:rFonts w:ascii="GHEA Grapalat" w:hAnsi="GHEA Grapalat"/>
          <w:b/>
          <w:bCs/>
          <w:iCs/>
          <w:sz w:val="20"/>
          <w:szCs w:val="20"/>
          <w:lang w:val="hy-AM"/>
        </w:rPr>
        <w:t xml:space="preserve">1  </w:t>
      </w:r>
      <w:r w:rsidRPr="00E6597C">
        <w:rPr>
          <w:rFonts w:ascii="GHEA Grapalat" w:hAnsi="GHEA Grapalat" w:cs="Arial"/>
          <w:sz w:val="20"/>
          <w:szCs w:val="20"/>
          <w:lang w:val="es-ES"/>
        </w:rPr>
        <w:t xml:space="preserve">ծածկագրով </w:t>
      </w:r>
      <w:r>
        <w:rPr>
          <w:rFonts w:ascii="GHEA Grapalat" w:hAnsi="GHEA Grapalat" w:cs="Arial"/>
          <w:sz w:val="20"/>
          <w:szCs w:val="20"/>
          <w:lang w:val="hy-AM"/>
        </w:rPr>
        <w:t>գնանշման հարցման</w:t>
      </w:r>
      <w:r w:rsidRPr="00E6597C">
        <w:rPr>
          <w:rFonts w:ascii="GHEA Grapalat" w:hAnsi="GHEA Grapalat" w:cs="Arial"/>
          <w:sz w:val="20"/>
          <w:szCs w:val="20"/>
          <w:lang w:val="es-ES"/>
        </w:rPr>
        <w:t xml:space="preserve"> մրցույթի հրավերը, այդ թվում կնքվելիք  պայմանագրի նախագիծը</w:t>
      </w:r>
      <w:r w:rsidRPr="00E6597C">
        <w:rPr>
          <w:rFonts w:ascii="GHEA Grapalat" w:hAnsi="GHEA Grapalat" w:cs="Arial"/>
          <w:lang w:val="hy-AM"/>
        </w:rPr>
        <w:t xml:space="preserve">, </w:t>
      </w:r>
      <w:r w:rsidRPr="00E6597C">
        <w:rPr>
          <w:rFonts w:ascii="GHEA Grapalat" w:hAnsi="GHEA Grapalat"/>
          <w:sz w:val="20"/>
          <w:u w:val="single"/>
          <w:lang w:val="hy-AM"/>
        </w:rPr>
        <w:t xml:space="preserve">                  </w:t>
      </w:r>
      <w:r w:rsidRPr="00E6597C">
        <w:rPr>
          <w:rFonts w:ascii="GHEA Grapalat" w:hAnsi="GHEA Grapalat"/>
          <w:sz w:val="20"/>
          <w:u w:val="single"/>
          <w:lang w:val="hy-AM"/>
        </w:rPr>
        <w:tab/>
      </w:r>
      <w:r w:rsidRPr="00E6597C">
        <w:rPr>
          <w:rFonts w:ascii="GHEA Grapalat" w:hAnsi="GHEA Grapalat"/>
          <w:sz w:val="20"/>
          <w:u w:val="single"/>
          <w:lang w:val="hy-AM"/>
        </w:rPr>
        <w:tab/>
      </w:r>
      <w:r w:rsidRPr="00E6597C">
        <w:rPr>
          <w:rFonts w:ascii="GHEA Grapalat" w:hAnsi="GHEA Grapalat"/>
          <w:sz w:val="20"/>
          <w:u w:val="single"/>
          <w:lang w:val="hy-AM"/>
        </w:rPr>
        <w:tab/>
      </w:r>
      <w:r w:rsidRPr="00E6597C">
        <w:rPr>
          <w:rFonts w:ascii="GHEA Grapalat" w:hAnsi="GHEA Grapalat"/>
          <w:sz w:val="20"/>
          <w:u w:val="single"/>
          <w:lang w:val="hy-AM"/>
        </w:rPr>
        <w:tab/>
        <w:t xml:space="preserve">     </w:t>
      </w:r>
      <w:r w:rsidRPr="00E6597C">
        <w:rPr>
          <w:rFonts w:ascii="GHEA Grapalat" w:hAnsi="GHEA Grapalat"/>
          <w:sz w:val="20"/>
          <w:u w:val="single"/>
          <w:lang w:val="hy-AM"/>
        </w:rPr>
        <w:tab/>
      </w:r>
      <w:r w:rsidRPr="00E6597C">
        <w:rPr>
          <w:rFonts w:ascii="GHEA Grapalat" w:hAnsi="GHEA Grapalat"/>
          <w:sz w:val="20"/>
          <w:u w:val="single"/>
          <w:lang w:val="hy-AM"/>
        </w:rPr>
        <w:tab/>
        <w:t xml:space="preserve">           </w:t>
      </w:r>
      <w:r w:rsidRPr="00E6597C">
        <w:rPr>
          <w:rFonts w:ascii="GHEA Grapalat" w:hAnsi="GHEA Grapalat" w:cs="Arial"/>
          <w:sz w:val="20"/>
          <w:szCs w:val="20"/>
          <w:lang w:val="es-ES"/>
        </w:rPr>
        <w:t>-ն առաջարկում է</w:t>
      </w:r>
      <w:r w:rsidRPr="00E6597C">
        <w:rPr>
          <w:rFonts w:ascii="GHEA Grapalat" w:hAnsi="GHEA Grapalat" w:cs="Arial"/>
          <w:lang w:val="hy-AM"/>
        </w:rPr>
        <w:t xml:space="preserve">   </w:t>
      </w:r>
    </w:p>
    <w:p w14:paraId="2C8E0AAC" w14:textId="77777777" w:rsidR="00DD5EA8" w:rsidRPr="00E6597C" w:rsidRDefault="00DD5EA8" w:rsidP="00DD5EA8">
      <w:pPr>
        <w:ind w:firstLine="567"/>
        <w:jc w:val="both"/>
        <w:rPr>
          <w:rFonts w:ascii="GHEA Grapalat" w:hAnsi="GHEA Grapalat" w:cs="Arial"/>
        </w:rPr>
      </w:pPr>
      <w:bookmarkStart w:id="9" w:name="_Hlk23147299"/>
      <w:r w:rsidRPr="00E6597C">
        <w:rPr>
          <w:rFonts w:ascii="GHEA Grapalat" w:hAnsi="GHEA Grapalat" w:cs="Sylfaen"/>
          <w:vertAlign w:val="superscript"/>
          <w:lang w:val="hy-AM"/>
        </w:rPr>
        <w:t xml:space="preserve">                                                                                     մասնակցի անվանումը</w:t>
      </w:r>
    </w:p>
    <w:bookmarkEnd w:id="9"/>
    <w:p w14:paraId="603C3463" w14:textId="77777777" w:rsidR="00DD5EA8" w:rsidRPr="00E6597C" w:rsidRDefault="00DD5EA8" w:rsidP="00DD5EA8">
      <w:pPr>
        <w:jc w:val="both"/>
        <w:rPr>
          <w:rFonts w:ascii="GHEA Grapalat" w:hAnsi="GHEA Grapalat"/>
          <w:sz w:val="20"/>
          <w:lang w:val="hy-AM"/>
        </w:rPr>
      </w:pPr>
      <w:r w:rsidRPr="00E6597C">
        <w:rPr>
          <w:rFonts w:ascii="GHEA Grapalat" w:hAnsi="GHEA Grapalat" w:cs="Arial"/>
          <w:sz w:val="20"/>
          <w:szCs w:val="20"/>
          <w:lang w:val="es-ES"/>
        </w:rPr>
        <w:t>պայմանագիրը կատարել ներքոհիշյալ ընդհանուր գներով.</w:t>
      </w:r>
    </w:p>
    <w:p w14:paraId="00B293E2" w14:textId="77777777" w:rsidR="00DD5EA8" w:rsidRPr="00E6597C" w:rsidRDefault="00DD5EA8" w:rsidP="00DD5EA8">
      <w:pPr>
        <w:jc w:val="center"/>
        <w:rPr>
          <w:rFonts w:ascii="GHEA Grapalat" w:hAnsi="GHEA Grapalat"/>
          <w:sz w:val="20"/>
          <w:lang w:val="hy-AM"/>
        </w:rPr>
      </w:pPr>
      <w:r w:rsidRPr="00E6597C">
        <w:rPr>
          <w:rFonts w:ascii="GHEA Grapalat" w:hAnsi="GHEA Grapalat"/>
          <w:sz w:val="20"/>
          <w:szCs w:val="20"/>
          <w:lang w:val="es-ES"/>
        </w:rPr>
        <w:t xml:space="preserve">                                                                                                                                   </w:t>
      </w:r>
      <w:r w:rsidRPr="00E6597C">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1643"/>
        <w:gridCol w:w="1701"/>
        <w:gridCol w:w="1701"/>
      </w:tblGrid>
      <w:tr w:rsidR="00DD5EA8" w:rsidRPr="00E65151" w14:paraId="2639A6E1" w14:textId="77777777" w:rsidTr="00BF344F">
        <w:trPr>
          <w:cantSplit/>
          <w:trHeight w:val="916"/>
          <w:jc w:val="center"/>
        </w:trPr>
        <w:tc>
          <w:tcPr>
            <w:tcW w:w="1136" w:type="dxa"/>
            <w:tcBorders>
              <w:top w:val="single" w:sz="4" w:space="0" w:color="auto"/>
              <w:left w:val="single" w:sz="4" w:space="0" w:color="auto"/>
              <w:right w:val="single" w:sz="4" w:space="0" w:color="auto"/>
            </w:tcBorders>
            <w:vAlign w:val="center"/>
          </w:tcPr>
          <w:p w14:paraId="5DDFF761" w14:textId="77777777" w:rsidR="00DD5EA8" w:rsidRPr="00E6597C" w:rsidRDefault="00DD5EA8" w:rsidP="00BF344F">
            <w:pPr>
              <w:jc w:val="center"/>
              <w:rPr>
                <w:rFonts w:ascii="GHEA Grapalat" w:hAnsi="GHEA Grapalat"/>
                <w:b/>
                <w:bCs/>
                <w:sz w:val="16"/>
                <w:szCs w:val="18"/>
                <w:lang w:val="es-ES"/>
              </w:rPr>
            </w:pPr>
            <w:r w:rsidRPr="00E6597C">
              <w:rPr>
                <w:rFonts w:ascii="GHEA Grapalat" w:hAnsi="GHEA Grapalat"/>
                <w:b/>
                <w:bCs/>
                <w:sz w:val="16"/>
                <w:szCs w:val="18"/>
                <w:lang w:val="es-ES"/>
              </w:rPr>
              <w:t>Չափա-</w:t>
            </w:r>
          </w:p>
          <w:p w14:paraId="74221981" w14:textId="77777777" w:rsidR="00DD5EA8" w:rsidRPr="00E6597C" w:rsidRDefault="00DD5EA8" w:rsidP="00BF344F">
            <w:pPr>
              <w:jc w:val="center"/>
              <w:rPr>
                <w:rFonts w:ascii="GHEA Grapalat" w:hAnsi="GHEA Grapalat"/>
                <w:b/>
                <w:bCs/>
                <w:sz w:val="16"/>
                <w:lang w:val="es-ES"/>
              </w:rPr>
            </w:pPr>
            <w:r w:rsidRPr="00E6597C">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5B396A4A" w14:textId="77777777" w:rsidR="00DD5EA8" w:rsidRPr="00E6597C" w:rsidRDefault="00DD5EA8" w:rsidP="00BF344F">
            <w:pPr>
              <w:jc w:val="center"/>
              <w:rPr>
                <w:rFonts w:ascii="GHEA Grapalat" w:hAnsi="GHEA Grapalat"/>
                <w:b/>
                <w:bCs/>
                <w:sz w:val="16"/>
                <w:szCs w:val="18"/>
                <w:lang w:val="es-ES"/>
              </w:rPr>
            </w:pPr>
            <w:r w:rsidRPr="00E6597C">
              <w:rPr>
                <w:rFonts w:ascii="GHEA Grapalat" w:hAnsi="GHEA Grapalat"/>
                <w:b/>
                <w:bCs/>
                <w:sz w:val="16"/>
                <w:szCs w:val="18"/>
                <w:lang w:val="es-ES"/>
              </w:rPr>
              <w:t>Աշխատանքի անվանումը</w:t>
            </w:r>
          </w:p>
        </w:tc>
        <w:tc>
          <w:tcPr>
            <w:tcW w:w="1643" w:type="dxa"/>
            <w:tcBorders>
              <w:top w:val="single" w:sz="4" w:space="0" w:color="auto"/>
              <w:left w:val="single" w:sz="4" w:space="0" w:color="auto"/>
              <w:right w:val="single" w:sz="4" w:space="0" w:color="auto"/>
            </w:tcBorders>
            <w:vAlign w:val="center"/>
          </w:tcPr>
          <w:p w14:paraId="44AF7F9C" w14:textId="77777777" w:rsidR="00DD5EA8" w:rsidRPr="0053699F" w:rsidRDefault="00DD5EA8" w:rsidP="00BF344F">
            <w:pPr>
              <w:jc w:val="center"/>
              <w:rPr>
                <w:rFonts w:ascii="GHEA Grapalat" w:hAnsi="GHEA Grapalat"/>
                <w:bCs/>
                <w:sz w:val="16"/>
                <w:szCs w:val="18"/>
                <w:lang w:val="es-ES"/>
              </w:rPr>
            </w:pPr>
            <w:r w:rsidRPr="0053699F">
              <w:rPr>
                <w:rFonts w:ascii="GHEA Grapalat" w:hAnsi="GHEA Grapalat"/>
                <w:b/>
                <w:bCs/>
                <w:sz w:val="16"/>
                <w:szCs w:val="18"/>
                <w:lang w:val="es-ES"/>
              </w:rPr>
              <w:t xml:space="preserve">Արժեք </w:t>
            </w:r>
            <w:r w:rsidRPr="0053699F">
              <w:rPr>
                <w:rFonts w:ascii="GHEA Grapalat" w:hAnsi="GHEA Grapalat"/>
                <w:bCs/>
                <w:sz w:val="16"/>
                <w:szCs w:val="18"/>
                <w:lang w:val="es-ES"/>
              </w:rPr>
              <w:t>(ինքնարժեքի և կանխատեսվող շահույթի հանրագումարը)</w:t>
            </w:r>
          </w:p>
          <w:p w14:paraId="1BBF5EA3" w14:textId="77777777" w:rsidR="00DD5EA8" w:rsidRPr="00E6597C" w:rsidRDefault="00DD5EA8" w:rsidP="00BF344F">
            <w:pPr>
              <w:jc w:val="center"/>
              <w:rPr>
                <w:rFonts w:ascii="GHEA Grapalat" w:hAnsi="GHEA Grapalat"/>
                <w:b/>
                <w:bCs/>
                <w:sz w:val="16"/>
                <w:szCs w:val="18"/>
                <w:lang w:val="es-ES"/>
              </w:rPr>
            </w:pPr>
            <w:r w:rsidRPr="00E6597C">
              <w:rPr>
                <w:rFonts w:ascii="GHEA Grapalat" w:hAnsi="GHEA Grapalat"/>
                <w:b/>
                <w:bCs/>
                <w:sz w:val="16"/>
                <w:szCs w:val="18"/>
                <w:lang w:val="es-ES"/>
              </w:rPr>
              <w:t>/տառերով և թվերով/</w:t>
            </w:r>
          </w:p>
        </w:tc>
        <w:tc>
          <w:tcPr>
            <w:tcW w:w="1701" w:type="dxa"/>
            <w:tcBorders>
              <w:top w:val="single" w:sz="4" w:space="0" w:color="auto"/>
              <w:left w:val="single" w:sz="4" w:space="0" w:color="auto"/>
              <w:right w:val="single" w:sz="4" w:space="0" w:color="auto"/>
            </w:tcBorders>
            <w:vAlign w:val="center"/>
          </w:tcPr>
          <w:p w14:paraId="179E5A53" w14:textId="77777777" w:rsidR="00DD5EA8" w:rsidRPr="00E6597C" w:rsidRDefault="00DD5EA8" w:rsidP="00BF344F">
            <w:pPr>
              <w:jc w:val="center"/>
              <w:rPr>
                <w:rFonts w:ascii="GHEA Grapalat" w:hAnsi="GHEA Grapalat"/>
                <w:b/>
                <w:bCs/>
                <w:sz w:val="16"/>
                <w:szCs w:val="18"/>
                <w:lang w:val="es-ES"/>
              </w:rPr>
            </w:pPr>
            <w:r w:rsidRPr="00E6597C">
              <w:rPr>
                <w:rFonts w:ascii="GHEA Grapalat" w:hAnsi="GHEA Grapalat"/>
                <w:b/>
                <w:bCs/>
                <w:sz w:val="16"/>
                <w:szCs w:val="18"/>
                <w:lang w:val="es-ES"/>
              </w:rPr>
              <w:t>ԱԱՀ**</w:t>
            </w:r>
          </w:p>
          <w:p w14:paraId="30FBE417" w14:textId="77777777" w:rsidR="00DD5EA8" w:rsidRPr="00E6597C" w:rsidRDefault="00DD5EA8" w:rsidP="00BF344F">
            <w:pPr>
              <w:jc w:val="center"/>
              <w:rPr>
                <w:rFonts w:ascii="GHEA Grapalat" w:hAnsi="GHEA Grapalat"/>
                <w:b/>
                <w:bCs/>
                <w:sz w:val="16"/>
                <w:szCs w:val="18"/>
                <w:lang w:val="es-ES"/>
              </w:rPr>
            </w:pPr>
            <w:r w:rsidRPr="00E6597C">
              <w:rPr>
                <w:rFonts w:ascii="GHEA Grapalat" w:hAnsi="GHEA Grapalat"/>
                <w:b/>
                <w:bCs/>
                <w:sz w:val="16"/>
                <w:szCs w:val="18"/>
                <w:lang w:val="es-ES"/>
              </w:rPr>
              <w:t>/տառերով և թվերով/</w:t>
            </w:r>
          </w:p>
        </w:tc>
        <w:tc>
          <w:tcPr>
            <w:tcW w:w="1701" w:type="dxa"/>
            <w:tcBorders>
              <w:top w:val="single" w:sz="4" w:space="0" w:color="auto"/>
              <w:left w:val="single" w:sz="4" w:space="0" w:color="auto"/>
              <w:right w:val="single" w:sz="4" w:space="0" w:color="auto"/>
            </w:tcBorders>
            <w:vAlign w:val="center"/>
          </w:tcPr>
          <w:p w14:paraId="4A6A1A33" w14:textId="77777777" w:rsidR="00DD5EA8" w:rsidRPr="00E6597C" w:rsidRDefault="00DD5EA8" w:rsidP="00BF344F">
            <w:pPr>
              <w:jc w:val="center"/>
              <w:rPr>
                <w:rFonts w:ascii="GHEA Grapalat" w:hAnsi="GHEA Grapalat"/>
                <w:b/>
                <w:bCs/>
                <w:sz w:val="16"/>
                <w:szCs w:val="18"/>
                <w:lang w:val="es-ES"/>
              </w:rPr>
            </w:pPr>
            <w:r w:rsidRPr="00E6597C">
              <w:rPr>
                <w:rFonts w:ascii="GHEA Grapalat" w:hAnsi="GHEA Grapalat"/>
                <w:b/>
                <w:bCs/>
                <w:sz w:val="16"/>
                <w:szCs w:val="18"/>
                <w:lang w:val="es-ES"/>
              </w:rPr>
              <w:t>Ընդհանուր գինը</w:t>
            </w:r>
          </w:p>
          <w:p w14:paraId="637BFA2E" w14:textId="77777777" w:rsidR="00DD5EA8" w:rsidRPr="00E6597C" w:rsidRDefault="00DD5EA8" w:rsidP="00BF344F">
            <w:pPr>
              <w:jc w:val="center"/>
              <w:rPr>
                <w:rFonts w:ascii="GHEA Grapalat" w:hAnsi="GHEA Grapalat"/>
                <w:b/>
                <w:bCs/>
                <w:sz w:val="16"/>
                <w:szCs w:val="18"/>
                <w:lang w:val="es-ES"/>
              </w:rPr>
            </w:pPr>
            <w:r w:rsidRPr="00E6597C">
              <w:rPr>
                <w:rFonts w:ascii="GHEA Grapalat" w:hAnsi="GHEA Grapalat"/>
                <w:b/>
                <w:bCs/>
                <w:sz w:val="16"/>
                <w:szCs w:val="18"/>
                <w:lang w:val="es-ES"/>
              </w:rPr>
              <w:t xml:space="preserve"> /տառերով և թվերով/</w:t>
            </w:r>
          </w:p>
        </w:tc>
      </w:tr>
      <w:tr w:rsidR="00DD5EA8" w:rsidRPr="00E6597C" w14:paraId="684D640B" w14:textId="77777777" w:rsidTr="00BF344F">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0CC3DC5C" w14:textId="77777777" w:rsidR="00DD5EA8" w:rsidRPr="00E6597C" w:rsidRDefault="00DD5EA8" w:rsidP="00BF344F">
            <w:pPr>
              <w:jc w:val="center"/>
              <w:rPr>
                <w:rFonts w:ascii="GHEA Grapalat" w:hAnsi="GHEA Grapalat"/>
                <w:b/>
                <w:i/>
                <w:sz w:val="16"/>
                <w:lang w:val="es-ES"/>
              </w:rPr>
            </w:pPr>
            <w:r w:rsidRPr="00E6597C">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0E967FF" w14:textId="77777777" w:rsidR="00DD5EA8" w:rsidRPr="00E6597C" w:rsidRDefault="00DD5EA8" w:rsidP="00BF344F">
            <w:pPr>
              <w:jc w:val="center"/>
              <w:rPr>
                <w:rFonts w:ascii="GHEA Grapalat" w:hAnsi="GHEA Grapalat"/>
                <w:b/>
                <w:i/>
                <w:sz w:val="16"/>
                <w:lang w:val="es-ES"/>
              </w:rPr>
            </w:pPr>
            <w:r w:rsidRPr="00E6597C">
              <w:rPr>
                <w:rFonts w:ascii="GHEA Grapalat" w:hAnsi="GHEA Grapalat"/>
                <w:b/>
                <w:i/>
                <w:sz w:val="16"/>
                <w:lang w:val="es-ES"/>
              </w:rPr>
              <w:t>2</w:t>
            </w:r>
          </w:p>
        </w:tc>
        <w:tc>
          <w:tcPr>
            <w:tcW w:w="1643" w:type="dxa"/>
            <w:tcBorders>
              <w:top w:val="single" w:sz="4" w:space="0" w:color="auto"/>
              <w:left w:val="single" w:sz="4" w:space="0" w:color="auto"/>
              <w:bottom w:val="single" w:sz="4" w:space="0" w:color="auto"/>
              <w:right w:val="single" w:sz="4" w:space="0" w:color="auto"/>
            </w:tcBorders>
            <w:shd w:val="clear" w:color="auto" w:fill="99CCFF"/>
          </w:tcPr>
          <w:p w14:paraId="254792C8" w14:textId="77777777" w:rsidR="00DD5EA8" w:rsidRPr="00E6597C" w:rsidRDefault="00DD5EA8" w:rsidP="00BF344F">
            <w:pPr>
              <w:jc w:val="center"/>
              <w:rPr>
                <w:rFonts w:ascii="GHEA Grapalat" w:hAnsi="GHEA Grapalat"/>
                <w:i/>
                <w:sz w:val="16"/>
                <w:lang w:val="es-ES"/>
              </w:rPr>
            </w:pPr>
            <w:r>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45D6C0C6" w14:textId="77777777" w:rsidR="00DD5EA8" w:rsidRPr="00E6597C" w:rsidRDefault="00DD5EA8" w:rsidP="00BF344F">
            <w:pPr>
              <w:jc w:val="center"/>
              <w:rPr>
                <w:rFonts w:ascii="GHEA Grapalat" w:hAnsi="GHEA Grapalat"/>
                <w:i/>
                <w:sz w:val="16"/>
                <w:lang w:val="es-ES"/>
              </w:rPr>
            </w:pPr>
            <w:r>
              <w:rPr>
                <w:rFonts w:ascii="GHEA Grapalat" w:hAnsi="GHEA Grapalat"/>
                <w:b/>
                <w:i/>
                <w:sz w:val="16"/>
                <w:lang w:val="es-E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AAE35A8" w14:textId="77777777" w:rsidR="00DD5EA8" w:rsidRPr="00E6597C" w:rsidRDefault="00DD5EA8" w:rsidP="00BF344F">
            <w:pPr>
              <w:jc w:val="center"/>
              <w:rPr>
                <w:rFonts w:ascii="GHEA Grapalat" w:hAnsi="GHEA Grapalat"/>
                <w:i/>
                <w:sz w:val="16"/>
                <w:lang w:val="es-ES"/>
              </w:rPr>
            </w:pPr>
            <w:r>
              <w:rPr>
                <w:rFonts w:ascii="GHEA Grapalat" w:hAnsi="GHEA Grapalat"/>
                <w:b/>
                <w:i/>
                <w:sz w:val="16"/>
                <w:lang w:val="es-ES"/>
              </w:rPr>
              <w:t>5</w:t>
            </w:r>
            <w:r w:rsidRPr="00E6597C">
              <w:rPr>
                <w:rFonts w:ascii="GHEA Grapalat" w:hAnsi="GHEA Grapalat"/>
                <w:b/>
                <w:i/>
                <w:sz w:val="16"/>
                <w:lang w:val="es-ES"/>
              </w:rPr>
              <w:t>=3+4</w:t>
            </w:r>
          </w:p>
        </w:tc>
      </w:tr>
      <w:tr w:rsidR="00DD5EA8" w:rsidRPr="00E65151" w14:paraId="7A65C760" w14:textId="77777777" w:rsidTr="00BF344F">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C03D70E" w14:textId="77777777" w:rsidR="00DD5EA8" w:rsidRPr="00E6597C" w:rsidRDefault="00DD5EA8" w:rsidP="00BF344F">
            <w:pPr>
              <w:jc w:val="center"/>
              <w:rPr>
                <w:rFonts w:ascii="GHEA Grapalat" w:hAnsi="GHEA Grapalat"/>
                <w:b/>
                <w:bCs/>
                <w:sz w:val="18"/>
                <w:lang w:val="es-ES"/>
              </w:rPr>
            </w:pPr>
            <w:r w:rsidRPr="00E6597C">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3A5E24DB" w14:textId="77777777" w:rsidR="00DD5EA8" w:rsidRPr="00E6597C" w:rsidRDefault="00DD5EA8" w:rsidP="00BF344F">
            <w:pPr>
              <w:rPr>
                <w:rFonts w:ascii="GHEA Grapalat" w:hAnsi="GHEA Grapalat"/>
                <w:sz w:val="18"/>
                <w:lang w:val="es-ES"/>
              </w:rPr>
            </w:pPr>
            <w:r w:rsidRPr="00E6597C">
              <w:rPr>
                <w:rFonts w:ascii="GHEA Grapalat" w:hAnsi="GHEA Grapalat"/>
                <w:sz w:val="20"/>
                <w:u w:val="single"/>
                <w:vertAlign w:val="subscript"/>
                <w:lang w:val="es-ES"/>
              </w:rPr>
              <w:t>&lt;&lt;Գնման առարկայի չափաբաժնի անվանում N1&gt;&gt;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48B8A745" w14:textId="77777777" w:rsidR="00DD5EA8" w:rsidRPr="00E6597C" w:rsidRDefault="00DD5EA8" w:rsidP="00BF344F">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EF5E75E" w14:textId="77777777" w:rsidR="00DD5EA8" w:rsidRPr="00E6597C" w:rsidRDefault="00DD5EA8" w:rsidP="00BF344F">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AB9F12A" w14:textId="77777777" w:rsidR="00DD5EA8" w:rsidRPr="00E6597C" w:rsidRDefault="00DD5EA8" w:rsidP="00BF344F">
            <w:pPr>
              <w:jc w:val="center"/>
              <w:rPr>
                <w:rFonts w:ascii="GHEA Grapalat" w:hAnsi="GHEA Grapalat"/>
                <w:lang w:val="es-ES"/>
              </w:rPr>
            </w:pPr>
          </w:p>
        </w:tc>
      </w:tr>
      <w:tr w:rsidR="00DD5EA8" w:rsidRPr="00E65151" w14:paraId="4BB9974A" w14:textId="77777777" w:rsidTr="00BF344F">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2D9E9607" w14:textId="77777777" w:rsidR="00DD5EA8" w:rsidRPr="00E6597C" w:rsidRDefault="00DD5EA8" w:rsidP="00BF344F">
            <w:pPr>
              <w:jc w:val="center"/>
              <w:rPr>
                <w:rFonts w:ascii="GHEA Grapalat" w:hAnsi="GHEA Grapalat"/>
                <w:b/>
                <w:bCs/>
                <w:sz w:val="18"/>
                <w:lang w:val="es-ES"/>
              </w:rPr>
            </w:pPr>
            <w:r w:rsidRPr="00E6597C">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37EE509A" w14:textId="77777777" w:rsidR="00DD5EA8" w:rsidRPr="00E6597C" w:rsidRDefault="00DD5EA8" w:rsidP="00BF344F">
            <w:pPr>
              <w:rPr>
                <w:rFonts w:ascii="GHEA Grapalat" w:hAnsi="GHEA Grapalat"/>
                <w:sz w:val="18"/>
                <w:lang w:val="es-ES"/>
              </w:rPr>
            </w:pPr>
            <w:r w:rsidRPr="00E6597C">
              <w:rPr>
                <w:rFonts w:ascii="GHEA Grapalat" w:hAnsi="GHEA Grapalat"/>
                <w:sz w:val="20"/>
                <w:u w:val="single"/>
                <w:vertAlign w:val="subscript"/>
                <w:lang w:val="es-ES"/>
              </w:rPr>
              <w:t>&lt;&lt;Գնման առարկայի չափաբաժնի անվանում N2&gt;&gt;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4C96F76A" w14:textId="77777777" w:rsidR="00DD5EA8" w:rsidRPr="00E6597C" w:rsidRDefault="00DD5EA8" w:rsidP="00BF344F">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69E84AF" w14:textId="77777777" w:rsidR="00DD5EA8" w:rsidRPr="00E6597C" w:rsidRDefault="00DD5EA8" w:rsidP="00BF344F">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A550BFD" w14:textId="77777777" w:rsidR="00DD5EA8" w:rsidRPr="00E6597C" w:rsidRDefault="00DD5EA8" w:rsidP="00BF344F">
            <w:pPr>
              <w:rPr>
                <w:rFonts w:ascii="GHEA Grapalat" w:hAnsi="GHEA Grapalat"/>
                <w:lang w:val="es-ES"/>
              </w:rPr>
            </w:pPr>
          </w:p>
        </w:tc>
      </w:tr>
      <w:tr w:rsidR="00DD5EA8" w:rsidRPr="00E65151" w14:paraId="51F29348" w14:textId="77777777" w:rsidTr="00BF344F">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9EDDC6F" w14:textId="77777777" w:rsidR="00DD5EA8" w:rsidRPr="00E6597C" w:rsidRDefault="00DD5EA8" w:rsidP="00BF344F">
            <w:pPr>
              <w:jc w:val="center"/>
              <w:rPr>
                <w:rFonts w:ascii="GHEA Grapalat" w:hAnsi="GHEA Grapalat"/>
                <w:b/>
                <w:bCs/>
                <w:sz w:val="18"/>
                <w:lang w:val="es-ES"/>
              </w:rPr>
            </w:pPr>
            <w:r w:rsidRPr="00E6597C">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252E4D0B" w14:textId="77777777" w:rsidR="00DD5EA8" w:rsidRPr="00E6597C" w:rsidRDefault="00DD5EA8" w:rsidP="00BF344F">
            <w:pPr>
              <w:rPr>
                <w:rFonts w:ascii="GHEA Grapalat" w:hAnsi="GHEA Grapalat"/>
                <w:sz w:val="18"/>
                <w:lang w:val="es-ES"/>
              </w:rPr>
            </w:pPr>
            <w:r w:rsidRPr="00E6597C">
              <w:rPr>
                <w:rFonts w:ascii="GHEA Grapalat" w:hAnsi="GHEA Grapalat"/>
                <w:sz w:val="20"/>
                <w:u w:val="single"/>
                <w:vertAlign w:val="subscript"/>
                <w:lang w:val="es-ES"/>
              </w:rPr>
              <w:t>&lt;&lt;Գնման առարկայի չափաբաժնի անվանում N3&gt;&gt;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7C4E53BE" w14:textId="77777777" w:rsidR="00DD5EA8" w:rsidRPr="00E6597C" w:rsidRDefault="00DD5EA8" w:rsidP="00BF344F">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3EF9B6E" w14:textId="77777777" w:rsidR="00DD5EA8" w:rsidRPr="00E6597C" w:rsidRDefault="00DD5EA8" w:rsidP="00BF344F">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A2AAB17" w14:textId="77777777" w:rsidR="00DD5EA8" w:rsidRPr="00E6597C" w:rsidRDefault="00DD5EA8" w:rsidP="00BF344F">
            <w:pPr>
              <w:jc w:val="center"/>
              <w:rPr>
                <w:rFonts w:ascii="GHEA Grapalat" w:hAnsi="GHEA Grapalat"/>
                <w:lang w:val="es-ES"/>
              </w:rPr>
            </w:pPr>
          </w:p>
        </w:tc>
      </w:tr>
      <w:tr w:rsidR="00DD5EA8" w:rsidRPr="00E6597C" w14:paraId="75BC3893" w14:textId="77777777" w:rsidTr="00BF344F">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20909CB" w14:textId="77777777" w:rsidR="00DD5EA8" w:rsidRPr="00E6597C" w:rsidRDefault="00DD5EA8" w:rsidP="00BF344F">
            <w:pPr>
              <w:jc w:val="center"/>
              <w:rPr>
                <w:rFonts w:ascii="GHEA Grapalat" w:hAnsi="GHEA Grapalat"/>
                <w:b/>
                <w:bCs/>
                <w:sz w:val="18"/>
                <w:lang w:val="es-ES"/>
              </w:rPr>
            </w:pPr>
            <w:r w:rsidRPr="00E6597C">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0FC9AC62" w14:textId="77777777" w:rsidR="00DD5EA8" w:rsidRPr="00E6597C" w:rsidRDefault="00DD5EA8" w:rsidP="00BF344F">
            <w:pPr>
              <w:rPr>
                <w:rFonts w:ascii="GHEA Grapalat" w:hAnsi="GHEA Grapalat"/>
                <w:sz w:val="18"/>
                <w:lang w:val="es-ES"/>
              </w:rPr>
            </w:pPr>
            <w:r w:rsidRPr="00E6597C">
              <w:rPr>
                <w:rFonts w:ascii="GHEA Grapalat" w:hAnsi="GHEA Grapalat"/>
                <w:sz w:val="20"/>
              </w:rPr>
              <w: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46E6D3D7" w14:textId="77777777" w:rsidR="00DD5EA8" w:rsidRPr="00E6597C" w:rsidRDefault="00DD5EA8" w:rsidP="00BF344F">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059A757" w14:textId="77777777" w:rsidR="00DD5EA8" w:rsidRPr="00E6597C" w:rsidRDefault="00DD5EA8" w:rsidP="00BF344F">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A756BFB" w14:textId="77777777" w:rsidR="00DD5EA8" w:rsidRPr="00E6597C" w:rsidRDefault="00DD5EA8" w:rsidP="00BF344F">
            <w:pPr>
              <w:jc w:val="center"/>
              <w:rPr>
                <w:rFonts w:ascii="GHEA Grapalat" w:hAnsi="GHEA Grapalat"/>
                <w:lang w:val="es-ES"/>
              </w:rPr>
            </w:pPr>
          </w:p>
        </w:tc>
      </w:tr>
      <w:tr w:rsidR="00DD5EA8" w:rsidRPr="00E6597C" w14:paraId="3E002980" w14:textId="77777777" w:rsidTr="00BF344F">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0D348AD" w14:textId="77777777" w:rsidR="00DD5EA8" w:rsidRPr="00E6597C" w:rsidRDefault="00DD5EA8" w:rsidP="00BF344F">
            <w:pPr>
              <w:jc w:val="center"/>
              <w:rPr>
                <w:rFonts w:ascii="GHEA Grapalat" w:hAnsi="GHEA Grapalat"/>
                <w:b/>
                <w:bCs/>
                <w:sz w:val="18"/>
                <w:lang w:val="es-ES"/>
              </w:rPr>
            </w:pPr>
            <w:r w:rsidRPr="00E6597C">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5497F6A1" w14:textId="77777777" w:rsidR="00DD5EA8" w:rsidRPr="00E6597C" w:rsidRDefault="00DD5EA8" w:rsidP="00BF344F">
            <w:pPr>
              <w:rPr>
                <w:rFonts w:ascii="GHEA Grapalat" w:hAnsi="GHEA Grapalat"/>
                <w:sz w:val="18"/>
                <w:lang w:val="es-ES"/>
              </w:rPr>
            </w:pPr>
            <w:r w:rsidRPr="00E6597C">
              <w:rPr>
                <w:rFonts w:ascii="GHEA Grapalat" w:hAnsi="GHEA Grapalat"/>
                <w:sz w:val="20"/>
              </w:rPr>
              <w:t>...</w:t>
            </w:r>
          </w:p>
        </w:tc>
        <w:tc>
          <w:tcPr>
            <w:tcW w:w="1643" w:type="dxa"/>
            <w:tcBorders>
              <w:top w:val="single" w:sz="4" w:space="0" w:color="auto"/>
              <w:left w:val="single" w:sz="4" w:space="0" w:color="auto"/>
              <w:bottom w:val="single" w:sz="4" w:space="0" w:color="auto"/>
              <w:right w:val="single" w:sz="4" w:space="0" w:color="auto"/>
            </w:tcBorders>
            <w:shd w:val="clear" w:color="auto" w:fill="auto"/>
            <w:vAlign w:val="center"/>
          </w:tcPr>
          <w:p w14:paraId="64DD59E6" w14:textId="77777777" w:rsidR="00DD5EA8" w:rsidRPr="00E6597C" w:rsidRDefault="00DD5EA8" w:rsidP="00BF344F">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ACEBD79" w14:textId="77777777" w:rsidR="00DD5EA8" w:rsidRPr="00E6597C" w:rsidRDefault="00DD5EA8" w:rsidP="00BF344F">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8479A89" w14:textId="77777777" w:rsidR="00DD5EA8" w:rsidRPr="00E6597C" w:rsidRDefault="00DD5EA8" w:rsidP="00BF344F">
            <w:pPr>
              <w:jc w:val="center"/>
              <w:rPr>
                <w:rFonts w:ascii="GHEA Grapalat" w:hAnsi="GHEA Grapalat"/>
                <w:sz w:val="20"/>
                <w:lang w:val="es-ES"/>
              </w:rPr>
            </w:pPr>
          </w:p>
        </w:tc>
      </w:tr>
    </w:tbl>
    <w:p w14:paraId="2744E207" w14:textId="77777777" w:rsidR="00DD5EA8" w:rsidRPr="00E6597C" w:rsidRDefault="00DD5EA8" w:rsidP="00DD5EA8">
      <w:pPr>
        <w:rPr>
          <w:rFonts w:ascii="GHEA Grapalat" w:hAnsi="GHEA Grapalat"/>
          <w:sz w:val="18"/>
          <w:szCs w:val="18"/>
          <w:lang w:val="es-ES"/>
        </w:rPr>
      </w:pPr>
    </w:p>
    <w:p w14:paraId="189FE7CF" w14:textId="77777777" w:rsidR="00DD5EA8" w:rsidRPr="00E6597C" w:rsidRDefault="00DD5EA8" w:rsidP="00DD5EA8">
      <w:pPr>
        <w:rPr>
          <w:rFonts w:ascii="GHEA Grapalat" w:hAnsi="GHEA Grapalat"/>
          <w:sz w:val="18"/>
          <w:szCs w:val="18"/>
          <w:lang w:val="es-ES"/>
        </w:rPr>
      </w:pPr>
    </w:p>
    <w:p w14:paraId="498CABB1" w14:textId="77777777" w:rsidR="00DD5EA8" w:rsidRPr="00E6597C" w:rsidRDefault="00DD5EA8" w:rsidP="00DD5EA8">
      <w:pPr>
        <w:rPr>
          <w:rFonts w:ascii="GHEA Grapalat" w:hAnsi="GHEA Grapalat"/>
          <w:sz w:val="18"/>
          <w:szCs w:val="18"/>
          <w:lang w:val="hy-AM"/>
        </w:rPr>
      </w:pPr>
    </w:p>
    <w:p w14:paraId="34A387AF" w14:textId="77777777" w:rsidR="00DD5EA8" w:rsidRPr="00E6597C" w:rsidRDefault="00DD5EA8" w:rsidP="00DD5EA8">
      <w:pPr>
        <w:ind w:left="720" w:firstLine="720"/>
        <w:jc w:val="both"/>
        <w:rPr>
          <w:rFonts w:ascii="GHEA Grapalat" w:hAnsi="GHEA Grapalat"/>
          <w:sz w:val="20"/>
          <w:lang w:val="hy-AM"/>
        </w:rPr>
      </w:pPr>
      <w:r w:rsidRPr="00E6597C">
        <w:rPr>
          <w:rFonts w:ascii="GHEA Grapalat" w:hAnsi="GHEA Grapalat"/>
          <w:sz w:val="20"/>
        </w:rPr>
        <w:t xml:space="preserve">     </w:t>
      </w:r>
      <w:r w:rsidRPr="00E6597C">
        <w:rPr>
          <w:rFonts w:ascii="GHEA Grapalat" w:hAnsi="GHEA Grapalat"/>
          <w:sz w:val="20"/>
          <w:lang w:val="hy-AM"/>
        </w:rPr>
        <w:t xml:space="preserve">___________________________________________ </w:t>
      </w:r>
      <w:r w:rsidRPr="00E6597C">
        <w:rPr>
          <w:rFonts w:ascii="GHEA Grapalat" w:hAnsi="GHEA Grapalat"/>
          <w:sz w:val="20"/>
          <w:lang w:val="hy-AM"/>
        </w:rPr>
        <w:tab/>
        <w:t xml:space="preserve">                </w:t>
      </w:r>
      <w:r w:rsidRPr="00E6597C">
        <w:rPr>
          <w:rFonts w:ascii="GHEA Grapalat" w:hAnsi="GHEA Grapalat"/>
          <w:sz w:val="20"/>
        </w:rPr>
        <w:t xml:space="preserve">       </w:t>
      </w:r>
      <w:r w:rsidRPr="00E6597C">
        <w:rPr>
          <w:rFonts w:ascii="GHEA Grapalat" w:hAnsi="GHEA Grapalat"/>
          <w:sz w:val="20"/>
          <w:lang w:val="hy-AM"/>
        </w:rPr>
        <w:t xml:space="preserve">_____________ </w:t>
      </w:r>
    </w:p>
    <w:p w14:paraId="00990B03" w14:textId="77777777" w:rsidR="00DD5EA8" w:rsidRPr="005C2A18" w:rsidRDefault="00DD5EA8" w:rsidP="00DD5EA8">
      <w:pPr>
        <w:jc w:val="both"/>
        <w:rPr>
          <w:rFonts w:ascii="GHEA Grapalat" w:hAnsi="GHEA Grapalat"/>
          <w:sz w:val="20"/>
          <w:vertAlign w:val="superscript"/>
          <w:lang w:val="hy-AM"/>
        </w:rPr>
      </w:pPr>
      <w:r w:rsidRPr="00E6597C">
        <w:rPr>
          <w:rFonts w:ascii="GHEA Grapalat" w:hAnsi="GHEA Grapalat"/>
          <w:sz w:val="20"/>
          <w:vertAlign w:val="superscript"/>
          <w:lang w:val="hy-AM"/>
        </w:rPr>
        <w:t xml:space="preserve">                                                      մասնակցի անվանումը (ղեկավարի պաշտոնը, անուն ազգանունը)                                                       </w:t>
      </w:r>
      <w:r w:rsidRPr="005C2A18">
        <w:rPr>
          <w:rFonts w:ascii="GHEA Grapalat" w:hAnsi="GHEA Grapalat"/>
          <w:sz w:val="20"/>
          <w:vertAlign w:val="superscript"/>
          <w:lang w:val="hy-AM"/>
        </w:rPr>
        <w:t>ստորագրությունը</w:t>
      </w:r>
      <w:r w:rsidRPr="005C2A18">
        <w:rPr>
          <w:rFonts w:ascii="GHEA Grapalat" w:hAnsi="GHEA Grapalat"/>
          <w:sz w:val="20"/>
          <w:vertAlign w:val="superscript"/>
          <w:lang w:val="hy-AM"/>
        </w:rPr>
        <w:tab/>
      </w:r>
    </w:p>
    <w:p w14:paraId="0A481BAE" w14:textId="77777777" w:rsidR="00DD5EA8" w:rsidRPr="005C2A18" w:rsidRDefault="00DD5EA8" w:rsidP="00DD5EA8">
      <w:pPr>
        <w:jc w:val="right"/>
        <w:rPr>
          <w:rFonts w:ascii="GHEA Grapalat" w:hAnsi="GHEA Grapalat"/>
          <w:sz w:val="20"/>
          <w:lang w:val="hy-AM"/>
        </w:rPr>
      </w:pPr>
      <w:r w:rsidRPr="005C2A18">
        <w:rPr>
          <w:rFonts w:ascii="GHEA Grapalat" w:hAnsi="GHEA Grapalat"/>
          <w:sz w:val="20"/>
          <w:lang w:val="hy-AM"/>
        </w:rPr>
        <w:t xml:space="preserve">    </w:t>
      </w:r>
    </w:p>
    <w:p w14:paraId="0B5A8E6C" w14:textId="77777777" w:rsidR="00DD5EA8" w:rsidRPr="005C2A18" w:rsidRDefault="00DD5EA8" w:rsidP="00DD5EA8">
      <w:pPr>
        <w:jc w:val="right"/>
        <w:rPr>
          <w:rFonts w:ascii="GHEA Grapalat" w:hAnsi="GHEA Grapalat"/>
          <w:sz w:val="20"/>
          <w:lang w:val="hy-AM"/>
        </w:rPr>
      </w:pPr>
      <w:r w:rsidRPr="005C2A18">
        <w:rPr>
          <w:rFonts w:ascii="GHEA Grapalat" w:hAnsi="GHEA Grapalat"/>
          <w:sz w:val="20"/>
          <w:lang w:val="hy-AM"/>
        </w:rPr>
        <w:t>Կ. Տ.</w:t>
      </w:r>
      <w:r w:rsidRPr="005C2A18">
        <w:rPr>
          <w:rFonts w:ascii="GHEA Grapalat" w:hAnsi="GHEA Grapalat"/>
          <w:sz w:val="20"/>
          <w:lang w:val="hy-AM"/>
        </w:rPr>
        <w:tab/>
        <w:t xml:space="preserve"> </w:t>
      </w:r>
    </w:p>
    <w:p w14:paraId="2C168AA8" w14:textId="77777777" w:rsidR="00DD5EA8" w:rsidRPr="005C2A18" w:rsidRDefault="00DD5EA8" w:rsidP="00DD5EA8">
      <w:pPr>
        <w:jc w:val="right"/>
        <w:rPr>
          <w:rFonts w:ascii="GHEA Grapalat" w:hAnsi="GHEA Grapalat"/>
          <w:sz w:val="20"/>
          <w:lang w:val="hy-AM"/>
        </w:rPr>
      </w:pPr>
    </w:p>
    <w:p w14:paraId="77D220D0" w14:textId="77777777" w:rsidR="00DD5EA8" w:rsidRPr="00E6597C" w:rsidRDefault="00DD5EA8" w:rsidP="00DD5EA8">
      <w:pPr>
        <w:rPr>
          <w:rFonts w:ascii="GHEA Grapalat" w:hAnsi="GHEA Grapalat" w:cs="Sylfaen"/>
          <w:i/>
          <w:sz w:val="16"/>
          <w:szCs w:val="16"/>
          <w:lang w:val="hy-AM" w:eastAsia="ru-RU"/>
        </w:rPr>
      </w:pPr>
    </w:p>
    <w:p w14:paraId="5341C296" w14:textId="77777777" w:rsidR="00DD5EA8" w:rsidRPr="00E6597C" w:rsidRDefault="00DD5EA8" w:rsidP="00DD5EA8">
      <w:pPr>
        <w:rPr>
          <w:rFonts w:ascii="GHEA Grapalat" w:hAnsi="GHEA Grapalat" w:cs="Sylfaen"/>
          <w:i/>
          <w:sz w:val="16"/>
          <w:szCs w:val="16"/>
          <w:lang w:val="hy-AM" w:eastAsia="ru-RU"/>
        </w:rPr>
      </w:pPr>
    </w:p>
    <w:p w14:paraId="1CD2CFD5" w14:textId="77777777" w:rsidR="00DD5EA8" w:rsidRPr="00E6597C" w:rsidRDefault="00DD5EA8" w:rsidP="00DD5EA8">
      <w:pPr>
        <w:rPr>
          <w:rFonts w:ascii="GHEA Grapalat" w:hAnsi="GHEA Grapalat" w:cs="Sylfaen"/>
          <w:i/>
          <w:sz w:val="16"/>
          <w:szCs w:val="16"/>
          <w:lang w:val="hy-AM" w:eastAsia="ru-RU"/>
        </w:rPr>
      </w:pPr>
    </w:p>
    <w:p w14:paraId="5E7BE1F6" w14:textId="77777777" w:rsidR="00DD5EA8" w:rsidRPr="00E6597C" w:rsidRDefault="00DD5EA8" w:rsidP="00DD5EA8">
      <w:pPr>
        <w:rPr>
          <w:rFonts w:ascii="GHEA Grapalat" w:hAnsi="GHEA Grapalat" w:cs="Sylfaen"/>
          <w:i/>
          <w:sz w:val="16"/>
          <w:szCs w:val="16"/>
          <w:lang w:val="hy-AM" w:eastAsia="ru-RU"/>
        </w:rPr>
      </w:pPr>
    </w:p>
    <w:p w14:paraId="5198946D" w14:textId="77777777" w:rsidR="00DD5EA8" w:rsidRPr="00E6597C" w:rsidRDefault="00DD5EA8" w:rsidP="00DD5EA8">
      <w:pPr>
        <w:rPr>
          <w:rFonts w:ascii="GHEA Grapalat" w:hAnsi="GHEA Grapalat" w:cs="Sylfaen"/>
          <w:i/>
          <w:sz w:val="16"/>
          <w:szCs w:val="16"/>
          <w:lang w:val="hy-AM" w:eastAsia="ru-RU"/>
        </w:rPr>
      </w:pPr>
    </w:p>
    <w:p w14:paraId="6582EF50" w14:textId="77777777" w:rsidR="00DD5EA8" w:rsidRPr="00E6597C" w:rsidRDefault="00DD5EA8" w:rsidP="00DD5EA8">
      <w:pPr>
        <w:rPr>
          <w:rFonts w:ascii="GHEA Grapalat" w:hAnsi="GHEA Grapalat" w:cs="Sylfaen"/>
          <w:i/>
          <w:sz w:val="16"/>
          <w:szCs w:val="16"/>
          <w:lang w:val="hy-AM" w:eastAsia="ru-RU"/>
        </w:rPr>
      </w:pPr>
    </w:p>
    <w:p w14:paraId="6B23C878" w14:textId="77777777" w:rsidR="00DD5EA8" w:rsidRPr="00E6597C" w:rsidRDefault="00DD5EA8" w:rsidP="00DD5EA8">
      <w:pPr>
        <w:rPr>
          <w:rFonts w:ascii="GHEA Grapalat" w:hAnsi="GHEA Grapalat" w:cs="Sylfaen"/>
          <w:i/>
          <w:sz w:val="16"/>
          <w:szCs w:val="16"/>
          <w:lang w:val="hy-AM" w:eastAsia="ru-RU"/>
        </w:rPr>
      </w:pPr>
    </w:p>
    <w:p w14:paraId="56CE9FD3" w14:textId="77777777" w:rsidR="00DD5EA8" w:rsidRPr="00E6597C" w:rsidRDefault="00DD5EA8" w:rsidP="00DD5EA8">
      <w:pPr>
        <w:rPr>
          <w:rFonts w:ascii="GHEA Grapalat" w:hAnsi="GHEA Grapalat" w:cs="Sylfaen"/>
          <w:i/>
          <w:sz w:val="16"/>
          <w:szCs w:val="16"/>
          <w:lang w:val="hy-AM" w:eastAsia="ru-RU"/>
        </w:rPr>
      </w:pPr>
    </w:p>
    <w:p w14:paraId="4FD641C9" w14:textId="77777777" w:rsidR="00DD5EA8" w:rsidRPr="00E6597C" w:rsidRDefault="00DD5EA8" w:rsidP="00DD5EA8">
      <w:pPr>
        <w:rPr>
          <w:rFonts w:ascii="GHEA Grapalat" w:hAnsi="GHEA Grapalat" w:cs="Sylfaen"/>
          <w:i/>
          <w:sz w:val="16"/>
          <w:szCs w:val="16"/>
          <w:lang w:val="hy-AM" w:eastAsia="ru-RU"/>
        </w:rPr>
      </w:pPr>
    </w:p>
    <w:p w14:paraId="69A69794" w14:textId="77777777" w:rsidR="00DD5EA8" w:rsidRPr="00E6597C" w:rsidRDefault="00DD5EA8" w:rsidP="00DD5EA8">
      <w:pPr>
        <w:rPr>
          <w:rFonts w:ascii="GHEA Grapalat" w:hAnsi="GHEA Grapalat" w:cs="Sylfaen"/>
          <w:i/>
          <w:sz w:val="16"/>
          <w:szCs w:val="16"/>
          <w:lang w:val="hy-AM" w:eastAsia="ru-RU"/>
        </w:rPr>
      </w:pPr>
    </w:p>
    <w:p w14:paraId="3712079F" w14:textId="77777777" w:rsidR="00DD5EA8" w:rsidRPr="00E6597C" w:rsidRDefault="00DD5EA8" w:rsidP="00DD5EA8">
      <w:pPr>
        <w:rPr>
          <w:rFonts w:ascii="GHEA Grapalat" w:hAnsi="GHEA Grapalat" w:cs="Sylfaen"/>
          <w:i/>
          <w:sz w:val="16"/>
          <w:szCs w:val="16"/>
          <w:lang w:val="hy-AM" w:eastAsia="ru-RU"/>
        </w:rPr>
      </w:pPr>
    </w:p>
    <w:p w14:paraId="49BB2618" w14:textId="77777777" w:rsidR="00DD5EA8" w:rsidRPr="00E6597C" w:rsidRDefault="00DD5EA8" w:rsidP="00DD5EA8">
      <w:pPr>
        <w:rPr>
          <w:rFonts w:ascii="GHEA Grapalat" w:hAnsi="GHEA Grapalat" w:cs="Sylfaen"/>
          <w:i/>
          <w:sz w:val="16"/>
          <w:szCs w:val="16"/>
          <w:lang w:val="hy-AM" w:eastAsia="ru-RU"/>
        </w:rPr>
      </w:pPr>
    </w:p>
    <w:p w14:paraId="2BB13D90" w14:textId="77777777" w:rsidR="00DD5EA8" w:rsidRPr="00E6597C" w:rsidRDefault="00DD5EA8" w:rsidP="00DD5EA8">
      <w:pPr>
        <w:pStyle w:val="31"/>
        <w:spacing w:line="240" w:lineRule="auto"/>
        <w:jc w:val="right"/>
        <w:rPr>
          <w:rFonts w:ascii="GHEA Grapalat" w:hAnsi="GHEA Grapalat"/>
          <w:i/>
          <w:lang w:val="hy-AM"/>
        </w:rPr>
      </w:pPr>
    </w:p>
    <w:p w14:paraId="499384CB" w14:textId="77777777" w:rsidR="00DD5EA8" w:rsidRPr="00E6597C" w:rsidRDefault="00DD5EA8" w:rsidP="00DD5EA8">
      <w:pPr>
        <w:pStyle w:val="31"/>
        <w:spacing w:line="240" w:lineRule="auto"/>
        <w:jc w:val="right"/>
        <w:rPr>
          <w:rFonts w:ascii="GHEA Grapalat" w:hAnsi="GHEA Grapalat"/>
          <w:i/>
          <w:lang w:val="hy-AM"/>
        </w:rPr>
      </w:pPr>
    </w:p>
    <w:p w14:paraId="3B5A4486" w14:textId="77777777" w:rsidR="00DD5EA8" w:rsidRPr="00E6597C" w:rsidRDefault="00DD5EA8" w:rsidP="00DD5EA8">
      <w:pPr>
        <w:pStyle w:val="31"/>
        <w:spacing w:line="240" w:lineRule="auto"/>
        <w:jc w:val="right"/>
        <w:rPr>
          <w:rFonts w:ascii="GHEA Grapalat" w:hAnsi="GHEA Grapalat"/>
          <w:i/>
          <w:lang w:val="hy-AM"/>
        </w:rPr>
      </w:pPr>
    </w:p>
    <w:p w14:paraId="1103AE49" w14:textId="77777777" w:rsidR="00DD5EA8" w:rsidRPr="00E6597C" w:rsidRDefault="00DD5EA8" w:rsidP="00DD5EA8">
      <w:pPr>
        <w:pStyle w:val="31"/>
        <w:spacing w:line="240" w:lineRule="auto"/>
        <w:jc w:val="right"/>
        <w:rPr>
          <w:rFonts w:ascii="GHEA Grapalat" w:hAnsi="GHEA Grapalat"/>
          <w:i/>
          <w:lang w:val="es-ES" w:eastAsia="ru-RU"/>
        </w:rPr>
      </w:pPr>
    </w:p>
    <w:p w14:paraId="5541E5AF" w14:textId="77777777" w:rsidR="00DD5EA8" w:rsidRPr="005D7B02" w:rsidRDefault="00DD5EA8" w:rsidP="00DD5EA8">
      <w:pPr>
        <w:pStyle w:val="31"/>
        <w:spacing w:line="240" w:lineRule="auto"/>
        <w:ind w:firstLine="0"/>
        <w:rPr>
          <w:rFonts w:ascii="GHEA Grapalat" w:hAnsi="GHEA Grapalat" w:cs="Sylfaen"/>
          <w:i/>
          <w:sz w:val="16"/>
          <w:szCs w:val="16"/>
          <w:lang w:val="af-ZA" w:eastAsia="ru-RU"/>
        </w:rPr>
      </w:pPr>
      <w:r w:rsidRPr="005D7B02">
        <w:rPr>
          <w:rFonts w:ascii="GHEA Grapalat" w:hAnsi="GHEA Grapalat" w:cs="Sylfaen"/>
          <w:i/>
          <w:sz w:val="16"/>
          <w:szCs w:val="16"/>
          <w:lang w:val="hy-AM" w:eastAsia="ru-RU"/>
        </w:rPr>
        <w:t>*</w:t>
      </w:r>
      <w:r w:rsidRPr="005D7B02">
        <w:rPr>
          <w:rFonts w:ascii="GHEA Grapalat" w:hAnsi="GHEA Grapalat"/>
          <w:i/>
          <w:sz w:val="16"/>
          <w:szCs w:val="16"/>
          <w:lang w:val="af-ZA"/>
        </w:rPr>
        <w:t xml:space="preserve"> </w:t>
      </w:r>
      <w:r w:rsidRPr="00FF0D1D">
        <w:rPr>
          <w:rFonts w:ascii="GHEA Grapalat" w:hAnsi="GHEA Grapalat"/>
          <w:i/>
          <w:sz w:val="16"/>
          <w:szCs w:val="16"/>
          <w:lang w:val="hy-AM"/>
        </w:rPr>
        <w:t>լրացվում</w:t>
      </w:r>
      <w:r w:rsidRPr="005D7B02">
        <w:rPr>
          <w:rFonts w:ascii="GHEA Grapalat" w:hAnsi="GHEA Grapalat"/>
          <w:i/>
          <w:sz w:val="16"/>
          <w:szCs w:val="16"/>
          <w:lang w:val="af-ZA"/>
        </w:rPr>
        <w:t xml:space="preserve"> </w:t>
      </w:r>
      <w:r w:rsidRPr="00FF0D1D">
        <w:rPr>
          <w:rFonts w:ascii="GHEA Grapalat" w:hAnsi="GHEA Grapalat"/>
          <w:i/>
          <w:sz w:val="16"/>
          <w:szCs w:val="16"/>
          <w:lang w:val="hy-AM"/>
        </w:rPr>
        <w:t>է</w:t>
      </w:r>
      <w:r w:rsidRPr="005D7B02">
        <w:rPr>
          <w:rFonts w:ascii="GHEA Grapalat" w:hAnsi="GHEA Grapalat"/>
          <w:i/>
          <w:sz w:val="16"/>
          <w:szCs w:val="16"/>
          <w:lang w:val="af-ZA"/>
        </w:rPr>
        <w:t xml:space="preserve"> </w:t>
      </w:r>
      <w:r w:rsidRPr="00FF0D1D">
        <w:rPr>
          <w:rFonts w:ascii="GHEA Grapalat" w:hAnsi="GHEA Grapalat"/>
          <w:i/>
          <w:sz w:val="16"/>
          <w:szCs w:val="16"/>
          <w:lang w:val="hy-AM"/>
        </w:rPr>
        <w:t>հանձնաժողովի</w:t>
      </w:r>
      <w:r w:rsidRPr="005D7B02">
        <w:rPr>
          <w:rFonts w:ascii="GHEA Grapalat" w:hAnsi="GHEA Grapalat"/>
          <w:i/>
          <w:sz w:val="16"/>
          <w:szCs w:val="16"/>
          <w:lang w:val="af-ZA"/>
        </w:rPr>
        <w:t xml:space="preserve"> </w:t>
      </w:r>
      <w:r w:rsidRPr="00FF0D1D">
        <w:rPr>
          <w:rFonts w:ascii="GHEA Grapalat" w:hAnsi="GHEA Grapalat"/>
          <w:i/>
          <w:sz w:val="16"/>
          <w:szCs w:val="16"/>
          <w:lang w:val="hy-AM"/>
        </w:rPr>
        <w:t>քարտուղարի</w:t>
      </w:r>
      <w:r w:rsidRPr="005D7B02">
        <w:rPr>
          <w:rFonts w:ascii="GHEA Grapalat" w:hAnsi="GHEA Grapalat"/>
          <w:i/>
          <w:sz w:val="16"/>
          <w:szCs w:val="16"/>
          <w:lang w:val="af-ZA"/>
        </w:rPr>
        <w:t xml:space="preserve"> </w:t>
      </w:r>
      <w:r w:rsidRPr="00FF0D1D">
        <w:rPr>
          <w:rFonts w:ascii="GHEA Grapalat" w:hAnsi="GHEA Grapalat"/>
          <w:i/>
          <w:sz w:val="16"/>
          <w:szCs w:val="16"/>
          <w:lang w:val="hy-AM"/>
        </w:rPr>
        <w:t>կողմից</w:t>
      </w:r>
      <w:r w:rsidRPr="005D7B02">
        <w:rPr>
          <w:rFonts w:ascii="GHEA Grapalat" w:hAnsi="GHEA Grapalat"/>
          <w:i/>
          <w:sz w:val="16"/>
          <w:szCs w:val="16"/>
          <w:lang w:val="af-ZA"/>
        </w:rPr>
        <w:t xml:space="preserve">` </w:t>
      </w:r>
      <w:r w:rsidRPr="00FF0D1D">
        <w:rPr>
          <w:rFonts w:ascii="GHEA Grapalat" w:hAnsi="GHEA Grapalat"/>
          <w:i/>
          <w:sz w:val="16"/>
          <w:szCs w:val="16"/>
          <w:lang w:val="hy-AM"/>
        </w:rPr>
        <w:t>մինչև</w:t>
      </w:r>
      <w:r w:rsidRPr="005D7B02">
        <w:rPr>
          <w:rFonts w:ascii="GHEA Grapalat" w:hAnsi="GHEA Grapalat"/>
          <w:i/>
          <w:sz w:val="16"/>
          <w:szCs w:val="16"/>
          <w:lang w:val="af-ZA"/>
        </w:rPr>
        <w:t xml:space="preserve"> </w:t>
      </w:r>
      <w:r w:rsidRPr="00FF0D1D">
        <w:rPr>
          <w:rFonts w:ascii="GHEA Grapalat" w:hAnsi="GHEA Grapalat"/>
          <w:i/>
          <w:sz w:val="16"/>
          <w:szCs w:val="16"/>
          <w:lang w:val="hy-AM"/>
        </w:rPr>
        <w:t>հրավերը</w:t>
      </w:r>
      <w:r w:rsidRPr="005D7B02">
        <w:rPr>
          <w:rFonts w:ascii="GHEA Grapalat" w:hAnsi="GHEA Grapalat"/>
          <w:i/>
          <w:sz w:val="16"/>
          <w:szCs w:val="16"/>
          <w:lang w:val="af-ZA"/>
        </w:rPr>
        <w:t xml:space="preserve"> </w:t>
      </w:r>
      <w:r w:rsidRPr="00FF0D1D">
        <w:rPr>
          <w:rFonts w:ascii="GHEA Grapalat" w:hAnsi="GHEA Grapalat"/>
          <w:i/>
          <w:sz w:val="16"/>
          <w:szCs w:val="16"/>
          <w:lang w:val="hy-AM"/>
        </w:rPr>
        <w:t>տեղեկագրում</w:t>
      </w:r>
      <w:r w:rsidRPr="005D7B02">
        <w:rPr>
          <w:rFonts w:ascii="GHEA Grapalat" w:hAnsi="GHEA Grapalat"/>
          <w:i/>
          <w:sz w:val="16"/>
          <w:szCs w:val="16"/>
          <w:lang w:val="af-ZA"/>
        </w:rPr>
        <w:t xml:space="preserve"> </w:t>
      </w:r>
      <w:r w:rsidRPr="00FF0D1D">
        <w:rPr>
          <w:rFonts w:ascii="GHEA Grapalat" w:hAnsi="GHEA Grapalat"/>
          <w:i/>
          <w:sz w:val="16"/>
          <w:szCs w:val="16"/>
          <w:lang w:val="hy-AM"/>
        </w:rPr>
        <w:t>հրապարակելը</w:t>
      </w:r>
      <w:r w:rsidRPr="005D7B02">
        <w:rPr>
          <w:rFonts w:ascii="GHEA Grapalat" w:hAnsi="GHEA Grapalat"/>
          <w:i/>
          <w:sz w:val="16"/>
          <w:szCs w:val="16"/>
          <w:lang w:val="hy-AM"/>
        </w:rPr>
        <w:t>:</w:t>
      </w:r>
    </w:p>
    <w:p w14:paraId="5C154922" w14:textId="77777777" w:rsidR="00DD5EA8" w:rsidRPr="005D7B02" w:rsidRDefault="00DD5EA8" w:rsidP="00DD5EA8">
      <w:pPr>
        <w:ind w:right="309"/>
        <w:jc w:val="both"/>
        <w:rPr>
          <w:rFonts w:ascii="GHEA Grapalat" w:hAnsi="GHEA Grapalat"/>
          <w:bCs/>
          <w:i/>
          <w:iCs/>
          <w:sz w:val="20"/>
          <w:lang w:val="es-ES"/>
        </w:rPr>
      </w:pPr>
      <w:r w:rsidRPr="005D7B02">
        <w:rPr>
          <w:rFonts w:ascii="GHEA Grapalat" w:hAnsi="GHEA Grapalat"/>
          <w:bCs/>
          <w:i/>
          <w:sz w:val="18"/>
          <w:szCs w:val="18"/>
          <w:lang w:val="es-ES"/>
        </w:rPr>
        <w:t>**</w:t>
      </w:r>
      <w:proofErr w:type="spellStart"/>
      <w:r w:rsidRPr="005D7B02">
        <w:rPr>
          <w:rFonts w:ascii="GHEA Grapalat" w:hAnsi="GHEA Grapalat"/>
          <w:i/>
          <w:sz w:val="16"/>
          <w:szCs w:val="16"/>
        </w:rPr>
        <w:t>եթե</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մասնակիցն</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ավելացված</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արժեքի</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հարկ</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վճարող</w:t>
      </w:r>
      <w:proofErr w:type="spellEnd"/>
      <w:r w:rsidRPr="005D7B02">
        <w:rPr>
          <w:rFonts w:ascii="GHEA Grapalat" w:hAnsi="GHEA Grapalat"/>
          <w:i/>
          <w:sz w:val="16"/>
          <w:szCs w:val="16"/>
          <w:lang w:val="af-ZA"/>
        </w:rPr>
        <w:t xml:space="preserve"> </w:t>
      </w:r>
      <w:r w:rsidRPr="005D7B02">
        <w:rPr>
          <w:rFonts w:ascii="GHEA Grapalat" w:hAnsi="GHEA Grapalat"/>
          <w:i/>
          <w:sz w:val="16"/>
          <w:szCs w:val="16"/>
        </w:rPr>
        <w:t>է</w:t>
      </w:r>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ապա</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տվյալ</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պայմանագրի</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գծով</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Հայաստանի</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Հանրապետության</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պետական</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բյուջե</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վճարվելիք</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ավելացված</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արժեքի</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հարկի</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գումարը</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նշվում</w:t>
      </w:r>
      <w:proofErr w:type="spellEnd"/>
      <w:r w:rsidRPr="005D7B02">
        <w:rPr>
          <w:rFonts w:ascii="GHEA Grapalat" w:hAnsi="GHEA Grapalat"/>
          <w:i/>
          <w:sz w:val="16"/>
          <w:szCs w:val="16"/>
          <w:lang w:val="af-ZA"/>
        </w:rPr>
        <w:t xml:space="preserve"> </w:t>
      </w:r>
      <w:r w:rsidRPr="005D7B02">
        <w:rPr>
          <w:rFonts w:ascii="GHEA Grapalat" w:hAnsi="GHEA Grapalat"/>
          <w:i/>
          <w:sz w:val="16"/>
          <w:szCs w:val="16"/>
        </w:rPr>
        <w:t>է</w:t>
      </w:r>
      <w:r w:rsidRPr="005D7B02">
        <w:rPr>
          <w:rFonts w:ascii="GHEA Grapalat" w:hAnsi="GHEA Grapalat"/>
          <w:i/>
          <w:sz w:val="16"/>
          <w:szCs w:val="16"/>
          <w:lang w:val="af-ZA"/>
        </w:rPr>
        <w:t xml:space="preserve"> 4-</w:t>
      </w:r>
      <w:proofErr w:type="spellStart"/>
      <w:r w:rsidRPr="005D7B02">
        <w:rPr>
          <w:rFonts w:ascii="GHEA Grapalat" w:hAnsi="GHEA Grapalat"/>
          <w:i/>
          <w:sz w:val="16"/>
          <w:szCs w:val="16"/>
        </w:rPr>
        <w:t>րդ</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սյունակում</w:t>
      </w:r>
      <w:proofErr w:type="spellEnd"/>
      <w:r w:rsidRPr="005D7B02">
        <w:rPr>
          <w:rFonts w:ascii="GHEA Grapalat" w:hAnsi="GHEA Grapalat"/>
          <w:i/>
          <w:sz w:val="16"/>
          <w:szCs w:val="16"/>
        </w:rPr>
        <w:t>։</w:t>
      </w:r>
    </w:p>
    <w:p w14:paraId="37A38008" w14:textId="77777777" w:rsidR="00DD5EA8" w:rsidRPr="00E6597C" w:rsidDel="000B1088" w:rsidRDefault="00DD5EA8" w:rsidP="00DD5EA8">
      <w:pPr>
        <w:pStyle w:val="31"/>
        <w:spacing w:line="240" w:lineRule="auto"/>
        <w:jc w:val="right"/>
        <w:rPr>
          <w:rFonts w:ascii="GHEA Grapalat" w:hAnsi="GHEA Grapalat"/>
          <w:i/>
          <w:lang w:val="es-ES" w:eastAsia="ru-RU"/>
        </w:rPr>
      </w:pPr>
      <w:r w:rsidRPr="00E6597C">
        <w:rPr>
          <w:rFonts w:ascii="GHEA Grapalat" w:hAnsi="GHEA Grapalat"/>
          <w:i/>
          <w:lang w:val="es-ES" w:eastAsia="ru-RU"/>
        </w:rPr>
        <w:br w:type="page"/>
      </w:r>
    </w:p>
    <w:p w14:paraId="16739537" w14:textId="77777777" w:rsidR="00DD5EA8" w:rsidRPr="00015CC3" w:rsidRDefault="00DD5EA8" w:rsidP="00DD5EA8">
      <w:pPr>
        <w:pStyle w:val="31"/>
        <w:spacing w:line="240" w:lineRule="auto"/>
        <w:jc w:val="right"/>
        <w:rPr>
          <w:rFonts w:ascii="GHEA Grapalat" w:hAnsi="GHEA Grapalat" w:cs="Arial"/>
          <w:b/>
          <w:lang w:val="hy-AM"/>
        </w:rPr>
      </w:pPr>
      <w:r w:rsidRPr="00E6597C">
        <w:rPr>
          <w:rFonts w:ascii="GHEA Grapalat" w:hAnsi="GHEA Grapalat" w:cs="Sylfaen"/>
          <w:b/>
          <w:lang w:val="hy-AM"/>
        </w:rPr>
        <w:lastRenderedPageBreak/>
        <w:t>Հավելված</w:t>
      </w:r>
      <w:r w:rsidRPr="00E6597C">
        <w:rPr>
          <w:rFonts w:ascii="GHEA Grapalat" w:hAnsi="GHEA Grapalat" w:cs="Arial"/>
          <w:b/>
          <w:lang w:val="hy-AM"/>
        </w:rPr>
        <w:t xml:space="preserve"> </w:t>
      </w:r>
      <w:r w:rsidRPr="004605D7">
        <w:rPr>
          <w:rFonts w:ascii="GHEA Grapalat" w:hAnsi="GHEA Grapalat" w:cs="Arial"/>
          <w:b/>
          <w:lang w:val="hy-AM"/>
        </w:rPr>
        <w:t>4.</w:t>
      </w:r>
      <w:r w:rsidRPr="00015CC3">
        <w:rPr>
          <w:rFonts w:ascii="GHEA Grapalat" w:hAnsi="GHEA Grapalat" w:cs="Arial"/>
          <w:b/>
          <w:lang w:val="hy-AM"/>
        </w:rPr>
        <w:t>2</w:t>
      </w:r>
    </w:p>
    <w:p w14:paraId="6B301E71" w14:textId="77777777" w:rsidR="00DD5EA8" w:rsidRPr="00E6597C" w:rsidRDefault="00DD5EA8" w:rsidP="00DD5EA8">
      <w:pPr>
        <w:pStyle w:val="31"/>
        <w:spacing w:line="240" w:lineRule="auto"/>
        <w:jc w:val="right"/>
        <w:rPr>
          <w:rFonts w:ascii="GHEA Grapalat" w:hAnsi="GHEA Grapalat" w:cs="Arial"/>
          <w:b/>
          <w:lang w:val="hy-AM"/>
        </w:rPr>
      </w:pPr>
      <w:r w:rsidRPr="00496A36">
        <w:rPr>
          <w:rFonts w:ascii="GHEA Grapalat" w:hAnsi="GHEA Grapalat"/>
          <w:b/>
          <w:bCs/>
          <w:iCs/>
          <w:lang w:val="hy-AM"/>
        </w:rPr>
        <w:t>ԱՄԽՀ-</w:t>
      </w:r>
      <w:r>
        <w:rPr>
          <w:rFonts w:ascii="GHEA Grapalat" w:hAnsi="GHEA Grapalat"/>
          <w:b/>
          <w:bCs/>
          <w:iCs/>
          <w:lang w:val="hy-AM"/>
        </w:rPr>
        <w:t>ԳՀ</w:t>
      </w:r>
      <w:r w:rsidRPr="00496A36">
        <w:rPr>
          <w:rFonts w:ascii="GHEA Grapalat" w:hAnsi="GHEA Grapalat"/>
          <w:b/>
          <w:bCs/>
          <w:iCs/>
          <w:lang w:val="af-ZA"/>
        </w:rPr>
        <w:t>ԱՇՁԲ</w:t>
      </w:r>
      <w:r>
        <w:rPr>
          <w:rFonts w:ascii="GHEA Grapalat" w:hAnsi="GHEA Grapalat"/>
          <w:b/>
          <w:bCs/>
          <w:iCs/>
          <w:lang w:val="hy-AM"/>
        </w:rPr>
        <w:t>-24/</w:t>
      </w:r>
      <w:r w:rsidR="00E645FD">
        <w:rPr>
          <w:rFonts w:ascii="GHEA Grapalat" w:hAnsi="GHEA Grapalat"/>
          <w:b/>
          <w:bCs/>
          <w:iCs/>
          <w:lang w:val="es-ES"/>
        </w:rPr>
        <w:t>5</w:t>
      </w:r>
      <w:r w:rsidR="00E645FD" w:rsidRPr="00BF344F">
        <w:rPr>
          <w:rFonts w:ascii="GHEA Grapalat" w:hAnsi="GHEA Grapalat"/>
          <w:b/>
          <w:bCs/>
          <w:iCs/>
          <w:lang w:val="es-ES"/>
        </w:rPr>
        <w:t>1</w:t>
      </w:r>
      <w:r w:rsidRPr="00496A36">
        <w:rPr>
          <w:rFonts w:ascii="GHEA Grapalat" w:hAnsi="GHEA Grapalat"/>
          <w:b/>
          <w:bCs/>
          <w:i/>
          <w:lang w:val="hy-AM"/>
        </w:rPr>
        <w:t xml:space="preserve"> </w:t>
      </w:r>
      <w:r w:rsidRPr="00E6597C">
        <w:rPr>
          <w:rFonts w:ascii="GHEA Grapalat" w:hAnsi="GHEA Grapalat" w:cs="Sylfaen"/>
          <w:b/>
          <w:lang w:val="hy-AM"/>
        </w:rPr>
        <w:t>ծածկագրով</w:t>
      </w:r>
    </w:p>
    <w:p w14:paraId="300CCF7C" w14:textId="77777777" w:rsidR="00DD5EA8" w:rsidRPr="00E6597C" w:rsidRDefault="00DD5EA8" w:rsidP="00DD5EA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E6597C">
        <w:rPr>
          <w:rFonts w:ascii="GHEA Grapalat" w:hAnsi="GHEA Grapalat" w:cs="Arial"/>
          <w:b/>
          <w:lang w:val="hy-AM"/>
        </w:rPr>
        <w:t xml:space="preserve"> մրցույթի </w:t>
      </w:r>
      <w:r w:rsidRPr="00E6597C">
        <w:rPr>
          <w:rFonts w:ascii="GHEA Grapalat" w:hAnsi="GHEA Grapalat" w:cs="Sylfaen"/>
          <w:b/>
          <w:lang w:val="hy-AM"/>
        </w:rPr>
        <w:t>հրավերի</w:t>
      </w:r>
    </w:p>
    <w:p w14:paraId="76809A64" w14:textId="77777777" w:rsidR="00DD5EA8" w:rsidRPr="00E6597C" w:rsidRDefault="00DD5EA8" w:rsidP="00DD5EA8">
      <w:pPr>
        <w:pStyle w:val="31"/>
        <w:spacing w:line="240" w:lineRule="auto"/>
        <w:jc w:val="right"/>
        <w:rPr>
          <w:rFonts w:ascii="GHEA Grapalat" w:hAnsi="GHEA Grapalat" w:cs="Sylfaen"/>
          <w:b/>
          <w:lang w:val="hy-AM"/>
        </w:rPr>
      </w:pPr>
    </w:p>
    <w:p w14:paraId="3EAFE012" w14:textId="77777777" w:rsidR="00DD5EA8" w:rsidRPr="00E6597C" w:rsidRDefault="00DD5EA8" w:rsidP="00DD5EA8">
      <w:pPr>
        <w:jc w:val="center"/>
        <w:rPr>
          <w:rFonts w:ascii="GHEA Grapalat" w:hAnsi="GHEA Grapalat" w:cs="GHEA Grapalat"/>
          <w:b/>
          <w:sz w:val="20"/>
          <w:szCs w:val="20"/>
          <w:lang w:val="hy-AM"/>
        </w:rPr>
      </w:pPr>
      <w:r w:rsidRPr="004605D7">
        <w:rPr>
          <w:rFonts w:ascii="GHEA Grapalat" w:hAnsi="GHEA Grapalat" w:cs="GHEA Grapalat"/>
          <w:b/>
          <w:sz w:val="18"/>
          <w:szCs w:val="18"/>
          <w:lang w:val="hy-AM"/>
        </w:rPr>
        <w:t xml:space="preserve">       </w:t>
      </w:r>
      <w:r w:rsidRPr="00E6597C">
        <w:rPr>
          <w:rFonts w:ascii="GHEA Grapalat" w:hAnsi="GHEA Grapalat" w:cs="GHEA Grapalat"/>
          <w:b/>
          <w:sz w:val="20"/>
          <w:szCs w:val="20"/>
          <w:lang w:val="hy-AM"/>
        </w:rPr>
        <w:t xml:space="preserve">ՏՈւԺԱՆՔԻ ՄԱՍԻՆ ՀԱՄԱՁԱՅՆԱԳԻՐ </w:t>
      </w:r>
    </w:p>
    <w:p w14:paraId="7C33E22F" w14:textId="77777777" w:rsidR="00DD5EA8" w:rsidRPr="00E6597C" w:rsidRDefault="00DD5EA8" w:rsidP="00DD5EA8">
      <w:pPr>
        <w:jc w:val="center"/>
        <w:rPr>
          <w:rFonts w:ascii="GHEA Grapalat" w:hAnsi="GHEA Grapalat" w:cs="GHEA Grapalat"/>
          <w:b/>
          <w:sz w:val="20"/>
          <w:szCs w:val="20"/>
          <w:lang w:val="hy-AM"/>
        </w:rPr>
      </w:pPr>
      <w:r w:rsidRPr="004605D7">
        <w:rPr>
          <w:rFonts w:ascii="GHEA Grapalat" w:hAnsi="GHEA Grapalat" w:cs="GHEA Grapalat"/>
          <w:b/>
          <w:sz w:val="18"/>
          <w:szCs w:val="18"/>
          <w:lang w:val="hy-AM"/>
        </w:rPr>
        <w:t xml:space="preserve">         </w:t>
      </w:r>
      <w:r w:rsidRPr="00E6597C">
        <w:rPr>
          <w:rFonts w:ascii="GHEA Grapalat" w:hAnsi="GHEA Grapalat" w:cs="GHEA Grapalat"/>
          <w:b/>
          <w:sz w:val="18"/>
          <w:szCs w:val="18"/>
          <w:lang w:val="hy-AM"/>
        </w:rPr>
        <w:t>(</w:t>
      </w:r>
      <w:r w:rsidRPr="004605D7">
        <w:rPr>
          <w:rFonts w:ascii="GHEA Grapalat" w:hAnsi="GHEA Grapalat" w:cs="GHEA Grapalat"/>
          <w:b/>
          <w:sz w:val="18"/>
          <w:szCs w:val="18"/>
          <w:lang w:val="hy-AM"/>
        </w:rPr>
        <w:t xml:space="preserve">որակավորման </w:t>
      </w:r>
      <w:r w:rsidRPr="00E6597C">
        <w:rPr>
          <w:rFonts w:ascii="GHEA Grapalat" w:hAnsi="GHEA Grapalat" w:cs="GHEA Grapalat"/>
          <w:b/>
          <w:sz w:val="18"/>
          <w:szCs w:val="18"/>
          <w:lang w:val="hy-AM"/>
        </w:rPr>
        <w:t>ապահովում)</w:t>
      </w:r>
    </w:p>
    <w:p w14:paraId="6D79287F" w14:textId="77777777" w:rsidR="00DD5EA8" w:rsidRPr="00E6597C" w:rsidRDefault="00DD5EA8" w:rsidP="00DD5EA8">
      <w:pPr>
        <w:rPr>
          <w:rFonts w:ascii="GHEA Grapalat" w:hAnsi="GHEA Grapalat" w:cs="GHEA Grapalat"/>
          <w:b/>
          <w:sz w:val="20"/>
          <w:szCs w:val="20"/>
          <w:lang w:val="hy-AM"/>
        </w:rPr>
      </w:pPr>
      <w:r w:rsidRPr="00E6597C">
        <w:rPr>
          <w:rFonts w:ascii="GHEA Grapalat" w:hAnsi="GHEA Grapalat" w:cs="GHEA Grapalat"/>
          <w:color w:val="FF0000"/>
          <w:sz w:val="20"/>
          <w:szCs w:val="20"/>
          <w:shd w:val="clear" w:color="auto" w:fill="92CDDC"/>
          <w:lang w:val="hy-AM"/>
        </w:rPr>
        <w:t xml:space="preserve">                                                    </w:t>
      </w:r>
      <w:r w:rsidRPr="004605D7">
        <w:rPr>
          <w:rFonts w:ascii="GHEA Grapalat" w:hAnsi="GHEA Grapalat" w:cs="GHEA Grapalat"/>
          <w:color w:val="FF0000"/>
          <w:sz w:val="20"/>
          <w:szCs w:val="20"/>
          <w:shd w:val="clear" w:color="auto" w:fill="92CDDC"/>
          <w:lang w:val="hy-AM"/>
        </w:rPr>
        <w:t xml:space="preserve">          </w:t>
      </w:r>
    </w:p>
    <w:p w14:paraId="5C13810D" w14:textId="77777777" w:rsidR="00DD5EA8" w:rsidRPr="00E6597C" w:rsidRDefault="00DD5EA8" w:rsidP="00DD5EA8">
      <w:pPr>
        <w:rPr>
          <w:rFonts w:ascii="GHEA Grapalat" w:hAnsi="GHEA Grapalat" w:cs="GHEA Grapalat"/>
          <w:sz w:val="20"/>
          <w:szCs w:val="20"/>
          <w:lang w:val="hy-AM"/>
        </w:rPr>
      </w:pPr>
      <w:r w:rsidRPr="00CE1DB0">
        <w:rPr>
          <w:rFonts w:ascii="GHEA Grapalat" w:hAnsi="GHEA Grapalat" w:cs="GHEA Grapalat"/>
          <w:sz w:val="20"/>
          <w:szCs w:val="20"/>
          <w:lang w:val="hy-AM"/>
        </w:rPr>
        <w:t xml:space="preserve">     գ</w:t>
      </w:r>
      <w:r w:rsidRPr="00CE1DB0">
        <w:rPr>
          <w:rFonts w:ascii="Cambria Math" w:hAnsi="Cambria Math" w:cs="Cambria Math"/>
          <w:sz w:val="20"/>
          <w:szCs w:val="20"/>
          <w:lang w:val="hy-AM"/>
        </w:rPr>
        <w:t>․</w:t>
      </w:r>
      <w:r w:rsidRPr="00CE1DB0">
        <w:rPr>
          <w:rFonts w:ascii="GHEA Grapalat" w:hAnsi="GHEA Grapalat" w:cs="GHEA Grapalat"/>
          <w:sz w:val="20"/>
          <w:szCs w:val="20"/>
          <w:lang w:val="hy-AM"/>
        </w:rPr>
        <w:t>Գեղակերտ</w:t>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734AC5BB" w14:textId="77777777" w:rsidR="00DD5EA8" w:rsidRPr="00E6597C" w:rsidRDefault="00DD5EA8" w:rsidP="00DD5EA8">
      <w:pPr>
        <w:rPr>
          <w:rFonts w:ascii="GHEA Grapalat" w:hAnsi="GHEA Grapalat" w:cs="GHEA Grapalat"/>
          <w:sz w:val="20"/>
          <w:szCs w:val="20"/>
          <w:lang w:val="hy-AM"/>
        </w:rPr>
      </w:pPr>
    </w:p>
    <w:p w14:paraId="16909A5C" w14:textId="77777777" w:rsidR="00DD5EA8" w:rsidRPr="00CD57A9" w:rsidRDefault="00DD5EA8" w:rsidP="00DD5EA8">
      <w:pPr>
        <w:jc w:val="both"/>
        <w:rPr>
          <w:rFonts w:ascii="GHEA Grapalat" w:hAnsi="GHEA Grapalat" w:cs="GHEA Grapalat"/>
          <w:sz w:val="20"/>
          <w:szCs w:val="20"/>
          <w:u w:val="single"/>
          <w:vertAlign w:val="subscript"/>
          <w:lang w:val="hy-AM"/>
        </w:rPr>
      </w:pP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vertAlign w:val="subscript"/>
          <w:lang w:val="hy-AM"/>
        </w:rPr>
        <w:t xml:space="preserve">, </w:t>
      </w:r>
      <w:r w:rsidRPr="00CD57A9">
        <w:rPr>
          <w:rFonts w:ascii="GHEA Grapalat" w:hAnsi="GHEA Grapalat" w:cs="GHEA Grapalat"/>
          <w:sz w:val="20"/>
          <w:szCs w:val="20"/>
          <w:lang w:val="hy-AM"/>
        </w:rPr>
        <w:t xml:space="preserve">ի դեմս Ընկերության տնօրեն </w:t>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p>
    <w:p w14:paraId="447E85FA" w14:textId="77777777" w:rsidR="00DD5EA8" w:rsidRPr="00CD57A9" w:rsidRDefault="00DD5EA8" w:rsidP="00DD5EA8">
      <w:pPr>
        <w:jc w:val="both"/>
        <w:rPr>
          <w:rFonts w:ascii="GHEA Grapalat" w:hAnsi="GHEA Grapalat" w:cs="GHEA Grapalat"/>
          <w:sz w:val="20"/>
          <w:szCs w:val="20"/>
          <w:lang w:val="hy-AM"/>
        </w:rPr>
      </w:pPr>
      <w:r w:rsidRPr="00CD57A9">
        <w:rPr>
          <w:rFonts w:ascii="GHEA Grapalat" w:hAnsi="GHEA Grapalat"/>
          <w:sz w:val="20"/>
          <w:szCs w:val="20"/>
          <w:vertAlign w:val="superscript"/>
          <w:lang w:val="hy-AM"/>
        </w:rPr>
        <w:t xml:space="preserve">       Ընկերության անվանումը</w:t>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t xml:space="preserve">    </w:t>
      </w:r>
      <w:r w:rsidRPr="00CD57A9">
        <w:rPr>
          <w:rFonts w:ascii="GHEA Grapalat" w:hAnsi="GHEA Grapalat"/>
          <w:sz w:val="20"/>
          <w:szCs w:val="20"/>
          <w:vertAlign w:val="superscript"/>
          <w:lang w:val="hy-AM"/>
        </w:rPr>
        <w:t>Ընկերության տնօրենի անուն ազգանունը, անձնագրային տվյալները</w:t>
      </w:r>
      <w:r w:rsidRPr="00CD57A9">
        <w:rPr>
          <w:rFonts w:ascii="GHEA Grapalat" w:hAnsi="GHEA Grapalat" w:cs="GHEA Grapalat"/>
          <w:sz w:val="20"/>
          <w:szCs w:val="20"/>
          <w:vertAlign w:val="subscript"/>
          <w:lang w:val="hy-AM"/>
        </w:rPr>
        <w:t xml:space="preserve">, </w:t>
      </w:r>
      <w:r w:rsidRPr="00CD57A9">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44E69765" w14:textId="77777777" w:rsidR="00DD5EA8" w:rsidRPr="00E6597C" w:rsidRDefault="00DD5EA8" w:rsidP="00DD5EA8">
      <w:pPr>
        <w:ind w:firstLine="708"/>
        <w:jc w:val="both"/>
        <w:rPr>
          <w:rFonts w:ascii="GHEA Grapalat" w:hAnsi="GHEA Grapalat" w:cs="GHEA Grapalat"/>
          <w:sz w:val="20"/>
          <w:szCs w:val="20"/>
          <w:lang w:val="hy-AM"/>
        </w:rPr>
      </w:pPr>
    </w:p>
    <w:p w14:paraId="5D4AD3C8" w14:textId="77777777" w:rsidR="00DD5EA8" w:rsidRPr="00E6597C" w:rsidRDefault="00DD5EA8" w:rsidP="00DD5EA8">
      <w:pPr>
        <w:numPr>
          <w:ilvl w:val="0"/>
          <w:numId w:val="6"/>
        </w:numPr>
        <w:jc w:val="center"/>
        <w:rPr>
          <w:rFonts w:ascii="GHEA Grapalat" w:hAnsi="GHEA Grapalat" w:cs="GHEA Grapalat"/>
          <w:b/>
          <w:bCs/>
          <w:sz w:val="20"/>
          <w:szCs w:val="20"/>
          <w:lang w:val="pt-BR"/>
        </w:rPr>
      </w:pPr>
      <w:r w:rsidRPr="00E6597C">
        <w:rPr>
          <w:rFonts w:ascii="GHEA Grapalat" w:hAnsi="GHEA Grapalat" w:cs="GHEA Grapalat"/>
          <w:b/>
          <w:sz w:val="20"/>
          <w:szCs w:val="20"/>
          <w:lang w:val="hy-AM"/>
        </w:rPr>
        <w:t xml:space="preserve"> Հ</w:t>
      </w:r>
      <w:proofErr w:type="spellStart"/>
      <w:r w:rsidRPr="00E6597C">
        <w:rPr>
          <w:rFonts w:ascii="GHEA Grapalat" w:hAnsi="GHEA Grapalat" w:cs="GHEA Grapalat"/>
          <w:b/>
          <w:sz w:val="20"/>
          <w:szCs w:val="20"/>
        </w:rPr>
        <w:t>ամաձայնության</w:t>
      </w:r>
      <w:proofErr w:type="spellEnd"/>
      <w:r w:rsidRPr="00E6597C">
        <w:rPr>
          <w:rFonts w:ascii="GHEA Grapalat" w:hAnsi="GHEA Grapalat" w:cs="GHEA Grapalat"/>
          <w:b/>
          <w:sz w:val="20"/>
          <w:szCs w:val="20"/>
        </w:rPr>
        <w:t xml:space="preserve"> </w:t>
      </w:r>
      <w:proofErr w:type="spellStart"/>
      <w:r w:rsidRPr="00E6597C">
        <w:rPr>
          <w:rFonts w:ascii="GHEA Grapalat" w:hAnsi="GHEA Grapalat" w:cs="GHEA Grapalat"/>
          <w:b/>
          <w:sz w:val="20"/>
          <w:szCs w:val="20"/>
        </w:rPr>
        <w:t>առարկան</w:t>
      </w:r>
      <w:proofErr w:type="spellEnd"/>
    </w:p>
    <w:p w14:paraId="1AAB948C" w14:textId="77777777" w:rsidR="00DD5EA8" w:rsidRPr="00E6597C" w:rsidRDefault="00DD5EA8" w:rsidP="00DD5EA8">
      <w:pPr>
        <w:jc w:val="both"/>
        <w:rPr>
          <w:rFonts w:ascii="GHEA Grapalat" w:hAnsi="GHEA Grapalat" w:cs="GHEA Grapalat"/>
          <w:b/>
          <w:bCs/>
          <w:sz w:val="20"/>
          <w:szCs w:val="20"/>
          <w:lang w:val="pt-BR"/>
        </w:rPr>
      </w:pPr>
      <w:r w:rsidRPr="00E6597C">
        <w:rPr>
          <w:rFonts w:ascii="GHEA Grapalat" w:hAnsi="GHEA Grapalat" w:cs="GHEA Grapalat"/>
          <w:sz w:val="20"/>
          <w:szCs w:val="20"/>
          <w:lang w:val="pt-BR"/>
        </w:rPr>
        <w:tab/>
      </w:r>
      <w:r w:rsidRPr="00E6597C">
        <w:rPr>
          <w:rFonts w:ascii="GHEA Grapalat" w:hAnsi="GHEA Grapalat" w:cs="GHEA Grapalat"/>
          <w:sz w:val="20"/>
          <w:szCs w:val="20"/>
          <w:lang w:val="pt-BR"/>
        </w:rPr>
        <w:tab/>
        <w:t xml:space="preserve">                               </w:t>
      </w:r>
    </w:p>
    <w:p w14:paraId="436E801F" w14:textId="77777777" w:rsidR="00DD5EA8" w:rsidRPr="00CE1DB0" w:rsidRDefault="00DD5EA8" w:rsidP="00DD5EA8">
      <w:pPr>
        <w:numPr>
          <w:ilvl w:val="1"/>
          <w:numId w:val="7"/>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Ընկերությունը մասնակցում է </w:t>
      </w:r>
      <w:r>
        <w:rPr>
          <w:rFonts w:ascii="GHEA Grapalat" w:hAnsi="GHEA Grapalat" w:cs="GHEA Grapalat"/>
          <w:sz w:val="20"/>
          <w:szCs w:val="20"/>
          <w:lang w:val="hy-AM"/>
        </w:rPr>
        <w:t xml:space="preserve">Խոյի համայնքապետարան  </w:t>
      </w:r>
      <w:r w:rsidRPr="00E6597C">
        <w:rPr>
          <w:rFonts w:ascii="GHEA Grapalat" w:hAnsi="GHEA Grapalat" w:cs="GHEA Grapalat"/>
          <w:sz w:val="20"/>
          <w:szCs w:val="20"/>
          <w:lang w:val="pt-BR"/>
        </w:rPr>
        <w:t xml:space="preserve">(այսուհետ` Պատվիրատու) կողմից </w:t>
      </w:r>
      <w:r w:rsidRPr="00CE1DB0">
        <w:rPr>
          <w:rFonts w:ascii="GHEA Grapalat" w:hAnsi="GHEA Grapalat" w:cs="GHEA Grapalat"/>
          <w:sz w:val="20"/>
          <w:szCs w:val="20"/>
          <w:lang w:val="pt-BR"/>
        </w:rPr>
        <w:t xml:space="preserve">կազմակերպված` </w:t>
      </w:r>
      <w:r w:rsidRPr="00CE1DB0">
        <w:rPr>
          <w:rFonts w:ascii="GHEA Grapalat" w:hAnsi="GHEA Grapalat"/>
          <w:iCs/>
          <w:sz w:val="20"/>
          <w:szCs w:val="20"/>
          <w:lang w:val="hy-AM"/>
        </w:rPr>
        <w:t>ԱՄԽՀ-</w:t>
      </w:r>
      <w:r>
        <w:rPr>
          <w:rFonts w:ascii="GHEA Grapalat" w:hAnsi="GHEA Grapalat"/>
          <w:iCs/>
          <w:sz w:val="20"/>
          <w:szCs w:val="20"/>
          <w:lang w:val="hy-AM"/>
        </w:rPr>
        <w:t>ԳՀ</w:t>
      </w:r>
      <w:r w:rsidRPr="00CE1DB0">
        <w:rPr>
          <w:rFonts w:ascii="GHEA Grapalat" w:hAnsi="GHEA Grapalat"/>
          <w:iCs/>
          <w:sz w:val="20"/>
          <w:szCs w:val="20"/>
          <w:lang w:val="af-ZA"/>
        </w:rPr>
        <w:t>ԱՇՁԲ</w:t>
      </w:r>
      <w:r>
        <w:rPr>
          <w:rFonts w:ascii="GHEA Grapalat" w:hAnsi="GHEA Grapalat"/>
          <w:iCs/>
          <w:sz w:val="20"/>
          <w:szCs w:val="20"/>
          <w:lang w:val="hy-AM"/>
        </w:rPr>
        <w:t>-24/</w:t>
      </w:r>
      <w:r w:rsidR="00E645FD">
        <w:rPr>
          <w:rFonts w:ascii="GHEA Grapalat" w:hAnsi="GHEA Grapalat"/>
          <w:iCs/>
          <w:sz w:val="20"/>
          <w:szCs w:val="20"/>
          <w:lang w:val="pt-BR"/>
        </w:rPr>
        <w:t>5</w:t>
      </w:r>
      <w:r w:rsidR="00E645FD" w:rsidRPr="00E645FD">
        <w:rPr>
          <w:rFonts w:ascii="GHEA Grapalat" w:hAnsi="GHEA Grapalat"/>
          <w:iCs/>
          <w:sz w:val="20"/>
          <w:szCs w:val="20"/>
          <w:lang w:val="pt-BR"/>
        </w:rPr>
        <w:t>1</w:t>
      </w:r>
      <w:r w:rsidRPr="00CE1DB0">
        <w:rPr>
          <w:rFonts w:ascii="GHEA Grapalat" w:hAnsi="GHEA Grapalat"/>
          <w:b/>
          <w:bCs/>
          <w:i/>
          <w:sz w:val="20"/>
          <w:szCs w:val="20"/>
          <w:lang w:val="hy-AM"/>
        </w:rPr>
        <w:t xml:space="preserve"> </w:t>
      </w:r>
      <w:r w:rsidRPr="00CE1DB0">
        <w:rPr>
          <w:rFonts w:ascii="GHEA Grapalat" w:hAnsi="GHEA Grapalat" w:cs="GHEA Grapalat"/>
          <w:sz w:val="20"/>
          <w:szCs w:val="20"/>
          <w:lang w:val="pt-BR"/>
        </w:rPr>
        <w:t>ծածկագրով գնման ընթացակարգին:</w:t>
      </w:r>
    </w:p>
    <w:p w14:paraId="0136071F" w14:textId="77777777" w:rsidR="00DD5EA8" w:rsidRPr="00E6597C" w:rsidRDefault="00DD5EA8" w:rsidP="00DD5EA8">
      <w:pPr>
        <w:ind w:firstLine="360"/>
        <w:jc w:val="both"/>
        <w:rPr>
          <w:rFonts w:ascii="GHEA Grapalat" w:hAnsi="GHEA Grapalat" w:cs="GHEA Grapalat"/>
          <w:color w:val="5B9BD5"/>
          <w:sz w:val="20"/>
          <w:szCs w:val="20"/>
          <w:lang w:val="hy-AM"/>
        </w:rPr>
      </w:pPr>
      <w:r w:rsidRPr="00E6597C">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0BBEC48" w14:textId="77777777" w:rsidR="00DD5EA8" w:rsidRPr="00E6597C" w:rsidRDefault="00DD5EA8" w:rsidP="00DD5EA8">
      <w:pPr>
        <w:ind w:firstLine="360"/>
        <w:jc w:val="both"/>
        <w:rPr>
          <w:rFonts w:ascii="GHEA Grapalat" w:hAnsi="GHEA Grapalat" w:cs="GHEA Grapalat"/>
          <w:color w:val="000000"/>
          <w:sz w:val="20"/>
          <w:szCs w:val="20"/>
          <w:lang w:val="pt-BR"/>
        </w:rPr>
      </w:pPr>
      <w:r w:rsidRPr="00E6597C">
        <w:rPr>
          <w:rFonts w:ascii="GHEA Grapalat" w:hAnsi="GHEA Grapalat" w:cs="GHEA Grapalat"/>
          <w:color w:val="000000"/>
          <w:sz w:val="20"/>
          <w:szCs w:val="20"/>
          <w:lang w:val="pt-BR"/>
        </w:rPr>
        <w:t>1.3 Ընկերությունը</w:t>
      </w:r>
      <w:r w:rsidRPr="00E6597C">
        <w:rPr>
          <w:rFonts w:ascii="GHEA Grapalat" w:hAnsi="GHEA Grapalat" w:cs="GHEA Grapalat"/>
          <w:color w:val="000000"/>
          <w:sz w:val="20"/>
          <w:szCs w:val="20"/>
          <w:lang w:val="hy-AM"/>
        </w:rPr>
        <w:t xml:space="preserve"> սույն </w:t>
      </w:r>
      <w:r w:rsidRPr="00E6597C">
        <w:rPr>
          <w:rFonts w:ascii="GHEA Grapalat" w:hAnsi="GHEA Grapalat" w:cs="GHEA Grapalat"/>
          <w:color w:val="000000"/>
          <w:sz w:val="20"/>
          <w:szCs w:val="20"/>
          <w:lang w:val="pt-BR"/>
        </w:rPr>
        <w:t>տուժանքի համաձայնագ</w:t>
      </w:r>
      <w:r w:rsidRPr="00E6597C">
        <w:rPr>
          <w:rFonts w:ascii="GHEA Grapalat" w:hAnsi="GHEA Grapalat" w:cs="GHEA Grapalat"/>
          <w:color w:val="000000"/>
          <w:sz w:val="20"/>
          <w:szCs w:val="20"/>
          <w:lang w:val="hy-AM"/>
        </w:rPr>
        <w:t>ր</w:t>
      </w:r>
      <w:r w:rsidRPr="00E6597C">
        <w:rPr>
          <w:rFonts w:ascii="GHEA Grapalat" w:hAnsi="GHEA Grapalat" w:cs="GHEA Grapalat"/>
          <w:color w:val="000000"/>
          <w:sz w:val="20"/>
          <w:szCs w:val="20"/>
          <w:lang w:val="pt-BR"/>
        </w:rPr>
        <w:t>ի</w:t>
      </w:r>
      <w:r w:rsidRPr="00E6597C">
        <w:rPr>
          <w:rFonts w:ascii="GHEA Grapalat" w:hAnsi="GHEA Grapalat" w:cs="GHEA Grapalat"/>
          <w:color w:val="000000"/>
          <w:sz w:val="20"/>
          <w:szCs w:val="20"/>
          <w:lang w:val="hy-AM"/>
        </w:rPr>
        <w:t xml:space="preserve">ն կից ներկայացվող վճարման պահանջագրի </w:t>
      </w:r>
      <w:r w:rsidRPr="004605D7">
        <w:rPr>
          <w:rFonts w:ascii="GHEA Grapalat" w:hAnsi="GHEA Grapalat" w:cs="GHEA Grapalat"/>
          <w:color w:val="000000"/>
          <w:sz w:val="20"/>
          <w:szCs w:val="20"/>
          <w:lang w:val="hy-AM"/>
        </w:rPr>
        <w:t>(</w:t>
      </w:r>
      <w:r w:rsidRPr="00E6597C">
        <w:rPr>
          <w:rFonts w:ascii="GHEA Grapalat" w:hAnsi="GHEA Grapalat" w:cs="GHEA Grapalat"/>
          <w:color w:val="000000"/>
          <w:sz w:val="20"/>
          <w:szCs w:val="20"/>
          <w:lang w:val="hy-AM"/>
        </w:rPr>
        <w:t>այսուհետ` Պահանջագիր</w:t>
      </w:r>
      <w:r w:rsidRPr="004605D7">
        <w:rPr>
          <w:rFonts w:ascii="GHEA Grapalat" w:hAnsi="GHEA Grapalat" w:cs="GHEA Grapalat"/>
          <w:color w:val="000000"/>
          <w:sz w:val="20"/>
          <w:szCs w:val="20"/>
          <w:lang w:val="hy-AM"/>
        </w:rPr>
        <w:t>)</w:t>
      </w:r>
      <w:r w:rsidRPr="00E6597C">
        <w:rPr>
          <w:rFonts w:ascii="GHEA Grapalat" w:hAnsi="GHEA Grapalat" w:cs="GHEA Grapalat"/>
          <w:color w:val="000000"/>
          <w:sz w:val="20"/>
          <w:szCs w:val="20"/>
          <w:lang w:val="hy-AM"/>
        </w:rPr>
        <w:t xml:space="preserve"> ստորագրմամբ անհետկանչելիորեն  համաձայնվում է, որ</w:t>
      </w:r>
      <w:r w:rsidRPr="004605D7">
        <w:rPr>
          <w:rFonts w:ascii="GHEA Grapalat" w:hAnsi="GHEA Grapalat" w:cs="GHEA Grapalat"/>
          <w:color w:val="000000"/>
          <w:sz w:val="20"/>
          <w:szCs w:val="20"/>
          <w:lang w:val="hy-AM"/>
        </w:rPr>
        <w:t>՝</w:t>
      </w:r>
      <w:r w:rsidRPr="00E6597C">
        <w:rPr>
          <w:rFonts w:ascii="GHEA Grapalat" w:hAnsi="GHEA Grapalat" w:cs="GHEA Grapalat"/>
          <w:color w:val="000000"/>
          <w:sz w:val="20"/>
          <w:szCs w:val="20"/>
          <w:lang w:val="hy-AM"/>
        </w:rPr>
        <w:t xml:space="preserve"> </w:t>
      </w:r>
    </w:p>
    <w:p w14:paraId="14644C98" w14:textId="77777777" w:rsidR="00DD5EA8" w:rsidRPr="00E6597C" w:rsidRDefault="00DD5EA8" w:rsidP="00DD5EA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6DB184E" w14:textId="77777777" w:rsidR="00DD5EA8" w:rsidRPr="00E6597C" w:rsidRDefault="00DD5EA8" w:rsidP="00DD5EA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E6597C">
        <w:rPr>
          <w:rFonts w:ascii="GHEA Grapalat" w:hAnsi="GHEA Grapalat" w:cs="GHEA Grapalat"/>
          <w:color w:val="000000"/>
          <w:sz w:val="20"/>
          <w:szCs w:val="20"/>
          <w:lang w:val="pt-BR"/>
        </w:rPr>
        <w:t>Ընկերության</w:t>
      </w:r>
      <w:r w:rsidRPr="00E6597C">
        <w:rPr>
          <w:rFonts w:ascii="GHEA Grapalat" w:hAnsi="GHEA Grapalat" w:cs="GHEA Grapalat"/>
          <w:color w:val="000000"/>
          <w:sz w:val="20"/>
          <w:szCs w:val="20"/>
          <w:lang w:val="hy-AM"/>
        </w:rPr>
        <w:t xml:space="preserve"> հաշվից  գանձելու համար՝ առանց լրացուցիչ ակցեպտավորման: </w:t>
      </w:r>
    </w:p>
    <w:p w14:paraId="7E40498D" w14:textId="77777777" w:rsidR="00DD5EA8" w:rsidRPr="00E6597C" w:rsidRDefault="00DD5EA8" w:rsidP="00DD5EA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գ)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352AD3F" w14:textId="77777777" w:rsidR="00DD5EA8" w:rsidRPr="00E6597C" w:rsidRDefault="00DD5EA8" w:rsidP="00DD5EA8">
      <w:pPr>
        <w:ind w:left="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դ)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5CD09A7" w14:textId="77777777" w:rsidR="00DD5EA8" w:rsidRPr="00E6597C" w:rsidRDefault="00DD5EA8" w:rsidP="00DD5EA8">
      <w:pPr>
        <w:ind w:firstLine="426"/>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5F8153F" w14:textId="77777777" w:rsidR="00DD5EA8" w:rsidRPr="00E6597C" w:rsidRDefault="00DD5EA8" w:rsidP="00DD5EA8">
      <w:pPr>
        <w:ind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E6597C">
        <w:rPr>
          <w:rFonts w:ascii="GHEA Grapalat" w:hAnsi="GHEA Grapalat" w:cs="GHEA Grapalat"/>
          <w:sz w:val="20"/>
          <w:szCs w:val="20"/>
          <w:lang w:val="hy-AM"/>
        </w:rPr>
        <w:t xml:space="preserve">Պահանջագիրը բնօրինակներով </w:t>
      </w:r>
      <w:r w:rsidRPr="00E6597C">
        <w:rPr>
          <w:rFonts w:ascii="GHEA Grapalat" w:hAnsi="GHEA Grapalat" w:cs="GHEA Grapalat"/>
          <w:sz w:val="20"/>
          <w:szCs w:val="20"/>
          <w:lang w:val="pt-BR"/>
        </w:rPr>
        <w:t xml:space="preserve">ներկայացնում է </w:t>
      </w:r>
      <w:r w:rsidRPr="00E6597C">
        <w:rPr>
          <w:rFonts w:ascii="GHEA Grapalat" w:hAnsi="GHEA Grapalat" w:cs="GHEA Grapalat"/>
          <w:sz w:val="20"/>
          <w:szCs w:val="20"/>
          <w:lang w:val="hy-AM"/>
        </w:rPr>
        <w:t>Վճարող Բանկին</w:t>
      </w:r>
      <w:r w:rsidRPr="00E6597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E6597C">
        <w:rPr>
          <w:rFonts w:ascii="GHEA Grapalat" w:hAnsi="GHEA Grapalat" w:cs="GHEA Grapalat"/>
          <w:sz w:val="20"/>
          <w:szCs w:val="20"/>
          <w:lang w:val="hy-AM"/>
        </w:rPr>
        <w:t>Պահանջագիրը</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էլեկտրոնային</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թվային</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ստորագրությամբ</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հաստատված</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լինելու</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դեպքում</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դրանք</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Վճարող</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Բանկին</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են</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ներկայացվում</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էլեկտրոնային</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կրիչներով</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ինչպես</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նաև</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դրանցից</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արտատպված</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թղթային</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տարբերակներով</w:t>
      </w:r>
      <w:r w:rsidRPr="00E6597C">
        <w:rPr>
          <w:rFonts w:ascii="GHEA Grapalat" w:hAnsi="GHEA Grapalat" w:cs="GHEA Grapalat"/>
          <w:sz w:val="20"/>
          <w:szCs w:val="20"/>
          <w:lang w:val="pt-BR"/>
        </w:rPr>
        <w:t>:</w:t>
      </w:r>
    </w:p>
    <w:p w14:paraId="495410F7" w14:textId="77777777" w:rsidR="00DD5EA8" w:rsidRPr="00E6597C" w:rsidRDefault="00DD5EA8" w:rsidP="00DD5EA8">
      <w:pPr>
        <w:numPr>
          <w:ilvl w:val="1"/>
          <w:numId w:val="25"/>
        </w:numPr>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391BAFF8" w14:textId="77777777" w:rsidR="00DD5EA8" w:rsidRPr="00E6597C" w:rsidRDefault="00DD5EA8" w:rsidP="00DD5EA8">
      <w:pPr>
        <w:ind w:firstLine="426"/>
        <w:jc w:val="both"/>
        <w:rPr>
          <w:rFonts w:ascii="GHEA Grapalat" w:hAnsi="GHEA Grapalat" w:cs="GHEA Grapalat"/>
          <w:sz w:val="20"/>
          <w:szCs w:val="20"/>
          <w:lang w:val="pt-BR"/>
        </w:rPr>
      </w:pPr>
      <w:r w:rsidRPr="004605D7">
        <w:rPr>
          <w:rFonts w:ascii="GHEA Grapalat" w:hAnsi="GHEA Grapalat" w:cs="GHEA Grapalat"/>
          <w:sz w:val="20"/>
          <w:szCs w:val="20"/>
          <w:lang w:val="hy-AM"/>
        </w:rPr>
        <w:t xml:space="preserve">1.6 </w:t>
      </w:r>
      <w:r w:rsidRPr="00E6597C">
        <w:rPr>
          <w:rFonts w:ascii="GHEA Grapalat" w:hAnsi="GHEA Grapalat" w:cs="GHEA Grapalat"/>
          <w:sz w:val="20"/>
          <w:szCs w:val="20"/>
          <w:lang w:val="hy-AM"/>
        </w:rPr>
        <w:t>Վճարող Բանկի կողմից Պ</w:t>
      </w:r>
      <w:r w:rsidRPr="00E6597C">
        <w:rPr>
          <w:rFonts w:ascii="GHEA Grapalat" w:hAnsi="GHEA Grapalat" w:cs="GHEA Grapalat"/>
          <w:sz w:val="20"/>
          <w:szCs w:val="20"/>
          <w:lang w:val="pt-BR"/>
        </w:rPr>
        <w:t xml:space="preserve">ահանջագրում նշված գումարի վճարման հետևանքով </w:t>
      </w:r>
      <w:r w:rsidRPr="00E6597C">
        <w:rPr>
          <w:rFonts w:ascii="GHEA Grapalat" w:hAnsi="GHEA Grapalat" w:cs="GHEA Grapalat"/>
          <w:sz w:val="20"/>
          <w:szCs w:val="20"/>
          <w:lang w:val="hy-AM"/>
        </w:rPr>
        <w:t xml:space="preserve">Ընկերության </w:t>
      </w:r>
      <w:r w:rsidRPr="00E6597C">
        <w:rPr>
          <w:rFonts w:ascii="GHEA Grapalat" w:hAnsi="GHEA Grapalat" w:cs="GHEA Grapalat"/>
          <w:sz w:val="20"/>
          <w:szCs w:val="20"/>
          <w:lang w:val="pt-BR"/>
        </w:rPr>
        <w:t xml:space="preserve">առաջացած ռիսկերի (Ընկերության կրած վնասների) </w:t>
      </w:r>
      <w:r w:rsidRPr="00E6597C">
        <w:rPr>
          <w:rFonts w:ascii="GHEA Grapalat" w:hAnsi="GHEA Grapalat" w:cs="GHEA Grapalat"/>
          <w:sz w:val="20"/>
          <w:szCs w:val="20"/>
          <w:lang w:val="hy-AM"/>
        </w:rPr>
        <w:t xml:space="preserve">և բացասական հետևանքների </w:t>
      </w:r>
      <w:r w:rsidRPr="00E6597C">
        <w:rPr>
          <w:rFonts w:ascii="GHEA Grapalat" w:hAnsi="GHEA Grapalat" w:cs="GHEA Grapalat"/>
          <w:sz w:val="20"/>
          <w:szCs w:val="20"/>
          <w:lang w:val="pt-BR"/>
        </w:rPr>
        <w:t>համար Բանկը</w:t>
      </w:r>
      <w:r w:rsidRPr="00E6597C">
        <w:rPr>
          <w:rFonts w:ascii="GHEA Grapalat" w:hAnsi="GHEA Grapalat" w:cs="GHEA Grapalat"/>
          <w:sz w:val="20"/>
          <w:szCs w:val="20"/>
          <w:lang w:val="hy-AM"/>
        </w:rPr>
        <w:t xml:space="preserve"> որևէ</w:t>
      </w:r>
      <w:r w:rsidRPr="00E6597C">
        <w:rPr>
          <w:rFonts w:ascii="GHEA Grapalat" w:hAnsi="GHEA Grapalat" w:cs="GHEA Grapalat"/>
          <w:sz w:val="20"/>
          <w:szCs w:val="20"/>
          <w:lang w:val="pt-BR"/>
        </w:rPr>
        <w:t xml:space="preserve"> պատասխանատվություն չի կրում</w:t>
      </w:r>
      <w:r w:rsidRPr="00E6597C">
        <w:rPr>
          <w:rFonts w:ascii="GHEA Grapalat" w:hAnsi="GHEA Grapalat" w:cs="GHEA Grapalat"/>
          <w:sz w:val="20"/>
          <w:szCs w:val="20"/>
          <w:lang w:val="hy-AM"/>
        </w:rPr>
        <w:t>:</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63A8792" w14:textId="77777777" w:rsidR="00DD5EA8" w:rsidRPr="00E6597C" w:rsidRDefault="00DD5EA8" w:rsidP="00DD5EA8">
      <w:pPr>
        <w:ind w:firstLine="426"/>
        <w:jc w:val="both"/>
        <w:rPr>
          <w:rFonts w:ascii="GHEA Grapalat" w:hAnsi="GHEA Grapalat" w:cs="GHEA Grapalat"/>
          <w:sz w:val="20"/>
          <w:szCs w:val="20"/>
          <w:lang w:val="pt-BR"/>
        </w:rPr>
      </w:pPr>
      <w:r w:rsidRPr="004605D7">
        <w:rPr>
          <w:rFonts w:ascii="GHEA Grapalat" w:hAnsi="GHEA Grapalat" w:cs="GHEA Grapalat"/>
          <w:sz w:val="20"/>
          <w:szCs w:val="20"/>
          <w:lang w:val="pt-BR"/>
        </w:rPr>
        <w:t xml:space="preserve">1.7 </w:t>
      </w:r>
      <w:r w:rsidRPr="00E6597C">
        <w:rPr>
          <w:rFonts w:ascii="GHEA Grapalat" w:hAnsi="GHEA Grapalat" w:cs="GHEA Grapalat"/>
          <w:sz w:val="20"/>
          <w:szCs w:val="20"/>
          <w:lang w:val="hy-AM"/>
        </w:rPr>
        <w:t>Այն դեպքում</w:t>
      </w:r>
      <w:r w:rsidRPr="00E6597C">
        <w:rPr>
          <w:rFonts w:ascii="GHEA Grapalat" w:hAnsi="GHEA Grapalat" w:cs="GHEA Grapalat"/>
          <w:sz w:val="20"/>
          <w:szCs w:val="20"/>
          <w:lang w:val="pt-BR"/>
        </w:rPr>
        <w:t>,</w:t>
      </w:r>
      <w:r w:rsidRPr="00E6597C">
        <w:rPr>
          <w:rFonts w:ascii="GHEA Grapalat" w:hAnsi="GHEA Grapalat" w:cs="GHEA Grapalat"/>
          <w:sz w:val="20"/>
          <w:szCs w:val="20"/>
          <w:lang w:val="hy-AM"/>
        </w:rPr>
        <w:t xml:space="preserve"> երբ Ընկերության հաշվի միջոցները չեն բավարարում</w:t>
      </w:r>
      <w:r w:rsidRPr="00E6597C">
        <w:rPr>
          <w:rFonts w:ascii="GHEA Grapalat" w:hAnsi="GHEA Grapalat" w:cs="GHEA Grapalat"/>
          <w:sz w:val="20"/>
          <w:szCs w:val="20"/>
        </w:rPr>
        <w:t>՝</w:t>
      </w:r>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Վճարող</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բանկը</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վճարման</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պահանջագիրը</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ստանալուց</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հետո</w:t>
      </w:r>
      <w:proofErr w:type="spellEnd"/>
      <w:r w:rsidRPr="00E6597C">
        <w:rPr>
          <w:rFonts w:ascii="GHEA Grapalat" w:hAnsi="GHEA Grapalat" w:cs="GHEA Grapalat"/>
          <w:sz w:val="20"/>
          <w:szCs w:val="20"/>
        </w:rPr>
        <w:t>՝</w:t>
      </w:r>
      <w:r w:rsidRPr="00E6597C">
        <w:rPr>
          <w:rFonts w:ascii="GHEA Grapalat" w:hAnsi="GHEA Grapalat" w:cs="GHEA Grapalat"/>
          <w:sz w:val="20"/>
          <w:szCs w:val="20"/>
          <w:lang w:val="pt-BR"/>
        </w:rPr>
        <w:t xml:space="preserve"> 2 (</w:t>
      </w:r>
      <w:proofErr w:type="spellStart"/>
      <w:r w:rsidRPr="00E6597C">
        <w:rPr>
          <w:rFonts w:ascii="GHEA Grapalat" w:hAnsi="GHEA Grapalat" w:cs="GHEA Grapalat"/>
          <w:sz w:val="20"/>
          <w:szCs w:val="20"/>
        </w:rPr>
        <w:t>երկու</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աշխատանքային</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օրվա</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ընթացքում</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պետք</w:t>
      </w:r>
      <w:proofErr w:type="spellEnd"/>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է</w:t>
      </w:r>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տեղեկացնի</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Պատվիրատուին</w:t>
      </w:r>
      <w:proofErr w:type="spellEnd"/>
      <w:r w:rsidRPr="00E6597C">
        <w:rPr>
          <w:rFonts w:ascii="GHEA Grapalat" w:hAnsi="GHEA Grapalat" w:cs="GHEA Grapalat"/>
          <w:sz w:val="20"/>
          <w:szCs w:val="20"/>
        </w:rPr>
        <w:t>՝</w:t>
      </w:r>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գրավոր</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ձևով</w:t>
      </w:r>
      <w:proofErr w:type="spellEnd"/>
      <w:r w:rsidRPr="00E6597C">
        <w:rPr>
          <w:rFonts w:ascii="GHEA Grapalat" w:hAnsi="GHEA Grapalat" w:cs="GHEA Grapalat"/>
          <w:sz w:val="20"/>
          <w:szCs w:val="20"/>
          <w:lang w:val="pt-BR"/>
        </w:rPr>
        <w:t>:</w:t>
      </w:r>
    </w:p>
    <w:p w14:paraId="3E6FDB02" w14:textId="77777777" w:rsidR="00DD5EA8" w:rsidRPr="00E6597C" w:rsidRDefault="00DD5EA8" w:rsidP="00DD5EA8">
      <w:pPr>
        <w:ind w:firstLine="360"/>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1.8 Սույն համաձայնագիրը և կից </w:t>
      </w:r>
      <w:r w:rsidRPr="00E6597C">
        <w:rPr>
          <w:rFonts w:ascii="GHEA Grapalat" w:hAnsi="GHEA Grapalat" w:cs="GHEA Grapalat"/>
          <w:sz w:val="20"/>
          <w:szCs w:val="20"/>
          <w:lang w:val="hy-AM"/>
        </w:rPr>
        <w:t>Պ</w:t>
      </w:r>
      <w:r w:rsidRPr="00E6597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431B603" w14:textId="77777777" w:rsidR="00DD5EA8" w:rsidRPr="00E6597C" w:rsidRDefault="00DD5EA8" w:rsidP="00DD5EA8">
      <w:pPr>
        <w:jc w:val="both"/>
        <w:rPr>
          <w:rFonts w:ascii="GHEA Grapalat" w:hAnsi="GHEA Grapalat" w:cs="GHEA Grapalat"/>
          <w:sz w:val="20"/>
          <w:szCs w:val="20"/>
          <w:lang w:val="hy-AM"/>
        </w:rPr>
      </w:pPr>
    </w:p>
    <w:p w14:paraId="62208C92" w14:textId="77777777" w:rsidR="00DD5EA8" w:rsidRPr="00E6597C" w:rsidRDefault="00DD5EA8" w:rsidP="00DD5EA8">
      <w:pPr>
        <w:numPr>
          <w:ilvl w:val="0"/>
          <w:numId w:val="6"/>
        </w:numPr>
        <w:jc w:val="center"/>
        <w:rPr>
          <w:rFonts w:ascii="GHEA Grapalat" w:hAnsi="GHEA Grapalat" w:cs="GHEA Grapalat"/>
          <w:b/>
          <w:bCs/>
          <w:sz w:val="20"/>
          <w:szCs w:val="20"/>
        </w:rPr>
      </w:pPr>
      <w:proofErr w:type="spellStart"/>
      <w:r w:rsidRPr="00E6597C">
        <w:rPr>
          <w:rFonts w:ascii="GHEA Grapalat" w:hAnsi="GHEA Grapalat" w:cs="GHEA Grapalat"/>
          <w:b/>
          <w:bCs/>
          <w:sz w:val="20"/>
          <w:szCs w:val="20"/>
        </w:rPr>
        <w:t>Այլ</w:t>
      </w:r>
      <w:proofErr w:type="spellEnd"/>
      <w:r w:rsidRPr="00E6597C">
        <w:rPr>
          <w:rFonts w:ascii="GHEA Grapalat" w:hAnsi="GHEA Grapalat" w:cs="GHEA Grapalat"/>
          <w:b/>
          <w:bCs/>
          <w:sz w:val="20"/>
          <w:szCs w:val="20"/>
        </w:rPr>
        <w:t xml:space="preserve"> </w:t>
      </w:r>
      <w:proofErr w:type="spellStart"/>
      <w:r w:rsidRPr="00E6597C">
        <w:rPr>
          <w:rFonts w:ascii="GHEA Grapalat" w:hAnsi="GHEA Grapalat" w:cs="GHEA Grapalat"/>
          <w:b/>
          <w:bCs/>
          <w:sz w:val="20"/>
          <w:szCs w:val="20"/>
        </w:rPr>
        <w:t>պայմաններ</w:t>
      </w:r>
      <w:proofErr w:type="spellEnd"/>
    </w:p>
    <w:p w14:paraId="15BDA412" w14:textId="77777777" w:rsidR="00DD5EA8" w:rsidRPr="00E6597C" w:rsidRDefault="00DD5EA8" w:rsidP="00DD5EA8">
      <w:pPr>
        <w:ind w:firstLine="567"/>
        <w:jc w:val="both"/>
        <w:rPr>
          <w:rFonts w:ascii="GHEA Grapalat" w:hAnsi="GHEA Grapalat" w:cs="GHEA Grapalat"/>
          <w:sz w:val="20"/>
          <w:szCs w:val="20"/>
          <w:lang w:val="hy-AM"/>
        </w:rPr>
      </w:pPr>
      <w:r w:rsidRPr="00E6597C">
        <w:rPr>
          <w:rFonts w:ascii="GHEA Grapalat" w:hAnsi="GHEA Grapalat" w:cs="GHEA Grapalat"/>
          <w:sz w:val="20"/>
          <w:szCs w:val="20"/>
        </w:rPr>
        <w:lastRenderedPageBreak/>
        <w:t xml:space="preserve">2.1 </w:t>
      </w:r>
      <w:proofErr w:type="spellStart"/>
      <w:r w:rsidRPr="00E6597C">
        <w:rPr>
          <w:rFonts w:ascii="GHEA Grapalat" w:hAnsi="GHEA Grapalat" w:cs="GHEA Grapalat"/>
          <w:sz w:val="20"/>
          <w:szCs w:val="20"/>
        </w:rPr>
        <w:t>Սույն</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համաձայնագիրը</w:t>
      </w:r>
      <w:proofErr w:type="spellEnd"/>
      <w:r w:rsidRPr="00E6597C">
        <w:rPr>
          <w:rFonts w:ascii="GHEA Grapalat" w:hAnsi="GHEA Grapalat" w:cs="GHEA Grapalat"/>
          <w:sz w:val="20"/>
          <w:szCs w:val="20"/>
          <w:lang w:val="hy-AM"/>
        </w:rPr>
        <w:t xml:space="preserve"> և Պահանջագիրը անհետկանչելի են,</w:t>
      </w:r>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ուժի</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մեջ</w:t>
      </w:r>
      <w:proofErr w:type="spellEnd"/>
      <w:r w:rsidRPr="00E6597C">
        <w:rPr>
          <w:rFonts w:ascii="GHEA Grapalat" w:hAnsi="GHEA Grapalat" w:cs="GHEA Grapalat"/>
          <w:sz w:val="20"/>
          <w:szCs w:val="20"/>
        </w:rPr>
        <w:t xml:space="preserve"> </w:t>
      </w:r>
      <w:r w:rsidRPr="00E6597C">
        <w:rPr>
          <w:rFonts w:ascii="GHEA Grapalat" w:hAnsi="GHEA Grapalat" w:cs="GHEA Grapalat"/>
          <w:sz w:val="20"/>
          <w:szCs w:val="20"/>
          <w:lang w:val="hy-AM"/>
        </w:rPr>
        <w:t>են</w:t>
      </w:r>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մտնում</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Ընկերության</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կողմից</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վավերացման</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պահից</w:t>
      </w:r>
      <w:proofErr w:type="spellEnd"/>
      <w:r w:rsidRPr="00E6597C">
        <w:rPr>
          <w:rFonts w:ascii="GHEA Grapalat" w:hAnsi="GHEA Grapalat" w:cs="GHEA Grapalat"/>
          <w:sz w:val="20"/>
          <w:szCs w:val="20"/>
        </w:rPr>
        <w:t xml:space="preserve"> և </w:t>
      </w:r>
      <w:proofErr w:type="spellStart"/>
      <w:r w:rsidRPr="00E6597C">
        <w:rPr>
          <w:rFonts w:ascii="GHEA Grapalat" w:hAnsi="GHEA Grapalat" w:cs="GHEA Grapalat"/>
          <w:sz w:val="20"/>
          <w:szCs w:val="20"/>
        </w:rPr>
        <w:t>ուժի</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մեջ</w:t>
      </w:r>
      <w:proofErr w:type="spellEnd"/>
      <w:r w:rsidRPr="00E6597C">
        <w:rPr>
          <w:rFonts w:ascii="GHEA Grapalat" w:hAnsi="GHEA Grapalat" w:cs="GHEA Grapalat"/>
          <w:sz w:val="20"/>
          <w:szCs w:val="20"/>
          <w:lang w:val="hy-AM"/>
        </w:rPr>
        <w:t xml:space="preserve"> են մինչև </w:t>
      </w:r>
      <w:proofErr w:type="spellStart"/>
      <w:r w:rsidRPr="00E6597C">
        <w:rPr>
          <w:rFonts w:ascii="GHEA Grapalat" w:hAnsi="GHEA Grapalat" w:cs="GHEA Grapalat"/>
          <w:sz w:val="20"/>
          <w:szCs w:val="20"/>
        </w:rPr>
        <w:t>Պատվիրատուի</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կողմից</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կնքված</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պայմանագրի</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կատարման</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արդյունքը</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ամբողջական</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ընդունվելու</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օրվան</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հաջորդող</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քսաներորդ</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աշխատանքային</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օրը</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ներառյալ</w:t>
      </w:r>
      <w:proofErr w:type="spellEnd"/>
      <w:r w:rsidRPr="00E6597C">
        <w:rPr>
          <w:rFonts w:ascii="GHEA Grapalat" w:hAnsi="GHEA Grapalat" w:cs="GHEA Grapalat"/>
          <w:sz w:val="20"/>
          <w:szCs w:val="20"/>
        </w:rPr>
        <w:t xml:space="preserve">։ </w:t>
      </w:r>
    </w:p>
    <w:p w14:paraId="274BF0A7" w14:textId="77777777" w:rsidR="00DD5EA8" w:rsidRPr="00E6597C" w:rsidRDefault="00DD5EA8" w:rsidP="00DD5EA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75BED4B" w14:textId="77777777" w:rsidR="00DD5EA8" w:rsidRPr="00E6597C" w:rsidRDefault="00DD5EA8" w:rsidP="00DD5EA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0CAB19AF" w14:textId="77777777" w:rsidR="00DD5EA8" w:rsidRPr="00E6597C" w:rsidDel="00A13215" w:rsidRDefault="00DD5EA8" w:rsidP="00DD5EA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B051456" w14:textId="77777777" w:rsidR="00DD5EA8" w:rsidRPr="00E6597C" w:rsidRDefault="00DD5EA8" w:rsidP="00DD5EA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CE9DED7" w14:textId="77777777" w:rsidR="00DD5EA8" w:rsidRPr="00E6597C" w:rsidRDefault="00DD5EA8" w:rsidP="00DD5EA8">
      <w:pPr>
        <w:ind w:firstLine="567"/>
        <w:jc w:val="both"/>
        <w:rPr>
          <w:rFonts w:ascii="GHEA Grapalat" w:hAnsi="GHEA Grapalat" w:cs="GHEA Grapalat"/>
          <w:sz w:val="20"/>
          <w:szCs w:val="20"/>
          <w:lang w:val="hy-AM"/>
        </w:rPr>
      </w:pPr>
    </w:p>
    <w:p w14:paraId="2316AF68" w14:textId="77777777" w:rsidR="00DD5EA8" w:rsidRPr="00E6597C" w:rsidRDefault="00DD5EA8" w:rsidP="00DD5EA8">
      <w:pPr>
        <w:ind w:firstLine="567"/>
        <w:jc w:val="center"/>
        <w:rPr>
          <w:rFonts w:ascii="GHEA Grapalat" w:hAnsi="GHEA Grapalat" w:cs="GHEA Grapalat"/>
          <w:sz w:val="20"/>
          <w:szCs w:val="20"/>
          <w:lang w:val="hy-AM"/>
        </w:rPr>
      </w:pPr>
      <w:r w:rsidRPr="00E6597C">
        <w:rPr>
          <w:rFonts w:ascii="GHEA Grapalat" w:hAnsi="GHEA Grapalat" w:cs="GHEA Grapalat"/>
          <w:b/>
          <w:sz w:val="20"/>
          <w:szCs w:val="20"/>
          <w:lang w:val="hy-AM"/>
        </w:rPr>
        <w:t>3. Ընկերության հասցեն, բանկային վավերապայմանները`</w:t>
      </w:r>
    </w:p>
    <w:p w14:paraId="3853DF54" w14:textId="77777777" w:rsidR="00DD5EA8" w:rsidRPr="00E6597C" w:rsidRDefault="00DD5EA8" w:rsidP="00DD5EA8">
      <w:pPr>
        <w:jc w:val="both"/>
        <w:rPr>
          <w:rFonts w:ascii="GHEA Grapalat" w:hAnsi="GHEA Grapalat" w:cs="GHEA Grapalat"/>
          <w:sz w:val="20"/>
          <w:szCs w:val="20"/>
          <w:u w:val="single"/>
          <w:lang w:val="hy-AM"/>
        </w:rPr>
      </w:pP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14:paraId="04AB7C5A" w14:textId="77777777" w:rsidR="00DD5EA8" w:rsidRPr="00E6597C" w:rsidRDefault="00DD5EA8" w:rsidP="00DD5EA8">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 անվանումը</w:t>
      </w:r>
    </w:p>
    <w:p w14:paraId="41CE2C36" w14:textId="77777777" w:rsidR="00DD5EA8" w:rsidRPr="00E6597C" w:rsidRDefault="00DD5EA8" w:rsidP="00DD5EA8">
      <w:pPr>
        <w:jc w:val="both"/>
        <w:rPr>
          <w:rFonts w:ascii="GHEA Grapalat" w:hAnsi="GHEA Grapalat"/>
          <w:sz w:val="18"/>
          <w:szCs w:val="18"/>
          <w:u w:val="single"/>
          <w:vertAlign w:val="superscript"/>
          <w:lang w:val="hy-AM"/>
        </w:rPr>
      </w:pPr>
      <w:r w:rsidRPr="00E6597C">
        <w:rPr>
          <w:rFonts w:ascii="GHEA Grapalat" w:hAnsi="GHEA Grapalat"/>
          <w:sz w:val="18"/>
          <w:szCs w:val="18"/>
          <w:vertAlign w:val="superscript"/>
          <w:lang w:val="hy-AM"/>
        </w:rPr>
        <w:t xml:space="preserve"> </w:t>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14:paraId="1D82F134" w14:textId="77777777" w:rsidR="00DD5EA8" w:rsidRPr="00E6597C" w:rsidRDefault="00DD5EA8" w:rsidP="00DD5EA8">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 հասցեն</w:t>
      </w:r>
    </w:p>
    <w:p w14:paraId="436C2CB6" w14:textId="77777777" w:rsidR="00DD5EA8" w:rsidRPr="00E6597C" w:rsidRDefault="00DD5EA8" w:rsidP="00DD5EA8">
      <w:pPr>
        <w:jc w:val="both"/>
        <w:rPr>
          <w:rFonts w:ascii="GHEA Grapalat" w:hAnsi="GHEA Grapalat"/>
          <w:sz w:val="18"/>
          <w:szCs w:val="18"/>
          <w:u w:val="single"/>
          <w:vertAlign w:val="superscript"/>
          <w:lang w:val="hy-AM"/>
        </w:rPr>
      </w:pP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14:paraId="27FC0D46" w14:textId="77777777" w:rsidR="00DD5EA8" w:rsidRPr="00E6597C" w:rsidRDefault="00DD5EA8" w:rsidP="00DD5EA8">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ընկերությանը սպասարկող բանկի անվանումը</w:t>
      </w:r>
    </w:p>
    <w:p w14:paraId="0B95F107" w14:textId="77777777" w:rsidR="00DD5EA8" w:rsidRPr="00E6597C" w:rsidRDefault="00DD5EA8" w:rsidP="00DD5EA8">
      <w:pPr>
        <w:jc w:val="both"/>
        <w:rPr>
          <w:rFonts w:ascii="GHEA Grapalat" w:hAnsi="GHEA Grapalat"/>
          <w:sz w:val="18"/>
          <w:szCs w:val="18"/>
          <w:u w:val="single"/>
          <w:vertAlign w:val="superscript"/>
          <w:lang w:val="hy-AM"/>
        </w:rPr>
      </w:pP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14:paraId="124C4EAC" w14:textId="77777777" w:rsidR="00DD5EA8" w:rsidRPr="00E6597C" w:rsidRDefault="00DD5EA8" w:rsidP="00DD5EA8">
      <w:pPr>
        <w:jc w:val="both"/>
        <w:rPr>
          <w:rFonts w:ascii="GHEA Grapalat" w:hAnsi="GHEA Grapalat"/>
          <w:sz w:val="18"/>
          <w:szCs w:val="18"/>
          <w:u w:val="single"/>
          <w:vertAlign w:val="superscript"/>
          <w:lang w:val="hy-AM"/>
        </w:rPr>
      </w:pPr>
    </w:p>
    <w:p w14:paraId="1472C7A5" w14:textId="77777777" w:rsidR="00DD5EA8" w:rsidRPr="00E6597C" w:rsidRDefault="00DD5EA8" w:rsidP="00DD5EA8">
      <w:pPr>
        <w:jc w:val="both"/>
        <w:rPr>
          <w:rFonts w:ascii="GHEA Grapalat" w:hAnsi="GHEA Grapalat"/>
          <w:sz w:val="20"/>
          <w:szCs w:val="20"/>
          <w:lang w:val="hy-AM"/>
        </w:rPr>
      </w:pPr>
      <w:r w:rsidRPr="00E6597C">
        <w:rPr>
          <w:rFonts w:ascii="GHEA Grapalat" w:hAnsi="GHEA Grapalat"/>
          <w:sz w:val="20"/>
          <w:szCs w:val="20"/>
          <w:lang w:val="hy-AM"/>
        </w:rPr>
        <w:t>Կ.Տ</w:t>
      </w:r>
    </w:p>
    <w:p w14:paraId="1261D066" w14:textId="77777777" w:rsidR="00DD5EA8" w:rsidRPr="00E6597C" w:rsidRDefault="00DD5EA8" w:rsidP="00DD5EA8">
      <w:pPr>
        <w:jc w:val="both"/>
        <w:rPr>
          <w:rFonts w:ascii="GHEA Grapalat" w:hAnsi="GHEA Grapalat"/>
          <w:sz w:val="20"/>
          <w:szCs w:val="20"/>
          <w:lang w:val="hy-AM"/>
        </w:rPr>
      </w:pPr>
    </w:p>
    <w:p w14:paraId="4D848928" w14:textId="77777777" w:rsidR="00DD5EA8" w:rsidRPr="00E6597C" w:rsidRDefault="00DD5EA8" w:rsidP="00DD5EA8">
      <w:pPr>
        <w:jc w:val="both"/>
        <w:rPr>
          <w:rFonts w:ascii="GHEA Grapalat" w:hAnsi="GHEA Grapalat"/>
          <w:sz w:val="20"/>
          <w:szCs w:val="20"/>
          <w:lang w:val="hy-AM"/>
        </w:rPr>
      </w:pPr>
      <w:r w:rsidRPr="00E6597C">
        <w:rPr>
          <w:rFonts w:ascii="GHEA Grapalat" w:hAnsi="GHEA Grapalat"/>
          <w:sz w:val="20"/>
          <w:szCs w:val="20"/>
          <w:lang w:val="hy-AM"/>
        </w:rPr>
        <w:t>Օր/ամիս/տարի</w:t>
      </w:r>
    </w:p>
    <w:p w14:paraId="708EB4E5" w14:textId="77777777" w:rsidR="00DD5EA8" w:rsidRPr="00E6597C" w:rsidRDefault="00DD5EA8" w:rsidP="00DD5EA8">
      <w:pPr>
        <w:jc w:val="both"/>
        <w:rPr>
          <w:rFonts w:ascii="GHEA Grapalat" w:hAnsi="GHEA Grapalat"/>
          <w:sz w:val="18"/>
          <w:szCs w:val="18"/>
          <w:vertAlign w:val="superscript"/>
          <w:lang w:val="hy-AM"/>
        </w:rPr>
      </w:pPr>
    </w:p>
    <w:p w14:paraId="2DBEAE94" w14:textId="77777777" w:rsidR="00DD5EA8" w:rsidRPr="00E6597C" w:rsidRDefault="00DD5EA8" w:rsidP="00DD5EA8">
      <w:pPr>
        <w:jc w:val="both"/>
        <w:rPr>
          <w:rFonts w:ascii="GHEA Grapalat" w:hAnsi="GHEA Grapalat" w:cs="GHEA Grapalat"/>
          <w:i/>
          <w:sz w:val="18"/>
          <w:szCs w:val="18"/>
          <w:lang w:val="hy-AM"/>
        </w:rPr>
      </w:pPr>
    </w:p>
    <w:p w14:paraId="073C2123" w14:textId="77777777" w:rsidR="00DD5EA8" w:rsidRPr="00E6597C" w:rsidRDefault="00DD5EA8" w:rsidP="00DD5EA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E6597C">
        <w:rPr>
          <w:rFonts w:ascii="GHEA Grapalat" w:hAnsi="GHEA Grapalat" w:cs="Sylfaen"/>
          <w:i/>
          <w:sz w:val="16"/>
          <w:szCs w:val="16"/>
          <w:lang w:val="hy-AM"/>
        </w:rPr>
        <w:t xml:space="preserve">* </w:t>
      </w:r>
      <w:r w:rsidRPr="00E6597C">
        <w:rPr>
          <w:rFonts w:ascii="GHEA Grapalat" w:hAnsi="GHEA Grapalat"/>
          <w:i/>
          <w:sz w:val="16"/>
          <w:szCs w:val="16"/>
          <w:lang w:val="hy-AM"/>
        </w:rPr>
        <w:t>լրացվում է հանձնաժողովի քարտուղարի կողմից` մինչև հրավերը տեղեկագրում հրապարակելը:</w:t>
      </w:r>
    </w:p>
    <w:p w14:paraId="28CFE620" w14:textId="77777777" w:rsidR="00DD5EA8" w:rsidRPr="00E6597C" w:rsidRDefault="00DD5EA8" w:rsidP="00DD5EA8">
      <w:pPr>
        <w:pStyle w:val="31"/>
        <w:spacing w:line="240" w:lineRule="auto"/>
        <w:jc w:val="right"/>
        <w:rPr>
          <w:rFonts w:ascii="GHEA Grapalat" w:hAnsi="GHEA Grapalat"/>
          <w:b/>
          <w:lang w:val="hy-AM"/>
        </w:rPr>
      </w:pPr>
      <w:r w:rsidRPr="00E6597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DD5EA8" w:rsidRPr="00E6597C" w14:paraId="776C4705" w14:textId="77777777" w:rsidTr="00BF344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BC2C1F" w14:textId="77777777" w:rsidR="00DD5EA8" w:rsidRPr="00E6597C" w:rsidRDefault="00DD5EA8" w:rsidP="00BF344F">
            <w:pPr>
              <w:rPr>
                <w:rFonts w:ascii="GHEA Grapalat" w:hAnsi="GHEA Grapalat" w:cs="Sylfaen"/>
                <w:b/>
                <w:bCs/>
                <w:sz w:val="20"/>
                <w:szCs w:val="20"/>
                <w:lang w:val="hy-AM"/>
              </w:rPr>
            </w:pPr>
            <w:r w:rsidRPr="00E6597C">
              <w:rPr>
                <w:rFonts w:ascii="GHEA Grapalat" w:hAnsi="GHEA Grapalat" w:cs="Sylfaen"/>
                <w:sz w:val="20"/>
                <w:szCs w:val="20"/>
              </w:rPr>
              <w:lastRenderedPageBreak/>
              <w:t xml:space="preserve">1.                                                              </w:t>
            </w:r>
            <w:r w:rsidRPr="00E6597C">
              <w:rPr>
                <w:rFonts w:ascii="GHEA Grapalat" w:hAnsi="GHEA Grapalat" w:cs="Sylfaen"/>
                <w:b/>
                <w:bCs/>
                <w:sz w:val="20"/>
                <w:szCs w:val="20"/>
              </w:rPr>
              <w:t>ՎՃԱՐՄԱՆ</w:t>
            </w:r>
            <w:r w:rsidRPr="00E6597C">
              <w:rPr>
                <w:rFonts w:ascii="GHEA Grapalat" w:hAnsi="GHEA Grapalat" w:cs="Arial"/>
                <w:b/>
                <w:bCs/>
                <w:sz w:val="20"/>
                <w:szCs w:val="20"/>
              </w:rPr>
              <w:t xml:space="preserve"> </w:t>
            </w:r>
            <w:r w:rsidRPr="00E6597C">
              <w:rPr>
                <w:rFonts w:ascii="GHEA Grapalat" w:hAnsi="GHEA Grapalat" w:cs="Sylfaen"/>
                <w:b/>
                <w:bCs/>
                <w:sz w:val="20"/>
                <w:szCs w:val="20"/>
              </w:rPr>
              <w:t xml:space="preserve">ՊԱՀԱՆՋԱԳԻՐ* </w:t>
            </w:r>
          </w:p>
          <w:p w14:paraId="2FF57A94" w14:textId="77777777" w:rsidR="00DD5EA8" w:rsidRPr="00E6597C" w:rsidRDefault="00DD5EA8" w:rsidP="00BF344F">
            <w:pPr>
              <w:jc w:val="center"/>
              <w:rPr>
                <w:rFonts w:ascii="GHEA Grapalat" w:hAnsi="GHEA Grapalat" w:cs="Arial"/>
                <w:bCs/>
                <w:i/>
                <w:sz w:val="20"/>
                <w:szCs w:val="20"/>
              </w:rPr>
            </w:pPr>
          </w:p>
        </w:tc>
      </w:tr>
      <w:tr w:rsidR="00DD5EA8" w:rsidRPr="00E6597C" w14:paraId="257CC1D7" w14:textId="77777777" w:rsidTr="00BF344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ED810E" w14:textId="77777777" w:rsidR="00DD5EA8" w:rsidRPr="00E6597C" w:rsidRDefault="00DD5EA8" w:rsidP="00BF344F">
            <w:pPr>
              <w:rPr>
                <w:rFonts w:ascii="GHEA Grapalat" w:hAnsi="GHEA Grapalat" w:cs="Sylfaen"/>
                <w:sz w:val="20"/>
                <w:szCs w:val="20"/>
                <w:lang w:val="hy-AM"/>
              </w:rPr>
            </w:pPr>
            <w:r w:rsidRPr="00E6597C">
              <w:rPr>
                <w:rFonts w:ascii="GHEA Grapalat" w:hAnsi="GHEA Grapalat" w:cs="Sylfaen"/>
                <w:sz w:val="20"/>
                <w:szCs w:val="20"/>
                <w:lang w:val="hy-AM"/>
              </w:rPr>
              <w:t>2</w:t>
            </w:r>
            <w:r w:rsidRPr="00E6597C">
              <w:rPr>
                <w:rFonts w:ascii="GHEA Grapalat" w:hAnsi="GHEA Grapalat" w:cs="Sylfaen"/>
                <w:sz w:val="20"/>
                <w:szCs w:val="20"/>
              </w:rPr>
              <w:t>.</w:t>
            </w:r>
            <w:r w:rsidRPr="00E6597C">
              <w:rPr>
                <w:rFonts w:ascii="GHEA Grapalat" w:hAnsi="GHEA Grapalat" w:cs="Sylfaen"/>
                <w:sz w:val="20"/>
                <w:szCs w:val="20"/>
                <w:lang w:val="hy-AM"/>
              </w:rPr>
              <w:t xml:space="preserve"> Թիվ </w:t>
            </w:r>
          </w:p>
        </w:tc>
      </w:tr>
      <w:tr w:rsidR="00DD5EA8" w:rsidRPr="00E6597C" w14:paraId="31730383" w14:textId="77777777" w:rsidTr="00BF344F">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52115" w14:textId="77777777" w:rsidR="00DD5EA8" w:rsidRPr="00E6597C" w:rsidRDefault="00DD5EA8" w:rsidP="00BF344F">
            <w:pPr>
              <w:rPr>
                <w:rFonts w:ascii="GHEA Grapalat" w:hAnsi="GHEA Grapalat" w:cs="Sylfaen"/>
                <w:sz w:val="20"/>
                <w:szCs w:val="20"/>
              </w:rPr>
            </w:pPr>
            <w:r w:rsidRPr="00E6597C">
              <w:rPr>
                <w:rFonts w:ascii="GHEA Grapalat" w:hAnsi="GHEA Grapalat" w:cs="Sylfaen"/>
                <w:sz w:val="20"/>
                <w:szCs w:val="20"/>
                <w:lang w:val="hy-AM"/>
              </w:rPr>
              <w:t>3</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Ներկայացման</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ամսաթիվը</w:t>
            </w:r>
            <w:proofErr w:type="spellEnd"/>
            <w:r w:rsidRPr="00E6597C">
              <w:rPr>
                <w:rFonts w:ascii="GHEA Grapalat" w:hAnsi="GHEA Grapalat" w:cs="Arial"/>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tc>
      </w:tr>
      <w:tr w:rsidR="00DD5EA8" w:rsidRPr="00E6597C" w14:paraId="40E440D1" w14:textId="77777777" w:rsidTr="00BF344F">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5A8D1C" w14:textId="77777777" w:rsidR="00DD5EA8" w:rsidRPr="00E6597C" w:rsidRDefault="00DD5EA8" w:rsidP="00BF344F">
            <w:pPr>
              <w:rPr>
                <w:rFonts w:ascii="GHEA Grapalat" w:hAnsi="GHEA Grapalat" w:cs="Arial"/>
                <w:sz w:val="20"/>
                <w:szCs w:val="20"/>
              </w:rPr>
            </w:pPr>
            <w:r w:rsidRPr="00E6597C">
              <w:rPr>
                <w:rFonts w:ascii="GHEA Grapalat" w:hAnsi="GHEA Grapalat" w:cs="Sylfaen"/>
                <w:sz w:val="20"/>
                <w:szCs w:val="20"/>
                <w:lang w:val="hy-AM"/>
              </w:rPr>
              <w:t>4</w:t>
            </w:r>
            <w:r w:rsidRPr="00E6597C">
              <w:rPr>
                <w:rFonts w:ascii="GHEA Grapalat" w:hAnsi="GHEA Grapalat" w:cs="Sylfaen"/>
                <w:sz w:val="20"/>
                <w:szCs w:val="20"/>
              </w:rPr>
              <w:t xml:space="preserve">. </w:t>
            </w: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Sylfaen"/>
                <w:sz w:val="20"/>
                <w:szCs w:val="20"/>
              </w:rPr>
              <w:t>(</w:t>
            </w:r>
            <w:proofErr w:type="spellStart"/>
            <w:r w:rsidRPr="00E6597C">
              <w:rPr>
                <w:rFonts w:ascii="GHEA Grapalat" w:hAnsi="GHEA Grapalat" w:cs="Sylfaen"/>
                <w:sz w:val="20"/>
                <w:szCs w:val="20"/>
              </w:rPr>
              <w:t>Ընկերություն</w:t>
            </w:r>
            <w:proofErr w:type="spellEnd"/>
            <w:r w:rsidRPr="00E6597C">
              <w:rPr>
                <w:rFonts w:ascii="GHEA Grapalat" w:hAnsi="GHEA Grapalat" w:cs="Sylfaen"/>
                <w:sz w:val="20"/>
                <w:szCs w:val="20"/>
              </w:rPr>
              <w:t xml:space="preserve"> </w:t>
            </w:r>
            <w:r w:rsidRPr="00E6597C">
              <w:rPr>
                <w:rFonts w:ascii="GHEA Grapalat" w:hAnsi="GHEA Grapalat" w:cs="Arial"/>
                <w:sz w:val="20"/>
                <w:szCs w:val="20"/>
              </w:rPr>
              <w:t>`</w:t>
            </w:r>
          </w:p>
        </w:tc>
      </w:tr>
      <w:tr w:rsidR="00DD5EA8" w:rsidRPr="00E6597C" w14:paraId="3CD7C95A" w14:textId="77777777" w:rsidTr="00BF344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975D02" w14:textId="77777777" w:rsidR="00DD5EA8" w:rsidRPr="00E6597C" w:rsidRDefault="00DD5EA8" w:rsidP="00BF344F">
            <w:pPr>
              <w:rPr>
                <w:rFonts w:ascii="GHEA Grapalat" w:hAnsi="GHEA Grapalat" w:cs="Arial"/>
                <w:sz w:val="20"/>
                <w:szCs w:val="20"/>
              </w:rPr>
            </w:pPr>
            <w:r w:rsidRPr="00E6597C">
              <w:rPr>
                <w:rFonts w:ascii="GHEA Grapalat" w:hAnsi="GHEA Grapalat" w:cs="Sylfaen"/>
                <w:sz w:val="20"/>
                <w:szCs w:val="20"/>
                <w:lang w:val="hy-AM"/>
              </w:rPr>
              <w:t>5</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Վճարողի</w:t>
            </w:r>
            <w:proofErr w:type="spellEnd"/>
            <w:r w:rsidRPr="00E6597C">
              <w:rPr>
                <w:rFonts w:ascii="GHEA Grapalat" w:hAnsi="GHEA Grapalat" w:cs="Sylfaen"/>
                <w:sz w:val="20"/>
                <w:szCs w:val="20"/>
                <w:lang w:val="hy-AM"/>
              </w:rPr>
              <w:t xml:space="preserve">ն սպասարկող Ֆինանսական կազմակերպություն </w:t>
            </w:r>
            <w:r w:rsidRPr="00E6597C">
              <w:rPr>
                <w:rFonts w:ascii="GHEA Grapalat" w:hAnsi="GHEA Grapalat" w:cs="Sylfaen"/>
                <w:sz w:val="20"/>
                <w:szCs w:val="20"/>
              </w:rPr>
              <w:t>(</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բանկ</w:t>
            </w:r>
            <w:proofErr w:type="spellEnd"/>
            <w:r w:rsidRPr="00E6597C">
              <w:rPr>
                <w:rFonts w:ascii="GHEA Grapalat" w:hAnsi="GHEA Grapalat" w:cs="Sylfaen"/>
                <w:sz w:val="20"/>
                <w:szCs w:val="20"/>
              </w:rPr>
              <w:t>)</w:t>
            </w:r>
            <w:r w:rsidRPr="00E6597C">
              <w:rPr>
                <w:rFonts w:ascii="GHEA Grapalat" w:hAnsi="GHEA Grapalat" w:cs="Arial"/>
                <w:sz w:val="20"/>
                <w:szCs w:val="20"/>
              </w:rPr>
              <w:t>`</w:t>
            </w:r>
          </w:p>
        </w:tc>
      </w:tr>
      <w:tr w:rsidR="00DD5EA8" w:rsidRPr="00E6597C" w14:paraId="6925BE7B" w14:textId="77777777" w:rsidTr="00BF344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54614E" w14:textId="77777777" w:rsidR="00DD5EA8" w:rsidRPr="00E6597C" w:rsidRDefault="00DD5EA8" w:rsidP="00BF344F">
            <w:pPr>
              <w:rPr>
                <w:rFonts w:ascii="GHEA Grapalat" w:hAnsi="GHEA Grapalat" w:cs="Arial"/>
                <w:sz w:val="20"/>
                <w:szCs w:val="20"/>
              </w:rPr>
            </w:pPr>
            <w:r w:rsidRPr="00E6597C">
              <w:rPr>
                <w:rFonts w:ascii="GHEA Grapalat" w:hAnsi="GHEA Grapalat" w:cs="Sylfaen"/>
                <w:sz w:val="20"/>
                <w:szCs w:val="20"/>
                <w:lang w:val="hy-AM"/>
              </w:rPr>
              <w:t>6</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Վճարողի</w:t>
            </w:r>
            <w:proofErr w:type="spellEnd"/>
            <w:r w:rsidRPr="00E6597C">
              <w:rPr>
                <w:rFonts w:ascii="GHEA Grapalat" w:hAnsi="GHEA Grapalat" w:cs="Sylfaen"/>
                <w:sz w:val="20"/>
                <w:szCs w:val="20"/>
                <w:lang w:val="hy-AM"/>
              </w:rPr>
              <w:t xml:space="preserve"> </w:t>
            </w:r>
            <w:proofErr w:type="spellStart"/>
            <w:r w:rsidRPr="00E6597C">
              <w:rPr>
                <w:rFonts w:ascii="GHEA Grapalat" w:hAnsi="GHEA Grapalat" w:cs="Sylfaen"/>
                <w:sz w:val="20"/>
                <w:szCs w:val="20"/>
              </w:rPr>
              <w:t>հաշվի</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համարը</w:t>
            </w:r>
            <w:proofErr w:type="spellEnd"/>
            <w:r w:rsidRPr="00E6597C">
              <w:rPr>
                <w:rFonts w:ascii="GHEA Grapalat" w:hAnsi="GHEA Grapalat" w:cs="Arial"/>
                <w:sz w:val="20"/>
                <w:szCs w:val="20"/>
              </w:rPr>
              <w:t>`</w:t>
            </w:r>
          </w:p>
        </w:tc>
      </w:tr>
      <w:tr w:rsidR="00DD5EA8" w:rsidRPr="00E6597C" w14:paraId="4C352CE3" w14:textId="77777777" w:rsidTr="00BF344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096A05" w14:textId="77777777" w:rsidR="00DD5EA8" w:rsidRPr="00E6597C" w:rsidRDefault="00DD5EA8" w:rsidP="00BF344F">
            <w:pPr>
              <w:rPr>
                <w:rFonts w:ascii="GHEA Grapalat" w:hAnsi="GHEA Grapalat" w:cs="Arial"/>
                <w:sz w:val="20"/>
                <w:szCs w:val="20"/>
              </w:rPr>
            </w:pPr>
            <w:r w:rsidRPr="00E6597C">
              <w:rPr>
                <w:rFonts w:ascii="GHEA Grapalat" w:hAnsi="GHEA Grapalat" w:cs="Sylfaen"/>
                <w:sz w:val="20"/>
                <w:szCs w:val="20"/>
                <w:lang w:val="hy-AM"/>
              </w:rPr>
              <w:t>7</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Վճարողի</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p>
        </w:tc>
      </w:tr>
      <w:tr w:rsidR="00DD5EA8" w:rsidRPr="00E6597C" w14:paraId="5E8D6EA2" w14:textId="77777777" w:rsidTr="00BF344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07EFF6" w14:textId="77777777" w:rsidR="00DD5EA8" w:rsidRPr="00E6597C" w:rsidRDefault="00DD5EA8" w:rsidP="00BF344F">
            <w:pPr>
              <w:rPr>
                <w:rFonts w:ascii="GHEA Grapalat" w:hAnsi="GHEA Grapalat" w:cs="Arial"/>
                <w:sz w:val="20"/>
                <w:szCs w:val="20"/>
              </w:rPr>
            </w:pPr>
            <w:r w:rsidRPr="00E6597C">
              <w:rPr>
                <w:rFonts w:ascii="GHEA Grapalat" w:hAnsi="GHEA Grapalat" w:cs="Sylfaen"/>
                <w:sz w:val="20"/>
                <w:szCs w:val="20"/>
                <w:lang w:val="hy-AM"/>
              </w:rPr>
              <w:t>8</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Վճարողի</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ՀԾՀ</w:t>
            </w:r>
            <w:r w:rsidRPr="00E6597C">
              <w:rPr>
                <w:rFonts w:ascii="GHEA Grapalat" w:hAnsi="GHEA Grapalat" w:cs="Arial"/>
                <w:sz w:val="20"/>
                <w:szCs w:val="20"/>
              </w:rPr>
              <w:t>`</w:t>
            </w:r>
          </w:p>
        </w:tc>
      </w:tr>
      <w:tr w:rsidR="00DD5EA8" w:rsidRPr="00E6597C" w14:paraId="3351F9B9" w14:textId="77777777" w:rsidTr="00BF344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DA1484" w14:textId="77777777" w:rsidR="00DD5EA8" w:rsidRPr="00E6597C" w:rsidRDefault="00DD5EA8" w:rsidP="00BF344F">
            <w:pPr>
              <w:rPr>
                <w:rFonts w:ascii="GHEA Grapalat" w:hAnsi="GHEA Grapalat" w:cs="Arial"/>
                <w:sz w:val="20"/>
                <w:szCs w:val="20"/>
              </w:rPr>
            </w:pPr>
            <w:r w:rsidRPr="00E6597C">
              <w:rPr>
                <w:rFonts w:ascii="GHEA Grapalat" w:hAnsi="GHEA Grapalat" w:cs="Sylfaen"/>
                <w:sz w:val="20"/>
                <w:szCs w:val="20"/>
                <w:lang w:val="hy-AM"/>
              </w:rPr>
              <w:t>9</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Շահառու</w:t>
            </w:r>
            <w:proofErr w:type="spellEnd"/>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Arial"/>
                <w:sz w:val="20"/>
                <w:szCs w:val="20"/>
              </w:rPr>
              <w:t>`</w:t>
            </w:r>
          </w:p>
        </w:tc>
      </w:tr>
      <w:tr w:rsidR="00DD5EA8" w:rsidRPr="00E6597C" w14:paraId="166ABF0D" w14:textId="77777777" w:rsidTr="00BF344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E60C17" w14:textId="77777777" w:rsidR="00DD5EA8" w:rsidRPr="00E6597C" w:rsidRDefault="00DD5EA8" w:rsidP="00BF344F">
            <w:pPr>
              <w:rPr>
                <w:rFonts w:ascii="GHEA Grapalat" w:hAnsi="GHEA Grapalat" w:cs="Sylfaen"/>
                <w:sz w:val="20"/>
                <w:szCs w:val="20"/>
                <w:lang w:val="ru-RU"/>
              </w:rPr>
            </w:pPr>
            <w:r w:rsidRPr="00E6597C">
              <w:rPr>
                <w:rFonts w:ascii="GHEA Grapalat" w:hAnsi="GHEA Grapalat" w:cs="Sylfaen"/>
                <w:sz w:val="20"/>
                <w:szCs w:val="20"/>
                <w:lang w:val="ru-RU"/>
              </w:rPr>
              <w:t xml:space="preserve">10. </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Շահառուի</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 xml:space="preserve"> ՀԾՀ</w:t>
            </w:r>
            <w:r w:rsidRPr="00E6597C">
              <w:rPr>
                <w:rFonts w:ascii="GHEA Grapalat" w:hAnsi="GHEA Grapalat" w:cs="Sylfaen"/>
                <w:sz w:val="20"/>
                <w:szCs w:val="20"/>
                <w:lang w:val="ru-RU"/>
              </w:rPr>
              <w:t xml:space="preserve"> (</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DD5EA8" w:rsidRPr="00E6597C" w14:paraId="06F1AECA" w14:textId="77777777" w:rsidTr="00BF344F">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301065" w14:textId="77777777" w:rsidR="00DD5EA8" w:rsidRPr="00CE1DB0" w:rsidRDefault="00DD5EA8" w:rsidP="00BF344F">
            <w:pPr>
              <w:rPr>
                <w:rFonts w:ascii="GHEA Grapalat" w:hAnsi="GHEA Grapalat" w:cs="Arial"/>
                <w:sz w:val="20"/>
                <w:szCs w:val="20"/>
                <w:lang w:val="hy-AM"/>
              </w:rPr>
            </w:pPr>
            <w:r w:rsidRPr="00E6597C">
              <w:rPr>
                <w:rFonts w:ascii="GHEA Grapalat" w:hAnsi="GHEA Grapalat" w:cs="Sylfaen"/>
                <w:sz w:val="20"/>
                <w:szCs w:val="20"/>
                <w:lang w:val="hy-AM"/>
              </w:rPr>
              <w:t>11</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Շահառուի</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cs="Arial"/>
                <w:b/>
                <w:sz w:val="20"/>
                <w:szCs w:val="20"/>
              </w:rPr>
              <w:t xml:space="preserve"> </w:t>
            </w:r>
            <w:r w:rsidRPr="00CE1DB0">
              <w:rPr>
                <w:rFonts w:ascii="GHEA Grapalat" w:hAnsi="GHEA Grapalat" w:cs="Arial"/>
                <w:bCs/>
                <w:sz w:val="20"/>
                <w:szCs w:val="20"/>
              </w:rPr>
              <w:t>04440504</w:t>
            </w:r>
          </w:p>
        </w:tc>
      </w:tr>
      <w:tr w:rsidR="00DD5EA8" w:rsidRPr="00E6597C" w14:paraId="0BF45511" w14:textId="77777777" w:rsidTr="00BF344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CB226D" w14:textId="77777777" w:rsidR="00DD5EA8" w:rsidRPr="00CE1DB0" w:rsidRDefault="00DD5EA8" w:rsidP="00BF344F">
            <w:pPr>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2</w:t>
            </w:r>
            <w:r w:rsidRPr="00E6597C">
              <w:rPr>
                <w:rFonts w:ascii="GHEA Grapalat" w:hAnsi="GHEA Grapalat" w:cs="Sylfaen"/>
                <w:sz w:val="20"/>
                <w:szCs w:val="20"/>
              </w:rPr>
              <w:t>.</w:t>
            </w:r>
            <w:proofErr w:type="spellStart"/>
            <w:r w:rsidRPr="00E6597C">
              <w:rPr>
                <w:rFonts w:ascii="GHEA Grapalat" w:hAnsi="GHEA Grapalat" w:cs="Sylfaen"/>
                <w:sz w:val="20"/>
                <w:szCs w:val="20"/>
              </w:rPr>
              <w:t>Շահառուի</w:t>
            </w:r>
            <w:proofErr w:type="spellEnd"/>
            <w:r w:rsidRPr="00E6597C">
              <w:rPr>
                <w:rFonts w:ascii="GHEA Grapalat" w:hAnsi="GHEA Grapalat" w:cs="Sylfaen"/>
                <w:sz w:val="20"/>
                <w:szCs w:val="20"/>
                <w:lang w:val="hy-AM"/>
              </w:rPr>
              <w:t>ն</w:t>
            </w:r>
            <w:r w:rsidRPr="00E6597C">
              <w:rPr>
                <w:rFonts w:ascii="GHEA Grapalat" w:hAnsi="GHEA Grapalat" w:cs="Arial"/>
                <w:sz w:val="20"/>
                <w:szCs w:val="20"/>
              </w:rPr>
              <w:t xml:space="preserve"> </w:t>
            </w:r>
            <w:r w:rsidRPr="00E6597C">
              <w:rPr>
                <w:rFonts w:ascii="GHEA Grapalat" w:hAnsi="GHEA Grapalat" w:cs="Sylfaen"/>
                <w:sz w:val="20"/>
                <w:szCs w:val="20"/>
                <w:lang w:val="hy-AM"/>
              </w:rPr>
              <w:t xml:space="preserve"> սպասարկող Ֆինանսական կազմակերպություն</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բանկ</w:t>
            </w:r>
            <w:proofErr w:type="spellEnd"/>
            <w:r w:rsidRPr="00E6597C">
              <w:rPr>
                <w:rFonts w:ascii="GHEA Grapalat" w:hAnsi="GHEA Grapalat" w:cs="Sylfaen"/>
                <w:sz w:val="20"/>
                <w:szCs w:val="20"/>
              </w:rPr>
              <w:t>)</w:t>
            </w:r>
            <w:r w:rsidRPr="00E6597C">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cs="Arial"/>
                <w:b/>
                <w:sz w:val="20"/>
                <w:szCs w:val="20"/>
              </w:rPr>
              <w:t xml:space="preserve"> </w:t>
            </w:r>
            <w:r w:rsidRPr="00CE1DB0">
              <w:rPr>
                <w:rFonts w:ascii="GHEA Grapalat" w:hAnsi="GHEA Grapalat" w:cs="Arial"/>
                <w:bCs/>
                <w:sz w:val="20"/>
                <w:szCs w:val="20"/>
              </w:rPr>
              <w:t xml:space="preserve">ՀՀ </w:t>
            </w:r>
            <w:proofErr w:type="spellStart"/>
            <w:r w:rsidRPr="00CE1DB0">
              <w:rPr>
                <w:rFonts w:ascii="GHEA Grapalat" w:hAnsi="GHEA Grapalat" w:cs="Arial"/>
                <w:bCs/>
                <w:sz w:val="20"/>
                <w:szCs w:val="20"/>
              </w:rPr>
              <w:t>Ֆին.նախ</w:t>
            </w:r>
            <w:proofErr w:type="spellEnd"/>
            <w:r w:rsidRPr="00CE1DB0">
              <w:rPr>
                <w:rFonts w:ascii="GHEA Grapalat" w:hAnsi="GHEA Grapalat" w:cs="Arial"/>
                <w:bCs/>
                <w:sz w:val="20"/>
                <w:szCs w:val="20"/>
              </w:rPr>
              <w:t xml:space="preserve">. </w:t>
            </w:r>
            <w:proofErr w:type="spellStart"/>
            <w:r w:rsidRPr="00CE1DB0">
              <w:rPr>
                <w:rFonts w:ascii="GHEA Grapalat" w:hAnsi="GHEA Grapalat" w:cs="Arial"/>
                <w:bCs/>
                <w:sz w:val="20"/>
                <w:szCs w:val="20"/>
              </w:rPr>
              <w:t>գործ</w:t>
            </w:r>
            <w:proofErr w:type="spellEnd"/>
            <w:r w:rsidRPr="00CE1DB0">
              <w:rPr>
                <w:rFonts w:ascii="GHEA Grapalat" w:hAnsi="GHEA Grapalat" w:cs="Arial"/>
                <w:bCs/>
                <w:sz w:val="20"/>
                <w:szCs w:val="20"/>
              </w:rPr>
              <w:t xml:space="preserve">. </w:t>
            </w:r>
            <w:proofErr w:type="spellStart"/>
            <w:r w:rsidRPr="00CE1DB0">
              <w:rPr>
                <w:rFonts w:ascii="GHEA Grapalat" w:hAnsi="GHEA Grapalat" w:cs="Arial"/>
                <w:bCs/>
                <w:sz w:val="20"/>
                <w:szCs w:val="20"/>
              </w:rPr>
              <w:t>Վարչ</w:t>
            </w:r>
            <w:proofErr w:type="spellEnd"/>
            <w:r>
              <w:rPr>
                <w:rFonts w:ascii="GHEA Grapalat" w:hAnsi="GHEA Grapalat" w:cs="Arial"/>
                <w:sz w:val="20"/>
                <w:szCs w:val="20"/>
              </w:rPr>
              <w:t>.</w:t>
            </w:r>
          </w:p>
        </w:tc>
      </w:tr>
      <w:tr w:rsidR="00DD5EA8" w:rsidRPr="00E6597C" w14:paraId="62990FBD" w14:textId="77777777" w:rsidTr="00BF344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7019C3" w14:textId="77777777" w:rsidR="00DD5EA8" w:rsidRPr="00114BB1" w:rsidRDefault="00DD5EA8" w:rsidP="00BF344F">
            <w:pPr>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3</w:t>
            </w:r>
            <w:r w:rsidRPr="00E6597C">
              <w:rPr>
                <w:rFonts w:ascii="GHEA Grapalat" w:hAnsi="GHEA Grapalat" w:cs="Sylfaen"/>
                <w:sz w:val="20"/>
                <w:szCs w:val="20"/>
              </w:rPr>
              <w:t>.</w:t>
            </w:r>
            <w:proofErr w:type="spellStart"/>
            <w:r w:rsidRPr="00E6597C">
              <w:rPr>
                <w:rFonts w:ascii="GHEA Grapalat" w:hAnsi="GHEA Grapalat" w:cs="Sylfaen"/>
                <w:sz w:val="20"/>
                <w:szCs w:val="20"/>
              </w:rPr>
              <w:t>Շահառուի</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հաշվի</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համարը</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հշ</w:t>
            </w:r>
            <w:r w:rsidRPr="00E6597C">
              <w:rPr>
                <w:rFonts w:ascii="GHEA Grapalat" w:hAnsi="GHEA Grapalat" w:cs="Arial"/>
                <w:sz w:val="20"/>
                <w:szCs w:val="20"/>
              </w:rPr>
              <w:t>.N</w:t>
            </w:r>
            <w:proofErr w:type="spellEnd"/>
            <w:r w:rsidRPr="00E6597C">
              <w:rPr>
                <w:rFonts w:ascii="GHEA Grapalat" w:hAnsi="GHEA Grapalat" w:cs="Arial"/>
                <w:sz w:val="20"/>
                <w:szCs w:val="20"/>
              </w:rPr>
              <w:t>)</w:t>
            </w:r>
            <w:r>
              <w:rPr>
                <w:rFonts w:ascii="GHEA Grapalat" w:hAnsi="GHEA Grapalat" w:cs="Arial"/>
                <w:sz w:val="20"/>
                <w:szCs w:val="20"/>
                <w:lang w:val="hy-AM"/>
              </w:rPr>
              <w:t xml:space="preserve"> 90</w:t>
            </w:r>
            <w:r w:rsidRPr="0001613F">
              <w:rPr>
                <w:rFonts w:ascii="GHEA Grapalat" w:hAnsi="GHEA Grapalat" w:cs="Arial"/>
                <w:sz w:val="20"/>
                <w:szCs w:val="20"/>
              </w:rPr>
              <w:t>0</w:t>
            </w:r>
            <w:r>
              <w:rPr>
                <w:rFonts w:ascii="GHEA Grapalat" w:hAnsi="GHEA Grapalat" w:cs="Arial"/>
                <w:sz w:val="20"/>
                <w:szCs w:val="20"/>
                <w:lang w:val="hy-AM"/>
              </w:rPr>
              <w:t>322525024</w:t>
            </w:r>
          </w:p>
        </w:tc>
      </w:tr>
      <w:tr w:rsidR="00DD5EA8" w:rsidRPr="00E6597C" w14:paraId="324F927D" w14:textId="77777777" w:rsidTr="00BF344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FDA92B" w14:textId="77777777" w:rsidR="00DD5EA8" w:rsidRPr="00E6597C" w:rsidRDefault="00DD5EA8" w:rsidP="00BF344F">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4</w:t>
            </w:r>
            <w:r w:rsidRPr="00E6597C">
              <w:rPr>
                <w:rFonts w:ascii="GHEA Grapalat" w:hAnsi="GHEA Grapalat" w:cs="Sylfaen"/>
                <w:sz w:val="20"/>
                <w:szCs w:val="20"/>
              </w:rPr>
              <w:t>.</w:t>
            </w:r>
            <w:proofErr w:type="spellStart"/>
            <w:r w:rsidRPr="00E6597C">
              <w:rPr>
                <w:rFonts w:ascii="GHEA Grapalat" w:hAnsi="GHEA Grapalat" w:cs="Sylfaen"/>
                <w:sz w:val="20"/>
                <w:szCs w:val="20"/>
              </w:rPr>
              <w:t>Գումարը</w:t>
            </w:r>
            <w:proofErr w:type="spellEnd"/>
            <w:r w:rsidRPr="00E6597C">
              <w:rPr>
                <w:rFonts w:ascii="GHEA Grapalat" w:hAnsi="GHEA Grapalat" w:cs="Arial"/>
                <w:sz w:val="20"/>
                <w:szCs w:val="20"/>
              </w:rPr>
              <w:t xml:space="preserve"> </w:t>
            </w:r>
            <w:r w:rsidRPr="00E6597C">
              <w:rPr>
                <w:rFonts w:ascii="GHEA Grapalat" w:hAnsi="GHEA Grapalat" w:cs="Arial"/>
                <w:sz w:val="20"/>
                <w:szCs w:val="20"/>
                <w:lang w:val="ru-RU"/>
              </w:rPr>
              <w:t>(</w:t>
            </w:r>
            <w:proofErr w:type="spellStart"/>
            <w:r w:rsidRPr="00E6597C">
              <w:rPr>
                <w:rFonts w:ascii="GHEA Grapalat" w:hAnsi="GHEA Grapalat" w:cs="Sylfaen"/>
                <w:sz w:val="20"/>
                <w:szCs w:val="20"/>
              </w:rPr>
              <w:t>թվերով</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բառերով</w:t>
            </w:r>
            <w:proofErr w:type="spellEnd"/>
            <w:r w:rsidRPr="00E6597C">
              <w:rPr>
                <w:rFonts w:ascii="GHEA Grapalat" w:hAnsi="GHEA Grapalat" w:cs="Sylfaen"/>
                <w:sz w:val="20"/>
                <w:szCs w:val="20"/>
                <w:lang w:val="ru-RU"/>
              </w:rPr>
              <w:t>)</w:t>
            </w:r>
            <w:r w:rsidRPr="00E6597C">
              <w:rPr>
                <w:rFonts w:ascii="GHEA Grapalat" w:hAnsi="GHEA Grapalat" w:cs="Arial"/>
                <w:sz w:val="20"/>
                <w:szCs w:val="20"/>
              </w:rPr>
              <w:t>`</w:t>
            </w:r>
          </w:p>
        </w:tc>
      </w:tr>
      <w:tr w:rsidR="00DD5EA8" w:rsidRPr="00E6597C" w14:paraId="53B1C342" w14:textId="77777777" w:rsidTr="00BF344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B3A445" w14:textId="77777777" w:rsidR="00DD5EA8" w:rsidRPr="00E6597C" w:rsidRDefault="00DD5EA8" w:rsidP="00BF344F">
            <w:pPr>
              <w:rPr>
                <w:rFonts w:ascii="GHEA Grapalat" w:hAnsi="GHEA Grapalat" w:cs="Sylfaen"/>
                <w:sz w:val="20"/>
                <w:szCs w:val="20"/>
              </w:rPr>
            </w:pPr>
            <w:r w:rsidRPr="00E6597C">
              <w:rPr>
                <w:rFonts w:ascii="GHEA Grapalat" w:hAnsi="GHEA Grapalat" w:cs="Sylfaen"/>
                <w:sz w:val="20"/>
                <w:szCs w:val="20"/>
              </w:rPr>
              <w:t xml:space="preserve">15. </w:t>
            </w:r>
            <w:r w:rsidRPr="00E6597C">
              <w:rPr>
                <w:rFonts w:ascii="GHEA Grapalat" w:hAnsi="GHEA Grapalat" w:cs="Sylfaen"/>
                <w:sz w:val="20"/>
                <w:szCs w:val="20"/>
                <w:lang w:val="hy-AM"/>
              </w:rPr>
              <w:t xml:space="preserve">Ակցեպտավորված գումարը՝ </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թվերով</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բառերով</w:t>
            </w:r>
            <w:proofErr w:type="spellEnd"/>
            <w:r w:rsidRPr="00E6597C">
              <w:rPr>
                <w:rFonts w:ascii="GHEA Grapalat" w:hAnsi="GHEA Grapalat" w:cs="Sylfaen"/>
                <w:sz w:val="20"/>
                <w:szCs w:val="20"/>
              </w:rPr>
              <w:t>)</w:t>
            </w:r>
            <w:r w:rsidRPr="00E6597C">
              <w:rPr>
                <w:rFonts w:ascii="GHEA Grapalat" w:hAnsi="GHEA Grapalat" w:cs="Sylfaen"/>
                <w:sz w:val="20"/>
                <w:szCs w:val="20"/>
                <w:lang w:val="hy-AM"/>
              </w:rPr>
              <w:t xml:space="preserve">  </w:t>
            </w:r>
            <w:r w:rsidRPr="00E6597C">
              <w:rPr>
                <w:rFonts w:ascii="GHEA Grapalat" w:hAnsi="GHEA Grapalat" w:cs="Sylfaen"/>
                <w:sz w:val="20"/>
                <w:szCs w:val="20"/>
              </w:rPr>
              <w:t>(</w:t>
            </w:r>
            <w:r w:rsidRPr="00E6597C">
              <w:rPr>
                <w:rFonts w:ascii="GHEA Grapalat" w:hAnsi="GHEA Grapalat" w:cs="Sylfaen"/>
                <w:sz w:val="20"/>
                <w:szCs w:val="20"/>
                <w:lang w:val="hy-AM"/>
              </w:rPr>
              <w:t>նախատեսված է նշված գումարի մասնակի ակցեպտի համար, որը չի կիրառվում</w:t>
            </w:r>
            <w:r w:rsidRPr="00E6597C">
              <w:rPr>
                <w:rFonts w:ascii="GHEA Grapalat" w:hAnsi="GHEA Grapalat" w:cs="Sylfaen"/>
                <w:sz w:val="20"/>
                <w:szCs w:val="20"/>
              </w:rPr>
              <w:t>)</w:t>
            </w:r>
          </w:p>
        </w:tc>
      </w:tr>
      <w:tr w:rsidR="00DD5EA8" w:rsidRPr="00E6597C" w14:paraId="41D25570" w14:textId="77777777" w:rsidTr="00BF344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9C8CCC" w14:textId="77777777" w:rsidR="00DD5EA8" w:rsidRPr="00E6597C" w:rsidRDefault="00DD5EA8" w:rsidP="00BF344F">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ru-RU"/>
              </w:rPr>
              <w:t>6</w:t>
            </w:r>
            <w:r w:rsidRPr="00E6597C">
              <w:rPr>
                <w:rFonts w:ascii="GHEA Grapalat" w:hAnsi="GHEA Grapalat" w:cs="Sylfaen"/>
                <w:sz w:val="20"/>
                <w:szCs w:val="20"/>
              </w:rPr>
              <w:t>.</w:t>
            </w:r>
            <w:proofErr w:type="spellStart"/>
            <w:r w:rsidRPr="00E6597C">
              <w:rPr>
                <w:rFonts w:ascii="GHEA Grapalat" w:hAnsi="GHEA Grapalat" w:cs="Sylfaen"/>
                <w:sz w:val="20"/>
                <w:szCs w:val="20"/>
              </w:rPr>
              <w:t>Արժույթը</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բառերով</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կոդով</w:t>
            </w:r>
            <w:proofErr w:type="spellEnd"/>
            <w:r w:rsidRPr="00E6597C">
              <w:rPr>
                <w:rFonts w:ascii="GHEA Grapalat" w:hAnsi="GHEA Grapalat" w:cs="Arial"/>
                <w:sz w:val="20"/>
                <w:szCs w:val="20"/>
              </w:rPr>
              <w:t>)`</w:t>
            </w:r>
          </w:p>
        </w:tc>
      </w:tr>
      <w:tr w:rsidR="00DD5EA8" w:rsidRPr="00E6597C" w14:paraId="39DCE5FD" w14:textId="77777777" w:rsidTr="00BF344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246FAC" w14:textId="77777777" w:rsidR="00DD5EA8" w:rsidRPr="00E6597C" w:rsidRDefault="00DD5EA8" w:rsidP="00BF344F">
            <w:pPr>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7</w:t>
            </w:r>
            <w:r w:rsidRPr="00E6597C">
              <w:rPr>
                <w:rFonts w:ascii="GHEA Grapalat" w:hAnsi="GHEA Grapalat" w:cs="Sylfaen"/>
                <w:sz w:val="20"/>
                <w:szCs w:val="20"/>
              </w:rPr>
              <w:t>.</w:t>
            </w:r>
            <w:proofErr w:type="spellStart"/>
            <w:r w:rsidRPr="00E6597C">
              <w:rPr>
                <w:rFonts w:ascii="GHEA Grapalat" w:hAnsi="GHEA Grapalat" w:cs="Sylfaen"/>
                <w:sz w:val="20"/>
                <w:szCs w:val="20"/>
              </w:rPr>
              <w:t>Գործարքի</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վճարման</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նպատակը</w:t>
            </w:r>
            <w:proofErr w:type="spellEnd"/>
            <w:r w:rsidRPr="00E6597C">
              <w:rPr>
                <w:rFonts w:ascii="GHEA Grapalat" w:hAnsi="GHEA Grapalat" w:cs="Arial"/>
                <w:sz w:val="20"/>
                <w:szCs w:val="20"/>
              </w:rPr>
              <w:t>`</w:t>
            </w:r>
            <w:r w:rsidRPr="00E6597C">
              <w:rPr>
                <w:rFonts w:ascii="GHEA Grapalat" w:hAnsi="GHEA Grapalat" w:cs="Arial"/>
                <w:sz w:val="20"/>
                <w:szCs w:val="20"/>
                <w:lang w:val="hy-AM"/>
              </w:rPr>
              <w:t xml:space="preserve">  </w:t>
            </w:r>
            <w:r w:rsidRPr="00E6597C">
              <w:rPr>
                <w:rFonts w:ascii="GHEA Grapalat" w:hAnsi="GHEA Grapalat" w:cs="Sylfaen"/>
                <w:bCs/>
                <w:i/>
                <w:sz w:val="20"/>
                <w:szCs w:val="20"/>
              </w:rPr>
              <w:t>(</w:t>
            </w:r>
            <w:proofErr w:type="spellStart"/>
            <w:r w:rsidRPr="00E6597C">
              <w:rPr>
                <w:rFonts w:ascii="GHEA Grapalat" w:hAnsi="GHEA Grapalat" w:cs="Sylfaen"/>
                <w:bCs/>
                <w:i/>
                <w:sz w:val="20"/>
                <w:szCs w:val="20"/>
              </w:rPr>
              <w:t>որակավորման</w:t>
            </w:r>
            <w:proofErr w:type="spellEnd"/>
            <w:r w:rsidRPr="00E6597C">
              <w:rPr>
                <w:rFonts w:ascii="GHEA Grapalat" w:hAnsi="GHEA Grapalat" w:cs="Sylfaen"/>
                <w:bCs/>
                <w:i/>
                <w:sz w:val="20"/>
                <w:szCs w:val="20"/>
              </w:rPr>
              <w:t xml:space="preserve"> </w:t>
            </w:r>
            <w:proofErr w:type="spellStart"/>
            <w:r w:rsidRPr="00E6597C">
              <w:rPr>
                <w:rFonts w:ascii="GHEA Grapalat" w:hAnsi="GHEA Grapalat" w:cs="Sylfaen"/>
                <w:bCs/>
                <w:i/>
                <w:sz w:val="20"/>
                <w:szCs w:val="20"/>
              </w:rPr>
              <w:t>ապահովմ</w:t>
            </w:r>
            <w:proofErr w:type="spellEnd"/>
            <w:r w:rsidRPr="00E6597C">
              <w:rPr>
                <w:rFonts w:ascii="GHEA Grapalat" w:hAnsi="GHEA Grapalat" w:cs="Sylfaen"/>
                <w:bCs/>
                <w:i/>
                <w:sz w:val="20"/>
                <w:szCs w:val="20"/>
                <w:lang w:val="hy-AM"/>
              </w:rPr>
              <w:t>ան համար</w:t>
            </w:r>
            <w:r w:rsidRPr="00E6597C">
              <w:rPr>
                <w:rFonts w:ascii="GHEA Grapalat" w:hAnsi="GHEA Grapalat" w:cs="Sylfaen"/>
                <w:bCs/>
                <w:i/>
                <w:sz w:val="20"/>
                <w:szCs w:val="20"/>
              </w:rPr>
              <w:t>)</w:t>
            </w:r>
          </w:p>
        </w:tc>
      </w:tr>
      <w:tr w:rsidR="00DD5EA8" w:rsidRPr="00E6597C" w14:paraId="3BF01021" w14:textId="77777777" w:rsidTr="00BF344F">
        <w:trPr>
          <w:trHeight w:val="424"/>
        </w:trPr>
        <w:tc>
          <w:tcPr>
            <w:tcW w:w="10980" w:type="dxa"/>
            <w:gridSpan w:val="2"/>
            <w:tcBorders>
              <w:top w:val="single" w:sz="4" w:space="0" w:color="auto"/>
              <w:left w:val="single" w:sz="4" w:space="0" w:color="auto"/>
              <w:right w:val="single" w:sz="4" w:space="0" w:color="000000"/>
            </w:tcBorders>
            <w:noWrap/>
            <w:vAlign w:val="bottom"/>
          </w:tcPr>
          <w:p w14:paraId="6A6FDFD8" w14:textId="77777777" w:rsidR="00DD5EA8" w:rsidRPr="00E6597C" w:rsidRDefault="00DD5EA8" w:rsidP="00BF344F">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8</w:t>
            </w:r>
            <w:r w:rsidRPr="00E6597C">
              <w:rPr>
                <w:rFonts w:ascii="GHEA Grapalat" w:hAnsi="GHEA Grapalat" w:cs="Sylfaen"/>
                <w:sz w:val="20"/>
                <w:szCs w:val="20"/>
              </w:rPr>
              <w:t xml:space="preserve">. </w:t>
            </w:r>
            <w:r w:rsidRPr="00E6597C">
              <w:rPr>
                <w:rFonts w:ascii="GHEA Grapalat" w:hAnsi="GHEA Grapalat" w:cs="Sylfaen"/>
                <w:sz w:val="20"/>
                <w:szCs w:val="20"/>
                <w:lang w:val="hy-AM"/>
              </w:rPr>
              <w:t xml:space="preserve">Վճարման կատարման հիմքերը՝ </w:t>
            </w:r>
            <w:r w:rsidRPr="00E6597C">
              <w:rPr>
                <w:rFonts w:ascii="GHEA Grapalat" w:hAnsi="GHEA Grapalat" w:cs="Sylfaen"/>
                <w:sz w:val="20"/>
                <w:szCs w:val="20"/>
              </w:rPr>
              <w:t>(</w:t>
            </w:r>
            <w:r w:rsidRPr="00E6597C">
              <w:rPr>
                <w:rFonts w:ascii="GHEA Grapalat" w:hAnsi="GHEA Grapalat" w:cs="Sylfaen"/>
                <w:sz w:val="20"/>
                <w:szCs w:val="20"/>
                <w:lang w:val="hy-AM"/>
              </w:rPr>
              <w:t>Փաստաթղթերի</w:t>
            </w:r>
            <w:r w:rsidRPr="00E6597C">
              <w:rPr>
                <w:rFonts w:ascii="GHEA Grapalat" w:hAnsi="GHEA Grapalat" w:cs="Arial"/>
                <w:sz w:val="20"/>
                <w:szCs w:val="20"/>
                <w:lang w:val="hy-AM"/>
              </w:rPr>
              <w:t xml:space="preserve"> անվանումը</w:t>
            </w:r>
            <w:r w:rsidRPr="00E6597C">
              <w:rPr>
                <w:rFonts w:ascii="GHEA Grapalat" w:hAnsi="GHEA Grapalat" w:cs="Arial"/>
                <w:sz w:val="20"/>
                <w:szCs w:val="20"/>
              </w:rPr>
              <w:t>,</w:t>
            </w:r>
            <w:r w:rsidRPr="00E6597C">
              <w:rPr>
                <w:rFonts w:ascii="GHEA Grapalat" w:hAnsi="GHEA Grapalat" w:cs="Arial"/>
                <w:sz w:val="20"/>
                <w:szCs w:val="20"/>
                <w:lang w:val="hy-AM"/>
              </w:rPr>
              <w:t xml:space="preserve"> այդ թվում՝ տուժանքի մասին համաձայնագիրը, </w:t>
            </w:r>
            <w:r w:rsidRPr="00E6597C">
              <w:rPr>
                <w:rFonts w:ascii="GHEA Grapalat" w:hAnsi="GHEA Grapalat" w:cs="Sylfaen"/>
                <w:sz w:val="20"/>
                <w:szCs w:val="20"/>
                <w:lang w:val="hy-AM"/>
              </w:rPr>
              <w:t>դրանց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համարները</w:t>
            </w:r>
            <w:r w:rsidRPr="00E6597C">
              <w:rPr>
                <w:rFonts w:ascii="GHEA Grapalat" w:hAnsi="GHEA Grapalat" w:cs="Arial"/>
                <w:sz w:val="20"/>
                <w:szCs w:val="20"/>
                <w:lang w:val="hy-AM"/>
              </w:rPr>
              <w:t>,</w:t>
            </w:r>
            <w:r w:rsidRPr="00E6597C">
              <w:rPr>
                <w:rFonts w:ascii="GHEA Grapalat" w:hAnsi="GHEA Grapalat" w:cs="Arial"/>
                <w:sz w:val="20"/>
                <w:szCs w:val="20"/>
              </w:rPr>
              <w:t xml:space="preserve"> </w:t>
            </w:r>
            <w:r w:rsidRPr="00E6597C">
              <w:rPr>
                <w:rFonts w:ascii="GHEA Grapalat" w:hAnsi="GHEA Grapalat" w:cs="Sylfaen"/>
                <w:sz w:val="20"/>
                <w:szCs w:val="20"/>
                <w:lang w:val="hy-AM"/>
              </w:rPr>
              <w:t>պ</w:t>
            </w:r>
            <w:proofErr w:type="spellStart"/>
            <w:r w:rsidRPr="00E6597C">
              <w:rPr>
                <w:rFonts w:ascii="GHEA Grapalat" w:hAnsi="GHEA Grapalat" w:cs="Sylfaen"/>
                <w:sz w:val="20"/>
                <w:szCs w:val="20"/>
              </w:rPr>
              <w:t>այմանագրի</w:t>
            </w:r>
            <w:proofErr w:type="spellEnd"/>
            <w:r w:rsidRPr="00E6597C">
              <w:rPr>
                <w:rFonts w:ascii="GHEA Grapalat" w:hAnsi="GHEA Grapalat" w:cs="Sylfaen"/>
                <w:sz w:val="20"/>
                <w:szCs w:val="20"/>
              </w:rPr>
              <w:t xml:space="preserve"> </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ծածկագիրը</w:t>
            </w:r>
            <w:proofErr w:type="spellEnd"/>
            <w:r w:rsidRPr="00E6597C">
              <w:rPr>
                <w:rFonts w:ascii="GHEA Grapalat" w:hAnsi="GHEA Grapalat" w:cs="Arial"/>
                <w:sz w:val="20"/>
                <w:szCs w:val="20"/>
                <w:lang w:val="hy-AM"/>
              </w:rPr>
              <w:t xml:space="preserve"> որի հիման վրա կատարվում է  գանձումը</w:t>
            </w:r>
            <w:r w:rsidRPr="00E6597C">
              <w:rPr>
                <w:rFonts w:ascii="GHEA Grapalat" w:hAnsi="GHEA Grapalat" w:cs="Arial"/>
                <w:sz w:val="20"/>
                <w:szCs w:val="20"/>
              </w:rPr>
              <w:t>)</w:t>
            </w:r>
            <w:r w:rsidRPr="00E6597C">
              <w:rPr>
                <w:rFonts w:ascii="GHEA Grapalat" w:hAnsi="GHEA Grapalat" w:cs="Sylfaen"/>
                <w:sz w:val="20"/>
                <w:szCs w:val="20"/>
              </w:rPr>
              <w:t>`</w:t>
            </w:r>
          </w:p>
          <w:p w14:paraId="60EB3F81" w14:textId="77777777" w:rsidR="00DD5EA8" w:rsidRPr="00E6597C" w:rsidRDefault="00DD5EA8" w:rsidP="00BF344F">
            <w:pPr>
              <w:rPr>
                <w:rFonts w:ascii="GHEA Grapalat" w:hAnsi="GHEA Grapalat" w:cs="Arial"/>
                <w:sz w:val="20"/>
                <w:szCs w:val="20"/>
              </w:rPr>
            </w:pPr>
          </w:p>
        </w:tc>
      </w:tr>
      <w:tr w:rsidR="00DD5EA8" w:rsidRPr="00E6597C" w14:paraId="4FE9A77F" w14:textId="77777777" w:rsidTr="00BF344F">
        <w:trPr>
          <w:trHeight w:val="704"/>
        </w:trPr>
        <w:tc>
          <w:tcPr>
            <w:tcW w:w="10980" w:type="dxa"/>
            <w:gridSpan w:val="2"/>
            <w:tcBorders>
              <w:left w:val="single" w:sz="4" w:space="0" w:color="auto"/>
              <w:bottom w:val="single" w:sz="4" w:space="0" w:color="auto"/>
              <w:right w:val="single" w:sz="4" w:space="0" w:color="000000"/>
            </w:tcBorders>
            <w:noWrap/>
            <w:vAlign w:val="bottom"/>
          </w:tcPr>
          <w:p w14:paraId="03A79AC8" w14:textId="77777777" w:rsidR="00DD5EA8" w:rsidRPr="00E6597C" w:rsidRDefault="00DD5EA8" w:rsidP="00BF344F">
            <w:pPr>
              <w:rPr>
                <w:rFonts w:ascii="GHEA Grapalat" w:hAnsi="GHEA Grapalat" w:cs="Arial"/>
                <w:sz w:val="20"/>
                <w:szCs w:val="20"/>
                <w:lang w:val="hy-AM"/>
              </w:rPr>
            </w:pPr>
          </w:p>
        </w:tc>
      </w:tr>
      <w:tr w:rsidR="00DD5EA8" w:rsidRPr="00E6597C" w14:paraId="73910B9B" w14:textId="77777777" w:rsidTr="00BF344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B9FDB" w14:textId="77777777" w:rsidR="00DD5EA8" w:rsidRPr="00E6597C" w:rsidRDefault="00DD5EA8" w:rsidP="00BF344F">
            <w:pPr>
              <w:rPr>
                <w:rFonts w:ascii="GHEA Grapalat" w:hAnsi="GHEA Grapalat" w:cs="Sylfaen"/>
                <w:sz w:val="20"/>
                <w:szCs w:val="20"/>
                <w:lang w:val="hy-AM"/>
              </w:rPr>
            </w:pPr>
            <w:r w:rsidRPr="00E6597C">
              <w:rPr>
                <w:rFonts w:ascii="GHEA Grapalat" w:hAnsi="GHEA Grapalat" w:cs="Sylfaen"/>
                <w:sz w:val="20"/>
                <w:szCs w:val="20"/>
                <w:lang w:val="hy-AM"/>
              </w:rPr>
              <w:t>19. Վճարման պայմանները՝                                &lt;ակցեպտավորված վճարում&gt;</w:t>
            </w:r>
          </w:p>
          <w:p w14:paraId="0BC083E8" w14:textId="77777777" w:rsidR="00DD5EA8" w:rsidRPr="00E6597C" w:rsidRDefault="00DD5EA8" w:rsidP="00BF344F">
            <w:pPr>
              <w:rPr>
                <w:rFonts w:ascii="GHEA Grapalat" w:hAnsi="GHEA Grapalat" w:cs="Sylfaen"/>
                <w:sz w:val="20"/>
                <w:szCs w:val="20"/>
                <w:lang w:val="ru-RU"/>
              </w:rPr>
            </w:pPr>
          </w:p>
        </w:tc>
      </w:tr>
      <w:tr w:rsidR="00DD5EA8" w:rsidRPr="00E6597C" w14:paraId="22EAECE0" w14:textId="77777777" w:rsidTr="00BF344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773F95" w14:textId="77777777" w:rsidR="00DD5EA8" w:rsidRPr="00E6597C" w:rsidRDefault="00DD5EA8" w:rsidP="00BF344F">
            <w:pPr>
              <w:rPr>
                <w:rFonts w:ascii="GHEA Grapalat" w:hAnsi="GHEA Grapalat" w:cs="Sylfaen"/>
                <w:sz w:val="20"/>
                <w:szCs w:val="20"/>
              </w:rPr>
            </w:pPr>
            <w:r w:rsidRPr="00E6597C">
              <w:rPr>
                <w:rFonts w:ascii="GHEA Grapalat" w:hAnsi="GHEA Grapalat" w:cs="Sylfaen"/>
                <w:sz w:val="20"/>
                <w:szCs w:val="20"/>
                <w:lang w:val="hy-AM"/>
              </w:rPr>
              <w:t xml:space="preserve">20. Առդիր էջերի քանակը՝    </w:t>
            </w:r>
            <w:r w:rsidRPr="00E6597C">
              <w:rPr>
                <w:rFonts w:ascii="GHEA Grapalat" w:hAnsi="GHEA Grapalat" w:cs="Arial"/>
                <w:sz w:val="20"/>
                <w:szCs w:val="20"/>
              </w:rPr>
              <w:t xml:space="preserve">--- </w:t>
            </w:r>
            <w:r w:rsidRPr="00E6597C">
              <w:rPr>
                <w:rFonts w:ascii="GHEA Grapalat" w:hAnsi="GHEA Grapalat" w:cs="Arial"/>
                <w:sz w:val="20"/>
                <w:szCs w:val="20"/>
                <w:lang w:val="hy-AM"/>
              </w:rPr>
              <w:t xml:space="preserve">    </w:t>
            </w:r>
            <w:proofErr w:type="spellStart"/>
            <w:r w:rsidRPr="00E6597C">
              <w:rPr>
                <w:rFonts w:ascii="GHEA Grapalat" w:hAnsi="GHEA Grapalat" w:cs="Sylfaen"/>
                <w:sz w:val="20"/>
                <w:szCs w:val="20"/>
              </w:rPr>
              <w:t>էջ</w:t>
            </w:r>
            <w:proofErr w:type="spellEnd"/>
          </w:p>
          <w:p w14:paraId="5FCEFDC9" w14:textId="77777777" w:rsidR="00DD5EA8" w:rsidRPr="00E6597C" w:rsidRDefault="00DD5EA8" w:rsidP="00BF344F">
            <w:pPr>
              <w:rPr>
                <w:rFonts w:ascii="GHEA Grapalat" w:hAnsi="GHEA Grapalat" w:cs="Sylfaen"/>
                <w:sz w:val="20"/>
                <w:szCs w:val="20"/>
                <w:lang w:val="hy-AM"/>
              </w:rPr>
            </w:pPr>
          </w:p>
        </w:tc>
      </w:tr>
      <w:tr w:rsidR="00DD5EA8" w:rsidRPr="00E6597C" w14:paraId="0420B26A" w14:textId="77777777" w:rsidTr="00BF344F">
        <w:trPr>
          <w:trHeight w:val="2194"/>
        </w:trPr>
        <w:tc>
          <w:tcPr>
            <w:tcW w:w="5616" w:type="dxa"/>
            <w:tcBorders>
              <w:top w:val="nil"/>
              <w:left w:val="single" w:sz="4" w:space="0" w:color="auto"/>
              <w:bottom w:val="single" w:sz="4" w:space="0" w:color="auto"/>
              <w:right w:val="single" w:sz="4" w:space="0" w:color="auto"/>
            </w:tcBorders>
            <w:noWrap/>
            <w:vAlign w:val="bottom"/>
          </w:tcPr>
          <w:p w14:paraId="298E1396" w14:textId="77777777" w:rsidR="00DD5EA8" w:rsidRPr="00E6597C" w:rsidRDefault="00DD5EA8" w:rsidP="00BF344F">
            <w:pPr>
              <w:rPr>
                <w:rFonts w:ascii="GHEA Grapalat" w:hAnsi="GHEA Grapalat" w:cs="Sylfaen"/>
                <w:sz w:val="20"/>
                <w:szCs w:val="20"/>
              </w:rPr>
            </w:pPr>
            <w:r w:rsidRPr="00E6597C">
              <w:rPr>
                <w:rFonts w:ascii="Courier New" w:hAnsi="Courier New" w:cs="Courier New"/>
                <w:sz w:val="20"/>
                <w:szCs w:val="20"/>
              </w:rPr>
              <w:t> </w:t>
            </w:r>
            <w:r w:rsidRPr="00E6597C">
              <w:rPr>
                <w:rFonts w:ascii="GHEA Grapalat" w:hAnsi="GHEA Grapalat" w:cs="Arial"/>
                <w:sz w:val="20"/>
                <w:szCs w:val="20"/>
                <w:lang w:val="hy-AM"/>
              </w:rPr>
              <w:t>22</w:t>
            </w:r>
            <w:r w:rsidRPr="00E6597C">
              <w:rPr>
                <w:rFonts w:ascii="GHEA Grapalat" w:hAnsi="GHEA Grapalat" w:cs="Arial"/>
                <w:sz w:val="20"/>
                <w:szCs w:val="20"/>
              </w:rPr>
              <w:t>.</w:t>
            </w:r>
            <w:r w:rsidRPr="00E6597C">
              <w:rPr>
                <w:rFonts w:ascii="GHEA Grapalat" w:hAnsi="GHEA Grapalat" w:cs="Sylfaen"/>
                <w:sz w:val="20"/>
                <w:szCs w:val="20"/>
              </w:rPr>
              <w:t xml:space="preserve">ա. </w:t>
            </w:r>
            <w:proofErr w:type="spellStart"/>
            <w:r w:rsidRPr="00E6597C">
              <w:rPr>
                <w:rFonts w:ascii="GHEA Grapalat" w:hAnsi="GHEA Grapalat" w:cs="Sylfaen"/>
                <w:sz w:val="20"/>
                <w:szCs w:val="20"/>
              </w:rPr>
              <w:t>Շահառուի</w:t>
            </w:r>
            <w:proofErr w:type="spellEnd"/>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ստորագրությունները</w:t>
            </w:r>
            <w:proofErr w:type="spellEnd"/>
          </w:p>
          <w:p w14:paraId="4A921C89" w14:textId="77777777" w:rsidR="00DD5EA8" w:rsidRPr="00E6597C" w:rsidRDefault="00DD5EA8" w:rsidP="00BF344F">
            <w:pPr>
              <w:rPr>
                <w:rFonts w:ascii="GHEA Grapalat" w:hAnsi="GHEA Grapalat" w:cs="Sylfaen"/>
                <w:sz w:val="20"/>
                <w:szCs w:val="20"/>
              </w:rPr>
            </w:pPr>
          </w:p>
          <w:p w14:paraId="625D92B4" w14:textId="77777777" w:rsidR="00DD5EA8" w:rsidRPr="00E6597C" w:rsidRDefault="00DD5EA8" w:rsidP="00BF344F">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3AD1E28D" w14:textId="77777777" w:rsidR="00DD5EA8" w:rsidRPr="00E6597C" w:rsidRDefault="00DD5EA8" w:rsidP="00BF344F">
            <w:pPr>
              <w:rPr>
                <w:rFonts w:ascii="GHEA Grapalat" w:hAnsi="GHEA Grapalat" w:cs="Tahoma"/>
                <w:color w:val="000000"/>
                <w:sz w:val="20"/>
                <w:szCs w:val="20"/>
              </w:rPr>
            </w:pPr>
          </w:p>
          <w:p w14:paraId="20ED08ED" w14:textId="77777777" w:rsidR="00DD5EA8" w:rsidRPr="00E6597C" w:rsidRDefault="00DD5EA8" w:rsidP="00BF344F">
            <w:pPr>
              <w:rPr>
                <w:rFonts w:ascii="GHEA Grapalat" w:hAnsi="GHEA Grapalat" w:cs="Sylfaen"/>
                <w:sz w:val="20"/>
                <w:szCs w:val="20"/>
              </w:rPr>
            </w:pPr>
          </w:p>
          <w:p w14:paraId="407C2D6F" w14:textId="77777777" w:rsidR="00DD5EA8" w:rsidRPr="00E6597C" w:rsidRDefault="00DD5EA8" w:rsidP="00BF344F">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76E7E425" w14:textId="77777777" w:rsidR="00DD5EA8" w:rsidRPr="00E6597C" w:rsidRDefault="00DD5EA8" w:rsidP="00BF344F">
            <w:pPr>
              <w:rPr>
                <w:rFonts w:ascii="GHEA Grapalat" w:hAnsi="GHEA Grapalat" w:cs="Sylfaen"/>
                <w:sz w:val="20"/>
                <w:szCs w:val="20"/>
              </w:rPr>
            </w:pPr>
          </w:p>
          <w:p w14:paraId="39286411" w14:textId="77777777" w:rsidR="00DD5EA8" w:rsidRPr="00E6597C" w:rsidRDefault="00DD5EA8" w:rsidP="00BF344F">
            <w:pPr>
              <w:rPr>
                <w:rFonts w:ascii="GHEA Grapalat" w:hAnsi="GHEA Grapalat" w:cs="Sylfaen"/>
                <w:sz w:val="20"/>
                <w:szCs w:val="20"/>
              </w:rPr>
            </w:pPr>
            <w:r w:rsidRPr="00E6597C">
              <w:rPr>
                <w:rFonts w:ascii="GHEA Grapalat" w:hAnsi="GHEA Grapalat" w:cs="Sylfaen"/>
                <w:sz w:val="20"/>
                <w:szCs w:val="20"/>
                <w:lang w:val="hy-AM"/>
              </w:rPr>
              <w:t>22</w:t>
            </w:r>
            <w:r w:rsidRPr="00E6597C">
              <w:rPr>
                <w:rFonts w:ascii="GHEA Grapalat" w:hAnsi="GHEA Grapalat" w:cs="Sylfaen"/>
                <w:sz w:val="20"/>
                <w:szCs w:val="20"/>
              </w:rPr>
              <w:t>.բ.</w:t>
            </w:r>
          </w:p>
          <w:p w14:paraId="5D93A722" w14:textId="77777777" w:rsidR="00DD5EA8" w:rsidRPr="00E6597C" w:rsidRDefault="00DD5EA8" w:rsidP="00BF344F">
            <w:pPr>
              <w:rPr>
                <w:rFonts w:ascii="GHEA Grapalat" w:hAnsi="GHEA Grapalat" w:cs="Sylfaen"/>
                <w:sz w:val="20"/>
                <w:szCs w:val="20"/>
              </w:rPr>
            </w:pPr>
            <w:r w:rsidRPr="00E6597C">
              <w:rPr>
                <w:rFonts w:ascii="GHEA Grapalat" w:hAnsi="GHEA Grapalat" w:cs="Sylfaen"/>
                <w:sz w:val="20"/>
                <w:szCs w:val="20"/>
              </w:rPr>
              <w:t xml:space="preserve">                                                                             Կ.Տ.</w:t>
            </w:r>
          </w:p>
          <w:p w14:paraId="047F9DB8" w14:textId="77777777" w:rsidR="00DD5EA8" w:rsidRPr="00E6597C" w:rsidRDefault="00DD5EA8" w:rsidP="00BF344F">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ED25192" w14:textId="77777777" w:rsidR="00DD5EA8" w:rsidRPr="00E6597C" w:rsidRDefault="00DD5EA8" w:rsidP="00BF344F">
            <w:pPr>
              <w:rPr>
                <w:rFonts w:ascii="GHEA Grapalat" w:hAnsi="GHEA Grapalat" w:cs="Sylfaen"/>
                <w:sz w:val="20"/>
                <w:szCs w:val="20"/>
              </w:rPr>
            </w:pPr>
            <w:r w:rsidRPr="00E6597C">
              <w:rPr>
                <w:rFonts w:ascii="GHEA Grapalat" w:hAnsi="GHEA Grapalat" w:cs="Arial"/>
                <w:sz w:val="20"/>
                <w:szCs w:val="20"/>
                <w:lang w:val="hy-AM"/>
              </w:rPr>
              <w:t>2</w:t>
            </w:r>
            <w:r w:rsidRPr="00E6597C">
              <w:rPr>
                <w:rFonts w:ascii="GHEA Grapalat" w:hAnsi="GHEA Grapalat" w:cs="Arial"/>
                <w:sz w:val="20"/>
                <w:szCs w:val="20"/>
              </w:rPr>
              <w:t>1.</w:t>
            </w:r>
            <w:r w:rsidRPr="00E6597C">
              <w:rPr>
                <w:rFonts w:ascii="GHEA Grapalat" w:hAnsi="GHEA Grapalat" w:cs="Sylfaen"/>
                <w:sz w:val="20"/>
                <w:szCs w:val="20"/>
              </w:rPr>
              <w:t xml:space="preserve">ա. </w:t>
            </w:r>
            <w:r w:rsidRPr="00E6597C">
              <w:rPr>
                <w:rFonts w:ascii="Courier New" w:hAnsi="Courier New" w:cs="Courier New"/>
                <w:sz w:val="20"/>
                <w:szCs w:val="20"/>
              </w:rPr>
              <w:t> </w:t>
            </w:r>
            <w:proofErr w:type="spellStart"/>
            <w:r w:rsidRPr="00E6597C">
              <w:rPr>
                <w:rFonts w:ascii="GHEA Grapalat" w:hAnsi="GHEA Grapalat" w:cs="Sylfaen"/>
                <w:sz w:val="20"/>
                <w:szCs w:val="20"/>
              </w:rPr>
              <w:t>Վճարողի</w:t>
            </w:r>
            <w:proofErr w:type="spellEnd"/>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ստորագրությունները</w:t>
            </w:r>
            <w:proofErr w:type="spellEnd"/>
            <w:r w:rsidRPr="00E6597C">
              <w:rPr>
                <w:rFonts w:ascii="GHEA Grapalat" w:hAnsi="GHEA Grapalat" w:cs="Sylfaen"/>
                <w:sz w:val="20"/>
                <w:szCs w:val="20"/>
              </w:rPr>
              <w:t>`</w:t>
            </w:r>
          </w:p>
          <w:p w14:paraId="55900A95" w14:textId="77777777" w:rsidR="00DD5EA8" w:rsidRPr="00E6597C" w:rsidRDefault="00DD5EA8" w:rsidP="00BF344F">
            <w:pPr>
              <w:jc w:val="right"/>
              <w:rPr>
                <w:rFonts w:ascii="GHEA Grapalat" w:hAnsi="GHEA Grapalat" w:cs="Sylfaen"/>
                <w:sz w:val="20"/>
                <w:szCs w:val="20"/>
              </w:rPr>
            </w:pPr>
          </w:p>
          <w:p w14:paraId="11F2C6FB" w14:textId="77777777" w:rsidR="00DD5EA8" w:rsidRPr="00E6597C" w:rsidRDefault="00DD5EA8" w:rsidP="00BF344F">
            <w:pPr>
              <w:rPr>
                <w:rFonts w:ascii="GHEA Grapalat" w:hAnsi="GHEA Grapalat" w:cs="Sylfaen"/>
                <w:sz w:val="20"/>
                <w:szCs w:val="20"/>
              </w:rPr>
            </w:pPr>
            <w:r w:rsidRPr="00E6597C">
              <w:rPr>
                <w:rFonts w:ascii="GHEA Grapalat" w:hAnsi="GHEA Grapalat" w:cs="Tahoma"/>
                <w:color w:val="000000"/>
                <w:sz w:val="20"/>
                <w:szCs w:val="20"/>
              </w:rPr>
              <w:t xml:space="preserve">                                               /____________________/</w:t>
            </w:r>
          </w:p>
          <w:p w14:paraId="29C83E49" w14:textId="77777777" w:rsidR="00DD5EA8" w:rsidRPr="00E6597C" w:rsidRDefault="00DD5EA8" w:rsidP="00BF344F">
            <w:pPr>
              <w:jc w:val="right"/>
              <w:rPr>
                <w:rFonts w:ascii="GHEA Grapalat" w:hAnsi="GHEA Grapalat" w:cs="Tahoma"/>
                <w:color w:val="000000"/>
                <w:sz w:val="20"/>
                <w:szCs w:val="20"/>
              </w:rPr>
            </w:pPr>
          </w:p>
          <w:p w14:paraId="020A4BB8" w14:textId="77777777" w:rsidR="00DD5EA8" w:rsidRPr="00E6597C" w:rsidRDefault="00DD5EA8" w:rsidP="00BF344F">
            <w:pPr>
              <w:jc w:val="right"/>
              <w:rPr>
                <w:rFonts w:ascii="GHEA Grapalat" w:hAnsi="GHEA Grapalat" w:cs="Tahoma"/>
                <w:color w:val="000000"/>
                <w:sz w:val="20"/>
                <w:szCs w:val="20"/>
              </w:rPr>
            </w:pPr>
          </w:p>
          <w:p w14:paraId="6007731C" w14:textId="77777777" w:rsidR="00DD5EA8" w:rsidRPr="00E6597C" w:rsidRDefault="00DD5EA8" w:rsidP="00BF344F">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18D7EBE4" w14:textId="77777777" w:rsidR="00DD5EA8" w:rsidRPr="00E6597C" w:rsidRDefault="00DD5EA8" w:rsidP="00BF344F">
            <w:pPr>
              <w:jc w:val="right"/>
              <w:rPr>
                <w:rFonts w:ascii="GHEA Grapalat" w:hAnsi="GHEA Grapalat" w:cs="Sylfaen"/>
                <w:sz w:val="20"/>
                <w:szCs w:val="20"/>
              </w:rPr>
            </w:pPr>
          </w:p>
          <w:p w14:paraId="2E8157D4" w14:textId="77777777" w:rsidR="00DD5EA8" w:rsidRPr="00E6597C" w:rsidRDefault="00DD5EA8" w:rsidP="00BF344F">
            <w:pPr>
              <w:jc w:val="right"/>
              <w:rPr>
                <w:rFonts w:ascii="GHEA Grapalat" w:hAnsi="GHEA Grapalat" w:cs="Sylfaen"/>
                <w:sz w:val="20"/>
                <w:szCs w:val="20"/>
              </w:rPr>
            </w:pPr>
            <w:r w:rsidRPr="00E6597C">
              <w:rPr>
                <w:rFonts w:ascii="GHEA Grapalat" w:hAnsi="GHEA Grapalat" w:cs="Sylfaen"/>
                <w:sz w:val="20"/>
                <w:szCs w:val="20"/>
                <w:lang w:val="hy-AM"/>
              </w:rPr>
              <w:t>2</w:t>
            </w:r>
            <w:r w:rsidRPr="00E6597C">
              <w:rPr>
                <w:rFonts w:ascii="GHEA Grapalat" w:hAnsi="GHEA Grapalat" w:cs="Sylfaen"/>
                <w:sz w:val="20"/>
                <w:szCs w:val="20"/>
              </w:rPr>
              <w:t>1.բ.                                                                    Կ.Տ.</w:t>
            </w:r>
          </w:p>
          <w:p w14:paraId="33133D3A" w14:textId="77777777" w:rsidR="00DD5EA8" w:rsidRPr="00E6597C" w:rsidRDefault="00DD5EA8" w:rsidP="00BF344F">
            <w:pPr>
              <w:jc w:val="right"/>
              <w:rPr>
                <w:rFonts w:ascii="GHEA Grapalat" w:hAnsi="GHEA Grapalat" w:cs="Sylfaen"/>
                <w:sz w:val="20"/>
                <w:szCs w:val="20"/>
              </w:rPr>
            </w:pPr>
          </w:p>
        </w:tc>
      </w:tr>
      <w:tr w:rsidR="00DD5EA8" w:rsidRPr="00E6597C" w14:paraId="24B08901" w14:textId="77777777" w:rsidTr="00BF344F">
        <w:trPr>
          <w:trHeight w:val="2058"/>
        </w:trPr>
        <w:tc>
          <w:tcPr>
            <w:tcW w:w="5616" w:type="dxa"/>
            <w:tcBorders>
              <w:top w:val="single" w:sz="4" w:space="0" w:color="auto"/>
              <w:left w:val="single" w:sz="4" w:space="0" w:color="auto"/>
              <w:right w:val="single" w:sz="4" w:space="0" w:color="auto"/>
            </w:tcBorders>
            <w:noWrap/>
            <w:vAlign w:val="bottom"/>
          </w:tcPr>
          <w:p w14:paraId="756945E6" w14:textId="77777777" w:rsidR="00DD5EA8" w:rsidRPr="00E6597C" w:rsidRDefault="00DD5EA8" w:rsidP="00BF344F">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4</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Շահառուին  սպասարկող ֆինանսական կազմակերպություն</w:t>
            </w:r>
            <w:r w:rsidRPr="00E6597C">
              <w:rPr>
                <w:rFonts w:ascii="GHEA Grapalat" w:hAnsi="GHEA Grapalat" w:cs="Tahoma"/>
                <w:color w:val="000000"/>
                <w:sz w:val="20"/>
                <w:szCs w:val="20"/>
              </w:rPr>
              <w:t xml:space="preserve"> </w:t>
            </w:r>
          </w:p>
          <w:p w14:paraId="62AB8E00" w14:textId="77777777" w:rsidR="00DD5EA8" w:rsidRPr="00E6597C" w:rsidRDefault="00DD5EA8" w:rsidP="00BF344F">
            <w:pPr>
              <w:rPr>
                <w:rFonts w:ascii="GHEA Grapalat" w:hAnsi="GHEA Grapalat" w:cs="Tahoma"/>
                <w:color w:val="000000"/>
                <w:sz w:val="20"/>
                <w:szCs w:val="20"/>
                <w:lang w:val="hy-AM"/>
              </w:rPr>
            </w:pPr>
            <w:r w:rsidRPr="00E6597C">
              <w:rPr>
                <w:rFonts w:ascii="GHEA Grapalat" w:hAnsi="GHEA Grapalat" w:cs="Tahoma"/>
                <w:color w:val="000000"/>
                <w:sz w:val="20"/>
                <w:szCs w:val="20"/>
              </w:rPr>
              <w:t xml:space="preserve">                             </w:t>
            </w:r>
            <w:r w:rsidRPr="00E6597C">
              <w:rPr>
                <w:rFonts w:ascii="GHEA Grapalat" w:hAnsi="GHEA Grapalat" w:cs="Tahoma"/>
                <w:color w:val="000000"/>
                <w:sz w:val="20"/>
                <w:szCs w:val="20"/>
                <w:lang w:val="hy-AM"/>
              </w:rPr>
              <w:t xml:space="preserve">                 </w:t>
            </w:r>
          </w:p>
          <w:p w14:paraId="6A73832B" w14:textId="77777777" w:rsidR="00DD5EA8" w:rsidRPr="00E6597C" w:rsidRDefault="00DD5EA8" w:rsidP="00BF344F">
            <w:pPr>
              <w:rPr>
                <w:rFonts w:ascii="GHEA Grapalat" w:hAnsi="GHEA Grapalat" w:cs="Tahoma"/>
                <w:color w:val="000000"/>
                <w:sz w:val="20"/>
                <w:szCs w:val="20"/>
              </w:rPr>
            </w:pPr>
            <w:r w:rsidRPr="00E6597C">
              <w:rPr>
                <w:rFonts w:ascii="GHEA Grapalat" w:hAnsi="GHEA Grapalat" w:cs="Tahoma"/>
                <w:color w:val="000000"/>
                <w:sz w:val="20"/>
                <w:szCs w:val="20"/>
                <w:lang w:val="hy-AM"/>
              </w:rPr>
              <w:t xml:space="preserve">                                                 </w:t>
            </w:r>
            <w:r w:rsidRPr="00E6597C">
              <w:rPr>
                <w:rFonts w:ascii="GHEA Grapalat" w:hAnsi="GHEA Grapalat" w:cs="Tahoma"/>
                <w:color w:val="000000"/>
                <w:sz w:val="20"/>
                <w:szCs w:val="20"/>
              </w:rPr>
              <w:t xml:space="preserve">   /____________________/</w:t>
            </w:r>
          </w:p>
          <w:p w14:paraId="6C7BFB69" w14:textId="77777777" w:rsidR="00DD5EA8" w:rsidRPr="00E6597C" w:rsidRDefault="00DD5EA8" w:rsidP="00BF344F">
            <w:pPr>
              <w:rPr>
                <w:rFonts w:ascii="GHEA Grapalat" w:hAnsi="GHEA Grapalat" w:cs="Sylfaen"/>
                <w:sz w:val="20"/>
                <w:szCs w:val="20"/>
              </w:rPr>
            </w:pPr>
            <w:r w:rsidRPr="00E6597C">
              <w:rPr>
                <w:rFonts w:ascii="GHEA Grapalat" w:hAnsi="GHEA Grapalat" w:cs="Sylfaen"/>
                <w:sz w:val="20"/>
                <w:szCs w:val="20"/>
              </w:rPr>
              <w:t xml:space="preserve">  </w:t>
            </w:r>
          </w:p>
          <w:p w14:paraId="6B68CF79" w14:textId="77777777" w:rsidR="00DD5EA8" w:rsidRPr="00E6597C" w:rsidRDefault="00DD5EA8" w:rsidP="00BF344F">
            <w:pPr>
              <w:rPr>
                <w:rFonts w:ascii="GHEA Grapalat" w:hAnsi="GHEA Grapalat" w:cs="Sylfaen"/>
                <w:sz w:val="20"/>
                <w:szCs w:val="20"/>
              </w:rPr>
            </w:pP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ստորագրություն</w:t>
            </w:r>
            <w:proofErr w:type="spellEnd"/>
            <w:r w:rsidRPr="00E6597C">
              <w:rPr>
                <w:rFonts w:ascii="GHEA Grapalat" w:hAnsi="GHEA Grapalat" w:cs="Sylfaen"/>
                <w:sz w:val="20"/>
                <w:szCs w:val="20"/>
              </w:rPr>
              <w:t>/</w:t>
            </w:r>
          </w:p>
          <w:p w14:paraId="2EEC3730" w14:textId="77777777" w:rsidR="00DD5EA8" w:rsidRPr="00E6597C" w:rsidRDefault="00DD5EA8" w:rsidP="00BF344F">
            <w:pPr>
              <w:rPr>
                <w:rFonts w:ascii="GHEA Grapalat" w:hAnsi="GHEA Grapalat" w:cs="Tahoma"/>
                <w:color w:val="000000"/>
                <w:sz w:val="20"/>
                <w:szCs w:val="20"/>
              </w:rPr>
            </w:pPr>
          </w:p>
          <w:p w14:paraId="370E0B5F" w14:textId="77777777" w:rsidR="00DD5EA8" w:rsidRPr="00E6597C" w:rsidRDefault="00DD5EA8" w:rsidP="00BF344F">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0D71AAC" w14:textId="77777777" w:rsidR="00DD5EA8" w:rsidRPr="00E6597C" w:rsidRDefault="00DD5EA8" w:rsidP="00BF344F">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3</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Վճարողին  սպասարկող ֆինանսական կազմակերպություն</w:t>
            </w:r>
            <w:r w:rsidRPr="00E6597C">
              <w:rPr>
                <w:rFonts w:ascii="GHEA Grapalat" w:hAnsi="GHEA Grapalat" w:cs="Tahoma"/>
                <w:color w:val="000000"/>
                <w:sz w:val="20"/>
                <w:szCs w:val="20"/>
              </w:rPr>
              <w:t xml:space="preserve"> </w:t>
            </w:r>
          </w:p>
          <w:p w14:paraId="4727062F" w14:textId="77777777" w:rsidR="00DD5EA8" w:rsidRPr="00E6597C" w:rsidRDefault="00DD5EA8" w:rsidP="00BF344F">
            <w:pPr>
              <w:jc w:val="right"/>
              <w:rPr>
                <w:rFonts w:ascii="GHEA Grapalat" w:hAnsi="GHEA Grapalat" w:cs="Tahoma"/>
                <w:color w:val="000000"/>
                <w:sz w:val="20"/>
                <w:szCs w:val="20"/>
              </w:rPr>
            </w:pPr>
          </w:p>
          <w:p w14:paraId="3F2520C6" w14:textId="77777777" w:rsidR="00DD5EA8" w:rsidRPr="00E6597C" w:rsidRDefault="00DD5EA8" w:rsidP="00BF344F">
            <w:pPr>
              <w:jc w:val="right"/>
              <w:rPr>
                <w:rFonts w:ascii="GHEA Grapalat" w:hAnsi="GHEA Grapalat" w:cs="Tahoma"/>
                <w:color w:val="000000"/>
                <w:sz w:val="20"/>
                <w:szCs w:val="20"/>
              </w:rPr>
            </w:pPr>
          </w:p>
          <w:p w14:paraId="0E6734C2" w14:textId="77777777" w:rsidR="00DD5EA8" w:rsidRPr="00E6597C" w:rsidRDefault="00DD5EA8" w:rsidP="00BF344F">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285FAE60" w14:textId="77777777" w:rsidR="00DD5EA8" w:rsidRPr="00E6597C" w:rsidRDefault="00DD5EA8" w:rsidP="00BF344F">
            <w:pPr>
              <w:jc w:val="cente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w:t>
            </w:r>
            <w:proofErr w:type="spellStart"/>
            <w:r w:rsidRPr="00E6597C">
              <w:rPr>
                <w:rFonts w:ascii="GHEA Grapalat" w:hAnsi="GHEA Grapalat" w:cs="Sylfaen"/>
                <w:sz w:val="20"/>
                <w:szCs w:val="20"/>
              </w:rPr>
              <w:t>ստորագրություն</w:t>
            </w:r>
            <w:proofErr w:type="spellEnd"/>
            <w:r w:rsidRPr="00E6597C">
              <w:rPr>
                <w:rFonts w:ascii="GHEA Grapalat" w:hAnsi="GHEA Grapalat" w:cs="Sylfaen"/>
                <w:sz w:val="20"/>
                <w:szCs w:val="20"/>
              </w:rPr>
              <w:t>/</w:t>
            </w:r>
          </w:p>
          <w:p w14:paraId="79B15FAE" w14:textId="77777777" w:rsidR="00DD5EA8" w:rsidRPr="00E6597C" w:rsidRDefault="00DD5EA8" w:rsidP="00BF344F">
            <w:pPr>
              <w:jc w:val="right"/>
              <w:rPr>
                <w:rFonts w:ascii="GHEA Grapalat" w:hAnsi="GHEA Grapalat" w:cs="Arial"/>
                <w:sz w:val="20"/>
                <w:szCs w:val="20"/>
                <w:lang w:val="hy-AM"/>
              </w:rPr>
            </w:pPr>
          </w:p>
        </w:tc>
      </w:tr>
      <w:tr w:rsidR="00DD5EA8" w:rsidRPr="00E6597C" w14:paraId="58423DBE" w14:textId="77777777" w:rsidTr="00BF344F">
        <w:trPr>
          <w:trHeight w:val="2194"/>
        </w:trPr>
        <w:tc>
          <w:tcPr>
            <w:tcW w:w="5616" w:type="dxa"/>
            <w:tcBorders>
              <w:top w:val="nil"/>
              <w:left w:val="single" w:sz="4" w:space="0" w:color="auto"/>
              <w:bottom w:val="single" w:sz="4" w:space="0" w:color="auto"/>
              <w:right w:val="single" w:sz="4" w:space="0" w:color="auto"/>
            </w:tcBorders>
            <w:noWrap/>
            <w:vAlign w:val="bottom"/>
          </w:tcPr>
          <w:p w14:paraId="2384A955" w14:textId="77777777" w:rsidR="00DD5EA8" w:rsidRPr="00E6597C" w:rsidRDefault="00DD5EA8" w:rsidP="00BF344F">
            <w:pPr>
              <w:rPr>
                <w:rFonts w:ascii="GHEA Grapalat" w:hAnsi="GHEA Grapalat" w:cs="Sylfaen"/>
                <w:sz w:val="20"/>
                <w:szCs w:val="20"/>
              </w:rPr>
            </w:pPr>
            <w:r w:rsidRPr="00E6597C">
              <w:rPr>
                <w:rFonts w:ascii="GHEA Grapalat" w:hAnsi="GHEA Grapalat" w:cs="Sylfaen"/>
                <w:sz w:val="20"/>
                <w:szCs w:val="20"/>
              </w:rPr>
              <w:lastRenderedPageBreak/>
              <w:t>24.բ.                                                       Կ.Տ.</w:t>
            </w:r>
          </w:p>
          <w:p w14:paraId="3360DDAC" w14:textId="77777777" w:rsidR="00DD5EA8" w:rsidRPr="00E6597C" w:rsidRDefault="00DD5EA8" w:rsidP="00BF344F">
            <w:pPr>
              <w:rPr>
                <w:rFonts w:ascii="GHEA Grapalat" w:hAnsi="GHEA Grapalat" w:cs="Sylfaen"/>
                <w:sz w:val="20"/>
                <w:szCs w:val="20"/>
              </w:rPr>
            </w:pPr>
          </w:p>
          <w:p w14:paraId="2624E761" w14:textId="77777777" w:rsidR="00DD5EA8" w:rsidRPr="00E6597C" w:rsidRDefault="00DD5EA8" w:rsidP="00BF344F">
            <w:pPr>
              <w:rPr>
                <w:rFonts w:ascii="GHEA Grapalat" w:hAnsi="GHEA Grapalat" w:cs="Sylfaen"/>
                <w:sz w:val="20"/>
                <w:szCs w:val="20"/>
              </w:rPr>
            </w:pPr>
          </w:p>
          <w:p w14:paraId="70CD2A2F" w14:textId="77777777" w:rsidR="00DD5EA8" w:rsidRPr="00E6597C" w:rsidRDefault="00DD5EA8" w:rsidP="00BF344F">
            <w:pP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2</w:t>
            </w:r>
            <w:r w:rsidRPr="00E6597C">
              <w:rPr>
                <w:rFonts w:ascii="GHEA Grapalat" w:hAnsi="GHEA Grapalat" w:cs="Sylfaen"/>
                <w:sz w:val="20"/>
                <w:szCs w:val="20"/>
                <w:lang w:val="hy-AM"/>
              </w:rPr>
              <w:t>4</w:t>
            </w:r>
            <w:r w:rsidRPr="00E6597C">
              <w:rPr>
                <w:rFonts w:ascii="GHEA Grapalat" w:hAnsi="GHEA Grapalat" w:cs="Sylfaen"/>
                <w:sz w:val="20"/>
                <w:szCs w:val="20"/>
              </w:rPr>
              <w:t>.</w:t>
            </w:r>
            <w:r w:rsidRPr="00E6597C">
              <w:rPr>
                <w:rFonts w:ascii="GHEA Grapalat" w:hAnsi="GHEA Grapalat" w:cs="Sylfaen"/>
                <w:sz w:val="20"/>
                <w:szCs w:val="20"/>
                <w:lang w:val="hy-AM"/>
              </w:rPr>
              <w:t>գ</w:t>
            </w:r>
            <w:r w:rsidRPr="00E6597C">
              <w:rPr>
                <w:rFonts w:ascii="GHEA Grapalat" w:hAnsi="GHEA Grapalat" w:cs="Tahoma"/>
                <w:color w:val="000000"/>
                <w:sz w:val="20"/>
                <w:szCs w:val="20"/>
              </w:rPr>
              <w:t xml:space="preserve">                                                 "___"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 xml:space="preserve">20___ </w:t>
            </w:r>
            <w:r w:rsidRPr="00E6597C">
              <w:rPr>
                <w:rFonts w:ascii="GHEA Grapalat" w:hAnsi="GHEA Grapalat" w:cs="Sylfaen"/>
                <w:color w:val="000000"/>
                <w:sz w:val="20"/>
                <w:szCs w:val="20"/>
              </w:rPr>
              <w:t>թ.</w:t>
            </w:r>
            <w:r w:rsidRPr="00E6597C">
              <w:rPr>
                <w:rFonts w:ascii="GHEA Grapalat" w:hAnsi="GHEA Grapalat" w:cs="Sylfaen"/>
                <w:sz w:val="20"/>
                <w:szCs w:val="20"/>
              </w:rPr>
              <w:t xml:space="preserve"> </w:t>
            </w:r>
          </w:p>
          <w:p w14:paraId="09D844E3" w14:textId="77777777" w:rsidR="00DD5EA8" w:rsidRPr="00E6597C" w:rsidRDefault="00DD5EA8" w:rsidP="00BF344F">
            <w:pPr>
              <w:rPr>
                <w:rFonts w:ascii="GHEA Grapalat" w:hAnsi="GHEA Grapalat" w:cs="Sylfaen"/>
                <w:sz w:val="20"/>
                <w:szCs w:val="20"/>
              </w:rPr>
            </w:pPr>
          </w:p>
          <w:p w14:paraId="48D77D06" w14:textId="77777777" w:rsidR="00DD5EA8" w:rsidRPr="00E6597C" w:rsidRDefault="00DD5EA8" w:rsidP="00BF344F">
            <w:pPr>
              <w:rPr>
                <w:rFonts w:ascii="GHEA Grapalat" w:hAnsi="GHEA Grapalat" w:cs="Sylfaen"/>
                <w:sz w:val="20"/>
                <w:szCs w:val="20"/>
              </w:rPr>
            </w:pPr>
            <w:r w:rsidRPr="00E6597C">
              <w:rPr>
                <w:rFonts w:ascii="GHEA Grapalat" w:hAnsi="GHEA Grapalat" w:cs="Sylfaen"/>
                <w:sz w:val="20"/>
                <w:szCs w:val="20"/>
              </w:rPr>
              <w:t xml:space="preserve">  </w:t>
            </w:r>
          </w:p>
          <w:p w14:paraId="0DE430BD" w14:textId="77777777" w:rsidR="00DD5EA8" w:rsidRPr="00E6597C" w:rsidRDefault="00DD5EA8" w:rsidP="00BF344F">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62E892C" w14:textId="77777777" w:rsidR="00DD5EA8" w:rsidRPr="00E6597C" w:rsidRDefault="00DD5EA8" w:rsidP="00BF344F">
            <w:pPr>
              <w:rPr>
                <w:rFonts w:ascii="GHEA Grapalat" w:hAnsi="GHEA Grapalat" w:cs="Sylfaen"/>
                <w:sz w:val="20"/>
                <w:szCs w:val="20"/>
              </w:rPr>
            </w:pPr>
            <w:r w:rsidRPr="00E6597C">
              <w:rPr>
                <w:rFonts w:ascii="GHEA Grapalat" w:hAnsi="GHEA Grapalat" w:cs="Sylfaen"/>
                <w:sz w:val="20"/>
                <w:szCs w:val="20"/>
              </w:rPr>
              <w:t xml:space="preserve">23.բ.                                                                 Կ.Տ.    </w:t>
            </w:r>
          </w:p>
          <w:p w14:paraId="42510D8A" w14:textId="77777777" w:rsidR="00DD5EA8" w:rsidRPr="00E6597C" w:rsidRDefault="00DD5EA8" w:rsidP="00BF344F">
            <w:pPr>
              <w:rPr>
                <w:rFonts w:ascii="GHEA Grapalat" w:hAnsi="GHEA Grapalat" w:cs="Sylfaen"/>
                <w:sz w:val="20"/>
                <w:szCs w:val="20"/>
              </w:rPr>
            </w:pPr>
          </w:p>
          <w:p w14:paraId="3A813595" w14:textId="77777777" w:rsidR="00DD5EA8" w:rsidRPr="00E6597C" w:rsidRDefault="00DD5EA8" w:rsidP="00BF344F">
            <w:pPr>
              <w:rPr>
                <w:rFonts w:ascii="GHEA Grapalat" w:hAnsi="GHEA Grapalat" w:cs="Sylfaen"/>
                <w:sz w:val="20"/>
                <w:szCs w:val="20"/>
              </w:rPr>
            </w:pPr>
            <w:r w:rsidRPr="00E6597C">
              <w:rPr>
                <w:rFonts w:ascii="GHEA Grapalat" w:hAnsi="GHEA Grapalat" w:cs="Sylfaen"/>
                <w:sz w:val="20"/>
                <w:szCs w:val="20"/>
              </w:rPr>
              <w:t xml:space="preserve">                     </w:t>
            </w:r>
          </w:p>
          <w:p w14:paraId="09F175CA" w14:textId="77777777" w:rsidR="00DD5EA8" w:rsidRPr="00E6597C" w:rsidRDefault="00DD5EA8" w:rsidP="00BF344F">
            <w:pPr>
              <w:rPr>
                <w:rFonts w:ascii="GHEA Grapalat" w:hAnsi="GHEA Grapalat" w:cs="Sylfaen"/>
                <w:color w:val="000000"/>
                <w:sz w:val="20"/>
                <w:szCs w:val="20"/>
              </w:rPr>
            </w:pPr>
            <w:r w:rsidRPr="00E6597C">
              <w:rPr>
                <w:rFonts w:ascii="GHEA Grapalat" w:hAnsi="GHEA Grapalat" w:cs="Sylfaen"/>
                <w:sz w:val="20"/>
                <w:szCs w:val="20"/>
              </w:rPr>
              <w:t>23.</w:t>
            </w:r>
            <w:r w:rsidRPr="00E6597C">
              <w:rPr>
                <w:rFonts w:ascii="GHEA Grapalat" w:hAnsi="GHEA Grapalat" w:cs="Sylfaen"/>
                <w:sz w:val="20"/>
                <w:szCs w:val="20"/>
                <w:lang w:val="hy-AM"/>
              </w:rPr>
              <w:t>գ</w:t>
            </w:r>
            <w:r w:rsidRPr="00E6597C">
              <w:rPr>
                <w:rFonts w:ascii="GHEA Grapalat" w:hAnsi="GHEA Grapalat" w:cs="Sylfaen"/>
                <w:sz w:val="20"/>
                <w:szCs w:val="20"/>
              </w:rPr>
              <w:t>.</w:t>
            </w:r>
            <w:proofErr w:type="spellStart"/>
            <w:r w:rsidRPr="00E6597C">
              <w:rPr>
                <w:rFonts w:ascii="GHEA Grapalat" w:hAnsi="GHEA Grapalat" w:cs="Sylfaen"/>
                <w:sz w:val="20"/>
                <w:szCs w:val="20"/>
              </w:rPr>
              <w:t>Կատարման</w:t>
            </w:r>
            <w:proofErr w:type="spellEnd"/>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ամսաթիվը</w:t>
            </w:r>
            <w:proofErr w:type="spellEnd"/>
            <w:r w:rsidRPr="00E6597C">
              <w:rPr>
                <w:rFonts w:ascii="GHEA Grapalat" w:hAnsi="GHEA Grapalat" w:cs="Sylfaen"/>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p w14:paraId="0F408600" w14:textId="77777777" w:rsidR="00DD5EA8" w:rsidRPr="00E6597C" w:rsidRDefault="00DD5EA8" w:rsidP="00BF344F">
            <w:pPr>
              <w:rPr>
                <w:rFonts w:ascii="GHEA Grapalat" w:hAnsi="GHEA Grapalat" w:cs="Sylfaen"/>
                <w:color w:val="000000"/>
                <w:sz w:val="20"/>
                <w:szCs w:val="20"/>
              </w:rPr>
            </w:pPr>
          </w:p>
          <w:p w14:paraId="396169A5" w14:textId="77777777" w:rsidR="00DD5EA8" w:rsidRPr="00E6597C" w:rsidRDefault="00DD5EA8" w:rsidP="00BF344F">
            <w:pPr>
              <w:rPr>
                <w:rFonts w:ascii="GHEA Grapalat" w:hAnsi="GHEA Grapalat" w:cs="Sylfaen"/>
                <w:sz w:val="20"/>
                <w:szCs w:val="20"/>
              </w:rPr>
            </w:pPr>
          </w:p>
          <w:p w14:paraId="691EA8E5" w14:textId="77777777" w:rsidR="00DD5EA8" w:rsidRPr="00E6597C" w:rsidRDefault="00DD5EA8" w:rsidP="00BF344F">
            <w:pPr>
              <w:jc w:val="right"/>
              <w:rPr>
                <w:rFonts w:ascii="GHEA Grapalat" w:hAnsi="GHEA Grapalat" w:cs="Arial"/>
                <w:sz w:val="20"/>
                <w:szCs w:val="20"/>
              </w:rPr>
            </w:pPr>
          </w:p>
        </w:tc>
      </w:tr>
    </w:tbl>
    <w:p w14:paraId="00479917" w14:textId="77777777" w:rsidR="00DD5EA8" w:rsidRPr="00E6597C" w:rsidRDefault="00DD5EA8" w:rsidP="00DD5EA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5C8AC85" w14:textId="77777777" w:rsidR="00DD5EA8" w:rsidRPr="00E6597C" w:rsidRDefault="00DD5EA8" w:rsidP="00DD5EA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8F47C2" w14:textId="77777777" w:rsidR="00DD5EA8" w:rsidRPr="00E6597C" w:rsidRDefault="00DD5EA8" w:rsidP="00DD5EA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9C08C62" w14:textId="77777777" w:rsidR="00DD5EA8" w:rsidRPr="00E6597C" w:rsidRDefault="00DD5EA8" w:rsidP="00DD5EA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AD65A33" w14:textId="77777777" w:rsidR="00DD5EA8" w:rsidRPr="00E6597C" w:rsidRDefault="00DD5EA8" w:rsidP="00DD5EA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C4F451E" w14:textId="77777777" w:rsidR="00DD5EA8" w:rsidRPr="004605D7" w:rsidRDefault="00DD5EA8" w:rsidP="00DD5EA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605D7">
        <w:rPr>
          <w:rFonts w:ascii="GHEA Grapalat" w:hAnsi="GHEA Grapalat"/>
          <w:i/>
          <w:sz w:val="16"/>
          <w:lang w:val="hy-AM"/>
        </w:rPr>
        <w:t xml:space="preserve">* </w:t>
      </w:r>
      <w:r w:rsidRPr="00E6597C">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381B93FF" w14:textId="77777777" w:rsidR="00DD5EA8" w:rsidRPr="00E6597C" w:rsidRDefault="00DD5EA8" w:rsidP="00DD5EA8">
      <w:pPr>
        <w:jc w:val="center"/>
        <w:rPr>
          <w:rFonts w:ascii="GHEA Grapalat" w:hAnsi="GHEA Grapalat"/>
          <w:b/>
          <w:sz w:val="22"/>
          <w:szCs w:val="22"/>
          <w:lang w:val="nl-NL"/>
        </w:rPr>
      </w:pPr>
      <w:r w:rsidRPr="00E6597C">
        <w:rPr>
          <w:rFonts w:ascii="GHEA Grapalat" w:hAnsi="GHEA Grapalat"/>
          <w:b/>
          <w:lang w:val="hy-AM"/>
        </w:rPr>
        <w:br w:type="page"/>
      </w:r>
      <w:r w:rsidRPr="004605D7">
        <w:rPr>
          <w:rFonts w:ascii="GHEA Grapalat" w:hAnsi="GHEA Grapalat"/>
          <w:b/>
          <w:sz w:val="22"/>
          <w:szCs w:val="22"/>
          <w:lang w:val="hy-AM"/>
        </w:rPr>
        <w:lastRenderedPageBreak/>
        <w:t>Վճարման</w:t>
      </w:r>
      <w:r w:rsidRPr="00E6597C">
        <w:rPr>
          <w:rFonts w:ascii="GHEA Grapalat" w:hAnsi="GHEA Grapalat"/>
          <w:b/>
          <w:sz w:val="22"/>
          <w:szCs w:val="22"/>
          <w:lang w:val="nl-NL"/>
        </w:rPr>
        <w:t xml:space="preserve"> </w:t>
      </w:r>
      <w:r w:rsidRPr="004605D7">
        <w:rPr>
          <w:rFonts w:ascii="GHEA Grapalat" w:hAnsi="GHEA Grapalat"/>
          <w:b/>
          <w:sz w:val="22"/>
          <w:szCs w:val="22"/>
          <w:lang w:val="hy-AM"/>
        </w:rPr>
        <w:t>պահանջագրի</w:t>
      </w:r>
      <w:r w:rsidRPr="00E6597C">
        <w:rPr>
          <w:rFonts w:ascii="GHEA Grapalat" w:hAnsi="GHEA Grapalat"/>
          <w:b/>
          <w:sz w:val="22"/>
          <w:szCs w:val="22"/>
          <w:lang w:val="nl-NL"/>
        </w:rPr>
        <w:t xml:space="preserve"> </w:t>
      </w:r>
      <w:r w:rsidRPr="004605D7">
        <w:rPr>
          <w:rFonts w:ascii="GHEA Grapalat" w:hAnsi="GHEA Grapalat"/>
          <w:b/>
          <w:sz w:val="22"/>
          <w:szCs w:val="22"/>
          <w:lang w:val="hy-AM"/>
        </w:rPr>
        <w:t>պարտադիր</w:t>
      </w:r>
      <w:r w:rsidRPr="00E6597C">
        <w:rPr>
          <w:rFonts w:ascii="GHEA Grapalat" w:hAnsi="GHEA Grapalat"/>
          <w:b/>
          <w:sz w:val="22"/>
          <w:szCs w:val="22"/>
          <w:lang w:val="nl-NL"/>
        </w:rPr>
        <w:t xml:space="preserve"> </w:t>
      </w:r>
      <w:r w:rsidRPr="004605D7">
        <w:rPr>
          <w:rFonts w:ascii="GHEA Grapalat" w:hAnsi="GHEA Grapalat"/>
          <w:b/>
          <w:sz w:val="22"/>
          <w:szCs w:val="22"/>
          <w:lang w:val="hy-AM"/>
        </w:rPr>
        <w:t>վավերապայմանները</w:t>
      </w:r>
      <w:r w:rsidRPr="00E6597C">
        <w:rPr>
          <w:rFonts w:ascii="GHEA Grapalat" w:hAnsi="GHEA Grapalat"/>
          <w:b/>
          <w:sz w:val="22"/>
          <w:szCs w:val="22"/>
          <w:lang w:val="nl-NL"/>
        </w:rPr>
        <w:t xml:space="preserve"> </w:t>
      </w:r>
      <w:r w:rsidRPr="004605D7">
        <w:rPr>
          <w:rFonts w:ascii="GHEA Grapalat" w:hAnsi="GHEA Grapalat"/>
          <w:b/>
          <w:sz w:val="22"/>
          <w:szCs w:val="22"/>
          <w:lang w:val="hy-AM"/>
        </w:rPr>
        <w:t>և</w:t>
      </w:r>
      <w:r w:rsidRPr="00E6597C">
        <w:rPr>
          <w:rFonts w:ascii="GHEA Grapalat" w:hAnsi="GHEA Grapalat"/>
          <w:b/>
          <w:sz w:val="22"/>
          <w:szCs w:val="22"/>
          <w:lang w:val="nl-NL"/>
        </w:rPr>
        <w:t xml:space="preserve"> </w:t>
      </w:r>
      <w:r w:rsidRPr="004605D7">
        <w:rPr>
          <w:rFonts w:ascii="GHEA Grapalat" w:hAnsi="GHEA Grapalat"/>
          <w:b/>
          <w:sz w:val="22"/>
          <w:szCs w:val="22"/>
          <w:lang w:val="hy-AM"/>
        </w:rPr>
        <w:t>լրացման</w:t>
      </w:r>
      <w:r w:rsidRPr="00E6597C">
        <w:rPr>
          <w:rFonts w:ascii="GHEA Grapalat" w:hAnsi="GHEA Grapalat"/>
          <w:b/>
          <w:sz w:val="22"/>
          <w:szCs w:val="22"/>
          <w:lang w:val="nl-NL"/>
        </w:rPr>
        <w:t xml:space="preserve"> </w:t>
      </w:r>
      <w:r w:rsidRPr="00E6597C">
        <w:rPr>
          <w:rFonts w:ascii="GHEA Grapalat" w:hAnsi="GHEA Grapalat"/>
          <w:b/>
          <w:sz w:val="22"/>
          <w:szCs w:val="22"/>
          <w:lang w:val="hy-AM"/>
        </w:rPr>
        <w:t>ուղեցույց</w:t>
      </w:r>
      <w:r w:rsidRPr="004605D7">
        <w:rPr>
          <w:rFonts w:ascii="GHEA Grapalat" w:hAnsi="GHEA Grapalat"/>
          <w:b/>
          <w:sz w:val="22"/>
          <w:szCs w:val="22"/>
          <w:lang w:val="hy-AM"/>
        </w:rPr>
        <w:t>ը</w:t>
      </w:r>
    </w:p>
    <w:p w14:paraId="15098078" w14:textId="77777777" w:rsidR="00DD5EA8" w:rsidRPr="00E6597C" w:rsidRDefault="00DD5EA8" w:rsidP="00DD5EA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DD5EA8" w:rsidRPr="00E6597C" w14:paraId="4B360DF2" w14:textId="77777777" w:rsidTr="00BF344F">
        <w:tc>
          <w:tcPr>
            <w:tcW w:w="720" w:type="dxa"/>
            <w:tcBorders>
              <w:top w:val="single" w:sz="4" w:space="0" w:color="auto"/>
              <w:left w:val="single" w:sz="4" w:space="0" w:color="auto"/>
              <w:bottom w:val="single" w:sz="4" w:space="0" w:color="auto"/>
              <w:right w:val="single" w:sz="4" w:space="0" w:color="auto"/>
            </w:tcBorders>
          </w:tcPr>
          <w:p w14:paraId="2892457A" w14:textId="77777777" w:rsidR="00DD5EA8" w:rsidRPr="00E6597C" w:rsidRDefault="00DD5EA8" w:rsidP="00BF344F">
            <w:pPr>
              <w:jc w:val="both"/>
              <w:rPr>
                <w:rFonts w:ascii="GHEA Grapalat" w:hAnsi="GHEA Grapalat"/>
                <w:sz w:val="20"/>
                <w:szCs w:val="20"/>
              </w:rPr>
            </w:pPr>
            <w:r w:rsidRPr="00E6597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0E80108C" w14:textId="77777777" w:rsidR="00DD5EA8" w:rsidRPr="00E6597C" w:rsidRDefault="00DD5EA8" w:rsidP="00BF344F">
            <w:pPr>
              <w:jc w:val="center"/>
              <w:rPr>
                <w:rFonts w:ascii="GHEA Grapalat" w:hAnsi="GHEA Grapalat"/>
                <w:b/>
                <w:sz w:val="20"/>
                <w:szCs w:val="20"/>
              </w:rPr>
            </w:pPr>
            <w:r w:rsidRPr="00E6597C">
              <w:rPr>
                <w:rFonts w:ascii="GHEA Grapalat" w:hAnsi="GHEA Grapalat"/>
                <w:b/>
                <w:sz w:val="20"/>
                <w:szCs w:val="20"/>
              </w:rPr>
              <w:t>&lt;&lt;</w:t>
            </w:r>
            <w:proofErr w:type="spellStart"/>
            <w:r w:rsidRPr="00E6597C">
              <w:rPr>
                <w:rFonts w:ascii="GHEA Grapalat" w:hAnsi="GHEA Grapalat"/>
                <w:b/>
                <w:sz w:val="20"/>
                <w:szCs w:val="20"/>
              </w:rPr>
              <w:t>Վճարման</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պահանջագիր</w:t>
            </w:r>
            <w:proofErr w:type="spellEnd"/>
            <w:r w:rsidRPr="00E6597C">
              <w:rPr>
                <w:rFonts w:ascii="GHEA Grapalat" w:hAnsi="GHEA Grapalat"/>
                <w:b/>
                <w:sz w:val="20"/>
                <w:szCs w:val="20"/>
              </w:rPr>
              <w:t xml:space="preserve">&gt;&gt; </w:t>
            </w:r>
            <w:proofErr w:type="spellStart"/>
            <w:r w:rsidRPr="00E6597C">
              <w:rPr>
                <w:rFonts w:ascii="GHEA Grapalat" w:hAnsi="GHEA Grapalat"/>
                <w:b/>
                <w:sz w:val="20"/>
                <w:szCs w:val="20"/>
              </w:rPr>
              <w:t>փաստաթղթի</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62077950" w14:textId="77777777" w:rsidR="00DD5EA8" w:rsidRPr="00E6597C" w:rsidRDefault="00DD5EA8" w:rsidP="00BF344F">
            <w:pPr>
              <w:jc w:val="center"/>
              <w:rPr>
                <w:rFonts w:ascii="GHEA Grapalat" w:hAnsi="GHEA Grapalat"/>
                <w:b/>
                <w:sz w:val="20"/>
                <w:szCs w:val="20"/>
              </w:rPr>
            </w:pPr>
            <w:proofErr w:type="spellStart"/>
            <w:r w:rsidRPr="00E6597C">
              <w:rPr>
                <w:rFonts w:ascii="GHEA Grapalat" w:hAnsi="GHEA Grapalat"/>
                <w:b/>
                <w:sz w:val="20"/>
                <w:szCs w:val="20"/>
              </w:rPr>
              <w:t>Նշված</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դաշտի</w:t>
            </w:r>
            <w:proofErr w:type="spellEnd"/>
            <w:r w:rsidRPr="00E6597C">
              <w:rPr>
                <w:rFonts w:ascii="GHEA Grapalat" w:hAnsi="GHEA Grapalat"/>
                <w:b/>
                <w:sz w:val="20"/>
                <w:szCs w:val="20"/>
              </w:rPr>
              <w:t>/</w:t>
            </w:r>
          </w:p>
          <w:p w14:paraId="53C5E394" w14:textId="77777777" w:rsidR="00DD5EA8" w:rsidRPr="00E6597C" w:rsidRDefault="00DD5EA8" w:rsidP="00BF344F">
            <w:pPr>
              <w:jc w:val="center"/>
              <w:rPr>
                <w:rFonts w:ascii="GHEA Grapalat" w:hAnsi="GHEA Grapalat"/>
                <w:b/>
                <w:sz w:val="20"/>
                <w:szCs w:val="20"/>
              </w:rPr>
            </w:pPr>
            <w:proofErr w:type="spellStart"/>
            <w:r w:rsidRPr="00E6597C">
              <w:rPr>
                <w:rFonts w:ascii="GHEA Grapalat" w:hAnsi="GHEA Grapalat"/>
                <w:b/>
                <w:sz w:val="20"/>
                <w:szCs w:val="20"/>
              </w:rPr>
              <w:t>վավերապայմանի</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առկայությունը</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69B885B8" w14:textId="77777777" w:rsidR="00DD5EA8" w:rsidRPr="00E6597C" w:rsidRDefault="00DD5EA8" w:rsidP="00BF344F">
            <w:pPr>
              <w:jc w:val="center"/>
              <w:rPr>
                <w:rFonts w:ascii="GHEA Grapalat" w:hAnsi="GHEA Grapalat"/>
                <w:b/>
                <w:sz w:val="20"/>
                <w:szCs w:val="20"/>
                <w:lang w:val="hy-AM"/>
              </w:rPr>
            </w:pPr>
            <w:proofErr w:type="spellStart"/>
            <w:r w:rsidRPr="00E6597C">
              <w:rPr>
                <w:rFonts w:ascii="GHEA Grapalat" w:hAnsi="GHEA Grapalat"/>
                <w:b/>
                <w:sz w:val="20"/>
                <w:szCs w:val="20"/>
              </w:rPr>
              <w:t>Վավերապայմանի</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լրացման</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պահանջը</w:t>
            </w:r>
            <w:proofErr w:type="spellEnd"/>
            <w:r w:rsidRPr="00E6597C">
              <w:rPr>
                <w:rFonts w:ascii="GHEA Grapalat" w:hAnsi="GHEA Grapalat"/>
                <w:b/>
                <w:sz w:val="20"/>
                <w:szCs w:val="20"/>
                <w:lang w:val="hy-AM"/>
              </w:rPr>
              <w:t xml:space="preserve"> </w:t>
            </w:r>
          </w:p>
          <w:p w14:paraId="66EEE5B1" w14:textId="77777777" w:rsidR="00DD5EA8" w:rsidRPr="00E6597C" w:rsidRDefault="00DD5EA8" w:rsidP="00BF344F">
            <w:pPr>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EEAF2F" w14:textId="77777777" w:rsidR="00DD5EA8" w:rsidRPr="00E6597C" w:rsidRDefault="00DD5EA8" w:rsidP="00BF344F">
            <w:pPr>
              <w:ind w:left="-588" w:firstLine="588"/>
              <w:jc w:val="center"/>
              <w:rPr>
                <w:rFonts w:ascii="GHEA Grapalat" w:hAnsi="GHEA Grapalat"/>
                <w:b/>
                <w:sz w:val="20"/>
                <w:szCs w:val="20"/>
              </w:rPr>
            </w:pPr>
            <w:proofErr w:type="spellStart"/>
            <w:r w:rsidRPr="00E6597C">
              <w:rPr>
                <w:rFonts w:ascii="GHEA Grapalat" w:hAnsi="GHEA Grapalat"/>
                <w:b/>
                <w:sz w:val="20"/>
                <w:szCs w:val="20"/>
              </w:rPr>
              <w:t>Վավերապայմանը</w:t>
            </w:r>
            <w:proofErr w:type="spellEnd"/>
          </w:p>
          <w:p w14:paraId="60C38FE3" w14:textId="77777777" w:rsidR="00DD5EA8" w:rsidRPr="00E6597C" w:rsidRDefault="00DD5EA8" w:rsidP="00BF344F">
            <w:pPr>
              <w:ind w:left="-588" w:firstLine="588"/>
              <w:jc w:val="center"/>
              <w:rPr>
                <w:rFonts w:ascii="GHEA Grapalat" w:hAnsi="GHEA Grapalat"/>
                <w:b/>
                <w:sz w:val="20"/>
                <w:szCs w:val="20"/>
              </w:rPr>
            </w:pPr>
            <w:proofErr w:type="spellStart"/>
            <w:r w:rsidRPr="00E6597C">
              <w:rPr>
                <w:rFonts w:ascii="GHEA Grapalat" w:hAnsi="GHEA Grapalat"/>
                <w:b/>
                <w:sz w:val="20"/>
                <w:szCs w:val="20"/>
              </w:rPr>
              <w:t>լրացնող</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կողմը</w:t>
            </w:r>
            <w:proofErr w:type="spellEnd"/>
            <w:r w:rsidRPr="00E6597C">
              <w:rPr>
                <w:rFonts w:ascii="GHEA Grapalat" w:hAnsi="GHEA Grapalat"/>
                <w:b/>
                <w:sz w:val="20"/>
                <w:szCs w:val="20"/>
              </w:rPr>
              <w:t xml:space="preserve">` </w:t>
            </w:r>
          </w:p>
          <w:p w14:paraId="4973F45F" w14:textId="77777777" w:rsidR="00DD5EA8" w:rsidRPr="00E6597C" w:rsidRDefault="00DD5EA8" w:rsidP="00BF344F">
            <w:pPr>
              <w:ind w:left="-588" w:firstLine="588"/>
              <w:jc w:val="center"/>
              <w:rPr>
                <w:rFonts w:ascii="GHEA Grapalat" w:hAnsi="GHEA Grapalat"/>
                <w:b/>
                <w:sz w:val="20"/>
                <w:szCs w:val="20"/>
              </w:rPr>
            </w:pPr>
            <w:proofErr w:type="spellStart"/>
            <w:r w:rsidRPr="00E6597C">
              <w:rPr>
                <w:rFonts w:ascii="GHEA Grapalat" w:hAnsi="GHEA Grapalat"/>
                <w:b/>
                <w:sz w:val="20"/>
                <w:szCs w:val="20"/>
              </w:rPr>
              <w:t>շահառուն</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կամ</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վճարողը</w:t>
            </w:r>
            <w:proofErr w:type="spellEnd"/>
          </w:p>
          <w:p w14:paraId="0072B27D" w14:textId="77777777" w:rsidR="00DD5EA8" w:rsidRPr="00E6597C" w:rsidRDefault="00DD5EA8" w:rsidP="00BF344F">
            <w:pPr>
              <w:ind w:left="-588" w:firstLine="588"/>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r>
      <w:tr w:rsidR="00DD5EA8" w:rsidRPr="00E6597C" w14:paraId="7CD47135" w14:textId="77777777" w:rsidTr="00BF344F">
        <w:tc>
          <w:tcPr>
            <w:tcW w:w="720" w:type="dxa"/>
            <w:tcBorders>
              <w:top w:val="single" w:sz="4" w:space="0" w:color="auto"/>
              <w:left w:val="single" w:sz="4" w:space="0" w:color="auto"/>
              <w:bottom w:val="single" w:sz="4" w:space="0" w:color="auto"/>
              <w:right w:val="single" w:sz="4" w:space="0" w:color="auto"/>
            </w:tcBorders>
          </w:tcPr>
          <w:p w14:paraId="73C1E104" w14:textId="77777777" w:rsidR="00DD5EA8" w:rsidRPr="00E6597C" w:rsidRDefault="00DD5EA8" w:rsidP="00BF344F">
            <w:pPr>
              <w:jc w:val="center"/>
              <w:rPr>
                <w:rFonts w:ascii="GHEA Grapalat" w:hAnsi="GHEA Grapalat"/>
                <w:b/>
                <w:sz w:val="20"/>
                <w:szCs w:val="20"/>
              </w:rPr>
            </w:pPr>
            <w:r w:rsidRPr="00E6597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6FE25587" w14:textId="77777777" w:rsidR="00DD5EA8" w:rsidRPr="00E6597C" w:rsidRDefault="00DD5EA8" w:rsidP="00BF344F">
            <w:pPr>
              <w:jc w:val="center"/>
              <w:rPr>
                <w:rFonts w:ascii="GHEA Grapalat" w:hAnsi="GHEA Grapalat"/>
                <w:b/>
                <w:sz w:val="20"/>
                <w:szCs w:val="20"/>
              </w:rPr>
            </w:pPr>
            <w:r w:rsidRPr="00E6597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F81EA4" w14:textId="77777777" w:rsidR="00DD5EA8" w:rsidRPr="00E6597C" w:rsidRDefault="00DD5EA8" w:rsidP="00BF344F">
            <w:pPr>
              <w:jc w:val="center"/>
              <w:rPr>
                <w:rFonts w:ascii="GHEA Grapalat" w:hAnsi="GHEA Grapalat"/>
                <w:b/>
                <w:sz w:val="20"/>
                <w:szCs w:val="20"/>
              </w:rPr>
            </w:pPr>
            <w:r w:rsidRPr="00E6597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1BC6A7F" w14:textId="77777777" w:rsidR="00DD5EA8" w:rsidRPr="00E6597C" w:rsidRDefault="00DD5EA8" w:rsidP="00BF344F">
            <w:pPr>
              <w:jc w:val="center"/>
              <w:rPr>
                <w:rFonts w:ascii="GHEA Grapalat" w:hAnsi="GHEA Grapalat"/>
                <w:b/>
                <w:sz w:val="20"/>
                <w:szCs w:val="20"/>
              </w:rPr>
            </w:pPr>
            <w:r w:rsidRPr="00E6597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744E59B5" w14:textId="77777777" w:rsidR="00DD5EA8" w:rsidRPr="00E6597C" w:rsidRDefault="00DD5EA8" w:rsidP="00BF344F">
            <w:pPr>
              <w:jc w:val="center"/>
              <w:rPr>
                <w:rFonts w:ascii="GHEA Grapalat" w:hAnsi="GHEA Grapalat"/>
                <w:b/>
                <w:sz w:val="20"/>
                <w:szCs w:val="20"/>
              </w:rPr>
            </w:pPr>
            <w:r w:rsidRPr="00E6597C">
              <w:rPr>
                <w:rFonts w:ascii="GHEA Grapalat" w:hAnsi="GHEA Grapalat"/>
                <w:b/>
                <w:sz w:val="20"/>
                <w:szCs w:val="20"/>
              </w:rPr>
              <w:t>5</w:t>
            </w:r>
          </w:p>
        </w:tc>
      </w:tr>
      <w:tr w:rsidR="00DD5EA8" w:rsidRPr="00E6597C" w14:paraId="432866ED" w14:textId="77777777" w:rsidTr="00BF344F">
        <w:tc>
          <w:tcPr>
            <w:tcW w:w="720" w:type="dxa"/>
            <w:tcBorders>
              <w:top w:val="single" w:sz="4" w:space="0" w:color="auto"/>
              <w:left w:val="single" w:sz="4" w:space="0" w:color="auto"/>
              <w:bottom w:val="single" w:sz="4" w:space="0" w:color="auto"/>
              <w:right w:val="single" w:sz="4" w:space="0" w:color="auto"/>
            </w:tcBorders>
          </w:tcPr>
          <w:p w14:paraId="7D07F337" w14:textId="77777777" w:rsidR="00DD5EA8" w:rsidRPr="00E6597C" w:rsidRDefault="00DD5EA8" w:rsidP="00BF344F">
            <w:pPr>
              <w:jc w:val="center"/>
              <w:rPr>
                <w:rFonts w:ascii="GHEA Grapalat" w:hAnsi="GHEA Grapalat"/>
                <w:sz w:val="20"/>
                <w:szCs w:val="20"/>
                <w:lang w:val="hy-AM"/>
              </w:rPr>
            </w:pPr>
            <w:r w:rsidRPr="00E6597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50A73A7" w14:textId="77777777" w:rsidR="00DD5EA8" w:rsidRPr="00E6597C" w:rsidRDefault="00DD5EA8" w:rsidP="00BF344F">
            <w:pPr>
              <w:jc w:val="center"/>
              <w:rPr>
                <w:rFonts w:ascii="GHEA Grapalat" w:hAnsi="GHEA Grapalat"/>
                <w:sz w:val="20"/>
                <w:szCs w:val="20"/>
                <w:lang w:val="hy-AM"/>
              </w:rPr>
            </w:pPr>
            <w:r w:rsidRPr="00E6597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D038C15" w14:textId="77777777" w:rsidR="00DD5EA8" w:rsidRPr="00E6597C" w:rsidRDefault="00DD5EA8" w:rsidP="00BF344F">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21E73B" w14:textId="77777777" w:rsidR="00DD5EA8" w:rsidRPr="00E6597C" w:rsidRDefault="00DD5EA8" w:rsidP="00BF344F">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BB0A7F5" w14:textId="77777777" w:rsidR="00DD5EA8" w:rsidRPr="00E6597C" w:rsidRDefault="00DD5EA8" w:rsidP="00BF344F">
            <w:pPr>
              <w:jc w:val="center"/>
              <w:rPr>
                <w:rFonts w:ascii="GHEA Grapalat" w:hAnsi="GHEA Grapalat"/>
                <w:sz w:val="20"/>
                <w:szCs w:val="20"/>
                <w:lang w:val="hy-AM"/>
              </w:rPr>
            </w:pPr>
            <w:r w:rsidRPr="00E6597C">
              <w:rPr>
                <w:rFonts w:ascii="GHEA Grapalat" w:hAnsi="GHEA Grapalat"/>
                <w:sz w:val="20"/>
                <w:szCs w:val="20"/>
                <w:lang w:val="hy-AM"/>
              </w:rPr>
              <w:t>Փաստաթղթի վրա նախապես լրացված է &lt;Վճարման պահանջագիր&gt;</w:t>
            </w:r>
          </w:p>
        </w:tc>
      </w:tr>
      <w:tr w:rsidR="00DD5EA8" w:rsidRPr="00E6597C" w14:paraId="57E304BD" w14:textId="77777777" w:rsidTr="00BF344F">
        <w:tc>
          <w:tcPr>
            <w:tcW w:w="720" w:type="dxa"/>
            <w:tcBorders>
              <w:top w:val="single" w:sz="4" w:space="0" w:color="auto"/>
              <w:left w:val="single" w:sz="4" w:space="0" w:color="auto"/>
              <w:bottom w:val="single" w:sz="4" w:space="0" w:color="auto"/>
              <w:right w:val="single" w:sz="4" w:space="0" w:color="auto"/>
            </w:tcBorders>
          </w:tcPr>
          <w:p w14:paraId="000174EF" w14:textId="77777777" w:rsidR="00DD5EA8" w:rsidRPr="00E6597C" w:rsidRDefault="00DD5EA8" w:rsidP="00BF344F">
            <w:pPr>
              <w:pStyle w:val="Normal2"/>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2EF9857" w14:textId="77777777" w:rsidR="00DD5EA8" w:rsidRPr="00E6597C" w:rsidRDefault="00DD5EA8" w:rsidP="00BF344F">
            <w:pPr>
              <w:jc w:val="both"/>
              <w:rPr>
                <w:rFonts w:ascii="GHEA Grapalat" w:hAnsi="GHEA Grapalat"/>
                <w:sz w:val="20"/>
                <w:szCs w:val="20"/>
              </w:rPr>
            </w:pP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CB41F31" w14:textId="77777777" w:rsidR="00DD5EA8" w:rsidRPr="00E6597C" w:rsidRDefault="00DD5EA8" w:rsidP="00BF344F">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1D7D7B" w14:textId="77777777" w:rsidR="00DD5EA8" w:rsidRPr="00E6597C" w:rsidRDefault="00DD5EA8" w:rsidP="00BF344F">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763B9FD" w14:textId="77777777" w:rsidR="00DD5EA8" w:rsidRPr="00E6597C" w:rsidRDefault="00DD5EA8" w:rsidP="00BF344F">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ներկայացնելիս</w:t>
            </w:r>
            <w:proofErr w:type="spellEnd"/>
          </w:p>
        </w:tc>
      </w:tr>
      <w:tr w:rsidR="00DD5EA8" w:rsidRPr="00E6597C" w14:paraId="126452E5" w14:textId="77777777" w:rsidTr="00BF344F">
        <w:tc>
          <w:tcPr>
            <w:tcW w:w="720" w:type="dxa"/>
            <w:tcBorders>
              <w:top w:val="single" w:sz="4" w:space="0" w:color="auto"/>
              <w:left w:val="single" w:sz="4" w:space="0" w:color="auto"/>
              <w:bottom w:val="single" w:sz="4" w:space="0" w:color="auto"/>
              <w:right w:val="single" w:sz="4" w:space="0" w:color="auto"/>
            </w:tcBorders>
          </w:tcPr>
          <w:p w14:paraId="3B399ABB" w14:textId="77777777" w:rsidR="00DD5EA8" w:rsidRPr="00E6597C" w:rsidRDefault="00DD5EA8" w:rsidP="00BF344F">
            <w:pPr>
              <w:pStyle w:val="Normal2"/>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BF1CA22" w14:textId="77777777" w:rsidR="00DD5EA8" w:rsidRPr="00E6597C" w:rsidRDefault="00DD5EA8" w:rsidP="00BF344F">
            <w:pPr>
              <w:jc w:val="both"/>
              <w:rPr>
                <w:rFonts w:ascii="GHEA Grapalat" w:hAnsi="GHEA Grapalat"/>
                <w:sz w:val="20"/>
                <w:szCs w:val="20"/>
              </w:rPr>
            </w:pPr>
            <w:proofErr w:type="spellStart"/>
            <w:r w:rsidRPr="00E6597C">
              <w:rPr>
                <w:rFonts w:ascii="GHEA Grapalat" w:hAnsi="GHEA Grapalat"/>
                <w:sz w:val="20"/>
                <w:szCs w:val="20"/>
              </w:rPr>
              <w:t>ներկայացման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75E437CA" w14:textId="77777777" w:rsidR="00DD5EA8" w:rsidRPr="00E6597C" w:rsidRDefault="00DD5EA8" w:rsidP="00BF344F">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3D3E7D" w14:textId="77777777" w:rsidR="00DD5EA8" w:rsidRPr="00E6597C" w:rsidRDefault="00DD5EA8" w:rsidP="00BF344F">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7B930FDB" w14:textId="77777777" w:rsidR="00DD5EA8" w:rsidRPr="00E6597C" w:rsidRDefault="00DD5EA8" w:rsidP="00BF344F">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3D44B94" w14:textId="77777777" w:rsidR="00DD5EA8" w:rsidRPr="00E6597C" w:rsidRDefault="00DD5EA8" w:rsidP="00BF344F">
            <w:pPr>
              <w:ind w:left="132" w:hanging="132"/>
              <w:jc w:val="center"/>
              <w:rPr>
                <w:rFonts w:ascii="GHEA Grapalat" w:hAnsi="GHEA Grapalat"/>
                <w:sz w:val="20"/>
                <w:szCs w:val="20"/>
                <w:lang w:val="hy-AM"/>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օրը</w:t>
            </w:r>
            <w:proofErr w:type="spellEnd"/>
            <w:r w:rsidRPr="00E6597C">
              <w:rPr>
                <w:rFonts w:ascii="GHEA Grapalat" w:hAnsi="GHEA Grapalat"/>
                <w:sz w:val="20"/>
                <w:szCs w:val="20"/>
                <w:lang w:val="hy-AM"/>
              </w:rPr>
              <w:t xml:space="preserve">: </w:t>
            </w:r>
          </w:p>
        </w:tc>
      </w:tr>
      <w:tr w:rsidR="00DD5EA8" w:rsidRPr="00E6597C" w14:paraId="047E9483" w14:textId="77777777" w:rsidTr="00BF344F">
        <w:tc>
          <w:tcPr>
            <w:tcW w:w="720" w:type="dxa"/>
            <w:tcBorders>
              <w:top w:val="single" w:sz="4" w:space="0" w:color="auto"/>
              <w:left w:val="single" w:sz="4" w:space="0" w:color="auto"/>
              <w:bottom w:val="single" w:sz="4" w:space="0" w:color="auto"/>
              <w:right w:val="single" w:sz="4" w:space="0" w:color="auto"/>
            </w:tcBorders>
          </w:tcPr>
          <w:p w14:paraId="2DCCE4C6" w14:textId="77777777" w:rsidR="00DD5EA8" w:rsidRPr="00E6597C" w:rsidRDefault="00DD5EA8" w:rsidP="00BF344F">
            <w:pPr>
              <w:pStyle w:val="Normal2"/>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87141A5" w14:textId="77777777" w:rsidR="00DD5EA8" w:rsidRPr="00E6597C" w:rsidRDefault="00DD5EA8" w:rsidP="00BF344F">
            <w:pPr>
              <w:jc w:val="both"/>
              <w:rPr>
                <w:rFonts w:ascii="GHEA Grapalat" w:hAnsi="GHEA Grapalat"/>
                <w:sz w:val="20"/>
                <w:szCs w:val="20"/>
              </w:rPr>
            </w:pP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BF015E2" w14:textId="77777777" w:rsidR="00DD5EA8" w:rsidRPr="00E6597C" w:rsidRDefault="00DD5EA8" w:rsidP="00BF344F">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8448C1" w14:textId="77777777" w:rsidR="00DD5EA8" w:rsidRPr="00E6597C" w:rsidRDefault="00DD5EA8" w:rsidP="00BF344F">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41E80328" w14:textId="77777777" w:rsidR="00DD5EA8" w:rsidRPr="00E6597C" w:rsidRDefault="00DD5EA8" w:rsidP="00BF344F">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այն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անունը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հաշվից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պետք</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գանձվի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նշված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գումարը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անունը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ազգանունը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եթե</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ֆիզիկական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կամ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անվանումը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եթե</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իրավաբանական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Նշվում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նաև</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այլ</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տվյալներ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ըստ</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անհրաժեշտության</w:t>
            </w:r>
            <w:proofErr w:type="spellEnd"/>
            <w:r w:rsidRPr="00E6597C">
              <w:rPr>
                <w:rFonts w:ascii="GHEA Grapalat" w:hAnsi="GHEA Grapalat"/>
                <w:sz w:val="20"/>
                <w:szCs w:val="20"/>
              </w:rPr>
              <w:t>:</w:t>
            </w:r>
            <w:r w:rsidRPr="00E6597C">
              <w:rPr>
                <w:rFonts w:ascii="GHEA Grapalat" w:hAnsi="GHEA Grapalat"/>
                <w:sz w:val="20"/>
                <w:szCs w:val="20"/>
                <w:lang w:val="hy-AM"/>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CCDF6B6" w14:textId="77777777" w:rsidR="00DD5EA8" w:rsidRPr="00E6597C" w:rsidRDefault="00DD5EA8" w:rsidP="00BF344F">
            <w:pPr>
              <w:ind w:left="252" w:hanging="252"/>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DD5EA8" w:rsidRPr="00E6597C" w14:paraId="463353AA" w14:textId="77777777" w:rsidTr="00BF344F">
        <w:tc>
          <w:tcPr>
            <w:tcW w:w="720" w:type="dxa"/>
            <w:tcBorders>
              <w:top w:val="single" w:sz="4" w:space="0" w:color="auto"/>
              <w:left w:val="single" w:sz="4" w:space="0" w:color="auto"/>
              <w:bottom w:val="single" w:sz="4" w:space="0" w:color="auto"/>
              <w:right w:val="single" w:sz="4" w:space="0" w:color="auto"/>
            </w:tcBorders>
          </w:tcPr>
          <w:p w14:paraId="07142AC1" w14:textId="77777777" w:rsidR="00DD5EA8" w:rsidRPr="00E6597C" w:rsidRDefault="00DD5EA8" w:rsidP="00BF344F">
            <w:pPr>
              <w:jc w:val="center"/>
              <w:rPr>
                <w:rFonts w:ascii="GHEA Grapalat" w:hAnsi="GHEA Grapalat"/>
                <w:sz w:val="20"/>
                <w:szCs w:val="20"/>
              </w:rPr>
            </w:pPr>
            <w:r w:rsidRPr="00E6597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2BB8D454" w14:textId="77777777" w:rsidR="00DD5EA8" w:rsidRPr="00E6597C" w:rsidRDefault="00DD5EA8" w:rsidP="00BF344F">
            <w:pPr>
              <w:jc w:val="center"/>
              <w:rPr>
                <w:rFonts w:ascii="GHEA Grapalat" w:hAnsi="GHEA Grapalat"/>
                <w:sz w:val="20"/>
                <w:szCs w:val="20"/>
              </w:rPr>
            </w:pP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անվանումը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բանկը</w:t>
            </w:r>
            <w:proofErr w:type="spellEnd"/>
            <w:r w:rsidRPr="00E6597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CB6666A" w14:textId="77777777" w:rsidR="00DD5EA8" w:rsidRPr="00E6597C" w:rsidRDefault="00DD5EA8" w:rsidP="00BF344F">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83F0C9" w14:textId="77777777" w:rsidR="00DD5EA8" w:rsidRPr="00E6597C" w:rsidRDefault="00DD5EA8" w:rsidP="00BF344F">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CB927A9" w14:textId="77777777" w:rsidR="00DD5EA8" w:rsidRPr="00E6597C" w:rsidRDefault="00DD5EA8" w:rsidP="00BF344F">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DD5EA8" w:rsidRPr="00E6597C" w14:paraId="4BA4BA05" w14:textId="77777777" w:rsidTr="00BF344F">
        <w:tc>
          <w:tcPr>
            <w:tcW w:w="720" w:type="dxa"/>
            <w:tcBorders>
              <w:top w:val="single" w:sz="4" w:space="0" w:color="auto"/>
              <w:left w:val="single" w:sz="4" w:space="0" w:color="auto"/>
              <w:bottom w:val="single" w:sz="4" w:space="0" w:color="auto"/>
              <w:right w:val="single" w:sz="4" w:space="0" w:color="auto"/>
            </w:tcBorders>
          </w:tcPr>
          <w:p w14:paraId="3A1D6F5C" w14:textId="77777777" w:rsidR="00DD5EA8" w:rsidRPr="00E6597C" w:rsidRDefault="00DD5EA8" w:rsidP="00BF344F">
            <w:pPr>
              <w:jc w:val="center"/>
              <w:rPr>
                <w:rFonts w:ascii="GHEA Grapalat" w:hAnsi="GHEA Grapalat"/>
                <w:sz w:val="20"/>
                <w:szCs w:val="20"/>
              </w:rPr>
            </w:pPr>
            <w:r w:rsidRPr="00E6597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645E4A8" w14:textId="77777777" w:rsidR="00DD5EA8" w:rsidRPr="00E6597C" w:rsidRDefault="00DD5EA8" w:rsidP="00BF344F">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հաշվի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261B868" w14:textId="77777777" w:rsidR="00DD5EA8" w:rsidRPr="00E6597C" w:rsidRDefault="00DD5EA8" w:rsidP="00BF344F">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9EC2A2C" w14:textId="77777777" w:rsidR="00DD5EA8" w:rsidRPr="00E6597C" w:rsidRDefault="00DD5EA8" w:rsidP="00BF344F">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041AC343" w14:textId="77777777" w:rsidR="00DD5EA8" w:rsidRPr="00E6597C" w:rsidRDefault="00DD5EA8" w:rsidP="00BF344F">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հաշվի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կազմակերպությունում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պետք</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գանձվի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նշված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գումարը</w:t>
            </w:r>
            <w:proofErr w:type="spellEnd"/>
            <w:r w:rsidRPr="00E6597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1C19CB0" w14:textId="77777777" w:rsidR="00DD5EA8" w:rsidRPr="00E6597C" w:rsidRDefault="00DD5EA8" w:rsidP="00BF344F">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DD5EA8" w:rsidRPr="00E6597C" w14:paraId="781CF4A2" w14:textId="77777777" w:rsidTr="00BF344F">
        <w:tc>
          <w:tcPr>
            <w:tcW w:w="720" w:type="dxa"/>
            <w:tcBorders>
              <w:top w:val="single" w:sz="4" w:space="0" w:color="auto"/>
              <w:left w:val="single" w:sz="4" w:space="0" w:color="auto"/>
              <w:bottom w:val="single" w:sz="4" w:space="0" w:color="auto"/>
              <w:right w:val="single" w:sz="4" w:space="0" w:color="auto"/>
            </w:tcBorders>
          </w:tcPr>
          <w:p w14:paraId="0981207F" w14:textId="77777777" w:rsidR="00DD5EA8" w:rsidRPr="00E6597C" w:rsidRDefault="00DD5EA8" w:rsidP="00BF344F">
            <w:pPr>
              <w:jc w:val="center"/>
              <w:rPr>
                <w:rFonts w:ascii="GHEA Grapalat" w:hAnsi="GHEA Grapalat"/>
                <w:sz w:val="20"/>
                <w:szCs w:val="20"/>
              </w:rPr>
            </w:pPr>
            <w:r w:rsidRPr="00E6597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9C850F9" w14:textId="77777777" w:rsidR="00DD5EA8" w:rsidRPr="00E6597C" w:rsidRDefault="00DD5EA8" w:rsidP="00BF344F">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4D73A12" w14:textId="77777777" w:rsidR="00DD5EA8" w:rsidRPr="00E6597C" w:rsidRDefault="00DD5EA8" w:rsidP="00BF344F">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FDBA7AB" w14:textId="77777777" w:rsidR="00DD5EA8" w:rsidRPr="00E6597C" w:rsidRDefault="00DD5EA8" w:rsidP="00BF344F">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08BC30E1" w14:textId="77777777" w:rsidR="00DD5EA8" w:rsidRPr="00E6597C" w:rsidRDefault="00DD5EA8" w:rsidP="00BF344F">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Հայաստանի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Հանրապետության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նորմատիվ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իրավական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ակտերով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սահմաված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դեպքերում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երբ</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հանդիսանում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հաշվառված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6ABCE7A" w14:textId="77777777" w:rsidR="00DD5EA8" w:rsidRPr="00E6597C" w:rsidRDefault="00DD5EA8" w:rsidP="00BF344F">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DD5EA8" w:rsidRPr="00E6597C" w14:paraId="4AEAC1AD" w14:textId="77777777" w:rsidTr="00BF344F">
        <w:tc>
          <w:tcPr>
            <w:tcW w:w="720" w:type="dxa"/>
            <w:tcBorders>
              <w:top w:val="single" w:sz="4" w:space="0" w:color="auto"/>
              <w:left w:val="single" w:sz="4" w:space="0" w:color="auto"/>
              <w:bottom w:val="single" w:sz="4" w:space="0" w:color="auto"/>
              <w:right w:val="single" w:sz="4" w:space="0" w:color="auto"/>
            </w:tcBorders>
          </w:tcPr>
          <w:p w14:paraId="09E1F4A6" w14:textId="77777777" w:rsidR="00DD5EA8" w:rsidRPr="00E6597C" w:rsidRDefault="00DD5EA8" w:rsidP="00BF344F">
            <w:pPr>
              <w:jc w:val="center"/>
              <w:rPr>
                <w:rFonts w:ascii="GHEA Grapalat" w:hAnsi="GHEA Grapalat"/>
                <w:sz w:val="20"/>
                <w:szCs w:val="20"/>
              </w:rPr>
            </w:pPr>
            <w:r w:rsidRPr="00E6597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C733948" w14:textId="77777777" w:rsidR="00DD5EA8" w:rsidRPr="00E6597C" w:rsidRDefault="00DD5EA8" w:rsidP="00BF344F">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2B6942BE" w14:textId="77777777" w:rsidR="00DD5EA8" w:rsidRPr="00E6597C" w:rsidRDefault="00DD5EA8" w:rsidP="00BF344F">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3246B9" w14:textId="77777777" w:rsidR="00DD5EA8" w:rsidRPr="00E6597C" w:rsidRDefault="00DD5EA8" w:rsidP="00BF344F">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23CFD690" w14:textId="77777777" w:rsidR="00DD5EA8" w:rsidRPr="00E6597C" w:rsidRDefault="00DD5EA8" w:rsidP="00BF344F">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Հայաստանի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lastRenderedPageBreak/>
              <w:t>Հանրապետության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նորմատիվ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իրավական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ակտերով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սահմանված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դեպքերում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երբ</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հանդիսանում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ֆիզիկական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7767245B" w14:textId="77777777" w:rsidR="00DD5EA8" w:rsidRPr="00E6597C" w:rsidRDefault="00DD5EA8" w:rsidP="00BF344F">
            <w:pPr>
              <w:jc w:val="center"/>
              <w:rPr>
                <w:rFonts w:ascii="GHEA Grapalat" w:hAnsi="GHEA Grapalat"/>
                <w:sz w:val="20"/>
                <w:szCs w:val="20"/>
              </w:rPr>
            </w:pPr>
            <w:proofErr w:type="spellStart"/>
            <w:r w:rsidRPr="00E6597C">
              <w:rPr>
                <w:rFonts w:ascii="GHEA Grapalat" w:hAnsi="GHEA Grapalat"/>
                <w:sz w:val="20"/>
                <w:szCs w:val="20"/>
              </w:rPr>
              <w:lastRenderedPageBreak/>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DD5EA8" w:rsidRPr="00E6597C" w14:paraId="055DBFD3" w14:textId="77777777" w:rsidTr="00BF344F">
        <w:tc>
          <w:tcPr>
            <w:tcW w:w="720" w:type="dxa"/>
            <w:tcBorders>
              <w:top w:val="single" w:sz="4" w:space="0" w:color="auto"/>
              <w:left w:val="single" w:sz="4" w:space="0" w:color="auto"/>
              <w:bottom w:val="single" w:sz="4" w:space="0" w:color="auto"/>
              <w:right w:val="single" w:sz="4" w:space="0" w:color="auto"/>
            </w:tcBorders>
          </w:tcPr>
          <w:p w14:paraId="2B14E530" w14:textId="77777777" w:rsidR="00DD5EA8" w:rsidRPr="00E6597C" w:rsidRDefault="00DD5EA8" w:rsidP="00BF344F">
            <w:pPr>
              <w:jc w:val="center"/>
              <w:rPr>
                <w:rFonts w:ascii="GHEA Grapalat" w:hAnsi="GHEA Grapalat"/>
                <w:sz w:val="20"/>
                <w:szCs w:val="20"/>
              </w:rPr>
            </w:pPr>
            <w:r w:rsidRPr="00E6597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BA92605" w14:textId="77777777" w:rsidR="00DD5EA8" w:rsidRPr="00E6597C" w:rsidRDefault="00DD5EA8" w:rsidP="00BF344F">
            <w:pPr>
              <w:jc w:val="center"/>
              <w:rPr>
                <w:rFonts w:ascii="GHEA Grapalat" w:hAnsi="GHEA Grapalat"/>
                <w:sz w:val="20"/>
                <w:szCs w:val="20"/>
              </w:rPr>
            </w:pPr>
            <w:proofErr w:type="spellStart"/>
            <w:r w:rsidRPr="00E6597C">
              <w:rPr>
                <w:rFonts w:ascii="GHEA Grapalat" w:hAnsi="GHEA Grapalat"/>
                <w:sz w:val="20"/>
                <w:szCs w:val="20"/>
              </w:rPr>
              <w:t>շահառու</w:t>
            </w:r>
            <w:proofErr w:type="spellEnd"/>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32487E1" w14:textId="77777777" w:rsidR="00DD5EA8" w:rsidRPr="00E6597C" w:rsidRDefault="00DD5EA8" w:rsidP="00BF344F">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B7D7218" w14:textId="77777777" w:rsidR="00DD5EA8" w:rsidRPr="00E6597C" w:rsidRDefault="00DD5EA8" w:rsidP="00BF344F">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068ED4C5" w14:textId="77777777" w:rsidR="00DD5EA8" w:rsidRPr="00E6597C" w:rsidRDefault="00DD5EA8" w:rsidP="00BF344F">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հանդիսացող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վճարումը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ստացողի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անվանումը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Նշվում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նաև</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այլ</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տվյալներ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ըստ</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30855013" w14:textId="77777777" w:rsidR="00DD5EA8" w:rsidRPr="00E6597C" w:rsidRDefault="00DD5EA8" w:rsidP="00BF344F">
            <w:pPr>
              <w:jc w:val="center"/>
              <w:rPr>
                <w:rFonts w:ascii="GHEA Grapalat" w:hAnsi="GHEA Grapalat"/>
                <w:sz w:val="20"/>
                <w:szCs w:val="20"/>
              </w:rPr>
            </w:pPr>
            <w:proofErr w:type="spellStart"/>
            <w:r w:rsidRPr="00E6597C">
              <w:rPr>
                <w:rFonts w:ascii="GHEA Grapalat" w:hAnsi="GHEA Grapalat"/>
                <w:sz w:val="20"/>
                <w:szCs w:val="20"/>
              </w:rPr>
              <w:t>նախապես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հրավերով</w:t>
            </w:r>
            <w:proofErr w:type="spellEnd"/>
          </w:p>
        </w:tc>
      </w:tr>
      <w:tr w:rsidR="00DD5EA8" w:rsidRPr="00E6597C" w14:paraId="27E46FEF" w14:textId="77777777" w:rsidTr="00BF344F">
        <w:tc>
          <w:tcPr>
            <w:tcW w:w="720" w:type="dxa"/>
            <w:tcBorders>
              <w:top w:val="single" w:sz="4" w:space="0" w:color="auto"/>
              <w:left w:val="single" w:sz="4" w:space="0" w:color="auto"/>
              <w:bottom w:val="single" w:sz="4" w:space="0" w:color="auto"/>
              <w:right w:val="single" w:sz="4" w:space="0" w:color="auto"/>
            </w:tcBorders>
          </w:tcPr>
          <w:p w14:paraId="7894A9BC" w14:textId="77777777" w:rsidR="00DD5EA8" w:rsidRPr="00E6597C" w:rsidRDefault="00DD5EA8" w:rsidP="00BF344F">
            <w:pPr>
              <w:jc w:val="center"/>
              <w:rPr>
                <w:rFonts w:ascii="GHEA Grapalat" w:hAnsi="GHEA Grapalat"/>
                <w:sz w:val="20"/>
                <w:szCs w:val="20"/>
                <w:lang w:val="hy-AM"/>
              </w:rPr>
            </w:pPr>
            <w:r w:rsidRPr="00E6597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A409850" w14:textId="77777777" w:rsidR="00DD5EA8" w:rsidRPr="00E6597C" w:rsidRDefault="00DD5EA8" w:rsidP="00BF344F">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Հ</w:t>
            </w:r>
            <w:r w:rsidRPr="00E6597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B20418E" w14:textId="77777777" w:rsidR="00DD5EA8" w:rsidRPr="00E6597C" w:rsidRDefault="00DD5EA8" w:rsidP="00BF344F">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F7FAE3E" w14:textId="77777777" w:rsidR="00DD5EA8" w:rsidRPr="00E6597C" w:rsidRDefault="00DD5EA8" w:rsidP="00BF344F">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204C4935" w14:textId="77777777" w:rsidR="00DD5EA8" w:rsidRPr="00E6597C" w:rsidRDefault="00DD5EA8" w:rsidP="00BF344F">
            <w:pPr>
              <w:jc w:val="center"/>
              <w:rPr>
                <w:rFonts w:ascii="GHEA Grapalat" w:hAnsi="GHEA Grapalat"/>
                <w:sz w:val="20"/>
                <w:szCs w:val="20"/>
              </w:rPr>
            </w:pPr>
            <w:r w:rsidRPr="00E6597C">
              <w:rPr>
                <w:rFonts w:ascii="GHEA Grapalat" w:hAnsi="GHEA Grapalat" w:cs="Sylfaen"/>
                <w:sz w:val="20"/>
                <w:szCs w:val="20"/>
              </w:rPr>
              <w:t xml:space="preserve"> (</w:t>
            </w:r>
            <w:r w:rsidRPr="00E6597C">
              <w:rPr>
                <w:rFonts w:ascii="GHEA Grapalat" w:hAnsi="GHEA Grapalat" w:cs="Sylfaen"/>
                <w:sz w:val="20"/>
                <w:szCs w:val="20"/>
                <w:lang w:val="hy-AM"/>
              </w:rPr>
              <w:t>գնումների հետ կապված գործընթացում չի լրացվում</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9A13113" w14:textId="77777777" w:rsidR="00DD5EA8" w:rsidRPr="00E6597C" w:rsidRDefault="00DD5EA8" w:rsidP="00BF344F">
            <w:pPr>
              <w:jc w:val="center"/>
              <w:rPr>
                <w:rFonts w:ascii="GHEA Grapalat" w:hAnsi="GHEA Grapalat"/>
                <w:sz w:val="20"/>
                <w:szCs w:val="20"/>
              </w:rPr>
            </w:pPr>
            <w:r w:rsidRPr="00E6597C">
              <w:rPr>
                <w:rFonts w:ascii="GHEA Grapalat" w:hAnsi="GHEA Grapalat" w:cs="Sylfaen"/>
                <w:sz w:val="20"/>
                <w:szCs w:val="20"/>
                <w:lang w:val="ru-RU"/>
              </w:rPr>
              <w:t>(</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DD5EA8" w:rsidRPr="00E6597C" w14:paraId="116352A7" w14:textId="77777777" w:rsidTr="00BF344F">
        <w:tc>
          <w:tcPr>
            <w:tcW w:w="720" w:type="dxa"/>
            <w:tcBorders>
              <w:top w:val="single" w:sz="4" w:space="0" w:color="auto"/>
              <w:left w:val="single" w:sz="4" w:space="0" w:color="auto"/>
              <w:bottom w:val="single" w:sz="4" w:space="0" w:color="auto"/>
              <w:right w:val="single" w:sz="4" w:space="0" w:color="auto"/>
            </w:tcBorders>
          </w:tcPr>
          <w:p w14:paraId="01A6E8FD" w14:textId="77777777" w:rsidR="00DD5EA8" w:rsidRPr="00E6597C" w:rsidRDefault="00DD5EA8" w:rsidP="00BF344F">
            <w:pPr>
              <w:jc w:val="center"/>
              <w:rPr>
                <w:rFonts w:ascii="GHEA Grapalat" w:hAnsi="GHEA Grapalat"/>
                <w:sz w:val="20"/>
                <w:szCs w:val="20"/>
              </w:rPr>
            </w:pPr>
            <w:r w:rsidRPr="00E6597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B44D81F" w14:textId="77777777" w:rsidR="00DD5EA8" w:rsidRPr="00E6597C" w:rsidRDefault="00DD5EA8" w:rsidP="00BF344F">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B240F88" w14:textId="77777777" w:rsidR="00DD5EA8" w:rsidRPr="00E6597C" w:rsidRDefault="00DD5EA8" w:rsidP="00BF344F">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749392" w14:textId="77777777" w:rsidR="00DD5EA8" w:rsidRPr="00E6597C" w:rsidRDefault="00DD5EA8" w:rsidP="00BF344F">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004E269A" w14:textId="77777777" w:rsidR="00DD5EA8" w:rsidRPr="00E6597C" w:rsidRDefault="00DD5EA8" w:rsidP="00BF344F">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Հայաստանի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Հանրապետության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նորմատիվ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իրավական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ակտերով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սահմանված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դեպքերում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երբ</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շահառուն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հանդիսանում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հաշվառված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հարկատու</w:t>
            </w:r>
            <w:proofErr w:type="spellEnd"/>
            <w:r w:rsidRPr="00E6597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12B9E43" w14:textId="77777777" w:rsidR="00DD5EA8" w:rsidRPr="00E6597C" w:rsidRDefault="00DD5EA8" w:rsidP="00BF344F">
            <w:pPr>
              <w:jc w:val="center"/>
              <w:rPr>
                <w:rFonts w:ascii="GHEA Grapalat" w:hAnsi="GHEA Grapalat"/>
                <w:sz w:val="20"/>
                <w:szCs w:val="20"/>
              </w:rPr>
            </w:pPr>
            <w:proofErr w:type="spellStart"/>
            <w:r w:rsidRPr="00E6597C">
              <w:rPr>
                <w:rFonts w:ascii="GHEA Grapalat" w:hAnsi="GHEA Grapalat"/>
                <w:sz w:val="20"/>
                <w:szCs w:val="20"/>
              </w:rPr>
              <w:t>նախապես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հրավերով</w:t>
            </w:r>
            <w:proofErr w:type="spellEnd"/>
          </w:p>
        </w:tc>
      </w:tr>
      <w:tr w:rsidR="00DD5EA8" w:rsidRPr="00E6597C" w14:paraId="5D8BA63A" w14:textId="77777777" w:rsidTr="00BF344F">
        <w:tc>
          <w:tcPr>
            <w:tcW w:w="720" w:type="dxa"/>
            <w:tcBorders>
              <w:top w:val="single" w:sz="4" w:space="0" w:color="auto"/>
              <w:left w:val="single" w:sz="4" w:space="0" w:color="auto"/>
              <w:bottom w:val="single" w:sz="4" w:space="0" w:color="auto"/>
              <w:right w:val="single" w:sz="4" w:space="0" w:color="auto"/>
            </w:tcBorders>
          </w:tcPr>
          <w:p w14:paraId="2A667828" w14:textId="77777777" w:rsidR="00DD5EA8" w:rsidRPr="00E6597C" w:rsidRDefault="00DD5EA8" w:rsidP="00BF344F">
            <w:pPr>
              <w:jc w:val="center"/>
              <w:rPr>
                <w:rFonts w:ascii="GHEA Grapalat" w:hAnsi="GHEA Grapalat"/>
                <w:sz w:val="20"/>
                <w:szCs w:val="20"/>
              </w:rPr>
            </w:pPr>
            <w:r w:rsidRPr="00E6597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81C65CE" w14:textId="77777777" w:rsidR="00DD5EA8" w:rsidRPr="00E6597C" w:rsidRDefault="00DD5EA8" w:rsidP="00BF344F">
            <w:pPr>
              <w:jc w:val="center"/>
              <w:rPr>
                <w:rFonts w:ascii="GHEA Grapalat" w:hAnsi="GHEA Grapalat"/>
                <w:sz w:val="20"/>
                <w:szCs w:val="20"/>
              </w:rPr>
            </w:pP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անվանումը</w:t>
            </w:r>
            <w:proofErr w:type="spellEnd"/>
            <w:r w:rsidRPr="00E6597C">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347A706B" w14:textId="77777777" w:rsidR="00DD5EA8" w:rsidRPr="00E6597C" w:rsidRDefault="00DD5EA8" w:rsidP="00BF344F">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3797E1" w14:textId="77777777" w:rsidR="00DD5EA8" w:rsidRPr="00E6597C" w:rsidRDefault="00DD5EA8" w:rsidP="00BF344F">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7CA78DD" w14:textId="77777777" w:rsidR="00DD5EA8" w:rsidRPr="00E6597C" w:rsidRDefault="00DD5EA8" w:rsidP="00BF344F">
            <w:pPr>
              <w:jc w:val="center"/>
              <w:rPr>
                <w:rFonts w:ascii="GHEA Grapalat" w:hAnsi="GHEA Grapalat"/>
                <w:sz w:val="20"/>
                <w:szCs w:val="20"/>
              </w:rPr>
            </w:pPr>
            <w:proofErr w:type="spellStart"/>
            <w:r w:rsidRPr="00E6597C">
              <w:rPr>
                <w:rFonts w:ascii="GHEA Grapalat" w:hAnsi="GHEA Grapalat"/>
                <w:sz w:val="20"/>
                <w:szCs w:val="20"/>
              </w:rPr>
              <w:t>նախապես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հրավերով</w:t>
            </w:r>
            <w:proofErr w:type="spellEnd"/>
          </w:p>
        </w:tc>
      </w:tr>
      <w:tr w:rsidR="00DD5EA8" w:rsidRPr="00E6597C" w14:paraId="46ED2459" w14:textId="77777777" w:rsidTr="00BF344F">
        <w:tc>
          <w:tcPr>
            <w:tcW w:w="720" w:type="dxa"/>
            <w:tcBorders>
              <w:top w:val="single" w:sz="4" w:space="0" w:color="auto"/>
              <w:left w:val="single" w:sz="4" w:space="0" w:color="auto"/>
              <w:bottom w:val="single" w:sz="4" w:space="0" w:color="auto"/>
              <w:right w:val="single" w:sz="4" w:space="0" w:color="auto"/>
            </w:tcBorders>
          </w:tcPr>
          <w:p w14:paraId="5174E725" w14:textId="77777777" w:rsidR="00DD5EA8" w:rsidRPr="00E6597C" w:rsidRDefault="00DD5EA8" w:rsidP="00BF344F">
            <w:pPr>
              <w:jc w:val="center"/>
              <w:rPr>
                <w:rFonts w:ascii="GHEA Grapalat" w:hAnsi="GHEA Grapalat"/>
                <w:sz w:val="20"/>
                <w:szCs w:val="20"/>
              </w:rPr>
            </w:pPr>
            <w:r w:rsidRPr="00E6597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CD45BBF" w14:textId="77777777" w:rsidR="00DD5EA8" w:rsidRPr="00E6597C" w:rsidRDefault="00DD5EA8" w:rsidP="00BF344F">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հաշվի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9D0780A" w14:textId="77777777" w:rsidR="00DD5EA8" w:rsidRPr="00E6597C" w:rsidRDefault="00DD5EA8" w:rsidP="00BF344F">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9A06AD" w14:textId="77777777" w:rsidR="00DD5EA8" w:rsidRPr="00E6597C" w:rsidRDefault="00DD5EA8" w:rsidP="00BF344F">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78FEFC07" w14:textId="77777777" w:rsidR="00DD5EA8" w:rsidRPr="00E6597C" w:rsidRDefault="00DD5EA8" w:rsidP="00BF344F">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բանկային</w:t>
            </w:r>
            <w:proofErr w:type="spellEnd"/>
            <w:r w:rsidRPr="00E6597C">
              <w:rPr>
                <w:rFonts w:ascii="GHEA Grapalat" w:hAnsi="GHEA Grapalat"/>
                <w:sz w:val="20"/>
                <w:szCs w:val="20"/>
              </w:rPr>
              <w:t xml:space="preserve"> (</w:t>
            </w:r>
            <w:r w:rsidRPr="00E6597C">
              <w:rPr>
                <w:rFonts w:ascii="GHEA Grapalat" w:hAnsi="GHEA Grapalat"/>
                <w:sz w:val="20"/>
                <w:szCs w:val="20"/>
                <w:lang w:val="hy-AM"/>
              </w:rPr>
              <w:t>գանձապետական</w:t>
            </w:r>
            <w:r w:rsidRPr="00E6597C">
              <w:rPr>
                <w:rFonts w:ascii="GHEA Grapalat" w:hAnsi="GHEA Grapalat"/>
                <w:sz w:val="20"/>
                <w:szCs w:val="20"/>
              </w:rPr>
              <w:t xml:space="preserve">) </w:t>
            </w:r>
            <w:proofErr w:type="spellStart"/>
            <w:r w:rsidRPr="00E6597C">
              <w:rPr>
                <w:rFonts w:ascii="GHEA Grapalat" w:hAnsi="GHEA Grapalat"/>
                <w:sz w:val="20"/>
                <w:szCs w:val="20"/>
              </w:rPr>
              <w:t>հաշվի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վրա</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պետք</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փոխանցվեն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գանձված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91788EF" w14:textId="77777777" w:rsidR="00DD5EA8" w:rsidRPr="00E6597C" w:rsidRDefault="00DD5EA8" w:rsidP="00BF344F">
            <w:pPr>
              <w:jc w:val="center"/>
              <w:rPr>
                <w:rFonts w:ascii="GHEA Grapalat" w:hAnsi="GHEA Grapalat"/>
                <w:sz w:val="20"/>
                <w:szCs w:val="20"/>
              </w:rPr>
            </w:pPr>
            <w:proofErr w:type="spellStart"/>
            <w:r w:rsidRPr="00E6597C">
              <w:rPr>
                <w:rFonts w:ascii="GHEA Grapalat" w:hAnsi="GHEA Grapalat"/>
                <w:sz w:val="20"/>
                <w:szCs w:val="20"/>
              </w:rPr>
              <w:t>նախապես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հրավերով</w:t>
            </w:r>
            <w:proofErr w:type="spellEnd"/>
          </w:p>
        </w:tc>
      </w:tr>
      <w:tr w:rsidR="00DD5EA8" w:rsidRPr="00E6597C" w14:paraId="15989535" w14:textId="77777777" w:rsidTr="00BF344F">
        <w:tc>
          <w:tcPr>
            <w:tcW w:w="720" w:type="dxa"/>
            <w:tcBorders>
              <w:top w:val="single" w:sz="4" w:space="0" w:color="auto"/>
              <w:left w:val="single" w:sz="4" w:space="0" w:color="auto"/>
              <w:bottom w:val="single" w:sz="4" w:space="0" w:color="auto"/>
              <w:right w:val="single" w:sz="4" w:space="0" w:color="auto"/>
            </w:tcBorders>
          </w:tcPr>
          <w:p w14:paraId="129836E9" w14:textId="77777777" w:rsidR="00DD5EA8" w:rsidRPr="00E6597C" w:rsidRDefault="00DD5EA8" w:rsidP="00BF344F">
            <w:pPr>
              <w:jc w:val="center"/>
              <w:rPr>
                <w:rFonts w:ascii="GHEA Grapalat" w:hAnsi="GHEA Grapalat"/>
                <w:sz w:val="20"/>
                <w:szCs w:val="20"/>
              </w:rPr>
            </w:pPr>
            <w:r w:rsidRPr="00E6597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47F548B" w14:textId="77777777" w:rsidR="00DD5EA8" w:rsidRPr="00E6597C" w:rsidRDefault="00DD5EA8" w:rsidP="00BF344F">
            <w:pPr>
              <w:jc w:val="center"/>
              <w:rPr>
                <w:rFonts w:ascii="GHEA Grapalat" w:hAnsi="GHEA Grapalat"/>
                <w:sz w:val="20"/>
                <w:szCs w:val="20"/>
              </w:rPr>
            </w:pPr>
            <w:proofErr w:type="spellStart"/>
            <w:r w:rsidRPr="00E6597C">
              <w:rPr>
                <w:rFonts w:ascii="GHEA Grapalat" w:hAnsi="GHEA Grapalat"/>
                <w:sz w:val="20"/>
                <w:szCs w:val="20"/>
              </w:rPr>
              <w:t>գումարը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թվերով</w:t>
            </w:r>
            <w:proofErr w:type="spellEnd"/>
            <w:r w:rsidRPr="00E6597C">
              <w:rPr>
                <w:rFonts w:ascii="GHEA Grapalat" w:hAnsi="GHEA Grapalat"/>
                <w:sz w:val="20"/>
                <w:szCs w:val="20"/>
              </w:rPr>
              <w:t xml:space="preserve"> և </w:t>
            </w:r>
            <w:proofErr w:type="spellStart"/>
            <w:r w:rsidRPr="00E6597C">
              <w:rPr>
                <w:rFonts w:ascii="GHEA Grapalat" w:hAnsi="GHEA Grapalat"/>
                <w:sz w:val="20"/>
                <w:szCs w:val="20"/>
              </w:rPr>
              <w:t>բառերով</w:t>
            </w:r>
            <w:proofErr w:type="spellEnd"/>
            <w:r w:rsidRPr="00E6597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3DB58C6" w14:textId="77777777" w:rsidR="00DD5EA8" w:rsidRPr="00E6597C" w:rsidRDefault="00DD5EA8" w:rsidP="00BF344F">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E97C92" w14:textId="77777777" w:rsidR="00DD5EA8" w:rsidRPr="00E6597C" w:rsidRDefault="00DD5EA8" w:rsidP="00BF344F">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385CC24F" w14:textId="77777777" w:rsidR="00DD5EA8" w:rsidRPr="00E6597C" w:rsidRDefault="00DD5EA8" w:rsidP="00BF344F">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ենթակա</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59971F4C" w14:textId="77777777" w:rsidR="00DD5EA8" w:rsidRPr="00E6597C" w:rsidRDefault="00DD5EA8" w:rsidP="00BF344F">
            <w:pPr>
              <w:jc w:val="center"/>
              <w:rPr>
                <w:rFonts w:ascii="GHEA Grapalat" w:hAnsi="GHEA Grapalat"/>
                <w:sz w:val="20"/>
                <w:szCs w:val="20"/>
                <w:lang w:val="hy-AM"/>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lang w:val="hy-AM"/>
              </w:rPr>
              <w:t xml:space="preserve"> </w:t>
            </w:r>
          </w:p>
        </w:tc>
      </w:tr>
      <w:tr w:rsidR="00DD5EA8" w:rsidRPr="00E65151" w14:paraId="0B8C4F8B" w14:textId="77777777" w:rsidTr="00BF344F">
        <w:tc>
          <w:tcPr>
            <w:tcW w:w="720" w:type="dxa"/>
            <w:tcBorders>
              <w:top w:val="single" w:sz="4" w:space="0" w:color="auto"/>
              <w:left w:val="single" w:sz="4" w:space="0" w:color="auto"/>
              <w:bottom w:val="single" w:sz="4" w:space="0" w:color="auto"/>
              <w:right w:val="single" w:sz="4" w:space="0" w:color="auto"/>
            </w:tcBorders>
          </w:tcPr>
          <w:p w14:paraId="19A0C9A1" w14:textId="77777777" w:rsidR="00DD5EA8" w:rsidRPr="00E6597C" w:rsidRDefault="00DD5EA8" w:rsidP="00BF344F">
            <w:pPr>
              <w:jc w:val="center"/>
              <w:rPr>
                <w:rFonts w:ascii="GHEA Grapalat" w:hAnsi="GHEA Grapalat"/>
                <w:sz w:val="20"/>
                <w:szCs w:val="20"/>
                <w:lang w:val="hy-AM"/>
              </w:rPr>
            </w:pPr>
            <w:r w:rsidRPr="00E6597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863E1E1" w14:textId="77777777" w:rsidR="00DD5EA8" w:rsidRPr="00E6597C" w:rsidRDefault="00DD5EA8" w:rsidP="00BF344F">
            <w:pPr>
              <w:jc w:val="center"/>
              <w:rPr>
                <w:rFonts w:ascii="GHEA Grapalat" w:hAnsi="GHEA Grapalat"/>
                <w:sz w:val="20"/>
                <w:szCs w:val="20"/>
                <w:lang w:val="hy-AM"/>
              </w:rPr>
            </w:pPr>
            <w:r w:rsidRPr="00E6597C">
              <w:rPr>
                <w:rFonts w:ascii="GHEA Grapalat" w:hAnsi="GHEA Grapalat" w:cs="Sylfaen"/>
                <w:sz w:val="20"/>
                <w:szCs w:val="20"/>
                <w:lang w:val="hy-AM"/>
              </w:rPr>
              <w:t>Ակցեպտավորված գումարը՝  (թվերով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3ADD5E03" w14:textId="77777777" w:rsidR="00DD5EA8" w:rsidRPr="00E6597C" w:rsidRDefault="00DD5EA8" w:rsidP="00BF344F">
            <w:pPr>
              <w:jc w:val="center"/>
              <w:rPr>
                <w:rFonts w:ascii="GHEA Grapalat" w:hAnsi="GHEA Grapalat"/>
                <w:sz w:val="20"/>
                <w:szCs w:val="20"/>
                <w:lang w:val="hy-AM"/>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6C7ACC" w14:textId="77777777" w:rsidR="00DD5EA8" w:rsidRPr="00E6597C" w:rsidRDefault="00DD5EA8" w:rsidP="00BF344F">
            <w:pPr>
              <w:jc w:val="center"/>
              <w:rPr>
                <w:rFonts w:ascii="GHEA Grapalat" w:hAnsi="GHEA Grapalat"/>
                <w:sz w:val="20"/>
                <w:szCs w:val="20"/>
                <w:lang w:val="hy-AM"/>
              </w:rPr>
            </w:pPr>
            <w:r w:rsidRPr="00E6597C">
              <w:rPr>
                <w:rFonts w:ascii="GHEA Grapalat" w:hAnsi="GHEA Grapalat"/>
                <w:sz w:val="20"/>
                <w:szCs w:val="20"/>
                <w:lang w:val="hy-AM"/>
              </w:rPr>
              <w:t>ոչ պարտադիր</w:t>
            </w:r>
          </w:p>
          <w:p w14:paraId="31AFB88E" w14:textId="77777777" w:rsidR="00DD5EA8" w:rsidRPr="00E6597C" w:rsidRDefault="00DD5EA8" w:rsidP="00BF344F">
            <w:pPr>
              <w:jc w:val="center"/>
              <w:rPr>
                <w:rFonts w:ascii="GHEA Grapalat" w:hAnsi="GHEA Grapalat"/>
                <w:sz w:val="20"/>
                <w:szCs w:val="20"/>
                <w:lang w:val="hy-AM"/>
              </w:rPr>
            </w:pPr>
            <w:r w:rsidRPr="00E6597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D47EE43" w14:textId="77777777" w:rsidR="00DD5EA8" w:rsidRPr="00E6597C" w:rsidRDefault="00DD5EA8" w:rsidP="00BF344F">
            <w:pPr>
              <w:jc w:val="center"/>
              <w:rPr>
                <w:rFonts w:ascii="GHEA Grapalat" w:hAnsi="GHEA Grapalat"/>
                <w:sz w:val="20"/>
                <w:szCs w:val="20"/>
                <w:lang w:val="hy-AM"/>
              </w:rPr>
            </w:pPr>
            <w:r w:rsidRPr="00E6597C">
              <w:rPr>
                <w:rFonts w:ascii="GHEA Grapalat" w:hAnsi="GHEA Grapalat" w:cs="Sylfaen"/>
                <w:sz w:val="20"/>
                <w:szCs w:val="20"/>
                <w:lang w:val="hy-AM"/>
              </w:rPr>
              <w:t>(չի լրացվում եւ չի կիրառվում)</w:t>
            </w:r>
          </w:p>
        </w:tc>
      </w:tr>
      <w:tr w:rsidR="00DD5EA8" w:rsidRPr="00E6597C" w14:paraId="1230A0CF" w14:textId="77777777" w:rsidTr="00BF344F">
        <w:tc>
          <w:tcPr>
            <w:tcW w:w="720" w:type="dxa"/>
            <w:tcBorders>
              <w:top w:val="single" w:sz="4" w:space="0" w:color="auto"/>
              <w:left w:val="single" w:sz="4" w:space="0" w:color="auto"/>
              <w:bottom w:val="single" w:sz="4" w:space="0" w:color="auto"/>
              <w:right w:val="single" w:sz="4" w:space="0" w:color="auto"/>
            </w:tcBorders>
          </w:tcPr>
          <w:p w14:paraId="20D43AC0" w14:textId="77777777" w:rsidR="00DD5EA8" w:rsidRPr="00E6597C" w:rsidRDefault="00DD5EA8" w:rsidP="00BF344F">
            <w:pPr>
              <w:jc w:val="center"/>
              <w:rPr>
                <w:rFonts w:ascii="GHEA Grapalat" w:hAnsi="GHEA Grapalat"/>
                <w:sz w:val="20"/>
                <w:szCs w:val="20"/>
                <w:lang w:val="hy-AM"/>
              </w:rPr>
            </w:pPr>
            <w:r w:rsidRPr="00E6597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8DE9485" w14:textId="77777777" w:rsidR="00DD5EA8" w:rsidRPr="00E6597C" w:rsidRDefault="00DD5EA8" w:rsidP="00BF344F">
            <w:pPr>
              <w:jc w:val="center"/>
              <w:rPr>
                <w:rFonts w:ascii="GHEA Grapalat" w:hAnsi="GHEA Grapalat"/>
                <w:sz w:val="20"/>
                <w:szCs w:val="20"/>
              </w:rPr>
            </w:pPr>
            <w:proofErr w:type="spellStart"/>
            <w:r w:rsidRPr="00E6597C">
              <w:rPr>
                <w:rFonts w:ascii="GHEA Grapalat" w:hAnsi="GHEA Grapalat"/>
                <w:sz w:val="20"/>
                <w:szCs w:val="20"/>
              </w:rPr>
              <w:t>արժույթը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բառերով</w:t>
            </w:r>
            <w:proofErr w:type="spellEnd"/>
            <w:r w:rsidRPr="00E6597C">
              <w:rPr>
                <w:rFonts w:ascii="GHEA Grapalat" w:hAnsi="GHEA Grapalat"/>
                <w:sz w:val="20"/>
                <w:szCs w:val="20"/>
              </w:rPr>
              <w:t xml:space="preserve"> և </w:t>
            </w:r>
            <w:proofErr w:type="spellStart"/>
            <w:r w:rsidRPr="00E6597C">
              <w:rPr>
                <w:rFonts w:ascii="GHEA Grapalat" w:hAnsi="GHEA Grapalat"/>
                <w:sz w:val="20"/>
                <w:szCs w:val="20"/>
              </w:rPr>
              <w:t>կոդով</w:t>
            </w:r>
            <w:proofErr w:type="spellEnd"/>
            <w:r w:rsidRPr="00E6597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DF471B4" w14:textId="77777777" w:rsidR="00DD5EA8" w:rsidRPr="00E6597C" w:rsidRDefault="00DD5EA8" w:rsidP="00BF344F">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BAF9DC" w14:textId="77777777" w:rsidR="00DD5EA8" w:rsidRPr="00E6597C" w:rsidRDefault="00DD5EA8" w:rsidP="00BF344F">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1101CE0" w14:textId="77777777" w:rsidR="00DD5EA8" w:rsidRPr="00E6597C" w:rsidRDefault="00DD5EA8" w:rsidP="00BF344F">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DD5EA8" w:rsidRPr="00E65151" w14:paraId="2A663371" w14:textId="77777777" w:rsidTr="00BF344F">
        <w:tc>
          <w:tcPr>
            <w:tcW w:w="720" w:type="dxa"/>
            <w:tcBorders>
              <w:top w:val="single" w:sz="4" w:space="0" w:color="auto"/>
              <w:left w:val="single" w:sz="4" w:space="0" w:color="auto"/>
              <w:bottom w:val="single" w:sz="4" w:space="0" w:color="auto"/>
              <w:right w:val="single" w:sz="4" w:space="0" w:color="auto"/>
            </w:tcBorders>
          </w:tcPr>
          <w:p w14:paraId="6E95DA2C" w14:textId="77777777" w:rsidR="00DD5EA8" w:rsidRPr="00E6597C" w:rsidRDefault="00DD5EA8" w:rsidP="00BF344F">
            <w:pPr>
              <w:jc w:val="center"/>
              <w:rPr>
                <w:rFonts w:ascii="GHEA Grapalat" w:hAnsi="GHEA Grapalat"/>
                <w:sz w:val="20"/>
                <w:szCs w:val="20"/>
              </w:rPr>
            </w:pPr>
            <w:r w:rsidRPr="00E6597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5DFB3F0" w14:textId="77777777" w:rsidR="00DD5EA8" w:rsidRPr="00E6597C" w:rsidRDefault="00DD5EA8" w:rsidP="00BF344F">
            <w:pPr>
              <w:jc w:val="center"/>
              <w:rPr>
                <w:rFonts w:ascii="GHEA Grapalat" w:hAnsi="GHEA Grapalat"/>
                <w:sz w:val="20"/>
                <w:szCs w:val="20"/>
              </w:rPr>
            </w:pPr>
            <w:proofErr w:type="spellStart"/>
            <w:r w:rsidRPr="00E6597C">
              <w:rPr>
                <w:rFonts w:ascii="GHEA Grapalat" w:hAnsi="GHEA Grapalat"/>
                <w:sz w:val="20"/>
                <w:szCs w:val="20"/>
              </w:rPr>
              <w:t>գործարքի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206ABAB" w14:textId="77777777" w:rsidR="00DD5EA8" w:rsidRPr="00E6597C" w:rsidRDefault="00DD5EA8" w:rsidP="00BF344F">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F4A2C8" w14:textId="77777777" w:rsidR="00DD5EA8" w:rsidRPr="00E6597C" w:rsidRDefault="00DD5EA8" w:rsidP="00BF344F">
            <w:pPr>
              <w:jc w:val="center"/>
              <w:rPr>
                <w:rFonts w:ascii="GHEA Grapalat" w:hAnsi="GHEA Grapalat"/>
                <w:sz w:val="20"/>
                <w:szCs w:val="20"/>
                <w:lang w:val="hy-AM"/>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լրացվում է </w:t>
            </w:r>
            <w:r w:rsidRPr="00E6597C">
              <w:rPr>
                <w:rFonts w:ascii="GHEA Grapalat" w:hAnsi="GHEA Grapalat"/>
                <w:sz w:val="20"/>
                <w:szCs w:val="20"/>
              </w:rPr>
              <w:t>«</w:t>
            </w:r>
            <w:r>
              <w:rPr>
                <w:rFonts w:ascii="GHEA Grapalat" w:hAnsi="GHEA Grapalat"/>
                <w:sz w:val="20"/>
                <w:szCs w:val="20"/>
                <w:lang w:val="hy-AM"/>
              </w:rPr>
              <w:t>որակավորման</w:t>
            </w:r>
            <w:r w:rsidRPr="00E6597C">
              <w:rPr>
                <w:rFonts w:ascii="GHEA Grapalat" w:hAnsi="GHEA Grapalat"/>
                <w:sz w:val="20"/>
                <w:szCs w:val="20"/>
                <w:lang w:val="hy-AM"/>
              </w:rPr>
              <w:t xml:space="preserve"> ապահովման համար</w:t>
            </w:r>
            <w:r w:rsidRPr="00E6597C">
              <w:rPr>
                <w:rFonts w:ascii="GHEA Grapalat" w:hAnsi="GHEA Grapalat"/>
                <w:sz w:val="20"/>
                <w:szCs w:val="20"/>
              </w:rPr>
              <w:t>»</w:t>
            </w:r>
            <w:r w:rsidRPr="00E6597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3815763F" w14:textId="77777777" w:rsidR="00DD5EA8" w:rsidRPr="00E6597C" w:rsidRDefault="00DD5EA8" w:rsidP="00BF344F">
            <w:pPr>
              <w:jc w:val="center"/>
              <w:rPr>
                <w:rFonts w:ascii="GHEA Grapalat" w:hAnsi="GHEA Grapalat"/>
                <w:sz w:val="20"/>
                <w:szCs w:val="20"/>
                <w:lang w:val="hy-AM"/>
              </w:rPr>
            </w:pPr>
            <w:r w:rsidRPr="00E6597C">
              <w:rPr>
                <w:rFonts w:ascii="GHEA Grapalat" w:hAnsi="GHEA Grapalat"/>
                <w:sz w:val="20"/>
                <w:szCs w:val="20"/>
                <w:lang w:val="hy-AM"/>
              </w:rPr>
              <w:t>նախապես լրացվում է շահառուի կողմից` հրավերով</w:t>
            </w:r>
          </w:p>
        </w:tc>
      </w:tr>
      <w:tr w:rsidR="00DD5EA8" w:rsidRPr="00E6597C" w14:paraId="6FA7629C" w14:textId="77777777" w:rsidTr="00BF344F">
        <w:tc>
          <w:tcPr>
            <w:tcW w:w="720" w:type="dxa"/>
            <w:tcBorders>
              <w:top w:val="single" w:sz="4" w:space="0" w:color="auto"/>
              <w:left w:val="single" w:sz="4" w:space="0" w:color="auto"/>
              <w:bottom w:val="single" w:sz="4" w:space="0" w:color="auto"/>
              <w:right w:val="single" w:sz="4" w:space="0" w:color="auto"/>
            </w:tcBorders>
          </w:tcPr>
          <w:p w14:paraId="2DD046C0" w14:textId="77777777" w:rsidR="00DD5EA8" w:rsidRPr="00E6597C" w:rsidRDefault="00DD5EA8" w:rsidP="00BF344F">
            <w:pPr>
              <w:jc w:val="center"/>
              <w:rPr>
                <w:rFonts w:ascii="GHEA Grapalat" w:hAnsi="GHEA Grapalat"/>
                <w:sz w:val="20"/>
                <w:szCs w:val="20"/>
              </w:rPr>
            </w:pPr>
            <w:r w:rsidRPr="00E6597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A36FF48" w14:textId="77777777" w:rsidR="00DD5EA8" w:rsidRPr="00E6597C" w:rsidRDefault="00DD5EA8" w:rsidP="00BF344F">
            <w:pPr>
              <w:jc w:val="center"/>
              <w:rPr>
                <w:rFonts w:ascii="GHEA Grapalat" w:hAnsi="GHEA Grapalat"/>
                <w:sz w:val="20"/>
                <w:szCs w:val="20"/>
              </w:rPr>
            </w:pPr>
            <w:r w:rsidRPr="00E6597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AEC243B" w14:textId="77777777" w:rsidR="00DD5EA8" w:rsidRPr="00E6597C" w:rsidRDefault="00DD5EA8" w:rsidP="00BF344F">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36B250" w14:textId="77777777" w:rsidR="00DD5EA8" w:rsidRPr="00E6597C" w:rsidRDefault="00DD5EA8" w:rsidP="00BF344F">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7D63A0D1" w14:textId="77777777" w:rsidR="00DD5EA8" w:rsidRPr="00E6597C" w:rsidRDefault="00DD5EA8" w:rsidP="00BF344F">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պահանջագրով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նշված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գումարի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գանձման</w:t>
            </w:r>
            <w:proofErr w:type="spellEnd"/>
            <w:r w:rsidRPr="00E6597C">
              <w:rPr>
                <w:rFonts w:ascii="GHEA Grapalat" w:hAnsi="GHEA Grapalat"/>
                <w:sz w:val="20"/>
                <w:szCs w:val="20"/>
              </w:rPr>
              <w:t xml:space="preserve"> և </w:t>
            </w: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հիմք</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հանդիսացող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փաստաթղթի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տվյալները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որոնց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հիման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վրա</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շահառուն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ներկայացնում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պահանջագրի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lastRenderedPageBreak/>
              <w:t>ներկայացման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հիմք</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հանդիսացող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պայմանագրի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r w:rsidRPr="00E6597C">
              <w:rPr>
                <w:rFonts w:ascii="GHEA Grapalat" w:hAnsi="GHEA Grapalat"/>
                <w:sz w:val="20"/>
                <w:szCs w:val="20"/>
                <w:lang w:val="hy-AM"/>
              </w:rPr>
              <w:t>,</w:t>
            </w:r>
            <w:r w:rsidRPr="00E6597C">
              <w:rPr>
                <w:rFonts w:ascii="GHEA Grapalat" w:hAnsi="GHEA Grapalat" w:cs="Arial"/>
                <w:sz w:val="20"/>
                <w:szCs w:val="20"/>
                <w:lang w:val="hy-AM"/>
              </w:rPr>
              <w:t xml:space="preserve"> </w:t>
            </w:r>
            <w:r w:rsidRPr="00E6597C">
              <w:rPr>
                <w:rFonts w:ascii="GHEA Grapalat" w:hAnsi="GHEA Grapalat"/>
                <w:sz w:val="20"/>
                <w:szCs w:val="20"/>
              </w:rPr>
              <w:t xml:space="preserve"> </w:t>
            </w:r>
            <w:proofErr w:type="spellStart"/>
            <w:r w:rsidRPr="00E6597C">
              <w:rPr>
                <w:rFonts w:ascii="GHEA Grapalat" w:hAnsi="GHEA Grapalat"/>
                <w:sz w:val="20"/>
                <w:szCs w:val="20"/>
              </w:rPr>
              <w:t>գնման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ընթացակարգի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ծածկագիրը</w:t>
            </w:r>
            <w:proofErr w:type="spellEnd"/>
            <w:r w:rsidRPr="00E6597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21D7892" w14:textId="77777777" w:rsidR="00DD5EA8" w:rsidRPr="00E6597C" w:rsidRDefault="00DD5EA8" w:rsidP="00BF344F">
            <w:pPr>
              <w:jc w:val="center"/>
              <w:rPr>
                <w:rFonts w:ascii="GHEA Grapalat" w:hAnsi="GHEA Grapalat"/>
                <w:sz w:val="20"/>
                <w:szCs w:val="20"/>
                <w:lang w:val="hy-AM"/>
              </w:rPr>
            </w:pPr>
            <w:proofErr w:type="spellStart"/>
            <w:r w:rsidRPr="00E6597C">
              <w:rPr>
                <w:rFonts w:ascii="GHEA Grapalat" w:hAnsi="GHEA Grapalat"/>
                <w:sz w:val="20"/>
                <w:szCs w:val="20"/>
              </w:rPr>
              <w:lastRenderedPageBreak/>
              <w:t>լրացվում</w:t>
            </w:r>
            <w:proofErr w:type="spellEnd"/>
            <w:r w:rsidRPr="00E6597C">
              <w:rPr>
                <w:rFonts w:ascii="GHEA Grapalat" w:hAnsi="GHEA Grapalat"/>
                <w:sz w:val="20"/>
                <w:szCs w:val="20"/>
              </w:rPr>
              <w:t xml:space="preserve"> է </w:t>
            </w:r>
            <w:r w:rsidRPr="00E6597C">
              <w:rPr>
                <w:rFonts w:ascii="GHEA Grapalat" w:hAnsi="GHEA Grapalat"/>
                <w:sz w:val="20"/>
                <w:szCs w:val="20"/>
                <w:lang w:val="hy-AM"/>
              </w:rPr>
              <w:t>շահառու</w:t>
            </w:r>
            <w:r w:rsidRPr="00E6597C">
              <w:rPr>
                <w:rFonts w:ascii="GHEA Grapalat" w:hAnsi="GHEA Grapalat"/>
                <w:sz w:val="20"/>
                <w:szCs w:val="20"/>
              </w:rPr>
              <w:t xml:space="preserve">ի </w:t>
            </w:r>
            <w:proofErr w:type="spellStart"/>
            <w:r w:rsidRPr="00E6597C">
              <w:rPr>
                <w:rFonts w:ascii="GHEA Grapalat" w:hAnsi="GHEA Grapalat"/>
                <w:sz w:val="20"/>
                <w:szCs w:val="20"/>
              </w:rPr>
              <w:t>կողմից</w:t>
            </w:r>
            <w:proofErr w:type="spellEnd"/>
          </w:p>
        </w:tc>
      </w:tr>
      <w:tr w:rsidR="00DD5EA8" w:rsidRPr="00E65151" w14:paraId="25C88A6C" w14:textId="77777777" w:rsidTr="00BF344F">
        <w:tc>
          <w:tcPr>
            <w:tcW w:w="720" w:type="dxa"/>
            <w:tcBorders>
              <w:top w:val="single" w:sz="4" w:space="0" w:color="auto"/>
              <w:left w:val="single" w:sz="4" w:space="0" w:color="auto"/>
              <w:bottom w:val="single" w:sz="4" w:space="0" w:color="auto"/>
              <w:right w:val="single" w:sz="4" w:space="0" w:color="auto"/>
            </w:tcBorders>
          </w:tcPr>
          <w:p w14:paraId="037EF855" w14:textId="77777777" w:rsidR="00DD5EA8" w:rsidRPr="00E6597C" w:rsidDel="0010680B" w:rsidRDefault="00DD5EA8" w:rsidP="00BF344F">
            <w:pPr>
              <w:jc w:val="center"/>
              <w:rPr>
                <w:rFonts w:ascii="GHEA Grapalat" w:hAnsi="GHEA Grapalat"/>
                <w:sz w:val="20"/>
                <w:szCs w:val="20"/>
                <w:lang w:val="hy-AM"/>
              </w:rPr>
            </w:pPr>
            <w:r w:rsidRPr="00E6597C">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9097985" w14:textId="77777777" w:rsidR="00DD5EA8" w:rsidRPr="00E6597C" w:rsidRDefault="00DD5EA8" w:rsidP="00BF344F">
            <w:pPr>
              <w:jc w:val="center"/>
              <w:rPr>
                <w:rFonts w:ascii="GHEA Grapalat" w:hAnsi="GHEA Grapalat"/>
                <w:sz w:val="20"/>
                <w:szCs w:val="20"/>
              </w:rPr>
            </w:pPr>
            <w:r w:rsidRPr="00E6597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3B87B656" w14:textId="77777777" w:rsidR="00DD5EA8" w:rsidRPr="00E6597C" w:rsidRDefault="00DD5EA8" w:rsidP="00BF344F">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6AE4F8" w14:textId="77777777" w:rsidR="00DD5EA8" w:rsidRPr="00E6597C" w:rsidRDefault="00DD5EA8" w:rsidP="00BF344F">
            <w:pPr>
              <w:jc w:val="center"/>
              <w:rPr>
                <w:rFonts w:ascii="GHEA Grapalat" w:hAnsi="GHEA Grapalat" w:cs="Sylfaen"/>
                <w:sz w:val="20"/>
                <w:szCs w:val="20"/>
                <w:lang w:val="hy-AM"/>
              </w:rPr>
            </w:pPr>
            <w:proofErr w:type="spellStart"/>
            <w:r w:rsidRPr="00E6597C">
              <w:rPr>
                <w:rFonts w:ascii="GHEA Grapalat" w:hAnsi="GHEA Grapalat"/>
                <w:sz w:val="20"/>
                <w:szCs w:val="20"/>
              </w:rPr>
              <w:t>պարտադիր</w:t>
            </w:r>
            <w:proofErr w:type="spellEnd"/>
            <w:r w:rsidRPr="00E6597C">
              <w:rPr>
                <w:rFonts w:ascii="GHEA Grapalat" w:hAnsi="GHEA Grapalat" w:cs="Sylfaen"/>
                <w:sz w:val="20"/>
                <w:szCs w:val="20"/>
                <w:lang w:val="hy-AM"/>
              </w:rPr>
              <w:t xml:space="preserve"> </w:t>
            </w:r>
          </w:p>
          <w:p w14:paraId="7FDEF53A" w14:textId="77777777" w:rsidR="00DD5EA8" w:rsidRPr="00E6597C" w:rsidRDefault="00DD5EA8" w:rsidP="00BF344F">
            <w:pPr>
              <w:jc w:val="center"/>
              <w:rPr>
                <w:rFonts w:ascii="GHEA Grapalat" w:hAnsi="GHEA Grapalat" w:cs="Sylfaen"/>
                <w:sz w:val="20"/>
                <w:szCs w:val="20"/>
                <w:lang w:val="hy-AM"/>
              </w:rPr>
            </w:pPr>
            <w:r w:rsidRPr="00E6597C">
              <w:rPr>
                <w:rFonts w:ascii="GHEA Grapalat" w:hAnsi="GHEA Grapalat" w:cs="Sylfaen"/>
                <w:sz w:val="20"/>
                <w:szCs w:val="20"/>
                <w:lang w:val="hy-AM"/>
              </w:rPr>
              <w:t xml:space="preserve">լրացվում է &lt;ակցեպտավորված վճարում&gt; բառերը, </w:t>
            </w:r>
          </w:p>
          <w:p w14:paraId="2772AAEE" w14:textId="77777777" w:rsidR="00DD5EA8" w:rsidRPr="00E6597C" w:rsidRDefault="00DD5EA8" w:rsidP="00BF344F">
            <w:pPr>
              <w:jc w:val="center"/>
              <w:rPr>
                <w:rFonts w:ascii="GHEA Grapalat" w:hAnsi="GHEA Grapalat"/>
                <w:sz w:val="20"/>
                <w:szCs w:val="20"/>
                <w:lang w:val="hy-AM"/>
              </w:rPr>
            </w:pPr>
            <w:r w:rsidRPr="00E6597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51445D9" w14:textId="77777777" w:rsidR="00DD5EA8" w:rsidRPr="00E6597C" w:rsidRDefault="00DD5EA8" w:rsidP="00BF344F">
            <w:pPr>
              <w:jc w:val="center"/>
              <w:rPr>
                <w:rFonts w:ascii="GHEA Grapalat" w:hAnsi="GHEA Grapalat"/>
                <w:sz w:val="20"/>
                <w:szCs w:val="20"/>
                <w:lang w:val="hy-AM"/>
              </w:rPr>
            </w:pPr>
            <w:r w:rsidRPr="00E6597C">
              <w:rPr>
                <w:rFonts w:ascii="GHEA Grapalat" w:hAnsi="GHEA Grapalat"/>
                <w:sz w:val="20"/>
                <w:szCs w:val="20"/>
                <w:lang w:val="hy-AM"/>
              </w:rPr>
              <w:t xml:space="preserve">նախապես լրացվում է շահառուի կողմից </w:t>
            </w:r>
          </w:p>
        </w:tc>
      </w:tr>
      <w:tr w:rsidR="00DD5EA8" w:rsidRPr="00E6597C" w14:paraId="764B6CC9" w14:textId="77777777" w:rsidTr="00BF344F">
        <w:tc>
          <w:tcPr>
            <w:tcW w:w="720" w:type="dxa"/>
            <w:tcBorders>
              <w:top w:val="single" w:sz="4" w:space="0" w:color="auto"/>
              <w:left w:val="single" w:sz="4" w:space="0" w:color="auto"/>
              <w:bottom w:val="single" w:sz="4" w:space="0" w:color="auto"/>
              <w:right w:val="single" w:sz="4" w:space="0" w:color="auto"/>
            </w:tcBorders>
          </w:tcPr>
          <w:p w14:paraId="19731CFD" w14:textId="77777777" w:rsidR="00DD5EA8" w:rsidRPr="00E6597C" w:rsidRDefault="00DD5EA8" w:rsidP="00BF344F">
            <w:pPr>
              <w:jc w:val="center"/>
              <w:rPr>
                <w:rFonts w:ascii="GHEA Grapalat" w:hAnsi="GHEA Grapalat"/>
                <w:sz w:val="20"/>
                <w:szCs w:val="20"/>
                <w:lang w:val="hy-AM"/>
              </w:rPr>
            </w:pPr>
            <w:r w:rsidRPr="00E6597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2BE1E3" w14:textId="77777777" w:rsidR="00DD5EA8" w:rsidRPr="00E6597C" w:rsidRDefault="00DD5EA8" w:rsidP="00BF344F">
            <w:pPr>
              <w:jc w:val="center"/>
              <w:rPr>
                <w:rFonts w:ascii="GHEA Grapalat" w:hAnsi="GHEA Grapalat"/>
                <w:sz w:val="20"/>
                <w:szCs w:val="20"/>
              </w:rPr>
            </w:pPr>
            <w:proofErr w:type="spellStart"/>
            <w:r w:rsidRPr="00E6597C">
              <w:rPr>
                <w:rFonts w:ascii="GHEA Grapalat" w:hAnsi="GHEA Grapalat"/>
                <w:sz w:val="20"/>
                <w:szCs w:val="20"/>
              </w:rPr>
              <w:t>առդիր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էջերի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E85A258" w14:textId="77777777" w:rsidR="00DD5EA8" w:rsidRPr="00E6597C" w:rsidRDefault="00DD5EA8" w:rsidP="00BF344F">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7B204ED" w14:textId="77777777" w:rsidR="00DD5EA8" w:rsidRPr="00E6597C" w:rsidRDefault="00DD5EA8" w:rsidP="00BF344F">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1373D4B6" w14:textId="77777777" w:rsidR="00DD5EA8" w:rsidRPr="00E6597C" w:rsidRDefault="00DD5EA8" w:rsidP="00BF344F">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պահանջագրին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փաստաթղթերի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էջերի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քանակը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որոնք</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պետք</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տրամադրվեն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վճարողին</w:t>
            </w:r>
            <w:proofErr w:type="spellEnd"/>
            <w:r w:rsidRPr="00E6597C">
              <w:rPr>
                <w:rFonts w:ascii="GHEA Grapalat" w:hAnsi="GHEA Grapalat"/>
                <w:sz w:val="20"/>
                <w:szCs w:val="20"/>
                <w:lang w:val="hy-AM"/>
              </w:rPr>
              <w:t xml:space="preserve"> </w:t>
            </w:r>
            <w:r w:rsidRPr="00E6597C">
              <w:rPr>
                <w:rFonts w:ascii="GHEA Grapalat" w:hAnsi="GHEA Grapalat"/>
                <w:sz w:val="20"/>
                <w:szCs w:val="20"/>
              </w:rPr>
              <w:t>(</w:t>
            </w:r>
            <w:r w:rsidRPr="00E6597C">
              <w:rPr>
                <w:rFonts w:ascii="GHEA Grapalat" w:hAnsi="GHEA Grapalat"/>
                <w:sz w:val="20"/>
                <w:szCs w:val="20"/>
                <w:lang w:val="hy-AM"/>
              </w:rPr>
              <w:t>վճարողի բանկին</w:t>
            </w:r>
            <w:r w:rsidRPr="00E6597C">
              <w:rPr>
                <w:rFonts w:ascii="GHEA Grapalat" w:hAnsi="GHEA Grapalat"/>
                <w:sz w:val="20"/>
                <w:szCs w:val="20"/>
              </w:rPr>
              <w:t>)</w:t>
            </w:r>
          </w:p>
          <w:p w14:paraId="5DB41113" w14:textId="77777777" w:rsidR="00DD5EA8" w:rsidRPr="00E6597C" w:rsidRDefault="00DD5EA8" w:rsidP="00BF344F">
            <w:pPr>
              <w:jc w:val="center"/>
              <w:rPr>
                <w:rFonts w:ascii="GHEA Grapalat" w:hAnsi="GHEA Grapalat"/>
                <w:sz w:val="20"/>
                <w:szCs w:val="20"/>
              </w:rPr>
            </w:pPr>
            <w:r w:rsidRPr="00E6597C">
              <w:rPr>
                <w:rFonts w:ascii="GHEA Grapalat" w:hAnsi="GHEA Grapalat"/>
                <w:sz w:val="20"/>
                <w:szCs w:val="20"/>
                <w:lang w:val="hy-AM"/>
              </w:rPr>
              <w:t>Եթ ե լրացվել է &lt;</w:t>
            </w:r>
            <w:r w:rsidRPr="00E6597C">
              <w:rPr>
                <w:rFonts w:ascii="GHEA Grapalat" w:hAnsi="GHEA Grapalat" w:cs="Sylfaen"/>
                <w:sz w:val="20"/>
                <w:szCs w:val="20"/>
                <w:lang w:val="hy-AM"/>
              </w:rPr>
              <w:t>Վճարման կատարման հիմքեր&gt; դաշտը ապա այս տվյալը պարտադիր լրացվում է</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FFFE044" w14:textId="77777777" w:rsidR="00DD5EA8" w:rsidRPr="00E6597C" w:rsidRDefault="00DD5EA8" w:rsidP="00BF344F">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lang w:val="hy-AM"/>
              </w:rPr>
              <w:t xml:space="preserve"> </w:t>
            </w:r>
            <w:proofErr w:type="spellStart"/>
            <w:r w:rsidRPr="00E6597C">
              <w:rPr>
                <w:rFonts w:ascii="GHEA Grapalat" w:hAnsi="GHEA Grapalat"/>
                <w:sz w:val="20"/>
                <w:szCs w:val="20"/>
              </w:rPr>
              <w:t>կողմից</w:t>
            </w:r>
            <w:proofErr w:type="spellEnd"/>
          </w:p>
        </w:tc>
      </w:tr>
      <w:tr w:rsidR="00DD5EA8" w:rsidRPr="00E65151" w14:paraId="328CAD3D" w14:textId="77777777" w:rsidTr="00BF344F">
        <w:tc>
          <w:tcPr>
            <w:tcW w:w="720" w:type="dxa"/>
            <w:tcBorders>
              <w:top w:val="single" w:sz="4" w:space="0" w:color="auto"/>
              <w:left w:val="single" w:sz="4" w:space="0" w:color="auto"/>
              <w:bottom w:val="single" w:sz="4" w:space="0" w:color="auto"/>
              <w:right w:val="single" w:sz="4" w:space="0" w:color="auto"/>
            </w:tcBorders>
          </w:tcPr>
          <w:p w14:paraId="4699644A" w14:textId="77777777" w:rsidR="00DD5EA8" w:rsidRPr="00E6597C" w:rsidRDefault="00DD5EA8" w:rsidP="00BF344F">
            <w:pPr>
              <w:jc w:val="cente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5A93BBC" w14:textId="77777777" w:rsidR="00DD5EA8" w:rsidRPr="00E6597C" w:rsidRDefault="00DD5EA8" w:rsidP="00BF344F">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8654E66" w14:textId="77777777" w:rsidR="00DD5EA8" w:rsidRPr="00E6597C" w:rsidRDefault="00DD5EA8" w:rsidP="00BF344F">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D743F" w14:textId="77777777" w:rsidR="00DD5EA8" w:rsidRPr="00E6597C" w:rsidRDefault="00DD5EA8" w:rsidP="00BF344F">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74E182E1" w14:textId="77777777" w:rsidR="00DD5EA8" w:rsidRPr="00E6597C" w:rsidRDefault="00DD5EA8" w:rsidP="00BF344F">
            <w:pPr>
              <w:jc w:val="center"/>
              <w:rPr>
                <w:rFonts w:ascii="GHEA Grapalat" w:hAnsi="GHEA Grapalat"/>
                <w:sz w:val="20"/>
                <w:szCs w:val="20"/>
                <w:lang w:val="hy-AM"/>
              </w:rPr>
            </w:pPr>
            <w:proofErr w:type="spellStart"/>
            <w:r w:rsidRPr="00E6597C">
              <w:rPr>
                <w:rFonts w:ascii="GHEA Grapalat" w:hAnsi="GHEA Grapalat"/>
                <w:sz w:val="20"/>
                <w:szCs w:val="20"/>
              </w:rPr>
              <w:t>այս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դաշտը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lang w:val="hy-AM"/>
              </w:rPr>
              <w:t xml:space="preserve"> է վճարողի կողմից պահանջագրի ներկայացման դեպքում: Ընդ որում</w:t>
            </w:r>
            <w:r w:rsidRPr="00E6597C">
              <w:rPr>
                <w:rFonts w:ascii="GHEA Grapalat" w:hAnsi="GHEA Grapalat"/>
                <w:sz w:val="20"/>
                <w:szCs w:val="20"/>
              </w:rPr>
              <w:t xml:space="preserve"> </w:t>
            </w:r>
            <w:proofErr w:type="spellStart"/>
            <w:r w:rsidRPr="00E6597C">
              <w:rPr>
                <w:rFonts w:ascii="GHEA Grapalat" w:hAnsi="GHEA Grapalat"/>
                <w:sz w:val="20"/>
                <w:szCs w:val="20"/>
              </w:rPr>
              <w:t>եթե</w:t>
            </w:r>
            <w:proofErr w:type="spellEnd"/>
            <w:r w:rsidRPr="00E6597C">
              <w:rPr>
                <w:rFonts w:ascii="GHEA Grapalat" w:hAnsi="GHEA Grapalat"/>
                <w:sz w:val="20"/>
                <w:szCs w:val="20"/>
              </w:rPr>
              <w:t xml:space="preserve"> </w:t>
            </w:r>
            <w:r w:rsidRPr="00E6597C">
              <w:rPr>
                <w:rFonts w:ascii="GHEA Grapalat" w:hAnsi="GHEA Grapalat" w:cs="Sylfaen"/>
                <w:sz w:val="20"/>
                <w:szCs w:val="20"/>
                <w:lang w:val="hy-AM"/>
              </w:rPr>
              <w:t xml:space="preserve">Վճարման պայմաններ դաշտում </w:t>
            </w:r>
            <w:r w:rsidRPr="00E6597C">
              <w:rPr>
                <w:rFonts w:ascii="GHEA Grapalat" w:hAnsi="GHEA Grapalat"/>
                <w:sz w:val="20"/>
                <w:szCs w:val="20"/>
                <w:lang w:val="hy-AM"/>
              </w:rPr>
              <w:t>նշված է &lt;ակցեպտավորված վճարում&gt; ապա</w:t>
            </w:r>
            <w:r w:rsidRPr="00E6597C">
              <w:rPr>
                <w:rFonts w:ascii="GHEA Grapalat" w:hAnsi="GHEA Grapalat" w:cs="Sylfaen"/>
                <w:sz w:val="20"/>
                <w:szCs w:val="20"/>
                <w:lang w:val="hy-AM"/>
              </w:rPr>
              <w:t xml:space="preserve"> </w:t>
            </w:r>
            <w:proofErr w:type="spellStart"/>
            <w:r w:rsidRPr="00E6597C">
              <w:rPr>
                <w:rFonts w:ascii="GHEA Grapalat" w:hAnsi="GHEA Grapalat"/>
                <w:sz w:val="20"/>
                <w:szCs w:val="20"/>
              </w:rPr>
              <w:t>վճարող</w:t>
            </w:r>
            <w:proofErr w:type="spellEnd"/>
            <w:r w:rsidRPr="00E6597C">
              <w:rPr>
                <w:rFonts w:ascii="GHEA Grapalat" w:hAnsi="GHEA Grapalat"/>
                <w:sz w:val="20"/>
                <w:szCs w:val="20"/>
                <w:lang w:val="hy-AM"/>
              </w:rPr>
              <w:t xml:space="preserve">ը ստորագրելով՝ </w:t>
            </w:r>
            <w:r w:rsidRPr="00E6597C">
              <w:rPr>
                <w:rFonts w:ascii="GHEA Grapalat" w:hAnsi="GHEA Grapalat" w:cs="Sylfaen"/>
                <w:sz w:val="20"/>
                <w:szCs w:val="20"/>
                <w:lang w:val="hy-AM"/>
              </w:rPr>
              <w:t xml:space="preserve">նախապես </w:t>
            </w:r>
            <w:r w:rsidRPr="00E6597C">
              <w:rPr>
                <w:rFonts w:ascii="GHEA Grapalat" w:hAnsi="GHEA Grapalat"/>
                <w:sz w:val="20"/>
                <w:szCs w:val="20"/>
                <w:lang w:val="hy-AM"/>
              </w:rPr>
              <w:t xml:space="preserve">համաձայնվում  </w:t>
            </w: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66E475" w14:textId="77777777" w:rsidR="00DD5EA8" w:rsidRPr="00E6597C" w:rsidRDefault="00DD5EA8" w:rsidP="00BF344F">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28571394" w14:textId="77777777" w:rsidR="00DD5EA8" w:rsidRPr="00E6597C" w:rsidRDefault="00DD5EA8" w:rsidP="00BF344F">
            <w:pPr>
              <w:jc w:val="center"/>
              <w:rPr>
                <w:rFonts w:ascii="GHEA Grapalat" w:hAnsi="GHEA Grapalat"/>
                <w:sz w:val="20"/>
                <w:szCs w:val="20"/>
                <w:lang w:val="hy-AM"/>
              </w:rPr>
            </w:pPr>
            <w:r w:rsidRPr="00E6597C">
              <w:rPr>
                <w:rFonts w:ascii="GHEA Grapalat" w:hAnsi="GHEA Grapalat"/>
                <w:sz w:val="20"/>
                <w:szCs w:val="20"/>
                <w:lang w:val="hy-AM"/>
              </w:rPr>
              <w:t xml:space="preserve">ստորագրվում է վճարողի կողմից կամ </w:t>
            </w:r>
          </w:p>
          <w:p w14:paraId="2F96DBA6" w14:textId="77777777" w:rsidR="00DD5EA8" w:rsidRPr="00E6597C" w:rsidRDefault="00DD5EA8" w:rsidP="00BF344F">
            <w:pPr>
              <w:jc w:val="center"/>
              <w:rPr>
                <w:rFonts w:ascii="GHEA Grapalat" w:hAnsi="GHEA Grapalat"/>
                <w:sz w:val="20"/>
                <w:szCs w:val="20"/>
                <w:lang w:val="hy-AM"/>
              </w:rPr>
            </w:pPr>
            <w:r w:rsidRPr="00E6597C">
              <w:rPr>
                <w:rFonts w:ascii="GHEA Grapalat" w:hAnsi="GHEA Grapalat"/>
                <w:sz w:val="20"/>
                <w:szCs w:val="20"/>
                <w:lang w:val="hy-AM"/>
              </w:rPr>
              <w:t>դրվում է վճարողի էլեկտրոնային ստորագրությունը</w:t>
            </w:r>
          </w:p>
          <w:p w14:paraId="497542B3" w14:textId="77777777" w:rsidR="00DD5EA8" w:rsidRPr="00E6597C" w:rsidRDefault="00DD5EA8" w:rsidP="00BF344F">
            <w:pPr>
              <w:jc w:val="center"/>
              <w:rPr>
                <w:rFonts w:ascii="GHEA Grapalat" w:hAnsi="GHEA Grapalat"/>
                <w:sz w:val="20"/>
                <w:szCs w:val="20"/>
                <w:lang w:val="hy-AM"/>
              </w:rPr>
            </w:pPr>
          </w:p>
        </w:tc>
      </w:tr>
      <w:tr w:rsidR="00DD5EA8" w:rsidRPr="00E65151" w14:paraId="615152DB" w14:textId="77777777" w:rsidTr="00BF344F">
        <w:tc>
          <w:tcPr>
            <w:tcW w:w="720" w:type="dxa"/>
            <w:tcBorders>
              <w:top w:val="single" w:sz="4" w:space="0" w:color="auto"/>
              <w:left w:val="single" w:sz="4" w:space="0" w:color="auto"/>
              <w:bottom w:val="single" w:sz="4" w:space="0" w:color="auto"/>
              <w:right w:val="single" w:sz="4" w:space="0" w:color="auto"/>
            </w:tcBorders>
            <w:vAlign w:val="center"/>
          </w:tcPr>
          <w:p w14:paraId="59DEB954" w14:textId="77777777" w:rsidR="00DD5EA8" w:rsidRPr="00E6597C" w:rsidRDefault="00DD5EA8" w:rsidP="00BF344F">
            <w:pP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0789FE2" w14:textId="77777777" w:rsidR="00DD5EA8" w:rsidRPr="00E6597C" w:rsidRDefault="00DD5EA8" w:rsidP="00BF344F">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E9A8F2C" w14:textId="77777777" w:rsidR="00DD5EA8" w:rsidRPr="00E6597C" w:rsidRDefault="00DD5EA8" w:rsidP="00BF344F">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735E4E" w14:textId="77777777" w:rsidR="00DD5EA8" w:rsidRPr="00E6597C" w:rsidRDefault="00DD5EA8" w:rsidP="00BF344F">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p>
          <w:p w14:paraId="46F5AF93" w14:textId="77777777" w:rsidR="00DD5EA8" w:rsidRPr="00E6597C" w:rsidRDefault="00DD5EA8" w:rsidP="00BF344F">
            <w:pPr>
              <w:jc w:val="center"/>
              <w:rPr>
                <w:rFonts w:ascii="GHEA Grapalat" w:hAnsi="GHEA Grapalat"/>
                <w:sz w:val="20"/>
                <w:szCs w:val="20"/>
                <w:lang w:val="hy-AM"/>
              </w:rPr>
            </w:pPr>
            <w:proofErr w:type="spellStart"/>
            <w:r w:rsidRPr="00E6597C">
              <w:rPr>
                <w:rFonts w:ascii="GHEA Grapalat" w:hAnsi="GHEA Grapalat"/>
                <w:sz w:val="20"/>
                <w:szCs w:val="20"/>
              </w:rPr>
              <w:t>կնիքի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առկայության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r w:rsidRPr="00E6597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A5D810E" w14:textId="77777777" w:rsidR="00DD5EA8" w:rsidRPr="00E6597C" w:rsidRDefault="00DD5EA8" w:rsidP="00BF344F">
            <w:pPr>
              <w:jc w:val="center"/>
              <w:rPr>
                <w:rFonts w:ascii="GHEA Grapalat" w:hAnsi="GHEA Grapalat"/>
                <w:sz w:val="20"/>
                <w:szCs w:val="20"/>
                <w:lang w:val="hy-AM"/>
              </w:rPr>
            </w:pPr>
            <w:r w:rsidRPr="00E6597C">
              <w:rPr>
                <w:rFonts w:ascii="GHEA Grapalat" w:hAnsi="GHEA Grapalat"/>
                <w:sz w:val="20"/>
                <w:szCs w:val="20"/>
                <w:lang w:val="hy-AM"/>
              </w:rPr>
              <w:t xml:space="preserve">կնքվում է վճարողի կողմից </w:t>
            </w:r>
          </w:p>
          <w:p w14:paraId="502CCA14" w14:textId="77777777" w:rsidR="00DD5EA8" w:rsidRPr="00E6597C" w:rsidRDefault="00DD5EA8" w:rsidP="00BF344F">
            <w:pPr>
              <w:jc w:val="center"/>
              <w:rPr>
                <w:rFonts w:ascii="GHEA Grapalat" w:hAnsi="GHEA Grapalat"/>
                <w:sz w:val="20"/>
                <w:szCs w:val="20"/>
                <w:lang w:val="hy-AM"/>
              </w:rPr>
            </w:pPr>
            <w:r w:rsidRPr="00E6597C">
              <w:rPr>
                <w:rFonts w:ascii="GHEA Grapalat" w:hAnsi="GHEA Grapalat"/>
                <w:sz w:val="20"/>
                <w:szCs w:val="20"/>
                <w:lang w:val="hy-AM"/>
              </w:rPr>
              <w:t>թղթային եղանակով ներկայացնելիս</w:t>
            </w:r>
          </w:p>
        </w:tc>
      </w:tr>
      <w:tr w:rsidR="00DD5EA8" w:rsidRPr="00E6597C" w14:paraId="39C35C1E" w14:textId="77777777" w:rsidTr="00BF344F">
        <w:tc>
          <w:tcPr>
            <w:tcW w:w="720" w:type="dxa"/>
            <w:tcBorders>
              <w:top w:val="single" w:sz="4" w:space="0" w:color="auto"/>
              <w:left w:val="single" w:sz="4" w:space="0" w:color="auto"/>
              <w:bottom w:val="single" w:sz="4" w:space="0" w:color="auto"/>
              <w:right w:val="single" w:sz="4" w:space="0" w:color="auto"/>
            </w:tcBorders>
          </w:tcPr>
          <w:p w14:paraId="07E4837D" w14:textId="77777777" w:rsidR="00DD5EA8" w:rsidRPr="00E6597C" w:rsidRDefault="00DD5EA8" w:rsidP="00BF344F">
            <w:pPr>
              <w:jc w:val="cente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4950369" w14:textId="77777777" w:rsidR="00DD5EA8" w:rsidRPr="00E6597C" w:rsidRDefault="00DD5EA8" w:rsidP="00BF344F">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3B0CB68" w14:textId="77777777" w:rsidR="00DD5EA8" w:rsidRPr="00E6597C" w:rsidRDefault="00DD5EA8" w:rsidP="00BF344F">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781CB6" w14:textId="77777777" w:rsidR="00DD5EA8" w:rsidRPr="00E6597C" w:rsidRDefault="00DD5EA8" w:rsidP="00BF344F">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lang w:val="hy-AM"/>
              </w:rPr>
              <w:t>՝</w:t>
            </w:r>
            <w:r w:rsidRPr="00E6597C">
              <w:rPr>
                <w:rFonts w:ascii="GHEA Grapalat" w:hAnsi="GHEA Grapalat"/>
                <w:sz w:val="20"/>
                <w:szCs w:val="20"/>
              </w:rPr>
              <w:t xml:space="preserve"> </w:t>
            </w:r>
          </w:p>
          <w:p w14:paraId="4AF25A58" w14:textId="77777777" w:rsidR="00DD5EA8" w:rsidRPr="00E6597C" w:rsidRDefault="00DD5EA8" w:rsidP="00BF344F">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բանկ</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E80AEEB" w14:textId="77777777" w:rsidR="00DD5EA8" w:rsidRPr="00E6597C" w:rsidRDefault="00DD5EA8" w:rsidP="00BF344F">
            <w:pPr>
              <w:jc w:val="center"/>
              <w:rPr>
                <w:rFonts w:ascii="GHEA Grapalat" w:hAnsi="GHEA Grapalat"/>
                <w:sz w:val="20"/>
                <w:szCs w:val="20"/>
              </w:rPr>
            </w:pPr>
            <w:proofErr w:type="spellStart"/>
            <w:r w:rsidRPr="00E6597C">
              <w:rPr>
                <w:rFonts w:ascii="GHEA Grapalat" w:hAnsi="GHEA Grapalat"/>
                <w:sz w:val="20"/>
                <w:szCs w:val="20"/>
              </w:rPr>
              <w:t>ստորագրվում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DD5EA8" w:rsidRPr="00E6597C" w14:paraId="5EF48EFA" w14:textId="77777777" w:rsidTr="00BF344F">
        <w:tc>
          <w:tcPr>
            <w:tcW w:w="720" w:type="dxa"/>
            <w:tcBorders>
              <w:top w:val="single" w:sz="4" w:space="0" w:color="auto"/>
              <w:left w:val="single" w:sz="4" w:space="0" w:color="auto"/>
              <w:bottom w:val="single" w:sz="4" w:space="0" w:color="auto"/>
              <w:right w:val="single" w:sz="4" w:space="0" w:color="auto"/>
            </w:tcBorders>
            <w:vAlign w:val="center"/>
          </w:tcPr>
          <w:p w14:paraId="16B1B036" w14:textId="77777777" w:rsidR="00DD5EA8" w:rsidRPr="00E6597C" w:rsidRDefault="00DD5EA8" w:rsidP="00BF344F">
            <w:pP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9C1BBC5" w14:textId="77777777" w:rsidR="00DD5EA8" w:rsidRPr="00E6597C" w:rsidRDefault="00DD5EA8" w:rsidP="00BF344F">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84D383A" w14:textId="77777777" w:rsidR="00DD5EA8" w:rsidRPr="00E6597C" w:rsidRDefault="00DD5EA8" w:rsidP="00BF344F">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72E3BC" w14:textId="77777777" w:rsidR="00DD5EA8" w:rsidRPr="00E6597C" w:rsidRDefault="00DD5EA8" w:rsidP="00BF344F">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p>
          <w:p w14:paraId="439774E5" w14:textId="77777777" w:rsidR="00DD5EA8" w:rsidRPr="00E6597C" w:rsidRDefault="00DD5EA8" w:rsidP="00BF344F">
            <w:pPr>
              <w:jc w:val="center"/>
              <w:rPr>
                <w:rFonts w:ascii="GHEA Grapalat" w:hAnsi="GHEA Grapalat"/>
                <w:sz w:val="20"/>
                <w:szCs w:val="20"/>
              </w:rPr>
            </w:pPr>
            <w:proofErr w:type="spellStart"/>
            <w:r w:rsidRPr="00E6597C">
              <w:rPr>
                <w:rFonts w:ascii="GHEA Grapalat" w:hAnsi="GHEA Grapalat"/>
                <w:sz w:val="20"/>
                <w:szCs w:val="20"/>
              </w:rPr>
              <w:t>կնիքի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առկայության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46C479D" w14:textId="77777777" w:rsidR="00DD5EA8" w:rsidRPr="00E6597C" w:rsidRDefault="00DD5EA8" w:rsidP="00BF344F">
            <w:pPr>
              <w:jc w:val="center"/>
              <w:rPr>
                <w:rFonts w:ascii="GHEA Grapalat" w:hAnsi="GHEA Grapalat"/>
                <w:sz w:val="20"/>
                <w:szCs w:val="20"/>
                <w:lang w:val="hy-AM"/>
              </w:rPr>
            </w:pPr>
            <w:proofErr w:type="spellStart"/>
            <w:r w:rsidRPr="00E6597C">
              <w:rPr>
                <w:rFonts w:ascii="GHEA Grapalat" w:hAnsi="GHEA Grapalat"/>
                <w:sz w:val="20"/>
                <w:szCs w:val="20"/>
              </w:rPr>
              <w:t>կնքվում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lang w:val="hy-AM"/>
              </w:rPr>
              <w:t xml:space="preserve"> </w:t>
            </w:r>
          </w:p>
          <w:p w14:paraId="69042461" w14:textId="77777777" w:rsidR="00DD5EA8" w:rsidRPr="00E6597C" w:rsidRDefault="00DD5EA8" w:rsidP="00BF344F">
            <w:pPr>
              <w:jc w:val="center"/>
              <w:rPr>
                <w:rFonts w:ascii="GHEA Grapalat" w:hAnsi="GHEA Grapalat"/>
                <w:sz w:val="20"/>
                <w:szCs w:val="20"/>
                <w:lang w:val="hy-AM"/>
              </w:rPr>
            </w:pPr>
            <w:r w:rsidRPr="00E6597C">
              <w:rPr>
                <w:rFonts w:ascii="GHEA Grapalat" w:hAnsi="GHEA Grapalat"/>
                <w:sz w:val="20"/>
                <w:szCs w:val="20"/>
                <w:lang w:val="hy-AM"/>
              </w:rPr>
              <w:t>թղթային եղանակով բանկ ներկայացնելիս</w:t>
            </w:r>
          </w:p>
        </w:tc>
      </w:tr>
      <w:tr w:rsidR="00DD5EA8" w:rsidRPr="00E6597C" w14:paraId="5B459884" w14:textId="77777777" w:rsidTr="00BF344F">
        <w:tc>
          <w:tcPr>
            <w:tcW w:w="720" w:type="dxa"/>
            <w:tcBorders>
              <w:top w:val="single" w:sz="4" w:space="0" w:color="auto"/>
              <w:left w:val="single" w:sz="4" w:space="0" w:color="auto"/>
              <w:bottom w:val="single" w:sz="4" w:space="0" w:color="auto"/>
              <w:right w:val="single" w:sz="4" w:space="0" w:color="auto"/>
            </w:tcBorders>
          </w:tcPr>
          <w:p w14:paraId="671E02AE" w14:textId="77777777" w:rsidR="00DD5EA8" w:rsidRPr="00E6597C" w:rsidRDefault="00DD5EA8" w:rsidP="00BF344F">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559C2B4" w14:textId="77777777" w:rsidR="00DD5EA8" w:rsidRPr="00E6597C" w:rsidRDefault="00DD5EA8" w:rsidP="00BF344F">
            <w:pPr>
              <w:jc w:val="center"/>
              <w:rPr>
                <w:rFonts w:ascii="GHEA Grapalat" w:hAnsi="GHEA Grapalat"/>
                <w:sz w:val="20"/>
                <w:szCs w:val="20"/>
              </w:rPr>
            </w:pP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lastRenderedPageBreak/>
              <w:t>աշխատակցի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F8F1FAC" w14:textId="77777777" w:rsidR="00DD5EA8" w:rsidRPr="00E6597C" w:rsidRDefault="00DD5EA8" w:rsidP="00BF344F">
            <w:pPr>
              <w:jc w:val="center"/>
              <w:rPr>
                <w:rFonts w:ascii="GHEA Grapalat" w:hAnsi="GHEA Grapalat"/>
                <w:sz w:val="20"/>
                <w:szCs w:val="20"/>
              </w:rPr>
            </w:pPr>
            <w:proofErr w:type="spellStart"/>
            <w:r w:rsidRPr="00E6597C">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BEF0BD" w14:textId="77777777" w:rsidR="00DD5EA8" w:rsidRPr="00E6597C" w:rsidRDefault="00DD5EA8" w:rsidP="00BF344F">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082641AE" w14:textId="77777777" w:rsidR="00DD5EA8" w:rsidRPr="00E6597C" w:rsidRDefault="00DD5EA8" w:rsidP="00BF344F">
            <w:pPr>
              <w:jc w:val="center"/>
              <w:rPr>
                <w:rFonts w:ascii="GHEA Grapalat" w:hAnsi="GHEA Grapalat"/>
                <w:sz w:val="20"/>
                <w:szCs w:val="20"/>
              </w:rPr>
            </w:pP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lang w:val="hy-AM"/>
              </w:rPr>
              <w:t>ը</w:t>
            </w:r>
            <w:r w:rsidRPr="00E6597C">
              <w:rPr>
                <w:rFonts w:ascii="GHEA Grapalat" w:hAnsi="GHEA Grapalat"/>
                <w:sz w:val="20"/>
                <w:szCs w:val="20"/>
              </w:rPr>
              <w:t xml:space="preserve">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lastRenderedPageBreak/>
              <w:t>եղանակով</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ված լի</w:t>
            </w:r>
            <w:proofErr w:type="spellStart"/>
            <w:r w:rsidRPr="00E6597C">
              <w:rPr>
                <w:rFonts w:ascii="GHEA Grapalat" w:hAnsi="GHEA Grapalat"/>
                <w:sz w:val="20"/>
                <w:szCs w:val="20"/>
              </w:rPr>
              <w:t>նելու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EB25A79" w14:textId="77777777" w:rsidR="00DD5EA8" w:rsidRPr="00E6597C" w:rsidRDefault="00DD5EA8" w:rsidP="00BF344F">
            <w:pPr>
              <w:jc w:val="center"/>
              <w:rPr>
                <w:rFonts w:ascii="GHEA Grapalat" w:hAnsi="GHEA Grapalat"/>
                <w:sz w:val="20"/>
                <w:szCs w:val="20"/>
              </w:rPr>
            </w:pPr>
          </w:p>
        </w:tc>
      </w:tr>
      <w:tr w:rsidR="00DD5EA8" w:rsidRPr="00E6597C" w14:paraId="23E58CFB" w14:textId="77777777" w:rsidTr="00BF344F">
        <w:tc>
          <w:tcPr>
            <w:tcW w:w="720" w:type="dxa"/>
            <w:tcBorders>
              <w:top w:val="single" w:sz="4" w:space="0" w:color="auto"/>
              <w:left w:val="single" w:sz="4" w:space="0" w:color="auto"/>
              <w:bottom w:val="single" w:sz="4" w:space="0" w:color="auto"/>
              <w:right w:val="single" w:sz="4" w:space="0" w:color="auto"/>
            </w:tcBorders>
            <w:vAlign w:val="center"/>
          </w:tcPr>
          <w:p w14:paraId="17F8E183" w14:textId="77777777" w:rsidR="00DD5EA8" w:rsidRPr="00E6597C" w:rsidRDefault="00DD5EA8" w:rsidP="00BF344F">
            <w:pP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F02519" w14:textId="77777777" w:rsidR="00DD5EA8" w:rsidRPr="00E6597C" w:rsidRDefault="00DD5EA8" w:rsidP="00BF344F">
            <w:pPr>
              <w:jc w:val="center"/>
              <w:rPr>
                <w:rFonts w:ascii="GHEA Grapalat" w:hAnsi="GHEA Grapalat"/>
                <w:sz w:val="20"/>
                <w:szCs w:val="20"/>
              </w:rPr>
            </w:pP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r w:rsidRPr="00E6597C">
              <w:rPr>
                <w:rFonts w:ascii="GHEA Grapalat" w:hAnsi="GHEA Grapalat"/>
                <w:sz w:val="20"/>
                <w:szCs w:val="20"/>
                <w:lang w:val="hy-AM"/>
              </w:rPr>
              <w:t>դրոշմա</w:t>
            </w:r>
            <w:proofErr w:type="spellStart"/>
            <w:r w:rsidRPr="00E6597C">
              <w:rPr>
                <w:rFonts w:ascii="GHEA Grapalat" w:hAnsi="GHEA Grapalat"/>
                <w:sz w:val="20"/>
                <w:szCs w:val="20"/>
              </w:rPr>
              <w:t>կնիքը</w:t>
            </w:r>
            <w:proofErr w:type="spellEnd"/>
            <w:r w:rsidRPr="00E6597C">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34CC0700" w14:textId="77777777" w:rsidR="00DD5EA8" w:rsidRPr="00E6597C" w:rsidRDefault="00DD5EA8" w:rsidP="00BF344F">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355974" w14:textId="77777777" w:rsidR="00DD5EA8" w:rsidRPr="00E6597C" w:rsidRDefault="00DD5EA8" w:rsidP="00BF344F">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23B57170" w14:textId="77777777" w:rsidR="00DD5EA8" w:rsidRPr="00E6597C" w:rsidRDefault="00DD5EA8" w:rsidP="00BF344F">
            <w:pPr>
              <w:jc w:val="center"/>
              <w:rPr>
                <w:rFonts w:ascii="GHEA Grapalat" w:hAnsi="GHEA Grapalat"/>
                <w:sz w:val="20"/>
                <w:szCs w:val="20"/>
              </w:rPr>
            </w:pP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lang w:val="hy-AM"/>
              </w:rPr>
              <w:t>ը</w:t>
            </w:r>
            <w:r w:rsidRPr="00E6597C">
              <w:rPr>
                <w:rFonts w:ascii="GHEA Grapalat" w:hAnsi="GHEA Grapalat"/>
                <w:sz w:val="20"/>
                <w:szCs w:val="20"/>
              </w:rPr>
              <w:t xml:space="preserve">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եղանակով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ված լի</w:t>
            </w:r>
            <w:proofErr w:type="spellStart"/>
            <w:r w:rsidRPr="00E6597C">
              <w:rPr>
                <w:rFonts w:ascii="GHEA Grapalat" w:hAnsi="GHEA Grapalat"/>
                <w:sz w:val="20"/>
                <w:szCs w:val="20"/>
              </w:rPr>
              <w:t>նելու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2CD954E" w14:textId="77777777" w:rsidR="00DD5EA8" w:rsidRPr="00E6597C" w:rsidRDefault="00DD5EA8" w:rsidP="00BF344F">
            <w:pPr>
              <w:jc w:val="center"/>
              <w:rPr>
                <w:rFonts w:ascii="GHEA Grapalat" w:hAnsi="GHEA Grapalat"/>
                <w:sz w:val="20"/>
                <w:szCs w:val="20"/>
              </w:rPr>
            </w:pPr>
          </w:p>
        </w:tc>
      </w:tr>
      <w:tr w:rsidR="00DD5EA8" w:rsidRPr="00E6597C" w14:paraId="0E558942" w14:textId="77777777" w:rsidTr="00BF344F">
        <w:tc>
          <w:tcPr>
            <w:tcW w:w="720" w:type="dxa"/>
            <w:tcBorders>
              <w:top w:val="single" w:sz="4" w:space="0" w:color="auto"/>
              <w:left w:val="single" w:sz="4" w:space="0" w:color="auto"/>
              <w:bottom w:val="single" w:sz="4" w:space="0" w:color="auto"/>
              <w:right w:val="single" w:sz="4" w:space="0" w:color="auto"/>
            </w:tcBorders>
          </w:tcPr>
          <w:p w14:paraId="385E4324" w14:textId="77777777" w:rsidR="00DD5EA8" w:rsidRPr="00E6597C" w:rsidRDefault="00DD5EA8" w:rsidP="00BF344F">
            <w:pPr>
              <w:jc w:val="center"/>
              <w:rPr>
                <w:rFonts w:ascii="GHEA Grapalat" w:hAnsi="GHEA Grapalat"/>
                <w:sz w:val="20"/>
                <w:szCs w:val="20"/>
                <w:lang w:val="hy-AM"/>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w:t>
            </w:r>
            <w:r w:rsidRPr="00E6597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3429146" w14:textId="77777777" w:rsidR="00DD5EA8" w:rsidRPr="00E6597C" w:rsidRDefault="00DD5EA8" w:rsidP="00BF344F">
            <w:pPr>
              <w:jc w:val="center"/>
              <w:rPr>
                <w:rFonts w:ascii="GHEA Grapalat" w:hAnsi="GHEA Grapalat"/>
                <w:sz w:val="20"/>
                <w:szCs w:val="20"/>
                <w:lang w:val="hy-AM"/>
              </w:rPr>
            </w:pPr>
            <w:r w:rsidRPr="00E6597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BCBF20F" w14:textId="77777777" w:rsidR="00DD5EA8" w:rsidRPr="00E6597C" w:rsidRDefault="00DD5EA8" w:rsidP="00BF344F">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121C2A" w14:textId="77777777" w:rsidR="00DD5EA8" w:rsidRPr="00E6597C" w:rsidRDefault="00DD5EA8" w:rsidP="00BF344F">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03CF54B3" w14:textId="77777777" w:rsidR="00DD5EA8" w:rsidRPr="00E6597C" w:rsidRDefault="00DD5EA8" w:rsidP="00BF344F">
            <w:pPr>
              <w:jc w:val="center"/>
              <w:rPr>
                <w:rFonts w:ascii="GHEA Grapalat" w:hAnsi="GHEA Grapalat"/>
                <w:sz w:val="20"/>
                <w:szCs w:val="20"/>
              </w:rPr>
            </w:pP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նշվում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պահանջագրի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կատարման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ամսաթիվը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ժամը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43F0F78C" w14:textId="77777777" w:rsidR="00DD5EA8" w:rsidRPr="00E6597C" w:rsidRDefault="00DD5EA8" w:rsidP="00BF344F">
            <w:pPr>
              <w:jc w:val="center"/>
              <w:rPr>
                <w:rFonts w:ascii="GHEA Grapalat" w:hAnsi="GHEA Grapalat"/>
                <w:sz w:val="20"/>
                <w:szCs w:val="20"/>
              </w:rPr>
            </w:pPr>
          </w:p>
        </w:tc>
      </w:tr>
      <w:tr w:rsidR="00DD5EA8" w:rsidRPr="00E6597C" w14:paraId="33599B28" w14:textId="77777777" w:rsidTr="00BF344F">
        <w:tc>
          <w:tcPr>
            <w:tcW w:w="720" w:type="dxa"/>
            <w:tcBorders>
              <w:top w:val="single" w:sz="4" w:space="0" w:color="auto"/>
              <w:left w:val="single" w:sz="4" w:space="0" w:color="auto"/>
              <w:bottom w:val="single" w:sz="4" w:space="0" w:color="auto"/>
              <w:right w:val="single" w:sz="4" w:space="0" w:color="auto"/>
            </w:tcBorders>
          </w:tcPr>
          <w:p w14:paraId="027F62D3" w14:textId="77777777" w:rsidR="00DD5EA8" w:rsidRPr="00E6597C" w:rsidRDefault="00DD5EA8" w:rsidP="00BF344F">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BFEF4D1" w14:textId="77777777" w:rsidR="00DD5EA8" w:rsidRPr="00E6597C" w:rsidRDefault="00DD5EA8" w:rsidP="00BF344F">
            <w:pPr>
              <w:jc w:val="center"/>
              <w:rPr>
                <w:rFonts w:ascii="GHEA Grapalat" w:hAnsi="GHEA Grapalat"/>
                <w:sz w:val="20"/>
                <w:szCs w:val="20"/>
              </w:rPr>
            </w:pP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աշխատակցի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F02F0A9" w14:textId="77777777" w:rsidR="00DD5EA8" w:rsidRPr="00E6597C" w:rsidRDefault="00DD5EA8" w:rsidP="00BF344F">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D7622E" w14:textId="77777777" w:rsidR="00DD5EA8" w:rsidRPr="00E6597C" w:rsidRDefault="00DD5EA8" w:rsidP="00BF344F">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47DE4FEF" w14:textId="77777777" w:rsidR="00DD5EA8" w:rsidRPr="00E6597C" w:rsidRDefault="00DD5EA8" w:rsidP="00BF344F">
            <w:pPr>
              <w:jc w:val="center"/>
              <w:rPr>
                <w:rFonts w:ascii="GHEA Grapalat" w:hAnsi="GHEA Grapalat"/>
                <w:sz w:val="20"/>
                <w:szCs w:val="20"/>
              </w:rPr>
            </w:pPr>
            <w:r w:rsidRPr="00E6597C">
              <w:rPr>
                <w:rFonts w:ascii="GHEA Grapalat" w:hAnsi="GHEA Grapalat"/>
                <w:sz w:val="20"/>
                <w:szCs w:val="20"/>
                <w:lang w:val="hy-AM"/>
              </w:rPr>
              <w:t xml:space="preserve">լրացվում է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lang w:val="hy-AM"/>
              </w:rPr>
              <w:t xml:space="preserve">ը </w:t>
            </w:r>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w:t>
            </w:r>
            <w:proofErr w:type="spellStart"/>
            <w:r w:rsidRPr="00E6597C">
              <w:rPr>
                <w:rFonts w:ascii="GHEA Grapalat" w:hAnsi="GHEA Grapalat"/>
                <w:sz w:val="20"/>
                <w:szCs w:val="20"/>
              </w:rPr>
              <w:t>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w:t>
            </w:r>
            <w:proofErr w:type="spellStart"/>
            <w:r w:rsidRPr="00E6597C">
              <w:rPr>
                <w:rFonts w:ascii="GHEA Grapalat" w:hAnsi="GHEA Grapalat"/>
                <w:sz w:val="20"/>
                <w:szCs w:val="20"/>
              </w:rPr>
              <w:t>աշխատակցի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դրվում է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եղանակով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6AD59C5" w14:textId="77777777" w:rsidR="00DD5EA8" w:rsidRPr="00E6597C" w:rsidRDefault="00DD5EA8" w:rsidP="00BF344F">
            <w:pPr>
              <w:jc w:val="center"/>
              <w:rPr>
                <w:rFonts w:ascii="GHEA Grapalat" w:hAnsi="GHEA Grapalat"/>
                <w:sz w:val="20"/>
                <w:szCs w:val="20"/>
              </w:rPr>
            </w:pPr>
          </w:p>
        </w:tc>
      </w:tr>
      <w:tr w:rsidR="00DD5EA8" w:rsidRPr="00E6597C" w14:paraId="4B584ECC" w14:textId="77777777" w:rsidTr="00BF344F">
        <w:tc>
          <w:tcPr>
            <w:tcW w:w="720" w:type="dxa"/>
            <w:tcBorders>
              <w:top w:val="single" w:sz="4" w:space="0" w:color="auto"/>
              <w:left w:val="single" w:sz="4" w:space="0" w:color="auto"/>
              <w:bottom w:val="single" w:sz="4" w:space="0" w:color="auto"/>
              <w:right w:val="single" w:sz="4" w:space="0" w:color="auto"/>
            </w:tcBorders>
          </w:tcPr>
          <w:p w14:paraId="0FA2170A" w14:textId="77777777" w:rsidR="00DD5EA8" w:rsidRPr="00E6597C" w:rsidRDefault="00DD5EA8" w:rsidP="00BF344F">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85A9560" w14:textId="77777777" w:rsidR="00DD5EA8" w:rsidRPr="00E6597C" w:rsidRDefault="00DD5EA8" w:rsidP="00BF344F">
            <w:pPr>
              <w:jc w:val="center"/>
              <w:rPr>
                <w:rFonts w:ascii="GHEA Grapalat" w:hAnsi="GHEA Grapalat"/>
                <w:sz w:val="20"/>
                <w:szCs w:val="20"/>
              </w:rPr>
            </w:pPr>
            <w:proofErr w:type="spellStart"/>
            <w:r w:rsidRPr="00E6597C">
              <w:rPr>
                <w:rFonts w:ascii="GHEA Grapalat" w:hAnsi="GHEA Grapalat"/>
                <w:sz w:val="20"/>
                <w:szCs w:val="20"/>
              </w:rPr>
              <w:t>շահառռւին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r w:rsidRPr="00E6597C">
              <w:rPr>
                <w:rFonts w:ascii="GHEA Grapalat" w:hAnsi="GHEA Grapalat"/>
                <w:sz w:val="20"/>
                <w:szCs w:val="20"/>
                <w:lang w:val="hy-AM"/>
              </w:rPr>
              <w:t>դրոշմա</w:t>
            </w:r>
            <w:proofErr w:type="spellStart"/>
            <w:r w:rsidRPr="00E6597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6216D4D" w14:textId="77777777" w:rsidR="00DD5EA8" w:rsidRPr="00E6597C" w:rsidRDefault="00DD5EA8" w:rsidP="00BF344F">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6AEC40" w14:textId="77777777" w:rsidR="00DD5EA8" w:rsidRPr="00E6597C" w:rsidRDefault="00DD5EA8" w:rsidP="00BF344F">
            <w:pPr>
              <w:jc w:val="center"/>
              <w:rPr>
                <w:rFonts w:ascii="GHEA Grapalat" w:hAnsi="GHEA Grapalat"/>
                <w:sz w:val="20"/>
                <w:szCs w:val="20"/>
              </w:rPr>
            </w:pPr>
            <w:r w:rsidRPr="00E6597C">
              <w:rPr>
                <w:rFonts w:ascii="GHEA Grapalat" w:hAnsi="GHEA Grapalat"/>
                <w:sz w:val="20"/>
                <w:szCs w:val="20"/>
                <w:lang w:val="hy-AM"/>
              </w:rPr>
              <w:t xml:space="preserve">ոչ </w:t>
            </w:r>
            <w:proofErr w:type="spellStart"/>
            <w:r w:rsidRPr="00E6597C">
              <w:rPr>
                <w:rFonts w:ascii="GHEA Grapalat" w:hAnsi="GHEA Grapalat"/>
                <w:sz w:val="20"/>
                <w:szCs w:val="20"/>
              </w:rPr>
              <w:t>պարտադիր</w:t>
            </w:r>
            <w:proofErr w:type="spellEnd"/>
          </w:p>
          <w:p w14:paraId="7FF645D0" w14:textId="77777777" w:rsidR="00DD5EA8" w:rsidRPr="00E6597C" w:rsidRDefault="00DD5EA8" w:rsidP="00BF344F">
            <w:pPr>
              <w:jc w:val="center"/>
              <w:rPr>
                <w:rFonts w:ascii="GHEA Grapalat" w:hAnsi="GHEA Grapalat"/>
                <w:sz w:val="20"/>
                <w:szCs w:val="20"/>
              </w:rPr>
            </w:pPr>
            <w:r w:rsidRPr="00E6597C">
              <w:rPr>
                <w:rFonts w:ascii="GHEA Grapalat" w:hAnsi="GHEA Grapalat"/>
                <w:sz w:val="20"/>
                <w:szCs w:val="20"/>
                <w:lang w:val="hy-AM"/>
              </w:rPr>
              <w:t xml:space="preserve">լրացվում է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վերջինիս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w:t>
            </w:r>
            <w:proofErr w:type="spellStart"/>
            <w:r w:rsidRPr="00E6597C">
              <w:rPr>
                <w:rFonts w:ascii="GHEA Grapalat" w:hAnsi="GHEA Grapalat"/>
                <w:sz w:val="20"/>
                <w:szCs w:val="20"/>
              </w:rPr>
              <w:t>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դրոշմակնիքը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է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եղանակով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5E1326D" w14:textId="77777777" w:rsidR="00DD5EA8" w:rsidRPr="00E6597C" w:rsidRDefault="00DD5EA8" w:rsidP="00BF344F">
            <w:pPr>
              <w:jc w:val="center"/>
              <w:rPr>
                <w:rFonts w:ascii="GHEA Grapalat" w:hAnsi="GHEA Grapalat"/>
                <w:sz w:val="20"/>
                <w:szCs w:val="20"/>
              </w:rPr>
            </w:pPr>
          </w:p>
        </w:tc>
      </w:tr>
      <w:tr w:rsidR="00DD5EA8" w:rsidRPr="00E6597C" w14:paraId="45F632CF" w14:textId="77777777" w:rsidTr="00BF344F">
        <w:tc>
          <w:tcPr>
            <w:tcW w:w="720" w:type="dxa"/>
            <w:tcBorders>
              <w:top w:val="single" w:sz="4" w:space="0" w:color="auto"/>
              <w:left w:val="single" w:sz="4" w:space="0" w:color="auto"/>
              <w:bottom w:val="single" w:sz="4" w:space="0" w:color="auto"/>
              <w:right w:val="single" w:sz="4" w:space="0" w:color="auto"/>
            </w:tcBorders>
          </w:tcPr>
          <w:p w14:paraId="15D3C1BA" w14:textId="77777777" w:rsidR="00DD5EA8" w:rsidRPr="00E6597C" w:rsidRDefault="00DD5EA8" w:rsidP="00BF344F">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7BBB956" w14:textId="77777777" w:rsidR="00DD5EA8" w:rsidRPr="00E6597C" w:rsidRDefault="00DD5EA8" w:rsidP="00BF344F">
            <w:pPr>
              <w:jc w:val="center"/>
              <w:rPr>
                <w:rFonts w:ascii="GHEA Grapalat" w:hAnsi="GHEA Grapalat"/>
                <w:sz w:val="20"/>
                <w:szCs w:val="20"/>
              </w:rPr>
            </w:pPr>
            <w:proofErr w:type="spellStart"/>
            <w:r w:rsidRPr="00E6597C">
              <w:rPr>
                <w:rFonts w:ascii="GHEA Grapalat" w:hAnsi="GHEA Grapalat"/>
                <w:sz w:val="20"/>
                <w:szCs w:val="20"/>
              </w:rPr>
              <w:t>շահառռւին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ամսաթիվը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ժամը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77C1FDFE" w14:textId="77777777" w:rsidR="00DD5EA8" w:rsidRPr="00E6597C" w:rsidRDefault="00DD5EA8" w:rsidP="00BF344F">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39ECE3" w14:textId="77777777" w:rsidR="00DD5EA8" w:rsidRPr="00E6597C" w:rsidRDefault="00DD5EA8" w:rsidP="00BF344F">
            <w:pPr>
              <w:jc w:val="center"/>
              <w:rPr>
                <w:rFonts w:ascii="GHEA Grapalat" w:hAnsi="GHEA Grapalat"/>
                <w:sz w:val="20"/>
                <w:szCs w:val="20"/>
              </w:rPr>
            </w:pPr>
            <w:r w:rsidRPr="00E6597C">
              <w:rPr>
                <w:rFonts w:ascii="GHEA Grapalat" w:hAnsi="GHEA Grapalat"/>
                <w:sz w:val="20"/>
                <w:szCs w:val="20"/>
                <w:lang w:val="hy-AM"/>
              </w:rPr>
              <w:t xml:space="preserve">ոչ </w:t>
            </w:r>
            <w:proofErr w:type="spellStart"/>
            <w:r w:rsidRPr="00E6597C">
              <w:rPr>
                <w:rFonts w:ascii="GHEA Grapalat" w:hAnsi="GHEA Grapalat"/>
                <w:sz w:val="20"/>
                <w:szCs w:val="20"/>
              </w:rPr>
              <w:t>պարտադիր</w:t>
            </w:r>
            <w:proofErr w:type="spellEnd"/>
          </w:p>
          <w:p w14:paraId="1141A4CC" w14:textId="77777777" w:rsidR="00DD5EA8" w:rsidRPr="00E6597C" w:rsidRDefault="00DD5EA8" w:rsidP="00BF344F">
            <w:pPr>
              <w:jc w:val="center"/>
              <w:rPr>
                <w:rFonts w:ascii="GHEA Grapalat" w:hAnsi="GHEA Grapalat"/>
                <w:sz w:val="20"/>
                <w:szCs w:val="20"/>
              </w:rPr>
            </w:pPr>
            <w:r w:rsidRPr="00E6597C">
              <w:rPr>
                <w:rFonts w:ascii="GHEA Grapalat" w:hAnsi="GHEA Grapalat"/>
                <w:sz w:val="20"/>
                <w:szCs w:val="20"/>
                <w:lang w:val="hy-AM"/>
              </w:rPr>
              <w:t xml:space="preserve">լրացվում է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վերջինիս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w:t>
            </w:r>
            <w:proofErr w:type="spellStart"/>
            <w:r w:rsidRPr="00E6597C">
              <w:rPr>
                <w:rFonts w:ascii="GHEA Grapalat" w:hAnsi="GHEA Grapalat"/>
                <w:sz w:val="20"/>
                <w:szCs w:val="20"/>
              </w:rPr>
              <w:t>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սույն տվյալները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են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եղանակով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E5BE1E8" w14:textId="77777777" w:rsidR="00DD5EA8" w:rsidRPr="00E6597C" w:rsidRDefault="00DD5EA8" w:rsidP="00BF344F">
            <w:pPr>
              <w:jc w:val="center"/>
              <w:rPr>
                <w:rFonts w:ascii="GHEA Grapalat" w:hAnsi="GHEA Grapalat"/>
                <w:sz w:val="20"/>
                <w:szCs w:val="20"/>
              </w:rPr>
            </w:pPr>
          </w:p>
        </w:tc>
      </w:tr>
    </w:tbl>
    <w:p w14:paraId="11080B84" w14:textId="77777777" w:rsidR="00DD5EA8" w:rsidRPr="00E6597C" w:rsidRDefault="00DD5EA8" w:rsidP="00DD5EA8">
      <w:pPr>
        <w:pStyle w:val="a3"/>
        <w:jc w:val="right"/>
        <w:rPr>
          <w:rFonts w:ascii="GHEA Grapalat" w:hAnsi="GHEA Grapalat" w:cs="Sylfaen"/>
          <w:i w:val="0"/>
          <w:lang w:val="en-US"/>
        </w:rPr>
      </w:pPr>
    </w:p>
    <w:p w14:paraId="7CAE7209" w14:textId="77777777" w:rsidR="00DD5EA8" w:rsidRPr="00E6597C" w:rsidRDefault="00DD5EA8" w:rsidP="00DD5EA8">
      <w:pPr>
        <w:pStyle w:val="a3"/>
        <w:jc w:val="right"/>
        <w:rPr>
          <w:rFonts w:ascii="GHEA Grapalat" w:hAnsi="GHEA Grapalat" w:cs="Sylfaen"/>
          <w:i w:val="0"/>
          <w:lang w:val="en-US"/>
        </w:rPr>
      </w:pPr>
    </w:p>
    <w:p w14:paraId="4B59AE1E" w14:textId="77777777" w:rsidR="00DD5EA8" w:rsidRPr="00E6597C" w:rsidRDefault="00DD5EA8" w:rsidP="00DD5EA8">
      <w:pPr>
        <w:pStyle w:val="a3"/>
        <w:jc w:val="right"/>
        <w:rPr>
          <w:rFonts w:ascii="GHEA Grapalat" w:hAnsi="GHEA Grapalat" w:cs="Sylfaen"/>
          <w:i w:val="0"/>
          <w:lang w:val="en-US"/>
        </w:rPr>
      </w:pPr>
    </w:p>
    <w:p w14:paraId="4A798FA3" w14:textId="77777777" w:rsidR="00DD5EA8" w:rsidRPr="00E6597C" w:rsidRDefault="00DD5EA8" w:rsidP="00DD5EA8">
      <w:pPr>
        <w:pStyle w:val="a3"/>
        <w:jc w:val="right"/>
        <w:rPr>
          <w:rFonts w:ascii="GHEA Grapalat" w:hAnsi="GHEA Grapalat" w:cs="Sylfaen"/>
          <w:i w:val="0"/>
          <w:lang w:val="en-US"/>
        </w:rPr>
      </w:pPr>
    </w:p>
    <w:p w14:paraId="348838C8" w14:textId="77777777" w:rsidR="00DD5EA8" w:rsidRPr="00E6597C" w:rsidRDefault="00DD5EA8" w:rsidP="00DD5EA8">
      <w:pPr>
        <w:pStyle w:val="a3"/>
        <w:jc w:val="right"/>
        <w:rPr>
          <w:rFonts w:ascii="GHEA Grapalat" w:hAnsi="GHEA Grapalat" w:cs="Sylfaen"/>
          <w:i w:val="0"/>
          <w:lang w:val="en-US"/>
        </w:rPr>
      </w:pPr>
    </w:p>
    <w:p w14:paraId="68F71EF4" w14:textId="77777777" w:rsidR="00DD5EA8" w:rsidRDefault="00DD5EA8" w:rsidP="00DD5EA8">
      <w:pPr>
        <w:pStyle w:val="31"/>
        <w:spacing w:line="240" w:lineRule="auto"/>
        <w:ind w:firstLine="0"/>
        <w:rPr>
          <w:rFonts w:ascii="GHEA Grapalat" w:hAnsi="GHEA Grapalat"/>
          <w:b/>
          <w:lang w:val="hy-AM"/>
        </w:rPr>
      </w:pPr>
    </w:p>
    <w:p w14:paraId="6B6B6FB9" w14:textId="77777777" w:rsidR="00DD5EA8" w:rsidRDefault="00DD5EA8" w:rsidP="00DD5EA8">
      <w:pPr>
        <w:pStyle w:val="31"/>
        <w:spacing w:line="240" w:lineRule="auto"/>
        <w:ind w:firstLine="0"/>
        <w:rPr>
          <w:rFonts w:ascii="GHEA Grapalat" w:hAnsi="GHEA Grapalat"/>
          <w:b/>
          <w:lang w:val="hy-AM"/>
        </w:rPr>
      </w:pPr>
    </w:p>
    <w:p w14:paraId="13A9FA6E" w14:textId="77777777" w:rsidR="00DD5EA8" w:rsidRDefault="00DD5EA8" w:rsidP="00DD5EA8">
      <w:pPr>
        <w:pStyle w:val="31"/>
        <w:spacing w:line="240" w:lineRule="auto"/>
        <w:ind w:firstLine="0"/>
        <w:rPr>
          <w:rFonts w:ascii="GHEA Grapalat" w:hAnsi="GHEA Grapalat"/>
          <w:b/>
          <w:lang w:val="hy-AM"/>
        </w:rPr>
      </w:pPr>
    </w:p>
    <w:p w14:paraId="7AF908ED" w14:textId="77777777" w:rsidR="00DD5EA8" w:rsidRDefault="00DD5EA8" w:rsidP="00DD5EA8">
      <w:pPr>
        <w:pStyle w:val="31"/>
        <w:spacing w:line="240" w:lineRule="auto"/>
        <w:ind w:firstLine="0"/>
        <w:rPr>
          <w:rFonts w:ascii="GHEA Grapalat" w:hAnsi="GHEA Grapalat"/>
          <w:b/>
          <w:lang w:val="hy-AM"/>
        </w:rPr>
      </w:pPr>
    </w:p>
    <w:p w14:paraId="3ED86A6D" w14:textId="77777777" w:rsidR="00DD5EA8" w:rsidRDefault="00DD5EA8" w:rsidP="00DD5EA8">
      <w:pPr>
        <w:pStyle w:val="31"/>
        <w:spacing w:line="240" w:lineRule="auto"/>
        <w:ind w:firstLine="0"/>
        <w:rPr>
          <w:rFonts w:ascii="GHEA Grapalat" w:hAnsi="GHEA Grapalat"/>
          <w:b/>
          <w:lang w:val="hy-AM"/>
        </w:rPr>
      </w:pPr>
    </w:p>
    <w:p w14:paraId="0F77BB08" w14:textId="77777777" w:rsidR="00DD5EA8" w:rsidRDefault="00DD5EA8" w:rsidP="00DD5EA8">
      <w:pPr>
        <w:pStyle w:val="31"/>
        <w:spacing w:line="240" w:lineRule="auto"/>
        <w:ind w:firstLine="0"/>
        <w:rPr>
          <w:rFonts w:ascii="GHEA Grapalat" w:hAnsi="GHEA Grapalat"/>
          <w:b/>
          <w:lang w:val="hy-AM"/>
        </w:rPr>
      </w:pPr>
    </w:p>
    <w:p w14:paraId="7F4ED6CD" w14:textId="77777777" w:rsidR="00DD5EA8" w:rsidRPr="008E2C03" w:rsidRDefault="00DD5EA8" w:rsidP="00DD5EA8">
      <w:pPr>
        <w:pStyle w:val="31"/>
        <w:spacing w:line="240" w:lineRule="auto"/>
        <w:ind w:firstLine="0"/>
        <w:rPr>
          <w:rFonts w:ascii="GHEA Grapalat" w:hAnsi="GHEA Grapalat"/>
          <w:i/>
          <w:sz w:val="16"/>
          <w:szCs w:val="16"/>
          <w:lang w:val="hy-AM"/>
        </w:rPr>
      </w:pPr>
    </w:p>
    <w:p w14:paraId="0E937FD2" w14:textId="77777777" w:rsidR="00DD5EA8" w:rsidRPr="00E6597C" w:rsidRDefault="00DD5EA8" w:rsidP="00DD5EA8">
      <w:pPr>
        <w:pStyle w:val="31"/>
        <w:spacing w:line="240" w:lineRule="auto"/>
        <w:jc w:val="right"/>
        <w:rPr>
          <w:rFonts w:ascii="GHEA Grapalat" w:hAnsi="GHEA Grapalat" w:cs="Sylfaen"/>
          <w:b/>
          <w:lang w:val="hy-AM"/>
        </w:rPr>
      </w:pPr>
      <w:r w:rsidRPr="00E6597C">
        <w:rPr>
          <w:rFonts w:ascii="GHEA Grapalat" w:hAnsi="GHEA Grapalat" w:cs="Sylfaen"/>
          <w:b/>
          <w:lang w:val="hy-AM"/>
        </w:rPr>
        <w:lastRenderedPageBreak/>
        <w:t>Հավելված 5.1</w:t>
      </w:r>
    </w:p>
    <w:p w14:paraId="4B9B4CD1" w14:textId="77777777" w:rsidR="00DD5EA8" w:rsidRPr="00E6597C" w:rsidRDefault="00DD5EA8" w:rsidP="00DD5EA8">
      <w:pPr>
        <w:pStyle w:val="31"/>
        <w:spacing w:line="240" w:lineRule="auto"/>
        <w:jc w:val="right"/>
        <w:rPr>
          <w:rFonts w:ascii="GHEA Grapalat" w:hAnsi="GHEA Grapalat" w:cs="Sylfaen"/>
          <w:b/>
          <w:lang w:val="hy-AM"/>
        </w:rPr>
      </w:pPr>
      <w:r w:rsidRPr="00496A36">
        <w:rPr>
          <w:rFonts w:ascii="GHEA Grapalat" w:hAnsi="GHEA Grapalat"/>
          <w:b/>
          <w:bCs/>
          <w:iCs/>
          <w:lang w:val="hy-AM"/>
        </w:rPr>
        <w:t>ԱՄԽՀ-</w:t>
      </w:r>
      <w:r>
        <w:rPr>
          <w:rFonts w:ascii="GHEA Grapalat" w:hAnsi="GHEA Grapalat"/>
          <w:b/>
          <w:bCs/>
          <w:iCs/>
          <w:lang w:val="hy-AM"/>
        </w:rPr>
        <w:t>ԳՀ</w:t>
      </w:r>
      <w:r w:rsidRPr="00496A36">
        <w:rPr>
          <w:rFonts w:ascii="GHEA Grapalat" w:hAnsi="GHEA Grapalat"/>
          <w:b/>
          <w:bCs/>
          <w:iCs/>
          <w:lang w:val="af-ZA"/>
        </w:rPr>
        <w:t>ԱՇՁԲ</w:t>
      </w:r>
      <w:r>
        <w:rPr>
          <w:rFonts w:ascii="GHEA Grapalat" w:hAnsi="GHEA Grapalat"/>
          <w:b/>
          <w:bCs/>
          <w:iCs/>
          <w:lang w:val="hy-AM"/>
        </w:rPr>
        <w:t>-24/</w:t>
      </w:r>
      <w:r w:rsidR="00E645FD">
        <w:rPr>
          <w:rFonts w:ascii="GHEA Grapalat" w:hAnsi="GHEA Grapalat"/>
          <w:b/>
          <w:bCs/>
          <w:iCs/>
          <w:lang w:val="hy-AM"/>
        </w:rPr>
        <w:t>5</w:t>
      </w:r>
      <w:r w:rsidR="00E645FD" w:rsidRPr="00BF344F">
        <w:rPr>
          <w:rFonts w:ascii="GHEA Grapalat" w:hAnsi="GHEA Grapalat"/>
          <w:b/>
          <w:bCs/>
          <w:iCs/>
          <w:lang w:val="hy-AM"/>
        </w:rPr>
        <w:t>1</w:t>
      </w:r>
      <w:r w:rsidRPr="00496A36">
        <w:rPr>
          <w:rFonts w:ascii="GHEA Grapalat" w:hAnsi="GHEA Grapalat"/>
          <w:b/>
          <w:bCs/>
          <w:i/>
          <w:lang w:val="hy-AM"/>
        </w:rPr>
        <w:t xml:space="preserve"> </w:t>
      </w:r>
      <w:r w:rsidRPr="00E6597C">
        <w:rPr>
          <w:rFonts w:ascii="GHEA Grapalat" w:hAnsi="GHEA Grapalat" w:cs="Sylfaen"/>
          <w:b/>
          <w:lang w:val="hy-AM"/>
        </w:rPr>
        <w:t>ծածկագրով</w:t>
      </w:r>
    </w:p>
    <w:p w14:paraId="1FDECA3D" w14:textId="77777777" w:rsidR="00DD5EA8" w:rsidRPr="00E6597C" w:rsidRDefault="00DD5EA8" w:rsidP="00DD5EA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E6597C">
        <w:rPr>
          <w:rFonts w:ascii="GHEA Grapalat" w:hAnsi="GHEA Grapalat" w:cs="Sylfaen"/>
          <w:b/>
          <w:lang w:val="hy-AM"/>
        </w:rPr>
        <w:t xml:space="preserve"> մրցույթի հրավերի</w:t>
      </w:r>
    </w:p>
    <w:p w14:paraId="4101579C" w14:textId="77777777" w:rsidR="00DD5EA8" w:rsidRDefault="00DD5EA8" w:rsidP="00DD5EA8">
      <w:pPr>
        <w:jc w:val="center"/>
        <w:rPr>
          <w:rFonts w:ascii="GHEA Grapalat" w:hAnsi="GHEA Grapalat" w:cs="GHEA Grapalat"/>
          <w:b/>
          <w:sz w:val="18"/>
          <w:szCs w:val="18"/>
          <w:lang w:val="hy-AM"/>
        </w:rPr>
      </w:pPr>
      <w:r w:rsidRPr="00E6597C">
        <w:rPr>
          <w:rFonts w:ascii="GHEA Grapalat" w:hAnsi="GHEA Grapalat" w:cs="GHEA Grapalat"/>
          <w:b/>
          <w:sz w:val="18"/>
          <w:szCs w:val="18"/>
          <w:lang w:val="hy-AM"/>
        </w:rPr>
        <w:t xml:space="preserve">     </w:t>
      </w:r>
    </w:p>
    <w:p w14:paraId="6B8AC027" w14:textId="77777777" w:rsidR="00DD5EA8" w:rsidRPr="00E6597C" w:rsidRDefault="00DD5EA8" w:rsidP="00DD5EA8">
      <w:pPr>
        <w:jc w:val="center"/>
        <w:rPr>
          <w:rFonts w:ascii="GHEA Grapalat" w:hAnsi="GHEA Grapalat" w:cs="GHEA Grapalat"/>
          <w:b/>
          <w:sz w:val="20"/>
          <w:szCs w:val="20"/>
          <w:lang w:val="hy-AM"/>
        </w:rPr>
      </w:pPr>
      <w:r w:rsidRPr="00E6597C">
        <w:rPr>
          <w:rFonts w:ascii="GHEA Grapalat" w:hAnsi="GHEA Grapalat" w:cs="GHEA Grapalat"/>
          <w:b/>
          <w:sz w:val="18"/>
          <w:szCs w:val="18"/>
          <w:lang w:val="hy-AM"/>
        </w:rPr>
        <w:t xml:space="preserve">  </w:t>
      </w:r>
      <w:r w:rsidRPr="00E6597C">
        <w:rPr>
          <w:rFonts w:ascii="GHEA Grapalat" w:hAnsi="GHEA Grapalat" w:cs="GHEA Grapalat"/>
          <w:b/>
          <w:sz w:val="20"/>
          <w:szCs w:val="20"/>
          <w:lang w:val="hy-AM"/>
        </w:rPr>
        <w:t xml:space="preserve">ՏՈւԺԱՆՔԻ ՄԱՍԻՆ ՀԱՄԱՁԱՅՆԱԳԻՐ </w:t>
      </w:r>
    </w:p>
    <w:p w14:paraId="44FA991F" w14:textId="77777777" w:rsidR="00DD5EA8" w:rsidRPr="00E6597C" w:rsidRDefault="00DD5EA8" w:rsidP="00DD5EA8">
      <w:pPr>
        <w:jc w:val="center"/>
        <w:rPr>
          <w:rFonts w:ascii="GHEA Grapalat" w:hAnsi="GHEA Grapalat" w:cs="GHEA Grapalat"/>
          <w:b/>
          <w:sz w:val="20"/>
          <w:szCs w:val="20"/>
          <w:lang w:val="hy-AM"/>
        </w:rPr>
      </w:pPr>
      <w:r w:rsidRPr="00E6597C">
        <w:rPr>
          <w:rFonts w:ascii="GHEA Grapalat" w:hAnsi="GHEA Grapalat" w:cs="GHEA Grapalat"/>
          <w:sz w:val="20"/>
          <w:szCs w:val="20"/>
          <w:lang w:val="hy-AM"/>
        </w:rPr>
        <w:t xml:space="preserve">  </w:t>
      </w:r>
      <w:r w:rsidRPr="00E6597C">
        <w:rPr>
          <w:rFonts w:ascii="GHEA Grapalat" w:hAnsi="GHEA Grapalat" w:cs="GHEA Grapalat"/>
          <w:b/>
          <w:sz w:val="20"/>
          <w:szCs w:val="20"/>
          <w:lang w:val="hy-AM"/>
        </w:rPr>
        <w:t xml:space="preserve"> </w:t>
      </w:r>
      <w:r w:rsidRPr="004605D7">
        <w:rPr>
          <w:rFonts w:ascii="GHEA Grapalat" w:hAnsi="GHEA Grapalat" w:cs="GHEA Grapalat"/>
          <w:b/>
          <w:sz w:val="18"/>
          <w:szCs w:val="18"/>
          <w:lang w:val="hy-AM"/>
        </w:rPr>
        <w:t xml:space="preserve">         </w:t>
      </w:r>
      <w:r w:rsidRPr="00E6597C">
        <w:rPr>
          <w:rFonts w:ascii="GHEA Grapalat" w:hAnsi="GHEA Grapalat" w:cs="GHEA Grapalat"/>
          <w:b/>
          <w:sz w:val="18"/>
          <w:szCs w:val="18"/>
          <w:lang w:val="hy-AM"/>
        </w:rPr>
        <w:t>(</w:t>
      </w:r>
      <w:r w:rsidRPr="004605D7">
        <w:rPr>
          <w:rFonts w:ascii="GHEA Grapalat" w:hAnsi="GHEA Grapalat" w:cs="GHEA Grapalat"/>
          <w:b/>
          <w:sz w:val="18"/>
          <w:szCs w:val="18"/>
          <w:lang w:val="hy-AM"/>
        </w:rPr>
        <w:t xml:space="preserve">պայմանագրի </w:t>
      </w:r>
      <w:r w:rsidRPr="00E6597C">
        <w:rPr>
          <w:rFonts w:ascii="GHEA Grapalat" w:hAnsi="GHEA Grapalat" w:cs="GHEA Grapalat"/>
          <w:b/>
          <w:sz w:val="18"/>
          <w:szCs w:val="18"/>
          <w:lang w:val="hy-AM"/>
        </w:rPr>
        <w:t>ապահովում)</w:t>
      </w:r>
    </w:p>
    <w:p w14:paraId="5CD104F7" w14:textId="77777777" w:rsidR="00DD5EA8" w:rsidRPr="00E6597C" w:rsidRDefault="00DD5EA8" w:rsidP="00DD5EA8">
      <w:pPr>
        <w:rPr>
          <w:rFonts w:ascii="GHEA Grapalat" w:hAnsi="GHEA Grapalat" w:cs="GHEA Grapalat"/>
          <w:b/>
          <w:sz w:val="20"/>
          <w:szCs w:val="20"/>
          <w:lang w:val="hy-AM"/>
        </w:rPr>
      </w:pPr>
    </w:p>
    <w:p w14:paraId="59B8553D" w14:textId="77777777" w:rsidR="00DD5EA8" w:rsidRPr="00E6597C" w:rsidRDefault="00DD5EA8" w:rsidP="00DD5EA8">
      <w:pPr>
        <w:rPr>
          <w:rFonts w:ascii="GHEA Grapalat" w:hAnsi="GHEA Grapalat" w:cs="GHEA Grapalat"/>
          <w:sz w:val="20"/>
          <w:szCs w:val="20"/>
          <w:lang w:val="hy-AM"/>
        </w:rPr>
      </w:pPr>
      <w:r w:rsidRPr="00E6597C">
        <w:rPr>
          <w:rFonts w:ascii="GHEA Grapalat" w:hAnsi="GHEA Grapalat" w:cs="GHEA Grapalat"/>
          <w:sz w:val="20"/>
          <w:szCs w:val="20"/>
          <w:lang w:val="hy-AM"/>
        </w:rPr>
        <w:t xml:space="preserve">     </w:t>
      </w:r>
      <w:r w:rsidRPr="00644582">
        <w:rPr>
          <w:rFonts w:ascii="GHEA Grapalat" w:hAnsi="GHEA Grapalat" w:cs="GHEA Grapalat"/>
          <w:sz w:val="20"/>
          <w:szCs w:val="20"/>
          <w:lang w:val="hy-AM"/>
        </w:rPr>
        <w:t>գ</w:t>
      </w:r>
      <w:r w:rsidRPr="00644582">
        <w:rPr>
          <w:rFonts w:ascii="Cambria Math" w:hAnsi="Cambria Math" w:cs="Cambria Math"/>
          <w:sz w:val="20"/>
          <w:szCs w:val="20"/>
          <w:lang w:val="hy-AM"/>
        </w:rPr>
        <w:t>․</w:t>
      </w:r>
      <w:r w:rsidRPr="00644582">
        <w:rPr>
          <w:rFonts w:ascii="GHEA Grapalat" w:hAnsi="GHEA Grapalat" w:cs="GHEA Grapalat"/>
          <w:sz w:val="20"/>
          <w:szCs w:val="20"/>
          <w:lang w:val="hy-AM"/>
        </w:rPr>
        <w:t>Գեղակերտ</w:t>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0FAAF961" w14:textId="77777777" w:rsidR="00DD5EA8" w:rsidRPr="00E6597C" w:rsidRDefault="00DD5EA8" w:rsidP="00DD5EA8">
      <w:pPr>
        <w:rPr>
          <w:rFonts w:ascii="GHEA Grapalat" w:hAnsi="GHEA Grapalat" w:cs="GHEA Grapalat"/>
          <w:sz w:val="20"/>
          <w:szCs w:val="20"/>
          <w:lang w:val="hy-AM"/>
        </w:rPr>
      </w:pPr>
    </w:p>
    <w:p w14:paraId="2D2DA727" w14:textId="77777777" w:rsidR="00DD5EA8" w:rsidRPr="00E6597C" w:rsidRDefault="00DD5EA8" w:rsidP="00DD5EA8">
      <w:pPr>
        <w:jc w:val="both"/>
        <w:rPr>
          <w:rFonts w:ascii="GHEA Grapalat" w:hAnsi="GHEA Grapalat" w:cs="GHEA Grapalat"/>
          <w:sz w:val="20"/>
          <w:szCs w:val="20"/>
          <w:u w:val="single"/>
          <w:vertAlign w:val="subscript"/>
          <w:lang w:val="hy-AM"/>
        </w:rPr>
      </w:pP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vertAlign w:val="subscript"/>
          <w:lang w:val="hy-AM"/>
        </w:rPr>
        <w:t xml:space="preserve">, </w:t>
      </w:r>
      <w:r w:rsidRPr="00E6597C">
        <w:rPr>
          <w:rFonts w:ascii="GHEA Grapalat" w:hAnsi="GHEA Grapalat" w:cs="GHEA Grapalat"/>
          <w:sz w:val="20"/>
          <w:szCs w:val="20"/>
          <w:lang w:val="hy-AM"/>
        </w:rPr>
        <w:t xml:space="preserve">ի դեմս Ընկերության տնօրեն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14:paraId="4B723D63" w14:textId="77777777" w:rsidR="00DD5EA8" w:rsidRPr="00E6597C" w:rsidRDefault="00DD5EA8" w:rsidP="00DD5EA8">
      <w:pPr>
        <w:jc w:val="both"/>
        <w:rPr>
          <w:rFonts w:ascii="GHEA Grapalat" w:hAnsi="GHEA Grapalat" w:cs="GHEA Grapalat"/>
          <w:sz w:val="20"/>
          <w:szCs w:val="20"/>
          <w:lang w:val="hy-AM"/>
        </w:rPr>
      </w:pPr>
      <w:r w:rsidRPr="00E6597C">
        <w:rPr>
          <w:rFonts w:ascii="GHEA Grapalat" w:hAnsi="GHEA Grapalat"/>
          <w:sz w:val="20"/>
          <w:szCs w:val="20"/>
          <w:vertAlign w:val="superscript"/>
          <w:lang w:val="hy-AM"/>
        </w:rPr>
        <w:t xml:space="preserve">       Ընկերության անվանումը</w:t>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t xml:space="preserve">    </w:t>
      </w:r>
      <w:r w:rsidRPr="00E6597C">
        <w:rPr>
          <w:rFonts w:ascii="GHEA Grapalat" w:hAnsi="GHEA Grapalat"/>
          <w:sz w:val="20"/>
          <w:szCs w:val="20"/>
          <w:vertAlign w:val="superscript"/>
          <w:lang w:val="hy-AM"/>
        </w:rPr>
        <w:t>Ընկերության տնօրենի անուն ազգանունը, անձնագրային տվյալները</w:t>
      </w:r>
      <w:r w:rsidRPr="00E6597C">
        <w:rPr>
          <w:rFonts w:ascii="GHEA Grapalat" w:hAnsi="GHEA Grapalat" w:cs="GHEA Grapalat"/>
          <w:sz w:val="20"/>
          <w:szCs w:val="20"/>
          <w:vertAlign w:val="subscript"/>
          <w:lang w:val="hy-AM"/>
        </w:rPr>
        <w:t xml:space="preserve">, </w:t>
      </w:r>
      <w:r w:rsidRPr="00E6597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8A9DDF9" w14:textId="77777777" w:rsidR="00DD5EA8" w:rsidRPr="00E6597C" w:rsidRDefault="00DD5EA8" w:rsidP="00DD5EA8">
      <w:pPr>
        <w:ind w:firstLine="708"/>
        <w:jc w:val="both"/>
        <w:rPr>
          <w:rFonts w:ascii="GHEA Grapalat" w:hAnsi="GHEA Grapalat" w:cs="GHEA Grapalat"/>
          <w:sz w:val="20"/>
          <w:szCs w:val="20"/>
          <w:lang w:val="hy-AM"/>
        </w:rPr>
      </w:pPr>
    </w:p>
    <w:p w14:paraId="27B57F96" w14:textId="77777777" w:rsidR="00DD5EA8" w:rsidRPr="00E6597C" w:rsidRDefault="00DD5EA8" w:rsidP="00DD5EA8">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1.</w:t>
      </w:r>
      <w:r w:rsidRPr="00E6597C">
        <w:rPr>
          <w:rFonts w:ascii="GHEA Grapalat" w:hAnsi="GHEA Grapalat" w:cs="GHEA Grapalat"/>
          <w:b/>
          <w:sz w:val="20"/>
          <w:szCs w:val="20"/>
          <w:lang w:val="hy-AM"/>
        </w:rPr>
        <w:t xml:space="preserve"> Հ</w:t>
      </w:r>
      <w:r w:rsidRPr="006D197A">
        <w:rPr>
          <w:rFonts w:ascii="GHEA Grapalat" w:hAnsi="GHEA Grapalat" w:cs="GHEA Grapalat"/>
          <w:b/>
          <w:sz w:val="20"/>
          <w:szCs w:val="20"/>
          <w:lang w:val="hy-AM"/>
        </w:rPr>
        <w:t>ամաձայնության առարկան</w:t>
      </w:r>
    </w:p>
    <w:p w14:paraId="78EC6725" w14:textId="77777777" w:rsidR="00DD5EA8" w:rsidRPr="00E6597C" w:rsidRDefault="00DD5EA8" w:rsidP="00DD5EA8">
      <w:pPr>
        <w:jc w:val="both"/>
        <w:rPr>
          <w:rFonts w:ascii="GHEA Grapalat" w:hAnsi="GHEA Grapalat" w:cs="GHEA Grapalat"/>
          <w:b/>
          <w:bCs/>
          <w:sz w:val="20"/>
          <w:szCs w:val="20"/>
          <w:lang w:val="pt-BR"/>
        </w:rPr>
      </w:pPr>
      <w:r w:rsidRPr="00E6597C">
        <w:rPr>
          <w:rFonts w:ascii="GHEA Grapalat" w:hAnsi="GHEA Grapalat" w:cs="GHEA Grapalat"/>
          <w:sz w:val="20"/>
          <w:szCs w:val="20"/>
          <w:lang w:val="pt-BR"/>
        </w:rPr>
        <w:tab/>
      </w:r>
      <w:r w:rsidRPr="00E6597C">
        <w:rPr>
          <w:rFonts w:ascii="GHEA Grapalat" w:hAnsi="GHEA Grapalat" w:cs="GHEA Grapalat"/>
          <w:sz w:val="20"/>
          <w:szCs w:val="20"/>
          <w:lang w:val="pt-BR"/>
        </w:rPr>
        <w:tab/>
        <w:t xml:space="preserve">                               </w:t>
      </w:r>
    </w:p>
    <w:p w14:paraId="203DE57D" w14:textId="77777777" w:rsidR="00DD5EA8" w:rsidRPr="00E6597C" w:rsidRDefault="00DD5EA8" w:rsidP="00DD5EA8">
      <w:pPr>
        <w:ind w:left="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1.1 Ընկերությունը մասնակցում է </w:t>
      </w:r>
      <w:r w:rsidRPr="00E6597C">
        <w:rPr>
          <w:rFonts w:ascii="GHEA Grapalat" w:hAnsi="GHEA Grapalat" w:cs="GHEA Grapalat"/>
          <w:sz w:val="20"/>
          <w:szCs w:val="20"/>
          <w:u w:val="single"/>
          <w:lang w:val="pt-BR"/>
        </w:rPr>
        <w:tab/>
      </w:r>
      <w:r>
        <w:rPr>
          <w:rFonts w:ascii="GHEA Grapalat" w:hAnsi="GHEA Grapalat" w:cs="GHEA Grapalat"/>
          <w:sz w:val="20"/>
          <w:szCs w:val="20"/>
          <w:u w:val="single"/>
          <w:lang w:val="hy-AM"/>
        </w:rPr>
        <w:t>Խոյի համայնքապետարան</w:t>
      </w:r>
      <w:r w:rsidRPr="00E6597C">
        <w:rPr>
          <w:rFonts w:ascii="GHEA Grapalat" w:hAnsi="GHEA Grapalat" w:cs="GHEA Grapalat"/>
          <w:sz w:val="20"/>
          <w:szCs w:val="20"/>
          <w:lang w:val="pt-BR"/>
        </w:rPr>
        <w:t xml:space="preserve"> (այսուհետ` Պատվիրատու) կողմից </w:t>
      </w:r>
    </w:p>
    <w:p w14:paraId="0199A762" w14:textId="77777777" w:rsidR="00DD5EA8" w:rsidRPr="00644582" w:rsidRDefault="00DD5EA8" w:rsidP="00DD5EA8">
      <w:pPr>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կազմակերպված` </w:t>
      </w:r>
      <w:r w:rsidRPr="00DE3D5B">
        <w:rPr>
          <w:rFonts w:ascii="GHEA Grapalat" w:hAnsi="GHEA Grapalat"/>
          <w:bCs/>
          <w:iCs/>
          <w:sz w:val="20"/>
          <w:szCs w:val="20"/>
          <w:lang w:val="hy-AM"/>
        </w:rPr>
        <w:t>ԱՄԽՀ-ԳՀ</w:t>
      </w:r>
      <w:r w:rsidRPr="00DE3D5B">
        <w:rPr>
          <w:rFonts w:ascii="GHEA Grapalat" w:hAnsi="GHEA Grapalat"/>
          <w:bCs/>
          <w:iCs/>
          <w:sz w:val="20"/>
          <w:szCs w:val="20"/>
          <w:lang w:val="af-ZA"/>
        </w:rPr>
        <w:t>ԱՇՁԲ</w:t>
      </w:r>
      <w:r w:rsidRPr="00DE3D5B">
        <w:rPr>
          <w:rFonts w:ascii="GHEA Grapalat" w:hAnsi="GHEA Grapalat"/>
          <w:bCs/>
          <w:iCs/>
          <w:sz w:val="20"/>
          <w:szCs w:val="20"/>
          <w:lang w:val="hy-AM"/>
        </w:rPr>
        <w:t>-24/</w:t>
      </w:r>
      <w:r w:rsidR="00E645FD">
        <w:rPr>
          <w:rFonts w:ascii="GHEA Grapalat" w:hAnsi="GHEA Grapalat"/>
          <w:bCs/>
          <w:iCs/>
          <w:sz w:val="20"/>
          <w:szCs w:val="20"/>
          <w:lang w:val="pt-BR"/>
        </w:rPr>
        <w:t>5</w:t>
      </w:r>
      <w:r w:rsidR="00E645FD" w:rsidRPr="00E645FD">
        <w:rPr>
          <w:rFonts w:ascii="GHEA Grapalat" w:hAnsi="GHEA Grapalat"/>
          <w:bCs/>
          <w:iCs/>
          <w:sz w:val="20"/>
          <w:szCs w:val="20"/>
          <w:lang w:val="pt-BR"/>
        </w:rPr>
        <w:t>1</w:t>
      </w:r>
      <w:r w:rsidRPr="00496A36">
        <w:rPr>
          <w:rFonts w:ascii="GHEA Grapalat" w:hAnsi="GHEA Grapalat"/>
          <w:b/>
          <w:bCs/>
          <w:i/>
          <w:sz w:val="20"/>
          <w:szCs w:val="20"/>
          <w:lang w:val="hy-AM"/>
        </w:rPr>
        <w:t xml:space="preserve"> </w:t>
      </w:r>
      <w:r w:rsidRPr="00E6597C">
        <w:rPr>
          <w:rFonts w:ascii="GHEA Grapalat" w:hAnsi="GHEA Grapalat" w:cs="GHEA Grapalat"/>
          <w:sz w:val="20"/>
          <w:szCs w:val="20"/>
          <w:lang w:val="pt-BR"/>
        </w:rPr>
        <w:t>ծածկագրով գնման ընթացակարգին:</w:t>
      </w:r>
    </w:p>
    <w:p w14:paraId="7EB70C33" w14:textId="77777777" w:rsidR="00DD5EA8" w:rsidRPr="00E6597C" w:rsidRDefault="00DD5EA8" w:rsidP="00DD5EA8">
      <w:pPr>
        <w:ind w:firstLine="426"/>
        <w:jc w:val="both"/>
        <w:rPr>
          <w:rFonts w:ascii="GHEA Grapalat" w:hAnsi="GHEA Grapalat" w:cs="GHEA Grapalat"/>
          <w:color w:val="5B9BD5"/>
          <w:sz w:val="20"/>
          <w:szCs w:val="20"/>
          <w:lang w:val="hy-AM"/>
        </w:rPr>
      </w:pPr>
      <w:r w:rsidRPr="00E6597C">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4F5C0A2C" w14:textId="77777777" w:rsidR="00DD5EA8" w:rsidRPr="00E6597C" w:rsidRDefault="00DD5EA8" w:rsidP="00DD5EA8">
      <w:pPr>
        <w:ind w:firstLine="426"/>
        <w:jc w:val="both"/>
        <w:rPr>
          <w:rFonts w:ascii="GHEA Grapalat" w:hAnsi="GHEA Grapalat" w:cs="GHEA Grapalat"/>
          <w:color w:val="000000"/>
          <w:sz w:val="20"/>
          <w:szCs w:val="20"/>
          <w:lang w:val="pt-BR"/>
        </w:rPr>
      </w:pPr>
      <w:r w:rsidRPr="00E6597C">
        <w:rPr>
          <w:rFonts w:ascii="GHEA Grapalat" w:hAnsi="GHEA Grapalat" w:cs="GHEA Grapalat"/>
          <w:color w:val="000000"/>
          <w:sz w:val="20"/>
          <w:szCs w:val="20"/>
          <w:lang w:val="pt-BR"/>
        </w:rPr>
        <w:t>1.3 Ընկերությունը</w:t>
      </w:r>
      <w:r w:rsidRPr="00E6597C">
        <w:rPr>
          <w:rFonts w:ascii="GHEA Grapalat" w:hAnsi="GHEA Grapalat" w:cs="GHEA Grapalat"/>
          <w:color w:val="000000"/>
          <w:sz w:val="20"/>
          <w:szCs w:val="20"/>
          <w:lang w:val="hy-AM"/>
        </w:rPr>
        <w:t xml:space="preserve"> սույն </w:t>
      </w:r>
      <w:r w:rsidRPr="00E6597C">
        <w:rPr>
          <w:rFonts w:ascii="GHEA Grapalat" w:hAnsi="GHEA Grapalat" w:cs="GHEA Grapalat"/>
          <w:color w:val="000000"/>
          <w:sz w:val="20"/>
          <w:szCs w:val="20"/>
          <w:lang w:val="pt-BR"/>
        </w:rPr>
        <w:t>տուժանքի համաձայնագ</w:t>
      </w:r>
      <w:r w:rsidRPr="00E6597C">
        <w:rPr>
          <w:rFonts w:ascii="GHEA Grapalat" w:hAnsi="GHEA Grapalat" w:cs="GHEA Grapalat"/>
          <w:color w:val="000000"/>
          <w:sz w:val="20"/>
          <w:szCs w:val="20"/>
          <w:lang w:val="hy-AM"/>
        </w:rPr>
        <w:t>ր</w:t>
      </w:r>
      <w:r w:rsidRPr="00E6597C">
        <w:rPr>
          <w:rFonts w:ascii="GHEA Grapalat" w:hAnsi="GHEA Grapalat" w:cs="GHEA Grapalat"/>
          <w:color w:val="000000"/>
          <w:sz w:val="20"/>
          <w:szCs w:val="20"/>
          <w:lang w:val="pt-BR"/>
        </w:rPr>
        <w:t>ի</w:t>
      </w:r>
      <w:r w:rsidRPr="00E6597C">
        <w:rPr>
          <w:rFonts w:ascii="GHEA Grapalat" w:hAnsi="GHEA Grapalat" w:cs="GHEA Grapalat"/>
          <w:color w:val="000000"/>
          <w:sz w:val="20"/>
          <w:szCs w:val="20"/>
          <w:lang w:val="hy-AM"/>
        </w:rPr>
        <w:t xml:space="preserve">ն կից ներկայացվող վճարման պահանջագրի </w:t>
      </w:r>
      <w:r w:rsidRPr="004605D7">
        <w:rPr>
          <w:rFonts w:ascii="GHEA Grapalat" w:hAnsi="GHEA Grapalat" w:cs="GHEA Grapalat"/>
          <w:color w:val="000000"/>
          <w:sz w:val="20"/>
          <w:szCs w:val="20"/>
          <w:lang w:val="hy-AM"/>
        </w:rPr>
        <w:t>(</w:t>
      </w:r>
      <w:r w:rsidRPr="00E6597C">
        <w:rPr>
          <w:rFonts w:ascii="GHEA Grapalat" w:hAnsi="GHEA Grapalat" w:cs="GHEA Grapalat"/>
          <w:color w:val="000000"/>
          <w:sz w:val="20"/>
          <w:szCs w:val="20"/>
          <w:lang w:val="hy-AM"/>
        </w:rPr>
        <w:t>այսուհետ` Պահանջագիր</w:t>
      </w:r>
      <w:r w:rsidRPr="004605D7">
        <w:rPr>
          <w:rFonts w:ascii="GHEA Grapalat" w:hAnsi="GHEA Grapalat" w:cs="GHEA Grapalat"/>
          <w:color w:val="000000"/>
          <w:sz w:val="20"/>
          <w:szCs w:val="20"/>
          <w:lang w:val="hy-AM"/>
        </w:rPr>
        <w:t>)</w:t>
      </w:r>
      <w:r w:rsidRPr="00E6597C">
        <w:rPr>
          <w:rFonts w:ascii="GHEA Grapalat" w:hAnsi="GHEA Grapalat" w:cs="GHEA Grapalat"/>
          <w:color w:val="000000"/>
          <w:sz w:val="20"/>
          <w:szCs w:val="20"/>
          <w:lang w:val="hy-AM"/>
        </w:rPr>
        <w:t xml:space="preserve"> ստորագրմամբ անհետկանչելիորեն  համաձայնվում է, որ </w:t>
      </w:r>
    </w:p>
    <w:p w14:paraId="18FF12ED" w14:textId="77777777" w:rsidR="00DD5EA8" w:rsidRPr="00E6597C" w:rsidRDefault="00DD5EA8" w:rsidP="00DD5EA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C85D8E1" w14:textId="77777777" w:rsidR="00DD5EA8" w:rsidRPr="00E6597C" w:rsidRDefault="00DD5EA8" w:rsidP="00DD5EA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E6597C">
        <w:rPr>
          <w:rFonts w:ascii="GHEA Grapalat" w:hAnsi="GHEA Grapalat" w:cs="GHEA Grapalat"/>
          <w:color w:val="000000"/>
          <w:sz w:val="20"/>
          <w:szCs w:val="20"/>
          <w:lang w:val="pt-BR"/>
        </w:rPr>
        <w:t>Ընկերության</w:t>
      </w:r>
      <w:r w:rsidRPr="00E6597C">
        <w:rPr>
          <w:rFonts w:ascii="GHEA Grapalat" w:hAnsi="GHEA Grapalat" w:cs="GHEA Grapalat"/>
          <w:color w:val="000000"/>
          <w:sz w:val="20"/>
          <w:szCs w:val="20"/>
          <w:lang w:val="hy-AM"/>
        </w:rPr>
        <w:t xml:space="preserve"> հաշվից  գանձելու համար՝ առանց լրացուցիչ ակցեպտավորման: </w:t>
      </w:r>
    </w:p>
    <w:p w14:paraId="05DDEDDC" w14:textId="77777777" w:rsidR="00DD5EA8" w:rsidRPr="00E6597C" w:rsidRDefault="00DD5EA8" w:rsidP="00DD5EA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գ)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DFAB44A" w14:textId="77777777" w:rsidR="00DD5EA8" w:rsidRPr="00E6597C" w:rsidRDefault="00DD5EA8" w:rsidP="00DD5EA8">
      <w:pPr>
        <w:ind w:left="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դ)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5E34A89" w14:textId="77777777" w:rsidR="00DD5EA8" w:rsidRPr="00E6597C" w:rsidRDefault="00DD5EA8" w:rsidP="00DD5EA8">
      <w:pPr>
        <w:ind w:firstLine="426"/>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BAF2077" w14:textId="77777777" w:rsidR="00DD5EA8" w:rsidRPr="00E6597C" w:rsidRDefault="00DD5EA8" w:rsidP="00DD5EA8">
      <w:pPr>
        <w:ind w:firstLine="426"/>
        <w:jc w:val="both"/>
        <w:rPr>
          <w:rFonts w:ascii="GHEA Grapalat" w:hAnsi="GHEA Grapalat" w:cs="GHEA Grapalat"/>
          <w:sz w:val="20"/>
          <w:szCs w:val="20"/>
          <w:lang w:val="pt-BR"/>
        </w:rPr>
      </w:pPr>
      <w:r>
        <w:rPr>
          <w:rFonts w:ascii="GHEA Grapalat" w:hAnsi="GHEA Grapalat" w:cs="GHEA Grapalat"/>
          <w:sz w:val="20"/>
          <w:szCs w:val="20"/>
          <w:lang w:val="hy-AM"/>
        </w:rPr>
        <w:t>1.4</w:t>
      </w:r>
      <w:r w:rsidRPr="00E6597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E6597C">
        <w:rPr>
          <w:rFonts w:ascii="GHEA Grapalat" w:hAnsi="GHEA Grapalat" w:cs="GHEA Grapalat"/>
          <w:sz w:val="20"/>
          <w:szCs w:val="20"/>
          <w:lang w:val="hy-AM"/>
        </w:rPr>
        <w:t xml:space="preserve">Պահանջագիրը բնօրինակներով </w:t>
      </w:r>
      <w:r w:rsidRPr="00E6597C">
        <w:rPr>
          <w:rFonts w:ascii="GHEA Grapalat" w:hAnsi="GHEA Grapalat" w:cs="GHEA Grapalat"/>
          <w:sz w:val="20"/>
          <w:szCs w:val="20"/>
          <w:lang w:val="pt-BR"/>
        </w:rPr>
        <w:t xml:space="preserve">ներկայացնում է </w:t>
      </w:r>
      <w:r w:rsidRPr="00E6597C">
        <w:rPr>
          <w:rFonts w:ascii="GHEA Grapalat" w:hAnsi="GHEA Grapalat" w:cs="GHEA Grapalat"/>
          <w:sz w:val="20"/>
          <w:szCs w:val="20"/>
          <w:lang w:val="hy-AM"/>
        </w:rPr>
        <w:t>Վճարող Բանկին</w:t>
      </w:r>
      <w:r w:rsidRPr="00E6597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E6597C">
        <w:rPr>
          <w:rFonts w:ascii="GHEA Grapalat" w:hAnsi="GHEA Grapalat" w:cs="GHEA Grapalat"/>
          <w:sz w:val="20"/>
          <w:szCs w:val="20"/>
          <w:lang w:val="hy-AM"/>
        </w:rPr>
        <w:t>Պահանջագիրը</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էլեկտրոնային</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թվային</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ստորագրությամբ</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հաստատված</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լինելու</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դեպքում</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դրանք</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Վճարող</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Բանկին</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են</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ներկայացվում</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էլեկտրոնային</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կրիչներով</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ինչպես</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նաև</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դրանցից</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արտատպված</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թղթային</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տարբերակներով</w:t>
      </w:r>
      <w:r w:rsidRPr="00E6597C">
        <w:rPr>
          <w:rFonts w:ascii="GHEA Grapalat" w:hAnsi="GHEA Grapalat" w:cs="GHEA Grapalat"/>
          <w:sz w:val="20"/>
          <w:szCs w:val="20"/>
          <w:lang w:val="pt-BR"/>
        </w:rPr>
        <w:t>:</w:t>
      </w:r>
    </w:p>
    <w:p w14:paraId="087D6600" w14:textId="77777777" w:rsidR="00DD5EA8" w:rsidRPr="00E6597C" w:rsidRDefault="00DD5EA8" w:rsidP="00DD5EA8">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Pr="00E6597C">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4DBECFB6" w14:textId="77777777" w:rsidR="00DD5EA8" w:rsidRPr="00E6597C" w:rsidRDefault="00DD5EA8" w:rsidP="00DD5EA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hy-AM"/>
        </w:rPr>
        <w:t>Վճարող Բանկի կողմից Պ</w:t>
      </w:r>
      <w:r w:rsidRPr="00E6597C">
        <w:rPr>
          <w:rFonts w:ascii="GHEA Grapalat" w:hAnsi="GHEA Grapalat" w:cs="GHEA Grapalat"/>
          <w:sz w:val="20"/>
          <w:szCs w:val="20"/>
          <w:lang w:val="pt-BR"/>
        </w:rPr>
        <w:t xml:space="preserve">ահանջագրում նշված գումարի վճարման հետևանքով </w:t>
      </w:r>
      <w:r w:rsidRPr="00E6597C">
        <w:rPr>
          <w:rFonts w:ascii="GHEA Grapalat" w:hAnsi="GHEA Grapalat" w:cs="GHEA Grapalat"/>
          <w:sz w:val="20"/>
          <w:szCs w:val="20"/>
          <w:lang w:val="hy-AM"/>
        </w:rPr>
        <w:t xml:space="preserve">Ընկերության </w:t>
      </w:r>
      <w:r w:rsidRPr="00E6597C">
        <w:rPr>
          <w:rFonts w:ascii="GHEA Grapalat" w:hAnsi="GHEA Grapalat" w:cs="GHEA Grapalat"/>
          <w:sz w:val="20"/>
          <w:szCs w:val="20"/>
          <w:lang w:val="pt-BR"/>
        </w:rPr>
        <w:t xml:space="preserve">առաջացած ռիսկերի (Ընկերության կրած վնասների) </w:t>
      </w:r>
      <w:r w:rsidRPr="00E6597C">
        <w:rPr>
          <w:rFonts w:ascii="GHEA Grapalat" w:hAnsi="GHEA Grapalat" w:cs="GHEA Grapalat"/>
          <w:sz w:val="20"/>
          <w:szCs w:val="20"/>
          <w:lang w:val="hy-AM"/>
        </w:rPr>
        <w:t xml:space="preserve">և բացասական հետևանքների </w:t>
      </w:r>
      <w:r w:rsidRPr="00E6597C">
        <w:rPr>
          <w:rFonts w:ascii="GHEA Grapalat" w:hAnsi="GHEA Grapalat" w:cs="GHEA Grapalat"/>
          <w:sz w:val="20"/>
          <w:szCs w:val="20"/>
          <w:lang w:val="pt-BR"/>
        </w:rPr>
        <w:t>համար Բանկը</w:t>
      </w:r>
      <w:r w:rsidRPr="00E6597C">
        <w:rPr>
          <w:rFonts w:ascii="GHEA Grapalat" w:hAnsi="GHEA Grapalat" w:cs="GHEA Grapalat"/>
          <w:sz w:val="20"/>
          <w:szCs w:val="20"/>
          <w:lang w:val="hy-AM"/>
        </w:rPr>
        <w:t xml:space="preserve"> որևէ</w:t>
      </w:r>
      <w:r w:rsidRPr="00E6597C">
        <w:rPr>
          <w:rFonts w:ascii="GHEA Grapalat" w:hAnsi="GHEA Grapalat" w:cs="GHEA Grapalat"/>
          <w:sz w:val="20"/>
          <w:szCs w:val="20"/>
          <w:lang w:val="pt-BR"/>
        </w:rPr>
        <w:t xml:space="preserve"> պատասխանատվություն չի կրում</w:t>
      </w:r>
      <w:r w:rsidRPr="00E6597C">
        <w:rPr>
          <w:rFonts w:ascii="GHEA Grapalat" w:hAnsi="GHEA Grapalat" w:cs="GHEA Grapalat"/>
          <w:sz w:val="20"/>
          <w:szCs w:val="20"/>
          <w:lang w:val="hy-AM"/>
        </w:rPr>
        <w:t>:</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C335E6C" w14:textId="77777777" w:rsidR="00DD5EA8" w:rsidRPr="00E6597C" w:rsidRDefault="00DD5EA8" w:rsidP="00DD5EA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hy-AM"/>
        </w:rPr>
        <w:t>Այն դեպքում</w:t>
      </w:r>
      <w:r w:rsidRPr="00E6597C">
        <w:rPr>
          <w:rFonts w:ascii="GHEA Grapalat" w:hAnsi="GHEA Grapalat" w:cs="GHEA Grapalat"/>
          <w:sz w:val="20"/>
          <w:szCs w:val="20"/>
          <w:lang w:val="pt-BR"/>
        </w:rPr>
        <w:t>,</w:t>
      </w:r>
      <w:r w:rsidRPr="00E6597C">
        <w:rPr>
          <w:rFonts w:ascii="GHEA Grapalat" w:hAnsi="GHEA Grapalat" w:cs="GHEA Grapalat"/>
          <w:sz w:val="20"/>
          <w:szCs w:val="20"/>
          <w:lang w:val="hy-AM"/>
        </w:rPr>
        <w:t xml:space="preserve"> երբ Ընկերության հաշվի միջոցները չեն բավարարում</w:t>
      </w:r>
      <w:r w:rsidRPr="00E6597C">
        <w:rPr>
          <w:rFonts w:ascii="GHEA Grapalat" w:hAnsi="GHEA Grapalat" w:cs="GHEA Grapalat"/>
          <w:sz w:val="20"/>
          <w:szCs w:val="20"/>
        </w:rPr>
        <w:t>՝</w:t>
      </w:r>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Վճարող</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բանկը</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վճարման</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պահանջագիրը</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ստանալուց</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հետո</w:t>
      </w:r>
      <w:proofErr w:type="spellEnd"/>
      <w:r w:rsidRPr="00E6597C">
        <w:rPr>
          <w:rFonts w:ascii="GHEA Grapalat" w:hAnsi="GHEA Grapalat" w:cs="GHEA Grapalat"/>
          <w:sz w:val="20"/>
          <w:szCs w:val="20"/>
        </w:rPr>
        <w:t>՝</w:t>
      </w:r>
      <w:r w:rsidRPr="00E6597C">
        <w:rPr>
          <w:rFonts w:ascii="GHEA Grapalat" w:hAnsi="GHEA Grapalat" w:cs="GHEA Grapalat"/>
          <w:sz w:val="20"/>
          <w:szCs w:val="20"/>
          <w:lang w:val="pt-BR"/>
        </w:rPr>
        <w:t xml:space="preserve"> 2 (</w:t>
      </w:r>
      <w:proofErr w:type="spellStart"/>
      <w:r w:rsidRPr="00E6597C">
        <w:rPr>
          <w:rFonts w:ascii="GHEA Grapalat" w:hAnsi="GHEA Grapalat" w:cs="GHEA Grapalat"/>
          <w:sz w:val="20"/>
          <w:szCs w:val="20"/>
        </w:rPr>
        <w:t>երկու</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աշխատանքային</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օրվա</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ընթացքում</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պետք</w:t>
      </w:r>
      <w:proofErr w:type="spellEnd"/>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է</w:t>
      </w:r>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տեղեկացնի</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Պատվիրատուին</w:t>
      </w:r>
      <w:proofErr w:type="spellEnd"/>
      <w:r w:rsidRPr="00E6597C">
        <w:rPr>
          <w:rFonts w:ascii="GHEA Grapalat" w:hAnsi="GHEA Grapalat" w:cs="GHEA Grapalat"/>
          <w:sz w:val="20"/>
          <w:szCs w:val="20"/>
        </w:rPr>
        <w:t>՝</w:t>
      </w:r>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գրավոր</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ձևով</w:t>
      </w:r>
      <w:proofErr w:type="spellEnd"/>
      <w:r w:rsidRPr="00E6597C">
        <w:rPr>
          <w:rFonts w:ascii="GHEA Grapalat" w:hAnsi="GHEA Grapalat" w:cs="GHEA Grapalat"/>
          <w:sz w:val="20"/>
          <w:szCs w:val="20"/>
          <w:lang w:val="pt-BR"/>
        </w:rPr>
        <w:t>:</w:t>
      </w:r>
    </w:p>
    <w:p w14:paraId="49BA1EE3" w14:textId="77777777" w:rsidR="00DD5EA8" w:rsidRPr="00E6597C" w:rsidRDefault="00DD5EA8" w:rsidP="00DD5EA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 Սույն համաձայնագիրը և կից </w:t>
      </w:r>
      <w:r w:rsidRPr="00E6597C">
        <w:rPr>
          <w:rFonts w:ascii="GHEA Grapalat" w:hAnsi="GHEA Grapalat" w:cs="GHEA Grapalat"/>
          <w:sz w:val="20"/>
          <w:szCs w:val="20"/>
          <w:lang w:val="hy-AM"/>
        </w:rPr>
        <w:t>Պ</w:t>
      </w:r>
      <w:r w:rsidRPr="00E6597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043FD983" w14:textId="77777777" w:rsidR="00DD5EA8" w:rsidRPr="00E6597C" w:rsidRDefault="00DD5EA8" w:rsidP="00DD5EA8">
      <w:pPr>
        <w:jc w:val="both"/>
        <w:rPr>
          <w:rFonts w:ascii="GHEA Grapalat" w:hAnsi="GHEA Grapalat" w:cs="GHEA Grapalat"/>
          <w:sz w:val="20"/>
          <w:szCs w:val="20"/>
          <w:lang w:val="hy-AM"/>
        </w:rPr>
      </w:pPr>
    </w:p>
    <w:p w14:paraId="20883169" w14:textId="77777777" w:rsidR="00DD5EA8" w:rsidRPr="00015CC3" w:rsidRDefault="00DD5EA8" w:rsidP="00DD5EA8">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2.</w:t>
      </w:r>
      <w:r w:rsidRPr="00015CC3">
        <w:rPr>
          <w:rFonts w:ascii="GHEA Grapalat" w:hAnsi="GHEA Grapalat" w:cs="GHEA Grapalat"/>
          <w:b/>
          <w:bCs/>
          <w:sz w:val="20"/>
          <w:szCs w:val="20"/>
          <w:lang w:val="hy-AM"/>
        </w:rPr>
        <w:t>Այլ պայմաններ</w:t>
      </w:r>
    </w:p>
    <w:p w14:paraId="23DC532D" w14:textId="77777777" w:rsidR="00DD5EA8" w:rsidRPr="00015CC3" w:rsidRDefault="00DD5EA8" w:rsidP="00DD5EA8">
      <w:pPr>
        <w:ind w:firstLine="567"/>
        <w:jc w:val="both"/>
        <w:rPr>
          <w:rFonts w:ascii="GHEA Grapalat" w:hAnsi="GHEA Grapalat" w:cs="GHEA Grapalat"/>
          <w:sz w:val="20"/>
          <w:szCs w:val="20"/>
          <w:lang w:val="hy-AM"/>
        </w:rPr>
      </w:pPr>
      <w:r w:rsidRPr="00015CC3">
        <w:rPr>
          <w:rFonts w:ascii="GHEA Grapalat" w:hAnsi="GHEA Grapalat" w:cs="GHEA Grapalat"/>
          <w:sz w:val="20"/>
          <w:szCs w:val="20"/>
          <w:lang w:val="hy-AM"/>
        </w:rPr>
        <w:lastRenderedPageBreak/>
        <w:t>2.1 Սույն համաձայնագիրը</w:t>
      </w:r>
      <w:r w:rsidRPr="00E6597C">
        <w:rPr>
          <w:rFonts w:ascii="GHEA Grapalat" w:hAnsi="GHEA Grapalat" w:cs="GHEA Grapalat"/>
          <w:sz w:val="20"/>
          <w:szCs w:val="20"/>
          <w:lang w:val="hy-AM"/>
        </w:rPr>
        <w:t xml:space="preserve"> և Պահանջագիրը անհետկանչելի են,</w:t>
      </w:r>
      <w:r w:rsidRPr="00015CC3">
        <w:rPr>
          <w:rFonts w:ascii="GHEA Grapalat" w:hAnsi="GHEA Grapalat" w:cs="GHEA Grapalat"/>
          <w:sz w:val="20"/>
          <w:szCs w:val="20"/>
          <w:lang w:val="hy-AM"/>
        </w:rPr>
        <w:t xml:space="preserve"> ուժի մեջ </w:t>
      </w:r>
      <w:r w:rsidRPr="00E6597C">
        <w:rPr>
          <w:rFonts w:ascii="GHEA Grapalat" w:hAnsi="GHEA Grapalat" w:cs="GHEA Grapalat"/>
          <w:sz w:val="20"/>
          <w:szCs w:val="20"/>
          <w:lang w:val="hy-AM"/>
        </w:rPr>
        <w:t>են</w:t>
      </w:r>
      <w:r w:rsidRPr="00015CC3">
        <w:rPr>
          <w:rFonts w:ascii="GHEA Grapalat" w:hAnsi="GHEA Grapalat" w:cs="GHEA Grapalat"/>
          <w:sz w:val="20"/>
          <w:szCs w:val="20"/>
          <w:lang w:val="hy-AM"/>
        </w:rPr>
        <w:t xml:space="preserve"> մտնում Ընկերության կողմից վավերացման պահից և ուժի մեջ</w:t>
      </w:r>
      <w:r w:rsidRPr="00E6597C">
        <w:rPr>
          <w:rFonts w:ascii="GHEA Grapalat" w:hAnsi="GHEA Grapalat" w:cs="GHEA Grapalat"/>
          <w:sz w:val="20"/>
          <w:szCs w:val="20"/>
          <w:lang w:val="hy-AM"/>
        </w:rPr>
        <w:t xml:space="preserve"> են մինչև </w:t>
      </w:r>
      <w:r w:rsidRPr="00015CC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566FAA81" w14:textId="77777777" w:rsidR="00DD5EA8" w:rsidRPr="00E6597C" w:rsidRDefault="00DD5EA8" w:rsidP="00DD5EA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14ED09CE" w14:textId="77777777" w:rsidR="00DD5EA8" w:rsidRPr="00E6597C" w:rsidRDefault="00DD5EA8" w:rsidP="00DD5EA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649DEFBD" w14:textId="77777777" w:rsidR="00DD5EA8" w:rsidRPr="00E6597C" w:rsidDel="00A13215" w:rsidRDefault="00DD5EA8" w:rsidP="00DD5EA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A02FF94" w14:textId="77777777" w:rsidR="00DD5EA8" w:rsidRPr="00E6597C" w:rsidRDefault="00DD5EA8" w:rsidP="00DD5EA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013830C" w14:textId="77777777" w:rsidR="00DD5EA8" w:rsidRPr="00E6597C" w:rsidRDefault="00DD5EA8" w:rsidP="00DD5EA8">
      <w:pPr>
        <w:ind w:firstLine="567"/>
        <w:jc w:val="both"/>
        <w:rPr>
          <w:rFonts w:ascii="GHEA Grapalat" w:hAnsi="GHEA Grapalat" w:cs="GHEA Grapalat"/>
          <w:sz w:val="20"/>
          <w:szCs w:val="20"/>
          <w:lang w:val="hy-AM"/>
        </w:rPr>
      </w:pPr>
    </w:p>
    <w:p w14:paraId="07971245" w14:textId="77777777" w:rsidR="00DD5EA8" w:rsidRPr="00E6597C" w:rsidRDefault="00DD5EA8" w:rsidP="00DD5EA8">
      <w:pPr>
        <w:ind w:firstLine="567"/>
        <w:jc w:val="center"/>
        <w:rPr>
          <w:rFonts w:ascii="GHEA Grapalat" w:hAnsi="GHEA Grapalat" w:cs="GHEA Grapalat"/>
          <w:sz w:val="20"/>
          <w:szCs w:val="20"/>
          <w:lang w:val="hy-AM"/>
        </w:rPr>
      </w:pPr>
      <w:r w:rsidRPr="00E6597C">
        <w:rPr>
          <w:rFonts w:ascii="GHEA Grapalat" w:hAnsi="GHEA Grapalat" w:cs="GHEA Grapalat"/>
          <w:b/>
          <w:sz w:val="20"/>
          <w:szCs w:val="20"/>
          <w:lang w:val="hy-AM"/>
        </w:rPr>
        <w:t>3. Ընկերության հասցեն, բանկային վավերապայմանները`</w:t>
      </w:r>
    </w:p>
    <w:p w14:paraId="49A4894E" w14:textId="77777777" w:rsidR="00DD5EA8" w:rsidRPr="00E6597C" w:rsidRDefault="00DD5EA8" w:rsidP="00DD5EA8">
      <w:pPr>
        <w:jc w:val="both"/>
        <w:rPr>
          <w:rFonts w:ascii="GHEA Grapalat" w:hAnsi="GHEA Grapalat" w:cs="GHEA Grapalat"/>
          <w:sz w:val="20"/>
          <w:szCs w:val="20"/>
          <w:u w:val="single"/>
          <w:lang w:val="hy-AM"/>
        </w:rPr>
      </w:pP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14:paraId="48344B39" w14:textId="77777777" w:rsidR="00DD5EA8" w:rsidRPr="00E6597C" w:rsidRDefault="00DD5EA8" w:rsidP="00DD5EA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անվանումը</w:t>
      </w:r>
    </w:p>
    <w:p w14:paraId="1936A1D3" w14:textId="77777777" w:rsidR="00DD5EA8" w:rsidRPr="00E6597C" w:rsidRDefault="00DD5EA8" w:rsidP="00DD5EA8">
      <w:pPr>
        <w:jc w:val="both"/>
        <w:rPr>
          <w:rFonts w:ascii="GHEA Grapalat" w:hAnsi="GHEA Grapalat"/>
          <w:sz w:val="20"/>
          <w:szCs w:val="20"/>
          <w:u w:val="single"/>
          <w:vertAlign w:val="superscript"/>
          <w:lang w:val="hy-AM"/>
        </w:rPr>
      </w:pPr>
      <w:r w:rsidRPr="00E6597C">
        <w:rPr>
          <w:rFonts w:ascii="GHEA Grapalat" w:hAnsi="GHEA Grapalat"/>
          <w:sz w:val="20"/>
          <w:szCs w:val="20"/>
          <w:vertAlign w:val="superscript"/>
          <w:lang w:val="hy-AM"/>
        </w:rPr>
        <w:t xml:space="preserve"> </w:t>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5FEAE681" w14:textId="77777777" w:rsidR="00DD5EA8" w:rsidRPr="00E6597C" w:rsidRDefault="00DD5EA8" w:rsidP="00DD5EA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հասցեն</w:t>
      </w:r>
    </w:p>
    <w:p w14:paraId="5199CE4F" w14:textId="77777777" w:rsidR="00DD5EA8" w:rsidRPr="00E6597C" w:rsidRDefault="00DD5EA8" w:rsidP="00DD5EA8">
      <w:pPr>
        <w:jc w:val="both"/>
        <w:rPr>
          <w:rFonts w:ascii="GHEA Grapalat" w:hAnsi="GHEA Grapalat"/>
          <w:sz w:val="20"/>
          <w:szCs w:val="20"/>
          <w:u w:val="single"/>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148C98AD" w14:textId="77777777" w:rsidR="00DD5EA8" w:rsidRPr="00E6597C" w:rsidRDefault="00DD5EA8" w:rsidP="00DD5EA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ընկերությանը սպասարկող բանկի անվանումը</w:t>
      </w:r>
    </w:p>
    <w:p w14:paraId="70C9CE81" w14:textId="77777777" w:rsidR="00DD5EA8" w:rsidRPr="00E6597C" w:rsidRDefault="00DD5EA8" w:rsidP="00DD5EA8">
      <w:pPr>
        <w:jc w:val="both"/>
        <w:rPr>
          <w:rFonts w:ascii="GHEA Grapalat" w:hAnsi="GHEA Grapalat"/>
          <w:sz w:val="20"/>
          <w:szCs w:val="20"/>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09042AC5" w14:textId="77777777" w:rsidR="00DD5EA8" w:rsidRPr="00E6597C" w:rsidRDefault="00DD5EA8" w:rsidP="00DD5EA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բանկային հաշվեհամարը</w:t>
      </w:r>
    </w:p>
    <w:p w14:paraId="7FE97D70" w14:textId="77777777" w:rsidR="00DD5EA8" w:rsidRPr="00E6597C" w:rsidRDefault="00DD5EA8" w:rsidP="00DD5EA8">
      <w:pPr>
        <w:jc w:val="both"/>
        <w:rPr>
          <w:rFonts w:ascii="GHEA Grapalat" w:hAnsi="GHEA Grapalat"/>
          <w:sz w:val="20"/>
          <w:szCs w:val="20"/>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3B7E2288" w14:textId="77777777" w:rsidR="00DD5EA8" w:rsidRPr="00E6597C" w:rsidRDefault="00DD5EA8" w:rsidP="00DD5EA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հարկ վճարողի հաշվառման համարը</w:t>
      </w:r>
    </w:p>
    <w:p w14:paraId="70FF8429" w14:textId="77777777" w:rsidR="00DD5EA8" w:rsidRPr="00E6597C" w:rsidRDefault="00DD5EA8" w:rsidP="00DD5EA8">
      <w:pPr>
        <w:jc w:val="both"/>
        <w:rPr>
          <w:rFonts w:ascii="GHEA Grapalat" w:hAnsi="GHEA Grapalat"/>
          <w:sz w:val="20"/>
          <w:szCs w:val="20"/>
          <w:u w:val="single"/>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157E010C" w14:textId="77777777" w:rsidR="00DD5EA8" w:rsidRPr="00E6597C" w:rsidRDefault="00DD5EA8" w:rsidP="00DD5EA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տնօրենի անունը, ազգանունը և ստորագրությունը</w:t>
      </w:r>
    </w:p>
    <w:p w14:paraId="1DFAEF6B" w14:textId="77777777" w:rsidR="00DD5EA8" w:rsidRPr="00E6597C" w:rsidRDefault="00DD5EA8" w:rsidP="00DD5EA8">
      <w:pPr>
        <w:jc w:val="both"/>
        <w:rPr>
          <w:rFonts w:ascii="GHEA Grapalat" w:hAnsi="GHEA Grapalat"/>
          <w:sz w:val="20"/>
          <w:szCs w:val="20"/>
          <w:lang w:val="hy-AM"/>
        </w:rPr>
      </w:pPr>
      <w:r w:rsidRPr="00E6597C">
        <w:rPr>
          <w:rFonts w:ascii="GHEA Grapalat" w:hAnsi="GHEA Grapalat"/>
          <w:sz w:val="20"/>
          <w:szCs w:val="20"/>
          <w:lang w:val="hy-AM"/>
        </w:rPr>
        <w:t>Կ.Տ</w:t>
      </w:r>
    </w:p>
    <w:p w14:paraId="3EBFAF57" w14:textId="77777777" w:rsidR="00DD5EA8" w:rsidRPr="00E6597C" w:rsidRDefault="00DD5EA8" w:rsidP="00DD5EA8">
      <w:pPr>
        <w:jc w:val="both"/>
        <w:rPr>
          <w:rFonts w:ascii="GHEA Grapalat" w:hAnsi="GHEA Grapalat"/>
          <w:sz w:val="20"/>
          <w:szCs w:val="20"/>
          <w:lang w:val="hy-AM"/>
        </w:rPr>
      </w:pPr>
    </w:p>
    <w:p w14:paraId="5AB683C8" w14:textId="77777777" w:rsidR="00DD5EA8" w:rsidRPr="00E6597C" w:rsidRDefault="00DD5EA8" w:rsidP="00DD5EA8">
      <w:pPr>
        <w:jc w:val="both"/>
        <w:rPr>
          <w:rFonts w:ascii="GHEA Grapalat" w:hAnsi="GHEA Grapalat"/>
          <w:sz w:val="20"/>
          <w:szCs w:val="20"/>
          <w:lang w:val="hy-AM"/>
        </w:rPr>
      </w:pPr>
      <w:r w:rsidRPr="00E6597C">
        <w:rPr>
          <w:rFonts w:ascii="GHEA Grapalat" w:hAnsi="GHEA Grapalat"/>
          <w:sz w:val="20"/>
          <w:szCs w:val="20"/>
          <w:lang w:val="hy-AM"/>
        </w:rPr>
        <w:t>Օր/ամիս/տարի</w:t>
      </w:r>
    </w:p>
    <w:p w14:paraId="26EA6E11" w14:textId="77777777" w:rsidR="00DD5EA8" w:rsidRPr="00E6597C" w:rsidRDefault="00DD5EA8" w:rsidP="00DD5EA8">
      <w:pPr>
        <w:jc w:val="center"/>
        <w:rPr>
          <w:rFonts w:ascii="GHEA Grapalat" w:hAnsi="GHEA Grapalat" w:cs="GHEA Grapalat"/>
          <w:sz w:val="20"/>
          <w:szCs w:val="20"/>
          <w:lang w:val="hy-AM"/>
        </w:rPr>
      </w:pPr>
    </w:p>
    <w:p w14:paraId="0A8D56EC" w14:textId="77777777" w:rsidR="00DD5EA8" w:rsidRPr="00E6597C" w:rsidRDefault="00DD5EA8" w:rsidP="00DD5EA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E6597C">
        <w:rPr>
          <w:rFonts w:ascii="GHEA Grapalat" w:hAnsi="GHEA Grapalat" w:cs="Sylfaen"/>
          <w:i/>
          <w:sz w:val="20"/>
          <w:szCs w:val="20"/>
          <w:lang w:val="hy-AM"/>
        </w:rPr>
        <w:t xml:space="preserve">* </w:t>
      </w:r>
      <w:r w:rsidRPr="00E6597C">
        <w:rPr>
          <w:rFonts w:ascii="GHEA Grapalat" w:hAnsi="GHEA Grapalat"/>
          <w:i/>
          <w:sz w:val="20"/>
          <w:szCs w:val="20"/>
          <w:lang w:val="hy-AM"/>
        </w:rPr>
        <w:t>լրացվում է հանձնաժողովի քարտուղարի կողմից` մինչև հրավերը տեղեկագրում հրապարակելը:</w:t>
      </w:r>
    </w:p>
    <w:p w14:paraId="6B4C5FEB" w14:textId="77777777" w:rsidR="00DD5EA8" w:rsidRPr="00E6597C" w:rsidRDefault="00DD5EA8" w:rsidP="00DD5EA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C089F72" w14:textId="77777777" w:rsidR="00DD5EA8" w:rsidRPr="00E6597C" w:rsidRDefault="00DD5EA8" w:rsidP="00DD5EA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1D9D9F8" w14:textId="77777777" w:rsidR="00DD5EA8" w:rsidRPr="00E6597C" w:rsidRDefault="00DD5EA8" w:rsidP="00DD5EA8">
      <w:pPr>
        <w:pStyle w:val="31"/>
        <w:spacing w:line="240" w:lineRule="auto"/>
        <w:jc w:val="right"/>
        <w:rPr>
          <w:rFonts w:ascii="GHEA Grapalat" w:hAnsi="GHEA Grapalat"/>
          <w:b/>
          <w:lang w:val="hy-AM"/>
        </w:rPr>
      </w:pPr>
      <w:r w:rsidRPr="00E6597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DD5EA8" w:rsidRPr="00E6597C" w14:paraId="4C87F43A" w14:textId="77777777" w:rsidTr="00BF344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8BB4D1" w14:textId="77777777" w:rsidR="00DD5EA8" w:rsidRPr="00E6597C" w:rsidRDefault="00DD5EA8" w:rsidP="00BF344F">
            <w:pPr>
              <w:rPr>
                <w:rFonts w:ascii="GHEA Grapalat" w:hAnsi="GHEA Grapalat" w:cs="Sylfaen"/>
                <w:b/>
                <w:bCs/>
                <w:sz w:val="20"/>
                <w:szCs w:val="20"/>
                <w:lang w:val="hy-AM"/>
              </w:rPr>
            </w:pPr>
            <w:r w:rsidRPr="00E6597C">
              <w:rPr>
                <w:rFonts w:ascii="GHEA Grapalat" w:hAnsi="GHEA Grapalat" w:cs="Sylfaen"/>
                <w:sz w:val="20"/>
                <w:szCs w:val="20"/>
              </w:rPr>
              <w:lastRenderedPageBreak/>
              <w:t xml:space="preserve">1.                                                              </w:t>
            </w:r>
            <w:r w:rsidRPr="00E6597C">
              <w:rPr>
                <w:rFonts w:ascii="GHEA Grapalat" w:hAnsi="GHEA Grapalat" w:cs="Sylfaen"/>
                <w:b/>
                <w:bCs/>
                <w:sz w:val="20"/>
                <w:szCs w:val="20"/>
              </w:rPr>
              <w:t>ՎՃԱՐՄԱՆ</w:t>
            </w:r>
            <w:r w:rsidRPr="00E6597C">
              <w:rPr>
                <w:rFonts w:ascii="GHEA Grapalat" w:hAnsi="GHEA Grapalat" w:cs="Arial"/>
                <w:b/>
                <w:bCs/>
                <w:sz w:val="20"/>
                <w:szCs w:val="20"/>
              </w:rPr>
              <w:t xml:space="preserve"> </w:t>
            </w:r>
            <w:r w:rsidRPr="00E6597C">
              <w:rPr>
                <w:rFonts w:ascii="GHEA Grapalat" w:hAnsi="GHEA Grapalat" w:cs="Sylfaen"/>
                <w:b/>
                <w:bCs/>
                <w:sz w:val="20"/>
                <w:szCs w:val="20"/>
              </w:rPr>
              <w:t xml:space="preserve">ՊԱՀԱՆՋԱԳԻՐ* </w:t>
            </w:r>
          </w:p>
          <w:p w14:paraId="33A498D5" w14:textId="77777777" w:rsidR="00DD5EA8" w:rsidRPr="00E6597C" w:rsidRDefault="00DD5EA8" w:rsidP="00BF344F">
            <w:pPr>
              <w:jc w:val="center"/>
              <w:rPr>
                <w:rFonts w:ascii="GHEA Grapalat" w:hAnsi="GHEA Grapalat" w:cs="Arial"/>
                <w:bCs/>
                <w:i/>
                <w:sz w:val="20"/>
                <w:szCs w:val="20"/>
              </w:rPr>
            </w:pPr>
          </w:p>
        </w:tc>
      </w:tr>
      <w:tr w:rsidR="00DD5EA8" w:rsidRPr="00E6597C" w14:paraId="265312F7" w14:textId="77777777" w:rsidTr="00BF344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B12E8A" w14:textId="77777777" w:rsidR="00DD5EA8" w:rsidRPr="00E6597C" w:rsidRDefault="00DD5EA8" w:rsidP="00BF344F">
            <w:pPr>
              <w:rPr>
                <w:rFonts w:ascii="GHEA Grapalat" w:hAnsi="GHEA Grapalat" w:cs="Sylfaen"/>
                <w:sz w:val="20"/>
                <w:szCs w:val="20"/>
                <w:lang w:val="hy-AM"/>
              </w:rPr>
            </w:pPr>
            <w:r w:rsidRPr="00E6597C">
              <w:rPr>
                <w:rFonts w:ascii="GHEA Grapalat" w:hAnsi="GHEA Grapalat" w:cs="Sylfaen"/>
                <w:sz w:val="20"/>
                <w:szCs w:val="20"/>
                <w:lang w:val="hy-AM"/>
              </w:rPr>
              <w:t>2</w:t>
            </w:r>
            <w:r w:rsidRPr="00E6597C">
              <w:rPr>
                <w:rFonts w:ascii="GHEA Grapalat" w:hAnsi="GHEA Grapalat" w:cs="Sylfaen"/>
                <w:sz w:val="20"/>
                <w:szCs w:val="20"/>
              </w:rPr>
              <w:t>.</w:t>
            </w:r>
            <w:r w:rsidRPr="00E6597C">
              <w:rPr>
                <w:rFonts w:ascii="GHEA Grapalat" w:hAnsi="GHEA Grapalat" w:cs="Sylfaen"/>
                <w:sz w:val="20"/>
                <w:szCs w:val="20"/>
                <w:lang w:val="hy-AM"/>
              </w:rPr>
              <w:t xml:space="preserve"> Թիվ </w:t>
            </w:r>
          </w:p>
        </w:tc>
      </w:tr>
      <w:tr w:rsidR="00DD5EA8" w:rsidRPr="00E6597C" w14:paraId="39D69D23" w14:textId="77777777" w:rsidTr="00BF344F">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0B555C" w14:textId="77777777" w:rsidR="00DD5EA8" w:rsidRPr="00E6597C" w:rsidRDefault="00DD5EA8" w:rsidP="00BF344F">
            <w:pPr>
              <w:rPr>
                <w:rFonts w:ascii="GHEA Grapalat" w:hAnsi="GHEA Grapalat" w:cs="Sylfaen"/>
                <w:sz w:val="20"/>
                <w:szCs w:val="20"/>
              </w:rPr>
            </w:pPr>
            <w:r w:rsidRPr="00E6597C">
              <w:rPr>
                <w:rFonts w:ascii="GHEA Grapalat" w:hAnsi="GHEA Grapalat" w:cs="Sylfaen"/>
                <w:sz w:val="20"/>
                <w:szCs w:val="20"/>
                <w:lang w:val="hy-AM"/>
              </w:rPr>
              <w:t>3</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Ներկայացման</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ամսաթիվը</w:t>
            </w:r>
            <w:proofErr w:type="spellEnd"/>
            <w:r w:rsidRPr="00E6597C">
              <w:rPr>
                <w:rFonts w:ascii="GHEA Grapalat" w:hAnsi="GHEA Grapalat" w:cs="Arial"/>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tc>
      </w:tr>
      <w:tr w:rsidR="00DD5EA8" w:rsidRPr="00E6597C" w14:paraId="1F36302F" w14:textId="77777777" w:rsidTr="00BF344F">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572513" w14:textId="77777777" w:rsidR="00DD5EA8" w:rsidRPr="00E6597C" w:rsidRDefault="00DD5EA8" w:rsidP="00BF344F">
            <w:pPr>
              <w:rPr>
                <w:rFonts w:ascii="GHEA Grapalat" w:hAnsi="GHEA Grapalat" w:cs="Arial"/>
                <w:sz w:val="20"/>
                <w:szCs w:val="20"/>
              </w:rPr>
            </w:pPr>
            <w:r w:rsidRPr="00E6597C">
              <w:rPr>
                <w:rFonts w:ascii="GHEA Grapalat" w:hAnsi="GHEA Grapalat" w:cs="Sylfaen"/>
                <w:sz w:val="20"/>
                <w:szCs w:val="20"/>
                <w:lang w:val="hy-AM"/>
              </w:rPr>
              <w:t>4</w:t>
            </w:r>
            <w:r w:rsidRPr="00E6597C">
              <w:rPr>
                <w:rFonts w:ascii="GHEA Grapalat" w:hAnsi="GHEA Grapalat" w:cs="Sylfaen"/>
                <w:sz w:val="20"/>
                <w:szCs w:val="20"/>
              </w:rPr>
              <w:t xml:space="preserve">. </w:t>
            </w: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Sylfaen"/>
                <w:sz w:val="20"/>
                <w:szCs w:val="20"/>
              </w:rPr>
              <w:t>(</w:t>
            </w:r>
            <w:proofErr w:type="spellStart"/>
            <w:r w:rsidRPr="00E6597C">
              <w:rPr>
                <w:rFonts w:ascii="GHEA Grapalat" w:hAnsi="GHEA Grapalat" w:cs="Sylfaen"/>
                <w:sz w:val="20"/>
                <w:szCs w:val="20"/>
              </w:rPr>
              <w:t>Ընկերություն</w:t>
            </w:r>
            <w:proofErr w:type="spellEnd"/>
            <w:r w:rsidRPr="00E6597C">
              <w:rPr>
                <w:rFonts w:ascii="GHEA Grapalat" w:hAnsi="GHEA Grapalat" w:cs="Sylfaen"/>
                <w:sz w:val="20"/>
                <w:szCs w:val="20"/>
              </w:rPr>
              <w:t xml:space="preserve"> </w:t>
            </w:r>
            <w:r w:rsidRPr="00E6597C">
              <w:rPr>
                <w:rFonts w:ascii="GHEA Grapalat" w:hAnsi="GHEA Grapalat" w:cs="Arial"/>
                <w:sz w:val="20"/>
                <w:szCs w:val="20"/>
              </w:rPr>
              <w:t>`</w:t>
            </w:r>
          </w:p>
        </w:tc>
      </w:tr>
      <w:tr w:rsidR="00DD5EA8" w:rsidRPr="00E6597C" w14:paraId="32276CC7" w14:textId="77777777" w:rsidTr="00BF344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E32C4C" w14:textId="77777777" w:rsidR="00DD5EA8" w:rsidRPr="00E6597C" w:rsidRDefault="00DD5EA8" w:rsidP="00BF344F">
            <w:pPr>
              <w:rPr>
                <w:rFonts w:ascii="GHEA Grapalat" w:hAnsi="GHEA Grapalat" w:cs="Arial"/>
                <w:sz w:val="20"/>
                <w:szCs w:val="20"/>
              </w:rPr>
            </w:pPr>
            <w:r w:rsidRPr="00E6597C">
              <w:rPr>
                <w:rFonts w:ascii="GHEA Grapalat" w:hAnsi="GHEA Grapalat" w:cs="Sylfaen"/>
                <w:sz w:val="20"/>
                <w:szCs w:val="20"/>
                <w:lang w:val="hy-AM"/>
              </w:rPr>
              <w:t>5</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Վճարողի</w:t>
            </w:r>
            <w:proofErr w:type="spellEnd"/>
            <w:r w:rsidRPr="00E6597C">
              <w:rPr>
                <w:rFonts w:ascii="GHEA Grapalat" w:hAnsi="GHEA Grapalat" w:cs="Sylfaen"/>
                <w:sz w:val="20"/>
                <w:szCs w:val="20"/>
                <w:lang w:val="hy-AM"/>
              </w:rPr>
              <w:t xml:space="preserve">ն սպասարկող Ֆինանսական կազմակերպություն </w:t>
            </w:r>
            <w:r w:rsidRPr="00E6597C">
              <w:rPr>
                <w:rFonts w:ascii="GHEA Grapalat" w:hAnsi="GHEA Grapalat" w:cs="Sylfaen"/>
                <w:sz w:val="20"/>
                <w:szCs w:val="20"/>
              </w:rPr>
              <w:t>(</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բանկ</w:t>
            </w:r>
            <w:proofErr w:type="spellEnd"/>
            <w:r w:rsidRPr="00E6597C">
              <w:rPr>
                <w:rFonts w:ascii="GHEA Grapalat" w:hAnsi="GHEA Grapalat" w:cs="Sylfaen"/>
                <w:sz w:val="20"/>
                <w:szCs w:val="20"/>
              </w:rPr>
              <w:t>)</w:t>
            </w:r>
            <w:r w:rsidRPr="00E6597C">
              <w:rPr>
                <w:rFonts w:ascii="GHEA Grapalat" w:hAnsi="GHEA Grapalat" w:cs="Arial"/>
                <w:sz w:val="20"/>
                <w:szCs w:val="20"/>
              </w:rPr>
              <w:t>`</w:t>
            </w:r>
          </w:p>
        </w:tc>
      </w:tr>
      <w:tr w:rsidR="00DD5EA8" w:rsidRPr="00E6597C" w14:paraId="5A40E645" w14:textId="77777777" w:rsidTr="00BF344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84C9DD" w14:textId="77777777" w:rsidR="00DD5EA8" w:rsidRPr="00E6597C" w:rsidRDefault="00DD5EA8" w:rsidP="00BF344F">
            <w:pPr>
              <w:rPr>
                <w:rFonts w:ascii="GHEA Grapalat" w:hAnsi="GHEA Grapalat" w:cs="Arial"/>
                <w:sz w:val="20"/>
                <w:szCs w:val="20"/>
              </w:rPr>
            </w:pPr>
            <w:r w:rsidRPr="00E6597C">
              <w:rPr>
                <w:rFonts w:ascii="GHEA Grapalat" w:hAnsi="GHEA Grapalat" w:cs="Sylfaen"/>
                <w:sz w:val="20"/>
                <w:szCs w:val="20"/>
                <w:lang w:val="hy-AM"/>
              </w:rPr>
              <w:t>6</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Վճարողի</w:t>
            </w:r>
            <w:proofErr w:type="spellEnd"/>
            <w:r w:rsidRPr="00E6597C">
              <w:rPr>
                <w:rFonts w:ascii="GHEA Grapalat" w:hAnsi="GHEA Grapalat" w:cs="Sylfaen"/>
                <w:sz w:val="20"/>
                <w:szCs w:val="20"/>
                <w:lang w:val="hy-AM"/>
              </w:rPr>
              <w:t xml:space="preserve"> </w:t>
            </w:r>
            <w:proofErr w:type="spellStart"/>
            <w:r w:rsidRPr="00E6597C">
              <w:rPr>
                <w:rFonts w:ascii="GHEA Grapalat" w:hAnsi="GHEA Grapalat" w:cs="Sylfaen"/>
                <w:sz w:val="20"/>
                <w:szCs w:val="20"/>
              </w:rPr>
              <w:t>հաշվի</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համարը</w:t>
            </w:r>
            <w:proofErr w:type="spellEnd"/>
            <w:r w:rsidRPr="00E6597C">
              <w:rPr>
                <w:rFonts w:ascii="GHEA Grapalat" w:hAnsi="GHEA Grapalat" w:cs="Arial"/>
                <w:sz w:val="20"/>
                <w:szCs w:val="20"/>
              </w:rPr>
              <w:t>`</w:t>
            </w:r>
          </w:p>
        </w:tc>
      </w:tr>
      <w:tr w:rsidR="00DD5EA8" w:rsidRPr="00E6597C" w14:paraId="46B7C259" w14:textId="77777777" w:rsidTr="00BF344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CECDBF" w14:textId="77777777" w:rsidR="00DD5EA8" w:rsidRPr="00E6597C" w:rsidRDefault="00DD5EA8" w:rsidP="00BF344F">
            <w:pPr>
              <w:rPr>
                <w:rFonts w:ascii="GHEA Grapalat" w:hAnsi="GHEA Grapalat" w:cs="Arial"/>
                <w:sz w:val="20"/>
                <w:szCs w:val="20"/>
              </w:rPr>
            </w:pPr>
            <w:r w:rsidRPr="00E6597C">
              <w:rPr>
                <w:rFonts w:ascii="GHEA Grapalat" w:hAnsi="GHEA Grapalat" w:cs="Sylfaen"/>
                <w:sz w:val="20"/>
                <w:szCs w:val="20"/>
                <w:lang w:val="hy-AM"/>
              </w:rPr>
              <w:t>7</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Վճարողի</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p>
        </w:tc>
      </w:tr>
      <w:tr w:rsidR="00DD5EA8" w:rsidRPr="00E6597C" w14:paraId="439A3E47" w14:textId="77777777" w:rsidTr="00BF344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A79F62" w14:textId="77777777" w:rsidR="00DD5EA8" w:rsidRPr="00E6597C" w:rsidRDefault="00DD5EA8" w:rsidP="00BF344F">
            <w:pPr>
              <w:rPr>
                <w:rFonts w:ascii="GHEA Grapalat" w:hAnsi="GHEA Grapalat" w:cs="Arial"/>
                <w:sz w:val="20"/>
                <w:szCs w:val="20"/>
              </w:rPr>
            </w:pPr>
            <w:r w:rsidRPr="00E6597C">
              <w:rPr>
                <w:rFonts w:ascii="GHEA Grapalat" w:hAnsi="GHEA Grapalat" w:cs="Sylfaen"/>
                <w:sz w:val="20"/>
                <w:szCs w:val="20"/>
                <w:lang w:val="hy-AM"/>
              </w:rPr>
              <w:t>8</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Վճարողի</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ՀԾՀ</w:t>
            </w:r>
            <w:r w:rsidRPr="00E6597C">
              <w:rPr>
                <w:rFonts w:ascii="GHEA Grapalat" w:hAnsi="GHEA Grapalat" w:cs="Arial"/>
                <w:sz w:val="20"/>
                <w:szCs w:val="20"/>
              </w:rPr>
              <w:t>`</w:t>
            </w:r>
          </w:p>
        </w:tc>
      </w:tr>
      <w:tr w:rsidR="00DD5EA8" w:rsidRPr="00E6597C" w14:paraId="27BCD143" w14:textId="77777777" w:rsidTr="00BF344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54152B" w14:textId="77777777" w:rsidR="00DD5EA8" w:rsidRPr="00E6597C" w:rsidRDefault="00DD5EA8" w:rsidP="00BF344F">
            <w:pPr>
              <w:rPr>
                <w:rFonts w:ascii="GHEA Grapalat" w:hAnsi="GHEA Grapalat" w:cs="Arial"/>
                <w:sz w:val="20"/>
                <w:szCs w:val="20"/>
              </w:rPr>
            </w:pPr>
            <w:r w:rsidRPr="00E6597C">
              <w:rPr>
                <w:rFonts w:ascii="GHEA Grapalat" w:hAnsi="GHEA Grapalat" w:cs="Sylfaen"/>
                <w:sz w:val="20"/>
                <w:szCs w:val="20"/>
                <w:lang w:val="hy-AM"/>
              </w:rPr>
              <w:t>9</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Շահառու</w:t>
            </w:r>
            <w:proofErr w:type="spellEnd"/>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Arial"/>
                <w:sz w:val="20"/>
                <w:szCs w:val="20"/>
              </w:rPr>
              <w:t>`</w:t>
            </w:r>
          </w:p>
        </w:tc>
      </w:tr>
      <w:tr w:rsidR="00DD5EA8" w:rsidRPr="00E6597C" w14:paraId="5FEF2D36" w14:textId="77777777" w:rsidTr="00BF344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B4CB7D" w14:textId="77777777" w:rsidR="00DD5EA8" w:rsidRPr="00E6597C" w:rsidRDefault="00DD5EA8" w:rsidP="00BF344F">
            <w:pPr>
              <w:rPr>
                <w:rFonts w:ascii="GHEA Grapalat" w:hAnsi="GHEA Grapalat" w:cs="Sylfaen"/>
                <w:sz w:val="20"/>
                <w:szCs w:val="20"/>
                <w:lang w:val="ru-RU"/>
              </w:rPr>
            </w:pPr>
            <w:r w:rsidRPr="00E6597C">
              <w:rPr>
                <w:rFonts w:ascii="GHEA Grapalat" w:hAnsi="GHEA Grapalat" w:cs="Sylfaen"/>
                <w:sz w:val="20"/>
                <w:szCs w:val="20"/>
                <w:lang w:val="ru-RU"/>
              </w:rPr>
              <w:t xml:space="preserve">10. </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Շահառուի</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 xml:space="preserve"> ՀԾՀ</w:t>
            </w:r>
            <w:r w:rsidRPr="00E6597C">
              <w:rPr>
                <w:rFonts w:ascii="GHEA Grapalat" w:hAnsi="GHEA Grapalat" w:cs="Sylfaen"/>
                <w:sz w:val="20"/>
                <w:szCs w:val="20"/>
                <w:lang w:val="ru-RU"/>
              </w:rPr>
              <w:t xml:space="preserve"> (</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DD5EA8" w:rsidRPr="00E6597C" w14:paraId="08637218" w14:textId="77777777" w:rsidTr="00BF344F">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A6504C" w14:textId="77777777" w:rsidR="00DD5EA8" w:rsidRPr="00644582" w:rsidRDefault="00DD5EA8" w:rsidP="00BF344F">
            <w:pPr>
              <w:rPr>
                <w:rFonts w:ascii="GHEA Grapalat" w:hAnsi="GHEA Grapalat" w:cs="Arial"/>
                <w:sz w:val="20"/>
                <w:szCs w:val="20"/>
                <w:lang w:val="hy-AM"/>
              </w:rPr>
            </w:pPr>
            <w:r w:rsidRPr="00E6597C">
              <w:rPr>
                <w:rFonts w:ascii="GHEA Grapalat" w:hAnsi="GHEA Grapalat" w:cs="Sylfaen"/>
                <w:sz w:val="20"/>
                <w:szCs w:val="20"/>
                <w:lang w:val="hy-AM"/>
              </w:rPr>
              <w:t>11</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Շահառուի</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cs="Arial"/>
                <w:b/>
                <w:sz w:val="20"/>
                <w:szCs w:val="20"/>
              </w:rPr>
              <w:t xml:space="preserve"> </w:t>
            </w:r>
            <w:r w:rsidRPr="00644582">
              <w:rPr>
                <w:rFonts w:ascii="GHEA Grapalat" w:hAnsi="GHEA Grapalat" w:cs="Arial"/>
                <w:bCs/>
                <w:sz w:val="20"/>
                <w:szCs w:val="20"/>
              </w:rPr>
              <w:t>04440504</w:t>
            </w:r>
          </w:p>
        </w:tc>
      </w:tr>
      <w:tr w:rsidR="00DD5EA8" w:rsidRPr="00E6597C" w14:paraId="684787B3" w14:textId="77777777" w:rsidTr="00BF344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1CA735" w14:textId="77777777" w:rsidR="00DD5EA8" w:rsidRPr="00644582" w:rsidRDefault="00DD5EA8" w:rsidP="00BF344F">
            <w:pPr>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2</w:t>
            </w:r>
            <w:r w:rsidRPr="00E6597C">
              <w:rPr>
                <w:rFonts w:ascii="GHEA Grapalat" w:hAnsi="GHEA Grapalat" w:cs="Sylfaen"/>
                <w:sz w:val="20"/>
                <w:szCs w:val="20"/>
              </w:rPr>
              <w:t>.</w:t>
            </w:r>
            <w:proofErr w:type="spellStart"/>
            <w:r w:rsidRPr="00E6597C">
              <w:rPr>
                <w:rFonts w:ascii="GHEA Grapalat" w:hAnsi="GHEA Grapalat" w:cs="Sylfaen"/>
                <w:sz w:val="20"/>
                <w:szCs w:val="20"/>
              </w:rPr>
              <w:t>Շահառուի</w:t>
            </w:r>
            <w:proofErr w:type="spellEnd"/>
            <w:r w:rsidRPr="00E6597C">
              <w:rPr>
                <w:rFonts w:ascii="GHEA Grapalat" w:hAnsi="GHEA Grapalat" w:cs="Sylfaen"/>
                <w:sz w:val="20"/>
                <w:szCs w:val="20"/>
                <w:lang w:val="hy-AM"/>
              </w:rPr>
              <w:t>ն</w:t>
            </w:r>
            <w:r w:rsidRPr="00E6597C">
              <w:rPr>
                <w:rFonts w:ascii="GHEA Grapalat" w:hAnsi="GHEA Grapalat" w:cs="Arial"/>
                <w:sz w:val="20"/>
                <w:szCs w:val="20"/>
              </w:rPr>
              <w:t xml:space="preserve"> </w:t>
            </w:r>
            <w:r w:rsidRPr="00E6597C">
              <w:rPr>
                <w:rFonts w:ascii="GHEA Grapalat" w:hAnsi="GHEA Grapalat" w:cs="Sylfaen"/>
                <w:sz w:val="20"/>
                <w:szCs w:val="20"/>
                <w:lang w:val="hy-AM"/>
              </w:rPr>
              <w:t xml:space="preserve"> սպասարկող Ֆինանսական կազմակերպություն</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բանկ</w:t>
            </w:r>
            <w:proofErr w:type="spellEnd"/>
            <w:r w:rsidRPr="00E6597C">
              <w:rPr>
                <w:rFonts w:ascii="GHEA Grapalat" w:hAnsi="GHEA Grapalat" w:cs="Sylfaen"/>
                <w:sz w:val="20"/>
                <w:szCs w:val="20"/>
              </w:rPr>
              <w:t>)</w:t>
            </w:r>
            <w:r w:rsidRPr="00E6597C">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cs="Arial"/>
                <w:b/>
                <w:sz w:val="20"/>
                <w:szCs w:val="20"/>
              </w:rPr>
              <w:t xml:space="preserve"> </w:t>
            </w:r>
            <w:r w:rsidRPr="00644582">
              <w:rPr>
                <w:rFonts w:ascii="GHEA Grapalat" w:hAnsi="GHEA Grapalat" w:cs="Arial"/>
                <w:bCs/>
                <w:sz w:val="20"/>
                <w:szCs w:val="20"/>
              </w:rPr>
              <w:t xml:space="preserve">ՀՀ </w:t>
            </w:r>
            <w:proofErr w:type="spellStart"/>
            <w:r w:rsidRPr="00644582">
              <w:rPr>
                <w:rFonts w:ascii="GHEA Grapalat" w:hAnsi="GHEA Grapalat" w:cs="Arial"/>
                <w:bCs/>
                <w:sz w:val="20"/>
                <w:szCs w:val="20"/>
              </w:rPr>
              <w:t>Ֆին.նախ</w:t>
            </w:r>
            <w:proofErr w:type="spellEnd"/>
            <w:r w:rsidRPr="00644582">
              <w:rPr>
                <w:rFonts w:ascii="GHEA Grapalat" w:hAnsi="GHEA Grapalat" w:cs="Arial"/>
                <w:bCs/>
                <w:sz w:val="20"/>
                <w:szCs w:val="20"/>
              </w:rPr>
              <w:t xml:space="preserve">. </w:t>
            </w:r>
            <w:proofErr w:type="spellStart"/>
            <w:r w:rsidRPr="00644582">
              <w:rPr>
                <w:rFonts w:ascii="GHEA Grapalat" w:hAnsi="GHEA Grapalat" w:cs="Arial"/>
                <w:bCs/>
                <w:sz w:val="20"/>
                <w:szCs w:val="20"/>
              </w:rPr>
              <w:t>գործ</w:t>
            </w:r>
            <w:proofErr w:type="spellEnd"/>
            <w:r w:rsidRPr="00644582">
              <w:rPr>
                <w:rFonts w:ascii="GHEA Grapalat" w:hAnsi="GHEA Grapalat" w:cs="Arial"/>
                <w:bCs/>
                <w:sz w:val="20"/>
                <w:szCs w:val="20"/>
              </w:rPr>
              <w:t xml:space="preserve">. </w:t>
            </w:r>
            <w:proofErr w:type="spellStart"/>
            <w:r w:rsidRPr="00644582">
              <w:rPr>
                <w:rFonts w:ascii="GHEA Grapalat" w:hAnsi="GHEA Grapalat" w:cs="Arial"/>
                <w:bCs/>
                <w:sz w:val="20"/>
                <w:szCs w:val="20"/>
              </w:rPr>
              <w:t>Վարչ</w:t>
            </w:r>
            <w:proofErr w:type="spellEnd"/>
            <w:r w:rsidRPr="00644582">
              <w:rPr>
                <w:rFonts w:ascii="GHEA Grapalat" w:hAnsi="GHEA Grapalat" w:cs="Arial"/>
                <w:bCs/>
                <w:sz w:val="20"/>
                <w:szCs w:val="20"/>
              </w:rPr>
              <w:t>.</w:t>
            </w:r>
          </w:p>
        </w:tc>
      </w:tr>
      <w:tr w:rsidR="00DD5EA8" w:rsidRPr="00E6597C" w14:paraId="46AB3206" w14:textId="77777777" w:rsidTr="00BF344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2DCA00" w14:textId="77777777" w:rsidR="00DD5EA8" w:rsidRPr="00644582" w:rsidRDefault="00DD5EA8" w:rsidP="00BF344F">
            <w:pPr>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3</w:t>
            </w:r>
            <w:r w:rsidRPr="00E6597C">
              <w:rPr>
                <w:rFonts w:ascii="GHEA Grapalat" w:hAnsi="GHEA Grapalat" w:cs="Sylfaen"/>
                <w:sz w:val="20"/>
                <w:szCs w:val="20"/>
              </w:rPr>
              <w:t>.</w:t>
            </w:r>
            <w:proofErr w:type="spellStart"/>
            <w:r w:rsidRPr="00E6597C">
              <w:rPr>
                <w:rFonts w:ascii="GHEA Grapalat" w:hAnsi="GHEA Grapalat" w:cs="Sylfaen"/>
                <w:sz w:val="20"/>
                <w:szCs w:val="20"/>
              </w:rPr>
              <w:t>Շահառուի</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հաշվի</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համարը</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հշ</w:t>
            </w:r>
            <w:r w:rsidRPr="00E6597C">
              <w:rPr>
                <w:rFonts w:ascii="GHEA Grapalat" w:hAnsi="GHEA Grapalat" w:cs="Arial"/>
                <w:sz w:val="20"/>
                <w:szCs w:val="20"/>
              </w:rPr>
              <w:t>.N</w:t>
            </w:r>
            <w:proofErr w:type="spellEnd"/>
            <w:r w:rsidRPr="00E6597C">
              <w:rPr>
                <w:rFonts w:ascii="GHEA Grapalat" w:hAnsi="GHEA Grapalat" w:cs="Arial"/>
                <w:sz w:val="20"/>
                <w:szCs w:val="20"/>
              </w:rPr>
              <w:t>)</w:t>
            </w:r>
            <w:r>
              <w:rPr>
                <w:rFonts w:ascii="GHEA Grapalat" w:hAnsi="GHEA Grapalat" w:cs="Arial"/>
                <w:sz w:val="20"/>
                <w:szCs w:val="20"/>
                <w:lang w:val="hy-AM"/>
              </w:rPr>
              <w:t xml:space="preserve"> 90</w:t>
            </w:r>
            <w:r w:rsidRPr="0001613F">
              <w:rPr>
                <w:rFonts w:ascii="GHEA Grapalat" w:hAnsi="GHEA Grapalat" w:cs="Arial"/>
                <w:sz w:val="20"/>
                <w:szCs w:val="20"/>
              </w:rPr>
              <w:t>0</w:t>
            </w:r>
            <w:r>
              <w:rPr>
                <w:rFonts w:ascii="GHEA Grapalat" w:hAnsi="GHEA Grapalat" w:cs="Arial"/>
                <w:sz w:val="20"/>
                <w:szCs w:val="20"/>
                <w:lang w:val="hy-AM"/>
              </w:rPr>
              <w:t>322525024</w:t>
            </w:r>
          </w:p>
        </w:tc>
      </w:tr>
      <w:tr w:rsidR="00DD5EA8" w:rsidRPr="00E6597C" w14:paraId="27D51402" w14:textId="77777777" w:rsidTr="00BF344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AAE9B8" w14:textId="77777777" w:rsidR="00DD5EA8" w:rsidRPr="00E6597C" w:rsidRDefault="00DD5EA8" w:rsidP="00BF344F">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4</w:t>
            </w:r>
            <w:r w:rsidRPr="00E6597C">
              <w:rPr>
                <w:rFonts w:ascii="GHEA Grapalat" w:hAnsi="GHEA Grapalat" w:cs="Sylfaen"/>
                <w:sz w:val="20"/>
                <w:szCs w:val="20"/>
              </w:rPr>
              <w:t>.</w:t>
            </w:r>
            <w:proofErr w:type="spellStart"/>
            <w:r w:rsidRPr="00E6597C">
              <w:rPr>
                <w:rFonts w:ascii="GHEA Grapalat" w:hAnsi="GHEA Grapalat" w:cs="Sylfaen"/>
                <w:sz w:val="20"/>
                <w:szCs w:val="20"/>
              </w:rPr>
              <w:t>Գումարը</w:t>
            </w:r>
            <w:proofErr w:type="spellEnd"/>
            <w:r w:rsidRPr="00E6597C">
              <w:rPr>
                <w:rFonts w:ascii="GHEA Grapalat" w:hAnsi="GHEA Grapalat" w:cs="Arial"/>
                <w:sz w:val="20"/>
                <w:szCs w:val="20"/>
              </w:rPr>
              <w:t xml:space="preserve"> </w:t>
            </w:r>
            <w:r w:rsidRPr="00E6597C">
              <w:rPr>
                <w:rFonts w:ascii="GHEA Grapalat" w:hAnsi="GHEA Grapalat" w:cs="Arial"/>
                <w:sz w:val="20"/>
                <w:szCs w:val="20"/>
                <w:lang w:val="ru-RU"/>
              </w:rPr>
              <w:t>(</w:t>
            </w:r>
            <w:proofErr w:type="spellStart"/>
            <w:r w:rsidRPr="00E6597C">
              <w:rPr>
                <w:rFonts w:ascii="GHEA Grapalat" w:hAnsi="GHEA Grapalat" w:cs="Sylfaen"/>
                <w:sz w:val="20"/>
                <w:szCs w:val="20"/>
              </w:rPr>
              <w:t>թվերով</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բառերով</w:t>
            </w:r>
            <w:proofErr w:type="spellEnd"/>
            <w:r w:rsidRPr="00E6597C">
              <w:rPr>
                <w:rFonts w:ascii="GHEA Grapalat" w:hAnsi="GHEA Grapalat" w:cs="Sylfaen"/>
                <w:sz w:val="20"/>
                <w:szCs w:val="20"/>
                <w:lang w:val="ru-RU"/>
              </w:rPr>
              <w:t>)</w:t>
            </w:r>
            <w:r w:rsidRPr="00E6597C">
              <w:rPr>
                <w:rFonts w:ascii="GHEA Grapalat" w:hAnsi="GHEA Grapalat" w:cs="Arial"/>
                <w:sz w:val="20"/>
                <w:szCs w:val="20"/>
              </w:rPr>
              <w:t>`</w:t>
            </w:r>
          </w:p>
        </w:tc>
      </w:tr>
      <w:tr w:rsidR="00DD5EA8" w:rsidRPr="00E6597C" w14:paraId="614574E3" w14:textId="77777777" w:rsidTr="00BF344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6D543D" w14:textId="77777777" w:rsidR="00DD5EA8" w:rsidRPr="00E6597C" w:rsidRDefault="00DD5EA8" w:rsidP="00BF344F">
            <w:pPr>
              <w:rPr>
                <w:rFonts w:ascii="GHEA Grapalat" w:hAnsi="GHEA Grapalat" w:cs="Sylfaen"/>
                <w:sz w:val="20"/>
                <w:szCs w:val="20"/>
              </w:rPr>
            </w:pPr>
            <w:r w:rsidRPr="00E6597C">
              <w:rPr>
                <w:rFonts w:ascii="GHEA Grapalat" w:hAnsi="GHEA Grapalat" w:cs="Sylfaen"/>
                <w:sz w:val="20"/>
                <w:szCs w:val="20"/>
              </w:rPr>
              <w:t xml:space="preserve">15. </w:t>
            </w:r>
            <w:r w:rsidRPr="00E6597C">
              <w:rPr>
                <w:rFonts w:ascii="GHEA Grapalat" w:hAnsi="GHEA Grapalat" w:cs="Sylfaen"/>
                <w:sz w:val="20"/>
                <w:szCs w:val="20"/>
                <w:lang w:val="hy-AM"/>
              </w:rPr>
              <w:t xml:space="preserve">Ակցեպտավորված գումարը՝ </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թվերով</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բառերով</w:t>
            </w:r>
            <w:proofErr w:type="spellEnd"/>
            <w:r w:rsidRPr="00E6597C">
              <w:rPr>
                <w:rFonts w:ascii="GHEA Grapalat" w:hAnsi="GHEA Grapalat" w:cs="Sylfaen"/>
                <w:sz w:val="20"/>
                <w:szCs w:val="20"/>
              </w:rPr>
              <w:t>)</w:t>
            </w:r>
            <w:r w:rsidRPr="00E6597C">
              <w:rPr>
                <w:rFonts w:ascii="GHEA Grapalat" w:hAnsi="GHEA Grapalat" w:cs="Sylfaen"/>
                <w:sz w:val="20"/>
                <w:szCs w:val="20"/>
                <w:lang w:val="hy-AM"/>
              </w:rPr>
              <w:t xml:space="preserve">  </w:t>
            </w:r>
            <w:r w:rsidRPr="00E6597C">
              <w:rPr>
                <w:rFonts w:ascii="GHEA Grapalat" w:hAnsi="GHEA Grapalat" w:cs="Sylfaen"/>
                <w:sz w:val="20"/>
                <w:szCs w:val="20"/>
              </w:rPr>
              <w:t>(</w:t>
            </w:r>
            <w:r w:rsidRPr="00E6597C">
              <w:rPr>
                <w:rFonts w:ascii="GHEA Grapalat" w:hAnsi="GHEA Grapalat" w:cs="Sylfaen"/>
                <w:sz w:val="20"/>
                <w:szCs w:val="20"/>
                <w:lang w:val="hy-AM"/>
              </w:rPr>
              <w:t>նախատեսված է նշված գումարի մասնակի ակցեպտի համար, որը չի կիրառվում</w:t>
            </w:r>
            <w:r w:rsidRPr="00E6597C">
              <w:rPr>
                <w:rFonts w:ascii="GHEA Grapalat" w:hAnsi="GHEA Grapalat" w:cs="Sylfaen"/>
                <w:sz w:val="20"/>
                <w:szCs w:val="20"/>
              </w:rPr>
              <w:t>)</w:t>
            </w:r>
          </w:p>
        </w:tc>
      </w:tr>
      <w:tr w:rsidR="00DD5EA8" w:rsidRPr="00E6597C" w14:paraId="223F3C03" w14:textId="77777777" w:rsidTr="00BF344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A2024E" w14:textId="77777777" w:rsidR="00DD5EA8" w:rsidRPr="00E6597C" w:rsidRDefault="00DD5EA8" w:rsidP="00BF344F">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ru-RU"/>
              </w:rPr>
              <w:t>6</w:t>
            </w:r>
            <w:r w:rsidRPr="00E6597C">
              <w:rPr>
                <w:rFonts w:ascii="GHEA Grapalat" w:hAnsi="GHEA Grapalat" w:cs="Sylfaen"/>
                <w:sz w:val="20"/>
                <w:szCs w:val="20"/>
              </w:rPr>
              <w:t>.</w:t>
            </w:r>
            <w:proofErr w:type="spellStart"/>
            <w:r w:rsidRPr="00E6597C">
              <w:rPr>
                <w:rFonts w:ascii="GHEA Grapalat" w:hAnsi="GHEA Grapalat" w:cs="Sylfaen"/>
                <w:sz w:val="20"/>
                <w:szCs w:val="20"/>
              </w:rPr>
              <w:t>Արժույթը</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բառերով</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կոդով</w:t>
            </w:r>
            <w:proofErr w:type="spellEnd"/>
            <w:r w:rsidRPr="00E6597C">
              <w:rPr>
                <w:rFonts w:ascii="GHEA Grapalat" w:hAnsi="GHEA Grapalat" w:cs="Arial"/>
                <w:sz w:val="20"/>
                <w:szCs w:val="20"/>
              </w:rPr>
              <w:t>)`</w:t>
            </w:r>
          </w:p>
        </w:tc>
      </w:tr>
      <w:tr w:rsidR="00DD5EA8" w:rsidRPr="00E6597C" w14:paraId="396E3720" w14:textId="77777777" w:rsidTr="00BF344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EDF21D" w14:textId="77777777" w:rsidR="00DD5EA8" w:rsidRPr="00E6597C" w:rsidRDefault="00DD5EA8" w:rsidP="00BF344F">
            <w:pPr>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7</w:t>
            </w:r>
            <w:r w:rsidRPr="00E6597C">
              <w:rPr>
                <w:rFonts w:ascii="GHEA Grapalat" w:hAnsi="GHEA Grapalat" w:cs="Sylfaen"/>
                <w:sz w:val="20"/>
                <w:szCs w:val="20"/>
              </w:rPr>
              <w:t>.</w:t>
            </w:r>
            <w:proofErr w:type="spellStart"/>
            <w:r w:rsidRPr="00E6597C">
              <w:rPr>
                <w:rFonts w:ascii="GHEA Grapalat" w:hAnsi="GHEA Grapalat" w:cs="Sylfaen"/>
                <w:sz w:val="20"/>
                <w:szCs w:val="20"/>
              </w:rPr>
              <w:t>Գործարքի</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վճարման</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նպատակը</w:t>
            </w:r>
            <w:proofErr w:type="spellEnd"/>
            <w:r w:rsidRPr="00E6597C">
              <w:rPr>
                <w:rFonts w:ascii="GHEA Grapalat" w:hAnsi="GHEA Grapalat" w:cs="Arial"/>
                <w:sz w:val="20"/>
                <w:szCs w:val="20"/>
              </w:rPr>
              <w:t>`</w:t>
            </w:r>
            <w:r w:rsidRPr="00E6597C">
              <w:rPr>
                <w:rFonts w:ascii="GHEA Grapalat" w:hAnsi="GHEA Grapalat" w:cs="Arial"/>
                <w:sz w:val="20"/>
                <w:szCs w:val="20"/>
                <w:lang w:val="hy-AM"/>
              </w:rPr>
              <w:t xml:space="preserve">  </w:t>
            </w:r>
            <w:r w:rsidRPr="00E6597C">
              <w:rPr>
                <w:rFonts w:ascii="GHEA Grapalat" w:hAnsi="GHEA Grapalat" w:cs="Sylfaen"/>
                <w:bCs/>
                <w:i/>
                <w:sz w:val="20"/>
                <w:szCs w:val="20"/>
              </w:rPr>
              <w:t>(</w:t>
            </w:r>
            <w:r>
              <w:rPr>
                <w:rFonts w:ascii="GHEA Grapalat" w:hAnsi="GHEA Grapalat" w:cs="Sylfaen"/>
                <w:bCs/>
                <w:i/>
                <w:sz w:val="20"/>
                <w:szCs w:val="20"/>
                <w:lang w:val="hy-AM"/>
              </w:rPr>
              <w:t>պայմանագրի կատարման</w:t>
            </w:r>
            <w:r w:rsidRPr="00E6597C">
              <w:rPr>
                <w:rFonts w:ascii="GHEA Grapalat" w:hAnsi="GHEA Grapalat" w:cs="Sylfaen"/>
                <w:bCs/>
                <w:i/>
                <w:sz w:val="20"/>
                <w:szCs w:val="20"/>
              </w:rPr>
              <w:t xml:space="preserve"> </w:t>
            </w:r>
            <w:proofErr w:type="spellStart"/>
            <w:r w:rsidRPr="00E6597C">
              <w:rPr>
                <w:rFonts w:ascii="GHEA Grapalat" w:hAnsi="GHEA Grapalat" w:cs="Sylfaen"/>
                <w:bCs/>
                <w:i/>
                <w:sz w:val="20"/>
                <w:szCs w:val="20"/>
              </w:rPr>
              <w:t>ապահովմ</w:t>
            </w:r>
            <w:proofErr w:type="spellEnd"/>
            <w:r w:rsidRPr="00E6597C">
              <w:rPr>
                <w:rFonts w:ascii="GHEA Grapalat" w:hAnsi="GHEA Grapalat" w:cs="Sylfaen"/>
                <w:bCs/>
                <w:i/>
                <w:sz w:val="20"/>
                <w:szCs w:val="20"/>
                <w:lang w:val="hy-AM"/>
              </w:rPr>
              <w:t>ան համար</w:t>
            </w:r>
            <w:r w:rsidRPr="00E6597C">
              <w:rPr>
                <w:rFonts w:ascii="GHEA Grapalat" w:hAnsi="GHEA Grapalat" w:cs="Sylfaen"/>
                <w:bCs/>
                <w:i/>
                <w:sz w:val="20"/>
                <w:szCs w:val="20"/>
              </w:rPr>
              <w:t>)</w:t>
            </w:r>
          </w:p>
        </w:tc>
      </w:tr>
      <w:tr w:rsidR="00DD5EA8" w:rsidRPr="00E6597C" w14:paraId="780AA1DC" w14:textId="77777777" w:rsidTr="00BF344F">
        <w:trPr>
          <w:trHeight w:val="424"/>
        </w:trPr>
        <w:tc>
          <w:tcPr>
            <w:tcW w:w="10980" w:type="dxa"/>
            <w:gridSpan w:val="2"/>
            <w:tcBorders>
              <w:top w:val="single" w:sz="4" w:space="0" w:color="auto"/>
              <w:left w:val="single" w:sz="4" w:space="0" w:color="auto"/>
              <w:right w:val="single" w:sz="4" w:space="0" w:color="000000"/>
            </w:tcBorders>
            <w:noWrap/>
            <w:vAlign w:val="bottom"/>
          </w:tcPr>
          <w:p w14:paraId="54459260" w14:textId="77777777" w:rsidR="00DD5EA8" w:rsidRPr="00E6597C" w:rsidRDefault="00DD5EA8" w:rsidP="00BF344F">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8</w:t>
            </w:r>
            <w:r w:rsidRPr="00E6597C">
              <w:rPr>
                <w:rFonts w:ascii="GHEA Grapalat" w:hAnsi="GHEA Grapalat" w:cs="Sylfaen"/>
                <w:sz w:val="20"/>
                <w:szCs w:val="20"/>
              </w:rPr>
              <w:t xml:space="preserve">. </w:t>
            </w:r>
            <w:r w:rsidRPr="00E6597C">
              <w:rPr>
                <w:rFonts w:ascii="GHEA Grapalat" w:hAnsi="GHEA Grapalat" w:cs="Sylfaen"/>
                <w:sz w:val="20"/>
                <w:szCs w:val="20"/>
                <w:lang w:val="hy-AM"/>
              </w:rPr>
              <w:t xml:space="preserve">Վճարման կատարման հիմքերը՝ </w:t>
            </w:r>
            <w:r w:rsidRPr="00E6597C">
              <w:rPr>
                <w:rFonts w:ascii="GHEA Grapalat" w:hAnsi="GHEA Grapalat" w:cs="Sylfaen"/>
                <w:sz w:val="20"/>
                <w:szCs w:val="20"/>
              </w:rPr>
              <w:t>(</w:t>
            </w:r>
            <w:r w:rsidRPr="00E6597C">
              <w:rPr>
                <w:rFonts w:ascii="GHEA Grapalat" w:hAnsi="GHEA Grapalat" w:cs="Sylfaen"/>
                <w:sz w:val="20"/>
                <w:szCs w:val="20"/>
                <w:lang w:val="hy-AM"/>
              </w:rPr>
              <w:t>Փաստաթղթերի</w:t>
            </w:r>
            <w:r w:rsidRPr="00E6597C">
              <w:rPr>
                <w:rFonts w:ascii="GHEA Grapalat" w:hAnsi="GHEA Grapalat" w:cs="Arial"/>
                <w:sz w:val="20"/>
                <w:szCs w:val="20"/>
                <w:lang w:val="hy-AM"/>
              </w:rPr>
              <w:t xml:space="preserve"> անվանումը</w:t>
            </w:r>
            <w:r w:rsidRPr="00E6597C">
              <w:rPr>
                <w:rFonts w:ascii="GHEA Grapalat" w:hAnsi="GHEA Grapalat" w:cs="Arial"/>
                <w:sz w:val="20"/>
                <w:szCs w:val="20"/>
              </w:rPr>
              <w:t>,</w:t>
            </w:r>
            <w:r w:rsidRPr="00E6597C">
              <w:rPr>
                <w:rFonts w:ascii="GHEA Grapalat" w:hAnsi="GHEA Grapalat" w:cs="Arial"/>
                <w:sz w:val="20"/>
                <w:szCs w:val="20"/>
                <w:lang w:val="hy-AM"/>
              </w:rPr>
              <w:t xml:space="preserve"> այդ թվում՝ տուժանքի մասին համաձայնագիրը, </w:t>
            </w:r>
            <w:r w:rsidRPr="00E6597C">
              <w:rPr>
                <w:rFonts w:ascii="GHEA Grapalat" w:hAnsi="GHEA Grapalat" w:cs="Sylfaen"/>
                <w:sz w:val="20"/>
                <w:szCs w:val="20"/>
                <w:lang w:val="hy-AM"/>
              </w:rPr>
              <w:t>դրանց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համարները</w:t>
            </w:r>
            <w:r w:rsidRPr="00E6597C">
              <w:rPr>
                <w:rFonts w:ascii="GHEA Grapalat" w:hAnsi="GHEA Grapalat" w:cs="Arial"/>
                <w:sz w:val="20"/>
                <w:szCs w:val="20"/>
                <w:lang w:val="hy-AM"/>
              </w:rPr>
              <w:t>,</w:t>
            </w:r>
            <w:r w:rsidRPr="00E6597C">
              <w:rPr>
                <w:rFonts w:ascii="GHEA Grapalat" w:hAnsi="GHEA Grapalat" w:cs="Arial"/>
                <w:sz w:val="20"/>
                <w:szCs w:val="20"/>
              </w:rPr>
              <w:t xml:space="preserve"> </w:t>
            </w:r>
            <w:r w:rsidRPr="00E6597C">
              <w:rPr>
                <w:rFonts w:ascii="GHEA Grapalat" w:hAnsi="GHEA Grapalat" w:cs="Sylfaen"/>
                <w:sz w:val="20"/>
                <w:szCs w:val="20"/>
                <w:lang w:val="hy-AM"/>
              </w:rPr>
              <w:t>պ</w:t>
            </w:r>
            <w:proofErr w:type="spellStart"/>
            <w:r w:rsidRPr="00E6597C">
              <w:rPr>
                <w:rFonts w:ascii="GHEA Grapalat" w:hAnsi="GHEA Grapalat" w:cs="Sylfaen"/>
                <w:sz w:val="20"/>
                <w:szCs w:val="20"/>
              </w:rPr>
              <w:t>այմանագրի</w:t>
            </w:r>
            <w:proofErr w:type="spellEnd"/>
            <w:r w:rsidRPr="00E6597C">
              <w:rPr>
                <w:rFonts w:ascii="GHEA Grapalat" w:hAnsi="GHEA Grapalat" w:cs="Sylfaen"/>
                <w:sz w:val="20"/>
                <w:szCs w:val="20"/>
              </w:rPr>
              <w:t xml:space="preserve"> </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ծածկագիրը</w:t>
            </w:r>
            <w:proofErr w:type="spellEnd"/>
            <w:r w:rsidRPr="00E6597C">
              <w:rPr>
                <w:rFonts w:ascii="GHEA Grapalat" w:hAnsi="GHEA Grapalat" w:cs="Arial"/>
                <w:sz w:val="20"/>
                <w:szCs w:val="20"/>
                <w:lang w:val="hy-AM"/>
              </w:rPr>
              <w:t xml:space="preserve"> որի հիման վրա կատարվում է  գանձումը</w:t>
            </w:r>
            <w:r w:rsidRPr="00E6597C">
              <w:rPr>
                <w:rFonts w:ascii="GHEA Grapalat" w:hAnsi="GHEA Grapalat" w:cs="Arial"/>
                <w:sz w:val="20"/>
                <w:szCs w:val="20"/>
              </w:rPr>
              <w:t>)</w:t>
            </w:r>
            <w:r w:rsidRPr="00E6597C">
              <w:rPr>
                <w:rFonts w:ascii="GHEA Grapalat" w:hAnsi="GHEA Grapalat" w:cs="Sylfaen"/>
                <w:sz w:val="20"/>
                <w:szCs w:val="20"/>
              </w:rPr>
              <w:t>`</w:t>
            </w:r>
          </w:p>
          <w:p w14:paraId="0C0D5F38" w14:textId="77777777" w:rsidR="00DD5EA8" w:rsidRPr="00E6597C" w:rsidRDefault="00DD5EA8" w:rsidP="00BF344F">
            <w:pPr>
              <w:rPr>
                <w:rFonts w:ascii="GHEA Grapalat" w:hAnsi="GHEA Grapalat" w:cs="Arial"/>
                <w:sz w:val="20"/>
                <w:szCs w:val="20"/>
              </w:rPr>
            </w:pPr>
          </w:p>
        </w:tc>
      </w:tr>
      <w:tr w:rsidR="00DD5EA8" w:rsidRPr="00E6597C" w14:paraId="04FE077C" w14:textId="77777777" w:rsidTr="00BF344F">
        <w:trPr>
          <w:trHeight w:val="704"/>
        </w:trPr>
        <w:tc>
          <w:tcPr>
            <w:tcW w:w="10980" w:type="dxa"/>
            <w:gridSpan w:val="2"/>
            <w:tcBorders>
              <w:left w:val="single" w:sz="4" w:space="0" w:color="auto"/>
              <w:bottom w:val="single" w:sz="4" w:space="0" w:color="auto"/>
              <w:right w:val="single" w:sz="4" w:space="0" w:color="000000"/>
            </w:tcBorders>
            <w:noWrap/>
            <w:vAlign w:val="bottom"/>
          </w:tcPr>
          <w:p w14:paraId="4AF06FCE" w14:textId="77777777" w:rsidR="00DD5EA8" w:rsidRPr="00E6597C" w:rsidRDefault="00DD5EA8" w:rsidP="00BF344F">
            <w:pPr>
              <w:rPr>
                <w:rFonts w:ascii="GHEA Grapalat" w:hAnsi="GHEA Grapalat" w:cs="Arial"/>
                <w:sz w:val="20"/>
                <w:szCs w:val="20"/>
                <w:lang w:val="hy-AM"/>
              </w:rPr>
            </w:pPr>
          </w:p>
        </w:tc>
      </w:tr>
      <w:tr w:rsidR="00DD5EA8" w:rsidRPr="00E6597C" w14:paraId="6B28129F" w14:textId="77777777" w:rsidTr="00BF344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71C4C4" w14:textId="77777777" w:rsidR="00DD5EA8" w:rsidRPr="00E6597C" w:rsidRDefault="00DD5EA8" w:rsidP="00BF344F">
            <w:pPr>
              <w:rPr>
                <w:rFonts w:ascii="GHEA Grapalat" w:hAnsi="GHEA Grapalat" w:cs="Sylfaen"/>
                <w:sz w:val="20"/>
                <w:szCs w:val="20"/>
                <w:lang w:val="hy-AM"/>
              </w:rPr>
            </w:pPr>
            <w:r w:rsidRPr="00E6597C">
              <w:rPr>
                <w:rFonts w:ascii="GHEA Grapalat" w:hAnsi="GHEA Grapalat" w:cs="Sylfaen"/>
                <w:sz w:val="20"/>
                <w:szCs w:val="20"/>
                <w:lang w:val="hy-AM"/>
              </w:rPr>
              <w:t>19. Վճարման պայմանները՝                                &lt;ակցեպտավորված վճարում&gt;</w:t>
            </w:r>
          </w:p>
          <w:p w14:paraId="479646D4" w14:textId="77777777" w:rsidR="00DD5EA8" w:rsidRPr="00E6597C" w:rsidRDefault="00DD5EA8" w:rsidP="00BF344F">
            <w:pPr>
              <w:rPr>
                <w:rFonts w:ascii="GHEA Grapalat" w:hAnsi="GHEA Grapalat" w:cs="Sylfaen"/>
                <w:sz w:val="20"/>
                <w:szCs w:val="20"/>
                <w:lang w:val="ru-RU"/>
              </w:rPr>
            </w:pPr>
          </w:p>
        </w:tc>
      </w:tr>
      <w:tr w:rsidR="00DD5EA8" w:rsidRPr="00E6597C" w14:paraId="12789370" w14:textId="77777777" w:rsidTr="00BF344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5F5545" w14:textId="77777777" w:rsidR="00DD5EA8" w:rsidRPr="00E6597C" w:rsidRDefault="00DD5EA8" w:rsidP="00BF344F">
            <w:pPr>
              <w:rPr>
                <w:rFonts w:ascii="GHEA Grapalat" w:hAnsi="GHEA Grapalat" w:cs="Sylfaen"/>
                <w:sz w:val="20"/>
                <w:szCs w:val="20"/>
              </w:rPr>
            </w:pPr>
            <w:r w:rsidRPr="00E6597C">
              <w:rPr>
                <w:rFonts w:ascii="GHEA Grapalat" w:hAnsi="GHEA Grapalat" w:cs="Sylfaen"/>
                <w:sz w:val="20"/>
                <w:szCs w:val="20"/>
                <w:lang w:val="hy-AM"/>
              </w:rPr>
              <w:t xml:space="preserve">20. Առդիր էջերի քանակը՝    </w:t>
            </w:r>
            <w:r w:rsidRPr="00E6597C">
              <w:rPr>
                <w:rFonts w:ascii="GHEA Grapalat" w:hAnsi="GHEA Grapalat" w:cs="Arial"/>
                <w:sz w:val="20"/>
                <w:szCs w:val="20"/>
              </w:rPr>
              <w:t xml:space="preserve">--- </w:t>
            </w:r>
            <w:r w:rsidRPr="00E6597C">
              <w:rPr>
                <w:rFonts w:ascii="GHEA Grapalat" w:hAnsi="GHEA Grapalat" w:cs="Arial"/>
                <w:sz w:val="20"/>
                <w:szCs w:val="20"/>
                <w:lang w:val="hy-AM"/>
              </w:rPr>
              <w:t xml:space="preserve">    </w:t>
            </w:r>
            <w:proofErr w:type="spellStart"/>
            <w:r w:rsidRPr="00E6597C">
              <w:rPr>
                <w:rFonts w:ascii="GHEA Grapalat" w:hAnsi="GHEA Grapalat" w:cs="Sylfaen"/>
                <w:sz w:val="20"/>
                <w:szCs w:val="20"/>
              </w:rPr>
              <w:t>էջ</w:t>
            </w:r>
            <w:proofErr w:type="spellEnd"/>
          </w:p>
          <w:p w14:paraId="13572D7B" w14:textId="77777777" w:rsidR="00DD5EA8" w:rsidRPr="00E6597C" w:rsidRDefault="00DD5EA8" w:rsidP="00BF344F">
            <w:pPr>
              <w:rPr>
                <w:rFonts w:ascii="GHEA Grapalat" w:hAnsi="GHEA Grapalat" w:cs="Sylfaen"/>
                <w:sz w:val="20"/>
                <w:szCs w:val="20"/>
                <w:lang w:val="hy-AM"/>
              </w:rPr>
            </w:pPr>
          </w:p>
        </w:tc>
      </w:tr>
      <w:tr w:rsidR="00DD5EA8" w:rsidRPr="00E6597C" w14:paraId="7767504E" w14:textId="77777777" w:rsidTr="00BF344F">
        <w:trPr>
          <w:trHeight w:val="2194"/>
        </w:trPr>
        <w:tc>
          <w:tcPr>
            <w:tcW w:w="5616" w:type="dxa"/>
            <w:tcBorders>
              <w:top w:val="nil"/>
              <w:left w:val="single" w:sz="4" w:space="0" w:color="auto"/>
              <w:bottom w:val="single" w:sz="4" w:space="0" w:color="auto"/>
              <w:right w:val="single" w:sz="4" w:space="0" w:color="auto"/>
            </w:tcBorders>
            <w:noWrap/>
            <w:vAlign w:val="bottom"/>
          </w:tcPr>
          <w:p w14:paraId="36BCFBAA" w14:textId="77777777" w:rsidR="00DD5EA8" w:rsidRPr="00E6597C" w:rsidRDefault="00DD5EA8" w:rsidP="00BF344F">
            <w:pPr>
              <w:rPr>
                <w:rFonts w:ascii="GHEA Grapalat" w:hAnsi="GHEA Grapalat" w:cs="Sylfaen"/>
                <w:sz w:val="20"/>
                <w:szCs w:val="20"/>
              </w:rPr>
            </w:pPr>
            <w:r w:rsidRPr="00E6597C">
              <w:rPr>
                <w:rFonts w:ascii="Courier New" w:hAnsi="Courier New" w:cs="Courier New"/>
                <w:sz w:val="20"/>
                <w:szCs w:val="20"/>
              </w:rPr>
              <w:t> </w:t>
            </w:r>
            <w:r w:rsidRPr="00E6597C">
              <w:rPr>
                <w:rFonts w:ascii="GHEA Grapalat" w:hAnsi="GHEA Grapalat" w:cs="Arial"/>
                <w:sz w:val="20"/>
                <w:szCs w:val="20"/>
                <w:lang w:val="hy-AM"/>
              </w:rPr>
              <w:t>22</w:t>
            </w:r>
            <w:r w:rsidRPr="00E6597C">
              <w:rPr>
                <w:rFonts w:ascii="GHEA Grapalat" w:hAnsi="GHEA Grapalat" w:cs="Arial"/>
                <w:sz w:val="20"/>
                <w:szCs w:val="20"/>
              </w:rPr>
              <w:t>.</w:t>
            </w:r>
            <w:r w:rsidRPr="00E6597C">
              <w:rPr>
                <w:rFonts w:ascii="GHEA Grapalat" w:hAnsi="GHEA Grapalat" w:cs="Sylfaen"/>
                <w:sz w:val="20"/>
                <w:szCs w:val="20"/>
              </w:rPr>
              <w:t xml:space="preserve">ա. </w:t>
            </w:r>
            <w:proofErr w:type="spellStart"/>
            <w:r w:rsidRPr="00E6597C">
              <w:rPr>
                <w:rFonts w:ascii="GHEA Grapalat" w:hAnsi="GHEA Grapalat" w:cs="Sylfaen"/>
                <w:sz w:val="20"/>
                <w:szCs w:val="20"/>
              </w:rPr>
              <w:t>Շահառուի</w:t>
            </w:r>
            <w:proofErr w:type="spellEnd"/>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ստորագրությունները</w:t>
            </w:r>
            <w:proofErr w:type="spellEnd"/>
          </w:p>
          <w:p w14:paraId="0B0F89A5" w14:textId="77777777" w:rsidR="00DD5EA8" w:rsidRPr="00E6597C" w:rsidRDefault="00DD5EA8" w:rsidP="00BF344F">
            <w:pPr>
              <w:rPr>
                <w:rFonts w:ascii="GHEA Grapalat" w:hAnsi="GHEA Grapalat" w:cs="Sylfaen"/>
                <w:sz w:val="20"/>
                <w:szCs w:val="20"/>
              </w:rPr>
            </w:pPr>
          </w:p>
          <w:p w14:paraId="6E202D18" w14:textId="77777777" w:rsidR="00DD5EA8" w:rsidRPr="00E6597C" w:rsidRDefault="00DD5EA8" w:rsidP="00BF344F">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636EEDB9" w14:textId="77777777" w:rsidR="00DD5EA8" w:rsidRPr="00E6597C" w:rsidRDefault="00DD5EA8" w:rsidP="00BF344F">
            <w:pPr>
              <w:rPr>
                <w:rFonts w:ascii="GHEA Grapalat" w:hAnsi="GHEA Grapalat" w:cs="Tahoma"/>
                <w:color w:val="000000"/>
                <w:sz w:val="20"/>
                <w:szCs w:val="20"/>
              </w:rPr>
            </w:pPr>
          </w:p>
          <w:p w14:paraId="31A2C3B9" w14:textId="77777777" w:rsidR="00DD5EA8" w:rsidRPr="00E6597C" w:rsidRDefault="00DD5EA8" w:rsidP="00BF344F">
            <w:pPr>
              <w:rPr>
                <w:rFonts w:ascii="GHEA Grapalat" w:hAnsi="GHEA Grapalat" w:cs="Sylfaen"/>
                <w:sz w:val="20"/>
                <w:szCs w:val="20"/>
              </w:rPr>
            </w:pPr>
          </w:p>
          <w:p w14:paraId="4C3B712A" w14:textId="77777777" w:rsidR="00DD5EA8" w:rsidRPr="00E6597C" w:rsidRDefault="00DD5EA8" w:rsidP="00BF344F">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1F7133BF" w14:textId="77777777" w:rsidR="00DD5EA8" w:rsidRPr="00E6597C" w:rsidRDefault="00DD5EA8" w:rsidP="00BF344F">
            <w:pPr>
              <w:rPr>
                <w:rFonts w:ascii="GHEA Grapalat" w:hAnsi="GHEA Grapalat" w:cs="Sylfaen"/>
                <w:sz w:val="20"/>
                <w:szCs w:val="20"/>
              </w:rPr>
            </w:pPr>
          </w:p>
          <w:p w14:paraId="54DAF7E8" w14:textId="77777777" w:rsidR="00DD5EA8" w:rsidRPr="00E6597C" w:rsidRDefault="00DD5EA8" w:rsidP="00BF344F">
            <w:pPr>
              <w:rPr>
                <w:rFonts w:ascii="GHEA Grapalat" w:hAnsi="GHEA Grapalat" w:cs="Sylfaen"/>
                <w:sz w:val="20"/>
                <w:szCs w:val="20"/>
              </w:rPr>
            </w:pPr>
            <w:r w:rsidRPr="00E6597C">
              <w:rPr>
                <w:rFonts w:ascii="GHEA Grapalat" w:hAnsi="GHEA Grapalat" w:cs="Sylfaen"/>
                <w:sz w:val="20"/>
                <w:szCs w:val="20"/>
                <w:lang w:val="hy-AM"/>
              </w:rPr>
              <w:t>22</w:t>
            </w:r>
            <w:r w:rsidRPr="00E6597C">
              <w:rPr>
                <w:rFonts w:ascii="GHEA Grapalat" w:hAnsi="GHEA Grapalat" w:cs="Sylfaen"/>
                <w:sz w:val="20"/>
                <w:szCs w:val="20"/>
              </w:rPr>
              <w:t>.բ.</w:t>
            </w:r>
          </w:p>
          <w:p w14:paraId="6F657118" w14:textId="77777777" w:rsidR="00DD5EA8" w:rsidRPr="00E6597C" w:rsidRDefault="00DD5EA8" w:rsidP="00BF344F">
            <w:pPr>
              <w:rPr>
                <w:rFonts w:ascii="GHEA Grapalat" w:hAnsi="GHEA Grapalat" w:cs="Sylfaen"/>
                <w:sz w:val="20"/>
                <w:szCs w:val="20"/>
              </w:rPr>
            </w:pPr>
            <w:r w:rsidRPr="00E6597C">
              <w:rPr>
                <w:rFonts w:ascii="GHEA Grapalat" w:hAnsi="GHEA Grapalat" w:cs="Sylfaen"/>
                <w:sz w:val="20"/>
                <w:szCs w:val="20"/>
              </w:rPr>
              <w:t xml:space="preserve">                                                                             Կ.Տ.</w:t>
            </w:r>
          </w:p>
          <w:p w14:paraId="21B0A28D" w14:textId="77777777" w:rsidR="00DD5EA8" w:rsidRPr="00E6597C" w:rsidRDefault="00DD5EA8" w:rsidP="00BF344F">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58C661" w14:textId="77777777" w:rsidR="00DD5EA8" w:rsidRPr="00E6597C" w:rsidRDefault="00DD5EA8" w:rsidP="00BF344F">
            <w:pPr>
              <w:rPr>
                <w:rFonts w:ascii="GHEA Grapalat" w:hAnsi="GHEA Grapalat" w:cs="Sylfaen"/>
                <w:sz w:val="20"/>
                <w:szCs w:val="20"/>
              </w:rPr>
            </w:pPr>
            <w:r w:rsidRPr="00E6597C">
              <w:rPr>
                <w:rFonts w:ascii="GHEA Grapalat" w:hAnsi="GHEA Grapalat" w:cs="Arial"/>
                <w:sz w:val="20"/>
                <w:szCs w:val="20"/>
                <w:lang w:val="hy-AM"/>
              </w:rPr>
              <w:t>2</w:t>
            </w:r>
            <w:r w:rsidRPr="00E6597C">
              <w:rPr>
                <w:rFonts w:ascii="GHEA Grapalat" w:hAnsi="GHEA Grapalat" w:cs="Arial"/>
                <w:sz w:val="20"/>
                <w:szCs w:val="20"/>
              </w:rPr>
              <w:t>1.</w:t>
            </w:r>
            <w:r w:rsidRPr="00E6597C">
              <w:rPr>
                <w:rFonts w:ascii="GHEA Grapalat" w:hAnsi="GHEA Grapalat" w:cs="Sylfaen"/>
                <w:sz w:val="20"/>
                <w:szCs w:val="20"/>
              </w:rPr>
              <w:t xml:space="preserve">ա. </w:t>
            </w:r>
            <w:r w:rsidRPr="00E6597C">
              <w:rPr>
                <w:rFonts w:ascii="Courier New" w:hAnsi="Courier New" w:cs="Courier New"/>
                <w:sz w:val="20"/>
                <w:szCs w:val="20"/>
              </w:rPr>
              <w:t> </w:t>
            </w:r>
            <w:proofErr w:type="spellStart"/>
            <w:r w:rsidRPr="00E6597C">
              <w:rPr>
                <w:rFonts w:ascii="GHEA Grapalat" w:hAnsi="GHEA Grapalat" w:cs="Sylfaen"/>
                <w:sz w:val="20"/>
                <w:szCs w:val="20"/>
              </w:rPr>
              <w:t>Վճարողի</w:t>
            </w:r>
            <w:proofErr w:type="spellEnd"/>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ստորագրությունները</w:t>
            </w:r>
            <w:proofErr w:type="spellEnd"/>
            <w:r w:rsidRPr="00E6597C">
              <w:rPr>
                <w:rFonts w:ascii="GHEA Grapalat" w:hAnsi="GHEA Grapalat" w:cs="Sylfaen"/>
                <w:sz w:val="20"/>
                <w:szCs w:val="20"/>
              </w:rPr>
              <w:t>`</w:t>
            </w:r>
          </w:p>
          <w:p w14:paraId="38BF31D5" w14:textId="77777777" w:rsidR="00DD5EA8" w:rsidRPr="00E6597C" w:rsidRDefault="00DD5EA8" w:rsidP="00BF344F">
            <w:pPr>
              <w:jc w:val="right"/>
              <w:rPr>
                <w:rFonts w:ascii="GHEA Grapalat" w:hAnsi="GHEA Grapalat" w:cs="Sylfaen"/>
                <w:sz w:val="20"/>
                <w:szCs w:val="20"/>
              </w:rPr>
            </w:pPr>
          </w:p>
          <w:p w14:paraId="19E793DE" w14:textId="77777777" w:rsidR="00DD5EA8" w:rsidRPr="00E6597C" w:rsidRDefault="00DD5EA8" w:rsidP="00BF344F">
            <w:pPr>
              <w:rPr>
                <w:rFonts w:ascii="GHEA Grapalat" w:hAnsi="GHEA Grapalat" w:cs="Sylfaen"/>
                <w:sz w:val="20"/>
                <w:szCs w:val="20"/>
              </w:rPr>
            </w:pPr>
            <w:r w:rsidRPr="00E6597C">
              <w:rPr>
                <w:rFonts w:ascii="GHEA Grapalat" w:hAnsi="GHEA Grapalat" w:cs="Tahoma"/>
                <w:color w:val="000000"/>
                <w:sz w:val="20"/>
                <w:szCs w:val="20"/>
              </w:rPr>
              <w:t xml:space="preserve">                                               /____________________/</w:t>
            </w:r>
          </w:p>
          <w:p w14:paraId="64207D2B" w14:textId="77777777" w:rsidR="00DD5EA8" w:rsidRPr="00E6597C" w:rsidRDefault="00DD5EA8" w:rsidP="00BF344F">
            <w:pPr>
              <w:jc w:val="right"/>
              <w:rPr>
                <w:rFonts w:ascii="GHEA Grapalat" w:hAnsi="GHEA Grapalat" w:cs="Tahoma"/>
                <w:color w:val="000000"/>
                <w:sz w:val="20"/>
                <w:szCs w:val="20"/>
              </w:rPr>
            </w:pPr>
          </w:p>
          <w:p w14:paraId="4D6ECC70" w14:textId="77777777" w:rsidR="00DD5EA8" w:rsidRPr="00E6597C" w:rsidRDefault="00DD5EA8" w:rsidP="00BF344F">
            <w:pPr>
              <w:jc w:val="right"/>
              <w:rPr>
                <w:rFonts w:ascii="GHEA Grapalat" w:hAnsi="GHEA Grapalat" w:cs="Tahoma"/>
                <w:color w:val="000000"/>
                <w:sz w:val="20"/>
                <w:szCs w:val="20"/>
              </w:rPr>
            </w:pPr>
          </w:p>
          <w:p w14:paraId="2EA5BB28" w14:textId="77777777" w:rsidR="00DD5EA8" w:rsidRPr="00E6597C" w:rsidRDefault="00DD5EA8" w:rsidP="00BF344F">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2709B889" w14:textId="77777777" w:rsidR="00DD5EA8" w:rsidRPr="00E6597C" w:rsidRDefault="00DD5EA8" w:rsidP="00BF344F">
            <w:pPr>
              <w:jc w:val="right"/>
              <w:rPr>
                <w:rFonts w:ascii="GHEA Grapalat" w:hAnsi="GHEA Grapalat" w:cs="Sylfaen"/>
                <w:sz w:val="20"/>
                <w:szCs w:val="20"/>
              </w:rPr>
            </w:pPr>
          </w:p>
          <w:p w14:paraId="3AF932CA" w14:textId="77777777" w:rsidR="00DD5EA8" w:rsidRPr="00E6597C" w:rsidRDefault="00DD5EA8" w:rsidP="00BF344F">
            <w:pPr>
              <w:jc w:val="right"/>
              <w:rPr>
                <w:rFonts w:ascii="GHEA Grapalat" w:hAnsi="GHEA Grapalat" w:cs="Sylfaen"/>
                <w:sz w:val="20"/>
                <w:szCs w:val="20"/>
              </w:rPr>
            </w:pPr>
            <w:r w:rsidRPr="00E6597C">
              <w:rPr>
                <w:rFonts w:ascii="GHEA Grapalat" w:hAnsi="GHEA Grapalat" w:cs="Sylfaen"/>
                <w:sz w:val="20"/>
                <w:szCs w:val="20"/>
                <w:lang w:val="hy-AM"/>
              </w:rPr>
              <w:t>2</w:t>
            </w:r>
            <w:r w:rsidRPr="00E6597C">
              <w:rPr>
                <w:rFonts w:ascii="GHEA Grapalat" w:hAnsi="GHEA Grapalat" w:cs="Sylfaen"/>
                <w:sz w:val="20"/>
                <w:szCs w:val="20"/>
              </w:rPr>
              <w:t>1.բ.                                                                    Կ.Տ.</w:t>
            </w:r>
          </w:p>
          <w:p w14:paraId="051E531E" w14:textId="77777777" w:rsidR="00DD5EA8" w:rsidRPr="00E6597C" w:rsidRDefault="00DD5EA8" w:rsidP="00BF344F">
            <w:pPr>
              <w:jc w:val="right"/>
              <w:rPr>
                <w:rFonts w:ascii="GHEA Grapalat" w:hAnsi="GHEA Grapalat" w:cs="Sylfaen"/>
                <w:sz w:val="20"/>
                <w:szCs w:val="20"/>
              </w:rPr>
            </w:pPr>
          </w:p>
        </w:tc>
      </w:tr>
      <w:tr w:rsidR="00DD5EA8" w:rsidRPr="00E6597C" w14:paraId="45900F21" w14:textId="77777777" w:rsidTr="00BF344F">
        <w:trPr>
          <w:trHeight w:val="2058"/>
        </w:trPr>
        <w:tc>
          <w:tcPr>
            <w:tcW w:w="5616" w:type="dxa"/>
            <w:tcBorders>
              <w:top w:val="single" w:sz="4" w:space="0" w:color="auto"/>
              <w:left w:val="single" w:sz="4" w:space="0" w:color="auto"/>
              <w:right w:val="single" w:sz="4" w:space="0" w:color="auto"/>
            </w:tcBorders>
            <w:noWrap/>
            <w:vAlign w:val="bottom"/>
          </w:tcPr>
          <w:p w14:paraId="5180B932" w14:textId="77777777" w:rsidR="00DD5EA8" w:rsidRPr="00E6597C" w:rsidRDefault="00DD5EA8" w:rsidP="00BF344F">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4</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Շահառուին  սպասարկող ֆինանսական կազմակերպություն</w:t>
            </w:r>
            <w:r w:rsidRPr="00E6597C">
              <w:rPr>
                <w:rFonts w:ascii="GHEA Grapalat" w:hAnsi="GHEA Grapalat" w:cs="Tahoma"/>
                <w:color w:val="000000"/>
                <w:sz w:val="20"/>
                <w:szCs w:val="20"/>
              </w:rPr>
              <w:t xml:space="preserve"> </w:t>
            </w:r>
          </w:p>
          <w:p w14:paraId="524D8C8D" w14:textId="77777777" w:rsidR="00DD5EA8" w:rsidRPr="00E6597C" w:rsidRDefault="00DD5EA8" w:rsidP="00BF344F">
            <w:pPr>
              <w:rPr>
                <w:rFonts w:ascii="GHEA Grapalat" w:hAnsi="GHEA Grapalat" w:cs="Tahoma"/>
                <w:color w:val="000000"/>
                <w:sz w:val="20"/>
                <w:szCs w:val="20"/>
                <w:lang w:val="hy-AM"/>
              </w:rPr>
            </w:pPr>
            <w:r w:rsidRPr="00E6597C">
              <w:rPr>
                <w:rFonts w:ascii="GHEA Grapalat" w:hAnsi="GHEA Grapalat" w:cs="Tahoma"/>
                <w:color w:val="000000"/>
                <w:sz w:val="20"/>
                <w:szCs w:val="20"/>
              </w:rPr>
              <w:t xml:space="preserve">                             </w:t>
            </w:r>
            <w:r w:rsidRPr="00E6597C">
              <w:rPr>
                <w:rFonts w:ascii="GHEA Grapalat" w:hAnsi="GHEA Grapalat" w:cs="Tahoma"/>
                <w:color w:val="000000"/>
                <w:sz w:val="20"/>
                <w:szCs w:val="20"/>
                <w:lang w:val="hy-AM"/>
              </w:rPr>
              <w:t xml:space="preserve">                 </w:t>
            </w:r>
          </w:p>
          <w:p w14:paraId="0415F1D1" w14:textId="77777777" w:rsidR="00DD5EA8" w:rsidRPr="00E6597C" w:rsidRDefault="00DD5EA8" w:rsidP="00BF344F">
            <w:pPr>
              <w:rPr>
                <w:rFonts w:ascii="GHEA Grapalat" w:hAnsi="GHEA Grapalat" w:cs="Tahoma"/>
                <w:color w:val="000000"/>
                <w:sz w:val="20"/>
                <w:szCs w:val="20"/>
              </w:rPr>
            </w:pPr>
            <w:r w:rsidRPr="00E6597C">
              <w:rPr>
                <w:rFonts w:ascii="GHEA Grapalat" w:hAnsi="GHEA Grapalat" w:cs="Tahoma"/>
                <w:color w:val="000000"/>
                <w:sz w:val="20"/>
                <w:szCs w:val="20"/>
                <w:lang w:val="hy-AM"/>
              </w:rPr>
              <w:t xml:space="preserve">                                                 </w:t>
            </w:r>
            <w:r w:rsidRPr="00E6597C">
              <w:rPr>
                <w:rFonts w:ascii="GHEA Grapalat" w:hAnsi="GHEA Grapalat" w:cs="Tahoma"/>
                <w:color w:val="000000"/>
                <w:sz w:val="20"/>
                <w:szCs w:val="20"/>
              </w:rPr>
              <w:t xml:space="preserve">   /____________________/</w:t>
            </w:r>
          </w:p>
          <w:p w14:paraId="58EA8450" w14:textId="77777777" w:rsidR="00DD5EA8" w:rsidRPr="00E6597C" w:rsidRDefault="00DD5EA8" w:rsidP="00BF344F">
            <w:pPr>
              <w:rPr>
                <w:rFonts w:ascii="GHEA Grapalat" w:hAnsi="GHEA Grapalat" w:cs="Sylfaen"/>
                <w:sz w:val="20"/>
                <w:szCs w:val="20"/>
              </w:rPr>
            </w:pPr>
            <w:r w:rsidRPr="00E6597C">
              <w:rPr>
                <w:rFonts w:ascii="GHEA Grapalat" w:hAnsi="GHEA Grapalat" w:cs="Sylfaen"/>
                <w:sz w:val="20"/>
                <w:szCs w:val="20"/>
              </w:rPr>
              <w:t xml:space="preserve">  </w:t>
            </w:r>
          </w:p>
          <w:p w14:paraId="37E2E367" w14:textId="77777777" w:rsidR="00DD5EA8" w:rsidRPr="00E6597C" w:rsidRDefault="00DD5EA8" w:rsidP="00BF344F">
            <w:pPr>
              <w:rPr>
                <w:rFonts w:ascii="GHEA Grapalat" w:hAnsi="GHEA Grapalat" w:cs="Sylfaen"/>
                <w:sz w:val="20"/>
                <w:szCs w:val="20"/>
              </w:rPr>
            </w:pP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ստորագրություն</w:t>
            </w:r>
            <w:proofErr w:type="spellEnd"/>
            <w:r w:rsidRPr="00E6597C">
              <w:rPr>
                <w:rFonts w:ascii="GHEA Grapalat" w:hAnsi="GHEA Grapalat" w:cs="Sylfaen"/>
                <w:sz w:val="20"/>
                <w:szCs w:val="20"/>
              </w:rPr>
              <w:t>/</w:t>
            </w:r>
          </w:p>
          <w:p w14:paraId="163AC74E" w14:textId="77777777" w:rsidR="00DD5EA8" w:rsidRPr="00E6597C" w:rsidRDefault="00DD5EA8" w:rsidP="00BF344F">
            <w:pPr>
              <w:rPr>
                <w:rFonts w:ascii="GHEA Grapalat" w:hAnsi="GHEA Grapalat" w:cs="Tahoma"/>
                <w:color w:val="000000"/>
                <w:sz w:val="20"/>
                <w:szCs w:val="20"/>
              </w:rPr>
            </w:pPr>
          </w:p>
          <w:p w14:paraId="67FCA97D" w14:textId="77777777" w:rsidR="00DD5EA8" w:rsidRPr="00E6597C" w:rsidRDefault="00DD5EA8" w:rsidP="00BF344F">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62FF1C6A" w14:textId="77777777" w:rsidR="00DD5EA8" w:rsidRPr="00E6597C" w:rsidRDefault="00DD5EA8" w:rsidP="00BF344F">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3</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Վճարողին  սպասարկող ֆինանսական կազմակերպություն</w:t>
            </w:r>
            <w:r w:rsidRPr="00E6597C">
              <w:rPr>
                <w:rFonts w:ascii="GHEA Grapalat" w:hAnsi="GHEA Grapalat" w:cs="Tahoma"/>
                <w:color w:val="000000"/>
                <w:sz w:val="20"/>
                <w:szCs w:val="20"/>
              </w:rPr>
              <w:t xml:space="preserve"> </w:t>
            </w:r>
          </w:p>
          <w:p w14:paraId="6FF1FFF2" w14:textId="77777777" w:rsidR="00DD5EA8" w:rsidRPr="00E6597C" w:rsidRDefault="00DD5EA8" w:rsidP="00BF344F">
            <w:pPr>
              <w:jc w:val="right"/>
              <w:rPr>
                <w:rFonts w:ascii="GHEA Grapalat" w:hAnsi="GHEA Grapalat" w:cs="Tahoma"/>
                <w:color w:val="000000"/>
                <w:sz w:val="20"/>
                <w:szCs w:val="20"/>
              </w:rPr>
            </w:pPr>
          </w:p>
          <w:p w14:paraId="31F4E744" w14:textId="77777777" w:rsidR="00DD5EA8" w:rsidRPr="00E6597C" w:rsidRDefault="00DD5EA8" w:rsidP="00BF344F">
            <w:pPr>
              <w:jc w:val="right"/>
              <w:rPr>
                <w:rFonts w:ascii="GHEA Grapalat" w:hAnsi="GHEA Grapalat" w:cs="Tahoma"/>
                <w:color w:val="000000"/>
                <w:sz w:val="20"/>
                <w:szCs w:val="20"/>
              </w:rPr>
            </w:pPr>
          </w:p>
          <w:p w14:paraId="1B58FB64" w14:textId="77777777" w:rsidR="00DD5EA8" w:rsidRPr="00E6597C" w:rsidRDefault="00DD5EA8" w:rsidP="00BF344F">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3FB0DD15" w14:textId="77777777" w:rsidR="00DD5EA8" w:rsidRPr="00E6597C" w:rsidRDefault="00DD5EA8" w:rsidP="00BF344F">
            <w:pPr>
              <w:jc w:val="cente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w:t>
            </w:r>
            <w:proofErr w:type="spellStart"/>
            <w:r w:rsidRPr="00E6597C">
              <w:rPr>
                <w:rFonts w:ascii="GHEA Grapalat" w:hAnsi="GHEA Grapalat" w:cs="Sylfaen"/>
                <w:sz w:val="20"/>
                <w:szCs w:val="20"/>
              </w:rPr>
              <w:t>ստորագրություն</w:t>
            </w:r>
            <w:proofErr w:type="spellEnd"/>
            <w:r w:rsidRPr="00E6597C">
              <w:rPr>
                <w:rFonts w:ascii="GHEA Grapalat" w:hAnsi="GHEA Grapalat" w:cs="Sylfaen"/>
                <w:sz w:val="20"/>
                <w:szCs w:val="20"/>
              </w:rPr>
              <w:t>/</w:t>
            </w:r>
          </w:p>
          <w:p w14:paraId="7F1E397B" w14:textId="77777777" w:rsidR="00DD5EA8" w:rsidRPr="00E6597C" w:rsidRDefault="00DD5EA8" w:rsidP="00BF344F">
            <w:pPr>
              <w:jc w:val="right"/>
              <w:rPr>
                <w:rFonts w:ascii="GHEA Grapalat" w:hAnsi="GHEA Grapalat" w:cs="Arial"/>
                <w:sz w:val="20"/>
                <w:szCs w:val="20"/>
                <w:lang w:val="hy-AM"/>
              </w:rPr>
            </w:pPr>
          </w:p>
        </w:tc>
      </w:tr>
      <w:tr w:rsidR="00DD5EA8" w:rsidRPr="00E6597C" w14:paraId="2FFC2F70" w14:textId="77777777" w:rsidTr="00BF344F">
        <w:trPr>
          <w:trHeight w:val="2194"/>
        </w:trPr>
        <w:tc>
          <w:tcPr>
            <w:tcW w:w="5616" w:type="dxa"/>
            <w:tcBorders>
              <w:top w:val="nil"/>
              <w:left w:val="single" w:sz="4" w:space="0" w:color="auto"/>
              <w:bottom w:val="single" w:sz="4" w:space="0" w:color="auto"/>
              <w:right w:val="single" w:sz="4" w:space="0" w:color="auto"/>
            </w:tcBorders>
            <w:noWrap/>
            <w:vAlign w:val="bottom"/>
          </w:tcPr>
          <w:p w14:paraId="42A1511C" w14:textId="77777777" w:rsidR="00DD5EA8" w:rsidRPr="00E6597C" w:rsidRDefault="00DD5EA8" w:rsidP="00BF344F">
            <w:pPr>
              <w:rPr>
                <w:rFonts w:ascii="GHEA Grapalat" w:hAnsi="GHEA Grapalat" w:cs="Sylfaen"/>
                <w:sz w:val="20"/>
                <w:szCs w:val="20"/>
              </w:rPr>
            </w:pPr>
            <w:r w:rsidRPr="00E6597C">
              <w:rPr>
                <w:rFonts w:ascii="GHEA Grapalat" w:hAnsi="GHEA Grapalat" w:cs="Sylfaen"/>
                <w:sz w:val="20"/>
                <w:szCs w:val="20"/>
              </w:rPr>
              <w:lastRenderedPageBreak/>
              <w:t>24.բ.                                                       Կ.Տ.</w:t>
            </w:r>
          </w:p>
          <w:p w14:paraId="41B17D22" w14:textId="77777777" w:rsidR="00DD5EA8" w:rsidRPr="00E6597C" w:rsidRDefault="00DD5EA8" w:rsidP="00BF344F">
            <w:pPr>
              <w:rPr>
                <w:rFonts w:ascii="GHEA Grapalat" w:hAnsi="GHEA Grapalat" w:cs="Sylfaen"/>
                <w:sz w:val="20"/>
                <w:szCs w:val="20"/>
              </w:rPr>
            </w:pPr>
          </w:p>
          <w:p w14:paraId="511A52A6" w14:textId="77777777" w:rsidR="00DD5EA8" w:rsidRPr="00E6597C" w:rsidRDefault="00DD5EA8" w:rsidP="00BF344F">
            <w:pPr>
              <w:rPr>
                <w:rFonts w:ascii="GHEA Grapalat" w:hAnsi="GHEA Grapalat" w:cs="Sylfaen"/>
                <w:sz w:val="20"/>
                <w:szCs w:val="20"/>
              </w:rPr>
            </w:pPr>
          </w:p>
          <w:p w14:paraId="79E18736" w14:textId="77777777" w:rsidR="00DD5EA8" w:rsidRPr="00E6597C" w:rsidRDefault="00DD5EA8" w:rsidP="00BF344F">
            <w:pP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2</w:t>
            </w:r>
            <w:r w:rsidRPr="00E6597C">
              <w:rPr>
                <w:rFonts w:ascii="GHEA Grapalat" w:hAnsi="GHEA Grapalat" w:cs="Sylfaen"/>
                <w:sz w:val="20"/>
                <w:szCs w:val="20"/>
                <w:lang w:val="hy-AM"/>
              </w:rPr>
              <w:t>4</w:t>
            </w:r>
            <w:r w:rsidRPr="00E6597C">
              <w:rPr>
                <w:rFonts w:ascii="GHEA Grapalat" w:hAnsi="GHEA Grapalat" w:cs="Sylfaen"/>
                <w:sz w:val="20"/>
                <w:szCs w:val="20"/>
              </w:rPr>
              <w:t>.</w:t>
            </w:r>
            <w:r w:rsidRPr="00E6597C">
              <w:rPr>
                <w:rFonts w:ascii="GHEA Grapalat" w:hAnsi="GHEA Grapalat" w:cs="Sylfaen"/>
                <w:sz w:val="20"/>
                <w:szCs w:val="20"/>
                <w:lang w:val="hy-AM"/>
              </w:rPr>
              <w:t>գ</w:t>
            </w:r>
            <w:r w:rsidRPr="00E6597C">
              <w:rPr>
                <w:rFonts w:ascii="GHEA Grapalat" w:hAnsi="GHEA Grapalat" w:cs="Tahoma"/>
                <w:color w:val="000000"/>
                <w:sz w:val="20"/>
                <w:szCs w:val="20"/>
              </w:rPr>
              <w:t xml:space="preserve">                                                 "___"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 xml:space="preserve">20___ </w:t>
            </w:r>
            <w:r w:rsidRPr="00E6597C">
              <w:rPr>
                <w:rFonts w:ascii="GHEA Grapalat" w:hAnsi="GHEA Grapalat" w:cs="Sylfaen"/>
                <w:color w:val="000000"/>
                <w:sz w:val="20"/>
                <w:szCs w:val="20"/>
              </w:rPr>
              <w:t>թ.</w:t>
            </w:r>
            <w:r w:rsidRPr="00E6597C">
              <w:rPr>
                <w:rFonts w:ascii="GHEA Grapalat" w:hAnsi="GHEA Grapalat" w:cs="Sylfaen"/>
                <w:sz w:val="20"/>
                <w:szCs w:val="20"/>
              </w:rPr>
              <w:t xml:space="preserve"> </w:t>
            </w:r>
          </w:p>
          <w:p w14:paraId="5C0D2BCF" w14:textId="77777777" w:rsidR="00DD5EA8" w:rsidRPr="00E6597C" w:rsidRDefault="00DD5EA8" w:rsidP="00BF344F">
            <w:pPr>
              <w:rPr>
                <w:rFonts w:ascii="GHEA Grapalat" w:hAnsi="GHEA Grapalat" w:cs="Sylfaen"/>
                <w:sz w:val="20"/>
                <w:szCs w:val="20"/>
              </w:rPr>
            </w:pPr>
          </w:p>
          <w:p w14:paraId="00569485" w14:textId="77777777" w:rsidR="00DD5EA8" w:rsidRPr="00E6597C" w:rsidRDefault="00DD5EA8" w:rsidP="00BF344F">
            <w:pPr>
              <w:rPr>
                <w:rFonts w:ascii="GHEA Grapalat" w:hAnsi="GHEA Grapalat" w:cs="Sylfaen"/>
                <w:sz w:val="20"/>
                <w:szCs w:val="20"/>
              </w:rPr>
            </w:pPr>
            <w:r w:rsidRPr="00E6597C">
              <w:rPr>
                <w:rFonts w:ascii="GHEA Grapalat" w:hAnsi="GHEA Grapalat" w:cs="Sylfaen"/>
                <w:sz w:val="20"/>
                <w:szCs w:val="20"/>
              </w:rPr>
              <w:t xml:space="preserve">  </w:t>
            </w:r>
          </w:p>
          <w:p w14:paraId="148C7083" w14:textId="77777777" w:rsidR="00DD5EA8" w:rsidRPr="00E6597C" w:rsidRDefault="00DD5EA8" w:rsidP="00BF344F">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6AC4FBEC" w14:textId="77777777" w:rsidR="00DD5EA8" w:rsidRPr="00E6597C" w:rsidRDefault="00DD5EA8" w:rsidP="00BF344F">
            <w:pPr>
              <w:rPr>
                <w:rFonts w:ascii="GHEA Grapalat" w:hAnsi="GHEA Grapalat" w:cs="Sylfaen"/>
                <w:sz w:val="20"/>
                <w:szCs w:val="20"/>
              </w:rPr>
            </w:pPr>
            <w:r w:rsidRPr="00E6597C">
              <w:rPr>
                <w:rFonts w:ascii="GHEA Grapalat" w:hAnsi="GHEA Grapalat" w:cs="Sylfaen"/>
                <w:sz w:val="20"/>
                <w:szCs w:val="20"/>
              </w:rPr>
              <w:t xml:space="preserve">23.բ.                                                                 Կ.Տ.    </w:t>
            </w:r>
          </w:p>
          <w:p w14:paraId="22018CFF" w14:textId="77777777" w:rsidR="00DD5EA8" w:rsidRPr="00E6597C" w:rsidRDefault="00DD5EA8" w:rsidP="00BF344F">
            <w:pPr>
              <w:rPr>
                <w:rFonts w:ascii="GHEA Grapalat" w:hAnsi="GHEA Grapalat" w:cs="Sylfaen"/>
                <w:sz w:val="20"/>
                <w:szCs w:val="20"/>
              </w:rPr>
            </w:pPr>
          </w:p>
          <w:p w14:paraId="308ACCDB" w14:textId="77777777" w:rsidR="00DD5EA8" w:rsidRPr="00E6597C" w:rsidRDefault="00DD5EA8" w:rsidP="00BF344F">
            <w:pPr>
              <w:rPr>
                <w:rFonts w:ascii="GHEA Grapalat" w:hAnsi="GHEA Grapalat" w:cs="Sylfaen"/>
                <w:sz w:val="20"/>
                <w:szCs w:val="20"/>
              </w:rPr>
            </w:pPr>
            <w:r w:rsidRPr="00E6597C">
              <w:rPr>
                <w:rFonts w:ascii="GHEA Grapalat" w:hAnsi="GHEA Grapalat" w:cs="Sylfaen"/>
                <w:sz w:val="20"/>
                <w:szCs w:val="20"/>
              </w:rPr>
              <w:t xml:space="preserve">                     </w:t>
            </w:r>
          </w:p>
          <w:p w14:paraId="57E1CC91" w14:textId="77777777" w:rsidR="00DD5EA8" w:rsidRPr="00E6597C" w:rsidRDefault="00DD5EA8" w:rsidP="00BF344F">
            <w:pPr>
              <w:rPr>
                <w:rFonts w:ascii="GHEA Grapalat" w:hAnsi="GHEA Grapalat" w:cs="Sylfaen"/>
                <w:color w:val="000000"/>
                <w:sz w:val="20"/>
                <w:szCs w:val="20"/>
              </w:rPr>
            </w:pPr>
            <w:r w:rsidRPr="00E6597C">
              <w:rPr>
                <w:rFonts w:ascii="GHEA Grapalat" w:hAnsi="GHEA Grapalat" w:cs="Sylfaen"/>
                <w:sz w:val="20"/>
                <w:szCs w:val="20"/>
              </w:rPr>
              <w:t>23.</w:t>
            </w:r>
            <w:r w:rsidRPr="00E6597C">
              <w:rPr>
                <w:rFonts w:ascii="GHEA Grapalat" w:hAnsi="GHEA Grapalat" w:cs="Sylfaen"/>
                <w:sz w:val="20"/>
                <w:szCs w:val="20"/>
                <w:lang w:val="hy-AM"/>
              </w:rPr>
              <w:t>գ</w:t>
            </w:r>
            <w:r w:rsidRPr="00E6597C">
              <w:rPr>
                <w:rFonts w:ascii="GHEA Grapalat" w:hAnsi="GHEA Grapalat" w:cs="Sylfaen"/>
                <w:sz w:val="20"/>
                <w:szCs w:val="20"/>
              </w:rPr>
              <w:t>.</w:t>
            </w:r>
            <w:proofErr w:type="spellStart"/>
            <w:r w:rsidRPr="00E6597C">
              <w:rPr>
                <w:rFonts w:ascii="GHEA Grapalat" w:hAnsi="GHEA Grapalat" w:cs="Sylfaen"/>
                <w:sz w:val="20"/>
                <w:szCs w:val="20"/>
              </w:rPr>
              <w:t>Կատարման</w:t>
            </w:r>
            <w:proofErr w:type="spellEnd"/>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ամսաթիվը</w:t>
            </w:r>
            <w:proofErr w:type="spellEnd"/>
            <w:r w:rsidRPr="00E6597C">
              <w:rPr>
                <w:rFonts w:ascii="GHEA Grapalat" w:hAnsi="GHEA Grapalat" w:cs="Sylfaen"/>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p w14:paraId="0C71BCCE" w14:textId="77777777" w:rsidR="00DD5EA8" w:rsidRPr="00E6597C" w:rsidRDefault="00DD5EA8" w:rsidP="00BF344F">
            <w:pPr>
              <w:rPr>
                <w:rFonts w:ascii="GHEA Grapalat" w:hAnsi="GHEA Grapalat" w:cs="Sylfaen"/>
                <w:color w:val="000000"/>
                <w:sz w:val="20"/>
                <w:szCs w:val="20"/>
              </w:rPr>
            </w:pPr>
          </w:p>
          <w:p w14:paraId="0264F46B" w14:textId="77777777" w:rsidR="00DD5EA8" w:rsidRPr="00E6597C" w:rsidRDefault="00DD5EA8" w:rsidP="00BF344F">
            <w:pPr>
              <w:rPr>
                <w:rFonts w:ascii="GHEA Grapalat" w:hAnsi="GHEA Grapalat" w:cs="Sylfaen"/>
                <w:sz w:val="20"/>
                <w:szCs w:val="20"/>
              </w:rPr>
            </w:pPr>
          </w:p>
          <w:p w14:paraId="76016E95" w14:textId="77777777" w:rsidR="00DD5EA8" w:rsidRPr="00E6597C" w:rsidRDefault="00DD5EA8" w:rsidP="00BF344F">
            <w:pPr>
              <w:jc w:val="right"/>
              <w:rPr>
                <w:rFonts w:ascii="GHEA Grapalat" w:hAnsi="GHEA Grapalat" w:cs="Arial"/>
                <w:sz w:val="20"/>
                <w:szCs w:val="20"/>
              </w:rPr>
            </w:pPr>
          </w:p>
        </w:tc>
      </w:tr>
    </w:tbl>
    <w:p w14:paraId="78B4960E" w14:textId="77777777" w:rsidR="00DD5EA8" w:rsidRPr="00E6597C" w:rsidRDefault="00DD5EA8" w:rsidP="00DD5EA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ED8408" w14:textId="77777777" w:rsidR="00DD5EA8" w:rsidRPr="00E6597C" w:rsidRDefault="00DD5EA8" w:rsidP="00DD5EA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CEF04F1" w14:textId="77777777" w:rsidR="00DD5EA8" w:rsidRPr="00E6597C" w:rsidRDefault="00DD5EA8" w:rsidP="00DD5EA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89D69D0" w14:textId="77777777" w:rsidR="00DD5EA8" w:rsidRPr="00E6597C" w:rsidRDefault="00DD5EA8" w:rsidP="00DD5EA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9F14FB6" w14:textId="77777777" w:rsidR="00DD5EA8" w:rsidRPr="00E6597C" w:rsidRDefault="00DD5EA8" w:rsidP="00DD5EA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98C02B0" w14:textId="77777777" w:rsidR="00DD5EA8" w:rsidRPr="004605D7" w:rsidRDefault="00DD5EA8" w:rsidP="00DD5EA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605D7">
        <w:rPr>
          <w:rFonts w:ascii="GHEA Grapalat" w:hAnsi="GHEA Grapalat"/>
          <w:i/>
          <w:sz w:val="16"/>
          <w:lang w:val="hy-AM"/>
        </w:rPr>
        <w:t xml:space="preserve">* </w:t>
      </w:r>
      <w:r w:rsidRPr="00E6597C">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4B4FE04B" w14:textId="77777777" w:rsidR="00DD5EA8" w:rsidRPr="00E6597C" w:rsidRDefault="00DD5EA8" w:rsidP="00DD5EA8">
      <w:pPr>
        <w:jc w:val="center"/>
        <w:rPr>
          <w:rFonts w:ascii="GHEA Grapalat" w:hAnsi="GHEA Grapalat"/>
          <w:b/>
          <w:sz w:val="22"/>
          <w:szCs w:val="22"/>
          <w:lang w:val="nl-NL"/>
        </w:rPr>
      </w:pPr>
      <w:r w:rsidRPr="00E6597C">
        <w:rPr>
          <w:rFonts w:ascii="GHEA Grapalat" w:hAnsi="GHEA Grapalat"/>
          <w:b/>
          <w:lang w:val="hy-AM"/>
        </w:rPr>
        <w:br w:type="page"/>
      </w:r>
      <w:r w:rsidRPr="004605D7">
        <w:rPr>
          <w:rFonts w:ascii="GHEA Grapalat" w:hAnsi="GHEA Grapalat"/>
          <w:b/>
          <w:sz w:val="22"/>
          <w:szCs w:val="22"/>
          <w:lang w:val="hy-AM"/>
        </w:rPr>
        <w:lastRenderedPageBreak/>
        <w:t>Վճարման</w:t>
      </w:r>
      <w:r w:rsidRPr="00E6597C">
        <w:rPr>
          <w:rFonts w:ascii="GHEA Grapalat" w:hAnsi="GHEA Grapalat"/>
          <w:b/>
          <w:sz w:val="22"/>
          <w:szCs w:val="22"/>
          <w:lang w:val="nl-NL"/>
        </w:rPr>
        <w:t xml:space="preserve"> </w:t>
      </w:r>
      <w:r w:rsidRPr="004605D7">
        <w:rPr>
          <w:rFonts w:ascii="GHEA Grapalat" w:hAnsi="GHEA Grapalat"/>
          <w:b/>
          <w:sz w:val="22"/>
          <w:szCs w:val="22"/>
          <w:lang w:val="hy-AM"/>
        </w:rPr>
        <w:t>պահանջագրի</w:t>
      </w:r>
      <w:r w:rsidRPr="00E6597C">
        <w:rPr>
          <w:rFonts w:ascii="GHEA Grapalat" w:hAnsi="GHEA Grapalat"/>
          <w:b/>
          <w:sz w:val="22"/>
          <w:szCs w:val="22"/>
          <w:lang w:val="nl-NL"/>
        </w:rPr>
        <w:t xml:space="preserve"> </w:t>
      </w:r>
      <w:r w:rsidRPr="004605D7">
        <w:rPr>
          <w:rFonts w:ascii="GHEA Grapalat" w:hAnsi="GHEA Grapalat"/>
          <w:b/>
          <w:sz w:val="22"/>
          <w:szCs w:val="22"/>
          <w:lang w:val="hy-AM"/>
        </w:rPr>
        <w:t>պարտադիր</w:t>
      </w:r>
      <w:r w:rsidRPr="00E6597C">
        <w:rPr>
          <w:rFonts w:ascii="GHEA Grapalat" w:hAnsi="GHEA Grapalat"/>
          <w:b/>
          <w:sz w:val="22"/>
          <w:szCs w:val="22"/>
          <w:lang w:val="nl-NL"/>
        </w:rPr>
        <w:t xml:space="preserve"> </w:t>
      </w:r>
      <w:r w:rsidRPr="004605D7">
        <w:rPr>
          <w:rFonts w:ascii="GHEA Grapalat" w:hAnsi="GHEA Grapalat"/>
          <w:b/>
          <w:sz w:val="22"/>
          <w:szCs w:val="22"/>
          <w:lang w:val="hy-AM"/>
        </w:rPr>
        <w:t>վավերապայմանները</w:t>
      </w:r>
      <w:r w:rsidRPr="00E6597C">
        <w:rPr>
          <w:rFonts w:ascii="GHEA Grapalat" w:hAnsi="GHEA Grapalat"/>
          <w:b/>
          <w:sz w:val="22"/>
          <w:szCs w:val="22"/>
          <w:lang w:val="nl-NL"/>
        </w:rPr>
        <w:t xml:space="preserve"> </w:t>
      </w:r>
      <w:r w:rsidRPr="004605D7">
        <w:rPr>
          <w:rFonts w:ascii="GHEA Grapalat" w:hAnsi="GHEA Grapalat"/>
          <w:b/>
          <w:sz w:val="22"/>
          <w:szCs w:val="22"/>
          <w:lang w:val="hy-AM"/>
        </w:rPr>
        <w:t>և</w:t>
      </w:r>
      <w:r w:rsidRPr="00E6597C">
        <w:rPr>
          <w:rFonts w:ascii="GHEA Grapalat" w:hAnsi="GHEA Grapalat"/>
          <w:b/>
          <w:sz w:val="22"/>
          <w:szCs w:val="22"/>
          <w:lang w:val="nl-NL"/>
        </w:rPr>
        <w:t xml:space="preserve"> </w:t>
      </w:r>
      <w:r w:rsidRPr="004605D7">
        <w:rPr>
          <w:rFonts w:ascii="GHEA Grapalat" w:hAnsi="GHEA Grapalat"/>
          <w:b/>
          <w:sz w:val="22"/>
          <w:szCs w:val="22"/>
          <w:lang w:val="hy-AM"/>
        </w:rPr>
        <w:t>լրացման</w:t>
      </w:r>
      <w:r w:rsidRPr="00E6597C">
        <w:rPr>
          <w:rFonts w:ascii="GHEA Grapalat" w:hAnsi="GHEA Grapalat"/>
          <w:b/>
          <w:sz w:val="22"/>
          <w:szCs w:val="22"/>
          <w:lang w:val="nl-NL"/>
        </w:rPr>
        <w:t xml:space="preserve"> </w:t>
      </w:r>
      <w:r w:rsidRPr="00E6597C">
        <w:rPr>
          <w:rFonts w:ascii="GHEA Grapalat" w:hAnsi="GHEA Grapalat"/>
          <w:b/>
          <w:sz w:val="22"/>
          <w:szCs w:val="22"/>
          <w:lang w:val="hy-AM"/>
        </w:rPr>
        <w:t>ուղեցույց</w:t>
      </w:r>
      <w:r w:rsidRPr="004605D7">
        <w:rPr>
          <w:rFonts w:ascii="GHEA Grapalat" w:hAnsi="GHEA Grapalat"/>
          <w:b/>
          <w:sz w:val="22"/>
          <w:szCs w:val="22"/>
          <w:lang w:val="hy-AM"/>
        </w:rPr>
        <w:t>ը</w:t>
      </w:r>
    </w:p>
    <w:p w14:paraId="525C8C97" w14:textId="77777777" w:rsidR="00DD5EA8" w:rsidRPr="00E6597C" w:rsidRDefault="00DD5EA8" w:rsidP="00DD5EA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DD5EA8" w:rsidRPr="00E6597C" w14:paraId="7255787D" w14:textId="77777777" w:rsidTr="00BF344F">
        <w:tc>
          <w:tcPr>
            <w:tcW w:w="720" w:type="dxa"/>
            <w:tcBorders>
              <w:top w:val="single" w:sz="4" w:space="0" w:color="auto"/>
              <w:left w:val="single" w:sz="4" w:space="0" w:color="auto"/>
              <w:bottom w:val="single" w:sz="4" w:space="0" w:color="auto"/>
              <w:right w:val="single" w:sz="4" w:space="0" w:color="auto"/>
            </w:tcBorders>
          </w:tcPr>
          <w:p w14:paraId="438A538C" w14:textId="77777777" w:rsidR="00DD5EA8" w:rsidRPr="00E6597C" w:rsidRDefault="00DD5EA8" w:rsidP="00BF344F">
            <w:pPr>
              <w:jc w:val="both"/>
              <w:rPr>
                <w:rFonts w:ascii="GHEA Grapalat" w:hAnsi="GHEA Grapalat"/>
                <w:sz w:val="20"/>
                <w:szCs w:val="20"/>
              </w:rPr>
            </w:pPr>
            <w:r w:rsidRPr="00E6597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B401C5" w14:textId="77777777" w:rsidR="00DD5EA8" w:rsidRPr="00E6597C" w:rsidRDefault="00DD5EA8" w:rsidP="00BF344F">
            <w:pPr>
              <w:jc w:val="center"/>
              <w:rPr>
                <w:rFonts w:ascii="GHEA Grapalat" w:hAnsi="GHEA Grapalat"/>
                <w:b/>
                <w:sz w:val="20"/>
                <w:szCs w:val="20"/>
              </w:rPr>
            </w:pPr>
            <w:r w:rsidRPr="00E6597C">
              <w:rPr>
                <w:rFonts w:ascii="GHEA Grapalat" w:hAnsi="GHEA Grapalat"/>
                <w:b/>
                <w:sz w:val="20"/>
                <w:szCs w:val="20"/>
              </w:rPr>
              <w:t>&lt;&lt;</w:t>
            </w:r>
            <w:proofErr w:type="spellStart"/>
            <w:r w:rsidRPr="00E6597C">
              <w:rPr>
                <w:rFonts w:ascii="GHEA Grapalat" w:hAnsi="GHEA Grapalat"/>
                <w:b/>
                <w:sz w:val="20"/>
                <w:szCs w:val="20"/>
              </w:rPr>
              <w:t>Վճարման</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պահանջագիր</w:t>
            </w:r>
            <w:proofErr w:type="spellEnd"/>
            <w:r w:rsidRPr="00E6597C">
              <w:rPr>
                <w:rFonts w:ascii="GHEA Grapalat" w:hAnsi="GHEA Grapalat"/>
                <w:b/>
                <w:sz w:val="20"/>
                <w:szCs w:val="20"/>
              </w:rPr>
              <w:t xml:space="preserve">&gt;&gt; </w:t>
            </w:r>
            <w:proofErr w:type="spellStart"/>
            <w:r w:rsidRPr="00E6597C">
              <w:rPr>
                <w:rFonts w:ascii="GHEA Grapalat" w:hAnsi="GHEA Grapalat"/>
                <w:b/>
                <w:sz w:val="20"/>
                <w:szCs w:val="20"/>
              </w:rPr>
              <w:t>փաստաթղթի</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0B4A93A" w14:textId="77777777" w:rsidR="00DD5EA8" w:rsidRPr="00E6597C" w:rsidRDefault="00DD5EA8" w:rsidP="00BF344F">
            <w:pPr>
              <w:jc w:val="center"/>
              <w:rPr>
                <w:rFonts w:ascii="GHEA Grapalat" w:hAnsi="GHEA Grapalat"/>
                <w:b/>
                <w:sz w:val="20"/>
                <w:szCs w:val="20"/>
              </w:rPr>
            </w:pPr>
            <w:proofErr w:type="spellStart"/>
            <w:r w:rsidRPr="00E6597C">
              <w:rPr>
                <w:rFonts w:ascii="GHEA Grapalat" w:hAnsi="GHEA Grapalat"/>
                <w:b/>
                <w:sz w:val="20"/>
                <w:szCs w:val="20"/>
              </w:rPr>
              <w:t>Նշված</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դաշտի</w:t>
            </w:r>
            <w:proofErr w:type="spellEnd"/>
            <w:r w:rsidRPr="00E6597C">
              <w:rPr>
                <w:rFonts w:ascii="GHEA Grapalat" w:hAnsi="GHEA Grapalat"/>
                <w:b/>
                <w:sz w:val="20"/>
                <w:szCs w:val="20"/>
              </w:rPr>
              <w:t>/</w:t>
            </w:r>
          </w:p>
          <w:p w14:paraId="7DCCD48F" w14:textId="77777777" w:rsidR="00DD5EA8" w:rsidRPr="00E6597C" w:rsidRDefault="00DD5EA8" w:rsidP="00BF344F">
            <w:pPr>
              <w:jc w:val="center"/>
              <w:rPr>
                <w:rFonts w:ascii="GHEA Grapalat" w:hAnsi="GHEA Grapalat"/>
                <w:b/>
                <w:sz w:val="20"/>
                <w:szCs w:val="20"/>
              </w:rPr>
            </w:pPr>
            <w:proofErr w:type="spellStart"/>
            <w:r w:rsidRPr="00E6597C">
              <w:rPr>
                <w:rFonts w:ascii="GHEA Grapalat" w:hAnsi="GHEA Grapalat"/>
                <w:b/>
                <w:sz w:val="20"/>
                <w:szCs w:val="20"/>
              </w:rPr>
              <w:t>վավերապայմանի</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առկայությունը</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6035E85" w14:textId="77777777" w:rsidR="00DD5EA8" w:rsidRPr="00E6597C" w:rsidRDefault="00DD5EA8" w:rsidP="00BF344F">
            <w:pPr>
              <w:jc w:val="center"/>
              <w:rPr>
                <w:rFonts w:ascii="GHEA Grapalat" w:hAnsi="GHEA Grapalat"/>
                <w:b/>
                <w:sz w:val="20"/>
                <w:szCs w:val="20"/>
                <w:lang w:val="hy-AM"/>
              </w:rPr>
            </w:pPr>
            <w:proofErr w:type="spellStart"/>
            <w:r w:rsidRPr="00E6597C">
              <w:rPr>
                <w:rFonts w:ascii="GHEA Grapalat" w:hAnsi="GHEA Grapalat"/>
                <w:b/>
                <w:sz w:val="20"/>
                <w:szCs w:val="20"/>
              </w:rPr>
              <w:t>Վավերապայմանի</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լրացման</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պահանջը</w:t>
            </w:r>
            <w:proofErr w:type="spellEnd"/>
            <w:r w:rsidRPr="00E6597C">
              <w:rPr>
                <w:rFonts w:ascii="GHEA Grapalat" w:hAnsi="GHEA Grapalat"/>
                <w:b/>
                <w:sz w:val="20"/>
                <w:szCs w:val="20"/>
                <w:lang w:val="hy-AM"/>
              </w:rPr>
              <w:t xml:space="preserve"> </w:t>
            </w:r>
          </w:p>
          <w:p w14:paraId="3A4DF5CC" w14:textId="77777777" w:rsidR="00DD5EA8" w:rsidRPr="00E6597C" w:rsidRDefault="00DD5EA8" w:rsidP="00BF344F">
            <w:pPr>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BDB7903" w14:textId="77777777" w:rsidR="00DD5EA8" w:rsidRPr="00E6597C" w:rsidRDefault="00DD5EA8" w:rsidP="00BF344F">
            <w:pPr>
              <w:ind w:left="-588" w:firstLine="588"/>
              <w:jc w:val="center"/>
              <w:rPr>
                <w:rFonts w:ascii="GHEA Grapalat" w:hAnsi="GHEA Grapalat"/>
                <w:b/>
                <w:sz w:val="20"/>
                <w:szCs w:val="20"/>
              </w:rPr>
            </w:pPr>
            <w:proofErr w:type="spellStart"/>
            <w:r w:rsidRPr="00E6597C">
              <w:rPr>
                <w:rFonts w:ascii="GHEA Grapalat" w:hAnsi="GHEA Grapalat"/>
                <w:b/>
                <w:sz w:val="20"/>
                <w:szCs w:val="20"/>
              </w:rPr>
              <w:t>Վավերապայմանը</w:t>
            </w:r>
            <w:proofErr w:type="spellEnd"/>
          </w:p>
          <w:p w14:paraId="0DBE4322" w14:textId="77777777" w:rsidR="00DD5EA8" w:rsidRPr="00E6597C" w:rsidRDefault="00DD5EA8" w:rsidP="00BF344F">
            <w:pPr>
              <w:ind w:left="-588" w:firstLine="588"/>
              <w:jc w:val="center"/>
              <w:rPr>
                <w:rFonts w:ascii="GHEA Grapalat" w:hAnsi="GHEA Grapalat"/>
                <w:b/>
                <w:sz w:val="20"/>
                <w:szCs w:val="20"/>
              </w:rPr>
            </w:pPr>
            <w:proofErr w:type="spellStart"/>
            <w:r w:rsidRPr="00E6597C">
              <w:rPr>
                <w:rFonts w:ascii="GHEA Grapalat" w:hAnsi="GHEA Grapalat"/>
                <w:b/>
                <w:sz w:val="20"/>
                <w:szCs w:val="20"/>
              </w:rPr>
              <w:t>լրացնող</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կողմը</w:t>
            </w:r>
            <w:proofErr w:type="spellEnd"/>
            <w:r w:rsidRPr="00E6597C">
              <w:rPr>
                <w:rFonts w:ascii="GHEA Grapalat" w:hAnsi="GHEA Grapalat"/>
                <w:b/>
                <w:sz w:val="20"/>
                <w:szCs w:val="20"/>
              </w:rPr>
              <w:t xml:space="preserve">` </w:t>
            </w:r>
          </w:p>
          <w:p w14:paraId="57221710" w14:textId="77777777" w:rsidR="00DD5EA8" w:rsidRPr="00E6597C" w:rsidRDefault="00DD5EA8" w:rsidP="00BF344F">
            <w:pPr>
              <w:ind w:left="-588" w:firstLine="588"/>
              <w:jc w:val="center"/>
              <w:rPr>
                <w:rFonts w:ascii="GHEA Grapalat" w:hAnsi="GHEA Grapalat"/>
                <w:b/>
                <w:sz w:val="20"/>
                <w:szCs w:val="20"/>
              </w:rPr>
            </w:pPr>
            <w:proofErr w:type="spellStart"/>
            <w:r w:rsidRPr="00E6597C">
              <w:rPr>
                <w:rFonts w:ascii="GHEA Grapalat" w:hAnsi="GHEA Grapalat"/>
                <w:b/>
                <w:sz w:val="20"/>
                <w:szCs w:val="20"/>
              </w:rPr>
              <w:t>շահառուն</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կամ</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վճարողը</w:t>
            </w:r>
            <w:proofErr w:type="spellEnd"/>
          </w:p>
          <w:p w14:paraId="51DBA4FE" w14:textId="77777777" w:rsidR="00DD5EA8" w:rsidRPr="00E6597C" w:rsidRDefault="00DD5EA8" w:rsidP="00BF344F">
            <w:pPr>
              <w:ind w:left="-588" w:firstLine="588"/>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r>
      <w:tr w:rsidR="00DD5EA8" w:rsidRPr="00E6597C" w14:paraId="654174DC" w14:textId="77777777" w:rsidTr="00BF344F">
        <w:tc>
          <w:tcPr>
            <w:tcW w:w="720" w:type="dxa"/>
            <w:tcBorders>
              <w:top w:val="single" w:sz="4" w:space="0" w:color="auto"/>
              <w:left w:val="single" w:sz="4" w:space="0" w:color="auto"/>
              <w:bottom w:val="single" w:sz="4" w:space="0" w:color="auto"/>
              <w:right w:val="single" w:sz="4" w:space="0" w:color="auto"/>
            </w:tcBorders>
          </w:tcPr>
          <w:p w14:paraId="53FC59E8" w14:textId="77777777" w:rsidR="00DD5EA8" w:rsidRPr="00E6597C" w:rsidRDefault="00DD5EA8" w:rsidP="00BF344F">
            <w:pPr>
              <w:jc w:val="center"/>
              <w:rPr>
                <w:rFonts w:ascii="GHEA Grapalat" w:hAnsi="GHEA Grapalat"/>
                <w:b/>
                <w:sz w:val="20"/>
                <w:szCs w:val="20"/>
              </w:rPr>
            </w:pPr>
            <w:r w:rsidRPr="00E6597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1311F4EC" w14:textId="77777777" w:rsidR="00DD5EA8" w:rsidRPr="00E6597C" w:rsidRDefault="00DD5EA8" w:rsidP="00BF344F">
            <w:pPr>
              <w:jc w:val="center"/>
              <w:rPr>
                <w:rFonts w:ascii="GHEA Grapalat" w:hAnsi="GHEA Grapalat"/>
                <w:b/>
                <w:sz w:val="20"/>
                <w:szCs w:val="20"/>
              </w:rPr>
            </w:pPr>
            <w:r w:rsidRPr="00E6597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32EDBAD5" w14:textId="77777777" w:rsidR="00DD5EA8" w:rsidRPr="00E6597C" w:rsidRDefault="00DD5EA8" w:rsidP="00BF344F">
            <w:pPr>
              <w:jc w:val="center"/>
              <w:rPr>
                <w:rFonts w:ascii="GHEA Grapalat" w:hAnsi="GHEA Grapalat"/>
                <w:b/>
                <w:sz w:val="20"/>
                <w:szCs w:val="20"/>
              </w:rPr>
            </w:pPr>
            <w:r w:rsidRPr="00E6597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5254096" w14:textId="77777777" w:rsidR="00DD5EA8" w:rsidRPr="00E6597C" w:rsidRDefault="00DD5EA8" w:rsidP="00BF344F">
            <w:pPr>
              <w:jc w:val="center"/>
              <w:rPr>
                <w:rFonts w:ascii="GHEA Grapalat" w:hAnsi="GHEA Grapalat"/>
                <w:b/>
                <w:sz w:val="20"/>
                <w:szCs w:val="20"/>
              </w:rPr>
            </w:pPr>
            <w:r w:rsidRPr="00E6597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12BB812" w14:textId="77777777" w:rsidR="00DD5EA8" w:rsidRPr="00E6597C" w:rsidRDefault="00DD5EA8" w:rsidP="00BF344F">
            <w:pPr>
              <w:jc w:val="center"/>
              <w:rPr>
                <w:rFonts w:ascii="GHEA Grapalat" w:hAnsi="GHEA Grapalat"/>
                <w:b/>
                <w:sz w:val="20"/>
                <w:szCs w:val="20"/>
              </w:rPr>
            </w:pPr>
            <w:r w:rsidRPr="00E6597C">
              <w:rPr>
                <w:rFonts w:ascii="GHEA Grapalat" w:hAnsi="GHEA Grapalat"/>
                <w:b/>
                <w:sz w:val="20"/>
                <w:szCs w:val="20"/>
              </w:rPr>
              <w:t>5</w:t>
            </w:r>
          </w:p>
        </w:tc>
      </w:tr>
      <w:tr w:rsidR="00DD5EA8" w:rsidRPr="00E6597C" w14:paraId="68FEC7B2" w14:textId="77777777" w:rsidTr="00BF344F">
        <w:tc>
          <w:tcPr>
            <w:tcW w:w="720" w:type="dxa"/>
            <w:tcBorders>
              <w:top w:val="single" w:sz="4" w:space="0" w:color="auto"/>
              <w:left w:val="single" w:sz="4" w:space="0" w:color="auto"/>
              <w:bottom w:val="single" w:sz="4" w:space="0" w:color="auto"/>
              <w:right w:val="single" w:sz="4" w:space="0" w:color="auto"/>
            </w:tcBorders>
          </w:tcPr>
          <w:p w14:paraId="1B2D1276" w14:textId="77777777" w:rsidR="00DD5EA8" w:rsidRPr="00E6597C" w:rsidRDefault="00DD5EA8" w:rsidP="00BF344F">
            <w:pPr>
              <w:jc w:val="center"/>
              <w:rPr>
                <w:rFonts w:ascii="GHEA Grapalat" w:hAnsi="GHEA Grapalat"/>
                <w:sz w:val="20"/>
                <w:szCs w:val="20"/>
                <w:lang w:val="hy-AM"/>
              </w:rPr>
            </w:pPr>
            <w:r w:rsidRPr="00E6597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B29F9FB" w14:textId="77777777" w:rsidR="00DD5EA8" w:rsidRPr="00E6597C" w:rsidRDefault="00DD5EA8" w:rsidP="00BF344F">
            <w:pPr>
              <w:jc w:val="center"/>
              <w:rPr>
                <w:rFonts w:ascii="GHEA Grapalat" w:hAnsi="GHEA Grapalat"/>
                <w:sz w:val="20"/>
                <w:szCs w:val="20"/>
                <w:lang w:val="hy-AM"/>
              </w:rPr>
            </w:pPr>
            <w:r w:rsidRPr="00E6597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467E61B" w14:textId="77777777" w:rsidR="00DD5EA8" w:rsidRPr="00E6597C" w:rsidRDefault="00DD5EA8" w:rsidP="00BF344F">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F35E12" w14:textId="77777777" w:rsidR="00DD5EA8" w:rsidRPr="00E6597C" w:rsidRDefault="00DD5EA8" w:rsidP="00BF344F">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36C9E39" w14:textId="77777777" w:rsidR="00DD5EA8" w:rsidRPr="00E6597C" w:rsidRDefault="00DD5EA8" w:rsidP="00BF344F">
            <w:pPr>
              <w:jc w:val="center"/>
              <w:rPr>
                <w:rFonts w:ascii="GHEA Grapalat" w:hAnsi="GHEA Grapalat"/>
                <w:sz w:val="20"/>
                <w:szCs w:val="20"/>
                <w:lang w:val="hy-AM"/>
              </w:rPr>
            </w:pPr>
            <w:r w:rsidRPr="00E6597C">
              <w:rPr>
                <w:rFonts w:ascii="GHEA Grapalat" w:hAnsi="GHEA Grapalat"/>
                <w:sz w:val="20"/>
                <w:szCs w:val="20"/>
                <w:lang w:val="hy-AM"/>
              </w:rPr>
              <w:t>Փաստաթղթի վրա նախապես լրացված է &lt;Վճարման պահանջագիր&gt;</w:t>
            </w:r>
          </w:p>
        </w:tc>
      </w:tr>
      <w:tr w:rsidR="00DD5EA8" w:rsidRPr="00E6597C" w14:paraId="76F0E9EA" w14:textId="77777777" w:rsidTr="00BF344F">
        <w:tc>
          <w:tcPr>
            <w:tcW w:w="720" w:type="dxa"/>
            <w:tcBorders>
              <w:top w:val="single" w:sz="4" w:space="0" w:color="auto"/>
              <w:left w:val="single" w:sz="4" w:space="0" w:color="auto"/>
              <w:bottom w:val="single" w:sz="4" w:space="0" w:color="auto"/>
              <w:right w:val="single" w:sz="4" w:space="0" w:color="auto"/>
            </w:tcBorders>
          </w:tcPr>
          <w:p w14:paraId="113FF373" w14:textId="77777777" w:rsidR="00DD5EA8" w:rsidRPr="00E6597C" w:rsidRDefault="00DD5EA8" w:rsidP="00BF344F">
            <w:pPr>
              <w:pStyle w:val="Normal2"/>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D6B38F3" w14:textId="77777777" w:rsidR="00DD5EA8" w:rsidRPr="00E6597C" w:rsidRDefault="00DD5EA8" w:rsidP="00BF344F">
            <w:pPr>
              <w:jc w:val="both"/>
              <w:rPr>
                <w:rFonts w:ascii="GHEA Grapalat" w:hAnsi="GHEA Grapalat"/>
                <w:sz w:val="20"/>
                <w:szCs w:val="20"/>
              </w:rPr>
            </w:pP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574A8A0" w14:textId="77777777" w:rsidR="00DD5EA8" w:rsidRPr="00E6597C" w:rsidRDefault="00DD5EA8" w:rsidP="00BF344F">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7606FA" w14:textId="77777777" w:rsidR="00DD5EA8" w:rsidRPr="00E6597C" w:rsidRDefault="00DD5EA8" w:rsidP="00BF344F">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F65A3F" w14:textId="77777777" w:rsidR="00DD5EA8" w:rsidRPr="00E6597C" w:rsidRDefault="00DD5EA8" w:rsidP="00BF344F">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ներկայացնելիս</w:t>
            </w:r>
            <w:proofErr w:type="spellEnd"/>
          </w:p>
        </w:tc>
      </w:tr>
      <w:tr w:rsidR="00DD5EA8" w:rsidRPr="00E6597C" w14:paraId="50BA05F2" w14:textId="77777777" w:rsidTr="00BF344F">
        <w:tc>
          <w:tcPr>
            <w:tcW w:w="720" w:type="dxa"/>
            <w:tcBorders>
              <w:top w:val="single" w:sz="4" w:space="0" w:color="auto"/>
              <w:left w:val="single" w:sz="4" w:space="0" w:color="auto"/>
              <w:bottom w:val="single" w:sz="4" w:space="0" w:color="auto"/>
              <w:right w:val="single" w:sz="4" w:space="0" w:color="auto"/>
            </w:tcBorders>
          </w:tcPr>
          <w:p w14:paraId="134ABDB5" w14:textId="77777777" w:rsidR="00DD5EA8" w:rsidRPr="00E6597C" w:rsidRDefault="00DD5EA8" w:rsidP="00BF344F">
            <w:pPr>
              <w:pStyle w:val="Normal2"/>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5C7A6F" w14:textId="77777777" w:rsidR="00DD5EA8" w:rsidRPr="00E6597C" w:rsidRDefault="00DD5EA8" w:rsidP="00BF344F">
            <w:pPr>
              <w:jc w:val="both"/>
              <w:rPr>
                <w:rFonts w:ascii="GHEA Grapalat" w:hAnsi="GHEA Grapalat"/>
                <w:sz w:val="20"/>
                <w:szCs w:val="20"/>
              </w:rPr>
            </w:pPr>
            <w:proofErr w:type="spellStart"/>
            <w:r w:rsidRPr="00E6597C">
              <w:rPr>
                <w:rFonts w:ascii="GHEA Grapalat" w:hAnsi="GHEA Grapalat"/>
                <w:sz w:val="20"/>
                <w:szCs w:val="20"/>
              </w:rPr>
              <w:t>ներկայացման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7D1B836" w14:textId="77777777" w:rsidR="00DD5EA8" w:rsidRPr="00E6597C" w:rsidRDefault="00DD5EA8" w:rsidP="00BF344F">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94B8D3" w14:textId="77777777" w:rsidR="00DD5EA8" w:rsidRPr="00E6597C" w:rsidRDefault="00DD5EA8" w:rsidP="00BF344F">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7B833BE2" w14:textId="77777777" w:rsidR="00DD5EA8" w:rsidRPr="00E6597C" w:rsidRDefault="00DD5EA8" w:rsidP="00BF344F">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749D4702" w14:textId="77777777" w:rsidR="00DD5EA8" w:rsidRPr="00E6597C" w:rsidRDefault="00DD5EA8" w:rsidP="00BF344F">
            <w:pPr>
              <w:ind w:left="132" w:hanging="132"/>
              <w:jc w:val="center"/>
              <w:rPr>
                <w:rFonts w:ascii="GHEA Grapalat" w:hAnsi="GHEA Grapalat"/>
                <w:sz w:val="20"/>
                <w:szCs w:val="20"/>
                <w:lang w:val="hy-AM"/>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օրը</w:t>
            </w:r>
            <w:proofErr w:type="spellEnd"/>
            <w:r w:rsidRPr="00E6597C">
              <w:rPr>
                <w:rFonts w:ascii="GHEA Grapalat" w:hAnsi="GHEA Grapalat"/>
                <w:sz w:val="20"/>
                <w:szCs w:val="20"/>
                <w:lang w:val="hy-AM"/>
              </w:rPr>
              <w:t xml:space="preserve">: </w:t>
            </w:r>
          </w:p>
        </w:tc>
      </w:tr>
      <w:tr w:rsidR="00DD5EA8" w:rsidRPr="00E6597C" w14:paraId="17FC186A" w14:textId="77777777" w:rsidTr="00BF344F">
        <w:tc>
          <w:tcPr>
            <w:tcW w:w="720" w:type="dxa"/>
            <w:tcBorders>
              <w:top w:val="single" w:sz="4" w:space="0" w:color="auto"/>
              <w:left w:val="single" w:sz="4" w:space="0" w:color="auto"/>
              <w:bottom w:val="single" w:sz="4" w:space="0" w:color="auto"/>
              <w:right w:val="single" w:sz="4" w:space="0" w:color="auto"/>
            </w:tcBorders>
          </w:tcPr>
          <w:p w14:paraId="0B82F640" w14:textId="77777777" w:rsidR="00DD5EA8" w:rsidRPr="00E6597C" w:rsidRDefault="00DD5EA8" w:rsidP="00BF344F">
            <w:pPr>
              <w:pStyle w:val="Normal2"/>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A2DA6DA" w14:textId="77777777" w:rsidR="00DD5EA8" w:rsidRPr="00E6597C" w:rsidRDefault="00DD5EA8" w:rsidP="00BF344F">
            <w:pPr>
              <w:jc w:val="both"/>
              <w:rPr>
                <w:rFonts w:ascii="GHEA Grapalat" w:hAnsi="GHEA Grapalat"/>
                <w:sz w:val="20"/>
                <w:szCs w:val="20"/>
              </w:rPr>
            </w:pP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466DC7B" w14:textId="77777777" w:rsidR="00DD5EA8" w:rsidRPr="00E6597C" w:rsidRDefault="00DD5EA8" w:rsidP="00BF344F">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2501A5" w14:textId="77777777" w:rsidR="00DD5EA8" w:rsidRPr="00E6597C" w:rsidRDefault="00DD5EA8" w:rsidP="00BF344F">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1BBD022B" w14:textId="77777777" w:rsidR="00DD5EA8" w:rsidRPr="00E6597C" w:rsidRDefault="00DD5EA8" w:rsidP="00BF344F">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այն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անունը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հաշվից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պետք</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գանձվի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նշված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գումարը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անունը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ազգանունը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եթե</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ֆիզիկական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կամ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անվանումը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եթե</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իրավաբանական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Նշվում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նաև</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այլ</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տվյալներ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ըստ</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անհրաժեշտության</w:t>
            </w:r>
            <w:proofErr w:type="spellEnd"/>
            <w:r w:rsidRPr="00E6597C">
              <w:rPr>
                <w:rFonts w:ascii="GHEA Grapalat" w:hAnsi="GHEA Grapalat"/>
                <w:sz w:val="20"/>
                <w:szCs w:val="20"/>
              </w:rPr>
              <w:t>:</w:t>
            </w:r>
            <w:r w:rsidRPr="00E6597C">
              <w:rPr>
                <w:rFonts w:ascii="GHEA Grapalat" w:hAnsi="GHEA Grapalat"/>
                <w:sz w:val="20"/>
                <w:szCs w:val="20"/>
                <w:lang w:val="hy-AM"/>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3D08DC66" w14:textId="77777777" w:rsidR="00DD5EA8" w:rsidRPr="00E6597C" w:rsidRDefault="00DD5EA8" w:rsidP="00BF344F">
            <w:pPr>
              <w:ind w:left="252" w:hanging="252"/>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DD5EA8" w:rsidRPr="00E6597C" w14:paraId="17CEE03A" w14:textId="77777777" w:rsidTr="00BF344F">
        <w:tc>
          <w:tcPr>
            <w:tcW w:w="720" w:type="dxa"/>
            <w:tcBorders>
              <w:top w:val="single" w:sz="4" w:space="0" w:color="auto"/>
              <w:left w:val="single" w:sz="4" w:space="0" w:color="auto"/>
              <w:bottom w:val="single" w:sz="4" w:space="0" w:color="auto"/>
              <w:right w:val="single" w:sz="4" w:space="0" w:color="auto"/>
            </w:tcBorders>
          </w:tcPr>
          <w:p w14:paraId="3D414870" w14:textId="77777777" w:rsidR="00DD5EA8" w:rsidRPr="00E6597C" w:rsidRDefault="00DD5EA8" w:rsidP="00BF344F">
            <w:pPr>
              <w:jc w:val="center"/>
              <w:rPr>
                <w:rFonts w:ascii="GHEA Grapalat" w:hAnsi="GHEA Grapalat"/>
                <w:sz w:val="20"/>
                <w:szCs w:val="20"/>
              </w:rPr>
            </w:pPr>
            <w:r w:rsidRPr="00E6597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C84D7CB" w14:textId="77777777" w:rsidR="00DD5EA8" w:rsidRPr="00E6597C" w:rsidRDefault="00DD5EA8" w:rsidP="00BF344F">
            <w:pPr>
              <w:jc w:val="center"/>
              <w:rPr>
                <w:rFonts w:ascii="GHEA Grapalat" w:hAnsi="GHEA Grapalat"/>
                <w:sz w:val="20"/>
                <w:szCs w:val="20"/>
              </w:rPr>
            </w:pP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անվանումը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բանկը</w:t>
            </w:r>
            <w:proofErr w:type="spellEnd"/>
            <w:r w:rsidRPr="00E6597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F5737D3" w14:textId="77777777" w:rsidR="00DD5EA8" w:rsidRPr="00E6597C" w:rsidRDefault="00DD5EA8" w:rsidP="00BF344F">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057285" w14:textId="77777777" w:rsidR="00DD5EA8" w:rsidRPr="00E6597C" w:rsidRDefault="00DD5EA8" w:rsidP="00BF344F">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C071C20" w14:textId="77777777" w:rsidR="00DD5EA8" w:rsidRPr="00E6597C" w:rsidRDefault="00DD5EA8" w:rsidP="00BF344F">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DD5EA8" w:rsidRPr="00E6597C" w14:paraId="3B5FB5B4" w14:textId="77777777" w:rsidTr="00BF344F">
        <w:tc>
          <w:tcPr>
            <w:tcW w:w="720" w:type="dxa"/>
            <w:tcBorders>
              <w:top w:val="single" w:sz="4" w:space="0" w:color="auto"/>
              <w:left w:val="single" w:sz="4" w:space="0" w:color="auto"/>
              <w:bottom w:val="single" w:sz="4" w:space="0" w:color="auto"/>
              <w:right w:val="single" w:sz="4" w:space="0" w:color="auto"/>
            </w:tcBorders>
          </w:tcPr>
          <w:p w14:paraId="767CDA6C" w14:textId="77777777" w:rsidR="00DD5EA8" w:rsidRPr="00E6597C" w:rsidRDefault="00DD5EA8" w:rsidP="00BF344F">
            <w:pPr>
              <w:jc w:val="center"/>
              <w:rPr>
                <w:rFonts w:ascii="GHEA Grapalat" w:hAnsi="GHEA Grapalat"/>
                <w:sz w:val="20"/>
                <w:szCs w:val="20"/>
              </w:rPr>
            </w:pPr>
            <w:r w:rsidRPr="00E6597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ED45AC5" w14:textId="77777777" w:rsidR="00DD5EA8" w:rsidRPr="00E6597C" w:rsidRDefault="00DD5EA8" w:rsidP="00BF344F">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հաշվի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3AB0305" w14:textId="77777777" w:rsidR="00DD5EA8" w:rsidRPr="00E6597C" w:rsidRDefault="00DD5EA8" w:rsidP="00BF344F">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9FAD48" w14:textId="77777777" w:rsidR="00DD5EA8" w:rsidRPr="00E6597C" w:rsidRDefault="00DD5EA8" w:rsidP="00BF344F">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72C79485" w14:textId="77777777" w:rsidR="00DD5EA8" w:rsidRPr="00E6597C" w:rsidRDefault="00DD5EA8" w:rsidP="00BF344F">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հաշվի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կազմակերպությունում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պետք</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գանձվի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նշված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գումարը</w:t>
            </w:r>
            <w:proofErr w:type="spellEnd"/>
            <w:r w:rsidRPr="00E6597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D99ABC6" w14:textId="77777777" w:rsidR="00DD5EA8" w:rsidRPr="00E6597C" w:rsidRDefault="00DD5EA8" w:rsidP="00BF344F">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DD5EA8" w:rsidRPr="00E6597C" w14:paraId="6B0CE557" w14:textId="77777777" w:rsidTr="00BF344F">
        <w:tc>
          <w:tcPr>
            <w:tcW w:w="720" w:type="dxa"/>
            <w:tcBorders>
              <w:top w:val="single" w:sz="4" w:space="0" w:color="auto"/>
              <w:left w:val="single" w:sz="4" w:space="0" w:color="auto"/>
              <w:bottom w:val="single" w:sz="4" w:space="0" w:color="auto"/>
              <w:right w:val="single" w:sz="4" w:space="0" w:color="auto"/>
            </w:tcBorders>
          </w:tcPr>
          <w:p w14:paraId="61CA8E15" w14:textId="77777777" w:rsidR="00DD5EA8" w:rsidRPr="00E6597C" w:rsidRDefault="00DD5EA8" w:rsidP="00BF344F">
            <w:pPr>
              <w:jc w:val="center"/>
              <w:rPr>
                <w:rFonts w:ascii="GHEA Grapalat" w:hAnsi="GHEA Grapalat"/>
                <w:sz w:val="20"/>
                <w:szCs w:val="20"/>
              </w:rPr>
            </w:pPr>
            <w:r w:rsidRPr="00E6597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2B9B7B6" w14:textId="77777777" w:rsidR="00DD5EA8" w:rsidRPr="00E6597C" w:rsidRDefault="00DD5EA8" w:rsidP="00BF344F">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9C9932B" w14:textId="77777777" w:rsidR="00DD5EA8" w:rsidRPr="00E6597C" w:rsidRDefault="00DD5EA8" w:rsidP="00BF344F">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1F8820" w14:textId="77777777" w:rsidR="00DD5EA8" w:rsidRPr="00E6597C" w:rsidRDefault="00DD5EA8" w:rsidP="00BF344F">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05B6139D" w14:textId="77777777" w:rsidR="00DD5EA8" w:rsidRPr="00E6597C" w:rsidRDefault="00DD5EA8" w:rsidP="00BF344F">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Հայաստանի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Հանրապետության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նորմատիվ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իրավական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ակտերով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սահմաված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դեպքերում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երբ</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հանդիսանում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հաշվառված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51B154C" w14:textId="77777777" w:rsidR="00DD5EA8" w:rsidRPr="00E6597C" w:rsidRDefault="00DD5EA8" w:rsidP="00BF344F">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DD5EA8" w:rsidRPr="00E6597C" w14:paraId="49929494" w14:textId="77777777" w:rsidTr="00BF344F">
        <w:tc>
          <w:tcPr>
            <w:tcW w:w="720" w:type="dxa"/>
            <w:tcBorders>
              <w:top w:val="single" w:sz="4" w:space="0" w:color="auto"/>
              <w:left w:val="single" w:sz="4" w:space="0" w:color="auto"/>
              <w:bottom w:val="single" w:sz="4" w:space="0" w:color="auto"/>
              <w:right w:val="single" w:sz="4" w:space="0" w:color="auto"/>
            </w:tcBorders>
          </w:tcPr>
          <w:p w14:paraId="68C7278D" w14:textId="77777777" w:rsidR="00DD5EA8" w:rsidRPr="00E6597C" w:rsidRDefault="00DD5EA8" w:rsidP="00BF344F">
            <w:pPr>
              <w:jc w:val="center"/>
              <w:rPr>
                <w:rFonts w:ascii="GHEA Grapalat" w:hAnsi="GHEA Grapalat"/>
                <w:sz w:val="20"/>
                <w:szCs w:val="20"/>
              </w:rPr>
            </w:pPr>
            <w:r w:rsidRPr="00E6597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B452A42" w14:textId="77777777" w:rsidR="00DD5EA8" w:rsidRPr="00E6597C" w:rsidRDefault="00DD5EA8" w:rsidP="00BF344F">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6772FE3D" w14:textId="77777777" w:rsidR="00DD5EA8" w:rsidRPr="00E6597C" w:rsidRDefault="00DD5EA8" w:rsidP="00BF344F">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906950" w14:textId="77777777" w:rsidR="00DD5EA8" w:rsidRPr="00E6597C" w:rsidRDefault="00DD5EA8" w:rsidP="00BF344F">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5C250544" w14:textId="77777777" w:rsidR="00DD5EA8" w:rsidRPr="00E6597C" w:rsidRDefault="00DD5EA8" w:rsidP="00BF344F">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Հայաստանի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lastRenderedPageBreak/>
              <w:t>Հանրապետության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նորմատիվ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իրավական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ակտերով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սահմանված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դեպքերում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երբ</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հանդիսանում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ֆիզիկական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1347EE6D" w14:textId="77777777" w:rsidR="00DD5EA8" w:rsidRPr="00E6597C" w:rsidRDefault="00DD5EA8" w:rsidP="00BF344F">
            <w:pPr>
              <w:jc w:val="center"/>
              <w:rPr>
                <w:rFonts w:ascii="GHEA Grapalat" w:hAnsi="GHEA Grapalat"/>
                <w:sz w:val="20"/>
                <w:szCs w:val="20"/>
              </w:rPr>
            </w:pPr>
            <w:proofErr w:type="spellStart"/>
            <w:r w:rsidRPr="00E6597C">
              <w:rPr>
                <w:rFonts w:ascii="GHEA Grapalat" w:hAnsi="GHEA Grapalat"/>
                <w:sz w:val="20"/>
                <w:szCs w:val="20"/>
              </w:rPr>
              <w:lastRenderedPageBreak/>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DD5EA8" w:rsidRPr="00E6597C" w14:paraId="533E53E5" w14:textId="77777777" w:rsidTr="00BF344F">
        <w:tc>
          <w:tcPr>
            <w:tcW w:w="720" w:type="dxa"/>
            <w:tcBorders>
              <w:top w:val="single" w:sz="4" w:space="0" w:color="auto"/>
              <w:left w:val="single" w:sz="4" w:space="0" w:color="auto"/>
              <w:bottom w:val="single" w:sz="4" w:space="0" w:color="auto"/>
              <w:right w:val="single" w:sz="4" w:space="0" w:color="auto"/>
            </w:tcBorders>
          </w:tcPr>
          <w:p w14:paraId="175AC876" w14:textId="77777777" w:rsidR="00DD5EA8" w:rsidRPr="00E6597C" w:rsidRDefault="00DD5EA8" w:rsidP="00BF344F">
            <w:pPr>
              <w:jc w:val="center"/>
              <w:rPr>
                <w:rFonts w:ascii="GHEA Grapalat" w:hAnsi="GHEA Grapalat"/>
                <w:sz w:val="20"/>
                <w:szCs w:val="20"/>
              </w:rPr>
            </w:pPr>
            <w:r w:rsidRPr="00E6597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10C9106A" w14:textId="77777777" w:rsidR="00DD5EA8" w:rsidRPr="00E6597C" w:rsidRDefault="00DD5EA8" w:rsidP="00BF344F">
            <w:pPr>
              <w:jc w:val="center"/>
              <w:rPr>
                <w:rFonts w:ascii="GHEA Grapalat" w:hAnsi="GHEA Grapalat"/>
                <w:sz w:val="20"/>
                <w:szCs w:val="20"/>
              </w:rPr>
            </w:pPr>
            <w:proofErr w:type="spellStart"/>
            <w:r w:rsidRPr="00E6597C">
              <w:rPr>
                <w:rFonts w:ascii="GHEA Grapalat" w:hAnsi="GHEA Grapalat"/>
                <w:sz w:val="20"/>
                <w:szCs w:val="20"/>
              </w:rPr>
              <w:t>շահառու</w:t>
            </w:r>
            <w:proofErr w:type="spellEnd"/>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87792B" w14:textId="77777777" w:rsidR="00DD5EA8" w:rsidRPr="00E6597C" w:rsidRDefault="00DD5EA8" w:rsidP="00BF344F">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40251D" w14:textId="77777777" w:rsidR="00DD5EA8" w:rsidRPr="00E6597C" w:rsidRDefault="00DD5EA8" w:rsidP="00BF344F">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6BDC8FBE" w14:textId="77777777" w:rsidR="00DD5EA8" w:rsidRPr="00E6597C" w:rsidRDefault="00DD5EA8" w:rsidP="00BF344F">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հանդիսացող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վճարումը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ստացողի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անվանումը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Նշվում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նաև</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այլ</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տվյալներ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ըստ</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7834D6F" w14:textId="77777777" w:rsidR="00DD5EA8" w:rsidRPr="00E6597C" w:rsidRDefault="00DD5EA8" w:rsidP="00BF344F">
            <w:pPr>
              <w:jc w:val="center"/>
              <w:rPr>
                <w:rFonts w:ascii="GHEA Grapalat" w:hAnsi="GHEA Grapalat"/>
                <w:sz w:val="20"/>
                <w:szCs w:val="20"/>
              </w:rPr>
            </w:pPr>
            <w:proofErr w:type="spellStart"/>
            <w:r w:rsidRPr="00E6597C">
              <w:rPr>
                <w:rFonts w:ascii="GHEA Grapalat" w:hAnsi="GHEA Grapalat"/>
                <w:sz w:val="20"/>
                <w:szCs w:val="20"/>
              </w:rPr>
              <w:t>նախապես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հրավերով</w:t>
            </w:r>
            <w:proofErr w:type="spellEnd"/>
          </w:p>
        </w:tc>
      </w:tr>
      <w:tr w:rsidR="00DD5EA8" w:rsidRPr="00E6597C" w14:paraId="1407D5FF" w14:textId="77777777" w:rsidTr="00BF344F">
        <w:tc>
          <w:tcPr>
            <w:tcW w:w="720" w:type="dxa"/>
            <w:tcBorders>
              <w:top w:val="single" w:sz="4" w:space="0" w:color="auto"/>
              <w:left w:val="single" w:sz="4" w:space="0" w:color="auto"/>
              <w:bottom w:val="single" w:sz="4" w:space="0" w:color="auto"/>
              <w:right w:val="single" w:sz="4" w:space="0" w:color="auto"/>
            </w:tcBorders>
          </w:tcPr>
          <w:p w14:paraId="1925575A" w14:textId="77777777" w:rsidR="00DD5EA8" w:rsidRPr="00E6597C" w:rsidRDefault="00DD5EA8" w:rsidP="00BF344F">
            <w:pPr>
              <w:jc w:val="center"/>
              <w:rPr>
                <w:rFonts w:ascii="GHEA Grapalat" w:hAnsi="GHEA Grapalat"/>
                <w:sz w:val="20"/>
                <w:szCs w:val="20"/>
                <w:lang w:val="hy-AM"/>
              </w:rPr>
            </w:pPr>
            <w:r w:rsidRPr="00E6597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4894E565" w14:textId="77777777" w:rsidR="00DD5EA8" w:rsidRPr="00E6597C" w:rsidRDefault="00DD5EA8" w:rsidP="00BF344F">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Հ</w:t>
            </w:r>
            <w:r w:rsidRPr="00E6597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313B65" w14:textId="77777777" w:rsidR="00DD5EA8" w:rsidRPr="00E6597C" w:rsidRDefault="00DD5EA8" w:rsidP="00BF344F">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2C05427" w14:textId="77777777" w:rsidR="00DD5EA8" w:rsidRPr="00E6597C" w:rsidRDefault="00DD5EA8" w:rsidP="00BF344F">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07693A6E" w14:textId="77777777" w:rsidR="00DD5EA8" w:rsidRPr="00E6597C" w:rsidRDefault="00DD5EA8" w:rsidP="00BF344F">
            <w:pPr>
              <w:jc w:val="center"/>
              <w:rPr>
                <w:rFonts w:ascii="GHEA Grapalat" w:hAnsi="GHEA Grapalat"/>
                <w:sz w:val="20"/>
                <w:szCs w:val="20"/>
              </w:rPr>
            </w:pPr>
            <w:r w:rsidRPr="00E6597C">
              <w:rPr>
                <w:rFonts w:ascii="GHEA Grapalat" w:hAnsi="GHEA Grapalat" w:cs="Sylfaen"/>
                <w:sz w:val="20"/>
                <w:szCs w:val="20"/>
              </w:rPr>
              <w:t xml:space="preserve"> (</w:t>
            </w:r>
            <w:r w:rsidRPr="00E6597C">
              <w:rPr>
                <w:rFonts w:ascii="GHEA Grapalat" w:hAnsi="GHEA Grapalat" w:cs="Sylfaen"/>
                <w:sz w:val="20"/>
                <w:szCs w:val="20"/>
                <w:lang w:val="hy-AM"/>
              </w:rPr>
              <w:t>գնումների հետ կապված գործընթացում չի լրացվում</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AF354C4" w14:textId="77777777" w:rsidR="00DD5EA8" w:rsidRPr="00E6597C" w:rsidRDefault="00DD5EA8" w:rsidP="00BF344F">
            <w:pPr>
              <w:jc w:val="center"/>
              <w:rPr>
                <w:rFonts w:ascii="GHEA Grapalat" w:hAnsi="GHEA Grapalat"/>
                <w:sz w:val="20"/>
                <w:szCs w:val="20"/>
              </w:rPr>
            </w:pPr>
            <w:r w:rsidRPr="00E6597C">
              <w:rPr>
                <w:rFonts w:ascii="GHEA Grapalat" w:hAnsi="GHEA Grapalat" w:cs="Sylfaen"/>
                <w:sz w:val="20"/>
                <w:szCs w:val="20"/>
                <w:lang w:val="ru-RU"/>
              </w:rPr>
              <w:t>(</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DD5EA8" w:rsidRPr="00E6597C" w14:paraId="511953E7" w14:textId="77777777" w:rsidTr="00BF344F">
        <w:tc>
          <w:tcPr>
            <w:tcW w:w="720" w:type="dxa"/>
            <w:tcBorders>
              <w:top w:val="single" w:sz="4" w:space="0" w:color="auto"/>
              <w:left w:val="single" w:sz="4" w:space="0" w:color="auto"/>
              <w:bottom w:val="single" w:sz="4" w:space="0" w:color="auto"/>
              <w:right w:val="single" w:sz="4" w:space="0" w:color="auto"/>
            </w:tcBorders>
          </w:tcPr>
          <w:p w14:paraId="0BA9559B" w14:textId="77777777" w:rsidR="00DD5EA8" w:rsidRPr="00E6597C" w:rsidRDefault="00DD5EA8" w:rsidP="00BF344F">
            <w:pPr>
              <w:jc w:val="center"/>
              <w:rPr>
                <w:rFonts w:ascii="GHEA Grapalat" w:hAnsi="GHEA Grapalat"/>
                <w:sz w:val="20"/>
                <w:szCs w:val="20"/>
              </w:rPr>
            </w:pPr>
            <w:r w:rsidRPr="00E6597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A45D719" w14:textId="77777777" w:rsidR="00DD5EA8" w:rsidRPr="00E6597C" w:rsidRDefault="00DD5EA8" w:rsidP="00BF344F">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459D856" w14:textId="77777777" w:rsidR="00DD5EA8" w:rsidRPr="00E6597C" w:rsidRDefault="00DD5EA8" w:rsidP="00BF344F">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CD37A0" w14:textId="77777777" w:rsidR="00DD5EA8" w:rsidRPr="00E6597C" w:rsidRDefault="00DD5EA8" w:rsidP="00BF344F">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0CDBF3E8" w14:textId="77777777" w:rsidR="00DD5EA8" w:rsidRPr="00E6597C" w:rsidRDefault="00DD5EA8" w:rsidP="00BF344F">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Հայաստանի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Հանրապետության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նորմատիվ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իրավական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ակտերով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սահմանված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դեպքերում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երբ</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շահառուն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հանդիսանում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հաշվառված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հարկատու</w:t>
            </w:r>
            <w:proofErr w:type="spellEnd"/>
            <w:r w:rsidRPr="00E6597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D28CBA4" w14:textId="77777777" w:rsidR="00DD5EA8" w:rsidRPr="00E6597C" w:rsidRDefault="00DD5EA8" w:rsidP="00BF344F">
            <w:pPr>
              <w:jc w:val="center"/>
              <w:rPr>
                <w:rFonts w:ascii="GHEA Grapalat" w:hAnsi="GHEA Grapalat"/>
                <w:sz w:val="20"/>
                <w:szCs w:val="20"/>
              </w:rPr>
            </w:pPr>
            <w:proofErr w:type="spellStart"/>
            <w:r w:rsidRPr="00E6597C">
              <w:rPr>
                <w:rFonts w:ascii="GHEA Grapalat" w:hAnsi="GHEA Grapalat"/>
                <w:sz w:val="20"/>
                <w:szCs w:val="20"/>
              </w:rPr>
              <w:t>նախապես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հրավերով</w:t>
            </w:r>
            <w:proofErr w:type="spellEnd"/>
          </w:p>
        </w:tc>
      </w:tr>
      <w:tr w:rsidR="00DD5EA8" w:rsidRPr="00E6597C" w14:paraId="537A65FB" w14:textId="77777777" w:rsidTr="00BF344F">
        <w:tc>
          <w:tcPr>
            <w:tcW w:w="720" w:type="dxa"/>
            <w:tcBorders>
              <w:top w:val="single" w:sz="4" w:space="0" w:color="auto"/>
              <w:left w:val="single" w:sz="4" w:space="0" w:color="auto"/>
              <w:bottom w:val="single" w:sz="4" w:space="0" w:color="auto"/>
              <w:right w:val="single" w:sz="4" w:space="0" w:color="auto"/>
            </w:tcBorders>
          </w:tcPr>
          <w:p w14:paraId="53B4B28A" w14:textId="77777777" w:rsidR="00DD5EA8" w:rsidRPr="00E6597C" w:rsidRDefault="00DD5EA8" w:rsidP="00BF344F">
            <w:pPr>
              <w:jc w:val="center"/>
              <w:rPr>
                <w:rFonts w:ascii="GHEA Grapalat" w:hAnsi="GHEA Grapalat"/>
                <w:sz w:val="20"/>
                <w:szCs w:val="20"/>
              </w:rPr>
            </w:pPr>
            <w:r w:rsidRPr="00E6597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6322801" w14:textId="77777777" w:rsidR="00DD5EA8" w:rsidRPr="00E6597C" w:rsidRDefault="00DD5EA8" w:rsidP="00BF344F">
            <w:pPr>
              <w:jc w:val="center"/>
              <w:rPr>
                <w:rFonts w:ascii="GHEA Grapalat" w:hAnsi="GHEA Grapalat"/>
                <w:sz w:val="20"/>
                <w:szCs w:val="20"/>
              </w:rPr>
            </w:pP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անվանումը</w:t>
            </w:r>
            <w:proofErr w:type="spellEnd"/>
            <w:r w:rsidRPr="00E6597C">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5D35A054" w14:textId="77777777" w:rsidR="00DD5EA8" w:rsidRPr="00E6597C" w:rsidRDefault="00DD5EA8" w:rsidP="00BF344F">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549AEB" w14:textId="77777777" w:rsidR="00DD5EA8" w:rsidRPr="00E6597C" w:rsidRDefault="00DD5EA8" w:rsidP="00BF344F">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1C8127E" w14:textId="77777777" w:rsidR="00DD5EA8" w:rsidRPr="00E6597C" w:rsidRDefault="00DD5EA8" w:rsidP="00BF344F">
            <w:pPr>
              <w:jc w:val="center"/>
              <w:rPr>
                <w:rFonts w:ascii="GHEA Grapalat" w:hAnsi="GHEA Grapalat"/>
                <w:sz w:val="20"/>
                <w:szCs w:val="20"/>
              </w:rPr>
            </w:pPr>
            <w:proofErr w:type="spellStart"/>
            <w:r w:rsidRPr="00E6597C">
              <w:rPr>
                <w:rFonts w:ascii="GHEA Grapalat" w:hAnsi="GHEA Grapalat"/>
                <w:sz w:val="20"/>
                <w:szCs w:val="20"/>
              </w:rPr>
              <w:t>նախապես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հրավերով</w:t>
            </w:r>
            <w:proofErr w:type="spellEnd"/>
          </w:p>
        </w:tc>
      </w:tr>
      <w:tr w:rsidR="00DD5EA8" w:rsidRPr="00E6597C" w14:paraId="0C672512" w14:textId="77777777" w:rsidTr="00BF344F">
        <w:tc>
          <w:tcPr>
            <w:tcW w:w="720" w:type="dxa"/>
            <w:tcBorders>
              <w:top w:val="single" w:sz="4" w:space="0" w:color="auto"/>
              <w:left w:val="single" w:sz="4" w:space="0" w:color="auto"/>
              <w:bottom w:val="single" w:sz="4" w:space="0" w:color="auto"/>
              <w:right w:val="single" w:sz="4" w:space="0" w:color="auto"/>
            </w:tcBorders>
          </w:tcPr>
          <w:p w14:paraId="19A731D7" w14:textId="77777777" w:rsidR="00DD5EA8" w:rsidRPr="00E6597C" w:rsidRDefault="00DD5EA8" w:rsidP="00BF344F">
            <w:pPr>
              <w:jc w:val="center"/>
              <w:rPr>
                <w:rFonts w:ascii="GHEA Grapalat" w:hAnsi="GHEA Grapalat"/>
                <w:sz w:val="20"/>
                <w:szCs w:val="20"/>
              </w:rPr>
            </w:pPr>
            <w:r w:rsidRPr="00E6597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3E2FCEE9" w14:textId="77777777" w:rsidR="00DD5EA8" w:rsidRPr="00E6597C" w:rsidRDefault="00DD5EA8" w:rsidP="00BF344F">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հաշվի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B219743" w14:textId="77777777" w:rsidR="00DD5EA8" w:rsidRPr="00E6597C" w:rsidRDefault="00DD5EA8" w:rsidP="00BF344F">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2B4BE47" w14:textId="77777777" w:rsidR="00DD5EA8" w:rsidRPr="00E6597C" w:rsidRDefault="00DD5EA8" w:rsidP="00BF344F">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4AF49AEF" w14:textId="77777777" w:rsidR="00DD5EA8" w:rsidRPr="00E6597C" w:rsidRDefault="00DD5EA8" w:rsidP="00BF344F">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բանկային</w:t>
            </w:r>
            <w:proofErr w:type="spellEnd"/>
            <w:r w:rsidRPr="00E6597C">
              <w:rPr>
                <w:rFonts w:ascii="GHEA Grapalat" w:hAnsi="GHEA Grapalat"/>
                <w:sz w:val="20"/>
                <w:szCs w:val="20"/>
              </w:rPr>
              <w:t xml:space="preserve"> (</w:t>
            </w:r>
            <w:r w:rsidRPr="00E6597C">
              <w:rPr>
                <w:rFonts w:ascii="GHEA Grapalat" w:hAnsi="GHEA Grapalat"/>
                <w:sz w:val="20"/>
                <w:szCs w:val="20"/>
                <w:lang w:val="hy-AM"/>
              </w:rPr>
              <w:t>գանձապետական</w:t>
            </w:r>
            <w:r w:rsidRPr="00E6597C">
              <w:rPr>
                <w:rFonts w:ascii="GHEA Grapalat" w:hAnsi="GHEA Grapalat"/>
                <w:sz w:val="20"/>
                <w:szCs w:val="20"/>
              </w:rPr>
              <w:t xml:space="preserve">) </w:t>
            </w:r>
            <w:proofErr w:type="spellStart"/>
            <w:r w:rsidRPr="00E6597C">
              <w:rPr>
                <w:rFonts w:ascii="GHEA Grapalat" w:hAnsi="GHEA Grapalat"/>
                <w:sz w:val="20"/>
                <w:szCs w:val="20"/>
              </w:rPr>
              <w:t>հաշվի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վրա</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պետք</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փոխանցվեն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գանձված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4E8A74E" w14:textId="77777777" w:rsidR="00DD5EA8" w:rsidRPr="00E6597C" w:rsidRDefault="00DD5EA8" w:rsidP="00BF344F">
            <w:pPr>
              <w:jc w:val="center"/>
              <w:rPr>
                <w:rFonts w:ascii="GHEA Grapalat" w:hAnsi="GHEA Grapalat"/>
                <w:sz w:val="20"/>
                <w:szCs w:val="20"/>
              </w:rPr>
            </w:pPr>
            <w:proofErr w:type="spellStart"/>
            <w:r w:rsidRPr="00E6597C">
              <w:rPr>
                <w:rFonts w:ascii="GHEA Grapalat" w:hAnsi="GHEA Grapalat"/>
                <w:sz w:val="20"/>
                <w:szCs w:val="20"/>
              </w:rPr>
              <w:t>նախապես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հրավերով</w:t>
            </w:r>
            <w:proofErr w:type="spellEnd"/>
          </w:p>
        </w:tc>
      </w:tr>
      <w:tr w:rsidR="00DD5EA8" w:rsidRPr="00E6597C" w14:paraId="0667E15F" w14:textId="77777777" w:rsidTr="00BF344F">
        <w:tc>
          <w:tcPr>
            <w:tcW w:w="720" w:type="dxa"/>
            <w:tcBorders>
              <w:top w:val="single" w:sz="4" w:space="0" w:color="auto"/>
              <w:left w:val="single" w:sz="4" w:space="0" w:color="auto"/>
              <w:bottom w:val="single" w:sz="4" w:space="0" w:color="auto"/>
              <w:right w:val="single" w:sz="4" w:space="0" w:color="auto"/>
            </w:tcBorders>
          </w:tcPr>
          <w:p w14:paraId="6C05CCD2" w14:textId="77777777" w:rsidR="00DD5EA8" w:rsidRPr="00E6597C" w:rsidRDefault="00DD5EA8" w:rsidP="00BF344F">
            <w:pPr>
              <w:jc w:val="center"/>
              <w:rPr>
                <w:rFonts w:ascii="GHEA Grapalat" w:hAnsi="GHEA Grapalat"/>
                <w:sz w:val="20"/>
                <w:szCs w:val="20"/>
              </w:rPr>
            </w:pPr>
            <w:r w:rsidRPr="00E6597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58F97B7" w14:textId="77777777" w:rsidR="00DD5EA8" w:rsidRPr="00E6597C" w:rsidRDefault="00DD5EA8" w:rsidP="00BF344F">
            <w:pPr>
              <w:jc w:val="center"/>
              <w:rPr>
                <w:rFonts w:ascii="GHEA Grapalat" w:hAnsi="GHEA Grapalat"/>
                <w:sz w:val="20"/>
                <w:szCs w:val="20"/>
              </w:rPr>
            </w:pPr>
            <w:proofErr w:type="spellStart"/>
            <w:r w:rsidRPr="00E6597C">
              <w:rPr>
                <w:rFonts w:ascii="GHEA Grapalat" w:hAnsi="GHEA Grapalat"/>
                <w:sz w:val="20"/>
                <w:szCs w:val="20"/>
              </w:rPr>
              <w:t>գումարը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թվերով</w:t>
            </w:r>
            <w:proofErr w:type="spellEnd"/>
            <w:r w:rsidRPr="00E6597C">
              <w:rPr>
                <w:rFonts w:ascii="GHEA Grapalat" w:hAnsi="GHEA Grapalat"/>
                <w:sz w:val="20"/>
                <w:szCs w:val="20"/>
              </w:rPr>
              <w:t xml:space="preserve"> և </w:t>
            </w:r>
            <w:proofErr w:type="spellStart"/>
            <w:r w:rsidRPr="00E6597C">
              <w:rPr>
                <w:rFonts w:ascii="GHEA Grapalat" w:hAnsi="GHEA Grapalat"/>
                <w:sz w:val="20"/>
                <w:szCs w:val="20"/>
              </w:rPr>
              <w:t>բառերով</w:t>
            </w:r>
            <w:proofErr w:type="spellEnd"/>
            <w:r w:rsidRPr="00E6597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0BC1208" w14:textId="77777777" w:rsidR="00DD5EA8" w:rsidRPr="00E6597C" w:rsidRDefault="00DD5EA8" w:rsidP="00BF344F">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0CB2D8" w14:textId="77777777" w:rsidR="00DD5EA8" w:rsidRPr="00E6597C" w:rsidRDefault="00DD5EA8" w:rsidP="00BF344F">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4435DE90" w14:textId="77777777" w:rsidR="00DD5EA8" w:rsidRPr="00E6597C" w:rsidRDefault="00DD5EA8" w:rsidP="00BF344F">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ենթակա</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1A808D6" w14:textId="77777777" w:rsidR="00DD5EA8" w:rsidRPr="00E6597C" w:rsidRDefault="00DD5EA8" w:rsidP="00BF344F">
            <w:pPr>
              <w:jc w:val="center"/>
              <w:rPr>
                <w:rFonts w:ascii="GHEA Grapalat" w:hAnsi="GHEA Grapalat"/>
                <w:sz w:val="20"/>
                <w:szCs w:val="20"/>
                <w:lang w:val="hy-AM"/>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lang w:val="hy-AM"/>
              </w:rPr>
              <w:t xml:space="preserve"> </w:t>
            </w:r>
          </w:p>
        </w:tc>
      </w:tr>
      <w:tr w:rsidR="00DD5EA8" w:rsidRPr="00E65151" w14:paraId="0583CD7C" w14:textId="77777777" w:rsidTr="00BF344F">
        <w:tc>
          <w:tcPr>
            <w:tcW w:w="720" w:type="dxa"/>
            <w:tcBorders>
              <w:top w:val="single" w:sz="4" w:space="0" w:color="auto"/>
              <w:left w:val="single" w:sz="4" w:space="0" w:color="auto"/>
              <w:bottom w:val="single" w:sz="4" w:space="0" w:color="auto"/>
              <w:right w:val="single" w:sz="4" w:space="0" w:color="auto"/>
            </w:tcBorders>
          </w:tcPr>
          <w:p w14:paraId="5A3DB501" w14:textId="77777777" w:rsidR="00DD5EA8" w:rsidRPr="00E6597C" w:rsidRDefault="00DD5EA8" w:rsidP="00BF344F">
            <w:pPr>
              <w:jc w:val="center"/>
              <w:rPr>
                <w:rFonts w:ascii="GHEA Grapalat" w:hAnsi="GHEA Grapalat"/>
                <w:sz w:val="20"/>
                <w:szCs w:val="20"/>
                <w:lang w:val="hy-AM"/>
              </w:rPr>
            </w:pPr>
            <w:r w:rsidRPr="00E6597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0C55C9BF" w14:textId="77777777" w:rsidR="00DD5EA8" w:rsidRPr="00E6597C" w:rsidRDefault="00DD5EA8" w:rsidP="00BF344F">
            <w:pPr>
              <w:jc w:val="center"/>
              <w:rPr>
                <w:rFonts w:ascii="GHEA Grapalat" w:hAnsi="GHEA Grapalat"/>
                <w:sz w:val="20"/>
                <w:szCs w:val="20"/>
                <w:lang w:val="hy-AM"/>
              </w:rPr>
            </w:pPr>
            <w:r w:rsidRPr="00E6597C">
              <w:rPr>
                <w:rFonts w:ascii="GHEA Grapalat" w:hAnsi="GHEA Grapalat" w:cs="Sylfaen"/>
                <w:sz w:val="20"/>
                <w:szCs w:val="20"/>
                <w:lang w:val="hy-AM"/>
              </w:rPr>
              <w:t>Ակցեպտավորված գումարը՝  (թվերով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52296AD2" w14:textId="77777777" w:rsidR="00DD5EA8" w:rsidRPr="00E6597C" w:rsidRDefault="00DD5EA8" w:rsidP="00BF344F">
            <w:pPr>
              <w:jc w:val="center"/>
              <w:rPr>
                <w:rFonts w:ascii="GHEA Grapalat" w:hAnsi="GHEA Grapalat"/>
                <w:sz w:val="20"/>
                <w:szCs w:val="20"/>
                <w:lang w:val="hy-AM"/>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F3CA3D" w14:textId="77777777" w:rsidR="00DD5EA8" w:rsidRPr="00E6597C" w:rsidRDefault="00DD5EA8" w:rsidP="00BF344F">
            <w:pPr>
              <w:jc w:val="center"/>
              <w:rPr>
                <w:rFonts w:ascii="GHEA Grapalat" w:hAnsi="GHEA Grapalat"/>
                <w:sz w:val="20"/>
                <w:szCs w:val="20"/>
                <w:lang w:val="hy-AM"/>
              </w:rPr>
            </w:pPr>
            <w:r w:rsidRPr="00E6597C">
              <w:rPr>
                <w:rFonts w:ascii="GHEA Grapalat" w:hAnsi="GHEA Grapalat"/>
                <w:sz w:val="20"/>
                <w:szCs w:val="20"/>
                <w:lang w:val="hy-AM"/>
              </w:rPr>
              <w:t>ոչ պարտադիր</w:t>
            </w:r>
          </w:p>
          <w:p w14:paraId="38A258BB" w14:textId="77777777" w:rsidR="00DD5EA8" w:rsidRPr="00E6597C" w:rsidRDefault="00DD5EA8" w:rsidP="00BF344F">
            <w:pPr>
              <w:jc w:val="center"/>
              <w:rPr>
                <w:rFonts w:ascii="GHEA Grapalat" w:hAnsi="GHEA Grapalat"/>
                <w:sz w:val="20"/>
                <w:szCs w:val="20"/>
                <w:lang w:val="hy-AM"/>
              </w:rPr>
            </w:pPr>
            <w:r w:rsidRPr="00E6597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732DE37" w14:textId="77777777" w:rsidR="00DD5EA8" w:rsidRPr="00E6597C" w:rsidRDefault="00DD5EA8" w:rsidP="00BF344F">
            <w:pPr>
              <w:jc w:val="center"/>
              <w:rPr>
                <w:rFonts w:ascii="GHEA Grapalat" w:hAnsi="GHEA Grapalat"/>
                <w:sz w:val="20"/>
                <w:szCs w:val="20"/>
                <w:lang w:val="hy-AM"/>
              </w:rPr>
            </w:pPr>
            <w:r w:rsidRPr="00E6597C">
              <w:rPr>
                <w:rFonts w:ascii="GHEA Grapalat" w:hAnsi="GHEA Grapalat" w:cs="Sylfaen"/>
                <w:sz w:val="20"/>
                <w:szCs w:val="20"/>
                <w:lang w:val="hy-AM"/>
              </w:rPr>
              <w:t>(չի լրացվում եւ չի կիրառվում)</w:t>
            </w:r>
          </w:p>
        </w:tc>
      </w:tr>
      <w:tr w:rsidR="00DD5EA8" w:rsidRPr="00E6597C" w14:paraId="31F61209" w14:textId="77777777" w:rsidTr="00BF344F">
        <w:tc>
          <w:tcPr>
            <w:tcW w:w="720" w:type="dxa"/>
            <w:tcBorders>
              <w:top w:val="single" w:sz="4" w:space="0" w:color="auto"/>
              <w:left w:val="single" w:sz="4" w:space="0" w:color="auto"/>
              <w:bottom w:val="single" w:sz="4" w:space="0" w:color="auto"/>
              <w:right w:val="single" w:sz="4" w:space="0" w:color="auto"/>
            </w:tcBorders>
          </w:tcPr>
          <w:p w14:paraId="2C6EB7EF" w14:textId="77777777" w:rsidR="00DD5EA8" w:rsidRPr="00E6597C" w:rsidRDefault="00DD5EA8" w:rsidP="00BF344F">
            <w:pPr>
              <w:jc w:val="center"/>
              <w:rPr>
                <w:rFonts w:ascii="GHEA Grapalat" w:hAnsi="GHEA Grapalat"/>
                <w:sz w:val="20"/>
                <w:szCs w:val="20"/>
                <w:lang w:val="hy-AM"/>
              </w:rPr>
            </w:pPr>
            <w:r w:rsidRPr="00E6597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2E9313E8" w14:textId="77777777" w:rsidR="00DD5EA8" w:rsidRPr="00E6597C" w:rsidRDefault="00DD5EA8" w:rsidP="00BF344F">
            <w:pPr>
              <w:jc w:val="center"/>
              <w:rPr>
                <w:rFonts w:ascii="GHEA Grapalat" w:hAnsi="GHEA Grapalat"/>
                <w:sz w:val="20"/>
                <w:szCs w:val="20"/>
              </w:rPr>
            </w:pPr>
            <w:proofErr w:type="spellStart"/>
            <w:r w:rsidRPr="00E6597C">
              <w:rPr>
                <w:rFonts w:ascii="GHEA Grapalat" w:hAnsi="GHEA Grapalat"/>
                <w:sz w:val="20"/>
                <w:szCs w:val="20"/>
              </w:rPr>
              <w:t>արժույթը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բառերով</w:t>
            </w:r>
            <w:proofErr w:type="spellEnd"/>
            <w:r w:rsidRPr="00E6597C">
              <w:rPr>
                <w:rFonts w:ascii="GHEA Grapalat" w:hAnsi="GHEA Grapalat"/>
                <w:sz w:val="20"/>
                <w:szCs w:val="20"/>
              </w:rPr>
              <w:t xml:space="preserve"> և </w:t>
            </w:r>
            <w:proofErr w:type="spellStart"/>
            <w:r w:rsidRPr="00E6597C">
              <w:rPr>
                <w:rFonts w:ascii="GHEA Grapalat" w:hAnsi="GHEA Grapalat"/>
                <w:sz w:val="20"/>
                <w:szCs w:val="20"/>
              </w:rPr>
              <w:t>կոդով</w:t>
            </w:r>
            <w:proofErr w:type="spellEnd"/>
            <w:r w:rsidRPr="00E6597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B6F7B14" w14:textId="77777777" w:rsidR="00DD5EA8" w:rsidRPr="00E6597C" w:rsidRDefault="00DD5EA8" w:rsidP="00BF344F">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D19943" w14:textId="77777777" w:rsidR="00DD5EA8" w:rsidRPr="00E6597C" w:rsidRDefault="00DD5EA8" w:rsidP="00BF344F">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9F187DE" w14:textId="77777777" w:rsidR="00DD5EA8" w:rsidRPr="00E6597C" w:rsidRDefault="00DD5EA8" w:rsidP="00BF344F">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DD5EA8" w:rsidRPr="00E65151" w14:paraId="3C24B51C" w14:textId="77777777" w:rsidTr="00BF344F">
        <w:tc>
          <w:tcPr>
            <w:tcW w:w="720" w:type="dxa"/>
            <w:tcBorders>
              <w:top w:val="single" w:sz="4" w:space="0" w:color="auto"/>
              <w:left w:val="single" w:sz="4" w:space="0" w:color="auto"/>
              <w:bottom w:val="single" w:sz="4" w:space="0" w:color="auto"/>
              <w:right w:val="single" w:sz="4" w:space="0" w:color="auto"/>
            </w:tcBorders>
          </w:tcPr>
          <w:p w14:paraId="481EBA90" w14:textId="77777777" w:rsidR="00DD5EA8" w:rsidRPr="00E6597C" w:rsidRDefault="00DD5EA8" w:rsidP="00BF344F">
            <w:pPr>
              <w:jc w:val="center"/>
              <w:rPr>
                <w:rFonts w:ascii="GHEA Grapalat" w:hAnsi="GHEA Grapalat"/>
                <w:sz w:val="20"/>
                <w:szCs w:val="20"/>
              </w:rPr>
            </w:pPr>
            <w:r w:rsidRPr="00E6597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5DE7F13D" w14:textId="77777777" w:rsidR="00DD5EA8" w:rsidRPr="00E6597C" w:rsidRDefault="00DD5EA8" w:rsidP="00BF344F">
            <w:pPr>
              <w:jc w:val="center"/>
              <w:rPr>
                <w:rFonts w:ascii="GHEA Grapalat" w:hAnsi="GHEA Grapalat"/>
                <w:sz w:val="20"/>
                <w:szCs w:val="20"/>
              </w:rPr>
            </w:pPr>
            <w:proofErr w:type="spellStart"/>
            <w:r w:rsidRPr="00E6597C">
              <w:rPr>
                <w:rFonts w:ascii="GHEA Grapalat" w:hAnsi="GHEA Grapalat"/>
                <w:sz w:val="20"/>
                <w:szCs w:val="20"/>
              </w:rPr>
              <w:t>գործարքի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61EA394" w14:textId="77777777" w:rsidR="00DD5EA8" w:rsidRPr="00E6597C" w:rsidRDefault="00DD5EA8" w:rsidP="00BF344F">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762642" w14:textId="77777777" w:rsidR="00DD5EA8" w:rsidRPr="00E6597C" w:rsidRDefault="00DD5EA8" w:rsidP="00BF344F">
            <w:pPr>
              <w:jc w:val="center"/>
              <w:rPr>
                <w:rFonts w:ascii="GHEA Grapalat" w:hAnsi="GHEA Grapalat"/>
                <w:sz w:val="20"/>
                <w:szCs w:val="20"/>
                <w:lang w:val="hy-AM"/>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լրացվում է </w:t>
            </w:r>
            <w:r w:rsidRPr="00E6597C">
              <w:rPr>
                <w:rFonts w:ascii="GHEA Grapalat" w:hAnsi="GHEA Grapalat"/>
                <w:sz w:val="20"/>
                <w:szCs w:val="20"/>
              </w:rPr>
              <w:t>«</w:t>
            </w:r>
            <w:r w:rsidRPr="00E6597C">
              <w:rPr>
                <w:rFonts w:ascii="GHEA Grapalat" w:hAnsi="GHEA Grapalat"/>
                <w:sz w:val="20"/>
                <w:szCs w:val="20"/>
                <w:lang w:val="hy-AM"/>
              </w:rPr>
              <w:t>պայմանագրի կատարման ապահովման համար</w:t>
            </w:r>
            <w:r w:rsidRPr="00E6597C">
              <w:rPr>
                <w:rFonts w:ascii="GHEA Grapalat" w:hAnsi="GHEA Grapalat"/>
                <w:sz w:val="20"/>
                <w:szCs w:val="20"/>
              </w:rPr>
              <w:t>»</w:t>
            </w:r>
            <w:r w:rsidRPr="00E6597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FA65C03" w14:textId="77777777" w:rsidR="00DD5EA8" w:rsidRPr="00E6597C" w:rsidRDefault="00DD5EA8" w:rsidP="00BF344F">
            <w:pPr>
              <w:jc w:val="center"/>
              <w:rPr>
                <w:rFonts w:ascii="GHEA Grapalat" w:hAnsi="GHEA Grapalat"/>
                <w:sz w:val="20"/>
                <w:szCs w:val="20"/>
                <w:lang w:val="hy-AM"/>
              </w:rPr>
            </w:pPr>
            <w:r w:rsidRPr="00E6597C">
              <w:rPr>
                <w:rFonts w:ascii="GHEA Grapalat" w:hAnsi="GHEA Grapalat"/>
                <w:sz w:val="20"/>
                <w:szCs w:val="20"/>
                <w:lang w:val="hy-AM"/>
              </w:rPr>
              <w:t>նախապես լրացվում է շահառուի կողմից` հրավերով</w:t>
            </w:r>
          </w:p>
        </w:tc>
      </w:tr>
      <w:tr w:rsidR="00DD5EA8" w:rsidRPr="00E6597C" w14:paraId="4E4C2F7B" w14:textId="77777777" w:rsidTr="00BF344F">
        <w:tc>
          <w:tcPr>
            <w:tcW w:w="720" w:type="dxa"/>
            <w:tcBorders>
              <w:top w:val="single" w:sz="4" w:space="0" w:color="auto"/>
              <w:left w:val="single" w:sz="4" w:space="0" w:color="auto"/>
              <w:bottom w:val="single" w:sz="4" w:space="0" w:color="auto"/>
              <w:right w:val="single" w:sz="4" w:space="0" w:color="auto"/>
            </w:tcBorders>
          </w:tcPr>
          <w:p w14:paraId="6744C631" w14:textId="77777777" w:rsidR="00DD5EA8" w:rsidRPr="00E6597C" w:rsidRDefault="00DD5EA8" w:rsidP="00BF344F">
            <w:pPr>
              <w:jc w:val="center"/>
              <w:rPr>
                <w:rFonts w:ascii="GHEA Grapalat" w:hAnsi="GHEA Grapalat"/>
                <w:sz w:val="20"/>
                <w:szCs w:val="20"/>
              </w:rPr>
            </w:pPr>
            <w:r w:rsidRPr="00E6597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4742988" w14:textId="77777777" w:rsidR="00DD5EA8" w:rsidRPr="00E6597C" w:rsidRDefault="00DD5EA8" w:rsidP="00BF344F">
            <w:pPr>
              <w:jc w:val="center"/>
              <w:rPr>
                <w:rFonts w:ascii="GHEA Grapalat" w:hAnsi="GHEA Grapalat"/>
                <w:sz w:val="20"/>
                <w:szCs w:val="20"/>
              </w:rPr>
            </w:pPr>
            <w:r w:rsidRPr="00E6597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076A172F" w14:textId="77777777" w:rsidR="00DD5EA8" w:rsidRPr="00E6597C" w:rsidRDefault="00DD5EA8" w:rsidP="00BF344F">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C081236" w14:textId="77777777" w:rsidR="00DD5EA8" w:rsidRPr="00E6597C" w:rsidRDefault="00DD5EA8" w:rsidP="00BF344F">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2CAF5492" w14:textId="77777777" w:rsidR="00DD5EA8" w:rsidRPr="00E6597C" w:rsidRDefault="00DD5EA8" w:rsidP="00BF344F">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պահանջագրով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նշված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գումարի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գանձման</w:t>
            </w:r>
            <w:proofErr w:type="spellEnd"/>
            <w:r w:rsidRPr="00E6597C">
              <w:rPr>
                <w:rFonts w:ascii="GHEA Grapalat" w:hAnsi="GHEA Grapalat"/>
                <w:sz w:val="20"/>
                <w:szCs w:val="20"/>
              </w:rPr>
              <w:t xml:space="preserve"> և </w:t>
            </w: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հիմք</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հանդիսացող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փաստաթղթի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տվյալները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որոնց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հիման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վրա</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շահառուն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ներկայացնում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պահանջագրի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lastRenderedPageBreak/>
              <w:t>ներկայացման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հիմք</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հանդիսացող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պայմանագրի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r w:rsidRPr="00E6597C">
              <w:rPr>
                <w:rFonts w:ascii="GHEA Grapalat" w:hAnsi="GHEA Grapalat"/>
                <w:sz w:val="20"/>
                <w:szCs w:val="20"/>
                <w:lang w:val="hy-AM"/>
              </w:rPr>
              <w:t>,</w:t>
            </w:r>
            <w:r w:rsidRPr="00E6597C">
              <w:rPr>
                <w:rFonts w:ascii="GHEA Grapalat" w:hAnsi="GHEA Grapalat" w:cs="Arial"/>
                <w:sz w:val="20"/>
                <w:szCs w:val="20"/>
                <w:lang w:val="hy-AM"/>
              </w:rPr>
              <w:t xml:space="preserve"> </w:t>
            </w:r>
            <w:r w:rsidRPr="00E6597C">
              <w:rPr>
                <w:rFonts w:ascii="GHEA Grapalat" w:hAnsi="GHEA Grapalat"/>
                <w:sz w:val="20"/>
                <w:szCs w:val="20"/>
              </w:rPr>
              <w:t xml:space="preserve"> </w:t>
            </w:r>
            <w:proofErr w:type="spellStart"/>
            <w:r w:rsidRPr="00E6597C">
              <w:rPr>
                <w:rFonts w:ascii="GHEA Grapalat" w:hAnsi="GHEA Grapalat"/>
                <w:sz w:val="20"/>
                <w:szCs w:val="20"/>
              </w:rPr>
              <w:t>գնման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ընթացակարգի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ծածկագիրը</w:t>
            </w:r>
            <w:proofErr w:type="spellEnd"/>
            <w:r w:rsidRPr="00E6597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D4C2C4B" w14:textId="77777777" w:rsidR="00DD5EA8" w:rsidRPr="00E6597C" w:rsidRDefault="00DD5EA8" w:rsidP="00BF344F">
            <w:pPr>
              <w:jc w:val="center"/>
              <w:rPr>
                <w:rFonts w:ascii="GHEA Grapalat" w:hAnsi="GHEA Grapalat"/>
                <w:sz w:val="20"/>
                <w:szCs w:val="20"/>
                <w:lang w:val="hy-AM"/>
              </w:rPr>
            </w:pPr>
            <w:proofErr w:type="spellStart"/>
            <w:r w:rsidRPr="00E6597C">
              <w:rPr>
                <w:rFonts w:ascii="GHEA Grapalat" w:hAnsi="GHEA Grapalat"/>
                <w:sz w:val="20"/>
                <w:szCs w:val="20"/>
              </w:rPr>
              <w:lastRenderedPageBreak/>
              <w:t>լրացվում</w:t>
            </w:r>
            <w:proofErr w:type="spellEnd"/>
            <w:r w:rsidRPr="00E6597C">
              <w:rPr>
                <w:rFonts w:ascii="GHEA Grapalat" w:hAnsi="GHEA Grapalat"/>
                <w:sz w:val="20"/>
                <w:szCs w:val="20"/>
              </w:rPr>
              <w:t xml:space="preserve"> է </w:t>
            </w:r>
            <w:r w:rsidRPr="00E6597C">
              <w:rPr>
                <w:rFonts w:ascii="GHEA Grapalat" w:hAnsi="GHEA Grapalat"/>
                <w:sz w:val="20"/>
                <w:szCs w:val="20"/>
                <w:lang w:val="hy-AM"/>
              </w:rPr>
              <w:t>շահառու</w:t>
            </w:r>
            <w:r w:rsidRPr="00E6597C">
              <w:rPr>
                <w:rFonts w:ascii="GHEA Grapalat" w:hAnsi="GHEA Grapalat"/>
                <w:sz w:val="20"/>
                <w:szCs w:val="20"/>
              </w:rPr>
              <w:t xml:space="preserve">ի </w:t>
            </w:r>
            <w:proofErr w:type="spellStart"/>
            <w:r w:rsidRPr="00E6597C">
              <w:rPr>
                <w:rFonts w:ascii="GHEA Grapalat" w:hAnsi="GHEA Grapalat"/>
                <w:sz w:val="20"/>
                <w:szCs w:val="20"/>
              </w:rPr>
              <w:t>կողմից</w:t>
            </w:r>
            <w:proofErr w:type="spellEnd"/>
          </w:p>
        </w:tc>
      </w:tr>
      <w:tr w:rsidR="00DD5EA8" w:rsidRPr="00E65151" w14:paraId="2F0D74CE" w14:textId="77777777" w:rsidTr="00BF344F">
        <w:tc>
          <w:tcPr>
            <w:tcW w:w="720" w:type="dxa"/>
            <w:tcBorders>
              <w:top w:val="single" w:sz="4" w:space="0" w:color="auto"/>
              <w:left w:val="single" w:sz="4" w:space="0" w:color="auto"/>
              <w:bottom w:val="single" w:sz="4" w:space="0" w:color="auto"/>
              <w:right w:val="single" w:sz="4" w:space="0" w:color="auto"/>
            </w:tcBorders>
          </w:tcPr>
          <w:p w14:paraId="5BC673A6" w14:textId="77777777" w:rsidR="00DD5EA8" w:rsidRPr="00E6597C" w:rsidDel="0010680B" w:rsidRDefault="00DD5EA8" w:rsidP="00BF344F">
            <w:pPr>
              <w:jc w:val="center"/>
              <w:rPr>
                <w:rFonts w:ascii="GHEA Grapalat" w:hAnsi="GHEA Grapalat"/>
                <w:sz w:val="20"/>
                <w:szCs w:val="20"/>
                <w:lang w:val="hy-AM"/>
              </w:rPr>
            </w:pPr>
            <w:r w:rsidRPr="00E6597C">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74F8BB5" w14:textId="77777777" w:rsidR="00DD5EA8" w:rsidRPr="00E6597C" w:rsidRDefault="00DD5EA8" w:rsidP="00BF344F">
            <w:pPr>
              <w:jc w:val="center"/>
              <w:rPr>
                <w:rFonts w:ascii="GHEA Grapalat" w:hAnsi="GHEA Grapalat"/>
                <w:sz w:val="20"/>
                <w:szCs w:val="20"/>
              </w:rPr>
            </w:pPr>
            <w:r w:rsidRPr="00E6597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1AF87E0" w14:textId="77777777" w:rsidR="00DD5EA8" w:rsidRPr="00E6597C" w:rsidRDefault="00DD5EA8" w:rsidP="00BF344F">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5FC9681" w14:textId="77777777" w:rsidR="00DD5EA8" w:rsidRPr="00E6597C" w:rsidRDefault="00DD5EA8" w:rsidP="00BF344F">
            <w:pPr>
              <w:jc w:val="center"/>
              <w:rPr>
                <w:rFonts w:ascii="GHEA Grapalat" w:hAnsi="GHEA Grapalat" w:cs="Sylfaen"/>
                <w:sz w:val="20"/>
                <w:szCs w:val="20"/>
                <w:lang w:val="hy-AM"/>
              </w:rPr>
            </w:pPr>
            <w:proofErr w:type="spellStart"/>
            <w:r w:rsidRPr="00E6597C">
              <w:rPr>
                <w:rFonts w:ascii="GHEA Grapalat" w:hAnsi="GHEA Grapalat"/>
                <w:sz w:val="20"/>
                <w:szCs w:val="20"/>
              </w:rPr>
              <w:t>պարտադիր</w:t>
            </w:r>
            <w:proofErr w:type="spellEnd"/>
            <w:r w:rsidRPr="00E6597C">
              <w:rPr>
                <w:rFonts w:ascii="GHEA Grapalat" w:hAnsi="GHEA Grapalat" w:cs="Sylfaen"/>
                <w:sz w:val="20"/>
                <w:szCs w:val="20"/>
                <w:lang w:val="hy-AM"/>
              </w:rPr>
              <w:t xml:space="preserve"> </w:t>
            </w:r>
          </w:p>
          <w:p w14:paraId="7626D60F" w14:textId="77777777" w:rsidR="00DD5EA8" w:rsidRPr="00E6597C" w:rsidRDefault="00DD5EA8" w:rsidP="00BF344F">
            <w:pPr>
              <w:jc w:val="center"/>
              <w:rPr>
                <w:rFonts w:ascii="GHEA Grapalat" w:hAnsi="GHEA Grapalat" w:cs="Sylfaen"/>
                <w:sz w:val="20"/>
                <w:szCs w:val="20"/>
                <w:lang w:val="hy-AM"/>
              </w:rPr>
            </w:pPr>
            <w:r w:rsidRPr="00E6597C">
              <w:rPr>
                <w:rFonts w:ascii="GHEA Grapalat" w:hAnsi="GHEA Grapalat" w:cs="Sylfaen"/>
                <w:sz w:val="20"/>
                <w:szCs w:val="20"/>
                <w:lang w:val="hy-AM"/>
              </w:rPr>
              <w:t xml:space="preserve">լրացվում է &lt;ակցեպտավորված վճարում&gt; բառերը, </w:t>
            </w:r>
          </w:p>
          <w:p w14:paraId="4AEEFFC0" w14:textId="77777777" w:rsidR="00DD5EA8" w:rsidRPr="00E6597C" w:rsidRDefault="00DD5EA8" w:rsidP="00BF344F">
            <w:pPr>
              <w:jc w:val="center"/>
              <w:rPr>
                <w:rFonts w:ascii="GHEA Grapalat" w:hAnsi="GHEA Grapalat"/>
                <w:sz w:val="20"/>
                <w:szCs w:val="20"/>
                <w:lang w:val="hy-AM"/>
              </w:rPr>
            </w:pPr>
            <w:r w:rsidRPr="00E6597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DD63DCB" w14:textId="77777777" w:rsidR="00DD5EA8" w:rsidRPr="00E6597C" w:rsidRDefault="00DD5EA8" w:rsidP="00BF344F">
            <w:pPr>
              <w:jc w:val="center"/>
              <w:rPr>
                <w:rFonts w:ascii="GHEA Grapalat" w:hAnsi="GHEA Grapalat"/>
                <w:sz w:val="20"/>
                <w:szCs w:val="20"/>
                <w:lang w:val="hy-AM"/>
              </w:rPr>
            </w:pPr>
            <w:r w:rsidRPr="00E6597C">
              <w:rPr>
                <w:rFonts w:ascii="GHEA Grapalat" w:hAnsi="GHEA Grapalat"/>
                <w:sz w:val="20"/>
                <w:szCs w:val="20"/>
                <w:lang w:val="hy-AM"/>
              </w:rPr>
              <w:t xml:space="preserve">նախապես լրացվում է շահառուի կողմից </w:t>
            </w:r>
          </w:p>
        </w:tc>
      </w:tr>
      <w:tr w:rsidR="00DD5EA8" w:rsidRPr="00E6597C" w14:paraId="63A91963" w14:textId="77777777" w:rsidTr="00BF344F">
        <w:tc>
          <w:tcPr>
            <w:tcW w:w="720" w:type="dxa"/>
            <w:tcBorders>
              <w:top w:val="single" w:sz="4" w:space="0" w:color="auto"/>
              <w:left w:val="single" w:sz="4" w:space="0" w:color="auto"/>
              <w:bottom w:val="single" w:sz="4" w:space="0" w:color="auto"/>
              <w:right w:val="single" w:sz="4" w:space="0" w:color="auto"/>
            </w:tcBorders>
          </w:tcPr>
          <w:p w14:paraId="3246D76E" w14:textId="77777777" w:rsidR="00DD5EA8" w:rsidRPr="00E6597C" w:rsidRDefault="00DD5EA8" w:rsidP="00BF344F">
            <w:pPr>
              <w:jc w:val="center"/>
              <w:rPr>
                <w:rFonts w:ascii="GHEA Grapalat" w:hAnsi="GHEA Grapalat"/>
                <w:sz w:val="20"/>
                <w:szCs w:val="20"/>
                <w:lang w:val="hy-AM"/>
              </w:rPr>
            </w:pPr>
            <w:r w:rsidRPr="00E6597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2C37392" w14:textId="77777777" w:rsidR="00DD5EA8" w:rsidRPr="00E6597C" w:rsidRDefault="00DD5EA8" w:rsidP="00BF344F">
            <w:pPr>
              <w:jc w:val="center"/>
              <w:rPr>
                <w:rFonts w:ascii="GHEA Grapalat" w:hAnsi="GHEA Grapalat"/>
                <w:sz w:val="20"/>
                <w:szCs w:val="20"/>
              </w:rPr>
            </w:pPr>
            <w:proofErr w:type="spellStart"/>
            <w:r w:rsidRPr="00E6597C">
              <w:rPr>
                <w:rFonts w:ascii="GHEA Grapalat" w:hAnsi="GHEA Grapalat"/>
                <w:sz w:val="20"/>
                <w:szCs w:val="20"/>
              </w:rPr>
              <w:t>առդիր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էջերի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F35955B" w14:textId="77777777" w:rsidR="00DD5EA8" w:rsidRPr="00E6597C" w:rsidRDefault="00DD5EA8" w:rsidP="00BF344F">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AFC4C9" w14:textId="77777777" w:rsidR="00DD5EA8" w:rsidRPr="00E6597C" w:rsidRDefault="00DD5EA8" w:rsidP="00BF344F">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031D2F43" w14:textId="77777777" w:rsidR="00DD5EA8" w:rsidRPr="00E6597C" w:rsidRDefault="00DD5EA8" w:rsidP="00BF344F">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պահանջագրին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փաստաթղթերի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էջերի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քանակը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որոնք</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պետք</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տրամադրվեն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վճարողին</w:t>
            </w:r>
            <w:proofErr w:type="spellEnd"/>
            <w:r w:rsidRPr="00E6597C">
              <w:rPr>
                <w:rFonts w:ascii="GHEA Grapalat" w:hAnsi="GHEA Grapalat"/>
                <w:sz w:val="20"/>
                <w:szCs w:val="20"/>
                <w:lang w:val="hy-AM"/>
              </w:rPr>
              <w:t xml:space="preserve"> </w:t>
            </w:r>
            <w:r w:rsidRPr="00E6597C">
              <w:rPr>
                <w:rFonts w:ascii="GHEA Grapalat" w:hAnsi="GHEA Grapalat"/>
                <w:sz w:val="20"/>
                <w:szCs w:val="20"/>
              </w:rPr>
              <w:t>(</w:t>
            </w:r>
            <w:r w:rsidRPr="00E6597C">
              <w:rPr>
                <w:rFonts w:ascii="GHEA Grapalat" w:hAnsi="GHEA Grapalat"/>
                <w:sz w:val="20"/>
                <w:szCs w:val="20"/>
                <w:lang w:val="hy-AM"/>
              </w:rPr>
              <w:t>վճարողի բանկին</w:t>
            </w:r>
            <w:r w:rsidRPr="00E6597C">
              <w:rPr>
                <w:rFonts w:ascii="GHEA Grapalat" w:hAnsi="GHEA Grapalat"/>
                <w:sz w:val="20"/>
                <w:szCs w:val="20"/>
              </w:rPr>
              <w:t>)</w:t>
            </w:r>
          </w:p>
          <w:p w14:paraId="11AAC175" w14:textId="77777777" w:rsidR="00DD5EA8" w:rsidRPr="00E6597C" w:rsidRDefault="00DD5EA8" w:rsidP="00BF344F">
            <w:pPr>
              <w:jc w:val="center"/>
              <w:rPr>
                <w:rFonts w:ascii="GHEA Grapalat" w:hAnsi="GHEA Grapalat"/>
                <w:sz w:val="20"/>
                <w:szCs w:val="20"/>
              </w:rPr>
            </w:pPr>
            <w:r w:rsidRPr="00E6597C">
              <w:rPr>
                <w:rFonts w:ascii="GHEA Grapalat" w:hAnsi="GHEA Grapalat"/>
                <w:sz w:val="20"/>
                <w:szCs w:val="20"/>
                <w:lang w:val="hy-AM"/>
              </w:rPr>
              <w:t>Եթ ե լրացվել է &lt;</w:t>
            </w:r>
            <w:r w:rsidRPr="00E6597C">
              <w:rPr>
                <w:rFonts w:ascii="GHEA Grapalat" w:hAnsi="GHEA Grapalat" w:cs="Sylfaen"/>
                <w:sz w:val="20"/>
                <w:szCs w:val="20"/>
                <w:lang w:val="hy-AM"/>
              </w:rPr>
              <w:t>Վճարման կատարման հիմքեր&gt; դաշտը ապա այս տվյալը պարտադիր լրացվում է</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ECC6E1C" w14:textId="77777777" w:rsidR="00DD5EA8" w:rsidRPr="00E6597C" w:rsidRDefault="00DD5EA8" w:rsidP="00BF344F">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lang w:val="hy-AM"/>
              </w:rPr>
              <w:t xml:space="preserve"> </w:t>
            </w:r>
            <w:proofErr w:type="spellStart"/>
            <w:r w:rsidRPr="00E6597C">
              <w:rPr>
                <w:rFonts w:ascii="GHEA Grapalat" w:hAnsi="GHEA Grapalat"/>
                <w:sz w:val="20"/>
                <w:szCs w:val="20"/>
              </w:rPr>
              <w:t>կողմից</w:t>
            </w:r>
            <w:proofErr w:type="spellEnd"/>
          </w:p>
        </w:tc>
      </w:tr>
      <w:tr w:rsidR="00DD5EA8" w:rsidRPr="00E65151" w14:paraId="473A7122" w14:textId="77777777" w:rsidTr="00BF344F">
        <w:tc>
          <w:tcPr>
            <w:tcW w:w="720" w:type="dxa"/>
            <w:tcBorders>
              <w:top w:val="single" w:sz="4" w:space="0" w:color="auto"/>
              <w:left w:val="single" w:sz="4" w:space="0" w:color="auto"/>
              <w:bottom w:val="single" w:sz="4" w:space="0" w:color="auto"/>
              <w:right w:val="single" w:sz="4" w:space="0" w:color="auto"/>
            </w:tcBorders>
          </w:tcPr>
          <w:p w14:paraId="693FD669" w14:textId="77777777" w:rsidR="00DD5EA8" w:rsidRPr="00E6597C" w:rsidRDefault="00DD5EA8" w:rsidP="00BF344F">
            <w:pPr>
              <w:jc w:val="cente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111661E" w14:textId="77777777" w:rsidR="00DD5EA8" w:rsidRPr="00E6597C" w:rsidRDefault="00DD5EA8" w:rsidP="00BF344F">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3875CED" w14:textId="77777777" w:rsidR="00DD5EA8" w:rsidRPr="00E6597C" w:rsidRDefault="00DD5EA8" w:rsidP="00BF344F">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04A347" w14:textId="77777777" w:rsidR="00DD5EA8" w:rsidRPr="00E6597C" w:rsidRDefault="00DD5EA8" w:rsidP="00BF344F">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1BF89098" w14:textId="77777777" w:rsidR="00DD5EA8" w:rsidRPr="00E6597C" w:rsidRDefault="00DD5EA8" w:rsidP="00BF344F">
            <w:pPr>
              <w:jc w:val="center"/>
              <w:rPr>
                <w:rFonts w:ascii="GHEA Grapalat" w:hAnsi="GHEA Grapalat"/>
                <w:sz w:val="20"/>
                <w:szCs w:val="20"/>
                <w:lang w:val="hy-AM"/>
              </w:rPr>
            </w:pPr>
            <w:proofErr w:type="spellStart"/>
            <w:r w:rsidRPr="00E6597C">
              <w:rPr>
                <w:rFonts w:ascii="GHEA Grapalat" w:hAnsi="GHEA Grapalat"/>
                <w:sz w:val="20"/>
                <w:szCs w:val="20"/>
              </w:rPr>
              <w:t>այս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դաշտը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lang w:val="hy-AM"/>
              </w:rPr>
              <w:t xml:space="preserve"> է վճարողի կողմից պահանջագրի ներկայացման դեպքում: Ընդ որում</w:t>
            </w:r>
            <w:r w:rsidRPr="00E6597C">
              <w:rPr>
                <w:rFonts w:ascii="GHEA Grapalat" w:hAnsi="GHEA Grapalat"/>
                <w:sz w:val="20"/>
                <w:szCs w:val="20"/>
              </w:rPr>
              <w:t xml:space="preserve"> </w:t>
            </w:r>
            <w:proofErr w:type="spellStart"/>
            <w:r w:rsidRPr="00E6597C">
              <w:rPr>
                <w:rFonts w:ascii="GHEA Grapalat" w:hAnsi="GHEA Grapalat"/>
                <w:sz w:val="20"/>
                <w:szCs w:val="20"/>
              </w:rPr>
              <w:t>եթե</w:t>
            </w:r>
            <w:proofErr w:type="spellEnd"/>
            <w:r w:rsidRPr="00E6597C">
              <w:rPr>
                <w:rFonts w:ascii="GHEA Grapalat" w:hAnsi="GHEA Grapalat"/>
                <w:sz w:val="20"/>
                <w:szCs w:val="20"/>
              </w:rPr>
              <w:t xml:space="preserve"> </w:t>
            </w:r>
            <w:r w:rsidRPr="00E6597C">
              <w:rPr>
                <w:rFonts w:ascii="GHEA Grapalat" w:hAnsi="GHEA Grapalat" w:cs="Sylfaen"/>
                <w:sz w:val="20"/>
                <w:szCs w:val="20"/>
                <w:lang w:val="hy-AM"/>
              </w:rPr>
              <w:t xml:space="preserve">Վճարման պայմաններ դաշտում </w:t>
            </w:r>
            <w:r w:rsidRPr="00E6597C">
              <w:rPr>
                <w:rFonts w:ascii="GHEA Grapalat" w:hAnsi="GHEA Grapalat"/>
                <w:sz w:val="20"/>
                <w:szCs w:val="20"/>
                <w:lang w:val="hy-AM"/>
              </w:rPr>
              <w:t>նշված է &lt;ակցեպտավորված վճարում&gt; ապա</w:t>
            </w:r>
            <w:r w:rsidRPr="00E6597C">
              <w:rPr>
                <w:rFonts w:ascii="GHEA Grapalat" w:hAnsi="GHEA Grapalat" w:cs="Sylfaen"/>
                <w:sz w:val="20"/>
                <w:szCs w:val="20"/>
                <w:lang w:val="hy-AM"/>
              </w:rPr>
              <w:t xml:space="preserve"> </w:t>
            </w:r>
            <w:proofErr w:type="spellStart"/>
            <w:r w:rsidRPr="00E6597C">
              <w:rPr>
                <w:rFonts w:ascii="GHEA Grapalat" w:hAnsi="GHEA Grapalat"/>
                <w:sz w:val="20"/>
                <w:szCs w:val="20"/>
              </w:rPr>
              <w:t>վճարող</w:t>
            </w:r>
            <w:proofErr w:type="spellEnd"/>
            <w:r w:rsidRPr="00E6597C">
              <w:rPr>
                <w:rFonts w:ascii="GHEA Grapalat" w:hAnsi="GHEA Grapalat"/>
                <w:sz w:val="20"/>
                <w:szCs w:val="20"/>
                <w:lang w:val="hy-AM"/>
              </w:rPr>
              <w:t xml:space="preserve">ը ստորագրելով՝ </w:t>
            </w:r>
            <w:r w:rsidRPr="00E6597C">
              <w:rPr>
                <w:rFonts w:ascii="GHEA Grapalat" w:hAnsi="GHEA Grapalat" w:cs="Sylfaen"/>
                <w:sz w:val="20"/>
                <w:szCs w:val="20"/>
                <w:lang w:val="hy-AM"/>
              </w:rPr>
              <w:t xml:space="preserve">նախապես </w:t>
            </w:r>
            <w:r w:rsidRPr="00E6597C">
              <w:rPr>
                <w:rFonts w:ascii="GHEA Grapalat" w:hAnsi="GHEA Grapalat"/>
                <w:sz w:val="20"/>
                <w:szCs w:val="20"/>
                <w:lang w:val="hy-AM"/>
              </w:rPr>
              <w:t xml:space="preserve">համաձայնվում  </w:t>
            </w: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29CFDABB" w14:textId="77777777" w:rsidR="00DD5EA8" w:rsidRPr="00E6597C" w:rsidRDefault="00DD5EA8" w:rsidP="00BF344F">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260704A9" w14:textId="77777777" w:rsidR="00DD5EA8" w:rsidRPr="00E6597C" w:rsidRDefault="00DD5EA8" w:rsidP="00BF344F">
            <w:pPr>
              <w:jc w:val="center"/>
              <w:rPr>
                <w:rFonts w:ascii="GHEA Grapalat" w:hAnsi="GHEA Grapalat"/>
                <w:sz w:val="20"/>
                <w:szCs w:val="20"/>
                <w:lang w:val="hy-AM"/>
              </w:rPr>
            </w:pPr>
            <w:r w:rsidRPr="00E6597C">
              <w:rPr>
                <w:rFonts w:ascii="GHEA Grapalat" w:hAnsi="GHEA Grapalat"/>
                <w:sz w:val="20"/>
                <w:szCs w:val="20"/>
                <w:lang w:val="hy-AM"/>
              </w:rPr>
              <w:t xml:space="preserve">ստորագրվում է վճարողի կողմից կամ </w:t>
            </w:r>
          </w:p>
          <w:p w14:paraId="764AA13B" w14:textId="77777777" w:rsidR="00DD5EA8" w:rsidRPr="00E6597C" w:rsidRDefault="00DD5EA8" w:rsidP="00BF344F">
            <w:pPr>
              <w:jc w:val="center"/>
              <w:rPr>
                <w:rFonts w:ascii="GHEA Grapalat" w:hAnsi="GHEA Grapalat"/>
                <w:sz w:val="20"/>
                <w:szCs w:val="20"/>
                <w:lang w:val="hy-AM"/>
              </w:rPr>
            </w:pPr>
            <w:r w:rsidRPr="00E6597C">
              <w:rPr>
                <w:rFonts w:ascii="GHEA Grapalat" w:hAnsi="GHEA Grapalat"/>
                <w:sz w:val="20"/>
                <w:szCs w:val="20"/>
                <w:lang w:val="hy-AM"/>
              </w:rPr>
              <w:t>դրվում է վճարողի էլեկտրոնային ստորագրությունը</w:t>
            </w:r>
          </w:p>
          <w:p w14:paraId="28184C78" w14:textId="77777777" w:rsidR="00DD5EA8" w:rsidRPr="00E6597C" w:rsidRDefault="00DD5EA8" w:rsidP="00BF344F">
            <w:pPr>
              <w:jc w:val="center"/>
              <w:rPr>
                <w:rFonts w:ascii="GHEA Grapalat" w:hAnsi="GHEA Grapalat"/>
                <w:sz w:val="20"/>
                <w:szCs w:val="20"/>
                <w:lang w:val="hy-AM"/>
              </w:rPr>
            </w:pPr>
          </w:p>
        </w:tc>
      </w:tr>
      <w:tr w:rsidR="00DD5EA8" w:rsidRPr="00E65151" w14:paraId="6531FFD2" w14:textId="77777777" w:rsidTr="00BF344F">
        <w:tc>
          <w:tcPr>
            <w:tcW w:w="720" w:type="dxa"/>
            <w:tcBorders>
              <w:top w:val="single" w:sz="4" w:space="0" w:color="auto"/>
              <w:left w:val="single" w:sz="4" w:space="0" w:color="auto"/>
              <w:bottom w:val="single" w:sz="4" w:space="0" w:color="auto"/>
              <w:right w:val="single" w:sz="4" w:space="0" w:color="auto"/>
            </w:tcBorders>
            <w:vAlign w:val="center"/>
          </w:tcPr>
          <w:p w14:paraId="28130184" w14:textId="77777777" w:rsidR="00DD5EA8" w:rsidRPr="00E6597C" w:rsidRDefault="00DD5EA8" w:rsidP="00BF344F">
            <w:pP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7C2DE876" w14:textId="77777777" w:rsidR="00DD5EA8" w:rsidRPr="00E6597C" w:rsidRDefault="00DD5EA8" w:rsidP="00BF344F">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83BE9F6" w14:textId="77777777" w:rsidR="00DD5EA8" w:rsidRPr="00E6597C" w:rsidRDefault="00DD5EA8" w:rsidP="00BF344F">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8B35D7" w14:textId="77777777" w:rsidR="00DD5EA8" w:rsidRPr="00E6597C" w:rsidRDefault="00DD5EA8" w:rsidP="00BF344F">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p>
          <w:p w14:paraId="609D7124" w14:textId="77777777" w:rsidR="00DD5EA8" w:rsidRPr="00E6597C" w:rsidRDefault="00DD5EA8" w:rsidP="00BF344F">
            <w:pPr>
              <w:jc w:val="center"/>
              <w:rPr>
                <w:rFonts w:ascii="GHEA Grapalat" w:hAnsi="GHEA Grapalat"/>
                <w:sz w:val="20"/>
                <w:szCs w:val="20"/>
                <w:lang w:val="hy-AM"/>
              </w:rPr>
            </w:pPr>
            <w:proofErr w:type="spellStart"/>
            <w:r w:rsidRPr="00E6597C">
              <w:rPr>
                <w:rFonts w:ascii="GHEA Grapalat" w:hAnsi="GHEA Grapalat"/>
                <w:sz w:val="20"/>
                <w:szCs w:val="20"/>
              </w:rPr>
              <w:t>կնիքի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առկայության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r w:rsidRPr="00E6597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30A4B9F" w14:textId="77777777" w:rsidR="00DD5EA8" w:rsidRPr="00E6597C" w:rsidRDefault="00DD5EA8" w:rsidP="00BF344F">
            <w:pPr>
              <w:jc w:val="center"/>
              <w:rPr>
                <w:rFonts w:ascii="GHEA Grapalat" w:hAnsi="GHEA Grapalat"/>
                <w:sz w:val="20"/>
                <w:szCs w:val="20"/>
                <w:lang w:val="hy-AM"/>
              </w:rPr>
            </w:pPr>
            <w:r w:rsidRPr="00E6597C">
              <w:rPr>
                <w:rFonts w:ascii="GHEA Grapalat" w:hAnsi="GHEA Grapalat"/>
                <w:sz w:val="20"/>
                <w:szCs w:val="20"/>
                <w:lang w:val="hy-AM"/>
              </w:rPr>
              <w:t xml:space="preserve">կնքվում է վճարողի կողմից </w:t>
            </w:r>
          </w:p>
          <w:p w14:paraId="0D03C890" w14:textId="77777777" w:rsidR="00DD5EA8" w:rsidRPr="00E6597C" w:rsidRDefault="00DD5EA8" w:rsidP="00BF344F">
            <w:pPr>
              <w:jc w:val="center"/>
              <w:rPr>
                <w:rFonts w:ascii="GHEA Grapalat" w:hAnsi="GHEA Grapalat"/>
                <w:sz w:val="20"/>
                <w:szCs w:val="20"/>
                <w:lang w:val="hy-AM"/>
              </w:rPr>
            </w:pPr>
            <w:r w:rsidRPr="00E6597C">
              <w:rPr>
                <w:rFonts w:ascii="GHEA Grapalat" w:hAnsi="GHEA Grapalat"/>
                <w:sz w:val="20"/>
                <w:szCs w:val="20"/>
                <w:lang w:val="hy-AM"/>
              </w:rPr>
              <w:t>թղթային եղանակով ներկայացնելիս</w:t>
            </w:r>
          </w:p>
        </w:tc>
      </w:tr>
      <w:tr w:rsidR="00DD5EA8" w:rsidRPr="00E6597C" w14:paraId="0E22BC86" w14:textId="77777777" w:rsidTr="00BF344F">
        <w:tc>
          <w:tcPr>
            <w:tcW w:w="720" w:type="dxa"/>
            <w:tcBorders>
              <w:top w:val="single" w:sz="4" w:space="0" w:color="auto"/>
              <w:left w:val="single" w:sz="4" w:space="0" w:color="auto"/>
              <w:bottom w:val="single" w:sz="4" w:space="0" w:color="auto"/>
              <w:right w:val="single" w:sz="4" w:space="0" w:color="auto"/>
            </w:tcBorders>
          </w:tcPr>
          <w:p w14:paraId="4A300E61" w14:textId="77777777" w:rsidR="00DD5EA8" w:rsidRPr="00E6597C" w:rsidRDefault="00DD5EA8" w:rsidP="00BF344F">
            <w:pPr>
              <w:jc w:val="cente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A47914" w14:textId="77777777" w:rsidR="00DD5EA8" w:rsidRPr="00E6597C" w:rsidRDefault="00DD5EA8" w:rsidP="00BF344F">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0C5C5F0" w14:textId="77777777" w:rsidR="00DD5EA8" w:rsidRPr="00E6597C" w:rsidRDefault="00DD5EA8" w:rsidP="00BF344F">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476194" w14:textId="77777777" w:rsidR="00DD5EA8" w:rsidRPr="00E6597C" w:rsidRDefault="00DD5EA8" w:rsidP="00BF344F">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lang w:val="hy-AM"/>
              </w:rPr>
              <w:t>՝</w:t>
            </w:r>
            <w:r w:rsidRPr="00E6597C">
              <w:rPr>
                <w:rFonts w:ascii="GHEA Grapalat" w:hAnsi="GHEA Grapalat"/>
                <w:sz w:val="20"/>
                <w:szCs w:val="20"/>
              </w:rPr>
              <w:t xml:space="preserve"> </w:t>
            </w:r>
          </w:p>
          <w:p w14:paraId="037738FF" w14:textId="77777777" w:rsidR="00DD5EA8" w:rsidRPr="00E6597C" w:rsidRDefault="00DD5EA8" w:rsidP="00BF344F">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բանկ</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0FD23407" w14:textId="77777777" w:rsidR="00DD5EA8" w:rsidRPr="00E6597C" w:rsidRDefault="00DD5EA8" w:rsidP="00BF344F">
            <w:pPr>
              <w:jc w:val="center"/>
              <w:rPr>
                <w:rFonts w:ascii="GHEA Grapalat" w:hAnsi="GHEA Grapalat"/>
                <w:sz w:val="20"/>
                <w:szCs w:val="20"/>
              </w:rPr>
            </w:pPr>
            <w:proofErr w:type="spellStart"/>
            <w:r w:rsidRPr="00E6597C">
              <w:rPr>
                <w:rFonts w:ascii="GHEA Grapalat" w:hAnsi="GHEA Grapalat"/>
                <w:sz w:val="20"/>
                <w:szCs w:val="20"/>
              </w:rPr>
              <w:t>ստորագրվում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DD5EA8" w:rsidRPr="00E6597C" w14:paraId="4B9EAB75" w14:textId="77777777" w:rsidTr="00BF344F">
        <w:tc>
          <w:tcPr>
            <w:tcW w:w="720" w:type="dxa"/>
            <w:tcBorders>
              <w:top w:val="single" w:sz="4" w:space="0" w:color="auto"/>
              <w:left w:val="single" w:sz="4" w:space="0" w:color="auto"/>
              <w:bottom w:val="single" w:sz="4" w:space="0" w:color="auto"/>
              <w:right w:val="single" w:sz="4" w:space="0" w:color="auto"/>
            </w:tcBorders>
            <w:vAlign w:val="center"/>
          </w:tcPr>
          <w:p w14:paraId="65A71B32" w14:textId="77777777" w:rsidR="00DD5EA8" w:rsidRPr="00E6597C" w:rsidRDefault="00DD5EA8" w:rsidP="00BF344F">
            <w:pP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6CB480C" w14:textId="77777777" w:rsidR="00DD5EA8" w:rsidRPr="00E6597C" w:rsidRDefault="00DD5EA8" w:rsidP="00BF344F">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F97CA00" w14:textId="77777777" w:rsidR="00DD5EA8" w:rsidRPr="00E6597C" w:rsidRDefault="00DD5EA8" w:rsidP="00BF344F">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2D5372" w14:textId="77777777" w:rsidR="00DD5EA8" w:rsidRPr="00E6597C" w:rsidRDefault="00DD5EA8" w:rsidP="00BF344F">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p>
          <w:p w14:paraId="1EE6F00B" w14:textId="77777777" w:rsidR="00DD5EA8" w:rsidRPr="00E6597C" w:rsidRDefault="00DD5EA8" w:rsidP="00BF344F">
            <w:pPr>
              <w:jc w:val="center"/>
              <w:rPr>
                <w:rFonts w:ascii="GHEA Grapalat" w:hAnsi="GHEA Grapalat"/>
                <w:sz w:val="20"/>
                <w:szCs w:val="20"/>
              </w:rPr>
            </w:pPr>
            <w:proofErr w:type="spellStart"/>
            <w:r w:rsidRPr="00E6597C">
              <w:rPr>
                <w:rFonts w:ascii="GHEA Grapalat" w:hAnsi="GHEA Grapalat"/>
                <w:sz w:val="20"/>
                <w:szCs w:val="20"/>
              </w:rPr>
              <w:t>կնիքի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առկայության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C938F3E" w14:textId="77777777" w:rsidR="00DD5EA8" w:rsidRPr="00E6597C" w:rsidRDefault="00DD5EA8" w:rsidP="00BF344F">
            <w:pPr>
              <w:jc w:val="center"/>
              <w:rPr>
                <w:rFonts w:ascii="GHEA Grapalat" w:hAnsi="GHEA Grapalat"/>
                <w:sz w:val="20"/>
                <w:szCs w:val="20"/>
                <w:lang w:val="hy-AM"/>
              </w:rPr>
            </w:pPr>
            <w:proofErr w:type="spellStart"/>
            <w:r w:rsidRPr="00E6597C">
              <w:rPr>
                <w:rFonts w:ascii="GHEA Grapalat" w:hAnsi="GHEA Grapalat"/>
                <w:sz w:val="20"/>
                <w:szCs w:val="20"/>
              </w:rPr>
              <w:t>կնքվում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lang w:val="hy-AM"/>
              </w:rPr>
              <w:t xml:space="preserve"> </w:t>
            </w:r>
          </w:p>
          <w:p w14:paraId="63EB0EAB" w14:textId="77777777" w:rsidR="00DD5EA8" w:rsidRPr="00E6597C" w:rsidRDefault="00DD5EA8" w:rsidP="00BF344F">
            <w:pPr>
              <w:jc w:val="center"/>
              <w:rPr>
                <w:rFonts w:ascii="GHEA Grapalat" w:hAnsi="GHEA Grapalat"/>
                <w:sz w:val="20"/>
                <w:szCs w:val="20"/>
                <w:lang w:val="hy-AM"/>
              </w:rPr>
            </w:pPr>
            <w:r w:rsidRPr="00E6597C">
              <w:rPr>
                <w:rFonts w:ascii="GHEA Grapalat" w:hAnsi="GHEA Grapalat"/>
                <w:sz w:val="20"/>
                <w:szCs w:val="20"/>
                <w:lang w:val="hy-AM"/>
              </w:rPr>
              <w:t>թղթային եղանակով բանկ ներկայացնելիս</w:t>
            </w:r>
          </w:p>
        </w:tc>
      </w:tr>
      <w:tr w:rsidR="00DD5EA8" w:rsidRPr="00E6597C" w14:paraId="78D7CD5C" w14:textId="77777777" w:rsidTr="00BF344F">
        <w:tc>
          <w:tcPr>
            <w:tcW w:w="720" w:type="dxa"/>
            <w:tcBorders>
              <w:top w:val="single" w:sz="4" w:space="0" w:color="auto"/>
              <w:left w:val="single" w:sz="4" w:space="0" w:color="auto"/>
              <w:bottom w:val="single" w:sz="4" w:space="0" w:color="auto"/>
              <w:right w:val="single" w:sz="4" w:space="0" w:color="auto"/>
            </w:tcBorders>
          </w:tcPr>
          <w:p w14:paraId="21249294" w14:textId="77777777" w:rsidR="00DD5EA8" w:rsidRPr="00E6597C" w:rsidRDefault="00DD5EA8" w:rsidP="00BF344F">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31800E6" w14:textId="77777777" w:rsidR="00DD5EA8" w:rsidRPr="00E6597C" w:rsidRDefault="00DD5EA8" w:rsidP="00BF344F">
            <w:pPr>
              <w:jc w:val="center"/>
              <w:rPr>
                <w:rFonts w:ascii="GHEA Grapalat" w:hAnsi="GHEA Grapalat"/>
                <w:sz w:val="20"/>
                <w:szCs w:val="20"/>
              </w:rPr>
            </w:pP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lastRenderedPageBreak/>
              <w:t>աշխատակցի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AE735D3" w14:textId="77777777" w:rsidR="00DD5EA8" w:rsidRPr="00E6597C" w:rsidRDefault="00DD5EA8" w:rsidP="00BF344F">
            <w:pPr>
              <w:jc w:val="center"/>
              <w:rPr>
                <w:rFonts w:ascii="GHEA Grapalat" w:hAnsi="GHEA Grapalat"/>
                <w:sz w:val="20"/>
                <w:szCs w:val="20"/>
              </w:rPr>
            </w:pPr>
            <w:proofErr w:type="spellStart"/>
            <w:r w:rsidRPr="00E6597C">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0890F5" w14:textId="77777777" w:rsidR="00DD5EA8" w:rsidRPr="00E6597C" w:rsidRDefault="00DD5EA8" w:rsidP="00BF344F">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6AADCE69" w14:textId="77777777" w:rsidR="00DD5EA8" w:rsidRPr="00E6597C" w:rsidRDefault="00DD5EA8" w:rsidP="00BF344F">
            <w:pPr>
              <w:jc w:val="center"/>
              <w:rPr>
                <w:rFonts w:ascii="GHEA Grapalat" w:hAnsi="GHEA Grapalat"/>
                <w:sz w:val="20"/>
                <w:szCs w:val="20"/>
              </w:rPr>
            </w:pP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lang w:val="hy-AM"/>
              </w:rPr>
              <w:t>ը</w:t>
            </w:r>
            <w:r w:rsidRPr="00E6597C">
              <w:rPr>
                <w:rFonts w:ascii="GHEA Grapalat" w:hAnsi="GHEA Grapalat"/>
                <w:sz w:val="20"/>
                <w:szCs w:val="20"/>
              </w:rPr>
              <w:t xml:space="preserve">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lastRenderedPageBreak/>
              <w:t>եղանակով</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ված լի</w:t>
            </w:r>
            <w:proofErr w:type="spellStart"/>
            <w:r w:rsidRPr="00E6597C">
              <w:rPr>
                <w:rFonts w:ascii="GHEA Grapalat" w:hAnsi="GHEA Grapalat"/>
                <w:sz w:val="20"/>
                <w:szCs w:val="20"/>
              </w:rPr>
              <w:t>նելու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8D46FF5" w14:textId="77777777" w:rsidR="00DD5EA8" w:rsidRPr="00E6597C" w:rsidRDefault="00DD5EA8" w:rsidP="00BF344F">
            <w:pPr>
              <w:jc w:val="center"/>
              <w:rPr>
                <w:rFonts w:ascii="GHEA Grapalat" w:hAnsi="GHEA Grapalat"/>
                <w:sz w:val="20"/>
                <w:szCs w:val="20"/>
              </w:rPr>
            </w:pPr>
          </w:p>
        </w:tc>
      </w:tr>
      <w:tr w:rsidR="00DD5EA8" w:rsidRPr="00E6597C" w14:paraId="01636703" w14:textId="77777777" w:rsidTr="00BF344F">
        <w:tc>
          <w:tcPr>
            <w:tcW w:w="720" w:type="dxa"/>
            <w:tcBorders>
              <w:top w:val="single" w:sz="4" w:space="0" w:color="auto"/>
              <w:left w:val="single" w:sz="4" w:space="0" w:color="auto"/>
              <w:bottom w:val="single" w:sz="4" w:space="0" w:color="auto"/>
              <w:right w:val="single" w:sz="4" w:space="0" w:color="auto"/>
            </w:tcBorders>
            <w:vAlign w:val="center"/>
          </w:tcPr>
          <w:p w14:paraId="09EE4DF1" w14:textId="77777777" w:rsidR="00DD5EA8" w:rsidRPr="00E6597C" w:rsidRDefault="00DD5EA8" w:rsidP="00BF344F">
            <w:pP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630D26C" w14:textId="77777777" w:rsidR="00DD5EA8" w:rsidRPr="00E6597C" w:rsidRDefault="00DD5EA8" w:rsidP="00BF344F">
            <w:pPr>
              <w:jc w:val="center"/>
              <w:rPr>
                <w:rFonts w:ascii="GHEA Grapalat" w:hAnsi="GHEA Grapalat"/>
                <w:sz w:val="20"/>
                <w:szCs w:val="20"/>
              </w:rPr>
            </w:pP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r w:rsidRPr="00E6597C">
              <w:rPr>
                <w:rFonts w:ascii="GHEA Grapalat" w:hAnsi="GHEA Grapalat"/>
                <w:sz w:val="20"/>
                <w:szCs w:val="20"/>
                <w:lang w:val="hy-AM"/>
              </w:rPr>
              <w:t>դրոշմա</w:t>
            </w:r>
            <w:proofErr w:type="spellStart"/>
            <w:r w:rsidRPr="00E6597C">
              <w:rPr>
                <w:rFonts w:ascii="GHEA Grapalat" w:hAnsi="GHEA Grapalat"/>
                <w:sz w:val="20"/>
                <w:szCs w:val="20"/>
              </w:rPr>
              <w:t>կնիքը</w:t>
            </w:r>
            <w:proofErr w:type="spellEnd"/>
            <w:r w:rsidRPr="00E6597C">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A0531BA" w14:textId="77777777" w:rsidR="00DD5EA8" w:rsidRPr="00E6597C" w:rsidRDefault="00DD5EA8" w:rsidP="00BF344F">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51AB1F" w14:textId="77777777" w:rsidR="00DD5EA8" w:rsidRPr="00E6597C" w:rsidRDefault="00DD5EA8" w:rsidP="00BF344F">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2C1EBC73" w14:textId="77777777" w:rsidR="00DD5EA8" w:rsidRPr="00E6597C" w:rsidRDefault="00DD5EA8" w:rsidP="00BF344F">
            <w:pPr>
              <w:jc w:val="center"/>
              <w:rPr>
                <w:rFonts w:ascii="GHEA Grapalat" w:hAnsi="GHEA Grapalat"/>
                <w:sz w:val="20"/>
                <w:szCs w:val="20"/>
              </w:rPr>
            </w:pP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lang w:val="hy-AM"/>
              </w:rPr>
              <w:t>ը</w:t>
            </w:r>
            <w:r w:rsidRPr="00E6597C">
              <w:rPr>
                <w:rFonts w:ascii="GHEA Grapalat" w:hAnsi="GHEA Grapalat"/>
                <w:sz w:val="20"/>
                <w:szCs w:val="20"/>
              </w:rPr>
              <w:t xml:space="preserve">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եղանակով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ված լի</w:t>
            </w:r>
            <w:proofErr w:type="spellStart"/>
            <w:r w:rsidRPr="00E6597C">
              <w:rPr>
                <w:rFonts w:ascii="GHEA Grapalat" w:hAnsi="GHEA Grapalat"/>
                <w:sz w:val="20"/>
                <w:szCs w:val="20"/>
              </w:rPr>
              <w:t>նելու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23048BE" w14:textId="77777777" w:rsidR="00DD5EA8" w:rsidRPr="00E6597C" w:rsidRDefault="00DD5EA8" w:rsidP="00BF344F">
            <w:pPr>
              <w:jc w:val="center"/>
              <w:rPr>
                <w:rFonts w:ascii="GHEA Grapalat" w:hAnsi="GHEA Grapalat"/>
                <w:sz w:val="20"/>
                <w:szCs w:val="20"/>
              </w:rPr>
            </w:pPr>
          </w:p>
        </w:tc>
      </w:tr>
      <w:tr w:rsidR="00DD5EA8" w:rsidRPr="00E6597C" w14:paraId="406FEB1C" w14:textId="77777777" w:rsidTr="00BF344F">
        <w:tc>
          <w:tcPr>
            <w:tcW w:w="720" w:type="dxa"/>
            <w:tcBorders>
              <w:top w:val="single" w:sz="4" w:space="0" w:color="auto"/>
              <w:left w:val="single" w:sz="4" w:space="0" w:color="auto"/>
              <w:bottom w:val="single" w:sz="4" w:space="0" w:color="auto"/>
              <w:right w:val="single" w:sz="4" w:space="0" w:color="auto"/>
            </w:tcBorders>
          </w:tcPr>
          <w:p w14:paraId="5D73843A" w14:textId="77777777" w:rsidR="00DD5EA8" w:rsidRPr="00E6597C" w:rsidRDefault="00DD5EA8" w:rsidP="00BF344F">
            <w:pPr>
              <w:jc w:val="center"/>
              <w:rPr>
                <w:rFonts w:ascii="GHEA Grapalat" w:hAnsi="GHEA Grapalat"/>
                <w:sz w:val="20"/>
                <w:szCs w:val="20"/>
                <w:lang w:val="hy-AM"/>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w:t>
            </w:r>
            <w:r w:rsidRPr="00E6597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3A4905F" w14:textId="77777777" w:rsidR="00DD5EA8" w:rsidRPr="00E6597C" w:rsidRDefault="00DD5EA8" w:rsidP="00BF344F">
            <w:pPr>
              <w:jc w:val="center"/>
              <w:rPr>
                <w:rFonts w:ascii="GHEA Grapalat" w:hAnsi="GHEA Grapalat"/>
                <w:sz w:val="20"/>
                <w:szCs w:val="20"/>
                <w:lang w:val="hy-AM"/>
              </w:rPr>
            </w:pPr>
            <w:r w:rsidRPr="00E6597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B434FA6" w14:textId="77777777" w:rsidR="00DD5EA8" w:rsidRPr="00E6597C" w:rsidRDefault="00DD5EA8" w:rsidP="00BF344F">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53638D" w14:textId="77777777" w:rsidR="00DD5EA8" w:rsidRPr="00E6597C" w:rsidRDefault="00DD5EA8" w:rsidP="00BF344F">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4A1F06AB" w14:textId="77777777" w:rsidR="00DD5EA8" w:rsidRPr="00E6597C" w:rsidRDefault="00DD5EA8" w:rsidP="00BF344F">
            <w:pPr>
              <w:jc w:val="center"/>
              <w:rPr>
                <w:rFonts w:ascii="GHEA Grapalat" w:hAnsi="GHEA Grapalat"/>
                <w:sz w:val="20"/>
                <w:szCs w:val="20"/>
              </w:rPr>
            </w:pP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նշվում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պահանջագրի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կատարման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ամսաթիվը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ժամը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234F9E12" w14:textId="77777777" w:rsidR="00DD5EA8" w:rsidRPr="00E6597C" w:rsidRDefault="00DD5EA8" w:rsidP="00BF344F">
            <w:pPr>
              <w:jc w:val="center"/>
              <w:rPr>
                <w:rFonts w:ascii="GHEA Grapalat" w:hAnsi="GHEA Grapalat"/>
                <w:sz w:val="20"/>
                <w:szCs w:val="20"/>
              </w:rPr>
            </w:pPr>
          </w:p>
        </w:tc>
      </w:tr>
      <w:tr w:rsidR="00DD5EA8" w:rsidRPr="00E6597C" w14:paraId="777A78D2" w14:textId="77777777" w:rsidTr="00BF344F">
        <w:tc>
          <w:tcPr>
            <w:tcW w:w="720" w:type="dxa"/>
            <w:tcBorders>
              <w:top w:val="single" w:sz="4" w:space="0" w:color="auto"/>
              <w:left w:val="single" w:sz="4" w:space="0" w:color="auto"/>
              <w:bottom w:val="single" w:sz="4" w:space="0" w:color="auto"/>
              <w:right w:val="single" w:sz="4" w:space="0" w:color="auto"/>
            </w:tcBorders>
          </w:tcPr>
          <w:p w14:paraId="209B7175" w14:textId="77777777" w:rsidR="00DD5EA8" w:rsidRPr="00E6597C" w:rsidRDefault="00DD5EA8" w:rsidP="00BF344F">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65C58A5" w14:textId="77777777" w:rsidR="00DD5EA8" w:rsidRPr="00E6597C" w:rsidRDefault="00DD5EA8" w:rsidP="00BF344F">
            <w:pPr>
              <w:jc w:val="center"/>
              <w:rPr>
                <w:rFonts w:ascii="GHEA Grapalat" w:hAnsi="GHEA Grapalat"/>
                <w:sz w:val="20"/>
                <w:szCs w:val="20"/>
              </w:rPr>
            </w:pP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աշխատակցի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FC15BD4" w14:textId="77777777" w:rsidR="00DD5EA8" w:rsidRPr="00E6597C" w:rsidRDefault="00DD5EA8" w:rsidP="00BF344F">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EC9C18" w14:textId="77777777" w:rsidR="00DD5EA8" w:rsidRPr="00E6597C" w:rsidRDefault="00DD5EA8" w:rsidP="00BF344F">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2B2D3AE2" w14:textId="77777777" w:rsidR="00DD5EA8" w:rsidRPr="00E6597C" w:rsidRDefault="00DD5EA8" w:rsidP="00BF344F">
            <w:pPr>
              <w:jc w:val="center"/>
              <w:rPr>
                <w:rFonts w:ascii="GHEA Grapalat" w:hAnsi="GHEA Grapalat"/>
                <w:sz w:val="20"/>
                <w:szCs w:val="20"/>
              </w:rPr>
            </w:pPr>
            <w:r w:rsidRPr="00E6597C">
              <w:rPr>
                <w:rFonts w:ascii="GHEA Grapalat" w:hAnsi="GHEA Grapalat"/>
                <w:sz w:val="20"/>
                <w:szCs w:val="20"/>
                <w:lang w:val="hy-AM"/>
              </w:rPr>
              <w:t xml:space="preserve">լրացվում է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lang w:val="hy-AM"/>
              </w:rPr>
              <w:t xml:space="preserve">ը </w:t>
            </w:r>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w:t>
            </w:r>
            <w:proofErr w:type="spellStart"/>
            <w:r w:rsidRPr="00E6597C">
              <w:rPr>
                <w:rFonts w:ascii="GHEA Grapalat" w:hAnsi="GHEA Grapalat"/>
                <w:sz w:val="20"/>
                <w:szCs w:val="20"/>
              </w:rPr>
              <w:t>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w:t>
            </w:r>
            <w:proofErr w:type="spellStart"/>
            <w:r w:rsidRPr="00E6597C">
              <w:rPr>
                <w:rFonts w:ascii="GHEA Grapalat" w:hAnsi="GHEA Grapalat"/>
                <w:sz w:val="20"/>
                <w:szCs w:val="20"/>
              </w:rPr>
              <w:t>աշխատակցի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դրվում է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եղանակով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138B4BD" w14:textId="77777777" w:rsidR="00DD5EA8" w:rsidRPr="00E6597C" w:rsidRDefault="00DD5EA8" w:rsidP="00BF344F">
            <w:pPr>
              <w:jc w:val="center"/>
              <w:rPr>
                <w:rFonts w:ascii="GHEA Grapalat" w:hAnsi="GHEA Grapalat"/>
                <w:sz w:val="20"/>
                <w:szCs w:val="20"/>
              </w:rPr>
            </w:pPr>
          </w:p>
        </w:tc>
      </w:tr>
      <w:tr w:rsidR="00DD5EA8" w:rsidRPr="00E6597C" w14:paraId="0E099D90" w14:textId="77777777" w:rsidTr="00BF344F">
        <w:tc>
          <w:tcPr>
            <w:tcW w:w="720" w:type="dxa"/>
            <w:tcBorders>
              <w:top w:val="single" w:sz="4" w:space="0" w:color="auto"/>
              <w:left w:val="single" w:sz="4" w:space="0" w:color="auto"/>
              <w:bottom w:val="single" w:sz="4" w:space="0" w:color="auto"/>
              <w:right w:val="single" w:sz="4" w:space="0" w:color="auto"/>
            </w:tcBorders>
          </w:tcPr>
          <w:p w14:paraId="3079F90B" w14:textId="77777777" w:rsidR="00DD5EA8" w:rsidRPr="00E6597C" w:rsidRDefault="00DD5EA8" w:rsidP="00BF344F">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253D776" w14:textId="77777777" w:rsidR="00DD5EA8" w:rsidRPr="00E6597C" w:rsidRDefault="00DD5EA8" w:rsidP="00BF344F">
            <w:pPr>
              <w:jc w:val="center"/>
              <w:rPr>
                <w:rFonts w:ascii="GHEA Grapalat" w:hAnsi="GHEA Grapalat"/>
                <w:sz w:val="20"/>
                <w:szCs w:val="20"/>
              </w:rPr>
            </w:pPr>
            <w:proofErr w:type="spellStart"/>
            <w:r w:rsidRPr="00E6597C">
              <w:rPr>
                <w:rFonts w:ascii="GHEA Grapalat" w:hAnsi="GHEA Grapalat"/>
                <w:sz w:val="20"/>
                <w:szCs w:val="20"/>
              </w:rPr>
              <w:t>շահառռւին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r w:rsidRPr="00E6597C">
              <w:rPr>
                <w:rFonts w:ascii="GHEA Grapalat" w:hAnsi="GHEA Grapalat"/>
                <w:sz w:val="20"/>
                <w:szCs w:val="20"/>
                <w:lang w:val="hy-AM"/>
              </w:rPr>
              <w:t>դրոշմա</w:t>
            </w:r>
            <w:proofErr w:type="spellStart"/>
            <w:r w:rsidRPr="00E6597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57DBA1B" w14:textId="77777777" w:rsidR="00DD5EA8" w:rsidRPr="00E6597C" w:rsidRDefault="00DD5EA8" w:rsidP="00BF344F">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59A1C1" w14:textId="77777777" w:rsidR="00DD5EA8" w:rsidRPr="00E6597C" w:rsidRDefault="00DD5EA8" w:rsidP="00BF344F">
            <w:pPr>
              <w:jc w:val="center"/>
              <w:rPr>
                <w:rFonts w:ascii="GHEA Grapalat" w:hAnsi="GHEA Grapalat"/>
                <w:sz w:val="20"/>
                <w:szCs w:val="20"/>
              </w:rPr>
            </w:pPr>
            <w:r w:rsidRPr="00E6597C">
              <w:rPr>
                <w:rFonts w:ascii="GHEA Grapalat" w:hAnsi="GHEA Grapalat"/>
                <w:sz w:val="20"/>
                <w:szCs w:val="20"/>
                <w:lang w:val="hy-AM"/>
              </w:rPr>
              <w:t xml:space="preserve">ոչ </w:t>
            </w:r>
            <w:proofErr w:type="spellStart"/>
            <w:r w:rsidRPr="00E6597C">
              <w:rPr>
                <w:rFonts w:ascii="GHEA Grapalat" w:hAnsi="GHEA Grapalat"/>
                <w:sz w:val="20"/>
                <w:szCs w:val="20"/>
              </w:rPr>
              <w:t>պարտադիր</w:t>
            </w:r>
            <w:proofErr w:type="spellEnd"/>
          </w:p>
          <w:p w14:paraId="509F645F" w14:textId="77777777" w:rsidR="00DD5EA8" w:rsidRPr="00E6597C" w:rsidRDefault="00DD5EA8" w:rsidP="00BF344F">
            <w:pPr>
              <w:jc w:val="center"/>
              <w:rPr>
                <w:rFonts w:ascii="GHEA Grapalat" w:hAnsi="GHEA Grapalat"/>
                <w:sz w:val="20"/>
                <w:szCs w:val="20"/>
              </w:rPr>
            </w:pPr>
            <w:r w:rsidRPr="00E6597C">
              <w:rPr>
                <w:rFonts w:ascii="GHEA Grapalat" w:hAnsi="GHEA Grapalat"/>
                <w:sz w:val="20"/>
                <w:szCs w:val="20"/>
                <w:lang w:val="hy-AM"/>
              </w:rPr>
              <w:t xml:space="preserve">լրացվում է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վերջինիս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w:t>
            </w:r>
            <w:proofErr w:type="spellStart"/>
            <w:r w:rsidRPr="00E6597C">
              <w:rPr>
                <w:rFonts w:ascii="GHEA Grapalat" w:hAnsi="GHEA Grapalat"/>
                <w:sz w:val="20"/>
                <w:szCs w:val="20"/>
              </w:rPr>
              <w:t>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դրոշմակնիքը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է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եղանակով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DDA62B6" w14:textId="77777777" w:rsidR="00DD5EA8" w:rsidRPr="00E6597C" w:rsidRDefault="00DD5EA8" w:rsidP="00BF344F">
            <w:pPr>
              <w:jc w:val="center"/>
              <w:rPr>
                <w:rFonts w:ascii="GHEA Grapalat" w:hAnsi="GHEA Grapalat"/>
                <w:sz w:val="20"/>
                <w:szCs w:val="20"/>
              </w:rPr>
            </w:pPr>
          </w:p>
        </w:tc>
      </w:tr>
      <w:tr w:rsidR="00DD5EA8" w:rsidRPr="00E6597C" w14:paraId="186A07CD" w14:textId="77777777" w:rsidTr="00BF344F">
        <w:tc>
          <w:tcPr>
            <w:tcW w:w="720" w:type="dxa"/>
            <w:tcBorders>
              <w:top w:val="single" w:sz="4" w:space="0" w:color="auto"/>
              <w:left w:val="single" w:sz="4" w:space="0" w:color="auto"/>
              <w:bottom w:val="single" w:sz="4" w:space="0" w:color="auto"/>
              <w:right w:val="single" w:sz="4" w:space="0" w:color="auto"/>
            </w:tcBorders>
          </w:tcPr>
          <w:p w14:paraId="21EE4EB1" w14:textId="77777777" w:rsidR="00DD5EA8" w:rsidRPr="00E6597C" w:rsidRDefault="00DD5EA8" w:rsidP="00BF344F">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4E4DAAAD" w14:textId="77777777" w:rsidR="00DD5EA8" w:rsidRPr="00E6597C" w:rsidRDefault="00DD5EA8" w:rsidP="00BF344F">
            <w:pPr>
              <w:jc w:val="center"/>
              <w:rPr>
                <w:rFonts w:ascii="GHEA Grapalat" w:hAnsi="GHEA Grapalat"/>
                <w:sz w:val="20"/>
                <w:szCs w:val="20"/>
              </w:rPr>
            </w:pPr>
            <w:proofErr w:type="spellStart"/>
            <w:r w:rsidRPr="00E6597C">
              <w:rPr>
                <w:rFonts w:ascii="GHEA Grapalat" w:hAnsi="GHEA Grapalat"/>
                <w:sz w:val="20"/>
                <w:szCs w:val="20"/>
              </w:rPr>
              <w:t>շահառռւին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ամսաթիվը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ժամը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499888A" w14:textId="77777777" w:rsidR="00DD5EA8" w:rsidRPr="00E6597C" w:rsidRDefault="00DD5EA8" w:rsidP="00BF344F">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117D9DE" w14:textId="77777777" w:rsidR="00DD5EA8" w:rsidRPr="00E6597C" w:rsidRDefault="00DD5EA8" w:rsidP="00BF344F">
            <w:pPr>
              <w:jc w:val="center"/>
              <w:rPr>
                <w:rFonts w:ascii="GHEA Grapalat" w:hAnsi="GHEA Grapalat"/>
                <w:sz w:val="20"/>
                <w:szCs w:val="20"/>
              </w:rPr>
            </w:pPr>
            <w:r w:rsidRPr="00E6597C">
              <w:rPr>
                <w:rFonts w:ascii="GHEA Grapalat" w:hAnsi="GHEA Grapalat"/>
                <w:sz w:val="20"/>
                <w:szCs w:val="20"/>
                <w:lang w:val="hy-AM"/>
              </w:rPr>
              <w:t xml:space="preserve">ոչ </w:t>
            </w:r>
            <w:proofErr w:type="spellStart"/>
            <w:r w:rsidRPr="00E6597C">
              <w:rPr>
                <w:rFonts w:ascii="GHEA Grapalat" w:hAnsi="GHEA Grapalat"/>
                <w:sz w:val="20"/>
                <w:szCs w:val="20"/>
              </w:rPr>
              <w:t>պարտադիր</w:t>
            </w:r>
            <w:proofErr w:type="spellEnd"/>
          </w:p>
          <w:p w14:paraId="6B0DFB47" w14:textId="77777777" w:rsidR="00DD5EA8" w:rsidRPr="00E6597C" w:rsidRDefault="00DD5EA8" w:rsidP="00BF344F">
            <w:pPr>
              <w:jc w:val="center"/>
              <w:rPr>
                <w:rFonts w:ascii="GHEA Grapalat" w:hAnsi="GHEA Grapalat"/>
                <w:sz w:val="20"/>
                <w:szCs w:val="20"/>
              </w:rPr>
            </w:pPr>
            <w:r w:rsidRPr="00E6597C">
              <w:rPr>
                <w:rFonts w:ascii="GHEA Grapalat" w:hAnsi="GHEA Grapalat"/>
                <w:sz w:val="20"/>
                <w:szCs w:val="20"/>
                <w:lang w:val="hy-AM"/>
              </w:rPr>
              <w:t xml:space="preserve">լրացվում է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վերջինիս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w:t>
            </w:r>
            <w:proofErr w:type="spellStart"/>
            <w:r w:rsidRPr="00E6597C">
              <w:rPr>
                <w:rFonts w:ascii="GHEA Grapalat" w:hAnsi="GHEA Grapalat"/>
                <w:sz w:val="20"/>
                <w:szCs w:val="20"/>
              </w:rPr>
              <w:t>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սույն տվյալները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են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եղանակով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26DC6A3" w14:textId="77777777" w:rsidR="00DD5EA8" w:rsidRPr="00E6597C" w:rsidRDefault="00DD5EA8" w:rsidP="00BF344F">
            <w:pPr>
              <w:jc w:val="center"/>
              <w:rPr>
                <w:rFonts w:ascii="GHEA Grapalat" w:hAnsi="GHEA Grapalat"/>
                <w:sz w:val="20"/>
                <w:szCs w:val="20"/>
              </w:rPr>
            </w:pPr>
          </w:p>
        </w:tc>
      </w:tr>
    </w:tbl>
    <w:p w14:paraId="36B9F9DF" w14:textId="77777777" w:rsidR="00DD5EA8" w:rsidRPr="00E6597C" w:rsidRDefault="00DD5EA8" w:rsidP="00DD5EA8">
      <w:pPr>
        <w:pStyle w:val="a3"/>
        <w:jc w:val="right"/>
        <w:rPr>
          <w:rFonts w:ascii="GHEA Grapalat" w:hAnsi="GHEA Grapalat" w:cs="Sylfaen"/>
          <w:i w:val="0"/>
          <w:lang w:val="en-US"/>
        </w:rPr>
      </w:pPr>
    </w:p>
    <w:p w14:paraId="17B3B4E9" w14:textId="77777777" w:rsidR="00DD5EA8" w:rsidRPr="00E6597C" w:rsidRDefault="00DD5EA8" w:rsidP="00DD5EA8">
      <w:pPr>
        <w:pStyle w:val="a3"/>
        <w:jc w:val="right"/>
        <w:rPr>
          <w:rFonts w:ascii="GHEA Grapalat" w:hAnsi="GHEA Grapalat" w:cs="Sylfaen"/>
          <w:i w:val="0"/>
          <w:lang w:val="en-US"/>
        </w:rPr>
      </w:pPr>
    </w:p>
    <w:p w14:paraId="642FFA67" w14:textId="77777777" w:rsidR="00DD5EA8" w:rsidRPr="00E6597C" w:rsidRDefault="00DD5EA8" w:rsidP="00DD5EA8">
      <w:pPr>
        <w:pStyle w:val="a3"/>
        <w:jc w:val="right"/>
        <w:rPr>
          <w:rFonts w:ascii="GHEA Grapalat" w:hAnsi="GHEA Grapalat" w:cs="Sylfaen"/>
          <w:i w:val="0"/>
          <w:lang w:val="en-US"/>
        </w:rPr>
      </w:pPr>
    </w:p>
    <w:p w14:paraId="1FA61E42" w14:textId="77777777" w:rsidR="00DD5EA8" w:rsidRPr="00E6597C" w:rsidRDefault="00DD5EA8" w:rsidP="00DD5EA8">
      <w:pPr>
        <w:pStyle w:val="a3"/>
        <w:jc w:val="right"/>
        <w:rPr>
          <w:rFonts w:ascii="GHEA Grapalat" w:hAnsi="GHEA Grapalat" w:cs="Sylfaen"/>
          <w:i w:val="0"/>
          <w:lang w:val="en-US"/>
        </w:rPr>
      </w:pPr>
    </w:p>
    <w:p w14:paraId="42E37F7A" w14:textId="77777777" w:rsidR="00DD5EA8" w:rsidRDefault="00DD5EA8" w:rsidP="00DD5EA8">
      <w:pPr>
        <w:pStyle w:val="31"/>
        <w:spacing w:line="240" w:lineRule="auto"/>
        <w:jc w:val="right"/>
        <w:rPr>
          <w:rFonts w:ascii="GHEA Grapalat" w:hAnsi="GHEA Grapalat" w:cs="Sylfaen"/>
          <w:b/>
          <w:lang w:val="hy-AM"/>
        </w:rPr>
      </w:pPr>
      <w:r w:rsidRPr="00E6597C">
        <w:rPr>
          <w:rFonts w:ascii="GHEA Grapalat" w:hAnsi="GHEA Grapalat"/>
          <w:b/>
          <w:lang w:val="hy-AM"/>
        </w:rPr>
        <w:br w:type="page"/>
      </w:r>
    </w:p>
    <w:p w14:paraId="2C9E3952" w14:textId="77777777" w:rsidR="00DD5EA8" w:rsidRDefault="00DD5EA8" w:rsidP="00DD5EA8">
      <w:pPr>
        <w:pStyle w:val="31"/>
        <w:spacing w:line="240" w:lineRule="auto"/>
        <w:jc w:val="right"/>
        <w:rPr>
          <w:rFonts w:ascii="GHEA Grapalat" w:hAnsi="GHEA Grapalat" w:cs="Sylfaen"/>
          <w:b/>
          <w:lang w:val="hy-AM"/>
        </w:rPr>
      </w:pPr>
    </w:p>
    <w:p w14:paraId="4D09DC00" w14:textId="77777777" w:rsidR="00DD5EA8" w:rsidRPr="009F3C99" w:rsidRDefault="00DD5EA8" w:rsidP="00DD5EA8">
      <w:pPr>
        <w:jc w:val="right"/>
        <w:rPr>
          <w:rFonts w:ascii="GHEA Grapalat" w:hAnsi="GHEA Grapalat"/>
          <w:lang w:val="hy-AM"/>
        </w:rPr>
      </w:pPr>
    </w:p>
    <w:p w14:paraId="0E49C458" w14:textId="77777777" w:rsidR="00DD5EA8" w:rsidRPr="009F3C99" w:rsidRDefault="00DD5EA8" w:rsidP="00DD5EA8">
      <w:pPr>
        <w:pStyle w:val="31"/>
        <w:spacing w:line="240" w:lineRule="auto"/>
        <w:jc w:val="right"/>
        <w:rPr>
          <w:rFonts w:ascii="GHEA Grapalat" w:hAnsi="GHEA Grapalat" w:cs="Sylfaen"/>
          <w:b/>
          <w:lang w:val="hy-AM"/>
        </w:rPr>
      </w:pPr>
      <w:r w:rsidRPr="00E6597C">
        <w:rPr>
          <w:rFonts w:ascii="GHEA Grapalat" w:hAnsi="GHEA Grapalat" w:cs="Sylfaen"/>
          <w:b/>
          <w:lang w:val="hy-AM"/>
        </w:rPr>
        <w:t xml:space="preserve">Հավելված </w:t>
      </w:r>
      <w:r w:rsidRPr="009F3C99">
        <w:rPr>
          <w:rFonts w:ascii="GHEA Grapalat" w:hAnsi="GHEA Grapalat" w:cs="Sylfaen"/>
          <w:b/>
          <w:lang w:val="hy-AM"/>
        </w:rPr>
        <w:t>7</w:t>
      </w:r>
    </w:p>
    <w:p w14:paraId="3EFE1D5D" w14:textId="77777777" w:rsidR="00DD5EA8" w:rsidRPr="00E6597C" w:rsidRDefault="00DD5EA8" w:rsidP="00DD5EA8">
      <w:pPr>
        <w:pStyle w:val="31"/>
        <w:spacing w:line="240" w:lineRule="auto"/>
        <w:jc w:val="right"/>
        <w:rPr>
          <w:rFonts w:ascii="GHEA Grapalat" w:hAnsi="GHEA Grapalat" w:cs="Sylfaen"/>
          <w:b/>
          <w:lang w:val="hy-AM"/>
        </w:rPr>
      </w:pPr>
      <w:r w:rsidRPr="00496A36">
        <w:rPr>
          <w:rFonts w:ascii="GHEA Grapalat" w:hAnsi="GHEA Grapalat"/>
          <w:b/>
          <w:bCs/>
          <w:iCs/>
          <w:lang w:val="hy-AM"/>
        </w:rPr>
        <w:t>ԱՄԽՀ-</w:t>
      </w:r>
      <w:r>
        <w:rPr>
          <w:rFonts w:ascii="GHEA Grapalat" w:hAnsi="GHEA Grapalat"/>
          <w:b/>
          <w:bCs/>
          <w:iCs/>
          <w:lang w:val="hy-AM"/>
        </w:rPr>
        <w:t>ԳՀ</w:t>
      </w:r>
      <w:r w:rsidRPr="00496A36">
        <w:rPr>
          <w:rFonts w:ascii="GHEA Grapalat" w:hAnsi="GHEA Grapalat"/>
          <w:b/>
          <w:bCs/>
          <w:iCs/>
          <w:lang w:val="af-ZA"/>
        </w:rPr>
        <w:t>ԱՇՁԲ</w:t>
      </w:r>
      <w:r>
        <w:rPr>
          <w:rFonts w:ascii="GHEA Grapalat" w:hAnsi="GHEA Grapalat"/>
          <w:b/>
          <w:bCs/>
          <w:iCs/>
          <w:lang w:val="hy-AM"/>
        </w:rPr>
        <w:t>-24/</w:t>
      </w:r>
      <w:r w:rsidR="00E645FD">
        <w:rPr>
          <w:rFonts w:ascii="GHEA Grapalat" w:hAnsi="GHEA Grapalat"/>
          <w:b/>
          <w:bCs/>
          <w:iCs/>
          <w:lang w:val="hy-AM"/>
        </w:rPr>
        <w:t>5</w:t>
      </w:r>
      <w:r w:rsidR="00E645FD" w:rsidRPr="00BF344F">
        <w:rPr>
          <w:rFonts w:ascii="GHEA Grapalat" w:hAnsi="GHEA Grapalat"/>
          <w:b/>
          <w:bCs/>
          <w:iCs/>
          <w:lang w:val="hy-AM"/>
        </w:rPr>
        <w:t>1</w:t>
      </w:r>
      <w:r w:rsidRPr="00496A36">
        <w:rPr>
          <w:rFonts w:ascii="GHEA Grapalat" w:hAnsi="GHEA Grapalat"/>
          <w:b/>
          <w:bCs/>
          <w:i/>
          <w:lang w:val="hy-AM"/>
        </w:rPr>
        <w:t xml:space="preserve"> </w:t>
      </w:r>
      <w:r w:rsidRPr="00E6597C">
        <w:rPr>
          <w:rFonts w:ascii="GHEA Grapalat" w:hAnsi="GHEA Grapalat" w:cs="Sylfaen"/>
          <w:b/>
          <w:lang w:val="hy-AM"/>
        </w:rPr>
        <w:t>ծածկագրով</w:t>
      </w:r>
    </w:p>
    <w:p w14:paraId="35B957DF" w14:textId="77777777" w:rsidR="00DD5EA8" w:rsidRPr="00E6597C" w:rsidRDefault="00DD5EA8" w:rsidP="00DD5EA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E6597C">
        <w:rPr>
          <w:rFonts w:ascii="GHEA Grapalat" w:hAnsi="GHEA Grapalat" w:cs="Sylfaen"/>
          <w:b/>
          <w:lang w:val="hy-AM"/>
        </w:rPr>
        <w:t xml:space="preserve"> մրցույթի հրավերի</w:t>
      </w:r>
    </w:p>
    <w:p w14:paraId="226CCCBF" w14:textId="77777777" w:rsidR="00DD5EA8" w:rsidRPr="00E6597C" w:rsidRDefault="00DD5EA8" w:rsidP="00DD5EA8">
      <w:pPr>
        <w:jc w:val="right"/>
        <w:rPr>
          <w:rFonts w:ascii="GHEA Grapalat" w:hAnsi="GHEA Grapalat"/>
          <w:lang w:val="es-ES"/>
        </w:rPr>
      </w:pPr>
    </w:p>
    <w:p w14:paraId="42F780D8" w14:textId="77777777" w:rsidR="00DD5EA8" w:rsidRPr="00E6597C" w:rsidRDefault="00DD5EA8" w:rsidP="00DD5EA8">
      <w:pPr>
        <w:tabs>
          <w:tab w:val="left" w:pos="2268"/>
        </w:tabs>
        <w:ind w:left="-284" w:firstLine="284"/>
        <w:jc w:val="right"/>
        <w:rPr>
          <w:rFonts w:ascii="GHEA Grapalat" w:hAnsi="GHEA Grapalat"/>
          <w:lang w:val="es-ES"/>
        </w:rPr>
      </w:pPr>
    </w:p>
    <w:p w14:paraId="2C16C6EC" w14:textId="77777777" w:rsidR="00DD5EA8" w:rsidRPr="00BF344F" w:rsidRDefault="00DD5EA8" w:rsidP="00DD5EA8">
      <w:pPr>
        <w:ind w:left="-142" w:firstLine="142"/>
        <w:jc w:val="center"/>
        <w:rPr>
          <w:rFonts w:ascii="GHEA Grapalat" w:hAnsi="GHEA Grapalat"/>
          <w:b/>
          <w:lang w:val="es-ES"/>
        </w:rPr>
      </w:pPr>
      <w:r w:rsidRPr="00BF344F">
        <w:rPr>
          <w:rFonts w:ascii="GHEA Grapalat" w:hAnsi="GHEA Grapalat" w:cs="Sylfaen"/>
          <w:b/>
          <w:lang w:val="hy-AM"/>
        </w:rPr>
        <w:t>ԽՈՅԻ ՀԱՄԱՅՆԱՔԱՊԵՏԱՐԱՆԻ</w:t>
      </w:r>
      <w:r w:rsidRPr="00BF344F">
        <w:rPr>
          <w:rFonts w:ascii="GHEA Grapalat" w:hAnsi="GHEA Grapalat" w:cs="Times Armenian"/>
          <w:b/>
          <w:lang w:val="es-ES"/>
        </w:rPr>
        <w:t xml:space="preserve">  </w:t>
      </w:r>
      <w:r w:rsidRPr="00BF344F">
        <w:rPr>
          <w:rFonts w:ascii="GHEA Grapalat" w:hAnsi="GHEA Grapalat" w:cs="Sylfaen"/>
          <w:b/>
          <w:lang w:val="pt-BR"/>
        </w:rPr>
        <w:t>ԿԱՐԻՔՆԵՐԻ</w:t>
      </w:r>
      <w:r w:rsidRPr="00BF344F">
        <w:rPr>
          <w:rFonts w:ascii="GHEA Grapalat" w:hAnsi="GHEA Grapalat" w:cs="Times Armenian"/>
          <w:b/>
          <w:lang w:val="es-ES"/>
        </w:rPr>
        <w:t xml:space="preserve"> </w:t>
      </w:r>
      <w:r w:rsidRPr="00BF344F">
        <w:rPr>
          <w:rFonts w:ascii="GHEA Grapalat" w:hAnsi="GHEA Grapalat" w:cs="Sylfaen"/>
          <w:b/>
          <w:lang w:val="pt-BR"/>
        </w:rPr>
        <w:t>ՀԱՄԱՐ</w:t>
      </w:r>
      <w:r w:rsidRPr="00BF344F">
        <w:rPr>
          <w:rFonts w:ascii="GHEA Grapalat" w:hAnsi="GHEA Grapalat" w:cs="Times Armenian"/>
          <w:b/>
          <w:lang w:val="es-ES"/>
        </w:rPr>
        <w:t xml:space="preserve"> </w:t>
      </w:r>
      <w:r w:rsidRPr="00BF344F">
        <w:rPr>
          <w:rFonts w:ascii="GHEA Grapalat" w:hAnsi="GHEA Grapalat" w:cs="Sylfaen"/>
          <w:b/>
          <w:lang w:val="hy-AM"/>
        </w:rPr>
        <w:t xml:space="preserve">ԽՈՅ ՀԱՄԱՅՆՔԻ </w:t>
      </w:r>
      <w:r w:rsidR="00BF344F" w:rsidRPr="00BF344F">
        <w:rPr>
          <w:rFonts w:ascii="GHEA Grapalat" w:hAnsi="GHEA Grapalat" w:cs="Sylfaen"/>
          <w:b/>
          <w:lang w:val="ru-RU"/>
        </w:rPr>
        <w:t>ԱՐԱԳԱԾ</w:t>
      </w:r>
      <w:r w:rsidR="00BF344F" w:rsidRPr="00BF344F">
        <w:rPr>
          <w:rFonts w:ascii="GHEA Grapalat" w:hAnsi="GHEA Grapalat" w:cs="Sylfaen"/>
          <w:b/>
          <w:lang w:val="af-ZA"/>
        </w:rPr>
        <w:t xml:space="preserve"> </w:t>
      </w:r>
      <w:r w:rsidR="00BF344F" w:rsidRPr="00BF344F">
        <w:rPr>
          <w:rFonts w:ascii="GHEA Grapalat" w:hAnsi="GHEA Grapalat" w:cs="Sylfaen"/>
          <w:b/>
          <w:lang w:val="ru-RU"/>
        </w:rPr>
        <w:t>ԲՆԱԿԱՎԱՅՐԻ</w:t>
      </w:r>
      <w:r w:rsidR="00BF344F" w:rsidRPr="00BF344F">
        <w:rPr>
          <w:rFonts w:ascii="GHEA Grapalat" w:hAnsi="GHEA Grapalat" w:cs="Sylfaen"/>
          <w:b/>
          <w:lang w:val="af-ZA"/>
        </w:rPr>
        <w:t xml:space="preserve"> </w:t>
      </w:r>
      <w:r w:rsidR="00BF344F" w:rsidRPr="00BF344F">
        <w:rPr>
          <w:rFonts w:ascii="GHEA Grapalat" w:hAnsi="GHEA Grapalat" w:cs="Sylfaen"/>
          <w:b/>
          <w:lang w:val="ru-RU"/>
        </w:rPr>
        <w:t>ՄՇԱԿՈՒՅԹԻ</w:t>
      </w:r>
      <w:r w:rsidR="00BF344F" w:rsidRPr="00BF344F">
        <w:rPr>
          <w:rFonts w:ascii="GHEA Grapalat" w:hAnsi="GHEA Grapalat" w:cs="Sylfaen"/>
          <w:b/>
          <w:lang w:val="af-ZA"/>
        </w:rPr>
        <w:t xml:space="preserve"> </w:t>
      </w:r>
      <w:r w:rsidR="00BF344F" w:rsidRPr="00BF344F">
        <w:rPr>
          <w:rFonts w:ascii="GHEA Grapalat" w:hAnsi="GHEA Grapalat" w:cs="Sylfaen"/>
          <w:b/>
          <w:lang w:val="ru-RU"/>
        </w:rPr>
        <w:t>ՏԱՆ</w:t>
      </w:r>
      <w:r w:rsidR="00BF344F" w:rsidRPr="00BF344F">
        <w:rPr>
          <w:rFonts w:ascii="GHEA Grapalat" w:hAnsi="GHEA Grapalat" w:cs="Sylfaen"/>
          <w:b/>
          <w:lang w:val="af-ZA"/>
        </w:rPr>
        <w:t xml:space="preserve"> </w:t>
      </w:r>
      <w:r w:rsidR="00BF344F" w:rsidRPr="00BF344F">
        <w:rPr>
          <w:rFonts w:ascii="GHEA Grapalat" w:hAnsi="GHEA Grapalat" w:cs="Sylfaen"/>
          <w:b/>
          <w:lang w:val="ru-RU"/>
        </w:rPr>
        <w:t>ԳԱԶԻՖԻԿԱՑՄԱՆ</w:t>
      </w:r>
      <w:r w:rsidR="00BF344F" w:rsidRPr="00BF344F">
        <w:rPr>
          <w:rFonts w:ascii="GHEA Grapalat" w:hAnsi="GHEA Grapalat" w:cs="Sylfaen"/>
          <w:b/>
          <w:lang w:val="af-ZA"/>
        </w:rPr>
        <w:t xml:space="preserve"> </w:t>
      </w:r>
      <w:r w:rsidR="00BF344F" w:rsidRPr="00BF344F">
        <w:rPr>
          <w:rFonts w:ascii="GHEA Grapalat" w:hAnsi="GHEA Grapalat" w:cs="Sylfaen"/>
          <w:b/>
          <w:lang w:val="ru-RU"/>
        </w:rPr>
        <w:t>ՀԶՈՐՈՒԹՅՈՒՆՆԵՐԻ</w:t>
      </w:r>
      <w:r w:rsidR="00BF344F" w:rsidRPr="00BF344F">
        <w:rPr>
          <w:rFonts w:ascii="GHEA Grapalat" w:hAnsi="GHEA Grapalat" w:cs="Sylfaen"/>
          <w:b/>
          <w:lang w:val="af-ZA"/>
        </w:rPr>
        <w:t xml:space="preserve"> </w:t>
      </w:r>
      <w:r w:rsidR="00BF344F" w:rsidRPr="00BF344F">
        <w:rPr>
          <w:rFonts w:ascii="GHEA Grapalat" w:hAnsi="GHEA Grapalat" w:cs="Sylfaen"/>
          <w:b/>
          <w:lang w:val="ru-RU"/>
        </w:rPr>
        <w:t>ՓՈՓՈԽՈՒԹՅԱՆ</w:t>
      </w:r>
      <w:r w:rsidR="00BF344F" w:rsidRPr="00BF344F">
        <w:rPr>
          <w:rFonts w:ascii="GHEA Grapalat" w:hAnsi="GHEA Grapalat" w:cs="Sylfaen"/>
          <w:b/>
          <w:lang w:val="af-ZA"/>
        </w:rPr>
        <w:t xml:space="preserve"> </w:t>
      </w:r>
      <w:r w:rsidR="00BF344F" w:rsidRPr="00BF344F">
        <w:rPr>
          <w:rFonts w:ascii="GHEA Grapalat" w:hAnsi="GHEA Grapalat" w:cs="Sylfaen"/>
          <w:b/>
          <w:lang w:val="ru-RU"/>
        </w:rPr>
        <w:t>ԱՇԽԱՏԱՆՔՆԵՐԻ</w:t>
      </w:r>
      <w:r w:rsidR="00BF344F" w:rsidRPr="00BF344F">
        <w:rPr>
          <w:rFonts w:ascii="GHEA Grapalat" w:hAnsi="GHEA Grapalat" w:cs="Sylfaen"/>
          <w:b/>
          <w:lang w:val="pt-BR"/>
        </w:rPr>
        <w:t xml:space="preserve"> </w:t>
      </w:r>
      <w:r w:rsidRPr="00BF344F">
        <w:rPr>
          <w:rFonts w:ascii="GHEA Grapalat" w:hAnsi="GHEA Grapalat" w:cs="Sylfaen"/>
          <w:b/>
          <w:lang w:val="pt-BR"/>
        </w:rPr>
        <w:t>ԿԱՏԱՐՄԱՆ</w:t>
      </w:r>
      <w:r w:rsidRPr="00BF344F">
        <w:rPr>
          <w:rFonts w:ascii="GHEA Grapalat" w:hAnsi="GHEA Grapalat"/>
          <w:b/>
          <w:lang w:val="es-ES"/>
        </w:rPr>
        <w:t xml:space="preserve"> </w:t>
      </w:r>
      <w:r w:rsidRPr="00BF344F">
        <w:rPr>
          <w:rFonts w:ascii="GHEA Grapalat" w:hAnsi="GHEA Grapalat" w:cs="Sylfaen"/>
          <w:b/>
          <w:lang w:val="pt-BR"/>
        </w:rPr>
        <w:t>ԳՆՄԱՆ</w:t>
      </w:r>
      <w:r w:rsidRPr="00BF344F">
        <w:rPr>
          <w:rFonts w:ascii="GHEA Grapalat" w:hAnsi="GHEA Grapalat" w:cs="Times Armenian"/>
          <w:b/>
          <w:lang w:val="es-ES"/>
        </w:rPr>
        <w:t xml:space="preserve">  </w:t>
      </w:r>
      <w:r w:rsidRPr="00BF344F">
        <w:rPr>
          <w:rFonts w:ascii="GHEA Grapalat" w:hAnsi="GHEA Grapalat" w:cs="Sylfaen"/>
          <w:b/>
          <w:lang w:val="pt-BR"/>
        </w:rPr>
        <w:t>ՊԱՅՄԱՆԱԳԻՐ</w:t>
      </w:r>
      <w:r w:rsidRPr="00BF344F">
        <w:rPr>
          <w:rFonts w:ascii="GHEA Grapalat" w:hAnsi="GHEA Grapalat" w:cs="Times Armenian"/>
          <w:b/>
          <w:lang w:val="es-ES"/>
        </w:rPr>
        <w:t xml:space="preserve"> </w:t>
      </w:r>
    </w:p>
    <w:p w14:paraId="00DA0728" w14:textId="77777777" w:rsidR="00DD5EA8" w:rsidRPr="00DE3D5B" w:rsidRDefault="00DD5EA8" w:rsidP="00DD5EA8">
      <w:pPr>
        <w:ind w:left="-142" w:firstLine="142"/>
        <w:jc w:val="center"/>
        <w:rPr>
          <w:rFonts w:ascii="GHEA Grapalat" w:hAnsi="GHEA Grapalat" w:cs="Times Armenian"/>
          <w:b/>
          <w:lang w:val="es-ES"/>
        </w:rPr>
      </w:pPr>
      <w:r>
        <w:rPr>
          <w:rFonts w:ascii="GHEA Grapalat" w:hAnsi="GHEA Grapalat" w:cs="Times Armenian"/>
          <w:b/>
          <w:lang w:val="es-ES"/>
        </w:rPr>
        <w:t xml:space="preserve"> </w:t>
      </w:r>
    </w:p>
    <w:p w14:paraId="47513E95" w14:textId="77777777" w:rsidR="00DD5EA8" w:rsidRPr="00E645FD" w:rsidRDefault="00DD5EA8" w:rsidP="00DD5EA8">
      <w:pPr>
        <w:ind w:left="-142" w:firstLine="142"/>
        <w:jc w:val="center"/>
        <w:rPr>
          <w:rFonts w:ascii="GHEA Grapalat" w:hAnsi="GHEA Grapalat"/>
          <w:b/>
          <w:sz w:val="22"/>
          <w:szCs w:val="22"/>
          <w:u w:val="single"/>
          <w:lang w:val="es-ES"/>
        </w:rPr>
      </w:pPr>
      <w:r w:rsidRPr="008E2C03">
        <w:rPr>
          <w:rFonts w:ascii="GHEA Grapalat" w:hAnsi="GHEA Grapalat"/>
          <w:b/>
          <w:sz w:val="22"/>
          <w:szCs w:val="22"/>
          <w:lang w:val="hy-AM"/>
        </w:rPr>
        <w:t>N</w:t>
      </w:r>
      <w:r w:rsidRPr="008E2C03">
        <w:rPr>
          <w:rFonts w:ascii="GHEA Grapalat" w:hAnsi="GHEA Grapalat"/>
          <w:b/>
          <w:sz w:val="22"/>
          <w:szCs w:val="22"/>
          <w:lang w:val="es-ES"/>
        </w:rPr>
        <w:t xml:space="preserve"> </w:t>
      </w:r>
      <w:r w:rsidRPr="008E2C03">
        <w:rPr>
          <w:rFonts w:ascii="GHEA Grapalat" w:hAnsi="GHEA Grapalat"/>
          <w:b/>
          <w:bCs/>
          <w:iCs/>
          <w:sz w:val="22"/>
          <w:szCs w:val="22"/>
          <w:lang w:val="hy-AM"/>
        </w:rPr>
        <w:t>ԱՄԽՀ-ԳՀ</w:t>
      </w:r>
      <w:r w:rsidRPr="008E2C03">
        <w:rPr>
          <w:rFonts w:ascii="GHEA Grapalat" w:hAnsi="GHEA Grapalat"/>
          <w:b/>
          <w:bCs/>
          <w:iCs/>
          <w:sz w:val="22"/>
          <w:szCs w:val="22"/>
          <w:lang w:val="af-ZA"/>
        </w:rPr>
        <w:t>ԱՇՁԲ</w:t>
      </w:r>
      <w:r>
        <w:rPr>
          <w:rFonts w:ascii="GHEA Grapalat" w:hAnsi="GHEA Grapalat"/>
          <w:b/>
          <w:bCs/>
          <w:iCs/>
          <w:sz w:val="22"/>
          <w:szCs w:val="22"/>
          <w:lang w:val="hy-AM"/>
        </w:rPr>
        <w:t>-24/</w:t>
      </w:r>
      <w:r w:rsidRPr="00DE3D5B">
        <w:rPr>
          <w:rFonts w:ascii="GHEA Grapalat" w:hAnsi="GHEA Grapalat"/>
          <w:b/>
          <w:bCs/>
          <w:iCs/>
          <w:sz w:val="22"/>
          <w:szCs w:val="22"/>
          <w:lang w:val="es-ES"/>
        </w:rPr>
        <w:t>5</w:t>
      </w:r>
      <w:r w:rsidR="00E645FD" w:rsidRPr="00E645FD">
        <w:rPr>
          <w:rFonts w:ascii="GHEA Grapalat" w:hAnsi="GHEA Grapalat"/>
          <w:b/>
          <w:bCs/>
          <w:iCs/>
          <w:sz w:val="22"/>
          <w:szCs w:val="22"/>
          <w:lang w:val="es-ES"/>
        </w:rPr>
        <w:t>1</w:t>
      </w:r>
    </w:p>
    <w:p w14:paraId="12DAA4B0" w14:textId="77777777" w:rsidR="00DD5EA8" w:rsidRPr="00E6597C" w:rsidRDefault="00DD5EA8" w:rsidP="00DD5EA8">
      <w:pPr>
        <w:tabs>
          <w:tab w:val="left" w:pos="720"/>
          <w:tab w:val="left" w:pos="1440"/>
          <w:tab w:val="left" w:pos="8865"/>
        </w:tabs>
        <w:jc w:val="both"/>
        <w:rPr>
          <w:rFonts w:ascii="GHEA Grapalat" w:hAnsi="GHEA Grapalat" w:cs="Sylfaen"/>
          <w:sz w:val="20"/>
          <w:lang w:val="hy-AM"/>
        </w:rPr>
      </w:pPr>
      <w:r w:rsidRPr="00E6597C">
        <w:rPr>
          <w:rFonts w:ascii="GHEA Grapalat" w:hAnsi="GHEA Grapalat" w:cs="Sylfaen"/>
          <w:sz w:val="20"/>
          <w:lang w:val="hy-AM"/>
        </w:rPr>
        <w:t xml:space="preserve">         </w:t>
      </w:r>
      <w:r w:rsidRPr="00226E27">
        <w:rPr>
          <w:rFonts w:ascii="GHEA Grapalat" w:hAnsi="GHEA Grapalat" w:cs="Sylfaen"/>
          <w:sz w:val="20"/>
          <w:lang w:val="hy-AM"/>
        </w:rPr>
        <w:t>գ</w:t>
      </w:r>
      <w:r w:rsidRPr="00226E27">
        <w:rPr>
          <w:rFonts w:ascii="Cambria Math" w:hAnsi="Cambria Math" w:cs="Cambria Math"/>
          <w:sz w:val="20"/>
          <w:lang w:val="hy-AM"/>
        </w:rPr>
        <w:t>․</w:t>
      </w:r>
      <w:r w:rsidRPr="00226E27">
        <w:rPr>
          <w:rFonts w:ascii="GHEA Grapalat" w:hAnsi="GHEA Grapalat" w:cs="Sylfaen"/>
          <w:sz w:val="20"/>
          <w:lang w:val="hy-AM"/>
        </w:rPr>
        <w:t xml:space="preserve"> </w:t>
      </w:r>
      <w:r w:rsidRPr="00226E27">
        <w:rPr>
          <w:rFonts w:ascii="GHEA Grapalat" w:hAnsi="GHEA Grapalat" w:cs="GHEA Grapalat"/>
          <w:sz w:val="20"/>
          <w:lang w:val="hy-AM"/>
        </w:rPr>
        <w:t>Գեղակերտ</w:t>
      </w:r>
      <w:r w:rsidRPr="00226E27">
        <w:rPr>
          <w:rFonts w:ascii="GHEA Grapalat" w:hAnsi="GHEA Grapalat" w:cs="Sylfaen"/>
          <w:sz w:val="20"/>
          <w:lang w:val="hy-AM"/>
        </w:rPr>
        <w:t xml:space="preserve">                                                  </w:t>
      </w:r>
      <w:r>
        <w:rPr>
          <w:rFonts w:ascii="GHEA Grapalat" w:hAnsi="GHEA Grapalat" w:cs="Sylfaen"/>
          <w:sz w:val="20"/>
          <w:lang w:val="hy-AM"/>
        </w:rPr>
        <w:t xml:space="preserve">                               </w:t>
      </w:r>
      <w:r w:rsidRPr="00226E27">
        <w:rPr>
          <w:rFonts w:ascii="GHEA Grapalat" w:hAnsi="GHEA Grapalat" w:cs="Sylfaen"/>
          <w:sz w:val="20"/>
          <w:lang w:val="hy-AM"/>
        </w:rPr>
        <w:t xml:space="preserve">      </w:t>
      </w:r>
      <w:r w:rsidRPr="00226E27">
        <w:rPr>
          <w:rFonts w:ascii="GHEA Grapalat" w:hAnsi="GHEA Grapalat" w:cs="Sylfaen"/>
          <w:sz w:val="20"/>
          <w:lang w:val="es-ES"/>
        </w:rPr>
        <w:t xml:space="preserve">             </w:t>
      </w:r>
      <w:r w:rsidRPr="00226E27">
        <w:rPr>
          <w:rFonts w:ascii="GHEA Grapalat" w:hAnsi="GHEA Grapalat" w:cs="Sylfaen"/>
          <w:sz w:val="20"/>
          <w:lang w:val="hy-AM"/>
        </w:rPr>
        <w:t xml:space="preserve"> </w:t>
      </w:r>
      <w:r w:rsidRPr="00E6597C">
        <w:rPr>
          <w:rFonts w:ascii="GHEA Grapalat" w:hAnsi="GHEA Grapalat"/>
          <w:lang w:val="hy-AM"/>
        </w:rPr>
        <w:t>«</w:t>
      </w:r>
      <w:r w:rsidRPr="00E6597C">
        <w:rPr>
          <w:rFonts w:ascii="GHEA Grapalat" w:hAnsi="GHEA Grapalat"/>
          <w:u w:val="single"/>
          <w:lang w:val="hy-AM"/>
        </w:rPr>
        <w:t xml:space="preserve">     </w:t>
      </w:r>
      <w:r w:rsidRPr="00E6597C">
        <w:rPr>
          <w:rFonts w:ascii="GHEA Grapalat" w:hAnsi="GHEA Grapalat"/>
          <w:lang w:val="hy-AM"/>
        </w:rPr>
        <w:t xml:space="preserve">» </w:t>
      </w:r>
      <w:r w:rsidRPr="00E6597C">
        <w:rPr>
          <w:rFonts w:ascii="GHEA Grapalat" w:hAnsi="GHEA Grapalat"/>
          <w:u w:val="single"/>
          <w:lang w:val="hy-AM"/>
        </w:rPr>
        <w:t xml:space="preserve">          </w:t>
      </w:r>
      <w:r w:rsidRPr="00E6597C">
        <w:rPr>
          <w:rFonts w:ascii="GHEA Grapalat" w:hAnsi="GHEA Grapalat"/>
          <w:lang w:val="hy-AM"/>
        </w:rPr>
        <w:t xml:space="preserve"> </w:t>
      </w:r>
      <w:r w:rsidRPr="00E6597C">
        <w:rPr>
          <w:rFonts w:ascii="GHEA Grapalat" w:hAnsi="GHEA Grapalat" w:cs="Sylfaen"/>
          <w:sz w:val="20"/>
          <w:lang w:val="hy-AM"/>
        </w:rPr>
        <w:t>20   թ.</w:t>
      </w:r>
    </w:p>
    <w:p w14:paraId="68ECA89C" w14:textId="77777777" w:rsidR="00DD5EA8" w:rsidRPr="00E6597C" w:rsidRDefault="00DD5EA8" w:rsidP="00DD5EA8">
      <w:pPr>
        <w:jc w:val="both"/>
        <w:rPr>
          <w:rFonts w:ascii="GHEA Grapalat" w:hAnsi="GHEA Grapalat"/>
          <w:lang w:val="es-ES"/>
        </w:rPr>
      </w:pPr>
    </w:p>
    <w:p w14:paraId="5A0D5D1C" w14:textId="77777777" w:rsidR="00DD5EA8" w:rsidRPr="00E6597C" w:rsidRDefault="00DD5EA8" w:rsidP="00DD5EA8">
      <w:pPr>
        <w:jc w:val="both"/>
        <w:rPr>
          <w:rFonts w:ascii="GHEA Grapalat" w:hAnsi="GHEA Grapalat"/>
          <w:lang w:val="es-ES"/>
        </w:rPr>
      </w:pPr>
    </w:p>
    <w:p w14:paraId="4DB9DF5A" w14:textId="77777777" w:rsidR="00DD5EA8" w:rsidRPr="00E6597C" w:rsidRDefault="00DD5EA8" w:rsidP="00DD5EA8">
      <w:pPr>
        <w:ind w:firstLine="720"/>
        <w:jc w:val="both"/>
        <w:rPr>
          <w:rFonts w:ascii="GHEA Grapalat" w:hAnsi="GHEA Grapalat" w:cs="Sylfaen"/>
          <w:sz w:val="20"/>
          <w:szCs w:val="20"/>
          <w:lang w:val="pt-BR"/>
        </w:rPr>
      </w:pPr>
      <w:r w:rsidRPr="00E6597C">
        <w:rPr>
          <w:rFonts w:ascii="GHEA Grapalat" w:hAnsi="GHEA Grapalat" w:cs="Sylfaen"/>
          <w:sz w:val="20"/>
          <w:szCs w:val="20"/>
          <w:lang w:val="pt-BR"/>
        </w:rPr>
        <w:t>«</w:t>
      </w:r>
      <w:r>
        <w:rPr>
          <w:rFonts w:ascii="GHEA Grapalat" w:hAnsi="GHEA Grapalat" w:cs="Sylfaen"/>
          <w:sz w:val="20"/>
          <w:szCs w:val="20"/>
          <w:lang w:val="hy-AM"/>
        </w:rPr>
        <w:t>Խոյի համայնքապետարան</w:t>
      </w:r>
      <w:r w:rsidRPr="00E6597C">
        <w:rPr>
          <w:rFonts w:ascii="GHEA Grapalat" w:hAnsi="GHEA Grapalat" w:cs="Sylfaen"/>
          <w:sz w:val="20"/>
          <w:szCs w:val="20"/>
          <w:lang w:val="pt-BR"/>
        </w:rPr>
        <w:t xml:space="preserve">», ի դեմս </w:t>
      </w:r>
      <w:r w:rsidRPr="00226E27">
        <w:rPr>
          <w:rFonts w:ascii="GHEA Grapalat" w:hAnsi="GHEA Grapalat" w:cs="Sylfaen"/>
          <w:sz w:val="20"/>
          <w:szCs w:val="20"/>
          <w:lang w:val="hy-AM"/>
        </w:rPr>
        <w:t>Ա</w:t>
      </w:r>
      <w:r w:rsidRPr="00226E27">
        <w:rPr>
          <w:rFonts w:ascii="Cambria Math" w:hAnsi="Cambria Math" w:cs="Cambria Math"/>
          <w:sz w:val="20"/>
          <w:szCs w:val="20"/>
          <w:lang w:val="hy-AM"/>
        </w:rPr>
        <w:t>․</w:t>
      </w:r>
      <w:r w:rsidRPr="00226E27">
        <w:rPr>
          <w:rFonts w:ascii="GHEA Grapalat" w:hAnsi="GHEA Grapalat" w:cs="GHEA Grapalat"/>
          <w:sz w:val="20"/>
          <w:szCs w:val="20"/>
          <w:lang w:val="hy-AM"/>
        </w:rPr>
        <w:t>Մեխակյան</w:t>
      </w:r>
      <w:r w:rsidRPr="00E6597C">
        <w:rPr>
          <w:rFonts w:ascii="GHEA Grapalat" w:hAnsi="GHEA Grapalat" w:cs="Sylfaen"/>
          <w:sz w:val="20"/>
          <w:szCs w:val="20"/>
          <w:lang w:val="pt-BR"/>
        </w:rPr>
        <w:t xml:space="preserve">-ի, որը գործում է </w:t>
      </w:r>
      <w:r>
        <w:rPr>
          <w:rFonts w:ascii="GHEA Grapalat" w:hAnsi="GHEA Grapalat" w:cs="Sylfaen"/>
          <w:sz w:val="20"/>
          <w:szCs w:val="20"/>
          <w:lang w:val="hy-AM"/>
        </w:rPr>
        <w:t>համայնքապետարանի</w:t>
      </w:r>
      <w:r w:rsidRPr="00E6597C">
        <w:rPr>
          <w:rFonts w:ascii="GHEA Grapalat" w:hAnsi="GHEA Grapalat" w:cs="Sylfaen"/>
          <w:sz w:val="20"/>
          <w:szCs w:val="20"/>
          <w:lang w:val="pt-BR"/>
        </w:rPr>
        <w:t xml:space="preserve">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6EBA53EA" w14:textId="77777777" w:rsidR="00DD5EA8" w:rsidRPr="00E6597C" w:rsidRDefault="00DD5EA8" w:rsidP="00DD5EA8">
      <w:pPr>
        <w:ind w:firstLine="709"/>
        <w:jc w:val="both"/>
        <w:rPr>
          <w:rFonts w:ascii="GHEA Grapalat" w:hAnsi="GHEA Grapalat"/>
          <w:b/>
          <w:lang w:val="es-ES"/>
        </w:rPr>
      </w:pPr>
    </w:p>
    <w:p w14:paraId="7D321823" w14:textId="77777777" w:rsidR="00DD5EA8" w:rsidRPr="00E6597C" w:rsidRDefault="00DD5EA8" w:rsidP="00DD5EA8">
      <w:pPr>
        <w:ind w:firstLine="720"/>
        <w:jc w:val="both"/>
        <w:rPr>
          <w:rFonts w:ascii="GHEA Grapalat" w:hAnsi="GHEA Grapalat"/>
          <w:b/>
          <w:sz w:val="20"/>
          <w:szCs w:val="20"/>
          <w:lang w:val="es-ES"/>
        </w:rPr>
      </w:pPr>
      <w:r w:rsidRPr="00E6597C">
        <w:rPr>
          <w:rFonts w:ascii="GHEA Grapalat" w:hAnsi="GHEA Grapalat"/>
          <w:b/>
          <w:sz w:val="20"/>
          <w:szCs w:val="20"/>
          <w:lang w:val="es-ES"/>
        </w:rPr>
        <w:t xml:space="preserve">1. </w:t>
      </w:r>
      <w:r w:rsidRPr="00E6597C">
        <w:rPr>
          <w:rFonts w:ascii="GHEA Grapalat" w:hAnsi="GHEA Grapalat" w:cs="Sylfaen"/>
          <w:b/>
          <w:sz w:val="20"/>
          <w:szCs w:val="20"/>
          <w:lang w:val="pt-BR"/>
        </w:rPr>
        <w:t>ՊԱՅՄԱՆԱԳՐԻ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ԱՌԱՐԿԱՆ</w:t>
      </w:r>
    </w:p>
    <w:p w14:paraId="05D4F8B8" w14:textId="77777777" w:rsidR="00DD5EA8" w:rsidRPr="00B279C1" w:rsidRDefault="00DD5EA8" w:rsidP="00DD5EA8">
      <w:pPr>
        <w:ind w:firstLine="720"/>
        <w:jc w:val="both"/>
        <w:rPr>
          <w:rFonts w:ascii="GHEA Grapalat" w:hAnsi="GHEA Grapalat"/>
          <w:lang w:val="es-ES"/>
        </w:rPr>
      </w:pPr>
      <w:r w:rsidRPr="00E6597C">
        <w:rPr>
          <w:rFonts w:ascii="GHEA Grapalat" w:hAnsi="GHEA Grapalat"/>
          <w:sz w:val="20"/>
          <w:szCs w:val="20"/>
          <w:lang w:val="es-ES"/>
        </w:rPr>
        <w:t>1.1</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պարտավորվում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սույն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ծավալներով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ձևով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ժամկետներում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սույն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պայմանագրի (այսուհետ` պայմանագիր)</w:t>
      </w:r>
      <w:r w:rsidRPr="00E6597C">
        <w:rPr>
          <w:rFonts w:ascii="GHEA Grapalat" w:hAnsi="GHEA Grapalat"/>
          <w:sz w:val="20"/>
          <w:szCs w:val="20"/>
          <w:lang w:val="es-ES"/>
        </w:rPr>
        <w:t xml:space="preserve"> N 1 </w:t>
      </w:r>
      <w:r w:rsidRPr="00E6597C">
        <w:rPr>
          <w:rFonts w:ascii="GHEA Grapalat" w:hAnsi="GHEA Grapalat" w:cs="Sylfaen"/>
          <w:sz w:val="20"/>
          <w:szCs w:val="20"/>
          <w:lang w:val="pt-BR"/>
        </w:rPr>
        <w:t>Հավելվածով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sz w:val="20"/>
          <w:szCs w:val="20"/>
          <w:lang w:val="es-ES"/>
        </w:rPr>
        <w:t xml:space="preserve"> </w:t>
      </w:r>
      <w:r>
        <w:rPr>
          <w:rFonts w:ascii="GHEA Grapalat" w:hAnsi="GHEA Grapalat"/>
          <w:sz w:val="20"/>
          <w:szCs w:val="20"/>
          <w:lang w:val="hy-AM"/>
        </w:rPr>
        <w:t xml:space="preserve">նախագծային փաստաթղթերով, ներառյալ </w:t>
      </w:r>
      <w:r>
        <w:rPr>
          <w:rFonts w:ascii="GHEA Grapalat" w:hAnsi="GHEA Grapalat" w:cs="Sylfaen"/>
          <w:sz w:val="20"/>
          <w:szCs w:val="20"/>
          <w:lang w:val="hy-AM"/>
        </w:rPr>
        <w:t xml:space="preserve">դրանցով նախատեսված </w:t>
      </w:r>
      <w:r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Pr="00AD0AD8">
        <w:rPr>
          <w:rFonts w:ascii="GHEA Grapalat" w:hAnsi="GHEA Grapalat" w:cs="Arial"/>
          <w:sz w:val="20"/>
          <w:szCs w:val="20"/>
          <w:lang w:val="es-ES"/>
        </w:rPr>
        <w:t>(</w:t>
      </w:r>
      <w:r w:rsidRPr="00AD0AD8">
        <w:rPr>
          <w:rFonts w:ascii="GHEA Grapalat" w:hAnsi="GHEA Grapalat" w:cs="Arial"/>
          <w:sz w:val="20"/>
          <w:szCs w:val="20"/>
          <w:lang w:val="hy-AM"/>
        </w:rPr>
        <w:t>կամ</w:t>
      </w:r>
      <w:r w:rsidRPr="00AD0AD8">
        <w:rPr>
          <w:rFonts w:ascii="GHEA Grapalat" w:hAnsi="GHEA Grapalat" w:cs="Arial"/>
          <w:sz w:val="20"/>
          <w:szCs w:val="20"/>
          <w:lang w:val="es-ES"/>
        </w:rPr>
        <w:t>)</w:t>
      </w:r>
      <w:r w:rsidRPr="00AD0AD8">
        <w:rPr>
          <w:rFonts w:ascii="GHEA Grapalat" w:hAnsi="GHEA Grapalat" w:cs="Arial"/>
          <w:sz w:val="20"/>
          <w:szCs w:val="20"/>
          <w:lang w:val="hy-AM"/>
        </w:rPr>
        <w:t xml:space="preserve"> սարքերի ու սարքավորումների</w:t>
      </w:r>
      <w:r>
        <w:rPr>
          <w:rFonts w:ascii="GHEA Grapalat" w:hAnsi="GHEA Grapalat" w:cs="Arial"/>
          <w:sz w:val="20"/>
          <w:szCs w:val="20"/>
          <w:lang w:val="hy-AM"/>
        </w:rPr>
        <w:t xml:space="preserve"> տեղադրումը </w:t>
      </w:r>
      <w:r w:rsidRPr="00AD0AD8">
        <w:rPr>
          <w:rFonts w:ascii="GHEA Grapalat" w:hAnsi="GHEA Grapalat" w:cs="Arial"/>
          <w:sz w:val="20"/>
          <w:szCs w:val="20"/>
          <w:lang w:val="es-ES"/>
        </w:rPr>
        <w:t>(</w:t>
      </w:r>
      <w:r>
        <w:rPr>
          <w:rFonts w:ascii="GHEA Grapalat" w:hAnsi="GHEA Grapalat" w:cs="Arial"/>
          <w:sz w:val="20"/>
          <w:szCs w:val="20"/>
          <w:lang w:val="es-ES"/>
        </w:rPr>
        <w:t>օգտագործ</w:t>
      </w:r>
      <w:r>
        <w:rPr>
          <w:rFonts w:ascii="GHEA Grapalat" w:hAnsi="GHEA Grapalat" w:cs="Arial"/>
          <w:sz w:val="20"/>
          <w:szCs w:val="20"/>
          <w:lang w:val="hy-AM"/>
        </w:rPr>
        <w:t>ումը</w:t>
      </w:r>
      <w:r w:rsidRPr="00AD0AD8">
        <w:rPr>
          <w:rFonts w:ascii="GHEA Grapalat" w:hAnsi="GHEA Grapalat" w:cs="Arial"/>
          <w:sz w:val="20"/>
          <w:szCs w:val="20"/>
          <w:lang w:val="es-ES"/>
        </w:rPr>
        <w:t>)</w:t>
      </w:r>
      <w:r>
        <w:rPr>
          <w:rFonts w:ascii="GHEA Grapalat" w:hAnsi="GHEA Grapalat" w:cs="Arial"/>
          <w:sz w:val="20"/>
          <w:szCs w:val="20"/>
          <w:lang w:val="hy-AM"/>
        </w:rPr>
        <w:t xml:space="preserve"> և</w:t>
      </w:r>
      <w:r w:rsidRPr="00E6597C">
        <w:rPr>
          <w:rFonts w:ascii="GHEA Grapalat" w:hAnsi="GHEA Grapalat" w:cs="Sylfaen"/>
          <w:sz w:val="20"/>
          <w:szCs w:val="20"/>
          <w:lang w:val="pt-BR"/>
        </w:rPr>
        <w:t xml:space="preserve"> ծավալաթերթ</w:t>
      </w:r>
      <w:r w:rsidRPr="00E6597C">
        <w:rPr>
          <w:rFonts w:ascii="GHEA Grapalat" w:hAnsi="GHEA Grapalat"/>
          <w:sz w:val="20"/>
          <w:szCs w:val="20"/>
          <w:lang w:val="es-ES"/>
        </w:rPr>
        <w:t>-</w:t>
      </w:r>
      <w:r w:rsidRPr="00E6597C">
        <w:rPr>
          <w:rFonts w:ascii="GHEA Grapalat" w:hAnsi="GHEA Grapalat" w:cs="Sylfaen"/>
          <w:sz w:val="20"/>
          <w:szCs w:val="20"/>
          <w:lang w:val="pt-BR"/>
        </w:rPr>
        <w:t>նախահաշվով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lang w:val="es-ES"/>
        </w:rPr>
        <w:t xml:space="preserve"> </w:t>
      </w:r>
      <w:r w:rsidR="00E645FD" w:rsidRPr="00E645FD">
        <w:rPr>
          <w:rFonts w:ascii="GHEA Grapalat" w:hAnsi="GHEA Grapalat"/>
          <w:sz w:val="20"/>
          <w:lang w:val="hy-AM"/>
        </w:rPr>
        <w:t xml:space="preserve">Խոյ համայնքի </w:t>
      </w:r>
      <w:proofErr w:type="spellStart"/>
      <w:r w:rsidR="00E645FD" w:rsidRPr="00E645FD">
        <w:rPr>
          <w:rFonts w:ascii="GHEA Grapalat" w:hAnsi="GHEA Grapalat"/>
          <w:sz w:val="20"/>
          <w:lang w:val="ru-RU"/>
        </w:rPr>
        <w:t>Արագած</w:t>
      </w:r>
      <w:proofErr w:type="spellEnd"/>
      <w:r w:rsidR="00E645FD" w:rsidRPr="00E645FD">
        <w:rPr>
          <w:rFonts w:ascii="GHEA Grapalat" w:hAnsi="GHEA Grapalat"/>
          <w:sz w:val="20"/>
          <w:lang w:val="af-ZA"/>
        </w:rPr>
        <w:t xml:space="preserve"> </w:t>
      </w:r>
      <w:r w:rsidR="00E645FD" w:rsidRPr="00E645FD">
        <w:rPr>
          <w:rFonts w:ascii="GHEA Grapalat" w:hAnsi="GHEA Grapalat"/>
          <w:sz w:val="20"/>
          <w:lang w:val="hy-AM"/>
        </w:rPr>
        <w:t>բնակավայր</w:t>
      </w:r>
      <w:r w:rsidR="00E645FD" w:rsidRPr="00E645FD">
        <w:rPr>
          <w:rFonts w:ascii="GHEA Grapalat" w:hAnsi="GHEA Grapalat"/>
          <w:sz w:val="20"/>
          <w:lang w:val="ru-RU"/>
        </w:rPr>
        <w:t>ի</w:t>
      </w:r>
      <w:r w:rsidR="00E645FD" w:rsidRPr="00E645FD">
        <w:rPr>
          <w:rFonts w:ascii="GHEA Grapalat" w:hAnsi="GHEA Grapalat"/>
          <w:sz w:val="20"/>
          <w:lang w:val="af-ZA"/>
        </w:rPr>
        <w:t xml:space="preserve"> </w:t>
      </w:r>
      <w:proofErr w:type="spellStart"/>
      <w:r w:rsidR="00E645FD" w:rsidRPr="00E645FD">
        <w:rPr>
          <w:rFonts w:ascii="GHEA Grapalat" w:hAnsi="GHEA Grapalat"/>
          <w:sz w:val="20"/>
          <w:lang w:val="ru-RU"/>
        </w:rPr>
        <w:t>մշակույթի</w:t>
      </w:r>
      <w:proofErr w:type="spellEnd"/>
      <w:r w:rsidR="00E645FD" w:rsidRPr="00E645FD">
        <w:rPr>
          <w:rFonts w:ascii="GHEA Grapalat" w:hAnsi="GHEA Grapalat"/>
          <w:sz w:val="20"/>
          <w:lang w:val="af-ZA"/>
        </w:rPr>
        <w:t xml:space="preserve"> </w:t>
      </w:r>
      <w:proofErr w:type="spellStart"/>
      <w:r w:rsidR="00E645FD" w:rsidRPr="00E645FD">
        <w:rPr>
          <w:rFonts w:ascii="GHEA Grapalat" w:hAnsi="GHEA Grapalat"/>
          <w:sz w:val="20"/>
          <w:lang w:val="ru-RU"/>
        </w:rPr>
        <w:t>տան</w:t>
      </w:r>
      <w:proofErr w:type="spellEnd"/>
      <w:r w:rsidR="00E645FD" w:rsidRPr="00E645FD">
        <w:rPr>
          <w:rFonts w:ascii="GHEA Grapalat" w:hAnsi="GHEA Grapalat"/>
          <w:sz w:val="20"/>
          <w:lang w:val="af-ZA"/>
        </w:rPr>
        <w:t xml:space="preserve"> </w:t>
      </w:r>
      <w:proofErr w:type="spellStart"/>
      <w:r w:rsidR="00E645FD" w:rsidRPr="00E645FD">
        <w:rPr>
          <w:rFonts w:ascii="GHEA Grapalat" w:hAnsi="GHEA Grapalat"/>
          <w:sz w:val="20"/>
          <w:lang w:val="ru-RU"/>
        </w:rPr>
        <w:t>գազիֆիկացամն</w:t>
      </w:r>
      <w:proofErr w:type="spellEnd"/>
      <w:r w:rsidR="00E645FD" w:rsidRPr="00E645FD">
        <w:rPr>
          <w:rFonts w:ascii="GHEA Grapalat" w:hAnsi="GHEA Grapalat"/>
          <w:sz w:val="20"/>
          <w:lang w:val="af-ZA"/>
        </w:rPr>
        <w:t xml:space="preserve"> </w:t>
      </w:r>
      <w:proofErr w:type="spellStart"/>
      <w:r w:rsidR="00E645FD" w:rsidRPr="00E645FD">
        <w:rPr>
          <w:rFonts w:ascii="GHEA Grapalat" w:hAnsi="GHEA Grapalat"/>
          <w:sz w:val="20"/>
          <w:lang w:val="ru-RU"/>
        </w:rPr>
        <w:t>հզորությունների</w:t>
      </w:r>
      <w:proofErr w:type="spellEnd"/>
      <w:r w:rsidR="00E645FD" w:rsidRPr="00E645FD">
        <w:rPr>
          <w:rFonts w:ascii="GHEA Grapalat" w:hAnsi="GHEA Grapalat"/>
          <w:sz w:val="20"/>
          <w:lang w:val="af-ZA"/>
        </w:rPr>
        <w:t xml:space="preserve"> </w:t>
      </w:r>
      <w:proofErr w:type="spellStart"/>
      <w:r w:rsidR="00E645FD" w:rsidRPr="00E645FD">
        <w:rPr>
          <w:rFonts w:ascii="GHEA Grapalat" w:hAnsi="GHEA Grapalat"/>
          <w:sz w:val="20"/>
          <w:lang w:val="ru-RU"/>
        </w:rPr>
        <w:t>փոփոխության</w:t>
      </w:r>
      <w:proofErr w:type="spellEnd"/>
      <w:r w:rsidR="00E645FD" w:rsidRPr="00E645FD">
        <w:rPr>
          <w:rFonts w:ascii="GHEA Grapalat" w:hAnsi="GHEA Grapalat"/>
          <w:i/>
          <w:lang w:val="af-ZA"/>
        </w:rPr>
        <w:t xml:space="preserve"> </w:t>
      </w:r>
      <w:r w:rsidRPr="00BE41D3">
        <w:rPr>
          <w:rFonts w:ascii="GHEA Grapalat" w:hAnsi="GHEA Grapalat"/>
          <w:sz w:val="20"/>
          <w:lang w:val="es-ES"/>
        </w:rPr>
        <w:t xml:space="preserve"> </w:t>
      </w:r>
      <w:r w:rsidRPr="00FC5FC5">
        <w:rPr>
          <w:rFonts w:ascii="GHEA Grapalat" w:hAnsi="GHEA Grapalat"/>
          <w:sz w:val="20"/>
          <w:szCs w:val="20"/>
          <w:lang w:val="hy-AM"/>
        </w:rPr>
        <w:t>աշխատանքներ</w:t>
      </w:r>
      <w:r w:rsidRPr="00E6597C">
        <w:rPr>
          <w:rFonts w:ascii="GHEA Grapalat" w:hAnsi="GHEA Grapalat" w:cs="Sylfaen"/>
          <w:sz w:val="20"/>
          <w:szCs w:val="20"/>
          <w:lang w:val="pt-BR"/>
        </w:rPr>
        <w:t>ը</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այսուհետ</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աշխատանք</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իսկ</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Պատվիրատուն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պարտավորվում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ընդունել</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կատարված</w:t>
      </w:r>
      <w:r w:rsidRPr="00E6597C">
        <w:rPr>
          <w:rFonts w:ascii="GHEA Grapalat" w:hAnsi="GHEA Grapalat"/>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վարձատրել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ahoma"/>
          <w:sz w:val="20"/>
          <w:szCs w:val="20"/>
          <w:lang w:val="es-ES"/>
        </w:rPr>
        <w:t>։</w:t>
      </w:r>
      <w:r>
        <w:rPr>
          <w:rFonts w:ascii="GHEA Grapalat" w:hAnsi="GHEA Grapalat" w:cs="Tahoma"/>
          <w:sz w:val="20"/>
          <w:szCs w:val="20"/>
          <w:lang w:val="hy-AM"/>
        </w:rPr>
        <w:t xml:space="preserve"> Սույն պայմանագրի անբաժանելի մաս է հանդիսանում </w:t>
      </w:r>
      <w:r w:rsidRPr="00B279C1">
        <w:rPr>
          <w:rFonts w:ascii="GHEA Grapalat" w:hAnsi="GHEA Grapalat"/>
          <w:iCs/>
          <w:sz w:val="20"/>
          <w:szCs w:val="20"/>
          <w:lang w:val="hy-AM"/>
        </w:rPr>
        <w:t>ԱՄԽՀ-</w:t>
      </w:r>
      <w:r>
        <w:rPr>
          <w:rFonts w:ascii="GHEA Grapalat" w:hAnsi="GHEA Grapalat"/>
          <w:iCs/>
          <w:sz w:val="20"/>
          <w:szCs w:val="20"/>
          <w:lang w:val="hy-AM"/>
        </w:rPr>
        <w:t>ԳՀ</w:t>
      </w:r>
      <w:r w:rsidRPr="00B279C1">
        <w:rPr>
          <w:rFonts w:ascii="GHEA Grapalat" w:hAnsi="GHEA Grapalat"/>
          <w:iCs/>
          <w:sz w:val="20"/>
          <w:szCs w:val="20"/>
          <w:lang w:val="af-ZA"/>
        </w:rPr>
        <w:t>ԱՇՁԲ</w:t>
      </w:r>
      <w:r>
        <w:rPr>
          <w:rFonts w:ascii="GHEA Grapalat" w:hAnsi="GHEA Grapalat"/>
          <w:iCs/>
          <w:sz w:val="20"/>
          <w:szCs w:val="20"/>
          <w:lang w:val="hy-AM"/>
        </w:rPr>
        <w:t>-24/</w:t>
      </w:r>
      <w:r w:rsidR="00F41164">
        <w:rPr>
          <w:rFonts w:ascii="GHEA Grapalat" w:hAnsi="GHEA Grapalat"/>
          <w:iCs/>
          <w:sz w:val="20"/>
          <w:szCs w:val="20"/>
          <w:lang w:val="hy-AM"/>
        </w:rPr>
        <w:t>5</w:t>
      </w:r>
      <w:r w:rsidR="00F41164" w:rsidRPr="00F41164">
        <w:rPr>
          <w:rFonts w:ascii="GHEA Grapalat" w:hAnsi="GHEA Grapalat"/>
          <w:iCs/>
          <w:sz w:val="20"/>
          <w:szCs w:val="20"/>
          <w:lang w:val="hy-AM"/>
        </w:rPr>
        <w:t xml:space="preserve">1 </w:t>
      </w:r>
      <w:r>
        <w:rPr>
          <w:rFonts w:ascii="GHEA Grapalat" w:hAnsi="GHEA Grapalat" w:cs="Tahoma"/>
          <w:sz w:val="20"/>
          <w:szCs w:val="20"/>
          <w:lang w:val="hy-AM"/>
        </w:rPr>
        <w:t xml:space="preserve">ծածկագրով գնման ընթացակարգին մասնակցելու շրջանակում Կապալատուի կողմից հայտով ներկայացված՝ </w:t>
      </w:r>
      <w:r>
        <w:rPr>
          <w:rFonts w:ascii="GHEA Grapalat" w:hAnsi="GHEA Grapalat" w:cs="Sylfaen"/>
          <w:sz w:val="20"/>
          <w:lang w:val="hy-AM"/>
        </w:rPr>
        <w:t xml:space="preserve">նախագծային փաստաթղթերով </w:t>
      </w:r>
      <w:r w:rsidRPr="007F0FB8">
        <w:rPr>
          <w:rFonts w:ascii="GHEA Grapalat" w:hAnsi="GHEA Grapalat" w:cs="Sylfaen"/>
          <w:sz w:val="20"/>
          <w:lang w:val="hy-AM"/>
        </w:rPr>
        <w:t>սահմանված</w:t>
      </w:r>
      <w:r w:rsidRPr="005C4D07">
        <w:rPr>
          <w:rFonts w:ascii="GHEA Grapalat" w:hAnsi="GHEA Grapalat" w:cs="Sylfaen"/>
          <w:sz w:val="20"/>
          <w:lang w:val="af-ZA"/>
        </w:rPr>
        <w:t xml:space="preserve"> </w:t>
      </w:r>
      <w:r w:rsidRPr="007F0FB8">
        <w:rPr>
          <w:rFonts w:ascii="GHEA Grapalat" w:hAnsi="GHEA Grapalat" w:cs="Sylfaen"/>
          <w:sz w:val="20"/>
          <w:lang w:val="hy-AM"/>
        </w:rPr>
        <w:t>տեխնիկական</w:t>
      </w:r>
      <w:r w:rsidRPr="005C4D07">
        <w:rPr>
          <w:rFonts w:ascii="GHEA Grapalat" w:hAnsi="GHEA Grapalat" w:cs="Sylfaen"/>
          <w:sz w:val="20"/>
          <w:lang w:val="af-ZA"/>
        </w:rPr>
        <w:t xml:space="preserve"> </w:t>
      </w:r>
      <w:r w:rsidRPr="007F0FB8">
        <w:rPr>
          <w:rFonts w:ascii="GHEA Grapalat" w:hAnsi="GHEA Grapalat" w:cs="Sylfaen"/>
          <w:sz w:val="20"/>
          <w:lang w:val="hy-AM"/>
        </w:rPr>
        <w:t>բնութագրերին</w:t>
      </w:r>
      <w:r w:rsidRPr="005C4D07">
        <w:rPr>
          <w:rFonts w:ascii="GHEA Grapalat" w:hAnsi="GHEA Grapalat" w:cs="Sylfaen"/>
          <w:sz w:val="20"/>
          <w:lang w:val="af-ZA"/>
        </w:rPr>
        <w:t xml:space="preserve"> </w:t>
      </w:r>
      <w:r w:rsidRPr="007F0FB8">
        <w:rPr>
          <w:rFonts w:ascii="GHEA Grapalat" w:hAnsi="GHEA Grapalat" w:cs="Sylfaen"/>
          <w:sz w:val="20"/>
          <w:lang w:val="hy-AM"/>
        </w:rPr>
        <w:t>և</w:t>
      </w:r>
      <w:r w:rsidRPr="005C4D07">
        <w:rPr>
          <w:rFonts w:ascii="GHEA Grapalat" w:hAnsi="GHEA Grapalat" w:cs="Sylfaen"/>
          <w:sz w:val="20"/>
          <w:lang w:val="af-ZA"/>
        </w:rPr>
        <w:t xml:space="preserve"> </w:t>
      </w:r>
      <w:r w:rsidRPr="007F0FB8">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7F0FB8">
        <w:rPr>
          <w:rFonts w:ascii="GHEA Grapalat" w:hAnsi="GHEA Grapalat" w:cs="Sylfaen"/>
          <w:sz w:val="20"/>
          <w:lang w:val="hy-AM"/>
        </w:rPr>
        <w:t>սպասարկման</w:t>
      </w:r>
      <w:r w:rsidRPr="005C4D07">
        <w:rPr>
          <w:rFonts w:ascii="GHEA Grapalat" w:hAnsi="GHEA Grapalat" w:cs="Sylfaen"/>
          <w:sz w:val="20"/>
          <w:lang w:val="af-ZA"/>
        </w:rPr>
        <w:t xml:space="preserve"> </w:t>
      </w:r>
      <w:r w:rsidRPr="007F0FB8">
        <w:rPr>
          <w:rFonts w:ascii="GHEA Grapalat" w:hAnsi="GHEA Grapalat" w:cs="Sylfaen"/>
          <w:sz w:val="20"/>
          <w:lang w:val="hy-AM"/>
        </w:rPr>
        <w:t>պայմաններին</w:t>
      </w:r>
      <w:r w:rsidRPr="005C4D07">
        <w:rPr>
          <w:rFonts w:ascii="GHEA Grapalat" w:hAnsi="GHEA Grapalat" w:cs="Sylfaen"/>
          <w:sz w:val="20"/>
          <w:lang w:val="af-ZA"/>
        </w:rPr>
        <w:t xml:space="preserve"> </w:t>
      </w:r>
      <w:r w:rsidRPr="007F0FB8">
        <w:rPr>
          <w:rFonts w:ascii="GHEA Grapalat" w:hAnsi="GHEA Grapalat" w:cs="Sylfaen"/>
          <w:sz w:val="20"/>
          <w:lang w:val="hy-AM"/>
        </w:rPr>
        <w:t>համապատասխանող</w:t>
      </w:r>
      <w:r w:rsidRPr="005C4D07">
        <w:rPr>
          <w:rFonts w:ascii="GHEA Grapalat" w:hAnsi="GHEA Grapalat" w:cs="Sylfaen"/>
          <w:sz w:val="20"/>
          <w:lang w:val="af-ZA"/>
        </w:rPr>
        <w:t xml:space="preserve"> </w:t>
      </w:r>
      <w:r w:rsidRPr="007F0FB8">
        <w:rPr>
          <w:rFonts w:ascii="GHEA Grapalat" w:hAnsi="GHEA Grapalat" w:cs="Sylfaen"/>
          <w:sz w:val="20"/>
          <w:lang w:val="hy-AM"/>
        </w:rPr>
        <w:t>նյութերի</w:t>
      </w:r>
      <w:r w:rsidRPr="005C4D07">
        <w:rPr>
          <w:rFonts w:ascii="GHEA Grapalat" w:hAnsi="GHEA Grapalat" w:cs="Sylfaen"/>
          <w:sz w:val="20"/>
          <w:lang w:val="af-ZA"/>
        </w:rPr>
        <w:t xml:space="preserve"> </w:t>
      </w:r>
      <w:r w:rsidRPr="007F0FB8">
        <w:rPr>
          <w:rFonts w:ascii="GHEA Grapalat" w:hAnsi="GHEA Grapalat" w:cs="Sylfaen"/>
          <w:sz w:val="20"/>
          <w:lang w:val="hy-AM"/>
        </w:rPr>
        <w:t>և</w:t>
      </w:r>
      <w:r w:rsidRPr="005C4D07">
        <w:rPr>
          <w:rFonts w:ascii="GHEA Grapalat" w:hAnsi="GHEA Grapalat" w:cs="Sylfaen"/>
          <w:sz w:val="20"/>
          <w:lang w:val="af-ZA"/>
        </w:rPr>
        <w:t xml:space="preserve"> (</w:t>
      </w:r>
      <w:r w:rsidRPr="007F0FB8">
        <w:rPr>
          <w:rFonts w:ascii="GHEA Grapalat" w:hAnsi="GHEA Grapalat" w:cs="Sylfaen"/>
          <w:sz w:val="20"/>
          <w:lang w:val="hy-AM"/>
        </w:rPr>
        <w:t>կամ</w:t>
      </w:r>
      <w:r w:rsidRPr="005C4D07">
        <w:rPr>
          <w:rFonts w:ascii="GHEA Grapalat" w:hAnsi="GHEA Grapalat" w:cs="Sylfaen"/>
          <w:sz w:val="20"/>
          <w:lang w:val="af-ZA"/>
        </w:rPr>
        <w:t xml:space="preserve">) </w:t>
      </w:r>
      <w:r w:rsidRPr="007F0FB8">
        <w:rPr>
          <w:rFonts w:ascii="GHEA Grapalat" w:hAnsi="GHEA Grapalat" w:cs="Sylfaen"/>
          <w:sz w:val="20"/>
          <w:lang w:val="hy-AM"/>
        </w:rPr>
        <w:t>սարքերի</w:t>
      </w:r>
      <w:r w:rsidRPr="005C4D07">
        <w:rPr>
          <w:rFonts w:ascii="GHEA Grapalat" w:hAnsi="GHEA Grapalat" w:cs="Sylfaen"/>
          <w:sz w:val="20"/>
          <w:lang w:val="af-ZA"/>
        </w:rPr>
        <w:t xml:space="preserve"> </w:t>
      </w:r>
      <w:r w:rsidRPr="007F0FB8">
        <w:rPr>
          <w:rFonts w:ascii="GHEA Grapalat" w:hAnsi="GHEA Grapalat" w:cs="Sylfaen"/>
          <w:sz w:val="20"/>
          <w:lang w:val="hy-AM"/>
        </w:rPr>
        <w:t>ու</w:t>
      </w:r>
      <w:r w:rsidRPr="005C4D07">
        <w:rPr>
          <w:rFonts w:ascii="GHEA Grapalat" w:hAnsi="GHEA Grapalat" w:cs="Sylfaen"/>
          <w:sz w:val="20"/>
          <w:lang w:val="af-ZA"/>
        </w:rPr>
        <w:t xml:space="preserve"> </w:t>
      </w:r>
      <w:r w:rsidRPr="007F0FB8">
        <w:rPr>
          <w:rFonts w:ascii="GHEA Grapalat" w:hAnsi="GHEA Grapalat" w:cs="Sylfaen"/>
          <w:sz w:val="20"/>
          <w:lang w:val="hy-AM"/>
        </w:rPr>
        <w:t>սարքավորումների</w:t>
      </w:r>
      <w:r w:rsidRPr="005C4D07">
        <w:rPr>
          <w:rFonts w:ascii="GHEA Grapalat" w:hAnsi="GHEA Grapalat" w:cs="Sylfaen"/>
          <w:sz w:val="20"/>
          <w:lang w:val="af-ZA"/>
        </w:rPr>
        <w:t xml:space="preserve"> </w:t>
      </w:r>
      <w:r w:rsidRPr="007F0FB8">
        <w:rPr>
          <w:rFonts w:ascii="GHEA Grapalat" w:hAnsi="GHEA Grapalat" w:cs="Sylfaen"/>
          <w:sz w:val="20"/>
          <w:lang w:val="hy-AM"/>
        </w:rPr>
        <w:t>տեղադրման</w:t>
      </w:r>
      <w:r w:rsidRPr="005C4D07">
        <w:rPr>
          <w:rFonts w:ascii="GHEA Grapalat" w:hAnsi="GHEA Grapalat" w:cs="Sylfaen"/>
          <w:sz w:val="20"/>
          <w:lang w:val="af-ZA"/>
        </w:rPr>
        <w:t xml:space="preserve"> </w:t>
      </w:r>
      <w:r w:rsidRPr="00715D2E">
        <w:rPr>
          <w:rFonts w:ascii="GHEA Grapalat" w:hAnsi="GHEA Grapalat" w:cs="Sylfaen"/>
          <w:sz w:val="20"/>
          <w:lang w:val="af-ZA"/>
        </w:rPr>
        <w:t>(</w:t>
      </w:r>
      <w:r>
        <w:rPr>
          <w:rFonts w:ascii="GHEA Grapalat" w:hAnsi="GHEA Grapalat" w:cs="Sylfaen"/>
          <w:sz w:val="20"/>
          <w:lang w:val="hy-AM"/>
        </w:rPr>
        <w:t>օգտագործման</w:t>
      </w:r>
      <w:r w:rsidRPr="00715D2E">
        <w:rPr>
          <w:rFonts w:ascii="GHEA Grapalat" w:hAnsi="GHEA Grapalat" w:cs="Sylfaen"/>
          <w:sz w:val="20"/>
          <w:lang w:val="af-ZA"/>
        </w:rPr>
        <w:t>)</w:t>
      </w:r>
      <w:r>
        <w:rPr>
          <w:rFonts w:ascii="GHEA Grapalat" w:hAnsi="GHEA Grapalat" w:cs="Sylfaen"/>
          <w:sz w:val="20"/>
          <w:lang w:val="hy-AM"/>
        </w:rPr>
        <w:t xml:space="preserve"> </w:t>
      </w:r>
      <w:r w:rsidRPr="007F0FB8">
        <w:rPr>
          <w:rFonts w:ascii="GHEA Grapalat" w:hAnsi="GHEA Grapalat" w:cs="Sylfaen"/>
          <w:sz w:val="20"/>
          <w:lang w:val="hy-AM"/>
        </w:rPr>
        <w:t>պարտավորության</w:t>
      </w:r>
      <w:r w:rsidRPr="005C4D07">
        <w:rPr>
          <w:rFonts w:ascii="GHEA Grapalat" w:hAnsi="GHEA Grapalat" w:cs="Sylfaen"/>
          <w:sz w:val="20"/>
          <w:lang w:val="af-ZA"/>
        </w:rPr>
        <w:t xml:space="preserve"> </w:t>
      </w:r>
      <w:r w:rsidRPr="007F0FB8">
        <w:rPr>
          <w:rFonts w:ascii="GHEA Grapalat" w:hAnsi="GHEA Grapalat" w:cs="Sylfaen"/>
          <w:sz w:val="20"/>
          <w:lang w:val="hy-AM"/>
        </w:rPr>
        <w:t>մասին</w:t>
      </w:r>
      <w:r>
        <w:rPr>
          <w:rFonts w:ascii="GHEA Grapalat" w:hAnsi="GHEA Grapalat" w:cs="Sylfaen"/>
          <w:sz w:val="20"/>
          <w:lang w:val="hy-AM"/>
        </w:rPr>
        <w:t xml:space="preserve"> հավաստումը</w:t>
      </w:r>
      <w:r w:rsidRPr="007F0FB8">
        <w:rPr>
          <w:rFonts w:ascii="GHEA Grapalat" w:hAnsi="GHEA Grapalat" w:cs="Sylfaen"/>
          <w:sz w:val="20"/>
          <w:lang w:val="hy-AM"/>
        </w:rPr>
        <w:t>:</w:t>
      </w:r>
    </w:p>
    <w:p w14:paraId="56566403" w14:textId="77777777" w:rsidR="00DD5EA8" w:rsidRPr="00FB1EC7" w:rsidRDefault="00DD5EA8" w:rsidP="00DD5EA8">
      <w:pPr>
        <w:tabs>
          <w:tab w:val="left" w:pos="1134"/>
        </w:tabs>
        <w:ind w:firstLine="720"/>
        <w:jc w:val="both"/>
        <w:rPr>
          <w:rFonts w:ascii="GHEA Grapalat" w:hAnsi="GHEA Grapalat"/>
          <w:sz w:val="20"/>
          <w:szCs w:val="20"/>
          <w:lang w:val="es-ES"/>
        </w:rPr>
      </w:pPr>
      <w:r w:rsidRPr="00E6597C">
        <w:rPr>
          <w:rFonts w:ascii="GHEA Grapalat" w:hAnsi="GHEA Grapalat"/>
          <w:sz w:val="20"/>
          <w:szCs w:val="20"/>
          <w:lang w:val="es-ES"/>
        </w:rPr>
        <w:t>1.2</w:t>
      </w:r>
      <w:r w:rsidRPr="00E6597C">
        <w:rPr>
          <w:rFonts w:ascii="GHEA Grapalat" w:hAnsi="GHEA Grapalat"/>
          <w:sz w:val="20"/>
          <w:szCs w:val="20"/>
          <w:lang w:val="es-ES"/>
        </w:rPr>
        <w:tab/>
      </w:r>
      <w:r w:rsidRPr="00FB1EC7">
        <w:rPr>
          <w:rFonts w:ascii="GHEA Grapalat" w:hAnsi="GHEA Grapalat"/>
          <w:sz w:val="20"/>
          <w:szCs w:val="20"/>
          <w:lang w:val="es-ES"/>
        </w:rPr>
        <w:t>Պ</w:t>
      </w:r>
      <w:r w:rsidRPr="00FB1EC7">
        <w:rPr>
          <w:rFonts w:ascii="GHEA Grapalat" w:hAnsi="GHEA Grapalat" w:cs="Sylfaen"/>
          <w:sz w:val="20"/>
          <w:szCs w:val="20"/>
          <w:lang w:val="pt-BR"/>
        </w:rPr>
        <w:t>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շխատանքները</w:t>
      </w:r>
      <w:r w:rsidRPr="00FB1EC7">
        <w:rPr>
          <w:rFonts w:ascii="GHEA Grapalat" w:hAnsi="GHEA Grapalat" w:cs="Times Armenian"/>
          <w:sz w:val="20"/>
          <w:szCs w:val="20"/>
          <w:lang w:val="es-ES"/>
        </w:rPr>
        <w:t xml:space="preserve"> </w:t>
      </w:r>
      <w:r>
        <w:rPr>
          <w:rFonts w:ascii="GHEA Grapalat" w:hAnsi="GHEA Grapalat" w:cs="Times Armenian"/>
          <w:sz w:val="20"/>
          <w:szCs w:val="20"/>
          <w:lang w:val="hy-AM"/>
        </w:rPr>
        <w:t xml:space="preserve">Կապալառուն </w:t>
      </w:r>
      <w:r w:rsidRPr="00FB1EC7">
        <w:rPr>
          <w:rFonts w:ascii="GHEA Grapalat" w:hAnsi="GHEA Grapalat" w:cs="Sylfaen"/>
          <w:sz w:val="20"/>
          <w:szCs w:val="20"/>
          <w:lang w:val="pt-BR"/>
        </w:rPr>
        <w:t>կատարում</w:t>
      </w:r>
      <w:r w:rsidRPr="00FB1EC7">
        <w:rPr>
          <w:rFonts w:ascii="GHEA Grapalat" w:hAnsi="GHEA Grapalat" w:cs="Times Armenian"/>
          <w:sz w:val="20"/>
          <w:szCs w:val="20"/>
          <w:lang w:val="es-ES"/>
        </w:rPr>
        <w:t xml:space="preserve"> </w:t>
      </w:r>
      <w:r>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Pr="00FB1EC7">
        <w:rPr>
          <w:rFonts w:ascii="GHEA Grapalat" w:hAnsi="GHEA Grapalat" w:cs="Times Armenian"/>
          <w:sz w:val="20"/>
          <w:szCs w:val="20"/>
          <w:lang w:val="es-ES"/>
        </w:rPr>
        <w:t xml:space="preserve"> </w:t>
      </w:r>
      <w:r>
        <w:rPr>
          <w:rFonts w:ascii="GHEA Grapalat" w:hAnsi="GHEA Grapalat" w:cs="Sylfaen"/>
          <w:sz w:val="20"/>
          <w:szCs w:val="20"/>
          <w:lang w:val="hy-AM"/>
        </w:rPr>
        <w:t>սույն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անբաժանելի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մասը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կազմող</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ծավալաթերթ</w:t>
      </w:r>
      <w:r w:rsidRPr="00FB1EC7">
        <w:rPr>
          <w:rFonts w:ascii="GHEA Grapalat" w:hAnsi="GHEA Grapalat" w:cs="Times Armenian"/>
          <w:sz w:val="20"/>
          <w:szCs w:val="20"/>
          <w:lang w:val="es-ES"/>
        </w:rPr>
        <w:t>-</w:t>
      </w:r>
      <w:r w:rsidRPr="00FB1EC7">
        <w:rPr>
          <w:rFonts w:ascii="GHEA Grapalat" w:hAnsi="GHEA Grapalat" w:cs="Sylfaen"/>
          <w:sz w:val="20"/>
          <w:szCs w:val="20"/>
          <w:lang w:val="pt-BR"/>
        </w:rPr>
        <w:t>նախահաշվին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համապատասխան</w:t>
      </w:r>
      <w:r w:rsidRPr="00FB1EC7">
        <w:rPr>
          <w:rFonts w:ascii="GHEA Grapalat" w:hAnsi="GHEA Grapalat" w:cs="Tahoma"/>
          <w:sz w:val="20"/>
          <w:szCs w:val="20"/>
          <w:lang w:val="es-ES"/>
        </w:rPr>
        <w:t>։</w:t>
      </w:r>
    </w:p>
    <w:p w14:paraId="4B47B7A2" w14:textId="77777777" w:rsidR="00DD5EA8" w:rsidRPr="00E6597C" w:rsidRDefault="00DD5EA8" w:rsidP="00DD5EA8">
      <w:pPr>
        <w:tabs>
          <w:tab w:val="left" w:pos="1134"/>
        </w:tabs>
        <w:ind w:firstLine="720"/>
        <w:jc w:val="both"/>
        <w:rPr>
          <w:rFonts w:ascii="GHEA Grapalat" w:hAnsi="GHEA Grapalat" w:cs="Times Armenian"/>
          <w:lang w:val="es-ES"/>
        </w:rPr>
      </w:pPr>
      <w:r w:rsidRPr="00E6597C">
        <w:rPr>
          <w:rFonts w:ascii="GHEA Grapalat" w:hAnsi="GHEA Grapalat"/>
          <w:sz w:val="20"/>
          <w:szCs w:val="20"/>
          <w:lang w:val="es-ES"/>
        </w:rPr>
        <w:t>1.3</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սկսվում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պ</w:t>
      </w:r>
      <w:r w:rsidRPr="00E6597C">
        <w:rPr>
          <w:rFonts w:ascii="GHEA Grapalat" w:hAnsi="GHEA Grapalat" w:cs="Sylfaen"/>
          <w:sz w:val="20"/>
          <w:szCs w:val="20"/>
          <w:lang w:val="pt-BR"/>
        </w:rPr>
        <w:t>այմանագիրն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մեջ</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մտնելուց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հետո</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w:t>
      </w:r>
      <w:r w:rsidRPr="00E6597C">
        <w:rPr>
          <w:rFonts w:ascii="GHEA Grapalat" w:hAnsi="GHEA Grapalat" w:cs="Times Armenian"/>
          <w:lang w:val="es-ES"/>
        </w:rPr>
        <w:t xml:space="preserve">  </w:t>
      </w:r>
      <w:proofErr w:type="spellStart"/>
      <w:r>
        <w:rPr>
          <w:rFonts w:ascii="GHEA Grapalat" w:hAnsi="GHEA Grapalat" w:cs="Times Armenian"/>
          <w:sz w:val="20"/>
          <w:szCs w:val="20"/>
          <w:lang w:val="ru-RU"/>
        </w:rPr>
        <w:t>համաձայանգիրը</w:t>
      </w:r>
      <w:proofErr w:type="spellEnd"/>
      <w:r w:rsidRPr="000F1A96">
        <w:rPr>
          <w:rFonts w:ascii="GHEA Grapalat" w:hAnsi="GHEA Grapalat" w:cs="Times Armenian"/>
          <w:sz w:val="20"/>
          <w:szCs w:val="20"/>
          <w:lang w:val="es-ES"/>
        </w:rPr>
        <w:t xml:space="preserve"> </w:t>
      </w:r>
      <w:proofErr w:type="spellStart"/>
      <w:r>
        <w:rPr>
          <w:rFonts w:ascii="GHEA Grapalat" w:hAnsi="GHEA Grapalat" w:cs="Times Armenian"/>
          <w:sz w:val="20"/>
          <w:szCs w:val="20"/>
          <w:lang w:val="ru-RU"/>
        </w:rPr>
        <w:t>կնքելուց</w:t>
      </w:r>
      <w:proofErr w:type="spellEnd"/>
      <w:r w:rsidRPr="000F1A96">
        <w:rPr>
          <w:rFonts w:ascii="GHEA Grapalat" w:hAnsi="GHEA Grapalat" w:cs="Times Armenian"/>
          <w:sz w:val="20"/>
          <w:szCs w:val="20"/>
          <w:lang w:val="es-ES"/>
        </w:rPr>
        <w:t xml:space="preserve"> </w:t>
      </w:r>
      <w:proofErr w:type="spellStart"/>
      <w:r>
        <w:rPr>
          <w:rFonts w:ascii="GHEA Grapalat" w:hAnsi="GHEA Grapalat" w:cs="Times Armenian"/>
          <w:sz w:val="20"/>
          <w:szCs w:val="20"/>
          <w:lang w:val="ru-RU"/>
        </w:rPr>
        <w:t>պահից</w:t>
      </w:r>
      <w:proofErr w:type="spellEnd"/>
      <w:r w:rsidRPr="000F1A96">
        <w:rPr>
          <w:rFonts w:ascii="GHEA Grapalat" w:hAnsi="GHEA Grapalat" w:cs="Times Armenian"/>
          <w:sz w:val="20"/>
          <w:szCs w:val="20"/>
          <w:lang w:val="es-ES"/>
        </w:rPr>
        <w:t xml:space="preserve"> </w:t>
      </w:r>
      <w:proofErr w:type="spellStart"/>
      <w:r>
        <w:rPr>
          <w:rFonts w:ascii="GHEA Grapalat" w:hAnsi="GHEA Grapalat" w:cs="Times Armenian"/>
          <w:sz w:val="20"/>
          <w:szCs w:val="20"/>
          <w:lang w:val="ru-RU"/>
        </w:rPr>
        <w:t>մինչև</w:t>
      </w:r>
      <w:proofErr w:type="spellEnd"/>
      <w:r w:rsidRPr="000F1A96">
        <w:rPr>
          <w:rFonts w:ascii="GHEA Grapalat" w:hAnsi="GHEA Grapalat" w:cs="Times Armenian"/>
          <w:sz w:val="20"/>
          <w:szCs w:val="20"/>
          <w:lang w:val="es-ES"/>
        </w:rPr>
        <w:t xml:space="preserve"> </w:t>
      </w:r>
      <w:proofErr w:type="spellStart"/>
      <w:r>
        <w:rPr>
          <w:rFonts w:ascii="GHEA Grapalat" w:hAnsi="GHEA Grapalat" w:cs="Times Armenian"/>
          <w:sz w:val="20"/>
          <w:szCs w:val="20"/>
          <w:lang w:val="ru-RU"/>
        </w:rPr>
        <w:t>աշխատանքների</w:t>
      </w:r>
      <w:proofErr w:type="spellEnd"/>
      <w:r w:rsidRPr="000F1A96">
        <w:rPr>
          <w:rFonts w:ascii="GHEA Grapalat" w:hAnsi="GHEA Grapalat" w:cs="Times Armenian"/>
          <w:sz w:val="20"/>
          <w:szCs w:val="20"/>
          <w:lang w:val="es-ES"/>
        </w:rPr>
        <w:t xml:space="preserve"> </w:t>
      </w:r>
      <w:proofErr w:type="spellStart"/>
      <w:r>
        <w:rPr>
          <w:rFonts w:ascii="GHEA Grapalat" w:hAnsi="GHEA Grapalat" w:cs="Times Armenian"/>
          <w:sz w:val="20"/>
          <w:szCs w:val="20"/>
          <w:lang w:val="ru-RU"/>
        </w:rPr>
        <w:t>ավարտը</w:t>
      </w:r>
      <w:proofErr w:type="spellEnd"/>
      <w:r w:rsidRPr="00E6597C">
        <w:rPr>
          <w:rFonts w:ascii="GHEA Grapalat" w:hAnsi="GHEA Grapalat" w:cs="Times Armenian"/>
          <w:lang w:val="es-ES"/>
        </w:rPr>
        <w:t>:</w:t>
      </w:r>
    </w:p>
    <w:p w14:paraId="195C94F3" w14:textId="77777777" w:rsidR="00DD5EA8" w:rsidRPr="00FB1EC7" w:rsidRDefault="00DD5EA8" w:rsidP="00DD5EA8">
      <w:pPr>
        <w:tabs>
          <w:tab w:val="left" w:pos="1134"/>
        </w:tabs>
        <w:ind w:firstLine="720"/>
        <w:jc w:val="both"/>
        <w:rPr>
          <w:rFonts w:ascii="GHEA Grapalat" w:hAnsi="GHEA Grapalat"/>
          <w:sz w:val="20"/>
          <w:szCs w:val="20"/>
          <w:lang w:val="es-ES"/>
        </w:rPr>
      </w:pPr>
      <w:r w:rsidRPr="00FB1EC7">
        <w:rPr>
          <w:rFonts w:ascii="GHEA Grapalat" w:hAnsi="GHEA Grapalat" w:cs="Sylfaen"/>
          <w:sz w:val="20"/>
          <w:szCs w:val="20"/>
          <w:lang w:val="pt-BR"/>
        </w:rPr>
        <w:t>Պայմանագրով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առանձին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տեսակի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փուլերի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ծավալների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ժամկետները</w:t>
      </w:r>
      <w:r w:rsidRPr="00FB1EC7">
        <w:rPr>
          <w:rFonts w:ascii="GHEA Grapalat" w:hAnsi="GHEA Grapalat" w:cs="Times Armenian"/>
          <w:sz w:val="20"/>
          <w:szCs w:val="20"/>
          <w:lang w:val="es-ES"/>
        </w:rPr>
        <w:t xml:space="preserve"> </w:t>
      </w:r>
      <w:r>
        <w:rPr>
          <w:rFonts w:ascii="GHEA Grapalat" w:hAnsi="GHEA Grapalat" w:cs="Sylfaen"/>
          <w:sz w:val="20"/>
          <w:szCs w:val="20"/>
          <w:lang w:val="hy-AM"/>
        </w:rPr>
        <w:t>սահմանված են սույն պայմանագրի</w:t>
      </w:r>
      <w:r>
        <w:rPr>
          <w:rFonts w:ascii="GHEA Grapalat" w:hAnsi="GHEA Grapalat" w:cs="Sylfaen"/>
          <w:sz w:val="20"/>
          <w:szCs w:val="20"/>
          <w:lang w:val="es-ES"/>
        </w:rPr>
        <w:t xml:space="preserve"> </w:t>
      </w:r>
      <w:r>
        <w:rPr>
          <w:rFonts w:ascii="GHEA Grapalat" w:hAnsi="GHEA Grapalat" w:cs="Sylfaen"/>
          <w:sz w:val="20"/>
          <w:szCs w:val="20"/>
          <w:lang w:val="pt-BR"/>
        </w:rPr>
        <w:t>հ</w:t>
      </w:r>
      <w:r w:rsidRPr="00FB1EC7">
        <w:rPr>
          <w:rFonts w:ascii="GHEA Grapalat" w:hAnsi="GHEA Grapalat" w:cs="Sylfaen"/>
          <w:sz w:val="20"/>
          <w:szCs w:val="20"/>
          <w:lang w:val="pt-BR"/>
        </w:rPr>
        <w:t>ավելված</w:t>
      </w:r>
      <w:r>
        <w:rPr>
          <w:rFonts w:ascii="GHEA Grapalat" w:hAnsi="GHEA Grapalat" w:cs="Sylfaen"/>
          <w:sz w:val="20"/>
          <w:szCs w:val="20"/>
          <w:lang w:val="es-ES"/>
        </w:rPr>
        <w:t xml:space="preserve"> </w:t>
      </w:r>
      <w:r w:rsidRPr="00FB1EC7">
        <w:rPr>
          <w:rFonts w:ascii="GHEA Grapalat" w:hAnsi="GHEA Grapalat" w:cs="Sylfaen"/>
          <w:sz w:val="20"/>
          <w:szCs w:val="20"/>
          <w:lang w:val="es-ES"/>
        </w:rPr>
        <w:t>2</w:t>
      </w:r>
      <w:r>
        <w:rPr>
          <w:rFonts w:ascii="GHEA Grapalat" w:hAnsi="GHEA Grapalat" w:cs="Sylfaen"/>
          <w:sz w:val="20"/>
          <w:szCs w:val="20"/>
          <w:lang w:val="es-ES"/>
        </w:rPr>
        <w:t>-ում</w:t>
      </w:r>
      <w:r w:rsidRPr="00FB1EC7">
        <w:rPr>
          <w:rFonts w:ascii="GHEA Grapalat" w:hAnsi="GHEA Grapalat" w:cs="Times Armenian"/>
          <w:sz w:val="20"/>
          <w:szCs w:val="20"/>
          <w:lang w:val="es-ES"/>
        </w:rPr>
        <w:t xml:space="preserve"> </w:t>
      </w:r>
      <w:r>
        <w:rPr>
          <w:rFonts w:ascii="GHEA Grapalat" w:hAnsi="GHEA Grapalat" w:cs="Times Armenian"/>
          <w:sz w:val="20"/>
          <w:szCs w:val="20"/>
          <w:lang w:val="hy-AM"/>
        </w:rPr>
        <w:t xml:space="preserve">ներկայացված </w:t>
      </w:r>
      <w:r w:rsidRPr="00FB1EC7">
        <w:rPr>
          <w:rFonts w:ascii="GHEA Grapalat" w:hAnsi="GHEA Grapalat" w:cs="Sylfaen"/>
          <w:sz w:val="20"/>
          <w:szCs w:val="20"/>
          <w:lang w:val="pt-BR"/>
        </w:rPr>
        <w:t>օրացուցային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գրաֆիկով</w:t>
      </w:r>
      <w:r w:rsidRPr="00FB1EC7">
        <w:rPr>
          <w:rFonts w:ascii="GHEA Grapalat" w:hAnsi="GHEA Grapalat" w:cs="Sylfaen"/>
          <w:sz w:val="20"/>
          <w:szCs w:val="20"/>
          <w:lang w:val="es-ES"/>
        </w:rPr>
        <w:t xml:space="preserve"> </w:t>
      </w:r>
      <w:r w:rsidRPr="00FB1EC7">
        <w:rPr>
          <w:rFonts w:ascii="GHEA Grapalat" w:hAnsi="GHEA Grapalat" w:cs="Tahoma"/>
          <w:sz w:val="20"/>
          <w:szCs w:val="20"/>
          <w:lang w:val="es-ES"/>
        </w:rPr>
        <w:t>։</w:t>
      </w:r>
      <w:r w:rsidRPr="00FB1EC7">
        <w:rPr>
          <w:rFonts w:ascii="GHEA Grapalat" w:hAnsi="GHEA Grapalat" w:cs="Times Armenian"/>
          <w:sz w:val="20"/>
          <w:szCs w:val="20"/>
          <w:lang w:val="es-ES"/>
        </w:rPr>
        <w:t xml:space="preserve"> </w:t>
      </w:r>
    </w:p>
    <w:p w14:paraId="0FCAF29D" w14:textId="77777777" w:rsidR="00DD5EA8" w:rsidRPr="00E6597C" w:rsidRDefault="00DD5EA8" w:rsidP="00DD5EA8">
      <w:pPr>
        <w:tabs>
          <w:tab w:val="left" w:pos="1134"/>
        </w:tabs>
        <w:ind w:firstLine="720"/>
        <w:jc w:val="both"/>
        <w:rPr>
          <w:rFonts w:ascii="GHEA Grapalat" w:hAnsi="GHEA Grapalat"/>
          <w:lang w:val="es-ES"/>
        </w:rPr>
      </w:pPr>
    </w:p>
    <w:p w14:paraId="77CA3DAF" w14:textId="77777777" w:rsidR="00DD5EA8" w:rsidRPr="00E6597C" w:rsidRDefault="00DD5EA8" w:rsidP="00DD5EA8">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2. </w:t>
      </w:r>
      <w:r w:rsidRPr="00E6597C">
        <w:rPr>
          <w:rFonts w:ascii="GHEA Grapalat" w:hAnsi="GHEA Grapalat" w:cs="Sylfaen"/>
          <w:b/>
          <w:sz w:val="20"/>
          <w:szCs w:val="20"/>
          <w:lang w:val="pt-BR"/>
        </w:rPr>
        <w:t>ԿԱՊԱԼԱՌՈՒԻ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ՄԻՋՈՑՆԵՐՈՎ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ԱՇԽԱՏԱՆՔՆԵՐԸ</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ԿԱՏԱՐԵԼԸ</w:t>
      </w:r>
    </w:p>
    <w:p w14:paraId="24AD5BCF" w14:textId="77777777" w:rsidR="00DD5EA8" w:rsidRPr="00FB1EC7" w:rsidRDefault="00DD5EA8" w:rsidP="00DD5EA8">
      <w:pPr>
        <w:ind w:firstLine="720"/>
        <w:jc w:val="both"/>
        <w:rPr>
          <w:rFonts w:ascii="GHEA Grapalat" w:hAnsi="GHEA Grapalat" w:cs="Times Armenian"/>
          <w:sz w:val="20"/>
          <w:szCs w:val="20"/>
          <w:lang w:val="es-ES"/>
        </w:rPr>
      </w:pPr>
      <w:r w:rsidRPr="00E6597C">
        <w:rPr>
          <w:rFonts w:ascii="GHEA Grapalat" w:hAnsi="GHEA Grapalat"/>
          <w:sz w:val="20"/>
          <w:szCs w:val="20"/>
          <w:lang w:val="es-ES"/>
        </w:rPr>
        <w:t xml:space="preserve">2.1   </w:t>
      </w:r>
      <w:r w:rsidRPr="00FB1EC7">
        <w:rPr>
          <w:rFonts w:ascii="GHEA Grapalat" w:hAnsi="GHEA Grapalat" w:cs="Sylfaen"/>
          <w:sz w:val="20"/>
          <w:szCs w:val="20"/>
          <w:lang w:val="pt-BR"/>
        </w:rPr>
        <w:t>Աշխատանքը</w:t>
      </w:r>
      <w:r w:rsidRPr="00717204">
        <w:rPr>
          <w:rFonts w:ascii="GHEA Grapalat" w:hAnsi="GHEA Grapalat" w:cs="Sylfaen"/>
          <w:sz w:val="20"/>
          <w:szCs w:val="20"/>
          <w:lang w:val="pt-BR"/>
        </w:rPr>
        <w:t xml:space="preserve"> </w:t>
      </w:r>
      <w:r w:rsidRPr="00FB1EC7">
        <w:rPr>
          <w:rFonts w:ascii="GHEA Grapalat" w:hAnsi="GHEA Grapalat" w:cs="Sylfaen"/>
          <w:sz w:val="20"/>
          <w:szCs w:val="20"/>
          <w:lang w:val="pt-BR"/>
        </w:rPr>
        <w:t>կատարվում</w:t>
      </w:r>
      <w:r w:rsidRPr="00717204">
        <w:rPr>
          <w:rFonts w:ascii="GHEA Grapalat" w:hAnsi="GHEA Grapalat" w:cs="Sylfaen"/>
          <w:sz w:val="20"/>
          <w:szCs w:val="20"/>
          <w:lang w:val="pt-BR"/>
        </w:rPr>
        <w:t xml:space="preserve"> </w:t>
      </w:r>
      <w:r w:rsidRPr="00FB1EC7">
        <w:rPr>
          <w:rFonts w:ascii="GHEA Grapalat" w:hAnsi="GHEA Grapalat" w:cs="Sylfaen"/>
          <w:sz w:val="20"/>
          <w:szCs w:val="20"/>
          <w:lang w:val="pt-BR"/>
        </w:rPr>
        <w:t>է</w:t>
      </w:r>
      <w:r w:rsidRPr="00717204">
        <w:rPr>
          <w:rFonts w:ascii="GHEA Grapalat" w:hAnsi="GHEA Grapalat" w:cs="Sylfaen"/>
          <w:sz w:val="20"/>
          <w:szCs w:val="20"/>
          <w:lang w:val="pt-BR"/>
        </w:rPr>
        <w:t xml:space="preserve"> </w:t>
      </w:r>
      <w:r w:rsidRPr="00FB1EC7">
        <w:rPr>
          <w:rFonts w:ascii="GHEA Grapalat" w:hAnsi="GHEA Grapalat" w:cs="Sylfaen"/>
          <w:sz w:val="20"/>
          <w:szCs w:val="20"/>
          <w:lang w:val="pt-BR"/>
        </w:rPr>
        <w:t>Կապալառուի</w:t>
      </w:r>
      <w:r w:rsidRPr="00717204">
        <w:rPr>
          <w:rFonts w:ascii="GHEA Grapalat" w:hAnsi="GHEA Grapalat" w:cs="Sylfaen"/>
          <w:sz w:val="20"/>
          <w:szCs w:val="20"/>
          <w:lang w:val="pt-BR"/>
        </w:rPr>
        <w:t xml:space="preserve"> աշխատանքային և տեխնիկական ռեսուրսով, շինարարական նյութերով</w:t>
      </w:r>
      <w:r w:rsidRPr="00FB1EC7" w:rsidDel="00E934F6">
        <w:rPr>
          <w:rFonts w:ascii="GHEA Grapalat" w:hAnsi="GHEA Grapalat" w:cs="Sylfaen"/>
          <w:sz w:val="20"/>
          <w:szCs w:val="20"/>
          <w:lang w:val="pt-BR"/>
        </w:rPr>
        <w:t xml:space="preserve"> </w:t>
      </w:r>
      <w:r w:rsidRPr="00FB1EC7">
        <w:rPr>
          <w:rFonts w:ascii="GHEA Grapalat" w:hAnsi="GHEA Grapalat" w:cs="Sylfaen"/>
          <w:sz w:val="20"/>
          <w:szCs w:val="20"/>
          <w:lang w:val="pt-BR"/>
        </w:rPr>
        <w:t>և</w:t>
      </w:r>
      <w:r w:rsidRPr="00717204">
        <w:rPr>
          <w:rFonts w:ascii="GHEA Grapalat" w:hAnsi="GHEA Grapalat" w:cs="Sylfaen"/>
          <w:sz w:val="20"/>
          <w:szCs w:val="20"/>
          <w:lang w:val="pt-BR"/>
        </w:rPr>
        <w:t xml:space="preserve"> </w:t>
      </w:r>
      <w:r w:rsidRPr="00FB1EC7">
        <w:rPr>
          <w:rFonts w:ascii="GHEA Grapalat" w:hAnsi="GHEA Grapalat" w:cs="Sylfaen"/>
          <w:sz w:val="20"/>
          <w:szCs w:val="20"/>
          <w:lang w:val="pt-BR"/>
        </w:rPr>
        <w:t>միջոցներով</w:t>
      </w:r>
      <w:r w:rsidRPr="00717204">
        <w:rPr>
          <w:rFonts w:ascii="GHEA Grapalat" w:hAnsi="GHEA Grapalat" w:cs="Sylfaen"/>
          <w:sz w:val="20"/>
          <w:szCs w:val="20"/>
          <w:lang w:val="pt-BR"/>
        </w:rPr>
        <w:t xml:space="preserve">։ </w:t>
      </w:r>
    </w:p>
    <w:p w14:paraId="29A7EA25" w14:textId="77777777" w:rsidR="00DD5EA8" w:rsidRPr="00E6597C" w:rsidRDefault="00DD5EA8" w:rsidP="00DD5EA8">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2.2</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պատասխանատվություն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տրամադրած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նյութերի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սարքավորումների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որակի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ahoma"/>
          <w:sz w:val="20"/>
          <w:szCs w:val="20"/>
          <w:lang w:val="es-ES"/>
        </w:rPr>
        <w:t>։</w:t>
      </w:r>
    </w:p>
    <w:p w14:paraId="29CE4E08" w14:textId="77777777" w:rsidR="00DD5EA8" w:rsidRPr="00E6597C" w:rsidRDefault="00DD5EA8" w:rsidP="00DD5EA8">
      <w:pPr>
        <w:tabs>
          <w:tab w:val="left" w:pos="1276"/>
        </w:tabs>
        <w:ind w:firstLine="720"/>
        <w:jc w:val="both"/>
        <w:rPr>
          <w:rFonts w:ascii="GHEA Grapalat" w:hAnsi="GHEA Grapalat"/>
          <w:b/>
          <w:i/>
          <w:sz w:val="20"/>
          <w:szCs w:val="20"/>
          <w:lang w:val="es-ES"/>
        </w:rPr>
      </w:pPr>
    </w:p>
    <w:p w14:paraId="6A945269" w14:textId="77777777" w:rsidR="00DD5EA8" w:rsidRPr="00E6597C" w:rsidRDefault="00DD5EA8" w:rsidP="00DD5EA8">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 </w:t>
      </w:r>
      <w:r w:rsidRPr="00E6597C">
        <w:rPr>
          <w:rFonts w:ascii="GHEA Grapalat" w:hAnsi="GHEA Grapalat" w:cs="Sylfaen"/>
          <w:b/>
          <w:sz w:val="20"/>
          <w:szCs w:val="20"/>
          <w:lang w:val="pt-BR"/>
        </w:rPr>
        <w:t>ԿՈՂՄԵՐԻ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ԻՐԱՎՈՒՆՔՆԵՐԸ</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ԵՎ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ՊԱՐՏԱԿԱՆՈՒԹՅՈՒՆՆԵՐԸ</w:t>
      </w:r>
      <w:r w:rsidRPr="00E6597C">
        <w:rPr>
          <w:rFonts w:ascii="GHEA Grapalat" w:hAnsi="GHEA Grapalat" w:cs="Times Armenian"/>
          <w:b/>
          <w:sz w:val="20"/>
          <w:szCs w:val="20"/>
          <w:lang w:val="es-ES"/>
        </w:rPr>
        <w:tab/>
      </w:r>
    </w:p>
    <w:p w14:paraId="572A6740" w14:textId="77777777" w:rsidR="00DD5EA8" w:rsidRPr="00E6597C" w:rsidRDefault="00DD5EA8" w:rsidP="00DD5EA8">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3.1. </w:t>
      </w:r>
      <w:r w:rsidRPr="00E6597C">
        <w:rPr>
          <w:rFonts w:ascii="GHEA Grapalat" w:hAnsi="GHEA Grapalat" w:cs="Sylfaen"/>
          <w:b/>
          <w:sz w:val="20"/>
          <w:szCs w:val="20"/>
          <w:lang w:val="pt-BR"/>
        </w:rPr>
        <w:t>Պատվիրատուն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ունի</w:t>
      </w:r>
      <w:r w:rsidRPr="00E6597C">
        <w:rPr>
          <w:rFonts w:ascii="GHEA Grapalat" w:hAnsi="GHEA Grapalat" w:cs="Times Armenian"/>
          <w:b/>
          <w:sz w:val="20"/>
          <w:szCs w:val="20"/>
          <w:lang w:val="es-ES"/>
        </w:rPr>
        <w:t>`</w:t>
      </w:r>
    </w:p>
    <w:p w14:paraId="10C7EBAD" w14:textId="77777777" w:rsidR="00DD5EA8" w:rsidRPr="00E6597C" w:rsidRDefault="00DD5EA8" w:rsidP="00DD5EA8">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3.1.1</w:t>
      </w:r>
      <w:r w:rsidRPr="00E6597C">
        <w:rPr>
          <w:rFonts w:ascii="GHEA Grapalat" w:hAnsi="GHEA Grapalat"/>
          <w:sz w:val="20"/>
          <w:szCs w:val="20"/>
          <w:lang w:val="es-ES"/>
        </w:rPr>
        <w:tab/>
      </w:r>
      <w:r w:rsidRPr="00E6597C">
        <w:rPr>
          <w:rFonts w:ascii="GHEA Grapalat" w:hAnsi="GHEA Grapalat" w:cs="Sylfaen"/>
          <w:sz w:val="20"/>
          <w:szCs w:val="20"/>
          <w:lang w:val="pt-BR"/>
        </w:rPr>
        <w:t>Ցանկացած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ստուգել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իրականացրած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որակը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առանց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միջամտելու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վերջինիս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գործունեությանը</w:t>
      </w:r>
      <w:r w:rsidRPr="00E6597C">
        <w:rPr>
          <w:rFonts w:ascii="GHEA Grapalat" w:hAnsi="GHEA Grapalat" w:cs="Times Armenian"/>
          <w:sz w:val="20"/>
          <w:szCs w:val="20"/>
          <w:lang w:val="es-ES"/>
        </w:rPr>
        <w:t>.</w:t>
      </w:r>
    </w:p>
    <w:p w14:paraId="60A91520" w14:textId="77777777" w:rsidR="00DD5EA8" w:rsidRPr="00E6597C" w:rsidRDefault="00DD5EA8" w:rsidP="00DD5EA8">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3.1.2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հայեցողությամբ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519C5F31" w14:textId="77777777" w:rsidR="00DD5EA8" w:rsidRPr="00E6597C" w:rsidRDefault="00DD5EA8" w:rsidP="00DD5EA8">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lastRenderedPageBreak/>
        <w:t>3.1.3</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Չընդունել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օրենսդրությամբ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դրույթներին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չհամապատասխանելու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հայեցողությամբ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սահմանելով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անհատույց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6.3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տուգանքը</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14:paraId="76FCAA39" w14:textId="77777777" w:rsidR="00DD5EA8" w:rsidRPr="00E6597C" w:rsidRDefault="00DD5EA8" w:rsidP="00DD5EA8">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3.1.4</w:t>
      </w:r>
      <w:r w:rsidRPr="00E6597C">
        <w:rPr>
          <w:rFonts w:ascii="GHEA Grapalat" w:hAnsi="GHEA Grapalat"/>
          <w:sz w:val="20"/>
          <w:szCs w:val="20"/>
          <w:lang w:val="es-ES"/>
        </w:rPr>
        <w:tab/>
        <w:t xml:space="preserve"> </w:t>
      </w:r>
      <w:r w:rsidRPr="00E6597C">
        <w:rPr>
          <w:rFonts w:ascii="GHEA Grapalat" w:hAnsi="GHEA Grapalat"/>
          <w:sz w:val="20"/>
          <w:szCs w:val="20"/>
          <w:lang w:val="es-ES"/>
        </w:rPr>
        <w:tab/>
      </w:r>
      <w:r w:rsidRPr="00E6597C">
        <w:rPr>
          <w:rFonts w:ascii="GHEA Grapalat" w:hAnsi="GHEA Grapalat" w:cs="Sylfaen"/>
          <w:sz w:val="20"/>
          <w:szCs w:val="20"/>
          <w:lang w:val="pt-BR"/>
        </w:rPr>
        <w:t>Միակողմանի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պայմանագիրը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հատուցելու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պատճառված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վնասները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եթե</w:t>
      </w:r>
      <w:r w:rsidRPr="00E6597C">
        <w:rPr>
          <w:rFonts w:ascii="GHEA Grapalat" w:hAnsi="GHEA Grapalat" w:cs="Times Armenian"/>
          <w:sz w:val="20"/>
          <w:szCs w:val="20"/>
          <w:lang w:val="es-ES"/>
        </w:rPr>
        <w:t>.</w:t>
      </w:r>
    </w:p>
    <w:p w14:paraId="561B3B3A" w14:textId="77777777" w:rsidR="00DD5EA8" w:rsidRPr="00E6597C" w:rsidRDefault="00DD5EA8" w:rsidP="00DD5EA8">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ա</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այնքան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դանդաղ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ավարտը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դառնում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ակնհայտ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անհնար</w:t>
      </w:r>
      <w:r w:rsidRPr="00E6597C">
        <w:rPr>
          <w:rFonts w:ascii="GHEA Grapalat" w:hAnsi="GHEA Grapalat" w:cs="Times Armenian"/>
          <w:sz w:val="20"/>
          <w:szCs w:val="20"/>
          <w:lang w:val="es-ES"/>
        </w:rPr>
        <w:t xml:space="preserve">, </w:t>
      </w:r>
    </w:p>
    <w:p w14:paraId="6DBBF6E9" w14:textId="77777777" w:rsidR="00DD5EA8" w:rsidRPr="00E6597C" w:rsidRDefault="00DD5EA8" w:rsidP="00DD5EA8">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բ</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գրաֆիկը</w:t>
      </w:r>
      <w:r w:rsidRPr="00E6597C">
        <w:rPr>
          <w:rFonts w:ascii="GHEA Grapalat" w:hAnsi="GHEA Grapalat" w:cs="Times Armenian"/>
          <w:sz w:val="20"/>
          <w:szCs w:val="20"/>
          <w:lang w:val="es-ES"/>
        </w:rPr>
        <w:t>),</w:t>
      </w:r>
    </w:p>
    <w:p w14:paraId="5EFC367D" w14:textId="77777777" w:rsidR="00DD5EA8" w:rsidRPr="00E6597C" w:rsidRDefault="00DD5EA8" w:rsidP="00DD5EA8">
      <w:pPr>
        <w:tabs>
          <w:tab w:val="left" w:pos="1276"/>
        </w:tabs>
        <w:ind w:firstLine="720"/>
        <w:jc w:val="both"/>
        <w:rPr>
          <w:rFonts w:ascii="GHEA Grapalat" w:hAnsi="GHEA Grapalat"/>
          <w:sz w:val="20"/>
          <w:szCs w:val="20"/>
          <w:lang w:val="es-ES"/>
        </w:rPr>
      </w:pPr>
      <w:r w:rsidRPr="009F5C16">
        <w:rPr>
          <w:rFonts w:ascii="GHEA Grapalat" w:hAnsi="GHEA Grapalat" w:cs="Sylfaen"/>
          <w:sz w:val="20"/>
          <w:szCs w:val="20"/>
          <w:lang w:val="pt-BR"/>
        </w:rPr>
        <w:t>գ</w:t>
      </w:r>
      <w:r w:rsidRPr="009F5C16">
        <w:rPr>
          <w:rFonts w:ascii="GHEA Grapalat" w:hAnsi="GHEA Grapalat"/>
          <w:sz w:val="20"/>
          <w:szCs w:val="20"/>
          <w:lang w:val="es-ES"/>
        </w:rPr>
        <w:t>)</w:t>
      </w:r>
      <w:r w:rsidRPr="009F5C16">
        <w:rPr>
          <w:rFonts w:ascii="GHEA Grapalat" w:hAnsi="GHEA Grapalat"/>
          <w:sz w:val="20"/>
          <w:szCs w:val="20"/>
          <w:lang w:val="es-ES"/>
        </w:rPr>
        <w:tab/>
      </w:r>
      <w:r w:rsidRPr="009F5C16">
        <w:rPr>
          <w:rFonts w:ascii="GHEA Grapalat" w:hAnsi="GHEA Grapalat" w:cs="Sylfaen"/>
          <w:sz w:val="20"/>
          <w:szCs w:val="20"/>
          <w:lang w:val="pt-BR"/>
        </w:rPr>
        <w:t>Կապալառուի</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կողմից</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կատարված</w:t>
      </w:r>
      <w:r w:rsidRPr="009F5C16">
        <w:rPr>
          <w:rFonts w:ascii="GHEA Grapalat" w:hAnsi="GHEA Grapalat" w:cs="Times Armenian"/>
          <w:sz w:val="20"/>
          <w:szCs w:val="20"/>
          <w:lang w:val="es-ES"/>
        </w:rPr>
        <w:t xml:space="preserve"> ա</w:t>
      </w:r>
      <w:r w:rsidRPr="009F5C16">
        <w:rPr>
          <w:rFonts w:ascii="GHEA Grapalat" w:hAnsi="GHEA Grapalat" w:cs="Sylfaen"/>
          <w:sz w:val="20"/>
          <w:szCs w:val="20"/>
          <w:lang w:val="pt-BR"/>
        </w:rPr>
        <w:t>շխատանքը</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չի</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համապատասխանում</w:t>
      </w:r>
      <w:r w:rsidRPr="009F5C16">
        <w:rPr>
          <w:rFonts w:ascii="GHEA Grapalat" w:hAnsi="GHEA Grapalat" w:cs="Times Armenian"/>
          <w:sz w:val="20"/>
          <w:szCs w:val="20"/>
          <w:lang w:val="es-ES"/>
        </w:rPr>
        <w:t xml:space="preserve"> </w:t>
      </w:r>
      <w:r w:rsidRPr="009F5C16">
        <w:rPr>
          <w:rFonts w:ascii="GHEA Grapalat" w:hAnsi="GHEA Grapalat" w:cs="Times Armenian"/>
          <w:sz w:val="20"/>
          <w:szCs w:val="20"/>
          <w:lang w:val="hy-AM"/>
        </w:rPr>
        <w:t>սույն պայմանագրի 1.1 կամ 1.2 կետով</w:t>
      </w:r>
      <w:r w:rsidRPr="00E6597C">
        <w:rPr>
          <w:rFonts w:ascii="GHEA Grapalat" w:hAnsi="GHEA Grapalat" w:cs="Sylfaen"/>
          <w:sz w:val="20"/>
          <w:szCs w:val="20"/>
          <w:lang w:val="pt-BR"/>
        </w:rPr>
        <w:t xml:space="preserve"> 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պահանջներին</w:t>
      </w:r>
      <w:r w:rsidRPr="00E6597C">
        <w:rPr>
          <w:rFonts w:ascii="GHEA Grapalat" w:hAnsi="GHEA Grapalat" w:cs="Times Armenian"/>
          <w:sz w:val="20"/>
          <w:szCs w:val="20"/>
          <w:lang w:val="es-ES"/>
        </w:rPr>
        <w:t>,</w:t>
      </w:r>
    </w:p>
    <w:p w14:paraId="0CC33E58" w14:textId="77777777" w:rsidR="00DD5EA8" w:rsidRPr="00E6597C" w:rsidRDefault="00DD5EA8" w:rsidP="00DD5EA8">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դ</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խախտվել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3.1.3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անհատույց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ժամկետները</w:t>
      </w:r>
      <w:r w:rsidRPr="00E6597C">
        <w:rPr>
          <w:rFonts w:ascii="GHEA Grapalat" w:hAnsi="GHEA Grapalat" w:cs="Times Armenian"/>
          <w:sz w:val="20"/>
          <w:szCs w:val="20"/>
          <w:lang w:val="es-ES"/>
        </w:rPr>
        <w:t>.</w:t>
      </w:r>
    </w:p>
    <w:p w14:paraId="393B5CC8" w14:textId="77777777" w:rsidR="00DD5EA8" w:rsidRPr="00E6597C" w:rsidRDefault="00DD5EA8" w:rsidP="00DD5EA8">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3.1.5</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ներկայացնել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երաշխիքային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ahoma"/>
          <w:sz w:val="20"/>
          <w:szCs w:val="20"/>
          <w:lang w:val="es-ES"/>
        </w:rPr>
        <w:t>։</w:t>
      </w:r>
    </w:p>
    <w:p w14:paraId="356341F1" w14:textId="77777777" w:rsidR="00DD5EA8" w:rsidRPr="00E6597C" w:rsidRDefault="00DD5EA8" w:rsidP="00DD5EA8">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3.1.6</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Լիազորել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անձի</w:t>
      </w:r>
      <w:r w:rsidRPr="00E6597C">
        <w:rPr>
          <w:rFonts w:ascii="GHEA Grapalat" w:hAnsi="GHEA Grapalat" w:cs="Times Armenian"/>
          <w:sz w:val="20"/>
          <w:szCs w:val="20"/>
          <w:lang w:val="es-ES"/>
        </w:rPr>
        <w:t>`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նկատմամբ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տեխնիկական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հսկողություն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նպատակով</w:t>
      </w:r>
      <w:r w:rsidRPr="00E6597C">
        <w:rPr>
          <w:rFonts w:ascii="GHEA Grapalat" w:hAnsi="GHEA Grapalat" w:cs="Times Armenian"/>
          <w:sz w:val="20"/>
          <w:szCs w:val="20"/>
          <w:lang w:val="es-ES"/>
        </w:rPr>
        <w:t>.</w:t>
      </w:r>
    </w:p>
    <w:p w14:paraId="3BE599DC" w14:textId="77777777" w:rsidR="00DD5EA8" w:rsidRPr="00E6597C" w:rsidRDefault="00DD5EA8" w:rsidP="00DD5EA8">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3.1.7</w:t>
      </w:r>
      <w:r w:rsidRPr="00E6597C">
        <w:rPr>
          <w:rFonts w:ascii="GHEA Grapalat" w:hAnsi="GHEA Grapalat"/>
          <w:sz w:val="20"/>
          <w:szCs w:val="20"/>
          <w:lang w:val="es-ES"/>
        </w:rPr>
        <w:tab/>
      </w:r>
      <w:r w:rsidRPr="00E6597C">
        <w:rPr>
          <w:rFonts w:ascii="GHEA Grapalat" w:hAnsi="GHEA Grapalat" w:cs="Sylfaen"/>
          <w:sz w:val="20"/>
          <w:szCs w:val="20"/>
          <w:lang w:val="pt-BR"/>
        </w:rPr>
        <w:t>Մինչև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անավարտ</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պայմանագիրն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օրենքով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դադարեցնելու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ahoma"/>
          <w:sz w:val="20"/>
          <w:szCs w:val="20"/>
          <w:lang w:val="es-ES"/>
        </w:rPr>
        <w:t>։</w:t>
      </w:r>
    </w:p>
    <w:p w14:paraId="724C688E" w14:textId="77777777" w:rsidR="00DD5EA8" w:rsidRPr="00E6597C" w:rsidRDefault="00DD5EA8" w:rsidP="00DD5EA8">
      <w:pPr>
        <w:tabs>
          <w:tab w:val="left" w:pos="1276"/>
        </w:tabs>
        <w:ind w:firstLine="720"/>
        <w:jc w:val="both"/>
        <w:rPr>
          <w:rFonts w:ascii="GHEA Grapalat" w:hAnsi="GHEA Grapalat"/>
          <w:b/>
          <w:i/>
          <w:sz w:val="20"/>
          <w:szCs w:val="20"/>
          <w:lang w:val="es-ES"/>
        </w:rPr>
      </w:pPr>
    </w:p>
    <w:p w14:paraId="78541568" w14:textId="77777777" w:rsidR="00DD5EA8" w:rsidRPr="00E6597C" w:rsidRDefault="00DD5EA8" w:rsidP="00DD5EA8">
      <w:pPr>
        <w:tabs>
          <w:tab w:val="left" w:pos="1276"/>
        </w:tabs>
        <w:ind w:firstLine="720"/>
        <w:jc w:val="both"/>
        <w:rPr>
          <w:rFonts w:ascii="GHEA Grapalat" w:hAnsi="GHEA Grapalat" w:cs="Times Armenian"/>
          <w:b/>
          <w:sz w:val="20"/>
          <w:szCs w:val="20"/>
          <w:lang w:val="es-ES"/>
        </w:rPr>
      </w:pPr>
      <w:r w:rsidRPr="00E6597C">
        <w:rPr>
          <w:rFonts w:ascii="GHEA Grapalat" w:hAnsi="GHEA Grapalat"/>
          <w:b/>
          <w:sz w:val="20"/>
          <w:szCs w:val="20"/>
          <w:lang w:val="es-ES"/>
        </w:rPr>
        <w:t xml:space="preserve">3.2. </w:t>
      </w:r>
      <w:r w:rsidRPr="00E6597C">
        <w:rPr>
          <w:rFonts w:ascii="GHEA Grapalat" w:hAnsi="GHEA Grapalat" w:cs="Sylfaen"/>
          <w:b/>
          <w:sz w:val="20"/>
          <w:szCs w:val="20"/>
          <w:lang w:val="pt-BR"/>
        </w:rPr>
        <w:t>Պատվիրատուն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պարտավոր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է</w:t>
      </w:r>
      <w:r w:rsidRPr="00E6597C">
        <w:rPr>
          <w:rFonts w:ascii="GHEA Grapalat" w:hAnsi="GHEA Grapalat" w:cs="Times Armenian"/>
          <w:b/>
          <w:sz w:val="20"/>
          <w:szCs w:val="20"/>
          <w:lang w:val="es-ES"/>
        </w:rPr>
        <w:t>`</w:t>
      </w:r>
    </w:p>
    <w:p w14:paraId="4CC62081" w14:textId="77777777" w:rsidR="00DD5EA8" w:rsidRPr="00E6597C" w:rsidRDefault="00DD5EA8" w:rsidP="00DD5EA8">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3.2.1</w:t>
      </w:r>
      <w:r w:rsidRPr="00E6597C">
        <w:rPr>
          <w:rFonts w:ascii="GHEA Grapalat" w:hAnsi="GHEA Grapalat"/>
          <w:sz w:val="20"/>
          <w:szCs w:val="20"/>
          <w:lang w:val="es-ES"/>
        </w:rPr>
        <w:tab/>
      </w:r>
      <w:r w:rsidRPr="00E6597C">
        <w:rPr>
          <w:rFonts w:ascii="GHEA Grapalat" w:hAnsi="GHEA Grapalat" w:cs="Sylfaen"/>
          <w:sz w:val="20"/>
          <w:szCs w:val="20"/>
          <w:lang w:val="pt-BR"/>
        </w:rPr>
        <w:t>Աշխատանքը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աջակցել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ծավալով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w:t>
      </w:r>
    </w:p>
    <w:p w14:paraId="67D9DA17" w14:textId="77777777" w:rsidR="00DD5EA8" w:rsidRPr="00E6597C" w:rsidRDefault="00DD5EA8" w:rsidP="00DD5EA8">
      <w:pPr>
        <w:ind w:firstLine="720"/>
        <w:jc w:val="both"/>
        <w:rPr>
          <w:rFonts w:ascii="GHEA Grapalat" w:hAnsi="GHEA Grapalat"/>
          <w:sz w:val="20"/>
          <w:szCs w:val="20"/>
          <w:lang w:val="es-ES"/>
        </w:rPr>
      </w:pPr>
      <w:r w:rsidRPr="00E6597C">
        <w:rPr>
          <w:rFonts w:ascii="GHEA Grapalat" w:hAnsi="GHEA Grapalat"/>
          <w:sz w:val="20"/>
          <w:szCs w:val="20"/>
          <w:lang w:val="es-ES"/>
        </w:rPr>
        <w:t>3.2.2 Պ</w:t>
      </w:r>
      <w:r w:rsidRPr="00E6597C">
        <w:rPr>
          <w:rFonts w:ascii="GHEA Grapalat" w:hAnsi="GHEA Grapalat" w:cs="Sylfaen"/>
          <w:sz w:val="20"/>
          <w:szCs w:val="20"/>
          <w:lang w:val="pt-BR"/>
        </w:rPr>
        <w:t>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մասնակցությամբ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զննել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իսկ</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պայմանագրից</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վատթարացնող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շեղումներ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հայտնաբերելու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այդ</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անհապաղ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w:t>
      </w:r>
    </w:p>
    <w:p w14:paraId="2B908D68" w14:textId="77777777" w:rsidR="00DD5EA8" w:rsidRPr="00E6597C" w:rsidRDefault="00DD5EA8" w:rsidP="00DD5EA8">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3.2.3</w:t>
      </w:r>
      <w:r w:rsidRPr="00E6597C">
        <w:rPr>
          <w:rFonts w:ascii="GHEA Grapalat" w:hAnsi="GHEA Grapalat"/>
          <w:sz w:val="20"/>
          <w:szCs w:val="20"/>
          <w:lang w:val="es-ES"/>
        </w:rPr>
        <w:tab/>
        <w:t xml:space="preserve">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մեջ</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մտնելու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պահից</w:t>
      </w:r>
      <w:r w:rsidRPr="00E6597C">
        <w:rPr>
          <w:rFonts w:ascii="GHEA Grapalat" w:hAnsi="GHEA Grapalat" w:cs="Times Armenian"/>
          <w:sz w:val="20"/>
          <w:szCs w:val="20"/>
          <w:lang w:val="es-ES"/>
        </w:rPr>
        <w:t xml:space="preserve"> 5 </w:t>
      </w:r>
      <w:r w:rsidRPr="00E6597C">
        <w:rPr>
          <w:rFonts w:ascii="GHEA Grapalat" w:hAnsi="GHEA Grapalat" w:cs="Sylfaen"/>
          <w:sz w:val="20"/>
          <w:szCs w:val="20"/>
          <w:lang w:val="pt-BR"/>
        </w:rPr>
        <w:t>աշխատանքային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օրվա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տրամադրել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համապատասխան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տարածք</w:t>
      </w:r>
      <w:r w:rsidRPr="00E6597C">
        <w:rPr>
          <w:rFonts w:ascii="GHEA Grapalat" w:hAnsi="GHEA Grapalat" w:cs="Times Armenian"/>
          <w:sz w:val="20"/>
          <w:szCs w:val="20"/>
          <w:lang w:val="es-ES"/>
        </w:rPr>
        <w:t>.</w:t>
      </w:r>
    </w:p>
    <w:p w14:paraId="638D9B95" w14:textId="77777777" w:rsidR="00DD5EA8" w:rsidRPr="00B279C1" w:rsidRDefault="00DD5EA8" w:rsidP="00DD5EA8">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 xml:space="preserve">3.2.4 </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վերջինիս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գումարները</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14:paraId="4A9683F0" w14:textId="77777777" w:rsidR="00DD5EA8" w:rsidRPr="007F0FB8" w:rsidRDefault="00DD5EA8" w:rsidP="00DD5EA8">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7F0F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7F0F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հասցեները, որոնց պետք է ուղարկվեն տեղեկությունները: Սույն կետով նախատեսված փաստաթղթերը հանդիսանում են կատարողական ակտերի անբաժանելի մասը:  </w:t>
      </w:r>
    </w:p>
    <w:p w14:paraId="0B505BBE" w14:textId="77777777" w:rsidR="00DD5EA8" w:rsidRPr="009F5C16" w:rsidRDefault="00DD5EA8" w:rsidP="00DD5EA8">
      <w:pPr>
        <w:tabs>
          <w:tab w:val="left" w:pos="1276"/>
        </w:tabs>
        <w:ind w:firstLine="720"/>
        <w:jc w:val="both"/>
        <w:rPr>
          <w:rFonts w:ascii="GHEA Grapalat" w:hAnsi="GHEA Grapalat" w:cs="Times Armenian"/>
          <w:sz w:val="20"/>
          <w:szCs w:val="20"/>
          <w:lang w:val="hy-AM"/>
        </w:rPr>
      </w:pPr>
    </w:p>
    <w:p w14:paraId="24DC3B6D" w14:textId="77777777" w:rsidR="00DD5EA8" w:rsidRPr="00E6597C" w:rsidRDefault="00DD5EA8" w:rsidP="00DD5EA8">
      <w:pPr>
        <w:tabs>
          <w:tab w:val="left" w:pos="1276"/>
        </w:tabs>
        <w:ind w:firstLine="720"/>
        <w:jc w:val="both"/>
        <w:rPr>
          <w:rFonts w:ascii="GHEA Grapalat" w:hAnsi="GHEA Grapalat"/>
          <w:b/>
          <w:i/>
          <w:lang w:val="es-ES"/>
        </w:rPr>
      </w:pPr>
    </w:p>
    <w:p w14:paraId="2FE08F4D" w14:textId="77777777" w:rsidR="00DD5EA8" w:rsidRPr="00E6597C" w:rsidRDefault="00DD5EA8" w:rsidP="00DD5EA8">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3.3. </w:t>
      </w:r>
      <w:r w:rsidRPr="00E6597C">
        <w:rPr>
          <w:rFonts w:ascii="GHEA Grapalat" w:hAnsi="GHEA Grapalat" w:cs="Sylfaen"/>
          <w:b/>
          <w:sz w:val="20"/>
          <w:szCs w:val="20"/>
          <w:lang w:val="pt-BR"/>
        </w:rPr>
        <w:t>Կապալառուն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ունի</w:t>
      </w:r>
      <w:r w:rsidRPr="00E6597C">
        <w:rPr>
          <w:rFonts w:ascii="GHEA Grapalat" w:hAnsi="GHEA Grapalat" w:cs="Times Armenian"/>
          <w:b/>
          <w:sz w:val="20"/>
          <w:szCs w:val="20"/>
          <w:lang w:val="es-ES"/>
        </w:rPr>
        <w:t>`</w:t>
      </w:r>
    </w:p>
    <w:p w14:paraId="54E65A7B" w14:textId="77777777" w:rsidR="00DD5EA8" w:rsidRPr="00E6597C" w:rsidRDefault="00DD5EA8" w:rsidP="00DD5EA8">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3.3.1</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5.1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գումարը</w:t>
      </w:r>
      <w:r w:rsidRPr="00E6597C">
        <w:rPr>
          <w:rFonts w:ascii="GHEA Grapalat" w:hAnsi="GHEA Grapalat" w:cs="Tahoma"/>
          <w:sz w:val="20"/>
          <w:szCs w:val="20"/>
          <w:lang w:val="es-ES"/>
        </w:rPr>
        <w:t>։</w:t>
      </w:r>
    </w:p>
    <w:p w14:paraId="242A14E6" w14:textId="77777777" w:rsidR="00DD5EA8" w:rsidRPr="00E6597C" w:rsidRDefault="00DD5EA8" w:rsidP="00DD5EA8">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3.3.2</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5.4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6.5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7D708AD3" w14:textId="77777777" w:rsidR="00DD5EA8" w:rsidRPr="00E6597C" w:rsidRDefault="00DD5EA8" w:rsidP="00DD5EA8">
      <w:pPr>
        <w:tabs>
          <w:tab w:val="left" w:pos="1276"/>
        </w:tabs>
        <w:ind w:firstLine="720"/>
        <w:jc w:val="both"/>
        <w:rPr>
          <w:rFonts w:ascii="GHEA Grapalat" w:hAnsi="GHEA Grapalat"/>
          <w:b/>
          <w:i/>
          <w:sz w:val="20"/>
          <w:szCs w:val="20"/>
          <w:lang w:val="es-ES"/>
        </w:rPr>
      </w:pPr>
      <w:r w:rsidRPr="00E6597C">
        <w:rPr>
          <w:rFonts w:ascii="GHEA Grapalat" w:hAnsi="GHEA Grapalat"/>
          <w:b/>
          <w:i/>
          <w:sz w:val="20"/>
          <w:szCs w:val="20"/>
          <w:lang w:val="es-ES"/>
        </w:rPr>
        <w:tab/>
      </w:r>
    </w:p>
    <w:p w14:paraId="618AC799" w14:textId="77777777" w:rsidR="00DD5EA8" w:rsidRPr="00E6597C" w:rsidRDefault="00DD5EA8" w:rsidP="00DD5EA8">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3.4. </w:t>
      </w:r>
      <w:r w:rsidRPr="00E6597C">
        <w:rPr>
          <w:rFonts w:ascii="GHEA Grapalat" w:hAnsi="GHEA Grapalat" w:cs="Sylfaen"/>
          <w:b/>
          <w:sz w:val="20"/>
          <w:szCs w:val="20"/>
          <w:lang w:val="pt-BR"/>
        </w:rPr>
        <w:t>Կապալառուն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պարտավոր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է</w:t>
      </w:r>
      <w:r w:rsidRPr="00E6597C">
        <w:rPr>
          <w:rFonts w:ascii="GHEA Grapalat" w:hAnsi="GHEA Grapalat" w:cs="Times Armenian"/>
          <w:b/>
          <w:sz w:val="20"/>
          <w:szCs w:val="20"/>
          <w:lang w:val="es-ES"/>
        </w:rPr>
        <w:t>`</w:t>
      </w:r>
    </w:p>
    <w:p w14:paraId="241817AB" w14:textId="77777777" w:rsidR="00DD5EA8" w:rsidRPr="00FB1EC7" w:rsidRDefault="00DD5EA8" w:rsidP="00DD5EA8">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3.4.1</w:t>
      </w:r>
      <w:r w:rsidRPr="00E6597C">
        <w:rPr>
          <w:rFonts w:ascii="GHEA Grapalat" w:hAnsi="GHEA Grapalat"/>
          <w:sz w:val="20"/>
          <w:szCs w:val="20"/>
          <w:lang w:val="es-ES"/>
        </w:rPr>
        <w:tab/>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առնվազն</w:t>
      </w:r>
      <w:r w:rsidRPr="00E6597C">
        <w:rPr>
          <w:rFonts w:ascii="GHEA Grapalat" w:hAnsi="GHEA Grapalat" w:cs="Times Armenian"/>
          <w:sz w:val="20"/>
          <w:szCs w:val="20"/>
          <w:lang w:val="es-ES"/>
        </w:rPr>
        <w:t xml:space="preserve"> </w:t>
      </w:r>
      <w:r>
        <w:rPr>
          <w:rFonts w:ascii="GHEA Grapalat" w:hAnsi="GHEA Grapalat" w:cs="Times Armenian"/>
          <w:sz w:val="20"/>
          <w:szCs w:val="20"/>
          <w:lang w:val="hy-AM"/>
        </w:rPr>
        <w:t>100 /մեկ հարյուր/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տոկոսը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անձամբ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ժամկետներում</w:t>
      </w:r>
      <w:r w:rsidRPr="00E6597C">
        <w:rPr>
          <w:rFonts w:ascii="GHEA Grapalat" w:hAnsi="GHEA Grapalat" w:cs="Times Armenian"/>
          <w:sz w:val="20"/>
          <w:szCs w:val="20"/>
          <w:lang w:val="es-ES"/>
        </w:rPr>
        <w:t xml:space="preserve">, </w:t>
      </w:r>
      <w:r w:rsidRPr="006D0D29">
        <w:rPr>
          <w:rFonts w:ascii="GHEA Grapalat" w:hAnsi="GHEA Grapalat" w:cs="Sylfaen"/>
          <w:sz w:val="20"/>
          <w:szCs w:val="20"/>
          <w:lang w:val="pt-BR"/>
        </w:rPr>
        <w:t xml:space="preserve"> </w:t>
      </w:r>
      <w:r w:rsidRPr="00FB1EC7">
        <w:rPr>
          <w:rFonts w:ascii="GHEA Grapalat" w:hAnsi="GHEA Grapalat" w:cs="Sylfaen"/>
          <w:sz w:val="20"/>
          <w:szCs w:val="20"/>
          <w:lang w:val="pt-BR"/>
        </w:rPr>
        <w:t>իր</w:t>
      </w:r>
      <w:r w:rsidRPr="00717204">
        <w:rPr>
          <w:rFonts w:ascii="GHEA Grapalat" w:hAnsi="GHEA Grapalat" w:cs="Sylfaen"/>
          <w:sz w:val="20"/>
          <w:szCs w:val="20"/>
          <w:lang w:val="pt-BR"/>
        </w:rPr>
        <w:t xml:space="preserve"> աշխատանքային և տեխնիկական ռեսուրսով</w:t>
      </w:r>
      <w:r w:rsidRPr="00FB1EC7" w:rsidDel="00E934F6">
        <w:rPr>
          <w:rFonts w:ascii="GHEA Grapalat" w:hAnsi="GHEA Grapalat" w:cs="Sylfaen"/>
          <w:sz w:val="20"/>
          <w:szCs w:val="20"/>
          <w:lang w:val="pt-BR"/>
        </w:rPr>
        <w:t xml:space="preserve"> </w:t>
      </w:r>
      <w:r w:rsidRPr="00717204">
        <w:rPr>
          <w:rFonts w:ascii="GHEA Grapalat" w:hAnsi="GHEA Grapalat" w:cs="Sylfaen"/>
          <w:sz w:val="20"/>
          <w:szCs w:val="20"/>
          <w:lang w:val="pt-BR"/>
        </w:rPr>
        <w:t xml:space="preserve">, </w:t>
      </w:r>
      <w:r w:rsidRPr="00FB1EC7">
        <w:rPr>
          <w:rFonts w:ascii="GHEA Grapalat" w:hAnsi="GHEA Grapalat" w:cs="Sylfaen"/>
          <w:sz w:val="20"/>
          <w:szCs w:val="20"/>
          <w:lang w:val="pt-BR"/>
        </w:rPr>
        <w:t>ինչպես</w:t>
      </w:r>
      <w:r w:rsidRPr="00717204">
        <w:rPr>
          <w:rFonts w:ascii="GHEA Grapalat" w:hAnsi="GHEA Grapalat" w:cs="Sylfaen"/>
          <w:sz w:val="20"/>
          <w:szCs w:val="20"/>
          <w:lang w:val="pt-BR"/>
        </w:rPr>
        <w:t xml:space="preserve"> </w:t>
      </w:r>
      <w:r w:rsidRPr="00FB1EC7">
        <w:rPr>
          <w:rFonts w:ascii="GHEA Grapalat" w:hAnsi="GHEA Grapalat" w:cs="Sylfaen"/>
          <w:sz w:val="20"/>
          <w:szCs w:val="20"/>
          <w:lang w:val="pt-BR"/>
        </w:rPr>
        <w:t>նաև</w:t>
      </w:r>
      <w:r w:rsidRPr="00717204">
        <w:rPr>
          <w:rFonts w:ascii="GHEA Grapalat" w:hAnsi="GHEA Grapalat" w:cs="Sylfaen"/>
          <w:sz w:val="20"/>
          <w:szCs w:val="20"/>
          <w:lang w:val="pt-BR"/>
        </w:rPr>
        <w:t xml:space="preserve"> </w:t>
      </w:r>
      <w:r w:rsidRPr="00FB1EC7">
        <w:rPr>
          <w:rFonts w:ascii="GHEA Grapalat" w:hAnsi="GHEA Grapalat" w:cs="Sylfaen"/>
          <w:sz w:val="20"/>
          <w:szCs w:val="20"/>
          <w:lang w:val="pt-BR"/>
        </w:rPr>
        <w:t>անհրաժեշտ</w:t>
      </w:r>
      <w:r w:rsidRPr="00717204">
        <w:rPr>
          <w:rFonts w:ascii="GHEA Grapalat" w:hAnsi="GHEA Grapalat" w:cs="Sylfaen"/>
          <w:sz w:val="20"/>
          <w:szCs w:val="20"/>
          <w:lang w:val="pt-BR"/>
        </w:rPr>
        <w:t xml:space="preserve"> շինարարական նյութերով, միջոցներով</w:t>
      </w:r>
      <w:r w:rsidRPr="00FB1EC7" w:rsidDel="00E934F6">
        <w:rPr>
          <w:rFonts w:ascii="GHEA Grapalat" w:hAnsi="GHEA Grapalat" w:cs="Sylfaen"/>
          <w:sz w:val="20"/>
          <w:szCs w:val="20"/>
          <w:lang w:val="pt-BR"/>
        </w:rPr>
        <w:t xml:space="preserve"> </w:t>
      </w:r>
      <w:r w:rsidRPr="00FB1EC7">
        <w:rPr>
          <w:rFonts w:ascii="GHEA Grapalat" w:hAnsi="GHEA Grapalat" w:cs="Sylfaen"/>
          <w:sz w:val="20"/>
          <w:szCs w:val="20"/>
          <w:lang w:val="pt-BR"/>
        </w:rPr>
        <w:t>ու</w:t>
      </w:r>
      <w:r w:rsidRPr="00717204">
        <w:rPr>
          <w:rFonts w:ascii="GHEA Grapalat" w:hAnsi="GHEA Grapalat" w:cs="Sylfaen"/>
          <w:sz w:val="20"/>
          <w:szCs w:val="20"/>
          <w:lang w:val="pt-BR"/>
        </w:rPr>
        <w:t xml:space="preserve"> </w:t>
      </w:r>
      <w:r w:rsidRPr="00FB1EC7">
        <w:rPr>
          <w:rFonts w:ascii="GHEA Grapalat" w:hAnsi="GHEA Grapalat" w:cs="Sylfaen"/>
          <w:sz w:val="20"/>
          <w:szCs w:val="20"/>
          <w:lang w:val="pt-BR"/>
        </w:rPr>
        <w:t>պատշաճ</w:t>
      </w:r>
      <w:r w:rsidRPr="00717204">
        <w:rPr>
          <w:rFonts w:ascii="GHEA Grapalat" w:hAnsi="GHEA Grapalat" w:cs="Sylfaen"/>
          <w:sz w:val="20"/>
          <w:szCs w:val="20"/>
          <w:lang w:val="pt-BR"/>
        </w:rPr>
        <w:t xml:space="preserve"> </w:t>
      </w:r>
      <w:r w:rsidRPr="00FB1EC7">
        <w:rPr>
          <w:rFonts w:ascii="GHEA Grapalat" w:hAnsi="GHEA Grapalat" w:cs="Sylfaen"/>
          <w:sz w:val="20"/>
          <w:szCs w:val="20"/>
          <w:lang w:val="pt-BR"/>
        </w:rPr>
        <w:t>որակով</w:t>
      </w:r>
      <w:r w:rsidRPr="00717204">
        <w:rPr>
          <w:rFonts w:ascii="GHEA Grapalat" w:hAnsi="GHEA Grapalat" w:cs="Sylfaen"/>
          <w:sz w:val="20"/>
          <w:szCs w:val="20"/>
          <w:lang w:val="pt-BR"/>
        </w:rPr>
        <w:t xml:space="preserve">` </w:t>
      </w:r>
      <w:r w:rsidRPr="00FB1EC7">
        <w:rPr>
          <w:rFonts w:ascii="GHEA Grapalat" w:hAnsi="GHEA Grapalat" w:cs="Sylfaen"/>
          <w:sz w:val="20"/>
          <w:szCs w:val="20"/>
          <w:lang w:val="pt-BR"/>
        </w:rPr>
        <w:t>նախագծին</w:t>
      </w:r>
      <w:r w:rsidRPr="00717204">
        <w:rPr>
          <w:rFonts w:ascii="GHEA Grapalat" w:hAnsi="GHEA Grapalat" w:cs="Sylfaen"/>
          <w:sz w:val="20"/>
          <w:szCs w:val="20"/>
          <w:lang w:val="pt-BR"/>
        </w:rPr>
        <w:t xml:space="preserve"> </w:t>
      </w:r>
      <w:r w:rsidRPr="00FB1EC7">
        <w:rPr>
          <w:rFonts w:ascii="GHEA Grapalat" w:hAnsi="GHEA Grapalat" w:cs="Sylfaen"/>
          <w:sz w:val="20"/>
          <w:szCs w:val="20"/>
          <w:lang w:val="pt-BR"/>
        </w:rPr>
        <w:t>և</w:t>
      </w:r>
      <w:r w:rsidRPr="00717204">
        <w:rPr>
          <w:rFonts w:ascii="GHEA Grapalat" w:hAnsi="GHEA Grapalat" w:cs="Sylfaen"/>
          <w:sz w:val="20"/>
          <w:szCs w:val="20"/>
          <w:lang w:val="pt-BR"/>
        </w:rPr>
        <w:t xml:space="preserve"> </w:t>
      </w:r>
      <w:r w:rsidRPr="00FB1EC7">
        <w:rPr>
          <w:rFonts w:ascii="GHEA Grapalat" w:hAnsi="GHEA Grapalat" w:cs="Sylfaen"/>
          <w:sz w:val="20"/>
          <w:szCs w:val="20"/>
          <w:lang w:val="pt-BR"/>
        </w:rPr>
        <w:t>ծավալաթերթին</w:t>
      </w:r>
      <w:r w:rsidRPr="00717204">
        <w:rPr>
          <w:rFonts w:ascii="GHEA Grapalat" w:hAnsi="GHEA Grapalat" w:cs="Sylfaen"/>
          <w:sz w:val="20"/>
          <w:szCs w:val="20"/>
          <w:lang w:val="pt-BR"/>
        </w:rPr>
        <w:t xml:space="preserve"> </w:t>
      </w:r>
      <w:r w:rsidRPr="00FB1EC7">
        <w:rPr>
          <w:rFonts w:ascii="GHEA Grapalat" w:hAnsi="GHEA Grapalat" w:cs="Sylfaen"/>
          <w:sz w:val="20"/>
          <w:szCs w:val="20"/>
          <w:lang w:val="pt-BR"/>
        </w:rPr>
        <w:t>համապատասխան</w:t>
      </w:r>
      <w:r w:rsidRPr="00717204">
        <w:rPr>
          <w:rFonts w:ascii="GHEA Grapalat" w:hAnsi="GHEA Grapalat" w:cs="Sylfaen"/>
          <w:sz w:val="20"/>
          <w:szCs w:val="20"/>
          <w:lang w:val="pt-BR"/>
        </w:rPr>
        <w:t>։</w:t>
      </w:r>
    </w:p>
    <w:p w14:paraId="4B50C1DA" w14:textId="77777777" w:rsidR="00DD5EA8" w:rsidRPr="00E6597C" w:rsidRDefault="00DD5EA8" w:rsidP="00DD5EA8">
      <w:pPr>
        <w:tabs>
          <w:tab w:val="left" w:pos="1276"/>
        </w:tabs>
        <w:ind w:firstLine="720"/>
        <w:jc w:val="both"/>
        <w:rPr>
          <w:rFonts w:ascii="GHEA Grapalat" w:hAnsi="GHEA Grapalat" w:cs="Times Armenian"/>
          <w:sz w:val="20"/>
          <w:szCs w:val="20"/>
          <w:lang w:val="es-ES"/>
        </w:rPr>
      </w:pPr>
    </w:p>
    <w:p w14:paraId="7429B404" w14:textId="77777777" w:rsidR="00DD5EA8" w:rsidRPr="00E6597C" w:rsidRDefault="00DD5EA8" w:rsidP="00DD5EA8">
      <w:pPr>
        <w:ind w:firstLine="709"/>
        <w:jc w:val="both"/>
        <w:rPr>
          <w:rFonts w:ascii="GHEA Grapalat" w:hAnsi="GHEA Grapalat"/>
          <w:sz w:val="20"/>
          <w:szCs w:val="20"/>
          <w:lang w:val="es-ES"/>
        </w:rPr>
      </w:pPr>
      <w:r w:rsidRPr="00E6597C">
        <w:rPr>
          <w:rFonts w:ascii="GHEA Grapalat" w:hAnsi="GHEA Grapalat"/>
          <w:sz w:val="20"/>
          <w:szCs w:val="20"/>
          <w:lang w:val="es-ES"/>
        </w:rPr>
        <w:t>3.4.2</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վերաբերյալ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ցուցումները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եթե</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դրանք</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հակասում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պայմաններին</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r w:rsidRPr="00E6597C">
        <w:rPr>
          <w:rFonts w:ascii="GHEA Grapalat" w:hAnsi="GHEA Grapalat" w:cs="Times Armenian"/>
          <w:sz w:val="20"/>
          <w:szCs w:val="20"/>
          <w:lang w:val="es-ES"/>
        </w:rPr>
        <w:tab/>
      </w:r>
    </w:p>
    <w:p w14:paraId="7EEBE5E6" w14:textId="77777777" w:rsidR="00DD5EA8" w:rsidRDefault="00DD5EA8" w:rsidP="00DD5EA8">
      <w:pPr>
        <w:tabs>
          <w:tab w:val="left" w:pos="1276"/>
        </w:tabs>
        <w:ind w:firstLine="720"/>
        <w:jc w:val="both"/>
        <w:rPr>
          <w:rFonts w:ascii="GHEA Grapalat" w:hAnsi="GHEA Grapalat" w:cs="Sylfaen"/>
          <w:sz w:val="20"/>
          <w:szCs w:val="20"/>
          <w:lang w:val="hy-AM"/>
        </w:rPr>
      </w:pPr>
      <w:r w:rsidRPr="00E6597C">
        <w:rPr>
          <w:rFonts w:ascii="GHEA Grapalat" w:hAnsi="GHEA Grapalat"/>
          <w:sz w:val="20"/>
          <w:szCs w:val="20"/>
          <w:lang w:val="es-ES"/>
        </w:rPr>
        <w:t>3.4.3</w:t>
      </w:r>
      <w:r w:rsidRPr="00E6597C">
        <w:rPr>
          <w:rFonts w:ascii="GHEA Grapalat" w:hAnsi="GHEA Grapalat"/>
          <w:sz w:val="20"/>
          <w:szCs w:val="20"/>
          <w:lang w:val="es-ES"/>
        </w:rPr>
        <w:tab/>
      </w:r>
      <w:r w:rsidRPr="00FB1EC7">
        <w:rPr>
          <w:rFonts w:ascii="GHEA Grapalat" w:hAnsi="GHEA Grapalat" w:cs="Sylfaen"/>
          <w:sz w:val="20"/>
          <w:szCs w:val="20"/>
          <w:lang w:val="pt-BR"/>
        </w:rPr>
        <w:t>Ապահովել</w:t>
      </w:r>
      <w:r>
        <w:rPr>
          <w:rFonts w:ascii="GHEA Grapalat" w:hAnsi="GHEA Grapalat" w:cs="Sylfaen"/>
          <w:sz w:val="20"/>
          <w:szCs w:val="20"/>
          <w:lang w:val="hy-AM"/>
        </w:rPr>
        <w:t>՝</w:t>
      </w:r>
    </w:p>
    <w:p w14:paraId="3ADFB0DA" w14:textId="77777777" w:rsidR="00DD5EA8" w:rsidRDefault="00DD5EA8" w:rsidP="00DD5EA8">
      <w:pPr>
        <w:tabs>
          <w:tab w:val="left" w:pos="1276"/>
        </w:tabs>
        <w:ind w:firstLine="720"/>
        <w:jc w:val="both"/>
        <w:rPr>
          <w:ins w:id="10" w:author="Sergey Shahnazaryan" w:date="2024-02-09T13:52:00Z"/>
          <w:rFonts w:ascii="GHEA Grapalat" w:hAnsi="GHEA Grapalat" w:cs="Sylfaen"/>
          <w:sz w:val="20"/>
          <w:szCs w:val="20"/>
          <w:lang w:val="hy-AM"/>
        </w:rPr>
      </w:pPr>
      <w:r>
        <w:rPr>
          <w:rFonts w:ascii="GHEA Grapalat" w:hAnsi="GHEA Grapalat" w:cs="Sylfaen"/>
          <w:sz w:val="20"/>
          <w:szCs w:val="20"/>
          <w:lang w:val="hy-AM"/>
        </w:rPr>
        <w:lastRenderedPageBreak/>
        <w:t>1</w:t>
      </w:r>
      <w:r w:rsidRPr="009F5C16">
        <w:rPr>
          <w:rFonts w:ascii="GHEA Grapalat" w:hAnsi="GHEA Grapalat" w:cs="Sylfaen"/>
          <w:sz w:val="20"/>
          <w:szCs w:val="20"/>
          <w:lang w:val="hy-AM"/>
        </w:rPr>
        <w:t>)</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շինմոնտաժային</w:t>
      </w:r>
      <w:r w:rsidRPr="00717204">
        <w:rPr>
          <w:rFonts w:ascii="GHEA Grapalat" w:hAnsi="GHEA Grapalat" w:cs="Sylfaen"/>
          <w:sz w:val="20"/>
          <w:szCs w:val="20"/>
          <w:lang w:val="pt-BR"/>
        </w:rPr>
        <w:t xml:space="preserve"> </w:t>
      </w:r>
      <w:r w:rsidRPr="00FB1EC7">
        <w:rPr>
          <w:rFonts w:ascii="GHEA Grapalat" w:hAnsi="GHEA Grapalat" w:cs="Sylfaen"/>
          <w:sz w:val="20"/>
          <w:szCs w:val="20"/>
          <w:lang w:val="pt-BR"/>
        </w:rPr>
        <w:t>աշխատանքների</w:t>
      </w:r>
      <w:r w:rsidRPr="00717204">
        <w:rPr>
          <w:rFonts w:ascii="GHEA Grapalat" w:hAnsi="GHEA Grapalat" w:cs="Sylfaen"/>
          <w:sz w:val="20"/>
          <w:szCs w:val="20"/>
          <w:lang w:val="pt-BR"/>
        </w:rPr>
        <w:t xml:space="preserve"> </w:t>
      </w:r>
      <w:r w:rsidRPr="00FB1EC7">
        <w:rPr>
          <w:rFonts w:ascii="GHEA Grapalat" w:hAnsi="GHEA Grapalat" w:cs="Sylfaen"/>
          <w:sz w:val="20"/>
          <w:szCs w:val="20"/>
          <w:lang w:val="pt-BR"/>
        </w:rPr>
        <w:t>կատարումը</w:t>
      </w:r>
      <w:r w:rsidRPr="00717204">
        <w:rPr>
          <w:rFonts w:ascii="GHEA Grapalat" w:hAnsi="GHEA Grapalat" w:cs="Sylfaen"/>
          <w:sz w:val="20"/>
          <w:szCs w:val="20"/>
          <w:lang w:val="pt-BR"/>
        </w:rPr>
        <w:t xml:space="preserve">  քաղաքաշինական նորմատիվատեխնիկական փաստաթղթերի և սույն պայմանագրի պայմաններին</w:t>
      </w:r>
      <w:r w:rsidRPr="00FB1EC7">
        <w:rPr>
          <w:rFonts w:ascii="GHEA Grapalat" w:hAnsi="GHEA Grapalat" w:cs="Sylfaen"/>
          <w:sz w:val="20"/>
          <w:szCs w:val="20"/>
          <w:lang w:val="pt-BR"/>
        </w:rPr>
        <w:t xml:space="preserve"> համապատասխան</w:t>
      </w:r>
      <w:r w:rsidRPr="00717204">
        <w:rPr>
          <w:rFonts w:ascii="GHEA Grapalat" w:hAnsi="GHEA Grapalat" w:cs="Sylfaen"/>
          <w:sz w:val="20"/>
          <w:szCs w:val="20"/>
          <w:lang w:val="pt-BR"/>
        </w:rPr>
        <w:t xml:space="preserve">, </w:t>
      </w:r>
      <w:r w:rsidRPr="00FB1EC7">
        <w:rPr>
          <w:rFonts w:ascii="GHEA Grapalat" w:hAnsi="GHEA Grapalat" w:cs="Sylfaen"/>
          <w:sz w:val="20"/>
          <w:szCs w:val="20"/>
          <w:lang w:val="pt-BR"/>
        </w:rPr>
        <w:t>կատարել</w:t>
      </w:r>
      <w:r w:rsidRPr="00717204">
        <w:rPr>
          <w:rFonts w:ascii="GHEA Grapalat" w:hAnsi="GHEA Grapalat" w:cs="Sylfaen"/>
          <w:sz w:val="20"/>
          <w:szCs w:val="20"/>
          <w:lang w:val="pt-BR"/>
        </w:rPr>
        <w:t xml:space="preserve"> </w:t>
      </w:r>
      <w:r w:rsidRPr="00FB1EC7">
        <w:rPr>
          <w:rFonts w:ascii="GHEA Grapalat" w:hAnsi="GHEA Grapalat" w:cs="Sylfaen"/>
          <w:sz w:val="20"/>
          <w:szCs w:val="20"/>
          <w:lang w:val="pt-BR"/>
        </w:rPr>
        <w:t>իր</w:t>
      </w:r>
      <w:r w:rsidRPr="00717204">
        <w:rPr>
          <w:rFonts w:ascii="GHEA Grapalat" w:hAnsi="GHEA Grapalat" w:cs="Sylfaen"/>
          <w:sz w:val="20"/>
          <w:szCs w:val="20"/>
          <w:lang w:val="pt-BR"/>
        </w:rPr>
        <w:t xml:space="preserve"> </w:t>
      </w:r>
      <w:r w:rsidRPr="00FB1EC7">
        <w:rPr>
          <w:rFonts w:ascii="GHEA Grapalat" w:hAnsi="GHEA Grapalat" w:cs="Sylfaen"/>
          <w:sz w:val="20"/>
          <w:szCs w:val="20"/>
          <w:lang w:val="pt-BR"/>
        </w:rPr>
        <w:t>կողմից</w:t>
      </w:r>
      <w:r w:rsidRPr="00717204">
        <w:rPr>
          <w:rFonts w:ascii="GHEA Grapalat" w:hAnsi="GHEA Grapalat" w:cs="Sylfaen"/>
          <w:sz w:val="20"/>
          <w:szCs w:val="20"/>
          <w:lang w:val="pt-BR"/>
        </w:rPr>
        <w:t xml:space="preserve"> </w:t>
      </w:r>
      <w:r w:rsidRPr="00FB1EC7">
        <w:rPr>
          <w:rFonts w:ascii="GHEA Grapalat" w:hAnsi="GHEA Grapalat" w:cs="Sylfaen"/>
          <w:sz w:val="20"/>
          <w:szCs w:val="20"/>
          <w:lang w:val="pt-BR"/>
        </w:rPr>
        <w:t>մոնտաժված</w:t>
      </w:r>
      <w:r w:rsidRPr="00717204">
        <w:rPr>
          <w:rFonts w:ascii="GHEA Grapalat" w:hAnsi="GHEA Grapalat" w:cs="Sylfaen"/>
          <w:sz w:val="20"/>
          <w:szCs w:val="20"/>
          <w:lang w:val="pt-BR"/>
        </w:rPr>
        <w:t xml:space="preserve"> ինժեներական հաղորդակցուղիների համակարգերի ( էլեկտրամատակարարման, </w:t>
      </w:r>
      <w:r w:rsidRPr="00FB1EC7">
        <w:rPr>
          <w:rFonts w:ascii="GHEA Grapalat" w:hAnsi="GHEA Grapalat" w:cs="Sylfaen"/>
          <w:sz w:val="20"/>
          <w:szCs w:val="20"/>
          <w:lang w:val="pt-BR"/>
        </w:rPr>
        <w:t>ջեռուցման</w:t>
      </w:r>
      <w:r w:rsidRPr="00717204">
        <w:rPr>
          <w:rFonts w:ascii="GHEA Grapalat" w:hAnsi="GHEA Grapalat" w:cs="Sylfaen"/>
          <w:sz w:val="20"/>
          <w:szCs w:val="20"/>
          <w:lang w:val="pt-BR"/>
        </w:rPr>
        <w:t xml:space="preserve">, </w:t>
      </w:r>
      <w:r w:rsidRPr="00FB1EC7">
        <w:rPr>
          <w:rFonts w:ascii="GHEA Grapalat" w:hAnsi="GHEA Grapalat" w:cs="Sylfaen"/>
          <w:sz w:val="20"/>
          <w:szCs w:val="20"/>
          <w:lang w:val="pt-BR"/>
        </w:rPr>
        <w:t>ջրամատակարարման</w:t>
      </w:r>
      <w:r w:rsidRPr="00717204">
        <w:rPr>
          <w:rFonts w:ascii="GHEA Grapalat" w:hAnsi="GHEA Grapalat" w:cs="Sylfaen"/>
          <w:sz w:val="20"/>
          <w:szCs w:val="20"/>
          <w:lang w:val="pt-BR"/>
        </w:rPr>
        <w:t xml:space="preserve">, </w:t>
      </w:r>
      <w:r w:rsidRPr="00FB1EC7">
        <w:rPr>
          <w:rFonts w:ascii="GHEA Grapalat" w:hAnsi="GHEA Grapalat" w:cs="Sylfaen"/>
          <w:sz w:val="20"/>
          <w:szCs w:val="20"/>
          <w:lang w:val="pt-BR"/>
        </w:rPr>
        <w:t>կոյուղու</w:t>
      </w:r>
      <w:r w:rsidRPr="00717204">
        <w:rPr>
          <w:rFonts w:ascii="GHEA Grapalat" w:hAnsi="GHEA Grapalat" w:cs="Sylfaen"/>
          <w:sz w:val="20"/>
          <w:szCs w:val="20"/>
          <w:lang w:val="pt-BR"/>
        </w:rPr>
        <w:t>, oդափոխության</w:t>
      </w:r>
      <w:r w:rsidRPr="00FB1EC7">
        <w:rPr>
          <w:rFonts w:ascii="GHEA Grapalat" w:hAnsi="GHEA Grapalat" w:cs="Sylfaen"/>
          <w:sz w:val="20"/>
          <w:szCs w:val="20"/>
          <w:lang w:val="pt-BR"/>
        </w:rPr>
        <w:t>և</w:t>
      </w:r>
      <w:r w:rsidRPr="00717204">
        <w:rPr>
          <w:rFonts w:ascii="GHEA Grapalat" w:hAnsi="GHEA Grapalat" w:cs="Sylfaen"/>
          <w:sz w:val="20"/>
          <w:szCs w:val="20"/>
          <w:lang w:val="pt-BR"/>
        </w:rPr>
        <w:t xml:space="preserve"> </w:t>
      </w:r>
      <w:r w:rsidRPr="00FB1EC7">
        <w:rPr>
          <w:rFonts w:ascii="GHEA Grapalat" w:hAnsi="GHEA Grapalat" w:cs="Sylfaen"/>
          <w:sz w:val="20"/>
          <w:szCs w:val="20"/>
          <w:lang w:val="pt-BR"/>
        </w:rPr>
        <w:t>այլն</w:t>
      </w:r>
      <w:r w:rsidRPr="00717204">
        <w:rPr>
          <w:rFonts w:ascii="GHEA Grapalat" w:hAnsi="GHEA Grapalat" w:cs="Sylfaen"/>
          <w:sz w:val="20"/>
          <w:szCs w:val="20"/>
          <w:lang w:val="pt-BR"/>
        </w:rPr>
        <w:t xml:space="preserve">) </w:t>
      </w:r>
      <w:r w:rsidRPr="00FB1EC7">
        <w:rPr>
          <w:rFonts w:ascii="GHEA Grapalat" w:hAnsi="GHEA Grapalat" w:cs="Sylfaen"/>
          <w:sz w:val="20"/>
          <w:szCs w:val="20"/>
          <w:lang w:val="pt-BR"/>
        </w:rPr>
        <w:t>անհատական</w:t>
      </w:r>
      <w:r w:rsidRPr="00717204">
        <w:rPr>
          <w:rFonts w:ascii="GHEA Grapalat" w:hAnsi="GHEA Grapalat" w:cs="Sylfaen"/>
          <w:sz w:val="20"/>
          <w:szCs w:val="20"/>
          <w:lang w:val="pt-BR"/>
        </w:rPr>
        <w:t xml:space="preserve"> </w:t>
      </w:r>
      <w:r w:rsidRPr="00FB1EC7">
        <w:rPr>
          <w:rFonts w:ascii="GHEA Grapalat" w:hAnsi="GHEA Grapalat" w:cs="Sylfaen"/>
          <w:sz w:val="20"/>
          <w:szCs w:val="20"/>
          <w:lang w:val="pt-BR"/>
        </w:rPr>
        <w:t>փորձարկում</w:t>
      </w:r>
      <w:r w:rsidRPr="00717204">
        <w:rPr>
          <w:rFonts w:ascii="GHEA Grapalat" w:hAnsi="GHEA Grapalat" w:cs="Sylfaen"/>
          <w:sz w:val="20"/>
          <w:szCs w:val="20"/>
          <w:lang w:val="pt-BR"/>
        </w:rPr>
        <w:t xml:space="preserve">, </w:t>
      </w:r>
      <w:r w:rsidRPr="00FB1EC7">
        <w:rPr>
          <w:rFonts w:ascii="GHEA Grapalat" w:hAnsi="GHEA Grapalat" w:cs="Sylfaen"/>
          <w:sz w:val="20"/>
          <w:szCs w:val="20"/>
          <w:lang w:val="pt-BR"/>
        </w:rPr>
        <w:t>մասնակցել</w:t>
      </w:r>
      <w:r w:rsidRPr="00717204">
        <w:rPr>
          <w:rFonts w:ascii="GHEA Grapalat" w:hAnsi="GHEA Grapalat" w:cs="Sylfaen"/>
          <w:sz w:val="20"/>
          <w:szCs w:val="20"/>
          <w:lang w:val="pt-BR"/>
        </w:rPr>
        <w:t xml:space="preserve"> </w:t>
      </w:r>
      <w:r w:rsidRPr="00FB1EC7">
        <w:rPr>
          <w:rFonts w:ascii="GHEA Grapalat" w:hAnsi="GHEA Grapalat" w:cs="Sylfaen"/>
          <w:sz w:val="20"/>
          <w:szCs w:val="20"/>
          <w:lang w:val="pt-BR"/>
        </w:rPr>
        <w:t>սարքավորման</w:t>
      </w:r>
      <w:r w:rsidRPr="00717204">
        <w:rPr>
          <w:rFonts w:ascii="GHEA Grapalat" w:hAnsi="GHEA Grapalat" w:cs="Sylfaen"/>
          <w:sz w:val="20"/>
          <w:szCs w:val="20"/>
          <w:lang w:val="pt-BR"/>
        </w:rPr>
        <w:t xml:space="preserve"> </w:t>
      </w:r>
      <w:r w:rsidRPr="00FB1EC7">
        <w:rPr>
          <w:rFonts w:ascii="GHEA Grapalat" w:hAnsi="GHEA Grapalat" w:cs="Sylfaen"/>
          <w:sz w:val="20"/>
          <w:szCs w:val="20"/>
          <w:lang w:val="pt-BR"/>
        </w:rPr>
        <w:t>համալիր</w:t>
      </w:r>
      <w:r w:rsidRPr="00717204">
        <w:rPr>
          <w:rFonts w:ascii="GHEA Grapalat" w:hAnsi="GHEA Grapalat" w:cs="Sylfaen"/>
          <w:sz w:val="20"/>
          <w:szCs w:val="20"/>
          <w:lang w:val="pt-BR"/>
        </w:rPr>
        <w:t xml:space="preserve"> </w:t>
      </w:r>
      <w:r w:rsidRPr="00FB1EC7">
        <w:rPr>
          <w:rFonts w:ascii="GHEA Grapalat" w:hAnsi="GHEA Grapalat" w:cs="Sylfaen"/>
          <w:sz w:val="20"/>
          <w:szCs w:val="20"/>
          <w:lang w:val="pt-BR"/>
        </w:rPr>
        <w:t>փորձարկմանը</w:t>
      </w:r>
      <w:del w:id="11" w:author="Sergey Shahnazaryan" w:date="2024-02-09T13:52:00Z">
        <w:r w:rsidRPr="00717204" w:rsidDel="00E149D8">
          <w:rPr>
            <w:rFonts w:ascii="GHEA Grapalat" w:hAnsi="GHEA Grapalat" w:cs="Sylfaen"/>
            <w:sz w:val="20"/>
            <w:szCs w:val="20"/>
            <w:lang w:val="pt-BR"/>
          </w:rPr>
          <w:delText>։</w:delText>
        </w:r>
      </w:del>
      <w:ins w:id="12" w:author="Sergey Shahnazaryan" w:date="2024-02-09T13:52:00Z">
        <w:r>
          <w:rPr>
            <w:rFonts w:ascii="GHEA Grapalat" w:hAnsi="GHEA Grapalat" w:cs="Sylfaen"/>
            <w:sz w:val="20"/>
            <w:szCs w:val="20"/>
            <w:lang w:val="hy-AM"/>
          </w:rPr>
          <w:t>.</w:t>
        </w:r>
      </w:ins>
    </w:p>
    <w:p w14:paraId="32905E42" w14:textId="77777777" w:rsidR="00DD5EA8" w:rsidRPr="009C51BA" w:rsidRDefault="00DD5EA8" w:rsidP="00DD5EA8">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7F0FB8">
        <w:rPr>
          <w:rFonts w:ascii="GHEA Grapalat" w:hAnsi="GHEA Grapalat" w:cs="Sylfaen"/>
          <w:sz w:val="20"/>
          <w:szCs w:val="20"/>
          <w:lang w:val="hy-AM"/>
        </w:rPr>
        <w:t>)</w:t>
      </w:r>
      <w:r>
        <w:rPr>
          <w:rFonts w:ascii="GHEA Grapalat" w:hAnsi="GHEA Grapalat" w:cs="Sylfaen"/>
          <w:sz w:val="20"/>
          <w:szCs w:val="20"/>
          <w:lang w:val="hy-AM"/>
        </w:rPr>
        <w:t xml:space="preserve"> </w:t>
      </w:r>
      <w:r w:rsidRPr="009C51BA">
        <w:rPr>
          <w:rFonts w:ascii="GHEA Grapalat" w:hAnsi="GHEA Grapalat" w:cs="Sylfaen"/>
          <w:sz w:val="20"/>
          <w:lang w:val="hy-AM"/>
        </w:rPr>
        <w:t>նախագծային</w:t>
      </w:r>
      <w:r w:rsidRPr="005C4D07">
        <w:rPr>
          <w:rFonts w:ascii="GHEA Grapalat" w:hAnsi="GHEA Grapalat" w:cs="Sylfaen"/>
          <w:sz w:val="20"/>
          <w:lang w:val="af-ZA"/>
        </w:rPr>
        <w:t xml:space="preserve"> </w:t>
      </w:r>
      <w:r w:rsidRPr="009C51BA">
        <w:rPr>
          <w:rFonts w:ascii="GHEA Grapalat" w:hAnsi="GHEA Grapalat" w:cs="Sylfaen"/>
          <w:sz w:val="20"/>
          <w:lang w:val="hy-AM"/>
        </w:rPr>
        <w:t>փաստաթղթերով</w:t>
      </w:r>
      <w:r>
        <w:rPr>
          <w:rFonts w:ascii="GHEA Grapalat" w:hAnsi="GHEA Grapalat" w:cs="Sylfaen"/>
          <w:sz w:val="20"/>
          <w:lang w:val="hy-AM"/>
        </w:rPr>
        <w:t xml:space="preserve"> </w:t>
      </w:r>
      <w:r w:rsidRPr="009C51BA">
        <w:rPr>
          <w:rFonts w:ascii="GHEA Grapalat" w:hAnsi="GHEA Grapalat" w:cs="Sylfaen"/>
          <w:sz w:val="20"/>
          <w:lang w:val="hy-AM"/>
        </w:rPr>
        <w:t>սահմանված</w:t>
      </w:r>
      <w:r w:rsidRPr="005C4D07">
        <w:rPr>
          <w:rFonts w:ascii="GHEA Grapalat" w:hAnsi="GHEA Grapalat" w:cs="Sylfaen"/>
          <w:sz w:val="20"/>
          <w:lang w:val="af-ZA"/>
        </w:rPr>
        <w:t xml:space="preserve"> </w:t>
      </w:r>
      <w:r w:rsidRPr="009C51BA">
        <w:rPr>
          <w:rFonts w:ascii="GHEA Grapalat" w:hAnsi="GHEA Grapalat" w:cs="Sylfaen"/>
          <w:sz w:val="20"/>
          <w:lang w:val="hy-AM"/>
        </w:rPr>
        <w:t>տեխնիկական</w:t>
      </w:r>
      <w:r w:rsidRPr="005C4D07">
        <w:rPr>
          <w:rFonts w:ascii="GHEA Grapalat" w:hAnsi="GHEA Grapalat" w:cs="Sylfaen"/>
          <w:sz w:val="20"/>
          <w:lang w:val="af-ZA"/>
        </w:rPr>
        <w:t xml:space="preserve"> </w:t>
      </w:r>
      <w:r w:rsidRPr="009C51BA">
        <w:rPr>
          <w:rFonts w:ascii="GHEA Grapalat" w:hAnsi="GHEA Grapalat" w:cs="Sylfaen"/>
          <w:sz w:val="20"/>
          <w:lang w:val="hy-AM"/>
        </w:rPr>
        <w:t>բնութագրերին</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9C51BA">
        <w:rPr>
          <w:rFonts w:ascii="GHEA Grapalat" w:hAnsi="GHEA Grapalat" w:cs="Sylfaen"/>
          <w:sz w:val="20"/>
          <w:lang w:val="hy-AM"/>
        </w:rPr>
        <w:t>սպասարկման</w:t>
      </w:r>
      <w:r w:rsidRPr="005C4D07">
        <w:rPr>
          <w:rFonts w:ascii="GHEA Grapalat" w:hAnsi="GHEA Grapalat" w:cs="Sylfaen"/>
          <w:sz w:val="20"/>
          <w:lang w:val="af-ZA"/>
        </w:rPr>
        <w:t xml:space="preserve"> </w:t>
      </w:r>
      <w:r w:rsidRPr="009C51BA">
        <w:rPr>
          <w:rFonts w:ascii="GHEA Grapalat" w:hAnsi="GHEA Grapalat" w:cs="Sylfaen"/>
          <w:sz w:val="20"/>
          <w:lang w:val="hy-AM"/>
        </w:rPr>
        <w:t>պայմաններին</w:t>
      </w:r>
      <w:r w:rsidRPr="005C4D07">
        <w:rPr>
          <w:rFonts w:ascii="GHEA Grapalat" w:hAnsi="GHEA Grapalat" w:cs="Sylfaen"/>
          <w:sz w:val="20"/>
          <w:lang w:val="af-ZA"/>
        </w:rPr>
        <w:t xml:space="preserve"> </w:t>
      </w:r>
      <w:r w:rsidRPr="009C51BA">
        <w:rPr>
          <w:rFonts w:ascii="GHEA Grapalat" w:hAnsi="GHEA Grapalat" w:cs="Sylfaen"/>
          <w:sz w:val="20"/>
          <w:lang w:val="hy-AM"/>
        </w:rPr>
        <w:t>համապատասխանող</w:t>
      </w:r>
      <w:r w:rsidRPr="005C4D07">
        <w:rPr>
          <w:rFonts w:ascii="GHEA Grapalat" w:hAnsi="GHEA Grapalat" w:cs="Sylfaen"/>
          <w:sz w:val="20"/>
          <w:lang w:val="af-ZA"/>
        </w:rPr>
        <w:t xml:space="preserve"> </w:t>
      </w:r>
      <w:r w:rsidRPr="009C51BA">
        <w:rPr>
          <w:rFonts w:ascii="GHEA Grapalat" w:hAnsi="GHEA Grapalat" w:cs="Sylfaen"/>
          <w:sz w:val="20"/>
          <w:lang w:val="hy-AM"/>
        </w:rPr>
        <w:t>նյութեր</w:t>
      </w:r>
      <w:r>
        <w:rPr>
          <w:rFonts w:ascii="GHEA Grapalat" w:hAnsi="GHEA Grapalat" w:cs="Sylfaen"/>
          <w:sz w:val="20"/>
          <w:lang w:val="hy-AM"/>
        </w:rPr>
        <w:t>ի</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կամ</w:t>
      </w:r>
      <w:r w:rsidRPr="005C4D07">
        <w:rPr>
          <w:rFonts w:ascii="GHEA Grapalat" w:hAnsi="GHEA Grapalat" w:cs="Sylfaen"/>
          <w:sz w:val="20"/>
          <w:lang w:val="af-ZA"/>
        </w:rPr>
        <w:t xml:space="preserve">) </w:t>
      </w:r>
      <w:r w:rsidRPr="009C51BA">
        <w:rPr>
          <w:rFonts w:ascii="GHEA Grapalat" w:hAnsi="GHEA Grapalat" w:cs="Sylfaen"/>
          <w:sz w:val="20"/>
          <w:lang w:val="hy-AM"/>
        </w:rPr>
        <w:t>սարքերի</w:t>
      </w:r>
      <w:r w:rsidRPr="005C4D07">
        <w:rPr>
          <w:rFonts w:ascii="GHEA Grapalat" w:hAnsi="GHEA Grapalat" w:cs="Sylfaen"/>
          <w:sz w:val="20"/>
          <w:lang w:val="af-ZA"/>
        </w:rPr>
        <w:t xml:space="preserve"> </w:t>
      </w:r>
      <w:r w:rsidRPr="009C51BA">
        <w:rPr>
          <w:rFonts w:ascii="GHEA Grapalat" w:hAnsi="GHEA Grapalat" w:cs="Sylfaen"/>
          <w:sz w:val="20"/>
          <w:lang w:val="hy-AM"/>
        </w:rPr>
        <w:t>ու</w:t>
      </w:r>
      <w:r w:rsidRPr="005C4D07">
        <w:rPr>
          <w:rFonts w:ascii="GHEA Grapalat" w:hAnsi="GHEA Grapalat" w:cs="Sylfaen"/>
          <w:sz w:val="20"/>
          <w:lang w:val="af-ZA"/>
        </w:rPr>
        <w:t xml:space="preserve"> </w:t>
      </w:r>
      <w:r w:rsidRPr="009C51BA">
        <w:rPr>
          <w:rFonts w:ascii="GHEA Grapalat" w:hAnsi="GHEA Grapalat" w:cs="Sylfaen"/>
          <w:sz w:val="20"/>
          <w:lang w:val="hy-AM"/>
        </w:rPr>
        <w:t>սարքավորումների</w:t>
      </w:r>
      <w:r w:rsidRPr="005C4D07">
        <w:rPr>
          <w:rFonts w:ascii="GHEA Grapalat" w:hAnsi="GHEA Grapalat" w:cs="Sylfaen"/>
          <w:sz w:val="20"/>
          <w:lang w:val="af-ZA"/>
        </w:rPr>
        <w:t xml:space="preserve"> </w:t>
      </w:r>
      <w:r w:rsidRPr="009C51BA">
        <w:rPr>
          <w:rFonts w:ascii="GHEA Grapalat" w:hAnsi="GHEA Grapalat" w:cs="Sylfaen"/>
          <w:sz w:val="20"/>
          <w:lang w:val="hy-AM"/>
        </w:rPr>
        <w:t>տեղադր</w:t>
      </w:r>
      <w:r>
        <w:rPr>
          <w:rFonts w:ascii="GHEA Grapalat" w:hAnsi="GHEA Grapalat" w:cs="Sylfaen"/>
          <w:sz w:val="20"/>
          <w:lang w:val="hy-AM"/>
        </w:rPr>
        <w:t>ումը</w:t>
      </w:r>
      <w:r w:rsidRPr="005C4D07">
        <w:rPr>
          <w:rFonts w:ascii="GHEA Grapalat" w:hAnsi="GHEA Grapalat" w:cs="Sylfaen"/>
          <w:sz w:val="20"/>
          <w:lang w:val="af-ZA"/>
        </w:rPr>
        <w:t xml:space="preserve"> </w:t>
      </w:r>
      <w:r w:rsidRPr="00715D2E">
        <w:rPr>
          <w:rFonts w:ascii="GHEA Grapalat" w:hAnsi="GHEA Grapalat" w:cs="Sylfaen"/>
          <w:sz w:val="20"/>
          <w:lang w:val="af-ZA"/>
        </w:rPr>
        <w:t>(</w:t>
      </w:r>
      <w:r>
        <w:rPr>
          <w:rFonts w:ascii="GHEA Grapalat" w:hAnsi="GHEA Grapalat" w:cs="Sylfaen"/>
          <w:sz w:val="20"/>
          <w:lang w:val="hy-AM"/>
        </w:rPr>
        <w:t>օգտագործումը</w:t>
      </w:r>
      <w:r w:rsidRPr="00715D2E">
        <w:rPr>
          <w:rFonts w:ascii="GHEA Grapalat" w:hAnsi="GHEA Grapalat" w:cs="Sylfaen"/>
          <w:sz w:val="20"/>
          <w:lang w:val="af-ZA"/>
        </w:rPr>
        <w:t>)</w:t>
      </w:r>
      <w:r w:rsidRPr="009C51BA">
        <w:rPr>
          <w:rFonts w:ascii="GHEA Grapalat" w:hAnsi="GHEA Grapalat" w:cs="Sylfaen"/>
          <w:sz w:val="20"/>
          <w:lang w:val="hy-AM"/>
        </w:rPr>
        <w:t>՝</w:t>
      </w:r>
      <w:r w:rsidRPr="005C4D07">
        <w:rPr>
          <w:rFonts w:ascii="GHEA Grapalat" w:hAnsi="GHEA Grapalat" w:cs="Sylfaen"/>
          <w:sz w:val="20"/>
          <w:lang w:val="af-ZA"/>
        </w:rPr>
        <w:t xml:space="preserve"> </w:t>
      </w:r>
      <w:r w:rsidRPr="009C51BA">
        <w:rPr>
          <w:rFonts w:ascii="GHEA Grapalat" w:hAnsi="GHEA Grapalat" w:cs="Sylfaen"/>
          <w:sz w:val="20"/>
          <w:lang w:val="hy-AM"/>
        </w:rPr>
        <w:t>մինչև</w:t>
      </w:r>
      <w:r w:rsidRPr="005C4D07">
        <w:rPr>
          <w:rFonts w:ascii="GHEA Grapalat" w:hAnsi="GHEA Grapalat" w:cs="Sylfaen"/>
          <w:sz w:val="20"/>
          <w:lang w:val="af-ZA"/>
        </w:rPr>
        <w:t xml:space="preserve"> </w:t>
      </w:r>
      <w:r w:rsidRPr="009C51BA">
        <w:rPr>
          <w:rFonts w:ascii="GHEA Grapalat" w:hAnsi="GHEA Grapalat" w:cs="Sylfaen"/>
          <w:sz w:val="20"/>
          <w:lang w:val="hy-AM"/>
        </w:rPr>
        <w:t>տեղադրումը</w:t>
      </w:r>
      <w:r w:rsidRPr="005C4D07">
        <w:rPr>
          <w:rFonts w:ascii="GHEA Grapalat" w:hAnsi="GHEA Grapalat" w:cs="Sylfaen"/>
          <w:sz w:val="20"/>
          <w:lang w:val="af-ZA"/>
        </w:rPr>
        <w:t xml:space="preserve"> </w:t>
      </w:r>
      <w:r w:rsidRPr="009C51BA">
        <w:rPr>
          <w:rFonts w:ascii="GHEA Grapalat" w:hAnsi="GHEA Grapalat" w:cs="Sylfaen"/>
          <w:sz w:val="20"/>
          <w:lang w:val="hy-AM"/>
        </w:rPr>
        <w:t>(</w:t>
      </w:r>
      <w:r>
        <w:rPr>
          <w:rFonts w:ascii="GHEA Grapalat" w:hAnsi="GHEA Grapalat" w:cs="Sylfaen"/>
          <w:sz w:val="20"/>
          <w:lang w:val="hy-AM"/>
        </w:rPr>
        <w:t>օգտագործումը</w:t>
      </w:r>
      <w:r w:rsidRPr="009C51BA">
        <w:rPr>
          <w:rFonts w:ascii="GHEA Grapalat" w:hAnsi="GHEA Grapalat" w:cs="Sylfaen"/>
          <w:sz w:val="20"/>
          <w:lang w:val="hy-AM"/>
        </w:rPr>
        <w:t>)</w:t>
      </w:r>
      <w:r>
        <w:rPr>
          <w:rFonts w:ascii="GHEA Grapalat" w:hAnsi="GHEA Grapalat" w:cs="Sylfaen"/>
          <w:sz w:val="20"/>
          <w:lang w:val="hy-AM"/>
        </w:rPr>
        <w:t xml:space="preserve"> </w:t>
      </w:r>
      <w:r w:rsidRPr="009C51BA">
        <w:rPr>
          <w:rFonts w:ascii="GHEA Grapalat" w:hAnsi="GHEA Grapalat" w:cs="Sylfaen"/>
          <w:sz w:val="20"/>
          <w:lang w:val="hy-AM"/>
        </w:rPr>
        <w:t>դրանց</w:t>
      </w:r>
      <w:r w:rsidRPr="005C4D07">
        <w:rPr>
          <w:rFonts w:ascii="GHEA Grapalat" w:hAnsi="GHEA Grapalat" w:cs="Sylfaen"/>
          <w:sz w:val="20"/>
          <w:lang w:val="af-ZA"/>
        </w:rPr>
        <w:t xml:space="preserve"> </w:t>
      </w:r>
      <w:r w:rsidRPr="009C51BA">
        <w:rPr>
          <w:rFonts w:ascii="GHEA Grapalat" w:hAnsi="GHEA Grapalat" w:cs="Sylfaen"/>
          <w:sz w:val="20"/>
          <w:lang w:val="hy-AM"/>
        </w:rPr>
        <w:t>տեխնիկական</w:t>
      </w:r>
      <w:r w:rsidRPr="005C4D07">
        <w:rPr>
          <w:rFonts w:ascii="GHEA Grapalat" w:hAnsi="GHEA Grapalat" w:cs="Sylfaen"/>
          <w:sz w:val="20"/>
          <w:lang w:val="af-ZA"/>
        </w:rPr>
        <w:t xml:space="preserve"> </w:t>
      </w:r>
      <w:r w:rsidRPr="009C51BA">
        <w:rPr>
          <w:rFonts w:ascii="GHEA Grapalat" w:hAnsi="GHEA Grapalat" w:cs="Sylfaen"/>
          <w:sz w:val="20"/>
          <w:lang w:val="hy-AM"/>
        </w:rPr>
        <w:t>բնութագրերը</w:t>
      </w:r>
      <w:r w:rsidRPr="005C4D07">
        <w:rPr>
          <w:rFonts w:ascii="GHEA Grapalat" w:hAnsi="GHEA Grapalat" w:cs="Sylfaen"/>
          <w:sz w:val="20"/>
          <w:lang w:val="af-ZA"/>
        </w:rPr>
        <w:t xml:space="preserve">, </w:t>
      </w:r>
      <w:r w:rsidRPr="009C51BA">
        <w:rPr>
          <w:rFonts w:ascii="GHEA Grapalat" w:hAnsi="GHEA Grapalat" w:cs="Sylfaen"/>
          <w:sz w:val="20"/>
          <w:lang w:val="hy-AM"/>
        </w:rPr>
        <w:t>ապրանքային</w:t>
      </w:r>
      <w:r w:rsidRPr="005C4D07">
        <w:rPr>
          <w:rFonts w:ascii="GHEA Grapalat" w:hAnsi="GHEA Grapalat" w:cs="Sylfaen"/>
          <w:sz w:val="20"/>
          <w:lang w:val="af-ZA"/>
        </w:rPr>
        <w:t xml:space="preserve"> </w:t>
      </w:r>
      <w:r w:rsidRPr="009C51BA">
        <w:rPr>
          <w:rFonts w:ascii="GHEA Grapalat" w:hAnsi="GHEA Grapalat" w:cs="Sylfaen"/>
          <w:sz w:val="20"/>
          <w:lang w:val="hy-AM"/>
        </w:rPr>
        <w:t>նշանները</w:t>
      </w:r>
      <w:r w:rsidRPr="005C4D07">
        <w:rPr>
          <w:rFonts w:ascii="GHEA Grapalat" w:hAnsi="GHEA Grapalat" w:cs="Sylfaen"/>
          <w:sz w:val="20"/>
          <w:lang w:val="af-ZA"/>
        </w:rPr>
        <w:t xml:space="preserve">, </w:t>
      </w:r>
      <w:r w:rsidRPr="009C51BA">
        <w:rPr>
          <w:rFonts w:ascii="GHEA Grapalat" w:hAnsi="GHEA Grapalat" w:cs="Sylfaen"/>
          <w:sz w:val="20"/>
          <w:lang w:val="hy-AM"/>
        </w:rPr>
        <w:t>ֆիրմային</w:t>
      </w:r>
      <w:r w:rsidRPr="005C4D07">
        <w:rPr>
          <w:rFonts w:ascii="GHEA Grapalat" w:hAnsi="GHEA Grapalat" w:cs="Sylfaen"/>
          <w:sz w:val="20"/>
          <w:lang w:val="af-ZA"/>
        </w:rPr>
        <w:t xml:space="preserve"> </w:t>
      </w:r>
      <w:r w:rsidRPr="009C51BA">
        <w:rPr>
          <w:rFonts w:ascii="GHEA Grapalat" w:hAnsi="GHEA Grapalat" w:cs="Sylfaen"/>
          <w:sz w:val="20"/>
          <w:lang w:val="hy-AM"/>
        </w:rPr>
        <w:t>անվանումները</w:t>
      </w:r>
      <w:r w:rsidRPr="005C4D07">
        <w:rPr>
          <w:rFonts w:ascii="GHEA Grapalat" w:hAnsi="GHEA Grapalat" w:cs="Sylfaen"/>
          <w:sz w:val="20"/>
          <w:lang w:val="af-ZA"/>
        </w:rPr>
        <w:t xml:space="preserve">, </w:t>
      </w:r>
      <w:r w:rsidRPr="009C51BA">
        <w:rPr>
          <w:rFonts w:ascii="GHEA Grapalat" w:hAnsi="GHEA Grapalat" w:cs="Sylfaen"/>
          <w:sz w:val="20"/>
          <w:lang w:val="hy-AM"/>
        </w:rPr>
        <w:t>մակնիշները</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9C51BA">
        <w:rPr>
          <w:rFonts w:ascii="GHEA Grapalat" w:hAnsi="GHEA Grapalat" w:cs="Sylfaen"/>
          <w:sz w:val="20"/>
          <w:lang w:val="hy-AM"/>
        </w:rPr>
        <w:t>ժամկետները</w:t>
      </w:r>
      <w:r w:rsidRPr="005C4D07">
        <w:rPr>
          <w:rFonts w:ascii="GHEA Grapalat" w:hAnsi="GHEA Grapalat" w:cs="Sylfaen"/>
          <w:sz w:val="20"/>
          <w:lang w:val="af-ZA"/>
        </w:rPr>
        <w:t xml:space="preserve"> </w:t>
      </w:r>
      <w:r w:rsidRPr="009C51BA">
        <w:rPr>
          <w:rFonts w:ascii="GHEA Grapalat" w:hAnsi="GHEA Grapalat" w:cs="Sylfaen"/>
          <w:sz w:val="20"/>
          <w:lang w:val="hy-AM"/>
        </w:rPr>
        <w:t>նախապես</w:t>
      </w:r>
      <w:r w:rsidRPr="005C4D07">
        <w:rPr>
          <w:rFonts w:ascii="GHEA Grapalat" w:hAnsi="GHEA Grapalat" w:cs="Sylfaen"/>
          <w:sz w:val="20"/>
          <w:lang w:val="af-ZA"/>
        </w:rPr>
        <w:t xml:space="preserve"> </w:t>
      </w:r>
      <w:r>
        <w:rPr>
          <w:rFonts w:ascii="GHEA Grapalat" w:hAnsi="GHEA Grapalat" w:cs="Sylfaen"/>
          <w:sz w:val="20"/>
          <w:lang w:val="hy-AM"/>
        </w:rPr>
        <w:t xml:space="preserve">գրավոր </w:t>
      </w:r>
      <w:r w:rsidRPr="009C51BA">
        <w:rPr>
          <w:rFonts w:ascii="GHEA Grapalat" w:hAnsi="GHEA Grapalat" w:cs="Sylfaen"/>
          <w:sz w:val="20"/>
          <w:lang w:val="hy-AM"/>
        </w:rPr>
        <w:t>համաձայնեցնելով</w:t>
      </w:r>
      <w:r w:rsidRPr="005C4D07">
        <w:rPr>
          <w:rFonts w:ascii="GHEA Grapalat" w:hAnsi="GHEA Grapalat" w:cs="Sylfaen"/>
          <w:sz w:val="20"/>
          <w:lang w:val="af-ZA"/>
        </w:rPr>
        <w:t xml:space="preserve"> </w:t>
      </w:r>
      <w:r w:rsidRPr="009C51BA">
        <w:rPr>
          <w:rFonts w:ascii="GHEA Grapalat" w:hAnsi="GHEA Grapalat" w:cs="Sylfaen"/>
          <w:sz w:val="20"/>
          <w:lang w:val="hy-AM"/>
        </w:rPr>
        <w:t>պատվիրատուի</w:t>
      </w:r>
      <w:r w:rsidRPr="005C4D07">
        <w:rPr>
          <w:rFonts w:ascii="GHEA Grapalat" w:hAnsi="GHEA Grapalat" w:cs="Sylfaen"/>
          <w:sz w:val="20"/>
          <w:lang w:val="af-ZA"/>
        </w:rPr>
        <w:t xml:space="preserve"> </w:t>
      </w:r>
      <w:r w:rsidRPr="009C51BA">
        <w:rPr>
          <w:rFonts w:ascii="GHEA Grapalat" w:hAnsi="GHEA Grapalat" w:cs="Sylfaen"/>
          <w:sz w:val="20"/>
          <w:lang w:val="hy-AM"/>
        </w:rPr>
        <w:t>հետ</w:t>
      </w:r>
      <w:r w:rsidRPr="005C4D07">
        <w:rPr>
          <w:rFonts w:ascii="GHEA Grapalat" w:hAnsi="GHEA Grapalat" w:cs="Sylfaen"/>
          <w:sz w:val="20"/>
          <w:lang w:val="af-ZA"/>
        </w:rPr>
        <w:t xml:space="preserve">: </w:t>
      </w:r>
    </w:p>
    <w:p w14:paraId="677CD341" w14:textId="77777777" w:rsidR="00DD5EA8" w:rsidRPr="00E6597C" w:rsidDel="00E149D8" w:rsidRDefault="00DD5EA8" w:rsidP="00DD5EA8">
      <w:pPr>
        <w:tabs>
          <w:tab w:val="left" w:pos="1276"/>
        </w:tabs>
        <w:ind w:firstLine="720"/>
        <w:jc w:val="both"/>
        <w:rPr>
          <w:del w:id="13" w:author="Sergey Shahnazaryan" w:date="2024-02-09T13:52:00Z"/>
          <w:rFonts w:ascii="GHEA Grapalat" w:hAnsi="GHEA Grapalat"/>
          <w:sz w:val="20"/>
          <w:szCs w:val="20"/>
          <w:lang w:val="es-ES"/>
        </w:rPr>
      </w:pPr>
    </w:p>
    <w:p w14:paraId="3AC1572E" w14:textId="77777777" w:rsidR="00DD5EA8" w:rsidRPr="00E6597C" w:rsidRDefault="00DD5EA8" w:rsidP="00DD5EA8">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3.4.4 </w:t>
      </w:r>
      <w:r w:rsidRPr="00E6597C">
        <w:rPr>
          <w:rFonts w:ascii="GHEA Grapalat" w:hAnsi="GHEA Grapalat"/>
          <w:sz w:val="20"/>
          <w:szCs w:val="20"/>
          <w:lang w:val="es-ES"/>
        </w:rPr>
        <w:tab/>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նրան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որոնց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պահպանումն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արդյունավետ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անվտանգ</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օգտագործման</w:t>
      </w:r>
      <w:r w:rsidRPr="00E6597C">
        <w:rPr>
          <w:rFonts w:ascii="GHEA Grapalat" w:hAnsi="GHEA Grapalat" w:cs="Times Armenian"/>
          <w:sz w:val="20"/>
          <w:szCs w:val="20"/>
          <w:lang w:val="es-ES"/>
        </w:rPr>
        <w:t xml:space="preserve"> </w:t>
      </w:r>
      <w:r w:rsidRPr="003024A2">
        <w:rPr>
          <w:rFonts w:ascii="GHEA Grapalat" w:hAnsi="GHEA Grapalat" w:cs="Times Armenian"/>
          <w:sz w:val="20"/>
          <w:szCs w:val="20"/>
          <w:lang w:val="es-ES"/>
        </w:rPr>
        <w:t>(</w:t>
      </w:r>
      <w:r>
        <w:rPr>
          <w:rFonts w:ascii="GHEA Grapalat" w:hAnsi="GHEA Grapalat" w:cs="Times Armenian"/>
          <w:sz w:val="20"/>
          <w:szCs w:val="20"/>
          <w:lang w:val="hy-AM"/>
        </w:rPr>
        <w:t>շահագործման</w:t>
      </w:r>
      <w:r w:rsidRPr="003024A2">
        <w:rPr>
          <w:rFonts w:ascii="GHEA Grapalat" w:hAnsi="GHEA Grapalat" w:cs="Times Armenian"/>
          <w:sz w:val="20"/>
          <w:szCs w:val="20"/>
          <w:lang w:val="es-ES"/>
        </w:rPr>
        <w:t>)</w:t>
      </w:r>
      <w:r>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տեղեկություններ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հաղորդել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այդ</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չպահպանելու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հնարավոր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հետևանքների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ahoma"/>
          <w:sz w:val="20"/>
          <w:szCs w:val="20"/>
          <w:lang w:val="es-ES"/>
        </w:rPr>
        <w:t>։</w:t>
      </w:r>
    </w:p>
    <w:p w14:paraId="263A4F23" w14:textId="77777777" w:rsidR="00DD5EA8" w:rsidRPr="00E6597C" w:rsidRDefault="00DD5EA8" w:rsidP="00DD5EA8">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3.4.5</w:t>
      </w:r>
      <w:r w:rsidRPr="00E6597C">
        <w:rPr>
          <w:rFonts w:ascii="GHEA Grapalat" w:hAnsi="GHEA Grapalat"/>
          <w:sz w:val="20"/>
          <w:szCs w:val="20"/>
          <w:lang w:val="es-ES"/>
        </w:rPr>
        <w:tab/>
        <w:t xml:space="preserve">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ապահովել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յուրաքանչյուր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ուշացված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օրվա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25FAB9DF" w14:textId="77777777" w:rsidR="00DD5EA8" w:rsidRPr="00E6597C" w:rsidRDefault="00DD5EA8" w:rsidP="00DD5EA8">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3.4.6</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3.1.4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հատուցել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պատճառված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վնասները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Sylfaen"/>
          <w:sz w:val="20"/>
          <w:szCs w:val="20"/>
          <w:lang w:val="es-ES"/>
        </w:rPr>
        <w:t xml:space="preserve"> 6.3 </w:t>
      </w:r>
      <w:r w:rsidRPr="00E6597C">
        <w:rPr>
          <w:rFonts w:ascii="GHEA Grapalat" w:hAnsi="GHEA Grapalat" w:cs="Sylfaen"/>
          <w:sz w:val="20"/>
          <w:szCs w:val="20"/>
          <w:lang w:val="pt-BR"/>
        </w:rPr>
        <w:t>կետով</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տուգանքը</w:t>
      </w:r>
      <w:r w:rsidRPr="00E6597C">
        <w:rPr>
          <w:rFonts w:ascii="GHEA Grapalat" w:hAnsi="GHEA Grapalat" w:cs="Tahoma"/>
          <w:sz w:val="20"/>
          <w:szCs w:val="20"/>
          <w:lang w:val="es-ES"/>
        </w:rPr>
        <w:t>։</w:t>
      </w:r>
    </w:p>
    <w:p w14:paraId="1EB976C8" w14:textId="77777777" w:rsidR="00DD5EA8" w:rsidRPr="00E6597C" w:rsidRDefault="00DD5EA8" w:rsidP="00DD5EA8">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3.4.7 </w:t>
      </w:r>
      <w:r w:rsidRPr="00E6597C">
        <w:rPr>
          <w:rFonts w:ascii="GHEA Grapalat" w:hAnsi="GHEA Grapalat"/>
          <w:sz w:val="20"/>
          <w:szCs w:val="20"/>
          <w:lang w:val="es-ES"/>
        </w:rPr>
        <w:tab/>
      </w:r>
      <w:r w:rsidRPr="00E6597C">
        <w:rPr>
          <w:rFonts w:ascii="GHEA Grapalat" w:hAnsi="GHEA Grapalat" w:cs="Sylfaen"/>
          <w:sz w:val="20"/>
          <w:szCs w:val="20"/>
          <w:lang w:val="pt-BR"/>
        </w:rPr>
        <w:t>Շինարարության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օբյեկտի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կոնսերվացման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ծագման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միջոցներով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դադարեցնելու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շինարարությունը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կոնսերվացնելու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անհրաժեշտությունից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բխող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ծախսերը</w:t>
      </w:r>
      <w:r w:rsidRPr="00E6597C">
        <w:rPr>
          <w:rFonts w:ascii="GHEA Grapalat" w:hAnsi="GHEA Grapalat" w:cs="Tahoma"/>
          <w:sz w:val="20"/>
          <w:szCs w:val="20"/>
          <w:lang w:val="es-ES"/>
        </w:rPr>
        <w:t>։</w:t>
      </w:r>
    </w:p>
    <w:p w14:paraId="4C0E972B" w14:textId="77777777" w:rsidR="00DD5EA8" w:rsidRPr="00E6597C" w:rsidRDefault="00DD5EA8" w:rsidP="00DD5EA8">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3.4.8 </w:t>
      </w:r>
      <w:r w:rsidRPr="00E6597C">
        <w:rPr>
          <w:rFonts w:ascii="GHEA Grapalat" w:hAnsi="GHEA Grapalat" w:cs="Sylfaen"/>
          <w:sz w:val="20"/>
          <w:szCs w:val="20"/>
          <w:lang w:val="hy-AM"/>
        </w:rPr>
        <w:t>Եթե</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շինարարական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ծրագրերի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արդյունքի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բաղադրիչի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երաշխիքային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ընթացքում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հայտ</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Arial"/>
          <w:sz w:val="20"/>
          <w:szCs w:val="20"/>
          <w:lang w:val="hy-AM"/>
        </w:rPr>
        <w:t xml:space="preserve"> </w:t>
      </w:r>
      <w:proofErr w:type="spellStart"/>
      <w:r w:rsidRPr="00E6597C">
        <w:rPr>
          <w:rFonts w:ascii="GHEA Grapalat" w:hAnsi="GHEA Grapalat" w:cs="Arial"/>
          <w:sz w:val="20"/>
          <w:szCs w:val="20"/>
        </w:rPr>
        <w:t>եկել</w:t>
      </w:r>
      <w:proofErr w:type="spellEnd"/>
      <w:r w:rsidRPr="00E6597C">
        <w:rPr>
          <w:rFonts w:ascii="GHEA Grapalat" w:hAnsi="GHEA Grapalat"/>
          <w:sz w:val="20"/>
          <w:szCs w:val="20"/>
          <w:lang w:val="hy-AM"/>
        </w:rPr>
        <w:t xml:space="preserve"> </w:t>
      </w:r>
      <w:proofErr w:type="spellStart"/>
      <w:r w:rsidRPr="00E6597C">
        <w:rPr>
          <w:rFonts w:ascii="GHEA Grapalat" w:hAnsi="GHEA Grapalat"/>
          <w:sz w:val="20"/>
          <w:szCs w:val="20"/>
        </w:rPr>
        <w:t>կատարված</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աշխատանքի</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lang w:val="hy-AM"/>
        </w:rPr>
        <w:t>թերություններ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ապա</w:t>
      </w:r>
      <w:r w:rsidRPr="00E6597C">
        <w:rPr>
          <w:rFonts w:ascii="GHEA Grapalat" w:hAnsi="GHEA Grapalat" w:cs="Arial"/>
          <w:sz w:val="20"/>
          <w:szCs w:val="20"/>
          <w:lang w:val="hy-AM"/>
        </w:rPr>
        <w:t xml:space="preserve"> </w:t>
      </w:r>
      <w:r w:rsidRPr="00E6597C">
        <w:rPr>
          <w:rFonts w:ascii="GHEA Grapalat" w:hAnsi="GHEA Grapalat" w:cs="Sylfaen"/>
          <w:sz w:val="20"/>
          <w:szCs w:val="20"/>
        </w:rPr>
        <w:t>Կ</w:t>
      </w:r>
      <w:r w:rsidRPr="00E6597C">
        <w:rPr>
          <w:rFonts w:ascii="GHEA Grapalat" w:hAnsi="GHEA Grapalat" w:cs="Sylfaen"/>
          <w:sz w:val="20"/>
          <w:szCs w:val="20"/>
          <w:lang w:val="hy-AM"/>
        </w:rPr>
        <w:t>ապալառուն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պարտավոր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իր</w:t>
      </w:r>
      <w:r w:rsidRPr="00E6597C">
        <w:rPr>
          <w:rFonts w:ascii="GHEA Grapalat" w:hAnsi="GHEA Grapalat" w:cs="Arial"/>
          <w:sz w:val="20"/>
          <w:szCs w:val="20"/>
          <w:lang w:val="hy-AM"/>
        </w:rPr>
        <w:t xml:space="preserve"> </w:t>
      </w:r>
      <w:r>
        <w:rPr>
          <w:rFonts w:ascii="GHEA Grapalat" w:hAnsi="GHEA Grapalat" w:cs="Arial"/>
          <w:sz w:val="20"/>
          <w:szCs w:val="20"/>
          <w:lang w:val="hy-AM"/>
        </w:rPr>
        <w:t xml:space="preserve">միջոցների </w:t>
      </w:r>
      <w:r w:rsidRPr="00E6597C">
        <w:rPr>
          <w:rFonts w:ascii="GHEA Grapalat" w:hAnsi="GHEA Grapalat" w:cs="Sylfaen"/>
          <w:sz w:val="20"/>
          <w:szCs w:val="20"/>
          <w:lang w:val="hy-AM"/>
        </w:rPr>
        <w:t>հաշվին</w:t>
      </w:r>
      <w:r w:rsidRPr="00E6597C">
        <w:rPr>
          <w:rFonts w:ascii="GHEA Grapalat" w:hAnsi="GHEA Grapalat" w:cs="Arial"/>
          <w:sz w:val="20"/>
          <w:szCs w:val="20"/>
          <w:lang w:val="hy-AM"/>
        </w:rPr>
        <w:t xml:space="preserve">, </w:t>
      </w:r>
      <w:r w:rsidRPr="00E6597C">
        <w:rPr>
          <w:rFonts w:ascii="GHEA Grapalat" w:hAnsi="GHEA Grapalat" w:cs="Sylfaen"/>
          <w:sz w:val="20"/>
          <w:szCs w:val="20"/>
        </w:rPr>
        <w:t>Պ</w:t>
      </w:r>
      <w:r w:rsidRPr="00E6597C">
        <w:rPr>
          <w:rFonts w:ascii="GHEA Grapalat" w:hAnsi="GHEA Grapalat" w:cs="Sylfaen"/>
          <w:sz w:val="20"/>
          <w:szCs w:val="20"/>
          <w:lang w:val="hy-AM"/>
        </w:rPr>
        <w:t>ատվիրատուի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ողջամիտ</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վերացնել</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թերությունները</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p>
    <w:p w14:paraId="66CA3585" w14:textId="77777777" w:rsidR="00DD5EA8" w:rsidRPr="00E6597C" w:rsidRDefault="00DD5EA8" w:rsidP="00DD5EA8">
      <w:pPr>
        <w:tabs>
          <w:tab w:val="left" w:pos="1276"/>
        </w:tabs>
        <w:ind w:firstLine="720"/>
        <w:jc w:val="both"/>
        <w:rPr>
          <w:rFonts w:ascii="GHEA Grapalat" w:hAnsi="GHEA Grapalat" w:cs="Times Armenian"/>
          <w:sz w:val="20"/>
          <w:szCs w:val="20"/>
          <w:lang w:val="hy-AM"/>
        </w:rPr>
      </w:pPr>
      <w:r w:rsidRPr="00C1134C">
        <w:rPr>
          <w:rFonts w:ascii="GHEA Grapalat" w:hAnsi="GHEA Grapalat"/>
          <w:sz w:val="20"/>
          <w:szCs w:val="20"/>
          <w:lang w:val="es-ES"/>
        </w:rPr>
        <w:t>3.4.9 Պ</w:t>
      </w:r>
      <w:r w:rsidRPr="00C1134C">
        <w:rPr>
          <w:rFonts w:ascii="GHEA Grapalat" w:hAnsi="GHEA Grapalat" w:cs="Sylfaen"/>
          <w:sz w:val="20"/>
          <w:szCs w:val="20"/>
          <w:lang w:val="hy-AM"/>
        </w:rPr>
        <w:t>այմանագրով</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երաշխիքային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ժամկետ</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է</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սահմանվում</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Պատվիրատուի</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կողմից</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ողջ</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ծավալով</w:t>
      </w:r>
      <w:r w:rsidRPr="00C1134C">
        <w:rPr>
          <w:rFonts w:ascii="GHEA Grapalat" w:hAnsi="GHEA Grapalat" w:cs="Times Armenian"/>
          <w:sz w:val="20"/>
          <w:szCs w:val="20"/>
          <w:lang w:val="es-ES"/>
        </w:rPr>
        <w:t xml:space="preserve"> Ա</w:t>
      </w:r>
      <w:r w:rsidRPr="00C1134C">
        <w:rPr>
          <w:rFonts w:ascii="GHEA Grapalat" w:hAnsi="GHEA Grapalat" w:cs="Sylfaen"/>
          <w:sz w:val="20"/>
          <w:szCs w:val="20"/>
          <w:lang w:val="hy-AM"/>
        </w:rPr>
        <w:t>շխատանքն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ընդունվելու</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օրվան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հաջորդող</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օրվանից</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հաշված</w:t>
      </w:r>
      <w:r w:rsidRPr="00C1134C">
        <w:rPr>
          <w:rFonts w:ascii="GHEA Grapalat" w:hAnsi="GHEA Grapalat" w:cs="Sylfaen"/>
          <w:sz w:val="20"/>
          <w:szCs w:val="20"/>
          <w:lang w:val="es-ES"/>
        </w:rPr>
        <w:t xml:space="preserve"> </w:t>
      </w:r>
      <w:r>
        <w:rPr>
          <w:rFonts w:ascii="GHEA Grapalat" w:hAnsi="GHEA Grapalat" w:cs="Sylfaen"/>
          <w:sz w:val="20"/>
          <w:szCs w:val="20"/>
          <w:lang w:val="hy-AM"/>
        </w:rPr>
        <w:t>3 տարի</w:t>
      </w:r>
      <w:r w:rsidRPr="00C1134C">
        <w:rPr>
          <w:rFonts w:ascii="GHEA Grapalat" w:hAnsi="GHEA Grapalat" w:cs="Sylfaen"/>
          <w:sz w:val="20"/>
          <w:szCs w:val="20"/>
          <w:lang w:val="hy-AM"/>
        </w:rPr>
        <w:t xml:space="preserve"> (առնվազն </w:t>
      </w:r>
      <w:r>
        <w:rPr>
          <w:rFonts w:ascii="GHEA Grapalat" w:hAnsi="GHEA Grapalat" w:cs="Sylfaen"/>
          <w:sz w:val="20"/>
          <w:szCs w:val="20"/>
          <w:lang w:val="hy-AM"/>
        </w:rPr>
        <w:t>1095</w:t>
      </w:r>
      <w:r w:rsidRPr="00C1134C">
        <w:rPr>
          <w:rFonts w:ascii="GHEA Grapalat" w:hAnsi="GHEA Grapalat" w:cs="Sylfaen"/>
          <w:sz w:val="20"/>
          <w:szCs w:val="20"/>
          <w:lang w:val="hy-AM"/>
        </w:rPr>
        <w:t xml:space="preserve"> օրացուցային օր)։ Եթե երաշխիքային ժամկետի ընթացքում ի հայտ են եկել </w:t>
      </w:r>
      <w:r w:rsidRPr="00C1134C">
        <w:rPr>
          <w:rFonts w:ascii="GHEA Grapalat" w:hAnsi="GHEA Grapalat"/>
          <w:sz w:val="20"/>
          <w:szCs w:val="20"/>
          <w:lang w:val="hy-AM"/>
        </w:rPr>
        <w:t xml:space="preserve">կատարված Աշխատանքի </w:t>
      </w:r>
      <w:r w:rsidRPr="00C1134C">
        <w:rPr>
          <w:rFonts w:ascii="GHEA Grapalat" w:hAnsi="GHEA Grapalat" w:cs="Sylfaen"/>
          <w:sz w:val="20"/>
          <w:szCs w:val="20"/>
          <w:lang w:val="hy-AM"/>
        </w:rPr>
        <w:t>թերություններ, ապա Կապալառուն պարտավոր է իր</w:t>
      </w:r>
      <w:r>
        <w:rPr>
          <w:rFonts w:ascii="GHEA Grapalat" w:hAnsi="GHEA Grapalat" w:cs="Sylfaen"/>
          <w:sz w:val="20"/>
          <w:szCs w:val="20"/>
          <w:lang w:val="hy-AM"/>
        </w:rPr>
        <w:t xml:space="preserve"> միջոցների</w:t>
      </w:r>
      <w:r w:rsidRPr="00C1134C">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Pr>
          <w:rStyle w:val="CharChar20"/>
          <w:rFonts w:ascii="GHEA Grapalat" w:hAnsi="GHEA Grapalat" w:cs="Sylfaen"/>
          <w:sz w:val="20"/>
          <w:szCs w:val="20"/>
          <w:lang w:val="hy-AM"/>
        </w:rPr>
        <w:footnoteReference w:id="13"/>
      </w:r>
    </w:p>
    <w:p w14:paraId="7674148B" w14:textId="77777777" w:rsidR="00DD5EA8" w:rsidRPr="00E6597C" w:rsidRDefault="00DD5EA8" w:rsidP="00DD5EA8">
      <w:pPr>
        <w:tabs>
          <w:tab w:val="left" w:pos="1276"/>
        </w:tabs>
        <w:ind w:firstLine="720"/>
        <w:jc w:val="both"/>
        <w:rPr>
          <w:rFonts w:ascii="GHEA Grapalat" w:hAnsi="GHEA Grapalat" w:cs="Times Armenian"/>
          <w:sz w:val="20"/>
          <w:szCs w:val="20"/>
          <w:lang w:val="es-ES"/>
        </w:rPr>
      </w:pPr>
      <w:r w:rsidRPr="00E6597C">
        <w:rPr>
          <w:rFonts w:ascii="GHEA Grapalat" w:hAnsi="GHEA Grapalat" w:cs="Times Armenian"/>
          <w:sz w:val="20"/>
          <w:szCs w:val="20"/>
          <w:lang w:val="es-ES"/>
        </w:rPr>
        <w:t xml:space="preserve">3.4.10 </w:t>
      </w:r>
      <w:r w:rsidRPr="00E6597C">
        <w:rPr>
          <w:rFonts w:ascii="GHEA Grapalat" w:hAnsi="GHEA Grapalat" w:cs="Sylfaen"/>
          <w:sz w:val="20"/>
          <w:szCs w:val="20"/>
          <w:lang w:val="hy-AM"/>
        </w:rPr>
        <w:t>Կապալի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օբյեկտի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մասերի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կոնստրուկցիաներ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այլն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օգտագործվ</w:t>
      </w:r>
      <w:r w:rsidRPr="004605D7">
        <w:rPr>
          <w:rFonts w:ascii="GHEA Grapalat" w:hAnsi="GHEA Grapalat" w:cs="Sylfaen"/>
          <w:sz w:val="20"/>
          <w:szCs w:val="20"/>
          <w:lang w:val="hy-AM"/>
        </w:rPr>
        <w:t xml:space="preserve">ելիք </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նյութերի</w:t>
      </w:r>
      <w:r w:rsidRPr="00E6597C">
        <w:rPr>
          <w:rFonts w:ascii="GHEA Grapalat" w:hAnsi="GHEA Grapalat" w:cs="Arial"/>
          <w:sz w:val="20"/>
          <w:szCs w:val="20"/>
          <w:lang w:val="hy-AM"/>
        </w:rPr>
        <w:t xml:space="preserve"> </w:t>
      </w:r>
      <w:r w:rsidRPr="004605D7">
        <w:rPr>
          <w:rFonts w:ascii="GHEA Grapalat" w:hAnsi="GHEA Grapalat" w:cs="Arial"/>
          <w:sz w:val="20"/>
          <w:szCs w:val="20"/>
          <w:lang w:val="hy-AM"/>
        </w:rPr>
        <w:t xml:space="preserve">և (կամ) սարքերի ու սարքավորումների </w:t>
      </w:r>
      <w:r>
        <w:rPr>
          <w:rFonts w:ascii="GHEA Grapalat" w:hAnsi="GHEA Grapalat" w:cs="Arial"/>
          <w:sz w:val="20"/>
          <w:szCs w:val="20"/>
          <w:lang w:val="hy-AM"/>
        </w:rPr>
        <w:t xml:space="preserve">տեխնիկական բնութագրերին և </w:t>
      </w:r>
      <w:r w:rsidRPr="00E6597C">
        <w:rPr>
          <w:rFonts w:ascii="GHEA Grapalat" w:hAnsi="GHEA Grapalat" w:cs="Sylfaen"/>
          <w:sz w:val="20"/>
          <w:szCs w:val="20"/>
          <w:lang w:val="hy-AM"/>
        </w:rPr>
        <w:t>երաշխիքային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ժամկետներին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ներկայացվող</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նվազագույն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պահանջները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ներկայացված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N </w:t>
      </w:r>
      <w:r>
        <w:rPr>
          <w:rFonts w:ascii="GHEA Grapalat" w:hAnsi="GHEA Grapalat" w:cs="Times Armenian"/>
          <w:sz w:val="20"/>
          <w:szCs w:val="20"/>
          <w:lang w:val="hy-AM"/>
        </w:rPr>
        <w:t>7</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Հավելվածում:</w:t>
      </w:r>
      <w:r>
        <w:rPr>
          <w:rStyle w:val="CharChar20"/>
          <w:rFonts w:ascii="GHEA Grapalat" w:hAnsi="GHEA Grapalat" w:cs="Sylfaen"/>
          <w:sz w:val="20"/>
          <w:szCs w:val="20"/>
          <w:lang w:val="pt-BR"/>
        </w:rPr>
        <w:footnoteReference w:id="14"/>
      </w:r>
      <w:r w:rsidRPr="00E6597C">
        <w:rPr>
          <w:rFonts w:ascii="GHEA Grapalat" w:hAnsi="GHEA Grapalat" w:cs="Times Armenian"/>
          <w:color w:val="FFFFFF"/>
          <w:sz w:val="20"/>
          <w:szCs w:val="20"/>
          <w:lang w:val="es-ES"/>
        </w:rPr>
        <w:t xml:space="preserve"> </w:t>
      </w:r>
    </w:p>
    <w:p w14:paraId="5E45018B" w14:textId="77777777" w:rsidR="00DD5EA8" w:rsidRPr="00E6597C" w:rsidRDefault="00DD5EA8" w:rsidP="00DD5EA8">
      <w:pPr>
        <w:tabs>
          <w:tab w:val="left" w:pos="1276"/>
        </w:tabs>
        <w:ind w:firstLine="720"/>
        <w:jc w:val="both"/>
        <w:rPr>
          <w:rFonts w:ascii="GHEA Grapalat" w:hAnsi="GHEA Grapalat"/>
          <w:sz w:val="20"/>
          <w:szCs w:val="20"/>
          <w:lang w:val="es-ES"/>
        </w:rPr>
      </w:pPr>
      <w:r w:rsidRPr="00E6597C">
        <w:rPr>
          <w:rFonts w:ascii="GHEA Grapalat" w:hAnsi="GHEA Grapalat" w:cs="Times Armenian"/>
          <w:sz w:val="20"/>
          <w:szCs w:val="20"/>
          <w:lang w:val="es-ES"/>
        </w:rPr>
        <w:t>3.4.11 Որակավորման և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ապահովման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գործողության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սնանկացման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գործընթաց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գրավոր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տեղեկացնել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ahoma"/>
          <w:sz w:val="20"/>
          <w:szCs w:val="20"/>
          <w:lang w:val="es-ES"/>
        </w:rPr>
        <w:t>։</w:t>
      </w:r>
    </w:p>
    <w:p w14:paraId="185924D0" w14:textId="77777777" w:rsidR="00DD5EA8" w:rsidRPr="00E6597C" w:rsidRDefault="00DD5EA8" w:rsidP="00DD5EA8">
      <w:pPr>
        <w:tabs>
          <w:tab w:val="left" w:pos="1276"/>
        </w:tabs>
        <w:ind w:firstLine="720"/>
        <w:jc w:val="both"/>
        <w:rPr>
          <w:rFonts w:ascii="GHEA Grapalat" w:hAnsi="GHEA Grapalat" w:cs="Sylfaen"/>
          <w:sz w:val="16"/>
          <w:szCs w:val="16"/>
          <w:u w:val="single"/>
          <w:lang w:val="es-ES"/>
        </w:rPr>
      </w:pPr>
    </w:p>
    <w:p w14:paraId="2EE607F2" w14:textId="77777777" w:rsidR="00DD5EA8" w:rsidRPr="00E6597C" w:rsidRDefault="00DD5EA8" w:rsidP="00DD5EA8">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4. </w:t>
      </w:r>
      <w:r w:rsidRPr="00E6597C">
        <w:rPr>
          <w:rFonts w:ascii="GHEA Grapalat" w:hAnsi="GHEA Grapalat" w:cs="Sylfaen"/>
          <w:b/>
          <w:sz w:val="20"/>
          <w:szCs w:val="20"/>
          <w:lang w:val="pt-BR"/>
        </w:rPr>
        <w:t>ԱՇԽԱՏԱՆՔԻ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ՀԱՆՁՆՄԱՆ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ԵՎ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ԸՆԴՈՒՆՄԱՆ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ԿԱՐԳԸ</w:t>
      </w:r>
    </w:p>
    <w:p w14:paraId="49CB9439" w14:textId="77777777" w:rsidR="00DD5EA8" w:rsidRDefault="00DD5EA8" w:rsidP="00DD5EA8">
      <w:pPr>
        <w:ind w:firstLine="720"/>
        <w:jc w:val="both"/>
        <w:rPr>
          <w:rFonts w:ascii="GHEA Grapalat" w:hAnsi="GHEA Grapalat" w:cs="Sylfaen"/>
          <w:sz w:val="20"/>
          <w:lang w:val="hy-AM"/>
        </w:rPr>
      </w:pPr>
      <w:r w:rsidRPr="004605D7">
        <w:rPr>
          <w:rFonts w:ascii="GHEA Grapalat" w:hAnsi="GHEA Grapalat"/>
          <w:sz w:val="20"/>
          <w:lang w:val="es-ES"/>
        </w:rPr>
        <w:t>4</w:t>
      </w:r>
      <w:r w:rsidRPr="00E6597C">
        <w:rPr>
          <w:rFonts w:ascii="GHEA Grapalat" w:hAnsi="GHEA Grapalat"/>
          <w:sz w:val="20"/>
          <w:lang w:val="hy-AM"/>
        </w:rPr>
        <w:t xml:space="preserve">.1 Կատարված աշխատանքը </w:t>
      </w:r>
      <w:r w:rsidRPr="00E6597C">
        <w:rPr>
          <w:rFonts w:ascii="GHEA Grapalat" w:hAnsi="GHEA Grapalat" w:cs="Sylfaen"/>
          <w:sz w:val="20"/>
          <w:lang w:val="hy-AM"/>
        </w:rPr>
        <w:t>ընդունվում է Պատվիրատուի և Կա</w:t>
      </w:r>
      <w:proofErr w:type="spellStart"/>
      <w:r w:rsidRPr="00E6597C">
        <w:rPr>
          <w:rFonts w:ascii="GHEA Grapalat" w:hAnsi="GHEA Grapalat" w:cs="Sylfaen"/>
          <w:sz w:val="20"/>
        </w:rPr>
        <w:t>պալառուի</w:t>
      </w:r>
      <w:proofErr w:type="spellEnd"/>
      <w:r w:rsidRPr="004605D7">
        <w:rPr>
          <w:rFonts w:ascii="GHEA Grapalat" w:hAnsi="GHEA Grapalat" w:cs="Sylfaen"/>
          <w:sz w:val="20"/>
          <w:lang w:val="es-ES"/>
        </w:rPr>
        <w:t xml:space="preserve"> </w:t>
      </w:r>
      <w:r w:rsidRPr="00E6597C">
        <w:rPr>
          <w:rFonts w:ascii="GHEA Grapalat" w:hAnsi="GHEA Grapalat" w:cs="Sylfaen"/>
          <w:sz w:val="20"/>
          <w:lang w:val="hy-AM"/>
        </w:rPr>
        <w:t>միջև հանձնման-ընդունման արձանագրության ստորագրմամբ: Աշխատանքը Պատվիրատուին հանձնելու փաստը ֆիքսվում է Պատվիրատուի և Կա</w:t>
      </w:r>
      <w:proofErr w:type="spellStart"/>
      <w:r w:rsidRPr="00E6597C">
        <w:rPr>
          <w:rFonts w:ascii="GHEA Grapalat" w:hAnsi="GHEA Grapalat" w:cs="Sylfaen"/>
          <w:sz w:val="20"/>
        </w:rPr>
        <w:t>պալառուի</w:t>
      </w:r>
      <w:proofErr w:type="spellEnd"/>
      <w:r w:rsidRPr="004605D7">
        <w:rPr>
          <w:rFonts w:ascii="GHEA Grapalat" w:hAnsi="GHEA Grapalat" w:cs="Sylfaen"/>
          <w:sz w:val="20"/>
          <w:lang w:val="es-ES"/>
        </w:rPr>
        <w:t xml:space="preserve"> </w:t>
      </w:r>
      <w:r w:rsidRPr="00E6597C">
        <w:rPr>
          <w:rFonts w:ascii="GHEA Grapalat" w:hAnsi="GHEA Grapalat" w:cs="Sylfaen"/>
          <w:sz w:val="20"/>
          <w:lang w:val="hy-AM"/>
        </w:rPr>
        <w:t xml:space="preserve">միջև երկկողմ հաստատված փաստաթղթով՝ նշելով փաստաթղթի կազմման ամսաթիվը: </w:t>
      </w:r>
    </w:p>
    <w:p w14:paraId="22022939" w14:textId="77777777" w:rsidR="00DD5EA8" w:rsidRDefault="00DD5EA8" w:rsidP="00DD5EA8">
      <w:pPr>
        <w:tabs>
          <w:tab w:val="num" w:pos="0"/>
          <w:tab w:val="left" w:pos="720"/>
          <w:tab w:val="num" w:pos="900"/>
        </w:tabs>
        <w:jc w:val="both"/>
        <w:rPr>
          <w:rFonts w:ascii="GHEA Grapalat" w:hAnsi="GHEA Grapalat"/>
          <w:sz w:val="20"/>
          <w:lang w:val="hy-AM"/>
        </w:rPr>
      </w:pPr>
      <w:r>
        <w:rPr>
          <w:rFonts w:ascii="GHEA Grapalat" w:hAnsi="GHEA Grapalat"/>
          <w:sz w:val="20"/>
          <w:lang w:val="hy-AM"/>
        </w:rPr>
        <w:tab/>
      </w:r>
      <w:r w:rsidRPr="003024A2">
        <w:rPr>
          <w:rFonts w:ascii="GHEA Grapalat" w:hAnsi="GHEA Grapalat"/>
          <w:sz w:val="20"/>
          <w:lang w:val="hy-AM"/>
        </w:rPr>
        <w:t>Ընդ որում սույն պայմանագրի շրջանակ</w:t>
      </w:r>
      <w:r>
        <w:rPr>
          <w:rFonts w:ascii="GHEA Grapalat" w:hAnsi="GHEA Grapalat"/>
          <w:sz w:val="20"/>
          <w:lang w:val="hy-AM"/>
        </w:rPr>
        <w:t>ներ</w:t>
      </w:r>
      <w:r w:rsidRPr="003024A2">
        <w:rPr>
          <w:rFonts w:ascii="GHEA Grapalat" w:hAnsi="GHEA Grapalat"/>
          <w:sz w:val="20"/>
          <w:lang w:val="hy-AM"/>
        </w:rPr>
        <w:t>ում կատարված և Պատվիրատուին ներկայացված աշխատանքի  արդյունքի ընդունումն իրականացվում է, եթե Կապալառուն ամբողջությամբ</w:t>
      </w:r>
      <w:r>
        <w:rPr>
          <w:rFonts w:ascii="GHEA Grapalat" w:hAnsi="GHEA Grapalat"/>
          <w:sz w:val="20"/>
          <w:lang w:val="hy-AM"/>
        </w:rPr>
        <w:t>՝ ամենօրյա ռեժիմով</w:t>
      </w:r>
      <w:r w:rsidRPr="003024A2">
        <w:rPr>
          <w:rFonts w:ascii="GHEA Grapalat" w:hAnsi="GHEA Grapalat"/>
          <w:sz w:val="20"/>
          <w:lang w:val="hy-AM"/>
        </w:rPr>
        <w:t xml:space="preserve"> ապահովել է </w:t>
      </w:r>
      <w:r>
        <w:rPr>
          <w:rFonts w:ascii="GHEA Grapalat" w:hAnsi="GHEA Grapalat"/>
          <w:sz w:val="20"/>
          <w:lang w:val="hy-AM"/>
        </w:rPr>
        <w:t>քաղաքաշինական նորմատիվատեխնիկական և հաստատված նախագծանախահաշվային փաստաթղթերով սահմանված պահանջները, այդ թվում</w:t>
      </w:r>
      <w:r w:rsidRPr="006D3529">
        <w:rPr>
          <w:rFonts w:ascii="GHEA Grapalat" w:hAnsi="GHEA Grapalat"/>
          <w:sz w:val="20"/>
          <w:lang w:val="hy-AM"/>
        </w:rPr>
        <w:t xml:space="preserve"> </w:t>
      </w:r>
      <w:r w:rsidRPr="00974B7A">
        <w:rPr>
          <w:rFonts w:ascii="GHEA Grapalat" w:hAnsi="GHEA Grapalat"/>
          <w:sz w:val="20"/>
          <w:lang w:val="hy-AM"/>
        </w:rPr>
        <w:t>շինարարական հրապարակի պատշաճ</w:t>
      </w:r>
      <w:r>
        <w:rPr>
          <w:rFonts w:ascii="GHEA Grapalat" w:hAnsi="GHEA Grapalat"/>
          <w:sz w:val="20"/>
          <w:lang w:val="hy-AM"/>
        </w:rPr>
        <w:t xml:space="preserve"> կազմակերպումը, </w:t>
      </w:r>
      <w:r w:rsidRPr="00717204">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Pr>
          <w:rFonts w:ascii="GHEA Grapalat" w:hAnsi="GHEA Grapalat"/>
          <w:sz w:val="20"/>
          <w:lang w:val="hy-AM"/>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Pr>
          <w:rStyle w:val="CharChar20"/>
          <w:rFonts w:ascii="GHEA Grapalat" w:hAnsi="GHEA Grapalat"/>
          <w:sz w:val="20"/>
          <w:lang w:val="hy-AM"/>
        </w:rPr>
        <w:footnoteReference w:id="15"/>
      </w:r>
    </w:p>
    <w:p w14:paraId="47F4335E" w14:textId="77777777" w:rsidR="00DD5EA8" w:rsidRPr="00E6597C" w:rsidRDefault="00DD5EA8" w:rsidP="00DD5EA8">
      <w:pPr>
        <w:ind w:firstLine="720"/>
        <w:jc w:val="both"/>
        <w:rPr>
          <w:rFonts w:ascii="GHEA Grapalat" w:hAnsi="GHEA Grapalat" w:cs="Sylfaen"/>
          <w:sz w:val="20"/>
          <w:szCs w:val="20"/>
          <w:lang w:val="hy-AM"/>
        </w:rPr>
      </w:pPr>
      <w:r w:rsidRPr="00E6597C">
        <w:rPr>
          <w:rFonts w:ascii="GHEA Grapalat" w:hAnsi="GHEA Grapalat" w:cs="Sylfaen"/>
          <w:sz w:val="20"/>
          <w:szCs w:val="20"/>
          <w:lang w:val="hy-AM"/>
        </w:rPr>
        <w:lastRenderedPageBreak/>
        <w:t>Մինչև պայմանագրով աշխատանքի կատարման համար նախատեսված օրը ներառյալ Կա</w:t>
      </w:r>
      <w:r w:rsidRPr="004605D7">
        <w:rPr>
          <w:rFonts w:ascii="GHEA Grapalat" w:hAnsi="GHEA Grapalat" w:cs="Sylfaen"/>
          <w:sz w:val="20"/>
          <w:szCs w:val="20"/>
          <w:lang w:val="hy-AM"/>
        </w:rPr>
        <w:t xml:space="preserve">պալառուն </w:t>
      </w:r>
      <w:r w:rsidRPr="00E6597C">
        <w:rPr>
          <w:rFonts w:ascii="GHEA Grapalat" w:hAnsi="GHEA Grapalat" w:cs="Sylfaen"/>
          <w:sz w:val="20"/>
          <w:szCs w:val="20"/>
          <w:lang w:val="hy-AM"/>
        </w:rPr>
        <w:t xml:space="preserve">Պատվիրատուին է տրամադրում իր կողմից ստորագրված` աշխատանքը Պատվիրատուին հանձնելու փաստը ֆիքսող փաստաթուղթը (հավելված N 3.1) և հանձնման-ընդունման արձանագրության </w:t>
      </w:r>
      <w:r>
        <w:rPr>
          <w:rFonts w:ascii="GHEA Grapalat" w:hAnsi="GHEA Grapalat" w:cs="Sylfaen"/>
          <w:sz w:val="20"/>
          <w:lang w:val="hy-AM"/>
        </w:rPr>
        <w:t>2</w:t>
      </w:r>
      <w:r w:rsidRPr="00E6597C">
        <w:rPr>
          <w:rFonts w:ascii="GHEA Grapalat" w:hAnsi="GHEA Grapalat" w:cs="Sylfaen"/>
          <w:sz w:val="20"/>
          <w:lang w:val="hy-AM"/>
        </w:rPr>
        <w:t xml:space="preserve"> օրինակ </w:t>
      </w:r>
      <w:r w:rsidRPr="00E6597C">
        <w:rPr>
          <w:rFonts w:ascii="GHEA Grapalat" w:hAnsi="GHEA Grapalat" w:cs="Sylfaen"/>
          <w:sz w:val="20"/>
          <w:szCs w:val="20"/>
          <w:lang w:val="hy-AM"/>
        </w:rPr>
        <w:t xml:space="preserve">(հավելված N 3): </w:t>
      </w:r>
    </w:p>
    <w:p w14:paraId="7E6377CF" w14:textId="77777777" w:rsidR="00DD5EA8" w:rsidRPr="00E6597C" w:rsidRDefault="00DD5EA8" w:rsidP="00DD5EA8">
      <w:pPr>
        <w:ind w:firstLine="720"/>
        <w:jc w:val="both"/>
        <w:rPr>
          <w:rFonts w:ascii="GHEA Grapalat" w:hAnsi="GHEA Grapalat" w:cs="Sylfaen"/>
          <w:sz w:val="20"/>
          <w:lang w:val="hy-AM"/>
        </w:rPr>
      </w:pPr>
      <w:r w:rsidRPr="004605D7">
        <w:rPr>
          <w:rFonts w:ascii="GHEA Grapalat" w:hAnsi="GHEA Grapalat" w:cs="Sylfaen"/>
          <w:sz w:val="20"/>
          <w:lang w:val="hy-AM"/>
        </w:rPr>
        <w:t>4</w:t>
      </w:r>
      <w:r w:rsidRPr="00E6597C">
        <w:rPr>
          <w:rFonts w:ascii="GHEA Grapalat" w:hAnsi="GHEA Grapalat" w:cs="Sylfaen"/>
          <w:sz w:val="20"/>
          <w:lang w:val="hy-AM"/>
        </w:rPr>
        <w:t>.2 Հանձնման-ընդունման արձանագրությունն ստորագրվում է, եթե կատարված աշխատանքը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14:paraId="48F83829" w14:textId="77777777" w:rsidR="00DD5EA8" w:rsidRPr="00E6597C" w:rsidRDefault="00DD5EA8" w:rsidP="00DD5EA8">
      <w:pPr>
        <w:ind w:firstLine="720"/>
        <w:jc w:val="both"/>
        <w:rPr>
          <w:rFonts w:ascii="GHEA Grapalat" w:hAnsi="GHEA Grapalat" w:cs="Sylfaen"/>
          <w:sz w:val="20"/>
          <w:lang w:val="hy-AM"/>
        </w:rPr>
      </w:pPr>
      <w:r w:rsidRPr="00E6597C">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758F4F63" w14:textId="77777777" w:rsidR="00DD5EA8" w:rsidRPr="00E6597C" w:rsidRDefault="00DD5EA8" w:rsidP="00DD5EA8">
      <w:pPr>
        <w:ind w:firstLine="720"/>
        <w:jc w:val="both"/>
        <w:rPr>
          <w:rFonts w:ascii="GHEA Grapalat" w:hAnsi="GHEA Grapalat" w:cs="Sylfaen"/>
          <w:sz w:val="20"/>
          <w:lang w:val="hy-AM"/>
        </w:rPr>
      </w:pPr>
      <w:r w:rsidRPr="00E6597C">
        <w:rPr>
          <w:rFonts w:ascii="GHEA Grapalat" w:hAnsi="GHEA Grapalat" w:cs="Sylfaen"/>
          <w:sz w:val="20"/>
          <w:lang w:val="hy-AM"/>
        </w:rPr>
        <w:t xml:space="preserve"> բ) Կա</w:t>
      </w:r>
      <w:r w:rsidRPr="004605D7">
        <w:rPr>
          <w:rFonts w:ascii="GHEA Grapalat" w:hAnsi="GHEA Grapalat" w:cs="Sylfaen"/>
          <w:sz w:val="20"/>
          <w:lang w:val="hy-AM"/>
        </w:rPr>
        <w:t xml:space="preserve">պալառուի </w:t>
      </w:r>
      <w:r w:rsidRPr="00E6597C">
        <w:rPr>
          <w:rFonts w:ascii="GHEA Grapalat" w:hAnsi="GHEA Grapalat" w:cs="Sylfaen"/>
          <w:sz w:val="20"/>
          <w:lang w:val="hy-AM"/>
        </w:rPr>
        <w:t>նկատմամբ կիրառում է պայմանագրով նախատեսված պատասխանատվության միջոցներ։</w:t>
      </w:r>
    </w:p>
    <w:p w14:paraId="15E588A5" w14:textId="77777777" w:rsidR="00DD5EA8" w:rsidRPr="00E6597C" w:rsidRDefault="00DD5EA8" w:rsidP="00DD5EA8">
      <w:pPr>
        <w:ind w:firstLine="720"/>
        <w:jc w:val="both"/>
        <w:rPr>
          <w:rFonts w:ascii="GHEA Grapalat" w:hAnsi="GHEA Grapalat" w:cs="Sylfaen"/>
          <w:sz w:val="20"/>
          <w:lang w:val="hy-AM"/>
        </w:rPr>
      </w:pPr>
      <w:r w:rsidRPr="004605D7">
        <w:rPr>
          <w:rFonts w:ascii="GHEA Grapalat" w:hAnsi="GHEA Grapalat" w:cs="Sylfaen"/>
          <w:sz w:val="20"/>
          <w:lang w:val="hy-AM"/>
        </w:rPr>
        <w:t>4</w:t>
      </w:r>
      <w:r w:rsidRPr="00E6597C">
        <w:rPr>
          <w:rFonts w:ascii="GHEA Grapalat" w:hAnsi="GHEA Grapalat" w:cs="Sylfaen"/>
          <w:sz w:val="20"/>
          <w:lang w:val="hy-AM"/>
        </w:rPr>
        <w:t xml:space="preserve">.3 Պատվիրատուն հանձնման-ընդունման արձանագրությունը ստանալու </w:t>
      </w:r>
      <w:r w:rsidRPr="00E6597C">
        <w:rPr>
          <w:rFonts w:ascii="GHEA Grapalat" w:hAnsi="GHEA Grapalat" w:cs="Sylfaen"/>
          <w:sz w:val="20"/>
          <w:szCs w:val="20"/>
          <w:lang w:val="hy-AM"/>
        </w:rPr>
        <w:t xml:space="preserve">օրվան հաջորդող աշխատանքային օրվանից հաշված </w:t>
      </w:r>
      <w:r>
        <w:rPr>
          <w:rFonts w:ascii="GHEA Grapalat" w:hAnsi="GHEA Grapalat" w:cs="Sylfaen"/>
          <w:sz w:val="20"/>
          <w:szCs w:val="20"/>
          <w:u w:val="single"/>
          <w:lang w:val="hy-AM"/>
        </w:rPr>
        <w:t>5</w:t>
      </w:r>
      <w:r w:rsidRPr="00E6597C">
        <w:rPr>
          <w:rFonts w:ascii="GHEA Grapalat" w:hAnsi="GHEA Grapalat" w:cs="Sylfaen"/>
          <w:sz w:val="20"/>
          <w:szCs w:val="20"/>
          <w:lang w:val="hy-AM"/>
        </w:rPr>
        <w:t xml:space="preserve"> աշխատանքային օրվա ընթացքում</w:t>
      </w:r>
      <w:r w:rsidRPr="00E6597C">
        <w:rPr>
          <w:rFonts w:ascii="GHEA Grapalat" w:hAnsi="GHEA Grapalat" w:cs="Sylfaen"/>
          <w:sz w:val="20"/>
          <w:lang w:val="hy-AM"/>
        </w:rPr>
        <w:t xml:space="preserve"> Կա</w:t>
      </w:r>
      <w:r w:rsidRPr="004605D7">
        <w:rPr>
          <w:rFonts w:ascii="GHEA Grapalat" w:hAnsi="GHEA Grapalat" w:cs="Sylfaen"/>
          <w:sz w:val="20"/>
          <w:lang w:val="hy-AM"/>
        </w:rPr>
        <w:t xml:space="preserve">պալառուին </w:t>
      </w:r>
      <w:r w:rsidRPr="00E6597C">
        <w:rPr>
          <w:rFonts w:ascii="GHEA Grapalat" w:hAnsi="GHEA Grapalat" w:cs="Sylfaen"/>
          <w:sz w:val="20"/>
          <w:lang w:val="hy-AM"/>
        </w:rPr>
        <w:t>է ներկայացնում իր կողմից ստորագրված հանձնման-ընդունման արձանագրության մեկ օրինակը կամ աշխատանքը չընդունելու պատճառաբանված մերժումը։</w:t>
      </w:r>
    </w:p>
    <w:p w14:paraId="21B7E933" w14:textId="77777777" w:rsidR="00DD5EA8" w:rsidRPr="00E6597C" w:rsidRDefault="00DD5EA8" w:rsidP="00DD5EA8">
      <w:pPr>
        <w:ind w:firstLine="720"/>
        <w:jc w:val="both"/>
        <w:rPr>
          <w:rFonts w:ascii="GHEA Grapalat" w:hAnsi="GHEA Grapalat" w:cs="Sylfaen"/>
          <w:b/>
          <w:sz w:val="20"/>
          <w:lang w:val="hy-AM"/>
        </w:rPr>
      </w:pPr>
      <w:r w:rsidRPr="004605D7">
        <w:rPr>
          <w:rFonts w:ascii="GHEA Grapalat" w:hAnsi="GHEA Grapalat" w:cs="Sylfaen"/>
          <w:sz w:val="20"/>
          <w:lang w:val="hy-AM"/>
        </w:rPr>
        <w:t>4</w:t>
      </w:r>
      <w:r w:rsidRPr="00E6597C">
        <w:rPr>
          <w:rFonts w:ascii="GHEA Grapalat" w:hAnsi="GHEA Grapalat" w:cs="Sylfaen"/>
          <w:sz w:val="20"/>
          <w:lang w:val="hy-AM"/>
        </w:rPr>
        <w:t xml:space="preserve">.4 Եթե պայմանագրի </w:t>
      </w:r>
      <w:r w:rsidRPr="004605D7">
        <w:rPr>
          <w:rFonts w:ascii="GHEA Grapalat" w:hAnsi="GHEA Grapalat" w:cs="Sylfaen"/>
          <w:sz w:val="20"/>
          <w:lang w:val="hy-AM"/>
        </w:rPr>
        <w:t>4</w:t>
      </w:r>
      <w:r w:rsidRPr="00E6597C">
        <w:rPr>
          <w:rFonts w:ascii="GHEA Grapalat" w:hAnsi="GHEA Grapalat" w:cs="Sylfaen"/>
          <w:sz w:val="20"/>
          <w:lang w:val="hy-AM"/>
        </w:rPr>
        <w:t xml:space="preserve">.3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w:t>
      </w:r>
      <w:r w:rsidRPr="004605D7">
        <w:rPr>
          <w:rFonts w:ascii="GHEA Grapalat" w:hAnsi="GHEA Grapalat" w:cs="Sylfaen"/>
          <w:sz w:val="20"/>
          <w:lang w:val="hy-AM"/>
        </w:rPr>
        <w:t>4</w:t>
      </w:r>
      <w:r w:rsidRPr="00E6597C">
        <w:rPr>
          <w:rFonts w:ascii="GHEA Grapalat" w:hAnsi="GHEA Grapalat" w:cs="Sylfaen"/>
          <w:sz w:val="20"/>
          <w:lang w:val="hy-AM"/>
        </w:rPr>
        <w:t>.3 կետով սահման</w:t>
      </w:r>
      <w:r w:rsidRPr="00E6597C">
        <w:rPr>
          <w:rFonts w:ascii="GHEA Grapalat" w:hAnsi="GHEA Grapalat" w:cs="Sylfaen"/>
          <w:sz w:val="20"/>
          <w:lang w:val="hy-AM"/>
        </w:rPr>
        <w:softHyphen/>
        <w:t>ված վերջնաժամկետին հաջորդող աշխատանքային օրը Պատվիրատուն   Կա</w:t>
      </w:r>
      <w:r w:rsidRPr="004605D7">
        <w:rPr>
          <w:rFonts w:ascii="GHEA Grapalat" w:hAnsi="GHEA Grapalat" w:cs="Sylfaen"/>
          <w:sz w:val="20"/>
          <w:lang w:val="hy-AM"/>
        </w:rPr>
        <w:t xml:space="preserve">պալառուին </w:t>
      </w:r>
      <w:r w:rsidRPr="00E6597C">
        <w:rPr>
          <w:rFonts w:ascii="GHEA Grapalat" w:hAnsi="GHEA Grapalat" w:cs="Sylfaen"/>
          <w:sz w:val="20"/>
          <w:lang w:val="hy-AM"/>
        </w:rPr>
        <w:t>տրամադրում իր կողմից հաստատված հանձնման-ընդունման արձանա</w:t>
      </w:r>
      <w:r w:rsidRPr="00E6597C">
        <w:rPr>
          <w:rFonts w:ascii="GHEA Grapalat" w:hAnsi="GHEA Grapalat" w:cs="Sylfaen"/>
          <w:sz w:val="20"/>
          <w:lang w:val="hy-AM"/>
        </w:rPr>
        <w:softHyphen/>
        <w:t>գրությունը:</w:t>
      </w:r>
    </w:p>
    <w:p w14:paraId="277A1967" w14:textId="77777777" w:rsidR="00DD5EA8" w:rsidRPr="00E6597C" w:rsidRDefault="00DD5EA8" w:rsidP="00DD5EA8">
      <w:pPr>
        <w:ind w:firstLine="720"/>
        <w:jc w:val="both"/>
        <w:rPr>
          <w:rFonts w:ascii="GHEA Grapalat" w:hAnsi="GHEA Grapalat" w:cs="Times Armenian"/>
          <w:sz w:val="20"/>
          <w:szCs w:val="20"/>
          <w:lang w:val="hy-AM"/>
        </w:rPr>
      </w:pPr>
      <w:r w:rsidRPr="00E6597C">
        <w:rPr>
          <w:rFonts w:ascii="GHEA Grapalat" w:hAnsi="GHEA Grapalat"/>
          <w:sz w:val="20"/>
          <w:szCs w:val="20"/>
          <w:lang w:val="hy-AM"/>
        </w:rPr>
        <w:t>4.</w:t>
      </w:r>
      <w:r w:rsidRPr="00E6597C">
        <w:rPr>
          <w:rFonts w:ascii="GHEA Grapalat" w:hAnsi="GHEA Grapalat"/>
          <w:sz w:val="20"/>
          <w:szCs w:val="20"/>
          <w:lang w:val="pt-BR"/>
        </w:rPr>
        <w:t>5</w:t>
      </w:r>
      <w:r w:rsidRPr="00E6597C">
        <w:rPr>
          <w:rFonts w:ascii="GHEA Grapalat" w:hAnsi="GHEA Grapalat"/>
          <w:sz w:val="20"/>
          <w:szCs w:val="20"/>
          <w:lang w:val="hy-AM"/>
        </w:rPr>
        <w:tab/>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տեսակի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փուլերի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ծավալների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արդյունքները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նախագծանախահաշվային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փաստաթղթերին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չհամապատասխանելու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երկկողմ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ակտ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թվարկելով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թերությունների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վերացման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լրացուցիչ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ժամկետները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սահմաններում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լրացուցիչ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անհրաժեշտ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w:t>
      </w:r>
      <w:r w:rsidRPr="00E6597C">
        <w:rPr>
          <w:rFonts w:ascii="GHEA Grapalat" w:hAnsi="GHEA Grapalat" w:cs="Tahoma"/>
          <w:sz w:val="20"/>
          <w:szCs w:val="20"/>
          <w:lang w:val="hy-AM"/>
        </w:rPr>
        <w:t>։</w:t>
      </w:r>
    </w:p>
    <w:p w14:paraId="122D5006" w14:textId="77777777" w:rsidR="00DD5EA8" w:rsidRPr="00E6597C" w:rsidRDefault="00DD5EA8" w:rsidP="00DD5EA8">
      <w:pPr>
        <w:rPr>
          <w:rFonts w:ascii="GHEA Mariam" w:hAnsi="GHEA Mariam"/>
          <w:spacing w:val="-8"/>
          <w:sz w:val="20"/>
          <w:lang w:val="pt-BR"/>
        </w:rPr>
      </w:pPr>
      <w:r w:rsidRPr="00E6597C">
        <w:rPr>
          <w:rFonts w:ascii="GHEA Grapalat" w:hAnsi="GHEA Grapalat" w:cs="Sylfaen"/>
          <w:sz w:val="20"/>
          <w:lang w:val="hy-AM"/>
        </w:rPr>
        <w:t xml:space="preserve">         4.6 Աշխատանքն</w:t>
      </w:r>
      <w:r w:rsidRPr="00E6597C">
        <w:rPr>
          <w:rFonts w:ascii="GHEA Grapalat" w:hAnsi="GHEA Grapalat" w:cs="Arial"/>
          <w:sz w:val="20"/>
          <w:lang w:val="hy-AM"/>
        </w:rPr>
        <w:t xml:space="preserve"> </w:t>
      </w:r>
      <w:r w:rsidRPr="00E6597C">
        <w:rPr>
          <w:rFonts w:ascii="GHEA Grapalat" w:hAnsi="GHEA Grapalat" w:cs="Sylfaen"/>
          <w:sz w:val="20"/>
          <w:lang w:val="hy-AM"/>
        </w:rPr>
        <w:t>ընդունելիս կիրառվում են նաև հետևյալ պայմանները`</w:t>
      </w:r>
      <w:r w:rsidRPr="00E6597C">
        <w:rPr>
          <w:rFonts w:ascii="GHEA Mariam" w:hAnsi="GHEA Mariam"/>
          <w:spacing w:val="-8"/>
          <w:sz w:val="20"/>
          <w:lang w:val="pt-BR"/>
        </w:rPr>
        <w:t xml:space="preserve"> </w:t>
      </w:r>
    </w:p>
    <w:p w14:paraId="6F63B438" w14:textId="77777777" w:rsidR="00DD5EA8" w:rsidRPr="00E6597C" w:rsidRDefault="00DD5EA8" w:rsidP="00DD5EA8">
      <w:pPr>
        <w:rPr>
          <w:rFonts w:ascii="GHEA Grapalat" w:hAnsi="GHEA Grapalat" w:cs="Sylfaen"/>
          <w:sz w:val="20"/>
          <w:lang w:val="hy-AM"/>
        </w:rPr>
      </w:pPr>
      <w:r w:rsidRPr="00E6597C">
        <w:rPr>
          <w:rFonts w:ascii="GHEA Grapalat" w:hAnsi="GHEA Grapalat" w:cs="Sylfaen"/>
          <w:sz w:val="20"/>
          <w:lang w:val="hy-AM"/>
        </w:rPr>
        <w:t xml:space="preserve">1) </w:t>
      </w:r>
      <w:r w:rsidRPr="00717204">
        <w:rPr>
          <w:rFonts w:ascii="GHEA Grapalat" w:hAnsi="GHEA Grapalat" w:cs="Sylfaen"/>
          <w:sz w:val="20"/>
          <w:lang w:val="hy-AM"/>
        </w:rPr>
        <w:t>Կ</w:t>
      </w:r>
      <w:r w:rsidRPr="00E6597C">
        <w:rPr>
          <w:rFonts w:ascii="GHEA Grapalat" w:hAnsi="GHEA Grapalat" w:cs="Sylfaen"/>
          <w:sz w:val="20"/>
          <w:lang w:val="hy-AM"/>
        </w:rPr>
        <w:t xml:space="preserve">ապալառուի կողմից շինարարության ավարտի մասին տեղեկություն ստանալուց հետո </w:t>
      </w:r>
      <w:r w:rsidRPr="00717204">
        <w:rPr>
          <w:rFonts w:ascii="GHEA Grapalat" w:hAnsi="GHEA Grapalat" w:cs="Sylfaen"/>
          <w:sz w:val="20"/>
          <w:lang w:val="hy-AM"/>
        </w:rPr>
        <w:t>Պ</w:t>
      </w:r>
      <w:r w:rsidRPr="00E6597C">
        <w:rPr>
          <w:rFonts w:ascii="GHEA Grapalat" w:hAnsi="GHEA Grapalat" w:cs="Sylfaen"/>
          <w:sz w:val="20"/>
          <w:lang w:val="hy-AM"/>
        </w:rPr>
        <w:t xml:space="preserve">ատվիրատուի ղեկավարը ձեռնարկում է միջոցներ Հայաստանի Հանրապետության կառավարության 2015 թվականի մարտի 19-ի N 596-Ն որոշմամբ սահմանված </w:t>
      </w:r>
      <w:r w:rsidRPr="00717204">
        <w:rPr>
          <w:rFonts w:ascii="GHEA Grapalat" w:hAnsi="GHEA Grapalat" w:cs="Sylfaen"/>
          <w:sz w:val="20"/>
          <w:lang w:val="hy-AM"/>
        </w:rPr>
        <w:t>ավարտված շինարարությունն ընդունող հանձնաժողով (այսուհետ՝ ընդունող Հանձնաժողով)</w:t>
      </w:r>
      <w:r w:rsidRPr="00E6597C">
        <w:rPr>
          <w:rFonts w:ascii="GHEA Grapalat" w:hAnsi="GHEA Grapalat" w:cs="Sylfaen"/>
          <w:sz w:val="20"/>
          <w:lang w:val="hy-AM"/>
        </w:rPr>
        <w:t xml:space="preserve"> ձևավորելու և կատարված աշխատանքներն ընդունելու համար.</w:t>
      </w:r>
    </w:p>
    <w:p w14:paraId="5F05B177" w14:textId="77777777" w:rsidR="00DD5EA8" w:rsidRPr="00E6597C" w:rsidRDefault="00DD5EA8" w:rsidP="00DD5EA8">
      <w:pPr>
        <w:rPr>
          <w:rFonts w:ascii="GHEA Grapalat" w:hAnsi="GHEA Grapalat" w:cs="Sylfaen"/>
          <w:sz w:val="20"/>
          <w:lang w:val="hy-AM"/>
        </w:rPr>
      </w:pPr>
      <w:r w:rsidRPr="00E6597C">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78761C6F" w14:textId="77777777" w:rsidR="00DD5EA8" w:rsidRPr="00E6597C" w:rsidRDefault="00DD5EA8" w:rsidP="00DD5EA8">
      <w:pPr>
        <w:rPr>
          <w:rFonts w:ascii="GHEA Grapalat" w:hAnsi="GHEA Grapalat" w:cs="Sylfaen"/>
          <w:sz w:val="20"/>
          <w:lang w:val="hy-AM"/>
        </w:rPr>
      </w:pPr>
      <w:r w:rsidRPr="00E6597C">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662DD857" w14:textId="77777777" w:rsidR="00DD5EA8" w:rsidRPr="00E6597C" w:rsidRDefault="00DD5EA8" w:rsidP="00DD5EA8">
      <w:pPr>
        <w:rPr>
          <w:rFonts w:ascii="GHEA Grapalat" w:hAnsi="GHEA Grapalat" w:cs="Sylfaen"/>
          <w:sz w:val="20"/>
          <w:lang w:val="hy-AM"/>
        </w:rPr>
      </w:pPr>
      <w:r w:rsidRPr="00E6597C">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07D171ED" w14:textId="77777777" w:rsidR="00DD5EA8" w:rsidRPr="00E6597C" w:rsidRDefault="00DD5EA8" w:rsidP="00DD5EA8">
      <w:pPr>
        <w:rPr>
          <w:rFonts w:ascii="GHEA Grapalat" w:hAnsi="GHEA Grapalat" w:cs="Sylfaen"/>
          <w:sz w:val="20"/>
          <w:lang w:val="hy-AM"/>
        </w:rPr>
      </w:pPr>
      <w:r w:rsidRPr="00E6597C">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090C4F4B" w14:textId="77777777" w:rsidR="00DD5EA8" w:rsidRPr="00E6597C" w:rsidRDefault="00DD5EA8" w:rsidP="00DD5EA8">
      <w:pPr>
        <w:rPr>
          <w:rFonts w:ascii="GHEA Grapalat" w:hAnsi="GHEA Grapalat" w:cs="Sylfaen"/>
          <w:sz w:val="20"/>
          <w:lang w:val="hy-AM"/>
        </w:rPr>
      </w:pPr>
      <w:r w:rsidRPr="00E6597C">
        <w:rPr>
          <w:rFonts w:ascii="GHEA Grapalat" w:hAnsi="GHEA Grapalat" w:cs="Sylfaen"/>
          <w:sz w:val="20"/>
          <w:lang w:val="hy-AM"/>
        </w:rPr>
        <w:t>բ. չի համապատասխանում պայմանագրի պայմաններին, ապա արձանագրություն չի ստորագրվում.</w:t>
      </w:r>
    </w:p>
    <w:p w14:paraId="384A9A95" w14:textId="77777777" w:rsidR="00DD5EA8" w:rsidRPr="00E6597C" w:rsidRDefault="00DD5EA8" w:rsidP="00DD5EA8">
      <w:pPr>
        <w:rPr>
          <w:rFonts w:ascii="GHEA Grapalat" w:hAnsi="GHEA Grapalat" w:cs="Sylfaen"/>
          <w:sz w:val="20"/>
          <w:lang w:val="hy-AM"/>
        </w:rPr>
      </w:pPr>
      <w:r w:rsidRPr="00E6597C">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211911A9" w14:textId="77777777" w:rsidR="00DD5EA8" w:rsidRPr="00E6597C" w:rsidRDefault="00DD5EA8" w:rsidP="00DD5EA8">
      <w:pPr>
        <w:tabs>
          <w:tab w:val="left" w:pos="1276"/>
        </w:tabs>
        <w:ind w:firstLine="720"/>
        <w:jc w:val="both"/>
        <w:rPr>
          <w:rFonts w:ascii="GHEA Grapalat" w:hAnsi="GHEA Grapalat"/>
          <w:lang w:val="hy-AM"/>
        </w:rPr>
      </w:pPr>
    </w:p>
    <w:p w14:paraId="59C73777" w14:textId="77777777" w:rsidR="00DD5EA8" w:rsidRPr="00E6597C" w:rsidRDefault="00DD5EA8" w:rsidP="00DD5EA8">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5. </w:t>
      </w:r>
      <w:r w:rsidRPr="00E6597C">
        <w:rPr>
          <w:rFonts w:ascii="GHEA Grapalat" w:hAnsi="GHEA Grapalat" w:cs="Sylfaen"/>
          <w:b/>
          <w:sz w:val="20"/>
          <w:szCs w:val="20"/>
          <w:lang w:val="hy-AM"/>
        </w:rPr>
        <w:t>ԱՇԽԱՏԱՆՔԻ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ԳԻՆԸ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ԵՎ</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ՎԱՐՁԱՏՐՈՒԹՅՈՒՆԸ</w:t>
      </w:r>
    </w:p>
    <w:p w14:paraId="4AA7BD7A" w14:textId="77777777" w:rsidR="00DD5EA8" w:rsidRPr="00E6597C" w:rsidRDefault="00DD5EA8" w:rsidP="00DD5EA8">
      <w:pPr>
        <w:tabs>
          <w:tab w:val="left" w:pos="1276"/>
        </w:tabs>
        <w:ind w:firstLine="720"/>
        <w:jc w:val="both"/>
        <w:rPr>
          <w:rFonts w:ascii="GHEA Grapalat" w:hAnsi="GHEA Grapalat"/>
          <w:sz w:val="20"/>
          <w:szCs w:val="20"/>
          <w:lang w:val="hy-AM"/>
        </w:rPr>
      </w:pPr>
    </w:p>
    <w:p w14:paraId="201CC4B8" w14:textId="77777777" w:rsidR="00DD5EA8" w:rsidRPr="00E6597C" w:rsidRDefault="00DD5EA8" w:rsidP="00DD5EA8">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 xml:space="preserve">5.1 Սույն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ընդհանուր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որից</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ԱԱՀ</w:t>
      </w:r>
      <w:r w:rsidRPr="00E6597C">
        <w:rPr>
          <w:rFonts w:ascii="GHEA Grapalat" w:hAnsi="GHEA Grapalat" w:cs="Times Armenian"/>
          <w:sz w:val="20"/>
          <w:szCs w:val="20"/>
          <w:lang w:val="hy-AM"/>
        </w:rPr>
        <w:t>-</w:t>
      </w:r>
      <w:r w:rsidRPr="00E6597C">
        <w:rPr>
          <w:rFonts w:ascii="GHEA Grapalat" w:hAnsi="GHEA Grapalat" w:cs="Sylfaen"/>
          <w:sz w:val="20"/>
          <w:szCs w:val="20"/>
          <w:lang w:val="hy-AM"/>
        </w:rPr>
        <w:t>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ներառում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իրականացվող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բոլոր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ծախսերը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ընդ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որում</w:t>
      </w:r>
      <w:r w:rsidRPr="00E6597C">
        <w:rPr>
          <w:rFonts w:ascii="GHEA Grapalat" w:hAnsi="GHEA Grapalat" w:cs="Times Armenian"/>
          <w:sz w:val="20"/>
          <w:szCs w:val="20"/>
          <w:lang w:val="hy-AM"/>
        </w:rPr>
        <w:t xml:space="preserve">` </w:t>
      </w:r>
    </w:p>
    <w:p w14:paraId="0AB380B1" w14:textId="77777777" w:rsidR="00DD5EA8" w:rsidRPr="00E6597C" w:rsidRDefault="00DD5EA8" w:rsidP="00DD5EA8">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 xml:space="preserve">    1-</w:t>
      </w:r>
      <w:r w:rsidRPr="00E6597C">
        <w:rPr>
          <w:rFonts w:ascii="GHEA Grapalat" w:hAnsi="GHEA Grapalat" w:cs="Sylfaen"/>
          <w:sz w:val="20"/>
          <w:szCs w:val="20"/>
          <w:lang w:val="hy-AM"/>
        </w:rPr>
        <w:t>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չափաբաժին</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որից</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ԱԱՀ</w:t>
      </w:r>
      <w:r w:rsidRPr="00E6597C">
        <w:rPr>
          <w:rFonts w:ascii="GHEA Grapalat" w:hAnsi="GHEA Grapalat" w:cs="Times Armenian"/>
          <w:sz w:val="20"/>
          <w:szCs w:val="20"/>
          <w:lang w:val="hy-AM"/>
        </w:rPr>
        <w:t>-</w:t>
      </w:r>
      <w:r w:rsidRPr="00E6597C">
        <w:rPr>
          <w:rFonts w:ascii="GHEA Grapalat" w:hAnsi="GHEA Grapalat" w:cs="Sylfaen"/>
          <w:sz w:val="20"/>
          <w:szCs w:val="20"/>
          <w:lang w:val="hy-AM"/>
        </w:rPr>
        <w:t>ն</w:t>
      </w:r>
      <w:r w:rsidRPr="00E6597C">
        <w:rPr>
          <w:rFonts w:ascii="GHEA Grapalat" w:hAnsi="GHEA Grapalat" w:cs="Tahoma"/>
          <w:sz w:val="20"/>
          <w:szCs w:val="20"/>
          <w:lang w:val="hy-AM"/>
        </w:rPr>
        <w:t>։</w:t>
      </w:r>
    </w:p>
    <w:p w14:paraId="235CC278" w14:textId="77777777" w:rsidR="00DD5EA8" w:rsidRPr="00E6597C" w:rsidRDefault="00DD5EA8" w:rsidP="00DD5EA8">
      <w:pPr>
        <w:tabs>
          <w:tab w:val="left" w:pos="1276"/>
        </w:tabs>
        <w:ind w:firstLine="720"/>
        <w:jc w:val="both"/>
        <w:rPr>
          <w:rFonts w:ascii="GHEA Grapalat" w:hAnsi="GHEA Grapalat"/>
          <w:sz w:val="20"/>
          <w:szCs w:val="20"/>
          <w:lang w:val="hy-AM"/>
        </w:rPr>
      </w:pPr>
      <w:r w:rsidRPr="00E6597C">
        <w:rPr>
          <w:rFonts w:ascii="GHEA Grapalat" w:hAnsi="GHEA Grapalat" w:cs="Times Armenian"/>
          <w:sz w:val="20"/>
          <w:szCs w:val="20"/>
          <w:lang w:val="hy-AM"/>
        </w:rPr>
        <w:lastRenderedPageBreak/>
        <w:t xml:space="preserve">     ------------------------------------------------------------------------------------------------------------------</w:t>
      </w:r>
    </w:p>
    <w:p w14:paraId="389D49F7" w14:textId="77777777" w:rsidR="00DD5EA8" w:rsidRPr="00FF75B6" w:rsidRDefault="00DD5EA8" w:rsidP="00DD5EA8">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 xml:space="preserve">    n-</w:t>
      </w:r>
      <w:r w:rsidRPr="00E6597C">
        <w:rPr>
          <w:rFonts w:ascii="GHEA Grapalat" w:hAnsi="GHEA Grapalat" w:cs="Sylfaen"/>
          <w:sz w:val="20"/>
          <w:szCs w:val="20"/>
          <w:lang w:val="hy-AM"/>
        </w:rPr>
        <w:t>րդ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չափաբաժին</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որից</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ԱԱՀ</w:t>
      </w:r>
      <w:r w:rsidRPr="00E6597C">
        <w:rPr>
          <w:rFonts w:ascii="GHEA Grapalat" w:hAnsi="GHEA Grapalat" w:cs="Times Armenian"/>
          <w:sz w:val="20"/>
          <w:szCs w:val="20"/>
          <w:lang w:val="hy-AM"/>
        </w:rPr>
        <w:t>-</w:t>
      </w:r>
      <w:r w:rsidRPr="00E6597C">
        <w:rPr>
          <w:rFonts w:ascii="GHEA Grapalat" w:hAnsi="GHEA Grapalat" w:cs="Sylfaen"/>
          <w:sz w:val="20"/>
          <w:szCs w:val="20"/>
          <w:lang w:val="hy-AM"/>
        </w:rPr>
        <w:t>ն</w:t>
      </w:r>
      <w:r w:rsidRPr="004605D7">
        <w:rPr>
          <w:rFonts w:ascii="GHEA Grapalat" w:hAnsi="GHEA Grapalat" w:cs="Sylfaen"/>
          <w:sz w:val="20"/>
          <w:szCs w:val="20"/>
          <w:lang w:val="hy-AM"/>
        </w:rPr>
        <w:t>:</w:t>
      </w:r>
      <w:r>
        <w:rPr>
          <w:rStyle w:val="CharChar20"/>
          <w:rFonts w:ascii="GHEA Grapalat" w:hAnsi="GHEA Grapalat" w:cs="Sylfaen"/>
          <w:sz w:val="20"/>
          <w:szCs w:val="20"/>
          <w:lang w:val="hy-AM"/>
        </w:rPr>
        <w:footnoteReference w:id="16"/>
      </w:r>
    </w:p>
    <w:p w14:paraId="052B5071" w14:textId="77777777" w:rsidR="00DD5EA8" w:rsidRDefault="00DD5EA8" w:rsidP="00DD5EA8">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 xml:space="preserve">5.1.1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գնից</w:t>
      </w:r>
      <w:r w:rsidRPr="00E6597C">
        <w:rPr>
          <w:rFonts w:ascii="GHEA Grapalat" w:hAnsi="GHEA Grapalat" w:cs="Times Armenian"/>
          <w:sz w:val="20"/>
          <w:szCs w:val="20"/>
          <w:lang w:val="hy-AM"/>
        </w:rPr>
        <w:t xml:space="preserve">` մինչև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փոխանցում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բանկային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որպես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կանխավճար</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14:paraId="69B9AC01" w14:textId="77777777" w:rsidR="00DD5EA8" w:rsidRPr="003814AF" w:rsidRDefault="00DD5EA8" w:rsidP="00DD5EA8">
      <w:pPr>
        <w:tabs>
          <w:tab w:val="left" w:pos="1276"/>
        </w:tabs>
        <w:ind w:firstLine="720"/>
        <w:jc w:val="both"/>
        <w:rPr>
          <w:rFonts w:ascii="GHEA Grapalat" w:hAnsi="GHEA Grapalat" w:cs="Times Armenian"/>
          <w:sz w:val="20"/>
          <w:lang w:val="hy-AM"/>
        </w:rPr>
      </w:pPr>
      <w:r w:rsidRPr="003814AF">
        <w:rPr>
          <w:rFonts w:ascii="GHEA Grapalat" w:hAnsi="GHEA Grapalat" w:cs="Times Armenian"/>
          <w:sz w:val="20"/>
          <w:lang w:val="hy-AM"/>
        </w:rPr>
        <w:t>Ընդ որում կանխավճար հատկացվում է, եթե Կապալառուն</w:t>
      </w:r>
      <w:r>
        <w:rPr>
          <w:rFonts w:ascii="GHEA Grapalat" w:hAnsi="GHEA Grapalat" w:cs="Times Armenian"/>
          <w:sz w:val="20"/>
          <w:lang w:val="hy-AM"/>
        </w:rPr>
        <w:t xml:space="preserve"> </w:t>
      </w:r>
      <w:r w:rsidRPr="003814AF">
        <w:rPr>
          <w:rFonts w:ascii="GHEA Grapalat" w:hAnsi="GHEA Grapalat"/>
          <w:sz w:val="20"/>
          <w:lang w:val="hy-AM"/>
        </w:rPr>
        <w:t>ամբողջությամբ ապահովել է շինարարության կազմակերպման աշխատանքների մեկնարկման փու</w:t>
      </w:r>
      <w:r>
        <w:rPr>
          <w:rFonts w:ascii="GHEA Grapalat" w:hAnsi="GHEA Grapalat"/>
          <w:sz w:val="20"/>
          <w:lang w:val="hy-AM"/>
        </w:rPr>
        <w:t xml:space="preserve">լում նախատեսված միջոցառումները՝ </w:t>
      </w:r>
      <w:r w:rsidRPr="00FA5822">
        <w:rPr>
          <w:rFonts w:ascii="GHEA Grapalat" w:hAnsi="GHEA Grapalat"/>
          <w:sz w:val="20"/>
          <w:lang w:val="hy-AM"/>
        </w:rPr>
        <w:t xml:space="preserve">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w:t>
      </w:r>
      <w:r w:rsidRPr="00717204">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Pr="003814AF">
        <w:rPr>
          <w:rFonts w:ascii="GHEA Grapalat" w:hAnsi="GHEA Grapalat"/>
          <w:sz w:val="20"/>
          <w:lang w:val="hy-AM"/>
        </w:rPr>
        <w:t>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Pr="003814AF">
        <w:rPr>
          <w:rFonts w:ascii="GHEA Grapalat" w:hAnsi="GHEA Grapalat" w:cs="Times Armenian"/>
          <w:sz w:val="20"/>
          <w:lang w:val="hy-AM"/>
        </w:rPr>
        <w:t>:</w:t>
      </w:r>
      <w:r>
        <w:rPr>
          <w:rStyle w:val="CharChar20"/>
          <w:rFonts w:ascii="GHEA Grapalat" w:hAnsi="GHEA Grapalat" w:cs="Times Armenian"/>
          <w:sz w:val="20"/>
          <w:lang w:val="hy-AM"/>
        </w:rPr>
        <w:footnoteReference w:id="17"/>
      </w:r>
    </w:p>
    <w:p w14:paraId="1308A1F8" w14:textId="77777777" w:rsidR="00DD5EA8" w:rsidRPr="00E6597C" w:rsidRDefault="00DD5EA8" w:rsidP="00DD5EA8">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Կանխավճարի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մարումն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իրականացվում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հանձնման-ընդունման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արձանագրությունների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վրա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կատարվող</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վճարումներից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նվազեցումներ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պահումներ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ձևով</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Pr="004605D7">
        <w:rPr>
          <w:rFonts w:ascii="GHEA Grapalat" w:hAnsi="GHEA Grapalat" w:cs="Times Armenian"/>
          <w:sz w:val="20"/>
          <w:lang w:val="hy-AM"/>
        </w:rPr>
        <w:t>Ընդ որում մինչև կանխավճարի ամբողջական մարումը, Կապալառուին վճարումներ չեն կատարվում</w:t>
      </w:r>
      <w:r w:rsidRPr="004605D7">
        <w:rPr>
          <w:rFonts w:ascii="GHEA Grapalat" w:hAnsi="GHEA Grapalat" w:cs="Sylfaen"/>
          <w:sz w:val="20"/>
          <w:szCs w:val="20"/>
          <w:lang w:val="hy-AM"/>
        </w:rPr>
        <w:t>:</w:t>
      </w:r>
      <w:r>
        <w:rPr>
          <w:rStyle w:val="CharChar20"/>
          <w:rFonts w:ascii="GHEA Grapalat" w:hAnsi="GHEA Grapalat" w:cs="Sylfaen"/>
          <w:sz w:val="20"/>
          <w:szCs w:val="20"/>
          <w:lang w:val="hy-AM"/>
        </w:rPr>
        <w:footnoteReference w:id="18"/>
      </w:r>
    </w:p>
    <w:p w14:paraId="4D3A6762" w14:textId="77777777" w:rsidR="00DD5EA8" w:rsidRPr="00E6597C" w:rsidRDefault="00DD5EA8" w:rsidP="00DD5EA8">
      <w:pPr>
        <w:tabs>
          <w:tab w:val="num" w:pos="0"/>
          <w:tab w:val="left" w:pos="720"/>
          <w:tab w:val="num" w:pos="900"/>
        </w:tabs>
        <w:jc w:val="both"/>
        <w:rPr>
          <w:rFonts w:ascii="GHEA Grapalat" w:hAnsi="GHEA Grapalat"/>
          <w:sz w:val="20"/>
          <w:szCs w:val="20"/>
          <w:lang w:val="hy-AM"/>
        </w:rPr>
      </w:pP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5.2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չունի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ավելացնելու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իսկ</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նվազեցնելու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ahoma"/>
          <w:sz w:val="20"/>
          <w:szCs w:val="20"/>
          <w:lang w:val="hy-AM"/>
        </w:rPr>
        <w:t>։</w:t>
      </w:r>
    </w:p>
    <w:p w14:paraId="549CEE98" w14:textId="77777777" w:rsidR="00DD5EA8" w:rsidRDefault="00DD5EA8" w:rsidP="00DD5EA8">
      <w:pPr>
        <w:tabs>
          <w:tab w:val="num" w:pos="0"/>
          <w:tab w:val="left" w:pos="720"/>
          <w:tab w:val="num" w:pos="900"/>
        </w:tabs>
        <w:jc w:val="both"/>
        <w:rPr>
          <w:rFonts w:ascii="GHEA Grapalat" w:hAnsi="GHEA Grapalat" w:cs="Sylfaen"/>
          <w:sz w:val="20"/>
          <w:szCs w:val="20"/>
          <w:lang w:val="hy-AM"/>
        </w:rPr>
      </w:pPr>
      <w:r w:rsidRPr="00E6597C">
        <w:rPr>
          <w:rFonts w:ascii="GHEA Grapalat" w:hAnsi="GHEA Grapalat" w:cs="Sylfaen"/>
          <w:sz w:val="20"/>
          <w:szCs w:val="20"/>
          <w:lang w:val="hy-AM"/>
        </w:rPr>
        <w:t xml:space="preserve">       5.3</w:t>
      </w:r>
      <w:r w:rsidRPr="00E6597C">
        <w:rPr>
          <w:rFonts w:ascii="GHEA Grapalat" w:hAnsi="GHEA Grapalat" w:cs="Sylfaen"/>
          <w:sz w:val="20"/>
          <w:szCs w:val="20"/>
          <w:lang w:val="hy-AM"/>
        </w:rPr>
        <w:tab/>
        <w:t xml:space="preserve"> 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ա</w:t>
      </w:r>
      <w:r w:rsidRPr="00E6597C">
        <w:rPr>
          <w:rFonts w:ascii="GHEA Grapalat" w:hAnsi="GHEA Grapalat" w:cs="Sylfaen"/>
          <w:sz w:val="20"/>
          <w:szCs w:val="20"/>
          <w:lang w:val="hy-AM"/>
        </w:rPr>
        <w:t>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237A2ED0" w14:textId="77777777" w:rsidR="00DD5EA8" w:rsidRDefault="00DD5EA8" w:rsidP="00DD5EA8">
      <w:pPr>
        <w:tabs>
          <w:tab w:val="num" w:pos="0"/>
          <w:tab w:val="left" w:pos="720"/>
          <w:tab w:val="num" w:pos="900"/>
        </w:tabs>
        <w:jc w:val="both"/>
        <w:rPr>
          <w:rFonts w:ascii="GHEA Grapalat" w:hAnsi="GHEA Grapalat" w:cs="Sylfaen"/>
          <w:sz w:val="20"/>
          <w:szCs w:val="20"/>
          <w:lang w:val="hy-AM"/>
        </w:rPr>
      </w:pPr>
      <w:r>
        <w:rPr>
          <w:rFonts w:ascii="GHEA Grapalat" w:hAnsi="GHEA Grapalat"/>
          <w:sz w:val="20"/>
          <w:lang w:val="hy-AM"/>
        </w:rPr>
        <w:tab/>
      </w:r>
      <w:r w:rsidRPr="00E6597C">
        <w:rPr>
          <w:rFonts w:ascii="GHEA Grapalat" w:hAnsi="GHEA Grapalat" w:cs="Sylfaen"/>
          <w:sz w:val="20"/>
          <w:szCs w:val="20"/>
          <w:lang w:val="hy-AM"/>
        </w:rPr>
        <w:t xml:space="preserve">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քան մինչև տվյալ տարվա դեկտեմբերի </w:t>
      </w:r>
      <w:r>
        <w:rPr>
          <w:rFonts w:ascii="GHEA Grapalat" w:hAnsi="GHEA Grapalat" w:cs="Sylfaen"/>
          <w:sz w:val="20"/>
          <w:szCs w:val="20"/>
          <w:lang w:val="hy-AM"/>
        </w:rPr>
        <w:t>--</w:t>
      </w:r>
      <w:r w:rsidRPr="00E6597C">
        <w:rPr>
          <w:rFonts w:ascii="GHEA Grapalat" w:hAnsi="GHEA Grapalat" w:cs="Sylfaen"/>
          <w:sz w:val="20"/>
          <w:szCs w:val="20"/>
          <w:lang w:val="hy-AM"/>
        </w:rPr>
        <w:t xml:space="preserve">-ը։ </w:t>
      </w:r>
    </w:p>
    <w:p w14:paraId="2162A320" w14:textId="77777777" w:rsidR="00DD5EA8" w:rsidRDefault="00DD5EA8" w:rsidP="00DD5EA8">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պատվիրատուն</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Pr>
          <w:rStyle w:val="CharChar20"/>
          <w:rFonts w:ascii="GHEA Grapalat" w:hAnsi="GHEA Grapalat"/>
          <w:sz w:val="20"/>
          <w:lang w:val="hy-AM"/>
        </w:rPr>
        <w:footnoteReference w:id="19"/>
      </w:r>
    </w:p>
    <w:p w14:paraId="6018D9FD" w14:textId="77777777" w:rsidR="00DD5EA8" w:rsidRPr="00FB1EC7" w:rsidRDefault="00DD5EA8" w:rsidP="00DD5EA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346FB72C" w14:textId="77777777" w:rsidR="00DD5EA8" w:rsidRPr="00FB1EC7" w:rsidRDefault="00DD5EA8" w:rsidP="00DD5EA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3CD2DAEB" w14:textId="77777777" w:rsidR="00DD5EA8" w:rsidRPr="00FB1EC7" w:rsidRDefault="00DD5EA8" w:rsidP="00DD5EA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00252B3D" w14:textId="77777777" w:rsidR="00DD5EA8" w:rsidRPr="00FB1EC7" w:rsidRDefault="00DD5EA8" w:rsidP="00DD5EA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2CF869AD" w14:textId="77777777" w:rsidR="00DD5EA8" w:rsidRDefault="00DD5EA8" w:rsidP="00DD5EA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50FAD343" w14:textId="77777777" w:rsidR="00DD5EA8" w:rsidRPr="00E6597C" w:rsidRDefault="00DD5EA8" w:rsidP="00DD5EA8">
      <w:pPr>
        <w:tabs>
          <w:tab w:val="num" w:pos="0"/>
          <w:tab w:val="left" w:pos="720"/>
          <w:tab w:val="num" w:pos="900"/>
        </w:tabs>
        <w:jc w:val="both"/>
        <w:rPr>
          <w:rFonts w:ascii="GHEA Grapalat" w:hAnsi="GHEA Grapalat" w:cs="Times Armenian"/>
          <w:sz w:val="20"/>
          <w:szCs w:val="20"/>
          <w:lang w:val="hy-AM"/>
        </w:rPr>
      </w:pPr>
    </w:p>
    <w:p w14:paraId="41878928" w14:textId="77777777" w:rsidR="00DD5EA8" w:rsidRPr="00E6597C" w:rsidRDefault="00DD5EA8" w:rsidP="00DD5EA8">
      <w:pPr>
        <w:tabs>
          <w:tab w:val="left" w:pos="1276"/>
        </w:tabs>
        <w:ind w:firstLine="720"/>
        <w:jc w:val="both"/>
        <w:rPr>
          <w:rFonts w:ascii="GHEA Grapalat" w:hAnsi="GHEA Grapalat" w:cs="Sylfaen"/>
          <w:lang w:val="hy-AM"/>
        </w:rPr>
      </w:pPr>
    </w:p>
    <w:p w14:paraId="07A598E1" w14:textId="77777777" w:rsidR="00DD5EA8" w:rsidRPr="00E6597C" w:rsidRDefault="00DD5EA8" w:rsidP="00DD5EA8">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6. </w:t>
      </w:r>
      <w:r w:rsidRPr="00E6597C">
        <w:rPr>
          <w:rFonts w:ascii="GHEA Grapalat" w:hAnsi="GHEA Grapalat" w:cs="Sylfaen"/>
          <w:b/>
          <w:sz w:val="20"/>
          <w:szCs w:val="20"/>
          <w:lang w:val="hy-AM"/>
        </w:rPr>
        <w:t>ԿՈՂՄԵՐԻ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ՊԱՏԱՍԽԱՆԱՏՎՈՒԹՅՈՒՆԸ</w:t>
      </w:r>
    </w:p>
    <w:p w14:paraId="76E69EF1" w14:textId="77777777" w:rsidR="00DD5EA8" w:rsidRPr="00E6597C" w:rsidRDefault="00DD5EA8" w:rsidP="00DD5EA8">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lastRenderedPageBreak/>
        <w:t>6.1</w:t>
      </w:r>
      <w:r w:rsidRPr="00E6597C">
        <w:rPr>
          <w:rFonts w:ascii="GHEA Grapalat" w:hAnsi="GHEA Grapalat"/>
          <w:sz w:val="20"/>
          <w:szCs w:val="20"/>
          <w:lang w:val="hy-AM"/>
        </w:rPr>
        <w:tab/>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որակի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1.3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ներառյալ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պահպանման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ahoma"/>
          <w:sz w:val="20"/>
          <w:szCs w:val="20"/>
          <w:lang w:val="hy-AM"/>
        </w:rPr>
        <w:t>։</w:t>
      </w:r>
    </w:p>
    <w:p w14:paraId="086C6E07" w14:textId="77777777" w:rsidR="00DD5EA8" w:rsidRPr="00E6597C" w:rsidRDefault="00DD5EA8" w:rsidP="00DD5EA8">
      <w:pPr>
        <w:tabs>
          <w:tab w:val="left" w:pos="1276"/>
        </w:tabs>
        <w:ind w:firstLine="720"/>
        <w:jc w:val="both"/>
        <w:rPr>
          <w:rFonts w:ascii="GHEA Grapalat" w:hAnsi="GHEA Grapalat" w:cs="Sylfaen"/>
          <w:sz w:val="20"/>
          <w:szCs w:val="20"/>
          <w:lang w:val="hy-AM"/>
        </w:rPr>
      </w:pPr>
      <w:r w:rsidRPr="00E6597C">
        <w:rPr>
          <w:rFonts w:ascii="GHEA Grapalat" w:hAnsi="GHEA Grapalat"/>
          <w:sz w:val="20"/>
          <w:szCs w:val="20"/>
          <w:lang w:val="hy-AM"/>
        </w:rPr>
        <w:t>6.2</w:t>
      </w:r>
      <w:r w:rsidRPr="00E6597C">
        <w:rPr>
          <w:rFonts w:ascii="GHEA Grapalat" w:hAnsi="GHEA Grapalat"/>
          <w:sz w:val="20"/>
          <w:szCs w:val="20"/>
          <w:lang w:val="hy-AM"/>
        </w:rPr>
        <w:tab/>
      </w:r>
      <w:r w:rsidRPr="00E6597C">
        <w:rPr>
          <w:rFonts w:ascii="GHEA Grapalat" w:hAnsi="GHEA Grapalat" w:cs="Sylfaen"/>
          <w:sz w:val="20"/>
          <w:szCs w:val="20"/>
          <w:lang w:val="hy-AM"/>
        </w:rPr>
        <w:t>Սույն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ժամկետը</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խախտելու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Կապալառուից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ուշացված</w:t>
      </w:r>
      <w:r w:rsidRPr="00E6597C">
        <w:rPr>
          <w:rFonts w:ascii="GHEA Grapalat" w:hAnsi="GHEA Grapalat" w:cs="Arial"/>
          <w:sz w:val="20"/>
          <w:szCs w:val="20"/>
          <w:lang w:val="hy-AM"/>
        </w:rPr>
        <w:t xml:space="preserve"> </w:t>
      </w:r>
      <w:r w:rsidRPr="004605D7">
        <w:rPr>
          <w:rFonts w:ascii="GHEA Grapalat" w:hAnsi="GHEA Grapalat" w:cs="Arial"/>
          <w:sz w:val="20"/>
          <w:szCs w:val="20"/>
          <w:lang w:val="hy-AM"/>
        </w:rPr>
        <w:t xml:space="preserve">աշխատանքային </w:t>
      </w:r>
      <w:r w:rsidRPr="00E6597C">
        <w:rPr>
          <w:rFonts w:ascii="GHEA Grapalat" w:hAnsi="GHEA Grapalat" w:cs="Sylfaen"/>
          <w:sz w:val="20"/>
          <w:szCs w:val="20"/>
          <w:lang w:val="hy-AM"/>
        </w:rPr>
        <w:t>օրվա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գանձվում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տույժ</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սակայն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չկատարված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գնի</w:t>
      </w:r>
      <w:r w:rsidRPr="00E6597C">
        <w:rPr>
          <w:rFonts w:ascii="GHEA Grapalat" w:hAnsi="GHEA Grapalat" w:cs="Arial"/>
          <w:sz w:val="20"/>
          <w:szCs w:val="20"/>
          <w:lang w:val="hy-AM"/>
        </w:rPr>
        <w:t xml:space="preserve"> 0,05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հարյուրերորդական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չափով</w:t>
      </w:r>
      <w:r w:rsidRPr="00E6597C">
        <w:rPr>
          <w:rFonts w:ascii="GHEA Grapalat" w:hAnsi="GHEA Grapalat" w:cs="Tahoma"/>
          <w:sz w:val="20"/>
          <w:szCs w:val="20"/>
          <w:lang w:val="hy-AM"/>
        </w:rPr>
        <w:t>։</w:t>
      </w:r>
    </w:p>
    <w:p w14:paraId="42C5BA5D" w14:textId="77777777" w:rsidR="00DD5EA8" w:rsidRPr="004605D7" w:rsidRDefault="00DD5EA8" w:rsidP="00DD5EA8">
      <w:pPr>
        <w:ind w:firstLine="709"/>
        <w:jc w:val="both"/>
        <w:rPr>
          <w:rFonts w:ascii="GHEA Grapalat" w:hAnsi="GHEA Grapalat"/>
          <w:sz w:val="20"/>
          <w:lang w:val="hy-AM"/>
        </w:rPr>
      </w:pPr>
      <w:r w:rsidRPr="00E6597C">
        <w:rPr>
          <w:rFonts w:ascii="GHEA Grapalat" w:hAnsi="GHEA Grapalat"/>
          <w:sz w:val="20"/>
          <w:szCs w:val="20"/>
          <w:lang w:val="hy-AM"/>
        </w:rPr>
        <w:t>6.3</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3.1.3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հիմքերով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ա</w:t>
      </w:r>
      <w:r w:rsidRPr="00E6597C">
        <w:rPr>
          <w:rFonts w:ascii="GHEA Grapalat" w:hAnsi="GHEA Grapalat" w:cs="Sylfaen"/>
          <w:sz w:val="20"/>
          <w:szCs w:val="20"/>
          <w:lang w:val="hy-AM"/>
        </w:rPr>
        <w:t>շխատանքը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չընդունվելու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ինչպես</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նաև</w:t>
      </w:r>
      <w:r w:rsidRPr="00E6597C">
        <w:rPr>
          <w:rFonts w:ascii="GHEA Grapalat" w:hAnsi="GHEA Grapalat" w:cs="Arial"/>
          <w:sz w:val="20"/>
          <w:szCs w:val="20"/>
          <w:lang w:val="hy-AM"/>
        </w:rPr>
        <w:t xml:space="preserve"> 3.1.4 </w:t>
      </w:r>
      <w:r w:rsidRPr="00E6597C">
        <w:rPr>
          <w:rFonts w:ascii="GHEA Grapalat" w:hAnsi="GHEA Grapalat" w:cs="Sylfaen"/>
          <w:sz w:val="20"/>
          <w:szCs w:val="20"/>
          <w:lang w:val="hy-AM"/>
        </w:rPr>
        <w:t>կետով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լուծելու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Կապալառուից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գանձվում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742B5B">
        <w:rPr>
          <w:rFonts w:ascii="GHEA Grapalat" w:hAnsi="GHEA Grapalat" w:cs="Sylfaen"/>
          <w:sz w:val="20"/>
          <w:szCs w:val="20"/>
          <w:lang w:val="hy-AM"/>
        </w:rPr>
        <w:t>տուգանք</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պայմանագրի</w:t>
      </w:r>
      <w:r w:rsidRPr="00742B5B">
        <w:rPr>
          <w:rFonts w:ascii="GHEA Grapalat" w:hAnsi="GHEA Grapalat" w:cs="Arial"/>
          <w:sz w:val="20"/>
          <w:szCs w:val="20"/>
          <w:lang w:val="hy-AM"/>
        </w:rPr>
        <w:t xml:space="preserve"> 5.1 </w:t>
      </w:r>
      <w:r w:rsidRPr="00742B5B">
        <w:rPr>
          <w:rFonts w:ascii="GHEA Grapalat" w:hAnsi="GHEA Grapalat" w:cs="Sylfaen"/>
          <w:sz w:val="20"/>
          <w:szCs w:val="20"/>
          <w:lang w:val="hy-AM"/>
        </w:rPr>
        <w:t>կետում</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նախատեսված</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գումարի</w:t>
      </w:r>
      <w:r w:rsidRPr="00742B5B">
        <w:rPr>
          <w:rFonts w:ascii="GHEA Grapalat" w:hAnsi="GHEA Grapalat" w:cs="Arial"/>
          <w:sz w:val="20"/>
          <w:szCs w:val="20"/>
          <w:lang w:val="hy-AM"/>
        </w:rPr>
        <w:t xml:space="preserve"> 0,5 (</w:t>
      </w:r>
      <w:r w:rsidRPr="00742B5B">
        <w:rPr>
          <w:rFonts w:ascii="GHEA Grapalat" w:hAnsi="GHEA Grapalat" w:cs="Sylfaen"/>
          <w:sz w:val="20"/>
          <w:szCs w:val="20"/>
          <w:lang w:val="hy-AM"/>
        </w:rPr>
        <w:t>զրո</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ամբողջ</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հինգ</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տասնորդական</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տոկոսի</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չափով:</w:t>
      </w:r>
      <w:r w:rsidRPr="00742B5B">
        <w:rPr>
          <w:rStyle w:val="CharChar20"/>
          <w:rFonts w:ascii="GHEA Grapalat" w:hAnsi="GHEA Grapalat" w:cs="Sylfaen"/>
          <w:sz w:val="20"/>
          <w:szCs w:val="20"/>
          <w:lang w:val="hy-AM"/>
        </w:rPr>
        <w:footnoteReference w:id="20"/>
      </w:r>
      <w:r>
        <w:rPr>
          <w:rFonts w:ascii="GHEA Grapalat" w:hAnsi="GHEA Grapalat" w:cs="Sylfaen"/>
          <w:sz w:val="20"/>
          <w:szCs w:val="20"/>
          <w:lang w:val="hy-AM"/>
        </w:rPr>
        <w:t xml:space="preserve"> </w:t>
      </w:r>
      <w:r w:rsidRPr="00742B5B">
        <w:rPr>
          <w:rFonts w:ascii="GHEA Grapalat" w:hAnsi="GHEA Grapalat"/>
          <w:sz w:val="20"/>
          <w:lang w:val="hy-AM"/>
        </w:rPr>
        <w:t xml:space="preserve"> Ընդ որում տուգանքը հաշվարկվում է նաև աշխատանքի արդյունքը սույն պայմանագրով սահմանված ժամկետում </w:t>
      </w:r>
      <w:r w:rsidRPr="004605D7">
        <w:rPr>
          <w:rFonts w:ascii="GHEA Grapalat" w:hAnsi="GHEA Grapalat"/>
          <w:sz w:val="20"/>
          <w:lang w:val="hy-AM"/>
        </w:rPr>
        <w:t xml:space="preserve">կատարելու, սակայն պատվիրատուի կողմից այդ չընդունվելու դեպքում:  </w:t>
      </w:r>
    </w:p>
    <w:p w14:paraId="368B67FD" w14:textId="77777777" w:rsidR="00DD5EA8" w:rsidRPr="00E6597C" w:rsidRDefault="00DD5EA8" w:rsidP="00DD5EA8">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6.4</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6.2</w:t>
      </w:r>
      <w:r>
        <w:rPr>
          <w:rFonts w:ascii="GHEA Grapalat" w:hAnsi="GHEA Grapalat" w:cs="Sylfaen"/>
          <w:sz w:val="20"/>
          <w:szCs w:val="20"/>
          <w:lang w:val="hy-AM"/>
        </w:rPr>
        <w:t>,</w:t>
      </w:r>
      <w:r w:rsidRPr="00E6597C">
        <w:rPr>
          <w:rFonts w:ascii="GHEA Grapalat" w:hAnsi="GHEA Grapalat" w:cs="Times Armenian"/>
          <w:sz w:val="20"/>
          <w:szCs w:val="20"/>
          <w:lang w:val="hy-AM"/>
        </w:rPr>
        <w:t xml:space="preserve"> 6.3 </w:t>
      </w:r>
      <w:r>
        <w:rPr>
          <w:rFonts w:ascii="GHEA Grapalat" w:hAnsi="GHEA Grapalat" w:cs="Times Armenian"/>
          <w:sz w:val="20"/>
          <w:szCs w:val="20"/>
          <w:lang w:val="hy-AM"/>
        </w:rPr>
        <w:t xml:space="preserve">և 6.5.1 </w:t>
      </w:r>
      <w:r w:rsidRPr="00E6597C">
        <w:rPr>
          <w:rFonts w:ascii="GHEA Grapalat" w:hAnsi="GHEA Grapalat" w:cs="Sylfaen"/>
          <w:sz w:val="20"/>
          <w:szCs w:val="20"/>
          <w:lang w:val="hy-AM"/>
        </w:rPr>
        <w:t>կետերով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տույժը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տուգանքը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հաշվարկվում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հաշվանցվում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գումարների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ahoma"/>
          <w:sz w:val="20"/>
          <w:szCs w:val="20"/>
          <w:lang w:val="hy-AM"/>
        </w:rPr>
        <w:t>։</w:t>
      </w:r>
    </w:p>
    <w:p w14:paraId="1D212576" w14:textId="77777777" w:rsidR="00DD5EA8" w:rsidRDefault="00DD5EA8" w:rsidP="00DD5EA8">
      <w:pPr>
        <w:tabs>
          <w:tab w:val="left" w:pos="1276"/>
        </w:tabs>
        <w:ind w:firstLine="720"/>
        <w:jc w:val="both"/>
        <w:rPr>
          <w:rFonts w:ascii="GHEA Grapalat" w:hAnsi="GHEA Grapalat" w:cs="Tahoma"/>
          <w:sz w:val="20"/>
          <w:szCs w:val="20"/>
          <w:lang w:val="hy-AM"/>
        </w:rPr>
      </w:pPr>
      <w:r w:rsidRPr="00E6597C">
        <w:rPr>
          <w:rFonts w:ascii="GHEA Grapalat" w:hAnsi="GHEA Grapalat"/>
          <w:sz w:val="20"/>
          <w:szCs w:val="20"/>
          <w:lang w:val="hy-AM"/>
        </w:rPr>
        <w:t>6.5</w:t>
      </w:r>
      <w:r w:rsidRPr="00E6597C">
        <w:rPr>
          <w:rFonts w:ascii="GHEA Grapalat" w:hAnsi="GHEA Grapalat"/>
          <w:sz w:val="20"/>
          <w:szCs w:val="20"/>
          <w:lang w:val="hy-AM"/>
        </w:rPr>
        <w:tab/>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5.3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խախտման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նկատմամբ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ուշացված</w:t>
      </w:r>
      <w:r w:rsidRPr="00E6597C">
        <w:rPr>
          <w:rFonts w:ascii="GHEA Grapalat" w:hAnsi="GHEA Grapalat" w:cs="Times Armenian"/>
          <w:sz w:val="20"/>
          <w:szCs w:val="20"/>
          <w:lang w:val="hy-AM"/>
        </w:rPr>
        <w:t xml:space="preserve"> </w:t>
      </w:r>
      <w:r w:rsidRPr="004605D7">
        <w:rPr>
          <w:rFonts w:ascii="GHEA Grapalat" w:hAnsi="GHEA Grapalat" w:cs="Times Armenian"/>
          <w:sz w:val="20"/>
          <w:szCs w:val="20"/>
          <w:lang w:val="hy-AM"/>
        </w:rPr>
        <w:t xml:space="preserve">աշխատանքային </w:t>
      </w:r>
      <w:r w:rsidRPr="00E6597C">
        <w:rPr>
          <w:rFonts w:ascii="GHEA Grapalat" w:hAnsi="GHEA Grapalat" w:cs="Sylfaen"/>
          <w:sz w:val="20"/>
          <w:szCs w:val="20"/>
          <w:lang w:val="hy-AM"/>
        </w:rPr>
        <w:t>օրվա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հաշվարկվում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տույժ</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սակայն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չվճարված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գումարի</w:t>
      </w:r>
      <w:r w:rsidRPr="00E6597C">
        <w:rPr>
          <w:rFonts w:ascii="GHEA Grapalat" w:hAnsi="GHEA Grapalat" w:cs="Times Armenian"/>
          <w:sz w:val="20"/>
          <w:szCs w:val="20"/>
          <w:lang w:val="hy-AM"/>
        </w:rPr>
        <w:t xml:space="preserve"> 0,05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հարյուրերորդական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sidDel="007472F1">
        <w:rPr>
          <w:rFonts w:ascii="GHEA Grapalat" w:hAnsi="GHEA Grapalat" w:cs="Times Armenian"/>
          <w:sz w:val="20"/>
          <w:szCs w:val="20"/>
          <w:lang w:val="hy-AM"/>
        </w:rPr>
        <w:t xml:space="preserve"> </w:t>
      </w:r>
      <w:r w:rsidRPr="00E6597C">
        <w:rPr>
          <w:rFonts w:ascii="GHEA Grapalat" w:hAnsi="GHEA Grapalat" w:cs="Sylfaen"/>
          <w:sz w:val="20"/>
          <w:szCs w:val="20"/>
          <w:lang w:val="hy-AM"/>
        </w:rPr>
        <w:t>չափով</w:t>
      </w:r>
      <w:r w:rsidRPr="00E6597C">
        <w:rPr>
          <w:rFonts w:ascii="GHEA Grapalat" w:hAnsi="GHEA Grapalat" w:cs="Tahoma"/>
          <w:sz w:val="20"/>
          <w:szCs w:val="20"/>
          <w:lang w:val="hy-AM"/>
        </w:rPr>
        <w:t>։</w:t>
      </w:r>
    </w:p>
    <w:p w14:paraId="1BA6DD76" w14:textId="77777777" w:rsidR="00DD5EA8" w:rsidRPr="00717204" w:rsidRDefault="00DD5EA8" w:rsidP="00DD5EA8">
      <w:pPr>
        <w:tabs>
          <w:tab w:val="left" w:pos="1276"/>
        </w:tabs>
        <w:ind w:firstLine="720"/>
        <w:jc w:val="both"/>
        <w:rPr>
          <w:rFonts w:ascii="GHEA Grapalat" w:hAnsi="GHEA Grapalat" w:cs="Sylfaen"/>
          <w:sz w:val="20"/>
          <w:szCs w:val="20"/>
          <w:lang w:val="hy-AM"/>
        </w:rPr>
      </w:pPr>
      <w:r w:rsidRPr="00993BA8">
        <w:rPr>
          <w:rFonts w:ascii="GHEA Grapalat" w:hAnsi="GHEA Grapalat" w:cs="Sylfaen"/>
          <w:sz w:val="20"/>
          <w:szCs w:val="20"/>
          <w:lang w:val="hy-AM"/>
        </w:rPr>
        <w:t>6.5.1 Սույն պայմանագրով նախատեսված ա</w:t>
      </w:r>
      <w:r w:rsidRPr="00037FAA">
        <w:rPr>
          <w:rFonts w:ascii="GHEA Grapalat" w:hAnsi="GHEA Grapalat" w:cs="Sylfaen"/>
          <w:sz w:val="20"/>
          <w:szCs w:val="20"/>
          <w:lang w:val="hy-AM"/>
        </w:rPr>
        <w:t xml:space="preserve">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Pr="00717204">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Pr="00037FAA">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Pr>
          <w:rStyle w:val="CharChar20"/>
          <w:rFonts w:ascii="GHEA Grapalat" w:hAnsi="GHEA Grapalat" w:cs="Sylfaen"/>
          <w:sz w:val="20"/>
          <w:szCs w:val="20"/>
          <w:lang w:val="hy-AM"/>
        </w:rPr>
        <w:footnoteReference w:id="21"/>
      </w:r>
    </w:p>
    <w:p w14:paraId="6B8AB72E" w14:textId="77777777" w:rsidR="00DD5EA8" w:rsidRPr="00717204" w:rsidRDefault="00DD5EA8" w:rsidP="00DD5EA8">
      <w:pPr>
        <w:tabs>
          <w:tab w:val="left" w:pos="1276"/>
        </w:tabs>
        <w:jc w:val="both"/>
        <w:rPr>
          <w:rFonts w:ascii="GHEA Grapalat" w:hAnsi="GHEA Grapalat" w:cs="Sylfaen"/>
          <w:sz w:val="20"/>
          <w:szCs w:val="20"/>
          <w:lang w:val="hy-AM"/>
        </w:rPr>
      </w:pPr>
    </w:p>
    <w:p w14:paraId="43A24C35" w14:textId="77777777" w:rsidR="00DD5EA8" w:rsidRPr="00E6597C" w:rsidRDefault="00DD5EA8" w:rsidP="00DD5EA8">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6.6</w:t>
      </w:r>
      <w:r w:rsidRPr="00E6597C">
        <w:rPr>
          <w:rFonts w:ascii="GHEA Grapalat" w:hAnsi="GHEA Grapalat"/>
          <w:sz w:val="20"/>
          <w:szCs w:val="20"/>
          <w:lang w:val="hy-AM"/>
        </w:rPr>
        <w:tab/>
        <w:t>Պ</w:t>
      </w:r>
      <w:r w:rsidRPr="00E6597C">
        <w:rPr>
          <w:rFonts w:ascii="GHEA Grapalat" w:hAnsi="GHEA Grapalat" w:cs="Sylfaen"/>
          <w:sz w:val="20"/>
          <w:szCs w:val="20"/>
          <w:lang w:val="hy-AM"/>
        </w:rPr>
        <w:t>այամանագրով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դեպքերում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իրենց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պատշաճ</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օրենսդրությամբ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Tahoma"/>
          <w:sz w:val="20"/>
          <w:szCs w:val="20"/>
          <w:lang w:val="hy-AM"/>
        </w:rPr>
        <w:t>։</w:t>
      </w:r>
    </w:p>
    <w:p w14:paraId="445267B1" w14:textId="77777777" w:rsidR="00DD5EA8" w:rsidRPr="00E6597C" w:rsidRDefault="00DD5EA8" w:rsidP="00DD5EA8">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6.7</w:t>
      </w:r>
      <w:r w:rsidRPr="00E6597C">
        <w:rPr>
          <w:rFonts w:ascii="GHEA Grapalat" w:hAnsi="GHEA Grapalat"/>
          <w:sz w:val="20"/>
          <w:szCs w:val="20"/>
          <w:lang w:val="hy-AM"/>
        </w:rPr>
        <w:tab/>
      </w:r>
      <w:r w:rsidRPr="00E6597C">
        <w:rPr>
          <w:rFonts w:ascii="GHEA Grapalat" w:hAnsi="GHEA Grapalat" w:cs="Sylfaen"/>
          <w:sz w:val="20"/>
          <w:szCs w:val="20"/>
          <w:lang w:val="hy-AM"/>
        </w:rPr>
        <w:t>Տույժերի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Arial"/>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տուգանքների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վճարումը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ազատում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իրենց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կատարելուց</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Pr="00E6597C">
        <w:rPr>
          <w:rFonts w:ascii="GHEA Grapalat" w:hAnsi="GHEA Grapalat"/>
          <w:sz w:val="20"/>
          <w:szCs w:val="20"/>
          <w:lang w:val="hy-AM"/>
        </w:rPr>
        <w:tab/>
      </w:r>
    </w:p>
    <w:p w14:paraId="2860D45C" w14:textId="77777777" w:rsidR="00DD5EA8" w:rsidRPr="00E6597C" w:rsidRDefault="00DD5EA8" w:rsidP="00DD5EA8">
      <w:pPr>
        <w:tabs>
          <w:tab w:val="left" w:pos="1276"/>
        </w:tabs>
        <w:ind w:firstLine="720"/>
        <w:jc w:val="both"/>
        <w:rPr>
          <w:rFonts w:ascii="GHEA Grapalat" w:hAnsi="GHEA Grapalat"/>
          <w:sz w:val="20"/>
          <w:szCs w:val="20"/>
          <w:lang w:val="hy-AM"/>
        </w:rPr>
      </w:pPr>
    </w:p>
    <w:p w14:paraId="25BF85D8" w14:textId="77777777" w:rsidR="00DD5EA8" w:rsidRPr="00E6597C" w:rsidRDefault="00DD5EA8" w:rsidP="00DD5EA8">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7. </w:t>
      </w:r>
      <w:r w:rsidRPr="00E6597C">
        <w:rPr>
          <w:rFonts w:ascii="GHEA Grapalat" w:hAnsi="GHEA Grapalat" w:cs="Sylfaen"/>
          <w:b/>
          <w:sz w:val="20"/>
          <w:szCs w:val="20"/>
          <w:lang w:val="hy-AM"/>
        </w:rPr>
        <w:t>ԱՆՀԱՂԹԱՀԱՐԵԼԻ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ՈՒԺԻ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ԱԶԴԵՑՈՒԹՅՈՒՆԸ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ՖՈՐՍ</w:t>
      </w:r>
      <w:r w:rsidRPr="00E6597C">
        <w:rPr>
          <w:rFonts w:ascii="GHEA Grapalat" w:hAnsi="GHEA Grapalat" w:cs="Times Armenian"/>
          <w:b/>
          <w:sz w:val="20"/>
          <w:szCs w:val="20"/>
          <w:lang w:val="hy-AM"/>
        </w:rPr>
        <w:t>-</w:t>
      </w:r>
      <w:r w:rsidRPr="00E6597C">
        <w:rPr>
          <w:rFonts w:ascii="GHEA Grapalat" w:hAnsi="GHEA Grapalat" w:cs="Sylfaen"/>
          <w:b/>
          <w:sz w:val="20"/>
          <w:szCs w:val="20"/>
          <w:lang w:val="hy-AM"/>
        </w:rPr>
        <w:t>ՄԱԺՈՐ</w:t>
      </w:r>
      <w:r w:rsidRPr="00E6597C">
        <w:rPr>
          <w:rFonts w:ascii="GHEA Grapalat" w:hAnsi="GHEA Grapalat" w:cs="Times Armenian"/>
          <w:b/>
          <w:sz w:val="20"/>
          <w:szCs w:val="20"/>
          <w:lang w:val="hy-AM"/>
        </w:rPr>
        <w:t>)</w:t>
      </w:r>
    </w:p>
    <w:p w14:paraId="3F7E80B1" w14:textId="77777777" w:rsidR="00DD5EA8" w:rsidRPr="00E6597C" w:rsidRDefault="00DD5EA8" w:rsidP="00DD5EA8">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ամբողջությամբ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մասնակիորեն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ազատվում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եթե</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եղել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անհաղթահարելի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ազդեցության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հետևանքով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կնքելուց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հետո</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չէին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կանխատեսել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կանխարգելել</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Այդպիսի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իրավիճակներ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երկրաշարժը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ջրհեղեղը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հրդեհը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պատերազմը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ռազմական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արտակարգ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հայտարարելը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քաղաքական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հուզումները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գործադուլները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հաղորդակցության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դադարեցումը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պետական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մարմինների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ակտերը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անհնարին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դարձնում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կատարումը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Եթե</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արտակարգ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ազդեցությունը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շարունակվում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3 (</w:t>
      </w:r>
      <w:r w:rsidRPr="00E6597C">
        <w:rPr>
          <w:rFonts w:ascii="GHEA Grapalat" w:hAnsi="GHEA Grapalat" w:cs="Sylfaen"/>
          <w:sz w:val="20"/>
          <w:szCs w:val="20"/>
          <w:lang w:val="hy-AM"/>
        </w:rPr>
        <w:t>երեք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ամսից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ավելի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ապա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նախապես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տեղյակ</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պահելով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մյուս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կողմին</w:t>
      </w:r>
      <w:r w:rsidRPr="00E6597C">
        <w:rPr>
          <w:rFonts w:ascii="GHEA Grapalat" w:hAnsi="GHEA Grapalat" w:cs="Tahoma"/>
          <w:sz w:val="20"/>
          <w:szCs w:val="20"/>
          <w:lang w:val="hy-AM"/>
        </w:rPr>
        <w:t>։</w:t>
      </w:r>
    </w:p>
    <w:p w14:paraId="731BDC3E" w14:textId="77777777" w:rsidR="00DD5EA8" w:rsidRPr="00E6597C" w:rsidRDefault="00DD5EA8" w:rsidP="00DD5EA8">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ab/>
      </w:r>
    </w:p>
    <w:p w14:paraId="0EDD1D7A" w14:textId="77777777" w:rsidR="00DD5EA8" w:rsidRPr="00E6597C" w:rsidRDefault="00DD5EA8" w:rsidP="00DD5EA8">
      <w:pPr>
        <w:tabs>
          <w:tab w:val="left" w:pos="1276"/>
        </w:tabs>
        <w:ind w:firstLine="720"/>
        <w:jc w:val="both"/>
        <w:rPr>
          <w:rFonts w:ascii="GHEA Grapalat" w:hAnsi="GHEA Grapalat" w:cs="Sylfaen"/>
          <w:b/>
          <w:sz w:val="20"/>
          <w:szCs w:val="20"/>
          <w:lang w:val="hy-AM"/>
        </w:rPr>
      </w:pPr>
      <w:r w:rsidRPr="00E6597C">
        <w:rPr>
          <w:rFonts w:ascii="GHEA Grapalat" w:hAnsi="GHEA Grapalat"/>
          <w:b/>
          <w:sz w:val="20"/>
          <w:szCs w:val="20"/>
          <w:lang w:val="hy-AM"/>
        </w:rPr>
        <w:t xml:space="preserve">8. </w:t>
      </w:r>
      <w:r w:rsidRPr="00E6597C">
        <w:rPr>
          <w:rFonts w:ascii="GHEA Grapalat" w:hAnsi="GHEA Grapalat" w:cs="Sylfaen"/>
          <w:b/>
          <w:sz w:val="20"/>
          <w:szCs w:val="20"/>
          <w:lang w:val="hy-AM"/>
        </w:rPr>
        <w:t>ԱՅԼ</w:t>
      </w:r>
      <w:r w:rsidRPr="00E6597C">
        <w:rPr>
          <w:rFonts w:ascii="GHEA Grapalat" w:hAnsi="GHEA Grapalat" w:cs="Arial"/>
          <w:b/>
          <w:sz w:val="20"/>
          <w:szCs w:val="20"/>
          <w:lang w:val="hy-AM"/>
        </w:rPr>
        <w:t xml:space="preserve"> </w:t>
      </w:r>
      <w:r w:rsidRPr="00E6597C">
        <w:rPr>
          <w:rFonts w:ascii="GHEA Grapalat" w:hAnsi="GHEA Grapalat" w:cs="Sylfaen"/>
          <w:b/>
          <w:sz w:val="20"/>
          <w:szCs w:val="20"/>
          <w:lang w:val="hy-AM"/>
        </w:rPr>
        <w:t>ՊԱՅՄԱՆՆԵՐ</w:t>
      </w:r>
    </w:p>
    <w:p w14:paraId="53C09AF9" w14:textId="77777777" w:rsidR="00DD5EA8" w:rsidRPr="00E6597C" w:rsidRDefault="00DD5EA8" w:rsidP="00DD5EA8">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8.1 Պ</w:t>
      </w:r>
      <w:r w:rsidRPr="00E6597C">
        <w:rPr>
          <w:rFonts w:ascii="GHEA Grapalat" w:hAnsi="GHEA Grapalat" w:cs="Sylfaen"/>
          <w:sz w:val="20"/>
          <w:szCs w:val="20"/>
          <w:lang w:val="hy-AM"/>
        </w:rPr>
        <w:t>այմանագիրն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մեջ</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մտնում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ստորագրման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 գործում է մինչև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 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ստանձնած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ողջ</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ծավալով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կատարումը</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Pr="00E6597C">
        <w:rPr>
          <w:rFonts w:ascii="GHEA Grapalat" w:hAnsi="GHEA Grapalat" w:cs="Times Armenian"/>
          <w:sz w:val="20"/>
          <w:szCs w:val="20"/>
          <w:lang w:val="hy-AM"/>
        </w:rPr>
        <w:t xml:space="preserve"> </w:t>
      </w:r>
    </w:p>
    <w:p w14:paraId="1F063181" w14:textId="77777777" w:rsidR="00DD5EA8" w:rsidRPr="004605D7" w:rsidRDefault="00DD5EA8" w:rsidP="00DD5EA8">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Pr>
          <w:rFonts w:ascii="GHEA Grapalat" w:hAnsi="GHEA Grapalat" w:cs="Sylfaen"/>
          <w:sz w:val="20"/>
          <w:szCs w:val="20"/>
          <w:lang w:val="hy-AM"/>
        </w:rPr>
        <w:t>:</w:t>
      </w:r>
      <w:r>
        <w:rPr>
          <w:rStyle w:val="CharChar20"/>
          <w:rFonts w:ascii="GHEA Grapalat" w:hAnsi="GHEA Grapalat" w:cs="Sylfaen"/>
          <w:sz w:val="20"/>
          <w:szCs w:val="20"/>
          <w:lang w:val="hy-AM"/>
        </w:rPr>
        <w:footnoteReference w:id="22"/>
      </w:r>
    </w:p>
    <w:p w14:paraId="4BA5DCAE" w14:textId="77777777" w:rsidR="00DD5EA8" w:rsidRPr="00E6597C" w:rsidRDefault="00DD5EA8" w:rsidP="00DD5EA8">
      <w:pPr>
        <w:tabs>
          <w:tab w:val="left" w:pos="1276"/>
        </w:tabs>
        <w:ind w:firstLine="720"/>
        <w:jc w:val="both"/>
        <w:rPr>
          <w:rFonts w:ascii="GHEA Grapalat" w:hAnsi="GHEA Grapalat" w:cs="Times Armenian"/>
          <w:sz w:val="20"/>
          <w:szCs w:val="20"/>
          <w:lang w:val="hy-AM"/>
        </w:rPr>
      </w:pPr>
      <w:r w:rsidRPr="00E6597C">
        <w:rPr>
          <w:rFonts w:ascii="GHEA Grapalat" w:hAnsi="GHEA Grapalat" w:cs="Sylfaen"/>
          <w:sz w:val="20"/>
          <w:szCs w:val="20"/>
          <w:lang w:val="hy-AM"/>
        </w:rPr>
        <w:lastRenderedPageBreak/>
        <w:t>8.2 Պայմանագրից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դադարել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հակընդդեմ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հաշվանցով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գրավոր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կնիքով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հաստատված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Պ</w:t>
      </w:r>
      <w:r w:rsidRPr="00E6597C">
        <w:rPr>
          <w:rFonts w:ascii="GHEA Grapalat" w:hAnsi="GHEA Grapalat" w:cs="Sylfaen"/>
          <w:sz w:val="20"/>
          <w:szCs w:val="20"/>
          <w:lang w:val="hy-AM"/>
        </w:rPr>
        <w:t>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փոխանցվել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անձի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պարտապան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գրավոր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14:paraId="350FEF9B" w14:textId="77777777" w:rsidR="00DD5EA8" w:rsidRPr="00E6597C" w:rsidRDefault="00DD5EA8" w:rsidP="00DD5EA8">
      <w:pPr>
        <w:tabs>
          <w:tab w:val="left" w:pos="720"/>
        </w:tabs>
        <w:jc w:val="both"/>
        <w:rPr>
          <w:rFonts w:ascii="GHEA Grapalat" w:hAnsi="GHEA Grapalat" w:cs="Sylfaen"/>
          <w:sz w:val="20"/>
          <w:szCs w:val="20"/>
          <w:lang w:val="hy-AM"/>
        </w:rPr>
      </w:pPr>
      <w:r w:rsidRPr="00E6597C">
        <w:rPr>
          <w:rFonts w:ascii="GHEA Grapalat" w:hAnsi="GHEA Grapalat"/>
          <w:sz w:val="20"/>
          <w:szCs w:val="20"/>
          <w:lang w:val="hy-AM"/>
        </w:rPr>
        <w:tab/>
        <w:t xml:space="preserve">8.3 </w:t>
      </w:r>
      <w:r w:rsidRPr="00E6597C">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Pr="004605D7">
        <w:rPr>
          <w:rFonts w:ascii="GHEA Grapalat" w:hAnsi="GHEA Grapalat" w:cs="Sylfaen"/>
          <w:sz w:val="20"/>
          <w:szCs w:val="20"/>
          <w:lang w:val="hy-AM"/>
        </w:rPr>
        <w:t>մ է</w:t>
      </w:r>
      <w:r w:rsidRPr="00E6597C">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F67D278" w14:textId="77777777" w:rsidR="00DD5EA8" w:rsidRPr="00E6597C" w:rsidRDefault="00DD5EA8" w:rsidP="00DD5EA8">
      <w:pPr>
        <w:tabs>
          <w:tab w:val="left" w:pos="1276"/>
        </w:tabs>
        <w:jc w:val="both"/>
        <w:rPr>
          <w:rFonts w:ascii="GHEA Grapalat" w:hAnsi="GHEA Grapalat"/>
          <w:sz w:val="20"/>
          <w:szCs w:val="20"/>
          <w:lang w:val="hy-AM"/>
        </w:rPr>
      </w:pPr>
      <w:r w:rsidRPr="00E6597C">
        <w:rPr>
          <w:rFonts w:ascii="GHEA Grapalat" w:hAnsi="GHEA Grapalat"/>
          <w:sz w:val="20"/>
          <w:szCs w:val="20"/>
          <w:lang w:val="hy-AM"/>
        </w:rPr>
        <w:t xml:space="preserve">          8.4 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քննության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Հայաստանի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Հանրապետության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դատարաններում</w:t>
      </w:r>
      <w:r w:rsidRPr="00E6597C">
        <w:rPr>
          <w:rFonts w:ascii="GHEA Grapalat" w:hAnsi="GHEA Grapalat" w:cs="Tahoma"/>
          <w:sz w:val="20"/>
          <w:szCs w:val="20"/>
          <w:lang w:val="hy-AM"/>
        </w:rPr>
        <w:t>։</w:t>
      </w:r>
    </w:p>
    <w:p w14:paraId="0D02122D" w14:textId="77777777" w:rsidR="00DD5EA8" w:rsidRPr="00E6597C" w:rsidRDefault="00DD5EA8" w:rsidP="00DD5EA8">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8.5</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փոփոխություններ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լրացումներ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կատարվել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միայն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փոխադարձ</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համաձայնագիր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կհանդիսանա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անբաժանելի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14:paraId="237FEDE4" w14:textId="77777777" w:rsidR="00DD5EA8" w:rsidRPr="00E6597C" w:rsidRDefault="00DD5EA8" w:rsidP="00DD5EA8">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7DD5F760" w14:textId="77777777" w:rsidR="00DD5EA8" w:rsidRPr="00E6597C" w:rsidRDefault="00DD5EA8" w:rsidP="00DD5EA8">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4801CE2" w14:textId="77777777" w:rsidR="00DD5EA8" w:rsidRPr="00E6597C" w:rsidRDefault="00DD5EA8" w:rsidP="00DD5EA8">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8.6 Եթե պայմանագիրն իրականացվում է ենթակապալի պայմանագիր կնքելու միջոցով.</w:t>
      </w:r>
    </w:p>
    <w:p w14:paraId="11E0B916" w14:textId="77777777" w:rsidR="00DD5EA8" w:rsidRPr="00E6597C" w:rsidRDefault="00DD5EA8" w:rsidP="00DD5EA8">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75293032" w14:textId="77777777" w:rsidR="00DD5EA8" w:rsidRPr="00E6597C" w:rsidRDefault="00DD5EA8" w:rsidP="00DD5EA8">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4605D7">
        <w:rPr>
          <w:rFonts w:ascii="GHEA Grapalat" w:hAnsi="GHEA Grapalat" w:cs="Sylfaen"/>
          <w:sz w:val="20"/>
          <w:szCs w:val="20"/>
          <w:lang w:val="hy-AM"/>
        </w:rPr>
        <w:t>:</w:t>
      </w:r>
      <w:r>
        <w:rPr>
          <w:rStyle w:val="CharChar20"/>
          <w:rFonts w:ascii="GHEA Grapalat" w:hAnsi="GHEA Grapalat" w:cs="Sylfaen"/>
          <w:sz w:val="20"/>
          <w:szCs w:val="20"/>
          <w:lang w:val="hy-AM"/>
        </w:rPr>
        <w:footnoteReference w:id="23"/>
      </w:r>
    </w:p>
    <w:p w14:paraId="482AD8A3" w14:textId="77777777" w:rsidR="00DD5EA8" w:rsidRPr="004605D7" w:rsidRDefault="00DD5EA8" w:rsidP="00DD5EA8">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4605D7">
        <w:rPr>
          <w:rFonts w:ascii="GHEA Grapalat" w:hAnsi="GHEA Grapalat" w:cs="Sylfaen"/>
          <w:sz w:val="20"/>
          <w:szCs w:val="20"/>
          <w:lang w:val="hy-AM"/>
        </w:rPr>
        <w:t>:</w:t>
      </w:r>
      <w:r>
        <w:rPr>
          <w:rStyle w:val="CharChar20"/>
          <w:rFonts w:ascii="GHEA Grapalat" w:hAnsi="GHEA Grapalat" w:cs="Sylfaen"/>
          <w:sz w:val="20"/>
          <w:szCs w:val="20"/>
          <w:lang w:val="hy-AM"/>
        </w:rPr>
        <w:footnoteReference w:id="24"/>
      </w:r>
    </w:p>
    <w:p w14:paraId="2EC5C367" w14:textId="77777777" w:rsidR="00DD5EA8" w:rsidRPr="00E6597C" w:rsidRDefault="00DD5EA8" w:rsidP="00DD5EA8">
      <w:pPr>
        <w:tabs>
          <w:tab w:val="left" w:pos="1276"/>
        </w:tabs>
        <w:ind w:firstLine="720"/>
        <w:jc w:val="both"/>
        <w:rPr>
          <w:rFonts w:ascii="GHEA Grapalat" w:hAnsi="GHEA Grapalat" w:cs="Sylfaen"/>
          <w:sz w:val="20"/>
          <w:szCs w:val="20"/>
          <w:lang w:val="pt-BR"/>
        </w:rPr>
      </w:pPr>
      <w:r w:rsidRPr="00E6597C">
        <w:rPr>
          <w:rFonts w:ascii="GHEA Grapalat" w:hAnsi="GHEA Grapalat" w:cs="Sylfaen"/>
          <w:sz w:val="20"/>
          <w:szCs w:val="20"/>
          <w:lang w:val="hy-AM"/>
        </w:rPr>
        <w:t>8.8</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4605D7">
        <w:rPr>
          <w:rFonts w:ascii="GHEA Grapalat" w:hAnsi="GHEA Grapalat" w:cs="Sylfaen"/>
          <w:sz w:val="20"/>
          <w:szCs w:val="20"/>
          <w:lang w:val="hy-AM"/>
        </w:rPr>
        <w:t>,</w:t>
      </w:r>
      <w:r w:rsidRPr="004605D7">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Pr="00717204">
        <w:rPr>
          <w:rFonts w:ascii="GHEA Grapalat" w:hAnsi="GHEA Grapalat" w:cs="Sylfaen"/>
          <w:sz w:val="20"/>
          <w:lang w:val="hy-AM"/>
        </w:rPr>
        <w:t xml:space="preserve">7 </w:t>
      </w:r>
      <w:r w:rsidRPr="004605D7">
        <w:rPr>
          <w:rFonts w:ascii="GHEA Grapalat" w:hAnsi="GHEA Grapalat" w:cs="Sylfaen"/>
          <w:sz w:val="20"/>
          <w:lang w:val="hy-AM"/>
        </w:rPr>
        <w:t xml:space="preserve"> օրացուցային օր առաջ</w:t>
      </w:r>
      <w:r w:rsidRPr="00E6597C">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73E60641" w14:textId="77777777" w:rsidR="00DD5EA8" w:rsidRPr="00E6597C" w:rsidRDefault="00DD5EA8" w:rsidP="00DD5EA8">
      <w:pPr>
        <w:tabs>
          <w:tab w:val="left" w:pos="720"/>
        </w:tabs>
        <w:jc w:val="both"/>
        <w:rPr>
          <w:rFonts w:ascii="GHEA Grapalat" w:hAnsi="GHEA Grapalat" w:cs="Times Armenian"/>
          <w:sz w:val="20"/>
          <w:szCs w:val="20"/>
          <w:lang w:val="hy-AM"/>
        </w:rPr>
      </w:pPr>
      <w:r w:rsidRPr="00E6597C">
        <w:rPr>
          <w:rFonts w:ascii="GHEA Grapalat" w:hAnsi="GHEA Grapalat"/>
          <w:sz w:val="20"/>
          <w:szCs w:val="20"/>
          <w:lang w:val="hy-AM"/>
        </w:rPr>
        <w:tab/>
        <w:t>8.9</w:t>
      </w:r>
      <w:r w:rsidRPr="00E6597C">
        <w:rPr>
          <w:rFonts w:ascii="GHEA Grapalat" w:hAnsi="GHEA Grapalat"/>
          <w:sz w:val="20"/>
          <w:szCs w:val="20"/>
          <w:lang w:val="hy-AM"/>
        </w:rPr>
        <w:tab/>
      </w:r>
      <w:r w:rsidRPr="00E6597C">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5A8AE286" w14:textId="77777777" w:rsidR="00DD5EA8" w:rsidRPr="00E6597C" w:rsidRDefault="00DD5EA8" w:rsidP="00DD5EA8">
      <w:pPr>
        <w:tabs>
          <w:tab w:val="left" w:pos="720"/>
        </w:tabs>
        <w:jc w:val="both"/>
        <w:rPr>
          <w:rFonts w:ascii="GHEA Grapalat" w:hAnsi="GHEA Grapalat"/>
          <w:sz w:val="20"/>
          <w:szCs w:val="20"/>
          <w:lang w:val="hy-AM"/>
        </w:rPr>
      </w:pPr>
      <w:r w:rsidRPr="00E6597C">
        <w:rPr>
          <w:rFonts w:ascii="GHEA Grapalat" w:hAnsi="GHEA Grapalat"/>
          <w:sz w:val="20"/>
          <w:szCs w:val="20"/>
          <w:lang w:val="hy-AM"/>
        </w:rPr>
        <w:t xml:space="preserve">         </w:t>
      </w:r>
      <w:r w:rsidRPr="00E6597C">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1D2112B6" w14:textId="77777777" w:rsidR="00DD5EA8" w:rsidRPr="00E6597C" w:rsidRDefault="00DD5EA8" w:rsidP="00DD5EA8">
      <w:pPr>
        <w:tabs>
          <w:tab w:val="left" w:pos="720"/>
        </w:tabs>
        <w:jc w:val="both"/>
        <w:rPr>
          <w:rFonts w:ascii="GHEA Grapalat" w:hAnsi="GHEA Grapalat" w:cs="Sylfaen"/>
          <w:sz w:val="20"/>
          <w:szCs w:val="20"/>
          <w:lang w:val="hy-AM"/>
        </w:rPr>
      </w:pPr>
      <w:r w:rsidRPr="00E6597C">
        <w:rPr>
          <w:rFonts w:ascii="GHEA Grapalat" w:hAnsi="GHEA Grapalat" w:cs="Sylfaen"/>
          <w:sz w:val="20"/>
          <w:szCs w:val="20"/>
          <w:lang w:val="hy-AM"/>
        </w:rPr>
        <w:lastRenderedPageBreak/>
        <w:tab/>
        <w:t>8.10 Պայմանագիրը չի կարող փոփոխվել կողմերի պարտա</w:t>
      </w:r>
      <w:r w:rsidRPr="00E6597C">
        <w:rPr>
          <w:rFonts w:ascii="GHEA Grapalat" w:hAnsi="GHEA Grapalat" w:cs="Sylfaen"/>
          <w:sz w:val="20"/>
          <w:szCs w:val="20"/>
          <w:lang w:val="hy-AM"/>
        </w:rPr>
        <w:softHyphen/>
        <w:t>վորու</w:t>
      </w:r>
      <w:r w:rsidRPr="00E6597C">
        <w:rPr>
          <w:rFonts w:ascii="GHEA Grapalat" w:hAnsi="GHEA Grapalat" w:cs="Sylfaen"/>
          <w:sz w:val="20"/>
          <w:szCs w:val="20"/>
          <w:lang w:val="hy-AM"/>
        </w:rPr>
        <w:softHyphen/>
        <w:t>թյունների մասնակի չկատարման հետևանքով</w:t>
      </w:r>
      <w:r w:rsidRPr="00E6597C" w:rsidDel="00591DE3">
        <w:rPr>
          <w:rFonts w:ascii="GHEA Grapalat" w:hAnsi="GHEA Grapalat" w:cs="Sylfaen"/>
          <w:sz w:val="20"/>
          <w:szCs w:val="20"/>
          <w:lang w:val="hy-AM"/>
        </w:rPr>
        <w:t xml:space="preserve"> </w:t>
      </w:r>
      <w:r w:rsidRPr="00E6597C">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18D79667" w14:textId="77777777" w:rsidR="00DD5EA8" w:rsidRPr="004605D7" w:rsidRDefault="00DD5EA8" w:rsidP="00DD5EA8">
      <w:pPr>
        <w:ind w:firstLine="567"/>
        <w:jc w:val="both"/>
        <w:rPr>
          <w:rFonts w:ascii="GHEA Grapalat" w:hAnsi="GHEA Grapalat"/>
          <w:sz w:val="20"/>
          <w:szCs w:val="20"/>
          <w:lang w:val="hy-AM" w:eastAsia="ru-RU"/>
        </w:rPr>
      </w:pPr>
      <w:r w:rsidRPr="00E6597C">
        <w:rPr>
          <w:rFonts w:ascii="GHEA Grapalat" w:hAnsi="GHEA Grapalat" w:cs="Sylfaen"/>
          <w:sz w:val="20"/>
          <w:szCs w:val="20"/>
          <w:lang w:val="hy-AM"/>
        </w:rPr>
        <w:tab/>
        <w:t>8.11 Կապալառուի կողմից ստանձնած պարտավորությունները չկատա</w:t>
      </w:r>
      <w:r w:rsidRPr="00E6597C">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Pr="004605D7">
        <w:rPr>
          <w:rFonts w:ascii="GHEA Grapalat" w:hAnsi="GHEA Grapalat" w:cs="Sylfaen"/>
          <w:sz w:val="20"/>
          <w:szCs w:val="20"/>
          <w:lang w:val="hy-AM"/>
        </w:rPr>
        <w:t xml:space="preserve"> </w:t>
      </w:r>
      <w:r w:rsidRPr="00E6597C">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Pr="004605D7">
        <w:rPr>
          <w:rFonts w:ascii="GHEA Grapalat" w:hAnsi="GHEA Grapalat"/>
          <w:sz w:val="20"/>
          <w:szCs w:val="20"/>
          <w:lang w:val="hy-AM" w:eastAsia="ru-RU"/>
        </w:rPr>
        <w:t xml:space="preserve">Պատվիրատուն այն </w:t>
      </w:r>
      <w:r w:rsidRPr="00E6597C">
        <w:rPr>
          <w:rFonts w:ascii="GHEA Grapalat" w:hAnsi="GHEA Grapalat"/>
          <w:sz w:val="20"/>
          <w:szCs w:val="20"/>
          <w:lang w:val="hy-AM" w:eastAsia="ru-RU"/>
        </w:rPr>
        <w:t xml:space="preserve">ուղարկվում է նաև </w:t>
      </w:r>
      <w:r w:rsidRPr="004605D7">
        <w:rPr>
          <w:rFonts w:ascii="GHEA Grapalat" w:hAnsi="GHEA Grapalat"/>
          <w:sz w:val="20"/>
          <w:szCs w:val="20"/>
          <w:lang w:val="hy-AM" w:eastAsia="ru-RU"/>
        </w:rPr>
        <w:t xml:space="preserve">Կապալառուի </w:t>
      </w:r>
      <w:r w:rsidRPr="00E6597C">
        <w:rPr>
          <w:rFonts w:ascii="GHEA Grapalat" w:hAnsi="GHEA Grapalat"/>
          <w:sz w:val="20"/>
          <w:szCs w:val="20"/>
          <w:lang w:val="hy-AM" w:eastAsia="ru-RU"/>
        </w:rPr>
        <w:t>էլեկտրոնային փոստին:</w:t>
      </w:r>
    </w:p>
    <w:p w14:paraId="21B1AF6F" w14:textId="77777777" w:rsidR="00DD5EA8" w:rsidRPr="00E6597C" w:rsidRDefault="00DD5EA8" w:rsidP="00DD5EA8">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8.12</w:t>
      </w:r>
      <w:r w:rsidRPr="00E6597C">
        <w:rPr>
          <w:rFonts w:ascii="GHEA Grapalat" w:hAnsi="GHEA Grapalat"/>
          <w:sz w:val="20"/>
          <w:szCs w:val="20"/>
          <w:lang w:val="hy-AM"/>
        </w:rPr>
        <w:tab/>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կապակցությամբ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բանակցությունների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միջոցով</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ձեռք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չբերելու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դատական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Tahoma"/>
          <w:sz w:val="20"/>
          <w:szCs w:val="20"/>
          <w:lang w:val="hy-AM"/>
        </w:rPr>
        <w:t>։</w:t>
      </w:r>
    </w:p>
    <w:p w14:paraId="38A3E9C6" w14:textId="77777777" w:rsidR="00DD5EA8" w:rsidRPr="00E6597C" w:rsidRDefault="00DD5EA8" w:rsidP="00DD5EA8">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 xml:space="preserve">8.13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____ </w:t>
      </w:r>
      <w:r w:rsidRPr="00E6597C">
        <w:rPr>
          <w:rFonts w:ascii="GHEA Grapalat" w:hAnsi="GHEA Grapalat" w:cs="Sylfaen"/>
          <w:sz w:val="20"/>
          <w:szCs w:val="20"/>
          <w:lang w:val="hy-AM"/>
        </w:rPr>
        <w:t>էջից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օրինակից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ունեն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հավասարազոր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իրավաբանական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տրվում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մեկական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օրինակ</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N 1, N 2, N 3, </w:t>
      </w:r>
      <w:r w:rsidRPr="00E6597C">
        <w:rPr>
          <w:rFonts w:ascii="GHEA Grapalat" w:hAnsi="GHEA Grapalat" w:cs="Arial"/>
          <w:sz w:val="20"/>
          <w:szCs w:val="20"/>
          <w:lang w:val="hy-AM"/>
        </w:rPr>
        <w:t xml:space="preserve">N 4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N 4.1 </w:t>
      </w:r>
      <w:r w:rsidRPr="00E6597C">
        <w:rPr>
          <w:rFonts w:ascii="GHEA Grapalat" w:hAnsi="GHEA Grapalat" w:cs="Sylfaen"/>
          <w:sz w:val="20"/>
          <w:szCs w:val="20"/>
          <w:lang w:val="hy-AM"/>
        </w:rPr>
        <w:t>հավելվածները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անբաժանելի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մասը</w:t>
      </w:r>
      <w:r w:rsidRPr="00E6597C">
        <w:rPr>
          <w:rFonts w:ascii="GHEA Grapalat" w:hAnsi="GHEA Grapalat" w:cs="Tahoma"/>
          <w:sz w:val="20"/>
          <w:szCs w:val="20"/>
          <w:lang w:val="hy-AM"/>
        </w:rPr>
        <w:t>։</w:t>
      </w:r>
    </w:p>
    <w:p w14:paraId="034C3078" w14:textId="77777777" w:rsidR="00DD5EA8" w:rsidRPr="00E6597C" w:rsidRDefault="00DD5EA8" w:rsidP="00DD5EA8">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8.14 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հարաբերությունների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նկատմամբ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կիրառվում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Հայաստանի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Հանրապետության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իրավունքը</w:t>
      </w:r>
      <w:r w:rsidRPr="00E6597C">
        <w:rPr>
          <w:rFonts w:ascii="GHEA Grapalat" w:hAnsi="GHEA Grapalat" w:cs="Tahoma"/>
          <w:sz w:val="20"/>
          <w:szCs w:val="20"/>
          <w:lang w:val="hy-AM"/>
        </w:rPr>
        <w:t>։</w:t>
      </w:r>
    </w:p>
    <w:p w14:paraId="1CEC0F69" w14:textId="77777777" w:rsidR="00DD5EA8" w:rsidRPr="006B7F1F" w:rsidRDefault="00DD5EA8" w:rsidP="00DD5EA8">
      <w:pPr>
        <w:ind w:firstLine="708"/>
        <w:jc w:val="both"/>
        <w:rPr>
          <w:rFonts w:ascii="GHEA Grapalat" w:hAnsi="GHEA Grapalat"/>
          <w:sz w:val="20"/>
          <w:szCs w:val="20"/>
          <w:vertAlign w:val="superscript"/>
          <w:lang w:val="hy-AM" w:eastAsia="ru-RU"/>
        </w:rPr>
      </w:pPr>
      <w:r w:rsidRPr="00E6597C">
        <w:rPr>
          <w:rFonts w:ascii="GHEA Grapalat" w:hAnsi="GHEA Grapalat"/>
          <w:sz w:val="20"/>
          <w:szCs w:val="20"/>
          <w:lang w:val="hy-AM" w:eastAsia="ru-RU"/>
        </w:rPr>
        <w:t>8.15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Pr="00AD3483">
        <w:rPr>
          <w:rFonts w:ascii="GHEA Grapalat" w:hAnsi="GHEA Grapalat"/>
          <w:sz w:val="20"/>
          <w:szCs w:val="20"/>
          <w:lang w:val="hy-AM" w:eastAsia="ru-RU"/>
        </w:rPr>
        <w:t xml:space="preserve"> </w:t>
      </w:r>
      <w:r>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E6597C">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Pr>
          <w:rFonts w:ascii="GHEA Grapalat" w:hAnsi="GHEA Grapalat"/>
          <w:sz w:val="20"/>
          <w:szCs w:val="20"/>
          <w:lang w:val="hy-AM" w:eastAsia="ru-RU"/>
        </w:rPr>
        <w:t>քսանհինգ</w:t>
      </w:r>
      <w:r w:rsidRPr="004605D7">
        <w:rPr>
          <w:rFonts w:ascii="GHEA Grapalat" w:hAnsi="GHEA Grapalat"/>
          <w:sz w:val="20"/>
          <w:szCs w:val="20"/>
          <w:lang w:val="hy-AM" w:eastAsia="ru-RU"/>
        </w:rPr>
        <w:t>պատիկը</w:t>
      </w:r>
      <w:r w:rsidRPr="00E6597C">
        <w:rPr>
          <w:rFonts w:ascii="GHEA Grapalat" w:hAnsi="GHEA Grapalat"/>
          <w:sz w:val="20"/>
          <w:szCs w:val="20"/>
          <w:lang w:val="hy-AM" w:eastAsia="ru-RU"/>
        </w:rPr>
        <w:t xml:space="preserve">, ապա Պատվիրատուի կողմից համաձայնագիր կկնքվի, եթե Կապալառուի կողմից տուժանքի ձևով ներկայացված </w:t>
      </w:r>
      <w:r w:rsidRPr="004605D7">
        <w:rPr>
          <w:rFonts w:ascii="GHEA Grapalat" w:hAnsi="GHEA Grapalat"/>
          <w:sz w:val="20"/>
          <w:szCs w:val="20"/>
          <w:lang w:val="hy-AM" w:eastAsia="ru-RU"/>
        </w:rPr>
        <w:t xml:space="preserve">որակավորման և </w:t>
      </w:r>
      <w:r w:rsidRPr="00E6597C">
        <w:rPr>
          <w:rFonts w:ascii="GHEA Grapalat" w:hAnsi="GHEA Grapalat"/>
          <w:sz w:val="20"/>
          <w:szCs w:val="20"/>
          <w:lang w:val="hy-AM" w:eastAsia="ru-RU"/>
        </w:rPr>
        <w:t>պայմանագրի ապահովում</w:t>
      </w:r>
      <w:r w:rsidRPr="004605D7">
        <w:rPr>
          <w:rFonts w:ascii="GHEA Grapalat" w:hAnsi="GHEA Grapalat"/>
          <w:sz w:val="20"/>
          <w:szCs w:val="20"/>
          <w:lang w:val="hy-AM" w:eastAsia="ru-RU"/>
        </w:rPr>
        <w:t>ներ</w:t>
      </w:r>
      <w:r w:rsidRPr="00E6597C">
        <w:rPr>
          <w:rFonts w:ascii="GHEA Grapalat" w:hAnsi="GHEA Grapalat"/>
          <w:sz w:val="20"/>
          <w:szCs w:val="20"/>
          <w:lang w:val="hy-AM" w:eastAsia="ru-RU"/>
        </w:rPr>
        <w:t xml:space="preserve">ը, փոխարինվում </w:t>
      </w:r>
      <w:r w:rsidRPr="004605D7">
        <w:rPr>
          <w:rFonts w:ascii="GHEA Grapalat" w:hAnsi="GHEA Grapalat"/>
          <w:sz w:val="20"/>
          <w:szCs w:val="20"/>
          <w:lang w:val="hy-AM" w:eastAsia="ru-RU"/>
        </w:rPr>
        <w:t>են</w:t>
      </w:r>
      <w:r w:rsidRPr="00E6597C">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 </w:t>
      </w:r>
      <w:r>
        <w:rPr>
          <w:rFonts w:ascii="GHEA Grapalat" w:hAnsi="GHEA Grapalat"/>
          <w:sz w:val="20"/>
          <w:szCs w:val="20"/>
          <w:lang w:val="hy-AM" w:eastAsia="ru-RU"/>
        </w:rPr>
        <w:t xml:space="preserve">1-ին ենթակետի «գ» և </w:t>
      </w:r>
      <w:r w:rsidRPr="00E6597C">
        <w:rPr>
          <w:rFonts w:ascii="GHEA Grapalat" w:hAnsi="GHEA Grapalat"/>
          <w:sz w:val="20"/>
          <w:szCs w:val="20"/>
          <w:lang w:val="hy-AM" w:eastAsia="ru-RU"/>
        </w:rPr>
        <w:t>1</w:t>
      </w:r>
      <w:r w:rsidRPr="004605D7">
        <w:rPr>
          <w:rFonts w:ascii="GHEA Grapalat" w:hAnsi="GHEA Grapalat"/>
          <w:sz w:val="20"/>
          <w:szCs w:val="20"/>
          <w:lang w:val="hy-AM" w:eastAsia="ru-RU"/>
        </w:rPr>
        <w:t>7</w:t>
      </w:r>
      <w:r w:rsidRPr="00E6597C">
        <w:rPr>
          <w:rFonts w:ascii="GHEA Grapalat" w:hAnsi="GHEA Grapalat"/>
          <w:sz w:val="20"/>
          <w:szCs w:val="20"/>
          <w:lang w:val="hy-AM" w:eastAsia="ru-RU"/>
        </w:rPr>
        <w:t>-րդ ենթակետի «բ» պարբերութ</w:t>
      </w:r>
      <w:r>
        <w:rPr>
          <w:rFonts w:ascii="GHEA Grapalat" w:hAnsi="GHEA Grapalat"/>
          <w:sz w:val="20"/>
          <w:szCs w:val="20"/>
          <w:lang w:val="hy-AM" w:eastAsia="ru-RU"/>
        </w:rPr>
        <w:t>յունների</w:t>
      </w:r>
      <w:r w:rsidRPr="00E6597C">
        <w:rPr>
          <w:rFonts w:ascii="GHEA Grapalat" w:hAnsi="GHEA Grapalat"/>
          <w:sz w:val="20"/>
          <w:szCs w:val="20"/>
          <w:lang w:val="hy-AM" w:eastAsia="ru-RU"/>
        </w:rPr>
        <w:t xml:space="preserve"> պահանջները: Ընդ որում, Կապալառուն համաձայնագիրը կնքում, իսկ տուժանքի ձևով ներկայացված </w:t>
      </w:r>
      <w:r w:rsidRPr="004605D7">
        <w:rPr>
          <w:rFonts w:ascii="GHEA Grapalat" w:hAnsi="GHEA Grapalat"/>
          <w:sz w:val="20"/>
          <w:szCs w:val="20"/>
          <w:lang w:val="hy-AM" w:eastAsia="ru-RU"/>
        </w:rPr>
        <w:t xml:space="preserve">որակավորման և </w:t>
      </w:r>
      <w:r w:rsidRPr="00E6597C">
        <w:rPr>
          <w:rFonts w:ascii="GHEA Grapalat" w:hAnsi="GHEA Grapalat"/>
          <w:sz w:val="20"/>
          <w:szCs w:val="20"/>
          <w:lang w:val="hy-AM" w:eastAsia="ru-RU"/>
        </w:rPr>
        <w:t>պայմանագրի ապահով</w:t>
      </w:r>
      <w:r w:rsidRPr="004605D7">
        <w:rPr>
          <w:rFonts w:ascii="GHEA Grapalat" w:hAnsi="GHEA Grapalat"/>
          <w:sz w:val="20"/>
          <w:szCs w:val="20"/>
          <w:lang w:val="hy-AM" w:eastAsia="ru-RU"/>
        </w:rPr>
        <w:t xml:space="preserve">ումների </w:t>
      </w:r>
      <w:r w:rsidRPr="00E6597C">
        <w:rPr>
          <w:rFonts w:ascii="GHEA Grapalat" w:hAnsi="GHEA Grapalat"/>
          <w:sz w:val="20"/>
          <w:szCs w:val="20"/>
          <w:lang w:val="hy-AM" w:eastAsia="ru-RU"/>
        </w:rPr>
        <w:t>փոխարինման դեպքում նաև նոր ապահովում</w:t>
      </w:r>
      <w:r w:rsidRPr="004605D7">
        <w:rPr>
          <w:rFonts w:ascii="GHEA Grapalat" w:hAnsi="GHEA Grapalat"/>
          <w:sz w:val="20"/>
          <w:szCs w:val="20"/>
          <w:lang w:val="hy-AM" w:eastAsia="ru-RU"/>
        </w:rPr>
        <w:t>ներ</w:t>
      </w:r>
      <w:r w:rsidRPr="00E6597C">
        <w:rPr>
          <w:rFonts w:ascii="GHEA Grapalat" w:hAnsi="GHEA Grapalat"/>
          <w:sz w:val="20"/>
          <w:szCs w:val="20"/>
          <w:lang w:val="hy-AM" w:eastAsia="ru-RU"/>
        </w:rPr>
        <w:t>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r>
        <w:rPr>
          <w:rStyle w:val="CharChar20"/>
          <w:rFonts w:ascii="GHEA Grapalat" w:hAnsi="GHEA Grapalat"/>
          <w:sz w:val="20"/>
          <w:szCs w:val="20"/>
          <w:lang w:val="hy-AM" w:eastAsia="ru-RU"/>
        </w:rPr>
        <w:footnoteReference w:id="25"/>
      </w:r>
    </w:p>
    <w:p w14:paraId="2718023F" w14:textId="77777777" w:rsidR="00DD5EA8" w:rsidRPr="00E6597C" w:rsidRDefault="00DD5EA8" w:rsidP="00DD5EA8">
      <w:pPr>
        <w:tabs>
          <w:tab w:val="left" w:pos="1276"/>
        </w:tabs>
        <w:ind w:firstLine="720"/>
        <w:jc w:val="both"/>
        <w:rPr>
          <w:rFonts w:ascii="GHEA Grapalat" w:hAnsi="GHEA Grapalat" w:cs="Sylfaen"/>
          <w:i/>
          <w:sz w:val="22"/>
          <w:szCs w:val="22"/>
          <w:lang w:val="hy-AM"/>
        </w:rPr>
      </w:pPr>
    </w:p>
    <w:p w14:paraId="5F1ADFDC" w14:textId="77777777" w:rsidR="00DD5EA8" w:rsidRPr="00E6597C" w:rsidRDefault="00DD5EA8" w:rsidP="00DD5EA8">
      <w:pPr>
        <w:ind w:firstLine="709"/>
        <w:jc w:val="both"/>
        <w:rPr>
          <w:rFonts w:ascii="GHEA Grapalat" w:hAnsi="GHEA Grapalat"/>
          <w:b/>
          <w:lang w:val="hy-AM"/>
        </w:rPr>
      </w:pPr>
    </w:p>
    <w:p w14:paraId="250AE4DF" w14:textId="77777777" w:rsidR="00DD5EA8" w:rsidRPr="00E6597C" w:rsidRDefault="00DD5EA8" w:rsidP="00DD5EA8">
      <w:pPr>
        <w:ind w:firstLine="709"/>
        <w:jc w:val="both"/>
        <w:rPr>
          <w:rFonts w:ascii="GHEA Grapalat" w:hAnsi="GHEA Grapalat" w:cs="Sylfaen"/>
          <w:b/>
          <w:sz w:val="20"/>
          <w:szCs w:val="20"/>
          <w:lang w:val="hy-AM"/>
        </w:rPr>
      </w:pPr>
      <w:r w:rsidRPr="00E6597C">
        <w:rPr>
          <w:rFonts w:ascii="GHEA Grapalat" w:hAnsi="GHEA Grapalat"/>
          <w:b/>
          <w:sz w:val="20"/>
          <w:szCs w:val="20"/>
          <w:lang w:val="hy-AM"/>
        </w:rPr>
        <w:t xml:space="preserve">9. </w:t>
      </w:r>
      <w:r w:rsidRPr="00E6597C">
        <w:rPr>
          <w:rFonts w:ascii="GHEA Grapalat" w:hAnsi="GHEA Grapalat" w:cs="Sylfaen"/>
          <w:b/>
          <w:sz w:val="20"/>
          <w:szCs w:val="20"/>
          <w:lang w:val="hy-AM"/>
        </w:rPr>
        <w:t>ԿՈՂՄԵՐԻ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ՀԱՍՑԵՆԵՐԸ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ԲԱՆԿԱՅԻՆ</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ՎԱՎԵՐԱՊԱՅՄԱՆՆԵՐԸ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ԵՎ</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ՍՏՈՐԱԳՐՈՒԹՅՈՒՆՆԵՐԸ</w:t>
      </w:r>
    </w:p>
    <w:p w14:paraId="2DFB12B5" w14:textId="77777777" w:rsidR="00DD5EA8" w:rsidRPr="00E6597C" w:rsidRDefault="00DD5EA8" w:rsidP="00DD5EA8">
      <w:pPr>
        <w:ind w:firstLine="709"/>
        <w:jc w:val="both"/>
        <w:rPr>
          <w:rFonts w:ascii="GHEA Grapalat" w:hAnsi="GHEA Grapalat" w:cs="Sylfaen"/>
          <w:b/>
          <w:lang w:val="hy-AM"/>
        </w:rPr>
      </w:pPr>
    </w:p>
    <w:p w14:paraId="14097F7A" w14:textId="77777777" w:rsidR="00DD5EA8" w:rsidRPr="00E6597C" w:rsidRDefault="00DD5EA8" w:rsidP="00DD5EA8">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DD5EA8" w:rsidRPr="00E6597C" w14:paraId="2D42E2A3" w14:textId="77777777" w:rsidTr="00BF344F">
        <w:trPr>
          <w:jc w:val="center"/>
        </w:trPr>
        <w:tc>
          <w:tcPr>
            <w:tcW w:w="4536" w:type="dxa"/>
          </w:tcPr>
          <w:p w14:paraId="4B6C1701" w14:textId="77777777" w:rsidR="00DD5EA8" w:rsidRPr="00E6597C" w:rsidRDefault="00DD5EA8" w:rsidP="00BF344F">
            <w:pPr>
              <w:spacing w:line="360" w:lineRule="auto"/>
              <w:jc w:val="center"/>
              <w:rPr>
                <w:rFonts w:ascii="GHEA Grapalat" w:hAnsi="GHEA Grapalat" w:cs="Sylfaen"/>
                <w:b/>
                <w:bCs/>
                <w:sz w:val="20"/>
                <w:szCs w:val="20"/>
                <w:lang w:val="nb-NO"/>
              </w:rPr>
            </w:pPr>
            <w:r w:rsidRPr="00E6597C">
              <w:rPr>
                <w:rFonts w:ascii="GHEA Grapalat" w:hAnsi="GHEA Grapalat" w:cs="Sylfaen"/>
                <w:b/>
                <w:bCs/>
                <w:sz w:val="20"/>
                <w:szCs w:val="20"/>
                <w:lang w:val="nb-NO"/>
              </w:rPr>
              <w:t>ՊԱՏՎԻՐԱՏՈՒ</w:t>
            </w:r>
          </w:p>
          <w:p w14:paraId="0CBB573C" w14:textId="77777777" w:rsidR="00DD5EA8" w:rsidRPr="00E6597C" w:rsidRDefault="00DD5EA8" w:rsidP="00BF344F">
            <w:pPr>
              <w:rPr>
                <w:rFonts w:ascii="GHEA Grapalat" w:hAnsi="GHEA Grapalat"/>
                <w:sz w:val="22"/>
                <w:szCs w:val="22"/>
                <w:lang w:val="ru-RU"/>
              </w:rPr>
            </w:pPr>
          </w:p>
          <w:p w14:paraId="0A0E526C" w14:textId="77777777" w:rsidR="00DD5EA8" w:rsidRPr="00E6597C" w:rsidRDefault="00DD5EA8" w:rsidP="00BF344F">
            <w:pPr>
              <w:rPr>
                <w:rFonts w:ascii="GHEA Grapalat" w:hAnsi="GHEA Grapalat"/>
                <w:lang w:val="ru-RU"/>
              </w:rPr>
            </w:pPr>
          </w:p>
          <w:p w14:paraId="627CA07F" w14:textId="77777777" w:rsidR="00DD5EA8" w:rsidRPr="00E6597C" w:rsidRDefault="00DD5EA8" w:rsidP="00BF344F">
            <w:pPr>
              <w:jc w:val="center"/>
              <w:rPr>
                <w:rFonts w:ascii="GHEA Grapalat" w:hAnsi="GHEA Grapalat"/>
                <w:lang w:val="ru-RU"/>
              </w:rPr>
            </w:pPr>
            <w:r w:rsidRPr="00E6597C">
              <w:rPr>
                <w:rFonts w:ascii="GHEA Grapalat" w:hAnsi="GHEA Grapalat"/>
                <w:lang w:val="ru-RU"/>
              </w:rPr>
              <w:t>---------------------------------</w:t>
            </w:r>
          </w:p>
          <w:p w14:paraId="622608DE" w14:textId="77777777" w:rsidR="00DD5EA8" w:rsidRPr="00E6597C" w:rsidRDefault="00DD5EA8" w:rsidP="00BF344F">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682F1998" w14:textId="77777777" w:rsidR="00DD5EA8" w:rsidRPr="00E6597C" w:rsidRDefault="00DD5EA8" w:rsidP="00BF344F">
            <w:pPr>
              <w:jc w:val="center"/>
              <w:rPr>
                <w:rFonts w:ascii="GHEA Grapalat" w:hAnsi="GHEA Grapalat"/>
                <w:sz w:val="18"/>
                <w:szCs w:val="18"/>
                <w:lang w:val="ru-RU"/>
              </w:rPr>
            </w:pPr>
            <w:r w:rsidRPr="00E6597C">
              <w:rPr>
                <w:rFonts w:ascii="GHEA Grapalat" w:hAnsi="GHEA Grapalat" w:cs="Sylfaen"/>
                <w:sz w:val="18"/>
                <w:szCs w:val="18"/>
                <w:lang w:val="ru-RU"/>
              </w:rPr>
              <w:lastRenderedPageBreak/>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71F5BA1A" w14:textId="77777777" w:rsidR="00DD5EA8" w:rsidRPr="00E6597C" w:rsidRDefault="00DD5EA8" w:rsidP="00BF344F">
            <w:pPr>
              <w:spacing w:line="360" w:lineRule="auto"/>
              <w:jc w:val="center"/>
              <w:rPr>
                <w:rFonts w:ascii="GHEA Grapalat" w:hAnsi="GHEA Grapalat"/>
                <w:lang w:val="ru-RU"/>
              </w:rPr>
            </w:pPr>
          </w:p>
        </w:tc>
        <w:tc>
          <w:tcPr>
            <w:tcW w:w="4343" w:type="dxa"/>
          </w:tcPr>
          <w:p w14:paraId="7AF16822" w14:textId="77777777" w:rsidR="00DD5EA8" w:rsidRPr="00E6597C" w:rsidRDefault="00DD5EA8" w:rsidP="00BF344F">
            <w:pPr>
              <w:spacing w:line="360" w:lineRule="auto"/>
              <w:jc w:val="center"/>
              <w:rPr>
                <w:rFonts w:ascii="GHEA Grapalat" w:hAnsi="GHEA Grapalat" w:cs="Sylfaen"/>
                <w:b/>
                <w:bCs/>
                <w:sz w:val="20"/>
                <w:szCs w:val="20"/>
                <w:lang w:val="ru-RU"/>
              </w:rPr>
            </w:pPr>
            <w:r w:rsidRPr="00E6597C">
              <w:rPr>
                <w:rFonts w:ascii="GHEA Grapalat" w:hAnsi="GHEA Grapalat" w:cs="Sylfaen"/>
                <w:b/>
                <w:bCs/>
                <w:sz w:val="20"/>
                <w:szCs w:val="20"/>
                <w:lang w:val="pt-BR"/>
              </w:rPr>
              <w:t>ԿԱՊԱԼԱՌՈՒ</w:t>
            </w:r>
          </w:p>
          <w:p w14:paraId="1A34E7C0" w14:textId="77777777" w:rsidR="00DD5EA8" w:rsidRPr="00E6597C" w:rsidRDefault="00DD5EA8" w:rsidP="00BF344F">
            <w:pPr>
              <w:jc w:val="center"/>
              <w:rPr>
                <w:rFonts w:ascii="GHEA Grapalat" w:hAnsi="GHEA Grapalat"/>
                <w:lang w:val="ru-RU"/>
              </w:rPr>
            </w:pPr>
          </w:p>
          <w:p w14:paraId="7AAB6CEA" w14:textId="77777777" w:rsidR="00DD5EA8" w:rsidRPr="00E6597C" w:rsidRDefault="00DD5EA8" w:rsidP="00BF344F">
            <w:pPr>
              <w:jc w:val="center"/>
              <w:rPr>
                <w:rFonts w:ascii="GHEA Grapalat" w:hAnsi="GHEA Grapalat"/>
                <w:lang w:val="ru-RU"/>
              </w:rPr>
            </w:pPr>
          </w:p>
          <w:p w14:paraId="1D7E47BE" w14:textId="77777777" w:rsidR="00DD5EA8" w:rsidRPr="00E6597C" w:rsidRDefault="00DD5EA8" w:rsidP="00BF344F">
            <w:pPr>
              <w:jc w:val="center"/>
              <w:rPr>
                <w:rFonts w:ascii="GHEA Grapalat" w:hAnsi="GHEA Grapalat"/>
                <w:lang w:val="ru-RU"/>
              </w:rPr>
            </w:pPr>
            <w:r w:rsidRPr="00E6597C">
              <w:rPr>
                <w:rFonts w:ascii="GHEA Grapalat" w:hAnsi="GHEA Grapalat"/>
                <w:lang w:val="ru-RU"/>
              </w:rPr>
              <w:t>---------------------------------</w:t>
            </w:r>
          </w:p>
          <w:p w14:paraId="10930BE2" w14:textId="77777777" w:rsidR="00DD5EA8" w:rsidRPr="00E6597C" w:rsidRDefault="00DD5EA8" w:rsidP="00BF344F">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743B97FE" w14:textId="77777777" w:rsidR="00DD5EA8" w:rsidRPr="00E6597C" w:rsidRDefault="00DD5EA8" w:rsidP="00BF344F">
            <w:pPr>
              <w:jc w:val="center"/>
              <w:rPr>
                <w:rFonts w:ascii="GHEA Grapalat" w:hAnsi="GHEA Grapalat"/>
                <w:sz w:val="22"/>
                <w:szCs w:val="22"/>
                <w:lang w:val="ru-RU"/>
              </w:rPr>
            </w:pPr>
            <w:r w:rsidRPr="00E6597C">
              <w:rPr>
                <w:rFonts w:ascii="GHEA Grapalat" w:hAnsi="GHEA Grapalat" w:cs="Sylfaen"/>
                <w:sz w:val="18"/>
                <w:szCs w:val="18"/>
                <w:lang w:val="ru-RU"/>
              </w:rPr>
              <w:lastRenderedPageBreak/>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79FD4853" w14:textId="77777777" w:rsidR="00DD5EA8" w:rsidRPr="00E6597C" w:rsidRDefault="00DD5EA8" w:rsidP="00DD5EA8">
      <w:pPr>
        <w:ind w:firstLine="709"/>
        <w:jc w:val="both"/>
        <w:rPr>
          <w:rFonts w:ascii="GHEA Grapalat" w:hAnsi="GHEA Grapalat" w:cs="Arial"/>
          <w:b/>
        </w:rPr>
      </w:pPr>
    </w:p>
    <w:p w14:paraId="04CC9270" w14:textId="77777777" w:rsidR="00DD5EA8" w:rsidRPr="00E6597C" w:rsidRDefault="00DD5EA8" w:rsidP="00DD5EA8">
      <w:pPr>
        <w:ind w:firstLine="567"/>
        <w:rPr>
          <w:rFonts w:ascii="GHEA Grapalat" w:hAnsi="GHEA Grapalat"/>
          <w:i/>
        </w:rPr>
      </w:pPr>
    </w:p>
    <w:p w14:paraId="371A96F3" w14:textId="77777777" w:rsidR="00DD5EA8" w:rsidRPr="00E6597C" w:rsidRDefault="00DD5EA8" w:rsidP="00DD5EA8">
      <w:pPr>
        <w:tabs>
          <w:tab w:val="left" w:pos="1276"/>
        </w:tabs>
        <w:ind w:firstLine="720"/>
        <w:jc w:val="both"/>
        <w:rPr>
          <w:rFonts w:ascii="GHEA Grapalat" w:hAnsi="GHEA Grapalat"/>
          <w:sz w:val="20"/>
          <w:szCs w:val="20"/>
          <w:u w:val="single"/>
          <w:lang w:val="nb-NO"/>
        </w:rPr>
      </w:pPr>
      <w:r w:rsidRPr="00E6597C">
        <w:rPr>
          <w:rFonts w:ascii="GHEA Grapalat" w:hAnsi="GHEA Grapalat" w:cs="Sylfaen"/>
          <w:i/>
          <w:sz w:val="20"/>
          <w:szCs w:val="20"/>
          <w:lang w:val="pt-BR"/>
        </w:rPr>
        <w:t>Անհրաժեշտության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դեպքում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պայմանագրի նախագծում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կարող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են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ներառվել</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ՀՀ</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օրենսդրությանը</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չհակասող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դրույթներ</w:t>
      </w:r>
      <w:r w:rsidRPr="00E6597C">
        <w:rPr>
          <w:rFonts w:ascii="GHEA Grapalat" w:hAnsi="GHEA Grapalat" w:cs="Sylfaen"/>
          <w:i/>
          <w:sz w:val="20"/>
          <w:szCs w:val="20"/>
          <w:lang w:val="nb-NO"/>
        </w:rPr>
        <w:t>։</w:t>
      </w:r>
    </w:p>
    <w:p w14:paraId="121DADF7" w14:textId="77777777" w:rsidR="00DD5EA8" w:rsidRPr="00E6597C" w:rsidRDefault="00DD5EA8" w:rsidP="00DD5EA8">
      <w:pPr>
        <w:ind w:firstLine="567"/>
        <w:rPr>
          <w:rFonts w:ascii="GHEA Grapalat" w:hAnsi="GHEA Grapalat"/>
          <w:i/>
          <w:sz w:val="20"/>
          <w:szCs w:val="20"/>
          <w:lang w:val="hy-AM"/>
        </w:rPr>
      </w:pPr>
      <w:r w:rsidRPr="00E6597C">
        <w:rPr>
          <w:rFonts w:ascii="GHEA Grapalat" w:hAnsi="GHEA Grapalat"/>
          <w:i/>
          <w:sz w:val="20"/>
          <w:szCs w:val="20"/>
          <w:lang w:val="hy-AM"/>
        </w:rPr>
        <w:br w:type="page"/>
      </w:r>
    </w:p>
    <w:p w14:paraId="17A78D5D" w14:textId="77777777" w:rsidR="00DD5EA8" w:rsidRPr="00E6597C" w:rsidRDefault="00DD5EA8" w:rsidP="00DD5EA8">
      <w:pPr>
        <w:ind w:firstLine="567"/>
        <w:jc w:val="right"/>
        <w:rPr>
          <w:rFonts w:ascii="GHEA Grapalat" w:hAnsi="GHEA Grapalat"/>
          <w:i/>
          <w:lang w:val="hy-AM"/>
        </w:rPr>
      </w:pPr>
    </w:p>
    <w:p w14:paraId="11E6D7D8" w14:textId="77777777" w:rsidR="00DD5EA8" w:rsidRPr="00E6597C" w:rsidRDefault="00DD5EA8" w:rsidP="00DD5EA8">
      <w:pPr>
        <w:ind w:firstLine="567"/>
        <w:jc w:val="right"/>
        <w:rPr>
          <w:rFonts w:ascii="GHEA Grapalat" w:hAnsi="GHEA Grapalat" w:cs="Arial"/>
          <w:i/>
          <w:sz w:val="20"/>
          <w:szCs w:val="20"/>
          <w:lang w:val="hy-AM"/>
        </w:rPr>
      </w:pPr>
      <w:r w:rsidRPr="00E6597C">
        <w:rPr>
          <w:rFonts w:ascii="GHEA Grapalat" w:hAnsi="GHEA Grapalat" w:cs="Sylfaen"/>
          <w:i/>
          <w:sz w:val="20"/>
          <w:szCs w:val="20"/>
          <w:lang w:val="hy-AM"/>
        </w:rPr>
        <w:t>Հավելված</w:t>
      </w:r>
      <w:r w:rsidRPr="00E6597C">
        <w:rPr>
          <w:rFonts w:ascii="GHEA Grapalat" w:hAnsi="GHEA Grapalat" w:cs="Arial"/>
          <w:i/>
          <w:sz w:val="20"/>
          <w:szCs w:val="20"/>
          <w:lang w:val="hy-AM"/>
        </w:rPr>
        <w:t xml:space="preserve"> </w:t>
      </w:r>
      <w:r w:rsidRPr="00E6597C">
        <w:rPr>
          <w:rFonts w:ascii="GHEA Grapalat" w:hAnsi="GHEA Grapalat" w:cs="Sylfaen"/>
          <w:i/>
          <w:sz w:val="20"/>
          <w:szCs w:val="20"/>
          <w:lang w:val="hy-AM"/>
        </w:rPr>
        <w:t>թիվ</w:t>
      </w:r>
      <w:r w:rsidRPr="00E6597C">
        <w:rPr>
          <w:rFonts w:ascii="GHEA Grapalat" w:hAnsi="GHEA Grapalat" w:cs="Arial"/>
          <w:i/>
          <w:sz w:val="20"/>
          <w:szCs w:val="20"/>
          <w:lang w:val="hy-AM"/>
        </w:rPr>
        <w:t xml:space="preserve"> 1</w:t>
      </w:r>
    </w:p>
    <w:p w14:paraId="5FF32FA4" w14:textId="77777777" w:rsidR="00DD5EA8" w:rsidRPr="00E6597C" w:rsidRDefault="00DD5EA8" w:rsidP="00DD5EA8">
      <w:pPr>
        <w:ind w:firstLine="567"/>
        <w:jc w:val="right"/>
        <w:rPr>
          <w:rFonts w:ascii="GHEA Grapalat" w:hAnsi="GHEA Grapalat" w:cs="Arial"/>
          <w:i/>
          <w:sz w:val="20"/>
          <w:szCs w:val="20"/>
          <w:lang w:val="pt-BR"/>
        </w:rPr>
      </w:pPr>
      <w:r w:rsidRPr="00E6597C">
        <w:rPr>
          <w:rFonts w:ascii="GHEA Grapalat" w:hAnsi="GHEA Grapalat"/>
          <w:sz w:val="20"/>
          <w:szCs w:val="20"/>
          <w:lang w:val="hy-AM"/>
        </w:rPr>
        <w:t>«</w:t>
      </w:r>
      <w:r w:rsidRPr="00E6597C">
        <w:rPr>
          <w:rFonts w:ascii="GHEA Grapalat" w:hAnsi="GHEA Grapalat"/>
          <w:i/>
          <w:sz w:val="20"/>
          <w:szCs w:val="20"/>
          <w:lang w:val="pt-BR"/>
        </w:rPr>
        <w:t xml:space="preserve">           </w:t>
      </w:r>
      <w:r w:rsidRPr="00E6597C">
        <w:rPr>
          <w:rFonts w:ascii="GHEA Grapalat" w:hAnsi="GHEA Grapalat"/>
          <w:sz w:val="20"/>
          <w:szCs w:val="20"/>
          <w:lang w:val="hy-AM"/>
        </w:rPr>
        <w:t>»</w:t>
      </w:r>
      <w:r w:rsidRPr="00E6597C">
        <w:rPr>
          <w:rFonts w:ascii="GHEA Grapalat" w:hAnsi="GHEA Grapalat"/>
          <w:i/>
          <w:sz w:val="20"/>
          <w:szCs w:val="20"/>
          <w:lang w:val="pt-BR"/>
        </w:rPr>
        <w:t xml:space="preserve">       </w:t>
      </w:r>
      <w:r w:rsidRPr="00E6597C">
        <w:rPr>
          <w:rFonts w:ascii="GHEA Grapalat" w:hAnsi="GHEA Grapalat"/>
          <w:sz w:val="20"/>
          <w:szCs w:val="20"/>
          <w:lang w:val="hy-AM"/>
        </w:rPr>
        <w:t>«</w:t>
      </w:r>
      <w:r w:rsidRPr="00E6597C">
        <w:rPr>
          <w:rFonts w:ascii="GHEA Grapalat" w:hAnsi="GHEA Grapalat"/>
          <w:i/>
          <w:sz w:val="20"/>
          <w:szCs w:val="20"/>
          <w:lang w:val="pt-BR"/>
        </w:rPr>
        <w:t xml:space="preserve">           </w:t>
      </w:r>
      <w:r w:rsidRPr="00E6597C">
        <w:rPr>
          <w:rFonts w:ascii="GHEA Grapalat" w:hAnsi="GHEA Grapalat"/>
          <w:sz w:val="20"/>
          <w:szCs w:val="20"/>
          <w:lang w:val="hy-AM"/>
        </w:rPr>
        <w:t>»</w:t>
      </w:r>
      <w:r w:rsidRPr="00E6597C">
        <w:rPr>
          <w:rFonts w:ascii="GHEA Grapalat" w:hAnsi="GHEA Grapalat"/>
          <w:i/>
          <w:sz w:val="20"/>
          <w:szCs w:val="20"/>
          <w:lang w:val="pt-BR"/>
        </w:rPr>
        <w:t xml:space="preserve">   20</w:t>
      </w:r>
      <w:r w:rsidRPr="008F799A">
        <w:rPr>
          <w:rFonts w:ascii="GHEA Grapalat" w:hAnsi="GHEA Grapalat"/>
          <w:i/>
          <w:sz w:val="20"/>
          <w:szCs w:val="20"/>
          <w:lang w:val="hy-AM"/>
        </w:rPr>
        <w:t>24</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0F778CEF" w14:textId="77777777" w:rsidR="00DD5EA8" w:rsidRPr="00E6597C" w:rsidRDefault="00DD5EA8" w:rsidP="00DD5EA8">
      <w:pPr>
        <w:jc w:val="right"/>
        <w:rPr>
          <w:rFonts w:ascii="GHEA Grapalat" w:hAnsi="GHEA Grapalat" w:cs="Arial"/>
          <w:i/>
          <w:sz w:val="20"/>
          <w:szCs w:val="20"/>
          <w:lang w:val="pt-BR"/>
        </w:rPr>
      </w:pPr>
      <w:r w:rsidRPr="00AC0ED8">
        <w:rPr>
          <w:rFonts w:ascii="GHEA Grapalat" w:hAnsi="GHEA Grapalat"/>
          <w:bCs/>
          <w:i/>
          <w:iCs/>
          <w:sz w:val="20"/>
          <w:szCs w:val="22"/>
          <w:lang w:val="hy-AM"/>
        </w:rPr>
        <w:t>ԱՄԽՀ-ԳՀ</w:t>
      </w:r>
      <w:r w:rsidRPr="00AC0ED8">
        <w:rPr>
          <w:rFonts w:ascii="GHEA Grapalat" w:hAnsi="GHEA Grapalat"/>
          <w:bCs/>
          <w:i/>
          <w:iCs/>
          <w:sz w:val="20"/>
          <w:szCs w:val="22"/>
          <w:lang w:val="af-ZA"/>
        </w:rPr>
        <w:t>ԱՇՁԲ</w:t>
      </w:r>
      <w:r w:rsidRPr="00AC0ED8">
        <w:rPr>
          <w:rFonts w:ascii="GHEA Grapalat" w:hAnsi="GHEA Grapalat"/>
          <w:bCs/>
          <w:i/>
          <w:iCs/>
          <w:sz w:val="20"/>
          <w:szCs w:val="22"/>
          <w:lang w:val="hy-AM"/>
        </w:rPr>
        <w:t>-24/</w:t>
      </w:r>
      <w:r w:rsidR="00BF344F">
        <w:rPr>
          <w:rFonts w:ascii="GHEA Grapalat" w:hAnsi="GHEA Grapalat"/>
          <w:bCs/>
          <w:i/>
          <w:iCs/>
          <w:sz w:val="20"/>
          <w:szCs w:val="22"/>
          <w:lang w:val="hy-AM"/>
        </w:rPr>
        <w:t>5</w:t>
      </w:r>
      <w:r w:rsidR="00BF344F" w:rsidRPr="00E65151">
        <w:rPr>
          <w:rFonts w:ascii="GHEA Grapalat" w:hAnsi="GHEA Grapalat"/>
          <w:bCs/>
          <w:i/>
          <w:iCs/>
          <w:sz w:val="20"/>
          <w:szCs w:val="22"/>
          <w:lang w:val="hy-AM"/>
        </w:rPr>
        <w:t>1</w:t>
      </w:r>
      <w:r w:rsidRPr="008F799A">
        <w:rPr>
          <w:rFonts w:ascii="GHEA Grapalat" w:hAnsi="GHEA Grapalat"/>
          <w:bCs/>
          <w:i/>
          <w:iCs/>
          <w:sz w:val="20"/>
          <w:szCs w:val="22"/>
          <w:lang w:val="hy-AM"/>
        </w:rPr>
        <w:t xml:space="preserve"> </w:t>
      </w:r>
      <w:r w:rsidRPr="00E6597C">
        <w:rPr>
          <w:rFonts w:ascii="GHEA Grapalat" w:hAnsi="GHEA Grapalat" w:cs="Sylfaen"/>
          <w:i/>
          <w:sz w:val="20"/>
          <w:szCs w:val="20"/>
          <w:lang w:val="pt-BR"/>
        </w:rPr>
        <w:t>ծածկագրով պայմանագրի</w:t>
      </w:r>
    </w:p>
    <w:p w14:paraId="786664F1" w14:textId="77777777" w:rsidR="00DD5EA8" w:rsidRPr="00E6597C" w:rsidRDefault="00DD5EA8" w:rsidP="00DD5EA8">
      <w:pPr>
        <w:jc w:val="center"/>
        <w:rPr>
          <w:rFonts w:ascii="GHEA Grapalat" w:hAnsi="GHEA Grapalat" w:cs="Sylfaen"/>
          <w:b/>
          <w:lang w:val="hy-AM"/>
        </w:rPr>
      </w:pPr>
    </w:p>
    <w:p w14:paraId="0B3B73A1" w14:textId="77777777" w:rsidR="00DD5EA8" w:rsidRPr="00E6597C" w:rsidRDefault="00DD5EA8" w:rsidP="00DD5EA8">
      <w:pPr>
        <w:jc w:val="center"/>
        <w:rPr>
          <w:rFonts w:ascii="GHEA Grapalat" w:hAnsi="GHEA Grapalat"/>
          <w:b/>
          <w:lang w:val="hy-AM"/>
        </w:rPr>
      </w:pPr>
    </w:p>
    <w:p w14:paraId="02CFA78E" w14:textId="77777777" w:rsidR="00DD5EA8" w:rsidRPr="00E6597C" w:rsidRDefault="00DD5EA8" w:rsidP="00DD5EA8">
      <w:pPr>
        <w:jc w:val="center"/>
        <w:rPr>
          <w:rFonts w:ascii="GHEA Grapalat" w:hAnsi="GHEA Grapalat"/>
          <w:b/>
          <w:lang w:val="hy-AM"/>
        </w:rPr>
      </w:pPr>
    </w:p>
    <w:p w14:paraId="735BB1AC" w14:textId="77777777" w:rsidR="00DD5EA8" w:rsidRPr="00E6597C" w:rsidRDefault="00DD5EA8" w:rsidP="00DD5EA8">
      <w:pPr>
        <w:jc w:val="center"/>
        <w:rPr>
          <w:rFonts w:ascii="GHEA Grapalat" w:hAnsi="GHEA Grapalat"/>
          <w:b/>
          <w:lang w:val="hy-AM"/>
        </w:rPr>
      </w:pPr>
    </w:p>
    <w:p w14:paraId="1FBC1172" w14:textId="77777777" w:rsidR="00DD5EA8" w:rsidRPr="008F799A" w:rsidRDefault="00DD5EA8" w:rsidP="00DD5EA8">
      <w:pPr>
        <w:jc w:val="center"/>
        <w:rPr>
          <w:rFonts w:ascii="GHEA Grapalat" w:hAnsi="GHEA Grapalat" w:cs="Arial"/>
          <w:b/>
          <w:lang w:val="hy-AM"/>
        </w:rPr>
      </w:pPr>
      <w:r w:rsidRPr="00E6597C">
        <w:rPr>
          <w:rFonts w:ascii="GHEA Grapalat" w:hAnsi="GHEA Grapalat" w:cs="Sylfaen"/>
          <w:b/>
          <w:lang w:val="hy-AM"/>
        </w:rPr>
        <w:t>ԾԱՎԱԼԱԹԵՐԹ</w:t>
      </w:r>
      <w:r w:rsidRPr="00E6597C">
        <w:rPr>
          <w:rFonts w:ascii="GHEA Grapalat" w:hAnsi="GHEA Grapalat" w:cs="Arial"/>
          <w:b/>
          <w:lang w:val="hy-AM"/>
        </w:rPr>
        <w:t>-</w:t>
      </w:r>
      <w:r w:rsidRPr="00E6597C">
        <w:rPr>
          <w:rFonts w:ascii="GHEA Grapalat" w:hAnsi="GHEA Grapalat" w:cs="Sylfaen"/>
          <w:b/>
          <w:lang w:val="hy-AM"/>
        </w:rPr>
        <w:t>ՆԱԽԱՀԱՇԻՎ</w:t>
      </w:r>
    </w:p>
    <w:p w14:paraId="0CF5F37F" w14:textId="77777777" w:rsidR="00DD5EA8" w:rsidRPr="00E6597C" w:rsidRDefault="00DD5EA8" w:rsidP="00DD5EA8">
      <w:pPr>
        <w:ind w:firstLine="567"/>
        <w:jc w:val="right"/>
        <w:rPr>
          <w:rFonts w:ascii="GHEA Grapalat" w:hAnsi="GHEA Grapalat"/>
          <w:i/>
          <w:lang w:val="hy-AM"/>
        </w:rPr>
      </w:pPr>
    </w:p>
    <w:p w14:paraId="528B01A3" w14:textId="726A125B" w:rsidR="00DD5EA8" w:rsidRPr="00BF344F" w:rsidRDefault="00DD5EA8" w:rsidP="00DD5EA8">
      <w:pPr>
        <w:ind w:firstLine="567"/>
        <w:jc w:val="center"/>
        <w:rPr>
          <w:rFonts w:ascii="GHEA Grapalat" w:hAnsi="GHEA Grapalat"/>
          <w:b/>
          <w:sz w:val="20"/>
          <w:lang w:val="hy-AM"/>
        </w:rPr>
      </w:pPr>
      <w:r w:rsidRPr="00BF344F">
        <w:rPr>
          <w:rFonts w:ascii="GHEA Grapalat" w:hAnsi="GHEA Grapalat" w:cs="Sylfaen"/>
          <w:b/>
          <w:lang w:val="hy-AM"/>
        </w:rPr>
        <w:t xml:space="preserve">ԽՈՅ ՀԱՄԱՅՆՔԻ </w:t>
      </w:r>
      <w:r w:rsidR="00BF344F" w:rsidRPr="00BF344F">
        <w:rPr>
          <w:rFonts w:ascii="GHEA Grapalat" w:hAnsi="GHEA Grapalat" w:cs="Sylfaen"/>
          <w:b/>
          <w:lang w:val="hy-AM"/>
        </w:rPr>
        <w:t>ԱՐԱԳԱԾ</w:t>
      </w:r>
      <w:r w:rsidR="00BF344F" w:rsidRPr="00BF344F">
        <w:rPr>
          <w:rFonts w:ascii="GHEA Grapalat" w:hAnsi="GHEA Grapalat" w:cs="Sylfaen"/>
          <w:b/>
          <w:lang w:val="af-ZA"/>
        </w:rPr>
        <w:t xml:space="preserve"> </w:t>
      </w:r>
      <w:r w:rsidR="00BF344F" w:rsidRPr="00BF344F">
        <w:rPr>
          <w:rFonts w:ascii="GHEA Grapalat" w:hAnsi="GHEA Grapalat" w:cs="Sylfaen"/>
          <w:b/>
          <w:lang w:val="hy-AM"/>
        </w:rPr>
        <w:t>ԲՆԱԿԱՎԱՅՐԻ</w:t>
      </w:r>
      <w:r w:rsidR="00BF344F" w:rsidRPr="00BF344F">
        <w:rPr>
          <w:rFonts w:ascii="GHEA Grapalat" w:hAnsi="GHEA Grapalat" w:cs="Sylfaen"/>
          <w:b/>
          <w:lang w:val="af-ZA"/>
        </w:rPr>
        <w:t xml:space="preserve"> </w:t>
      </w:r>
      <w:r w:rsidR="00BF344F" w:rsidRPr="00BF344F">
        <w:rPr>
          <w:rFonts w:ascii="GHEA Grapalat" w:hAnsi="GHEA Grapalat" w:cs="Sylfaen"/>
          <w:b/>
          <w:lang w:val="hy-AM"/>
        </w:rPr>
        <w:t>ՄՇԱԿՈՒՅԹԻ</w:t>
      </w:r>
      <w:r w:rsidR="00BF344F" w:rsidRPr="00BF344F">
        <w:rPr>
          <w:rFonts w:ascii="GHEA Grapalat" w:hAnsi="GHEA Grapalat" w:cs="Sylfaen"/>
          <w:b/>
          <w:lang w:val="af-ZA"/>
        </w:rPr>
        <w:t xml:space="preserve"> </w:t>
      </w:r>
      <w:r w:rsidR="00BF344F" w:rsidRPr="00BF344F">
        <w:rPr>
          <w:rFonts w:ascii="GHEA Grapalat" w:hAnsi="GHEA Grapalat" w:cs="Sylfaen"/>
          <w:b/>
          <w:lang w:val="hy-AM"/>
        </w:rPr>
        <w:t>ՏԱՆ</w:t>
      </w:r>
      <w:r w:rsidR="00BF344F" w:rsidRPr="00BF344F">
        <w:rPr>
          <w:rFonts w:ascii="GHEA Grapalat" w:hAnsi="GHEA Grapalat" w:cs="Sylfaen"/>
          <w:b/>
          <w:lang w:val="af-ZA"/>
        </w:rPr>
        <w:t xml:space="preserve"> </w:t>
      </w:r>
      <w:r w:rsidR="00BF344F" w:rsidRPr="00BF344F">
        <w:rPr>
          <w:rFonts w:ascii="GHEA Grapalat" w:hAnsi="GHEA Grapalat" w:cs="Sylfaen"/>
          <w:b/>
          <w:lang w:val="hy-AM"/>
        </w:rPr>
        <w:t>ԳԱԶ</w:t>
      </w:r>
      <w:r w:rsidR="00842086">
        <w:rPr>
          <w:rFonts w:ascii="GHEA Grapalat" w:hAnsi="GHEA Grapalat" w:cs="Sylfaen"/>
          <w:b/>
          <w:lang w:val="ru-RU"/>
        </w:rPr>
        <w:t>Ա</w:t>
      </w:r>
      <w:r w:rsidR="00BF344F" w:rsidRPr="00BF344F">
        <w:rPr>
          <w:rFonts w:ascii="GHEA Grapalat" w:hAnsi="GHEA Grapalat" w:cs="Sylfaen"/>
          <w:b/>
          <w:lang w:val="hy-AM"/>
        </w:rPr>
        <w:t>ՖԻԿԱՑՄԱՆ,</w:t>
      </w:r>
      <w:r w:rsidR="00BF344F" w:rsidRPr="00BF344F">
        <w:rPr>
          <w:rFonts w:ascii="GHEA Grapalat" w:hAnsi="GHEA Grapalat" w:cs="Sylfaen"/>
          <w:b/>
          <w:lang w:val="af-ZA"/>
        </w:rPr>
        <w:t xml:space="preserve"> </w:t>
      </w:r>
      <w:r w:rsidR="00BF344F" w:rsidRPr="00BF344F">
        <w:rPr>
          <w:rFonts w:ascii="GHEA Grapalat" w:hAnsi="GHEA Grapalat" w:cs="Sylfaen"/>
          <w:b/>
          <w:lang w:val="hy-AM"/>
        </w:rPr>
        <w:t>ՀԶՈՐՈՒԹՅՈՒՆՆԵՐԻ</w:t>
      </w:r>
      <w:r w:rsidR="00BF344F" w:rsidRPr="00BF344F">
        <w:rPr>
          <w:rFonts w:ascii="GHEA Grapalat" w:hAnsi="GHEA Grapalat" w:cs="Sylfaen"/>
          <w:b/>
          <w:lang w:val="af-ZA"/>
        </w:rPr>
        <w:t xml:space="preserve"> </w:t>
      </w:r>
      <w:r w:rsidR="00BF344F" w:rsidRPr="00BF344F">
        <w:rPr>
          <w:rFonts w:ascii="GHEA Grapalat" w:hAnsi="GHEA Grapalat" w:cs="Sylfaen"/>
          <w:b/>
          <w:lang w:val="hy-AM"/>
        </w:rPr>
        <w:t>ՓՈՓՈԽՈՒԹՅԱՆ</w:t>
      </w:r>
      <w:r w:rsidR="00BF344F" w:rsidRPr="00BF344F">
        <w:rPr>
          <w:rFonts w:ascii="GHEA Grapalat" w:hAnsi="GHEA Grapalat" w:cs="Sylfaen"/>
          <w:b/>
          <w:lang w:val="af-ZA"/>
        </w:rPr>
        <w:t xml:space="preserve"> </w:t>
      </w:r>
      <w:r w:rsidR="00BF344F">
        <w:rPr>
          <w:rFonts w:ascii="GHEA Grapalat" w:hAnsi="GHEA Grapalat" w:cs="Sylfaen"/>
          <w:b/>
          <w:lang w:val="hy-AM"/>
        </w:rPr>
        <w:t>ԱՇԽԱՏԱՆՔՆԵՐ</w:t>
      </w:r>
    </w:p>
    <w:p w14:paraId="39CAB464" w14:textId="77777777" w:rsidR="00DD5EA8" w:rsidRPr="00E6597C" w:rsidRDefault="00DD5EA8" w:rsidP="00DD5EA8">
      <w:pPr>
        <w:ind w:firstLine="567"/>
        <w:jc w:val="right"/>
        <w:rPr>
          <w:rFonts w:ascii="GHEA Grapalat" w:hAnsi="GHEA Grapalat"/>
          <w:i/>
          <w:lang w:val="pt-BR"/>
        </w:rPr>
      </w:pPr>
    </w:p>
    <w:p w14:paraId="30772291" w14:textId="77777777" w:rsidR="00DD5EA8" w:rsidRPr="00E6597C" w:rsidRDefault="00DD5EA8" w:rsidP="00DD5EA8">
      <w:pPr>
        <w:ind w:firstLine="567"/>
        <w:jc w:val="right"/>
        <w:rPr>
          <w:rFonts w:ascii="GHEA Grapalat" w:hAnsi="GHEA Grapalat"/>
          <w:i/>
          <w:lang w:val="pt-BR"/>
        </w:rPr>
      </w:pPr>
    </w:p>
    <w:p w14:paraId="6575DE07" w14:textId="77777777" w:rsidR="00DD5EA8" w:rsidRPr="00E6597C" w:rsidRDefault="00DD5EA8" w:rsidP="00DD5EA8">
      <w:pPr>
        <w:ind w:firstLine="567"/>
        <w:jc w:val="right"/>
        <w:rPr>
          <w:rFonts w:ascii="GHEA Grapalat" w:hAnsi="GHEA Grapalat"/>
          <w:i/>
          <w:lang w:val="pt-BR"/>
        </w:rPr>
      </w:pPr>
    </w:p>
    <w:p w14:paraId="75D3AC13" w14:textId="77777777" w:rsidR="00DD5EA8" w:rsidRPr="00E6597C" w:rsidRDefault="00DD5EA8" w:rsidP="00DD5EA8">
      <w:pPr>
        <w:ind w:firstLine="567"/>
        <w:jc w:val="right"/>
        <w:rPr>
          <w:rFonts w:ascii="GHEA Grapalat" w:hAnsi="GHEA Grapalat"/>
          <w:i/>
          <w:lang w:val="pt-BR"/>
        </w:rPr>
      </w:pPr>
    </w:p>
    <w:p w14:paraId="547D4691" w14:textId="77777777" w:rsidR="00DD5EA8" w:rsidRPr="00E6597C" w:rsidRDefault="00DD5EA8" w:rsidP="00DD5EA8">
      <w:pPr>
        <w:ind w:firstLine="567"/>
        <w:jc w:val="right"/>
        <w:rPr>
          <w:rFonts w:ascii="GHEA Grapalat" w:hAnsi="GHEA Grapalat"/>
          <w:i/>
          <w:lang w:val="pt-BR"/>
        </w:rPr>
      </w:pPr>
    </w:p>
    <w:p w14:paraId="650917A5" w14:textId="77777777" w:rsidR="00DD5EA8" w:rsidRPr="00E6597C" w:rsidRDefault="00DD5EA8" w:rsidP="00DD5EA8">
      <w:pPr>
        <w:ind w:firstLine="567"/>
        <w:jc w:val="right"/>
        <w:rPr>
          <w:rFonts w:ascii="GHEA Grapalat" w:hAnsi="GHEA Grapalat"/>
          <w:i/>
          <w:lang w:val="pt-BR"/>
        </w:rPr>
      </w:pPr>
    </w:p>
    <w:p w14:paraId="28DCEF28" w14:textId="77777777" w:rsidR="00DD5EA8" w:rsidRPr="00E6597C" w:rsidRDefault="00DD5EA8" w:rsidP="00DD5EA8">
      <w:pPr>
        <w:ind w:firstLine="567"/>
        <w:jc w:val="right"/>
        <w:rPr>
          <w:rFonts w:ascii="GHEA Grapalat" w:hAnsi="GHEA Grapalat"/>
          <w:i/>
          <w:lang w:val="pt-BR"/>
        </w:rPr>
      </w:pPr>
    </w:p>
    <w:p w14:paraId="3ECF9FAF" w14:textId="77777777" w:rsidR="00DD5EA8" w:rsidRPr="00E6597C" w:rsidRDefault="00DD5EA8" w:rsidP="00DD5EA8">
      <w:pPr>
        <w:ind w:firstLine="567"/>
        <w:jc w:val="right"/>
        <w:rPr>
          <w:rFonts w:ascii="GHEA Grapalat" w:hAnsi="GHEA Grapalat"/>
          <w:i/>
          <w:lang w:val="pt-BR"/>
        </w:rPr>
      </w:pPr>
    </w:p>
    <w:p w14:paraId="3E2DC15C" w14:textId="77777777" w:rsidR="00DD5EA8" w:rsidRPr="00E6597C" w:rsidRDefault="00DD5EA8" w:rsidP="00DD5EA8">
      <w:pPr>
        <w:ind w:firstLine="567"/>
        <w:jc w:val="right"/>
        <w:rPr>
          <w:rFonts w:ascii="GHEA Grapalat" w:hAnsi="GHEA Grapalat"/>
          <w:i/>
          <w:lang w:val="pt-BR"/>
        </w:rPr>
      </w:pPr>
    </w:p>
    <w:p w14:paraId="7C5FB684" w14:textId="77777777" w:rsidR="00DD5EA8" w:rsidRPr="00E6597C" w:rsidRDefault="00DD5EA8" w:rsidP="00DD5EA8">
      <w:pPr>
        <w:ind w:firstLine="567"/>
        <w:jc w:val="right"/>
        <w:rPr>
          <w:rFonts w:ascii="GHEA Grapalat" w:hAnsi="GHEA Grapalat"/>
          <w:i/>
          <w:lang w:val="pt-BR"/>
        </w:rPr>
      </w:pPr>
    </w:p>
    <w:p w14:paraId="7EE9ECD2" w14:textId="77777777" w:rsidR="00DD5EA8" w:rsidRPr="00E6597C" w:rsidRDefault="00DD5EA8" w:rsidP="00DD5EA8">
      <w:pPr>
        <w:ind w:firstLine="567"/>
        <w:jc w:val="right"/>
        <w:rPr>
          <w:rFonts w:ascii="GHEA Grapalat" w:hAnsi="GHEA Grapalat"/>
          <w:i/>
          <w:lang w:val="pt-BR"/>
        </w:rPr>
      </w:pPr>
    </w:p>
    <w:p w14:paraId="6F2F32B1" w14:textId="77777777" w:rsidR="00DD5EA8" w:rsidRPr="00E6597C" w:rsidRDefault="00DD5EA8" w:rsidP="00DD5EA8">
      <w:pPr>
        <w:ind w:firstLine="567"/>
        <w:jc w:val="right"/>
        <w:rPr>
          <w:rFonts w:ascii="GHEA Grapalat" w:hAnsi="GHEA Grapalat"/>
          <w:i/>
          <w:lang w:val="pt-BR"/>
        </w:rPr>
      </w:pPr>
    </w:p>
    <w:p w14:paraId="00B89AA1" w14:textId="77777777" w:rsidR="00DD5EA8" w:rsidRPr="00E6597C" w:rsidRDefault="00DD5EA8" w:rsidP="00DD5EA8">
      <w:pPr>
        <w:ind w:firstLine="567"/>
        <w:jc w:val="right"/>
        <w:rPr>
          <w:rFonts w:ascii="GHEA Grapalat" w:hAnsi="GHEA Grapalat"/>
          <w:i/>
          <w:lang w:val="pt-BR"/>
        </w:rPr>
      </w:pPr>
    </w:p>
    <w:p w14:paraId="4510BC60" w14:textId="77777777" w:rsidR="00DD5EA8" w:rsidRPr="00E6597C" w:rsidRDefault="00DD5EA8" w:rsidP="00DD5EA8">
      <w:pPr>
        <w:ind w:firstLine="567"/>
        <w:jc w:val="right"/>
        <w:rPr>
          <w:rFonts w:ascii="GHEA Grapalat" w:hAnsi="GHEA Grapalat"/>
          <w:i/>
          <w:lang w:val="pt-BR"/>
        </w:rPr>
      </w:pPr>
    </w:p>
    <w:p w14:paraId="2E1776F5" w14:textId="77777777" w:rsidR="00DD5EA8" w:rsidRPr="00E6597C" w:rsidRDefault="00DD5EA8" w:rsidP="00DD5EA8">
      <w:pPr>
        <w:ind w:firstLine="567"/>
        <w:jc w:val="right"/>
        <w:rPr>
          <w:rFonts w:ascii="GHEA Grapalat" w:hAnsi="GHEA Grapalat"/>
          <w:i/>
          <w:lang w:val="pt-BR"/>
        </w:rPr>
      </w:pPr>
    </w:p>
    <w:p w14:paraId="553B7044" w14:textId="77777777" w:rsidR="00DD5EA8" w:rsidRPr="00E6597C" w:rsidRDefault="00DD5EA8" w:rsidP="00DD5EA8">
      <w:pPr>
        <w:ind w:firstLine="567"/>
        <w:jc w:val="right"/>
        <w:rPr>
          <w:rFonts w:ascii="GHEA Grapalat" w:hAnsi="GHEA Grapalat"/>
          <w:i/>
          <w:lang w:val="pt-BR"/>
        </w:rPr>
      </w:pPr>
    </w:p>
    <w:p w14:paraId="644EC3AE" w14:textId="77777777" w:rsidR="00DD5EA8" w:rsidRPr="00E6597C" w:rsidRDefault="00DD5EA8" w:rsidP="00DD5EA8">
      <w:pPr>
        <w:rPr>
          <w:rFonts w:ascii="GHEA Grapalat" w:hAnsi="GHEA Grapalat"/>
          <w:i/>
          <w:lang w:val="pt-BR"/>
        </w:rPr>
      </w:pPr>
      <w:r w:rsidRPr="00E6597C">
        <w:rPr>
          <w:rFonts w:ascii="GHEA Grapalat" w:hAnsi="GHEA Grapalat" w:cs="Sylfaen"/>
          <w:sz w:val="22"/>
          <w:szCs w:val="22"/>
          <w:lang w:val="af-ZA"/>
        </w:rPr>
        <w:t xml:space="preserve">* Կապալառուն աշխատանքները կատարում է </w:t>
      </w:r>
      <w:proofErr w:type="spellStart"/>
      <w:r w:rsidR="00BF344F">
        <w:rPr>
          <w:rFonts w:ascii="GHEA Grapalat" w:hAnsi="GHEA Grapalat" w:cs="Sylfaen"/>
          <w:sz w:val="22"/>
          <w:szCs w:val="22"/>
          <w:lang w:val="ru-RU"/>
        </w:rPr>
        <w:t>Արագած</w:t>
      </w:r>
      <w:proofErr w:type="spellEnd"/>
      <w:r>
        <w:rPr>
          <w:rFonts w:ascii="GHEA Grapalat" w:hAnsi="GHEA Grapalat" w:cs="Sylfaen"/>
          <w:sz w:val="22"/>
          <w:szCs w:val="22"/>
          <w:lang w:val="hy-AM"/>
        </w:rPr>
        <w:t xml:space="preserve"> բնակավայրում</w:t>
      </w:r>
      <w:r w:rsidRPr="00E6597C">
        <w:rPr>
          <w:rFonts w:ascii="GHEA Grapalat" w:hAnsi="GHEA Grapalat" w:cs="Sylfaen"/>
          <w:sz w:val="22"/>
          <w:szCs w:val="22"/>
          <w:lang w:val="af-ZA"/>
        </w:rPr>
        <w:t>:</w:t>
      </w:r>
    </w:p>
    <w:p w14:paraId="3CB5E864" w14:textId="77777777" w:rsidR="00DD5EA8" w:rsidRPr="00E6597C" w:rsidRDefault="00DD5EA8" w:rsidP="00DD5EA8">
      <w:pPr>
        <w:ind w:firstLine="567"/>
        <w:jc w:val="right"/>
        <w:rPr>
          <w:rFonts w:ascii="GHEA Grapalat" w:hAnsi="GHEA Grapalat"/>
          <w:i/>
          <w:lang w:val="pt-BR"/>
        </w:rPr>
      </w:pPr>
    </w:p>
    <w:p w14:paraId="29A119AC" w14:textId="77777777" w:rsidR="00DD5EA8" w:rsidRPr="00E6597C" w:rsidRDefault="00DD5EA8" w:rsidP="00DD5EA8">
      <w:pPr>
        <w:ind w:firstLine="567"/>
        <w:jc w:val="right"/>
        <w:rPr>
          <w:rFonts w:ascii="GHEA Grapalat" w:hAnsi="GHEA Grapalat"/>
          <w:i/>
          <w:lang w:val="pt-BR"/>
        </w:rPr>
      </w:pPr>
    </w:p>
    <w:p w14:paraId="2462B10E" w14:textId="77777777" w:rsidR="00DD5EA8" w:rsidRPr="00E6597C" w:rsidRDefault="00DD5EA8" w:rsidP="00DD5EA8">
      <w:pPr>
        <w:ind w:firstLine="567"/>
        <w:jc w:val="right"/>
        <w:rPr>
          <w:rFonts w:ascii="GHEA Grapalat" w:hAnsi="GHEA Grapalat"/>
          <w:i/>
          <w:lang w:val="pt-BR"/>
        </w:rPr>
      </w:pPr>
    </w:p>
    <w:p w14:paraId="792F2A31" w14:textId="77777777" w:rsidR="00DD5EA8" w:rsidRPr="00E6597C" w:rsidRDefault="00DD5EA8" w:rsidP="00DD5EA8">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DD5EA8" w:rsidRPr="00E6597C" w14:paraId="52112A92" w14:textId="77777777" w:rsidTr="00BF344F">
        <w:trPr>
          <w:jc w:val="center"/>
        </w:trPr>
        <w:tc>
          <w:tcPr>
            <w:tcW w:w="4536" w:type="dxa"/>
          </w:tcPr>
          <w:p w14:paraId="21729E47" w14:textId="77777777" w:rsidR="00DD5EA8" w:rsidRPr="00E6597C" w:rsidRDefault="00DD5EA8" w:rsidP="00BF344F">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14:paraId="452EC2AA" w14:textId="77777777" w:rsidR="00DD5EA8" w:rsidRPr="00E6597C" w:rsidRDefault="00DD5EA8" w:rsidP="00BF344F">
            <w:pPr>
              <w:rPr>
                <w:rFonts w:ascii="GHEA Grapalat" w:hAnsi="GHEA Grapalat"/>
                <w:sz w:val="22"/>
                <w:szCs w:val="22"/>
                <w:lang w:val="ru-RU"/>
              </w:rPr>
            </w:pPr>
          </w:p>
          <w:p w14:paraId="2DEEC86E" w14:textId="77777777" w:rsidR="00DD5EA8" w:rsidRPr="00E6597C" w:rsidRDefault="00DD5EA8" w:rsidP="00BF344F">
            <w:pPr>
              <w:rPr>
                <w:rFonts w:ascii="GHEA Grapalat" w:hAnsi="GHEA Grapalat"/>
                <w:lang w:val="ru-RU"/>
              </w:rPr>
            </w:pPr>
          </w:p>
          <w:p w14:paraId="3C8BE12E" w14:textId="77777777" w:rsidR="00DD5EA8" w:rsidRPr="00E6597C" w:rsidRDefault="00DD5EA8" w:rsidP="00BF344F">
            <w:pPr>
              <w:jc w:val="center"/>
              <w:rPr>
                <w:rFonts w:ascii="GHEA Grapalat" w:hAnsi="GHEA Grapalat"/>
                <w:lang w:val="ru-RU"/>
              </w:rPr>
            </w:pPr>
            <w:r w:rsidRPr="00E6597C">
              <w:rPr>
                <w:rFonts w:ascii="GHEA Grapalat" w:hAnsi="GHEA Grapalat"/>
                <w:lang w:val="ru-RU"/>
              </w:rPr>
              <w:t>---------------------------------</w:t>
            </w:r>
          </w:p>
          <w:p w14:paraId="5D4A648C" w14:textId="77777777" w:rsidR="00DD5EA8" w:rsidRPr="00E6597C" w:rsidRDefault="00DD5EA8" w:rsidP="00BF344F">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0A00299A" w14:textId="77777777" w:rsidR="00DD5EA8" w:rsidRPr="00E6597C" w:rsidRDefault="00DD5EA8" w:rsidP="00BF344F">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4348AB26" w14:textId="77777777" w:rsidR="00DD5EA8" w:rsidRPr="00E6597C" w:rsidRDefault="00DD5EA8" w:rsidP="00BF344F">
            <w:pPr>
              <w:spacing w:line="360" w:lineRule="auto"/>
              <w:jc w:val="center"/>
              <w:rPr>
                <w:rFonts w:ascii="GHEA Grapalat" w:hAnsi="GHEA Grapalat"/>
                <w:lang w:val="ru-RU"/>
              </w:rPr>
            </w:pPr>
          </w:p>
        </w:tc>
        <w:tc>
          <w:tcPr>
            <w:tcW w:w="4343" w:type="dxa"/>
          </w:tcPr>
          <w:p w14:paraId="55DA9F1B" w14:textId="77777777" w:rsidR="00DD5EA8" w:rsidRPr="00E6597C" w:rsidRDefault="00DD5EA8" w:rsidP="00BF344F">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14:paraId="3F16A188" w14:textId="77777777" w:rsidR="00DD5EA8" w:rsidRPr="00E6597C" w:rsidRDefault="00DD5EA8" w:rsidP="00BF344F">
            <w:pPr>
              <w:jc w:val="center"/>
              <w:rPr>
                <w:rFonts w:ascii="GHEA Grapalat" w:hAnsi="GHEA Grapalat"/>
                <w:lang w:val="ru-RU"/>
              </w:rPr>
            </w:pPr>
          </w:p>
          <w:p w14:paraId="623FA643" w14:textId="77777777" w:rsidR="00DD5EA8" w:rsidRPr="00E6597C" w:rsidRDefault="00DD5EA8" w:rsidP="00BF344F">
            <w:pPr>
              <w:jc w:val="center"/>
              <w:rPr>
                <w:rFonts w:ascii="GHEA Grapalat" w:hAnsi="GHEA Grapalat"/>
                <w:lang w:val="ru-RU"/>
              </w:rPr>
            </w:pPr>
          </w:p>
          <w:p w14:paraId="3EDA3999" w14:textId="77777777" w:rsidR="00DD5EA8" w:rsidRPr="00E6597C" w:rsidRDefault="00DD5EA8" w:rsidP="00BF344F">
            <w:pPr>
              <w:jc w:val="center"/>
              <w:rPr>
                <w:rFonts w:ascii="GHEA Grapalat" w:hAnsi="GHEA Grapalat"/>
                <w:lang w:val="ru-RU"/>
              </w:rPr>
            </w:pPr>
            <w:r w:rsidRPr="00E6597C">
              <w:rPr>
                <w:rFonts w:ascii="GHEA Grapalat" w:hAnsi="GHEA Grapalat"/>
                <w:lang w:val="ru-RU"/>
              </w:rPr>
              <w:t>---------------------------------</w:t>
            </w:r>
          </w:p>
          <w:p w14:paraId="54E07394" w14:textId="77777777" w:rsidR="00DD5EA8" w:rsidRPr="00E6597C" w:rsidRDefault="00DD5EA8" w:rsidP="00BF344F">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41BEDC2B" w14:textId="77777777" w:rsidR="00DD5EA8" w:rsidRPr="00E6597C" w:rsidRDefault="00DD5EA8" w:rsidP="00BF344F">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779B11C8" w14:textId="77777777" w:rsidR="00DD5EA8" w:rsidRPr="00E6597C" w:rsidRDefault="00DD5EA8" w:rsidP="00DD5EA8">
      <w:pPr>
        <w:ind w:firstLine="567"/>
        <w:jc w:val="right"/>
        <w:rPr>
          <w:rFonts w:ascii="GHEA Grapalat" w:hAnsi="GHEA Grapalat"/>
          <w:i/>
          <w:lang w:val="pt-BR"/>
        </w:rPr>
      </w:pPr>
    </w:p>
    <w:p w14:paraId="13061155" w14:textId="77777777" w:rsidR="00DD5EA8" w:rsidRPr="00E6597C" w:rsidRDefault="00DD5EA8" w:rsidP="00DD5EA8">
      <w:pPr>
        <w:ind w:firstLine="567"/>
        <w:jc w:val="right"/>
        <w:rPr>
          <w:rFonts w:ascii="GHEA Grapalat" w:hAnsi="GHEA Grapalat"/>
          <w:i/>
          <w:lang w:val="pt-BR"/>
        </w:rPr>
      </w:pPr>
    </w:p>
    <w:p w14:paraId="6AD39E1A" w14:textId="77777777" w:rsidR="00DD5EA8" w:rsidRPr="00E6597C" w:rsidRDefault="00DD5EA8" w:rsidP="00DD5EA8">
      <w:pPr>
        <w:ind w:firstLine="567"/>
        <w:jc w:val="right"/>
        <w:rPr>
          <w:rFonts w:ascii="GHEA Grapalat" w:hAnsi="GHEA Grapalat"/>
          <w:i/>
          <w:lang w:val="pt-BR"/>
        </w:rPr>
      </w:pPr>
    </w:p>
    <w:p w14:paraId="53653C70" w14:textId="77777777" w:rsidR="00DD5EA8" w:rsidRPr="00E6597C" w:rsidRDefault="00DD5EA8" w:rsidP="00DD5EA8">
      <w:pPr>
        <w:ind w:firstLine="567"/>
        <w:jc w:val="right"/>
        <w:rPr>
          <w:rFonts w:ascii="GHEA Grapalat" w:hAnsi="GHEA Grapalat"/>
          <w:i/>
          <w:lang w:val="pt-BR"/>
        </w:rPr>
      </w:pPr>
    </w:p>
    <w:p w14:paraId="6DCC6B3A" w14:textId="77777777" w:rsidR="00DD5EA8" w:rsidRPr="00E6597C" w:rsidRDefault="00DD5EA8" w:rsidP="00DD5EA8">
      <w:pPr>
        <w:ind w:firstLine="567"/>
        <w:jc w:val="right"/>
        <w:rPr>
          <w:rFonts w:ascii="GHEA Grapalat" w:hAnsi="GHEA Grapalat"/>
          <w:i/>
          <w:lang w:val="pt-BR"/>
        </w:rPr>
      </w:pPr>
    </w:p>
    <w:p w14:paraId="563A8867" w14:textId="77777777" w:rsidR="00DD5EA8" w:rsidRPr="00E6597C" w:rsidRDefault="00DD5EA8" w:rsidP="00DD5EA8">
      <w:pPr>
        <w:ind w:firstLine="567"/>
        <w:jc w:val="right"/>
        <w:rPr>
          <w:rFonts w:ascii="GHEA Grapalat" w:hAnsi="GHEA Grapalat"/>
          <w:i/>
          <w:lang w:val="pt-BR"/>
        </w:rPr>
      </w:pPr>
    </w:p>
    <w:p w14:paraId="1E8FCCD5" w14:textId="77777777" w:rsidR="00DD5EA8" w:rsidRPr="00E6597C" w:rsidRDefault="00DD5EA8" w:rsidP="00DD5EA8">
      <w:pPr>
        <w:ind w:firstLine="567"/>
        <w:jc w:val="right"/>
        <w:rPr>
          <w:rFonts w:ascii="GHEA Grapalat" w:hAnsi="GHEA Grapalat"/>
          <w:i/>
          <w:lang w:val="pt-BR"/>
        </w:rPr>
      </w:pPr>
    </w:p>
    <w:p w14:paraId="0DB1D30F" w14:textId="77777777" w:rsidR="00DD5EA8" w:rsidRPr="00E6597C" w:rsidRDefault="00DD5EA8" w:rsidP="00DD5EA8">
      <w:pPr>
        <w:ind w:firstLine="567"/>
        <w:jc w:val="right"/>
        <w:rPr>
          <w:rFonts w:ascii="GHEA Grapalat" w:hAnsi="GHEA Grapalat"/>
          <w:i/>
          <w:lang w:val="pt-BR"/>
        </w:rPr>
      </w:pPr>
    </w:p>
    <w:p w14:paraId="79FAAB74" w14:textId="77777777" w:rsidR="00DD5EA8" w:rsidRPr="00E6597C" w:rsidRDefault="00DD5EA8" w:rsidP="00DD5EA8">
      <w:pPr>
        <w:ind w:firstLine="567"/>
        <w:jc w:val="right"/>
        <w:rPr>
          <w:rFonts w:ascii="GHEA Grapalat" w:hAnsi="GHEA Grapalat"/>
          <w:i/>
          <w:lang w:val="pt-BR"/>
        </w:rPr>
      </w:pPr>
    </w:p>
    <w:p w14:paraId="20908C82" w14:textId="77777777" w:rsidR="00DD5EA8" w:rsidRPr="00E6597C" w:rsidRDefault="00DD5EA8" w:rsidP="00DD5EA8">
      <w:pPr>
        <w:ind w:firstLine="567"/>
        <w:jc w:val="right"/>
        <w:rPr>
          <w:rFonts w:ascii="GHEA Grapalat" w:hAnsi="GHEA Grapalat"/>
          <w:i/>
          <w:lang w:val="pt-BR"/>
        </w:rPr>
      </w:pPr>
    </w:p>
    <w:p w14:paraId="646B2B5E" w14:textId="77777777" w:rsidR="00DD5EA8" w:rsidRPr="00E6597C" w:rsidRDefault="00DD5EA8" w:rsidP="00DD5EA8">
      <w:pPr>
        <w:ind w:firstLine="567"/>
        <w:jc w:val="right"/>
        <w:rPr>
          <w:rFonts w:ascii="GHEA Grapalat" w:hAnsi="GHEA Grapalat" w:cs="Arial"/>
          <w:i/>
          <w:sz w:val="20"/>
          <w:szCs w:val="20"/>
          <w:lang w:val="pt-BR"/>
        </w:rPr>
      </w:pPr>
      <w:r w:rsidRPr="00E6597C">
        <w:rPr>
          <w:rFonts w:ascii="GHEA Grapalat" w:hAnsi="GHEA Grapalat" w:cs="Sylfaen"/>
          <w:i/>
          <w:sz w:val="20"/>
          <w:szCs w:val="20"/>
          <w:lang w:val="pt-BR"/>
        </w:rPr>
        <w:lastRenderedPageBreak/>
        <w:t>Հավելված</w:t>
      </w:r>
      <w:r w:rsidRPr="00E6597C">
        <w:rPr>
          <w:rFonts w:ascii="GHEA Grapalat" w:hAnsi="GHEA Grapalat" w:cs="Arial"/>
          <w:i/>
          <w:sz w:val="20"/>
          <w:szCs w:val="20"/>
          <w:lang w:val="pt-BR"/>
        </w:rPr>
        <w:t xml:space="preserve"> </w:t>
      </w:r>
      <w:r w:rsidRPr="00E6597C">
        <w:rPr>
          <w:rFonts w:ascii="GHEA Grapalat" w:hAnsi="GHEA Grapalat" w:cs="Sylfaen"/>
          <w:i/>
          <w:sz w:val="20"/>
          <w:szCs w:val="20"/>
          <w:lang w:val="pt-BR"/>
        </w:rPr>
        <w:t>թիվ</w:t>
      </w:r>
      <w:r w:rsidRPr="00E6597C">
        <w:rPr>
          <w:rFonts w:ascii="GHEA Grapalat" w:hAnsi="GHEA Grapalat" w:cs="Arial"/>
          <w:i/>
          <w:sz w:val="20"/>
          <w:szCs w:val="20"/>
          <w:lang w:val="pt-BR"/>
        </w:rPr>
        <w:t xml:space="preserve"> 2</w:t>
      </w:r>
    </w:p>
    <w:p w14:paraId="7E6BB4AC" w14:textId="77777777" w:rsidR="00DD5EA8" w:rsidRPr="00E6597C" w:rsidRDefault="00DD5EA8" w:rsidP="00DD5EA8">
      <w:pPr>
        <w:ind w:firstLine="567"/>
        <w:jc w:val="right"/>
        <w:rPr>
          <w:rFonts w:ascii="GHEA Grapalat" w:hAnsi="GHEA Grapalat" w:cs="Arial"/>
          <w:i/>
          <w:sz w:val="20"/>
          <w:szCs w:val="20"/>
          <w:lang w:val="pt-BR"/>
        </w:rPr>
      </w:pPr>
      <w:r w:rsidRPr="00E6597C">
        <w:rPr>
          <w:rFonts w:ascii="GHEA Grapalat" w:hAnsi="GHEA Grapalat"/>
          <w:sz w:val="20"/>
          <w:szCs w:val="20"/>
          <w:lang w:val="hy-AM"/>
        </w:rPr>
        <w:t>«</w:t>
      </w:r>
      <w:r w:rsidRPr="00E6597C">
        <w:rPr>
          <w:rFonts w:ascii="GHEA Grapalat" w:hAnsi="GHEA Grapalat"/>
          <w:i/>
          <w:sz w:val="20"/>
          <w:szCs w:val="20"/>
          <w:lang w:val="pt-BR"/>
        </w:rPr>
        <w:t xml:space="preserve">           </w:t>
      </w:r>
      <w:r w:rsidRPr="00E6597C">
        <w:rPr>
          <w:rFonts w:ascii="GHEA Grapalat" w:hAnsi="GHEA Grapalat"/>
          <w:sz w:val="20"/>
          <w:szCs w:val="20"/>
          <w:lang w:val="hy-AM"/>
        </w:rPr>
        <w:t>»</w:t>
      </w:r>
      <w:r w:rsidRPr="00E6597C">
        <w:rPr>
          <w:rFonts w:ascii="GHEA Grapalat" w:hAnsi="GHEA Grapalat"/>
          <w:i/>
          <w:sz w:val="20"/>
          <w:szCs w:val="20"/>
          <w:lang w:val="pt-BR"/>
        </w:rPr>
        <w:t xml:space="preserve">       </w:t>
      </w:r>
      <w:r w:rsidRPr="00E6597C">
        <w:rPr>
          <w:rFonts w:ascii="GHEA Grapalat" w:hAnsi="GHEA Grapalat"/>
          <w:sz w:val="20"/>
          <w:szCs w:val="20"/>
          <w:lang w:val="hy-AM"/>
        </w:rPr>
        <w:t>«</w:t>
      </w:r>
      <w:r w:rsidRPr="00E6597C">
        <w:rPr>
          <w:rFonts w:ascii="GHEA Grapalat" w:hAnsi="GHEA Grapalat"/>
          <w:i/>
          <w:sz w:val="20"/>
          <w:szCs w:val="20"/>
          <w:lang w:val="pt-BR"/>
        </w:rPr>
        <w:t xml:space="preserve">           </w:t>
      </w:r>
      <w:r w:rsidRPr="00E6597C">
        <w:rPr>
          <w:rFonts w:ascii="GHEA Grapalat" w:hAnsi="GHEA Grapalat"/>
          <w:sz w:val="20"/>
          <w:szCs w:val="20"/>
          <w:lang w:val="hy-AM"/>
        </w:rPr>
        <w:t>»</w:t>
      </w:r>
      <w:r w:rsidRPr="00E6597C">
        <w:rPr>
          <w:rFonts w:ascii="GHEA Grapalat" w:hAnsi="GHEA Grapalat"/>
          <w:i/>
          <w:sz w:val="20"/>
          <w:szCs w:val="20"/>
          <w:lang w:val="pt-BR"/>
        </w:rPr>
        <w:t xml:space="preserve">   20</w:t>
      </w:r>
      <w:r w:rsidRPr="00AC0ED8">
        <w:rPr>
          <w:rFonts w:ascii="GHEA Grapalat" w:hAnsi="GHEA Grapalat"/>
          <w:i/>
          <w:sz w:val="20"/>
          <w:szCs w:val="20"/>
          <w:lang w:val="pt-BR"/>
        </w:rPr>
        <w:t>24</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04FF3089" w14:textId="77777777" w:rsidR="00DD5EA8" w:rsidRPr="00E6597C" w:rsidRDefault="00DD5EA8" w:rsidP="00DD5EA8">
      <w:pPr>
        <w:jc w:val="right"/>
        <w:rPr>
          <w:rFonts w:ascii="GHEA Grapalat" w:hAnsi="GHEA Grapalat" w:cs="Arial"/>
          <w:i/>
          <w:sz w:val="20"/>
          <w:szCs w:val="20"/>
          <w:lang w:val="pt-BR"/>
        </w:rPr>
      </w:pPr>
      <w:r w:rsidRPr="00AC0ED8">
        <w:rPr>
          <w:rFonts w:ascii="GHEA Grapalat" w:hAnsi="GHEA Grapalat"/>
          <w:bCs/>
          <w:i/>
          <w:iCs/>
          <w:sz w:val="20"/>
          <w:szCs w:val="22"/>
          <w:lang w:val="hy-AM"/>
        </w:rPr>
        <w:t>ԱՄԽՀ-ԳՀ</w:t>
      </w:r>
      <w:r w:rsidRPr="00AC0ED8">
        <w:rPr>
          <w:rFonts w:ascii="GHEA Grapalat" w:hAnsi="GHEA Grapalat"/>
          <w:bCs/>
          <w:i/>
          <w:iCs/>
          <w:sz w:val="20"/>
          <w:szCs w:val="22"/>
          <w:lang w:val="af-ZA"/>
        </w:rPr>
        <w:t>ԱՇՁԲ</w:t>
      </w:r>
      <w:r w:rsidRPr="00AC0ED8">
        <w:rPr>
          <w:rFonts w:ascii="GHEA Grapalat" w:hAnsi="GHEA Grapalat"/>
          <w:bCs/>
          <w:i/>
          <w:iCs/>
          <w:sz w:val="20"/>
          <w:szCs w:val="22"/>
          <w:lang w:val="hy-AM"/>
        </w:rPr>
        <w:t>-24/</w:t>
      </w:r>
      <w:r w:rsidR="00BF344F">
        <w:rPr>
          <w:rFonts w:ascii="GHEA Grapalat" w:hAnsi="GHEA Grapalat"/>
          <w:bCs/>
          <w:i/>
          <w:iCs/>
          <w:sz w:val="20"/>
          <w:szCs w:val="22"/>
          <w:lang w:val="pt-BR"/>
        </w:rPr>
        <w:t>5</w:t>
      </w:r>
      <w:r w:rsidR="00BF344F">
        <w:rPr>
          <w:rFonts w:ascii="GHEA Grapalat" w:hAnsi="GHEA Grapalat"/>
          <w:bCs/>
          <w:i/>
          <w:iCs/>
          <w:sz w:val="20"/>
          <w:szCs w:val="22"/>
          <w:lang w:val="ru-RU"/>
        </w:rPr>
        <w:t>1</w:t>
      </w:r>
      <w:r w:rsidRPr="00AC0ED8">
        <w:rPr>
          <w:rFonts w:ascii="GHEA Grapalat" w:hAnsi="GHEA Grapalat"/>
          <w:bCs/>
          <w:i/>
          <w:iCs/>
          <w:sz w:val="20"/>
          <w:szCs w:val="22"/>
          <w:lang w:val="pt-BR"/>
        </w:rPr>
        <w:t xml:space="preserve">  </w:t>
      </w:r>
      <w:r w:rsidRPr="00E6597C">
        <w:rPr>
          <w:rFonts w:ascii="GHEA Grapalat" w:hAnsi="GHEA Grapalat" w:cs="Sylfaen"/>
          <w:i/>
          <w:sz w:val="20"/>
          <w:szCs w:val="20"/>
          <w:lang w:val="pt-BR"/>
        </w:rPr>
        <w:t>ծածկագրով պայմանագրի</w:t>
      </w:r>
    </w:p>
    <w:p w14:paraId="4CF5A999" w14:textId="77777777" w:rsidR="00DD5EA8" w:rsidRPr="00E6597C" w:rsidRDefault="00DD5EA8" w:rsidP="00DD5EA8">
      <w:pPr>
        <w:jc w:val="center"/>
        <w:rPr>
          <w:rFonts w:ascii="GHEA Grapalat" w:hAnsi="GHEA Grapalat" w:cs="Sylfaen"/>
          <w:b/>
          <w:lang w:val="pt-BR"/>
        </w:rPr>
      </w:pPr>
    </w:p>
    <w:p w14:paraId="07782468" w14:textId="77777777" w:rsidR="00DD5EA8" w:rsidRPr="00E6597C" w:rsidRDefault="00DD5EA8" w:rsidP="00DD5EA8">
      <w:pPr>
        <w:jc w:val="center"/>
        <w:rPr>
          <w:rFonts w:ascii="GHEA Grapalat" w:hAnsi="GHEA Grapalat" w:cs="Sylfaen"/>
          <w:b/>
          <w:lang w:val="pt-BR"/>
        </w:rPr>
      </w:pPr>
    </w:p>
    <w:p w14:paraId="27196ABF" w14:textId="77777777" w:rsidR="00DD5EA8" w:rsidRPr="00E955EB" w:rsidRDefault="00DD5EA8" w:rsidP="00DD5EA8">
      <w:pPr>
        <w:jc w:val="center"/>
        <w:rPr>
          <w:rFonts w:ascii="GHEA Grapalat" w:hAnsi="GHEA Grapalat" w:cs="Sylfaen"/>
          <w:b/>
          <w:sz w:val="20"/>
          <w:szCs w:val="20"/>
          <w:lang w:val="pt-BR"/>
        </w:rPr>
      </w:pPr>
      <w:r w:rsidRPr="00E6597C">
        <w:rPr>
          <w:rFonts w:ascii="GHEA Grapalat" w:hAnsi="GHEA Grapalat" w:cs="Sylfaen"/>
          <w:b/>
          <w:sz w:val="20"/>
          <w:szCs w:val="20"/>
          <w:lang w:val="pt-BR"/>
        </w:rPr>
        <w:t>ՕՐԱՑՈՒՑԱՅԻՆ</w:t>
      </w:r>
      <w:r w:rsidRPr="00E6597C">
        <w:rPr>
          <w:rFonts w:ascii="GHEA Grapalat" w:hAnsi="GHEA Grapalat" w:cs="Times Armenian"/>
          <w:b/>
          <w:sz w:val="20"/>
          <w:szCs w:val="20"/>
          <w:lang w:val="pt-BR"/>
        </w:rPr>
        <w:t xml:space="preserve"> </w:t>
      </w:r>
      <w:r w:rsidRPr="00E6597C">
        <w:rPr>
          <w:rFonts w:ascii="GHEA Grapalat" w:hAnsi="GHEA Grapalat" w:cs="Sylfaen"/>
          <w:b/>
          <w:sz w:val="20"/>
          <w:szCs w:val="20"/>
          <w:lang w:val="pt-BR"/>
        </w:rPr>
        <w:t>ԳՐԱՖԻԿ</w:t>
      </w:r>
    </w:p>
    <w:p w14:paraId="1520E75F" w14:textId="77777777" w:rsidR="00DD5EA8" w:rsidRPr="00E955EB" w:rsidRDefault="00DD5EA8" w:rsidP="00DD5EA8">
      <w:pPr>
        <w:jc w:val="center"/>
        <w:rPr>
          <w:rFonts w:ascii="GHEA Grapalat" w:hAnsi="GHEA Grapalat" w:cs="Sylfaen"/>
          <w:b/>
          <w:sz w:val="20"/>
          <w:szCs w:val="20"/>
          <w:lang w:val="pt-BR"/>
        </w:rPr>
      </w:pPr>
    </w:p>
    <w:p w14:paraId="2A58F404" w14:textId="7A9F340C" w:rsidR="00DD5EA8" w:rsidRPr="00E65151" w:rsidRDefault="00BC258F" w:rsidP="00DD5EA8">
      <w:pPr>
        <w:ind w:firstLine="567"/>
        <w:jc w:val="center"/>
        <w:rPr>
          <w:rFonts w:ascii="GHEA Grapalat" w:hAnsi="GHEA Grapalat" w:cs="Sylfaen"/>
          <w:b/>
          <w:lang w:val="pt-BR"/>
        </w:rPr>
      </w:pPr>
      <w:r w:rsidRPr="00BF344F">
        <w:rPr>
          <w:rFonts w:ascii="GHEA Grapalat" w:hAnsi="GHEA Grapalat" w:cs="Sylfaen"/>
          <w:b/>
          <w:lang w:val="hy-AM"/>
        </w:rPr>
        <w:t>ԽՈՅ ՀԱՄԱՅՆՔԻ ԱՐԱԳԱԾ</w:t>
      </w:r>
      <w:r w:rsidRPr="00BF344F">
        <w:rPr>
          <w:rFonts w:ascii="GHEA Grapalat" w:hAnsi="GHEA Grapalat" w:cs="Sylfaen"/>
          <w:b/>
          <w:lang w:val="af-ZA"/>
        </w:rPr>
        <w:t xml:space="preserve"> </w:t>
      </w:r>
      <w:r w:rsidRPr="00BF344F">
        <w:rPr>
          <w:rFonts w:ascii="GHEA Grapalat" w:hAnsi="GHEA Grapalat" w:cs="Sylfaen"/>
          <w:b/>
          <w:lang w:val="hy-AM"/>
        </w:rPr>
        <w:t>ԲՆԱԿԱՎԱՅՐԻ</w:t>
      </w:r>
      <w:r w:rsidRPr="00BF344F">
        <w:rPr>
          <w:rFonts w:ascii="GHEA Grapalat" w:hAnsi="GHEA Grapalat" w:cs="Sylfaen"/>
          <w:b/>
          <w:lang w:val="af-ZA"/>
        </w:rPr>
        <w:t xml:space="preserve"> </w:t>
      </w:r>
      <w:r w:rsidRPr="00BF344F">
        <w:rPr>
          <w:rFonts w:ascii="GHEA Grapalat" w:hAnsi="GHEA Grapalat" w:cs="Sylfaen"/>
          <w:b/>
          <w:lang w:val="hy-AM"/>
        </w:rPr>
        <w:t>ՄՇԱԿՈՒՅԹԻ</w:t>
      </w:r>
      <w:r w:rsidRPr="00BF344F">
        <w:rPr>
          <w:rFonts w:ascii="GHEA Grapalat" w:hAnsi="GHEA Grapalat" w:cs="Sylfaen"/>
          <w:b/>
          <w:lang w:val="af-ZA"/>
        </w:rPr>
        <w:t xml:space="preserve"> </w:t>
      </w:r>
      <w:r w:rsidRPr="00BF344F">
        <w:rPr>
          <w:rFonts w:ascii="GHEA Grapalat" w:hAnsi="GHEA Grapalat" w:cs="Sylfaen"/>
          <w:b/>
          <w:lang w:val="hy-AM"/>
        </w:rPr>
        <w:t>ՏԱՆ</w:t>
      </w:r>
      <w:r w:rsidRPr="00BF344F">
        <w:rPr>
          <w:rFonts w:ascii="GHEA Grapalat" w:hAnsi="GHEA Grapalat" w:cs="Sylfaen"/>
          <w:b/>
          <w:lang w:val="af-ZA"/>
        </w:rPr>
        <w:t xml:space="preserve"> </w:t>
      </w:r>
      <w:r w:rsidRPr="00BF344F">
        <w:rPr>
          <w:rFonts w:ascii="GHEA Grapalat" w:hAnsi="GHEA Grapalat" w:cs="Sylfaen"/>
          <w:b/>
          <w:lang w:val="hy-AM"/>
        </w:rPr>
        <w:t>ԳԱԶ</w:t>
      </w:r>
      <w:r w:rsidR="00842086">
        <w:rPr>
          <w:rFonts w:ascii="GHEA Grapalat" w:hAnsi="GHEA Grapalat" w:cs="Sylfaen"/>
          <w:b/>
          <w:lang w:val="ru-RU"/>
        </w:rPr>
        <w:t>Ա</w:t>
      </w:r>
      <w:r w:rsidRPr="00BF344F">
        <w:rPr>
          <w:rFonts w:ascii="GHEA Grapalat" w:hAnsi="GHEA Grapalat" w:cs="Sylfaen"/>
          <w:b/>
          <w:lang w:val="hy-AM"/>
        </w:rPr>
        <w:t>ՖԻԿԱՑՄԱՆ,</w:t>
      </w:r>
      <w:r w:rsidRPr="00BF344F">
        <w:rPr>
          <w:rFonts w:ascii="GHEA Grapalat" w:hAnsi="GHEA Grapalat" w:cs="Sylfaen"/>
          <w:b/>
          <w:lang w:val="af-ZA"/>
        </w:rPr>
        <w:t xml:space="preserve"> </w:t>
      </w:r>
      <w:r w:rsidRPr="00BF344F">
        <w:rPr>
          <w:rFonts w:ascii="GHEA Grapalat" w:hAnsi="GHEA Grapalat" w:cs="Sylfaen"/>
          <w:b/>
          <w:lang w:val="hy-AM"/>
        </w:rPr>
        <w:t>ՀԶՈՐՈՒԹՅՈՒՆՆԵՐԻ</w:t>
      </w:r>
      <w:r w:rsidRPr="00BF344F">
        <w:rPr>
          <w:rFonts w:ascii="GHEA Grapalat" w:hAnsi="GHEA Grapalat" w:cs="Sylfaen"/>
          <w:b/>
          <w:lang w:val="af-ZA"/>
        </w:rPr>
        <w:t xml:space="preserve"> </w:t>
      </w:r>
      <w:r w:rsidRPr="00BF344F">
        <w:rPr>
          <w:rFonts w:ascii="GHEA Grapalat" w:hAnsi="GHEA Grapalat" w:cs="Sylfaen"/>
          <w:b/>
          <w:lang w:val="hy-AM"/>
        </w:rPr>
        <w:t>ՓՈՓՈԽՈՒԹՅԱՆ</w:t>
      </w:r>
      <w:r w:rsidRPr="00BF344F">
        <w:rPr>
          <w:rFonts w:ascii="GHEA Grapalat" w:hAnsi="GHEA Grapalat" w:cs="Sylfaen"/>
          <w:b/>
          <w:lang w:val="af-ZA"/>
        </w:rPr>
        <w:t xml:space="preserve"> </w:t>
      </w:r>
      <w:r>
        <w:rPr>
          <w:rFonts w:ascii="GHEA Grapalat" w:hAnsi="GHEA Grapalat" w:cs="Sylfaen"/>
          <w:b/>
          <w:lang w:val="hy-AM"/>
        </w:rPr>
        <w:t>ԱՇԽԱՏԱՆՔՆԵՐ</w:t>
      </w:r>
    </w:p>
    <w:p w14:paraId="31960263" w14:textId="77777777" w:rsidR="00BC258F" w:rsidRPr="00E65151" w:rsidRDefault="00BC258F" w:rsidP="00DD5EA8">
      <w:pPr>
        <w:ind w:firstLine="567"/>
        <w:jc w:val="center"/>
        <w:rPr>
          <w:rFonts w:ascii="GHEA Grapalat" w:hAnsi="GHEA Grapalat"/>
          <w:b/>
          <w:sz w:val="20"/>
          <w:szCs w:val="20"/>
          <w:lang w:val="pt-B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707"/>
        <w:gridCol w:w="1263"/>
      </w:tblGrid>
      <w:tr w:rsidR="00DD5EA8" w:rsidRPr="00E6597C" w14:paraId="76F1AE8A" w14:textId="77777777" w:rsidTr="00BF344F">
        <w:trPr>
          <w:cantSplit/>
          <w:jc w:val="center"/>
        </w:trPr>
        <w:tc>
          <w:tcPr>
            <w:tcW w:w="540" w:type="dxa"/>
            <w:vMerge w:val="restart"/>
            <w:vAlign w:val="center"/>
          </w:tcPr>
          <w:p w14:paraId="62E66DFF" w14:textId="77777777" w:rsidR="00DD5EA8" w:rsidRPr="00E6597C" w:rsidRDefault="00DD5EA8" w:rsidP="00BF344F">
            <w:pPr>
              <w:jc w:val="center"/>
              <w:rPr>
                <w:rFonts w:ascii="GHEA Grapalat" w:hAnsi="GHEA Grapalat"/>
                <w:sz w:val="20"/>
                <w:szCs w:val="20"/>
                <w:lang w:val="pt-BR"/>
              </w:rPr>
            </w:pPr>
            <w:r w:rsidRPr="00E6597C">
              <w:rPr>
                <w:rFonts w:ascii="GHEA Grapalat" w:hAnsi="GHEA Grapalat"/>
                <w:sz w:val="20"/>
                <w:szCs w:val="20"/>
                <w:lang w:val="pt-BR"/>
              </w:rPr>
              <w:t xml:space="preserve">N </w:t>
            </w:r>
            <w:r w:rsidRPr="00E6597C">
              <w:rPr>
                <w:rFonts w:ascii="GHEA Grapalat" w:hAnsi="GHEA Grapalat" w:cs="Sylfaen"/>
                <w:sz w:val="20"/>
                <w:szCs w:val="20"/>
                <w:lang w:val="pt-BR"/>
              </w:rPr>
              <w:t>ը</w:t>
            </w:r>
            <w:r w:rsidRPr="00E6597C">
              <w:rPr>
                <w:rFonts w:ascii="GHEA Grapalat" w:hAnsi="GHEA Grapalat" w:cs="Arial"/>
                <w:sz w:val="20"/>
                <w:szCs w:val="20"/>
                <w:lang w:val="pt-BR"/>
              </w:rPr>
              <w:t>/</w:t>
            </w:r>
            <w:r w:rsidRPr="00E6597C">
              <w:rPr>
                <w:rFonts w:ascii="GHEA Grapalat" w:hAnsi="GHEA Grapalat" w:cs="Sylfaen"/>
                <w:sz w:val="20"/>
                <w:szCs w:val="20"/>
                <w:lang w:val="pt-BR"/>
              </w:rPr>
              <w:t>կ</w:t>
            </w:r>
          </w:p>
        </w:tc>
        <w:tc>
          <w:tcPr>
            <w:tcW w:w="4924" w:type="dxa"/>
            <w:vMerge w:val="restart"/>
            <w:vAlign w:val="center"/>
          </w:tcPr>
          <w:p w14:paraId="3D16CE44" w14:textId="77777777" w:rsidR="00DD5EA8" w:rsidRPr="00E6597C" w:rsidRDefault="00DD5EA8" w:rsidP="00BF344F">
            <w:pPr>
              <w:jc w:val="center"/>
              <w:rPr>
                <w:rFonts w:ascii="GHEA Grapalat" w:hAnsi="GHEA Grapalat"/>
                <w:sz w:val="20"/>
                <w:szCs w:val="20"/>
                <w:lang w:val="pt-BR"/>
              </w:rPr>
            </w:pP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կատարվելիք</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առանձին</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տեսակների</w:t>
            </w:r>
          </w:p>
          <w:p w14:paraId="2EF3DF7F" w14:textId="77777777" w:rsidR="00DD5EA8" w:rsidRPr="00E6597C" w:rsidRDefault="00DD5EA8" w:rsidP="00BF344F">
            <w:pPr>
              <w:jc w:val="center"/>
              <w:rPr>
                <w:rFonts w:ascii="GHEA Grapalat" w:hAnsi="GHEA Grapalat"/>
                <w:sz w:val="20"/>
                <w:szCs w:val="20"/>
                <w:lang w:val="pt-BR"/>
              </w:rPr>
            </w:pPr>
            <w:r w:rsidRPr="00E6597C">
              <w:rPr>
                <w:rFonts w:ascii="GHEA Grapalat" w:hAnsi="GHEA Grapalat" w:cs="Sylfaen"/>
                <w:sz w:val="20"/>
                <w:szCs w:val="20"/>
                <w:lang w:val="pt-BR"/>
              </w:rPr>
              <w:t>անվանումներ</w:t>
            </w:r>
          </w:p>
        </w:tc>
        <w:tc>
          <w:tcPr>
            <w:tcW w:w="2970" w:type="dxa"/>
            <w:gridSpan w:val="2"/>
            <w:vAlign w:val="center"/>
          </w:tcPr>
          <w:p w14:paraId="5CD1C7FA" w14:textId="77777777" w:rsidR="00DD5EA8" w:rsidRPr="00E955EB" w:rsidRDefault="00DD5EA8" w:rsidP="00BF344F">
            <w:pPr>
              <w:jc w:val="center"/>
              <w:rPr>
                <w:rFonts w:ascii="GHEA Grapalat" w:hAnsi="GHEA Grapalat"/>
                <w:sz w:val="20"/>
                <w:szCs w:val="20"/>
                <w:lang w:val="ru-RU"/>
              </w:rPr>
            </w:pP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pt-BR"/>
              </w:rPr>
              <w:t xml:space="preserve"> </w:t>
            </w:r>
            <w:r>
              <w:rPr>
                <w:rFonts w:ascii="GHEA Grapalat" w:hAnsi="GHEA Grapalat" w:cs="Sylfaen"/>
                <w:sz w:val="20"/>
                <w:szCs w:val="20"/>
                <w:lang w:val="pt-BR"/>
              </w:rPr>
              <w:t>ժամկետը</w:t>
            </w:r>
          </w:p>
        </w:tc>
      </w:tr>
      <w:tr w:rsidR="00DD5EA8" w:rsidRPr="00E6597C" w14:paraId="6A79A94A" w14:textId="77777777" w:rsidTr="00BF344F">
        <w:trPr>
          <w:cantSplit/>
          <w:trHeight w:val="586"/>
          <w:jc w:val="center"/>
        </w:trPr>
        <w:tc>
          <w:tcPr>
            <w:tcW w:w="540" w:type="dxa"/>
            <w:vMerge/>
            <w:vAlign w:val="center"/>
          </w:tcPr>
          <w:p w14:paraId="30C1D37A" w14:textId="77777777" w:rsidR="00DD5EA8" w:rsidRPr="00E6597C" w:rsidRDefault="00DD5EA8" w:rsidP="00BF344F">
            <w:pPr>
              <w:jc w:val="both"/>
              <w:rPr>
                <w:rFonts w:ascii="GHEA Grapalat" w:hAnsi="GHEA Grapalat"/>
                <w:sz w:val="20"/>
                <w:szCs w:val="20"/>
                <w:lang w:val="pt-BR"/>
              </w:rPr>
            </w:pPr>
          </w:p>
        </w:tc>
        <w:tc>
          <w:tcPr>
            <w:tcW w:w="4924" w:type="dxa"/>
            <w:vMerge/>
          </w:tcPr>
          <w:p w14:paraId="16DAC62A" w14:textId="77777777" w:rsidR="00DD5EA8" w:rsidRPr="00E6597C" w:rsidRDefault="00DD5EA8" w:rsidP="00BF344F">
            <w:pPr>
              <w:rPr>
                <w:rFonts w:ascii="GHEA Grapalat" w:hAnsi="GHEA Grapalat"/>
                <w:sz w:val="20"/>
                <w:szCs w:val="20"/>
                <w:lang w:val="pt-BR"/>
              </w:rPr>
            </w:pPr>
          </w:p>
        </w:tc>
        <w:tc>
          <w:tcPr>
            <w:tcW w:w="1707" w:type="dxa"/>
            <w:vAlign w:val="center"/>
          </w:tcPr>
          <w:p w14:paraId="61F100BD" w14:textId="77777777" w:rsidR="00DD5EA8" w:rsidRPr="00E6597C" w:rsidRDefault="00DD5EA8" w:rsidP="00BF344F">
            <w:pPr>
              <w:jc w:val="center"/>
              <w:rPr>
                <w:rFonts w:ascii="GHEA Grapalat" w:hAnsi="GHEA Grapalat"/>
                <w:sz w:val="20"/>
                <w:szCs w:val="20"/>
                <w:lang w:val="pt-BR"/>
              </w:rPr>
            </w:pPr>
            <w:r w:rsidRPr="00E6597C">
              <w:rPr>
                <w:rFonts w:ascii="GHEA Grapalat" w:hAnsi="GHEA Grapalat" w:cs="Sylfaen"/>
                <w:sz w:val="20"/>
                <w:szCs w:val="20"/>
                <w:lang w:val="pt-BR"/>
              </w:rPr>
              <w:t>Սկիզբը</w:t>
            </w:r>
          </w:p>
        </w:tc>
        <w:tc>
          <w:tcPr>
            <w:tcW w:w="1263" w:type="dxa"/>
            <w:vAlign w:val="center"/>
          </w:tcPr>
          <w:p w14:paraId="75B63770" w14:textId="77777777" w:rsidR="00DD5EA8" w:rsidRPr="00E6597C" w:rsidRDefault="00DD5EA8" w:rsidP="00BF344F">
            <w:pPr>
              <w:jc w:val="center"/>
              <w:rPr>
                <w:rFonts w:ascii="GHEA Grapalat" w:hAnsi="GHEA Grapalat"/>
                <w:sz w:val="20"/>
                <w:szCs w:val="20"/>
                <w:lang w:val="pt-BR"/>
              </w:rPr>
            </w:pPr>
            <w:r w:rsidRPr="00E6597C">
              <w:rPr>
                <w:rFonts w:ascii="GHEA Grapalat" w:hAnsi="GHEA Grapalat" w:cs="Sylfaen"/>
                <w:sz w:val="20"/>
                <w:szCs w:val="20"/>
                <w:lang w:val="pt-BR"/>
              </w:rPr>
              <w:t>Ավարտը</w:t>
            </w:r>
          </w:p>
        </w:tc>
      </w:tr>
      <w:tr w:rsidR="00DD5EA8" w:rsidRPr="00DE3D5B" w14:paraId="7F1AF74B" w14:textId="77777777" w:rsidTr="00BF344F">
        <w:trPr>
          <w:trHeight w:val="586"/>
          <w:jc w:val="center"/>
        </w:trPr>
        <w:tc>
          <w:tcPr>
            <w:tcW w:w="540" w:type="dxa"/>
            <w:vAlign w:val="center"/>
          </w:tcPr>
          <w:p w14:paraId="58606169" w14:textId="77777777" w:rsidR="00DD5EA8" w:rsidRPr="00E6597C" w:rsidRDefault="00DD5EA8" w:rsidP="00BF344F">
            <w:pPr>
              <w:jc w:val="center"/>
              <w:rPr>
                <w:rFonts w:ascii="GHEA Grapalat" w:hAnsi="GHEA Grapalat"/>
                <w:sz w:val="20"/>
                <w:szCs w:val="20"/>
                <w:lang w:val="pt-BR"/>
              </w:rPr>
            </w:pPr>
            <w:r w:rsidRPr="00E6597C">
              <w:rPr>
                <w:rFonts w:ascii="GHEA Grapalat" w:hAnsi="GHEA Grapalat"/>
                <w:sz w:val="20"/>
                <w:szCs w:val="20"/>
                <w:lang w:val="pt-BR"/>
              </w:rPr>
              <w:t>1</w:t>
            </w:r>
          </w:p>
        </w:tc>
        <w:tc>
          <w:tcPr>
            <w:tcW w:w="4924" w:type="dxa"/>
            <w:vAlign w:val="center"/>
          </w:tcPr>
          <w:p w14:paraId="0485D7B5" w14:textId="1067024C" w:rsidR="00DD5EA8" w:rsidRPr="00BC258F" w:rsidRDefault="00BC258F" w:rsidP="00BF344F">
            <w:pPr>
              <w:jc w:val="center"/>
              <w:rPr>
                <w:rFonts w:ascii="GHEA Grapalat" w:hAnsi="GHEA Grapalat"/>
                <w:sz w:val="20"/>
                <w:szCs w:val="20"/>
                <w:lang w:val="pt-BR"/>
              </w:rPr>
            </w:pPr>
            <w:r w:rsidRPr="00BC258F">
              <w:rPr>
                <w:rFonts w:ascii="GHEA Grapalat" w:hAnsi="GHEA Grapalat"/>
                <w:sz w:val="20"/>
                <w:lang w:val="hy-AM"/>
              </w:rPr>
              <w:t xml:space="preserve">Խոյ համայնքի </w:t>
            </w:r>
            <w:proofErr w:type="spellStart"/>
            <w:r w:rsidRPr="00BC258F">
              <w:rPr>
                <w:rFonts w:ascii="GHEA Grapalat" w:hAnsi="GHEA Grapalat"/>
                <w:sz w:val="20"/>
                <w:lang w:val="ru-RU"/>
              </w:rPr>
              <w:t>Արագած</w:t>
            </w:r>
            <w:proofErr w:type="spellEnd"/>
            <w:r w:rsidRPr="00BC258F">
              <w:rPr>
                <w:rFonts w:ascii="GHEA Grapalat" w:hAnsi="GHEA Grapalat"/>
                <w:sz w:val="20"/>
                <w:lang w:val="af-ZA"/>
              </w:rPr>
              <w:t xml:space="preserve"> </w:t>
            </w:r>
            <w:r w:rsidRPr="00BC258F">
              <w:rPr>
                <w:rFonts w:ascii="GHEA Grapalat" w:hAnsi="GHEA Grapalat"/>
                <w:sz w:val="20"/>
                <w:lang w:val="hy-AM"/>
              </w:rPr>
              <w:t>բնակավայր</w:t>
            </w:r>
            <w:r w:rsidRPr="00BC258F">
              <w:rPr>
                <w:rFonts w:ascii="GHEA Grapalat" w:hAnsi="GHEA Grapalat"/>
                <w:sz w:val="20"/>
                <w:lang w:val="ru-RU"/>
              </w:rPr>
              <w:t>ի</w:t>
            </w:r>
            <w:r w:rsidRPr="00BC258F">
              <w:rPr>
                <w:rFonts w:ascii="GHEA Grapalat" w:hAnsi="GHEA Grapalat"/>
                <w:sz w:val="20"/>
                <w:lang w:val="af-ZA"/>
              </w:rPr>
              <w:t xml:space="preserve"> </w:t>
            </w:r>
            <w:proofErr w:type="spellStart"/>
            <w:r w:rsidRPr="00BC258F">
              <w:rPr>
                <w:rFonts w:ascii="GHEA Grapalat" w:hAnsi="GHEA Grapalat"/>
                <w:sz w:val="20"/>
                <w:lang w:val="ru-RU"/>
              </w:rPr>
              <w:t>մշակույթի</w:t>
            </w:r>
            <w:proofErr w:type="spellEnd"/>
            <w:r w:rsidRPr="00BC258F">
              <w:rPr>
                <w:rFonts w:ascii="GHEA Grapalat" w:hAnsi="GHEA Grapalat"/>
                <w:sz w:val="20"/>
                <w:lang w:val="af-ZA"/>
              </w:rPr>
              <w:t xml:space="preserve"> </w:t>
            </w:r>
            <w:proofErr w:type="spellStart"/>
            <w:r w:rsidRPr="00BC258F">
              <w:rPr>
                <w:rFonts w:ascii="GHEA Grapalat" w:hAnsi="GHEA Grapalat"/>
                <w:sz w:val="20"/>
                <w:lang w:val="ru-RU"/>
              </w:rPr>
              <w:t>տան</w:t>
            </w:r>
            <w:proofErr w:type="spellEnd"/>
            <w:r w:rsidRPr="00BC258F">
              <w:rPr>
                <w:rFonts w:ascii="GHEA Grapalat" w:hAnsi="GHEA Grapalat"/>
                <w:sz w:val="20"/>
                <w:lang w:val="af-ZA"/>
              </w:rPr>
              <w:t xml:space="preserve"> </w:t>
            </w:r>
            <w:proofErr w:type="spellStart"/>
            <w:r w:rsidRPr="00BC258F">
              <w:rPr>
                <w:rFonts w:ascii="GHEA Grapalat" w:hAnsi="GHEA Grapalat"/>
                <w:sz w:val="20"/>
                <w:lang w:val="ru-RU"/>
              </w:rPr>
              <w:t>գազ</w:t>
            </w:r>
            <w:r w:rsidR="00842086">
              <w:rPr>
                <w:rFonts w:ascii="GHEA Grapalat" w:hAnsi="GHEA Grapalat"/>
                <w:sz w:val="20"/>
                <w:lang w:val="ru-RU"/>
              </w:rPr>
              <w:t>ա</w:t>
            </w:r>
            <w:r w:rsidRPr="00BC258F">
              <w:rPr>
                <w:rFonts w:ascii="GHEA Grapalat" w:hAnsi="GHEA Grapalat"/>
                <w:sz w:val="20"/>
                <w:lang w:val="ru-RU"/>
              </w:rPr>
              <w:t>ֆիկացման</w:t>
            </w:r>
            <w:proofErr w:type="spellEnd"/>
            <w:r w:rsidRPr="00BC258F">
              <w:rPr>
                <w:rFonts w:ascii="GHEA Grapalat" w:hAnsi="GHEA Grapalat"/>
                <w:sz w:val="20"/>
                <w:lang w:val="af-ZA"/>
              </w:rPr>
              <w:t xml:space="preserve"> </w:t>
            </w:r>
            <w:proofErr w:type="spellStart"/>
            <w:r w:rsidRPr="00BC258F">
              <w:rPr>
                <w:rFonts w:ascii="GHEA Grapalat" w:hAnsi="GHEA Grapalat"/>
                <w:sz w:val="20"/>
                <w:lang w:val="ru-RU"/>
              </w:rPr>
              <w:t>հզորությունների</w:t>
            </w:r>
            <w:proofErr w:type="spellEnd"/>
            <w:r w:rsidRPr="00BC258F">
              <w:rPr>
                <w:rFonts w:ascii="GHEA Grapalat" w:hAnsi="GHEA Grapalat"/>
                <w:sz w:val="20"/>
                <w:lang w:val="af-ZA"/>
              </w:rPr>
              <w:t xml:space="preserve"> </w:t>
            </w:r>
            <w:proofErr w:type="spellStart"/>
            <w:r w:rsidRPr="00BC258F">
              <w:rPr>
                <w:rFonts w:ascii="GHEA Grapalat" w:hAnsi="GHEA Grapalat"/>
                <w:sz w:val="20"/>
                <w:lang w:val="ru-RU"/>
              </w:rPr>
              <w:t>փոփոխության</w:t>
            </w:r>
            <w:proofErr w:type="spellEnd"/>
            <w:r w:rsidRPr="00BC258F">
              <w:rPr>
                <w:rFonts w:ascii="GHEA Grapalat" w:hAnsi="GHEA Grapalat"/>
                <w:sz w:val="20"/>
                <w:lang w:val="af-ZA"/>
              </w:rPr>
              <w:t xml:space="preserve"> </w:t>
            </w:r>
            <w:r w:rsidRPr="00BC258F">
              <w:rPr>
                <w:rFonts w:ascii="GHEA Grapalat" w:hAnsi="GHEA Grapalat"/>
                <w:sz w:val="20"/>
                <w:lang w:val="hy-AM"/>
              </w:rPr>
              <w:t>աշխատանքներ</w:t>
            </w:r>
          </w:p>
        </w:tc>
        <w:tc>
          <w:tcPr>
            <w:tcW w:w="1707" w:type="dxa"/>
            <w:vAlign w:val="center"/>
          </w:tcPr>
          <w:p w14:paraId="1DB0F713" w14:textId="77777777" w:rsidR="00DD5EA8" w:rsidRPr="00BE41D3" w:rsidRDefault="00DD5EA8" w:rsidP="00BF344F">
            <w:pPr>
              <w:jc w:val="center"/>
              <w:rPr>
                <w:rFonts w:ascii="GHEA Grapalat" w:hAnsi="GHEA Grapalat"/>
                <w:sz w:val="20"/>
                <w:szCs w:val="20"/>
                <w:lang w:val="ru-RU"/>
              </w:rPr>
            </w:pPr>
            <w:proofErr w:type="spellStart"/>
            <w:r>
              <w:rPr>
                <w:rFonts w:ascii="GHEA Grapalat" w:hAnsi="GHEA Grapalat"/>
                <w:sz w:val="20"/>
                <w:szCs w:val="20"/>
                <w:lang w:val="ru-RU"/>
              </w:rPr>
              <w:t>Պայմանագիրը</w:t>
            </w:r>
            <w:proofErr w:type="spellEnd"/>
            <w:r>
              <w:rPr>
                <w:rFonts w:ascii="GHEA Grapalat" w:hAnsi="GHEA Grapalat"/>
                <w:sz w:val="20"/>
                <w:szCs w:val="20"/>
                <w:lang w:val="ru-RU"/>
              </w:rPr>
              <w:t xml:space="preserve"> </w:t>
            </w:r>
            <w:proofErr w:type="spellStart"/>
            <w:r>
              <w:rPr>
                <w:rFonts w:ascii="GHEA Grapalat" w:hAnsi="GHEA Grapalat"/>
                <w:sz w:val="20"/>
                <w:szCs w:val="20"/>
                <w:lang w:val="ru-RU"/>
              </w:rPr>
              <w:t>կնքելուց</w:t>
            </w:r>
            <w:proofErr w:type="spellEnd"/>
            <w:r>
              <w:rPr>
                <w:rFonts w:ascii="GHEA Grapalat" w:hAnsi="GHEA Grapalat"/>
                <w:sz w:val="20"/>
                <w:szCs w:val="20"/>
                <w:lang w:val="ru-RU"/>
              </w:rPr>
              <w:t xml:space="preserve"> </w:t>
            </w:r>
            <w:proofErr w:type="spellStart"/>
            <w:r>
              <w:rPr>
                <w:rFonts w:ascii="GHEA Grapalat" w:hAnsi="GHEA Grapalat"/>
                <w:sz w:val="20"/>
                <w:szCs w:val="20"/>
                <w:lang w:val="ru-RU"/>
              </w:rPr>
              <w:t>հետո</w:t>
            </w:r>
            <w:proofErr w:type="spellEnd"/>
            <w:r>
              <w:rPr>
                <w:rFonts w:ascii="GHEA Grapalat" w:hAnsi="GHEA Grapalat"/>
                <w:sz w:val="20"/>
                <w:szCs w:val="20"/>
                <w:lang w:val="ru-RU"/>
              </w:rPr>
              <w:t xml:space="preserve"> </w:t>
            </w:r>
          </w:p>
        </w:tc>
        <w:tc>
          <w:tcPr>
            <w:tcW w:w="1263" w:type="dxa"/>
            <w:vAlign w:val="center"/>
          </w:tcPr>
          <w:p w14:paraId="29034FD9" w14:textId="77777777" w:rsidR="00DD5EA8" w:rsidRPr="00E6597C" w:rsidRDefault="00DD5EA8" w:rsidP="00BF344F">
            <w:pPr>
              <w:rPr>
                <w:rFonts w:ascii="GHEA Grapalat" w:hAnsi="GHEA Grapalat"/>
                <w:sz w:val="20"/>
                <w:szCs w:val="20"/>
                <w:lang w:val="pt-BR"/>
              </w:rPr>
            </w:pPr>
          </w:p>
        </w:tc>
      </w:tr>
      <w:tr w:rsidR="00DD5EA8" w:rsidRPr="00E6597C" w14:paraId="346EA204" w14:textId="77777777" w:rsidTr="00BF344F">
        <w:trPr>
          <w:cantSplit/>
          <w:trHeight w:val="586"/>
          <w:jc w:val="center"/>
        </w:trPr>
        <w:tc>
          <w:tcPr>
            <w:tcW w:w="5464" w:type="dxa"/>
            <w:gridSpan w:val="2"/>
            <w:vAlign w:val="center"/>
          </w:tcPr>
          <w:p w14:paraId="488DF2AE" w14:textId="77777777" w:rsidR="00DD5EA8" w:rsidRPr="00E6597C" w:rsidRDefault="00DD5EA8" w:rsidP="00BF344F">
            <w:pPr>
              <w:rPr>
                <w:rFonts w:ascii="GHEA Grapalat" w:hAnsi="GHEA Grapalat"/>
                <w:b/>
                <w:sz w:val="20"/>
                <w:szCs w:val="20"/>
                <w:lang w:val="pt-BR"/>
              </w:rPr>
            </w:pPr>
            <w:r w:rsidRPr="00E6597C">
              <w:rPr>
                <w:rFonts w:ascii="GHEA Grapalat" w:hAnsi="GHEA Grapalat" w:cs="Sylfaen"/>
                <w:b/>
                <w:sz w:val="20"/>
                <w:szCs w:val="20"/>
                <w:lang w:val="pt-BR"/>
              </w:rPr>
              <w:t>ԸՆԴԱՄԵՆԸ</w:t>
            </w:r>
          </w:p>
        </w:tc>
        <w:tc>
          <w:tcPr>
            <w:tcW w:w="1707" w:type="dxa"/>
            <w:vAlign w:val="center"/>
          </w:tcPr>
          <w:p w14:paraId="08A3CF90" w14:textId="77777777" w:rsidR="00DD5EA8" w:rsidRPr="00E6597C" w:rsidRDefault="00DD5EA8" w:rsidP="00BF344F">
            <w:pPr>
              <w:jc w:val="center"/>
              <w:rPr>
                <w:rFonts w:ascii="GHEA Grapalat" w:hAnsi="GHEA Grapalat"/>
                <w:b/>
                <w:sz w:val="20"/>
                <w:szCs w:val="20"/>
                <w:lang w:val="pt-BR"/>
              </w:rPr>
            </w:pPr>
          </w:p>
        </w:tc>
        <w:tc>
          <w:tcPr>
            <w:tcW w:w="1263" w:type="dxa"/>
            <w:vAlign w:val="center"/>
          </w:tcPr>
          <w:p w14:paraId="0F5E6C55" w14:textId="77777777" w:rsidR="00DD5EA8" w:rsidRPr="00E955EB" w:rsidRDefault="00DD5EA8" w:rsidP="00BF344F">
            <w:pPr>
              <w:jc w:val="center"/>
              <w:rPr>
                <w:rFonts w:ascii="GHEA Grapalat" w:hAnsi="GHEA Grapalat"/>
                <w:sz w:val="20"/>
                <w:szCs w:val="20"/>
                <w:lang w:val="hy-AM"/>
              </w:rPr>
            </w:pPr>
            <w:r>
              <w:rPr>
                <w:rFonts w:ascii="GHEA Grapalat" w:hAnsi="GHEA Grapalat"/>
                <w:sz w:val="20"/>
                <w:szCs w:val="20"/>
                <w:lang w:val="ru-RU"/>
              </w:rPr>
              <w:t xml:space="preserve">30 </w:t>
            </w:r>
            <w:r w:rsidRPr="00E955EB">
              <w:rPr>
                <w:rFonts w:ascii="GHEA Grapalat" w:hAnsi="GHEA Grapalat"/>
                <w:sz w:val="20"/>
                <w:szCs w:val="20"/>
                <w:lang w:val="hy-AM"/>
              </w:rPr>
              <w:t>օր</w:t>
            </w:r>
          </w:p>
        </w:tc>
      </w:tr>
    </w:tbl>
    <w:p w14:paraId="134A4295" w14:textId="77777777" w:rsidR="00DD5EA8" w:rsidRPr="00E6597C" w:rsidRDefault="00DD5EA8" w:rsidP="00DD5EA8">
      <w:pPr>
        <w:keepNext/>
        <w:jc w:val="both"/>
        <w:outlineLvl w:val="3"/>
        <w:rPr>
          <w:rFonts w:ascii="GHEA Grapalat" w:hAnsi="GHEA Grapalat"/>
          <w:i/>
          <w:sz w:val="32"/>
          <w:lang w:val="pt-BR"/>
        </w:rPr>
      </w:pPr>
    </w:p>
    <w:p w14:paraId="22E8FA6A" w14:textId="77777777" w:rsidR="00DD5EA8" w:rsidRPr="00553C89" w:rsidRDefault="00DD5EA8" w:rsidP="00DD5EA8">
      <w:pPr>
        <w:jc w:val="both"/>
        <w:rPr>
          <w:rFonts w:asciiTheme="minorHAnsi" w:hAnsiTheme="minorHAnsi"/>
          <w:lang w:val="hy-AM"/>
        </w:rPr>
      </w:pPr>
      <w:r w:rsidRPr="00553C89">
        <w:rPr>
          <w:rFonts w:ascii="GHEA Grapalat" w:hAnsi="GHEA Grapalat" w:cs="Sylfaen"/>
          <w:i/>
          <w:sz w:val="18"/>
          <w:szCs w:val="18"/>
          <w:lang w:val="hy-AM"/>
        </w:rPr>
        <w:t xml:space="preserve">* </w:t>
      </w:r>
      <w:r w:rsidRPr="00553C89">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 Սույն պայմանը չի կիրառվում փորձաքննություն անցած նախագծային փաստաթղթերով իրականացվող շինարարական աշխատանքների գնման դեպքում:</w:t>
      </w:r>
    </w:p>
    <w:p w14:paraId="5EDB7565" w14:textId="77777777" w:rsidR="00DD5EA8" w:rsidRPr="000117CC" w:rsidRDefault="00DD5EA8" w:rsidP="00DD5EA8">
      <w:pPr>
        <w:keepNext/>
        <w:jc w:val="both"/>
        <w:outlineLvl w:val="3"/>
        <w:rPr>
          <w:rFonts w:ascii="GHEA Grapalat" w:hAnsi="GHEA Grapalat"/>
          <w:i/>
          <w:sz w:val="32"/>
          <w:lang w:val="hy-AM"/>
        </w:rPr>
      </w:pPr>
    </w:p>
    <w:tbl>
      <w:tblPr>
        <w:tblW w:w="9639" w:type="dxa"/>
        <w:jc w:val="center"/>
        <w:tblLayout w:type="fixed"/>
        <w:tblLook w:val="0000" w:firstRow="0" w:lastRow="0" w:firstColumn="0" w:lastColumn="0" w:noHBand="0" w:noVBand="0"/>
      </w:tblPr>
      <w:tblGrid>
        <w:gridCol w:w="4536"/>
        <w:gridCol w:w="760"/>
        <w:gridCol w:w="4343"/>
      </w:tblGrid>
      <w:tr w:rsidR="00DD5EA8" w:rsidRPr="00E6597C" w14:paraId="5ED5CD61" w14:textId="77777777" w:rsidTr="00BF344F">
        <w:trPr>
          <w:jc w:val="center"/>
        </w:trPr>
        <w:tc>
          <w:tcPr>
            <w:tcW w:w="4536" w:type="dxa"/>
          </w:tcPr>
          <w:p w14:paraId="24338912" w14:textId="77777777" w:rsidR="00DD5EA8" w:rsidRPr="00E6597C" w:rsidRDefault="00DD5EA8" w:rsidP="00BF344F">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14:paraId="681E4829" w14:textId="77777777" w:rsidR="00DD5EA8" w:rsidRPr="00E6597C" w:rsidRDefault="00DD5EA8" w:rsidP="00BF344F">
            <w:pPr>
              <w:rPr>
                <w:rFonts w:ascii="GHEA Grapalat" w:hAnsi="GHEA Grapalat"/>
                <w:sz w:val="22"/>
                <w:szCs w:val="22"/>
                <w:lang w:val="ru-RU"/>
              </w:rPr>
            </w:pPr>
          </w:p>
          <w:p w14:paraId="6CC337D1" w14:textId="77777777" w:rsidR="00DD5EA8" w:rsidRPr="00E6597C" w:rsidRDefault="00DD5EA8" w:rsidP="00BF344F">
            <w:pPr>
              <w:rPr>
                <w:rFonts w:ascii="GHEA Grapalat" w:hAnsi="GHEA Grapalat"/>
                <w:lang w:val="ru-RU"/>
              </w:rPr>
            </w:pPr>
          </w:p>
          <w:p w14:paraId="18412E7C" w14:textId="77777777" w:rsidR="00DD5EA8" w:rsidRPr="00E6597C" w:rsidRDefault="00DD5EA8" w:rsidP="00BF344F">
            <w:pPr>
              <w:jc w:val="center"/>
              <w:rPr>
                <w:rFonts w:ascii="GHEA Grapalat" w:hAnsi="GHEA Grapalat"/>
                <w:lang w:val="ru-RU"/>
              </w:rPr>
            </w:pPr>
            <w:r w:rsidRPr="00E6597C">
              <w:rPr>
                <w:rFonts w:ascii="GHEA Grapalat" w:hAnsi="GHEA Grapalat"/>
                <w:lang w:val="ru-RU"/>
              </w:rPr>
              <w:t>---------------------------------</w:t>
            </w:r>
          </w:p>
          <w:p w14:paraId="17A111B5" w14:textId="77777777" w:rsidR="00DD5EA8" w:rsidRPr="00E6597C" w:rsidRDefault="00DD5EA8" w:rsidP="00BF344F">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19310B3F" w14:textId="77777777" w:rsidR="00DD5EA8" w:rsidRPr="00E6597C" w:rsidRDefault="00DD5EA8" w:rsidP="00BF344F">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09893619" w14:textId="77777777" w:rsidR="00DD5EA8" w:rsidRPr="00E6597C" w:rsidRDefault="00DD5EA8" w:rsidP="00BF344F">
            <w:pPr>
              <w:spacing w:line="360" w:lineRule="auto"/>
              <w:jc w:val="center"/>
              <w:rPr>
                <w:rFonts w:ascii="GHEA Grapalat" w:hAnsi="GHEA Grapalat"/>
                <w:lang w:val="ru-RU"/>
              </w:rPr>
            </w:pPr>
          </w:p>
        </w:tc>
        <w:tc>
          <w:tcPr>
            <w:tcW w:w="4343" w:type="dxa"/>
          </w:tcPr>
          <w:p w14:paraId="6FED181F" w14:textId="77777777" w:rsidR="00DD5EA8" w:rsidRPr="00E6597C" w:rsidRDefault="00DD5EA8" w:rsidP="00BF344F">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14:paraId="75C3628E" w14:textId="77777777" w:rsidR="00DD5EA8" w:rsidRPr="00E6597C" w:rsidRDefault="00DD5EA8" w:rsidP="00BF344F">
            <w:pPr>
              <w:jc w:val="center"/>
              <w:rPr>
                <w:rFonts w:ascii="GHEA Grapalat" w:hAnsi="GHEA Grapalat"/>
                <w:lang w:val="ru-RU"/>
              </w:rPr>
            </w:pPr>
          </w:p>
          <w:p w14:paraId="63A8E72E" w14:textId="77777777" w:rsidR="00DD5EA8" w:rsidRPr="00E6597C" w:rsidRDefault="00DD5EA8" w:rsidP="00BF344F">
            <w:pPr>
              <w:jc w:val="center"/>
              <w:rPr>
                <w:rFonts w:ascii="GHEA Grapalat" w:hAnsi="GHEA Grapalat"/>
                <w:lang w:val="ru-RU"/>
              </w:rPr>
            </w:pPr>
          </w:p>
          <w:p w14:paraId="61B9CAD1" w14:textId="77777777" w:rsidR="00DD5EA8" w:rsidRPr="00E6597C" w:rsidRDefault="00DD5EA8" w:rsidP="00BF344F">
            <w:pPr>
              <w:jc w:val="center"/>
              <w:rPr>
                <w:rFonts w:ascii="GHEA Grapalat" w:hAnsi="GHEA Grapalat"/>
                <w:lang w:val="ru-RU"/>
              </w:rPr>
            </w:pPr>
            <w:r w:rsidRPr="00E6597C">
              <w:rPr>
                <w:rFonts w:ascii="GHEA Grapalat" w:hAnsi="GHEA Grapalat"/>
                <w:lang w:val="ru-RU"/>
              </w:rPr>
              <w:t>---------------------------------</w:t>
            </w:r>
          </w:p>
          <w:p w14:paraId="2FA69E7A" w14:textId="77777777" w:rsidR="00DD5EA8" w:rsidRPr="00E6597C" w:rsidRDefault="00DD5EA8" w:rsidP="00BF344F">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261A6D0A" w14:textId="77777777" w:rsidR="00DD5EA8" w:rsidRPr="00E6597C" w:rsidRDefault="00DD5EA8" w:rsidP="00BF344F">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4B34FDA5" w14:textId="77777777" w:rsidR="00DD5EA8" w:rsidRPr="00E6597C" w:rsidRDefault="00DD5EA8" w:rsidP="00DD5EA8">
      <w:pPr>
        <w:jc w:val="both"/>
        <w:rPr>
          <w:rFonts w:ascii="GHEA Grapalat" w:hAnsi="GHEA Grapalat"/>
          <w:lang w:val="pt-BR"/>
        </w:rPr>
      </w:pPr>
    </w:p>
    <w:p w14:paraId="4AF38300" w14:textId="77777777" w:rsidR="00DD5EA8" w:rsidRPr="00E6597C" w:rsidRDefault="00DD5EA8" w:rsidP="00DD5EA8">
      <w:pPr>
        <w:tabs>
          <w:tab w:val="left" w:pos="8789"/>
        </w:tabs>
        <w:jc w:val="both"/>
        <w:rPr>
          <w:rFonts w:ascii="GHEA Grapalat" w:hAnsi="GHEA Grapalat"/>
          <w:lang w:val="pt-BR"/>
        </w:rPr>
      </w:pPr>
    </w:p>
    <w:p w14:paraId="7AF56B97" w14:textId="77777777" w:rsidR="00DD5EA8" w:rsidRPr="00E6597C" w:rsidRDefault="00DD5EA8" w:rsidP="00DD5EA8">
      <w:pPr>
        <w:tabs>
          <w:tab w:val="left" w:pos="1080"/>
        </w:tabs>
        <w:ind w:right="-7" w:firstLine="567"/>
        <w:jc w:val="both"/>
        <w:rPr>
          <w:rFonts w:ascii="GHEA Grapalat" w:hAnsi="GHEA Grapalat"/>
          <w:lang w:val="pt-BR"/>
        </w:rPr>
      </w:pPr>
    </w:p>
    <w:p w14:paraId="342D82D5" w14:textId="77777777" w:rsidR="00DD5EA8" w:rsidRPr="00E6597C" w:rsidRDefault="00DD5EA8" w:rsidP="00DD5EA8">
      <w:pPr>
        <w:rPr>
          <w:rFonts w:ascii="GHEA Grapalat" w:hAnsi="GHEA Grapalat"/>
          <w:lang w:val="pt-BR"/>
        </w:rPr>
      </w:pPr>
    </w:p>
    <w:p w14:paraId="5100EC56" w14:textId="77777777" w:rsidR="00DD5EA8" w:rsidRPr="00E6597C" w:rsidRDefault="00DD5EA8" w:rsidP="00DD5EA8">
      <w:pPr>
        <w:rPr>
          <w:rFonts w:ascii="GHEA Grapalat" w:hAnsi="GHEA Grapalat"/>
          <w:lang w:val="pt-BR"/>
        </w:rPr>
      </w:pPr>
    </w:p>
    <w:p w14:paraId="2B77799B" w14:textId="77777777" w:rsidR="00DD5EA8" w:rsidRPr="00E6597C" w:rsidRDefault="00DD5EA8" w:rsidP="00DD5EA8">
      <w:pPr>
        <w:jc w:val="both"/>
        <w:rPr>
          <w:rFonts w:ascii="GHEA Grapalat" w:hAnsi="GHEA Grapalat"/>
          <w:i/>
          <w:sz w:val="18"/>
          <w:szCs w:val="18"/>
          <w:lang w:val="pt-BR"/>
        </w:rPr>
      </w:pPr>
      <w:r w:rsidRPr="00E6597C">
        <w:rPr>
          <w:rFonts w:ascii="GHEA Grapalat" w:hAnsi="GHEA Grapalat"/>
          <w:i/>
          <w:sz w:val="18"/>
          <w:szCs w:val="18"/>
          <w:lang w:val="pt-BR"/>
        </w:rPr>
        <w:t xml:space="preserve">** </w:t>
      </w:r>
      <w:r w:rsidRPr="00E6597C">
        <w:rPr>
          <w:rFonts w:ascii="GHEA Grapalat" w:hAnsi="GHEA Grapalat" w:cs="Sylfaen"/>
          <w:i/>
          <w:sz w:val="18"/>
          <w:szCs w:val="18"/>
          <w:lang w:val="pt-BR"/>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Pr="005D36B1">
        <w:rPr>
          <w:rFonts w:ascii="GHEA Grapalat" w:hAnsi="GHEA Grapalat" w:cs="Sylfaen"/>
          <w:i/>
          <w:sz w:val="18"/>
          <w:szCs w:val="18"/>
          <w:lang w:val="hy-AM"/>
        </w:rPr>
        <w:t>, իսկ «Ավարտը»</w:t>
      </w:r>
      <w:r w:rsidRPr="00E1582E">
        <w:rPr>
          <w:rFonts w:ascii="GHEA Grapalat" w:hAnsi="GHEA Grapalat" w:cs="Sylfaen"/>
          <w:i/>
          <w:sz w:val="18"/>
          <w:szCs w:val="18"/>
          <w:lang w:val="hy-AM"/>
        </w:rPr>
        <w:t xml:space="preserve">  </w:t>
      </w:r>
      <w:r w:rsidRPr="000973A2">
        <w:rPr>
          <w:rFonts w:ascii="GHEA Grapalat" w:hAnsi="GHEA Grapalat" w:cs="Sylfaen"/>
          <w:i/>
          <w:sz w:val="18"/>
          <w:szCs w:val="18"/>
          <w:lang w:val="pt-BR"/>
        </w:rPr>
        <w:t xml:space="preserve">սյունակում </w:t>
      </w:r>
      <w:r w:rsidRPr="00BA7559">
        <w:rPr>
          <w:rFonts w:ascii="GHEA Grapalat" w:hAnsi="GHEA Grapalat" w:cs="Sylfaen"/>
          <w:i/>
          <w:sz w:val="18"/>
          <w:szCs w:val="18"/>
          <w:lang w:val="hy-AM"/>
        </w:rPr>
        <w:t>կատարման ժամկետը</w:t>
      </w:r>
      <w:r w:rsidRPr="00BA7559">
        <w:rPr>
          <w:rFonts w:ascii="GHEA Grapalat" w:hAnsi="GHEA Grapalat" w:cs="Sylfaen"/>
          <w:i/>
          <w:sz w:val="18"/>
          <w:szCs w:val="18"/>
          <w:lang w:val="pt-BR"/>
        </w:rPr>
        <w:t xml:space="preserve"> սահմանվում է օրացուցային օրերով</w:t>
      </w:r>
      <w:r w:rsidRPr="00E6597C">
        <w:rPr>
          <w:rFonts w:ascii="GHEA Grapalat" w:hAnsi="GHEA Grapalat" w:cs="Sylfaen"/>
          <w:i/>
          <w:sz w:val="18"/>
          <w:szCs w:val="18"/>
          <w:lang w:val="pt-BR"/>
        </w:rPr>
        <w:t>:</w:t>
      </w:r>
    </w:p>
    <w:p w14:paraId="21810B66" w14:textId="77777777" w:rsidR="00DD5EA8" w:rsidRPr="00E6597C" w:rsidRDefault="00DD5EA8" w:rsidP="00DD5EA8">
      <w:pPr>
        <w:rPr>
          <w:rFonts w:ascii="GHEA Grapalat" w:hAnsi="GHEA Grapalat"/>
          <w:lang w:val="pt-BR"/>
        </w:rPr>
      </w:pPr>
    </w:p>
    <w:p w14:paraId="6E9F0498" w14:textId="77777777" w:rsidR="00DD5EA8" w:rsidRPr="00E6597C" w:rsidRDefault="00DD5EA8" w:rsidP="00DD5EA8">
      <w:pPr>
        <w:rPr>
          <w:rFonts w:ascii="GHEA Grapalat" w:hAnsi="GHEA Grapalat"/>
          <w:lang w:val="pt-BR"/>
        </w:rPr>
      </w:pPr>
    </w:p>
    <w:p w14:paraId="6580326D" w14:textId="77777777" w:rsidR="00DD5EA8" w:rsidRPr="00E6597C" w:rsidRDefault="00DD5EA8" w:rsidP="00DD5EA8">
      <w:pPr>
        <w:ind w:firstLine="567"/>
        <w:jc w:val="right"/>
        <w:rPr>
          <w:rFonts w:ascii="GHEA Grapalat" w:hAnsi="GHEA Grapalat"/>
          <w:i/>
          <w:lang w:val="pt-BR"/>
        </w:rPr>
      </w:pPr>
      <w:r w:rsidRPr="00E6597C">
        <w:rPr>
          <w:rFonts w:ascii="GHEA Grapalat" w:hAnsi="GHEA Grapalat"/>
          <w:i/>
          <w:lang w:val="pt-BR"/>
        </w:rPr>
        <w:br w:type="page"/>
      </w:r>
    </w:p>
    <w:p w14:paraId="021B7F81" w14:textId="77777777" w:rsidR="00DD5EA8" w:rsidRPr="00E6597C" w:rsidRDefault="00DD5EA8" w:rsidP="00DD5EA8">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lastRenderedPageBreak/>
        <w:t>Հավելված N 3</w:t>
      </w:r>
    </w:p>
    <w:p w14:paraId="73F72DA9" w14:textId="77777777" w:rsidR="00DD5EA8" w:rsidRPr="00E6597C" w:rsidRDefault="00DD5EA8" w:rsidP="00DD5EA8">
      <w:pPr>
        <w:ind w:firstLine="567"/>
        <w:jc w:val="right"/>
        <w:rPr>
          <w:rFonts w:ascii="GHEA Grapalat" w:hAnsi="GHEA Grapalat" w:cs="Arial"/>
          <w:i/>
          <w:sz w:val="20"/>
          <w:szCs w:val="20"/>
          <w:lang w:val="pt-BR"/>
        </w:rPr>
      </w:pPr>
      <w:r w:rsidRPr="00E6597C">
        <w:rPr>
          <w:rFonts w:ascii="GHEA Grapalat" w:hAnsi="GHEA Grapalat"/>
          <w:sz w:val="20"/>
          <w:szCs w:val="20"/>
          <w:lang w:val="hy-AM"/>
        </w:rPr>
        <w:t>«</w:t>
      </w:r>
      <w:r w:rsidRPr="00E6597C">
        <w:rPr>
          <w:rFonts w:ascii="GHEA Grapalat" w:hAnsi="GHEA Grapalat"/>
          <w:i/>
          <w:sz w:val="20"/>
          <w:szCs w:val="20"/>
          <w:lang w:val="pt-BR"/>
        </w:rPr>
        <w:t xml:space="preserve">           </w:t>
      </w:r>
      <w:r w:rsidRPr="00E6597C">
        <w:rPr>
          <w:rFonts w:ascii="GHEA Grapalat" w:hAnsi="GHEA Grapalat"/>
          <w:sz w:val="20"/>
          <w:szCs w:val="20"/>
          <w:lang w:val="hy-AM"/>
        </w:rPr>
        <w:t>»</w:t>
      </w:r>
      <w:r w:rsidRPr="00E6597C">
        <w:rPr>
          <w:rFonts w:ascii="GHEA Grapalat" w:hAnsi="GHEA Grapalat"/>
          <w:i/>
          <w:sz w:val="20"/>
          <w:szCs w:val="20"/>
          <w:lang w:val="pt-BR"/>
        </w:rPr>
        <w:t xml:space="preserve">       </w:t>
      </w:r>
      <w:r w:rsidRPr="00E6597C">
        <w:rPr>
          <w:rFonts w:ascii="GHEA Grapalat" w:hAnsi="GHEA Grapalat"/>
          <w:sz w:val="20"/>
          <w:szCs w:val="20"/>
          <w:lang w:val="hy-AM"/>
        </w:rPr>
        <w:t>«</w:t>
      </w:r>
      <w:r w:rsidRPr="00E6597C">
        <w:rPr>
          <w:rFonts w:ascii="GHEA Grapalat" w:hAnsi="GHEA Grapalat"/>
          <w:i/>
          <w:sz w:val="20"/>
          <w:szCs w:val="20"/>
          <w:lang w:val="pt-BR"/>
        </w:rPr>
        <w:t xml:space="preserve">           </w:t>
      </w:r>
      <w:r w:rsidRPr="00E6597C">
        <w:rPr>
          <w:rFonts w:ascii="GHEA Grapalat" w:hAnsi="GHEA Grapalat"/>
          <w:sz w:val="20"/>
          <w:szCs w:val="20"/>
          <w:lang w:val="hy-AM"/>
        </w:rPr>
        <w:t>»</w:t>
      </w:r>
      <w:r w:rsidRPr="00E6597C">
        <w:rPr>
          <w:rFonts w:ascii="GHEA Grapalat" w:hAnsi="GHEA Grapalat"/>
          <w:i/>
          <w:sz w:val="20"/>
          <w:szCs w:val="20"/>
          <w:lang w:val="pt-BR"/>
        </w:rPr>
        <w:t xml:space="preserve">   20</w:t>
      </w:r>
      <w:r w:rsidRPr="00AC0ED8">
        <w:rPr>
          <w:rFonts w:ascii="GHEA Grapalat" w:hAnsi="GHEA Grapalat"/>
          <w:i/>
          <w:sz w:val="20"/>
          <w:szCs w:val="20"/>
          <w:lang w:val="pt-BR"/>
        </w:rPr>
        <w:t>24</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6C9F9645" w14:textId="77777777" w:rsidR="00DD5EA8" w:rsidRPr="00E6597C" w:rsidRDefault="00DD5EA8" w:rsidP="00DD5EA8">
      <w:pPr>
        <w:jc w:val="right"/>
        <w:rPr>
          <w:rFonts w:ascii="GHEA Grapalat" w:hAnsi="GHEA Grapalat" w:cs="Arial"/>
          <w:i/>
          <w:sz w:val="20"/>
          <w:szCs w:val="20"/>
          <w:lang w:val="pt-BR"/>
        </w:rPr>
      </w:pPr>
      <w:r w:rsidRPr="00AC0ED8">
        <w:rPr>
          <w:rFonts w:ascii="GHEA Grapalat" w:hAnsi="GHEA Grapalat"/>
          <w:bCs/>
          <w:i/>
          <w:iCs/>
          <w:sz w:val="20"/>
          <w:szCs w:val="22"/>
          <w:lang w:val="hy-AM"/>
        </w:rPr>
        <w:t>ԱՄԽՀ-ԳՀ</w:t>
      </w:r>
      <w:r w:rsidRPr="00AC0ED8">
        <w:rPr>
          <w:rFonts w:ascii="GHEA Grapalat" w:hAnsi="GHEA Grapalat"/>
          <w:bCs/>
          <w:i/>
          <w:iCs/>
          <w:sz w:val="20"/>
          <w:szCs w:val="22"/>
          <w:lang w:val="af-ZA"/>
        </w:rPr>
        <w:t>ԱՇՁԲ</w:t>
      </w:r>
      <w:r w:rsidRPr="00AC0ED8">
        <w:rPr>
          <w:rFonts w:ascii="GHEA Grapalat" w:hAnsi="GHEA Grapalat"/>
          <w:bCs/>
          <w:i/>
          <w:iCs/>
          <w:sz w:val="20"/>
          <w:szCs w:val="22"/>
          <w:lang w:val="hy-AM"/>
        </w:rPr>
        <w:t>-24/</w:t>
      </w:r>
      <w:r w:rsidR="00BC258F">
        <w:rPr>
          <w:rFonts w:ascii="GHEA Grapalat" w:hAnsi="GHEA Grapalat"/>
          <w:bCs/>
          <w:i/>
          <w:iCs/>
          <w:sz w:val="20"/>
          <w:szCs w:val="22"/>
          <w:lang w:val="pt-BR"/>
        </w:rPr>
        <w:t>5</w:t>
      </w:r>
      <w:r w:rsidR="00BC258F" w:rsidRPr="00E65151">
        <w:rPr>
          <w:rFonts w:ascii="GHEA Grapalat" w:hAnsi="GHEA Grapalat"/>
          <w:bCs/>
          <w:i/>
          <w:iCs/>
          <w:sz w:val="20"/>
          <w:szCs w:val="22"/>
          <w:lang w:val="pt-BR"/>
        </w:rPr>
        <w:t>1</w:t>
      </w:r>
      <w:r w:rsidRPr="00AC0ED8">
        <w:rPr>
          <w:rFonts w:ascii="GHEA Grapalat" w:hAnsi="GHEA Grapalat"/>
          <w:bCs/>
          <w:i/>
          <w:iCs/>
          <w:sz w:val="20"/>
          <w:szCs w:val="22"/>
          <w:lang w:val="pt-BR"/>
        </w:rPr>
        <w:t xml:space="preserve">   </w:t>
      </w:r>
      <w:r w:rsidRPr="00E6597C">
        <w:rPr>
          <w:rFonts w:ascii="GHEA Grapalat" w:hAnsi="GHEA Grapalat" w:cs="Sylfaen"/>
          <w:i/>
          <w:sz w:val="20"/>
          <w:szCs w:val="20"/>
          <w:lang w:val="pt-BR"/>
        </w:rPr>
        <w:t>ծածկագրով պայմանագրի</w:t>
      </w:r>
    </w:p>
    <w:p w14:paraId="4154B8CC" w14:textId="77777777" w:rsidR="00DD5EA8" w:rsidRPr="00E6597C" w:rsidRDefault="00DD5EA8" w:rsidP="00DD5EA8">
      <w:pPr>
        <w:tabs>
          <w:tab w:val="left" w:pos="9540"/>
        </w:tabs>
        <w:rPr>
          <w:rFonts w:ascii="GHEA Grapalat" w:hAnsi="GHEA Grapalat"/>
          <w:sz w:val="20"/>
          <w:lang w:val="pt-BR"/>
        </w:rPr>
      </w:pPr>
    </w:p>
    <w:p w14:paraId="6A423AF4" w14:textId="77777777" w:rsidR="00DD5EA8" w:rsidRPr="00E6597C" w:rsidRDefault="00DD5EA8" w:rsidP="00DD5EA8">
      <w:pPr>
        <w:tabs>
          <w:tab w:val="left" w:pos="9540"/>
        </w:tabs>
        <w:rPr>
          <w:rFonts w:ascii="GHEA Grapalat" w:hAnsi="GHEA Grapalat"/>
          <w:sz w:val="20"/>
          <w:lang w:val="pt-BR"/>
        </w:rPr>
      </w:pPr>
    </w:p>
    <w:p w14:paraId="09DCA279" w14:textId="77777777" w:rsidR="00DD5EA8" w:rsidRPr="000117CC" w:rsidRDefault="00DD5EA8" w:rsidP="00DD5EA8">
      <w:pPr>
        <w:jc w:val="center"/>
        <w:rPr>
          <w:rFonts w:ascii="GHEA Grapalat" w:hAnsi="GHEA Grapalat"/>
          <w:sz w:val="20"/>
          <w:lang w:val="pt-BR"/>
        </w:rPr>
      </w:pP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E6597C">
        <w:rPr>
          <w:rFonts w:ascii="GHEA Grapalat" w:hAnsi="GHEA Grapalat"/>
          <w:sz w:val="20"/>
        </w:rPr>
        <w:t>ՎՃԱՐՄԱՆ</w:t>
      </w:r>
      <w:r w:rsidRPr="000117CC">
        <w:rPr>
          <w:rFonts w:ascii="GHEA Grapalat" w:hAnsi="GHEA Grapalat"/>
          <w:sz w:val="20"/>
          <w:lang w:val="pt-BR"/>
        </w:rPr>
        <w:t xml:space="preserve"> </w:t>
      </w:r>
      <w:r w:rsidRPr="00E6597C">
        <w:rPr>
          <w:rFonts w:ascii="GHEA Grapalat" w:hAnsi="GHEA Grapalat"/>
          <w:sz w:val="20"/>
        </w:rPr>
        <w:t>ԺԱՄԱՆԱԿԱՑՈՒՅՑ</w:t>
      </w:r>
      <w:r w:rsidRPr="000117CC">
        <w:rPr>
          <w:rFonts w:ascii="GHEA Grapalat" w:hAnsi="GHEA Grapalat"/>
          <w:sz w:val="20"/>
          <w:lang w:val="pt-BR"/>
        </w:rPr>
        <w:t>*</w:t>
      </w:r>
    </w:p>
    <w:p w14:paraId="7051AAC9" w14:textId="77777777" w:rsidR="00DD5EA8" w:rsidRPr="000117CC" w:rsidRDefault="00DD5EA8" w:rsidP="00DD5EA8">
      <w:pPr>
        <w:jc w:val="right"/>
        <w:rPr>
          <w:rFonts w:ascii="GHEA Grapalat" w:hAnsi="GHEA Grapalat"/>
          <w:sz w:val="20"/>
          <w:lang w:val="pt-BR"/>
        </w:rPr>
      </w:pPr>
      <w:r w:rsidRPr="000117CC">
        <w:rPr>
          <w:rFonts w:ascii="GHEA Grapalat" w:hAnsi="GHEA Grapalat"/>
          <w:sz w:val="20"/>
          <w:lang w:val="pt-BR"/>
        </w:rPr>
        <w:t xml:space="preserve">                                                                                                                                                                                                            </w:t>
      </w:r>
      <w:r w:rsidRPr="00E6597C">
        <w:rPr>
          <w:rFonts w:ascii="GHEA Grapalat" w:hAnsi="GHEA Grapalat" w:cs="Sylfaen"/>
          <w:sz w:val="18"/>
        </w:rPr>
        <w:t>ՀՀ</w:t>
      </w:r>
      <w:r w:rsidRPr="00E6597C">
        <w:rPr>
          <w:rFonts w:ascii="GHEA Grapalat" w:hAnsi="GHEA Grapalat" w:cs="Sylfaen"/>
          <w:sz w:val="18"/>
          <w:lang w:val="es-ES"/>
        </w:rPr>
        <w:t xml:space="preserve"> </w:t>
      </w:r>
      <w:proofErr w:type="spellStart"/>
      <w:r w:rsidRPr="00E6597C">
        <w:rPr>
          <w:rFonts w:ascii="GHEA Grapalat" w:hAnsi="GHEA Grapalat" w:cs="Sylfaen"/>
          <w:sz w:val="18"/>
        </w:rPr>
        <w:t>դրամ</w:t>
      </w:r>
      <w:proofErr w:type="spellEnd"/>
    </w:p>
    <w:tbl>
      <w:tblPr>
        <w:tblW w:w="106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9"/>
        <w:gridCol w:w="1049"/>
        <w:gridCol w:w="1822"/>
        <w:gridCol w:w="470"/>
        <w:gridCol w:w="470"/>
        <w:gridCol w:w="470"/>
        <w:gridCol w:w="470"/>
        <w:gridCol w:w="470"/>
        <w:gridCol w:w="470"/>
        <w:gridCol w:w="470"/>
        <w:gridCol w:w="470"/>
        <w:gridCol w:w="470"/>
        <w:gridCol w:w="470"/>
        <w:gridCol w:w="470"/>
        <w:gridCol w:w="470"/>
        <w:gridCol w:w="1272"/>
      </w:tblGrid>
      <w:tr w:rsidR="00DD5EA8" w:rsidRPr="00E6597C" w14:paraId="2E3F98CE" w14:textId="77777777" w:rsidTr="00BF344F">
        <w:tc>
          <w:tcPr>
            <w:tcW w:w="10632" w:type="dxa"/>
            <w:gridSpan w:val="16"/>
          </w:tcPr>
          <w:p w14:paraId="0811CF05" w14:textId="77777777" w:rsidR="00DD5EA8" w:rsidRPr="00E6597C" w:rsidRDefault="00DD5EA8" w:rsidP="00BF344F">
            <w:pPr>
              <w:jc w:val="center"/>
              <w:rPr>
                <w:rFonts w:ascii="GHEA Grapalat" w:hAnsi="GHEA Grapalat"/>
                <w:sz w:val="18"/>
                <w:lang w:val="es-ES"/>
              </w:rPr>
            </w:pPr>
            <w:r w:rsidRPr="00E6597C">
              <w:rPr>
                <w:rFonts w:ascii="GHEA Grapalat" w:hAnsi="GHEA Grapalat"/>
                <w:sz w:val="18"/>
                <w:lang w:val="es-ES"/>
              </w:rPr>
              <w:t>Աշխատանքի</w:t>
            </w:r>
          </w:p>
        </w:tc>
      </w:tr>
      <w:tr w:rsidR="00DD5EA8" w:rsidRPr="00E65151" w14:paraId="167AF148" w14:textId="77777777" w:rsidTr="00BF344F">
        <w:tc>
          <w:tcPr>
            <w:tcW w:w="849" w:type="dxa"/>
            <w:vAlign w:val="center"/>
          </w:tcPr>
          <w:p w14:paraId="58D5F432" w14:textId="77777777" w:rsidR="00DD5EA8" w:rsidRPr="00E6597C" w:rsidRDefault="00DD5EA8" w:rsidP="00BF344F">
            <w:pPr>
              <w:jc w:val="center"/>
              <w:rPr>
                <w:rFonts w:ascii="GHEA Grapalat" w:hAnsi="GHEA Grapalat"/>
                <w:sz w:val="18"/>
                <w:lang w:val="es-ES"/>
              </w:rPr>
            </w:pPr>
            <w:r>
              <w:rPr>
                <w:rFonts w:ascii="GHEA Grapalat" w:hAnsi="GHEA Grapalat"/>
                <w:sz w:val="18"/>
              </w:rPr>
              <w:t>N</w:t>
            </w:r>
          </w:p>
        </w:tc>
        <w:tc>
          <w:tcPr>
            <w:tcW w:w="1049" w:type="dxa"/>
            <w:vAlign w:val="center"/>
          </w:tcPr>
          <w:p w14:paraId="23060871" w14:textId="77777777" w:rsidR="00DD5EA8" w:rsidRPr="00E6597C" w:rsidRDefault="00DD5EA8" w:rsidP="00BF344F">
            <w:pPr>
              <w:jc w:val="center"/>
              <w:rPr>
                <w:rFonts w:ascii="GHEA Grapalat" w:hAnsi="GHEA Grapalat"/>
                <w:sz w:val="18"/>
                <w:lang w:val="es-ES"/>
              </w:rPr>
            </w:pPr>
            <w:r w:rsidRPr="00E6597C">
              <w:rPr>
                <w:rFonts w:ascii="GHEA Grapalat" w:hAnsi="GHEA Grapalat"/>
                <w:sz w:val="18"/>
                <w:lang w:val="es-ES"/>
              </w:rPr>
              <w:t xml:space="preserve"> (CPV)</w:t>
            </w:r>
          </w:p>
        </w:tc>
        <w:tc>
          <w:tcPr>
            <w:tcW w:w="1822" w:type="dxa"/>
            <w:vAlign w:val="center"/>
          </w:tcPr>
          <w:p w14:paraId="397EAE91" w14:textId="77777777" w:rsidR="00DD5EA8" w:rsidRPr="00E6597C" w:rsidRDefault="00DD5EA8" w:rsidP="00BF344F">
            <w:pPr>
              <w:jc w:val="center"/>
              <w:rPr>
                <w:rFonts w:ascii="GHEA Grapalat" w:hAnsi="GHEA Grapalat"/>
                <w:sz w:val="18"/>
                <w:lang w:val="es-ES"/>
              </w:rPr>
            </w:pPr>
            <w:proofErr w:type="spellStart"/>
            <w:r w:rsidRPr="00E6597C">
              <w:rPr>
                <w:rFonts w:ascii="GHEA Grapalat" w:hAnsi="GHEA Grapalat"/>
                <w:sz w:val="18"/>
              </w:rPr>
              <w:t>անվանումը</w:t>
            </w:r>
            <w:proofErr w:type="spellEnd"/>
          </w:p>
        </w:tc>
        <w:tc>
          <w:tcPr>
            <w:tcW w:w="6912" w:type="dxa"/>
            <w:gridSpan w:val="13"/>
            <w:vAlign w:val="center"/>
          </w:tcPr>
          <w:p w14:paraId="4BFBD082" w14:textId="77777777" w:rsidR="00DD5EA8" w:rsidRPr="00E6597C" w:rsidRDefault="00DD5EA8" w:rsidP="00BF344F">
            <w:pPr>
              <w:jc w:val="both"/>
              <w:rPr>
                <w:rFonts w:ascii="GHEA Grapalat" w:hAnsi="GHEA Grapalat"/>
                <w:sz w:val="18"/>
                <w:lang w:val="es-ES"/>
              </w:rPr>
            </w:pPr>
            <w:r w:rsidRPr="00E6597C">
              <w:rPr>
                <w:rFonts w:ascii="GHEA Grapalat" w:hAnsi="GHEA Grapalat"/>
                <w:sz w:val="18"/>
                <w:lang w:val="es-ES"/>
              </w:rPr>
              <w:t>դիմաց վճարումները նախատեսվում է իրականացնել 20</w:t>
            </w:r>
            <w:r w:rsidRPr="00BE41D3">
              <w:rPr>
                <w:rFonts w:ascii="GHEA Grapalat" w:hAnsi="GHEA Grapalat"/>
                <w:sz w:val="18"/>
                <w:lang w:val="es-ES"/>
              </w:rPr>
              <w:t>24</w:t>
            </w:r>
            <w:r w:rsidRPr="00E6597C">
              <w:rPr>
                <w:rFonts w:ascii="GHEA Grapalat" w:hAnsi="GHEA Grapalat"/>
                <w:sz w:val="18"/>
                <w:lang w:val="es-ES"/>
              </w:rPr>
              <w:t>թ-ին` ըստ ամիսների, այդ թվում**</w:t>
            </w:r>
          </w:p>
        </w:tc>
      </w:tr>
      <w:tr w:rsidR="00DD5EA8" w:rsidRPr="00E6597C" w14:paraId="7305F805" w14:textId="77777777" w:rsidTr="00BF344F">
        <w:trPr>
          <w:trHeight w:val="1538"/>
        </w:trPr>
        <w:tc>
          <w:tcPr>
            <w:tcW w:w="849" w:type="dxa"/>
          </w:tcPr>
          <w:p w14:paraId="058719C5" w14:textId="77777777" w:rsidR="00DD5EA8" w:rsidRPr="00E6597C" w:rsidRDefault="00DD5EA8" w:rsidP="00BF344F">
            <w:pPr>
              <w:jc w:val="center"/>
              <w:rPr>
                <w:rFonts w:ascii="GHEA Grapalat" w:hAnsi="GHEA Grapalat"/>
                <w:sz w:val="20"/>
                <w:lang w:val="es-ES"/>
              </w:rPr>
            </w:pPr>
          </w:p>
        </w:tc>
        <w:tc>
          <w:tcPr>
            <w:tcW w:w="1049" w:type="dxa"/>
          </w:tcPr>
          <w:p w14:paraId="2AF46067" w14:textId="77777777" w:rsidR="00DD5EA8" w:rsidRPr="00E6597C" w:rsidRDefault="00DD5EA8" w:rsidP="00BF344F">
            <w:pPr>
              <w:jc w:val="center"/>
              <w:rPr>
                <w:rFonts w:ascii="GHEA Grapalat" w:hAnsi="GHEA Grapalat"/>
                <w:sz w:val="20"/>
                <w:lang w:val="es-ES"/>
              </w:rPr>
            </w:pPr>
          </w:p>
        </w:tc>
        <w:tc>
          <w:tcPr>
            <w:tcW w:w="1822" w:type="dxa"/>
          </w:tcPr>
          <w:p w14:paraId="7C230DFB" w14:textId="77777777" w:rsidR="00DD5EA8" w:rsidRPr="00FF5BCD" w:rsidRDefault="00DD5EA8" w:rsidP="00BF344F">
            <w:pPr>
              <w:jc w:val="center"/>
              <w:rPr>
                <w:rFonts w:ascii="GHEA Grapalat" w:hAnsi="GHEA Grapalat"/>
                <w:sz w:val="20"/>
                <w:lang w:val="hy-AM"/>
              </w:rPr>
            </w:pPr>
          </w:p>
        </w:tc>
        <w:tc>
          <w:tcPr>
            <w:tcW w:w="470" w:type="dxa"/>
            <w:textDirection w:val="btLr"/>
            <w:vAlign w:val="center"/>
          </w:tcPr>
          <w:p w14:paraId="67DC49B9" w14:textId="77777777" w:rsidR="00DD5EA8" w:rsidRPr="00E6597C" w:rsidRDefault="00DD5EA8" w:rsidP="00BF344F">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հունվար</w:t>
            </w:r>
          </w:p>
        </w:tc>
        <w:tc>
          <w:tcPr>
            <w:tcW w:w="470" w:type="dxa"/>
            <w:textDirection w:val="btLr"/>
            <w:vAlign w:val="center"/>
          </w:tcPr>
          <w:p w14:paraId="09051BA5" w14:textId="77777777" w:rsidR="00DD5EA8" w:rsidRPr="00E6597C" w:rsidRDefault="00DD5EA8" w:rsidP="00BF344F">
            <w:pPr>
              <w:ind w:left="113" w:right="-7"/>
              <w:jc w:val="center"/>
              <w:rPr>
                <w:rFonts w:ascii="GHEA Grapalat" w:hAnsi="GHEA Grapalat" w:cs="Sylfaen"/>
                <w:sz w:val="18"/>
                <w:szCs w:val="22"/>
                <w:lang w:val="pt-BR"/>
              </w:rPr>
            </w:pPr>
            <w:r w:rsidRPr="00E6597C">
              <w:rPr>
                <w:rFonts w:ascii="GHEA Grapalat" w:hAnsi="GHEA Grapalat" w:cs="Sylfaen"/>
                <w:sz w:val="18"/>
                <w:szCs w:val="22"/>
                <w:lang w:val="pt-BR"/>
              </w:rPr>
              <w:t>փետրվար</w:t>
            </w:r>
          </w:p>
        </w:tc>
        <w:tc>
          <w:tcPr>
            <w:tcW w:w="470" w:type="dxa"/>
            <w:textDirection w:val="btLr"/>
            <w:vAlign w:val="center"/>
          </w:tcPr>
          <w:p w14:paraId="24024FD3" w14:textId="77777777" w:rsidR="00DD5EA8" w:rsidRPr="00E6597C" w:rsidRDefault="00DD5EA8" w:rsidP="00BF344F">
            <w:pPr>
              <w:ind w:left="113" w:right="-7"/>
              <w:jc w:val="center"/>
              <w:rPr>
                <w:rFonts w:ascii="GHEA Grapalat" w:hAnsi="GHEA Grapalat"/>
                <w:sz w:val="18"/>
                <w:szCs w:val="22"/>
                <w:lang w:val="pt-BR"/>
              </w:rPr>
            </w:pPr>
            <w:r w:rsidRPr="00E6597C">
              <w:rPr>
                <w:rFonts w:ascii="GHEA Grapalat" w:hAnsi="GHEA Grapalat" w:cs="Sylfaen"/>
                <w:sz w:val="18"/>
                <w:szCs w:val="22"/>
                <w:lang w:val="pt-BR"/>
              </w:rPr>
              <w:t>մարտ</w:t>
            </w:r>
          </w:p>
        </w:tc>
        <w:tc>
          <w:tcPr>
            <w:tcW w:w="470" w:type="dxa"/>
            <w:textDirection w:val="btLr"/>
            <w:vAlign w:val="center"/>
          </w:tcPr>
          <w:p w14:paraId="07BD250D" w14:textId="77777777" w:rsidR="00DD5EA8" w:rsidRPr="00E6597C" w:rsidRDefault="00DD5EA8" w:rsidP="00BF344F">
            <w:pPr>
              <w:ind w:left="113" w:right="-7"/>
              <w:jc w:val="center"/>
              <w:rPr>
                <w:rFonts w:ascii="GHEA Grapalat" w:hAnsi="GHEA Grapalat" w:cs="Sylfaen"/>
                <w:sz w:val="18"/>
                <w:szCs w:val="22"/>
                <w:lang w:val="pt-BR"/>
              </w:rPr>
            </w:pPr>
            <w:r w:rsidRPr="00E6597C">
              <w:rPr>
                <w:rFonts w:ascii="GHEA Grapalat" w:hAnsi="GHEA Grapalat" w:cs="Sylfaen"/>
                <w:sz w:val="18"/>
                <w:szCs w:val="22"/>
                <w:lang w:val="pt-BR"/>
              </w:rPr>
              <w:t>ապրիլ</w:t>
            </w:r>
          </w:p>
        </w:tc>
        <w:tc>
          <w:tcPr>
            <w:tcW w:w="470" w:type="dxa"/>
            <w:textDirection w:val="btLr"/>
            <w:vAlign w:val="center"/>
          </w:tcPr>
          <w:p w14:paraId="7E431D90" w14:textId="77777777" w:rsidR="00DD5EA8" w:rsidRPr="00E6597C" w:rsidRDefault="00DD5EA8" w:rsidP="00BF344F">
            <w:pPr>
              <w:ind w:left="113" w:right="-7"/>
              <w:jc w:val="center"/>
              <w:rPr>
                <w:rFonts w:ascii="GHEA Grapalat" w:hAnsi="GHEA Grapalat"/>
                <w:sz w:val="18"/>
                <w:szCs w:val="22"/>
                <w:lang w:val="pt-BR"/>
              </w:rPr>
            </w:pPr>
            <w:r w:rsidRPr="00E6597C">
              <w:rPr>
                <w:rFonts w:ascii="GHEA Grapalat" w:hAnsi="GHEA Grapalat" w:cs="Sylfaen"/>
                <w:sz w:val="18"/>
                <w:szCs w:val="22"/>
                <w:lang w:val="pt-BR"/>
              </w:rPr>
              <w:t>մայիս</w:t>
            </w:r>
          </w:p>
        </w:tc>
        <w:tc>
          <w:tcPr>
            <w:tcW w:w="470" w:type="dxa"/>
            <w:textDirection w:val="btLr"/>
            <w:vAlign w:val="center"/>
          </w:tcPr>
          <w:p w14:paraId="6FD22634" w14:textId="77777777" w:rsidR="00DD5EA8" w:rsidRPr="00E6597C" w:rsidRDefault="00DD5EA8" w:rsidP="00BF344F">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հունիս</w:t>
            </w:r>
          </w:p>
        </w:tc>
        <w:tc>
          <w:tcPr>
            <w:tcW w:w="470" w:type="dxa"/>
            <w:textDirection w:val="btLr"/>
            <w:vAlign w:val="center"/>
          </w:tcPr>
          <w:p w14:paraId="6C1093B2" w14:textId="77777777" w:rsidR="00DD5EA8" w:rsidRPr="00E6597C" w:rsidRDefault="00DD5EA8" w:rsidP="00BF344F">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հուլիս</w:t>
            </w:r>
            <w:r w:rsidRPr="00E6597C">
              <w:rPr>
                <w:rFonts w:ascii="GHEA Grapalat" w:hAnsi="GHEA Grapalat" w:cs="Times Armenian"/>
                <w:sz w:val="18"/>
                <w:szCs w:val="22"/>
                <w:lang w:val="pt-BR"/>
              </w:rPr>
              <w:t xml:space="preserve"> </w:t>
            </w:r>
          </w:p>
        </w:tc>
        <w:tc>
          <w:tcPr>
            <w:tcW w:w="470" w:type="dxa"/>
            <w:textDirection w:val="btLr"/>
            <w:vAlign w:val="center"/>
          </w:tcPr>
          <w:p w14:paraId="52FF08C7" w14:textId="77777777" w:rsidR="00DD5EA8" w:rsidRPr="00E6597C" w:rsidRDefault="00DD5EA8" w:rsidP="00BF344F">
            <w:pPr>
              <w:ind w:left="113" w:right="-7"/>
              <w:jc w:val="center"/>
              <w:rPr>
                <w:rFonts w:ascii="GHEA Grapalat" w:hAnsi="GHEA Grapalat"/>
                <w:sz w:val="18"/>
                <w:szCs w:val="22"/>
                <w:lang w:val="pt-BR"/>
              </w:rPr>
            </w:pPr>
            <w:r w:rsidRPr="00E6597C">
              <w:rPr>
                <w:rFonts w:ascii="GHEA Grapalat" w:hAnsi="GHEA Grapalat" w:cs="Sylfaen"/>
                <w:sz w:val="18"/>
                <w:szCs w:val="22"/>
                <w:lang w:val="pt-BR"/>
              </w:rPr>
              <w:t>օգոստոս</w:t>
            </w:r>
          </w:p>
        </w:tc>
        <w:tc>
          <w:tcPr>
            <w:tcW w:w="470" w:type="dxa"/>
            <w:textDirection w:val="btLr"/>
            <w:vAlign w:val="center"/>
          </w:tcPr>
          <w:p w14:paraId="1D00908A" w14:textId="77777777" w:rsidR="00DD5EA8" w:rsidRPr="00E6597C" w:rsidRDefault="00DD5EA8" w:rsidP="00BF344F">
            <w:pPr>
              <w:ind w:left="113" w:right="-7"/>
              <w:jc w:val="center"/>
              <w:rPr>
                <w:rFonts w:ascii="GHEA Grapalat" w:hAnsi="GHEA Grapalat"/>
                <w:sz w:val="18"/>
                <w:szCs w:val="22"/>
                <w:lang w:val="pt-BR"/>
              </w:rPr>
            </w:pPr>
            <w:r w:rsidRPr="00E6597C">
              <w:rPr>
                <w:rFonts w:ascii="GHEA Grapalat" w:hAnsi="GHEA Grapalat" w:cs="Sylfaen"/>
                <w:sz w:val="18"/>
                <w:szCs w:val="22"/>
                <w:lang w:val="pt-BR"/>
              </w:rPr>
              <w:t>սեպտեմբեր</w:t>
            </w:r>
            <w:r w:rsidRPr="00E6597C">
              <w:rPr>
                <w:rFonts w:ascii="GHEA Grapalat" w:hAnsi="GHEA Grapalat" w:cs="Times Armenian"/>
                <w:sz w:val="18"/>
                <w:szCs w:val="22"/>
                <w:lang w:val="pt-BR"/>
              </w:rPr>
              <w:t xml:space="preserve"> </w:t>
            </w:r>
          </w:p>
        </w:tc>
        <w:tc>
          <w:tcPr>
            <w:tcW w:w="470" w:type="dxa"/>
            <w:textDirection w:val="btLr"/>
            <w:vAlign w:val="center"/>
          </w:tcPr>
          <w:p w14:paraId="39B5B43B" w14:textId="77777777" w:rsidR="00DD5EA8" w:rsidRPr="00E6597C" w:rsidRDefault="00DD5EA8" w:rsidP="00BF344F">
            <w:pPr>
              <w:ind w:left="113" w:right="-7"/>
              <w:jc w:val="center"/>
              <w:rPr>
                <w:rFonts w:ascii="GHEA Grapalat" w:hAnsi="GHEA Grapalat"/>
                <w:sz w:val="18"/>
                <w:szCs w:val="22"/>
                <w:lang w:val="pt-BR"/>
              </w:rPr>
            </w:pPr>
            <w:r w:rsidRPr="00E6597C">
              <w:rPr>
                <w:rFonts w:ascii="GHEA Grapalat" w:hAnsi="GHEA Grapalat" w:cs="Sylfaen"/>
                <w:sz w:val="18"/>
                <w:szCs w:val="22"/>
                <w:lang w:val="pt-BR"/>
              </w:rPr>
              <w:t>հոկտեմբեր</w:t>
            </w:r>
          </w:p>
        </w:tc>
        <w:tc>
          <w:tcPr>
            <w:tcW w:w="470" w:type="dxa"/>
            <w:textDirection w:val="btLr"/>
            <w:vAlign w:val="center"/>
          </w:tcPr>
          <w:p w14:paraId="0AD01AD2" w14:textId="77777777" w:rsidR="00DD5EA8" w:rsidRPr="00E6597C" w:rsidRDefault="00DD5EA8" w:rsidP="00BF344F">
            <w:pPr>
              <w:ind w:left="113" w:right="-7"/>
              <w:jc w:val="center"/>
              <w:rPr>
                <w:rFonts w:ascii="GHEA Grapalat" w:hAnsi="GHEA Grapalat"/>
                <w:sz w:val="18"/>
                <w:szCs w:val="22"/>
                <w:lang w:val="pt-BR"/>
              </w:rPr>
            </w:pPr>
            <w:r w:rsidRPr="00E6597C">
              <w:rPr>
                <w:rFonts w:ascii="GHEA Grapalat" w:hAnsi="GHEA Grapalat"/>
                <w:sz w:val="18"/>
              </w:rPr>
              <w:t xml:space="preserve"> </w:t>
            </w:r>
            <w:r w:rsidRPr="00E6597C">
              <w:rPr>
                <w:rFonts w:ascii="GHEA Grapalat" w:hAnsi="GHEA Grapalat" w:cs="Sylfaen"/>
                <w:sz w:val="18"/>
                <w:szCs w:val="22"/>
                <w:lang w:val="pt-BR"/>
              </w:rPr>
              <w:t>նոյեմբեր</w:t>
            </w:r>
          </w:p>
        </w:tc>
        <w:tc>
          <w:tcPr>
            <w:tcW w:w="470" w:type="dxa"/>
            <w:textDirection w:val="btLr"/>
            <w:vAlign w:val="center"/>
          </w:tcPr>
          <w:p w14:paraId="6CA1A687" w14:textId="77777777" w:rsidR="00DD5EA8" w:rsidRPr="00E6597C" w:rsidRDefault="00DD5EA8" w:rsidP="00BF344F">
            <w:pPr>
              <w:ind w:left="113" w:right="-7"/>
              <w:jc w:val="center"/>
              <w:rPr>
                <w:rFonts w:ascii="GHEA Grapalat" w:hAnsi="GHEA Grapalat"/>
                <w:sz w:val="18"/>
                <w:szCs w:val="22"/>
                <w:lang w:val="pt-BR"/>
              </w:rPr>
            </w:pPr>
            <w:r w:rsidRPr="00E6597C">
              <w:rPr>
                <w:rFonts w:ascii="GHEA Grapalat" w:hAnsi="GHEA Grapalat" w:cs="Sylfaen"/>
                <w:sz w:val="18"/>
                <w:szCs w:val="22"/>
                <w:lang w:val="pt-BR"/>
              </w:rPr>
              <w:t>դեկտեմբեր</w:t>
            </w:r>
          </w:p>
        </w:tc>
        <w:tc>
          <w:tcPr>
            <w:tcW w:w="1272" w:type="dxa"/>
            <w:vAlign w:val="center"/>
          </w:tcPr>
          <w:p w14:paraId="107E8ABF" w14:textId="77777777" w:rsidR="00DD5EA8" w:rsidRPr="00E6597C" w:rsidRDefault="00DD5EA8" w:rsidP="00BF344F">
            <w:pPr>
              <w:ind w:right="-1"/>
              <w:jc w:val="center"/>
              <w:rPr>
                <w:rFonts w:ascii="GHEA Grapalat" w:hAnsi="GHEA Grapalat"/>
                <w:sz w:val="18"/>
                <w:szCs w:val="22"/>
                <w:lang w:val="pt-BR"/>
              </w:rPr>
            </w:pPr>
            <w:r w:rsidRPr="00E6597C">
              <w:rPr>
                <w:rFonts w:ascii="GHEA Grapalat" w:hAnsi="GHEA Grapalat" w:cs="Sylfaen"/>
                <w:sz w:val="18"/>
                <w:szCs w:val="22"/>
                <w:lang w:val="pt-BR"/>
              </w:rPr>
              <w:t>Ընդամենը</w:t>
            </w:r>
          </w:p>
          <w:p w14:paraId="619D850C" w14:textId="77777777" w:rsidR="00DD5EA8" w:rsidRPr="00E6597C" w:rsidRDefault="00DD5EA8" w:rsidP="00BF344F">
            <w:pPr>
              <w:jc w:val="center"/>
              <w:rPr>
                <w:rFonts w:ascii="GHEA Grapalat" w:hAnsi="GHEA Grapalat"/>
                <w:sz w:val="18"/>
                <w:lang w:val="es-ES"/>
              </w:rPr>
            </w:pPr>
          </w:p>
        </w:tc>
      </w:tr>
      <w:tr w:rsidR="00DD5EA8" w:rsidRPr="00E6597C" w14:paraId="3D10BBC4" w14:textId="77777777" w:rsidTr="00BF344F">
        <w:trPr>
          <w:trHeight w:val="1538"/>
        </w:trPr>
        <w:tc>
          <w:tcPr>
            <w:tcW w:w="849" w:type="dxa"/>
            <w:vAlign w:val="center"/>
          </w:tcPr>
          <w:p w14:paraId="4708CFC7" w14:textId="77777777" w:rsidR="00DD5EA8" w:rsidRPr="00E6597C" w:rsidRDefault="00DD5EA8" w:rsidP="00BF344F">
            <w:pPr>
              <w:jc w:val="center"/>
              <w:rPr>
                <w:rFonts w:ascii="GHEA Grapalat" w:hAnsi="GHEA Grapalat"/>
                <w:sz w:val="20"/>
                <w:lang w:val="es-ES"/>
              </w:rPr>
            </w:pPr>
            <w:r>
              <w:rPr>
                <w:rFonts w:ascii="GHEA Grapalat" w:hAnsi="GHEA Grapalat"/>
                <w:sz w:val="20"/>
                <w:lang w:val="es-ES"/>
              </w:rPr>
              <w:t>1</w:t>
            </w:r>
          </w:p>
        </w:tc>
        <w:tc>
          <w:tcPr>
            <w:tcW w:w="1049" w:type="dxa"/>
            <w:vAlign w:val="center"/>
          </w:tcPr>
          <w:p w14:paraId="3817D7CA" w14:textId="77777777" w:rsidR="00DD5EA8" w:rsidRPr="00D3778D" w:rsidRDefault="00BC258F" w:rsidP="00BC258F">
            <w:pPr>
              <w:jc w:val="center"/>
              <w:rPr>
                <w:rFonts w:ascii="GHEA Grapalat" w:hAnsi="GHEA Grapalat"/>
                <w:sz w:val="20"/>
                <w:lang w:val="ru-RU"/>
              </w:rPr>
            </w:pPr>
            <w:r>
              <w:rPr>
                <w:rFonts w:ascii="GHEA Grapalat" w:hAnsi="GHEA Grapalat"/>
                <w:sz w:val="20"/>
                <w:lang w:val="ru-RU"/>
              </w:rPr>
              <w:t>76111200</w:t>
            </w:r>
          </w:p>
        </w:tc>
        <w:tc>
          <w:tcPr>
            <w:tcW w:w="1822" w:type="dxa"/>
            <w:vAlign w:val="center"/>
          </w:tcPr>
          <w:p w14:paraId="05BE39B4" w14:textId="71C8C855" w:rsidR="00DD5EA8" w:rsidRPr="00BC258F" w:rsidRDefault="00BC258F" w:rsidP="00BF344F">
            <w:pPr>
              <w:jc w:val="center"/>
              <w:rPr>
                <w:rFonts w:ascii="GHEA Grapalat" w:hAnsi="GHEA Grapalat"/>
                <w:sz w:val="20"/>
                <w:lang w:val="ru-RU"/>
              </w:rPr>
            </w:pPr>
            <w:r w:rsidRPr="00BC258F">
              <w:rPr>
                <w:rFonts w:ascii="GHEA Grapalat" w:hAnsi="GHEA Grapalat"/>
                <w:sz w:val="20"/>
                <w:lang w:val="hy-AM"/>
              </w:rPr>
              <w:t xml:space="preserve">Խոյ համայնքի </w:t>
            </w:r>
            <w:proofErr w:type="spellStart"/>
            <w:r w:rsidRPr="00BC258F">
              <w:rPr>
                <w:rFonts w:ascii="GHEA Grapalat" w:hAnsi="GHEA Grapalat"/>
                <w:sz w:val="20"/>
                <w:lang w:val="ru-RU"/>
              </w:rPr>
              <w:t>Արագած</w:t>
            </w:r>
            <w:proofErr w:type="spellEnd"/>
            <w:r w:rsidRPr="00BC258F">
              <w:rPr>
                <w:rFonts w:ascii="GHEA Grapalat" w:hAnsi="GHEA Grapalat"/>
                <w:sz w:val="20"/>
                <w:lang w:val="af-ZA"/>
              </w:rPr>
              <w:t xml:space="preserve"> </w:t>
            </w:r>
            <w:r w:rsidRPr="00BC258F">
              <w:rPr>
                <w:rFonts w:ascii="GHEA Grapalat" w:hAnsi="GHEA Grapalat"/>
                <w:sz w:val="20"/>
                <w:lang w:val="hy-AM"/>
              </w:rPr>
              <w:t>բնակավայր</w:t>
            </w:r>
            <w:r w:rsidRPr="00BC258F">
              <w:rPr>
                <w:rFonts w:ascii="GHEA Grapalat" w:hAnsi="GHEA Grapalat"/>
                <w:sz w:val="20"/>
                <w:lang w:val="ru-RU"/>
              </w:rPr>
              <w:t>ի</w:t>
            </w:r>
            <w:r w:rsidRPr="00BC258F">
              <w:rPr>
                <w:rFonts w:ascii="GHEA Grapalat" w:hAnsi="GHEA Grapalat"/>
                <w:sz w:val="20"/>
                <w:lang w:val="af-ZA"/>
              </w:rPr>
              <w:t xml:space="preserve"> </w:t>
            </w:r>
            <w:proofErr w:type="spellStart"/>
            <w:r w:rsidRPr="00BC258F">
              <w:rPr>
                <w:rFonts w:ascii="GHEA Grapalat" w:hAnsi="GHEA Grapalat"/>
                <w:sz w:val="20"/>
                <w:lang w:val="ru-RU"/>
              </w:rPr>
              <w:t>մշակույթի</w:t>
            </w:r>
            <w:proofErr w:type="spellEnd"/>
            <w:r w:rsidRPr="00BC258F">
              <w:rPr>
                <w:rFonts w:ascii="GHEA Grapalat" w:hAnsi="GHEA Grapalat"/>
                <w:sz w:val="20"/>
                <w:lang w:val="af-ZA"/>
              </w:rPr>
              <w:t xml:space="preserve"> </w:t>
            </w:r>
            <w:proofErr w:type="spellStart"/>
            <w:r w:rsidRPr="00BC258F">
              <w:rPr>
                <w:rFonts w:ascii="GHEA Grapalat" w:hAnsi="GHEA Grapalat"/>
                <w:sz w:val="20"/>
                <w:lang w:val="ru-RU"/>
              </w:rPr>
              <w:t>տան</w:t>
            </w:r>
            <w:proofErr w:type="spellEnd"/>
            <w:r w:rsidRPr="00BC258F">
              <w:rPr>
                <w:rFonts w:ascii="GHEA Grapalat" w:hAnsi="GHEA Grapalat"/>
                <w:sz w:val="20"/>
                <w:lang w:val="af-ZA"/>
              </w:rPr>
              <w:t xml:space="preserve"> </w:t>
            </w:r>
            <w:proofErr w:type="spellStart"/>
            <w:r w:rsidRPr="00BC258F">
              <w:rPr>
                <w:rFonts w:ascii="GHEA Grapalat" w:hAnsi="GHEA Grapalat"/>
                <w:sz w:val="20"/>
                <w:lang w:val="ru-RU"/>
              </w:rPr>
              <w:t>գազ</w:t>
            </w:r>
            <w:r w:rsidR="00842086">
              <w:rPr>
                <w:rFonts w:ascii="GHEA Grapalat" w:hAnsi="GHEA Grapalat"/>
                <w:sz w:val="20"/>
                <w:lang w:val="ru-RU"/>
              </w:rPr>
              <w:t>ա</w:t>
            </w:r>
            <w:r w:rsidRPr="00BC258F">
              <w:rPr>
                <w:rFonts w:ascii="GHEA Grapalat" w:hAnsi="GHEA Grapalat"/>
                <w:sz w:val="20"/>
                <w:lang w:val="ru-RU"/>
              </w:rPr>
              <w:t>ֆիկացման</w:t>
            </w:r>
            <w:proofErr w:type="spellEnd"/>
            <w:r w:rsidRPr="00BC258F">
              <w:rPr>
                <w:rFonts w:ascii="GHEA Grapalat" w:hAnsi="GHEA Grapalat"/>
                <w:sz w:val="20"/>
                <w:lang w:val="af-ZA"/>
              </w:rPr>
              <w:t xml:space="preserve"> </w:t>
            </w:r>
            <w:proofErr w:type="spellStart"/>
            <w:r w:rsidRPr="00BC258F">
              <w:rPr>
                <w:rFonts w:ascii="GHEA Grapalat" w:hAnsi="GHEA Grapalat"/>
                <w:sz w:val="20"/>
                <w:lang w:val="ru-RU"/>
              </w:rPr>
              <w:t>հզորությունների</w:t>
            </w:r>
            <w:proofErr w:type="spellEnd"/>
            <w:r w:rsidRPr="00BC258F">
              <w:rPr>
                <w:rFonts w:ascii="GHEA Grapalat" w:hAnsi="GHEA Grapalat"/>
                <w:sz w:val="20"/>
                <w:lang w:val="af-ZA"/>
              </w:rPr>
              <w:t xml:space="preserve"> </w:t>
            </w:r>
            <w:proofErr w:type="spellStart"/>
            <w:r w:rsidRPr="00BC258F">
              <w:rPr>
                <w:rFonts w:ascii="GHEA Grapalat" w:hAnsi="GHEA Grapalat"/>
                <w:sz w:val="20"/>
                <w:lang w:val="ru-RU"/>
              </w:rPr>
              <w:t>փոփոխության</w:t>
            </w:r>
            <w:proofErr w:type="spellEnd"/>
            <w:r w:rsidRPr="00BC258F">
              <w:rPr>
                <w:rFonts w:ascii="GHEA Grapalat" w:hAnsi="GHEA Grapalat"/>
                <w:sz w:val="20"/>
                <w:lang w:val="af-ZA"/>
              </w:rPr>
              <w:t xml:space="preserve"> </w:t>
            </w:r>
            <w:r w:rsidRPr="00BC258F">
              <w:rPr>
                <w:rFonts w:ascii="GHEA Grapalat" w:hAnsi="GHEA Grapalat"/>
                <w:sz w:val="20"/>
                <w:lang w:val="hy-AM"/>
              </w:rPr>
              <w:t>աշխատանքներ</w:t>
            </w:r>
          </w:p>
        </w:tc>
        <w:tc>
          <w:tcPr>
            <w:tcW w:w="470" w:type="dxa"/>
          </w:tcPr>
          <w:p w14:paraId="6DB84F48" w14:textId="77777777" w:rsidR="00DD5EA8" w:rsidRPr="00E6597C" w:rsidRDefault="00DD5EA8" w:rsidP="00BF344F">
            <w:pPr>
              <w:jc w:val="center"/>
              <w:rPr>
                <w:rFonts w:ascii="GHEA Grapalat" w:hAnsi="GHEA Grapalat"/>
                <w:sz w:val="20"/>
                <w:lang w:val="pt-BR"/>
              </w:rPr>
            </w:pPr>
          </w:p>
          <w:p w14:paraId="52C67364" w14:textId="77777777" w:rsidR="00DD5EA8" w:rsidRPr="00E6597C" w:rsidRDefault="00DD5EA8" w:rsidP="00BF344F">
            <w:pPr>
              <w:jc w:val="center"/>
              <w:rPr>
                <w:rFonts w:ascii="GHEA Grapalat" w:hAnsi="GHEA Grapalat"/>
                <w:sz w:val="20"/>
                <w:lang w:val="pt-BR"/>
              </w:rPr>
            </w:pPr>
          </w:p>
          <w:p w14:paraId="2245B572" w14:textId="77777777" w:rsidR="00DD5EA8" w:rsidRPr="00E6597C" w:rsidRDefault="00DD5EA8" w:rsidP="00BF344F">
            <w:pPr>
              <w:jc w:val="center"/>
              <w:rPr>
                <w:rFonts w:ascii="GHEA Grapalat" w:hAnsi="GHEA Grapalat"/>
                <w:lang w:val="pt-BR"/>
              </w:rPr>
            </w:pPr>
            <w:r w:rsidRPr="00E6597C">
              <w:rPr>
                <w:rFonts w:ascii="GHEA Grapalat" w:hAnsi="GHEA Grapalat"/>
                <w:sz w:val="20"/>
                <w:lang w:val="pt-BR"/>
              </w:rPr>
              <w:t>... %</w:t>
            </w:r>
          </w:p>
        </w:tc>
        <w:tc>
          <w:tcPr>
            <w:tcW w:w="470" w:type="dxa"/>
          </w:tcPr>
          <w:p w14:paraId="674EA264" w14:textId="77777777" w:rsidR="00DD5EA8" w:rsidRPr="00E6597C" w:rsidRDefault="00DD5EA8" w:rsidP="00BF344F">
            <w:pPr>
              <w:jc w:val="center"/>
              <w:rPr>
                <w:rFonts w:ascii="GHEA Grapalat" w:hAnsi="GHEA Grapalat"/>
                <w:sz w:val="20"/>
                <w:lang w:val="pt-BR"/>
              </w:rPr>
            </w:pPr>
          </w:p>
          <w:p w14:paraId="4EB8B736" w14:textId="77777777" w:rsidR="00DD5EA8" w:rsidRPr="00E6597C" w:rsidRDefault="00DD5EA8" w:rsidP="00BF344F">
            <w:pPr>
              <w:jc w:val="center"/>
              <w:rPr>
                <w:rFonts w:ascii="GHEA Grapalat" w:hAnsi="GHEA Grapalat"/>
                <w:sz w:val="20"/>
                <w:lang w:val="pt-BR"/>
              </w:rPr>
            </w:pPr>
          </w:p>
          <w:p w14:paraId="1F596723" w14:textId="77777777" w:rsidR="00DD5EA8" w:rsidRPr="00E6597C" w:rsidRDefault="00DD5EA8" w:rsidP="00BF344F">
            <w:pPr>
              <w:jc w:val="center"/>
              <w:rPr>
                <w:rFonts w:ascii="GHEA Grapalat" w:hAnsi="GHEA Grapalat"/>
                <w:lang w:val="pt-BR"/>
              </w:rPr>
            </w:pPr>
            <w:r w:rsidRPr="00E6597C">
              <w:rPr>
                <w:rFonts w:ascii="GHEA Grapalat" w:hAnsi="GHEA Grapalat"/>
                <w:sz w:val="20"/>
                <w:lang w:val="pt-BR"/>
              </w:rPr>
              <w:t>... %</w:t>
            </w:r>
          </w:p>
        </w:tc>
        <w:tc>
          <w:tcPr>
            <w:tcW w:w="470" w:type="dxa"/>
          </w:tcPr>
          <w:p w14:paraId="43D67F5C" w14:textId="77777777" w:rsidR="00DD5EA8" w:rsidRPr="00E6597C" w:rsidRDefault="00DD5EA8" w:rsidP="00BF344F">
            <w:pPr>
              <w:jc w:val="center"/>
              <w:rPr>
                <w:rFonts w:ascii="GHEA Grapalat" w:hAnsi="GHEA Grapalat"/>
                <w:sz w:val="20"/>
                <w:lang w:val="pt-BR"/>
              </w:rPr>
            </w:pPr>
          </w:p>
          <w:p w14:paraId="16E0B781" w14:textId="77777777" w:rsidR="00DD5EA8" w:rsidRPr="00E6597C" w:rsidRDefault="00DD5EA8" w:rsidP="00BF344F">
            <w:pPr>
              <w:jc w:val="center"/>
              <w:rPr>
                <w:rFonts w:ascii="GHEA Grapalat" w:hAnsi="GHEA Grapalat"/>
                <w:sz w:val="20"/>
                <w:lang w:val="pt-BR"/>
              </w:rPr>
            </w:pPr>
          </w:p>
          <w:p w14:paraId="45EC837D" w14:textId="77777777" w:rsidR="00DD5EA8" w:rsidRPr="00E6597C" w:rsidRDefault="00DD5EA8" w:rsidP="00BF344F">
            <w:pPr>
              <w:jc w:val="center"/>
              <w:rPr>
                <w:rFonts w:ascii="GHEA Grapalat" w:hAnsi="GHEA Grapalat" w:cs="Arial"/>
                <w:sz w:val="18"/>
                <w:szCs w:val="18"/>
                <w:lang w:val="pt-BR"/>
              </w:rPr>
            </w:pPr>
            <w:r w:rsidRPr="00E6597C">
              <w:rPr>
                <w:rFonts w:ascii="GHEA Grapalat" w:hAnsi="GHEA Grapalat"/>
                <w:sz w:val="20"/>
                <w:lang w:val="pt-BR"/>
              </w:rPr>
              <w:t>... %</w:t>
            </w:r>
          </w:p>
        </w:tc>
        <w:tc>
          <w:tcPr>
            <w:tcW w:w="470" w:type="dxa"/>
          </w:tcPr>
          <w:p w14:paraId="1D7D3205" w14:textId="77777777" w:rsidR="00DD5EA8" w:rsidRPr="00E6597C" w:rsidRDefault="00DD5EA8" w:rsidP="00BF344F">
            <w:pPr>
              <w:jc w:val="center"/>
              <w:rPr>
                <w:rFonts w:ascii="GHEA Grapalat" w:hAnsi="GHEA Grapalat"/>
                <w:sz w:val="20"/>
                <w:lang w:val="pt-BR"/>
              </w:rPr>
            </w:pPr>
          </w:p>
          <w:p w14:paraId="66F4BAF6" w14:textId="77777777" w:rsidR="00DD5EA8" w:rsidRPr="00E6597C" w:rsidRDefault="00DD5EA8" w:rsidP="00BF344F">
            <w:pPr>
              <w:jc w:val="center"/>
              <w:rPr>
                <w:rFonts w:ascii="GHEA Grapalat" w:hAnsi="GHEA Grapalat"/>
                <w:sz w:val="20"/>
                <w:lang w:val="pt-BR"/>
              </w:rPr>
            </w:pPr>
          </w:p>
          <w:p w14:paraId="55B564B4" w14:textId="77777777" w:rsidR="00DD5EA8" w:rsidRPr="00E6597C" w:rsidRDefault="00DD5EA8" w:rsidP="00BF344F">
            <w:pPr>
              <w:jc w:val="center"/>
              <w:rPr>
                <w:rFonts w:ascii="GHEA Grapalat" w:hAnsi="GHEA Grapalat" w:cs="Arial"/>
                <w:sz w:val="18"/>
                <w:szCs w:val="18"/>
                <w:lang w:val="pt-BR"/>
              </w:rPr>
            </w:pPr>
            <w:r w:rsidRPr="00E6597C">
              <w:rPr>
                <w:rFonts w:ascii="GHEA Grapalat" w:hAnsi="GHEA Grapalat"/>
                <w:sz w:val="20"/>
                <w:lang w:val="pt-BR"/>
              </w:rPr>
              <w:t>... %</w:t>
            </w:r>
          </w:p>
        </w:tc>
        <w:tc>
          <w:tcPr>
            <w:tcW w:w="470" w:type="dxa"/>
          </w:tcPr>
          <w:p w14:paraId="2AE53877" w14:textId="77777777" w:rsidR="00DD5EA8" w:rsidRPr="00E6597C" w:rsidRDefault="00DD5EA8" w:rsidP="00BF344F">
            <w:pPr>
              <w:jc w:val="center"/>
              <w:rPr>
                <w:rFonts w:ascii="GHEA Grapalat" w:hAnsi="GHEA Grapalat"/>
                <w:sz w:val="20"/>
                <w:lang w:val="pt-BR"/>
              </w:rPr>
            </w:pPr>
          </w:p>
          <w:p w14:paraId="36B3F65D" w14:textId="77777777" w:rsidR="00DD5EA8" w:rsidRPr="00E6597C" w:rsidRDefault="00DD5EA8" w:rsidP="00BF344F">
            <w:pPr>
              <w:jc w:val="center"/>
              <w:rPr>
                <w:rFonts w:ascii="GHEA Grapalat" w:hAnsi="GHEA Grapalat"/>
                <w:sz w:val="20"/>
                <w:lang w:val="pt-BR"/>
              </w:rPr>
            </w:pPr>
          </w:p>
          <w:p w14:paraId="30FF0C0D" w14:textId="77777777" w:rsidR="00DD5EA8" w:rsidRPr="00E6597C" w:rsidRDefault="00DD5EA8" w:rsidP="00BF344F">
            <w:pPr>
              <w:jc w:val="center"/>
              <w:rPr>
                <w:rFonts w:ascii="GHEA Grapalat" w:hAnsi="GHEA Grapalat" w:cs="Arial"/>
                <w:sz w:val="18"/>
                <w:szCs w:val="18"/>
                <w:lang w:val="pt-BR"/>
              </w:rPr>
            </w:pPr>
            <w:r w:rsidRPr="00E6597C">
              <w:rPr>
                <w:rFonts w:ascii="GHEA Grapalat" w:hAnsi="GHEA Grapalat"/>
                <w:sz w:val="20"/>
                <w:lang w:val="pt-BR"/>
              </w:rPr>
              <w:t>... %</w:t>
            </w:r>
          </w:p>
        </w:tc>
        <w:tc>
          <w:tcPr>
            <w:tcW w:w="470" w:type="dxa"/>
          </w:tcPr>
          <w:p w14:paraId="437E2664" w14:textId="77777777" w:rsidR="00DD5EA8" w:rsidRPr="00E6597C" w:rsidRDefault="00DD5EA8" w:rsidP="00BF344F">
            <w:pPr>
              <w:jc w:val="center"/>
              <w:rPr>
                <w:rFonts w:ascii="GHEA Grapalat" w:hAnsi="GHEA Grapalat"/>
                <w:sz w:val="20"/>
                <w:lang w:val="pt-BR"/>
              </w:rPr>
            </w:pPr>
          </w:p>
          <w:p w14:paraId="599391BC" w14:textId="77777777" w:rsidR="00DD5EA8" w:rsidRPr="00E6597C" w:rsidRDefault="00DD5EA8" w:rsidP="00BF344F">
            <w:pPr>
              <w:jc w:val="center"/>
              <w:rPr>
                <w:rFonts w:ascii="GHEA Grapalat" w:hAnsi="GHEA Grapalat"/>
                <w:sz w:val="20"/>
                <w:lang w:val="pt-BR"/>
              </w:rPr>
            </w:pPr>
          </w:p>
          <w:p w14:paraId="0D4AB71C" w14:textId="77777777" w:rsidR="00DD5EA8" w:rsidRPr="00E6597C" w:rsidRDefault="00DD5EA8" w:rsidP="00BF344F">
            <w:pPr>
              <w:jc w:val="center"/>
              <w:rPr>
                <w:rFonts w:ascii="GHEA Grapalat" w:hAnsi="GHEA Grapalat" w:cs="Arial"/>
                <w:sz w:val="18"/>
                <w:szCs w:val="18"/>
                <w:lang w:val="pt-BR"/>
              </w:rPr>
            </w:pPr>
            <w:r w:rsidRPr="00E6597C">
              <w:rPr>
                <w:rFonts w:ascii="GHEA Grapalat" w:hAnsi="GHEA Grapalat"/>
                <w:sz w:val="20"/>
                <w:lang w:val="pt-BR"/>
              </w:rPr>
              <w:t>... %</w:t>
            </w:r>
          </w:p>
        </w:tc>
        <w:tc>
          <w:tcPr>
            <w:tcW w:w="470" w:type="dxa"/>
          </w:tcPr>
          <w:p w14:paraId="065F7089" w14:textId="77777777" w:rsidR="00DD5EA8" w:rsidRPr="00E6597C" w:rsidRDefault="00DD5EA8" w:rsidP="00BF344F">
            <w:pPr>
              <w:jc w:val="center"/>
              <w:rPr>
                <w:rFonts w:ascii="GHEA Grapalat" w:hAnsi="GHEA Grapalat"/>
                <w:sz w:val="20"/>
                <w:lang w:val="pt-BR"/>
              </w:rPr>
            </w:pPr>
          </w:p>
          <w:p w14:paraId="166CF690" w14:textId="77777777" w:rsidR="00DD5EA8" w:rsidRPr="00E6597C" w:rsidRDefault="00DD5EA8" w:rsidP="00BF344F">
            <w:pPr>
              <w:jc w:val="center"/>
              <w:rPr>
                <w:rFonts w:ascii="GHEA Grapalat" w:hAnsi="GHEA Grapalat"/>
                <w:sz w:val="20"/>
                <w:lang w:val="pt-BR"/>
              </w:rPr>
            </w:pPr>
          </w:p>
          <w:p w14:paraId="6D3BAE07" w14:textId="77777777" w:rsidR="00DD5EA8" w:rsidRPr="00E6597C" w:rsidRDefault="00DD5EA8" w:rsidP="00BF344F">
            <w:pPr>
              <w:jc w:val="center"/>
              <w:rPr>
                <w:rFonts w:ascii="GHEA Grapalat" w:hAnsi="GHEA Grapalat" w:cs="Arial"/>
                <w:sz w:val="18"/>
                <w:szCs w:val="18"/>
                <w:lang w:val="pt-BR"/>
              </w:rPr>
            </w:pPr>
            <w:r w:rsidRPr="00E6597C">
              <w:rPr>
                <w:rFonts w:ascii="GHEA Grapalat" w:hAnsi="GHEA Grapalat"/>
                <w:sz w:val="20"/>
                <w:lang w:val="pt-BR"/>
              </w:rPr>
              <w:t>... %</w:t>
            </w:r>
          </w:p>
        </w:tc>
        <w:tc>
          <w:tcPr>
            <w:tcW w:w="470" w:type="dxa"/>
          </w:tcPr>
          <w:p w14:paraId="259039D5" w14:textId="77777777" w:rsidR="00DD5EA8" w:rsidRPr="00E6597C" w:rsidRDefault="00DD5EA8" w:rsidP="00BF344F">
            <w:pPr>
              <w:jc w:val="center"/>
              <w:rPr>
                <w:rFonts w:ascii="GHEA Grapalat" w:hAnsi="GHEA Grapalat"/>
                <w:sz w:val="20"/>
                <w:lang w:val="pt-BR"/>
              </w:rPr>
            </w:pPr>
          </w:p>
          <w:p w14:paraId="29075A73" w14:textId="77777777" w:rsidR="00DD5EA8" w:rsidRPr="00E6597C" w:rsidRDefault="00DD5EA8" w:rsidP="00BF344F">
            <w:pPr>
              <w:jc w:val="center"/>
              <w:rPr>
                <w:rFonts w:ascii="GHEA Grapalat" w:hAnsi="GHEA Grapalat"/>
                <w:sz w:val="20"/>
                <w:lang w:val="pt-BR"/>
              </w:rPr>
            </w:pPr>
          </w:p>
          <w:p w14:paraId="1A25BEDA" w14:textId="77777777" w:rsidR="00DD5EA8" w:rsidRPr="00E6597C" w:rsidRDefault="00DD5EA8" w:rsidP="00BF344F">
            <w:pPr>
              <w:jc w:val="center"/>
              <w:rPr>
                <w:rFonts w:ascii="GHEA Grapalat" w:hAnsi="GHEA Grapalat" w:cs="Arial"/>
                <w:sz w:val="18"/>
                <w:szCs w:val="18"/>
                <w:lang w:val="pt-BR"/>
              </w:rPr>
            </w:pPr>
            <w:r w:rsidRPr="00E6597C">
              <w:rPr>
                <w:rFonts w:ascii="GHEA Grapalat" w:hAnsi="GHEA Grapalat"/>
                <w:sz w:val="20"/>
                <w:lang w:val="pt-BR"/>
              </w:rPr>
              <w:t>... %</w:t>
            </w:r>
          </w:p>
        </w:tc>
        <w:tc>
          <w:tcPr>
            <w:tcW w:w="470" w:type="dxa"/>
          </w:tcPr>
          <w:p w14:paraId="35177934" w14:textId="77777777" w:rsidR="00DD5EA8" w:rsidRPr="00E6597C" w:rsidRDefault="00DD5EA8" w:rsidP="00BF344F">
            <w:pPr>
              <w:jc w:val="center"/>
              <w:rPr>
                <w:rFonts w:ascii="GHEA Grapalat" w:hAnsi="GHEA Grapalat"/>
                <w:sz w:val="20"/>
                <w:lang w:val="pt-BR"/>
              </w:rPr>
            </w:pPr>
          </w:p>
          <w:p w14:paraId="609188B8" w14:textId="77777777" w:rsidR="00DD5EA8" w:rsidRPr="00E6597C" w:rsidRDefault="00DD5EA8" w:rsidP="00BF344F">
            <w:pPr>
              <w:jc w:val="center"/>
              <w:rPr>
                <w:rFonts w:ascii="GHEA Grapalat" w:hAnsi="GHEA Grapalat"/>
                <w:sz w:val="20"/>
                <w:lang w:val="pt-BR"/>
              </w:rPr>
            </w:pPr>
          </w:p>
          <w:p w14:paraId="4A36E9F6" w14:textId="77777777" w:rsidR="00DD5EA8" w:rsidRPr="00E6597C" w:rsidRDefault="00DD5EA8" w:rsidP="00BF344F">
            <w:pPr>
              <w:jc w:val="center"/>
              <w:rPr>
                <w:rFonts w:ascii="GHEA Grapalat" w:hAnsi="GHEA Grapalat" w:cs="Arial"/>
                <w:sz w:val="18"/>
                <w:szCs w:val="18"/>
                <w:lang w:val="pt-BR"/>
              </w:rPr>
            </w:pPr>
            <w:r w:rsidRPr="00E6597C">
              <w:rPr>
                <w:rFonts w:ascii="GHEA Grapalat" w:hAnsi="GHEA Grapalat"/>
                <w:sz w:val="20"/>
                <w:lang w:val="pt-BR"/>
              </w:rPr>
              <w:t>... %</w:t>
            </w:r>
          </w:p>
        </w:tc>
        <w:tc>
          <w:tcPr>
            <w:tcW w:w="470" w:type="dxa"/>
          </w:tcPr>
          <w:p w14:paraId="37BA6A85" w14:textId="77777777" w:rsidR="00DD5EA8" w:rsidRPr="00E6597C" w:rsidRDefault="00DD5EA8" w:rsidP="00BF344F">
            <w:pPr>
              <w:jc w:val="center"/>
              <w:rPr>
                <w:rFonts w:ascii="GHEA Grapalat" w:hAnsi="GHEA Grapalat"/>
                <w:sz w:val="20"/>
                <w:lang w:val="pt-BR"/>
              </w:rPr>
            </w:pPr>
          </w:p>
          <w:p w14:paraId="0595363A" w14:textId="77777777" w:rsidR="00DD5EA8" w:rsidRPr="00E6597C" w:rsidRDefault="00DD5EA8" w:rsidP="00BF344F">
            <w:pPr>
              <w:jc w:val="center"/>
              <w:rPr>
                <w:rFonts w:ascii="GHEA Grapalat" w:hAnsi="GHEA Grapalat"/>
                <w:sz w:val="20"/>
                <w:lang w:val="pt-BR"/>
              </w:rPr>
            </w:pPr>
          </w:p>
          <w:p w14:paraId="484E149B" w14:textId="77777777" w:rsidR="00DD5EA8" w:rsidRPr="00E6597C" w:rsidRDefault="00DD5EA8" w:rsidP="00BF344F">
            <w:pPr>
              <w:jc w:val="center"/>
              <w:rPr>
                <w:rFonts w:ascii="GHEA Grapalat" w:hAnsi="GHEA Grapalat" w:cs="Arial"/>
                <w:sz w:val="18"/>
                <w:szCs w:val="18"/>
                <w:lang w:val="pt-BR"/>
              </w:rPr>
            </w:pPr>
            <w:r w:rsidRPr="00E6597C">
              <w:rPr>
                <w:rFonts w:ascii="GHEA Grapalat" w:hAnsi="GHEA Grapalat"/>
                <w:sz w:val="20"/>
                <w:lang w:val="pt-BR"/>
              </w:rPr>
              <w:t>... %</w:t>
            </w:r>
          </w:p>
        </w:tc>
        <w:tc>
          <w:tcPr>
            <w:tcW w:w="470" w:type="dxa"/>
          </w:tcPr>
          <w:p w14:paraId="7679475C" w14:textId="77777777" w:rsidR="00DD5EA8" w:rsidRPr="00E6597C" w:rsidRDefault="00DD5EA8" w:rsidP="00BF344F">
            <w:pPr>
              <w:jc w:val="center"/>
              <w:rPr>
                <w:rFonts w:ascii="GHEA Grapalat" w:hAnsi="GHEA Grapalat"/>
                <w:sz w:val="20"/>
                <w:lang w:val="pt-BR"/>
              </w:rPr>
            </w:pPr>
          </w:p>
          <w:p w14:paraId="25B39873" w14:textId="77777777" w:rsidR="00DD5EA8" w:rsidRPr="00E6597C" w:rsidRDefault="00DD5EA8" w:rsidP="00BF344F">
            <w:pPr>
              <w:jc w:val="center"/>
              <w:rPr>
                <w:rFonts w:ascii="GHEA Grapalat" w:hAnsi="GHEA Grapalat"/>
                <w:sz w:val="20"/>
                <w:lang w:val="pt-BR"/>
              </w:rPr>
            </w:pPr>
          </w:p>
          <w:p w14:paraId="75EC2959" w14:textId="77777777" w:rsidR="00DD5EA8" w:rsidRPr="00E6597C" w:rsidRDefault="00DD5EA8" w:rsidP="00BF344F">
            <w:pPr>
              <w:jc w:val="center"/>
              <w:rPr>
                <w:rFonts w:ascii="GHEA Grapalat" w:hAnsi="GHEA Grapalat" w:cs="Arial"/>
                <w:sz w:val="18"/>
                <w:szCs w:val="18"/>
                <w:lang w:val="pt-BR"/>
              </w:rPr>
            </w:pPr>
            <w:r w:rsidRPr="00E6597C">
              <w:rPr>
                <w:rFonts w:ascii="GHEA Grapalat" w:hAnsi="GHEA Grapalat"/>
                <w:sz w:val="20"/>
                <w:lang w:val="pt-BR"/>
              </w:rPr>
              <w:t>... %</w:t>
            </w:r>
          </w:p>
        </w:tc>
        <w:tc>
          <w:tcPr>
            <w:tcW w:w="470" w:type="dxa"/>
          </w:tcPr>
          <w:p w14:paraId="7FFB36A9" w14:textId="77777777" w:rsidR="00DD5EA8" w:rsidRPr="00E6597C" w:rsidRDefault="00DD5EA8" w:rsidP="00BF344F">
            <w:pPr>
              <w:jc w:val="center"/>
              <w:rPr>
                <w:rFonts w:ascii="GHEA Grapalat" w:hAnsi="GHEA Grapalat"/>
                <w:sz w:val="20"/>
                <w:lang w:val="pt-BR"/>
              </w:rPr>
            </w:pPr>
          </w:p>
          <w:p w14:paraId="636CF0FF" w14:textId="77777777" w:rsidR="00DD5EA8" w:rsidRPr="00E6597C" w:rsidRDefault="00DD5EA8" w:rsidP="00BF344F">
            <w:pPr>
              <w:jc w:val="center"/>
              <w:rPr>
                <w:rFonts w:ascii="GHEA Grapalat" w:hAnsi="GHEA Grapalat"/>
                <w:sz w:val="20"/>
                <w:lang w:val="pt-BR"/>
              </w:rPr>
            </w:pPr>
          </w:p>
          <w:p w14:paraId="65664D5D" w14:textId="77777777" w:rsidR="00DD5EA8" w:rsidRPr="00E6597C" w:rsidRDefault="00DD5EA8" w:rsidP="00BF344F">
            <w:pPr>
              <w:jc w:val="center"/>
              <w:rPr>
                <w:rFonts w:ascii="GHEA Grapalat" w:hAnsi="GHEA Grapalat" w:cs="Arial"/>
                <w:sz w:val="18"/>
                <w:szCs w:val="18"/>
                <w:lang w:val="pt-BR"/>
              </w:rPr>
            </w:pPr>
            <w:r w:rsidRPr="00E6597C">
              <w:rPr>
                <w:rFonts w:ascii="GHEA Grapalat" w:hAnsi="GHEA Grapalat"/>
                <w:sz w:val="20"/>
                <w:lang w:val="pt-BR"/>
              </w:rPr>
              <w:t>... %</w:t>
            </w:r>
          </w:p>
        </w:tc>
        <w:tc>
          <w:tcPr>
            <w:tcW w:w="1272" w:type="dxa"/>
          </w:tcPr>
          <w:p w14:paraId="20B2C3C0" w14:textId="77777777" w:rsidR="00DD5EA8" w:rsidRPr="00E6597C" w:rsidRDefault="00DD5EA8" w:rsidP="00BF344F">
            <w:pPr>
              <w:jc w:val="center"/>
              <w:rPr>
                <w:rFonts w:ascii="GHEA Grapalat" w:hAnsi="GHEA Grapalat"/>
                <w:sz w:val="20"/>
                <w:lang w:val="pt-BR"/>
              </w:rPr>
            </w:pPr>
          </w:p>
          <w:p w14:paraId="050C63DC" w14:textId="77777777" w:rsidR="00DD5EA8" w:rsidRPr="00E6597C" w:rsidRDefault="00DD5EA8" w:rsidP="00BF344F">
            <w:pPr>
              <w:jc w:val="center"/>
              <w:rPr>
                <w:rFonts w:ascii="GHEA Grapalat" w:hAnsi="GHEA Grapalat"/>
                <w:sz w:val="20"/>
                <w:lang w:val="pt-BR"/>
              </w:rPr>
            </w:pPr>
          </w:p>
          <w:p w14:paraId="475FB0DC" w14:textId="77777777" w:rsidR="00DD5EA8" w:rsidRPr="00E6597C" w:rsidRDefault="00DD5EA8" w:rsidP="00BF344F">
            <w:pPr>
              <w:jc w:val="center"/>
              <w:rPr>
                <w:rFonts w:ascii="GHEA Grapalat" w:hAnsi="GHEA Grapalat"/>
                <w:b/>
                <w:lang w:val="pt-BR"/>
              </w:rPr>
            </w:pPr>
            <w:r w:rsidRPr="00E6597C">
              <w:rPr>
                <w:rFonts w:ascii="GHEA Grapalat" w:hAnsi="GHEA Grapalat"/>
                <w:sz w:val="20"/>
                <w:lang w:val="pt-BR"/>
              </w:rPr>
              <w:t>... %</w:t>
            </w:r>
          </w:p>
        </w:tc>
      </w:tr>
    </w:tbl>
    <w:p w14:paraId="460031DC" w14:textId="77777777" w:rsidR="00DD5EA8" w:rsidRPr="00FF5BCD" w:rsidRDefault="00DD5EA8" w:rsidP="00DD5EA8">
      <w:pPr>
        <w:rPr>
          <w:rFonts w:ascii="GHEA Grapalat" w:hAnsi="GHEA Grapalat"/>
          <w:i/>
          <w:sz w:val="18"/>
          <w:szCs w:val="18"/>
          <w:lang w:val="af-ZA"/>
        </w:rPr>
      </w:pPr>
    </w:p>
    <w:p w14:paraId="10858EBB" w14:textId="77777777" w:rsidR="00DD5EA8" w:rsidRPr="00E6597C" w:rsidRDefault="00DD5EA8" w:rsidP="00DD5EA8">
      <w:pPr>
        <w:jc w:val="both"/>
        <w:rPr>
          <w:rFonts w:ascii="GHEA Grapalat" w:hAnsi="GHEA Grapalat" w:cs="Sylfaen"/>
          <w:i/>
          <w:sz w:val="18"/>
          <w:szCs w:val="18"/>
          <w:lang w:val="pt-BR"/>
        </w:rPr>
      </w:pPr>
      <w:r w:rsidRPr="009F3C99">
        <w:rPr>
          <w:rFonts w:ascii="GHEA Grapalat" w:hAnsi="GHEA Grapalat"/>
          <w:i/>
          <w:sz w:val="18"/>
          <w:szCs w:val="18"/>
          <w:lang w:val="af-ZA"/>
        </w:rPr>
        <w:t xml:space="preserve">* </w:t>
      </w:r>
      <w:r w:rsidRPr="00E6597C">
        <w:rPr>
          <w:rFonts w:ascii="GHEA Grapalat" w:hAnsi="GHEA Grapalat" w:cs="Sylfaen"/>
          <w:i/>
          <w:sz w:val="18"/>
          <w:szCs w:val="18"/>
          <w:lang w:val="pt-BR"/>
        </w:rPr>
        <w:t>Վճարման</w:t>
      </w:r>
      <w:r w:rsidRPr="009F3C99">
        <w:rPr>
          <w:rFonts w:ascii="GHEA Grapalat" w:hAnsi="GHEA Grapalat" w:cs="Times Armenian"/>
          <w:i/>
          <w:sz w:val="18"/>
          <w:szCs w:val="18"/>
          <w:lang w:val="af-ZA"/>
        </w:rPr>
        <w:t xml:space="preserve"> </w:t>
      </w:r>
      <w:r w:rsidRPr="00E6597C">
        <w:rPr>
          <w:rFonts w:ascii="GHEA Grapalat" w:hAnsi="GHEA Grapalat" w:cs="Sylfaen"/>
          <w:i/>
          <w:sz w:val="18"/>
          <w:szCs w:val="18"/>
          <w:lang w:val="pt-BR"/>
        </w:rPr>
        <w:t>ենթակա</w:t>
      </w:r>
      <w:r w:rsidRPr="009F3C99">
        <w:rPr>
          <w:rFonts w:ascii="GHEA Grapalat" w:hAnsi="GHEA Grapalat" w:cs="Times Armenian"/>
          <w:i/>
          <w:sz w:val="18"/>
          <w:szCs w:val="18"/>
          <w:lang w:val="af-ZA"/>
        </w:rPr>
        <w:t xml:space="preserve"> </w:t>
      </w:r>
      <w:r w:rsidRPr="00E6597C">
        <w:rPr>
          <w:rFonts w:ascii="GHEA Grapalat" w:hAnsi="GHEA Grapalat" w:cs="Sylfaen"/>
          <w:i/>
          <w:sz w:val="18"/>
          <w:szCs w:val="18"/>
          <w:lang w:val="pt-BR"/>
        </w:rPr>
        <w:t>գումարները</w:t>
      </w:r>
      <w:r w:rsidRPr="009F3C99">
        <w:rPr>
          <w:rFonts w:ascii="GHEA Grapalat" w:hAnsi="GHEA Grapalat" w:cs="Times Armenian"/>
          <w:i/>
          <w:sz w:val="18"/>
          <w:szCs w:val="18"/>
          <w:lang w:val="af-ZA"/>
        </w:rPr>
        <w:t xml:space="preserve"> </w:t>
      </w:r>
      <w:r w:rsidRPr="00E6597C">
        <w:rPr>
          <w:rFonts w:ascii="GHEA Grapalat" w:hAnsi="GHEA Grapalat" w:cs="Sylfaen"/>
          <w:i/>
          <w:sz w:val="18"/>
          <w:szCs w:val="18"/>
          <w:lang w:val="pt-BR"/>
        </w:rPr>
        <w:t>ներկայացվում են աճողական</w:t>
      </w:r>
      <w:r w:rsidRPr="009F3C99">
        <w:rPr>
          <w:rFonts w:ascii="GHEA Grapalat" w:hAnsi="GHEA Grapalat" w:cs="Times Armenian"/>
          <w:i/>
          <w:sz w:val="18"/>
          <w:szCs w:val="18"/>
          <w:lang w:val="af-ZA"/>
        </w:rPr>
        <w:t xml:space="preserve"> </w:t>
      </w:r>
      <w:r w:rsidRPr="00E6597C">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EC14C2F" w14:textId="77777777" w:rsidR="00DD5EA8" w:rsidRPr="00E6597C" w:rsidRDefault="00DD5EA8" w:rsidP="00DD5EA8">
      <w:pPr>
        <w:jc w:val="both"/>
        <w:rPr>
          <w:rFonts w:ascii="GHEA Grapalat" w:hAnsi="GHEA Grapalat"/>
          <w:i/>
          <w:sz w:val="18"/>
          <w:szCs w:val="18"/>
          <w:lang w:val="pt-BR"/>
        </w:rPr>
      </w:pPr>
      <w:r w:rsidRPr="00E6597C">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0894A662" w14:textId="77777777" w:rsidR="00DD5EA8" w:rsidRPr="00E6597C" w:rsidRDefault="00DD5EA8" w:rsidP="00DD5EA8">
      <w:pPr>
        <w:jc w:val="center"/>
        <w:rPr>
          <w:rFonts w:ascii="GHEA Grapalat" w:hAnsi="GHEA Grapalat"/>
          <w:sz w:val="20"/>
          <w:lang w:val="es-ES"/>
        </w:rPr>
      </w:pPr>
    </w:p>
    <w:p w14:paraId="49BFA217" w14:textId="77777777" w:rsidR="00DD5EA8" w:rsidRPr="00E6597C" w:rsidRDefault="00DD5EA8" w:rsidP="00DD5EA8">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DD5EA8" w:rsidRPr="00E6597C" w14:paraId="0E5B03FD" w14:textId="77777777" w:rsidTr="00BF344F">
        <w:trPr>
          <w:jc w:val="center"/>
        </w:trPr>
        <w:tc>
          <w:tcPr>
            <w:tcW w:w="4536" w:type="dxa"/>
          </w:tcPr>
          <w:p w14:paraId="57BA37CD" w14:textId="77777777" w:rsidR="00DD5EA8" w:rsidRPr="00E6597C" w:rsidRDefault="00DD5EA8" w:rsidP="00BF344F">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14:paraId="1DFB9F72" w14:textId="77777777" w:rsidR="00DD5EA8" w:rsidRPr="00E6597C" w:rsidRDefault="00DD5EA8" w:rsidP="00BF344F">
            <w:pPr>
              <w:rPr>
                <w:rFonts w:ascii="GHEA Grapalat" w:hAnsi="GHEA Grapalat"/>
                <w:sz w:val="22"/>
                <w:szCs w:val="22"/>
                <w:lang w:val="ru-RU"/>
              </w:rPr>
            </w:pPr>
          </w:p>
          <w:p w14:paraId="5920A870" w14:textId="77777777" w:rsidR="00DD5EA8" w:rsidRPr="00E6597C" w:rsidRDefault="00DD5EA8" w:rsidP="00BF344F">
            <w:pPr>
              <w:rPr>
                <w:rFonts w:ascii="GHEA Grapalat" w:hAnsi="GHEA Grapalat"/>
                <w:lang w:val="ru-RU"/>
              </w:rPr>
            </w:pPr>
          </w:p>
          <w:p w14:paraId="54EAAA3A" w14:textId="77777777" w:rsidR="00DD5EA8" w:rsidRPr="00E6597C" w:rsidRDefault="00DD5EA8" w:rsidP="00BF344F">
            <w:pPr>
              <w:jc w:val="center"/>
              <w:rPr>
                <w:rFonts w:ascii="GHEA Grapalat" w:hAnsi="GHEA Grapalat"/>
                <w:lang w:val="ru-RU"/>
              </w:rPr>
            </w:pPr>
            <w:r w:rsidRPr="00E6597C">
              <w:rPr>
                <w:rFonts w:ascii="GHEA Grapalat" w:hAnsi="GHEA Grapalat"/>
                <w:lang w:val="ru-RU"/>
              </w:rPr>
              <w:t>---------------------------------</w:t>
            </w:r>
          </w:p>
          <w:p w14:paraId="49914F3B" w14:textId="77777777" w:rsidR="00DD5EA8" w:rsidRPr="00E6597C" w:rsidRDefault="00DD5EA8" w:rsidP="00BF344F">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6699744E" w14:textId="77777777" w:rsidR="00DD5EA8" w:rsidRPr="00E6597C" w:rsidRDefault="00DD5EA8" w:rsidP="00BF344F">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280FC76D" w14:textId="77777777" w:rsidR="00DD5EA8" w:rsidRPr="00E6597C" w:rsidRDefault="00DD5EA8" w:rsidP="00BF344F">
            <w:pPr>
              <w:spacing w:line="360" w:lineRule="auto"/>
              <w:jc w:val="center"/>
              <w:rPr>
                <w:rFonts w:ascii="GHEA Grapalat" w:hAnsi="GHEA Grapalat"/>
                <w:lang w:val="ru-RU"/>
              </w:rPr>
            </w:pPr>
          </w:p>
        </w:tc>
        <w:tc>
          <w:tcPr>
            <w:tcW w:w="4343" w:type="dxa"/>
          </w:tcPr>
          <w:p w14:paraId="00627A71" w14:textId="77777777" w:rsidR="00DD5EA8" w:rsidRPr="00E6597C" w:rsidRDefault="00DD5EA8" w:rsidP="00BF344F">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14:paraId="5CFFEC5C" w14:textId="77777777" w:rsidR="00DD5EA8" w:rsidRPr="00E6597C" w:rsidRDefault="00DD5EA8" w:rsidP="00BF344F">
            <w:pPr>
              <w:jc w:val="center"/>
              <w:rPr>
                <w:rFonts w:ascii="GHEA Grapalat" w:hAnsi="GHEA Grapalat"/>
                <w:lang w:val="ru-RU"/>
              </w:rPr>
            </w:pPr>
          </w:p>
          <w:p w14:paraId="611B5ED0" w14:textId="77777777" w:rsidR="00DD5EA8" w:rsidRPr="00E6597C" w:rsidRDefault="00DD5EA8" w:rsidP="00BF344F">
            <w:pPr>
              <w:jc w:val="center"/>
              <w:rPr>
                <w:rFonts w:ascii="GHEA Grapalat" w:hAnsi="GHEA Grapalat"/>
                <w:lang w:val="ru-RU"/>
              </w:rPr>
            </w:pPr>
          </w:p>
          <w:p w14:paraId="72112E2C" w14:textId="77777777" w:rsidR="00DD5EA8" w:rsidRPr="00E6597C" w:rsidRDefault="00DD5EA8" w:rsidP="00BF344F">
            <w:pPr>
              <w:jc w:val="center"/>
              <w:rPr>
                <w:rFonts w:ascii="GHEA Grapalat" w:hAnsi="GHEA Grapalat"/>
                <w:lang w:val="ru-RU"/>
              </w:rPr>
            </w:pPr>
            <w:r w:rsidRPr="00E6597C">
              <w:rPr>
                <w:rFonts w:ascii="GHEA Grapalat" w:hAnsi="GHEA Grapalat"/>
                <w:lang w:val="ru-RU"/>
              </w:rPr>
              <w:t>---------------------------------</w:t>
            </w:r>
          </w:p>
          <w:p w14:paraId="18253B4F" w14:textId="77777777" w:rsidR="00DD5EA8" w:rsidRPr="00E6597C" w:rsidRDefault="00DD5EA8" w:rsidP="00BF344F">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6760F9C6" w14:textId="77777777" w:rsidR="00DD5EA8" w:rsidRPr="00E6597C" w:rsidRDefault="00DD5EA8" w:rsidP="00BF344F">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54B4B955" w14:textId="77777777" w:rsidR="00DD5EA8" w:rsidRPr="00E6597C" w:rsidRDefault="00DD5EA8" w:rsidP="00DD5EA8">
      <w:pPr>
        <w:rPr>
          <w:rFonts w:ascii="GHEA Grapalat" w:hAnsi="GHEA Grapalat"/>
          <w:sz w:val="20"/>
          <w:lang w:val="ru-RU"/>
        </w:rPr>
        <w:sectPr w:rsidR="00DD5EA8" w:rsidRPr="00E6597C" w:rsidSect="00BF344F">
          <w:footnotePr>
            <w:pos w:val="beneathText"/>
          </w:footnotePr>
          <w:pgSz w:w="11906" w:h="16838" w:code="9"/>
          <w:pgMar w:top="533" w:right="707" w:bottom="720" w:left="663" w:header="561" w:footer="561" w:gutter="0"/>
          <w:cols w:space="720"/>
        </w:sectPr>
      </w:pPr>
    </w:p>
    <w:p w14:paraId="3436C31A" w14:textId="77777777" w:rsidR="00DD5EA8" w:rsidRPr="00E6597C" w:rsidRDefault="00DD5EA8" w:rsidP="00DD5EA8">
      <w:pPr>
        <w:ind w:firstLine="567"/>
        <w:jc w:val="right"/>
        <w:rPr>
          <w:rFonts w:ascii="GHEA Grapalat" w:hAnsi="GHEA Grapalat" w:cs="Arial"/>
          <w:i/>
          <w:sz w:val="20"/>
          <w:szCs w:val="20"/>
          <w:lang w:val="pt-BR"/>
        </w:rPr>
      </w:pPr>
      <w:r w:rsidRPr="00E6597C">
        <w:rPr>
          <w:rFonts w:ascii="GHEA Grapalat" w:hAnsi="GHEA Grapalat" w:cs="Sylfaen"/>
          <w:i/>
          <w:sz w:val="20"/>
          <w:szCs w:val="20"/>
          <w:lang w:val="pt-BR"/>
        </w:rPr>
        <w:lastRenderedPageBreak/>
        <w:t>Հավելված</w:t>
      </w:r>
      <w:r w:rsidRPr="00E6597C">
        <w:rPr>
          <w:rFonts w:ascii="GHEA Grapalat" w:hAnsi="GHEA Grapalat" w:cs="Arial"/>
          <w:i/>
          <w:sz w:val="20"/>
          <w:szCs w:val="20"/>
          <w:lang w:val="pt-BR"/>
        </w:rPr>
        <w:t xml:space="preserve"> </w:t>
      </w:r>
      <w:r w:rsidRPr="00E6597C">
        <w:rPr>
          <w:rFonts w:ascii="GHEA Grapalat" w:hAnsi="GHEA Grapalat" w:cs="Sylfaen"/>
          <w:i/>
          <w:sz w:val="20"/>
          <w:szCs w:val="20"/>
          <w:lang w:val="pt-BR"/>
        </w:rPr>
        <w:t>թիվ</w:t>
      </w:r>
      <w:r w:rsidRPr="00E6597C">
        <w:rPr>
          <w:rFonts w:ascii="GHEA Grapalat" w:hAnsi="GHEA Grapalat" w:cs="Arial"/>
          <w:i/>
          <w:sz w:val="20"/>
          <w:szCs w:val="20"/>
          <w:lang w:val="pt-BR"/>
        </w:rPr>
        <w:t xml:space="preserve"> 4</w:t>
      </w:r>
    </w:p>
    <w:p w14:paraId="33E79264" w14:textId="77777777" w:rsidR="00DD5EA8" w:rsidRPr="00E6597C" w:rsidRDefault="00DD5EA8" w:rsidP="00DD5EA8">
      <w:pPr>
        <w:ind w:firstLine="567"/>
        <w:jc w:val="right"/>
        <w:rPr>
          <w:rFonts w:ascii="GHEA Grapalat" w:hAnsi="GHEA Grapalat" w:cs="Arial"/>
          <w:i/>
          <w:sz w:val="20"/>
          <w:szCs w:val="20"/>
          <w:lang w:val="pt-BR"/>
        </w:rPr>
      </w:pPr>
      <w:r w:rsidRPr="00717204">
        <w:rPr>
          <w:rFonts w:ascii="GHEA Grapalat" w:hAnsi="GHEA Grapalat"/>
          <w:i/>
          <w:sz w:val="20"/>
          <w:szCs w:val="20"/>
          <w:lang w:val="ru-RU"/>
        </w:rPr>
        <w:t>«</w:t>
      </w:r>
      <w:r w:rsidRPr="00E6597C">
        <w:rPr>
          <w:rFonts w:ascii="GHEA Grapalat" w:hAnsi="GHEA Grapalat"/>
          <w:i/>
          <w:sz w:val="20"/>
          <w:szCs w:val="20"/>
          <w:lang w:val="pt-BR"/>
        </w:rPr>
        <w:t xml:space="preserve">           </w:t>
      </w:r>
      <w:r w:rsidRPr="00717204">
        <w:rPr>
          <w:rFonts w:ascii="GHEA Grapalat" w:hAnsi="GHEA Grapalat"/>
          <w:i/>
          <w:sz w:val="20"/>
          <w:szCs w:val="20"/>
          <w:lang w:val="ru-RU"/>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55E7C6EA" w14:textId="77777777" w:rsidR="00DD5EA8" w:rsidRPr="00E6597C" w:rsidRDefault="00DD5EA8" w:rsidP="00DD5EA8">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14:paraId="37C6EEE0" w14:textId="77777777" w:rsidR="00DD5EA8" w:rsidRPr="00E6597C" w:rsidRDefault="00DD5EA8" w:rsidP="00DD5EA8">
      <w:pPr>
        <w:ind w:firstLine="567"/>
        <w:jc w:val="right"/>
        <w:rPr>
          <w:rFonts w:ascii="GHEA Grapalat" w:hAnsi="GHEA Grapalat" w:cs="Sylfaen"/>
          <w:i/>
          <w:sz w:val="22"/>
          <w:szCs w:val="22"/>
          <w:lang w:val="pt-BR"/>
        </w:rPr>
      </w:pPr>
    </w:p>
    <w:p w14:paraId="65C6E87B" w14:textId="77777777" w:rsidR="00DD5EA8" w:rsidRPr="00717204" w:rsidRDefault="00DD5EA8" w:rsidP="00DD5EA8">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DD5EA8" w:rsidRPr="00E65151" w14:paraId="6875B9CA" w14:textId="77777777" w:rsidTr="00BF344F">
        <w:trPr>
          <w:tblCellSpacing w:w="7" w:type="dxa"/>
          <w:jc w:val="center"/>
        </w:trPr>
        <w:tc>
          <w:tcPr>
            <w:tcW w:w="0" w:type="auto"/>
            <w:vAlign w:val="center"/>
          </w:tcPr>
          <w:p w14:paraId="1AD1A01C" w14:textId="77777777" w:rsidR="00DD5EA8" w:rsidRPr="00E6597C" w:rsidRDefault="00DD5EA8" w:rsidP="00BF344F">
            <w:pPr>
              <w:jc w:val="center"/>
              <w:rPr>
                <w:rFonts w:ascii="GHEA Grapalat" w:hAnsi="GHEA Grapalat"/>
                <w:iCs/>
                <w:color w:val="000000"/>
                <w:sz w:val="21"/>
                <w:szCs w:val="21"/>
                <w:lang w:val="pt-BR"/>
              </w:rPr>
            </w:pPr>
            <w:r w:rsidRPr="00E6597C">
              <w:rPr>
                <w:noProof/>
                <w:lang w:val="ru-RU" w:eastAsia="ru-RU"/>
              </w:rPr>
              <mc:AlternateContent>
                <mc:Choice Requires="wps">
                  <w:drawing>
                    <wp:anchor distT="0" distB="0" distL="114300" distR="114300" simplePos="0" relativeHeight="251659264" behindDoc="0" locked="0" layoutInCell="1" allowOverlap="1" wp14:anchorId="1316BD9B" wp14:editId="6A74A398">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5126C3F"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proofErr w:type="spellStart"/>
            <w:r w:rsidRPr="00E6597C">
              <w:rPr>
                <w:rFonts w:ascii="GHEA Grapalat" w:hAnsi="GHEA Grapalat"/>
                <w:iCs/>
                <w:color w:val="000000"/>
                <w:sz w:val="21"/>
                <w:szCs w:val="21"/>
              </w:rPr>
              <w:t>Պայմանագրի</w:t>
            </w:r>
            <w:proofErr w:type="spellEnd"/>
            <w:r w:rsidRPr="00E6597C">
              <w:rPr>
                <w:rFonts w:ascii="GHEA Grapalat" w:hAnsi="GHEA Grapalat"/>
                <w:iCs/>
                <w:color w:val="000000"/>
                <w:sz w:val="21"/>
                <w:szCs w:val="21"/>
                <w:lang w:val="pt-BR"/>
              </w:rPr>
              <w:t xml:space="preserve"> </w:t>
            </w:r>
            <w:proofErr w:type="spellStart"/>
            <w:r w:rsidRPr="00E6597C">
              <w:rPr>
                <w:rFonts w:ascii="GHEA Grapalat" w:hAnsi="GHEA Grapalat"/>
                <w:iCs/>
                <w:color w:val="000000"/>
                <w:sz w:val="21"/>
                <w:szCs w:val="21"/>
              </w:rPr>
              <w:t>կողմ</w:t>
            </w:r>
            <w:proofErr w:type="spellEnd"/>
            <w:r w:rsidRPr="00E6597C">
              <w:rPr>
                <w:rFonts w:ascii="GHEA Grapalat" w:hAnsi="GHEA Grapalat"/>
                <w:iCs/>
                <w:color w:val="000000"/>
                <w:sz w:val="21"/>
                <w:szCs w:val="21"/>
                <w:lang w:val="pt-BR"/>
              </w:rPr>
              <w:t xml:space="preserve"> </w:t>
            </w:r>
          </w:p>
          <w:p w14:paraId="76F81B73" w14:textId="77777777" w:rsidR="00DD5EA8" w:rsidRPr="00E6597C" w:rsidRDefault="00DD5EA8" w:rsidP="00BF344F">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14:paraId="2741FD58" w14:textId="77777777" w:rsidR="00DD5EA8" w:rsidRPr="00E6597C" w:rsidRDefault="00DD5EA8" w:rsidP="00BF344F">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14:paraId="29A0E878" w14:textId="77777777" w:rsidR="00DD5EA8" w:rsidRPr="00E6597C" w:rsidRDefault="00DD5EA8" w:rsidP="00BF344F">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գտնվելու</w:t>
            </w:r>
            <w:proofErr w:type="spellEnd"/>
            <w:r w:rsidRPr="00E6597C">
              <w:rPr>
                <w:rFonts w:ascii="GHEA Grapalat" w:hAnsi="GHEA Grapalat"/>
                <w:iCs/>
                <w:color w:val="000000"/>
                <w:sz w:val="21"/>
                <w:szCs w:val="21"/>
                <w:lang w:val="pt-BR"/>
              </w:rPr>
              <w:t xml:space="preserve"> </w:t>
            </w:r>
            <w:proofErr w:type="spellStart"/>
            <w:r w:rsidRPr="00E6597C">
              <w:rPr>
                <w:rFonts w:ascii="GHEA Grapalat" w:hAnsi="GHEA Grapalat"/>
                <w:iCs/>
                <w:color w:val="000000"/>
                <w:sz w:val="21"/>
                <w:szCs w:val="21"/>
              </w:rPr>
              <w:t>վայրը</w:t>
            </w:r>
            <w:proofErr w:type="spellEnd"/>
            <w:r w:rsidRPr="00E6597C">
              <w:rPr>
                <w:rFonts w:ascii="GHEA Grapalat" w:hAnsi="GHEA Grapalat"/>
                <w:iCs/>
                <w:color w:val="000000"/>
                <w:sz w:val="21"/>
                <w:szCs w:val="21"/>
                <w:lang w:val="pt-BR"/>
              </w:rPr>
              <w:t xml:space="preserve"> ______________</w:t>
            </w:r>
          </w:p>
          <w:p w14:paraId="1D0312B8" w14:textId="77777777" w:rsidR="00DD5EA8" w:rsidRPr="00E6597C" w:rsidRDefault="00DD5EA8" w:rsidP="00BF344F">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հհ</w:t>
            </w:r>
            <w:proofErr w:type="spellEnd"/>
            <w:r w:rsidRPr="00E6597C">
              <w:rPr>
                <w:rFonts w:ascii="GHEA Grapalat" w:hAnsi="GHEA Grapalat"/>
                <w:iCs/>
                <w:color w:val="000000"/>
                <w:sz w:val="21"/>
                <w:szCs w:val="21"/>
                <w:lang w:val="pt-BR"/>
              </w:rPr>
              <w:t xml:space="preserve"> _________________________ </w:t>
            </w:r>
          </w:p>
          <w:p w14:paraId="19F1EF7E" w14:textId="77777777" w:rsidR="00DD5EA8" w:rsidRPr="00E6597C" w:rsidRDefault="00DD5EA8" w:rsidP="00BF344F">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հվհհ</w:t>
            </w:r>
            <w:proofErr w:type="spellEnd"/>
            <w:r w:rsidRPr="00E6597C">
              <w:rPr>
                <w:rFonts w:ascii="GHEA Grapalat" w:hAnsi="GHEA Grapalat"/>
                <w:iCs/>
                <w:color w:val="000000"/>
                <w:sz w:val="21"/>
                <w:szCs w:val="21"/>
                <w:lang w:val="pt-BR"/>
              </w:rPr>
              <w:t xml:space="preserve"> _______________________ </w:t>
            </w:r>
          </w:p>
        </w:tc>
        <w:tc>
          <w:tcPr>
            <w:tcW w:w="0" w:type="auto"/>
            <w:vAlign w:val="center"/>
          </w:tcPr>
          <w:p w14:paraId="717D75A9" w14:textId="77777777" w:rsidR="00DD5EA8" w:rsidRPr="00E6597C" w:rsidRDefault="00DD5EA8" w:rsidP="00BF344F">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Պատվիրատու</w:t>
            </w:r>
            <w:proofErr w:type="spellEnd"/>
          </w:p>
          <w:p w14:paraId="7517B9C5" w14:textId="77777777" w:rsidR="00DD5EA8" w:rsidRPr="00E6597C" w:rsidRDefault="00DD5EA8" w:rsidP="00BF344F">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14:paraId="2A3EB1A1" w14:textId="77777777" w:rsidR="00DD5EA8" w:rsidRPr="00E6597C" w:rsidRDefault="00DD5EA8" w:rsidP="00BF344F">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14:paraId="42313917" w14:textId="77777777" w:rsidR="00DD5EA8" w:rsidRPr="00E6597C" w:rsidRDefault="00DD5EA8" w:rsidP="00BF344F">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գտնվելու</w:t>
            </w:r>
            <w:proofErr w:type="spellEnd"/>
            <w:r w:rsidRPr="00E6597C">
              <w:rPr>
                <w:rFonts w:ascii="GHEA Grapalat" w:hAnsi="GHEA Grapalat"/>
                <w:iCs/>
                <w:color w:val="000000"/>
                <w:sz w:val="21"/>
                <w:szCs w:val="21"/>
                <w:lang w:val="pt-BR"/>
              </w:rPr>
              <w:t xml:space="preserve"> </w:t>
            </w:r>
            <w:proofErr w:type="spellStart"/>
            <w:r w:rsidRPr="00E6597C">
              <w:rPr>
                <w:rFonts w:ascii="GHEA Grapalat" w:hAnsi="GHEA Grapalat"/>
                <w:iCs/>
                <w:color w:val="000000"/>
                <w:sz w:val="21"/>
                <w:szCs w:val="21"/>
              </w:rPr>
              <w:t>վայրը</w:t>
            </w:r>
            <w:proofErr w:type="spellEnd"/>
            <w:r w:rsidRPr="00E6597C">
              <w:rPr>
                <w:rFonts w:ascii="GHEA Grapalat" w:hAnsi="GHEA Grapalat"/>
                <w:iCs/>
                <w:color w:val="000000"/>
                <w:sz w:val="21"/>
                <w:szCs w:val="21"/>
                <w:lang w:val="pt-BR"/>
              </w:rPr>
              <w:t xml:space="preserve"> _________________</w:t>
            </w:r>
          </w:p>
          <w:p w14:paraId="75680BC2" w14:textId="77777777" w:rsidR="00DD5EA8" w:rsidRPr="00E6597C" w:rsidRDefault="00DD5EA8" w:rsidP="00BF344F">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հհ</w:t>
            </w:r>
            <w:proofErr w:type="spellEnd"/>
            <w:r w:rsidRPr="00E6597C">
              <w:rPr>
                <w:rFonts w:ascii="GHEA Grapalat" w:hAnsi="GHEA Grapalat"/>
                <w:iCs/>
                <w:color w:val="000000"/>
                <w:sz w:val="21"/>
                <w:szCs w:val="21"/>
                <w:lang w:val="pt-BR"/>
              </w:rPr>
              <w:t>____________________________</w:t>
            </w:r>
          </w:p>
          <w:p w14:paraId="3397FA9A" w14:textId="77777777" w:rsidR="00DD5EA8" w:rsidRPr="00E6597C" w:rsidRDefault="00DD5EA8" w:rsidP="00BF344F">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հվհհ</w:t>
            </w:r>
            <w:proofErr w:type="spellEnd"/>
            <w:r w:rsidRPr="00E6597C">
              <w:rPr>
                <w:rFonts w:ascii="GHEA Grapalat" w:hAnsi="GHEA Grapalat"/>
                <w:iCs/>
                <w:color w:val="000000"/>
                <w:sz w:val="21"/>
                <w:szCs w:val="21"/>
                <w:lang w:val="pt-BR"/>
              </w:rPr>
              <w:t>___________________________</w:t>
            </w:r>
          </w:p>
        </w:tc>
      </w:tr>
    </w:tbl>
    <w:p w14:paraId="07655E0B" w14:textId="77777777" w:rsidR="00DD5EA8" w:rsidRPr="00E6597C" w:rsidRDefault="00DD5EA8" w:rsidP="00DD5EA8">
      <w:pPr>
        <w:ind w:firstLine="375"/>
        <w:rPr>
          <w:rFonts w:ascii="Arial" w:hAnsi="Arial" w:cs="Arial"/>
          <w:iCs/>
          <w:color w:val="000000"/>
          <w:sz w:val="21"/>
          <w:szCs w:val="21"/>
          <w:lang w:val="pt-BR"/>
        </w:rPr>
      </w:pPr>
      <w:r w:rsidRPr="00E6597C">
        <w:rPr>
          <w:rFonts w:ascii="Arial" w:hAnsi="Arial" w:cs="Arial"/>
          <w:iCs/>
          <w:color w:val="000000"/>
          <w:sz w:val="21"/>
          <w:szCs w:val="21"/>
          <w:lang w:val="pt-BR"/>
        </w:rPr>
        <w:t>  </w:t>
      </w:r>
    </w:p>
    <w:p w14:paraId="56D56F70" w14:textId="77777777" w:rsidR="00DD5EA8" w:rsidRPr="00E6597C" w:rsidRDefault="00DD5EA8" w:rsidP="00DD5EA8">
      <w:pPr>
        <w:ind w:firstLine="375"/>
        <w:rPr>
          <w:rFonts w:ascii="GHEA Grapalat" w:hAnsi="GHEA Grapalat"/>
          <w:iCs/>
          <w:color w:val="000000"/>
          <w:sz w:val="15"/>
          <w:szCs w:val="21"/>
          <w:lang w:val="pt-BR"/>
        </w:rPr>
      </w:pPr>
    </w:p>
    <w:p w14:paraId="5520F24E" w14:textId="77777777" w:rsidR="00DD5EA8" w:rsidRPr="00E6597C" w:rsidRDefault="00DD5EA8" w:rsidP="00DD5EA8">
      <w:pPr>
        <w:ind w:firstLine="375"/>
        <w:jc w:val="center"/>
        <w:rPr>
          <w:rFonts w:ascii="GHEA Grapalat" w:hAnsi="GHEA Grapalat"/>
          <w:iCs/>
          <w:color w:val="000000"/>
          <w:sz w:val="22"/>
          <w:szCs w:val="22"/>
          <w:lang w:val="pt-BR"/>
        </w:rPr>
      </w:pPr>
      <w:r w:rsidRPr="00E6597C">
        <w:rPr>
          <w:rFonts w:ascii="GHEA Grapalat" w:hAnsi="GHEA Grapalat"/>
          <w:b/>
          <w:bCs/>
          <w:iCs/>
          <w:color w:val="000000"/>
          <w:sz w:val="22"/>
          <w:szCs w:val="22"/>
        </w:rPr>
        <w:t>ԱՐՁԱՆԱԳՐՈՒԹՅՈՒՆ</w:t>
      </w:r>
      <w:r w:rsidRPr="00E6597C">
        <w:rPr>
          <w:rFonts w:ascii="GHEA Grapalat" w:hAnsi="GHEA Grapalat"/>
          <w:b/>
          <w:bCs/>
          <w:iCs/>
          <w:color w:val="000000"/>
          <w:sz w:val="22"/>
          <w:szCs w:val="22"/>
          <w:lang w:val="pt-BR"/>
        </w:rPr>
        <w:t xml:space="preserve"> N</w:t>
      </w:r>
    </w:p>
    <w:p w14:paraId="6BFC7346" w14:textId="77777777" w:rsidR="00DD5EA8" w:rsidRPr="00E6597C" w:rsidRDefault="00DD5EA8" w:rsidP="00DD5EA8">
      <w:pPr>
        <w:ind w:firstLine="375"/>
        <w:jc w:val="center"/>
        <w:rPr>
          <w:rFonts w:ascii="GHEA Grapalat" w:hAnsi="GHEA Grapalat"/>
          <w:b/>
          <w:bCs/>
          <w:iCs/>
          <w:color w:val="000000"/>
          <w:sz w:val="22"/>
          <w:szCs w:val="22"/>
          <w:lang w:val="pt-BR"/>
        </w:rPr>
      </w:pPr>
      <w:r w:rsidRPr="00E6597C">
        <w:rPr>
          <w:rFonts w:ascii="GHEA Grapalat" w:hAnsi="GHEA Grapalat"/>
          <w:b/>
          <w:bCs/>
          <w:iCs/>
          <w:color w:val="000000"/>
          <w:sz w:val="22"/>
          <w:szCs w:val="22"/>
        </w:rPr>
        <w:t>ՊԱՅՄԱՆԱԳՐԻ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ԿԱՄ</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ԴՐԱ</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ՄԱՍԻ</w:t>
      </w:r>
      <w:r w:rsidRPr="00E6597C">
        <w:rPr>
          <w:rFonts w:ascii="GHEA Grapalat" w:hAnsi="GHEA Grapalat"/>
          <w:b/>
          <w:bCs/>
          <w:iCs/>
          <w:color w:val="000000"/>
          <w:sz w:val="22"/>
          <w:szCs w:val="22"/>
          <w:lang w:val="pt-BR"/>
        </w:rPr>
        <w:t xml:space="preserve"> ԿԱՏԱՐՄԱՆ ԱՐԴՅՈՒՆՔՆԵՐԻ </w:t>
      </w:r>
    </w:p>
    <w:p w14:paraId="4EDF3592" w14:textId="77777777" w:rsidR="00DD5EA8" w:rsidRPr="00E6597C" w:rsidRDefault="00DD5EA8" w:rsidP="00DD5EA8">
      <w:pPr>
        <w:ind w:firstLine="375"/>
        <w:jc w:val="center"/>
        <w:rPr>
          <w:rFonts w:ascii="Arial Unicode" w:hAnsi="Arial Unicode"/>
          <w:iCs/>
          <w:color w:val="000000"/>
          <w:sz w:val="22"/>
          <w:szCs w:val="22"/>
          <w:lang w:val="pt-BR"/>
        </w:rPr>
      </w:pPr>
      <w:r w:rsidRPr="00E6597C">
        <w:rPr>
          <w:rFonts w:ascii="GHEA Grapalat" w:hAnsi="GHEA Grapalat"/>
          <w:b/>
          <w:bCs/>
          <w:iCs/>
          <w:color w:val="000000"/>
          <w:sz w:val="22"/>
          <w:szCs w:val="22"/>
        </w:rPr>
        <w:t>ՀԱՆՁՆՄԱՆ</w:t>
      </w:r>
      <w:r w:rsidRPr="00E6597C">
        <w:rPr>
          <w:rFonts w:ascii="GHEA Grapalat" w:hAnsi="GHEA Grapalat"/>
          <w:b/>
          <w:bCs/>
          <w:iCs/>
          <w:color w:val="000000"/>
          <w:sz w:val="22"/>
          <w:szCs w:val="22"/>
          <w:lang w:val="pt-BR"/>
        </w:rPr>
        <w:t>-</w:t>
      </w:r>
      <w:r w:rsidRPr="00E6597C">
        <w:rPr>
          <w:rFonts w:ascii="GHEA Grapalat" w:hAnsi="GHEA Grapalat"/>
          <w:b/>
          <w:bCs/>
          <w:iCs/>
          <w:color w:val="000000"/>
          <w:sz w:val="22"/>
          <w:szCs w:val="22"/>
        </w:rPr>
        <w:t>ԸՆԴՈՒՆՄԱՆ</w:t>
      </w:r>
    </w:p>
    <w:p w14:paraId="641706AA" w14:textId="77777777" w:rsidR="00DD5EA8" w:rsidRPr="00E6597C" w:rsidRDefault="00DD5EA8" w:rsidP="00DD5EA8">
      <w:pPr>
        <w:pStyle w:val="a3"/>
        <w:spacing w:line="240" w:lineRule="auto"/>
        <w:ind w:firstLine="0"/>
        <w:jc w:val="center"/>
        <w:rPr>
          <w:b/>
          <w:bCs/>
          <w:iCs/>
          <w:lang w:val="es-ES"/>
        </w:rPr>
      </w:pPr>
    </w:p>
    <w:p w14:paraId="6267A5C9" w14:textId="77777777" w:rsidR="00DD5EA8" w:rsidRPr="00E6597C" w:rsidRDefault="00DD5EA8" w:rsidP="00DD5EA8">
      <w:pPr>
        <w:pStyle w:val="a3"/>
        <w:spacing w:line="240" w:lineRule="auto"/>
        <w:ind w:firstLine="540"/>
        <w:rPr>
          <w:iCs/>
          <w:lang w:val="es-ES"/>
        </w:rPr>
      </w:pPr>
      <w:r w:rsidRPr="00E6597C">
        <w:rPr>
          <w:rFonts w:ascii="GHEA Grapalat" w:hAnsi="GHEA Grapalat"/>
          <w:color w:val="000000"/>
          <w:sz w:val="21"/>
          <w:szCs w:val="21"/>
          <w:lang w:val="es-ES" w:eastAsia="ru-RU"/>
        </w:rPr>
        <w:t>«      » «              »</w:t>
      </w:r>
      <w:r w:rsidRPr="00E6597C">
        <w:rPr>
          <w:iCs/>
          <w:lang w:val="es-ES"/>
        </w:rPr>
        <w:t xml:space="preserve">  </w:t>
      </w:r>
      <w:r w:rsidRPr="00E6597C">
        <w:rPr>
          <w:rFonts w:ascii="GHEA Grapalat" w:hAnsi="GHEA Grapalat"/>
          <w:color w:val="000000"/>
          <w:sz w:val="21"/>
          <w:szCs w:val="21"/>
          <w:lang w:val="es-ES" w:eastAsia="ru-RU"/>
        </w:rPr>
        <w:t xml:space="preserve">20    </w:t>
      </w:r>
      <w:r w:rsidRPr="00E6597C">
        <w:rPr>
          <w:rFonts w:ascii="GHEA Grapalat" w:hAnsi="GHEA Grapalat"/>
          <w:color w:val="000000"/>
          <w:sz w:val="21"/>
          <w:szCs w:val="21"/>
          <w:lang w:eastAsia="ru-RU"/>
        </w:rPr>
        <w:t>թ</w:t>
      </w:r>
      <w:r w:rsidRPr="00E6597C">
        <w:rPr>
          <w:rFonts w:ascii="GHEA Grapalat" w:hAnsi="GHEA Grapalat"/>
          <w:color w:val="000000"/>
          <w:sz w:val="21"/>
          <w:szCs w:val="21"/>
          <w:lang w:val="es-ES" w:eastAsia="ru-RU"/>
        </w:rPr>
        <w:t>.</w:t>
      </w:r>
    </w:p>
    <w:p w14:paraId="3D4FFDCA" w14:textId="77777777" w:rsidR="00DD5EA8" w:rsidRPr="00E6597C" w:rsidRDefault="00DD5EA8" w:rsidP="00DD5EA8">
      <w:pPr>
        <w:pStyle w:val="a3"/>
        <w:spacing w:line="240" w:lineRule="auto"/>
        <w:ind w:firstLine="0"/>
        <w:rPr>
          <w:iCs/>
          <w:lang w:val="es-ES"/>
        </w:rPr>
      </w:pPr>
    </w:p>
    <w:p w14:paraId="40C80C31" w14:textId="77777777" w:rsidR="00DD5EA8" w:rsidRPr="00E6597C" w:rsidRDefault="00DD5EA8" w:rsidP="00DD5EA8">
      <w:pPr>
        <w:rPr>
          <w:rFonts w:ascii="GHEA Grapalat" w:hAnsi="GHEA Grapalat"/>
          <w:color w:val="000000"/>
          <w:sz w:val="21"/>
          <w:szCs w:val="21"/>
          <w:lang w:val="es-ES"/>
        </w:rPr>
      </w:pPr>
      <w:proofErr w:type="spellStart"/>
      <w:r w:rsidRPr="00E6597C">
        <w:rPr>
          <w:rFonts w:ascii="GHEA Grapalat" w:hAnsi="GHEA Grapalat"/>
          <w:color w:val="000000"/>
          <w:sz w:val="21"/>
          <w:szCs w:val="21"/>
        </w:rPr>
        <w:t>Պայմանագրի</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այսուհետ</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Պայմանագիր</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անվանումը</w:t>
      </w:r>
      <w:proofErr w:type="spellEnd"/>
      <w:r w:rsidRPr="00E6597C">
        <w:rPr>
          <w:rFonts w:ascii="GHEA Grapalat" w:hAnsi="GHEA Grapalat"/>
          <w:color w:val="000000"/>
          <w:sz w:val="21"/>
          <w:szCs w:val="21"/>
          <w:lang w:val="es-ES"/>
        </w:rPr>
        <w:t>` ____________________________________________________________________________________________</w:t>
      </w:r>
    </w:p>
    <w:p w14:paraId="55889D86" w14:textId="77777777" w:rsidR="00DD5EA8" w:rsidRPr="00E6597C" w:rsidRDefault="00DD5EA8" w:rsidP="00DD5EA8">
      <w:pPr>
        <w:rPr>
          <w:rFonts w:ascii="GHEA Grapalat" w:hAnsi="GHEA Grapalat"/>
          <w:color w:val="000000"/>
          <w:sz w:val="21"/>
          <w:szCs w:val="21"/>
          <w:lang w:val="es-ES"/>
        </w:rPr>
      </w:pPr>
      <w:proofErr w:type="spellStart"/>
      <w:r w:rsidRPr="00E6597C">
        <w:rPr>
          <w:rFonts w:ascii="GHEA Grapalat" w:hAnsi="GHEA Grapalat"/>
          <w:color w:val="000000"/>
          <w:sz w:val="21"/>
          <w:szCs w:val="21"/>
        </w:rPr>
        <w:t>Պայմանագրի</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կնքման</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ամսաթիվը</w:t>
      </w:r>
      <w:proofErr w:type="spellEnd"/>
      <w:r w:rsidRPr="00E6597C">
        <w:rPr>
          <w:rFonts w:ascii="GHEA Grapalat" w:hAnsi="GHEA Grapalat"/>
          <w:color w:val="000000"/>
          <w:sz w:val="21"/>
          <w:szCs w:val="21"/>
          <w:lang w:val="es-ES"/>
        </w:rPr>
        <w:t xml:space="preserve">` «____» «__________________» 20 </w:t>
      </w:r>
      <w:r w:rsidRPr="00E6597C">
        <w:rPr>
          <w:rFonts w:ascii="GHEA Grapalat" w:hAnsi="GHEA Grapalat"/>
          <w:color w:val="000000"/>
          <w:sz w:val="21"/>
          <w:szCs w:val="21"/>
        </w:rPr>
        <w:t>թ</w:t>
      </w:r>
      <w:r w:rsidRPr="00E6597C">
        <w:rPr>
          <w:rFonts w:ascii="GHEA Grapalat" w:hAnsi="GHEA Grapalat"/>
          <w:color w:val="000000"/>
          <w:sz w:val="21"/>
          <w:szCs w:val="21"/>
          <w:lang w:val="es-ES"/>
        </w:rPr>
        <w:t>.</w:t>
      </w:r>
    </w:p>
    <w:p w14:paraId="751002D4" w14:textId="77777777" w:rsidR="00DD5EA8" w:rsidRPr="00E6597C" w:rsidRDefault="00DD5EA8" w:rsidP="00DD5EA8">
      <w:pPr>
        <w:rPr>
          <w:rFonts w:ascii="GHEA Grapalat" w:hAnsi="GHEA Grapalat"/>
          <w:color w:val="000000"/>
          <w:sz w:val="21"/>
          <w:szCs w:val="21"/>
          <w:lang w:val="es-ES"/>
        </w:rPr>
      </w:pPr>
      <w:proofErr w:type="spellStart"/>
      <w:r w:rsidRPr="00E6597C">
        <w:rPr>
          <w:rFonts w:ascii="GHEA Grapalat" w:hAnsi="GHEA Grapalat"/>
          <w:color w:val="000000"/>
          <w:sz w:val="21"/>
          <w:szCs w:val="21"/>
        </w:rPr>
        <w:t>Պայմանագրի</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համարը</w:t>
      </w:r>
      <w:proofErr w:type="spellEnd"/>
      <w:r w:rsidRPr="00E6597C">
        <w:rPr>
          <w:rFonts w:ascii="GHEA Grapalat" w:hAnsi="GHEA Grapalat"/>
          <w:color w:val="000000"/>
          <w:sz w:val="21"/>
          <w:szCs w:val="21"/>
          <w:lang w:val="es-ES"/>
        </w:rPr>
        <w:t>`    __________</w:t>
      </w:r>
    </w:p>
    <w:p w14:paraId="02498777" w14:textId="77777777" w:rsidR="00DD5EA8" w:rsidRPr="00E6597C" w:rsidRDefault="00DD5EA8" w:rsidP="00DD5EA8">
      <w:pPr>
        <w:jc w:val="both"/>
        <w:rPr>
          <w:rFonts w:ascii="GHEA Grapalat" w:hAnsi="GHEA Grapalat" w:cs="Sylfaen"/>
          <w:iCs/>
          <w:lang w:val="es-ES"/>
        </w:rPr>
      </w:pPr>
      <w:proofErr w:type="spellStart"/>
      <w:r w:rsidRPr="00E6597C">
        <w:rPr>
          <w:rFonts w:ascii="GHEA Grapalat" w:hAnsi="GHEA Grapalat"/>
          <w:iCs/>
          <w:color w:val="000000"/>
          <w:sz w:val="21"/>
          <w:szCs w:val="21"/>
        </w:rPr>
        <w:t>Պատվիրատուն</w:t>
      </w:r>
      <w:proofErr w:type="spellEnd"/>
      <w:r w:rsidRPr="00E6597C">
        <w:rPr>
          <w:rFonts w:ascii="GHEA Grapalat" w:hAnsi="GHEA Grapalat"/>
          <w:iCs/>
          <w:color w:val="000000"/>
          <w:sz w:val="21"/>
          <w:szCs w:val="21"/>
          <w:lang w:val="es-ES"/>
        </w:rPr>
        <w:t xml:space="preserve">  </w:t>
      </w:r>
      <w:r w:rsidRPr="00E6597C">
        <w:rPr>
          <w:rFonts w:ascii="GHEA Grapalat" w:hAnsi="GHEA Grapalat"/>
          <w:iCs/>
          <w:color w:val="000000"/>
          <w:sz w:val="21"/>
          <w:szCs w:val="21"/>
        </w:rPr>
        <w:t>և</w:t>
      </w:r>
      <w:r w:rsidRPr="00E6597C">
        <w:rPr>
          <w:rFonts w:ascii="GHEA Grapalat" w:hAnsi="GHEA Grapalat"/>
          <w:iCs/>
          <w:color w:val="000000"/>
          <w:sz w:val="21"/>
          <w:szCs w:val="21"/>
          <w:lang w:val="es-ES"/>
        </w:rPr>
        <w:t xml:space="preserve">  </w:t>
      </w:r>
      <w:proofErr w:type="spellStart"/>
      <w:r w:rsidRPr="00E6597C">
        <w:rPr>
          <w:rFonts w:ascii="GHEA Grapalat" w:hAnsi="GHEA Grapalat"/>
          <w:color w:val="000000"/>
          <w:sz w:val="21"/>
          <w:szCs w:val="21"/>
        </w:rPr>
        <w:t>Պայմանագրի</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կողմը</w:t>
      </w:r>
      <w:proofErr w:type="spellEnd"/>
      <w:r w:rsidRPr="00E6597C">
        <w:rPr>
          <w:rFonts w:ascii="GHEA Grapalat" w:hAnsi="GHEA Grapalat"/>
          <w:color w:val="000000"/>
          <w:sz w:val="21"/>
          <w:szCs w:val="21"/>
        </w:rPr>
        <w:t>՝</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հիմք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ընդունելով</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պայմանագրի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կատարման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վերաբերյալ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20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թ. դուրս գրված </w:t>
      </w:r>
      <w:r w:rsidRPr="00E6597C">
        <w:rPr>
          <w:rFonts w:ascii="GHEA Grapalat" w:hAnsi="GHEA Grapalat"/>
          <w:color w:val="000000"/>
          <w:sz w:val="21"/>
          <w:szCs w:val="21"/>
          <w:lang w:val="es-ES"/>
        </w:rPr>
        <w:t xml:space="preserve">N ___   </w:t>
      </w:r>
      <w:r w:rsidRPr="00E6597C">
        <w:rPr>
          <w:rFonts w:ascii="GHEA Grapalat" w:hAnsi="GHEA Grapalat"/>
          <w:color w:val="000000"/>
          <w:sz w:val="21"/>
          <w:szCs w:val="21"/>
          <w:lang w:val="hy-AM"/>
        </w:rPr>
        <w:t xml:space="preserve">հաշիվ ապրանքագիրը, </w:t>
      </w:r>
      <w:r w:rsidRPr="00E6597C">
        <w:rPr>
          <w:rFonts w:ascii="GHEA Grapalat" w:hAnsi="GHEA Grapalat"/>
          <w:color w:val="000000"/>
          <w:sz w:val="21"/>
          <w:szCs w:val="21"/>
          <w:lang w:val="es-ES"/>
        </w:rPr>
        <w:t>կազմեցին սույն արձանագրությունը հետևյալի մասին.</w:t>
      </w:r>
    </w:p>
    <w:p w14:paraId="59DE8ADD" w14:textId="77777777" w:rsidR="00DD5EA8" w:rsidRPr="00E6597C" w:rsidRDefault="00DD5EA8" w:rsidP="00DD5EA8">
      <w:pPr>
        <w:jc w:val="both"/>
        <w:rPr>
          <w:rFonts w:ascii="GHEA Grapalat" w:hAnsi="GHEA Grapalat"/>
          <w:iCs/>
          <w:color w:val="000000"/>
          <w:sz w:val="21"/>
          <w:szCs w:val="21"/>
          <w:lang w:val="hy-AM"/>
        </w:rPr>
      </w:pPr>
      <w:proofErr w:type="spellStart"/>
      <w:r w:rsidRPr="00E6597C">
        <w:rPr>
          <w:rFonts w:ascii="GHEA Grapalat" w:hAnsi="GHEA Grapalat"/>
          <w:iCs/>
          <w:color w:val="000000"/>
          <w:sz w:val="21"/>
          <w:szCs w:val="21"/>
        </w:rPr>
        <w:t>Պայմանագրի</w:t>
      </w:r>
      <w:proofErr w:type="spellEnd"/>
      <w:r w:rsidRPr="00E6597C">
        <w:rPr>
          <w:rFonts w:ascii="GHEA Grapalat" w:hAnsi="GHEA Grapalat"/>
          <w:iCs/>
          <w:color w:val="000000"/>
          <w:sz w:val="21"/>
          <w:szCs w:val="21"/>
          <w:lang w:val="es-ES"/>
        </w:rPr>
        <w:t xml:space="preserve"> </w:t>
      </w:r>
      <w:proofErr w:type="spellStart"/>
      <w:r w:rsidRPr="00E6597C">
        <w:rPr>
          <w:rFonts w:ascii="GHEA Grapalat" w:hAnsi="GHEA Grapalat"/>
          <w:iCs/>
          <w:color w:val="000000"/>
          <w:sz w:val="21"/>
          <w:szCs w:val="21"/>
        </w:rPr>
        <w:t>շրջանակներում</w:t>
      </w:r>
      <w:proofErr w:type="spellEnd"/>
      <w:r w:rsidRPr="00E6597C">
        <w:rPr>
          <w:rFonts w:ascii="GHEA Grapalat" w:hAnsi="GHEA Grapalat"/>
          <w:iCs/>
          <w:color w:val="000000"/>
          <w:sz w:val="21"/>
          <w:szCs w:val="21"/>
          <w:lang w:val="es-ES"/>
        </w:rPr>
        <w:t xml:space="preserve"> </w:t>
      </w:r>
      <w:r w:rsidRPr="00E6597C">
        <w:rPr>
          <w:rFonts w:ascii="GHEA Grapalat" w:hAnsi="GHEA Grapalat"/>
          <w:iCs/>
          <w:snapToGrid w:val="0"/>
          <w:color w:val="000000"/>
          <w:sz w:val="21"/>
          <w:szCs w:val="21"/>
          <w:lang w:val="es-ES"/>
        </w:rPr>
        <w:t>Պայմանագրի կողմը  կատարել</w:t>
      </w:r>
      <w:r w:rsidRPr="00E6597C">
        <w:rPr>
          <w:rFonts w:ascii="GHEA Grapalat" w:hAnsi="GHEA Grapalat"/>
          <w:iCs/>
          <w:color w:val="000000"/>
          <w:sz w:val="21"/>
          <w:szCs w:val="21"/>
          <w:lang w:val="es-ES"/>
        </w:rPr>
        <w:t xml:space="preserve"> է հետևյալ աշխատանքները</w:t>
      </w:r>
      <w:r w:rsidRPr="00E6597C">
        <w:rPr>
          <w:rFonts w:ascii="GHEA Grapalat" w:hAnsi="GHEA Grapalat"/>
          <w:iCs/>
          <w:color w:val="000000"/>
          <w:sz w:val="21"/>
          <w:szCs w:val="21"/>
        </w:rPr>
        <w:t>՝</w:t>
      </w:r>
    </w:p>
    <w:p w14:paraId="498227B0" w14:textId="77777777" w:rsidR="00DD5EA8" w:rsidRPr="00E6597C" w:rsidRDefault="00DD5EA8" w:rsidP="00DD5EA8">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DD5EA8" w:rsidRPr="00E6597C" w14:paraId="05E66F5D" w14:textId="77777777" w:rsidTr="00BF344F">
        <w:trPr>
          <w:jc w:val="right"/>
        </w:trPr>
        <w:tc>
          <w:tcPr>
            <w:tcW w:w="357" w:type="dxa"/>
            <w:vMerge w:val="restart"/>
            <w:shd w:val="clear" w:color="auto" w:fill="auto"/>
            <w:vAlign w:val="center"/>
          </w:tcPr>
          <w:p w14:paraId="21396EE5" w14:textId="77777777" w:rsidR="00DD5EA8" w:rsidRPr="00E6597C" w:rsidRDefault="00DD5EA8" w:rsidP="00BF344F">
            <w:pPr>
              <w:jc w:val="center"/>
              <w:rPr>
                <w:rFonts w:ascii="GHEA Grapalat" w:hAnsi="GHEA Grapalat"/>
                <w:sz w:val="18"/>
                <w:szCs w:val="18"/>
              </w:rPr>
            </w:pPr>
            <w:r w:rsidRPr="00E6597C">
              <w:rPr>
                <w:rFonts w:ascii="GHEA Grapalat" w:hAnsi="GHEA Grapalat"/>
                <w:sz w:val="18"/>
                <w:szCs w:val="18"/>
              </w:rPr>
              <w:t>N</w:t>
            </w:r>
          </w:p>
        </w:tc>
        <w:tc>
          <w:tcPr>
            <w:tcW w:w="10348" w:type="dxa"/>
            <w:gridSpan w:val="8"/>
            <w:shd w:val="clear" w:color="auto" w:fill="auto"/>
            <w:vAlign w:val="center"/>
          </w:tcPr>
          <w:p w14:paraId="33600682" w14:textId="77777777" w:rsidR="00DD5EA8" w:rsidRPr="00E6597C" w:rsidRDefault="00DD5EA8" w:rsidP="00BF34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E6597C">
              <w:rPr>
                <w:rFonts w:ascii="GHEA Grapalat" w:hAnsi="GHEA Grapalat" w:cs="Sylfaen"/>
                <w:sz w:val="18"/>
                <w:szCs w:val="18"/>
              </w:rPr>
              <w:t>Կատարված</w:t>
            </w:r>
            <w:proofErr w:type="spellEnd"/>
            <w:r w:rsidRPr="00E6597C">
              <w:rPr>
                <w:rFonts w:ascii="GHEA Grapalat" w:hAnsi="GHEA Grapalat" w:cs="Courier New"/>
                <w:sz w:val="18"/>
                <w:szCs w:val="18"/>
              </w:rPr>
              <w:t xml:space="preserve"> </w:t>
            </w:r>
            <w:proofErr w:type="spellStart"/>
            <w:r w:rsidRPr="00E6597C">
              <w:rPr>
                <w:rFonts w:ascii="GHEA Grapalat" w:hAnsi="GHEA Grapalat" w:cs="Sylfaen"/>
                <w:sz w:val="18"/>
                <w:szCs w:val="18"/>
              </w:rPr>
              <w:t>աշխատանքների</w:t>
            </w:r>
            <w:proofErr w:type="spellEnd"/>
          </w:p>
        </w:tc>
      </w:tr>
      <w:tr w:rsidR="00DD5EA8" w:rsidRPr="00E6597C" w14:paraId="55D1E269" w14:textId="77777777" w:rsidTr="00BF344F">
        <w:trPr>
          <w:jc w:val="right"/>
        </w:trPr>
        <w:tc>
          <w:tcPr>
            <w:tcW w:w="357" w:type="dxa"/>
            <w:vMerge/>
            <w:shd w:val="clear" w:color="auto" w:fill="auto"/>
          </w:tcPr>
          <w:p w14:paraId="744AF6DC" w14:textId="77777777" w:rsidR="00DD5EA8" w:rsidRPr="00E6597C" w:rsidRDefault="00DD5EA8" w:rsidP="00BF344F">
            <w:pPr>
              <w:jc w:val="center"/>
              <w:rPr>
                <w:rFonts w:ascii="GHEA Grapalat" w:hAnsi="GHEA Grapalat"/>
                <w:sz w:val="18"/>
                <w:szCs w:val="18"/>
              </w:rPr>
            </w:pPr>
          </w:p>
        </w:tc>
        <w:tc>
          <w:tcPr>
            <w:tcW w:w="1173" w:type="dxa"/>
            <w:vMerge w:val="restart"/>
            <w:shd w:val="clear" w:color="auto" w:fill="auto"/>
            <w:vAlign w:val="center"/>
          </w:tcPr>
          <w:p w14:paraId="7AED38F9" w14:textId="77777777" w:rsidR="00DD5EA8" w:rsidRPr="00E6597C" w:rsidRDefault="00DD5EA8" w:rsidP="00BF344F">
            <w:pPr>
              <w:jc w:val="center"/>
              <w:rPr>
                <w:rFonts w:ascii="GHEA Grapalat" w:hAnsi="GHEA Grapalat"/>
                <w:sz w:val="18"/>
                <w:szCs w:val="18"/>
              </w:rPr>
            </w:pPr>
            <w:proofErr w:type="spellStart"/>
            <w:r w:rsidRPr="00E6597C">
              <w:rPr>
                <w:rFonts w:ascii="GHEA Grapalat" w:hAnsi="GHEA Grapalat"/>
                <w:sz w:val="18"/>
                <w:szCs w:val="18"/>
              </w:rPr>
              <w:t>անվանումը</w:t>
            </w:r>
            <w:proofErr w:type="spellEnd"/>
          </w:p>
        </w:tc>
        <w:tc>
          <w:tcPr>
            <w:tcW w:w="1440" w:type="dxa"/>
            <w:vMerge w:val="restart"/>
            <w:shd w:val="clear" w:color="auto" w:fill="auto"/>
            <w:vAlign w:val="center"/>
          </w:tcPr>
          <w:p w14:paraId="79AFADC0" w14:textId="77777777" w:rsidR="00DD5EA8" w:rsidRPr="00E6597C" w:rsidRDefault="00DD5EA8" w:rsidP="00BF344F">
            <w:pPr>
              <w:jc w:val="center"/>
              <w:rPr>
                <w:rFonts w:ascii="GHEA Grapalat" w:hAnsi="GHEA Grapalat"/>
                <w:sz w:val="18"/>
                <w:szCs w:val="18"/>
              </w:rPr>
            </w:pPr>
            <w:proofErr w:type="spellStart"/>
            <w:r w:rsidRPr="00E6597C">
              <w:rPr>
                <w:rFonts w:ascii="GHEA Grapalat" w:hAnsi="GHEA Grapalat"/>
                <w:sz w:val="18"/>
                <w:szCs w:val="18"/>
              </w:rPr>
              <w:t>տեխնիկական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բնութագրի</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համառոտ</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շարադրանքը</w:t>
            </w:r>
            <w:proofErr w:type="spellEnd"/>
          </w:p>
        </w:tc>
        <w:tc>
          <w:tcPr>
            <w:tcW w:w="2916" w:type="dxa"/>
            <w:gridSpan w:val="2"/>
            <w:shd w:val="clear" w:color="auto" w:fill="auto"/>
            <w:vAlign w:val="center"/>
          </w:tcPr>
          <w:p w14:paraId="63A9A458" w14:textId="77777777" w:rsidR="00DD5EA8" w:rsidRPr="00E6597C" w:rsidRDefault="00DD5EA8" w:rsidP="00BF344F">
            <w:pPr>
              <w:jc w:val="center"/>
              <w:rPr>
                <w:rFonts w:ascii="GHEA Grapalat" w:hAnsi="GHEA Grapalat"/>
                <w:sz w:val="18"/>
                <w:szCs w:val="18"/>
              </w:rPr>
            </w:pPr>
            <w:proofErr w:type="spellStart"/>
            <w:r w:rsidRPr="00E6597C">
              <w:rPr>
                <w:rFonts w:ascii="GHEA Grapalat" w:hAnsi="GHEA Grapalat"/>
                <w:sz w:val="18"/>
                <w:szCs w:val="18"/>
              </w:rPr>
              <w:t>քանակական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ցուցանիշը</w:t>
            </w:r>
            <w:proofErr w:type="spellEnd"/>
          </w:p>
        </w:tc>
        <w:tc>
          <w:tcPr>
            <w:tcW w:w="2976" w:type="dxa"/>
            <w:gridSpan w:val="2"/>
            <w:shd w:val="clear" w:color="auto" w:fill="auto"/>
            <w:vAlign w:val="center"/>
          </w:tcPr>
          <w:p w14:paraId="7E12BF13" w14:textId="77777777" w:rsidR="00DD5EA8" w:rsidRPr="00E6597C" w:rsidRDefault="00DD5EA8" w:rsidP="00BF344F">
            <w:pPr>
              <w:jc w:val="center"/>
              <w:rPr>
                <w:rFonts w:ascii="GHEA Grapalat" w:hAnsi="GHEA Grapalat"/>
                <w:sz w:val="18"/>
                <w:szCs w:val="18"/>
              </w:rPr>
            </w:pPr>
            <w:proofErr w:type="spellStart"/>
            <w:r w:rsidRPr="00E6597C">
              <w:rPr>
                <w:rFonts w:ascii="GHEA Grapalat" w:hAnsi="GHEA Grapalat"/>
                <w:sz w:val="18"/>
                <w:szCs w:val="18"/>
              </w:rPr>
              <w:t>կատարման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ժամկետը</w:t>
            </w:r>
            <w:proofErr w:type="spellEnd"/>
          </w:p>
        </w:tc>
        <w:tc>
          <w:tcPr>
            <w:tcW w:w="1168" w:type="dxa"/>
            <w:vMerge w:val="restart"/>
            <w:shd w:val="clear" w:color="auto" w:fill="auto"/>
            <w:vAlign w:val="center"/>
          </w:tcPr>
          <w:p w14:paraId="30392674" w14:textId="77777777" w:rsidR="00DD5EA8" w:rsidRPr="00E6597C" w:rsidRDefault="00DD5EA8" w:rsidP="00BF344F">
            <w:pPr>
              <w:jc w:val="center"/>
              <w:rPr>
                <w:rFonts w:ascii="GHEA Grapalat" w:hAnsi="GHEA Grapalat"/>
                <w:sz w:val="18"/>
                <w:szCs w:val="18"/>
              </w:rPr>
            </w:pPr>
            <w:proofErr w:type="spellStart"/>
            <w:r w:rsidRPr="00E6597C">
              <w:rPr>
                <w:rFonts w:ascii="GHEA Grapalat" w:hAnsi="GHEA Grapalat"/>
                <w:sz w:val="18"/>
                <w:szCs w:val="18"/>
              </w:rPr>
              <w:t>Վճարման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ենթակա</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գումարը</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հազար</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դրամ</w:t>
            </w:r>
            <w:proofErr w:type="spellEnd"/>
            <w:r w:rsidRPr="00E6597C">
              <w:rPr>
                <w:rFonts w:ascii="GHEA Grapalat" w:hAnsi="GHEA Grapalat"/>
                <w:sz w:val="18"/>
                <w:szCs w:val="18"/>
              </w:rPr>
              <w:t>/</w:t>
            </w:r>
          </w:p>
        </w:tc>
        <w:tc>
          <w:tcPr>
            <w:tcW w:w="675" w:type="dxa"/>
            <w:vMerge w:val="restart"/>
            <w:shd w:val="clear" w:color="auto" w:fill="auto"/>
            <w:vAlign w:val="center"/>
          </w:tcPr>
          <w:p w14:paraId="1B84EF02" w14:textId="77777777" w:rsidR="00DD5EA8" w:rsidRPr="00E6597C" w:rsidRDefault="00DD5EA8" w:rsidP="00BF344F">
            <w:pPr>
              <w:jc w:val="center"/>
              <w:rPr>
                <w:rFonts w:ascii="GHEA Grapalat" w:hAnsi="GHEA Grapalat"/>
                <w:sz w:val="18"/>
                <w:szCs w:val="18"/>
              </w:rPr>
            </w:pPr>
            <w:proofErr w:type="spellStart"/>
            <w:r w:rsidRPr="00E6597C">
              <w:rPr>
                <w:rFonts w:ascii="GHEA Grapalat" w:hAnsi="GHEA Grapalat"/>
                <w:sz w:val="18"/>
                <w:szCs w:val="18"/>
              </w:rPr>
              <w:t>Վճարման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ժամկետը</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ըստ</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վճարման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ժամանակացույցի</w:t>
            </w:r>
            <w:proofErr w:type="spellEnd"/>
            <w:r w:rsidRPr="00E6597C">
              <w:rPr>
                <w:rFonts w:ascii="GHEA Grapalat" w:hAnsi="GHEA Grapalat"/>
                <w:sz w:val="18"/>
                <w:szCs w:val="18"/>
              </w:rPr>
              <w:t>/</w:t>
            </w:r>
          </w:p>
        </w:tc>
      </w:tr>
      <w:tr w:rsidR="00DD5EA8" w:rsidRPr="00E6597C" w14:paraId="63C4DB7C" w14:textId="77777777" w:rsidTr="00BF344F">
        <w:trPr>
          <w:trHeight w:val="1105"/>
          <w:jc w:val="right"/>
        </w:trPr>
        <w:tc>
          <w:tcPr>
            <w:tcW w:w="357" w:type="dxa"/>
            <w:vMerge/>
            <w:tcBorders>
              <w:bottom w:val="single" w:sz="4" w:space="0" w:color="auto"/>
            </w:tcBorders>
            <w:shd w:val="clear" w:color="auto" w:fill="auto"/>
          </w:tcPr>
          <w:p w14:paraId="6FE7C94F" w14:textId="77777777" w:rsidR="00DD5EA8" w:rsidRPr="00E6597C" w:rsidRDefault="00DD5EA8" w:rsidP="00BF344F">
            <w:pPr>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2A22BC82" w14:textId="77777777" w:rsidR="00DD5EA8" w:rsidRPr="00E6597C" w:rsidRDefault="00DD5EA8" w:rsidP="00BF344F">
            <w:pPr>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11A694C8" w14:textId="77777777" w:rsidR="00DD5EA8" w:rsidRPr="00E6597C" w:rsidRDefault="00DD5EA8" w:rsidP="00BF344F">
            <w:pPr>
              <w:jc w:val="center"/>
              <w:rPr>
                <w:rFonts w:ascii="GHEA Grapalat" w:hAnsi="GHEA Grapalat"/>
                <w:sz w:val="18"/>
                <w:szCs w:val="18"/>
              </w:rPr>
            </w:pPr>
          </w:p>
        </w:tc>
        <w:tc>
          <w:tcPr>
            <w:tcW w:w="1800" w:type="dxa"/>
            <w:tcBorders>
              <w:bottom w:val="single" w:sz="4" w:space="0" w:color="auto"/>
            </w:tcBorders>
            <w:shd w:val="clear" w:color="auto" w:fill="auto"/>
            <w:vAlign w:val="center"/>
          </w:tcPr>
          <w:p w14:paraId="3EA6700F" w14:textId="77777777" w:rsidR="00DD5EA8" w:rsidRPr="00E6597C" w:rsidRDefault="00DD5EA8" w:rsidP="00BF344F">
            <w:pPr>
              <w:jc w:val="center"/>
              <w:rPr>
                <w:rFonts w:ascii="GHEA Grapalat" w:hAnsi="GHEA Grapalat"/>
                <w:sz w:val="18"/>
                <w:szCs w:val="18"/>
              </w:rPr>
            </w:pPr>
            <w:proofErr w:type="spellStart"/>
            <w:r w:rsidRPr="00E6597C">
              <w:rPr>
                <w:rFonts w:ascii="GHEA Grapalat" w:hAnsi="GHEA Grapalat"/>
                <w:sz w:val="18"/>
                <w:szCs w:val="18"/>
              </w:rPr>
              <w:t>ըստ</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պայմանագրով</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հաստատված</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գնման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1225BA28" w14:textId="77777777" w:rsidR="00DD5EA8" w:rsidRPr="00E6597C" w:rsidRDefault="00DD5EA8" w:rsidP="00BF344F">
            <w:pPr>
              <w:jc w:val="center"/>
              <w:rPr>
                <w:rFonts w:ascii="GHEA Grapalat" w:hAnsi="GHEA Grapalat"/>
                <w:sz w:val="18"/>
                <w:szCs w:val="18"/>
              </w:rPr>
            </w:pPr>
            <w:proofErr w:type="spellStart"/>
            <w:r w:rsidRPr="00E6597C">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4C6347AE" w14:textId="77777777" w:rsidR="00DD5EA8" w:rsidRPr="00E6597C" w:rsidRDefault="00DD5EA8" w:rsidP="00BF344F">
            <w:pPr>
              <w:jc w:val="center"/>
              <w:rPr>
                <w:rFonts w:ascii="GHEA Grapalat" w:hAnsi="GHEA Grapalat"/>
                <w:sz w:val="18"/>
                <w:szCs w:val="18"/>
              </w:rPr>
            </w:pPr>
            <w:proofErr w:type="spellStart"/>
            <w:r w:rsidRPr="00E6597C">
              <w:rPr>
                <w:rFonts w:ascii="GHEA Grapalat" w:hAnsi="GHEA Grapalat"/>
                <w:sz w:val="18"/>
                <w:szCs w:val="18"/>
              </w:rPr>
              <w:t>ըստ</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պայմանագրով</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հաստատված</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գնման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17C1AC10" w14:textId="77777777" w:rsidR="00DD5EA8" w:rsidRPr="00E6597C" w:rsidRDefault="00DD5EA8" w:rsidP="00BF344F">
            <w:pPr>
              <w:jc w:val="center"/>
              <w:rPr>
                <w:rFonts w:ascii="GHEA Grapalat" w:hAnsi="GHEA Grapalat"/>
                <w:sz w:val="18"/>
                <w:szCs w:val="18"/>
              </w:rPr>
            </w:pPr>
            <w:proofErr w:type="spellStart"/>
            <w:r w:rsidRPr="00E6597C">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7BF2B115" w14:textId="77777777" w:rsidR="00DD5EA8" w:rsidRPr="00E6597C" w:rsidRDefault="00DD5EA8" w:rsidP="00BF344F">
            <w:pPr>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807994" w14:textId="77777777" w:rsidR="00DD5EA8" w:rsidRPr="00E6597C" w:rsidRDefault="00DD5EA8" w:rsidP="00BF344F">
            <w:pPr>
              <w:jc w:val="center"/>
              <w:rPr>
                <w:rFonts w:ascii="GHEA Grapalat" w:hAnsi="GHEA Grapalat"/>
                <w:sz w:val="18"/>
                <w:szCs w:val="18"/>
              </w:rPr>
            </w:pPr>
          </w:p>
        </w:tc>
      </w:tr>
      <w:tr w:rsidR="00DD5EA8" w:rsidRPr="00E6597C" w14:paraId="26FC9DAE" w14:textId="77777777" w:rsidTr="00BF344F">
        <w:trPr>
          <w:jc w:val="right"/>
        </w:trPr>
        <w:tc>
          <w:tcPr>
            <w:tcW w:w="357" w:type="dxa"/>
            <w:shd w:val="clear" w:color="auto" w:fill="auto"/>
            <w:vAlign w:val="center"/>
          </w:tcPr>
          <w:p w14:paraId="12251125" w14:textId="77777777" w:rsidR="00DD5EA8" w:rsidRPr="00E6597C" w:rsidRDefault="00DD5EA8" w:rsidP="00BF344F">
            <w:pPr>
              <w:jc w:val="center"/>
              <w:rPr>
                <w:rFonts w:ascii="GHEA Grapalat" w:hAnsi="GHEA Grapalat"/>
                <w:sz w:val="18"/>
                <w:szCs w:val="18"/>
              </w:rPr>
            </w:pPr>
          </w:p>
        </w:tc>
        <w:tc>
          <w:tcPr>
            <w:tcW w:w="1173" w:type="dxa"/>
            <w:shd w:val="clear" w:color="auto" w:fill="auto"/>
            <w:vAlign w:val="center"/>
          </w:tcPr>
          <w:p w14:paraId="330F7DE7" w14:textId="77777777" w:rsidR="00DD5EA8" w:rsidRPr="00E6597C" w:rsidRDefault="00DD5EA8" w:rsidP="00BF344F">
            <w:pPr>
              <w:jc w:val="center"/>
              <w:rPr>
                <w:rFonts w:ascii="GHEA Grapalat" w:hAnsi="GHEA Grapalat"/>
                <w:sz w:val="18"/>
                <w:szCs w:val="18"/>
              </w:rPr>
            </w:pPr>
          </w:p>
        </w:tc>
        <w:tc>
          <w:tcPr>
            <w:tcW w:w="1440" w:type="dxa"/>
            <w:shd w:val="clear" w:color="auto" w:fill="auto"/>
            <w:vAlign w:val="center"/>
          </w:tcPr>
          <w:p w14:paraId="745DC900" w14:textId="77777777" w:rsidR="00DD5EA8" w:rsidRPr="00E6597C" w:rsidRDefault="00DD5EA8" w:rsidP="00BF344F">
            <w:pPr>
              <w:jc w:val="center"/>
              <w:rPr>
                <w:rFonts w:ascii="GHEA Grapalat" w:hAnsi="GHEA Grapalat"/>
                <w:sz w:val="18"/>
                <w:szCs w:val="18"/>
              </w:rPr>
            </w:pPr>
          </w:p>
        </w:tc>
        <w:tc>
          <w:tcPr>
            <w:tcW w:w="1800" w:type="dxa"/>
            <w:shd w:val="clear" w:color="auto" w:fill="auto"/>
            <w:vAlign w:val="center"/>
          </w:tcPr>
          <w:p w14:paraId="4CF50D25" w14:textId="77777777" w:rsidR="00DD5EA8" w:rsidRPr="00E6597C" w:rsidRDefault="00DD5EA8" w:rsidP="00BF344F">
            <w:pPr>
              <w:jc w:val="center"/>
              <w:rPr>
                <w:rFonts w:ascii="GHEA Grapalat" w:hAnsi="GHEA Grapalat"/>
                <w:sz w:val="18"/>
                <w:szCs w:val="18"/>
              </w:rPr>
            </w:pPr>
          </w:p>
        </w:tc>
        <w:tc>
          <w:tcPr>
            <w:tcW w:w="1116" w:type="dxa"/>
            <w:shd w:val="clear" w:color="auto" w:fill="auto"/>
            <w:vAlign w:val="center"/>
          </w:tcPr>
          <w:p w14:paraId="70061FED" w14:textId="77777777" w:rsidR="00DD5EA8" w:rsidRPr="00E6597C" w:rsidRDefault="00DD5EA8" w:rsidP="00BF344F">
            <w:pPr>
              <w:jc w:val="center"/>
              <w:rPr>
                <w:rFonts w:ascii="GHEA Grapalat" w:hAnsi="GHEA Grapalat"/>
                <w:sz w:val="18"/>
                <w:szCs w:val="18"/>
              </w:rPr>
            </w:pPr>
          </w:p>
        </w:tc>
        <w:tc>
          <w:tcPr>
            <w:tcW w:w="1842" w:type="dxa"/>
            <w:shd w:val="clear" w:color="auto" w:fill="auto"/>
            <w:vAlign w:val="center"/>
          </w:tcPr>
          <w:p w14:paraId="3603BEFC" w14:textId="77777777" w:rsidR="00DD5EA8" w:rsidRPr="00E6597C" w:rsidRDefault="00DD5EA8" w:rsidP="00BF344F">
            <w:pPr>
              <w:jc w:val="center"/>
              <w:rPr>
                <w:rFonts w:ascii="GHEA Grapalat" w:hAnsi="GHEA Grapalat"/>
                <w:sz w:val="18"/>
                <w:szCs w:val="18"/>
              </w:rPr>
            </w:pPr>
          </w:p>
        </w:tc>
        <w:tc>
          <w:tcPr>
            <w:tcW w:w="1134" w:type="dxa"/>
            <w:shd w:val="clear" w:color="auto" w:fill="auto"/>
            <w:vAlign w:val="center"/>
          </w:tcPr>
          <w:p w14:paraId="48C29500" w14:textId="77777777" w:rsidR="00DD5EA8" w:rsidRPr="00E6597C" w:rsidRDefault="00DD5EA8" w:rsidP="00BF344F">
            <w:pPr>
              <w:jc w:val="center"/>
              <w:rPr>
                <w:rFonts w:ascii="GHEA Grapalat" w:hAnsi="GHEA Grapalat"/>
                <w:sz w:val="18"/>
                <w:szCs w:val="18"/>
              </w:rPr>
            </w:pPr>
          </w:p>
        </w:tc>
        <w:tc>
          <w:tcPr>
            <w:tcW w:w="1168" w:type="dxa"/>
            <w:shd w:val="clear" w:color="auto" w:fill="auto"/>
            <w:vAlign w:val="center"/>
          </w:tcPr>
          <w:p w14:paraId="6BDAF777" w14:textId="77777777" w:rsidR="00DD5EA8" w:rsidRPr="00E6597C" w:rsidRDefault="00DD5EA8" w:rsidP="00BF344F">
            <w:pPr>
              <w:jc w:val="center"/>
              <w:rPr>
                <w:rFonts w:ascii="GHEA Grapalat" w:hAnsi="GHEA Grapalat"/>
                <w:sz w:val="18"/>
                <w:szCs w:val="18"/>
              </w:rPr>
            </w:pPr>
          </w:p>
        </w:tc>
        <w:tc>
          <w:tcPr>
            <w:tcW w:w="675" w:type="dxa"/>
            <w:shd w:val="clear" w:color="auto" w:fill="auto"/>
            <w:vAlign w:val="center"/>
          </w:tcPr>
          <w:p w14:paraId="4A548199" w14:textId="77777777" w:rsidR="00DD5EA8" w:rsidRPr="00E6597C" w:rsidRDefault="00DD5EA8" w:rsidP="00BF344F">
            <w:pPr>
              <w:jc w:val="center"/>
              <w:rPr>
                <w:rFonts w:ascii="GHEA Grapalat" w:hAnsi="GHEA Grapalat"/>
                <w:sz w:val="18"/>
                <w:szCs w:val="18"/>
              </w:rPr>
            </w:pPr>
          </w:p>
        </w:tc>
      </w:tr>
      <w:tr w:rsidR="00DD5EA8" w:rsidRPr="00E6597C" w14:paraId="2C9174E4" w14:textId="77777777" w:rsidTr="00BF344F">
        <w:trPr>
          <w:jc w:val="right"/>
        </w:trPr>
        <w:tc>
          <w:tcPr>
            <w:tcW w:w="357" w:type="dxa"/>
            <w:shd w:val="clear" w:color="auto" w:fill="auto"/>
          </w:tcPr>
          <w:p w14:paraId="4439E08C" w14:textId="77777777" w:rsidR="00DD5EA8" w:rsidRPr="00E6597C" w:rsidRDefault="00DD5EA8" w:rsidP="00BF344F">
            <w:pPr>
              <w:jc w:val="center"/>
              <w:rPr>
                <w:rFonts w:ascii="GHEA Grapalat" w:hAnsi="GHEA Grapalat"/>
              </w:rPr>
            </w:pPr>
          </w:p>
        </w:tc>
        <w:tc>
          <w:tcPr>
            <w:tcW w:w="1173" w:type="dxa"/>
            <w:shd w:val="clear" w:color="auto" w:fill="auto"/>
          </w:tcPr>
          <w:p w14:paraId="7B682782" w14:textId="77777777" w:rsidR="00DD5EA8" w:rsidRPr="00E6597C" w:rsidRDefault="00DD5EA8" w:rsidP="00BF344F">
            <w:pPr>
              <w:jc w:val="center"/>
              <w:rPr>
                <w:rFonts w:ascii="GHEA Grapalat" w:hAnsi="GHEA Grapalat"/>
              </w:rPr>
            </w:pPr>
          </w:p>
        </w:tc>
        <w:tc>
          <w:tcPr>
            <w:tcW w:w="1440" w:type="dxa"/>
            <w:shd w:val="clear" w:color="auto" w:fill="auto"/>
          </w:tcPr>
          <w:p w14:paraId="65C09F75" w14:textId="77777777" w:rsidR="00DD5EA8" w:rsidRPr="00E6597C" w:rsidRDefault="00DD5EA8" w:rsidP="00BF344F">
            <w:pPr>
              <w:jc w:val="center"/>
              <w:rPr>
                <w:rFonts w:ascii="GHEA Grapalat" w:hAnsi="GHEA Grapalat"/>
              </w:rPr>
            </w:pPr>
          </w:p>
        </w:tc>
        <w:tc>
          <w:tcPr>
            <w:tcW w:w="1800" w:type="dxa"/>
            <w:shd w:val="clear" w:color="auto" w:fill="auto"/>
          </w:tcPr>
          <w:p w14:paraId="29B247D0" w14:textId="77777777" w:rsidR="00DD5EA8" w:rsidRPr="00E6597C" w:rsidRDefault="00DD5EA8" w:rsidP="00BF344F">
            <w:pPr>
              <w:jc w:val="center"/>
              <w:rPr>
                <w:rFonts w:ascii="GHEA Grapalat" w:hAnsi="GHEA Grapalat"/>
              </w:rPr>
            </w:pPr>
          </w:p>
        </w:tc>
        <w:tc>
          <w:tcPr>
            <w:tcW w:w="1116" w:type="dxa"/>
            <w:shd w:val="clear" w:color="auto" w:fill="auto"/>
          </w:tcPr>
          <w:p w14:paraId="3779B727" w14:textId="77777777" w:rsidR="00DD5EA8" w:rsidRPr="00E6597C" w:rsidRDefault="00DD5EA8" w:rsidP="00BF344F">
            <w:pPr>
              <w:jc w:val="center"/>
              <w:rPr>
                <w:rFonts w:ascii="GHEA Grapalat" w:hAnsi="GHEA Grapalat"/>
              </w:rPr>
            </w:pPr>
          </w:p>
        </w:tc>
        <w:tc>
          <w:tcPr>
            <w:tcW w:w="1842" w:type="dxa"/>
            <w:shd w:val="clear" w:color="auto" w:fill="auto"/>
          </w:tcPr>
          <w:p w14:paraId="53741CAC" w14:textId="77777777" w:rsidR="00DD5EA8" w:rsidRPr="00E6597C" w:rsidRDefault="00DD5EA8" w:rsidP="00BF344F">
            <w:pPr>
              <w:jc w:val="center"/>
              <w:rPr>
                <w:rFonts w:ascii="GHEA Grapalat" w:hAnsi="GHEA Grapalat"/>
              </w:rPr>
            </w:pPr>
          </w:p>
        </w:tc>
        <w:tc>
          <w:tcPr>
            <w:tcW w:w="1134" w:type="dxa"/>
            <w:shd w:val="clear" w:color="auto" w:fill="auto"/>
          </w:tcPr>
          <w:p w14:paraId="287CD398" w14:textId="77777777" w:rsidR="00DD5EA8" w:rsidRPr="00E6597C" w:rsidRDefault="00DD5EA8" w:rsidP="00BF344F">
            <w:pPr>
              <w:jc w:val="center"/>
              <w:rPr>
                <w:rFonts w:ascii="GHEA Grapalat" w:hAnsi="GHEA Grapalat"/>
              </w:rPr>
            </w:pPr>
          </w:p>
        </w:tc>
        <w:tc>
          <w:tcPr>
            <w:tcW w:w="1168" w:type="dxa"/>
            <w:shd w:val="clear" w:color="auto" w:fill="auto"/>
          </w:tcPr>
          <w:p w14:paraId="57CE3147" w14:textId="77777777" w:rsidR="00DD5EA8" w:rsidRPr="00E6597C" w:rsidRDefault="00DD5EA8" w:rsidP="00BF344F">
            <w:pPr>
              <w:jc w:val="center"/>
              <w:rPr>
                <w:rFonts w:ascii="GHEA Grapalat" w:hAnsi="GHEA Grapalat"/>
              </w:rPr>
            </w:pPr>
          </w:p>
        </w:tc>
        <w:tc>
          <w:tcPr>
            <w:tcW w:w="675" w:type="dxa"/>
            <w:shd w:val="clear" w:color="auto" w:fill="auto"/>
          </w:tcPr>
          <w:p w14:paraId="1C456070" w14:textId="77777777" w:rsidR="00DD5EA8" w:rsidRPr="00E6597C" w:rsidRDefault="00DD5EA8" w:rsidP="00BF344F">
            <w:pPr>
              <w:jc w:val="center"/>
              <w:rPr>
                <w:rFonts w:ascii="GHEA Grapalat" w:hAnsi="GHEA Grapalat"/>
              </w:rPr>
            </w:pPr>
          </w:p>
        </w:tc>
      </w:tr>
    </w:tbl>
    <w:p w14:paraId="633E1E40" w14:textId="77777777" w:rsidR="00DD5EA8" w:rsidRPr="00E6597C" w:rsidRDefault="00DD5EA8" w:rsidP="00DD5EA8">
      <w:pPr>
        <w:ind w:firstLine="375"/>
        <w:jc w:val="both"/>
        <w:rPr>
          <w:rFonts w:ascii="Arial" w:hAnsi="Arial" w:cs="Arial"/>
          <w:iCs/>
          <w:color w:val="000000"/>
          <w:sz w:val="21"/>
          <w:szCs w:val="21"/>
          <w:lang w:val="es-ES"/>
        </w:rPr>
      </w:pPr>
      <w:r w:rsidRPr="00E6597C">
        <w:rPr>
          <w:rFonts w:ascii="Arial" w:hAnsi="Arial" w:cs="Arial"/>
          <w:iCs/>
          <w:color w:val="000000"/>
          <w:sz w:val="21"/>
          <w:szCs w:val="21"/>
          <w:lang w:val="es-ES"/>
        </w:rPr>
        <w:t> </w:t>
      </w:r>
    </w:p>
    <w:p w14:paraId="611B6BC4" w14:textId="77777777" w:rsidR="00DD5EA8" w:rsidRPr="00E6597C" w:rsidRDefault="00DD5EA8" w:rsidP="00DD5EA8">
      <w:pPr>
        <w:ind w:firstLine="375"/>
        <w:jc w:val="both"/>
        <w:rPr>
          <w:rFonts w:ascii="GHEA Grapalat" w:hAnsi="GHEA Grapalat"/>
          <w:iCs/>
          <w:snapToGrid w:val="0"/>
          <w:color w:val="000000"/>
          <w:sz w:val="21"/>
          <w:szCs w:val="21"/>
          <w:lang w:val="es-ES"/>
        </w:rPr>
      </w:pPr>
      <w:r w:rsidRPr="00E6597C">
        <w:rPr>
          <w:rFonts w:ascii="Arial" w:hAnsi="Arial" w:cs="Arial"/>
          <w:iCs/>
          <w:color w:val="000000"/>
          <w:sz w:val="21"/>
          <w:szCs w:val="21"/>
          <w:lang w:val="es-ES"/>
        </w:rPr>
        <w:t> </w:t>
      </w:r>
      <w:r w:rsidRPr="00E6597C">
        <w:rPr>
          <w:rFonts w:ascii="GHEA Grapalat" w:hAnsi="GHEA Grapalat"/>
          <w:iCs/>
          <w:snapToGrid w:val="0"/>
          <w:color w:val="000000"/>
          <w:sz w:val="21"/>
          <w:szCs w:val="21"/>
          <w:lang w:val="hy-AM"/>
        </w:rPr>
        <w:t xml:space="preserve">Սույն </w:t>
      </w:r>
      <w:proofErr w:type="spellStart"/>
      <w:r w:rsidRPr="00E6597C">
        <w:rPr>
          <w:rFonts w:ascii="GHEA Grapalat" w:hAnsi="GHEA Grapalat"/>
          <w:iCs/>
          <w:snapToGrid w:val="0"/>
          <w:color w:val="000000"/>
          <w:sz w:val="21"/>
          <w:szCs w:val="21"/>
        </w:rPr>
        <w:t>արձանագրության</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rPr>
        <w:t>երկկողմ</w:t>
      </w:r>
      <w:proofErr w:type="spellEnd"/>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հաստատման համար հիմք հանդիսացած</w:t>
      </w:r>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rPr>
        <w:t>հաշիվ</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rPr>
        <w:t>ապրանքագիրը</w:t>
      </w:r>
      <w:proofErr w:type="spellEnd"/>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և</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 xml:space="preserve">դրական </w:t>
      </w:r>
      <w:r w:rsidRPr="00E6597C">
        <w:rPr>
          <w:rFonts w:ascii="GHEA Grapalat" w:hAnsi="GHEA Grapalat"/>
          <w:color w:val="000000"/>
          <w:sz w:val="21"/>
          <w:szCs w:val="21"/>
          <w:lang w:val="es-ES"/>
        </w:rPr>
        <w:t>եզրակացությունը</w:t>
      </w:r>
      <w:r w:rsidRPr="00E6597C">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4023B55" w14:textId="77777777" w:rsidR="00DD5EA8" w:rsidRPr="00E6597C" w:rsidRDefault="00DD5EA8" w:rsidP="00DD5EA8">
      <w:pPr>
        <w:ind w:firstLine="375"/>
        <w:jc w:val="both"/>
        <w:rPr>
          <w:rFonts w:ascii="GHEA Grapalat" w:hAnsi="GHEA Grapalat"/>
          <w:iCs/>
          <w:snapToGrid w:val="0"/>
          <w:color w:val="000000"/>
          <w:sz w:val="21"/>
          <w:szCs w:val="21"/>
          <w:lang w:val="es-ES"/>
        </w:rPr>
      </w:pPr>
    </w:p>
    <w:p w14:paraId="14AB12C2" w14:textId="77777777" w:rsidR="00DD5EA8" w:rsidRPr="00E6597C" w:rsidRDefault="00DD5EA8" w:rsidP="00DD5EA8">
      <w:pPr>
        <w:ind w:firstLine="375"/>
        <w:jc w:val="both"/>
        <w:rPr>
          <w:rFonts w:ascii="GHEA Grapalat" w:hAnsi="GHEA Grapalat"/>
          <w:iCs/>
          <w:snapToGrid w:val="0"/>
          <w:color w:val="000000"/>
          <w:sz w:val="2"/>
          <w:szCs w:val="21"/>
          <w:lang w:val="es-ES"/>
        </w:rPr>
      </w:pPr>
    </w:p>
    <w:p w14:paraId="01FB5F18" w14:textId="77777777" w:rsidR="00DD5EA8" w:rsidRPr="00E6597C" w:rsidRDefault="00DD5EA8" w:rsidP="00DD5EA8">
      <w:pPr>
        <w:ind w:firstLine="375"/>
        <w:rPr>
          <w:rFonts w:ascii="GHEA Grapalat" w:hAnsi="GHEA Grapalat"/>
          <w:iCs/>
          <w:snapToGrid w:val="0"/>
          <w:color w:val="000000"/>
          <w:sz w:val="2"/>
          <w:szCs w:val="21"/>
          <w:lang w:val="es-ES"/>
        </w:rPr>
      </w:pPr>
      <w:r w:rsidRPr="00E6597C">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DD5EA8" w:rsidRPr="00E6597C" w14:paraId="26DFCB54" w14:textId="77777777" w:rsidTr="00BF344F">
        <w:trPr>
          <w:trHeight w:val="266"/>
          <w:tblCellSpacing w:w="7" w:type="dxa"/>
          <w:jc w:val="center"/>
        </w:trPr>
        <w:tc>
          <w:tcPr>
            <w:tcW w:w="0" w:type="auto"/>
            <w:vAlign w:val="center"/>
          </w:tcPr>
          <w:p w14:paraId="237BBB31" w14:textId="77777777" w:rsidR="00DD5EA8" w:rsidRPr="00E6597C" w:rsidRDefault="00DD5EA8" w:rsidP="00BF344F">
            <w:pPr>
              <w:jc w:val="center"/>
              <w:rPr>
                <w:rFonts w:ascii="GHEA Grapalat" w:hAnsi="GHEA Grapalat"/>
                <w:iCs/>
                <w:color w:val="000000"/>
                <w:sz w:val="21"/>
                <w:szCs w:val="21"/>
              </w:rPr>
            </w:pPr>
            <w:proofErr w:type="spellStart"/>
            <w:r w:rsidRPr="00E6597C">
              <w:rPr>
                <w:rFonts w:ascii="GHEA Grapalat" w:hAnsi="GHEA Grapalat"/>
                <w:iCs/>
                <w:color w:val="000000"/>
                <w:sz w:val="21"/>
                <w:szCs w:val="21"/>
              </w:rPr>
              <w:t>Աշխատանքը</w:t>
            </w:r>
            <w:proofErr w:type="spellEnd"/>
            <w:r w:rsidRPr="00E6597C">
              <w:rPr>
                <w:rFonts w:ascii="GHEA Grapalat" w:hAnsi="GHEA Grapalat"/>
                <w:iCs/>
                <w:color w:val="000000"/>
                <w:sz w:val="21"/>
                <w:szCs w:val="21"/>
              </w:rPr>
              <w:t xml:space="preserve"> </w:t>
            </w:r>
            <w:proofErr w:type="spellStart"/>
            <w:r w:rsidRPr="00E6597C">
              <w:rPr>
                <w:rFonts w:ascii="GHEA Grapalat" w:hAnsi="GHEA Grapalat"/>
                <w:iCs/>
                <w:color w:val="000000"/>
                <w:sz w:val="21"/>
                <w:szCs w:val="21"/>
              </w:rPr>
              <w:t>հանձնեց</w:t>
            </w:r>
            <w:proofErr w:type="spellEnd"/>
            <w:r w:rsidRPr="00E6597C">
              <w:rPr>
                <w:rFonts w:ascii="GHEA Grapalat" w:hAnsi="GHEA Grapalat"/>
                <w:iCs/>
                <w:color w:val="000000"/>
                <w:sz w:val="21"/>
                <w:szCs w:val="21"/>
              </w:rPr>
              <w:t xml:space="preserve"> </w:t>
            </w:r>
          </w:p>
        </w:tc>
        <w:tc>
          <w:tcPr>
            <w:tcW w:w="0" w:type="auto"/>
            <w:vAlign w:val="center"/>
          </w:tcPr>
          <w:p w14:paraId="5CC9055E" w14:textId="77777777" w:rsidR="00DD5EA8" w:rsidRPr="00E6597C" w:rsidRDefault="00DD5EA8" w:rsidP="00BF344F">
            <w:pPr>
              <w:jc w:val="center"/>
              <w:rPr>
                <w:rFonts w:ascii="GHEA Grapalat" w:hAnsi="GHEA Grapalat"/>
                <w:iCs/>
                <w:color w:val="000000"/>
                <w:sz w:val="21"/>
                <w:szCs w:val="21"/>
              </w:rPr>
            </w:pPr>
            <w:proofErr w:type="spellStart"/>
            <w:r w:rsidRPr="00E6597C">
              <w:rPr>
                <w:rFonts w:ascii="GHEA Grapalat" w:hAnsi="GHEA Grapalat"/>
                <w:iCs/>
                <w:color w:val="000000"/>
                <w:sz w:val="21"/>
                <w:szCs w:val="21"/>
              </w:rPr>
              <w:t>Աշխատանքը</w:t>
            </w:r>
            <w:proofErr w:type="spellEnd"/>
            <w:r w:rsidRPr="00E6597C">
              <w:rPr>
                <w:rFonts w:ascii="GHEA Grapalat" w:hAnsi="GHEA Grapalat"/>
                <w:iCs/>
                <w:color w:val="000000"/>
                <w:sz w:val="21"/>
                <w:szCs w:val="21"/>
              </w:rPr>
              <w:t xml:space="preserve"> </w:t>
            </w:r>
            <w:proofErr w:type="spellStart"/>
            <w:r w:rsidRPr="00E6597C">
              <w:rPr>
                <w:rFonts w:ascii="GHEA Grapalat" w:hAnsi="GHEA Grapalat"/>
                <w:iCs/>
                <w:color w:val="000000"/>
                <w:sz w:val="21"/>
                <w:szCs w:val="21"/>
              </w:rPr>
              <w:t>ընդունեց</w:t>
            </w:r>
            <w:proofErr w:type="spellEnd"/>
          </w:p>
        </w:tc>
      </w:tr>
      <w:tr w:rsidR="00DD5EA8" w:rsidRPr="00E6597C" w14:paraId="0A9AC615" w14:textId="77777777" w:rsidTr="00BF344F">
        <w:trPr>
          <w:trHeight w:val="473"/>
          <w:tblCellSpacing w:w="7" w:type="dxa"/>
          <w:jc w:val="center"/>
        </w:trPr>
        <w:tc>
          <w:tcPr>
            <w:tcW w:w="0" w:type="auto"/>
            <w:vAlign w:val="center"/>
          </w:tcPr>
          <w:p w14:paraId="728829BB" w14:textId="77777777" w:rsidR="00DD5EA8" w:rsidRPr="00E6597C" w:rsidRDefault="00DD5EA8" w:rsidP="00BF344F">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14:paraId="6CB5F16D" w14:textId="77777777" w:rsidR="00DD5EA8" w:rsidRPr="00E6597C" w:rsidRDefault="00DD5EA8" w:rsidP="00BF344F">
            <w:pPr>
              <w:jc w:val="center"/>
              <w:rPr>
                <w:rFonts w:ascii="GHEA Grapalat" w:hAnsi="GHEA Grapalat"/>
                <w:iCs/>
                <w:sz w:val="21"/>
                <w:szCs w:val="21"/>
              </w:rPr>
            </w:pPr>
            <w:proofErr w:type="spellStart"/>
            <w:r w:rsidRPr="00E6597C">
              <w:rPr>
                <w:rFonts w:ascii="GHEA Grapalat" w:hAnsi="GHEA Grapalat"/>
                <w:iCs/>
                <w:sz w:val="15"/>
                <w:szCs w:val="15"/>
              </w:rPr>
              <w:t>ստորագրություն</w:t>
            </w:r>
            <w:proofErr w:type="spellEnd"/>
            <w:r w:rsidRPr="00E6597C">
              <w:rPr>
                <w:rFonts w:ascii="GHEA Grapalat" w:hAnsi="GHEA Grapalat"/>
                <w:iCs/>
                <w:sz w:val="15"/>
                <w:szCs w:val="15"/>
              </w:rPr>
              <w:t xml:space="preserve"> </w:t>
            </w:r>
          </w:p>
        </w:tc>
        <w:tc>
          <w:tcPr>
            <w:tcW w:w="0" w:type="auto"/>
            <w:vAlign w:val="center"/>
          </w:tcPr>
          <w:p w14:paraId="1AFBE49A" w14:textId="77777777" w:rsidR="00DD5EA8" w:rsidRPr="00E6597C" w:rsidRDefault="00DD5EA8" w:rsidP="00BF344F">
            <w:pPr>
              <w:jc w:val="center"/>
              <w:rPr>
                <w:rFonts w:ascii="GHEA Grapalat" w:hAnsi="GHEA Grapalat"/>
                <w:iCs/>
                <w:sz w:val="21"/>
                <w:szCs w:val="21"/>
              </w:rPr>
            </w:pPr>
            <w:r w:rsidRPr="00E6597C">
              <w:rPr>
                <w:rFonts w:ascii="GHEA Grapalat" w:hAnsi="GHEA Grapalat"/>
                <w:iCs/>
                <w:sz w:val="21"/>
                <w:szCs w:val="21"/>
              </w:rPr>
              <w:t>___________________________</w:t>
            </w:r>
          </w:p>
          <w:p w14:paraId="4C7DA11D" w14:textId="77777777" w:rsidR="00DD5EA8" w:rsidRPr="00E6597C" w:rsidRDefault="00DD5EA8" w:rsidP="00BF344F">
            <w:pPr>
              <w:jc w:val="center"/>
              <w:rPr>
                <w:rFonts w:ascii="GHEA Grapalat" w:hAnsi="GHEA Grapalat"/>
                <w:iCs/>
                <w:sz w:val="21"/>
                <w:szCs w:val="21"/>
              </w:rPr>
            </w:pPr>
            <w:proofErr w:type="spellStart"/>
            <w:r w:rsidRPr="00E6597C">
              <w:rPr>
                <w:rFonts w:ascii="GHEA Grapalat" w:hAnsi="GHEA Grapalat"/>
                <w:iCs/>
                <w:sz w:val="15"/>
                <w:szCs w:val="15"/>
              </w:rPr>
              <w:t>ստորագրություն</w:t>
            </w:r>
            <w:proofErr w:type="spellEnd"/>
            <w:r w:rsidRPr="00E6597C">
              <w:rPr>
                <w:rFonts w:ascii="GHEA Grapalat" w:hAnsi="GHEA Grapalat"/>
                <w:iCs/>
                <w:sz w:val="15"/>
                <w:szCs w:val="15"/>
              </w:rPr>
              <w:t xml:space="preserve"> </w:t>
            </w:r>
          </w:p>
        </w:tc>
      </w:tr>
      <w:tr w:rsidR="00DD5EA8" w:rsidRPr="00E6597C" w14:paraId="0BA40189" w14:textId="77777777" w:rsidTr="00BF344F">
        <w:trPr>
          <w:trHeight w:val="503"/>
          <w:tblCellSpacing w:w="7" w:type="dxa"/>
          <w:jc w:val="center"/>
        </w:trPr>
        <w:tc>
          <w:tcPr>
            <w:tcW w:w="0" w:type="auto"/>
            <w:vAlign w:val="center"/>
          </w:tcPr>
          <w:p w14:paraId="6EADC05C" w14:textId="77777777" w:rsidR="00DD5EA8" w:rsidRPr="00E6597C" w:rsidRDefault="00DD5EA8" w:rsidP="00BF344F">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14:paraId="1AB9741F" w14:textId="77777777" w:rsidR="00DD5EA8" w:rsidRPr="00E6597C" w:rsidRDefault="00DD5EA8" w:rsidP="00BF344F">
            <w:pPr>
              <w:jc w:val="center"/>
              <w:rPr>
                <w:rFonts w:ascii="GHEA Grapalat" w:hAnsi="GHEA Grapalat"/>
                <w:iCs/>
                <w:sz w:val="21"/>
                <w:szCs w:val="21"/>
              </w:rPr>
            </w:pPr>
            <w:proofErr w:type="spellStart"/>
            <w:r w:rsidRPr="00E6597C">
              <w:rPr>
                <w:rFonts w:ascii="GHEA Grapalat" w:hAnsi="GHEA Grapalat"/>
                <w:iCs/>
                <w:sz w:val="15"/>
                <w:szCs w:val="15"/>
              </w:rPr>
              <w:t>ազգանուն</w:t>
            </w:r>
            <w:proofErr w:type="spellEnd"/>
            <w:r w:rsidRPr="00E6597C">
              <w:rPr>
                <w:rFonts w:ascii="GHEA Grapalat" w:hAnsi="GHEA Grapalat"/>
                <w:iCs/>
                <w:sz w:val="15"/>
                <w:szCs w:val="15"/>
              </w:rPr>
              <w:t xml:space="preserve">, </w:t>
            </w:r>
            <w:proofErr w:type="spellStart"/>
            <w:r w:rsidRPr="00E6597C">
              <w:rPr>
                <w:rFonts w:ascii="GHEA Grapalat" w:hAnsi="GHEA Grapalat"/>
                <w:iCs/>
                <w:sz w:val="15"/>
                <w:szCs w:val="15"/>
              </w:rPr>
              <w:t>անուն</w:t>
            </w:r>
            <w:proofErr w:type="spellEnd"/>
          </w:p>
        </w:tc>
        <w:tc>
          <w:tcPr>
            <w:tcW w:w="0" w:type="auto"/>
            <w:vAlign w:val="center"/>
          </w:tcPr>
          <w:p w14:paraId="57A895EA" w14:textId="77777777" w:rsidR="00DD5EA8" w:rsidRPr="00E6597C" w:rsidRDefault="00DD5EA8" w:rsidP="00BF344F">
            <w:pPr>
              <w:jc w:val="center"/>
              <w:rPr>
                <w:rFonts w:ascii="GHEA Grapalat" w:hAnsi="GHEA Grapalat"/>
                <w:iCs/>
                <w:sz w:val="21"/>
                <w:szCs w:val="21"/>
              </w:rPr>
            </w:pPr>
            <w:r w:rsidRPr="00E6597C">
              <w:rPr>
                <w:rFonts w:ascii="GHEA Grapalat" w:hAnsi="GHEA Grapalat"/>
                <w:iCs/>
                <w:sz w:val="21"/>
                <w:szCs w:val="21"/>
              </w:rPr>
              <w:t>___________________________</w:t>
            </w:r>
          </w:p>
          <w:p w14:paraId="798C04E0" w14:textId="77777777" w:rsidR="00DD5EA8" w:rsidRPr="00E6597C" w:rsidRDefault="00DD5EA8" w:rsidP="00BF344F">
            <w:pPr>
              <w:jc w:val="center"/>
              <w:rPr>
                <w:rFonts w:ascii="GHEA Grapalat" w:hAnsi="GHEA Grapalat"/>
                <w:iCs/>
                <w:sz w:val="21"/>
                <w:szCs w:val="21"/>
              </w:rPr>
            </w:pPr>
            <w:proofErr w:type="spellStart"/>
            <w:r w:rsidRPr="00E6597C">
              <w:rPr>
                <w:rFonts w:ascii="GHEA Grapalat" w:hAnsi="GHEA Grapalat"/>
                <w:iCs/>
                <w:sz w:val="15"/>
                <w:szCs w:val="15"/>
              </w:rPr>
              <w:t>ազգանուն</w:t>
            </w:r>
            <w:proofErr w:type="spellEnd"/>
            <w:r w:rsidRPr="00E6597C">
              <w:rPr>
                <w:rFonts w:ascii="GHEA Grapalat" w:hAnsi="GHEA Grapalat"/>
                <w:iCs/>
                <w:sz w:val="15"/>
                <w:szCs w:val="15"/>
              </w:rPr>
              <w:t xml:space="preserve">, </w:t>
            </w:r>
            <w:proofErr w:type="spellStart"/>
            <w:r w:rsidRPr="00E6597C">
              <w:rPr>
                <w:rFonts w:ascii="GHEA Grapalat" w:hAnsi="GHEA Grapalat"/>
                <w:iCs/>
                <w:sz w:val="15"/>
                <w:szCs w:val="15"/>
              </w:rPr>
              <w:t>անուն</w:t>
            </w:r>
            <w:proofErr w:type="spellEnd"/>
          </w:p>
        </w:tc>
      </w:tr>
      <w:tr w:rsidR="00DD5EA8" w:rsidRPr="00E6597C" w14:paraId="79E6766E" w14:textId="77777777" w:rsidTr="00BF344F">
        <w:trPr>
          <w:trHeight w:val="281"/>
          <w:tblCellSpacing w:w="7" w:type="dxa"/>
          <w:jc w:val="center"/>
        </w:trPr>
        <w:tc>
          <w:tcPr>
            <w:tcW w:w="0" w:type="auto"/>
            <w:vAlign w:val="center"/>
          </w:tcPr>
          <w:p w14:paraId="2DDB977F" w14:textId="77777777" w:rsidR="00DD5EA8" w:rsidRPr="00E6597C" w:rsidRDefault="00DD5EA8" w:rsidP="00BF344F">
            <w:pPr>
              <w:rPr>
                <w:rFonts w:ascii="GHEA Grapalat" w:hAnsi="GHEA Grapalat"/>
                <w:iCs/>
                <w:color w:val="000000"/>
                <w:sz w:val="21"/>
                <w:szCs w:val="21"/>
              </w:rPr>
            </w:pPr>
            <w:r w:rsidRPr="00E6597C">
              <w:rPr>
                <w:rFonts w:ascii="GHEA Grapalat" w:hAnsi="GHEA Grapalat"/>
                <w:iCs/>
                <w:color w:val="000000"/>
                <w:sz w:val="21"/>
                <w:szCs w:val="21"/>
              </w:rPr>
              <w:t xml:space="preserve">                              Կ.Տ.</w:t>
            </w:r>
            <w:r w:rsidRPr="00E6597C">
              <w:rPr>
                <w:rFonts w:ascii="Arial" w:hAnsi="Arial" w:cs="Arial"/>
                <w:iCs/>
                <w:color w:val="000000"/>
                <w:sz w:val="21"/>
                <w:szCs w:val="21"/>
              </w:rPr>
              <w:t xml:space="preserve">                                                                                 </w:t>
            </w:r>
          </w:p>
        </w:tc>
        <w:tc>
          <w:tcPr>
            <w:tcW w:w="0" w:type="auto"/>
            <w:vAlign w:val="center"/>
          </w:tcPr>
          <w:p w14:paraId="5C4FBBDA" w14:textId="77777777" w:rsidR="00DD5EA8" w:rsidRPr="00E6597C" w:rsidRDefault="00DD5EA8" w:rsidP="00BF344F">
            <w:pPr>
              <w:rPr>
                <w:rFonts w:ascii="GHEA Grapalat" w:hAnsi="GHEA Grapalat"/>
                <w:iCs/>
                <w:color w:val="000000"/>
                <w:sz w:val="21"/>
                <w:szCs w:val="21"/>
              </w:rPr>
            </w:pPr>
            <w:r w:rsidRPr="00E6597C">
              <w:rPr>
                <w:rFonts w:ascii="Arial" w:hAnsi="Arial" w:cs="Arial"/>
                <w:iCs/>
                <w:color w:val="000000"/>
                <w:sz w:val="21"/>
                <w:szCs w:val="21"/>
              </w:rPr>
              <w:t xml:space="preserve">                                     </w:t>
            </w:r>
            <w:r w:rsidRPr="00E6597C">
              <w:rPr>
                <w:rFonts w:ascii="GHEA Grapalat" w:hAnsi="GHEA Grapalat"/>
                <w:iCs/>
                <w:color w:val="000000"/>
                <w:sz w:val="21"/>
                <w:szCs w:val="21"/>
              </w:rPr>
              <w:t>Կ.Տ.</w:t>
            </w:r>
          </w:p>
        </w:tc>
      </w:tr>
    </w:tbl>
    <w:p w14:paraId="195A4ACE" w14:textId="77777777" w:rsidR="00DD5EA8" w:rsidRPr="00E6597C" w:rsidRDefault="00DD5EA8" w:rsidP="00DD5EA8">
      <w:pPr>
        <w:ind w:left="-142" w:firstLine="142"/>
        <w:jc w:val="center"/>
        <w:rPr>
          <w:rFonts w:ascii="GHEA Grapalat" w:hAnsi="GHEA Grapalat" w:cs="Sylfaen"/>
          <w:b/>
        </w:rPr>
      </w:pPr>
    </w:p>
    <w:p w14:paraId="37F48998" w14:textId="77777777" w:rsidR="00DD5EA8" w:rsidRPr="00E6597C" w:rsidRDefault="00DD5EA8" w:rsidP="00DD5EA8">
      <w:pPr>
        <w:ind w:left="-142" w:firstLine="142"/>
        <w:jc w:val="center"/>
        <w:rPr>
          <w:rFonts w:ascii="GHEA Grapalat" w:hAnsi="GHEA Grapalat" w:cs="Sylfaen"/>
          <w:b/>
        </w:rPr>
      </w:pPr>
    </w:p>
    <w:p w14:paraId="3B4F4E02" w14:textId="77777777" w:rsidR="00DD5EA8" w:rsidRPr="00E6597C" w:rsidRDefault="00DD5EA8" w:rsidP="00DD5EA8">
      <w:pPr>
        <w:ind w:left="-142" w:firstLine="142"/>
        <w:jc w:val="center"/>
        <w:rPr>
          <w:rFonts w:ascii="GHEA Grapalat" w:hAnsi="GHEA Grapalat" w:cs="Sylfaen"/>
          <w:b/>
        </w:rPr>
      </w:pPr>
    </w:p>
    <w:p w14:paraId="6C7068A2" w14:textId="77777777" w:rsidR="00DD5EA8" w:rsidRPr="00E6597C" w:rsidRDefault="00DD5EA8" w:rsidP="00DD5EA8">
      <w:pPr>
        <w:ind w:firstLine="567"/>
        <w:jc w:val="right"/>
        <w:rPr>
          <w:rFonts w:ascii="GHEA Grapalat" w:hAnsi="GHEA Grapalat" w:cs="Sylfaen"/>
          <w:i/>
          <w:sz w:val="22"/>
          <w:szCs w:val="22"/>
          <w:lang w:val="pt-BR"/>
        </w:rPr>
      </w:pPr>
    </w:p>
    <w:p w14:paraId="2F6AFAC0" w14:textId="77777777" w:rsidR="00DD5EA8" w:rsidRPr="00E6597C" w:rsidRDefault="00DD5EA8" w:rsidP="00DD5EA8">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lastRenderedPageBreak/>
        <w:t>Հավելված 4.1</w:t>
      </w:r>
    </w:p>
    <w:p w14:paraId="362260CE" w14:textId="77777777" w:rsidR="00DD5EA8" w:rsidRPr="00E6597C" w:rsidRDefault="00DD5EA8" w:rsidP="00DD5EA8">
      <w:pPr>
        <w:ind w:firstLine="567"/>
        <w:jc w:val="right"/>
        <w:rPr>
          <w:rFonts w:ascii="GHEA Grapalat" w:hAnsi="GHEA Grapalat" w:cs="Arial"/>
          <w:i/>
          <w:sz w:val="20"/>
          <w:szCs w:val="20"/>
          <w:lang w:val="pt-BR"/>
        </w:rPr>
      </w:pPr>
      <w:r w:rsidRPr="005D0EFA">
        <w:rPr>
          <w:rFonts w:ascii="GHEA Grapalat" w:hAnsi="GHEA Grapalat"/>
          <w:i/>
          <w:sz w:val="20"/>
          <w:szCs w:val="20"/>
          <w:lang w:val="pt-BR"/>
        </w:rPr>
        <w:t>«</w:t>
      </w:r>
      <w:r w:rsidRPr="00E6597C">
        <w:rPr>
          <w:rFonts w:ascii="GHEA Grapalat" w:hAnsi="GHEA Grapalat"/>
          <w:i/>
          <w:sz w:val="20"/>
          <w:szCs w:val="20"/>
          <w:lang w:val="pt-BR"/>
        </w:rPr>
        <w:t xml:space="preserve">           </w:t>
      </w:r>
      <w:r w:rsidRPr="005D0EFA">
        <w:rPr>
          <w:rFonts w:ascii="GHEA Grapalat" w:hAnsi="GHEA Grapalat"/>
          <w:i/>
          <w:sz w:val="20"/>
          <w:szCs w:val="20"/>
          <w:lang w:val="pt-BR"/>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5FE89C7F" w14:textId="77777777" w:rsidR="00DD5EA8" w:rsidRPr="00E6597C" w:rsidRDefault="00DD5EA8" w:rsidP="00DD5EA8">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14:paraId="79C88FEC" w14:textId="77777777" w:rsidR="00DD5EA8" w:rsidRPr="005D0EFA" w:rsidRDefault="00DD5EA8" w:rsidP="00DD5EA8">
      <w:pPr>
        <w:tabs>
          <w:tab w:val="left" w:pos="360"/>
          <w:tab w:val="left" w:pos="540"/>
        </w:tabs>
        <w:jc w:val="center"/>
        <w:rPr>
          <w:rFonts w:ascii="Sylfaen" w:hAnsi="Sylfaen" w:cs="Sylfaen"/>
          <w:b/>
          <w:bCs/>
          <w:sz w:val="20"/>
          <w:szCs w:val="20"/>
          <w:lang w:val="pt-BR"/>
        </w:rPr>
      </w:pPr>
    </w:p>
    <w:p w14:paraId="1E463E22" w14:textId="77777777" w:rsidR="00DD5EA8" w:rsidRPr="005D0EFA" w:rsidRDefault="00DD5EA8" w:rsidP="00DD5EA8">
      <w:pPr>
        <w:tabs>
          <w:tab w:val="left" w:pos="360"/>
          <w:tab w:val="left" w:pos="540"/>
        </w:tabs>
        <w:jc w:val="center"/>
        <w:rPr>
          <w:rFonts w:ascii="Sylfaen" w:hAnsi="Sylfaen" w:cs="Sylfaen"/>
          <w:b/>
          <w:bCs/>
          <w:lang w:val="pt-BR"/>
        </w:rPr>
      </w:pPr>
    </w:p>
    <w:p w14:paraId="07CA5953" w14:textId="77777777" w:rsidR="00DD5EA8" w:rsidRPr="005D0EFA" w:rsidRDefault="00DD5EA8" w:rsidP="00DD5EA8">
      <w:pPr>
        <w:tabs>
          <w:tab w:val="left" w:pos="360"/>
          <w:tab w:val="left" w:pos="540"/>
        </w:tabs>
        <w:rPr>
          <w:rFonts w:ascii="GHEA Grapalat" w:hAnsi="GHEA Grapalat" w:cs="Sylfaen"/>
          <w:sz w:val="22"/>
          <w:szCs w:val="22"/>
          <w:lang w:val="pt-BR"/>
        </w:rPr>
      </w:pPr>
    </w:p>
    <w:p w14:paraId="78D176C0" w14:textId="77777777" w:rsidR="00DD5EA8" w:rsidRPr="005D0EFA" w:rsidRDefault="00DD5EA8" w:rsidP="00DD5EA8">
      <w:pPr>
        <w:tabs>
          <w:tab w:val="left" w:pos="2250"/>
        </w:tabs>
        <w:spacing w:line="276" w:lineRule="auto"/>
        <w:jc w:val="center"/>
        <w:rPr>
          <w:rFonts w:ascii="GHEA Grapalat" w:hAnsi="GHEA Grapalat" w:cs="Sylfaen"/>
          <w:bCs/>
          <w:sz w:val="18"/>
          <w:szCs w:val="18"/>
          <w:lang w:val="pt-BR"/>
        </w:rPr>
      </w:pPr>
      <w:r w:rsidRPr="00E6597C">
        <w:rPr>
          <w:rFonts w:ascii="GHEA Grapalat" w:hAnsi="GHEA Grapalat" w:cs="Sylfaen"/>
          <w:bCs/>
          <w:sz w:val="18"/>
          <w:szCs w:val="18"/>
        </w:rPr>
        <w:t>ԱԿՏ</w:t>
      </w:r>
      <w:r w:rsidRPr="005D0EFA">
        <w:rPr>
          <w:rFonts w:ascii="GHEA Grapalat" w:hAnsi="GHEA Grapalat" w:cs="Sylfaen"/>
          <w:bCs/>
          <w:sz w:val="18"/>
          <w:szCs w:val="18"/>
          <w:lang w:val="pt-BR"/>
        </w:rPr>
        <w:t xml:space="preserve">  N    </w:t>
      </w:r>
    </w:p>
    <w:p w14:paraId="16C5AD65" w14:textId="77777777" w:rsidR="00DD5EA8" w:rsidRPr="005D0EFA" w:rsidRDefault="00DD5EA8" w:rsidP="00DD5EA8">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E6597C">
        <w:rPr>
          <w:rFonts w:ascii="GHEA Grapalat" w:hAnsi="GHEA Grapalat" w:cs="Sylfaen"/>
          <w:bCs/>
          <w:sz w:val="18"/>
          <w:szCs w:val="18"/>
        </w:rPr>
        <w:t>պայմանագրի</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արդյունքը</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Պատվիրատուին</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հանձնելու</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փաստը</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ֆիքսելու</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վերաբերյալ</w:t>
      </w:r>
      <w:proofErr w:type="spellEnd"/>
      <w:r w:rsidRPr="005D0EFA">
        <w:rPr>
          <w:rFonts w:ascii="GHEA Grapalat" w:hAnsi="GHEA Grapalat" w:cs="Sylfaen"/>
          <w:bCs/>
          <w:sz w:val="18"/>
          <w:szCs w:val="18"/>
          <w:lang w:val="pt-BR"/>
        </w:rPr>
        <w:t xml:space="preserve">                                                                                                                               </w:t>
      </w:r>
    </w:p>
    <w:p w14:paraId="3899C918" w14:textId="77777777" w:rsidR="00DD5EA8" w:rsidRPr="005D0EFA" w:rsidRDefault="00DD5EA8" w:rsidP="00DD5EA8">
      <w:pPr>
        <w:tabs>
          <w:tab w:val="left" w:pos="360"/>
          <w:tab w:val="left" w:pos="540"/>
        </w:tabs>
        <w:rPr>
          <w:rFonts w:ascii="GHEA Grapalat" w:hAnsi="GHEA Grapalat" w:cs="Sylfaen"/>
          <w:sz w:val="22"/>
          <w:szCs w:val="22"/>
          <w:lang w:val="pt-BR"/>
        </w:rPr>
      </w:pPr>
    </w:p>
    <w:p w14:paraId="7EC4698B" w14:textId="77777777" w:rsidR="00DD5EA8" w:rsidRPr="005D0EFA" w:rsidRDefault="00DD5EA8" w:rsidP="00DD5EA8">
      <w:pPr>
        <w:tabs>
          <w:tab w:val="left" w:pos="360"/>
          <w:tab w:val="left" w:pos="540"/>
        </w:tabs>
        <w:rPr>
          <w:rFonts w:ascii="GHEA Grapalat" w:hAnsi="GHEA Grapalat" w:cs="Sylfaen"/>
          <w:sz w:val="22"/>
          <w:szCs w:val="22"/>
          <w:lang w:val="pt-BR"/>
        </w:rPr>
      </w:pPr>
    </w:p>
    <w:p w14:paraId="5011F2CE" w14:textId="77777777" w:rsidR="00DD5EA8" w:rsidRPr="005D0EFA" w:rsidRDefault="00DD5EA8" w:rsidP="00DD5EA8">
      <w:pPr>
        <w:tabs>
          <w:tab w:val="left" w:pos="360"/>
          <w:tab w:val="left" w:pos="540"/>
        </w:tabs>
        <w:ind w:left="-540" w:firstLine="180"/>
        <w:jc w:val="both"/>
        <w:rPr>
          <w:rFonts w:ascii="GHEA Grapalat" w:hAnsi="GHEA Grapalat" w:cs="Sylfaen"/>
          <w:sz w:val="20"/>
          <w:szCs w:val="20"/>
          <w:lang w:val="pt-BR"/>
        </w:rPr>
      </w:pPr>
      <w:r w:rsidRPr="005D0EFA">
        <w:rPr>
          <w:rFonts w:ascii="GHEA Grapalat" w:hAnsi="GHEA Grapalat" w:cs="Sylfaen"/>
          <w:lang w:val="pt-BR"/>
        </w:rPr>
        <w:tab/>
      </w:r>
      <w:r w:rsidRPr="00E6597C">
        <w:rPr>
          <w:rFonts w:ascii="GHEA Grapalat" w:hAnsi="GHEA Grapalat" w:cs="Sylfaen"/>
          <w:sz w:val="20"/>
          <w:szCs w:val="20"/>
          <w:lang w:val="hy-AM"/>
        </w:rPr>
        <w:t xml:space="preserve">Սույնով </w:t>
      </w:r>
      <w:proofErr w:type="spellStart"/>
      <w:r w:rsidRPr="00E6597C">
        <w:rPr>
          <w:rFonts w:ascii="GHEA Grapalat" w:hAnsi="GHEA Grapalat" w:cs="Sylfaen"/>
          <w:sz w:val="20"/>
          <w:szCs w:val="20"/>
        </w:rPr>
        <w:t>արձանագրվում</w:t>
      </w:r>
      <w:proofErr w:type="spellEnd"/>
      <w:r w:rsidRPr="005D0EFA">
        <w:rPr>
          <w:rFonts w:ascii="GHEA Grapalat" w:hAnsi="GHEA Grapalat" w:cs="Sylfaen"/>
          <w:sz w:val="20"/>
          <w:szCs w:val="20"/>
          <w:lang w:val="pt-BR"/>
        </w:rPr>
        <w:t xml:space="preserve"> </w:t>
      </w:r>
      <w:r w:rsidRPr="00E6597C">
        <w:rPr>
          <w:rFonts w:ascii="GHEA Grapalat" w:hAnsi="GHEA Grapalat" w:cs="Sylfaen"/>
          <w:sz w:val="20"/>
          <w:szCs w:val="20"/>
        </w:rPr>
        <w:t>է</w:t>
      </w:r>
      <w:r w:rsidRPr="00E6597C">
        <w:rPr>
          <w:rFonts w:ascii="GHEA Grapalat" w:hAnsi="GHEA Grapalat" w:cs="Sylfaen"/>
          <w:sz w:val="20"/>
          <w:szCs w:val="20"/>
          <w:lang w:val="hy-AM"/>
        </w:rPr>
        <w:t>, որ</w:t>
      </w:r>
      <w:r w:rsidRPr="00E6597C">
        <w:rPr>
          <w:rFonts w:ascii="GHEA Grapalat" w:hAnsi="GHEA Grapalat" w:cs="Sylfaen"/>
          <w:lang w:val="hy-AM"/>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t xml:space="preserve">        </w:t>
      </w:r>
      <w:r w:rsidRPr="005D0EFA">
        <w:rPr>
          <w:rFonts w:ascii="GHEA Grapalat" w:hAnsi="GHEA Grapalat" w:cs="Sylfaen"/>
          <w:sz w:val="20"/>
          <w:lang w:val="pt-BR"/>
        </w:rPr>
        <w:t>-</w:t>
      </w:r>
      <w:r w:rsidRPr="00E6597C">
        <w:rPr>
          <w:rFonts w:ascii="GHEA Grapalat" w:hAnsi="GHEA Grapalat" w:cs="Sylfaen"/>
          <w:sz w:val="20"/>
        </w:rPr>
        <w:t>ի</w:t>
      </w:r>
      <w:r w:rsidRPr="005D0EFA">
        <w:rPr>
          <w:rFonts w:ascii="GHEA Grapalat" w:hAnsi="GHEA Grapalat" w:cs="Sylfaen"/>
          <w:lang w:val="pt-BR"/>
        </w:rPr>
        <w:t xml:space="preserve"> </w:t>
      </w:r>
      <w:r w:rsidRPr="005D0EFA">
        <w:rPr>
          <w:rFonts w:ascii="GHEA Grapalat" w:hAnsi="GHEA Grapalat" w:cs="Sylfaen"/>
          <w:sz w:val="20"/>
          <w:szCs w:val="20"/>
          <w:lang w:val="pt-BR"/>
        </w:rPr>
        <w:t>(</w:t>
      </w:r>
      <w:proofErr w:type="spellStart"/>
      <w:r w:rsidRPr="00E6597C">
        <w:rPr>
          <w:rFonts w:ascii="GHEA Grapalat" w:hAnsi="GHEA Grapalat" w:cs="Sylfaen"/>
          <w:sz w:val="20"/>
          <w:szCs w:val="20"/>
        </w:rPr>
        <w:t>այսուհետ</w:t>
      </w:r>
      <w:proofErr w:type="spellEnd"/>
      <w:r w:rsidRPr="005D0EFA">
        <w:rPr>
          <w:rFonts w:ascii="GHEA Grapalat" w:hAnsi="GHEA Grapalat" w:cs="Sylfaen"/>
          <w:sz w:val="20"/>
          <w:szCs w:val="20"/>
          <w:lang w:val="pt-BR"/>
        </w:rPr>
        <w:t xml:space="preserve">` </w:t>
      </w:r>
      <w:proofErr w:type="spellStart"/>
      <w:r w:rsidRPr="00E6597C">
        <w:rPr>
          <w:rFonts w:ascii="GHEA Grapalat" w:hAnsi="GHEA Grapalat" w:cs="Sylfaen"/>
          <w:sz w:val="20"/>
          <w:szCs w:val="20"/>
        </w:rPr>
        <w:t>Պատվիրատու</w:t>
      </w:r>
      <w:proofErr w:type="spellEnd"/>
      <w:r w:rsidRPr="005D0EFA">
        <w:rPr>
          <w:rFonts w:ascii="GHEA Grapalat" w:hAnsi="GHEA Grapalat" w:cs="Sylfaen"/>
          <w:sz w:val="20"/>
          <w:szCs w:val="20"/>
          <w:lang w:val="pt-BR"/>
        </w:rPr>
        <w:t xml:space="preserve">)   </w:t>
      </w:r>
      <w:r w:rsidRPr="00E6597C">
        <w:rPr>
          <w:rFonts w:ascii="GHEA Grapalat" w:hAnsi="GHEA Grapalat" w:cs="Sylfaen"/>
          <w:sz w:val="20"/>
          <w:szCs w:val="20"/>
        </w:rPr>
        <w:t>և</w:t>
      </w:r>
      <w:r w:rsidRPr="00E6597C">
        <w:rPr>
          <w:rFonts w:ascii="GHEA Grapalat" w:hAnsi="GHEA Grapalat" w:cs="Sylfaen"/>
          <w:sz w:val="20"/>
          <w:szCs w:val="20"/>
          <w:lang w:val="hy-AM"/>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t xml:space="preserve">        </w:t>
      </w:r>
      <w:r w:rsidRPr="005D0EFA">
        <w:rPr>
          <w:rFonts w:ascii="GHEA Grapalat" w:hAnsi="GHEA Grapalat" w:cs="Sylfaen"/>
          <w:sz w:val="20"/>
          <w:lang w:val="pt-BR"/>
        </w:rPr>
        <w:t>-</w:t>
      </w:r>
      <w:r w:rsidRPr="00E6597C">
        <w:rPr>
          <w:rFonts w:ascii="GHEA Grapalat" w:hAnsi="GHEA Grapalat" w:cs="Sylfaen"/>
          <w:sz w:val="20"/>
        </w:rPr>
        <w:t>ի</w:t>
      </w:r>
    </w:p>
    <w:p w14:paraId="5B9CA5AC" w14:textId="77777777" w:rsidR="00DD5EA8" w:rsidRPr="005D0EFA" w:rsidRDefault="00DD5EA8" w:rsidP="00DD5EA8">
      <w:pPr>
        <w:tabs>
          <w:tab w:val="left" w:pos="360"/>
          <w:tab w:val="left" w:pos="540"/>
        </w:tabs>
        <w:ind w:right="-360"/>
        <w:jc w:val="both"/>
        <w:rPr>
          <w:rFonts w:ascii="GHEA Grapalat" w:hAnsi="GHEA Grapalat" w:cs="Sylfaen"/>
          <w:sz w:val="12"/>
          <w:szCs w:val="12"/>
          <w:lang w:val="pt-BR"/>
        </w:rPr>
      </w:pPr>
      <w:r w:rsidRPr="005D0EFA">
        <w:rPr>
          <w:rFonts w:ascii="GHEA Grapalat" w:hAnsi="GHEA Grapalat" w:cs="Sylfaen"/>
          <w:lang w:val="pt-BR"/>
        </w:rPr>
        <w:t xml:space="preserve">                                           </w:t>
      </w:r>
      <w:proofErr w:type="spellStart"/>
      <w:r w:rsidRPr="00E6597C">
        <w:rPr>
          <w:rFonts w:ascii="GHEA Grapalat" w:hAnsi="GHEA Grapalat" w:cs="Sylfaen"/>
          <w:sz w:val="12"/>
          <w:szCs w:val="12"/>
        </w:rPr>
        <w:t>Պատվիրատուի</w:t>
      </w:r>
      <w:proofErr w:type="spellEnd"/>
      <w:r w:rsidRPr="005D0EFA">
        <w:rPr>
          <w:rFonts w:ascii="GHEA Grapalat" w:hAnsi="GHEA Grapalat" w:cs="Sylfaen"/>
          <w:sz w:val="12"/>
          <w:szCs w:val="12"/>
          <w:lang w:val="pt-BR"/>
        </w:rPr>
        <w:t xml:space="preserve"> </w:t>
      </w:r>
      <w:proofErr w:type="spellStart"/>
      <w:r w:rsidRPr="00E6597C">
        <w:rPr>
          <w:rFonts w:ascii="GHEA Grapalat" w:hAnsi="GHEA Grapalat" w:cs="Sylfaen"/>
          <w:sz w:val="12"/>
          <w:szCs w:val="12"/>
        </w:rPr>
        <w:t>անունը</w:t>
      </w:r>
      <w:proofErr w:type="spellEnd"/>
      <w:r w:rsidRPr="005D0EFA">
        <w:rPr>
          <w:rFonts w:ascii="GHEA Grapalat" w:hAnsi="GHEA Grapalat" w:cs="Sylfaen"/>
          <w:sz w:val="12"/>
          <w:szCs w:val="12"/>
          <w:lang w:val="pt-BR"/>
        </w:rPr>
        <w:t xml:space="preserve">                                                                                                 </w:t>
      </w:r>
      <w:proofErr w:type="spellStart"/>
      <w:r w:rsidRPr="00E6597C">
        <w:rPr>
          <w:rFonts w:ascii="GHEA Grapalat" w:hAnsi="GHEA Grapalat" w:cs="Sylfaen"/>
          <w:sz w:val="12"/>
          <w:szCs w:val="12"/>
        </w:rPr>
        <w:t>Կապալառուի</w:t>
      </w:r>
      <w:proofErr w:type="spellEnd"/>
      <w:r w:rsidRPr="005D0EFA">
        <w:rPr>
          <w:rFonts w:ascii="GHEA Grapalat" w:hAnsi="GHEA Grapalat" w:cs="Sylfaen"/>
          <w:sz w:val="12"/>
          <w:szCs w:val="12"/>
          <w:lang w:val="pt-BR"/>
        </w:rPr>
        <w:t xml:space="preserve"> </w:t>
      </w:r>
      <w:proofErr w:type="spellStart"/>
      <w:r w:rsidRPr="00E6597C">
        <w:rPr>
          <w:rFonts w:ascii="GHEA Grapalat" w:hAnsi="GHEA Grapalat" w:cs="Sylfaen"/>
          <w:sz w:val="12"/>
          <w:szCs w:val="12"/>
        </w:rPr>
        <w:t>անունը</w:t>
      </w:r>
      <w:proofErr w:type="spellEnd"/>
    </w:p>
    <w:p w14:paraId="238C9359" w14:textId="77777777" w:rsidR="00DD5EA8" w:rsidRPr="00E6597C" w:rsidRDefault="00DD5EA8" w:rsidP="00DD5EA8">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20"/>
          <w:szCs w:val="20"/>
          <w:lang w:val="hy-AM"/>
        </w:rPr>
        <w:t>(այսուհետ` Կ</w:t>
      </w:r>
      <w:proofErr w:type="spellStart"/>
      <w:r w:rsidRPr="00E6597C">
        <w:rPr>
          <w:rFonts w:ascii="GHEA Grapalat" w:hAnsi="GHEA Grapalat" w:cs="Sylfaen"/>
          <w:sz w:val="20"/>
          <w:szCs w:val="20"/>
        </w:rPr>
        <w:t>ապալառու</w:t>
      </w:r>
      <w:proofErr w:type="spellEnd"/>
      <w:r w:rsidRPr="00E6597C">
        <w:rPr>
          <w:rFonts w:ascii="GHEA Grapalat" w:hAnsi="GHEA Grapalat" w:cs="Sylfaen"/>
          <w:sz w:val="20"/>
          <w:szCs w:val="20"/>
          <w:lang w:val="hy-AM"/>
        </w:rPr>
        <w:t>)</w:t>
      </w:r>
      <w:r w:rsidRPr="005D0EFA">
        <w:rPr>
          <w:rFonts w:ascii="GHEA Grapalat" w:hAnsi="GHEA Grapalat" w:cs="Sylfaen"/>
          <w:sz w:val="20"/>
          <w:szCs w:val="20"/>
          <w:lang w:val="pt-BR"/>
        </w:rPr>
        <w:t xml:space="preserve"> </w:t>
      </w:r>
      <w:proofErr w:type="spellStart"/>
      <w:r w:rsidRPr="00E6597C">
        <w:rPr>
          <w:rFonts w:ascii="GHEA Grapalat" w:hAnsi="GHEA Grapalat" w:cs="Sylfaen"/>
          <w:sz w:val="20"/>
          <w:szCs w:val="20"/>
        </w:rPr>
        <w:t>միջև</w:t>
      </w:r>
      <w:proofErr w:type="spellEnd"/>
      <w:r w:rsidRPr="005D0EFA">
        <w:rPr>
          <w:rFonts w:ascii="GHEA Grapalat" w:hAnsi="GHEA Grapalat" w:cs="Sylfaen"/>
          <w:lang w:val="pt-BR"/>
        </w:rPr>
        <w:t xml:space="preserve"> </w:t>
      </w:r>
      <w:r w:rsidRPr="005D0EFA">
        <w:rPr>
          <w:rFonts w:ascii="GHEA Grapalat" w:hAnsi="GHEA Grapalat" w:cs="Sylfaen"/>
          <w:sz w:val="20"/>
          <w:lang w:val="pt-BR"/>
        </w:rPr>
        <w:t xml:space="preserve">20     </w:t>
      </w:r>
      <w:r w:rsidRPr="00E6597C">
        <w:rPr>
          <w:rFonts w:ascii="GHEA Grapalat" w:hAnsi="GHEA Grapalat" w:cs="Sylfaen"/>
          <w:sz w:val="20"/>
        </w:rPr>
        <w:t>թ</w:t>
      </w:r>
      <w:r w:rsidRPr="005D0EFA">
        <w:rPr>
          <w:rFonts w:ascii="GHEA Grapalat" w:hAnsi="GHEA Grapalat" w:cs="Sylfaen"/>
          <w:sz w:val="20"/>
          <w:lang w:val="pt-BR"/>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E6597C">
        <w:rPr>
          <w:rFonts w:ascii="GHEA Grapalat" w:hAnsi="GHEA Grapalat" w:cs="Sylfaen"/>
          <w:sz w:val="20"/>
          <w:lang w:val="hy-AM"/>
        </w:rPr>
        <w:t xml:space="preserve"> -ին կնքված N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p>
    <w:p w14:paraId="62FD8B55" w14:textId="77777777" w:rsidR="00DD5EA8" w:rsidRPr="00E6597C" w:rsidRDefault="00DD5EA8" w:rsidP="00DD5EA8">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12"/>
          <w:szCs w:val="16"/>
          <w:lang w:val="hy-AM"/>
        </w:rPr>
        <w:t xml:space="preserve">                                                                                                պայմանագրի կնքման ամսաթիվը</w:t>
      </w:r>
      <w:r w:rsidRPr="00E6597C">
        <w:rPr>
          <w:rFonts w:ascii="GHEA Grapalat" w:hAnsi="GHEA Grapalat" w:cs="Sylfaen"/>
          <w:sz w:val="12"/>
          <w:szCs w:val="16"/>
          <w:lang w:val="hy-AM"/>
        </w:rPr>
        <w:tab/>
      </w:r>
      <w:r w:rsidRPr="00E6597C">
        <w:rPr>
          <w:rFonts w:ascii="GHEA Grapalat" w:hAnsi="GHEA Grapalat" w:cs="Sylfaen"/>
          <w:sz w:val="12"/>
          <w:szCs w:val="16"/>
          <w:lang w:val="hy-AM"/>
        </w:rPr>
        <w:tab/>
      </w:r>
      <w:r w:rsidRPr="00E6597C">
        <w:rPr>
          <w:rFonts w:ascii="GHEA Grapalat" w:hAnsi="GHEA Grapalat" w:cs="Sylfaen"/>
          <w:sz w:val="12"/>
          <w:szCs w:val="16"/>
          <w:lang w:val="hy-AM"/>
        </w:rPr>
        <w:tab/>
        <w:t xml:space="preserve">                             պայմանագրի համարը</w:t>
      </w:r>
    </w:p>
    <w:p w14:paraId="33D71917" w14:textId="77777777" w:rsidR="00DD5EA8" w:rsidRPr="00E6597C" w:rsidRDefault="00DD5EA8" w:rsidP="00DD5EA8">
      <w:pPr>
        <w:tabs>
          <w:tab w:val="left" w:pos="360"/>
          <w:tab w:val="left" w:pos="540"/>
        </w:tabs>
        <w:spacing w:line="360" w:lineRule="auto"/>
        <w:jc w:val="both"/>
        <w:rPr>
          <w:rFonts w:ascii="GHEA Grapalat" w:hAnsi="GHEA Grapalat" w:cs="Sylfaen"/>
          <w:lang w:val="hy-AM"/>
        </w:rPr>
      </w:pPr>
      <w:r w:rsidRPr="00E6597C">
        <w:rPr>
          <w:rFonts w:ascii="GHEA Grapalat" w:hAnsi="GHEA Grapalat" w:cs="Sylfaen"/>
          <w:sz w:val="20"/>
          <w:szCs w:val="20"/>
          <w:lang w:val="hy-AM"/>
        </w:rPr>
        <w:t>գնման պայմանագրի շրջանակներում Կապալառուն</w:t>
      </w:r>
      <w:r w:rsidRPr="00E6597C">
        <w:rPr>
          <w:rFonts w:ascii="GHEA Grapalat" w:hAnsi="GHEA Grapalat" w:cs="Sylfaen"/>
          <w:lang w:val="hy-AM"/>
        </w:rPr>
        <w:t xml:space="preserve">  </w:t>
      </w:r>
      <w:r w:rsidRPr="00E6597C">
        <w:rPr>
          <w:rFonts w:ascii="GHEA Grapalat" w:hAnsi="GHEA Grapalat" w:cs="Sylfaen"/>
          <w:sz w:val="20"/>
          <w:lang w:val="hy-AM"/>
        </w:rPr>
        <w:t xml:space="preserve">20  թ.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lang w:val="hy-AM"/>
        </w:rPr>
        <w:t xml:space="preserve">-ին </w:t>
      </w:r>
      <w:r w:rsidRPr="00E6597C">
        <w:rPr>
          <w:rFonts w:ascii="GHEA Grapalat" w:hAnsi="GHEA Grapalat" w:cs="Sylfaen"/>
          <w:sz w:val="20"/>
          <w:szCs w:val="20"/>
          <w:lang w:val="hy-AM"/>
        </w:rPr>
        <w:t>հանձնման-ընդունման նպատակով Պատվիրատուին հանձնեց ստորև նշված աշխատանքները.</w:t>
      </w:r>
    </w:p>
    <w:p w14:paraId="5DEA5FB2" w14:textId="77777777" w:rsidR="00DD5EA8" w:rsidRPr="00E6597C" w:rsidRDefault="00DD5EA8" w:rsidP="00DD5EA8">
      <w:pPr>
        <w:tabs>
          <w:tab w:val="left" w:pos="360"/>
          <w:tab w:val="left" w:pos="540"/>
        </w:tabs>
        <w:ind w:left="-540" w:firstLine="180"/>
        <w:jc w:val="both"/>
        <w:rPr>
          <w:rFonts w:ascii="GHEA Grapalat" w:hAnsi="GHEA Grapalat" w:cs="Sylfaen"/>
          <w:lang w:val="hy-AM"/>
        </w:rPr>
      </w:pPr>
      <w:r w:rsidRPr="00E6597C">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DD5EA8" w:rsidRPr="00E6597C" w14:paraId="7D6A8151" w14:textId="77777777" w:rsidTr="00BF344F">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3660F6D" w14:textId="77777777" w:rsidR="00DD5EA8" w:rsidRPr="00E6597C" w:rsidRDefault="00DD5EA8" w:rsidP="00BF344F">
            <w:pPr>
              <w:jc w:val="center"/>
              <w:rPr>
                <w:rFonts w:ascii="GHEA Grapalat" w:hAnsi="GHEA Grapalat" w:cs="Sylfaen"/>
                <w:bCs/>
                <w:sz w:val="18"/>
                <w:szCs w:val="18"/>
                <w:lang w:val="ru-RU" w:eastAsia="ru-RU"/>
              </w:rPr>
            </w:pPr>
            <w:proofErr w:type="spellStart"/>
            <w:r w:rsidRPr="00E6597C">
              <w:rPr>
                <w:rFonts w:ascii="GHEA Grapalat" w:hAnsi="GHEA Grapalat" w:cs="Sylfaen"/>
                <w:sz w:val="18"/>
                <w:szCs w:val="18"/>
              </w:rPr>
              <w:t>Աշխատանքի</w:t>
            </w:r>
            <w:proofErr w:type="spellEnd"/>
          </w:p>
        </w:tc>
      </w:tr>
      <w:tr w:rsidR="00DD5EA8" w:rsidRPr="00E6597C" w14:paraId="000D02EA" w14:textId="77777777" w:rsidTr="00BF344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9EFED85" w14:textId="77777777" w:rsidR="00DD5EA8" w:rsidRPr="00E6597C" w:rsidRDefault="00DD5EA8" w:rsidP="00BF344F">
            <w:pPr>
              <w:jc w:val="center"/>
              <w:rPr>
                <w:rFonts w:ascii="GHEA Grapalat" w:hAnsi="GHEA Grapalat"/>
                <w:sz w:val="18"/>
                <w:szCs w:val="18"/>
              </w:rPr>
            </w:pPr>
            <w:proofErr w:type="spellStart"/>
            <w:r w:rsidRPr="00E6597C">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0477F324" w14:textId="77777777" w:rsidR="00DD5EA8" w:rsidRPr="00E6597C" w:rsidRDefault="00DD5EA8" w:rsidP="00BF344F">
            <w:pPr>
              <w:jc w:val="center"/>
              <w:rPr>
                <w:rFonts w:ascii="GHEA Grapalat" w:hAnsi="GHEA Grapalat"/>
                <w:sz w:val="18"/>
                <w:szCs w:val="18"/>
              </w:rPr>
            </w:pPr>
            <w:proofErr w:type="spellStart"/>
            <w:r w:rsidRPr="00E6597C">
              <w:rPr>
                <w:rFonts w:ascii="GHEA Grapalat" w:hAnsi="GHEA Grapalat" w:cs="Sylfaen"/>
                <w:sz w:val="18"/>
                <w:szCs w:val="18"/>
              </w:rPr>
              <w:t>չափման</w:t>
            </w:r>
            <w:proofErr w:type="spellEnd"/>
            <w:r w:rsidRPr="00E6597C">
              <w:rPr>
                <w:rFonts w:ascii="GHEA Grapalat" w:hAnsi="GHEA Grapalat" w:cs="Sylfaen"/>
                <w:sz w:val="18"/>
                <w:szCs w:val="18"/>
              </w:rPr>
              <w:t xml:space="preserve"> </w:t>
            </w:r>
            <w:proofErr w:type="spellStart"/>
            <w:r w:rsidRPr="00E6597C">
              <w:rPr>
                <w:rFonts w:ascii="GHEA Grapalat" w:hAnsi="GHEA Grapalat" w:cs="Sylfaen"/>
                <w:sz w:val="18"/>
                <w:szCs w:val="18"/>
              </w:rPr>
              <w:t>միավորը</w:t>
            </w:r>
            <w:proofErr w:type="spellEnd"/>
            <w:r w:rsidRPr="00E6597C">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08B76E3E" w14:textId="77777777" w:rsidR="00DD5EA8" w:rsidRPr="00E6597C" w:rsidRDefault="00DD5EA8" w:rsidP="00BF344F">
            <w:pPr>
              <w:jc w:val="center"/>
              <w:rPr>
                <w:rFonts w:ascii="GHEA Grapalat" w:hAnsi="GHEA Grapalat"/>
                <w:sz w:val="18"/>
                <w:szCs w:val="18"/>
              </w:rPr>
            </w:pPr>
            <w:proofErr w:type="spellStart"/>
            <w:r w:rsidRPr="00E6597C">
              <w:rPr>
                <w:rFonts w:ascii="GHEA Grapalat" w:hAnsi="GHEA Grapalat" w:cs="Sylfaen"/>
                <w:sz w:val="18"/>
                <w:szCs w:val="18"/>
              </w:rPr>
              <w:t>քանակը</w:t>
            </w:r>
            <w:proofErr w:type="spellEnd"/>
            <w:r w:rsidRPr="00E6597C">
              <w:rPr>
                <w:rFonts w:ascii="GHEA Grapalat" w:hAnsi="GHEA Grapalat"/>
                <w:sz w:val="18"/>
                <w:szCs w:val="18"/>
              </w:rPr>
              <w:t xml:space="preserve"> (</w:t>
            </w:r>
            <w:proofErr w:type="spellStart"/>
            <w:r w:rsidRPr="00E6597C">
              <w:rPr>
                <w:rFonts w:ascii="GHEA Grapalat" w:hAnsi="GHEA Grapalat" w:cs="Sylfaen"/>
                <w:sz w:val="18"/>
                <w:szCs w:val="18"/>
              </w:rPr>
              <w:t>փաստացի</w:t>
            </w:r>
            <w:proofErr w:type="spellEnd"/>
            <w:r w:rsidRPr="00E6597C">
              <w:rPr>
                <w:rFonts w:ascii="GHEA Grapalat" w:hAnsi="GHEA Grapalat"/>
                <w:sz w:val="18"/>
                <w:szCs w:val="18"/>
              </w:rPr>
              <w:t>)</w:t>
            </w:r>
          </w:p>
        </w:tc>
      </w:tr>
      <w:tr w:rsidR="00DD5EA8" w:rsidRPr="00E6597C" w14:paraId="0A26CD8B" w14:textId="77777777" w:rsidTr="00BF344F">
        <w:trPr>
          <w:trHeight w:val="273"/>
        </w:trPr>
        <w:tc>
          <w:tcPr>
            <w:tcW w:w="3852" w:type="dxa"/>
            <w:tcBorders>
              <w:top w:val="single" w:sz="4" w:space="0" w:color="000000"/>
              <w:left w:val="single" w:sz="4" w:space="0" w:color="000000"/>
              <w:bottom w:val="single" w:sz="4" w:space="0" w:color="000000"/>
              <w:right w:val="single" w:sz="4" w:space="0" w:color="000000"/>
            </w:tcBorders>
          </w:tcPr>
          <w:p w14:paraId="0E357BF0" w14:textId="77777777" w:rsidR="00DD5EA8" w:rsidRPr="00E6597C" w:rsidRDefault="00DD5EA8" w:rsidP="00BF344F">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4E0711E" w14:textId="77777777" w:rsidR="00DD5EA8" w:rsidRPr="00E6597C" w:rsidRDefault="00DD5EA8" w:rsidP="00BF344F">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160659C" w14:textId="77777777" w:rsidR="00DD5EA8" w:rsidRPr="00E6597C" w:rsidRDefault="00DD5EA8" w:rsidP="00BF344F">
            <w:pPr>
              <w:rPr>
                <w:rFonts w:ascii="GHEA Grapalat" w:hAnsi="GHEA Grapalat" w:cs="Sylfaen"/>
                <w:sz w:val="18"/>
                <w:szCs w:val="18"/>
                <w:lang w:val="ru-RU" w:eastAsia="ru-RU"/>
              </w:rPr>
            </w:pPr>
          </w:p>
        </w:tc>
      </w:tr>
      <w:tr w:rsidR="00DD5EA8" w:rsidRPr="00E6597C" w14:paraId="316BC60D" w14:textId="77777777" w:rsidTr="00BF344F">
        <w:trPr>
          <w:trHeight w:val="273"/>
        </w:trPr>
        <w:tc>
          <w:tcPr>
            <w:tcW w:w="3852" w:type="dxa"/>
            <w:tcBorders>
              <w:top w:val="single" w:sz="4" w:space="0" w:color="000000"/>
              <w:left w:val="single" w:sz="4" w:space="0" w:color="000000"/>
              <w:bottom w:val="single" w:sz="4" w:space="0" w:color="000000"/>
              <w:right w:val="single" w:sz="4" w:space="0" w:color="000000"/>
            </w:tcBorders>
          </w:tcPr>
          <w:p w14:paraId="0DA805FF" w14:textId="77777777" w:rsidR="00DD5EA8" w:rsidRPr="00E6597C" w:rsidRDefault="00DD5EA8" w:rsidP="00BF344F">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01FAB978" w14:textId="77777777" w:rsidR="00DD5EA8" w:rsidRPr="00E6597C" w:rsidRDefault="00DD5EA8" w:rsidP="00BF344F">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0AA9DC0E" w14:textId="77777777" w:rsidR="00DD5EA8" w:rsidRPr="00E6597C" w:rsidRDefault="00DD5EA8" w:rsidP="00BF344F">
            <w:pPr>
              <w:rPr>
                <w:rFonts w:ascii="GHEA Grapalat" w:hAnsi="GHEA Grapalat" w:cs="Sylfaen"/>
                <w:sz w:val="18"/>
                <w:szCs w:val="18"/>
                <w:lang w:val="ru-RU" w:eastAsia="ru-RU"/>
              </w:rPr>
            </w:pPr>
          </w:p>
        </w:tc>
      </w:tr>
    </w:tbl>
    <w:p w14:paraId="0E99BDB4" w14:textId="77777777" w:rsidR="00DD5EA8" w:rsidRPr="00E6597C" w:rsidRDefault="00DD5EA8" w:rsidP="00DD5EA8">
      <w:pPr>
        <w:tabs>
          <w:tab w:val="left" w:pos="360"/>
          <w:tab w:val="left" w:pos="540"/>
        </w:tabs>
        <w:jc w:val="both"/>
        <w:rPr>
          <w:rFonts w:ascii="GHEA Grapalat" w:hAnsi="GHEA Grapalat" w:cs="Sylfaen"/>
          <w:lang w:eastAsia="ru-RU"/>
        </w:rPr>
      </w:pPr>
    </w:p>
    <w:p w14:paraId="3B0F5694" w14:textId="77777777" w:rsidR="00DD5EA8" w:rsidRPr="00E6597C" w:rsidRDefault="00DD5EA8" w:rsidP="00DD5EA8">
      <w:pPr>
        <w:tabs>
          <w:tab w:val="left" w:pos="360"/>
          <w:tab w:val="left" w:pos="540"/>
        </w:tabs>
        <w:jc w:val="both"/>
        <w:rPr>
          <w:rFonts w:ascii="GHEA Grapalat" w:hAnsi="GHEA Grapalat" w:cs="Sylfaen"/>
        </w:rPr>
      </w:pPr>
    </w:p>
    <w:p w14:paraId="56794617" w14:textId="77777777" w:rsidR="00DD5EA8" w:rsidRPr="00E6597C" w:rsidRDefault="00DD5EA8" w:rsidP="00DD5EA8">
      <w:pPr>
        <w:tabs>
          <w:tab w:val="left" w:pos="360"/>
          <w:tab w:val="left" w:pos="540"/>
        </w:tabs>
        <w:jc w:val="both"/>
        <w:rPr>
          <w:rFonts w:ascii="GHEA Grapalat" w:hAnsi="GHEA Grapalat" w:cs="Sylfaen"/>
          <w:lang w:val="hy-AM"/>
        </w:rPr>
      </w:pPr>
    </w:p>
    <w:p w14:paraId="0582CC1B" w14:textId="77777777" w:rsidR="00DD5EA8" w:rsidRPr="00E6597C" w:rsidRDefault="00DD5EA8" w:rsidP="00DD5EA8">
      <w:pPr>
        <w:tabs>
          <w:tab w:val="left" w:pos="360"/>
          <w:tab w:val="left" w:pos="540"/>
        </w:tabs>
        <w:jc w:val="both"/>
        <w:rPr>
          <w:rFonts w:ascii="GHEA Grapalat" w:hAnsi="GHEA Grapalat" w:cs="Sylfaen"/>
          <w:sz w:val="20"/>
          <w:szCs w:val="20"/>
          <w:lang w:val="hy-AM"/>
        </w:rPr>
      </w:pPr>
      <w:r w:rsidRPr="00E6597C">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05DCE2EE" w14:textId="77777777" w:rsidR="00DD5EA8" w:rsidRPr="00E6597C" w:rsidRDefault="00DD5EA8" w:rsidP="00DD5EA8">
      <w:pPr>
        <w:tabs>
          <w:tab w:val="left" w:pos="360"/>
          <w:tab w:val="left" w:pos="540"/>
        </w:tabs>
        <w:rPr>
          <w:rFonts w:ascii="GHEA Grapalat" w:hAnsi="GHEA Grapalat" w:cs="Sylfaen"/>
          <w:sz w:val="22"/>
          <w:szCs w:val="22"/>
          <w:lang w:val="hy-AM"/>
        </w:rPr>
      </w:pPr>
    </w:p>
    <w:p w14:paraId="05FA8401" w14:textId="77777777" w:rsidR="00DD5EA8" w:rsidRPr="00E6597C" w:rsidRDefault="00DD5EA8" w:rsidP="00DD5EA8">
      <w:pPr>
        <w:jc w:val="center"/>
        <w:rPr>
          <w:rFonts w:ascii="GHEA Grapalat" w:hAnsi="GHEA Grapalat" w:cs="Sylfaen"/>
          <w:sz w:val="22"/>
          <w:szCs w:val="22"/>
          <w:lang w:val="hy-AM"/>
        </w:rPr>
      </w:pPr>
    </w:p>
    <w:p w14:paraId="76A6CF09" w14:textId="77777777" w:rsidR="00DD5EA8" w:rsidRPr="00E6597C" w:rsidRDefault="00DD5EA8" w:rsidP="00DD5EA8">
      <w:pPr>
        <w:jc w:val="center"/>
        <w:rPr>
          <w:rFonts w:ascii="GHEA Grapalat" w:hAnsi="GHEA Grapalat" w:cs="Sylfaen"/>
          <w:sz w:val="14"/>
          <w:szCs w:val="14"/>
          <w:lang w:val="hy-AM"/>
        </w:rPr>
      </w:pPr>
    </w:p>
    <w:p w14:paraId="786180B4" w14:textId="77777777" w:rsidR="00DD5EA8" w:rsidRPr="00E6597C" w:rsidRDefault="00DD5EA8" w:rsidP="00DD5EA8">
      <w:pPr>
        <w:jc w:val="center"/>
        <w:rPr>
          <w:rFonts w:ascii="GHEA Grapalat" w:hAnsi="GHEA Grapalat" w:cs="Sylfaen"/>
          <w:sz w:val="22"/>
          <w:szCs w:val="22"/>
          <w:lang w:val="hy-AM"/>
        </w:rPr>
      </w:pPr>
    </w:p>
    <w:p w14:paraId="4F938415" w14:textId="77777777" w:rsidR="00DD5EA8" w:rsidRPr="00E6597C" w:rsidRDefault="00DD5EA8" w:rsidP="00DD5EA8">
      <w:pPr>
        <w:jc w:val="center"/>
        <w:rPr>
          <w:rFonts w:ascii="GHEA Grapalat" w:hAnsi="GHEA Grapalat" w:cs="Sylfaen"/>
          <w:sz w:val="22"/>
          <w:szCs w:val="22"/>
          <w:lang w:val="hy-AM"/>
        </w:rPr>
      </w:pPr>
      <w:r w:rsidRPr="00E6597C">
        <w:rPr>
          <w:rFonts w:ascii="GHEA Grapalat" w:hAnsi="GHEA Grapalat" w:cs="Sylfaen"/>
          <w:sz w:val="22"/>
          <w:szCs w:val="22"/>
          <w:lang w:val="hy-AM"/>
        </w:rPr>
        <w:t>ԿՈՂՄԵՐԸ</w:t>
      </w:r>
    </w:p>
    <w:p w14:paraId="693EFBDC" w14:textId="77777777" w:rsidR="00DD5EA8" w:rsidRPr="00E6597C" w:rsidRDefault="00DD5EA8" w:rsidP="00DD5EA8">
      <w:pPr>
        <w:jc w:val="center"/>
        <w:rPr>
          <w:rFonts w:ascii="GHEA Grapalat" w:hAnsi="GHEA Grapalat" w:cs="Sylfaen"/>
          <w:sz w:val="22"/>
          <w:szCs w:val="22"/>
          <w:lang w:val="hy-AM"/>
        </w:rPr>
      </w:pPr>
    </w:p>
    <w:p w14:paraId="305105C8" w14:textId="77777777" w:rsidR="00DD5EA8" w:rsidRPr="00E6597C" w:rsidRDefault="00DD5EA8" w:rsidP="00DD5EA8">
      <w:pPr>
        <w:tabs>
          <w:tab w:val="left" w:pos="360"/>
          <w:tab w:val="left" w:pos="540"/>
        </w:tabs>
        <w:rPr>
          <w:rFonts w:ascii="GHEA Grapalat" w:hAnsi="GHEA Grapalat" w:cs="Sylfaen"/>
          <w:sz w:val="22"/>
          <w:szCs w:val="22"/>
          <w:lang w:val="hy-AM"/>
        </w:rPr>
      </w:pPr>
    </w:p>
    <w:p w14:paraId="2F57A1D9" w14:textId="77777777" w:rsidR="00DD5EA8" w:rsidRPr="00E6597C" w:rsidRDefault="00DD5EA8" w:rsidP="00DD5EA8">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DD5EA8" w:rsidRPr="00E6597C" w14:paraId="27BCC09F" w14:textId="77777777" w:rsidTr="00BF344F">
        <w:tc>
          <w:tcPr>
            <w:tcW w:w="4785" w:type="dxa"/>
          </w:tcPr>
          <w:p w14:paraId="4FE8D3A7" w14:textId="77777777" w:rsidR="00DD5EA8" w:rsidRPr="00E6597C" w:rsidRDefault="00DD5EA8" w:rsidP="00BF344F">
            <w:pPr>
              <w:tabs>
                <w:tab w:val="left" w:pos="360"/>
                <w:tab w:val="left" w:pos="540"/>
              </w:tabs>
              <w:jc w:val="center"/>
              <w:rPr>
                <w:rFonts w:ascii="GHEA Grapalat" w:hAnsi="GHEA Grapalat" w:cs="Sylfaen"/>
                <w:b/>
                <w:bCs/>
                <w:sz w:val="22"/>
                <w:szCs w:val="22"/>
                <w:lang w:val="hy-AM" w:eastAsia="ru-RU"/>
              </w:rPr>
            </w:pPr>
            <w:r w:rsidRPr="00E6597C">
              <w:rPr>
                <w:rFonts w:ascii="GHEA Grapalat" w:hAnsi="GHEA Grapalat" w:cs="Sylfaen"/>
                <w:b/>
                <w:bCs/>
                <w:sz w:val="22"/>
                <w:szCs w:val="22"/>
                <w:lang w:val="hy-AM"/>
              </w:rPr>
              <w:t>Հանձնեց</w:t>
            </w:r>
          </w:p>
        </w:tc>
        <w:tc>
          <w:tcPr>
            <w:tcW w:w="5223" w:type="dxa"/>
          </w:tcPr>
          <w:p w14:paraId="320C94FF" w14:textId="77777777" w:rsidR="00DD5EA8" w:rsidRPr="00E6597C" w:rsidRDefault="00DD5EA8" w:rsidP="00BF344F">
            <w:pPr>
              <w:tabs>
                <w:tab w:val="left" w:pos="360"/>
                <w:tab w:val="left" w:pos="540"/>
              </w:tabs>
              <w:jc w:val="center"/>
              <w:rPr>
                <w:rFonts w:ascii="GHEA Grapalat" w:hAnsi="GHEA Grapalat" w:cs="Sylfaen"/>
                <w:b/>
                <w:bCs/>
                <w:sz w:val="22"/>
                <w:szCs w:val="22"/>
                <w:lang w:val="hy-AM" w:eastAsia="ru-RU"/>
              </w:rPr>
            </w:pPr>
            <w:r w:rsidRPr="00E6597C">
              <w:rPr>
                <w:rFonts w:ascii="GHEA Grapalat" w:hAnsi="GHEA Grapalat" w:cs="Sylfaen"/>
                <w:b/>
                <w:bCs/>
                <w:sz w:val="22"/>
                <w:szCs w:val="22"/>
                <w:lang w:val="hy-AM"/>
              </w:rPr>
              <w:t xml:space="preserve">        Ընդունեց</w:t>
            </w:r>
          </w:p>
        </w:tc>
      </w:tr>
    </w:tbl>
    <w:p w14:paraId="0F366044" w14:textId="77777777" w:rsidR="00DD5EA8" w:rsidRPr="00E6597C" w:rsidRDefault="00DD5EA8" w:rsidP="00DD5EA8">
      <w:pPr>
        <w:tabs>
          <w:tab w:val="left" w:pos="360"/>
          <w:tab w:val="left" w:pos="540"/>
        </w:tabs>
        <w:rPr>
          <w:rFonts w:ascii="GHEA Grapalat" w:hAnsi="GHEA Grapalat" w:cs="Sylfaen"/>
          <w:sz w:val="20"/>
          <w:szCs w:val="20"/>
          <w:lang w:val="hy-AM" w:eastAsia="ru-RU"/>
        </w:rPr>
      </w:pPr>
      <w:r w:rsidRPr="00E6597C">
        <w:rPr>
          <w:rFonts w:ascii="GHEA Grapalat" w:hAnsi="GHEA Grapalat" w:cs="Sylfaen"/>
          <w:sz w:val="20"/>
          <w:szCs w:val="20"/>
          <w:lang w:val="hy-AM" w:eastAsia="ru-RU"/>
        </w:rPr>
        <w:t xml:space="preserve">                                                                                                  հայտը նախագծած ներկայացուցիչ`</w:t>
      </w:r>
    </w:p>
    <w:p w14:paraId="3417D5A3" w14:textId="77777777" w:rsidR="00DD5EA8" w:rsidRPr="00E6597C" w:rsidRDefault="00DD5EA8" w:rsidP="00DD5EA8">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DD5EA8" w:rsidRPr="00E6597C" w14:paraId="75C540CA" w14:textId="77777777" w:rsidTr="00BF344F">
        <w:trPr>
          <w:tblCellSpacing w:w="7" w:type="dxa"/>
          <w:jc w:val="center"/>
        </w:trPr>
        <w:tc>
          <w:tcPr>
            <w:tcW w:w="0" w:type="auto"/>
            <w:vAlign w:val="center"/>
          </w:tcPr>
          <w:p w14:paraId="116BAC41" w14:textId="77777777" w:rsidR="00DD5EA8" w:rsidRPr="00E6597C" w:rsidRDefault="00DD5EA8" w:rsidP="00BF344F">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14:paraId="6ABBEB83" w14:textId="77777777" w:rsidR="00DD5EA8" w:rsidRPr="00E6597C" w:rsidRDefault="00DD5EA8" w:rsidP="00BF344F">
            <w:pPr>
              <w:jc w:val="center"/>
              <w:rPr>
                <w:rFonts w:ascii="GHEA Grapalat" w:hAnsi="GHEA Grapalat" w:cs="GHEA Grapalat"/>
                <w:color w:val="000000"/>
                <w:sz w:val="21"/>
                <w:szCs w:val="21"/>
                <w:lang w:val="ru-RU" w:eastAsia="ru-RU"/>
              </w:rPr>
            </w:pPr>
            <w:proofErr w:type="spellStart"/>
            <w:r w:rsidRPr="00E6597C">
              <w:rPr>
                <w:rFonts w:ascii="GHEA Grapalat" w:hAnsi="GHEA Grapalat" w:cs="GHEA Grapalat"/>
                <w:color w:val="000000"/>
                <w:sz w:val="15"/>
                <w:szCs w:val="15"/>
              </w:rPr>
              <w:t>ազգանուն</w:t>
            </w:r>
            <w:proofErr w:type="spellEnd"/>
            <w:r w:rsidRPr="00E6597C">
              <w:rPr>
                <w:rFonts w:ascii="GHEA Grapalat" w:hAnsi="GHEA Grapalat" w:cs="GHEA Grapalat"/>
                <w:color w:val="000000"/>
                <w:sz w:val="15"/>
                <w:szCs w:val="15"/>
              </w:rPr>
              <w:t xml:space="preserve">, </w:t>
            </w:r>
            <w:proofErr w:type="spellStart"/>
            <w:r w:rsidRPr="00E6597C">
              <w:rPr>
                <w:rFonts w:ascii="GHEA Grapalat" w:hAnsi="GHEA Grapalat" w:cs="GHEA Grapalat"/>
                <w:color w:val="000000"/>
                <w:sz w:val="15"/>
                <w:szCs w:val="15"/>
              </w:rPr>
              <w:t>անուն</w:t>
            </w:r>
            <w:proofErr w:type="spellEnd"/>
          </w:p>
        </w:tc>
        <w:tc>
          <w:tcPr>
            <w:tcW w:w="0" w:type="auto"/>
            <w:vAlign w:val="center"/>
          </w:tcPr>
          <w:p w14:paraId="4646FFBE" w14:textId="77777777" w:rsidR="00DD5EA8" w:rsidRPr="00E6597C" w:rsidRDefault="00DD5EA8" w:rsidP="00BF344F">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14:paraId="2CCDFF3B" w14:textId="77777777" w:rsidR="00DD5EA8" w:rsidRPr="00E6597C" w:rsidRDefault="00DD5EA8" w:rsidP="00BF344F">
            <w:pPr>
              <w:jc w:val="center"/>
              <w:rPr>
                <w:rFonts w:ascii="GHEA Grapalat" w:hAnsi="GHEA Grapalat" w:cs="GHEA Grapalat"/>
                <w:color w:val="000000"/>
                <w:sz w:val="21"/>
                <w:szCs w:val="21"/>
                <w:lang w:val="ru-RU" w:eastAsia="ru-RU"/>
              </w:rPr>
            </w:pPr>
            <w:proofErr w:type="spellStart"/>
            <w:r w:rsidRPr="00E6597C">
              <w:rPr>
                <w:rFonts w:ascii="GHEA Grapalat" w:hAnsi="GHEA Grapalat" w:cs="GHEA Grapalat"/>
                <w:color w:val="000000"/>
                <w:sz w:val="15"/>
                <w:szCs w:val="15"/>
              </w:rPr>
              <w:t>ազգանուն</w:t>
            </w:r>
            <w:proofErr w:type="spellEnd"/>
            <w:r w:rsidRPr="00E6597C">
              <w:rPr>
                <w:rFonts w:ascii="GHEA Grapalat" w:hAnsi="GHEA Grapalat" w:cs="GHEA Grapalat"/>
                <w:color w:val="000000"/>
                <w:sz w:val="15"/>
                <w:szCs w:val="15"/>
              </w:rPr>
              <w:t xml:space="preserve">, </w:t>
            </w:r>
            <w:proofErr w:type="spellStart"/>
            <w:r w:rsidRPr="00E6597C">
              <w:rPr>
                <w:rFonts w:ascii="GHEA Grapalat" w:hAnsi="GHEA Grapalat" w:cs="GHEA Grapalat"/>
                <w:color w:val="000000"/>
                <w:sz w:val="15"/>
                <w:szCs w:val="15"/>
              </w:rPr>
              <w:t>անուն</w:t>
            </w:r>
            <w:proofErr w:type="spellEnd"/>
          </w:p>
        </w:tc>
      </w:tr>
      <w:tr w:rsidR="00DD5EA8" w:rsidRPr="00E6597C" w14:paraId="5B3F0E8A" w14:textId="77777777" w:rsidTr="00BF344F">
        <w:trPr>
          <w:tblCellSpacing w:w="7" w:type="dxa"/>
          <w:jc w:val="center"/>
        </w:trPr>
        <w:tc>
          <w:tcPr>
            <w:tcW w:w="0" w:type="auto"/>
            <w:vAlign w:val="center"/>
          </w:tcPr>
          <w:p w14:paraId="2B5374BA" w14:textId="77777777" w:rsidR="00DD5EA8" w:rsidRPr="00E6597C" w:rsidRDefault="00DD5EA8" w:rsidP="00BF344F">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14:paraId="3BB1DA6A" w14:textId="77777777" w:rsidR="00DD5EA8" w:rsidRPr="00E6597C" w:rsidRDefault="00DD5EA8" w:rsidP="00BF344F">
            <w:pPr>
              <w:jc w:val="center"/>
              <w:rPr>
                <w:rFonts w:ascii="GHEA Grapalat" w:hAnsi="GHEA Grapalat" w:cs="GHEA Grapalat"/>
                <w:color w:val="000000"/>
                <w:sz w:val="21"/>
                <w:szCs w:val="21"/>
                <w:lang w:val="ru-RU" w:eastAsia="ru-RU"/>
              </w:rPr>
            </w:pPr>
            <w:proofErr w:type="spellStart"/>
            <w:r w:rsidRPr="00E6597C">
              <w:rPr>
                <w:rFonts w:ascii="GHEA Grapalat" w:hAnsi="GHEA Grapalat" w:cs="GHEA Grapalat"/>
                <w:color w:val="000000"/>
                <w:sz w:val="15"/>
                <w:szCs w:val="15"/>
              </w:rPr>
              <w:t>ստորագրություն</w:t>
            </w:r>
            <w:proofErr w:type="spellEnd"/>
          </w:p>
        </w:tc>
        <w:tc>
          <w:tcPr>
            <w:tcW w:w="0" w:type="auto"/>
            <w:vAlign w:val="center"/>
          </w:tcPr>
          <w:p w14:paraId="3114DBFE" w14:textId="77777777" w:rsidR="00DD5EA8" w:rsidRPr="00E6597C" w:rsidRDefault="00DD5EA8" w:rsidP="00BF344F">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14:paraId="08485DB1" w14:textId="77777777" w:rsidR="00DD5EA8" w:rsidRPr="00E6597C" w:rsidRDefault="00DD5EA8" w:rsidP="00BF344F">
            <w:pPr>
              <w:jc w:val="center"/>
              <w:rPr>
                <w:rFonts w:ascii="GHEA Grapalat" w:hAnsi="GHEA Grapalat" w:cs="GHEA Grapalat"/>
                <w:color w:val="000000"/>
                <w:sz w:val="21"/>
                <w:szCs w:val="21"/>
                <w:lang w:val="ru-RU" w:eastAsia="ru-RU"/>
              </w:rPr>
            </w:pPr>
            <w:proofErr w:type="spellStart"/>
            <w:r w:rsidRPr="00E6597C">
              <w:rPr>
                <w:rFonts w:ascii="GHEA Grapalat" w:hAnsi="GHEA Grapalat" w:cs="GHEA Grapalat"/>
                <w:color w:val="000000"/>
                <w:sz w:val="15"/>
                <w:szCs w:val="15"/>
              </w:rPr>
              <w:t>ստորագրություն</w:t>
            </w:r>
            <w:proofErr w:type="spellEnd"/>
          </w:p>
        </w:tc>
      </w:tr>
    </w:tbl>
    <w:p w14:paraId="1D1DA9AA" w14:textId="77777777" w:rsidR="00DD5EA8" w:rsidRPr="00605EC9" w:rsidRDefault="00DD5EA8" w:rsidP="00DD5EA8">
      <w:pPr>
        <w:pStyle w:val="31"/>
        <w:spacing w:line="240" w:lineRule="auto"/>
        <w:ind w:firstLine="0"/>
        <w:rPr>
          <w:rFonts w:asciiTheme="minorHAnsi" w:hAnsiTheme="minorHAnsi"/>
          <w:lang w:val="hy-AM"/>
        </w:rPr>
      </w:pPr>
    </w:p>
    <w:p w14:paraId="160296F5" w14:textId="77777777" w:rsidR="00DD5EA8" w:rsidRDefault="00DD5EA8" w:rsidP="00DD5EA8">
      <w:pPr>
        <w:ind w:firstLine="709"/>
        <w:jc w:val="both"/>
      </w:pPr>
    </w:p>
    <w:p w14:paraId="7C65F151" w14:textId="77777777" w:rsidR="00DD5EA8" w:rsidRDefault="00DD5EA8" w:rsidP="00DD5EA8">
      <w:pPr>
        <w:ind w:firstLine="709"/>
        <w:jc w:val="both"/>
      </w:pPr>
    </w:p>
    <w:p w14:paraId="6DE7B918" w14:textId="77777777" w:rsidR="00DD5EA8" w:rsidRDefault="00DD5EA8" w:rsidP="00DD5EA8"/>
    <w:p w14:paraId="6DB4B38B" w14:textId="77777777" w:rsidR="00DD5EA8" w:rsidRDefault="00DD5EA8" w:rsidP="00DD5EA8"/>
    <w:p w14:paraId="4858D601" w14:textId="77777777" w:rsidR="00085509" w:rsidRDefault="00085509"/>
    <w:sectPr w:rsidR="00085509" w:rsidSect="00BF344F">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FB3818" w14:textId="77777777" w:rsidR="002F4D3C" w:rsidRDefault="002F4D3C" w:rsidP="00DD5EA8">
      <w:r>
        <w:separator/>
      </w:r>
    </w:p>
  </w:endnote>
  <w:endnote w:type="continuationSeparator" w:id="0">
    <w:p w14:paraId="6CAC277F" w14:textId="77777777" w:rsidR="002F4D3C" w:rsidRDefault="002F4D3C" w:rsidP="00DD5E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4002EFF" w:usb1="C000247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BC3E87" w14:textId="77777777" w:rsidR="002F4D3C" w:rsidRDefault="002F4D3C" w:rsidP="00DD5EA8">
      <w:r>
        <w:separator/>
      </w:r>
    </w:p>
  </w:footnote>
  <w:footnote w:type="continuationSeparator" w:id="0">
    <w:p w14:paraId="4B13DDE5" w14:textId="77777777" w:rsidR="002F4D3C" w:rsidRDefault="002F4D3C" w:rsidP="00DD5EA8">
      <w:r>
        <w:continuationSeparator/>
      </w:r>
    </w:p>
  </w:footnote>
  <w:footnote w:id="1">
    <w:p w14:paraId="212789E7" w14:textId="77777777" w:rsidR="00E65151" w:rsidRPr="00265A5A" w:rsidRDefault="00E65151" w:rsidP="00DD5EA8">
      <w:pPr>
        <w:jc w:val="both"/>
        <w:rPr>
          <w:rFonts w:ascii="GHEA Grapalat" w:hAnsi="GHEA Grapalat" w:cs="Sylfaen"/>
          <w:i/>
          <w:sz w:val="16"/>
          <w:szCs w:val="16"/>
          <w:lang w:val="af-ZA" w:eastAsia="ru-RU"/>
        </w:rPr>
      </w:pPr>
      <w:r>
        <w:rPr>
          <w:rStyle w:val="CharChar20"/>
        </w:rPr>
        <w:footnoteRef/>
      </w:r>
      <w:r w:rsidRPr="00916EDA">
        <w:rPr>
          <w:lang w:val="af-ZA"/>
        </w:rPr>
        <w:t xml:space="preserve"> </w:t>
      </w:r>
      <w:proofErr w:type="spellStart"/>
      <w:r w:rsidRPr="005D7B02">
        <w:rPr>
          <w:rFonts w:ascii="GHEA Grapalat" w:hAnsi="GHEA Grapalat" w:cs="Sylfaen"/>
          <w:i/>
          <w:sz w:val="16"/>
          <w:szCs w:val="16"/>
          <w:lang w:eastAsia="ru-RU"/>
        </w:rPr>
        <w:t>Եթե</w:t>
      </w:r>
      <w:proofErr w:type="spellEnd"/>
      <w:r w:rsidRPr="00265A5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գնումն</w:t>
      </w:r>
      <w:proofErr w:type="spellEnd"/>
      <w:r w:rsidRPr="00265A5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իրականացվում</w:t>
      </w:r>
      <w:proofErr w:type="spellEnd"/>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265A5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հրատապության</w:t>
      </w:r>
      <w:proofErr w:type="spellEnd"/>
      <w:r w:rsidRPr="00265A5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հիմքով</w:t>
      </w:r>
      <w:proofErr w:type="spellEnd"/>
      <w:r w:rsidRPr="00265A5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պայմանավորված</w:t>
      </w:r>
      <w:proofErr w:type="spellEnd"/>
      <w:r w:rsidRPr="00265A5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մեկ</w:t>
      </w:r>
      <w:proofErr w:type="spellEnd"/>
      <w:r w:rsidRPr="00265A5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անձից</w:t>
      </w:r>
      <w:proofErr w:type="spellEnd"/>
      <w:r w:rsidRPr="00265A5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գնման</w:t>
      </w:r>
      <w:proofErr w:type="spellEnd"/>
      <w:r w:rsidRPr="00265A5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ձևով</w:t>
      </w:r>
      <w:proofErr w:type="spellEnd"/>
      <w:r w:rsidRPr="00265A5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ապա</w:t>
      </w:r>
      <w:proofErr w:type="spellEnd"/>
      <w:r w:rsidRPr="005D7B02">
        <w:rPr>
          <w:rFonts w:ascii="GHEA Grapalat" w:hAnsi="GHEA Grapalat" w:cs="Sylfaen"/>
          <w:i/>
          <w:sz w:val="16"/>
          <w:szCs w:val="16"/>
          <w:lang w:eastAsia="ru-RU"/>
        </w:rPr>
        <w:t>՝</w:t>
      </w:r>
    </w:p>
    <w:p w14:paraId="04E224EF" w14:textId="77777777" w:rsidR="00E65151" w:rsidRPr="005D7B02" w:rsidRDefault="00E65151" w:rsidP="00DD5EA8">
      <w:pPr>
        <w:jc w:val="both"/>
        <w:rPr>
          <w:rFonts w:ascii="GHEA Grapalat" w:hAnsi="GHEA Grapalat"/>
          <w:i/>
          <w:sz w:val="16"/>
          <w:szCs w:val="16"/>
          <w:lang w:val="af-ZA"/>
        </w:rPr>
      </w:pPr>
      <w:r w:rsidRPr="005D0EFA">
        <w:rPr>
          <w:rFonts w:ascii="GHEA Grapalat" w:hAnsi="GHEA Grapalat" w:cs="Sylfaen"/>
          <w:i/>
          <w:sz w:val="16"/>
          <w:szCs w:val="16"/>
          <w:lang w:val="af-ZA" w:eastAsia="ru-RU"/>
        </w:rPr>
        <w:t xml:space="preserve">- 3.1 </w:t>
      </w:r>
      <w:proofErr w:type="spellStart"/>
      <w:r w:rsidRPr="005D7B02">
        <w:rPr>
          <w:rFonts w:ascii="GHEA Grapalat" w:hAnsi="GHEA Grapalat" w:cs="Sylfaen"/>
          <w:i/>
          <w:sz w:val="16"/>
          <w:szCs w:val="16"/>
          <w:lang w:eastAsia="ru-RU"/>
        </w:rPr>
        <w:t>կետի</w:t>
      </w:r>
      <w:proofErr w:type="spellEnd"/>
      <w:r w:rsidRPr="005D0EFA">
        <w:rPr>
          <w:rFonts w:ascii="GHEA Grapalat" w:hAnsi="GHEA Grapalat" w:cs="Sylfaen"/>
          <w:i/>
          <w:sz w:val="16"/>
          <w:szCs w:val="16"/>
          <w:lang w:val="af-ZA" w:eastAsia="ru-RU"/>
        </w:rPr>
        <w:t xml:space="preserve"> 2-</w:t>
      </w:r>
      <w:proofErr w:type="spellStart"/>
      <w:r w:rsidRPr="005D7B02">
        <w:rPr>
          <w:rFonts w:ascii="GHEA Grapalat" w:hAnsi="GHEA Grapalat" w:cs="Sylfaen"/>
          <w:i/>
          <w:sz w:val="16"/>
          <w:szCs w:val="16"/>
          <w:lang w:eastAsia="ru-RU"/>
        </w:rPr>
        <w:t>րդ</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պարբերությունը</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շարադրվում</w:t>
      </w:r>
      <w:proofErr w:type="spellEnd"/>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հետևյալ</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խմբագրությամբ</w:t>
      </w:r>
      <w:proofErr w:type="spellEnd"/>
      <w:r w:rsidRPr="005D7B02">
        <w:rPr>
          <w:rFonts w:ascii="GHEA Grapalat" w:hAnsi="GHEA Grapalat" w:cs="Sylfaen"/>
          <w:i/>
          <w:sz w:val="16"/>
          <w:szCs w:val="16"/>
          <w:lang w:eastAsia="ru-RU"/>
        </w:rPr>
        <w:t>՝</w:t>
      </w:r>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Մասնակիցն</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իրավունք</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ունի</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հայտերի</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ներկայացման</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վերջնաժամկետը</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լրանալուց</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առնվազն</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մեկ</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օրացուցային</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օր</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առաջ</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հանձնաժողովից</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պահանջելու</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հրավերի</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պարզաբանում</w:t>
      </w:r>
      <w:proofErr w:type="spellEnd"/>
      <w:r w:rsidRPr="005D7B02">
        <w:rPr>
          <w:rFonts w:ascii="GHEA Grapalat" w:hAnsi="GHEA Grapalat" w:cs="Sylfaen"/>
          <w:i/>
          <w:sz w:val="16"/>
          <w:szCs w:val="16"/>
          <w:lang w:eastAsia="ru-RU"/>
        </w:rPr>
        <w:t>։</w:t>
      </w:r>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Ընդ</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որում</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պարզաբանումը</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կարող</w:t>
      </w:r>
      <w:proofErr w:type="spellEnd"/>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պահանջվել</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մինչև</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սույն</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կետում</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նշված</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օրվա</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ժամը</w:t>
      </w:r>
      <w:proofErr w:type="spellEnd"/>
      <w:r w:rsidRPr="005D0EFA">
        <w:rPr>
          <w:rFonts w:ascii="GHEA Grapalat" w:hAnsi="GHEA Grapalat" w:cs="Sylfaen"/>
          <w:i/>
          <w:sz w:val="16"/>
          <w:szCs w:val="16"/>
          <w:lang w:val="af-ZA" w:eastAsia="ru-RU"/>
        </w:rPr>
        <w:t xml:space="preserve"> 17:00-</w:t>
      </w:r>
      <w:r w:rsidRPr="005D7B02">
        <w:rPr>
          <w:rFonts w:ascii="GHEA Grapalat" w:hAnsi="GHEA Grapalat" w:cs="Sylfaen"/>
          <w:i/>
          <w:sz w:val="16"/>
          <w:szCs w:val="16"/>
          <w:lang w:eastAsia="ru-RU"/>
        </w:rPr>
        <w:t>ն</w:t>
      </w:r>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Երևանի</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ժամանակով</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Հանձնաժողովը</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հարցումը</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կատարած</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մասնակցին</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պարզաբանումը</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տրամադրում</w:t>
      </w:r>
      <w:proofErr w:type="spellEnd"/>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հարցումը</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ստանալու</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օրվան</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հաջորդող</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օրացուցային</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օրվա</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ընթացքում</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բայց</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ոչ</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ուշ</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քան</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ընթացակարգի</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հայտերի</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ներկայացման</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վերջնաժամկետը</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լրանալուց</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առնվազն</w:t>
      </w:r>
      <w:proofErr w:type="spellEnd"/>
      <w:r w:rsidRPr="005D0EFA">
        <w:rPr>
          <w:rFonts w:ascii="GHEA Grapalat" w:hAnsi="GHEA Grapalat" w:cs="Sylfaen"/>
          <w:i/>
          <w:sz w:val="16"/>
          <w:szCs w:val="16"/>
          <w:lang w:val="af-ZA" w:eastAsia="ru-RU"/>
        </w:rPr>
        <w:t xml:space="preserve"> 3 </w:t>
      </w:r>
      <w:proofErr w:type="spellStart"/>
      <w:r w:rsidRPr="005D7B02">
        <w:rPr>
          <w:rFonts w:ascii="GHEA Grapalat" w:hAnsi="GHEA Grapalat" w:cs="Sylfaen"/>
          <w:i/>
          <w:sz w:val="16"/>
          <w:szCs w:val="16"/>
          <w:lang w:eastAsia="ru-RU"/>
        </w:rPr>
        <w:t>ժամ</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առաջ</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Սույն</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կետում</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նշված</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հարցումը</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մասնակիցը</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ներկայացնում</w:t>
      </w:r>
      <w:proofErr w:type="spellEnd"/>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հանձնաժողովի</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քարտուղարի</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էլեկտրոնային</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փոստին</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ուղարկելու</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միջոցով</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Հարցման</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մասին</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պարզաբանումն</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ուղարկվում</w:t>
      </w:r>
      <w:proofErr w:type="spellEnd"/>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հանձնաժողովի</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քարտուղարի</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սույն</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հրավերով</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նախատեսված</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էլեկտրոնային</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փոստից</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մասնակցի</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հարցումը</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ստացված</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էլեկտրոնային</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փոստին</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ուղարկելու</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միջոցով</w:t>
      </w:r>
      <w:proofErr w:type="spellEnd"/>
      <w:r w:rsidRPr="005D0EFA">
        <w:rPr>
          <w:rFonts w:ascii="GHEA Grapalat" w:hAnsi="GHEA Grapalat" w:cs="Sylfaen"/>
          <w:i/>
          <w:sz w:val="16"/>
          <w:szCs w:val="16"/>
          <w:lang w:val="af-ZA" w:eastAsia="ru-RU"/>
        </w:rPr>
        <w:t>:</w:t>
      </w:r>
      <w:r w:rsidRPr="005D7B02">
        <w:rPr>
          <w:rFonts w:ascii="GHEA Grapalat" w:hAnsi="GHEA Grapalat"/>
          <w:i/>
          <w:sz w:val="16"/>
          <w:szCs w:val="16"/>
          <w:lang w:val="af-ZA"/>
        </w:rPr>
        <w:t>».</w:t>
      </w:r>
    </w:p>
    <w:p w14:paraId="72AF9945" w14:textId="77777777" w:rsidR="00E65151" w:rsidRPr="005D7B02" w:rsidRDefault="00E65151" w:rsidP="00DD5EA8">
      <w:pPr>
        <w:jc w:val="both"/>
        <w:rPr>
          <w:rFonts w:ascii="GHEA Grapalat" w:hAnsi="GHEA Grapalat"/>
          <w:i/>
          <w:sz w:val="16"/>
          <w:szCs w:val="16"/>
          <w:lang w:val="af-ZA"/>
        </w:rPr>
      </w:pPr>
      <w:r w:rsidRPr="005D7B02">
        <w:rPr>
          <w:rFonts w:ascii="GHEA Grapalat" w:hAnsi="GHEA Grapalat"/>
          <w:i/>
          <w:sz w:val="16"/>
          <w:szCs w:val="16"/>
          <w:lang w:val="af-ZA"/>
        </w:rPr>
        <w:t xml:space="preserve">- 3.4 կետը շարադրվում է հետևյալ խմբագրությամբ՝ </w:t>
      </w:r>
      <w:r w:rsidRPr="005D7B02">
        <w:rPr>
          <w:rFonts w:ascii="GHEA Grapalat" w:hAnsi="GHEA Grapalat" w:cs="Sylfaen"/>
          <w:i/>
          <w:sz w:val="16"/>
          <w:szCs w:val="16"/>
          <w:lang w:val="af-ZA" w:eastAsia="ru-RU"/>
        </w:rPr>
        <w:t xml:space="preserve">«3.4 </w:t>
      </w:r>
      <w:proofErr w:type="spellStart"/>
      <w:r w:rsidRPr="005D7B02">
        <w:rPr>
          <w:rFonts w:ascii="GHEA Grapalat" w:hAnsi="GHEA Grapalat" w:cs="Sylfaen"/>
          <w:i/>
          <w:sz w:val="16"/>
          <w:szCs w:val="16"/>
          <w:lang w:eastAsia="ru-RU"/>
        </w:rPr>
        <w:t>Հայտերի</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ներկայացման</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վերջնաժամկետը</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լրանալուց</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առնվազն</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մեկ</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օրացուցային</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օր</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առաջ</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հրավերում</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կարող</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են</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կատարվել</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փոփոխություններ</w:t>
      </w:r>
      <w:proofErr w:type="spellEnd"/>
      <w:r w:rsidRPr="005D7B02">
        <w:rPr>
          <w:rFonts w:ascii="GHEA Grapalat" w:hAnsi="GHEA Grapalat" w:cs="Sylfaen"/>
          <w:i/>
          <w:sz w:val="16"/>
          <w:szCs w:val="16"/>
          <w:lang w:eastAsia="ru-RU"/>
        </w:rPr>
        <w:t>։</w:t>
      </w:r>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Փոփոխություն</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կատարելու</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օրը</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փոփոխություն</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կատարելու</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մասին</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հայտարարություն</w:t>
      </w:r>
      <w:proofErr w:type="spellEnd"/>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հրապարակվում</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տեղեկագրում</w:t>
      </w:r>
      <w:proofErr w:type="spellEnd"/>
      <w:r w:rsidRPr="005D7B02">
        <w:rPr>
          <w:rFonts w:ascii="GHEA Grapalat" w:hAnsi="GHEA Grapalat" w:cs="Sylfaen"/>
          <w:i/>
          <w:sz w:val="16"/>
          <w:szCs w:val="16"/>
          <w:lang w:val="af-ZA" w:eastAsia="ru-RU"/>
        </w:rPr>
        <w:t>:</w:t>
      </w:r>
      <w:r w:rsidRPr="005D7B02">
        <w:rPr>
          <w:rFonts w:ascii="GHEA Grapalat" w:hAnsi="GHEA Grapalat"/>
          <w:i/>
          <w:sz w:val="16"/>
          <w:szCs w:val="16"/>
          <w:lang w:val="af-ZA"/>
        </w:rPr>
        <w:t>».</w:t>
      </w:r>
    </w:p>
    <w:p w14:paraId="5597F1F6" w14:textId="77777777" w:rsidR="00E65151" w:rsidRPr="005D7B02" w:rsidRDefault="00E65151" w:rsidP="00DD5EA8">
      <w:pPr>
        <w:jc w:val="both"/>
        <w:rPr>
          <w:rFonts w:ascii="GHEA Grapalat" w:hAnsi="GHEA Grapalat" w:cs="Sylfaen"/>
          <w:i/>
          <w:sz w:val="16"/>
          <w:szCs w:val="16"/>
          <w:lang w:eastAsia="ru-RU"/>
        </w:rPr>
      </w:pPr>
      <w:r w:rsidRPr="005D7B02">
        <w:rPr>
          <w:rFonts w:ascii="GHEA Grapalat" w:hAnsi="GHEA Grapalat" w:cs="Sylfaen"/>
          <w:i/>
          <w:sz w:val="16"/>
          <w:szCs w:val="16"/>
          <w:lang w:val="af-ZA" w:eastAsia="ru-RU"/>
        </w:rPr>
        <w:t xml:space="preserve">- 3.6 </w:t>
      </w:r>
      <w:proofErr w:type="spellStart"/>
      <w:r w:rsidRPr="005D7B02">
        <w:rPr>
          <w:rFonts w:ascii="GHEA Grapalat" w:hAnsi="GHEA Grapalat" w:cs="Sylfaen"/>
          <w:i/>
          <w:sz w:val="16"/>
          <w:szCs w:val="16"/>
          <w:lang w:eastAsia="ru-RU"/>
        </w:rPr>
        <w:t>կետը</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շարադրվում</w:t>
      </w:r>
      <w:proofErr w:type="spellEnd"/>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հետևյալ</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խմբագրությամբ</w:t>
      </w:r>
      <w:proofErr w:type="spellEnd"/>
      <w:r w:rsidRPr="005D7B02">
        <w:rPr>
          <w:rFonts w:ascii="GHEA Grapalat" w:hAnsi="GHEA Grapalat" w:cs="Sylfaen"/>
          <w:i/>
          <w:sz w:val="16"/>
          <w:szCs w:val="16"/>
          <w:lang w:eastAsia="ru-RU"/>
        </w:rPr>
        <w:t>՝</w:t>
      </w:r>
      <w:r w:rsidRPr="005D7B02">
        <w:rPr>
          <w:rFonts w:ascii="GHEA Grapalat" w:hAnsi="GHEA Grapalat" w:cs="Sylfaen"/>
          <w:i/>
          <w:sz w:val="16"/>
          <w:szCs w:val="16"/>
          <w:lang w:val="af-ZA" w:eastAsia="ru-RU"/>
        </w:rPr>
        <w:t xml:space="preserve">  «3.6 </w:t>
      </w:r>
      <w:proofErr w:type="spellStart"/>
      <w:r w:rsidRPr="005D7B02">
        <w:rPr>
          <w:rFonts w:ascii="GHEA Grapalat" w:hAnsi="GHEA Grapalat" w:cs="Sylfaen"/>
          <w:i/>
          <w:sz w:val="16"/>
          <w:szCs w:val="16"/>
          <w:lang w:eastAsia="ru-RU"/>
        </w:rPr>
        <w:t>Հրավերում</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փոփոխություններ</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կատարվելու</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դեպքում</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հայտերը</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ներկայացնելու</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վերջնաժամկետը</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հաշվվում</w:t>
      </w:r>
      <w:proofErr w:type="spellEnd"/>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այդ</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փոփոխությունների</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մասին</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տեղեկագրում</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հայտարարության</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հրապարակման</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օրվանից</w:t>
      </w:r>
      <w:proofErr w:type="spellEnd"/>
      <w:r w:rsidRPr="005D7B02">
        <w:rPr>
          <w:rFonts w:ascii="GHEA Grapalat" w:hAnsi="GHEA Grapalat" w:cs="Sylfaen"/>
          <w:i/>
          <w:sz w:val="16"/>
          <w:szCs w:val="16"/>
          <w:lang w:eastAsia="ru-RU"/>
        </w:rPr>
        <w:t>։</w:t>
      </w:r>
      <w:r w:rsidRPr="005D7B02">
        <w:rPr>
          <w:rFonts w:ascii="GHEA Grapalat" w:hAnsi="GHEA Grapalat"/>
          <w:i/>
          <w:sz w:val="16"/>
          <w:szCs w:val="16"/>
          <w:lang w:val="af-ZA"/>
        </w:rPr>
        <w:t>»</w:t>
      </w:r>
      <w:r w:rsidRPr="005D7B02">
        <w:rPr>
          <w:rFonts w:ascii="GHEA Grapalat" w:hAnsi="GHEA Grapalat" w:cs="Sylfaen"/>
          <w:i/>
          <w:sz w:val="16"/>
          <w:szCs w:val="16"/>
          <w:lang w:eastAsia="ru-RU"/>
        </w:rPr>
        <w:t xml:space="preserve"> </w:t>
      </w:r>
    </w:p>
    <w:p w14:paraId="412A5AFC" w14:textId="77777777" w:rsidR="00E65151" w:rsidRPr="00916EDA" w:rsidRDefault="00E65151" w:rsidP="00DD5EA8">
      <w:pPr>
        <w:pStyle w:val="CharCharCharCharCharCharCharCharCharCharCharChar"/>
        <w:rPr>
          <w:rFonts w:asciiTheme="minorHAnsi" w:hAnsiTheme="minorHAnsi"/>
        </w:rPr>
      </w:pPr>
    </w:p>
  </w:footnote>
  <w:footnote w:id="2">
    <w:p w14:paraId="10F14F9D" w14:textId="77777777" w:rsidR="00E65151" w:rsidRPr="005D7B02" w:rsidRDefault="00E65151" w:rsidP="00DD5EA8">
      <w:pPr>
        <w:pStyle w:val="CharCharCharCharCharCharCharCharCharCharCharChar"/>
        <w:jc w:val="both"/>
        <w:rPr>
          <w:rFonts w:ascii="GHEA Grapalat" w:hAnsi="GHEA Grapalat" w:cs="Sylfaen"/>
          <w:i/>
          <w:sz w:val="16"/>
          <w:szCs w:val="16"/>
        </w:rPr>
      </w:pPr>
      <w:r>
        <w:rPr>
          <w:rStyle w:val="CharChar20"/>
        </w:rPr>
        <w:footnoteRef/>
      </w:r>
      <w:r>
        <w:t xml:space="preserve"> </w:t>
      </w:r>
      <w:proofErr w:type="spellStart"/>
      <w:r w:rsidRPr="005D7B02">
        <w:rPr>
          <w:rFonts w:ascii="GHEA Grapalat" w:hAnsi="GHEA Grapalat" w:cs="Sylfaen"/>
          <w:i/>
          <w:sz w:val="16"/>
          <w:szCs w:val="16"/>
        </w:rPr>
        <w:t>Գնումը</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մրցույթով</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կամ</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գնանշման</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հարցման</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ձևով</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կազմակերպելու</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դեպքում</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սույն</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նախադասությունը</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հանվում</w:t>
      </w:r>
      <w:proofErr w:type="spellEnd"/>
      <w:r w:rsidRPr="005D7B02">
        <w:rPr>
          <w:rFonts w:ascii="GHEA Grapalat" w:hAnsi="GHEA Grapalat" w:cs="Sylfaen"/>
          <w:i/>
          <w:sz w:val="16"/>
          <w:szCs w:val="16"/>
        </w:rPr>
        <w:t xml:space="preserve"> է </w:t>
      </w:r>
      <w:proofErr w:type="spellStart"/>
      <w:r w:rsidRPr="005D7B02">
        <w:rPr>
          <w:rFonts w:ascii="GHEA Grapalat" w:hAnsi="GHEA Grapalat" w:cs="Sylfaen"/>
          <w:i/>
          <w:sz w:val="16"/>
          <w:szCs w:val="16"/>
        </w:rPr>
        <w:t>հրավերից</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եթե</w:t>
      </w:r>
      <w:proofErr w:type="spellEnd"/>
      <w:r w:rsidRPr="005D7B02">
        <w:rPr>
          <w:rFonts w:ascii="GHEA Grapalat" w:hAnsi="GHEA Grapalat" w:cs="Sylfaen"/>
          <w:i/>
          <w:sz w:val="16"/>
          <w:szCs w:val="16"/>
        </w:rPr>
        <w:t>`</w:t>
      </w:r>
    </w:p>
    <w:p w14:paraId="1487FA40" w14:textId="77777777" w:rsidR="00E65151" w:rsidRPr="005D7B02" w:rsidRDefault="00E65151" w:rsidP="00DD5EA8">
      <w:pPr>
        <w:pStyle w:val="CharCharCharCharCharCharCharCharCharCharCharChar"/>
        <w:jc w:val="both"/>
        <w:rPr>
          <w:rFonts w:ascii="GHEA Grapalat" w:hAnsi="GHEA Grapalat" w:cs="Sylfaen"/>
          <w:i/>
          <w:sz w:val="16"/>
          <w:szCs w:val="16"/>
        </w:rPr>
      </w:pPr>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ընթացակարգը</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կազմակերպվում</w:t>
      </w:r>
      <w:proofErr w:type="spellEnd"/>
      <w:r w:rsidRPr="005D7B02">
        <w:rPr>
          <w:rFonts w:ascii="GHEA Grapalat" w:hAnsi="GHEA Grapalat" w:cs="Sylfaen"/>
          <w:i/>
          <w:sz w:val="16"/>
          <w:szCs w:val="16"/>
        </w:rPr>
        <w:t xml:space="preserve"> է </w:t>
      </w:r>
      <w:proofErr w:type="spellStart"/>
      <w:r w:rsidRPr="005D7B02">
        <w:rPr>
          <w:rFonts w:ascii="GHEA Grapalat" w:hAnsi="GHEA Grapalat" w:cs="Sylfaen"/>
          <w:i/>
          <w:sz w:val="16"/>
          <w:szCs w:val="16"/>
        </w:rPr>
        <w:t>Օրենքի</w:t>
      </w:r>
      <w:proofErr w:type="spellEnd"/>
      <w:r w:rsidRPr="005D7B02">
        <w:rPr>
          <w:rFonts w:ascii="GHEA Grapalat" w:hAnsi="GHEA Grapalat" w:cs="Sylfaen"/>
          <w:i/>
          <w:sz w:val="16"/>
          <w:szCs w:val="16"/>
        </w:rPr>
        <w:t xml:space="preserve"> 15-րդ </w:t>
      </w:r>
      <w:proofErr w:type="spellStart"/>
      <w:r w:rsidRPr="005D7B02">
        <w:rPr>
          <w:rFonts w:ascii="GHEA Grapalat" w:hAnsi="GHEA Grapalat" w:cs="Sylfaen"/>
          <w:i/>
          <w:sz w:val="16"/>
          <w:szCs w:val="16"/>
        </w:rPr>
        <w:t>հոդվածի</w:t>
      </w:r>
      <w:proofErr w:type="spellEnd"/>
      <w:r w:rsidRPr="005D7B02">
        <w:rPr>
          <w:rFonts w:ascii="GHEA Grapalat" w:hAnsi="GHEA Grapalat" w:cs="Sylfaen"/>
          <w:i/>
          <w:sz w:val="16"/>
          <w:szCs w:val="16"/>
        </w:rPr>
        <w:t xml:space="preserve"> 6-րդ </w:t>
      </w:r>
      <w:proofErr w:type="spellStart"/>
      <w:r w:rsidRPr="005D7B02">
        <w:rPr>
          <w:rFonts w:ascii="GHEA Grapalat" w:hAnsi="GHEA Grapalat" w:cs="Sylfaen"/>
          <w:i/>
          <w:sz w:val="16"/>
          <w:szCs w:val="16"/>
        </w:rPr>
        <w:t>մասի</w:t>
      </w:r>
      <w:proofErr w:type="spellEnd"/>
      <w:r w:rsidRPr="005D7B02">
        <w:rPr>
          <w:rFonts w:ascii="GHEA Grapalat" w:hAnsi="GHEA Grapalat" w:cs="Sylfaen"/>
          <w:i/>
          <w:sz w:val="16"/>
          <w:szCs w:val="16"/>
        </w:rPr>
        <w:t xml:space="preserve"> </w:t>
      </w:r>
      <w:r>
        <w:rPr>
          <w:rFonts w:ascii="GHEA Grapalat" w:hAnsi="GHEA Grapalat" w:cs="Sylfaen"/>
          <w:i/>
          <w:sz w:val="16"/>
          <w:szCs w:val="16"/>
          <w:lang w:val="hy-AM"/>
        </w:rPr>
        <w:t xml:space="preserve">1-ին կետի </w:t>
      </w:r>
      <w:proofErr w:type="spellStart"/>
      <w:r w:rsidRPr="005D7B02">
        <w:rPr>
          <w:rFonts w:ascii="GHEA Grapalat" w:hAnsi="GHEA Grapalat" w:cs="Sylfaen"/>
          <w:i/>
          <w:sz w:val="16"/>
          <w:szCs w:val="16"/>
        </w:rPr>
        <w:t>հիման</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վրա</w:t>
      </w:r>
      <w:proofErr w:type="spellEnd"/>
      <w:r w:rsidRPr="005D7B02">
        <w:rPr>
          <w:rFonts w:ascii="GHEA Grapalat" w:hAnsi="GHEA Grapalat" w:cs="Sylfaen"/>
          <w:i/>
          <w:sz w:val="16"/>
          <w:szCs w:val="16"/>
        </w:rPr>
        <w:t xml:space="preserve">, </w:t>
      </w:r>
    </w:p>
    <w:p w14:paraId="3F983647" w14:textId="77777777" w:rsidR="00E65151" w:rsidRPr="00916EDA" w:rsidRDefault="00E65151" w:rsidP="00DD5EA8">
      <w:pPr>
        <w:pStyle w:val="CharCharCharCharCharCharCharCharCharCharCharChar"/>
        <w:jc w:val="both"/>
        <w:rPr>
          <w:rFonts w:asciiTheme="minorHAnsi" w:hAnsiTheme="minorHAnsi"/>
          <w:lang w:val="hy-AM"/>
        </w:rPr>
      </w:pPr>
      <w:r w:rsidRPr="005D7B02">
        <w:rPr>
          <w:rFonts w:ascii="GHEA Grapalat" w:hAnsi="GHEA Grapalat" w:cs="Sylfaen"/>
          <w:i/>
          <w:sz w:val="16"/>
          <w:szCs w:val="16"/>
        </w:rPr>
        <w:t xml:space="preserve"> - </w:t>
      </w:r>
      <w:proofErr w:type="spellStart"/>
      <w:r w:rsidRPr="005D7B02">
        <w:rPr>
          <w:rFonts w:ascii="GHEA Grapalat" w:hAnsi="GHEA Grapalat" w:cs="Sylfaen"/>
          <w:i/>
          <w:sz w:val="16"/>
          <w:szCs w:val="16"/>
        </w:rPr>
        <w:t>գնման</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հայտով</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տվյալ</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ընթացակարգի</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շրջանակում</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գնվելիք</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աշխատանքի</w:t>
      </w:r>
      <w:proofErr w:type="spellEnd"/>
      <w:r w:rsidRPr="005D7B02">
        <w:rPr>
          <w:rFonts w:ascii="GHEA Grapalat" w:hAnsi="GHEA Grapalat" w:cs="Sylfaen"/>
          <w:i/>
          <w:sz w:val="16"/>
          <w:szCs w:val="16"/>
        </w:rPr>
        <w:t xml:space="preserve"> </w:t>
      </w:r>
      <w:r>
        <w:rPr>
          <w:rFonts w:ascii="GHEA Grapalat" w:hAnsi="GHEA Grapalat" w:cs="Sylfaen"/>
          <w:i/>
          <w:sz w:val="16"/>
          <w:szCs w:val="16"/>
          <w:lang w:val="hy-AM"/>
        </w:rPr>
        <w:t xml:space="preserve">գինը </w:t>
      </w:r>
      <w:r>
        <w:rPr>
          <w:rFonts w:ascii="GHEA Grapalat" w:hAnsi="GHEA Grapalat" w:cs="Sylfaen"/>
          <w:i/>
          <w:sz w:val="16"/>
          <w:szCs w:val="16"/>
        </w:rPr>
        <w:t>(</w:t>
      </w:r>
      <w:r w:rsidRPr="00093CF4">
        <w:rPr>
          <w:rFonts w:ascii="GHEA Grapalat" w:hAnsi="GHEA Grapalat" w:cs="Sylfaen"/>
          <w:i/>
          <w:sz w:val="16"/>
          <w:szCs w:val="16"/>
          <w:lang w:val="hy-AM"/>
        </w:rPr>
        <w:t xml:space="preserve">պլանավորված (կանխատեսվող) գնման ընդհանուր </w:t>
      </w:r>
      <w:proofErr w:type="spellStart"/>
      <w:r w:rsidRPr="005D7B02">
        <w:rPr>
          <w:rFonts w:ascii="GHEA Grapalat" w:hAnsi="GHEA Grapalat" w:cs="Sylfaen"/>
          <w:i/>
          <w:sz w:val="16"/>
          <w:szCs w:val="16"/>
        </w:rPr>
        <w:t>գինը</w:t>
      </w:r>
      <w:proofErr w:type="spellEnd"/>
      <w:r>
        <w:rPr>
          <w:rFonts w:ascii="GHEA Grapalat" w:hAnsi="GHEA Grapalat" w:cs="Sylfaen"/>
          <w:i/>
          <w:sz w:val="16"/>
          <w:szCs w:val="16"/>
        </w:rPr>
        <w:t>)</w:t>
      </w:r>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չի</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գերազանցում</w:t>
      </w:r>
      <w:proofErr w:type="spellEnd"/>
      <w:r w:rsidRPr="005D7B02">
        <w:rPr>
          <w:rFonts w:ascii="GHEA Grapalat" w:hAnsi="GHEA Grapalat" w:cs="Sylfaen"/>
          <w:i/>
          <w:sz w:val="16"/>
          <w:szCs w:val="16"/>
        </w:rPr>
        <w:t xml:space="preserve"> </w:t>
      </w:r>
      <w:r w:rsidRPr="005D7B02">
        <w:rPr>
          <w:rFonts w:ascii="GHEA Grapalat" w:hAnsi="GHEA Grapalat" w:cs="Sylfaen"/>
          <w:i/>
          <w:sz w:val="16"/>
          <w:szCs w:val="16"/>
          <w:lang w:val="hy-AM"/>
        </w:rPr>
        <w:t>25</w:t>
      </w:r>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մլն</w:t>
      </w:r>
      <w:proofErr w:type="spellEnd"/>
      <w:r w:rsidRPr="005D7B02">
        <w:rPr>
          <w:rFonts w:ascii="GHEA Grapalat" w:hAnsi="GHEA Grapalat" w:cs="Sylfaen"/>
          <w:i/>
          <w:sz w:val="16"/>
          <w:szCs w:val="16"/>
        </w:rPr>
        <w:t xml:space="preserve">. ՀՀ </w:t>
      </w:r>
      <w:proofErr w:type="spellStart"/>
      <w:r w:rsidRPr="005D7B02">
        <w:rPr>
          <w:rFonts w:ascii="GHEA Grapalat" w:hAnsi="GHEA Grapalat" w:cs="Sylfaen"/>
          <w:i/>
          <w:sz w:val="16"/>
          <w:szCs w:val="16"/>
        </w:rPr>
        <w:t>դրամը</w:t>
      </w:r>
      <w:proofErr w:type="spellEnd"/>
      <w:r>
        <w:rPr>
          <w:rFonts w:ascii="GHEA Grapalat" w:hAnsi="GHEA Grapalat" w:cs="Sylfaen"/>
          <w:i/>
          <w:sz w:val="16"/>
          <w:szCs w:val="16"/>
          <w:lang w:val="hy-AM"/>
        </w:rPr>
        <w:t>:</w:t>
      </w:r>
    </w:p>
  </w:footnote>
  <w:footnote w:id="3">
    <w:p w14:paraId="4D671124" w14:textId="77777777" w:rsidR="00E65151" w:rsidRPr="00D70570" w:rsidRDefault="00E65151" w:rsidP="00DD5EA8">
      <w:pPr>
        <w:jc w:val="both"/>
        <w:rPr>
          <w:rFonts w:asciiTheme="minorHAnsi" w:hAnsiTheme="minorHAnsi"/>
          <w:lang w:val="hy-AM"/>
        </w:rPr>
      </w:pPr>
      <w:r>
        <w:rPr>
          <w:rStyle w:val="CharChar20"/>
        </w:rPr>
        <w:footnoteRef/>
      </w:r>
      <w:r w:rsidRPr="00D70570">
        <w:rPr>
          <w:lang w:val="hy-AM"/>
        </w:rP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060979A2" w14:textId="77777777" w:rsidR="00E65151" w:rsidRPr="005C4375" w:rsidRDefault="00E65151" w:rsidP="00DD5EA8">
      <w:pPr>
        <w:pStyle w:val="CharCharCharCharCharCharCharCharCharCharCharChar"/>
        <w:rPr>
          <w:lang w:val="hy-AM"/>
        </w:rPr>
      </w:pPr>
      <w:r>
        <w:rPr>
          <w:rStyle w:val="CharChar20"/>
        </w:rPr>
        <w:footnoteRef/>
      </w:r>
      <w:r w:rsidRPr="00B20DE9">
        <w:rPr>
          <w:lang w:val="hy-AM"/>
        </w:rPr>
        <w:t xml:space="preserve"> </w:t>
      </w:r>
      <w:r w:rsidRPr="00D70570">
        <w:rPr>
          <w:rFonts w:ascii="GHEA Grapalat" w:hAnsi="GHEA Grapalat" w:cs="Sylfaen"/>
          <w:i/>
          <w:sz w:val="16"/>
          <w:szCs w:val="16"/>
          <w:lang w:val="hy-AM"/>
        </w:rPr>
        <w:t>Ենթակետը հանվում է, եթե հայտի ապահովման պահանջ սահմանված չէ:</w:t>
      </w:r>
    </w:p>
  </w:footnote>
  <w:footnote w:id="5">
    <w:p w14:paraId="348BF061" w14:textId="77777777" w:rsidR="00E65151" w:rsidRPr="004B72E3" w:rsidRDefault="00E65151" w:rsidP="00DD5EA8">
      <w:pPr>
        <w:pStyle w:val="CharCharCharCharCharCharCharCharCharCharCharChar"/>
        <w:jc w:val="both"/>
        <w:rPr>
          <w:rFonts w:ascii="GHEA Grapalat" w:hAnsi="GHEA Grapalat" w:cs="Sylfaen"/>
          <w:i/>
          <w:sz w:val="16"/>
          <w:szCs w:val="16"/>
          <w:lang w:val="hy-AM"/>
        </w:rPr>
      </w:pPr>
      <w:r>
        <w:rPr>
          <w:rStyle w:val="CharChar20"/>
        </w:rPr>
        <w:footnoteRef/>
      </w:r>
      <w:r w:rsidRPr="00B20DE9">
        <w:rPr>
          <w:lang w:val="hy-AM"/>
        </w:rPr>
        <w:t xml:space="preserve"> </w:t>
      </w:r>
      <w:r w:rsidRPr="004B72E3">
        <w:rPr>
          <w:rFonts w:ascii="GHEA Grapalat" w:hAnsi="GHEA Grapalat" w:cs="Sylfaen"/>
          <w:i/>
          <w:sz w:val="16"/>
          <w:szCs w:val="16"/>
          <w:lang w:val="hy-AM"/>
        </w:rPr>
        <w:t xml:space="preserve">10․1  </w:t>
      </w:r>
      <w:r w:rsidRPr="004B72E3">
        <w:rPr>
          <w:rFonts w:ascii="GHEA Grapalat" w:hAnsi="GHEA Grapalat" w:cs="Sylfaen"/>
          <w:i/>
          <w:sz w:val="16"/>
          <w:szCs w:val="16"/>
          <w:lang w:val="hy-AM"/>
        </w:rPr>
        <w:t>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77917960" w14:textId="77777777" w:rsidR="00E65151" w:rsidRPr="004B72E3" w:rsidRDefault="00E65151" w:rsidP="00DD5EA8">
      <w:pPr>
        <w:pStyle w:val="CharCharCharCharCharCharCharCharCharCharCharChar"/>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22EA444C" w14:textId="77777777" w:rsidR="00E65151" w:rsidRPr="004B72E3" w:rsidRDefault="00E65151" w:rsidP="00DD5EA8">
      <w:pPr>
        <w:pStyle w:val="CharCharCharCharCharCharCharCharCharCharCharChar"/>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104AEB28" w14:textId="77777777" w:rsidR="00E65151" w:rsidRPr="00F84B2C" w:rsidRDefault="00E65151" w:rsidP="00DD5EA8">
      <w:pPr>
        <w:pStyle w:val="CharCharCharCharCharCharCharCharCharCharCharChar"/>
        <w:rPr>
          <w:rFonts w:asciiTheme="minorHAnsi" w:hAnsiTheme="minorHAnsi"/>
          <w:lang w:val="hy-AM"/>
        </w:rPr>
      </w:pPr>
    </w:p>
  </w:footnote>
  <w:footnote w:id="6">
    <w:p w14:paraId="252C2551" w14:textId="77777777" w:rsidR="00E65151" w:rsidRPr="005D7B02" w:rsidRDefault="00E65151" w:rsidP="00DD5EA8">
      <w:pPr>
        <w:pStyle w:val="CharCharCharCharCharCharCharCharCharCharCharChar"/>
        <w:rPr>
          <w:rFonts w:ascii="GHEA Grapalat" w:hAnsi="GHEA Grapalat" w:cs="Sylfaen"/>
          <w:i/>
          <w:sz w:val="16"/>
          <w:szCs w:val="16"/>
          <w:lang w:val="hy-AM"/>
        </w:rPr>
      </w:pPr>
      <w:r>
        <w:rPr>
          <w:rStyle w:val="CharChar20"/>
        </w:rPr>
        <w:footnoteRef/>
      </w:r>
      <w:r w:rsidRPr="00B20DE9">
        <w:rPr>
          <w:lang w:val="hy-AM"/>
        </w:rPr>
        <w:t xml:space="preserve"> </w:t>
      </w:r>
      <w:r w:rsidRPr="005D7B02">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5D7B02">
        <w:rPr>
          <w:rFonts w:ascii="GHEA Grapalat" w:hAnsi="GHEA Grapalat" w:cs="Sylfaen"/>
          <w:i/>
          <w:sz w:val="16"/>
          <w:szCs w:val="16"/>
          <w:lang w:val="hy-AM"/>
        </w:rPr>
        <w:t>գինը․</w:t>
      </w:r>
    </w:p>
    <w:p w14:paraId="29A0485A" w14:textId="77777777" w:rsidR="00E65151" w:rsidRPr="005D7B02" w:rsidRDefault="00E65151" w:rsidP="00DD5EA8">
      <w:pPr>
        <w:pStyle w:val="CharCharCharCharCharCharCharCharCharCharCharChar"/>
        <w:rPr>
          <w:rFonts w:ascii="GHEA Grapalat" w:hAnsi="GHEA Grapalat" w:cs="Sylfaen"/>
          <w:i/>
          <w:sz w:val="16"/>
          <w:szCs w:val="16"/>
          <w:lang w:val="hy-AM"/>
        </w:rPr>
      </w:pPr>
      <w:r w:rsidRPr="005D7B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050479D1" w14:textId="77777777" w:rsidR="00E65151" w:rsidRPr="005D7B02" w:rsidRDefault="00E65151" w:rsidP="00DD5EA8">
      <w:pPr>
        <w:pStyle w:val="CharCharCharCharCharCharCharCharCharCharCharChar"/>
        <w:rPr>
          <w:rFonts w:ascii="GHEA Grapalat" w:hAnsi="GHEA Grapalat" w:cs="Sylfaen"/>
          <w:i/>
          <w:sz w:val="16"/>
          <w:szCs w:val="16"/>
          <w:lang w:val="hy-AM"/>
        </w:rPr>
      </w:pPr>
      <w:r w:rsidRPr="005D7B02">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5D7B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17C20797" w14:textId="77777777" w:rsidR="00E65151" w:rsidRPr="00D70570" w:rsidRDefault="00E65151" w:rsidP="00DD5EA8">
      <w:pPr>
        <w:pStyle w:val="CharCharCharCharCharCharCharCharCharCharCharChar"/>
        <w:rPr>
          <w:rFonts w:ascii="GHEA Grapalat" w:hAnsi="GHEA Grapalat" w:cs="Sylfaen"/>
          <w:i/>
          <w:sz w:val="16"/>
          <w:szCs w:val="16"/>
          <w:lang w:val="hy-AM"/>
        </w:rPr>
      </w:pPr>
      <w:r w:rsidRPr="005D7B02">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ութսունապատիկը</w:t>
      </w:r>
      <w:r w:rsidRPr="005D7B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7">
    <w:p w14:paraId="09A9FC55" w14:textId="77777777" w:rsidR="00E65151" w:rsidRPr="005D7B02" w:rsidRDefault="00E65151" w:rsidP="00DD5EA8">
      <w:pPr>
        <w:pStyle w:val="CharCharCharCharCharCharCharCharCharCharCharChar"/>
        <w:rPr>
          <w:rFonts w:ascii="GHEA Grapalat" w:hAnsi="GHEA Grapalat" w:cs="Sylfaen"/>
          <w:i/>
          <w:sz w:val="16"/>
          <w:szCs w:val="16"/>
          <w:lang w:val="hy-AM"/>
        </w:rPr>
      </w:pPr>
      <w:r>
        <w:rPr>
          <w:rStyle w:val="CharChar20"/>
        </w:rPr>
        <w:footnoteRef/>
      </w:r>
      <w:r w:rsidRPr="00B20DE9">
        <w:rPr>
          <w:lang w:val="hy-AM"/>
        </w:rPr>
        <w:t xml:space="preserve"> </w:t>
      </w:r>
      <w:r w:rsidRPr="005D7B02">
        <w:rPr>
          <w:rFonts w:ascii="GHEA Grapalat" w:hAnsi="GHEA Grapalat" w:cs="Sylfaen"/>
          <w:i/>
          <w:sz w:val="16"/>
          <w:szCs w:val="16"/>
          <w:lang w:val="hy-AM"/>
        </w:rPr>
        <w:t xml:space="preserve">Եթե </w:t>
      </w:r>
      <w:r w:rsidRPr="005D7B02">
        <w:rPr>
          <w:rFonts w:ascii="GHEA Grapalat" w:hAnsi="GHEA Grapalat" w:cs="Sylfaen"/>
          <w:i/>
          <w:sz w:val="16"/>
          <w:szCs w:val="16"/>
          <w:lang w:val="hy-AM"/>
        </w:rPr>
        <w:t>՝</w:t>
      </w:r>
    </w:p>
    <w:p w14:paraId="5941FF80" w14:textId="77777777" w:rsidR="00E65151" w:rsidRPr="005D7B02" w:rsidRDefault="00E65151" w:rsidP="00DD5EA8">
      <w:pPr>
        <w:pStyle w:val="CharCharCharCharCharCharCharCharCharCharCharChar"/>
        <w:jc w:val="both"/>
        <w:rPr>
          <w:rFonts w:ascii="GHEA Grapalat" w:hAnsi="GHEA Grapalat" w:cs="Sylfaen"/>
          <w:i/>
          <w:sz w:val="16"/>
          <w:szCs w:val="16"/>
          <w:lang w:val="hy-AM"/>
        </w:rPr>
      </w:pPr>
      <w:r w:rsidRPr="005D7B02">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14:paraId="53F3BB4C" w14:textId="77777777" w:rsidR="00E65151" w:rsidRPr="00D70570" w:rsidRDefault="00E65151" w:rsidP="00DD5EA8">
      <w:pPr>
        <w:pStyle w:val="CharCharCharCharCharCharCharCharCharCharCharChar"/>
        <w:jc w:val="both"/>
        <w:rPr>
          <w:rFonts w:ascii="GHEA Grapalat" w:hAnsi="GHEA Grapalat" w:cs="Sylfaen"/>
          <w:i/>
          <w:sz w:val="16"/>
          <w:szCs w:val="16"/>
          <w:lang w:val="hy-AM"/>
        </w:rPr>
      </w:pPr>
      <w:r w:rsidRPr="005D7B02">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այդփուլի գումարի նկատմամբ հաշվարկված համամասնությամբ</w:t>
      </w:r>
      <w:r w:rsidRPr="005D7B02" w:rsidDel="00864B45">
        <w:rPr>
          <w:rFonts w:ascii="GHEA Grapalat" w:hAnsi="GHEA Grapalat" w:cs="Sylfaen"/>
          <w:i/>
          <w:sz w:val="16"/>
          <w:szCs w:val="16"/>
          <w:lang w:val="hy-AM"/>
        </w:rPr>
        <w:t xml:space="preserve"> </w:t>
      </w:r>
      <w:r w:rsidRPr="005D7B02">
        <w:rPr>
          <w:rFonts w:ascii="GHEA Grapalat" w:hAnsi="GHEA Grapalat" w:cs="Sylfaen"/>
          <w:i/>
          <w:sz w:val="16"/>
          <w:szCs w:val="16"/>
          <w:lang w:val="hy-AM"/>
        </w:rPr>
        <w:t>: Երաշխիքի ձևով որակավորման ապահովումը ընտրված մասնակիցը ներկայացնում է 4.1 հավելվածի համաձայն: ” , իսկ հավելված 4-ը հրավերից հանվում է :</w:t>
      </w:r>
    </w:p>
  </w:footnote>
  <w:footnote w:id="8">
    <w:p w14:paraId="48653EBB" w14:textId="77777777" w:rsidR="00E65151" w:rsidRPr="005D7B02" w:rsidRDefault="00E65151" w:rsidP="00DD5EA8">
      <w:pPr>
        <w:pStyle w:val="CharCharCharCharCharCharCharCharCharCharCharChar"/>
        <w:rPr>
          <w:rFonts w:ascii="GHEA Grapalat" w:hAnsi="GHEA Grapalat" w:cs="Sylfaen"/>
          <w:i/>
          <w:sz w:val="16"/>
          <w:szCs w:val="16"/>
          <w:lang w:val="hy-AM"/>
        </w:rPr>
      </w:pPr>
      <w:r>
        <w:rPr>
          <w:rStyle w:val="CharChar20"/>
        </w:rPr>
        <w:footnoteRef/>
      </w:r>
      <w:r w:rsidRPr="00B20DE9">
        <w:rPr>
          <w:lang w:val="hy-AM"/>
        </w:rPr>
        <w:t xml:space="preserve"> </w:t>
      </w:r>
      <w:r w:rsidRPr="005D7B02">
        <w:rPr>
          <w:rFonts w:ascii="GHEA Grapalat" w:hAnsi="GHEA Grapalat" w:cs="Sylfaen"/>
          <w:i/>
          <w:sz w:val="16"/>
          <w:szCs w:val="16"/>
          <w:lang w:val="hy-AM"/>
        </w:rPr>
        <w:t xml:space="preserve">Եթե </w:t>
      </w:r>
      <w:r w:rsidRPr="005D7B02">
        <w:rPr>
          <w:rFonts w:ascii="GHEA Grapalat" w:hAnsi="GHEA Grapalat" w:cs="Sylfaen"/>
          <w:i/>
          <w:sz w:val="16"/>
          <w:szCs w:val="16"/>
          <w:lang w:val="hy-AM"/>
        </w:rPr>
        <w:t>գնման հայտով գնվելիք աշխատանքի գինը չի գերազանցում 25 մլն. ՀՀ դրամը, ապա</w:t>
      </w:r>
      <w:r w:rsidRPr="005D7B02">
        <w:rPr>
          <w:rFonts w:ascii="Times New Roman" w:hAnsi="Times New Roman"/>
          <w:lang w:val="hy-AM"/>
        </w:rPr>
        <w:t xml:space="preserve"> </w:t>
      </w:r>
      <w:r w:rsidRPr="005D7B02">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6F2469E4" w14:textId="77777777" w:rsidR="00E65151" w:rsidRPr="005D7B02" w:rsidRDefault="00E65151" w:rsidP="00DD5EA8">
      <w:pPr>
        <w:pStyle w:val="CharCharCharCharCharCharCharCharCharCharCharChar"/>
        <w:rPr>
          <w:rFonts w:ascii="Times New Roman" w:hAnsi="Times New Roman"/>
          <w:vertAlign w:val="superscript"/>
          <w:lang w:val="hy-AM"/>
        </w:rPr>
      </w:pPr>
    </w:p>
    <w:p w14:paraId="62FF477D" w14:textId="77777777" w:rsidR="00E65151" w:rsidRPr="00D90E1A" w:rsidRDefault="00E65151" w:rsidP="00DD5EA8">
      <w:pPr>
        <w:pStyle w:val="CharCharCharCharCharCharCharCharCharCharCharChar"/>
        <w:rPr>
          <w:rFonts w:asciiTheme="minorHAnsi" w:hAnsiTheme="minorHAnsi"/>
          <w:lang w:val="hy-AM"/>
        </w:rPr>
      </w:pPr>
    </w:p>
  </w:footnote>
  <w:footnote w:id="9">
    <w:p w14:paraId="76666365" w14:textId="77777777" w:rsidR="00E65151" w:rsidRPr="00B20DE9" w:rsidRDefault="00E65151" w:rsidP="00DD5EA8">
      <w:pPr>
        <w:pStyle w:val="CharCharCharCharCharCharCharCharCharCharCharChar"/>
        <w:rPr>
          <w:rFonts w:asciiTheme="minorHAnsi" w:hAnsiTheme="minorHAnsi"/>
          <w:lang w:val="hy-AM"/>
        </w:rPr>
      </w:pPr>
      <w:r>
        <w:rPr>
          <w:rStyle w:val="CharChar20"/>
        </w:rPr>
        <w:footnoteRef/>
      </w:r>
      <w:r w:rsidRPr="00B20DE9">
        <w:rPr>
          <w:lang w:val="hy-AM"/>
        </w:rPr>
        <w:t xml:space="preserve"> </w:t>
      </w:r>
      <w:r w:rsidRPr="00B20DE9">
        <w:rPr>
          <w:rFonts w:ascii="GHEA Grapalat" w:hAnsi="GHEA Grapalat" w:cs="Sylfaen"/>
          <w:i/>
          <w:sz w:val="16"/>
          <w:szCs w:val="16"/>
          <w:lang w:val="hy-AM"/>
        </w:rPr>
        <w:t xml:space="preserve">Սույն </w:t>
      </w:r>
      <w:r w:rsidRPr="00B20DE9">
        <w:rPr>
          <w:rFonts w:ascii="GHEA Grapalat" w:hAnsi="GHEA Grapalat" w:cs="Sylfaen"/>
          <w:i/>
          <w:sz w:val="16"/>
          <w:szCs w:val="16"/>
          <w:lang w:val="hy-AM"/>
        </w:rPr>
        <w:t xml:space="preserve">կետը խմբագրվում է ըստ համապատասխան </w:t>
      </w:r>
      <w:r w:rsidRPr="00FF0D1D">
        <w:rPr>
          <w:rFonts w:ascii="GHEA Grapalat" w:hAnsi="GHEA Grapalat" w:cs="Sylfaen"/>
          <w:i/>
          <w:sz w:val="16"/>
          <w:szCs w:val="16"/>
          <w:lang w:val="hy-AM"/>
        </w:rPr>
        <w:t>պ</w:t>
      </w:r>
      <w:r w:rsidRPr="00B20DE9">
        <w:rPr>
          <w:rFonts w:ascii="GHEA Grapalat" w:hAnsi="GHEA Grapalat" w:cs="Sylfaen"/>
          <w:i/>
          <w:sz w:val="16"/>
          <w:szCs w:val="16"/>
          <w:lang w:val="hy-AM"/>
        </w:rPr>
        <w:t>ատվիրատուի:</w:t>
      </w:r>
    </w:p>
  </w:footnote>
  <w:footnote w:id="10">
    <w:p w14:paraId="5100037D" w14:textId="77777777" w:rsidR="00E65151" w:rsidRPr="003B5430" w:rsidRDefault="00E65151" w:rsidP="00DD5EA8">
      <w:pPr>
        <w:pStyle w:val="CharCharCharCharCharCharCharCharCharCharCharChar"/>
        <w:jc w:val="both"/>
        <w:rPr>
          <w:rFonts w:ascii="Sylfaen" w:hAnsi="Sylfaen" w:cs="Sylfaen"/>
          <w:lang w:val="af-ZA"/>
        </w:rPr>
      </w:pPr>
      <w:r>
        <w:rPr>
          <w:rStyle w:val="CharChar20"/>
        </w:rPr>
        <w:footnoteRef/>
      </w:r>
      <w:r w:rsidRPr="00B20DE9">
        <w:rPr>
          <w:lang w:val="hy-AM"/>
        </w:rPr>
        <w:t xml:space="preserve"> </w:t>
      </w:r>
      <w:r w:rsidRPr="005D7B02">
        <w:rPr>
          <w:rFonts w:ascii="GHEA Grapalat" w:hAnsi="GHEA Grapalat" w:cs="Sylfaen"/>
          <w:i/>
          <w:sz w:val="16"/>
          <w:szCs w:val="16"/>
          <w:lang w:val="es-ES"/>
        </w:rPr>
        <w:t xml:space="preserve">Համատեղ </w:t>
      </w:r>
      <w:r w:rsidRPr="00B20DE9">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1">
    <w:p w14:paraId="0892BE89" w14:textId="77777777" w:rsidR="00E65151" w:rsidRPr="00B20DE9" w:rsidRDefault="00E65151" w:rsidP="00DD5EA8">
      <w:pPr>
        <w:pStyle w:val="CharCharCharCharCharCharCharCharCharCharCharChar"/>
        <w:rPr>
          <w:rFonts w:asciiTheme="minorHAnsi" w:hAnsiTheme="minorHAnsi"/>
          <w:lang w:val="af-ZA"/>
        </w:rPr>
      </w:pPr>
      <w:r>
        <w:rPr>
          <w:rStyle w:val="CharChar20"/>
        </w:rPr>
        <w:footnoteRef/>
      </w:r>
      <w:r w:rsidRPr="00B20DE9">
        <w:rPr>
          <w:lang w:val="af-ZA"/>
        </w:rPr>
        <w:t xml:space="preserve"> </w:t>
      </w:r>
      <w:r w:rsidRPr="000E08D1">
        <w:rPr>
          <w:rFonts w:ascii="GHEA Grapalat" w:hAnsi="GHEA Grapalat" w:cs="Sylfaen"/>
          <w:i/>
          <w:sz w:val="16"/>
          <w:szCs w:val="16"/>
          <w:lang w:val="hy-AM"/>
        </w:rPr>
        <w:t>Եթե</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հրավերով</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հայտի</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ապահովման</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ներկայացման</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պահանջ</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սահմանված</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չէ</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ապա</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սույն</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կետը</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հրավերից</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հանվում</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է</w:t>
      </w:r>
      <w:r w:rsidRPr="005D7B02">
        <w:rPr>
          <w:rFonts w:ascii="GHEA Grapalat" w:hAnsi="GHEA Grapalat" w:cs="Sylfaen"/>
          <w:i/>
          <w:sz w:val="16"/>
          <w:szCs w:val="16"/>
          <w:lang w:val="af-ZA"/>
        </w:rPr>
        <w:t>:</w:t>
      </w:r>
    </w:p>
  </w:footnote>
  <w:footnote w:id="12">
    <w:p w14:paraId="00A4455F" w14:textId="77777777" w:rsidR="00E65151" w:rsidRDefault="00E65151" w:rsidP="00DD5EA8">
      <w:pPr>
        <w:pStyle w:val="CharCharCharCharCharCharCharCharCharCharCharChar"/>
        <w:rPr>
          <w:rFonts w:ascii="GHEA Grapalat" w:hAnsi="GHEA Grapalat" w:cs="Sylfaen"/>
          <w:i/>
          <w:sz w:val="16"/>
          <w:szCs w:val="16"/>
          <w:lang w:val="af-ZA"/>
        </w:rPr>
      </w:pPr>
      <w:r>
        <w:rPr>
          <w:rStyle w:val="CharChar20"/>
        </w:rPr>
        <w:footnoteRef/>
      </w:r>
      <w:r w:rsidRPr="00B20DE9">
        <w:rPr>
          <w:lang w:val="af-ZA"/>
        </w:rPr>
        <w:t xml:space="preserve"> </w:t>
      </w:r>
      <w:r w:rsidRPr="005D7B02">
        <w:rPr>
          <w:vertAlign w:val="superscript"/>
          <w:lang w:val="af-ZA"/>
        </w:rPr>
        <w:t xml:space="preserve"> </w:t>
      </w:r>
      <w:proofErr w:type="spellStart"/>
      <w:r w:rsidRPr="005D7B02">
        <w:rPr>
          <w:rFonts w:ascii="GHEA Grapalat" w:hAnsi="GHEA Grapalat" w:cs="Sylfaen"/>
          <w:i/>
          <w:sz w:val="16"/>
          <w:szCs w:val="16"/>
        </w:rPr>
        <w:t>Կետը</w:t>
      </w:r>
      <w:proofErr w:type="spellEnd"/>
      <w:r w:rsidRPr="00B20DE9">
        <w:rPr>
          <w:rFonts w:ascii="GHEA Grapalat" w:hAnsi="GHEA Grapalat" w:cs="Sylfaen"/>
          <w:i/>
          <w:sz w:val="16"/>
          <w:szCs w:val="16"/>
          <w:lang w:val="af-ZA"/>
        </w:rPr>
        <w:t xml:space="preserve"> </w:t>
      </w:r>
      <w:proofErr w:type="spellStart"/>
      <w:r w:rsidRPr="005D7B02">
        <w:rPr>
          <w:rFonts w:ascii="GHEA Grapalat" w:hAnsi="GHEA Grapalat" w:cs="Sylfaen"/>
          <w:i/>
          <w:sz w:val="16"/>
          <w:szCs w:val="16"/>
        </w:rPr>
        <w:t>հանվում</w:t>
      </w:r>
      <w:proofErr w:type="spellEnd"/>
      <w:r w:rsidRPr="00B20DE9">
        <w:rPr>
          <w:rFonts w:ascii="GHEA Grapalat" w:hAnsi="GHEA Grapalat" w:cs="Sylfaen"/>
          <w:i/>
          <w:sz w:val="16"/>
          <w:szCs w:val="16"/>
          <w:lang w:val="af-ZA"/>
        </w:rPr>
        <w:t xml:space="preserve"> </w:t>
      </w:r>
      <w:r w:rsidRPr="005D7B02">
        <w:rPr>
          <w:rFonts w:ascii="GHEA Grapalat" w:hAnsi="GHEA Grapalat" w:cs="Sylfaen"/>
          <w:i/>
          <w:sz w:val="16"/>
          <w:szCs w:val="16"/>
        </w:rPr>
        <w:t>է</w:t>
      </w:r>
      <w:r w:rsidRPr="00B20DE9">
        <w:rPr>
          <w:rFonts w:ascii="GHEA Grapalat" w:hAnsi="GHEA Grapalat" w:cs="Sylfaen"/>
          <w:i/>
          <w:sz w:val="16"/>
          <w:szCs w:val="16"/>
          <w:lang w:val="af-ZA"/>
        </w:rPr>
        <w:t xml:space="preserve">, </w:t>
      </w:r>
      <w:proofErr w:type="spellStart"/>
      <w:r w:rsidRPr="005D7B02">
        <w:rPr>
          <w:rFonts w:ascii="GHEA Grapalat" w:hAnsi="GHEA Grapalat" w:cs="Sylfaen"/>
          <w:i/>
          <w:sz w:val="16"/>
          <w:szCs w:val="16"/>
        </w:rPr>
        <w:t>եթե</w:t>
      </w:r>
      <w:proofErr w:type="spellEnd"/>
      <w:r w:rsidRPr="00B20DE9">
        <w:rPr>
          <w:rFonts w:ascii="GHEA Grapalat" w:hAnsi="GHEA Grapalat" w:cs="Sylfaen"/>
          <w:i/>
          <w:sz w:val="16"/>
          <w:szCs w:val="16"/>
          <w:lang w:val="af-ZA"/>
        </w:rPr>
        <w:t xml:space="preserve"> </w:t>
      </w:r>
      <w:proofErr w:type="spellStart"/>
      <w:r w:rsidRPr="005D7B02">
        <w:rPr>
          <w:rFonts w:ascii="GHEA Grapalat" w:hAnsi="GHEA Grapalat" w:cs="Sylfaen"/>
          <w:i/>
          <w:sz w:val="16"/>
          <w:szCs w:val="16"/>
        </w:rPr>
        <w:t>գնման</w:t>
      </w:r>
      <w:proofErr w:type="spellEnd"/>
      <w:r w:rsidRPr="00B20DE9">
        <w:rPr>
          <w:rFonts w:ascii="GHEA Grapalat" w:hAnsi="GHEA Grapalat" w:cs="Sylfaen"/>
          <w:i/>
          <w:sz w:val="16"/>
          <w:szCs w:val="16"/>
          <w:lang w:val="af-ZA"/>
        </w:rPr>
        <w:t xml:space="preserve"> </w:t>
      </w:r>
      <w:proofErr w:type="spellStart"/>
      <w:r w:rsidRPr="005D7B02">
        <w:rPr>
          <w:rFonts w:ascii="GHEA Grapalat" w:hAnsi="GHEA Grapalat" w:cs="Sylfaen"/>
          <w:i/>
          <w:sz w:val="16"/>
          <w:szCs w:val="16"/>
        </w:rPr>
        <w:t>առարկան</w:t>
      </w:r>
      <w:proofErr w:type="spellEnd"/>
      <w:r w:rsidRPr="00B20DE9">
        <w:rPr>
          <w:rFonts w:ascii="GHEA Grapalat" w:hAnsi="GHEA Grapalat" w:cs="Sylfaen"/>
          <w:i/>
          <w:sz w:val="16"/>
          <w:szCs w:val="16"/>
          <w:lang w:val="af-ZA"/>
        </w:rPr>
        <w:t xml:space="preserve"> </w:t>
      </w:r>
      <w:proofErr w:type="spellStart"/>
      <w:r w:rsidRPr="005D7B02">
        <w:rPr>
          <w:rFonts w:ascii="GHEA Grapalat" w:hAnsi="GHEA Grapalat" w:cs="Sylfaen"/>
          <w:i/>
          <w:sz w:val="16"/>
          <w:szCs w:val="16"/>
        </w:rPr>
        <w:t>չի</w:t>
      </w:r>
      <w:proofErr w:type="spellEnd"/>
      <w:r w:rsidRPr="00B20DE9">
        <w:rPr>
          <w:rFonts w:ascii="GHEA Grapalat" w:hAnsi="GHEA Grapalat" w:cs="Sylfaen"/>
          <w:i/>
          <w:sz w:val="16"/>
          <w:szCs w:val="16"/>
          <w:lang w:val="af-ZA"/>
        </w:rPr>
        <w:t xml:space="preserve"> </w:t>
      </w:r>
      <w:proofErr w:type="spellStart"/>
      <w:r w:rsidRPr="005D7B02">
        <w:rPr>
          <w:rFonts w:ascii="GHEA Grapalat" w:hAnsi="GHEA Grapalat" w:cs="Sylfaen"/>
          <w:i/>
          <w:sz w:val="16"/>
          <w:szCs w:val="16"/>
        </w:rPr>
        <w:t>հանդիսանում</w:t>
      </w:r>
      <w:proofErr w:type="spellEnd"/>
      <w:r w:rsidRPr="00B20DE9">
        <w:rPr>
          <w:rFonts w:ascii="GHEA Grapalat" w:hAnsi="GHEA Grapalat" w:cs="Sylfaen"/>
          <w:i/>
          <w:sz w:val="16"/>
          <w:szCs w:val="16"/>
          <w:lang w:val="af-ZA"/>
        </w:rPr>
        <w:t xml:space="preserve"> </w:t>
      </w:r>
      <w:proofErr w:type="spellStart"/>
      <w:r w:rsidRPr="005D7B02">
        <w:rPr>
          <w:rFonts w:ascii="GHEA Grapalat" w:hAnsi="GHEA Grapalat" w:cs="Sylfaen"/>
          <w:i/>
          <w:sz w:val="16"/>
          <w:szCs w:val="16"/>
        </w:rPr>
        <w:t>շինարարական</w:t>
      </w:r>
      <w:proofErr w:type="spellEnd"/>
      <w:r w:rsidRPr="00B20DE9">
        <w:rPr>
          <w:rFonts w:ascii="GHEA Grapalat" w:hAnsi="GHEA Grapalat" w:cs="Sylfaen"/>
          <w:i/>
          <w:sz w:val="16"/>
          <w:szCs w:val="16"/>
          <w:lang w:val="af-ZA"/>
        </w:rPr>
        <w:t xml:space="preserve"> </w:t>
      </w:r>
      <w:proofErr w:type="spellStart"/>
      <w:r w:rsidRPr="005D7B02">
        <w:rPr>
          <w:rFonts w:ascii="GHEA Grapalat" w:hAnsi="GHEA Grapalat" w:cs="Sylfaen"/>
          <w:i/>
          <w:sz w:val="16"/>
          <w:szCs w:val="16"/>
        </w:rPr>
        <w:t>աշխատանքներ</w:t>
      </w:r>
      <w:proofErr w:type="spellEnd"/>
      <w:r w:rsidRPr="005D7B02">
        <w:rPr>
          <w:rFonts w:ascii="GHEA Grapalat" w:hAnsi="GHEA Grapalat" w:cs="Sylfaen"/>
          <w:i/>
          <w:sz w:val="16"/>
          <w:szCs w:val="16"/>
          <w:lang w:val="af-ZA"/>
        </w:rPr>
        <w:t>:</w:t>
      </w:r>
    </w:p>
    <w:p w14:paraId="3905F872" w14:textId="77777777" w:rsidR="00E65151" w:rsidRPr="000E08D1" w:rsidRDefault="00E65151" w:rsidP="00DD5EA8">
      <w:pPr>
        <w:pStyle w:val="CharCharCharCharCharCharCharCharCharCharCharChar"/>
        <w:rPr>
          <w:rFonts w:asciiTheme="minorHAnsi" w:hAnsiTheme="minorHAnsi"/>
          <w:lang w:val="hy-AM"/>
        </w:rPr>
      </w:pPr>
    </w:p>
  </w:footnote>
  <w:footnote w:id="13">
    <w:p w14:paraId="35190A54" w14:textId="77777777" w:rsidR="00E65151" w:rsidRPr="00F1088F" w:rsidRDefault="00E65151" w:rsidP="00DD5EA8">
      <w:pPr>
        <w:pStyle w:val="CharCharCharCharCharCharCharCharCharCharCharChar"/>
        <w:rPr>
          <w:rFonts w:asciiTheme="minorHAnsi" w:hAnsiTheme="minorHAnsi"/>
          <w:lang w:val="hy-AM"/>
        </w:rPr>
      </w:pPr>
      <w:r>
        <w:rPr>
          <w:rStyle w:val="CharChar20"/>
        </w:rPr>
        <w:footnoteRef/>
      </w:r>
      <w:r w:rsidRPr="008E2C03">
        <w:rPr>
          <w:lang w:val="hy-AM"/>
        </w:rPr>
        <w:t xml:space="preserve"> </w:t>
      </w:r>
      <w:r w:rsidRPr="005D7B02">
        <w:rPr>
          <w:rFonts w:ascii="GHEA Grapalat" w:hAnsi="GHEA Grapalat"/>
          <w:i/>
          <w:sz w:val="16"/>
          <w:szCs w:val="24"/>
          <w:lang w:val="hy-AM"/>
        </w:rPr>
        <w:t>Սույն կետը հանվում է պայմանագրի նախագծից, եթե գնման առարկա հանդիսացող շինարարական ծրագիրը պահանջում է նախագծային փաստաթղթեր:</w:t>
      </w:r>
    </w:p>
  </w:footnote>
  <w:footnote w:id="14">
    <w:p w14:paraId="1CAE0073" w14:textId="77777777" w:rsidR="00E65151" w:rsidRPr="00F1088F" w:rsidRDefault="00E65151" w:rsidP="00DD5EA8">
      <w:pPr>
        <w:pStyle w:val="CharCharCharCharCharCharCharCharCharCharCharChar"/>
        <w:rPr>
          <w:rFonts w:ascii="GHEA Grapalat" w:hAnsi="GHEA Grapalat"/>
          <w:i/>
          <w:sz w:val="16"/>
          <w:szCs w:val="24"/>
          <w:lang w:val="hy-AM"/>
        </w:rPr>
      </w:pPr>
      <w:r>
        <w:rPr>
          <w:rStyle w:val="CharChar20"/>
        </w:rPr>
        <w:footnoteRef/>
      </w:r>
      <w:r w:rsidRPr="00B20DE9">
        <w:rPr>
          <w:lang w:val="hy-AM"/>
        </w:rPr>
        <w:t xml:space="preserve"> </w:t>
      </w:r>
      <w:r w:rsidRPr="005D7B02">
        <w:rPr>
          <w:rFonts w:ascii="GHEA Grapalat" w:hAnsi="GHEA Grapalat"/>
          <w:i/>
          <w:sz w:val="16"/>
          <w:szCs w:val="24"/>
          <w:lang w:val="hy-AM"/>
        </w:rPr>
        <w:t xml:space="preserve">Սույն </w:t>
      </w:r>
      <w:r w:rsidRPr="005D7B02">
        <w:rPr>
          <w:rFonts w:ascii="GHEA Grapalat" w:hAnsi="GHEA Grapalat"/>
          <w:i/>
          <w:sz w:val="16"/>
          <w:szCs w:val="24"/>
          <w:lang w:val="hy-AM"/>
        </w:rPr>
        <w:t>կետը հանվում է պայմանագրի նախագծից, եթե կիրառելի չէ:</w:t>
      </w:r>
    </w:p>
  </w:footnote>
  <w:footnote w:id="15">
    <w:p w14:paraId="5A53FDA3" w14:textId="77777777" w:rsidR="00E65151" w:rsidRPr="003024A2" w:rsidRDefault="00E65151" w:rsidP="00DD5EA8">
      <w:pPr>
        <w:pStyle w:val="CharCharCharCharCharCharCharCharCharCharCharChar"/>
        <w:rPr>
          <w:vertAlign w:val="superscript"/>
          <w:lang w:val="hy-AM"/>
        </w:rPr>
      </w:pPr>
      <w:r>
        <w:rPr>
          <w:rStyle w:val="CharChar20"/>
        </w:rPr>
        <w:footnoteRef/>
      </w:r>
      <w:r w:rsidRPr="00B20DE9">
        <w:rPr>
          <w:lang w:val="hy-AM"/>
        </w:rPr>
        <w:t xml:space="preserve"> </w:t>
      </w:r>
      <w:r w:rsidRPr="003024A2">
        <w:rPr>
          <w:rFonts w:ascii="GHEA Grapalat" w:hAnsi="GHEA Grapalat"/>
          <w:i/>
          <w:sz w:val="16"/>
          <w:szCs w:val="24"/>
          <w:lang w:val="hy-AM"/>
        </w:rPr>
        <w:t xml:space="preserve">4.1 </w:t>
      </w:r>
      <w:r w:rsidRPr="003024A2">
        <w:rPr>
          <w:rFonts w:ascii="GHEA Grapalat" w:hAnsi="GHEA Grapalat"/>
          <w:i/>
          <w:sz w:val="16"/>
          <w:szCs w:val="24"/>
          <w:lang w:val="hy-AM"/>
        </w:rPr>
        <w:t>կետի 2-րդ պարբերությունը հանվում է պայմանագրի նախագծից, եթե գնման առարկա չի հանդիսանում շինարարական ծրագիրը:</w:t>
      </w:r>
    </w:p>
    <w:p w14:paraId="63364974" w14:textId="77777777" w:rsidR="00E65151" w:rsidRPr="00F1088F" w:rsidRDefault="00E65151" w:rsidP="00DD5EA8">
      <w:pPr>
        <w:pStyle w:val="CharCharCharCharCharCharCharCharCharCharCharChar"/>
        <w:rPr>
          <w:rFonts w:asciiTheme="minorHAnsi" w:hAnsiTheme="minorHAnsi"/>
          <w:lang w:val="hy-AM"/>
        </w:rPr>
      </w:pPr>
    </w:p>
  </w:footnote>
  <w:footnote w:id="16">
    <w:p w14:paraId="34ACCEEB" w14:textId="77777777" w:rsidR="00E65151" w:rsidRDefault="00E65151" w:rsidP="00DD5EA8">
      <w:pPr>
        <w:pStyle w:val="CharCharCharCharCharCharCharCharCharCharCharChar"/>
        <w:jc w:val="both"/>
        <w:rPr>
          <w:rFonts w:ascii="GHEA Grapalat" w:hAnsi="GHEA Grapalat"/>
          <w:i/>
          <w:sz w:val="16"/>
          <w:szCs w:val="24"/>
          <w:lang w:val="hy-AM"/>
        </w:rPr>
      </w:pPr>
      <w:r>
        <w:rPr>
          <w:rStyle w:val="CharChar20"/>
        </w:rPr>
        <w:footnoteRef/>
      </w:r>
      <w:r w:rsidRPr="00B20DE9">
        <w:rPr>
          <w:lang w:val="hy-AM"/>
        </w:rPr>
        <w:t xml:space="preserve"> </w:t>
      </w:r>
      <w:r w:rsidRPr="005D7B02">
        <w:rPr>
          <w:rFonts w:ascii="GHEA Grapalat" w:hAnsi="GHEA Grapalat"/>
          <w:i/>
          <w:sz w:val="16"/>
          <w:szCs w:val="24"/>
          <w:lang w:val="hy-AM"/>
        </w:rPr>
        <w:t xml:space="preserve">Եթե </w:t>
      </w:r>
      <w:r w:rsidRPr="005D7B02">
        <w:rPr>
          <w:rFonts w:ascii="GHEA Grapalat" w:hAnsi="GHEA Grapalat"/>
          <w:i/>
          <w:sz w:val="16"/>
          <w:szCs w:val="24"/>
          <w:lang w:val="hy-AM"/>
        </w:rPr>
        <w:t>Կապալառուի կողմից գնային առաջարկը ներկայացվել է առանց ԱԱՀ-ի, ապա պայմանագիրը կնքելիս սույն կետից հանվում են «որից -------- (----------) ՀՀ դրամը` ԱԱՀ-ն» բառերը:</w:t>
      </w:r>
    </w:p>
    <w:p w14:paraId="648AD6CD" w14:textId="77777777" w:rsidR="00E65151" w:rsidRPr="00033ABD" w:rsidRDefault="00E65151" w:rsidP="00DD5EA8">
      <w:pPr>
        <w:pStyle w:val="CharCharCharCharCharCharCharCharCharCharCharChar"/>
        <w:rPr>
          <w:rFonts w:asciiTheme="minorHAnsi" w:hAnsiTheme="minorHAnsi"/>
          <w:lang w:val="hy-AM"/>
        </w:rPr>
      </w:pPr>
    </w:p>
  </w:footnote>
  <w:footnote w:id="17">
    <w:p w14:paraId="3D5F509D" w14:textId="77777777" w:rsidR="00E65151" w:rsidRPr="00717204" w:rsidRDefault="00E65151" w:rsidP="00DD5EA8">
      <w:pPr>
        <w:pStyle w:val="CharCharCharCharCharCharCharCharCharCharCharChar"/>
        <w:jc w:val="both"/>
        <w:rPr>
          <w:rFonts w:asciiTheme="minorHAnsi" w:hAnsiTheme="minorHAnsi"/>
          <w:vertAlign w:val="superscript"/>
          <w:lang w:val="hy-AM"/>
        </w:rPr>
      </w:pPr>
      <w:r>
        <w:rPr>
          <w:rStyle w:val="CharChar20"/>
        </w:rPr>
        <w:footnoteRef/>
      </w:r>
      <w:r w:rsidRPr="00B20DE9">
        <w:rPr>
          <w:lang w:val="hy-AM"/>
        </w:rPr>
        <w:t xml:space="preserve"> </w:t>
      </w:r>
      <w:r w:rsidRPr="00037FAA">
        <w:rPr>
          <w:rFonts w:ascii="GHEA Grapalat" w:hAnsi="GHEA Grapalat"/>
          <w:i/>
          <w:sz w:val="16"/>
          <w:szCs w:val="24"/>
          <w:lang w:val="hy-AM"/>
        </w:rPr>
        <w:t xml:space="preserve">5.1.1 </w:t>
      </w:r>
      <w:r w:rsidRPr="00037FAA">
        <w:rPr>
          <w:rFonts w:ascii="GHEA Grapalat" w:hAnsi="GHEA Grapalat"/>
          <w:i/>
          <w:sz w:val="16"/>
          <w:szCs w:val="24"/>
          <w:lang w:val="hy-AM"/>
        </w:rPr>
        <w:t xml:space="preserve">կետի </w:t>
      </w:r>
      <w:r w:rsidRPr="0010428D">
        <w:rPr>
          <w:rFonts w:ascii="GHEA Grapalat" w:hAnsi="GHEA Grapalat"/>
          <w:i/>
          <w:sz w:val="16"/>
          <w:szCs w:val="24"/>
          <w:lang w:val="hy-AM"/>
        </w:rPr>
        <w:t>2-րդ պարբերությունը հանվում է պայմանագրի նախագծից, եթե գնման առարկա</w:t>
      </w:r>
      <w:r>
        <w:rPr>
          <w:rFonts w:ascii="GHEA Grapalat" w:hAnsi="GHEA Grapalat"/>
          <w:i/>
          <w:sz w:val="16"/>
          <w:szCs w:val="24"/>
          <w:lang w:val="hy-AM"/>
        </w:rPr>
        <w:t>ն</w:t>
      </w:r>
      <w:r w:rsidRPr="0010428D">
        <w:rPr>
          <w:rFonts w:ascii="GHEA Grapalat" w:hAnsi="GHEA Grapalat"/>
          <w:i/>
          <w:sz w:val="16"/>
          <w:szCs w:val="24"/>
          <w:lang w:val="hy-AM"/>
        </w:rPr>
        <w:t xml:space="preserve"> չի հանդիսանում շինարարական ծրագիր</w:t>
      </w:r>
      <w:r>
        <w:rPr>
          <w:rFonts w:ascii="GHEA Grapalat" w:hAnsi="GHEA Grapalat"/>
          <w:i/>
          <w:sz w:val="16"/>
          <w:szCs w:val="24"/>
          <w:lang w:val="hy-AM"/>
        </w:rPr>
        <w:t>:</w:t>
      </w:r>
    </w:p>
    <w:p w14:paraId="0CA45E38" w14:textId="77777777" w:rsidR="00E65151" w:rsidRPr="00033ABD" w:rsidRDefault="00E65151" w:rsidP="00DD5EA8">
      <w:pPr>
        <w:pStyle w:val="CharCharCharCharCharCharCharCharCharCharCharChar"/>
        <w:rPr>
          <w:rFonts w:asciiTheme="minorHAnsi" w:hAnsiTheme="minorHAnsi"/>
          <w:lang w:val="hy-AM"/>
        </w:rPr>
      </w:pPr>
    </w:p>
  </w:footnote>
  <w:footnote w:id="18">
    <w:p w14:paraId="18BF5340" w14:textId="77777777" w:rsidR="00E65151" w:rsidRPr="00C402BB" w:rsidRDefault="00E65151" w:rsidP="00DD5EA8">
      <w:pPr>
        <w:pStyle w:val="CharCharCharCharCharCharCharCharCharCharCharChar"/>
        <w:rPr>
          <w:rFonts w:asciiTheme="minorHAnsi" w:hAnsiTheme="minorHAnsi"/>
          <w:lang w:val="hy-AM"/>
        </w:rPr>
      </w:pPr>
      <w:r>
        <w:rPr>
          <w:rStyle w:val="CharChar20"/>
        </w:rPr>
        <w:footnoteRef/>
      </w:r>
      <w:r w:rsidRPr="00B20DE9">
        <w:rPr>
          <w:lang w:val="hy-AM"/>
        </w:rPr>
        <w:t xml:space="preserve"> </w:t>
      </w:r>
      <w:r w:rsidRPr="005D7B02">
        <w:rPr>
          <w:rFonts w:ascii="GHEA Grapalat" w:hAnsi="GHEA Grapalat"/>
          <w:i/>
          <w:sz w:val="16"/>
          <w:szCs w:val="24"/>
          <w:lang w:val="hy-AM"/>
        </w:rPr>
        <w:t>Կապալառուն կարող է հրաժարվել առաջարկված կանխավճարից կամ դրա մի մասից: Ընդ որում կնքվելիք պայմանագրում կանխավճարը սահմանվում է Պատվիրատուի և Կապալառուի միջև համաձայնեցված չափով: Եթե պայմանագրով չի նախատեսվում կանխավճարի հատկացում, ապա սույն կետը հանվում է նախագծից:</w:t>
      </w:r>
    </w:p>
  </w:footnote>
  <w:footnote w:id="19">
    <w:p w14:paraId="7EE98DF8" w14:textId="77777777" w:rsidR="00E65151" w:rsidRPr="00C754B2" w:rsidRDefault="00E65151" w:rsidP="00DD5EA8">
      <w:pPr>
        <w:rPr>
          <w:rFonts w:ascii="GHEA Grapalat" w:hAnsi="GHEA Grapalat"/>
          <w:i/>
          <w:sz w:val="16"/>
          <w:lang w:val="hy-AM"/>
        </w:rPr>
      </w:pPr>
      <w:r>
        <w:rPr>
          <w:rStyle w:val="CharChar20"/>
        </w:rPr>
        <w:footnoteRef/>
      </w:r>
      <w:r w:rsidRPr="00C754B2">
        <w:rPr>
          <w:lang w:val="hy-AM"/>
        </w:rPr>
        <w:t xml:space="preserve"> </w:t>
      </w:r>
      <w:r w:rsidRPr="00385051">
        <w:rPr>
          <w:rFonts w:ascii="GHEA Grapalat" w:hAnsi="GHEA Grapalat"/>
          <w:i/>
          <w:sz w:val="16"/>
          <w:lang w:val="hy-AM"/>
        </w:rPr>
        <w:t xml:space="preserve">Գանձապետարանում </w:t>
      </w:r>
      <w:r w:rsidRPr="00385051">
        <w:rPr>
          <w:rFonts w:ascii="GHEA Grapalat" w:hAnsi="GHEA Grapalat"/>
          <w:i/>
          <w:sz w:val="16"/>
          <w:lang w:val="hy-AM"/>
        </w:rPr>
        <w:t>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0">
    <w:p w14:paraId="60F86D7C" w14:textId="77777777" w:rsidR="00E65151" w:rsidRPr="005D7B02" w:rsidRDefault="00E65151" w:rsidP="00DD5EA8">
      <w:pPr>
        <w:pStyle w:val="CharCharCharCharCharCharCharCharCharCharCharChar"/>
        <w:jc w:val="both"/>
        <w:rPr>
          <w:rFonts w:ascii="GHEA Grapalat" w:hAnsi="GHEA Grapalat"/>
          <w:i/>
          <w:sz w:val="16"/>
          <w:szCs w:val="24"/>
          <w:lang w:val="hy-AM"/>
        </w:rPr>
      </w:pPr>
      <w:r>
        <w:rPr>
          <w:rStyle w:val="CharChar20"/>
        </w:rPr>
        <w:footnoteRef/>
      </w:r>
      <w:r w:rsidRPr="00B20DE9">
        <w:rPr>
          <w:lang w:val="hy-AM"/>
        </w:rPr>
        <w:t xml:space="preserve"> </w:t>
      </w:r>
      <w:r w:rsidRPr="005D7B02">
        <w:rPr>
          <w:rFonts w:ascii="GHEA Grapalat" w:hAnsi="GHEA Grapalat"/>
          <w:i/>
          <w:sz w:val="16"/>
          <w:szCs w:val="24"/>
          <w:lang w:val="hy-AM"/>
        </w:rPr>
        <w:t xml:space="preserve">Եթե </w:t>
      </w:r>
      <w:r w:rsidRPr="005D7B02">
        <w:rPr>
          <w:rFonts w:ascii="GHEA Grapalat" w:hAnsi="GHEA Grapalat"/>
          <w:i/>
          <w:sz w:val="16"/>
          <w:szCs w:val="24"/>
          <w:lang w:val="hy-AM"/>
        </w:rPr>
        <w:t xml:space="preserve">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358D1AC5" w14:textId="77777777" w:rsidR="00E65151" w:rsidRPr="00C754B2" w:rsidRDefault="00E65151" w:rsidP="00DD5EA8">
      <w:pPr>
        <w:pStyle w:val="CharCharCharCharCharCharCharCharCharCharCharChar"/>
        <w:rPr>
          <w:rFonts w:asciiTheme="minorHAnsi" w:hAnsiTheme="minorHAnsi"/>
          <w:lang w:val="hy-AM"/>
        </w:rPr>
      </w:pPr>
      <w:r w:rsidRPr="00B20DE9">
        <w:rPr>
          <w:rFonts w:ascii="GHEA Grapalat" w:hAnsi="GHEA Grapalat"/>
          <w:i/>
          <w:sz w:val="16"/>
          <w:lang w:val="hy-AM"/>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lang w:val="hy-AM"/>
        </w:rPr>
        <w:t>:</w:t>
      </w:r>
    </w:p>
  </w:footnote>
  <w:footnote w:id="21">
    <w:p w14:paraId="0148C08D" w14:textId="77777777" w:rsidR="00E65151" w:rsidRPr="005D7B02" w:rsidRDefault="00E65151" w:rsidP="00DD5EA8">
      <w:pPr>
        <w:pStyle w:val="CharCharCharCharCharCharCharCharCharCharCharChar"/>
        <w:jc w:val="both"/>
        <w:rPr>
          <w:sz w:val="16"/>
          <w:szCs w:val="16"/>
          <w:lang w:val="hy-AM"/>
        </w:rPr>
      </w:pPr>
      <w:r>
        <w:rPr>
          <w:rStyle w:val="CharChar20"/>
        </w:rPr>
        <w:footnoteRef/>
      </w:r>
      <w:r w:rsidRPr="00B20DE9">
        <w:rPr>
          <w:lang w:val="hy-AM"/>
        </w:rP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3024A2">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p w14:paraId="5F0F918D" w14:textId="77777777" w:rsidR="00E65151" w:rsidRPr="00742B5B" w:rsidRDefault="00E65151" w:rsidP="00DD5EA8">
      <w:pPr>
        <w:pStyle w:val="CharCharCharCharCharCharCharCharCharCharCharChar"/>
        <w:rPr>
          <w:rFonts w:asciiTheme="minorHAnsi" w:hAnsiTheme="minorHAnsi"/>
          <w:lang w:val="hy-AM"/>
        </w:rPr>
      </w:pPr>
    </w:p>
  </w:footnote>
  <w:footnote w:id="22">
    <w:p w14:paraId="734FAE21" w14:textId="77777777" w:rsidR="00E65151" w:rsidRDefault="00E65151" w:rsidP="00DD5EA8">
      <w:pPr>
        <w:pStyle w:val="CharCharCharCharCharCharCharCharCharCharCharChar"/>
        <w:jc w:val="both"/>
        <w:rPr>
          <w:rFonts w:ascii="GHEA Grapalat" w:hAnsi="GHEA Grapalat" w:cs="Sylfaen"/>
          <w:i/>
          <w:sz w:val="16"/>
          <w:szCs w:val="16"/>
          <w:lang w:val="hy-AM"/>
        </w:rPr>
      </w:pPr>
      <w:r>
        <w:rPr>
          <w:rStyle w:val="CharChar20"/>
        </w:rPr>
        <w:footnoteRef/>
      </w:r>
      <w:r w:rsidRPr="00B20DE9">
        <w:rPr>
          <w:lang w:val="hy-AM"/>
        </w:rPr>
        <w:t xml:space="preserve"> </w:t>
      </w:r>
      <w:r w:rsidRPr="005D7B02">
        <w:rPr>
          <w:rFonts w:ascii="GHEA Grapalat" w:hAnsi="GHEA Grapalat" w:cs="Sylfaen"/>
          <w:i/>
          <w:sz w:val="16"/>
          <w:szCs w:val="16"/>
          <w:lang w:val="hy-AM"/>
        </w:rPr>
        <w:t xml:space="preserve">Պետական </w:t>
      </w:r>
      <w:r w:rsidRPr="005D7B02">
        <w:rPr>
          <w:rFonts w:ascii="GHEA Grapalat" w:hAnsi="GHEA Grapalat" w:cs="Sylfaen"/>
          <w:i/>
          <w:sz w:val="16"/>
          <w:szCs w:val="16"/>
          <w:lang w:val="hy-AM"/>
        </w:rPr>
        <w:t>բյուջեի միջոցների հաշվին պարտավորություններ չառաջացնող գնումների դեպքում սույն նախադասությունը պայմանագրից հանվում է:</w:t>
      </w:r>
    </w:p>
    <w:p w14:paraId="52D82079" w14:textId="77777777" w:rsidR="00E65151" w:rsidRPr="00742B5B" w:rsidRDefault="00E65151" w:rsidP="00DD5EA8">
      <w:pPr>
        <w:pStyle w:val="CharCharCharCharCharCharCharCharCharCharCharChar"/>
        <w:rPr>
          <w:rFonts w:asciiTheme="minorHAnsi" w:hAnsiTheme="minorHAnsi"/>
          <w:lang w:val="hy-AM"/>
        </w:rPr>
      </w:pPr>
    </w:p>
  </w:footnote>
  <w:footnote w:id="23">
    <w:p w14:paraId="48629ECB" w14:textId="77777777" w:rsidR="00E65151" w:rsidRPr="00B20DE9" w:rsidRDefault="00E65151" w:rsidP="00DD5EA8">
      <w:pPr>
        <w:pStyle w:val="CharCharCharCharCharCharCharCharCharCharCharChar"/>
        <w:rPr>
          <w:rFonts w:asciiTheme="minorHAnsi" w:hAnsiTheme="minorHAnsi"/>
          <w:lang w:val="hy-AM"/>
        </w:rPr>
      </w:pPr>
      <w:r>
        <w:rPr>
          <w:rStyle w:val="CharChar20"/>
        </w:rPr>
        <w:footnoteRef/>
      </w:r>
      <w:r w:rsidRPr="005D7B02">
        <w:rPr>
          <w:vertAlign w:val="superscript"/>
          <w:lang w:val="hy-AM"/>
        </w:rPr>
        <w:t xml:space="preserve"> </w:t>
      </w:r>
      <w:r w:rsidRPr="005D7B02">
        <w:rPr>
          <w:rFonts w:ascii="GHEA Grapalat" w:hAnsi="GHEA Grapalat"/>
          <w:i/>
          <w:sz w:val="16"/>
          <w:szCs w:val="24"/>
          <w:lang w:val="hy-AM"/>
        </w:rPr>
        <w:t xml:space="preserve">Սույն </w:t>
      </w:r>
      <w:r w:rsidRPr="005D7B02">
        <w:rPr>
          <w:rFonts w:ascii="GHEA Grapalat" w:hAnsi="GHEA Grapalat"/>
          <w:i/>
          <w:sz w:val="16"/>
          <w:szCs w:val="24"/>
          <w:lang w:val="hy-AM"/>
        </w:rPr>
        <w:t xml:space="preserve">կետը հանվում է պայմանագրից, եթե պայմանագիրը չի իրականացվում </w:t>
      </w:r>
      <w:r w:rsidRPr="005D7B02">
        <w:rPr>
          <w:rFonts w:ascii="GHEA Grapalat" w:hAnsi="GHEA Grapalat"/>
          <w:i/>
          <w:sz w:val="16"/>
          <w:lang w:val="hy-AM"/>
        </w:rPr>
        <w:t>ենթակապալի</w:t>
      </w:r>
      <w:r w:rsidRPr="005D7B02">
        <w:rPr>
          <w:rFonts w:ascii="GHEA Grapalat" w:hAnsi="GHEA Grapalat"/>
          <w:i/>
          <w:sz w:val="16"/>
          <w:szCs w:val="24"/>
          <w:lang w:val="hy-AM"/>
        </w:rPr>
        <w:t xml:space="preserve"> պայմանագիր կնքելու միջոցով:</w:t>
      </w:r>
    </w:p>
  </w:footnote>
  <w:footnote w:id="24">
    <w:p w14:paraId="0A72AD9D" w14:textId="77777777" w:rsidR="00E65151" w:rsidRPr="00742B5B" w:rsidRDefault="00E65151" w:rsidP="00DD5EA8">
      <w:pPr>
        <w:pStyle w:val="CharCharCharCharCharCharCharCharCharCharCharChar"/>
        <w:rPr>
          <w:rFonts w:asciiTheme="minorHAnsi" w:hAnsiTheme="minorHAnsi"/>
          <w:lang w:val="hy-AM"/>
        </w:rPr>
      </w:pPr>
      <w:r>
        <w:rPr>
          <w:rStyle w:val="CharChar20"/>
        </w:rPr>
        <w:footnoteRef/>
      </w:r>
      <w:r w:rsidRPr="00B20DE9">
        <w:rPr>
          <w:lang w:val="hy-AM"/>
        </w:rPr>
        <w:t xml:space="preserve"> </w:t>
      </w:r>
      <w:r w:rsidRPr="005D7B02">
        <w:rPr>
          <w:rFonts w:ascii="GHEA Grapalat" w:hAnsi="GHEA Grapalat"/>
          <w:i/>
          <w:sz w:val="16"/>
          <w:szCs w:val="24"/>
          <w:lang w:val="hy-AM"/>
        </w:rPr>
        <w:t xml:space="preserve">Սույն </w:t>
      </w:r>
      <w:r w:rsidRPr="005D7B02">
        <w:rPr>
          <w:rFonts w:ascii="GHEA Grapalat" w:hAnsi="GHEA Grapalat"/>
          <w:i/>
          <w:sz w:val="16"/>
          <w:szCs w:val="24"/>
          <w:lang w:val="hy-AM"/>
        </w:rPr>
        <w:t>կետը հանվում է պայմանագրից, եթե պայմանագիրը չի իրականացվում համատեղ գործունեության (կոնսորցիումի) պայմանագիր կնքելու միջոցով:</w:t>
      </w:r>
    </w:p>
  </w:footnote>
  <w:footnote w:id="25">
    <w:p w14:paraId="6C7B07AB" w14:textId="77777777" w:rsidR="00E65151" w:rsidRPr="00B20DE9" w:rsidRDefault="00E65151" w:rsidP="00DD5EA8">
      <w:pPr>
        <w:pStyle w:val="CharCharCharCharCharCharCharCharCharCharCharChar"/>
        <w:rPr>
          <w:rFonts w:asciiTheme="minorHAnsi" w:hAnsiTheme="minorHAnsi"/>
          <w:lang w:val="hy-AM"/>
        </w:rPr>
      </w:pPr>
      <w:r>
        <w:rPr>
          <w:rStyle w:val="CharChar20"/>
        </w:rPr>
        <w:footnoteRef/>
      </w:r>
      <w:r w:rsidRPr="00B20DE9">
        <w:rPr>
          <w:lang w:val="hy-AM"/>
        </w:rPr>
        <w:t xml:space="preserve"> </w:t>
      </w:r>
      <w:r w:rsidRPr="005D7B02">
        <w:rPr>
          <w:rFonts w:ascii="GHEA Grapalat" w:hAnsi="GHEA Grapalat"/>
          <w:i/>
          <w:sz w:val="16"/>
          <w:lang w:val="hy-AM"/>
        </w:rPr>
        <w:t xml:space="preserve">Եթե </w:t>
      </w:r>
      <w:r w:rsidRPr="005D7B02">
        <w:rPr>
          <w:rFonts w:ascii="GHEA Grapalat" w:hAnsi="GHEA Grapalat"/>
          <w:i/>
          <w:sz w:val="16"/>
          <w:lang w:val="hy-AM"/>
        </w:rPr>
        <w:t xml:space="preserve">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w:t>
      </w:r>
      <w:r>
        <w:rPr>
          <w:rFonts w:ascii="GHEA Grapalat" w:hAnsi="GHEA Grapalat"/>
          <w:i/>
          <w:sz w:val="16"/>
          <w:lang w:val="hy-AM"/>
        </w:rPr>
        <w:t>խմբագրվում է` վերջինից հանելով 4-րդ նախադասությունը, իսկ 5-</w:t>
      </w:r>
      <w:r w:rsidRPr="005D7B02">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ապահովումները» բառերը փոխարինելով «և» բառով:</w:t>
      </w:r>
      <w:r w:rsidRPr="005D7B02">
        <w:rPr>
          <w:rFonts w:ascii="GHEA Grapalat" w:hAnsi="GHEA Grapalat"/>
          <w:lang w:val="hy-AM"/>
        </w:rPr>
        <w:t xml:space="preserve"> </w:t>
      </w:r>
      <w:r w:rsidRPr="005D7B02">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A928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7"/>
  </w:num>
  <w:num w:numId="3">
    <w:abstractNumId w:val="17"/>
  </w:num>
  <w:num w:numId="4">
    <w:abstractNumId w:val="14"/>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6"/>
  </w:num>
  <w:num w:numId="12">
    <w:abstractNumId w:val="26"/>
  </w:num>
  <w:num w:numId="13">
    <w:abstractNumId w:val="23"/>
  </w:num>
  <w:num w:numId="14">
    <w:abstractNumId w:val="10"/>
  </w:num>
  <w:num w:numId="15">
    <w:abstractNumId w:val="24"/>
  </w:num>
  <w:num w:numId="16">
    <w:abstractNumId w:val="13"/>
  </w:num>
  <w:num w:numId="17">
    <w:abstractNumId w:val="5"/>
  </w:num>
  <w:num w:numId="18">
    <w:abstractNumId w:val="1"/>
  </w:num>
  <w:num w:numId="19">
    <w:abstractNumId w:val="3"/>
  </w:num>
  <w:num w:numId="20">
    <w:abstractNumId w:val="2"/>
  </w:num>
  <w:num w:numId="21">
    <w:abstractNumId w:val="27"/>
  </w:num>
  <w:num w:numId="22">
    <w:abstractNumId w:val="25"/>
  </w:num>
  <w:num w:numId="23">
    <w:abstractNumId w:val="21"/>
  </w:num>
  <w:num w:numId="24">
    <w:abstractNumId w:val="0"/>
  </w:num>
  <w:num w:numId="25">
    <w:abstractNumId w:val="12"/>
  </w:num>
  <w:num w:numId="26">
    <w:abstractNumId w:val="15"/>
  </w:num>
  <w:num w:numId="27">
    <w:abstractNumId w:val="19"/>
  </w:num>
  <w:num w:numId="28">
    <w:abstractNumId w:val="9"/>
  </w:num>
  <w:num w:numId="29">
    <w:abstractNumId w:val="8"/>
  </w:num>
  <w:num w:numId="30">
    <w:abstractNumId w:val="11"/>
  </w:num>
  <w:num w:numId="31">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spelling="clean"/>
  <w:defaultTabStop w:val="708"/>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37A1A"/>
    <w:rsid w:val="00085509"/>
    <w:rsid w:val="000B49F9"/>
    <w:rsid w:val="002435D7"/>
    <w:rsid w:val="002F4D3C"/>
    <w:rsid w:val="003041FC"/>
    <w:rsid w:val="00613732"/>
    <w:rsid w:val="00737A1A"/>
    <w:rsid w:val="0077557B"/>
    <w:rsid w:val="007E3DA3"/>
    <w:rsid w:val="007E5A8D"/>
    <w:rsid w:val="00842086"/>
    <w:rsid w:val="00BC258F"/>
    <w:rsid w:val="00BF344F"/>
    <w:rsid w:val="00DD5EA8"/>
    <w:rsid w:val="00E645FD"/>
    <w:rsid w:val="00E65151"/>
    <w:rsid w:val="00F4116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B2751F"/>
  <w15:docId w15:val="{9333D31B-6480-4395-AF15-44C83E8B15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D5EA8"/>
    <w:pPr>
      <w:spacing w:after="0" w:line="240" w:lineRule="auto"/>
    </w:pPr>
    <w:rPr>
      <w:rFonts w:ascii="Times New Roman" w:eastAsia="Times New Roman" w:hAnsi="Times New Roman" w:cs="Times New Roman"/>
      <w:sz w:val="24"/>
      <w:szCs w:val="24"/>
      <w:lang w:val="en-US"/>
    </w:rPr>
  </w:style>
  <w:style w:type="paragraph" w:styleId="1">
    <w:name w:val="heading 1"/>
    <w:basedOn w:val="a"/>
    <w:next w:val="a"/>
    <w:link w:val="10"/>
    <w:qFormat/>
    <w:rsid w:val="00DD5EA8"/>
    <w:pPr>
      <w:keepNext/>
      <w:jc w:val="center"/>
      <w:outlineLvl w:val="0"/>
    </w:pPr>
    <w:rPr>
      <w:rFonts w:ascii="Arial Armenian" w:hAnsi="Arial Armenian"/>
      <w:sz w:val="28"/>
      <w:szCs w:val="20"/>
      <w:lang w:eastAsia="ru-RU"/>
    </w:rPr>
  </w:style>
  <w:style w:type="paragraph" w:styleId="2">
    <w:name w:val="heading 2"/>
    <w:basedOn w:val="a"/>
    <w:next w:val="a"/>
    <w:link w:val="20"/>
    <w:qFormat/>
    <w:rsid w:val="00DD5EA8"/>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DD5EA8"/>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DD5EA8"/>
    <w:pPr>
      <w:keepNext/>
      <w:outlineLvl w:val="3"/>
    </w:pPr>
    <w:rPr>
      <w:rFonts w:ascii="Arial LatArm" w:hAnsi="Arial LatArm"/>
      <w:i/>
      <w:sz w:val="18"/>
      <w:szCs w:val="20"/>
    </w:rPr>
  </w:style>
  <w:style w:type="paragraph" w:styleId="5">
    <w:name w:val="heading 5"/>
    <w:basedOn w:val="a"/>
    <w:next w:val="a"/>
    <w:link w:val="50"/>
    <w:qFormat/>
    <w:rsid w:val="00DD5EA8"/>
    <w:pPr>
      <w:keepNext/>
      <w:jc w:val="center"/>
      <w:outlineLvl w:val="4"/>
    </w:pPr>
    <w:rPr>
      <w:rFonts w:ascii="Arial LatArm" w:hAnsi="Arial LatArm"/>
      <w:b/>
      <w:sz w:val="26"/>
      <w:szCs w:val="20"/>
      <w:lang w:eastAsia="ru-RU"/>
    </w:rPr>
  </w:style>
  <w:style w:type="paragraph" w:styleId="6">
    <w:name w:val="heading 6"/>
    <w:basedOn w:val="a"/>
    <w:next w:val="a"/>
    <w:link w:val="60"/>
    <w:qFormat/>
    <w:rsid w:val="00DD5EA8"/>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DD5EA8"/>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DD5EA8"/>
    <w:pPr>
      <w:keepNext/>
      <w:outlineLvl w:val="7"/>
    </w:pPr>
    <w:rPr>
      <w:rFonts w:ascii="Times Armenian" w:hAnsi="Times Armenian"/>
      <w:i/>
      <w:sz w:val="20"/>
      <w:szCs w:val="20"/>
      <w:lang w:val="nl-NL" w:eastAsia="x-none"/>
    </w:rPr>
  </w:style>
  <w:style w:type="paragraph" w:styleId="9">
    <w:name w:val="heading 9"/>
    <w:basedOn w:val="a"/>
    <w:next w:val="a"/>
    <w:link w:val="90"/>
    <w:qFormat/>
    <w:rsid w:val="00DD5EA8"/>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DD5EA8"/>
    <w:rPr>
      <w:rFonts w:ascii="Arial Armenian" w:eastAsia="Times New Roman" w:hAnsi="Arial Armenian" w:cs="Times New Roman"/>
      <w:sz w:val="28"/>
      <w:szCs w:val="20"/>
      <w:lang w:val="en-US" w:eastAsia="ru-RU"/>
    </w:rPr>
  </w:style>
  <w:style w:type="character" w:customStyle="1" w:styleId="20">
    <w:name w:val="Заголовок 2 Знак"/>
    <w:basedOn w:val="a0"/>
    <w:link w:val="2"/>
    <w:rsid w:val="00DD5EA8"/>
    <w:rPr>
      <w:rFonts w:ascii="Arial LatArm" w:eastAsia="Times New Roman" w:hAnsi="Arial LatArm" w:cs="Times New Roman"/>
      <w:b/>
      <w:color w:val="0000FF"/>
      <w:sz w:val="20"/>
      <w:szCs w:val="20"/>
      <w:lang w:val="en-US" w:eastAsia="ru-RU"/>
    </w:rPr>
  </w:style>
  <w:style w:type="character" w:customStyle="1" w:styleId="30">
    <w:name w:val="Заголовок 3 Знак"/>
    <w:basedOn w:val="a0"/>
    <w:link w:val="3"/>
    <w:rsid w:val="00DD5EA8"/>
    <w:rPr>
      <w:rFonts w:ascii="Arial LatArm" w:eastAsia="Times New Roman" w:hAnsi="Arial LatArm" w:cs="Times New Roman"/>
      <w:i/>
      <w:sz w:val="20"/>
      <w:szCs w:val="20"/>
      <w:lang w:val="en-AU"/>
    </w:rPr>
  </w:style>
  <w:style w:type="character" w:customStyle="1" w:styleId="40">
    <w:name w:val="Заголовок 4 Знак"/>
    <w:basedOn w:val="a0"/>
    <w:link w:val="4"/>
    <w:rsid w:val="00DD5EA8"/>
    <w:rPr>
      <w:rFonts w:ascii="Arial LatArm" w:eastAsia="Times New Roman" w:hAnsi="Arial LatArm" w:cs="Times New Roman"/>
      <w:i/>
      <w:sz w:val="18"/>
      <w:szCs w:val="20"/>
      <w:lang w:val="en-US"/>
    </w:rPr>
  </w:style>
  <w:style w:type="character" w:customStyle="1" w:styleId="50">
    <w:name w:val="Заголовок 5 Знак"/>
    <w:basedOn w:val="a0"/>
    <w:link w:val="5"/>
    <w:rsid w:val="00DD5EA8"/>
    <w:rPr>
      <w:rFonts w:ascii="Arial LatArm" w:eastAsia="Times New Roman" w:hAnsi="Arial LatArm" w:cs="Times New Roman"/>
      <w:b/>
      <w:sz w:val="26"/>
      <w:szCs w:val="20"/>
      <w:lang w:val="en-US" w:eastAsia="ru-RU"/>
    </w:rPr>
  </w:style>
  <w:style w:type="character" w:customStyle="1" w:styleId="60">
    <w:name w:val="Заголовок 6 Знак"/>
    <w:basedOn w:val="a0"/>
    <w:link w:val="6"/>
    <w:rsid w:val="00DD5EA8"/>
    <w:rPr>
      <w:rFonts w:ascii="Arial LatArm" w:eastAsia="Times New Roman" w:hAnsi="Arial LatArm" w:cs="Times New Roman"/>
      <w:b/>
      <w:color w:val="000000"/>
      <w:szCs w:val="20"/>
      <w:lang w:val="en-US" w:eastAsia="ru-RU"/>
    </w:rPr>
  </w:style>
  <w:style w:type="character" w:customStyle="1" w:styleId="70">
    <w:name w:val="Заголовок 7 Знак"/>
    <w:basedOn w:val="a0"/>
    <w:link w:val="7"/>
    <w:rsid w:val="00DD5EA8"/>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DD5EA8"/>
    <w:rPr>
      <w:rFonts w:ascii="Times Armenian" w:eastAsia="Times New Roman" w:hAnsi="Times Armenian" w:cs="Times New Roman"/>
      <w:i/>
      <w:sz w:val="20"/>
      <w:szCs w:val="20"/>
      <w:lang w:val="nl-NL" w:eastAsia="x-none"/>
    </w:rPr>
  </w:style>
  <w:style w:type="character" w:customStyle="1" w:styleId="90">
    <w:name w:val="Заголовок 9 Знак"/>
    <w:basedOn w:val="a0"/>
    <w:link w:val="9"/>
    <w:rsid w:val="00DD5EA8"/>
    <w:rPr>
      <w:rFonts w:ascii="Times Armenian" w:eastAsia="Times New Roman" w:hAnsi="Times Armenian" w:cs="Times New Roman"/>
      <w:b/>
      <w:color w:val="000000"/>
      <w:szCs w:val="20"/>
      <w:lang w:val="pt-BR" w:eastAsia="ru-RU"/>
    </w:rPr>
  </w:style>
  <w:style w:type="paragraph" w:styleId="a3">
    <w:name w:val="Body Text Indent"/>
    <w:aliases w:val=" Char, Char Char Char Char,Char Char Char Char"/>
    <w:basedOn w:val="a"/>
    <w:link w:val="a4"/>
    <w:rsid w:val="00DD5EA8"/>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DD5EA8"/>
    <w:rPr>
      <w:rFonts w:ascii="Arial LatArm" w:eastAsia="Times New Roman" w:hAnsi="Arial LatArm" w:cs="Times New Roman"/>
      <w:i/>
      <w:sz w:val="20"/>
      <w:szCs w:val="20"/>
      <w:lang w:val="en-AU"/>
    </w:rPr>
  </w:style>
  <w:style w:type="paragraph" w:styleId="a5">
    <w:name w:val="footer"/>
    <w:basedOn w:val="a"/>
    <w:link w:val="a6"/>
    <w:rsid w:val="00DD5EA8"/>
    <w:pPr>
      <w:tabs>
        <w:tab w:val="center" w:pos="4320"/>
        <w:tab w:val="right" w:pos="8640"/>
      </w:tabs>
    </w:pPr>
    <w:rPr>
      <w:sz w:val="20"/>
      <w:szCs w:val="20"/>
    </w:rPr>
  </w:style>
  <w:style w:type="character" w:customStyle="1" w:styleId="a6">
    <w:name w:val="Нижний колонтитул Знак"/>
    <w:basedOn w:val="a0"/>
    <w:link w:val="a5"/>
    <w:rsid w:val="00DD5EA8"/>
    <w:rPr>
      <w:rFonts w:ascii="Times New Roman" w:eastAsia="Times New Roman" w:hAnsi="Times New Roman" w:cs="Times New Roman"/>
      <w:sz w:val="20"/>
      <w:szCs w:val="20"/>
      <w:lang w:val="en-US"/>
    </w:rPr>
  </w:style>
  <w:style w:type="paragraph" w:styleId="31">
    <w:name w:val="Body Text Indent 3"/>
    <w:basedOn w:val="a"/>
    <w:link w:val="32"/>
    <w:rsid w:val="00DD5EA8"/>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DD5EA8"/>
    <w:rPr>
      <w:rFonts w:ascii="Times Armenian" w:eastAsia="Times New Roman" w:hAnsi="Times Armenian" w:cs="Times New Roman"/>
      <w:sz w:val="20"/>
      <w:szCs w:val="20"/>
      <w:lang w:val="en-US"/>
    </w:rPr>
  </w:style>
  <w:style w:type="paragraph" w:styleId="21">
    <w:name w:val="Body Text 2"/>
    <w:basedOn w:val="a"/>
    <w:link w:val="22"/>
    <w:rsid w:val="00DD5EA8"/>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DD5EA8"/>
    <w:rPr>
      <w:rFonts w:ascii="Arial LatArm" w:eastAsia="Times New Roman" w:hAnsi="Arial LatArm" w:cs="Times New Roman"/>
      <w:sz w:val="20"/>
      <w:szCs w:val="20"/>
      <w:lang w:val="en-US"/>
    </w:rPr>
  </w:style>
  <w:style w:type="paragraph" w:styleId="23">
    <w:name w:val="Body Text Indent 2"/>
    <w:basedOn w:val="a"/>
    <w:link w:val="24"/>
    <w:rsid w:val="00DD5EA8"/>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basedOn w:val="a0"/>
    <w:link w:val="23"/>
    <w:rsid w:val="00DD5EA8"/>
    <w:rPr>
      <w:rFonts w:ascii="Baltica" w:eastAsia="Times New Roman" w:hAnsi="Baltica" w:cs="Times New Roman"/>
      <w:sz w:val="20"/>
      <w:szCs w:val="20"/>
      <w:lang w:val="af-ZA"/>
    </w:rPr>
  </w:style>
  <w:style w:type="paragraph" w:customStyle="1" w:styleId="Default">
    <w:name w:val="Default"/>
    <w:rsid w:val="00DD5EA8"/>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a7">
    <w:name w:val="Balloon Text"/>
    <w:basedOn w:val="a"/>
    <w:link w:val="a8"/>
    <w:rsid w:val="00DD5EA8"/>
    <w:rPr>
      <w:rFonts w:ascii="Tahoma" w:hAnsi="Tahoma"/>
      <w:sz w:val="16"/>
      <w:szCs w:val="16"/>
      <w:lang w:val="x-none" w:eastAsia="x-none"/>
    </w:rPr>
  </w:style>
  <w:style w:type="character" w:customStyle="1" w:styleId="a8">
    <w:name w:val="Текст выноски Знак"/>
    <w:basedOn w:val="a0"/>
    <w:link w:val="a7"/>
    <w:rsid w:val="00DD5EA8"/>
    <w:rPr>
      <w:rFonts w:ascii="Tahoma" w:eastAsia="Times New Roman" w:hAnsi="Tahoma" w:cs="Times New Roman"/>
      <w:sz w:val="16"/>
      <w:szCs w:val="16"/>
      <w:lang w:val="x-none" w:eastAsia="x-none"/>
    </w:rPr>
  </w:style>
  <w:style w:type="character" w:styleId="a9">
    <w:name w:val="Hyperlink"/>
    <w:rsid w:val="00DD5EA8"/>
    <w:rPr>
      <w:color w:val="0000FF"/>
      <w:u w:val="single"/>
    </w:rPr>
  </w:style>
  <w:style w:type="character" w:customStyle="1" w:styleId="CharChar1">
    <w:name w:val="Char Char1"/>
    <w:locked/>
    <w:rsid w:val="00DD5EA8"/>
    <w:rPr>
      <w:rFonts w:ascii="Arial LatArm" w:hAnsi="Arial LatArm"/>
      <w:i/>
      <w:lang w:val="en-AU" w:eastAsia="en-US" w:bidi="ar-SA"/>
    </w:rPr>
  </w:style>
  <w:style w:type="paragraph" w:styleId="aa">
    <w:name w:val="Body Text"/>
    <w:basedOn w:val="a"/>
    <w:link w:val="ab"/>
    <w:rsid w:val="00DD5EA8"/>
    <w:pPr>
      <w:spacing w:after="120"/>
    </w:pPr>
  </w:style>
  <w:style w:type="character" w:customStyle="1" w:styleId="ab">
    <w:name w:val="Основной текст Знак"/>
    <w:basedOn w:val="a0"/>
    <w:link w:val="aa"/>
    <w:rsid w:val="00DD5EA8"/>
    <w:rPr>
      <w:rFonts w:ascii="Times New Roman" w:eastAsia="Times New Roman" w:hAnsi="Times New Roman" w:cs="Times New Roman"/>
      <w:sz w:val="24"/>
      <w:szCs w:val="24"/>
      <w:lang w:val="en-US"/>
    </w:rPr>
  </w:style>
  <w:style w:type="paragraph" w:styleId="11">
    <w:name w:val="index 1"/>
    <w:basedOn w:val="a"/>
    <w:next w:val="a"/>
    <w:autoRedefine/>
    <w:semiHidden/>
    <w:rsid w:val="00DD5EA8"/>
    <w:pPr>
      <w:ind w:left="240" w:hanging="240"/>
    </w:pPr>
  </w:style>
  <w:style w:type="paragraph" w:styleId="ac">
    <w:name w:val="header"/>
    <w:basedOn w:val="a"/>
    <w:link w:val="ad"/>
    <w:rsid w:val="00DD5EA8"/>
    <w:pPr>
      <w:tabs>
        <w:tab w:val="center" w:pos="4153"/>
        <w:tab w:val="right" w:pos="8306"/>
      </w:tabs>
    </w:pPr>
    <w:rPr>
      <w:sz w:val="20"/>
      <w:szCs w:val="20"/>
      <w:lang w:val="en-AU" w:eastAsia="ru-RU"/>
    </w:rPr>
  </w:style>
  <w:style w:type="character" w:customStyle="1" w:styleId="ad">
    <w:name w:val="Верхний колонтитул Знак"/>
    <w:basedOn w:val="a0"/>
    <w:link w:val="ac"/>
    <w:rsid w:val="00DD5EA8"/>
    <w:rPr>
      <w:rFonts w:ascii="Times New Roman" w:eastAsia="Times New Roman" w:hAnsi="Times New Roman" w:cs="Times New Roman"/>
      <w:sz w:val="20"/>
      <w:szCs w:val="20"/>
      <w:lang w:val="en-AU" w:eastAsia="ru-RU"/>
    </w:rPr>
  </w:style>
  <w:style w:type="paragraph" w:styleId="33">
    <w:name w:val="Body Text 3"/>
    <w:basedOn w:val="a"/>
    <w:link w:val="34"/>
    <w:rsid w:val="00DD5EA8"/>
    <w:pPr>
      <w:jc w:val="both"/>
    </w:pPr>
    <w:rPr>
      <w:rFonts w:ascii="Arial LatArm" w:hAnsi="Arial LatArm"/>
      <w:sz w:val="20"/>
      <w:szCs w:val="20"/>
      <w:lang w:eastAsia="ru-RU"/>
    </w:rPr>
  </w:style>
  <w:style w:type="character" w:customStyle="1" w:styleId="34">
    <w:name w:val="Основной текст 3 Знак"/>
    <w:basedOn w:val="a0"/>
    <w:link w:val="33"/>
    <w:rsid w:val="00DD5EA8"/>
    <w:rPr>
      <w:rFonts w:ascii="Arial LatArm" w:eastAsia="Times New Roman" w:hAnsi="Arial LatArm" w:cs="Times New Roman"/>
      <w:sz w:val="20"/>
      <w:szCs w:val="20"/>
      <w:lang w:val="en-US" w:eastAsia="ru-RU"/>
    </w:rPr>
  </w:style>
  <w:style w:type="paragraph" w:styleId="ae">
    <w:name w:val="Title"/>
    <w:basedOn w:val="a"/>
    <w:link w:val="af"/>
    <w:qFormat/>
    <w:rsid w:val="00DD5EA8"/>
    <w:pPr>
      <w:jc w:val="center"/>
    </w:pPr>
    <w:rPr>
      <w:rFonts w:ascii="Arial Armenian" w:hAnsi="Arial Armenian"/>
      <w:szCs w:val="20"/>
    </w:rPr>
  </w:style>
  <w:style w:type="character" w:customStyle="1" w:styleId="af">
    <w:name w:val="Заголовок Знак"/>
    <w:basedOn w:val="a0"/>
    <w:link w:val="ae"/>
    <w:rsid w:val="00DD5EA8"/>
    <w:rPr>
      <w:rFonts w:ascii="Arial Armenian" w:eastAsia="Times New Roman" w:hAnsi="Arial Armenian" w:cs="Times New Roman"/>
      <w:sz w:val="24"/>
      <w:szCs w:val="20"/>
      <w:lang w:val="en-US"/>
    </w:rPr>
  </w:style>
  <w:style w:type="character" w:styleId="af0">
    <w:name w:val="page number"/>
    <w:basedOn w:val="a0"/>
    <w:rsid w:val="00DD5EA8"/>
  </w:style>
  <w:style w:type="paragraph" w:styleId="af1">
    <w:name w:val="footnote text"/>
    <w:basedOn w:val="a"/>
    <w:link w:val="af2"/>
    <w:semiHidden/>
    <w:rsid w:val="00DD5EA8"/>
    <w:rPr>
      <w:rFonts w:ascii="Times Armenian" w:hAnsi="Times Armenian"/>
      <w:sz w:val="20"/>
      <w:szCs w:val="20"/>
      <w:lang w:val="x-none" w:eastAsia="ru-RU"/>
    </w:rPr>
  </w:style>
  <w:style w:type="character" w:customStyle="1" w:styleId="af2">
    <w:name w:val="Текст сноски Знак"/>
    <w:basedOn w:val="a0"/>
    <w:link w:val="af1"/>
    <w:semiHidden/>
    <w:rsid w:val="00DD5EA8"/>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a"/>
    <w:rsid w:val="00DD5EA8"/>
    <w:pPr>
      <w:spacing w:after="160" w:line="240" w:lineRule="exact"/>
    </w:pPr>
    <w:rPr>
      <w:rFonts w:ascii="Arial" w:hAnsi="Arial" w:cs="Arial"/>
      <w:sz w:val="20"/>
      <w:szCs w:val="20"/>
    </w:rPr>
  </w:style>
  <w:style w:type="paragraph" w:customStyle="1" w:styleId="norm">
    <w:name w:val="norm"/>
    <w:basedOn w:val="a"/>
    <w:rsid w:val="00DD5EA8"/>
    <w:pPr>
      <w:spacing w:line="480" w:lineRule="auto"/>
      <w:ind w:firstLine="709"/>
      <w:jc w:val="both"/>
    </w:pPr>
    <w:rPr>
      <w:rFonts w:ascii="Arial Armenian" w:hAnsi="Arial Armenian"/>
      <w:sz w:val="22"/>
      <w:szCs w:val="20"/>
      <w:lang w:eastAsia="ru-RU"/>
    </w:rPr>
  </w:style>
  <w:style w:type="character" w:customStyle="1" w:styleId="normChar">
    <w:name w:val="norm Char"/>
    <w:locked/>
    <w:rsid w:val="00DD5EA8"/>
    <w:rPr>
      <w:rFonts w:ascii="Arial Armenian" w:hAnsi="Arial Armenian"/>
      <w:sz w:val="22"/>
      <w:lang w:val="en-US" w:eastAsia="ru-RU" w:bidi="ar-SA"/>
    </w:rPr>
  </w:style>
  <w:style w:type="character" w:customStyle="1" w:styleId="CharCharChar">
    <w:name w:val="Char Char Char"/>
    <w:rsid w:val="00DD5EA8"/>
    <w:rPr>
      <w:rFonts w:ascii="Arial LatArm" w:hAnsi="Arial LatArm"/>
      <w:sz w:val="24"/>
      <w:lang w:eastAsia="ru-RU"/>
    </w:rPr>
  </w:style>
  <w:style w:type="paragraph" w:styleId="af3">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DD5EA8"/>
    <w:pPr>
      <w:spacing w:before="100" w:beforeAutospacing="1" w:after="100" w:afterAutospacing="1"/>
    </w:pPr>
  </w:style>
  <w:style w:type="character" w:styleId="af4">
    <w:name w:val="Strong"/>
    <w:uiPriority w:val="22"/>
    <w:qFormat/>
    <w:rsid w:val="00DD5EA8"/>
    <w:rPr>
      <w:b/>
      <w:bCs/>
    </w:rPr>
  </w:style>
  <w:style w:type="character" w:styleId="af5">
    <w:name w:val="footnote reference"/>
    <w:semiHidden/>
    <w:rsid w:val="00DD5EA8"/>
    <w:rPr>
      <w:vertAlign w:val="superscript"/>
    </w:rPr>
  </w:style>
  <w:style w:type="character" w:customStyle="1" w:styleId="CharChar22">
    <w:name w:val="Char Char22"/>
    <w:rsid w:val="00DD5EA8"/>
    <w:rPr>
      <w:rFonts w:ascii="Arial Armenian" w:hAnsi="Arial Armenian"/>
      <w:sz w:val="28"/>
      <w:lang w:val="en-US"/>
    </w:rPr>
  </w:style>
  <w:style w:type="character" w:customStyle="1" w:styleId="CharChar20">
    <w:name w:val="Char Char20"/>
    <w:rsid w:val="00DD5EA8"/>
    <w:rPr>
      <w:rFonts w:ascii="Times LatArm" w:hAnsi="Times LatArm"/>
      <w:b/>
      <w:sz w:val="28"/>
      <w:lang w:val="en-US"/>
    </w:rPr>
  </w:style>
  <w:style w:type="character" w:customStyle="1" w:styleId="CharChar16">
    <w:name w:val="Char Char16"/>
    <w:rsid w:val="00DD5EA8"/>
    <w:rPr>
      <w:rFonts w:ascii="Times Armenian" w:hAnsi="Times Armenian"/>
      <w:b/>
      <w:lang w:val="hy-AM"/>
    </w:rPr>
  </w:style>
  <w:style w:type="character" w:customStyle="1" w:styleId="CharChar15">
    <w:name w:val="Char Char15"/>
    <w:rsid w:val="00DD5EA8"/>
    <w:rPr>
      <w:rFonts w:ascii="Times Armenian" w:hAnsi="Times Armenian"/>
      <w:i/>
      <w:lang w:val="nl-NL"/>
    </w:rPr>
  </w:style>
  <w:style w:type="character" w:customStyle="1" w:styleId="CharChar13">
    <w:name w:val="Char Char13"/>
    <w:rsid w:val="00DD5EA8"/>
    <w:rPr>
      <w:rFonts w:ascii="Arial Armenian" w:hAnsi="Arial Armenian"/>
      <w:lang w:val="en-US"/>
    </w:rPr>
  </w:style>
  <w:style w:type="character" w:customStyle="1" w:styleId="af6">
    <w:name w:val="Текст примечания Знак"/>
    <w:basedOn w:val="a0"/>
    <w:link w:val="af7"/>
    <w:semiHidden/>
    <w:rsid w:val="00DD5EA8"/>
    <w:rPr>
      <w:rFonts w:ascii="Times Armenian" w:eastAsia="Times New Roman" w:hAnsi="Times Armenian" w:cs="Times New Roman"/>
      <w:sz w:val="20"/>
      <w:szCs w:val="20"/>
      <w:lang w:val="en-US" w:eastAsia="ru-RU"/>
    </w:rPr>
  </w:style>
  <w:style w:type="paragraph" w:styleId="af7">
    <w:name w:val="annotation text"/>
    <w:basedOn w:val="a"/>
    <w:link w:val="af6"/>
    <w:semiHidden/>
    <w:rsid w:val="00DD5EA8"/>
    <w:rPr>
      <w:rFonts w:ascii="Times Armenian" w:hAnsi="Times Armenian"/>
      <w:sz w:val="20"/>
      <w:szCs w:val="20"/>
      <w:lang w:eastAsia="ru-RU"/>
    </w:rPr>
  </w:style>
  <w:style w:type="character" w:customStyle="1" w:styleId="12">
    <w:name w:val="Текст примечания Знак1"/>
    <w:basedOn w:val="a0"/>
    <w:uiPriority w:val="99"/>
    <w:semiHidden/>
    <w:rsid w:val="00DD5EA8"/>
    <w:rPr>
      <w:rFonts w:ascii="Times New Roman" w:eastAsia="Times New Roman" w:hAnsi="Times New Roman" w:cs="Times New Roman"/>
      <w:sz w:val="20"/>
      <w:szCs w:val="20"/>
      <w:lang w:val="en-US"/>
    </w:rPr>
  </w:style>
  <w:style w:type="character" w:customStyle="1" w:styleId="af8">
    <w:name w:val="Тема примечания Знак"/>
    <w:basedOn w:val="af6"/>
    <w:link w:val="af9"/>
    <w:semiHidden/>
    <w:rsid w:val="00DD5EA8"/>
    <w:rPr>
      <w:rFonts w:ascii="Times Armenian" w:eastAsia="Times New Roman" w:hAnsi="Times Armenian" w:cs="Times New Roman"/>
      <w:b/>
      <w:bCs/>
      <w:sz w:val="20"/>
      <w:szCs w:val="20"/>
      <w:lang w:val="en-US" w:eastAsia="ru-RU"/>
    </w:rPr>
  </w:style>
  <w:style w:type="paragraph" w:styleId="af9">
    <w:name w:val="annotation subject"/>
    <w:basedOn w:val="af7"/>
    <w:next w:val="af7"/>
    <w:link w:val="af8"/>
    <w:semiHidden/>
    <w:rsid w:val="00DD5EA8"/>
    <w:rPr>
      <w:b/>
      <w:bCs/>
    </w:rPr>
  </w:style>
  <w:style w:type="character" w:customStyle="1" w:styleId="13">
    <w:name w:val="Тема примечания Знак1"/>
    <w:basedOn w:val="12"/>
    <w:uiPriority w:val="99"/>
    <w:semiHidden/>
    <w:rsid w:val="00DD5EA8"/>
    <w:rPr>
      <w:rFonts w:ascii="Times New Roman" w:eastAsia="Times New Roman" w:hAnsi="Times New Roman" w:cs="Times New Roman"/>
      <w:b/>
      <w:bCs/>
      <w:sz w:val="20"/>
      <w:szCs w:val="20"/>
      <w:lang w:val="en-US"/>
    </w:rPr>
  </w:style>
  <w:style w:type="character" w:customStyle="1" w:styleId="afa">
    <w:name w:val="Текст концевой сноски Знак"/>
    <w:basedOn w:val="a0"/>
    <w:link w:val="afb"/>
    <w:semiHidden/>
    <w:rsid w:val="00DD5EA8"/>
    <w:rPr>
      <w:rFonts w:ascii="Times Armenian" w:eastAsia="Times New Roman" w:hAnsi="Times Armenian" w:cs="Times New Roman"/>
      <w:sz w:val="20"/>
      <w:szCs w:val="20"/>
      <w:lang w:val="en-US" w:eastAsia="ru-RU"/>
    </w:rPr>
  </w:style>
  <w:style w:type="paragraph" w:styleId="afb">
    <w:name w:val="endnote text"/>
    <w:basedOn w:val="a"/>
    <w:link w:val="afa"/>
    <w:semiHidden/>
    <w:rsid w:val="00DD5EA8"/>
    <w:rPr>
      <w:rFonts w:ascii="Times Armenian" w:hAnsi="Times Armenian"/>
      <w:sz w:val="20"/>
      <w:szCs w:val="20"/>
      <w:lang w:eastAsia="ru-RU"/>
    </w:rPr>
  </w:style>
  <w:style w:type="character" w:customStyle="1" w:styleId="14">
    <w:name w:val="Текст концевой сноски Знак1"/>
    <w:basedOn w:val="a0"/>
    <w:uiPriority w:val="99"/>
    <w:semiHidden/>
    <w:rsid w:val="00DD5EA8"/>
    <w:rPr>
      <w:rFonts w:ascii="Times New Roman" w:eastAsia="Times New Roman" w:hAnsi="Times New Roman" w:cs="Times New Roman"/>
      <w:sz w:val="20"/>
      <w:szCs w:val="20"/>
      <w:lang w:val="en-US"/>
    </w:rPr>
  </w:style>
  <w:style w:type="character" w:customStyle="1" w:styleId="afc">
    <w:name w:val="Схема документа Знак"/>
    <w:basedOn w:val="a0"/>
    <w:link w:val="afd"/>
    <w:semiHidden/>
    <w:rsid w:val="00DD5EA8"/>
    <w:rPr>
      <w:rFonts w:ascii="Tahoma" w:eastAsia="Times New Roman" w:hAnsi="Tahoma" w:cs="Tahoma"/>
      <w:sz w:val="20"/>
      <w:szCs w:val="20"/>
      <w:shd w:val="clear" w:color="auto" w:fill="000080"/>
      <w:lang w:val="en-US" w:eastAsia="ru-RU"/>
    </w:rPr>
  </w:style>
  <w:style w:type="paragraph" w:styleId="afd">
    <w:name w:val="Document Map"/>
    <w:basedOn w:val="a"/>
    <w:link w:val="afc"/>
    <w:semiHidden/>
    <w:rsid w:val="00DD5EA8"/>
    <w:pPr>
      <w:shd w:val="clear" w:color="auto" w:fill="000080"/>
    </w:pPr>
    <w:rPr>
      <w:rFonts w:ascii="Tahoma" w:hAnsi="Tahoma" w:cs="Tahoma"/>
      <w:sz w:val="20"/>
      <w:szCs w:val="20"/>
      <w:lang w:eastAsia="ru-RU"/>
    </w:rPr>
  </w:style>
  <w:style w:type="character" w:customStyle="1" w:styleId="15">
    <w:name w:val="Схема документа Знак1"/>
    <w:basedOn w:val="a0"/>
    <w:uiPriority w:val="99"/>
    <w:semiHidden/>
    <w:rsid w:val="00DD5EA8"/>
    <w:rPr>
      <w:rFonts w:ascii="Tahoma" w:eastAsia="Times New Roman" w:hAnsi="Tahoma" w:cs="Tahoma"/>
      <w:sz w:val="16"/>
      <w:szCs w:val="16"/>
      <w:lang w:val="en-US"/>
    </w:rPr>
  </w:style>
  <w:style w:type="paragraph" w:customStyle="1" w:styleId="Char1">
    <w:name w:val="Char1"/>
    <w:basedOn w:val="a"/>
    <w:rsid w:val="00DD5EA8"/>
    <w:pPr>
      <w:spacing w:after="160" w:line="240" w:lineRule="exact"/>
    </w:pPr>
    <w:rPr>
      <w:rFonts w:ascii="Verdana" w:hAnsi="Verdana"/>
      <w:sz w:val="20"/>
      <w:szCs w:val="20"/>
    </w:rPr>
  </w:style>
  <w:style w:type="paragraph" w:customStyle="1" w:styleId="Style2">
    <w:name w:val="Style2"/>
    <w:basedOn w:val="a"/>
    <w:rsid w:val="00DD5EA8"/>
    <w:pPr>
      <w:jc w:val="center"/>
    </w:pPr>
    <w:rPr>
      <w:rFonts w:ascii="Arial Armenian" w:hAnsi="Arial Armenian"/>
      <w:w w:val="90"/>
      <w:sz w:val="22"/>
      <w:szCs w:val="20"/>
      <w:lang w:eastAsia="ru-RU"/>
    </w:rPr>
  </w:style>
  <w:style w:type="character" w:customStyle="1" w:styleId="CharChar23">
    <w:name w:val="Char Char23"/>
    <w:rsid w:val="00DD5EA8"/>
    <w:rPr>
      <w:rFonts w:ascii="Arial Armenian" w:hAnsi="Arial Armenian"/>
      <w:sz w:val="28"/>
      <w:lang w:val="en-US" w:eastAsia="ru-RU" w:bidi="ar-SA"/>
    </w:rPr>
  </w:style>
  <w:style w:type="character" w:customStyle="1" w:styleId="CharChar21">
    <w:name w:val="Char Char21"/>
    <w:rsid w:val="00DD5EA8"/>
    <w:rPr>
      <w:rFonts w:ascii="Arial LatArm" w:hAnsi="Arial LatArm"/>
      <w:b/>
      <w:color w:val="0000FF"/>
      <w:lang w:val="en-US" w:eastAsia="ru-RU" w:bidi="ar-SA"/>
    </w:rPr>
  </w:style>
  <w:style w:type="paragraph" w:styleId="afe">
    <w:name w:val="List Paragraph"/>
    <w:basedOn w:val="a"/>
    <w:link w:val="aff"/>
    <w:uiPriority w:val="34"/>
    <w:qFormat/>
    <w:rsid w:val="00DD5EA8"/>
    <w:pPr>
      <w:ind w:left="720"/>
    </w:pPr>
    <w:rPr>
      <w:rFonts w:ascii="Times Armenian" w:hAnsi="Times Armenian"/>
      <w:lang w:val="x-none" w:eastAsia="ru-RU"/>
    </w:rPr>
  </w:style>
  <w:style w:type="character" w:customStyle="1" w:styleId="aff">
    <w:name w:val="Абзац списка Знак"/>
    <w:link w:val="afe"/>
    <w:uiPriority w:val="34"/>
    <w:locked/>
    <w:rsid w:val="00DD5EA8"/>
    <w:rPr>
      <w:rFonts w:ascii="Times Armenian" w:eastAsia="Times New Roman" w:hAnsi="Times Armenian" w:cs="Times New Roman"/>
      <w:sz w:val="24"/>
      <w:szCs w:val="24"/>
      <w:lang w:val="x-none" w:eastAsia="ru-RU"/>
    </w:rPr>
  </w:style>
  <w:style w:type="character" w:customStyle="1" w:styleId="CharChar25">
    <w:name w:val="Char Char25"/>
    <w:rsid w:val="00DD5EA8"/>
    <w:rPr>
      <w:rFonts w:ascii="Arial Armenian" w:hAnsi="Arial Armenian"/>
      <w:sz w:val="28"/>
      <w:lang w:val="en-US" w:eastAsia="ru-RU" w:bidi="ar-SA"/>
    </w:rPr>
  </w:style>
  <w:style w:type="character" w:customStyle="1" w:styleId="CharChar24">
    <w:name w:val="Char Char24"/>
    <w:rsid w:val="00DD5EA8"/>
    <w:rPr>
      <w:rFonts w:ascii="Arial LatArm" w:hAnsi="Arial LatArm"/>
      <w:b/>
      <w:color w:val="0000FF"/>
      <w:lang w:val="en-US" w:eastAsia="ru-RU" w:bidi="ar-SA"/>
    </w:rPr>
  </w:style>
  <w:style w:type="paragraph" w:styleId="aff0">
    <w:name w:val="Block Text"/>
    <w:basedOn w:val="a"/>
    <w:rsid w:val="00DD5EA8"/>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DD5EA8"/>
    <w:pPr>
      <w:autoSpaceDE w:val="0"/>
      <w:autoSpaceDN w:val="0"/>
      <w:adjustRightInd w:val="0"/>
    </w:pPr>
    <w:rPr>
      <w:rFonts w:ascii="Times Armenian" w:hAnsi="Times Armenian"/>
      <w:lang w:val="ru-RU" w:eastAsia="ru-RU"/>
    </w:rPr>
  </w:style>
  <w:style w:type="paragraph" w:customStyle="1" w:styleId="Normal2">
    <w:name w:val="Normal+2"/>
    <w:basedOn w:val="a"/>
    <w:next w:val="a"/>
    <w:rsid w:val="00DD5EA8"/>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DD5EA8"/>
    <w:pPr>
      <w:widowControl w:val="0"/>
      <w:bidi/>
      <w:adjustRightInd w:val="0"/>
      <w:spacing w:after="160" w:line="240" w:lineRule="exact"/>
    </w:pPr>
    <w:rPr>
      <w:sz w:val="20"/>
      <w:szCs w:val="20"/>
      <w:lang w:val="en-GB" w:eastAsia="ru-RU" w:bidi="he-IL"/>
    </w:rPr>
  </w:style>
  <w:style w:type="paragraph" w:customStyle="1" w:styleId="xl63">
    <w:name w:val="xl63"/>
    <w:basedOn w:val="a"/>
    <w:rsid w:val="00DD5EA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DD5EA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DD5EA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DD5EA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DD5EA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DD5EA8"/>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DD5EA8"/>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DD5EA8"/>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DD5EA8"/>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DD5EA8"/>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DD5EA8"/>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DD5EA8"/>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DD5EA8"/>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DD5EA8"/>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DD5EA8"/>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DD5EA8"/>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DD5EA8"/>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DD5EA8"/>
    <w:pPr>
      <w:spacing w:before="100" w:beforeAutospacing="1" w:after="100" w:afterAutospacing="1"/>
    </w:pPr>
    <w:rPr>
      <w:rFonts w:eastAsia="Arial Unicode MS"/>
      <w:sz w:val="16"/>
      <w:szCs w:val="16"/>
    </w:rPr>
  </w:style>
  <w:style w:type="paragraph" w:customStyle="1" w:styleId="font13">
    <w:name w:val="font13"/>
    <w:basedOn w:val="a"/>
    <w:rsid w:val="00DD5EA8"/>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DD5EA8"/>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DD5EA8"/>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DD5EA8"/>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DD5EA8"/>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DD5EA8"/>
    <w:pPr>
      <w:suppressAutoHyphens/>
      <w:spacing w:line="100" w:lineRule="atLeast"/>
    </w:pPr>
    <w:rPr>
      <w:kern w:val="1"/>
      <w:sz w:val="20"/>
      <w:szCs w:val="20"/>
      <w:lang w:val="en-AU" w:eastAsia="ar-SA"/>
    </w:rPr>
  </w:style>
  <w:style w:type="character" w:styleId="aff1">
    <w:name w:val="FollowedHyperlink"/>
    <w:rsid w:val="00DD5EA8"/>
    <w:rPr>
      <w:color w:val="800080"/>
      <w:u w:val="single"/>
    </w:rPr>
  </w:style>
  <w:style w:type="character" w:customStyle="1" w:styleId="CharCharCharChar1">
    <w:name w:val="Char Char Char Char1"/>
    <w:aliases w:val=" Char Char Char Char Char Char"/>
    <w:rsid w:val="00DD5EA8"/>
    <w:rPr>
      <w:rFonts w:ascii="Arial LatArm" w:hAnsi="Arial LatArm"/>
      <w:sz w:val="24"/>
      <w:lang w:val="en-US" w:eastAsia="ru-RU" w:bidi="ar-SA"/>
    </w:rPr>
  </w:style>
  <w:style w:type="character" w:customStyle="1" w:styleId="CharChar">
    <w:name w:val="Char Char"/>
    <w:locked/>
    <w:rsid w:val="00DD5EA8"/>
    <w:rPr>
      <w:lang w:val="en-US" w:eastAsia="en-US" w:bidi="ar-SA"/>
    </w:rPr>
  </w:style>
  <w:style w:type="character" w:styleId="aff2">
    <w:name w:val="Emphasis"/>
    <w:qFormat/>
    <w:rsid w:val="00DD5EA8"/>
    <w:rPr>
      <w:i/>
      <w:iCs/>
    </w:rPr>
  </w:style>
  <w:style w:type="character" w:customStyle="1" w:styleId="CharChar4">
    <w:name w:val="Char Char4"/>
    <w:locked/>
    <w:rsid w:val="00DD5EA8"/>
    <w:rPr>
      <w:sz w:val="24"/>
      <w:szCs w:val="24"/>
      <w:lang w:val="en-US" w:eastAsia="en-US" w:bidi="ar-SA"/>
    </w:rPr>
  </w:style>
  <w:style w:type="paragraph" w:customStyle="1" w:styleId="msonormalcxspmiddle">
    <w:name w:val="msonormalcxspmiddle"/>
    <w:basedOn w:val="a"/>
    <w:rsid w:val="00DD5EA8"/>
    <w:pPr>
      <w:spacing w:before="100" w:beforeAutospacing="1" w:after="100" w:afterAutospacing="1"/>
    </w:pPr>
  </w:style>
  <w:style w:type="character" w:customStyle="1" w:styleId="CharChar5">
    <w:name w:val="Char Char5"/>
    <w:locked/>
    <w:rsid w:val="00DD5EA8"/>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550</TotalTime>
  <Pages>72</Pages>
  <Words>22115</Words>
  <Characters>126057</Characters>
  <Application>Microsoft Office Word</Application>
  <DocSecurity>0</DocSecurity>
  <Lines>1050</Lines>
  <Paragraphs>295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147877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admin</cp:lastModifiedBy>
  <cp:revision>14</cp:revision>
  <dcterms:created xsi:type="dcterms:W3CDTF">2024-11-21T18:44:00Z</dcterms:created>
  <dcterms:modified xsi:type="dcterms:W3CDTF">2024-12-05T13:55:00Z</dcterms:modified>
</cp:coreProperties>
</file>